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2F594B4F" w:rsidR="00CB798F" w:rsidRPr="00264D4A" w:rsidRDefault="00E843CE" w:rsidP="00385C5D">
      <w:pPr>
        <w:pStyle w:val="Title"/>
        <w:tabs>
          <w:tab w:val="left" w:pos="4589"/>
        </w:tabs>
        <w:jc w:val="right"/>
        <w:rPr>
          <w:rFonts w:ascii="Times New Roman" w:hAnsi="Times New Roman" w:cs="Times New Roman"/>
          <w:sz w:val="28"/>
          <w:szCs w:val="28"/>
          <w:u w:val="none"/>
          <w:lang w:val="en-CA"/>
        </w:rPr>
      </w:pPr>
      <w:r w:rsidRPr="00264D4A">
        <w:rPr>
          <w:rFonts w:eastAsiaTheme="minorHAnsi"/>
          <w:noProof/>
          <w:lang w:val="en-CA"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264D4A">
        <w:rPr>
          <w:rFonts w:ascii="Times New Roman" w:hAnsi="Times New Roman" w:cs="Times New Roman"/>
          <w:w w:val="115"/>
          <w:sz w:val="28"/>
          <w:szCs w:val="28"/>
          <w:u w:val="thick"/>
          <w:lang w:val="en-CA"/>
        </w:rPr>
        <w:t>ISO/IEC JTC 1/SC</w:t>
      </w:r>
      <w:r w:rsidR="004E45B6" w:rsidRPr="00264D4A">
        <w:rPr>
          <w:rFonts w:ascii="Times New Roman" w:hAnsi="Times New Roman" w:cs="Times New Roman"/>
          <w:spacing w:val="-25"/>
          <w:w w:val="115"/>
          <w:sz w:val="28"/>
          <w:szCs w:val="28"/>
          <w:u w:val="thick"/>
          <w:lang w:val="en-CA"/>
        </w:rPr>
        <w:t xml:space="preserve"> </w:t>
      </w:r>
      <w:r w:rsidR="004E45B6" w:rsidRPr="00264D4A">
        <w:rPr>
          <w:rFonts w:ascii="Times New Roman" w:hAnsi="Times New Roman" w:cs="Times New Roman"/>
          <w:w w:val="115"/>
          <w:sz w:val="28"/>
          <w:szCs w:val="28"/>
          <w:u w:val="thick"/>
          <w:lang w:val="en-CA"/>
        </w:rPr>
        <w:t>29/</w:t>
      </w:r>
      <w:r w:rsidR="00540DEA" w:rsidRPr="00264D4A">
        <w:rPr>
          <w:rFonts w:ascii="Times New Roman" w:hAnsi="Times New Roman" w:cs="Times New Roman"/>
          <w:w w:val="115"/>
          <w:sz w:val="28"/>
          <w:szCs w:val="28"/>
          <w:u w:val="thick"/>
          <w:lang w:val="en-CA"/>
        </w:rPr>
        <w:t>WG 03</w:t>
      </w:r>
      <w:r w:rsidR="00263789" w:rsidRPr="00264D4A">
        <w:rPr>
          <w:rFonts w:ascii="Times New Roman" w:hAnsi="Times New Roman" w:cs="Times New Roman"/>
          <w:w w:val="115"/>
          <w:sz w:val="28"/>
          <w:szCs w:val="28"/>
          <w:u w:val="thick"/>
          <w:lang w:val="en-CA"/>
        </w:rPr>
        <w:t xml:space="preserve"> </w:t>
      </w:r>
      <w:r w:rsidR="004E45B6" w:rsidRPr="00264D4A">
        <w:rPr>
          <w:rFonts w:ascii="Times New Roman" w:hAnsi="Times New Roman" w:cs="Times New Roman"/>
          <w:w w:val="115"/>
          <w:sz w:val="48"/>
          <w:szCs w:val="48"/>
          <w:u w:val="thick"/>
          <w:lang w:val="en-CA"/>
        </w:rPr>
        <w:t>N</w:t>
      </w:r>
      <w:r w:rsidR="004C352E" w:rsidRPr="00264D4A">
        <w:rPr>
          <w:rFonts w:ascii="Times New Roman" w:hAnsi="Times New Roman" w:cs="Times New Roman"/>
          <w:spacing w:val="28"/>
          <w:w w:val="115"/>
          <w:sz w:val="48"/>
          <w:szCs w:val="48"/>
          <w:u w:val="thick"/>
          <w:lang w:val="en-CA"/>
        </w:rPr>
        <w:fldChar w:fldCharType="begin"/>
      </w:r>
      <w:r w:rsidR="004C352E" w:rsidRPr="00264D4A">
        <w:rPr>
          <w:rFonts w:ascii="Times New Roman" w:hAnsi="Times New Roman" w:cs="Times New Roman"/>
          <w:spacing w:val="28"/>
          <w:w w:val="115"/>
          <w:sz w:val="48"/>
          <w:szCs w:val="48"/>
          <w:u w:val="thick"/>
          <w:lang w:val="en-CA"/>
        </w:rPr>
        <w:instrText xml:space="preserve"> DOCPROPERTY "WGNumber" \* MERGEFORMAT </w:instrText>
      </w:r>
      <w:r w:rsidR="004C352E" w:rsidRPr="00264D4A">
        <w:rPr>
          <w:rFonts w:ascii="Times New Roman" w:hAnsi="Times New Roman" w:cs="Times New Roman"/>
          <w:spacing w:val="28"/>
          <w:w w:val="115"/>
          <w:sz w:val="48"/>
          <w:szCs w:val="48"/>
          <w:u w:val="thick"/>
          <w:lang w:val="en-CA"/>
        </w:rPr>
        <w:fldChar w:fldCharType="separate"/>
      </w:r>
      <w:r w:rsidR="00B47760" w:rsidRPr="00264D4A">
        <w:rPr>
          <w:rFonts w:ascii="Times New Roman" w:hAnsi="Times New Roman" w:cs="Times New Roman"/>
          <w:spacing w:val="28"/>
          <w:w w:val="115"/>
          <w:sz w:val="48"/>
          <w:szCs w:val="48"/>
          <w:u w:val="thick"/>
          <w:lang w:val="en-CA"/>
        </w:rPr>
        <w:t>0985</w:t>
      </w:r>
      <w:r w:rsidR="004C352E" w:rsidRPr="00264D4A">
        <w:rPr>
          <w:rFonts w:ascii="Times New Roman" w:hAnsi="Times New Roman" w:cs="Times New Roman"/>
          <w:spacing w:val="28"/>
          <w:w w:val="115"/>
          <w:sz w:val="48"/>
          <w:szCs w:val="48"/>
          <w:u w:val="thick"/>
          <w:lang w:val="en-CA"/>
        </w:rPr>
        <w:fldChar w:fldCharType="end"/>
      </w:r>
    </w:p>
    <w:p w14:paraId="7296C136" w14:textId="33B9E07C" w:rsidR="00CB798F" w:rsidRPr="00264D4A" w:rsidRDefault="00CB798F">
      <w:pPr>
        <w:rPr>
          <w:b/>
          <w:sz w:val="20"/>
          <w:lang w:val="en-CA"/>
        </w:rPr>
      </w:pPr>
    </w:p>
    <w:p w14:paraId="1C7F2D41" w14:textId="3CA79274" w:rsidR="00CB798F" w:rsidRPr="00264D4A" w:rsidRDefault="00CB798F">
      <w:pPr>
        <w:rPr>
          <w:b/>
          <w:sz w:val="20"/>
          <w:lang w:val="en-CA"/>
        </w:rPr>
      </w:pPr>
    </w:p>
    <w:p w14:paraId="55F7DB2C" w14:textId="25F357F6" w:rsidR="00CB798F" w:rsidRPr="00264D4A" w:rsidRDefault="00E843CE">
      <w:pPr>
        <w:spacing w:before="3"/>
        <w:rPr>
          <w:b/>
          <w:sz w:val="23"/>
          <w:lang w:val="en-CA"/>
        </w:rPr>
      </w:pPr>
      <w:r w:rsidRPr="00264D4A">
        <w:rPr>
          <w:noProof/>
          <w:lang w:val="en-CA"/>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&#13;&#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264D4A" w:rsidRDefault="004E45B6" w:rsidP="004C352E">
      <w:pPr>
        <w:tabs>
          <w:tab w:val="left" w:pos="3099"/>
        </w:tabs>
        <w:spacing w:before="240"/>
        <w:ind w:left="104"/>
        <w:rPr>
          <w:rFonts w:ascii="Times New Roman" w:hAnsi="Times New Roman" w:cs="Times New Roman"/>
          <w:snapToGrid w:val="0"/>
          <w:sz w:val="24"/>
          <w:szCs w:val="24"/>
          <w:lang w:val="en-CA"/>
        </w:rPr>
      </w:pPr>
      <w:r w:rsidRPr="00264D4A">
        <w:rPr>
          <w:rFonts w:ascii="Times New Roman" w:hAnsi="Times New Roman" w:cs="Times New Roman"/>
          <w:b/>
          <w:snapToGrid w:val="0"/>
          <w:sz w:val="24"/>
          <w:szCs w:val="24"/>
          <w:lang w:val="en-CA"/>
        </w:rPr>
        <w:t>Document</w:t>
      </w:r>
      <w:r w:rsidRPr="00264D4A">
        <w:rPr>
          <w:rFonts w:ascii="Times New Roman" w:hAnsi="Times New Roman" w:cs="Times New Roman"/>
          <w:b/>
          <w:snapToGrid w:val="0"/>
          <w:spacing w:val="14"/>
          <w:sz w:val="24"/>
          <w:szCs w:val="24"/>
          <w:lang w:val="en-CA"/>
        </w:rPr>
        <w:t xml:space="preserve"> </w:t>
      </w:r>
      <w:r w:rsidRPr="00264D4A">
        <w:rPr>
          <w:rFonts w:ascii="Times New Roman" w:hAnsi="Times New Roman" w:cs="Times New Roman"/>
          <w:b/>
          <w:snapToGrid w:val="0"/>
          <w:sz w:val="24"/>
          <w:szCs w:val="24"/>
          <w:lang w:val="en-CA"/>
        </w:rPr>
        <w:t>type:</w:t>
      </w:r>
      <w:r w:rsidRPr="00264D4A">
        <w:rPr>
          <w:rFonts w:ascii="Times New Roman" w:hAnsi="Times New Roman" w:cs="Times New Roman"/>
          <w:snapToGrid w:val="0"/>
          <w:sz w:val="24"/>
          <w:szCs w:val="24"/>
          <w:lang w:val="en-CA"/>
        </w:rPr>
        <w:tab/>
      </w:r>
      <w:r w:rsidR="00385C5D" w:rsidRPr="00264D4A">
        <w:rPr>
          <w:rFonts w:ascii="Times New Roman" w:hAnsi="Times New Roman" w:cs="Times New Roman"/>
          <w:snapToGrid w:val="0"/>
          <w:sz w:val="24"/>
          <w:szCs w:val="24"/>
          <w:lang w:val="en-CA"/>
        </w:rPr>
        <w:t>Output Document</w:t>
      </w:r>
    </w:p>
    <w:p w14:paraId="19E086F8" w14:textId="3731479F" w:rsidR="00CB798F" w:rsidRPr="00264D4A" w:rsidRDefault="004E45B6" w:rsidP="004C352E">
      <w:pPr>
        <w:pStyle w:val="BodyText"/>
        <w:tabs>
          <w:tab w:val="left" w:pos="3099"/>
        </w:tabs>
        <w:spacing w:before="240"/>
        <w:ind w:left="3099" w:right="214" w:hanging="2996"/>
        <w:rPr>
          <w:rFonts w:ascii="Times New Roman" w:hAnsi="Times New Roman" w:cs="Times New Roman"/>
          <w:snapToGrid w:val="0"/>
          <w:lang w:val="en-CA"/>
        </w:rPr>
      </w:pPr>
      <w:r w:rsidRPr="00264D4A">
        <w:rPr>
          <w:rFonts w:ascii="Times New Roman" w:hAnsi="Times New Roman" w:cs="Times New Roman"/>
          <w:b/>
          <w:snapToGrid w:val="0"/>
          <w:lang w:val="en-CA"/>
        </w:rPr>
        <w:t>Title:</w:t>
      </w:r>
      <w:r w:rsidRPr="00264D4A">
        <w:rPr>
          <w:rFonts w:ascii="Times New Roman" w:hAnsi="Times New Roman" w:cs="Times New Roman"/>
          <w:snapToGrid w:val="0"/>
          <w:lang w:val="en-CA"/>
        </w:rPr>
        <w:tab/>
      </w:r>
      <w:r w:rsidR="004C352E" w:rsidRPr="00264D4A">
        <w:rPr>
          <w:rFonts w:ascii="Times New Roman" w:hAnsi="Times New Roman" w:cs="Times New Roman"/>
          <w:snapToGrid w:val="0"/>
          <w:lang w:val="en-CA"/>
        </w:rPr>
        <w:fldChar w:fldCharType="begin"/>
      </w:r>
      <w:r w:rsidR="004C352E" w:rsidRPr="00264D4A">
        <w:rPr>
          <w:rFonts w:ascii="Times New Roman" w:hAnsi="Times New Roman" w:cs="Times New Roman"/>
          <w:snapToGrid w:val="0"/>
          <w:lang w:val="en-CA"/>
        </w:rPr>
        <w:instrText xml:space="preserve"> TITLE  \* MERGEFORMAT </w:instrText>
      </w:r>
      <w:r w:rsidR="004C352E" w:rsidRPr="00264D4A">
        <w:rPr>
          <w:rFonts w:ascii="Times New Roman" w:hAnsi="Times New Roman" w:cs="Times New Roman"/>
          <w:snapToGrid w:val="0"/>
          <w:lang w:val="en-CA"/>
        </w:rPr>
        <w:fldChar w:fldCharType="separate"/>
      </w:r>
      <w:r w:rsidR="00B47760" w:rsidRPr="00264D4A">
        <w:rPr>
          <w:rFonts w:ascii="Times New Roman" w:hAnsi="Times New Roman" w:cs="Times New Roman"/>
          <w:snapToGrid w:val="0"/>
          <w:lang w:val="en-CA"/>
        </w:rPr>
        <w:t>Technology under Consideration on ISO/IEC 23008-12</w:t>
      </w:r>
      <w:r w:rsidR="004C352E" w:rsidRPr="00264D4A">
        <w:rPr>
          <w:rFonts w:ascii="Times New Roman" w:hAnsi="Times New Roman" w:cs="Times New Roman"/>
          <w:snapToGrid w:val="0"/>
          <w:lang w:val="en-CA"/>
        </w:rPr>
        <w:fldChar w:fldCharType="end"/>
      </w:r>
    </w:p>
    <w:p w14:paraId="5C1A346D" w14:textId="189819F4" w:rsidR="00FF2653" w:rsidRPr="00264D4A" w:rsidRDefault="00FF2653" w:rsidP="004C352E">
      <w:pPr>
        <w:pStyle w:val="BodyText"/>
        <w:tabs>
          <w:tab w:val="left" w:pos="3099"/>
        </w:tabs>
        <w:spacing w:before="240"/>
        <w:ind w:left="3099" w:right="214" w:hanging="2996"/>
        <w:rPr>
          <w:rFonts w:ascii="Times New Roman" w:hAnsi="Times New Roman" w:cs="Times New Roman"/>
          <w:snapToGrid w:val="0"/>
          <w:lang w:val="en-CA"/>
        </w:rPr>
      </w:pPr>
      <w:r w:rsidRPr="00264D4A">
        <w:rPr>
          <w:rFonts w:ascii="Times New Roman" w:hAnsi="Times New Roman" w:cs="Times New Roman"/>
          <w:b/>
          <w:snapToGrid w:val="0"/>
          <w:lang w:val="en-CA"/>
        </w:rPr>
        <w:t>Status:</w:t>
      </w:r>
      <w:r w:rsidRPr="00264D4A">
        <w:rPr>
          <w:rFonts w:ascii="Times New Roman" w:hAnsi="Times New Roman" w:cs="Times New Roman"/>
          <w:snapToGrid w:val="0"/>
          <w:lang w:val="en-CA"/>
        </w:rPr>
        <w:tab/>
      </w:r>
      <w:r w:rsidR="00385C5D" w:rsidRPr="00264D4A">
        <w:rPr>
          <w:rFonts w:ascii="Times New Roman" w:hAnsi="Times New Roman" w:cs="Times New Roman"/>
          <w:snapToGrid w:val="0"/>
          <w:lang w:val="en-CA"/>
        </w:rPr>
        <w:t>Approved</w:t>
      </w:r>
    </w:p>
    <w:p w14:paraId="1718C661" w14:textId="5C66506E" w:rsidR="00CB798F" w:rsidRPr="00264D4A" w:rsidRDefault="004E45B6" w:rsidP="004C352E">
      <w:pPr>
        <w:tabs>
          <w:tab w:val="left" w:pos="3099"/>
        </w:tabs>
        <w:spacing w:before="240"/>
        <w:ind w:left="104"/>
        <w:rPr>
          <w:rFonts w:ascii="Times New Roman" w:hAnsi="Times New Roman" w:cs="Times New Roman"/>
          <w:snapToGrid w:val="0"/>
          <w:sz w:val="24"/>
          <w:szCs w:val="24"/>
          <w:lang w:val="en-CA"/>
        </w:rPr>
      </w:pPr>
      <w:r w:rsidRPr="00264D4A">
        <w:rPr>
          <w:rFonts w:ascii="Times New Roman" w:hAnsi="Times New Roman" w:cs="Times New Roman"/>
          <w:b/>
          <w:snapToGrid w:val="0"/>
          <w:sz w:val="24"/>
          <w:szCs w:val="24"/>
          <w:lang w:val="en-CA"/>
        </w:rPr>
        <w:t>Date</w:t>
      </w:r>
      <w:r w:rsidRPr="00264D4A">
        <w:rPr>
          <w:rFonts w:ascii="Times New Roman" w:hAnsi="Times New Roman" w:cs="Times New Roman"/>
          <w:b/>
          <w:snapToGrid w:val="0"/>
          <w:spacing w:val="-16"/>
          <w:sz w:val="24"/>
          <w:szCs w:val="24"/>
          <w:lang w:val="en-CA"/>
        </w:rPr>
        <w:t xml:space="preserve"> </w:t>
      </w:r>
      <w:r w:rsidRPr="00264D4A">
        <w:rPr>
          <w:rFonts w:ascii="Times New Roman" w:hAnsi="Times New Roman" w:cs="Times New Roman"/>
          <w:b/>
          <w:snapToGrid w:val="0"/>
          <w:sz w:val="24"/>
          <w:szCs w:val="24"/>
          <w:lang w:val="en-CA"/>
        </w:rPr>
        <w:t>of</w:t>
      </w:r>
      <w:r w:rsidRPr="00264D4A">
        <w:rPr>
          <w:rFonts w:ascii="Times New Roman" w:hAnsi="Times New Roman" w:cs="Times New Roman"/>
          <w:b/>
          <w:snapToGrid w:val="0"/>
          <w:spacing w:val="-16"/>
          <w:sz w:val="24"/>
          <w:szCs w:val="24"/>
          <w:lang w:val="en-CA"/>
        </w:rPr>
        <w:t xml:space="preserve"> </w:t>
      </w:r>
      <w:r w:rsidRPr="00264D4A">
        <w:rPr>
          <w:rFonts w:ascii="Times New Roman" w:hAnsi="Times New Roman" w:cs="Times New Roman"/>
          <w:b/>
          <w:snapToGrid w:val="0"/>
          <w:sz w:val="24"/>
          <w:szCs w:val="24"/>
          <w:lang w:val="en-CA"/>
        </w:rPr>
        <w:t>document:</w:t>
      </w:r>
      <w:r w:rsidRPr="00264D4A">
        <w:rPr>
          <w:rFonts w:ascii="Times New Roman" w:hAnsi="Times New Roman" w:cs="Times New Roman"/>
          <w:snapToGrid w:val="0"/>
          <w:sz w:val="24"/>
          <w:szCs w:val="24"/>
          <w:lang w:val="en-CA"/>
        </w:rPr>
        <w:tab/>
      </w:r>
      <w:r w:rsidR="00B47760" w:rsidRPr="00264D4A">
        <w:rPr>
          <w:rFonts w:ascii="Times New Roman" w:hAnsi="Times New Roman" w:cs="Times New Roman"/>
          <w:snapToGrid w:val="0"/>
          <w:sz w:val="24"/>
          <w:szCs w:val="24"/>
          <w:lang w:val="en-CA"/>
        </w:rPr>
        <w:t>2023-08-04</w:t>
      </w:r>
    </w:p>
    <w:p w14:paraId="254323E8" w14:textId="322B67C3" w:rsidR="00CB798F" w:rsidRPr="00264D4A" w:rsidRDefault="004E45B6" w:rsidP="004C352E">
      <w:pPr>
        <w:tabs>
          <w:tab w:val="left" w:pos="3099"/>
        </w:tabs>
        <w:spacing w:before="240"/>
        <w:ind w:left="104"/>
        <w:rPr>
          <w:rFonts w:ascii="Times New Roman" w:hAnsi="Times New Roman" w:cs="Times New Roman"/>
          <w:snapToGrid w:val="0"/>
          <w:sz w:val="24"/>
          <w:szCs w:val="24"/>
          <w:lang w:val="en-CA"/>
        </w:rPr>
      </w:pPr>
      <w:r w:rsidRPr="00264D4A">
        <w:rPr>
          <w:rFonts w:ascii="Times New Roman" w:hAnsi="Times New Roman" w:cs="Times New Roman"/>
          <w:b/>
          <w:snapToGrid w:val="0"/>
          <w:sz w:val="24"/>
          <w:szCs w:val="24"/>
          <w:lang w:val="en-CA"/>
        </w:rPr>
        <w:t>Source:</w:t>
      </w:r>
      <w:r w:rsidRPr="00264D4A">
        <w:rPr>
          <w:rFonts w:ascii="Times New Roman" w:hAnsi="Times New Roman" w:cs="Times New Roman"/>
          <w:snapToGrid w:val="0"/>
          <w:sz w:val="24"/>
          <w:szCs w:val="24"/>
          <w:lang w:val="en-CA"/>
        </w:rPr>
        <w:tab/>
        <w:t>ISO/IEC JTC 1/SC 29/</w:t>
      </w:r>
      <w:r w:rsidR="00540DEA" w:rsidRPr="00264D4A">
        <w:rPr>
          <w:rFonts w:ascii="Times New Roman" w:hAnsi="Times New Roman" w:cs="Times New Roman"/>
          <w:snapToGrid w:val="0"/>
          <w:sz w:val="24"/>
          <w:szCs w:val="24"/>
          <w:lang w:val="en-CA"/>
        </w:rPr>
        <w:t>WG 03</w:t>
      </w:r>
    </w:p>
    <w:p w14:paraId="6AB1DF60" w14:textId="360D2BBF" w:rsidR="00CB798F" w:rsidRPr="00264D4A" w:rsidRDefault="004E45B6" w:rsidP="004C352E">
      <w:pPr>
        <w:tabs>
          <w:tab w:val="left" w:pos="3099"/>
        </w:tabs>
        <w:spacing w:before="240"/>
        <w:ind w:left="104"/>
        <w:rPr>
          <w:rFonts w:ascii="Times New Roman" w:hAnsi="Times New Roman" w:cs="Times New Roman"/>
          <w:snapToGrid w:val="0"/>
          <w:sz w:val="24"/>
          <w:szCs w:val="24"/>
          <w:lang w:val="en-CA"/>
        </w:rPr>
      </w:pPr>
      <w:r w:rsidRPr="00264D4A">
        <w:rPr>
          <w:rFonts w:ascii="Times New Roman" w:hAnsi="Times New Roman" w:cs="Times New Roman"/>
          <w:b/>
          <w:snapToGrid w:val="0"/>
          <w:sz w:val="24"/>
          <w:szCs w:val="24"/>
          <w:lang w:val="en-CA"/>
        </w:rPr>
        <w:t>No.</w:t>
      </w:r>
      <w:r w:rsidRPr="00264D4A">
        <w:rPr>
          <w:rFonts w:ascii="Times New Roman" w:hAnsi="Times New Roman" w:cs="Times New Roman"/>
          <w:b/>
          <w:snapToGrid w:val="0"/>
          <w:spacing w:val="5"/>
          <w:sz w:val="24"/>
          <w:szCs w:val="24"/>
          <w:lang w:val="en-CA"/>
        </w:rPr>
        <w:t xml:space="preserve"> </w:t>
      </w:r>
      <w:r w:rsidRPr="00264D4A">
        <w:rPr>
          <w:rFonts w:ascii="Times New Roman" w:hAnsi="Times New Roman" w:cs="Times New Roman"/>
          <w:b/>
          <w:snapToGrid w:val="0"/>
          <w:sz w:val="24"/>
          <w:szCs w:val="24"/>
          <w:lang w:val="en-CA"/>
        </w:rPr>
        <w:t>of</w:t>
      </w:r>
      <w:r w:rsidRPr="00264D4A">
        <w:rPr>
          <w:rFonts w:ascii="Times New Roman" w:hAnsi="Times New Roman" w:cs="Times New Roman"/>
          <w:b/>
          <w:snapToGrid w:val="0"/>
          <w:spacing w:val="6"/>
          <w:sz w:val="24"/>
          <w:szCs w:val="24"/>
          <w:lang w:val="en-CA"/>
        </w:rPr>
        <w:t xml:space="preserve"> </w:t>
      </w:r>
      <w:r w:rsidRPr="00264D4A">
        <w:rPr>
          <w:rFonts w:ascii="Times New Roman" w:hAnsi="Times New Roman" w:cs="Times New Roman"/>
          <w:b/>
          <w:snapToGrid w:val="0"/>
          <w:sz w:val="24"/>
          <w:szCs w:val="24"/>
          <w:lang w:val="en-CA"/>
        </w:rPr>
        <w:t>pages:</w:t>
      </w:r>
      <w:r w:rsidRPr="00264D4A">
        <w:rPr>
          <w:rFonts w:ascii="Times New Roman" w:hAnsi="Times New Roman" w:cs="Times New Roman"/>
          <w:snapToGrid w:val="0"/>
          <w:sz w:val="24"/>
          <w:szCs w:val="24"/>
          <w:lang w:val="en-CA"/>
        </w:rPr>
        <w:tab/>
      </w:r>
      <w:del w:id="0" w:author="MPEG 143" w:date="2023-08-04T03:54:00Z">
        <w:r w:rsidR="00D5519A" w:rsidRPr="00264D4A" w:rsidDel="0086297E">
          <w:rPr>
            <w:rFonts w:ascii="Times New Roman" w:hAnsi="Times New Roman" w:cs="Times New Roman"/>
            <w:snapToGrid w:val="0"/>
            <w:sz w:val="24"/>
            <w:szCs w:val="24"/>
            <w:lang w:val="en-CA"/>
          </w:rPr>
          <w:delText xml:space="preserve">12 </w:delText>
        </w:r>
      </w:del>
      <w:ins w:id="1" w:author="MPEG 143" w:date="2023-08-04T03:54:00Z">
        <w:r w:rsidR="0086297E" w:rsidRPr="00264D4A">
          <w:rPr>
            <w:rFonts w:ascii="Times New Roman" w:hAnsi="Times New Roman" w:cs="Times New Roman"/>
            <w:snapToGrid w:val="0"/>
            <w:sz w:val="24"/>
            <w:szCs w:val="24"/>
            <w:lang w:val="en-CA"/>
          </w:rPr>
          <w:t xml:space="preserve">25 </w:t>
        </w:r>
      </w:ins>
      <w:r w:rsidRPr="00264D4A">
        <w:rPr>
          <w:rFonts w:ascii="Times New Roman" w:hAnsi="Times New Roman" w:cs="Times New Roman"/>
          <w:snapToGrid w:val="0"/>
          <w:sz w:val="24"/>
          <w:szCs w:val="24"/>
          <w:lang w:val="en-CA"/>
        </w:rPr>
        <w:t>(with cover</w:t>
      </w:r>
      <w:r w:rsidRPr="00264D4A">
        <w:rPr>
          <w:rFonts w:ascii="Times New Roman" w:hAnsi="Times New Roman" w:cs="Times New Roman"/>
          <w:snapToGrid w:val="0"/>
          <w:spacing w:val="-10"/>
          <w:sz w:val="24"/>
          <w:szCs w:val="24"/>
          <w:lang w:val="en-CA"/>
        </w:rPr>
        <w:t xml:space="preserve"> </w:t>
      </w:r>
      <w:r w:rsidRPr="00264D4A">
        <w:rPr>
          <w:rFonts w:ascii="Times New Roman" w:hAnsi="Times New Roman" w:cs="Times New Roman"/>
          <w:snapToGrid w:val="0"/>
          <w:sz w:val="24"/>
          <w:szCs w:val="24"/>
          <w:lang w:val="en-CA"/>
        </w:rPr>
        <w:t>page)</w:t>
      </w:r>
    </w:p>
    <w:p w14:paraId="60A86B64" w14:textId="0CFFD4C0" w:rsidR="00FF2653" w:rsidRPr="00264D4A" w:rsidRDefault="00FF2653" w:rsidP="004C352E">
      <w:pPr>
        <w:tabs>
          <w:tab w:val="left" w:pos="3099"/>
        </w:tabs>
        <w:spacing w:before="240"/>
        <w:ind w:left="104"/>
        <w:rPr>
          <w:rFonts w:ascii="Times New Roman" w:hAnsi="Times New Roman" w:cs="Times New Roman"/>
          <w:snapToGrid w:val="0"/>
          <w:sz w:val="24"/>
          <w:szCs w:val="24"/>
          <w:lang w:val="en-CA"/>
        </w:rPr>
      </w:pPr>
      <w:r w:rsidRPr="00264D4A">
        <w:rPr>
          <w:rFonts w:ascii="Times New Roman" w:hAnsi="Times New Roman" w:cs="Times New Roman"/>
          <w:b/>
          <w:snapToGrid w:val="0"/>
          <w:sz w:val="24"/>
          <w:szCs w:val="24"/>
          <w:lang w:val="en-CA"/>
        </w:rPr>
        <w:t>Email</w:t>
      </w:r>
      <w:r w:rsidRPr="00264D4A">
        <w:rPr>
          <w:rFonts w:ascii="Times New Roman" w:hAnsi="Times New Roman" w:cs="Times New Roman"/>
          <w:b/>
          <w:snapToGrid w:val="0"/>
          <w:spacing w:val="5"/>
          <w:sz w:val="24"/>
          <w:szCs w:val="24"/>
          <w:lang w:val="en-CA"/>
        </w:rPr>
        <w:t xml:space="preserve"> </w:t>
      </w:r>
      <w:r w:rsidRPr="00264D4A">
        <w:rPr>
          <w:rFonts w:ascii="Times New Roman" w:hAnsi="Times New Roman" w:cs="Times New Roman"/>
          <w:b/>
          <w:snapToGrid w:val="0"/>
          <w:sz w:val="24"/>
          <w:szCs w:val="24"/>
          <w:lang w:val="en-CA"/>
        </w:rPr>
        <w:t>of</w:t>
      </w:r>
      <w:r w:rsidRPr="00264D4A">
        <w:rPr>
          <w:rFonts w:ascii="Times New Roman" w:hAnsi="Times New Roman" w:cs="Times New Roman"/>
          <w:b/>
          <w:snapToGrid w:val="0"/>
          <w:spacing w:val="6"/>
          <w:sz w:val="24"/>
          <w:szCs w:val="24"/>
          <w:lang w:val="en-CA"/>
        </w:rPr>
        <w:t xml:space="preserve"> </w:t>
      </w:r>
      <w:r w:rsidRPr="00264D4A">
        <w:rPr>
          <w:rFonts w:ascii="Times New Roman" w:hAnsi="Times New Roman" w:cs="Times New Roman"/>
          <w:b/>
          <w:snapToGrid w:val="0"/>
          <w:sz w:val="24"/>
          <w:szCs w:val="24"/>
          <w:lang w:val="en-CA"/>
        </w:rPr>
        <w:t>Convenor:</w:t>
      </w:r>
      <w:r w:rsidRPr="00264D4A">
        <w:rPr>
          <w:rFonts w:ascii="Times New Roman" w:hAnsi="Times New Roman" w:cs="Times New Roman"/>
          <w:snapToGrid w:val="0"/>
          <w:sz w:val="24"/>
          <w:szCs w:val="24"/>
          <w:lang w:val="en-CA"/>
        </w:rPr>
        <w:tab/>
      </w:r>
      <w:proofErr w:type="spellStart"/>
      <w:r w:rsidR="000C78E6" w:rsidRPr="00264D4A">
        <w:rPr>
          <w:rFonts w:ascii="Times New Roman" w:hAnsi="Times New Roman" w:cs="Times New Roman"/>
          <w:snapToGrid w:val="0"/>
          <w:sz w:val="24"/>
          <w:szCs w:val="24"/>
          <w:lang w:val="en-CA"/>
        </w:rPr>
        <w:t>young.L</w:t>
      </w:r>
      <w:proofErr w:type="spellEnd"/>
      <w:r w:rsidR="00196997" w:rsidRPr="00264D4A">
        <w:rPr>
          <w:rFonts w:ascii="Times New Roman" w:hAnsi="Times New Roman" w:cs="Times New Roman"/>
          <w:snapToGrid w:val="0"/>
          <w:sz w:val="24"/>
          <w:szCs w:val="24"/>
          <w:lang w:val="en-CA"/>
        </w:rPr>
        <w:t xml:space="preserve"> </w:t>
      </w:r>
      <w:r w:rsidRPr="00264D4A">
        <w:rPr>
          <w:rFonts w:ascii="Times New Roman" w:hAnsi="Times New Roman" w:cs="Times New Roman"/>
          <w:snapToGrid w:val="0"/>
          <w:sz w:val="24"/>
          <w:szCs w:val="24"/>
          <w:lang w:val="en-CA"/>
        </w:rPr>
        <w:t>@</w:t>
      </w:r>
      <w:r w:rsidR="00196997" w:rsidRPr="00264D4A">
        <w:rPr>
          <w:rFonts w:ascii="Times New Roman" w:hAnsi="Times New Roman" w:cs="Times New Roman"/>
          <w:snapToGrid w:val="0"/>
          <w:sz w:val="24"/>
          <w:szCs w:val="24"/>
          <w:lang w:val="en-CA"/>
        </w:rPr>
        <w:t xml:space="preserve"> </w:t>
      </w:r>
      <w:proofErr w:type="spellStart"/>
      <w:r w:rsidR="00196997" w:rsidRPr="00264D4A">
        <w:rPr>
          <w:rFonts w:ascii="Times New Roman" w:hAnsi="Times New Roman" w:cs="Times New Roman"/>
          <w:snapToGrid w:val="0"/>
          <w:sz w:val="24"/>
          <w:szCs w:val="24"/>
          <w:lang w:val="en-CA"/>
        </w:rPr>
        <w:t>samsung</w:t>
      </w:r>
      <w:proofErr w:type="spellEnd"/>
      <w:r w:rsidR="00196997" w:rsidRPr="00264D4A">
        <w:rPr>
          <w:rFonts w:ascii="Times New Roman" w:hAnsi="Times New Roman" w:cs="Times New Roman"/>
          <w:snapToGrid w:val="0"/>
          <w:sz w:val="24"/>
          <w:szCs w:val="24"/>
          <w:lang w:val="en-CA"/>
        </w:rPr>
        <w:t xml:space="preserve"> </w:t>
      </w:r>
      <w:r w:rsidR="000C78E6" w:rsidRPr="00264D4A">
        <w:rPr>
          <w:rFonts w:ascii="Times New Roman" w:hAnsi="Times New Roman" w:cs="Times New Roman"/>
          <w:snapToGrid w:val="0"/>
          <w:sz w:val="24"/>
          <w:szCs w:val="24"/>
          <w:lang w:val="en-CA"/>
        </w:rPr>
        <w:t>.</w:t>
      </w:r>
      <w:r w:rsidR="00196997" w:rsidRPr="00264D4A">
        <w:rPr>
          <w:rFonts w:ascii="Times New Roman" w:hAnsi="Times New Roman" w:cs="Times New Roman"/>
          <w:snapToGrid w:val="0"/>
          <w:sz w:val="24"/>
          <w:szCs w:val="24"/>
          <w:lang w:val="en-CA"/>
        </w:rPr>
        <w:t xml:space="preserve"> </w:t>
      </w:r>
      <w:r w:rsidR="000C78E6" w:rsidRPr="00264D4A">
        <w:rPr>
          <w:rFonts w:ascii="Times New Roman" w:hAnsi="Times New Roman" w:cs="Times New Roman"/>
          <w:snapToGrid w:val="0"/>
          <w:sz w:val="24"/>
          <w:szCs w:val="24"/>
          <w:lang w:val="en-CA"/>
        </w:rPr>
        <w:t>com</w:t>
      </w:r>
    </w:p>
    <w:p w14:paraId="1FFAF59B" w14:textId="065EA50C" w:rsidR="00CB798F" w:rsidRPr="00264D4A" w:rsidRDefault="004E45B6" w:rsidP="004C352E">
      <w:pPr>
        <w:tabs>
          <w:tab w:val="left" w:pos="3099"/>
        </w:tabs>
        <w:spacing w:before="240"/>
        <w:ind w:left="104"/>
        <w:rPr>
          <w:rFonts w:ascii="Times New Roman" w:hAnsi="Times New Roman" w:cs="Times New Roman"/>
          <w:snapToGrid w:val="0"/>
          <w:color w:val="0000EE"/>
          <w:sz w:val="24"/>
          <w:szCs w:val="24"/>
          <w:u w:color="0000EE"/>
          <w:lang w:val="en-CA"/>
        </w:rPr>
      </w:pPr>
      <w:r w:rsidRPr="00264D4A">
        <w:rPr>
          <w:rFonts w:ascii="Times New Roman" w:hAnsi="Times New Roman" w:cs="Times New Roman"/>
          <w:b/>
          <w:snapToGrid w:val="0"/>
          <w:sz w:val="24"/>
          <w:szCs w:val="24"/>
          <w:lang w:val="en-CA"/>
        </w:rPr>
        <w:t>Committee</w:t>
      </w:r>
      <w:r w:rsidRPr="00264D4A">
        <w:rPr>
          <w:rFonts w:ascii="Times New Roman" w:hAnsi="Times New Roman" w:cs="Times New Roman"/>
          <w:b/>
          <w:snapToGrid w:val="0"/>
          <w:spacing w:val="-6"/>
          <w:sz w:val="24"/>
          <w:szCs w:val="24"/>
          <w:lang w:val="en-CA"/>
        </w:rPr>
        <w:t xml:space="preserve"> </w:t>
      </w:r>
      <w:r w:rsidRPr="00264D4A">
        <w:rPr>
          <w:rFonts w:ascii="Times New Roman" w:hAnsi="Times New Roman" w:cs="Times New Roman"/>
          <w:b/>
          <w:snapToGrid w:val="0"/>
          <w:sz w:val="24"/>
          <w:szCs w:val="24"/>
          <w:lang w:val="en-CA"/>
        </w:rPr>
        <w:t>URL:</w:t>
      </w:r>
      <w:r w:rsidRPr="00264D4A">
        <w:rPr>
          <w:rFonts w:ascii="Times New Roman" w:hAnsi="Times New Roman" w:cs="Times New Roman"/>
          <w:snapToGrid w:val="0"/>
          <w:sz w:val="24"/>
          <w:szCs w:val="24"/>
          <w:lang w:val="en-CA"/>
        </w:rPr>
        <w:tab/>
      </w:r>
      <w:hyperlink r:id="rId9" w:history="1">
        <w:r w:rsidR="000C78E6" w:rsidRPr="00264D4A">
          <w:rPr>
            <w:rStyle w:val="Hyperlink"/>
            <w:rFonts w:ascii="Times New Roman" w:hAnsi="Times New Roman" w:cs="Times New Roman"/>
            <w:snapToGrid w:val="0"/>
            <w:sz w:val="24"/>
            <w:szCs w:val="24"/>
            <w:u w:val="none"/>
            <w:lang w:val="en-CA"/>
          </w:rPr>
          <w:t>https://isotc.iso.org/livelink/livelink/open/jtc1sc29wg3</w:t>
        </w:r>
      </w:hyperlink>
    </w:p>
    <w:p w14:paraId="770DD3C0" w14:textId="68816648" w:rsidR="00F03F9B" w:rsidRPr="00264D4A" w:rsidRDefault="00F03F9B">
      <w:pPr>
        <w:tabs>
          <w:tab w:val="left" w:pos="3099"/>
        </w:tabs>
        <w:ind w:left="104"/>
        <w:rPr>
          <w:color w:val="0000EE"/>
          <w:w w:val="120"/>
          <w:sz w:val="24"/>
          <w:u w:val="single" w:color="0000EE"/>
          <w:lang w:val="en-CA"/>
        </w:rPr>
      </w:pPr>
    </w:p>
    <w:p w14:paraId="71F3EE19" w14:textId="77777777" w:rsidR="00F03F9B" w:rsidRPr="00264D4A" w:rsidRDefault="00F03F9B">
      <w:pPr>
        <w:tabs>
          <w:tab w:val="left" w:pos="3099"/>
        </w:tabs>
        <w:ind w:left="104"/>
        <w:rPr>
          <w:color w:val="0000EE"/>
          <w:w w:val="120"/>
          <w:sz w:val="24"/>
          <w:u w:val="single" w:color="0000EE"/>
          <w:lang w:val="en-CA"/>
        </w:rPr>
        <w:sectPr w:rsidR="00F03F9B" w:rsidRPr="00264D4A">
          <w:type w:val="continuous"/>
          <w:pgSz w:w="11900" w:h="16840"/>
          <w:pgMar w:top="540" w:right="980" w:bottom="280" w:left="1000" w:header="720" w:footer="720" w:gutter="0"/>
          <w:cols w:space="720"/>
        </w:sectPr>
      </w:pPr>
    </w:p>
    <w:p w14:paraId="5D542300" w14:textId="30A58F6B" w:rsidR="00385C5D" w:rsidRPr="00264D4A" w:rsidRDefault="00385C5D" w:rsidP="00385C5D">
      <w:pPr>
        <w:widowControl/>
        <w:jc w:val="center"/>
        <w:rPr>
          <w:rFonts w:ascii="Times New Roman" w:eastAsia="SimSun" w:hAnsi="Times New Roman" w:cs="Times New Roman"/>
          <w:b/>
          <w:sz w:val="28"/>
          <w:szCs w:val="24"/>
          <w:lang w:val="en-CA" w:eastAsia="zh-CN"/>
        </w:rPr>
      </w:pPr>
      <w:r w:rsidRPr="00264D4A">
        <w:rPr>
          <w:rFonts w:ascii="Times New Roman" w:eastAsia="SimSun" w:hAnsi="Times New Roman" w:cs="Times New Roman"/>
          <w:b/>
          <w:sz w:val="28"/>
          <w:szCs w:val="24"/>
          <w:lang w:val="en-CA" w:eastAsia="zh-CN"/>
        </w:rPr>
        <w:lastRenderedPageBreak/>
        <w:t>INTERNATIONAL ORGANI</w:t>
      </w:r>
      <w:r w:rsidR="00954B0D" w:rsidRPr="00264D4A">
        <w:rPr>
          <w:rFonts w:ascii="Times New Roman" w:eastAsia="SimSun" w:hAnsi="Times New Roman" w:cs="Times New Roman"/>
          <w:b/>
          <w:sz w:val="28"/>
          <w:szCs w:val="24"/>
          <w:lang w:val="en-CA" w:eastAsia="zh-CN"/>
        </w:rPr>
        <w:t>Z</w:t>
      </w:r>
      <w:r w:rsidRPr="00264D4A">
        <w:rPr>
          <w:rFonts w:ascii="Times New Roman" w:eastAsia="SimSun" w:hAnsi="Times New Roman" w:cs="Times New Roman"/>
          <w:b/>
          <w:sz w:val="28"/>
          <w:szCs w:val="24"/>
          <w:lang w:val="en-CA" w:eastAsia="zh-CN"/>
        </w:rPr>
        <w:t>ATION FOR STANDARDI</w:t>
      </w:r>
      <w:r w:rsidR="00954B0D" w:rsidRPr="00264D4A">
        <w:rPr>
          <w:rFonts w:ascii="Times New Roman" w:eastAsia="SimSun" w:hAnsi="Times New Roman" w:cs="Times New Roman"/>
          <w:b/>
          <w:sz w:val="28"/>
          <w:szCs w:val="24"/>
          <w:lang w:val="en-CA" w:eastAsia="zh-CN"/>
        </w:rPr>
        <w:t>Z</w:t>
      </w:r>
      <w:r w:rsidRPr="00264D4A">
        <w:rPr>
          <w:rFonts w:ascii="Times New Roman" w:eastAsia="SimSun" w:hAnsi="Times New Roman" w:cs="Times New Roman"/>
          <w:b/>
          <w:sz w:val="28"/>
          <w:szCs w:val="24"/>
          <w:lang w:val="en-CA" w:eastAsia="zh-CN"/>
        </w:rPr>
        <w:t>ATION</w:t>
      </w:r>
    </w:p>
    <w:p w14:paraId="7FCF95DB" w14:textId="77777777" w:rsidR="00385C5D" w:rsidRPr="00264D4A" w:rsidRDefault="00385C5D" w:rsidP="00385C5D">
      <w:pPr>
        <w:widowControl/>
        <w:jc w:val="center"/>
        <w:rPr>
          <w:rFonts w:ascii="Times New Roman" w:eastAsia="SimSun" w:hAnsi="Times New Roman" w:cs="Times New Roman"/>
          <w:b/>
          <w:sz w:val="28"/>
          <w:szCs w:val="24"/>
          <w:lang w:val="en-CA" w:eastAsia="zh-CN"/>
        </w:rPr>
      </w:pPr>
      <w:r w:rsidRPr="00264D4A">
        <w:rPr>
          <w:rFonts w:ascii="Times New Roman" w:eastAsia="SimSun" w:hAnsi="Times New Roman" w:cs="Times New Roman"/>
          <w:b/>
          <w:sz w:val="28"/>
          <w:szCs w:val="24"/>
          <w:lang w:val="en-CA" w:eastAsia="zh-CN"/>
        </w:rPr>
        <w:t>ORGANISATION INTERNATIONALE DE NORMALISATION</w:t>
      </w:r>
    </w:p>
    <w:p w14:paraId="0D92B76F" w14:textId="2C7DB9CE" w:rsidR="00385C5D" w:rsidRPr="00264D4A" w:rsidRDefault="00385C5D" w:rsidP="00385C5D">
      <w:pPr>
        <w:widowControl/>
        <w:jc w:val="center"/>
        <w:rPr>
          <w:rFonts w:ascii="Times New Roman" w:eastAsia="SimSun" w:hAnsi="Times New Roman" w:cs="Times New Roman"/>
          <w:b/>
          <w:sz w:val="28"/>
          <w:szCs w:val="24"/>
          <w:lang w:val="en-CA" w:eastAsia="zh-CN"/>
        </w:rPr>
      </w:pPr>
      <w:r w:rsidRPr="00264D4A">
        <w:rPr>
          <w:rFonts w:ascii="Times New Roman" w:eastAsia="SimSun" w:hAnsi="Times New Roman" w:cs="Times New Roman"/>
          <w:b/>
          <w:sz w:val="28"/>
          <w:szCs w:val="24"/>
          <w:lang w:val="en-CA" w:eastAsia="zh-CN"/>
        </w:rPr>
        <w:t>ISO/IEC JTC 1/SC 29/</w:t>
      </w:r>
      <w:r w:rsidR="00540DEA" w:rsidRPr="00264D4A">
        <w:rPr>
          <w:rFonts w:ascii="Times New Roman" w:eastAsia="SimSun" w:hAnsi="Times New Roman" w:cs="Times New Roman"/>
          <w:b/>
          <w:sz w:val="28"/>
          <w:szCs w:val="24"/>
          <w:lang w:val="en-CA" w:eastAsia="zh-CN"/>
        </w:rPr>
        <w:t>WG 03</w:t>
      </w:r>
      <w:r w:rsidR="00EF2D59" w:rsidRPr="00264D4A">
        <w:rPr>
          <w:rFonts w:ascii="Times New Roman" w:eastAsia="SimSun" w:hAnsi="Times New Roman" w:cs="Times New Roman"/>
          <w:b/>
          <w:sz w:val="28"/>
          <w:szCs w:val="24"/>
          <w:lang w:val="en-CA" w:eastAsia="zh-CN"/>
        </w:rPr>
        <w:t xml:space="preserve"> MPEG SYSTEMS</w:t>
      </w:r>
    </w:p>
    <w:p w14:paraId="54CED6D6" w14:textId="147FCF1B" w:rsidR="00385C5D" w:rsidRPr="00264D4A" w:rsidRDefault="00385C5D" w:rsidP="00385C5D">
      <w:pPr>
        <w:widowControl/>
        <w:jc w:val="right"/>
        <w:rPr>
          <w:rFonts w:ascii="Times New Roman" w:eastAsia="SimSun" w:hAnsi="Times New Roman" w:cs="Times New Roman"/>
          <w:b/>
          <w:sz w:val="48"/>
          <w:szCs w:val="24"/>
          <w:lang w:val="en-CA" w:eastAsia="zh-CN"/>
        </w:rPr>
      </w:pPr>
      <w:r w:rsidRPr="00264D4A">
        <w:rPr>
          <w:rFonts w:ascii="Times New Roman" w:eastAsia="SimSun" w:hAnsi="Times New Roman" w:cs="Times New Roman"/>
          <w:b/>
          <w:sz w:val="28"/>
          <w:szCs w:val="24"/>
          <w:lang w:val="en-CA" w:eastAsia="zh-CN"/>
        </w:rPr>
        <w:t>ISO/IEC JTC 1/SC 29/</w:t>
      </w:r>
      <w:r w:rsidR="00540DEA" w:rsidRPr="00264D4A">
        <w:rPr>
          <w:rFonts w:ascii="Times New Roman" w:eastAsia="SimSun" w:hAnsi="Times New Roman" w:cs="Times New Roman"/>
          <w:b/>
          <w:sz w:val="28"/>
          <w:szCs w:val="24"/>
          <w:lang w:val="en-CA" w:eastAsia="zh-CN"/>
        </w:rPr>
        <w:t>WG 03</w:t>
      </w:r>
      <w:r w:rsidRPr="00264D4A">
        <w:rPr>
          <w:rFonts w:ascii="Times New Roman" w:eastAsia="SimSun" w:hAnsi="Times New Roman" w:cs="Times New Roman"/>
          <w:b/>
          <w:sz w:val="28"/>
          <w:szCs w:val="24"/>
          <w:lang w:val="en-CA" w:eastAsia="zh-CN"/>
        </w:rPr>
        <w:t xml:space="preserve"> </w:t>
      </w:r>
      <w:r w:rsidRPr="00264D4A">
        <w:rPr>
          <w:rFonts w:ascii="Times New Roman" w:eastAsia="SimSun" w:hAnsi="Times New Roman" w:cs="Times New Roman"/>
          <w:b/>
          <w:sz w:val="48"/>
          <w:szCs w:val="24"/>
          <w:lang w:val="en-CA" w:eastAsia="zh-CN"/>
        </w:rPr>
        <w:t>N</w:t>
      </w:r>
      <w:r w:rsidR="004C352E" w:rsidRPr="00264D4A">
        <w:rPr>
          <w:rFonts w:ascii="Times New Roman" w:eastAsia="SimSun" w:hAnsi="Times New Roman" w:cs="Times New Roman"/>
          <w:b/>
          <w:sz w:val="48"/>
          <w:szCs w:val="24"/>
          <w:lang w:val="en-CA" w:eastAsia="zh-CN"/>
        </w:rPr>
        <w:fldChar w:fldCharType="begin"/>
      </w:r>
      <w:r w:rsidR="004C352E" w:rsidRPr="00264D4A">
        <w:rPr>
          <w:rFonts w:ascii="Times New Roman" w:eastAsia="SimSun" w:hAnsi="Times New Roman" w:cs="Times New Roman"/>
          <w:b/>
          <w:sz w:val="48"/>
          <w:szCs w:val="24"/>
          <w:lang w:val="en-CA" w:eastAsia="zh-CN"/>
        </w:rPr>
        <w:instrText xml:space="preserve"> DOCPROPERTY "WGNumber" \* MERGEFORMAT </w:instrText>
      </w:r>
      <w:r w:rsidR="004C352E" w:rsidRPr="00264D4A">
        <w:rPr>
          <w:rFonts w:ascii="Times New Roman" w:eastAsia="SimSun" w:hAnsi="Times New Roman" w:cs="Times New Roman"/>
          <w:b/>
          <w:sz w:val="48"/>
          <w:szCs w:val="24"/>
          <w:lang w:val="en-CA" w:eastAsia="zh-CN"/>
        </w:rPr>
        <w:fldChar w:fldCharType="separate"/>
      </w:r>
      <w:r w:rsidR="00B47760" w:rsidRPr="00264D4A">
        <w:rPr>
          <w:rFonts w:ascii="Times New Roman" w:eastAsia="SimSun" w:hAnsi="Times New Roman" w:cs="Times New Roman"/>
          <w:b/>
          <w:sz w:val="48"/>
          <w:szCs w:val="24"/>
          <w:lang w:val="en-CA" w:eastAsia="zh-CN"/>
        </w:rPr>
        <w:t>0985</w:t>
      </w:r>
      <w:r w:rsidR="004C352E" w:rsidRPr="00264D4A">
        <w:rPr>
          <w:rFonts w:ascii="Times New Roman" w:eastAsia="SimSun" w:hAnsi="Times New Roman" w:cs="Times New Roman"/>
          <w:b/>
          <w:sz w:val="48"/>
          <w:szCs w:val="24"/>
          <w:lang w:val="en-CA" w:eastAsia="zh-CN"/>
        </w:rPr>
        <w:fldChar w:fldCharType="end"/>
      </w:r>
    </w:p>
    <w:p w14:paraId="40403B12" w14:textId="5E12290F" w:rsidR="00954B0D" w:rsidRPr="00264D4A" w:rsidRDefault="00B47760" w:rsidP="004C352E">
      <w:pPr>
        <w:widowControl/>
        <w:spacing w:after="480"/>
        <w:jc w:val="right"/>
        <w:rPr>
          <w:rFonts w:ascii="Times New Roman" w:eastAsia="SimSun" w:hAnsi="Times New Roman" w:cs="Times New Roman"/>
          <w:b/>
          <w:sz w:val="28"/>
          <w:szCs w:val="24"/>
          <w:lang w:val="en-CA" w:eastAsia="zh-CN"/>
        </w:rPr>
      </w:pPr>
      <w:r w:rsidRPr="00264D4A">
        <w:rPr>
          <w:rFonts w:ascii="Times New Roman" w:eastAsia="SimSun" w:hAnsi="Times New Roman" w:cs="Times New Roman"/>
          <w:b/>
          <w:sz w:val="28"/>
          <w:szCs w:val="24"/>
          <w:lang w:val="en-CA" w:eastAsia="zh-CN"/>
        </w:rPr>
        <w:t>July 2023 –</w:t>
      </w:r>
      <w:r w:rsidR="00954B0D" w:rsidRPr="00264D4A">
        <w:rPr>
          <w:rFonts w:ascii="Times New Roman" w:eastAsia="SimSun" w:hAnsi="Times New Roman" w:cs="Times New Roman"/>
          <w:b/>
          <w:sz w:val="28"/>
          <w:szCs w:val="24"/>
          <w:lang w:val="en-CA" w:eastAsia="zh-CN"/>
        </w:rPr>
        <w:t xml:space="preserve"> </w:t>
      </w:r>
      <w:r w:rsidRPr="00264D4A">
        <w:rPr>
          <w:rFonts w:ascii="Times New Roman" w:eastAsia="SimSun" w:hAnsi="Times New Roman" w:cs="Times New Roman"/>
          <w:b/>
          <w:sz w:val="28"/>
          <w:szCs w:val="24"/>
          <w:lang w:val="en-CA" w:eastAsia="zh-CN"/>
        </w:rPr>
        <w:t>Geneva</w:t>
      </w:r>
      <w:r w:rsidR="00D5519A" w:rsidRPr="00264D4A">
        <w:rPr>
          <w:rFonts w:ascii="Times New Roman" w:eastAsia="SimSun" w:hAnsi="Times New Roman" w:cs="Times New Roman"/>
          <w:b/>
          <w:sz w:val="28"/>
          <w:szCs w:val="24"/>
          <w:lang w:val="en-CA" w:eastAsia="zh-CN"/>
        </w:rPr>
        <w:t xml:space="preserve">, </w:t>
      </w:r>
      <w:r w:rsidRPr="00264D4A">
        <w:rPr>
          <w:rFonts w:ascii="Times New Roman" w:eastAsia="SimSun" w:hAnsi="Times New Roman" w:cs="Times New Roman"/>
          <w:b/>
          <w:sz w:val="28"/>
          <w:szCs w:val="24"/>
          <w:lang w:val="en-CA" w:eastAsia="zh-CN"/>
        </w:rPr>
        <w:t>CH</w:t>
      </w:r>
    </w:p>
    <w:tbl>
      <w:tblPr>
        <w:tblW w:w="10169" w:type="dxa"/>
        <w:tblLook w:val="01E0" w:firstRow="1" w:lastRow="1" w:firstColumn="1" w:lastColumn="1" w:noHBand="0" w:noVBand="0"/>
      </w:tblPr>
      <w:tblGrid>
        <w:gridCol w:w="1890"/>
        <w:gridCol w:w="8279"/>
      </w:tblGrid>
      <w:tr w:rsidR="00954B0D" w:rsidRPr="00264D4A" w14:paraId="643E3AD1" w14:textId="77777777" w:rsidTr="00954B0D">
        <w:tc>
          <w:tcPr>
            <w:tcW w:w="1890" w:type="dxa"/>
            <w:hideMark/>
          </w:tcPr>
          <w:p w14:paraId="08C6B0FD" w14:textId="77777777" w:rsidR="00954B0D" w:rsidRPr="00264D4A" w:rsidRDefault="00954B0D">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t>Title</w:t>
            </w:r>
          </w:p>
        </w:tc>
        <w:tc>
          <w:tcPr>
            <w:tcW w:w="8279" w:type="dxa"/>
            <w:hideMark/>
          </w:tcPr>
          <w:p w14:paraId="498090C2" w14:textId="611B22E2" w:rsidR="00954B0D" w:rsidRPr="00264D4A" w:rsidRDefault="004C352E">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fldChar w:fldCharType="begin"/>
            </w:r>
            <w:r w:rsidRPr="00264D4A">
              <w:rPr>
                <w:rFonts w:ascii="Times New Roman" w:hAnsi="Times New Roman" w:cs="Times New Roman"/>
                <w:b/>
                <w:sz w:val="24"/>
                <w:szCs w:val="24"/>
                <w:lang w:val="en-CA"/>
              </w:rPr>
              <w:instrText xml:space="preserve"> TITLE  \* MERGEFORMAT </w:instrText>
            </w:r>
            <w:r w:rsidRPr="00264D4A">
              <w:rPr>
                <w:rFonts w:ascii="Times New Roman" w:hAnsi="Times New Roman" w:cs="Times New Roman"/>
                <w:b/>
                <w:sz w:val="24"/>
                <w:szCs w:val="24"/>
                <w:lang w:val="en-CA"/>
              </w:rPr>
              <w:fldChar w:fldCharType="separate"/>
            </w:r>
            <w:r w:rsidR="00041066" w:rsidRPr="00264D4A">
              <w:rPr>
                <w:rFonts w:ascii="Times New Roman" w:hAnsi="Times New Roman" w:cs="Times New Roman"/>
                <w:b/>
                <w:sz w:val="24"/>
                <w:szCs w:val="24"/>
                <w:lang w:val="en-CA"/>
              </w:rPr>
              <w:t>Technology under Consideration on ISO/IEC 23008-12</w:t>
            </w:r>
            <w:r w:rsidRPr="00264D4A">
              <w:rPr>
                <w:rFonts w:ascii="Times New Roman" w:hAnsi="Times New Roman" w:cs="Times New Roman"/>
                <w:b/>
                <w:sz w:val="24"/>
                <w:szCs w:val="24"/>
                <w:lang w:val="en-CA"/>
              </w:rPr>
              <w:fldChar w:fldCharType="end"/>
            </w:r>
          </w:p>
        </w:tc>
      </w:tr>
      <w:tr w:rsidR="00954B0D" w:rsidRPr="00264D4A" w14:paraId="4B5EB911" w14:textId="77777777" w:rsidTr="00954B0D">
        <w:tc>
          <w:tcPr>
            <w:tcW w:w="1890" w:type="dxa"/>
            <w:hideMark/>
          </w:tcPr>
          <w:p w14:paraId="47775072" w14:textId="77777777" w:rsidR="00954B0D" w:rsidRPr="00264D4A" w:rsidRDefault="00954B0D">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t>Source</w:t>
            </w:r>
          </w:p>
        </w:tc>
        <w:tc>
          <w:tcPr>
            <w:tcW w:w="8279" w:type="dxa"/>
            <w:hideMark/>
          </w:tcPr>
          <w:p w14:paraId="47560DDD" w14:textId="01F3D45C" w:rsidR="00954B0D" w:rsidRPr="00264D4A" w:rsidRDefault="00540DEA">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t>WG 03</w:t>
            </w:r>
            <w:r w:rsidR="00954B0D" w:rsidRPr="00264D4A">
              <w:rPr>
                <w:rFonts w:ascii="Times New Roman" w:hAnsi="Times New Roman" w:cs="Times New Roman"/>
                <w:b/>
                <w:sz w:val="24"/>
                <w:szCs w:val="24"/>
                <w:lang w:val="en-CA"/>
              </w:rPr>
              <w:t xml:space="preserve">, MPEG </w:t>
            </w:r>
            <w:r w:rsidR="00F419DA" w:rsidRPr="00264D4A">
              <w:rPr>
                <w:rFonts w:ascii="Times New Roman" w:hAnsi="Times New Roman" w:cs="Times New Roman"/>
                <w:b/>
                <w:sz w:val="24"/>
                <w:szCs w:val="24"/>
                <w:lang w:val="en-CA"/>
              </w:rPr>
              <w:t>Systems</w:t>
            </w:r>
          </w:p>
        </w:tc>
      </w:tr>
      <w:tr w:rsidR="00954B0D" w:rsidRPr="00264D4A" w14:paraId="2460E6B8" w14:textId="77777777" w:rsidTr="00954B0D">
        <w:tc>
          <w:tcPr>
            <w:tcW w:w="1890" w:type="dxa"/>
            <w:hideMark/>
          </w:tcPr>
          <w:p w14:paraId="0BEE9C98" w14:textId="77777777" w:rsidR="00954B0D" w:rsidRPr="00264D4A" w:rsidRDefault="00954B0D">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t>Status</w:t>
            </w:r>
          </w:p>
        </w:tc>
        <w:tc>
          <w:tcPr>
            <w:tcW w:w="8279" w:type="dxa"/>
            <w:hideMark/>
          </w:tcPr>
          <w:p w14:paraId="5BFA1768" w14:textId="77777777" w:rsidR="00954B0D" w:rsidRPr="00264D4A" w:rsidRDefault="00954B0D">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t>Approved</w:t>
            </w:r>
          </w:p>
        </w:tc>
      </w:tr>
      <w:tr w:rsidR="00954B0D" w:rsidRPr="00264D4A" w14:paraId="21EE3B70" w14:textId="77777777" w:rsidTr="00954B0D">
        <w:tc>
          <w:tcPr>
            <w:tcW w:w="1890" w:type="dxa"/>
            <w:hideMark/>
          </w:tcPr>
          <w:p w14:paraId="05DB2EE2" w14:textId="77777777" w:rsidR="00954B0D" w:rsidRPr="00264D4A" w:rsidRDefault="00954B0D" w:rsidP="00A86680">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t>Serial Number</w:t>
            </w:r>
          </w:p>
        </w:tc>
        <w:tc>
          <w:tcPr>
            <w:tcW w:w="8279" w:type="dxa"/>
            <w:hideMark/>
          </w:tcPr>
          <w:p w14:paraId="44A25045" w14:textId="420D1744" w:rsidR="00954B0D" w:rsidRPr="00264D4A" w:rsidRDefault="004C352E" w:rsidP="00A86680">
            <w:pPr>
              <w:suppressAutoHyphens/>
              <w:rPr>
                <w:rFonts w:ascii="Times New Roman" w:hAnsi="Times New Roman" w:cs="Times New Roman"/>
                <w:b/>
                <w:sz w:val="24"/>
                <w:szCs w:val="24"/>
                <w:lang w:val="en-CA"/>
              </w:rPr>
            </w:pPr>
            <w:r w:rsidRPr="00264D4A">
              <w:rPr>
                <w:rFonts w:ascii="Times New Roman" w:hAnsi="Times New Roman" w:cs="Times New Roman"/>
                <w:b/>
                <w:sz w:val="24"/>
                <w:szCs w:val="24"/>
                <w:lang w:val="en-CA"/>
              </w:rPr>
              <w:fldChar w:fldCharType="begin"/>
            </w:r>
            <w:r w:rsidRPr="00264D4A">
              <w:rPr>
                <w:rFonts w:ascii="Times New Roman" w:hAnsi="Times New Roman" w:cs="Times New Roman"/>
                <w:b/>
                <w:sz w:val="24"/>
                <w:szCs w:val="24"/>
                <w:lang w:val="en-CA"/>
              </w:rPr>
              <w:instrText xml:space="preserve"> DOCPROPERTY "MDMSNumber" \* MERGEFORMAT </w:instrText>
            </w:r>
            <w:r w:rsidRPr="00264D4A">
              <w:rPr>
                <w:rFonts w:ascii="Times New Roman" w:hAnsi="Times New Roman" w:cs="Times New Roman"/>
                <w:b/>
                <w:sz w:val="24"/>
                <w:szCs w:val="24"/>
                <w:lang w:val="en-CA"/>
              </w:rPr>
              <w:fldChar w:fldCharType="separate"/>
            </w:r>
            <w:r w:rsidR="00B47760" w:rsidRPr="00264D4A">
              <w:rPr>
                <w:rFonts w:ascii="Times New Roman" w:hAnsi="Times New Roman" w:cs="Times New Roman"/>
                <w:b/>
                <w:sz w:val="24"/>
                <w:szCs w:val="24"/>
                <w:lang w:val="en-CA"/>
              </w:rPr>
              <w:t>22983</w:t>
            </w:r>
            <w:r w:rsidRPr="00264D4A">
              <w:rPr>
                <w:rFonts w:ascii="Times New Roman" w:hAnsi="Times New Roman" w:cs="Times New Roman"/>
                <w:b/>
                <w:sz w:val="24"/>
                <w:szCs w:val="24"/>
                <w:lang w:val="en-CA"/>
              </w:rPr>
              <w:fldChar w:fldCharType="end"/>
            </w:r>
          </w:p>
        </w:tc>
      </w:tr>
    </w:tbl>
    <w:p w14:paraId="39759106" w14:textId="0F16D349" w:rsidR="00BA60FC" w:rsidRPr="00264D4A" w:rsidRDefault="00474BA2" w:rsidP="00474BA2">
      <w:pPr>
        <w:pStyle w:val="Abstract"/>
        <w:rPr>
          <w:lang w:val="en-CA"/>
        </w:rPr>
      </w:pPr>
      <w:r w:rsidRPr="00264D4A">
        <w:rPr>
          <w:lang w:val="en-CA"/>
        </w:rPr>
        <w:t>Abstract</w:t>
      </w:r>
    </w:p>
    <w:p w14:paraId="79B45CD3" w14:textId="5039CE99" w:rsidR="00474BA2" w:rsidRPr="00264D4A" w:rsidRDefault="00474BA2" w:rsidP="00474BA2">
      <w:pPr>
        <w:rPr>
          <w:lang w:val="en-CA"/>
        </w:rPr>
      </w:pPr>
      <w:r w:rsidRPr="00264D4A">
        <w:rPr>
          <w:lang w:val="en-CA"/>
        </w:rPr>
        <w:t>This document collects following candidate technologies for the High Efficiency Image File Format (HEIF) (ISO/IEC 23008-12).</w:t>
      </w:r>
    </w:p>
    <w:p w14:paraId="33416233" w14:textId="77777777" w:rsidR="0000542F" w:rsidRPr="00264D4A" w:rsidRDefault="0000542F" w:rsidP="00474BA2">
      <w:pPr>
        <w:rPr>
          <w:lang w:val="en-CA"/>
        </w:rPr>
      </w:pPr>
    </w:p>
    <w:p w14:paraId="54B795C7" w14:textId="3FD9FD9E" w:rsidR="00CB1CB6" w:rsidRPr="00264D4A" w:rsidRDefault="00CB1CB6" w:rsidP="00474BA2">
      <w:pPr>
        <w:rPr>
          <w:color w:val="365F91" w:themeColor="accent1" w:themeShade="BF"/>
          <w:sz w:val="26"/>
          <w:szCs w:val="26"/>
          <w:lang w:val="en-CA"/>
        </w:rPr>
      </w:pPr>
      <w:r w:rsidRPr="00264D4A">
        <w:rPr>
          <w:color w:val="365F91" w:themeColor="accent1" w:themeShade="BF"/>
          <w:sz w:val="26"/>
          <w:szCs w:val="26"/>
          <w:lang w:val="en-CA"/>
        </w:rPr>
        <w:t>Table of Contents</w:t>
      </w:r>
    </w:p>
    <w:p w14:paraId="554BD2C4" w14:textId="5C2082EE" w:rsidR="0000542F" w:rsidRPr="00264D4A" w:rsidRDefault="00CB1CB6">
      <w:pPr>
        <w:pStyle w:val="TOC1"/>
        <w:tabs>
          <w:tab w:val="left" w:pos="440"/>
        </w:tabs>
        <w:rPr>
          <w:rFonts w:asciiTheme="minorHAnsi" w:eastAsiaTheme="minorEastAsia" w:hAnsiTheme="minorHAnsi" w:cstheme="minorBidi"/>
          <w:noProof/>
          <w:kern w:val="2"/>
          <w:sz w:val="24"/>
          <w:szCs w:val="24"/>
          <w:lang w:val="en-CA"/>
          <w14:ligatures w14:val="standardContextual"/>
        </w:rPr>
      </w:pPr>
      <w:r w:rsidRPr="00264D4A">
        <w:rPr>
          <w:lang w:val="en-CA"/>
        </w:rPr>
        <w:fldChar w:fldCharType="begin"/>
      </w:r>
      <w:r w:rsidRPr="00264D4A">
        <w:rPr>
          <w:lang w:val="en-CA"/>
        </w:rPr>
        <w:instrText xml:space="preserve"> TOC \o "1-3" \h \z \t "Abstract;1" </w:instrText>
      </w:r>
      <w:r w:rsidRPr="00264D4A">
        <w:rPr>
          <w:lang w:val="en-CA"/>
        </w:rPr>
        <w:fldChar w:fldCharType="separate"/>
      </w:r>
      <w:hyperlink w:anchor="_Toc142013271" w:history="1">
        <w:r w:rsidR="0000542F" w:rsidRPr="00264D4A">
          <w:rPr>
            <w:rStyle w:val="Hyperlink"/>
            <w:noProof/>
            <w:lang w:val="en-CA"/>
          </w:rPr>
          <w:t>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Region annotations for image sequence or video tracks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_Toc142013271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3</w:t>
        </w:r>
        <w:r w:rsidR="0000542F" w:rsidRPr="00264D4A">
          <w:rPr>
            <w:noProof/>
            <w:webHidden/>
            <w:lang w:val="en-CA"/>
          </w:rPr>
          <w:fldChar w:fldCharType="end"/>
        </w:r>
      </w:hyperlink>
    </w:p>
    <w:p w14:paraId="58E19D31" w14:textId="167D0945"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74" w:history="1">
        <w:r w:rsidR="0000542F" w:rsidRPr="00264D4A">
          <w:rPr>
            <w:rStyle w:val="Hyperlink"/>
            <w:noProof/>
            <w:lang w:val="en-CA"/>
          </w:rPr>
          <w:t>1.1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bCs/>
            <w:iCs/>
            <w:noProof/>
            <w:lang w:val="en-CA"/>
          </w:rPr>
          <w:t>Region extrapolation (from m60304, MPEG#139, Issue#76)</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_Toc142013274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3</w:t>
        </w:r>
        <w:r w:rsidR="0000542F" w:rsidRPr="00264D4A">
          <w:rPr>
            <w:noProof/>
            <w:webHidden/>
            <w:lang w:val="en-CA"/>
          </w:rPr>
          <w:fldChar w:fldCharType="end"/>
        </w:r>
      </w:hyperlink>
    </w:p>
    <w:p w14:paraId="62584188" w14:textId="75FC4792"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275" w:history="1">
        <w:r w:rsidR="0000542F" w:rsidRPr="00264D4A">
          <w:rPr>
            <w:rStyle w:val="Hyperlink"/>
            <w:bCs/>
            <w:iCs/>
            <w:noProof/>
            <w:lang w:val="en-CA"/>
          </w:rPr>
          <w:t>1.1.1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bCs/>
            <w:iCs/>
            <w:noProof/>
            <w:lang w:val="en-CA"/>
          </w:rPr>
          <w:t>Overview</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_Toc142013275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3</w:t>
        </w:r>
        <w:r w:rsidR="0000542F" w:rsidRPr="00264D4A">
          <w:rPr>
            <w:noProof/>
            <w:webHidden/>
            <w:lang w:val="en-CA"/>
          </w:rPr>
          <w:fldChar w:fldCharType="end"/>
        </w:r>
      </w:hyperlink>
    </w:p>
    <w:p w14:paraId="6ED6EB59" w14:textId="6B07B850"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276" w:history="1">
        <w:r w:rsidR="0000542F" w:rsidRPr="00264D4A">
          <w:rPr>
            <w:rStyle w:val="Hyperlink"/>
            <w:noProof/>
            <w:lang w:val="en-CA"/>
          </w:rPr>
          <w:t>1.1.2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Text Proposal</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_Toc142013276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3</w:t>
        </w:r>
        <w:r w:rsidR="0000542F" w:rsidRPr="00264D4A">
          <w:rPr>
            <w:noProof/>
            <w:webHidden/>
            <w:lang w:val="en-CA"/>
          </w:rPr>
          <w:fldChar w:fldCharType="end"/>
        </w:r>
      </w:hyperlink>
    </w:p>
    <w:p w14:paraId="460FB995" w14:textId="249C89E8"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77" w:history="1">
        <w:r w:rsidR="0000542F" w:rsidRPr="00264D4A">
          <w:rPr>
            <w:rStyle w:val="Hyperlink"/>
            <w:noProof/>
            <w:lang w:val="en-CA"/>
          </w:rPr>
          <w:t>1.2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Region interpolation (from m59508, MPEG#138</w:t>
        </w:r>
        <w:r w:rsidR="0000542F" w:rsidRPr="00264D4A">
          <w:rPr>
            <w:rStyle w:val="Hyperlink"/>
            <w:bCs/>
            <w:iCs/>
            <w:noProof/>
            <w:lang w:val="en-CA"/>
          </w:rPr>
          <w:t>, Issue#69 comment#60556</w:t>
        </w:r>
        <w:r w:rsidR="0000542F" w:rsidRPr="00264D4A">
          <w:rPr>
            <w:rStyle w:val="Hyperlink"/>
            <w:noProof/>
            <w:lang w:val="en-CA"/>
          </w:rPr>
          <w:t>)</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_Toc142013277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6</w:t>
        </w:r>
        <w:r w:rsidR="0000542F" w:rsidRPr="00264D4A">
          <w:rPr>
            <w:noProof/>
            <w:webHidden/>
            <w:lang w:val="en-CA"/>
          </w:rPr>
          <w:fldChar w:fldCharType="end"/>
        </w:r>
      </w:hyperlink>
    </w:p>
    <w:p w14:paraId="644F5388" w14:textId="1E8F1015"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278" w:history="1">
        <w:r w:rsidR="0000542F" w:rsidRPr="00264D4A">
          <w:rPr>
            <w:rStyle w:val="Hyperlink"/>
            <w:noProof/>
            <w:lang w:val="en-CA"/>
          </w:rPr>
          <w:t>1.2.1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Text Proposal</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_Toc142013278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6</w:t>
        </w:r>
        <w:r w:rsidR="0000542F" w:rsidRPr="00264D4A">
          <w:rPr>
            <w:noProof/>
            <w:webHidden/>
            <w:lang w:val="en-CA"/>
          </w:rPr>
          <w:fldChar w:fldCharType="end"/>
        </w:r>
      </w:hyperlink>
    </w:p>
    <w:p w14:paraId="52447068" w14:textId="1EC67D7B"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279" w:history="1">
        <w:r w:rsidR="0000542F" w:rsidRPr="00264D4A">
          <w:rPr>
            <w:rStyle w:val="Hyperlink"/>
            <w:noProof/>
            <w:lang w:val="en-CA"/>
          </w:rPr>
          <w:t>1.2.2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Discussion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_Toc142013279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7</w:t>
        </w:r>
        <w:r w:rsidR="0000542F" w:rsidRPr="00264D4A">
          <w:rPr>
            <w:noProof/>
            <w:webHidden/>
            <w:lang w:val="en-CA"/>
          </w:rPr>
          <w:fldChar w:fldCharType="end"/>
        </w:r>
      </w:hyperlink>
    </w:p>
    <w:p w14:paraId="2699241E" w14:textId="4674987F"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280" w:history="1">
        <w:r w:rsidR="0000542F" w:rsidRPr="00264D4A">
          <w:rPr>
            <w:rStyle w:val="Hyperlink"/>
            <w:noProof/>
            <w:lang w:val="en-CA"/>
          </w:rPr>
          <w:t>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Region annotation for image items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_Toc142013280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7</w:t>
        </w:r>
        <w:r w:rsidR="0000542F" w:rsidRPr="00264D4A">
          <w:rPr>
            <w:noProof/>
            <w:webHidden/>
            <w:lang w:val="en-CA"/>
          </w:rPr>
          <w:fldChar w:fldCharType="end"/>
        </w:r>
      </w:hyperlink>
    </w:p>
    <w:p w14:paraId="5C0B60AC" w14:textId="6826683A"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81" w:history="1">
        <w:r w:rsidR="0000542F" w:rsidRPr="00264D4A">
          <w:rPr>
            <w:rStyle w:val="Hyperlink"/>
            <w:noProof/>
            <w:lang w:val="en-CA"/>
          </w:rPr>
          <w:t>2.1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Combination of regions (from m62028, MPEG#141, Issue#88)</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_Toc142013281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7</w:t>
        </w:r>
        <w:r w:rsidR="0000542F" w:rsidRPr="00264D4A">
          <w:rPr>
            <w:noProof/>
            <w:webHidden/>
            <w:lang w:val="en-CA"/>
          </w:rPr>
          <w:fldChar w:fldCharType="end"/>
        </w:r>
      </w:hyperlink>
    </w:p>
    <w:p w14:paraId="3B889527" w14:textId="7774FE83"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282" w:history="1">
        <w:r w:rsidR="0000542F" w:rsidRPr="00264D4A">
          <w:rPr>
            <w:rStyle w:val="Hyperlink"/>
            <w:noProof/>
            <w:lang w:val="en-CA"/>
          </w:rPr>
          <w:t>2.1.1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Summary/Motivation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_Toc142013282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7</w:t>
        </w:r>
        <w:r w:rsidR="0000542F" w:rsidRPr="00264D4A">
          <w:rPr>
            <w:noProof/>
            <w:webHidden/>
            <w:lang w:val="en-CA"/>
          </w:rPr>
          <w:fldChar w:fldCharType="end"/>
        </w:r>
      </w:hyperlink>
    </w:p>
    <w:p w14:paraId="01CEDDE0" w14:textId="228D97A7"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283" w:history="1">
        <w:r w:rsidR="0000542F" w:rsidRPr="00264D4A">
          <w:rPr>
            <w:rStyle w:val="Hyperlink"/>
            <w:noProof/>
            <w:lang w:val="en-CA"/>
          </w:rPr>
          <w:t>2.1.2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Text Proposals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_Toc142013283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8</w:t>
        </w:r>
        <w:r w:rsidR="0000542F" w:rsidRPr="00264D4A">
          <w:rPr>
            <w:noProof/>
            <w:webHidden/>
            <w:lang w:val="en-CA"/>
          </w:rPr>
          <w:fldChar w:fldCharType="end"/>
        </w:r>
      </w:hyperlink>
    </w:p>
    <w:p w14:paraId="782292A5" w14:textId="5EC785D6"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284" w:history="1">
        <w:r w:rsidR="0000542F" w:rsidRPr="00264D4A">
          <w:rPr>
            <w:rStyle w:val="Hyperlink"/>
            <w:noProof/>
            <w:lang w:val="en-CA"/>
          </w:rPr>
          <w:t>3</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Matrix-based transformation for image items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_Toc142013284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9</w:t>
        </w:r>
        <w:r w:rsidR="0000542F" w:rsidRPr="00264D4A">
          <w:rPr>
            <w:noProof/>
            <w:webHidden/>
            <w:lang w:val="en-CA"/>
          </w:rPr>
          <w:fldChar w:fldCharType="end"/>
        </w:r>
      </w:hyperlink>
    </w:p>
    <w:p w14:paraId="6160AD97" w14:textId="1C56FF5D"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285" w:history="1">
        <w:r w:rsidR="0000542F" w:rsidRPr="00264D4A">
          <w:rPr>
            <w:rStyle w:val="Hyperlink"/>
            <w:noProof/>
            <w:lang w:val="en-CA"/>
          </w:rPr>
          <w:t>4</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Signaling for pre-derived coded image items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_Toc142013285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9</w:t>
        </w:r>
        <w:r w:rsidR="0000542F" w:rsidRPr="00264D4A">
          <w:rPr>
            <w:noProof/>
            <w:webHidden/>
            <w:lang w:val="en-CA"/>
          </w:rPr>
          <w:fldChar w:fldCharType="end"/>
        </w:r>
      </w:hyperlink>
    </w:p>
    <w:p w14:paraId="54F06EF8" w14:textId="6EC91BDA"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286" w:history="1">
        <w:r w:rsidR="0000542F" w:rsidRPr="00264D4A">
          <w:rPr>
            <w:rStyle w:val="Hyperlink"/>
            <w:noProof/>
            <w:lang w:val="en-CA"/>
          </w:rPr>
          <w:t>5</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On HDR signaling alignment with ISO 22028-5 (from m62055, MPEG#141, Issue#86)</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_Toc142013286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9</w:t>
        </w:r>
        <w:r w:rsidR="0000542F" w:rsidRPr="00264D4A">
          <w:rPr>
            <w:noProof/>
            <w:webHidden/>
            <w:lang w:val="en-CA"/>
          </w:rPr>
          <w:fldChar w:fldCharType="end"/>
        </w:r>
      </w:hyperlink>
    </w:p>
    <w:p w14:paraId="26DDF643" w14:textId="37B97ACA"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87" w:history="1">
        <w:r w:rsidR="0000542F" w:rsidRPr="00264D4A">
          <w:rPr>
            <w:rStyle w:val="Hyperlink"/>
            <w:noProof/>
            <w:lang w:val="en-CA"/>
          </w:rPr>
          <w:t>5.1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Motivation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_Toc142013287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9</w:t>
        </w:r>
        <w:r w:rsidR="0000542F" w:rsidRPr="00264D4A">
          <w:rPr>
            <w:noProof/>
            <w:webHidden/>
            <w:lang w:val="en-CA"/>
          </w:rPr>
          <w:fldChar w:fldCharType="end"/>
        </w:r>
      </w:hyperlink>
    </w:p>
    <w:p w14:paraId="2C3D3DD6" w14:textId="4E6F07B5"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88" w:history="1">
        <w:r w:rsidR="0000542F" w:rsidRPr="00264D4A">
          <w:rPr>
            <w:rStyle w:val="Hyperlink"/>
            <w:noProof/>
            <w:lang w:val="en-CA"/>
          </w:rPr>
          <w:t>5.2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Text proposal</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_Toc142013288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10</w:t>
        </w:r>
        <w:r w:rsidR="0000542F" w:rsidRPr="00264D4A">
          <w:rPr>
            <w:noProof/>
            <w:webHidden/>
            <w:lang w:val="en-CA"/>
          </w:rPr>
          <w:fldChar w:fldCharType="end"/>
        </w:r>
      </w:hyperlink>
    </w:p>
    <w:p w14:paraId="4479F7E2" w14:textId="135E63A7"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289" w:history="1">
        <w:r w:rsidR="0000542F" w:rsidRPr="00264D4A">
          <w:rPr>
            <w:rStyle w:val="Hyperlink"/>
            <w:noProof/>
            <w:lang w:val="en-CA"/>
          </w:rPr>
          <w:t>6</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On MPEG/JPEG file embedding (MPEG#141, Issue#87)</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_Toc142013289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12</w:t>
        </w:r>
        <w:r w:rsidR="0000542F" w:rsidRPr="00264D4A">
          <w:rPr>
            <w:noProof/>
            <w:webHidden/>
            <w:lang w:val="en-CA"/>
          </w:rPr>
          <w:fldChar w:fldCharType="end"/>
        </w:r>
      </w:hyperlink>
    </w:p>
    <w:p w14:paraId="16277B56" w14:textId="5492D7FD"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90" w:history="1">
        <w:r w:rsidR="0000542F" w:rsidRPr="00264D4A">
          <w:rPr>
            <w:rStyle w:val="Hyperlink"/>
            <w:noProof/>
            <w:lang w:val="en-CA"/>
          </w:rPr>
          <w:t>6.1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Discussion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_Toc142013290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12</w:t>
        </w:r>
        <w:r w:rsidR="0000542F" w:rsidRPr="00264D4A">
          <w:rPr>
            <w:noProof/>
            <w:webHidden/>
            <w:lang w:val="en-CA"/>
          </w:rPr>
          <w:fldChar w:fldCharType="end"/>
        </w:r>
      </w:hyperlink>
    </w:p>
    <w:p w14:paraId="03B34ABE" w14:textId="502B88E4"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91" w:history="1">
        <w:r w:rsidR="0000542F" w:rsidRPr="00264D4A">
          <w:rPr>
            <w:rStyle w:val="Hyperlink"/>
            <w:noProof/>
            <w:lang w:val="en-CA"/>
          </w:rPr>
          <w:t>6.2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Initial text proposal</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_Toc142013291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12</w:t>
        </w:r>
        <w:r w:rsidR="0000542F" w:rsidRPr="00264D4A">
          <w:rPr>
            <w:noProof/>
            <w:webHidden/>
            <w:lang w:val="en-CA"/>
          </w:rPr>
          <w:fldChar w:fldCharType="end"/>
        </w:r>
      </w:hyperlink>
    </w:p>
    <w:p w14:paraId="10470CDB" w14:textId="759FB56A"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292" w:history="1">
        <w:r w:rsidR="0000542F" w:rsidRPr="00264D4A">
          <w:rPr>
            <w:rStyle w:val="Hyperlink"/>
            <w:noProof/>
            <w:lang w:val="en-CA"/>
          </w:rPr>
          <w:t>7</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Non-droppable predicted frames (MPEG#142, Issue#90)</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_Toc142013292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12</w:t>
        </w:r>
        <w:r w:rsidR="0000542F" w:rsidRPr="00264D4A">
          <w:rPr>
            <w:noProof/>
            <w:webHidden/>
            <w:lang w:val="en-CA"/>
          </w:rPr>
          <w:fldChar w:fldCharType="end"/>
        </w:r>
      </w:hyperlink>
    </w:p>
    <w:p w14:paraId="10C4D905" w14:textId="08BEE48D"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93" w:history="1">
        <w:r w:rsidR="0000542F" w:rsidRPr="00264D4A">
          <w:rPr>
            <w:rStyle w:val="Hyperlink"/>
            <w:noProof/>
            <w:lang w:val="en-CA"/>
          </w:rPr>
          <w:t>7.1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Proposal</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_Toc142013293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12</w:t>
        </w:r>
        <w:r w:rsidR="0000542F" w:rsidRPr="00264D4A">
          <w:rPr>
            <w:noProof/>
            <w:webHidden/>
            <w:lang w:val="en-CA"/>
          </w:rPr>
          <w:fldChar w:fldCharType="end"/>
        </w:r>
      </w:hyperlink>
    </w:p>
    <w:p w14:paraId="6AC655C7" w14:textId="6E5FE4F1"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294" w:history="1">
        <w:r w:rsidR="0000542F" w:rsidRPr="00264D4A">
          <w:rPr>
            <w:rStyle w:val="Hyperlink"/>
            <w:noProof/>
            <w:lang w:val="en-CA"/>
          </w:rPr>
          <w:t>8</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 xml:space="preserve">Image Overviews in HEIF (MPEG#143, </w:t>
        </w:r>
        <w:r w:rsidR="0000542F" w:rsidRPr="00264D4A">
          <w:rPr>
            <w:rStyle w:val="Hyperlink"/>
            <w:rFonts w:ascii="Times New Roman" w:hAnsi="Times New Roman" w:cs="Times New Roman"/>
            <w:noProof/>
            <w:lang w:val="en-CA"/>
          </w:rPr>
          <w:t>Issue#102</w:t>
        </w:r>
        <w:r w:rsidR="0000542F" w:rsidRPr="00264D4A">
          <w:rPr>
            <w:rStyle w:val="Hyperlink"/>
            <w:noProof/>
            <w:lang w:val="en-CA"/>
          </w:rPr>
          <w:t>)</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_Toc142013294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13</w:t>
        </w:r>
        <w:r w:rsidR="0000542F" w:rsidRPr="00264D4A">
          <w:rPr>
            <w:noProof/>
            <w:webHidden/>
            <w:lang w:val="en-CA"/>
          </w:rPr>
          <w:fldChar w:fldCharType="end"/>
        </w:r>
      </w:hyperlink>
    </w:p>
    <w:p w14:paraId="55D59FA3" w14:textId="31473418"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95" w:history="1">
        <w:r w:rsidR="0000542F" w:rsidRPr="00264D4A">
          <w:rPr>
            <w:rStyle w:val="Hyperlink"/>
            <w:noProof/>
            <w:lang w:val="en-CA"/>
          </w:rPr>
          <w:t>8.1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Introduction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_Toc142013295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13</w:t>
        </w:r>
        <w:r w:rsidR="0000542F" w:rsidRPr="00264D4A">
          <w:rPr>
            <w:noProof/>
            <w:webHidden/>
            <w:lang w:val="en-CA"/>
          </w:rPr>
          <w:fldChar w:fldCharType="end"/>
        </w:r>
      </w:hyperlink>
    </w:p>
    <w:p w14:paraId="7F5A2314" w14:textId="289730F9"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96" w:history="1">
        <w:r w:rsidR="0000542F" w:rsidRPr="00264D4A">
          <w:rPr>
            <w:rStyle w:val="Hyperlink"/>
            <w:noProof/>
            <w:lang w:val="en-CA"/>
          </w:rPr>
          <w:t>8.2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Use cases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_Toc142013296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13</w:t>
        </w:r>
        <w:r w:rsidR="0000542F" w:rsidRPr="00264D4A">
          <w:rPr>
            <w:noProof/>
            <w:webHidden/>
            <w:lang w:val="en-CA"/>
          </w:rPr>
          <w:fldChar w:fldCharType="end"/>
        </w:r>
      </w:hyperlink>
    </w:p>
    <w:p w14:paraId="4000A190" w14:textId="276FC7A2"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297" w:history="1">
        <w:r w:rsidR="0000542F" w:rsidRPr="00264D4A">
          <w:rPr>
            <w:rStyle w:val="Hyperlink"/>
            <w:noProof/>
            <w:lang w:val="en-CA"/>
          </w:rPr>
          <w:t>8.3</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Requirements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_Toc142013297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13</w:t>
        </w:r>
        <w:r w:rsidR="0000542F" w:rsidRPr="00264D4A">
          <w:rPr>
            <w:noProof/>
            <w:webHidden/>
            <w:lang w:val="en-CA"/>
          </w:rPr>
          <w:fldChar w:fldCharType="end"/>
        </w:r>
      </w:hyperlink>
    </w:p>
    <w:p w14:paraId="7342EF58" w14:textId="71071840"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307" w:history="1">
        <w:r w:rsidR="0000542F" w:rsidRPr="00264D4A">
          <w:rPr>
            <w:rStyle w:val="Hyperlink"/>
            <w:noProof/>
            <w:lang w:val="en-CA"/>
          </w:rPr>
          <w:t>8.4</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Implementation Approach</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_Toc142013307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14</w:t>
        </w:r>
        <w:r w:rsidR="0000542F" w:rsidRPr="00264D4A">
          <w:rPr>
            <w:noProof/>
            <w:webHidden/>
            <w:lang w:val="en-CA"/>
          </w:rPr>
          <w:fldChar w:fldCharType="end"/>
        </w:r>
      </w:hyperlink>
    </w:p>
    <w:p w14:paraId="69E50198" w14:textId="1A8207DF"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308" w:history="1">
        <w:r w:rsidR="0000542F" w:rsidRPr="00264D4A">
          <w:rPr>
            <w:rStyle w:val="Hyperlink"/>
            <w:noProof/>
            <w:lang w:val="en-CA" w:eastAsia="ja-JP"/>
          </w:rPr>
          <w:t>8.5</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eastAsia="ja-JP"/>
          </w:rPr>
          <w:t>Proposal</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_Toc142013308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14</w:t>
        </w:r>
        <w:r w:rsidR="0000542F" w:rsidRPr="00264D4A">
          <w:rPr>
            <w:noProof/>
            <w:webHidden/>
            <w:lang w:val="en-CA"/>
          </w:rPr>
          <w:fldChar w:fldCharType="end"/>
        </w:r>
      </w:hyperlink>
    </w:p>
    <w:p w14:paraId="117B2360" w14:textId="3495DD50"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309" w:history="1">
        <w:r w:rsidR="0000542F" w:rsidRPr="00264D4A">
          <w:rPr>
            <w:rStyle w:val="Hyperlink"/>
            <w:noProof/>
            <w:lang w:val="en-CA" w:eastAsia="ja-JP"/>
          </w:rPr>
          <w:t>8.6</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eastAsia="ja-JP"/>
          </w:rPr>
          <w:t>Draft Implementation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_Toc142013309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14</w:t>
        </w:r>
        <w:r w:rsidR="0000542F" w:rsidRPr="00264D4A">
          <w:rPr>
            <w:noProof/>
            <w:webHidden/>
            <w:lang w:val="en-CA"/>
          </w:rPr>
          <w:fldChar w:fldCharType="end"/>
        </w:r>
      </w:hyperlink>
    </w:p>
    <w:p w14:paraId="3C08D6B8" w14:textId="3EA274AC" w:rsidR="0000542F" w:rsidRPr="00264D4A" w:rsidRDefault="00000000">
      <w:pPr>
        <w:pStyle w:val="TOC1"/>
        <w:tabs>
          <w:tab w:val="left" w:pos="440"/>
        </w:tabs>
        <w:rPr>
          <w:rFonts w:asciiTheme="minorHAnsi" w:eastAsiaTheme="minorEastAsia" w:hAnsiTheme="minorHAnsi" w:cstheme="minorBidi"/>
          <w:noProof/>
          <w:kern w:val="2"/>
          <w:sz w:val="24"/>
          <w:szCs w:val="24"/>
          <w:lang w:val="en-CA"/>
          <w14:ligatures w14:val="standardContextual"/>
        </w:rPr>
      </w:pPr>
      <w:hyperlink w:anchor="_Toc142013313" w:history="1">
        <w:r w:rsidR="0000542F" w:rsidRPr="00264D4A">
          <w:rPr>
            <w:rStyle w:val="Hyperlink"/>
            <w:noProof/>
            <w:lang w:val="en-CA"/>
          </w:rPr>
          <w:t>9</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Extending</w:t>
        </w:r>
        <w:r w:rsidR="0000542F" w:rsidRPr="00264D4A">
          <w:rPr>
            <w:rStyle w:val="Hyperlink"/>
            <w:noProof/>
            <w:lang w:val="en-CA" w:eastAsia="ja-JP"/>
          </w:rPr>
          <w:t xml:space="preserve"> pixi for more use-cases </w:t>
        </w:r>
        <w:r w:rsidR="0000542F" w:rsidRPr="00264D4A">
          <w:rPr>
            <w:rStyle w:val="Hyperlink"/>
            <w:noProof/>
            <w:lang w:val="en-CA"/>
          </w:rPr>
          <w:t xml:space="preserve">(MPEG#143, </w:t>
        </w:r>
        <w:r w:rsidR="0000542F" w:rsidRPr="00264D4A">
          <w:rPr>
            <w:rStyle w:val="Hyperlink"/>
            <w:rFonts w:ascii="Times New Roman" w:hAnsi="Times New Roman" w:cs="Times New Roman"/>
            <w:noProof/>
            <w:lang w:val="en-CA"/>
          </w:rPr>
          <w:t>Issue#95</w:t>
        </w:r>
        <w:r w:rsidR="0000542F" w:rsidRPr="00264D4A">
          <w:rPr>
            <w:rStyle w:val="Hyperlink"/>
            <w:noProof/>
            <w:lang w:val="en-CA"/>
          </w:rPr>
          <w:t>)</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_Toc142013313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16</w:t>
        </w:r>
        <w:r w:rsidR="0000542F" w:rsidRPr="00264D4A">
          <w:rPr>
            <w:noProof/>
            <w:webHidden/>
            <w:lang w:val="en-CA"/>
          </w:rPr>
          <w:fldChar w:fldCharType="end"/>
        </w:r>
      </w:hyperlink>
    </w:p>
    <w:p w14:paraId="3A221734" w14:textId="69AEDF80"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314" w:history="1">
        <w:r w:rsidR="0000542F" w:rsidRPr="00264D4A">
          <w:rPr>
            <w:rStyle w:val="Hyperlink"/>
            <w:noProof/>
            <w:lang w:val="en-CA"/>
          </w:rPr>
          <w:t>9.1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Pixel information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_Toc142013314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17</w:t>
        </w:r>
        <w:r w:rsidR="0000542F" w:rsidRPr="00264D4A">
          <w:rPr>
            <w:noProof/>
            <w:webHidden/>
            <w:lang w:val="en-CA"/>
          </w:rPr>
          <w:fldChar w:fldCharType="end"/>
        </w:r>
      </w:hyperlink>
    </w:p>
    <w:p w14:paraId="48E0EEDF" w14:textId="58B76A8F"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15" w:history="1">
        <w:r w:rsidR="0000542F" w:rsidRPr="00264D4A">
          <w:rPr>
            <w:rStyle w:val="Hyperlink"/>
            <w:noProof/>
            <w:lang w:val="en-CA"/>
          </w:rPr>
          <w:t>9.1.1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Definition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_Toc142013315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17</w:t>
        </w:r>
        <w:r w:rsidR="0000542F" w:rsidRPr="00264D4A">
          <w:rPr>
            <w:noProof/>
            <w:webHidden/>
            <w:lang w:val="en-CA"/>
          </w:rPr>
          <w:fldChar w:fldCharType="end"/>
        </w:r>
      </w:hyperlink>
    </w:p>
    <w:p w14:paraId="7838B7B3" w14:textId="642459C0"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16" w:history="1">
        <w:r w:rsidR="0000542F" w:rsidRPr="00264D4A">
          <w:rPr>
            <w:rStyle w:val="Hyperlink"/>
            <w:noProof/>
            <w:lang w:val="en-CA"/>
          </w:rPr>
          <w:t>9.1.2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Syntax</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_Toc142013316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17</w:t>
        </w:r>
        <w:r w:rsidR="0000542F" w:rsidRPr="00264D4A">
          <w:rPr>
            <w:noProof/>
            <w:webHidden/>
            <w:lang w:val="en-CA"/>
          </w:rPr>
          <w:fldChar w:fldCharType="end"/>
        </w:r>
      </w:hyperlink>
    </w:p>
    <w:p w14:paraId="32EC544D" w14:textId="78658DB8"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17" w:history="1">
        <w:r w:rsidR="0000542F" w:rsidRPr="00264D4A">
          <w:rPr>
            <w:rStyle w:val="Hyperlink"/>
            <w:noProof/>
            <w:lang w:val="en-CA"/>
          </w:rPr>
          <w:t>9.1.3</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Semantics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_Toc142013317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17</w:t>
        </w:r>
        <w:r w:rsidR="0000542F" w:rsidRPr="00264D4A">
          <w:rPr>
            <w:noProof/>
            <w:webHidden/>
            <w:lang w:val="en-CA"/>
          </w:rPr>
          <w:fldChar w:fldCharType="end"/>
        </w:r>
      </w:hyperlink>
    </w:p>
    <w:p w14:paraId="2F6AD4A2" w14:textId="5ADD59BA" w:rsidR="0000542F" w:rsidRPr="00264D4A" w:rsidRDefault="00000000">
      <w:pPr>
        <w:pStyle w:val="TOC1"/>
        <w:tabs>
          <w:tab w:val="left" w:pos="720"/>
        </w:tabs>
        <w:rPr>
          <w:rFonts w:asciiTheme="minorHAnsi" w:eastAsiaTheme="minorEastAsia" w:hAnsiTheme="minorHAnsi" w:cstheme="minorBidi"/>
          <w:noProof/>
          <w:kern w:val="2"/>
          <w:sz w:val="24"/>
          <w:szCs w:val="24"/>
          <w:lang w:val="en-CA"/>
          <w14:ligatures w14:val="standardContextual"/>
        </w:rPr>
      </w:pPr>
      <w:hyperlink w:anchor="_Toc142013318" w:history="1">
        <w:r w:rsidR="0000542F" w:rsidRPr="00264D4A">
          <w:rPr>
            <w:rStyle w:val="Hyperlink"/>
            <w:noProof/>
            <w:lang w:val="en-CA"/>
          </w:rPr>
          <w:t>10</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eastAsia="ja-JP"/>
          </w:rPr>
          <w:t>Tone map derivation item for gain map HDR</w:t>
        </w:r>
        <w:r w:rsidR="0000542F" w:rsidRPr="00264D4A">
          <w:rPr>
            <w:rStyle w:val="Hyperlink"/>
            <w:noProof/>
            <w:lang w:val="en-CA"/>
          </w:rPr>
          <w:t xml:space="preserve"> (MPEG#143, </w:t>
        </w:r>
        <w:r w:rsidR="0000542F" w:rsidRPr="00264D4A">
          <w:rPr>
            <w:rStyle w:val="Hyperlink"/>
            <w:rFonts w:ascii="Times New Roman" w:hAnsi="Times New Roman" w:cs="Times New Roman"/>
            <w:noProof/>
            <w:lang w:val="en-CA"/>
          </w:rPr>
          <w:t>Issue#101</w:t>
        </w:r>
        <w:r w:rsidR="0000542F" w:rsidRPr="00264D4A">
          <w:rPr>
            <w:rStyle w:val="Hyperlink"/>
            <w:noProof/>
            <w:lang w:val="en-CA"/>
          </w:rPr>
          <w:t>)</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_Toc142013318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17</w:t>
        </w:r>
        <w:r w:rsidR="0000542F" w:rsidRPr="00264D4A">
          <w:rPr>
            <w:noProof/>
            <w:webHidden/>
            <w:lang w:val="en-CA"/>
          </w:rPr>
          <w:fldChar w:fldCharType="end"/>
        </w:r>
      </w:hyperlink>
    </w:p>
    <w:p w14:paraId="306C0958" w14:textId="79452DF9"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319" w:history="1">
        <w:r w:rsidR="0000542F" w:rsidRPr="00264D4A">
          <w:rPr>
            <w:rStyle w:val="Hyperlink"/>
            <w:noProof/>
            <w:lang w:val="en-CA"/>
          </w:rPr>
          <w:t>10.1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Gain map</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_Toc142013319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18</w:t>
        </w:r>
        <w:r w:rsidR="0000542F" w:rsidRPr="00264D4A">
          <w:rPr>
            <w:noProof/>
            <w:webHidden/>
            <w:lang w:val="en-CA"/>
          </w:rPr>
          <w:fldChar w:fldCharType="end"/>
        </w:r>
      </w:hyperlink>
    </w:p>
    <w:p w14:paraId="3BAF3B2D" w14:textId="0AB44C50"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20" w:history="1">
        <w:r w:rsidR="0000542F" w:rsidRPr="00264D4A">
          <w:rPr>
            <w:rStyle w:val="Hyperlink"/>
            <w:noProof/>
            <w:lang w:val="en-CA"/>
          </w:rPr>
          <w:t>10.1.1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Gain map data</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_Toc142013320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18</w:t>
        </w:r>
        <w:r w:rsidR="0000542F" w:rsidRPr="00264D4A">
          <w:rPr>
            <w:noProof/>
            <w:webHidden/>
            <w:lang w:val="en-CA"/>
          </w:rPr>
          <w:fldChar w:fldCharType="end"/>
        </w:r>
      </w:hyperlink>
    </w:p>
    <w:p w14:paraId="4C7E0EC1" w14:textId="6A4A815F"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21" w:history="1">
        <w:r w:rsidR="0000542F" w:rsidRPr="00264D4A">
          <w:rPr>
            <w:rStyle w:val="Hyperlink"/>
            <w:noProof/>
            <w:lang w:val="en-CA"/>
          </w:rPr>
          <w:t>10.1.2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Gain map metadata</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_Toc142013321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18</w:t>
        </w:r>
        <w:r w:rsidR="0000542F" w:rsidRPr="00264D4A">
          <w:rPr>
            <w:noProof/>
            <w:webHidden/>
            <w:lang w:val="en-CA"/>
          </w:rPr>
          <w:fldChar w:fldCharType="end"/>
        </w:r>
      </w:hyperlink>
    </w:p>
    <w:p w14:paraId="1B08E10D" w14:textId="23F00E33"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322" w:history="1">
        <w:r w:rsidR="0000542F" w:rsidRPr="00264D4A">
          <w:rPr>
            <w:rStyle w:val="Hyperlink"/>
            <w:noProof/>
            <w:lang w:val="en-CA"/>
          </w:rPr>
          <w:t>10.2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HEIF storage</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_Toc142013322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19</w:t>
        </w:r>
        <w:r w:rsidR="0000542F" w:rsidRPr="00264D4A">
          <w:rPr>
            <w:noProof/>
            <w:webHidden/>
            <w:lang w:val="en-CA"/>
          </w:rPr>
          <w:fldChar w:fldCharType="end"/>
        </w:r>
      </w:hyperlink>
    </w:p>
    <w:p w14:paraId="3EAE6885" w14:textId="3B477FE6" w:rsidR="0000542F" w:rsidRPr="00264D4A" w:rsidRDefault="00000000">
      <w:pPr>
        <w:pStyle w:val="TOC2"/>
        <w:tabs>
          <w:tab w:val="left" w:pos="960"/>
          <w:tab w:val="right" w:leader="dot" w:pos="9010"/>
        </w:tabs>
        <w:rPr>
          <w:rFonts w:asciiTheme="minorHAnsi" w:eastAsiaTheme="minorEastAsia" w:hAnsiTheme="minorHAnsi" w:cstheme="minorBidi"/>
          <w:noProof/>
          <w:kern w:val="2"/>
          <w:sz w:val="24"/>
          <w:szCs w:val="24"/>
          <w:lang w:val="en-CA"/>
          <w14:ligatures w14:val="standardContextual"/>
        </w:rPr>
      </w:pPr>
      <w:hyperlink w:anchor="_Toc142013324" w:history="1">
        <w:r w:rsidR="0000542F" w:rsidRPr="00264D4A">
          <w:rPr>
            <w:rStyle w:val="Hyperlink"/>
            <w:noProof/>
            <w:lang w:val="en-CA"/>
          </w:rPr>
          <w:t>10.3</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Tone-map derivation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_Toc142013324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22</w:t>
        </w:r>
        <w:r w:rsidR="0000542F" w:rsidRPr="00264D4A">
          <w:rPr>
            <w:noProof/>
            <w:webHidden/>
            <w:lang w:val="en-CA"/>
          </w:rPr>
          <w:fldChar w:fldCharType="end"/>
        </w:r>
      </w:hyperlink>
    </w:p>
    <w:p w14:paraId="43EC8404" w14:textId="733ED04C"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25" w:history="1">
        <w:r w:rsidR="0000542F" w:rsidRPr="00264D4A">
          <w:rPr>
            <w:rStyle w:val="Hyperlink"/>
            <w:noProof/>
            <w:lang w:val="en-CA"/>
          </w:rPr>
          <w:t>10.3.1</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Definition</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_Toc142013325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22</w:t>
        </w:r>
        <w:r w:rsidR="0000542F" w:rsidRPr="00264D4A">
          <w:rPr>
            <w:noProof/>
            <w:webHidden/>
            <w:lang w:val="en-CA"/>
          </w:rPr>
          <w:fldChar w:fldCharType="end"/>
        </w:r>
      </w:hyperlink>
    </w:p>
    <w:p w14:paraId="63917527" w14:textId="5EF3F9C2"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26" w:history="1">
        <w:r w:rsidR="0000542F" w:rsidRPr="00264D4A">
          <w:rPr>
            <w:rStyle w:val="Hyperlink"/>
            <w:noProof/>
            <w:lang w:val="en-CA"/>
          </w:rPr>
          <w:t>10.3.2</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Syntax</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_Toc142013326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24</w:t>
        </w:r>
        <w:r w:rsidR="0000542F" w:rsidRPr="00264D4A">
          <w:rPr>
            <w:noProof/>
            <w:webHidden/>
            <w:lang w:val="en-CA"/>
          </w:rPr>
          <w:fldChar w:fldCharType="end"/>
        </w:r>
      </w:hyperlink>
    </w:p>
    <w:p w14:paraId="5E4841FE" w14:textId="57CF5E53" w:rsidR="0000542F" w:rsidRPr="00264D4A" w:rsidRDefault="00000000">
      <w:pPr>
        <w:pStyle w:val="TOC3"/>
        <w:rPr>
          <w:rFonts w:asciiTheme="minorHAnsi" w:eastAsiaTheme="minorEastAsia" w:hAnsiTheme="minorHAnsi" w:cstheme="minorBidi"/>
          <w:noProof/>
          <w:kern w:val="2"/>
          <w:sz w:val="24"/>
          <w:szCs w:val="24"/>
          <w:lang w:val="en-CA"/>
          <w14:ligatures w14:val="standardContextual"/>
        </w:rPr>
      </w:pPr>
      <w:hyperlink w:anchor="_Toc142013327" w:history="1">
        <w:r w:rsidR="0000542F" w:rsidRPr="00264D4A">
          <w:rPr>
            <w:rStyle w:val="Hyperlink"/>
            <w:noProof/>
            <w:lang w:val="en-CA"/>
          </w:rPr>
          <w:t>10.3.3</w:t>
        </w:r>
        <w:r w:rsidR="0000542F" w:rsidRPr="00264D4A">
          <w:rPr>
            <w:rFonts w:asciiTheme="minorHAnsi" w:eastAsiaTheme="minorEastAsia" w:hAnsiTheme="minorHAnsi" w:cstheme="minorBidi"/>
            <w:noProof/>
            <w:kern w:val="2"/>
            <w:sz w:val="24"/>
            <w:szCs w:val="24"/>
            <w:lang w:val="en-CA"/>
            <w14:ligatures w14:val="standardContextual"/>
          </w:rPr>
          <w:tab/>
        </w:r>
        <w:r w:rsidR="0000542F" w:rsidRPr="00264D4A">
          <w:rPr>
            <w:rStyle w:val="Hyperlink"/>
            <w:noProof/>
            <w:lang w:val="en-CA"/>
          </w:rPr>
          <w:t>Semantics</w:t>
        </w:r>
        <w:r w:rsidR="0000542F" w:rsidRPr="00264D4A">
          <w:rPr>
            <w:noProof/>
            <w:webHidden/>
            <w:lang w:val="en-CA"/>
          </w:rPr>
          <w:tab/>
        </w:r>
        <w:r w:rsidR="0000542F" w:rsidRPr="00264D4A">
          <w:rPr>
            <w:noProof/>
            <w:webHidden/>
            <w:lang w:val="en-CA"/>
          </w:rPr>
          <w:fldChar w:fldCharType="begin"/>
        </w:r>
        <w:r w:rsidR="0000542F" w:rsidRPr="00264D4A">
          <w:rPr>
            <w:noProof/>
            <w:webHidden/>
            <w:lang w:val="en-CA"/>
          </w:rPr>
          <w:instrText xml:space="preserve"> PAGEREF _Toc142013327 \h </w:instrText>
        </w:r>
        <w:r w:rsidR="0000542F" w:rsidRPr="00264D4A">
          <w:rPr>
            <w:noProof/>
            <w:webHidden/>
            <w:lang w:val="en-CA"/>
          </w:rPr>
        </w:r>
        <w:r w:rsidR="0000542F" w:rsidRPr="00264D4A">
          <w:rPr>
            <w:noProof/>
            <w:webHidden/>
            <w:lang w:val="en-CA"/>
          </w:rPr>
          <w:fldChar w:fldCharType="separate"/>
        </w:r>
        <w:r w:rsidR="0000542F" w:rsidRPr="00264D4A">
          <w:rPr>
            <w:noProof/>
            <w:webHidden/>
            <w:lang w:val="en-CA"/>
          </w:rPr>
          <w:t>24</w:t>
        </w:r>
        <w:r w:rsidR="0000542F" w:rsidRPr="00264D4A">
          <w:rPr>
            <w:noProof/>
            <w:webHidden/>
            <w:lang w:val="en-CA"/>
          </w:rPr>
          <w:fldChar w:fldCharType="end"/>
        </w:r>
      </w:hyperlink>
    </w:p>
    <w:p w14:paraId="4FC56242" w14:textId="15188B89" w:rsidR="00CB1CB6" w:rsidRPr="00264D4A" w:rsidRDefault="00CB1CB6" w:rsidP="00474BA2">
      <w:pPr>
        <w:rPr>
          <w:lang w:val="en-CA"/>
        </w:rPr>
      </w:pPr>
      <w:r w:rsidRPr="00264D4A">
        <w:rPr>
          <w:lang w:val="en-CA"/>
        </w:rPr>
        <w:fldChar w:fldCharType="end"/>
      </w:r>
    </w:p>
    <w:p w14:paraId="3F618538" w14:textId="77777777" w:rsidR="0000542F" w:rsidRPr="00264D4A" w:rsidRDefault="0000542F">
      <w:pPr>
        <w:spacing w:after="0" w:line="240" w:lineRule="auto"/>
        <w:jc w:val="left"/>
        <w:rPr>
          <w:b/>
          <w:bCs/>
          <w:sz w:val="26"/>
          <w:szCs w:val="24"/>
          <w:lang w:val="en-CA"/>
        </w:rPr>
      </w:pPr>
      <w:r w:rsidRPr="00264D4A">
        <w:rPr>
          <w:lang w:val="en-CA"/>
        </w:rPr>
        <w:br w:type="page"/>
      </w:r>
    </w:p>
    <w:p w14:paraId="10FF98CD" w14:textId="068F37EF" w:rsidR="00BA60FC" w:rsidRPr="00264D4A" w:rsidRDefault="001C6437" w:rsidP="00A66F57">
      <w:pPr>
        <w:pStyle w:val="Heading1"/>
        <w:rPr>
          <w:lang w:val="en-CA"/>
        </w:rPr>
      </w:pPr>
      <w:bookmarkStart w:id="2" w:name="_Toc142013271"/>
      <w:r w:rsidRPr="00264D4A">
        <w:rPr>
          <w:lang w:val="en-CA"/>
        </w:rPr>
        <w:lastRenderedPageBreak/>
        <w:t>Region annotations for image sequence or video tracks</w:t>
      </w:r>
      <w:bookmarkEnd w:id="2"/>
    </w:p>
    <w:p w14:paraId="770638B7" w14:textId="097C717E" w:rsidR="001C6437" w:rsidRPr="00264D4A" w:rsidDel="00DD7F30" w:rsidRDefault="001C6437" w:rsidP="001C6437">
      <w:pPr>
        <w:rPr>
          <w:del w:id="3" w:author="Frederic Maze" w:date="2023-02-01T17:59:00Z"/>
          <w:i/>
          <w:iCs/>
          <w:lang w:val="en-CA"/>
        </w:rPr>
      </w:pPr>
      <w:del w:id="4" w:author="Frederic Maze" w:date="2023-02-01T17:59:00Z">
        <w:r w:rsidRPr="00264D4A" w:rsidDel="00DD7F30">
          <w:rPr>
            <w:i/>
            <w:iCs/>
            <w:lang w:val="en-CA"/>
          </w:rPr>
          <w:delText>[Ed. (FD). At MPEG#139, region extrapolation has been proposed as in section 1 below]</w:delText>
        </w:r>
        <w:bookmarkStart w:id="5" w:name="_Toc126167291"/>
        <w:bookmarkStart w:id="6" w:name="_Toc126167485"/>
        <w:bookmarkStart w:id="7" w:name="_Toc126167641"/>
        <w:bookmarkStart w:id="8" w:name="_Toc126242549"/>
        <w:bookmarkStart w:id="9" w:name="_Toc134701512"/>
        <w:bookmarkStart w:id="10" w:name="_Toc142008468"/>
        <w:bookmarkStart w:id="11" w:name="_Toc142011499"/>
        <w:bookmarkStart w:id="12" w:name="_Toc142013214"/>
        <w:bookmarkStart w:id="13" w:name="_Toc142013272"/>
        <w:bookmarkEnd w:id="5"/>
        <w:bookmarkEnd w:id="6"/>
        <w:bookmarkEnd w:id="7"/>
        <w:bookmarkEnd w:id="8"/>
        <w:bookmarkEnd w:id="9"/>
        <w:bookmarkEnd w:id="10"/>
        <w:bookmarkEnd w:id="11"/>
        <w:bookmarkEnd w:id="12"/>
        <w:bookmarkEnd w:id="13"/>
      </w:del>
    </w:p>
    <w:p w14:paraId="44BAB5D9" w14:textId="08D58BB7" w:rsidR="001C6437" w:rsidRPr="00264D4A" w:rsidDel="00DD7F30" w:rsidRDefault="001C6437" w:rsidP="001C6437">
      <w:pPr>
        <w:rPr>
          <w:del w:id="14" w:author="Frederic Maze" w:date="2023-02-01T17:59:00Z"/>
          <w:i/>
          <w:iCs/>
          <w:lang w:val="en-CA"/>
        </w:rPr>
      </w:pPr>
      <w:del w:id="15" w:author="Frederic Maze" w:date="2023-02-01T17:59:00Z">
        <w:r w:rsidRPr="00264D4A" w:rsidDel="00DD7F30">
          <w:rPr>
            <w:i/>
            <w:iCs/>
            <w:lang w:val="en-CA"/>
          </w:rPr>
          <w:delText xml:space="preserve">[Ed. (FD). It has been decided at MPEG#138 to move Region Annotations for image sequence and video tracks as proposed in m59508 to HEIF CDAM, </w:delText>
        </w:r>
        <w:r w:rsidRPr="00264D4A" w:rsidDel="00DD7F30">
          <w:rPr>
            <w:b/>
            <w:bCs/>
            <w:i/>
            <w:iCs/>
            <w:lang w:val="en-CA"/>
          </w:rPr>
          <w:delText>except the interpolate flag that may need further thoughts</w:delText>
        </w:r>
        <w:r w:rsidRPr="00264D4A" w:rsidDel="00DD7F30">
          <w:rPr>
            <w:i/>
            <w:iCs/>
            <w:lang w:val="en-CA"/>
          </w:rPr>
          <w:delText xml:space="preserve"> (the yellow highlighted syntax and semantics (</w:delText>
        </w:r>
        <w:r w:rsidRPr="00264D4A" w:rsidDel="00DD7F30">
          <w:rPr>
            <w:lang w:val="en-CA"/>
          </w:rPr>
          <w:fldChar w:fldCharType="begin"/>
        </w:r>
        <w:r w:rsidRPr="00264D4A" w:rsidDel="00DD7F30">
          <w:rPr>
            <w:lang w:val="en-CA"/>
          </w:rPr>
          <w:delInstrText xml:space="preserve"> HYPERLINK "http://mpegx.int-evry.fr/software/MPEG/Systems/FileFormat/HEIF/-/issues/69" \l "note_60556" </w:delInstrText>
        </w:r>
        <w:r w:rsidRPr="00264D4A" w:rsidDel="00DD7F30">
          <w:rPr>
            <w:lang w:val="en-CA"/>
          </w:rPr>
        </w:r>
        <w:r w:rsidRPr="00264D4A" w:rsidDel="00DD7F30">
          <w:rPr>
            <w:lang w:val="en-CA"/>
          </w:rPr>
          <w:fldChar w:fldCharType="separate"/>
        </w:r>
        <w:r w:rsidRPr="00264D4A" w:rsidDel="00DD7F30">
          <w:rPr>
            <w:rStyle w:val="Hyperlink"/>
            <w:i/>
            <w:iCs/>
            <w:lang w:val="en-CA"/>
          </w:rPr>
          <w:delText>comment on MPEG Gitlab</w:delText>
        </w:r>
        <w:r w:rsidRPr="00264D4A" w:rsidDel="00DD7F30">
          <w:rPr>
            <w:rStyle w:val="Hyperlink"/>
            <w:i/>
            <w:iCs/>
            <w:lang w:val="en-CA"/>
          </w:rPr>
          <w:fldChar w:fldCharType="end"/>
        </w:r>
        <w:r w:rsidRPr="00264D4A" w:rsidDel="00DD7F30">
          <w:rPr>
            <w:i/>
            <w:iCs/>
            <w:lang w:val="en-CA"/>
          </w:rPr>
          <w:delText>).]</w:delText>
        </w:r>
        <w:bookmarkStart w:id="16" w:name="_Toc126167292"/>
        <w:bookmarkStart w:id="17" w:name="_Toc126167486"/>
        <w:bookmarkStart w:id="18" w:name="_Toc126167642"/>
        <w:bookmarkStart w:id="19" w:name="_Toc126242550"/>
        <w:bookmarkStart w:id="20" w:name="_Toc134701513"/>
        <w:bookmarkStart w:id="21" w:name="_Toc142008469"/>
        <w:bookmarkStart w:id="22" w:name="_Toc142011500"/>
        <w:bookmarkStart w:id="23" w:name="_Toc142013215"/>
        <w:bookmarkStart w:id="24" w:name="_Toc142013273"/>
        <w:bookmarkEnd w:id="16"/>
        <w:bookmarkEnd w:id="17"/>
        <w:bookmarkEnd w:id="18"/>
        <w:bookmarkEnd w:id="19"/>
        <w:bookmarkEnd w:id="20"/>
        <w:bookmarkEnd w:id="21"/>
        <w:bookmarkEnd w:id="22"/>
        <w:bookmarkEnd w:id="23"/>
        <w:bookmarkEnd w:id="24"/>
      </w:del>
    </w:p>
    <w:p w14:paraId="79FF7631" w14:textId="5E8772F2" w:rsidR="00A02638" w:rsidRPr="00264D4A" w:rsidRDefault="001C6437" w:rsidP="00A66F57">
      <w:pPr>
        <w:pStyle w:val="Heading2"/>
        <w:rPr>
          <w:lang w:val="en-CA"/>
        </w:rPr>
      </w:pPr>
      <w:bookmarkStart w:id="25" w:name="_Toc117776781"/>
      <w:del w:id="26" w:author="Frederic Maze" w:date="2023-02-01T17:59:00Z">
        <w:r w:rsidRPr="00264D4A" w:rsidDel="00DD7F30">
          <w:rPr>
            <w:bCs/>
            <w:iCs/>
            <w:lang w:val="en-CA"/>
          </w:rPr>
          <w:delText xml:space="preserve">Proposal </w:delText>
        </w:r>
      </w:del>
      <w:bookmarkStart w:id="27" w:name="_Toc142013274"/>
      <w:ins w:id="28" w:author="Frederic Maze" w:date="2023-02-01T17:59:00Z">
        <w:r w:rsidR="00DD7F30" w:rsidRPr="00264D4A">
          <w:rPr>
            <w:bCs/>
            <w:iCs/>
            <w:lang w:val="en-CA"/>
          </w:rPr>
          <w:t>Region</w:t>
        </w:r>
      </w:ins>
      <w:ins w:id="29" w:author="Frederic Maze" w:date="2023-02-01T18:00:00Z">
        <w:r w:rsidR="00DD7F30" w:rsidRPr="00264D4A">
          <w:rPr>
            <w:bCs/>
            <w:iCs/>
            <w:lang w:val="en-CA"/>
          </w:rPr>
          <w:t xml:space="preserve"> extrapolation</w:t>
        </w:r>
      </w:ins>
      <w:ins w:id="30" w:author="Frederic Maze" w:date="2023-02-01T17:59:00Z">
        <w:r w:rsidR="00DD7F30" w:rsidRPr="00264D4A">
          <w:rPr>
            <w:bCs/>
            <w:iCs/>
            <w:lang w:val="en-CA"/>
          </w:rPr>
          <w:t xml:space="preserve"> </w:t>
        </w:r>
      </w:ins>
      <w:r w:rsidRPr="00264D4A">
        <w:rPr>
          <w:bCs/>
          <w:iCs/>
          <w:lang w:val="en-CA"/>
        </w:rPr>
        <w:t xml:space="preserve">(from </w:t>
      </w:r>
      <w:ins w:id="31" w:author="Frederic Maze" w:date="2023-02-01T18:00:00Z">
        <w:r w:rsidR="00DD7F30" w:rsidRPr="00264D4A">
          <w:rPr>
            <w:bCs/>
            <w:iCs/>
            <w:lang w:val="en-CA"/>
          </w:rPr>
          <w:fldChar w:fldCharType="begin"/>
        </w:r>
        <w:r w:rsidR="00DD7F30" w:rsidRPr="00264D4A">
          <w:rPr>
            <w:bCs/>
            <w:iCs/>
            <w:lang w:val="en-CA"/>
          </w:rPr>
          <w:instrText xml:space="preserve"> HYPERLINK "https://dms.mpeg.expert/doc_end_user/documents/139_OnLine/wg11/m60304-v1-m60304-Regionextrapolationfortracks.zip" </w:instrText>
        </w:r>
        <w:r w:rsidR="00DD7F30" w:rsidRPr="00264D4A">
          <w:rPr>
            <w:bCs/>
            <w:iCs/>
            <w:lang w:val="en-CA"/>
          </w:rPr>
        </w:r>
        <w:r w:rsidR="00DD7F30" w:rsidRPr="00264D4A">
          <w:rPr>
            <w:bCs/>
            <w:iCs/>
            <w:lang w:val="en-CA"/>
          </w:rPr>
          <w:fldChar w:fldCharType="separate"/>
        </w:r>
        <w:r w:rsidRPr="00264D4A">
          <w:rPr>
            <w:rStyle w:val="Hyperlink"/>
            <w:bCs/>
            <w:iCs/>
            <w:lang w:val="en-CA"/>
          </w:rPr>
          <w:t>m60304</w:t>
        </w:r>
        <w:r w:rsidR="00DD7F30" w:rsidRPr="00264D4A">
          <w:rPr>
            <w:bCs/>
            <w:iCs/>
            <w:lang w:val="en-CA"/>
          </w:rPr>
          <w:fldChar w:fldCharType="end"/>
        </w:r>
      </w:ins>
      <w:r w:rsidRPr="00264D4A">
        <w:rPr>
          <w:bCs/>
          <w:iCs/>
          <w:lang w:val="en-CA"/>
        </w:rPr>
        <w:t xml:space="preserve">, MPEG#139, </w:t>
      </w:r>
      <w:hyperlink r:id="rId10" w:history="1">
        <w:r w:rsidRPr="00264D4A">
          <w:rPr>
            <w:rStyle w:val="Hyperlink"/>
            <w:bCs/>
            <w:iCs/>
            <w:lang w:val="en-CA"/>
          </w:rPr>
          <w:t>Issue#76</w:t>
        </w:r>
      </w:hyperlink>
      <w:r w:rsidRPr="00264D4A">
        <w:rPr>
          <w:bCs/>
          <w:iCs/>
          <w:lang w:val="en-CA"/>
        </w:rPr>
        <w:t>)</w:t>
      </w:r>
      <w:bookmarkEnd w:id="25"/>
      <w:bookmarkEnd w:id="27"/>
    </w:p>
    <w:p w14:paraId="7D8C9A9C" w14:textId="4E46A83F" w:rsidR="00A02638" w:rsidRPr="00264D4A" w:rsidRDefault="001C6437" w:rsidP="00A66F57">
      <w:pPr>
        <w:pStyle w:val="Heading3"/>
        <w:rPr>
          <w:bCs/>
          <w:iCs/>
          <w:lang w:val="en-CA"/>
        </w:rPr>
      </w:pPr>
      <w:bookmarkStart w:id="32" w:name="_Toc117776782"/>
      <w:bookmarkStart w:id="33" w:name="_Toc142013275"/>
      <w:r w:rsidRPr="00264D4A">
        <w:rPr>
          <w:bCs/>
          <w:iCs/>
          <w:lang w:val="en-CA"/>
        </w:rPr>
        <w:t>Overview</w:t>
      </w:r>
      <w:bookmarkEnd w:id="32"/>
      <w:bookmarkEnd w:id="33"/>
    </w:p>
    <w:p w14:paraId="373C2289" w14:textId="77777777" w:rsidR="001C6437" w:rsidRPr="00264D4A" w:rsidRDefault="001C6437" w:rsidP="001C6437">
      <w:pPr>
        <w:jc w:val="center"/>
        <w:rPr>
          <w:rFonts w:ascii="Times New Roman" w:eastAsia="Times New Roman" w:hAnsi="Times New Roman" w:cs="Times New Roman"/>
          <w:lang w:val="en-CA"/>
        </w:rPr>
      </w:pPr>
      <w:r w:rsidRPr="00264D4A">
        <w:rPr>
          <w:noProof/>
          <w:lang w:val="en-CA"/>
        </w:rPr>
        <w:drawing>
          <wp:inline distT="0" distB="0" distL="0" distR="0" wp14:anchorId="1905A7FB" wp14:editId="090A033B">
            <wp:extent cx="5727700" cy="1617980"/>
            <wp:effectExtent l="0" t="0" r="635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27700" cy="1617980"/>
                    </a:xfrm>
                    <a:prstGeom prst="rect">
                      <a:avLst/>
                    </a:prstGeom>
                    <a:noFill/>
                    <a:ln>
                      <a:noFill/>
                    </a:ln>
                  </pic:spPr>
                </pic:pic>
              </a:graphicData>
            </a:graphic>
          </wp:inline>
        </w:drawing>
      </w:r>
    </w:p>
    <w:p w14:paraId="07B15E45" w14:textId="59CA6BB6" w:rsidR="001C6437" w:rsidRPr="00264D4A" w:rsidRDefault="001C6437" w:rsidP="001C6437">
      <w:pPr>
        <w:pStyle w:val="Caption"/>
        <w:jc w:val="center"/>
        <w:rPr>
          <w:lang w:val="en-CA"/>
        </w:rPr>
      </w:pPr>
      <w:bookmarkStart w:id="34" w:name="_Ref126163915"/>
      <w:r w:rsidRPr="00264D4A">
        <w:rPr>
          <w:lang w:val="en-CA"/>
        </w:rPr>
        <w:t xml:space="preserve">Figure </w:t>
      </w:r>
      <w:r w:rsidRPr="00264D4A">
        <w:rPr>
          <w:lang w:val="en-CA"/>
        </w:rPr>
        <w:fldChar w:fldCharType="begin"/>
      </w:r>
      <w:r w:rsidRPr="00264D4A">
        <w:rPr>
          <w:lang w:val="en-CA"/>
        </w:rPr>
        <w:instrText xml:space="preserve"> SEQ Figure \* ARABIC </w:instrText>
      </w:r>
      <w:r w:rsidRPr="00264D4A">
        <w:rPr>
          <w:lang w:val="en-CA"/>
        </w:rPr>
        <w:fldChar w:fldCharType="separate"/>
      </w:r>
      <w:r w:rsidRPr="00264D4A">
        <w:rPr>
          <w:noProof/>
          <w:lang w:val="en-CA"/>
        </w:rPr>
        <w:t>1</w:t>
      </w:r>
      <w:r w:rsidRPr="00264D4A">
        <w:rPr>
          <w:noProof/>
          <w:lang w:val="en-CA"/>
        </w:rPr>
        <w:fldChar w:fldCharType="end"/>
      </w:r>
      <w:bookmarkEnd w:id="34"/>
      <w:r w:rsidRPr="00264D4A">
        <w:rPr>
          <w:lang w:val="en-CA"/>
        </w:rPr>
        <w:t>: example region description for tracks using extrapolation</w:t>
      </w:r>
    </w:p>
    <w:p w14:paraId="5535E5AD" w14:textId="4FB34065" w:rsidR="001C6437" w:rsidRPr="00264D4A" w:rsidRDefault="001C6437" w:rsidP="001C6437">
      <w:pPr>
        <w:rPr>
          <w:lang w:val="en-CA"/>
        </w:rPr>
      </w:pPr>
      <w:r w:rsidRPr="00264D4A">
        <w:rPr>
          <w:lang w:val="en-CA"/>
        </w:rPr>
        <w:fldChar w:fldCharType="begin"/>
      </w:r>
      <w:r w:rsidRPr="00264D4A">
        <w:rPr>
          <w:lang w:val="en-CA"/>
        </w:rPr>
        <w:instrText xml:space="preserve"> REF _Ref126163915 \h </w:instrText>
      </w:r>
      <w:r w:rsidRPr="00264D4A">
        <w:rPr>
          <w:lang w:val="en-CA"/>
        </w:rPr>
      </w:r>
      <w:r w:rsidRPr="00264D4A">
        <w:rPr>
          <w:lang w:val="en-CA"/>
        </w:rPr>
        <w:fldChar w:fldCharType="separate"/>
      </w:r>
      <w:r w:rsidRPr="00264D4A">
        <w:rPr>
          <w:lang w:val="en-CA"/>
        </w:rPr>
        <w:t xml:space="preserve">Figure </w:t>
      </w:r>
      <w:r w:rsidRPr="00264D4A">
        <w:rPr>
          <w:noProof/>
          <w:lang w:val="en-CA"/>
        </w:rPr>
        <w:t>1</w:t>
      </w:r>
      <w:r w:rsidRPr="00264D4A">
        <w:rPr>
          <w:lang w:val="en-CA"/>
        </w:rPr>
        <w:fldChar w:fldCharType="end"/>
      </w:r>
      <w:r w:rsidRPr="00264D4A">
        <w:rPr>
          <w:lang w:val="en-CA"/>
        </w:rPr>
        <w:t xml:space="preserve"> shows an example of describing several regions using extrapolation. The video track shown at the top contains two regions, an elliptic one and a rectangular one. The elliptic one is present in the four first samples of the video track and moves to the right of the image. The rectangular one is present in all the samples of the video track and moves to the left of the image.</w:t>
      </w:r>
    </w:p>
    <w:p w14:paraId="4592FD02" w14:textId="4C720289" w:rsidR="001C6437" w:rsidRPr="00264D4A" w:rsidRDefault="001C6437" w:rsidP="001C6437">
      <w:pPr>
        <w:rPr>
          <w:lang w:val="en-CA"/>
        </w:rPr>
      </w:pPr>
      <w:r w:rsidRPr="00264D4A">
        <w:rPr>
          <w:lang w:val="en-CA"/>
        </w:rPr>
        <w:t>The region track shown at the bottom describes these two regions. In a first sample, corresponding to the first sample of the video track, these two regions are described with their positions and sizes and the evolution of their respective positions and sizes. There are no region samples corresponding to the three following video samples. The region sample corresponding to the fifth video sample signals that the interpolation of the elliptic region ends.</w:t>
      </w:r>
    </w:p>
    <w:p w14:paraId="4CD8263F" w14:textId="336DBF87" w:rsidR="008C0E82" w:rsidRPr="00264D4A" w:rsidRDefault="006D59AA" w:rsidP="008C0E82">
      <w:pPr>
        <w:pStyle w:val="Heading3"/>
        <w:rPr>
          <w:lang w:val="en-CA"/>
        </w:rPr>
      </w:pPr>
      <w:bookmarkStart w:id="35" w:name="_Toc142013276"/>
      <w:ins w:id="36" w:author="Frederic Maze" w:date="2023-02-01T18:52:00Z">
        <w:r w:rsidRPr="00264D4A">
          <w:rPr>
            <w:lang w:val="en-CA"/>
          </w:rPr>
          <w:t xml:space="preserve">Text </w:t>
        </w:r>
      </w:ins>
      <w:r w:rsidR="008C0E82" w:rsidRPr="00264D4A">
        <w:rPr>
          <w:lang w:val="en-CA"/>
        </w:rPr>
        <w:t>Proposal</w:t>
      </w:r>
      <w:bookmarkEnd w:id="35"/>
    </w:p>
    <w:p w14:paraId="6D46A155" w14:textId="77777777" w:rsidR="008C0E82" w:rsidRPr="00264D4A" w:rsidRDefault="008C0E82" w:rsidP="008C0E82">
      <w:pPr>
        <w:rPr>
          <w:i/>
          <w:iCs/>
          <w:u w:val="single"/>
          <w:lang w:val="en-CA"/>
        </w:rPr>
      </w:pPr>
      <w:r w:rsidRPr="00264D4A">
        <w:rPr>
          <w:i/>
          <w:iCs/>
          <w:highlight w:val="cyan"/>
          <w:u w:val="single"/>
          <w:lang w:val="en-CA"/>
        </w:rPr>
        <w:t>Update the definition of a region track ( section 7.5.4.1) by adding the following paragraphs:</w:t>
      </w:r>
      <w:r w:rsidRPr="00264D4A">
        <w:rPr>
          <w:i/>
          <w:iCs/>
          <w:u w:val="single"/>
          <w:lang w:val="en-CA"/>
        </w:rPr>
        <w:t xml:space="preserve"> </w:t>
      </w:r>
    </w:p>
    <w:p w14:paraId="3DB90CEC" w14:textId="3817A6A8" w:rsidR="008C0E82" w:rsidRPr="00264D4A" w:rsidRDefault="008C0E82" w:rsidP="008C0E82">
      <w:pPr>
        <w:rPr>
          <w:rFonts w:ascii="Times New Roman" w:hAnsi="Times New Roman" w:cs="Times New Roman"/>
          <w:sz w:val="24"/>
          <w:szCs w:val="24"/>
          <w:lang w:val="en-CA" w:eastAsia="ja-JP"/>
        </w:rPr>
      </w:pPr>
      <w:r w:rsidRPr="00264D4A">
        <w:rPr>
          <w:rFonts w:ascii="Times New Roman" w:hAnsi="Times New Roman" w:cs="Times New Roman"/>
          <w:sz w:val="24"/>
          <w:szCs w:val="24"/>
          <w:highlight w:val="yellow"/>
          <w:lang w:val="en-CA" w:eastAsia="ja-JP"/>
        </w:rPr>
        <w:t>The geometry of a region may be defined by specifying the shape, position and size of the region in a sample of the region track. The geometry of a region may also be defined as an initial geometry and its evolution over time by specifying the initial geometry of the region and its evolution in a sample of the region track.</w:t>
      </w:r>
    </w:p>
    <w:p w14:paraId="2DFCA8CC" w14:textId="77777777" w:rsidR="008C0E82" w:rsidRPr="00264D4A" w:rsidRDefault="008C0E82" w:rsidP="008C0E82">
      <w:pPr>
        <w:rPr>
          <w:rFonts w:ascii="Times New Roman" w:eastAsia="Times New Roman" w:hAnsi="Times New Roman" w:cs="Times New Roman"/>
          <w:sz w:val="24"/>
          <w:szCs w:val="24"/>
          <w:highlight w:val="yellow"/>
          <w:lang w:val="en-CA" w:eastAsia="ja-JP"/>
        </w:rPr>
      </w:pPr>
      <w:r w:rsidRPr="00264D4A">
        <w:rPr>
          <w:rFonts w:ascii="Times New Roman" w:eastAsia="Times New Roman" w:hAnsi="Times New Roman" w:cs="Times New Roman"/>
          <w:sz w:val="24"/>
          <w:szCs w:val="24"/>
          <w:highlight w:val="yellow"/>
          <w:lang w:val="en-CA" w:eastAsia="ja-JP"/>
        </w:rPr>
        <w:t>The evolution of a region over time is optional. It can be represented by the evolution speed of some of its parameters inside the reference space. The evolution speed of the parameters is signaled using a scaling factor for increasing its precision. The parameters defining the evolution of a region depend on the geometry of the region as follows:</w:t>
      </w:r>
    </w:p>
    <w:p w14:paraId="50E466C3" w14:textId="77777777" w:rsidR="008C0E82" w:rsidRPr="00264D4A" w:rsidRDefault="008C0E82" w:rsidP="008C0E82">
      <w:pPr>
        <w:rPr>
          <w:rFonts w:ascii="Times New Roman" w:eastAsia="Times New Roman" w:hAnsi="Times New Roman" w:cs="Times New Roman"/>
          <w:sz w:val="24"/>
          <w:szCs w:val="24"/>
          <w:highlight w:val="yellow"/>
          <w:lang w:val="en-CA" w:eastAsia="ja-JP"/>
        </w:rPr>
      </w:pPr>
      <w:r w:rsidRPr="00264D4A">
        <w:rPr>
          <w:rFonts w:ascii="Times New Roman" w:eastAsia="Times New Roman" w:hAnsi="Times New Roman" w:cs="Times New Roman"/>
          <w:sz w:val="24"/>
          <w:szCs w:val="24"/>
          <w:highlight w:val="yellow"/>
          <w:lang w:val="en-CA" w:eastAsia="ja-JP"/>
        </w:rPr>
        <w:t>—</w:t>
      </w:r>
      <w:r w:rsidRPr="00264D4A">
        <w:rPr>
          <w:rFonts w:ascii="Times New Roman" w:eastAsia="Times New Roman" w:hAnsi="Times New Roman" w:cs="Times New Roman"/>
          <w:sz w:val="24"/>
          <w:szCs w:val="24"/>
          <w:highlight w:val="yellow"/>
          <w:lang w:val="en-CA" w:eastAsia="ja-JP"/>
        </w:rPr>
        <w:tab/>
        <w:t>When the geometry of a region is represented by a point, the evolution of the region is defined by the evolution of the position of this point.</w:t>
      </w:r>
    </w:p>
    <w:p w14:paraId="654719B5" w14:textId="77777777" w:rsidR="008C0E82" w:rsidRPr="00264D4A" w:rsidRDefault="008C0E82" w:rsidP="008C0E82">
      <w:pPr>
        <w:rPr>
          <w:rFonts w:ascii="Times New Roman" w:eastAsia="Times New Roman" w:hAnsi="Times New Roman" w:cs="Times New Roman"/>
          <w:sz w:val="24"/>
          <w:szCs w:val="24"/>
          <w:highlight w:val="yellow"/>
          <w:lang w:val="en-CA" w:eastAsia="ja-JP"/>
        </w:rPr>
      </w:pPr>
      <w:r w:rsidRPr="00264D4A">
        <w:rPr>
          <w:rFonts w:ascii="Times New Roman" w:eastAsia="Times New Roman" w:hAnsi="Times New Roman" w:cs="Times New Roman"/>
          <w:sz w:val="24"/>
          <w:szCs w:val="24"/>
          <w:highlight w:val="yellow"/>
          <w:lang w:val="en-CA" w:eastAsia="ja-JP"/>
        </w:rPr>
        <w:t>—</w:t>
      </w:r>
      <w:r w:rsidRPr="00264D4A">
        <w:rPr>
          <w:rFonts w:ascii="Times New Roman" w:eastAsia="Times New Roman" w:hAnsi="Times New Roman" w:cs="Times New Roman"/>
          <w:sz w:val="24"/>
          <w:szCs w:val="24"/>
          <w:highlight w:val="yellow"/>
          <w:lang w:val="en-CA" w:eastAsia="ja-JP"/>
        </w:rPr>
        <w:tab/>
        <w:t>When the geometry of a region is represented by a rectangle or an ellipse, the evolution of the region is defined by the evolution of the position and the size of the rectangle or ellipse.</w:t>
      </w:r>
    </w:p>
    <w:p w14:paraId="73B230E8" w14:textId="77777777" w:rsidR="008C0E82" w:rsidRPr="00264D4A" w:rsidRDefault="008C0E82" w:rsidP="008C0E82">
      <w:pPr>
        <w:rPr>
          <w:rFonts w:ascii="Times New Roman" w:eastAsia="Times New Roman" w:hAnsi="Times New Roman" w:cs="Times New Roman"/>
          <w:sz w:val="24"/>
          <w:szCs w:val="24"/>
          <w:highlight w:val="yellow"/>
          <w:lang w:val="en-CA" w:eastAsia="ja-JP"/>
        </w:rPr>
      </w:pPr>
      <w:r w:rsidRPr="00264D4A">
        <w:rPr>
          <w:rFonts w:ascii="Times New Roman" w:eastAsia="Times New Roman" w:hAnsi="Times New Roman" w:cs="Times New Roman"/>
          <w:sz w:val="24"/>
          <w:szCs w:val="24"/>
          <w:highlight w:val="yellow"/>
          <w:lang w:val="en-CA" w:eastAsia="ja-JP"/>
        </w:rPr>
        <w:t>—</w:t>
      </w:r>
      <w:r w:rsidRPr="00264D4A">
        <w:rPr>
          <w:rFonts w:ascii="Times New Roman" w:eastAsia="Times New Roman" w:hAnsi="Times New Roman" w:cs="Times New Roman"/>
          <w:sz w:val="24"/>
          <w:szCs w:val="24"/>
          <w:highlight w:val="yellow"/>
          <w:lang w:val="en-CA" w:eastAsia="ja-JP"/>
        </w:rPr>
        <w:tab/>
        <w:t>When the geometry of a region is represented by a polygon or a polyline, the evolution of the region is defined by the evolution of the position of each point of the polygon or polyline. The number of points in the polygon or polyline doesn’t change.</w:t>
      </w:r>
    </w:p>
    <w:p w14:paraId="160B33AA" w14:textId="77777777" w:rsidR="008C0E82" w:rsidRPr="00264D4A" w:rsidRDefault="008C0E82" w:rsidP="008C0E82">
      <w:pPr>
        <w:rPr>
          <w:rFonts w:ascii="Times New Roman" w:eastAsia="Times New Roman" w:hAnsi="Times New Roman" w:cs="Times New Roman"/>
          <w:sz w:val="24"/>
          <w:szCs w:val="24"/>
          <w:highlight w:val="yellow"/>
          <w:lang w:val="en-CA" w:eastAsia="ja-JP"/>
        </w:rPr>
      </w:pPr>
      <w:r w:rsidRPr="00264D4A">
        <w:rPr>
          <w:rFonts w:ascii="Times New Roman" w:eastAsia="Times New Roman" w:hAnsi="Times New Roman" w:cs="Times New Roman"/>
          <w:sz w:val="24"/>
          <w:szCs w:val="24"/>
          <w:highlight w:val="yellow"/>
          <w:lang w:val="en-CA" w:eastAsia="ja-JP"/>
        </w:rPr>
        <w:t>—</w:t>
      </w:r>
      <w:r w:rsidRPr="00264D4A">
        <w:rPr>
          <w:rFonts w:ascii="Times New Roman" w:eastAsia="Times New Roman" w:hAnsi="Times New Roman" w:cs="Times New Roman"/>
          <w:sz w:val="24"/>
          <w:szCs w:val="24"/>
          <w:highlight w:val="yellow"/>
          <w:lang w:val="en-CA" w:eastAsia="ja-JP"/>
        </w:rPr>
        <w:tab/>
        <w:t>When the geometry of a region is represented by a mask, the evolution of the region is defined by the evolution of the position of the mask.</w:t>
      </w:r>
    </w:p>
    <w:p w14:paraId="41DDC170" w14:textId="77777777" w:rsidR="008C0E82" w:rsidRPr="00264D4A" w:rsidRDefault="008C0E82" w:rsidP="008C0E82">
      <w:pPr>
        <w:rPr>
          <w:rFonts w:ascii="Times New Roman" w:eastAsia="Times New Roman" w:hAnsi="Times New Roman" w:cs="Times New Roman"/>
          <w:sz w:val="24"/>
          <w:szCs w:val="24"/>
          <w:lang w:val="en-CA" w:eastAsia="ja-JP"/>
        </w:rPr>
      </w:pPr>
      <w:r w:rsidRPr="00264D4A">
        <w:rPr>
          <w:rFonts w:ascii="Times New Roman" w:eastAsia="Times New Roman" w:hAnsi="Times New Roman" w:cs="Times New Roman"/>
          <w:sz w:val="24"/>
          <w:szCs w:val="24"/>
          <w:highlight w:val="yellow"/>
          <w:lang w:val="en-CA" w:eastAsia="ja-JP"/>
        </w:rPr>
        <w:t>The evolution of a region stops when another sample contains a region with the same region identifier. The evolution of a region shall stop for each sync sample of the source track</w:t>
      </w:r>
      <w:r w:rsidRPr="00264D4A">
        <w:rPr>
          <w:rFonts w:ascii="Times New Roman" w:eastAsia="Times New Roman" w:hAnsi="Times New Roman" w:cs="Times New Roman"/>
          <w:sz w:val="24"/>
          <w:szCs w:val="24"/>
          <w:lang w:val="en-CA" w:eastAsia="ja-JP"/>
        </w:rPr>
        <w:t>.</w:t>
      </w:r>
    </w:p>
    <w:p w14:paraId="5D0F2556" w14:textId="77777777" w:rsidR="008C0E82" w:rsidRPr="00264D4A" w:rsidRDefault="008C0E82" w:rsidP="008C0E82">
      <w:pPr>
        <w:rPr>
          <w:i/>
          <w:iCs/>
          <w:u w:val="single"/>
          <w:lang w:val="en-CA"/>
        </w:rPr>
      </w:pPr>
      <w:bookmarkStart w:id="37" w:name="_Hlk126164031"/>
      <w:r w:rsidRPr="00264D4A">
        <w:rPr>
          <w:i/>
          <w:iCs/>
          <w:highlight w:val="cyan"/>
          <w:u w:val="single"/>
          <w:lang w:val="en-CA"/>
        </w:rPr>
        <w:lastRenderedPageBreak/>
        <w:t>Update the Sample format (section 7.5.4.2.1) with the following paragraph</w:t>
      </w:r>
      <w:r w:rsidRPr="00264D4A">
        <w:rPr>
          <w:i/>
          <w:iCs/>
          <w:u w:val="single"/>
          <w:lang w:val="en-CA"/>
        </w:rPr>
        <w:t xml:space="preserve"> </w:t>
      </w:r>
    </w:p>
    <w:p w14:paraId="4D7477A3" w14:textId="77777777" w:rsidR="008C0E82" w:rsidRPr="00264D4A" w:rsidRDefault="008C0E82" w:rsidP="008C0E82">
      <w:pPr>
        <w:rPr>
          <w:highlight w:val="yellow"/>
          <w:lang w:val="en-CA"/>
        </w:rPr>
      </w:pPr>
      <w:bookmarkStart w:id="38" w:name="_Hlk126164078"/>
      <w:bookmarkEnd w:id="37"/>
      <w:r w:rsidRPr="00264D4A">
        <w:rPr>
          <w:highlight w:val="yellow"/>
          <w:lang w:val="en-CA"/>
        </w:rPr>
        <w:t xml:space="preserve">When the extrapolate flag is set to 1 for a region inside a sample of a region track, </w:t>
      </w:r>
      <w:bookmarkStart w:id="39" w:name="_Hlk108189017"/>
      <w:r w:rsidRPr="00264D4A">
        <w:rPr>
          <w:highlight w:val="yellow"/>
          <w:lang w:val="en-CA"/>
        </w:rPr>
        <w:t>the region is an evolving region defined by an initial geometry and its evolution over time</w:t>
      </w:r>
      <w:bookmarkEnd w:id="39"/>
      <w:r w:rsidRPr="00264D4A">
        <w:rPr>
          <w:highlight w:val="yellow"/>
          <w:lang w:val="en-CA"/>
        </w:rPr>
        <w:t>.</w:t>
      </w:r>
    </w:p>
    <w:p w14:paraId="081E8CD9" w14:textId="77777777" w:rsidR="008C0E82" w:rsidRPr="00264D4A" w:rsidRDefault="008C0E82" w:rsidP="008C0E82">
      <w:pPr>
        <w:rPr>
          <w:highlight w:val="yellow"/>
          <w:lang w:val="en-CA"/>
        </w:rPr>
      </w:pPr>
      <w:r w:rsidRPr="00264D4A">
        <w:rPr>
          <w:highlight w:val="yellow"/>
          <w:lang w:val="en-CA"/>
        </w:rPr>
        <w:t xml:space="preserve">The value of each evolving parameter defining the geometry of the region at a given composition time </w:t>
      </w:r>
      <w:r w:rsidRPr="00264D4A">
        <w:rPr>
          <w:i/>
          <w:iCs/>
          <w:highlight w:val="yellow"/>
          <w:lang w:val="en-CA"/>
        </w:rPr>
        <w:t>T</w:t>
      </w:r>
      <w:r w:rsidRPr="00264D4A">
        <w:rPr>
          <w:highlight w:val="yellow"/>
          <w:lang w:val="en-CA"/>
        </w:rPr>
        <w:t xml:space="preserve"> can be computed as follows:</w:t>
      </w:r>
    </w:p>
    <w:p w14:paraId="170E1223" w14:textId="3C181ABD" w:rsidR="008C0E82" w:rsidRPr="00264D4A" w:rsidRDefault="008C0E82" w:rsidP="008C0E82">
      <w:pPr>
        <w:rPr>
          <w:highlight w:val="yellow"/>
          <w:lang w:val="en-CA"/>
        </w:rPr>
      </w:pPr>
      <m:oMathPara>
        <m:oMath>
          <m:r>
            <w:rPr>
              <w:rFonts w:ascii="Cambria Math" w:hAnsi="Cambria Math"/>
              <w:highlight w:val="yellow"/>
              <w:lang w:val="en-CA"/>
            </w:rPr>
            <m:t>param(T)=</m:t>
          </m:r>
          <m:func>
            <m:funcPr>
              <m:ctrlPr>
                <w:rPr>
                  <w:rFonts w:ascii="Cambria Math" w:hAnsi="Cambria Math"/>
                  <w:i/>
                  <w:highlight w:val="yellow"/>
                  <w:lang w:val="en-CA"/>
                </w:rPr>
              </m:ctrlPr>
            </m:funcPr>
            <m:fName>
              <m:r>
                <m:rPr>
                  <m:sty m:val="p"/>
                </m:rPr>
                <w:rPr>
                  <w:rFonts w:ascii="Cambria Math" w:hAnsi="Cambria Math"/>
                  <w:highlight w:val="yellow"/>
                  <w:lang w:val="en-CA"/>
                </w:rPr>
                <m:t>int</m:t>
              </m:r>
            </m:fName>
            <m:e>
              <m:d>
                <m:dPr>
                  <m:ctrlPr>
                    <w:rPr>
                      <w:rFonts w:ascii="Cambria Math" w:hAnsi="Cambria Math"/>
                      <w:i/>
                      <w:highlight w:val="yellow"/>
                      <w:lang w:val="en-CA"/>
                    </w:rPr>
                  </m:ctrlPr>
                </m:dPr>
                <m:e>
                  <m:r>
                    <w:rPr>
                      <w:rFonts w:ascii="Cambria Math" w:hAnsi="Cambria Math"/>
                      <w:highlight w:val="yellow"/>
                      <w:lang w:val="en-CA"/>
                    </w:rPr>
                    <m:t>para</m:t>
                  </m:r>
                  <m:sSub>
                    <m:sSubPr>
                      <m:ctrlPr>
                        <w:rPr>
                          <w:rFonts w:ascii="Cambria Math" w:hAnsi="Cambria Math"/>
                          <w:i/>
                          <w:highlight w:val="yellow"/>
                          <w:lang w:val="en-CA"/>
                        </w:rPr>
                      </m:ctrlPr>
                    </m:sSubPr>
                    <m:e>
                      <m:r>
                        <w:rPr>
                          <w:rFonts w:ascii="Cambria Math" w:hAnsi="Cambria Math"/>
                          <w:highlight w:val="yellow"/>
                          <w:lang w:val="en-CA"/>
                        </w:rPr>
                        <m:t>m</m:t>
                      </m:r>
                    </m:e>
                    <m:sub>
                      <m:r>
                        <w:rPr>
                          <w:rFonts w:ascii="Cambria Math" w:hAnsi="Cambria Math"/>
                          <w:highlight w:val="yellow"/>
                          <w:lang w:val="en-CA"/>
                        </w:rPr>
                        <m:t>0</m:t>
                      </m:r>
                    </m:sub>
                  </m:sSub>
                  <m:r>
                    <w:rPr>
                      <w:rFonts w:ascii="Cambria Math" w:hAnsi="Cambria Math"/>
                      <w:highlight w:val="yellow"/>
                      <w:lang w:val="en-CA"/>
                    </w:rPr>
                    <m:t>+</m:t>
                  </m:r>
                  <m:f>
                    <m:fPr>
                      <m:ctrlPr>
                        <w:rPr>
                          <w:rFonts w:ascii="Cambria Math" w:hAnsi="Cambria Math"/>
                          <w:i/>
                          <w:highlight w:val="yellow"/>
                          <w:lang w:val="en-CA"/>
                        </w:rPr>
                      </m:ctrlPr>
                    </m:fPr>
                    <m:num>
                      <m:r>
                        <w:rPr>
                          <w:rFonts w:ascii="Cambria Math" w:hAnsi="Cambria Math"/>
                          <w:highlight w:val="yellow"/>
                          <w:lang w:val="en-CA"/>
                        </w:rPr>
                        <m:t>Δparam</m:t>
                      </m:r>
                    </m:num>
                    <m:den>
                      <m:r>
                        <w:rPr>
                          <w:rFonts w:ascii="Cambria Math" w:hAnsi="Cambria Math"/>
                          <w:highlight w:val="yellow"/>
                          <w:lang w:val="en-CA"/>
                        </w:rPr>
                        <m:t>evolution_scale</m:t>
                      </m:r>
                    </m:den>
                  </m:f>
                  <m:r>
                    <w:rPr>
                      <w:rFonts w:ascii="Cambria Math" w:hAnsi="Cambria Math"/>
                      <w:highlight w:val="yellow"/>
                      <w:lang w:val="en-CA"/>
                    </w:rPr>
                    <m:t>*</m:t>
                  </m:r>
                  <m:f>
                    <m:fPr>
                      <m:ctrlPr>
                        <w:rPr>
                          <w:rFonts w:ascii="Cambria Math" w:hAnsi="Cambria Math"/>
                          <w:i/>
                          <w:highlight w:val="yellow"/>
                          <w:lang w:val="en-CA"/>
                        </w:rPr>
                      </m:ctrlPr>
                    </m:fPr>
                    <m:num>
                      <m:r>
                        <w:rPr>
                          <w:rFonts w:ascii="Cambria Math" w:hAnsi="Cambria Math"/>
                          <w:highlight w:val="yellow"/>
                          <w:lang w:val="en-CA"/>
                        </w:rPr>
                        <m:t>T-</m:t>
                      </m:r>
                      <m:sSub>
                        <m:sSubPr>
                          <m:ctrlPr>
                            <w:rPr>
                              <w:rFonts w:ascii="Cambria Math" w:hAnsi="Cambria Math"/>
                              <w:i/>
                              <w:highlight w:val="yellow"/>
                              <w:lang w:val="en-CA"/>
                            </w:rPr>
                          </m:ctrlPr>
                        </m:sSubPr>
                        <m:e>
                          <m:r>
                            <w:rPr>
                              <w:rFonts w:ascii="Cambria Math" w:hAnsi="Cambria Math"/>
                              <w:highlight w:val="yellow"/>
                              <w:lang w:val="en-CA"/>
                            </w:rPr>
                            <m:t>T</m:t>
                          </m:r>
                        </m:e>
                        <m:sub>
                          <m:r>
                            <w:rPr>
                              <w:rFonts w:ascii="Cambria Math" w:hAnsi="Cambria Math"/>
                              <w:highlight w:val="yellow"/>
                              <w:lang w:val="en-CA"/>
                            </w:rPr>
                            <m:t>0</m:t>
                          </m:r>
                        </m:sub>
                      </m:sSub>
                    </m:num>
                    <m:den>
                      <m:r>
                        <w:rPr>
                          <w:rFonts w:ascii="Cambria Math" w:hAnsi="Cambria Math"/>
                          <w:highlight w:val="yellow"/>
                          <w:lang w:val="en-CA"/>
                        </w:rPr>
                        <m:t>ΔT</m:t>
                      </m:r>
                    </m:den>
                  </m:f>
                </m:e>
              </m:d>
            </m:e>
          </m:func>
        </m:oMath>
      </m:oMathPara>
    </w:p>
    <w:p w14:paraId="11DA9020" w14:textId="77777777" w:rsidR="008C0E82" w:rsidRPr="00264D4A" w:rsidRDefault="008C0E82" w:rsidP="008C0E82">
      <w:pPr>
        <w:rPr>
          <w:highlight w:val="yellow"/>
          <w:lang w:val="en-CA"/>
        </w:rPr>
      </w:pPr>
      <w:r w:rsidRPr="00264D4A">
        <w:rPr>
          <w:highlight w:val="yellow"/>
          <w:lang w:val="en-CA"/>
        </w:rPr>
        <w:t>where:</w:t>
      </w:r>
    </w:p>
    <w:p w14:paraId="08D7D313" w14:textId="77777777" w:rsidR="008C0E82" w:rsidRPr="00264D4A" w:rsidRDefault="008C0E82" w:rsidP="008C0E82">
      <w:pPr>
        <w:numPr>
          <w:ilvl w:val="0"/>
          <w:numId w:val="16"/>
        </w:numPr>
        <w:rPr>
          <w:highlight w:val="yellow"/>
          <w:lang w:val="en-CA"/>
        </w:rPr>
      </w:pPr>
      <w:r w:rsidRPr="00264D4A">
        <w:rPr>
          <w:i/>
          <w:iCs/>
          <w:highlight w:val="yellow"/>
          <w:lang w:val="en-CA"/>
        </w:rPr>
        <w:t>param</w:t>
      </w:r>
      <w:r w:rsidRPr="00264D4A">
        <w:rPr>
          <w:i/>
          <w:iCs/>
          <w:highlight w:val="yellow"/>
          <w:vertAlign w:val="subscript"/>
          <w:lang w:val="en-CA"/>
        </w:rPr>
        <w:t>0</w:t>
      </w:r>
      <w:r w:rsidRPr="00264D4A">
        <w:rPr>
          <w:highlight w:val="yellow"/>
          <w:lang w:val="en-CA"/>
        </w:rPr>
        <w:t xml:space="preserve"> </w:t>
      </w:r>
      <w:bookmarkStart w:id="40" w:name="_Hlk108189803"/>
      <w:r w:rsidRPr="00264D4A">
        <w:rPr>
          <w:highlight w:val="yellow"/>
          <w:lang w:val="en-CA"/>
        </w:rPr>
        <w:t>is the initial value of the parameter as defined in the initial geometry of the region</w:t>
      </w:r>
      <w:bookmarkEnd w:id="40"/>
      <w:r w:rsidRPr="00264D4A">
        <w:rPr>
          <w:highlight w:val="yellow"/>
          <w:lang w:val="en-CA"/>
        </w:rPr>
        <w:t xml:space="preserve"> at time T</w:t>
      </w:r>
      <w:r w:rsidRPr="00264D4A">
        <w:rPr>
          <w:highlight w:val="yellow"/>
          <w:vertAlign w:val="subscript"/>
          <w:lang w:val="en-CA"/>
        </w:rPr>
        <w:t>0</w:t>
      </w:r>
      <w:r w:rsidRPr="00264D4A">
        <w:rPr>
          <w:highlight w:val="yellow"/>
          <w:lang w:val="en-CA"/>
        </w:rPr>
        <w:t>.</w:t>
      </w:r>
    </w:p>
    <w:p w14:paraId="5AC94343" w14:textId="77777777" w:rsidR="008C0E82" w:rsidRPr="00264D4A" w:rsidRDefault="008C0E82" w:rsidP="008C0E82">
      <w:pPr>
        <w:numPr>
          <w:ilvl w:val="0"/>
          <w:numId w:val="16"/>
        </w:numPr>
        <w:rPr>
          <w:highlight w:val="yellow"/>
          <w:lang w:val="en-CA"/>
        </w:rPr>
      </w:pPr>
      <w:proofErr w:type="spellStart"/>
      <w:r w:rsidRPr="00264D4A">
        <w:rPr>
          <w:i/>
          <w:iCs/>
          <w:highlight w:val="yellow"/>
          <w:lang w:val="en-CA"/>
        </w:rPr>
        <w:t>Δparam</w:t>
      </w:r>
      <w:proofErr w:type="spellEnd"/>
      <w:r w:rsidRPr="00264D4A">
        <w:rPr>
          <w:highlight w:val="yellow"/>
          <w:lang w:val="en-CA"/>
        </w:rPr>
        <w:t xml:space="preserve"> is the evolution of the parameter as defined in the evolution of the region.</w:t>
      </w:r>
    </w:p>
    <w:p w14:paraId="7626467D" w14:textId="27C08683" w:rsidR="008C0E82" w:rsidRPr="00264D4A" w:rsidRDefault="008C0E82" w:rsidP="008C0E82">
      <w:pPr>
        <w:numPr>
          <w:ilvl w:val="0"/>
          <w:numId w:val="16"/>
        </w:numPr>
        <w:rPr>
          <w:highlight w:val="yellow"/>
          <w:lang w:val="en-CA"/>
        </w:rPr>
      </w:pPr>
      <w:proofErr w:type="spellStart"/>
      <w:r w:rsidRPr="00264D4A">
        <w:rPr>
          <w:i/>
          <w:iCs/>
          <w:highlight w:val="yellow"/>
          <w:lang w:val="en-CA"/>
        </w:rPr>
        <w:t>evolution_scale</w:t>
      </w:r>
      <w:proofErr w:type="spellEnd"/>
      <w:r w:rsidRPr="00264D4A">
        <w:rPr>
          <w:highlight w:val="yellow"/>
          <w:lang w:val="en-CA"/>
        </w:rPr>
        <w:t xml:space="preserve"> is a scaling factor for the evolution values equal to </w:t>
      </w:r>
      <m:oMath>
        <m:sSup>
          <m:sSupPr>
            <m:ctrlPr>
              <w:rPr>
                <w:rFonts w:ascii="Cambria Math" w:hAnsi="Cambria Math"/>
                <w:i/>
                <w:highlight w:val="yellow"/>
                <w:lang w:val="en-CA"/>
              </w:rPr>
            </m:ctrlPr>
          </m:sSupPr>
          <m:e>
            <m:r>
              <w:rPr>
                <w:rFonts w:ascii="Cambria Math" w:hAnsi="Cambria Math"/>
                <w:highlight w:val="yellow"/>
                <w:lang w:val="en-CA"/>
              </w:rPr>
              <m:t>2</m:t>
            </m:r>
          </m:e>
          <m:sup>
            <m:r>
              <w:rPr>
                <w:rFonts w:ascii="Cambria Math" w:hAnsi="Cambria Math"/>
                <w:highlight w:val="yellow"/>
                <w:lang w:val="en-CA"/>
              </w:rPr>
              <m:t>f/2</m:t>
            </m:r>
          </m:sup>
        </m:sSup>
      </m:oMath>
      <w:r w:rsidRPr="00264D4A">
        <w:rPr>
          <w:highlight w:val="yellow"/>
          <w:lang w:val="en-CA"/>
        </w:rPr>
        <w:t xml:space="preserve">, where </w:t>
      </w:r>
      <m:oMath>
        <m:r>
          <w:rPr>
            <w:rFonts w:ascii="Cambria Math" w:hAnsi="Cambria Math"/>
            <w:highlight w:val="yellow"/>
            <w:lang w:val="en-CA"/>
          </w:rPr>
          <m:t>f</m:t>
        </m:r>
      </m:oMath>
      <w:r w:rsidRPr="00264D4A">
        <w:rPr>
          <w:highlight w:val="yellow"/>
          <w:lang w:val="en-CA"/>
        </w:rPr>
        <w:t>is the field_size and is equal to ((RegionTrackConfigBox.field_length_size &amp; 1) + 1) * 16.</w:t>
      </w:r>
    </w:p>
    <w:p w14:paraId="356B31DB" w14:textId="77777777" w:rsidR="008C0E82" w:rsidRPr="00264D4A" w:rsidRDefault="008C0E82" w:rsidP="008C0E82">
      <w:pPr>
        <w:numPr>
          <w:ilvl w:val="0"/>
          <w:numId w:val="16"/>
        </w:numPr>
        <w:rPr>
          <w:highlight w:val="yellow"/>
          <w:lang w:val="en-CA"/>
        </w:rPr>
      </w:pPr>
      <w:r w:rsidRPr="00264D4A">
        <w:rPr>
          <w:i/>
          <w:iCs/>
          <w:highlight w:val="yellow"/>
          <w:lang w:val="en-CA"/>
        </w:rPr>
        <w:t>T</w:t>
      </w:r>
      <w:r w:rsidRPr="00264D4A">
        <w:rPr>
          <w:i/>
          <w:iCs/>
          <w:highlight w:val="yellow"/>
          <w:vertAlign w:val="subscript"/>
          <w:lang w:val="en-CA"/>
        </w:rPr>
        <w:t>0</w:t>
      </w:r>
      <w:r w:rsidRPr="00264D4A">
        <w:rPr>
          <w:highlight w:val="yellow"/>
          <w:lang w:val="en-CA"/>
        </w:rPr>
        <w:t xml:space="preserve"> is the composition time of the sample defining the evolving region.</w:t>
      </w:r>
    </w:p>
    <w:p w14:paraId="6C646F8E" w14:textId="77777777" w:rsidR="008C0E82" w:rsidRPr="00264D4A" w:rsidRDefault="008C0E82" w:rsidP="008C0E82">
      <w:pPr>
        <w:numPr>
          <w:ilvl w:val="0"/>
          <w:numId w:val="16"/>
        </w:numPr>
        <w:rPr>
          <w:highlight w:val="yellow"/>
          <w:lang w:val="en-CA"/>
        </w:rPr>
      </w:pPr>
      <w:r w:rsidRPr="00264D4A">
        <w:rPr>
          <w:i/>
          <w:iCs/>
          <w:highlight w:val="yellow"/>
          <w:lang w:val="en-CA"/>
        </w:rPr>
        <w:t>ΔT</w:t>
      </w:r>
      <w:r w:rsidRPr="00264D4A">
        <w:rPr>
          <w:highlight w:val="yellow"/>
          <w:lang w:val="en-CA"/>
        </w:rPr>
        <w:t xml:space="preserve"> is the duration of the sample defining the evolving region.</w:t>
      </w:r>
    </w:p>
    <w:bookmarkEnd w:id="38"/>
    <w:p w14:paraId="2ED9AD19" w14:textId="77777777" w:rsidR="008C0E82" w:rsidRPr="00264D4A" w:rsidRDefault="008C0E82" w:rsidP="008C0E82">
      <w:pPr>
        <w:rPr>
          <w:rFonts w:ascii="Times New Roman" w:eastAsia="Times New Roman" w:hAnsi="Times New Roman" w:cs="Times New Roman"/>
          <w:i/>
          <w:iCs/>
          <w:u w:val="single"/>
          <w:lang w:val="en-CA"/>
        </w:rPr>
      </w:pPr>
      <w:r w:rsidRPr="00264D4A">
        <w:rPr>
          <w:i/>
          <w:iCs/>
          <w:highlight w:val="cyan"/>
          <w:u w:val="single"/>
          <w:lang w:val="en-CA"/>
        </w:rPr>
        <w:t>Update the syntax of Sample format (section 7.5.4.2.2) as follows</w:t>
      </w:r>
      <w:r w:rsidRPr="00264D4A">
        <w:rPr>
          <w:i/>
          <w:iCs/>
          <w:u w:val="single"/>
          <w:lang w:val="en-CA"/>
        </w:rPr>
        <w:t xml:space="preserve"> </w:t>
      </w:r>
    </w:p>
    <w:p w14:paraId="2EC30CB9" w14:textId="2A029DA4" w:rsidR="008C0E82" w:rsidRPr="00264D4A" w:rsidRDefault="008C0E82" w:rsidP="00E924E0">
      <w:pPr>
        <w:pStyle w:val="Code"/>
        <w:jc w:val="left"/>
        <w:rPr>
          <w:lang w:val="en-CA"/>
        </w:rPr>
      </w:pPr>
      <w:r w:rsidRPr="00264D4A">
        <w:rPr>
          <w:lang w:val="en-CA"/>
        </w:rPr>
        <w:t xml:space="preserve">aligned (8) class </w:t>
      </w:r>
      <w:proofErr w:type="spellStart"/>
      <w:r w:rsidRPr="00264D4A">
        <w:rPr>
          <w:lang w:val="en-CA"/>
        </w:rPr>
        <w:t>RegionSample</w:t>
      </w:r>
      <w:proofErr w:type="spellEnd"/>
      <w:r w:rsidRPr="00264D4A">
        <w:rPr>
          <w:lang w:val="en-CA"/>
        </w:rPr>
        <w:t xml:space="preserve"> {</w:t>
      </w:r>
      <w:r w:rsidRPr="00264D4A">
        <w:rPr>
          <w:lang w:val="en-CA"/>
        </w:rPr>
        <w:br/>
      </w:r>
      <w:r w:rsidRPr="00264D4A">
        <w:rPr>
          <w:lang w:val="en-CA"/>
        </w:rPr>
        <w:tab/>
        <w:t xml:space="preserve">unsigned int </w:t>
      </w:r>
      <w:proofErr w:type="spellStart"/>
      <w:r w:rsidRPr="00264D4A">
        <w:rPr>
          <w:lang w:val="en-CA"/>
        </w:rPr>
        <w:t>field_size</w:t>
      </w:r>
      <w:proofErr w:type="spellEnd"/>
      <w:r w:rsidRPr="00264D4A">
        <w:rPr>
          <w:lang w:val="en-CA"/>
        </w:rPr>
        <w:t xml:space="preserve"> = ((</w:t>
      </w:r>
      <w:proofErr w:type="spellStart"/>
      <w:r w:rsidRPr="00264D4A">
        <w:rPr>
          <w:lang w:val="en-CA"/>
        </w:rPr>
        <w:t>RegionTrackConfigBox.field_length_size</w:t>
      </w:r>
      <w:proofErr w:type="spellEnd"/>
      <w:r w:rsidRPr="00264D4A">
        <w:rPr>
          <w:lang w:val="en-CA"/>
        </w:rPr>
        <w:t xml:space="preserve"> &amp; 1) + 1) * 16;</w:t>
      </w:r>
      <w:r w:rsidRPr="00264D4A">
        <w:rPr>
          <w:lang w:val="en-CA"/>
        </w:rPr>
        <w:br/>
        <w:t>// this is a temporary, non-</w:t>
      </w:r>
      <w:proofErr w:type="spellStart"/>
      <w:r w:rsidRPr="00264D4A">
        <w:rPr>
          <w:lang w:val="en-CA"/>
        </w:rPr>
        <w:t>parsable</w:t>
      </w:r>
      <w:proofErr w:type="spellEnd"/>
      <w:r w:rsidRPr="00264D4A">
        <w:rPr>
          <w:lang w:val="en-CA"/>
        </w:rPr>
        <w:t xml:space="preserve"> variable</w:t>
      </w:r>
      <w:r w:rsidRPr="00264D4A">
        <w:rPr>
          <w:lang w:val="en-CA"/>
        </w:rPr>
        <w:br/>
      </w:r>
      <w:r w:rsidRPr="00264D4A">
        <w:rPr>
          <w:lang w:val="en-CA"/>
        </w:rPr>
        <w:tab/>
        <w:t xml:space="preserve">unsigned int(32) </w:t>
      </w:r>
      <w:proofErr w:type="spellStart"/>
      <w:r w:rsidRPr="00264D4A">
        <w:rPr>
          <w:lang w:val="en-CA"/>
        </w:rPr>
        <w:t>region_count</w:t>
      </w:r>
      <w:proofErr w:type="spellEnd"/>
      <w:r w:rsidRPr="00264D4A">
        <w:rPr>
          <w:lang w:val="en-CA"/>
        </w:rPr>
        <w:t>;</w:t>
      </w:r>
      <w:r w:rsidRPr="00264D4A">
        <w:rPr>
          <w:lang w:val="en-CA"/>
        </w:rPr>
        <w:br/>
      </w:r>
      <w:r w:rsidRPr="00264D4A">
        <w:rPr>
          <w:lang w:val="en-CA"/>
        </w:rPr>
        <w:tab/>
        <w:t xml:space="preserve">for (r=0; r &lt; </w:t>
      </w:r>
      <w:proofErr w:type="spellStart"/>
      <w:r w:rsidRPr="00264D4A">
        <w:rPr>
          <w:lang w:val="en-CA"/>
        </w:rPr>
        <w:t>region_count</w:t>
      </w:r>
      <w:proofErr w:type="spellEnd"/>
      <w:r w:rsidRPr="00264D4A">
        <w:rPr>
          <w:lang w:val="en-CA"/>
        </w:rPr>
        <w:t>; r++) {</w:t>
      </w:r>
      <w:r w:rsidRPr="00264D4A">
        <w:rPr>
          <w:lang w:val="en-CA"/>
        </w:rPr>
        <w:br/>
      </w:r>
      <w:r w:rsidRPr="00264D4A">
        <w:rPr>
          <w:lang w:val="en-CA"/>
        </w:rPr>
        <w:tab/>
      </w:r>
      <w:r w:rsidRPr="00264D4A">
        <w:rPr>
          <w:lang w:val="en-CA"/>
        </w:rPr>
        <w:tab/>
        <w:t xml:space="preserve">unsigned int(32) </w:t>
      </w:r>
      <w:proofErr w:type="spellStart"/>
      <w:r w:rsidRPr="00264D4A">
        <w:rPr>
          <w:lang w:val="en-CA"/>
        </w:rPr>
        <w:t>region_identifier</w:t>
      </w:r>
      <w:proofErr w:type="spellEnd"/>
      <w:r w:rsidRPr="00264D4A">
        <w:rPr>
          <w:lang w:val="en-CA"/>
        </w:rPr>
        <w:t>;</w:t>
      </w:r>
      <w:r w:rsidRPr="00264D4A">
        <w:rPr>
          <w:lang w:val="en-CA"/>
        </w:rPr>
        <w:br/>
      </w:r>
      <w:r w:rsidRPr="00264D4A">
        <w:rPr>
          <w:lang w:val="en-CA"/>
        </w:rPr>
        <w:tab/>
      </w:r>
      <w:r w:rsidRPr="00264D4A">
        <w:rPr>
          <w:lang w:val="en-CA"/>
        </w:rPr>
        <w:tab/>
        <w:t xml:space="preserve">unsigned int(8) </w:t>
      </w:r>
      <w:proofErr w:type="spellStart"/>
      <w:r w:rsidRPr="00264D4A">
        <w:rPr>
          <w:lang w:val="en-CA"/>
        </w:rPr>
        <w:t>geometry_type</w:t>
      </w:r>
      <w:proofErr w:type="spellEnd"/>
      <w:r w:rsidRPr="00264D4A">
        <w:rPr>
          <w:lang w:val="en-CA"/>
        </w:rPr>
        <w:t>;</w:t>
      </w:r>
      <w:r w:rsidRPr="00264D4A">
        <w:rPr>
          <w:lang w:val="en-CA"/>
        </w:rPr>
        <w:br/>
      </w:r>
      <w:r w:rsidRPr="00264D4A">
        <w:rPr>
          <w:lang w:val="en-CA"/>
        </w:rPr>
        <w:tab/>
      </w:r>
      <w:r w:rsidRPr="00264D4A">
        <w:rPr>
          <w:lang w:val="en-CA"/>
        </w:rPr>
        <w:tab/>
      </w:r>
      <w:r w:rsidRPr="00264D4A">
        <w:rPr>
          <w:highlight w:val="yellow"/>
          <w:lang w:val="en-CA"/>
        </w:rPr>
        <w:t>unsigned int(1) extrapolate;</w:t>
      </w:r>
      <w:r w:rsidRPr="00264D4A">
        <w:rPr>
          <w:highlight w:val="yellow"/>
          <w:lang w:val="en-CA"/>
        </w:rPr>
        <w:br/>
      </w:r>
      <w:r w:rsidRPr="00264D4A">
        <w:rPr>
          <w:highlight w:val="yellow"/>
          <w:lang w:val="en-CA"/>
        </w:rPr>
        <w:tab/>
      </w:r>
      <w:r w:rsidRPr="00264D4A">
        <w:rPr>
          <w:highlight w:val="yellow"/>
          <w:lang w:val="en-CA"/>
        </w:rPr>
        <w:tab/>
        <w:t>unsigned int(7) reserved;</w:t>
      </w:r>
      <w:r w:rsidRPr="00264D4A">
        <w:rPr>
          <w:lang w:val="en-CA"/>
        </w:rPr>
        <w:br/>
      </w:r>
      <w:r w:rsidRPr="00264D4A">
        <w:rPr>
          <w:lang w:val="en-CA"/>
        </w:rPr>
        <w:tab/>
      </w:r>
      <w:r w:rsidRPr="00264D4A">
        <w:rPr>
          <w:lang w:val="en-CA"/>
        </w:rPr>
        <w:tab/>
        <w:t>if (</w:t>
      </w:r>
      <w:proofErr w:type="spellStart"/>
      <w:r w:rsidRPr="00264D4A">
        <w:rPr>
          <w:lang w:val="en-CA"/>
        </w:rPr>
        <w:t>geometry_type</w:t>
      </w:r>
      <w:proofErr w:type="spellEnd"/>
      <w:r w:rsidRPr="00264D4A">
        <w:rPr>
          <w:lang w:val="en-CA"/>
        </w:rPr>
        <w:t xml:space="preserve"> == 0) {</w:t>
      </w:r>
      <w:r w:rsidRPr="00264D4A">
        <w:rPr>
          <w:lang w:val="en-CA"/>
        </w:rPr>
        <w:br/>
      </w:r>
      <w:r w:rsidRPr="00264D4A">
        <w:rPr>
          <w:lang w:val="en-CA"/>
        </w:rPr>
        <w:tab/>
      </w:r>
      <w:r w:rsidRPr="00264D4A">
        <w:rPr>
          <w:lang w:val="en-CA"/>
        </w:rPr>
        <w:tab/>
      </w:r>
      <w:r w:rsidRPr="00264D4A">
        <w:rPr>
          <w:lang w:val="en-CA"/>
        </w:rPr>
        <w:tab/>
        <w:t>// point</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x;</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y;</w:t>
      </w:r>
      <w:r w:rsidRPr="00264D4A">
        <w:rPr>
          <w:lang w:val="en-CA"/>
        </w:rPr>
        <w:br/>
      </w:r>
      <w:r w:rsidRPr="00264D4A">
        <w:rPr>
          <w:lang w:val="en-CA"/>
        </w:rPr>
        <w:tab/>
      </w:r>
      <w:r w:rsidRPr="00264D4A">
        <w:rPr>
          <w:lang w:val="en-CA"/>
        </w:rPr>
        <w:tab/>
      </w:r>
      <w:r w:rsidRPr="00264D4A">
        <w:rPr>
          <w:lang w:val="en-CA"/>
        </w:rPr>
        <w:tab/>
      </w:r>
      <w:r w:rsidRPr="00264D4A">
        <w:rPr>
          <w:highlight w:val="yellow"/>
          <w:lang w:val="en-CA"/>
        </w:rPr>
        <w:t>if (extrapolate == 1)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delta_x</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delta_y</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t>}</w:t>
      </w:r>
      <w:r w:rsidR="00311D17" w:rsidRPr="00264D4A">
        <w:rPr>
          <w:lang w:val="en-CA"/>
        </w:rPr>
        <w:br/>
      </w:r>
      <w:r w:rsidRPr="00264D4A">
        <w:rPr>
          <w:lang w:val="en-CA"/>
        </w:rPr>
        <w:tab/>
      </w:r>
      <w:r w:rsidRPr="00264D4A">
        <w:rPr>
          <w:lang w:val="en-CA"/>
        </w:rPr>
        <w:tab/>
        <w:t>}</w:t>
      </w:r>
      <w:r w:rsidRPr="00264D4A">
        <w:rPr>
          <w:lang w:val="en-CA"/>
        </w:rPr>
        <w:br/>
      </w:r>
      <w:r w:rsidRPr="00264D4A">
        <w:rPr>
          <w:lang w:val="en-CA"/>
        </w:rPr>
        <w:tab/>
      </w:r>
      <w:r w:rsidRPr="00264D4A">
        <w:rPr>
          <w:lang w:val="en-CA"/>
        </w:rPr>
        <w:tab/>
        <w:t>else if (</w:t>
      </w:r>
      <w:proofErr w:type="spellStart"/>
      <w:r w:rsidRPr="00264D4A">
        <w:rPr>
          <w:lang w:val="en-CA"/>
        </w:rPr>
        <w:t>geometry_type</w:t>
      </w:r>
      <w:proofErr w:type="spellEnd"/>
      <w:r w:rsidRPr="00264D4A">
        <w:rPr>
          <w:lang w:val="en-CA"/>
        </w:rPr>
        <w:t xml:space="preserve"> == 1) {</w:t>
      </w:r>
      <w:r w:rsidRPr="00264D4A">
        <w:rPr>
          <w:lang w:val="en-CA"/>
        </w:rPr>
        <w:br/>
      </w:r>
      <w:r w:rsidRPr="00264D4A">
        <w:rPr>
          <w:lang w:val="en-CA"/>
        </w:rPr>
        <w:tab/>
      </w:r>
      <w:r w:rsidRPr="00264D4A">
        <w:rPr>
          <w:lang w:val="en-CA"/>
        </w:rPr>
        <w:tab/>
      </w:r>
      <w:r w:rsidRPr="00264D4A">
        <w:rPr>
          <w:lang w:val="en-CA"/>
        </w:rPr>
        <w:tab/>
        <w:t>// rectangle</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x;</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y;</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width;</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height;</w:t>
      </w:r>
      <w:r w:rsidRPr="00264D4A">
        <w:rPr>
          <w:lang w:val="en-CA"/>
        </w:rPr>
        <w:br/>
      </w:r>
      <w:r w:rsidRPr="00264D4A">
        <w:rPr>
          <w:lang w:val="en-CA"/>
        </w:rPr>
        <w:tab/>
      </w:r>
      <w:r w:rsidRPr="00264D4A">
        <w:rPr>
          <w:lang w:val="en-CA"/>
        </w:rPr>
        <w:tab/>
      </w:r>
      <w:r w:rsidRPr="00264D4A">
        <w:rPr>
          <w:lang w:val="en-CA"/>
        </w:rPr>
        <w:tab/>
      </w:r>
      <w:r w:rsidRPr="00264D4A">
        <w:rPr>
          <w:highlight w:val="yellow"/>
          <w:lang w:val="en-CA"/>
        </w:rPr>
        <w:t>if (extrapolate == 1)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delta_x</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delta_y</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delta_width</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delta_height</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t>}</w:t>
      </w:r>
      <w:r w:rsidRPr="00264D4A">
        <w:rPr>
          <w:lang w:val="en-CA"/>
        </w:rPr>
        <w:br/>
      </w:r>
      <w:r w:rsidRPr="00264D4A">
        <w:rPr>
          <w:lang w:val="en-CA"/>
        </w:rPr>
        <w:tab/>
      </w:r>
      <w:r w:rsidRPr="00264D4A">
        <w:rPr>
          <w:lang w:val="en-CA"/>
        </w:rPr>
        <w:tab/>
        <w:t>}</w:t>
      </w:r>
      <w:r w:rsidRPr="00264D4A">
        <w:rPr>
          <w:lang w:val="en-CA"/>
        </w:rPr>
        <w:br/>
      </w:r>
      <w:r w:rsidRPr="00264D4A">
        <w:rPr>
          <w:lang w:val="en-CA"/>
        </w:rPr>
        <w:tab/>
      </w:r>
      <w:r w:rsidRPr="00264D4A">
        <w:rPr>
          <w:lang w:val="en-CA"/>
        </w:rPr>
        <w:tab/>
        <w:t>else if (</w:t>
      </w:r>
      <w:proofErr w:type="spellStart"/>
      <w:r w:rsidRPr="00264D4A">
        <w:rPr>
          <w:lang w:val="en-CA"/>
        </w:rPr>
        <w:t>geometry_type</w:t>
      </w:r>
      <w:proofErr w:type="spellEnd"/>
      <w:r w:rsidRPr="00264D4A">
        <w:rPr>
          <w:lang w:val="en-CA"/>
        </w:rPr>
        <w:t xml:space="preserve"> == 2) {</w:t>
      </w:r>
      <w:r w:rsidRPr="00264D4A">
        <w:rPr>
          <w:lang w:val="en-CA"/>
        </w:rPr>
        <w:br/>
      </w:r>
      <w:r w:rsidRPr="00264D4A">
        <w:rPr>
          <w:lang w:val="en-CA"/>
        </w:rPr>
        <w:tab/>
      </w:r>
      <w:r w:rsidRPr="00264D4A">
        <w:rPr>
          <w:lang w:val="en-CA"/>
        </w:rPr>
        <w:tab/>
      </w:r>
      <w:r w:rsidRPr="00264D4A">
        <w:rPr>
          <w:lang w:val="en-CA"/>
        </w:rPr>
        <w:tab/>
        <w:t>// ellipse</w:t>
      </w:r>
      <w:r w:rsidRPr="00264D4A">
        <w:rPr>
          <w:lang w:val="en-CA"/>
        </w:rPr>
        <w:br/>
      </w:r>
      <w:r w:rsidRPr="00264D4A">
        <w:rPr>
          <w:lang w:val="en-CA"/>
        </w:rPr>
        <w:lastRenderedPageBreak/>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x;</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y;</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xml:space="preserve">) </w:t>
      </w:r>
      <w:proofErr w:type="spellStart"/>
      <w:r w:rsidRPr="00264D4A">
        <w:rPr>
          <w:lang w:val="en-CA"/>
        </w:rPr>
        <w:t>radius_x</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xml:space="preserve">) </w:t>
      </w:r>
      <w:proofErr w:type="spellStart"/>
      <w:r w:rsidRPr="00264D4A">
        <w:rPr>
          <w:lang w:val="en-CA"/>
        </w:rPr>
        <w:t>radius_y</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r>
      <w:r w:rsidRPr="00264D4A">
        <w:rPr>
          <w:highlight w:val="yellow"/>
          <w:lang w:val="en-CA"/>
        </w:rPr>
        <w:t>if (extrapolate == 1)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delta_x</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delta_y</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delta_radius_x</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delta_radius_y</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t>}</w:t>
      </w:r>
      <w:r w:rsidRPr="00264D4A">
        <w:rPr>
          <w:lang w:val="en-CA"/>
        </w:rPr>
        <w:br/>
      </w:r>
      <w:r w:rsidRPr="00264D4A">
        <w:rPr>
          <w:lang w:val="en-CA"/>
        </w:rPr>
        <w:tab/>
      </w:r>
      <w:r w:rsidRPr="00264D4A">
        <w:rPr>
          <w:lang w:val="en-CA"/>
        </w:rPr>
        <w:tab/>
        <w:t>}</w:t>
      </w:r>
      <w:r w:rsidRPr="00264D4A">
        <w:rPr>
          <w:lang w:val="en-CA"/>
        </w:rPr>
        <w:br/>
      </w:r>
      <w:r w:rsidRPr="00264D4A">
        <w:rPr>
          <w:lang w:val="en-CA"/>
        </w:rPr>
        <w:tab/>
      </w:r>
      <w:r w:rsidRPr="00264D4A">
        <w:rPr>
          <w:lang w:val="en-CA"/>
        </w:rPr>
        <w:tab/>
        <w:t>else if (</w:t>
      </w:r>
      <w:proofErr w:type="spellStart"/>
      <w:r w:rsidRPr="00264D4A">
        <w:rPr>
          <w:lang w:val="en-CA"/>
        </w:rPr>
        <w:t>geometry_type</w:t>
      </w:r>
      <w:proofErr w:type="spellEnd"/>
      <w:r w:rsidRPr="00264D4A">
        <w:rPr>
          <w:lang w:val="en-CA"/>
        </w:rPr>
        <w:t xml:space="preserve"> == 3 || </w:t>
      </w:r>
      <w:proofErr w:type="spellStart"/>
      <w:r w:rsidRPr="00264D4A">
        <w:rPr>
          <w:lang w:val="en-CA"/>
        </w:rPr>
        <w:t>geometry_type</w:t>
      </w:r>
      <w:proofErr w:type="spellEnd"/>
      <w:r w:rsidRPr="00264D4A">
        <w:rPr>
          <w:lang w:val="en-CA"/>
        </w:rPr>
        <w:t xml:space="preserve"> == 6) {</w:t>
      </w:r>
      <w:r w:rsidRPr="00264D4A">
        <w:rPr>
          <w:lang w:val="en-CA"/>
        </w:rPr>
        <w:br/>
      </w:r>
      <w:r w:rsidRPr="00264D4A">
        <w:rPr>
          <w:lang w:val="en-CA"/>
        </w:rPr>
        <w:tab/>
      </w:r>
      <w:r w:rsidRPr="00264D4A">
        <w:rPr>
          <w:lang w:val="en-CA"/>
        </w:rPr>
        <w:tab/>
      </w:r>
      <w:r w:rsidRPr="00264D4A">
        <w:rPr>
          <w:lang w:val="en-CA"/>
        </w:rPr>
        <w:tab/>
        <w:t>// polygon or polyline</w:t>
      </w:r>
      <w:r w:rsidRPr="00264D4A">
        <w:rPr>
          <w:lang w:val="en-CA"/>
        </w:rPr>
        <w:br/>
      </w:r>
      <w:r w:rsidRPr="00264D4A">
        <w:rPr>
          <w:lang w:val="en-CA"/>
        </w:rPr>
        <w:tab/>
      </w:r>
      <w:r w:rsidRPr="00264D4A">
        <w:rPr>
          <w:lang w:val="en-CA"/>
        </w:rPr>
        <w:tab/>
      </w:r>
      <w:r w:rsidRPr="00264D4A">
        <w:rPr>
          <w:lang w:val="en-CA"/>
        </w:rPr>
        <w:tab/>
        <w:t xml:space="preserve">unsigned int(field size) </w:t>
      </w:r>
      <w:proofErr w:type="spellStart"/>
      <w:r w:rsidRPr="00264D4A">
        <w:rPr>
          <w:lang w:val="en-CA"/>
        </w:rPr>
        <w:t>point_count</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t>for (</w:t>
      </w:r>
      <w:proofErr w:type="spellStart"/>
      <w:r w:rsidRPr="00264D4A">
        <w:rPr>
          <w:lang w:val="en-CA"/>
        </w:rPr>
        <w:t>i</w:t>
      </w:r>
      <w:proofErr w:type="spellEnd"/>
      <w:r w:rsidRPr="00264D4A">
        <w:rPr>
          <w:lang w:val="en-CA"/>
        </w:rPr>
        <w:t xml:space="preserve">=0; </w:t>
      </w:r>
      <w:proofErr w:type="spellStart"/>
      <w:r w:rsidRPr="00264D4A">
        <w:rPr>
          <w:lang w:val="en-CA"/>
        </w:rPr>
        <w:t>i</w:t>
      </w:r>
      <w:proofErr w:type="spellEnd"/>
      <w:r w:rsidRPr="00264D4A">
        <w:rPr>
          <w:lang w:val="en-CA"/>
        </w:rPr>
        <w:t xml:space="preserve"> &lt; </w:t>
      </w:r>
      <w:proofErr w:type="spellStart"/>
      <w:r w:rsidRPr="00264D4A">
        <w:rPr>
          <w:lang w:val="en-CA"/>
        </w:rPr>
        <w:t>point_count</w:t>
      </w:r>
      <w:proofErr w:type="spellEnd"/>
      <w:r w:rsidRPr="00264D4A">
        <w:rPr>
          <w:lang w:val="en-CA"/>
        </w:rPr>
        <w:t xml:space="preserve">; </w:t>
      </w:r>
      <w:proofErr w:type="spellStart"/>
      <w:r w:rsidRPr="00264D4A">
        <w:rPr>
          <w:lang w:val="en-CA"/>
        </w:rPr>
        <w:t>i</w:t>
      </w:r>
      <w:proofErr w:type="spellEnd"/>
      <w:r w:rsidRPr="00264D4A">
        <w:rPr>
          <w:lang w:val="en-CA"/>
        </w:rPr>
        <w:t>++) {</w:t>
      </w:r>
      <w:r w:rsidRPr="00264D4A">
        <w:rPr>
          <w:lang w:val="en-CA"/>
        </w:rPr>
        <w:br/>
      </w:r>
      <w:r w:rsidRPr="00264D4A">
        <w:rPr>
          <w:lang w:val="en-CA"/>
        </w:rPr>
        <w:tab/>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xml:space="preserve">) </w:t>
      </w:r>
      <w:proofErr w:type="spellStart"/>
      <w:r w:rsidRPr="00264D4A">
        <w:rPr>
          <w:lang w:val="en-CA"/>
        </w:rPr>
        <w:t>px</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xml:space="preserve">) </w:t>
      </w:r>
      <w:proofErr w:type="spellStart"/>
      <w:r w:rsidRPr="00264D4A">
        <w:rPr>
          <w:lang w:val="en-CA"/>
        </w:rPr>
        <w:t>py</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t>}</w:t>
      </w:r>
      <w:r w:rsidRPr="00264D4A">
        <w:rPr>
          <w:lang w:val="en-CA"/>
        </w:rPr>
        <w:br/>
      </w:r>
      <w:r w:rsidRPr="00264D4A">
        <w:rPr>
          <w:lang w:val="en-CA"/>
        </w:rPr>
        <w:tab/>
      </w:r>
      <w:r w:rsidRPr="00264D4A">
        <w:rPr>
          <w:lang w:val="en-CA"/>
        </w:rPr>
        <w:tab/>
      </w:r>
      <w:r w:rsidRPr="00264D4A">
        <w:rPr>
          <w:lang w:val="en-CA"/>
        </w:rPr>
        <w:tab/>
      </w:r>
      <w:r w:rsidRPr="00264D4A">
        <w:rPr>
          <w:highlight w:val="yellow"/>
          <w:lang w:val="en-CA"/>
        </w:rPr>
        <w:t>if (extrapolate == 1)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for (</w:t>
      </w:r>
      <w:proofErr w:type="spellStart"/>
      <w:r w:rsidRPr="00264D4A">
        <w:rPr>
          <w:highlight w:val="yellow"/>
          <w:lang w:val="en-CA"/>
        </w:rPr>
        <w:t>i</w:t>
      </w:r>
      <w:proofErr w:type="spellEnd"/>
      <w:r w:rsidRPr="00264D4A">
        <w:rPr>
          <w:highlight w:val="yellow"/>
          <w:lang w:val="en-CA"/>
        </w:rPr>
        <w:t xml:space="preserve">=0; </w:t>
      </w:r>
      <w:proofErr w:type="spellStart"/>
      <w:r w:rsidRPr="00264D4A">
        <w:rPr>
          <w:highlight w:val="yellow"/>
          <w:lang w:val="en-CA"/>
        </w:rPr>
        <w:t>i</w:t>
      </w:r>
      <w:proofErr w:type="spellEnd"/>
      <w:r w:rsidRPr="00264D4A">
        <w:rPr>
          <w:highlight w:val="yellow"/>
          <w:lang w:val="en-CA"/>
        </w:rPr>
        <w:t xml:space="preserve"> &lt; </w:t>
      </w:r>
      <w:proofErr w:type="spellStart"/>
      <w:r w:rsidRPr="00264D4A">
        <w:rPr>
          <w:highlight w:val="yellow"/>
          <w:lang w:val="en-CA"/>
        </w:rPr>
        <w:t>point_count</w:t>
      </w:r>
      <w:proofErr w:type="spellEnd"/>
      <w:r w:rsidRPr="00264D4A">
        <w:rPr>
          <w:highlight w:val="yellow"/>
          <w:lang w:val="en-CA"/>
        </w:rPr>
        <w:t xml:space="preserve">; </w:t>
      </w:r>
      <w:proofErr w:type="spellStart"/>
      <w:r w:rsidRPr="00264D4A">
        <w:rPr>
          <w:highlight w:val="yellow"/>
          <w:lang w:val="en-CA"/>
        </w:rPr>
        <w:t>i</w:t>
      </w:r>
      <w:proofErr w:type="spellEnd"/>
      <w:r w:rsidRPr="00264D4A">
        <w:rPr>
          <w:highlight w:val="yellow"/>
          <w:lang w:val="en-CA"/>
        </w:rPr>
        <w:t>++)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delta_px</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delta_py</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t>}</w:t>
      </w:r>
      <w:r w:rsidRPr="00264D4A">
        <w:rPr>
          <w:lang w:val="en-CA"/>
        </w:rPr>
        <w:br/>
      </w:r>
      <w:r w:rsidRPr="00264D4A">
        <w:rPr>
          <w:lang w:val="en-CA"/>
        </w:rPr>
        <w:tab/>
      </w:r>
      <w:r w:rsidRPr="00264D4A">
        <w:rPr>
          <w:lang w:val="en-CA"/>
        </w:rPr>
        <w:tab/>
        <w:t>}</w:t>
      </w:r>
      <w:r w:rsidRPr="00264D4A">
        <w:rPr>
          <w:lang w:val="en-CA"/>
        </w:rPr>
        <w:br/>
      </w:r>
      <w:r w:rsidRPr="00264D4A">
        <w:rPr>
          <w:lang w:val="en-CA"/>
        </w:rPr>
        <w:tab/>
      </w:r>
      <w:r w:rsidRPr="00264D4A">
        <w:rPr>
          <w:lang w:val="en-CA"/>
        </w:rPr>
        <w:tab/>
        <w:t>else if (</w:t>
      </w:r>
      <w:proofErr w:type="spellStart"/>
      <w:r w:rsidRPr="00264D4A">
        <w:rPr>
          <w:lang w:val="en-CA"/>
        </w:rPr>
        <w:t>geometry_type</w:t>
      </w:r>
      <w:proofErr w:type="spellEnd"/>
      <w:r w:rsidRPr="00264D4A">
        <w:rPr>
          <w:lang w:val="en-CA"/>
        </w:rPr>
        <w:t xml:space="preserve"> == 4) {</w:t>
      </w:r>
      <w:r w:rsidRPr="00264D4A">
        <w:rPr>
          <w:lang w:val="en-CA"/>
        </w:rPr>
        <w:br/>
      </w:r>
      <w:r w:rsidRPr="00264D4A">
        <w:rPr>
          <w:lang w:val="en-CA"/>
        </w:rPr>
        <w:tab/>
      </w:r>
      <w:r w:rsidRPr="00264D4A">
        <w:rPr>
          <w:lang w:val="en-CA"/>
        </w:rPr>
        <w:tab/>
      </w:r>
      <w:r w:rsidRPr="00264D4A">
        <w:rPr>
          <w:lang w:val="en-CA"/>
        </w:rPr>
        <w:tab/>
        <w:t>// referenced mask</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x;</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y;</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width;</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height;</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xml:space="preserve">) </w:t>
      </w:r>
      <w:proofErr w:type="spellStart"/>
      <w:r w:rsidRPr="00264D4A">
        <w:rPr>
          <w:lang w:val="en-CA"/>
        </w:rPr>
        <w:t>track_mask_idx</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r>
      <w:r w:rsidRPr="00264D4A">
        <w:rPr>
          <w:highlight w:val="yellow"/>
          <w:lang w:val="en-CA"/>
        </w:rPr>
        <w:t>if (extrapolate == 1)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delta_x</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delta_y</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t>}</w:t>
      </w:r>
      <w:r w:rsidRPr="00264D4A">
        <w:rPr>
          <w:lang w:val="en-CA"/>
        </w:rPr>
        <w:br/>
      </w:r>
      <w:r w:rsidRPr="00264D4A">
        <w:rPr>
          <w:lang w:val="en-CA"/>
        </w:rPr>
        <w:tab/>
      </w:r>
      <w:r w:rsidRPr="00264D4A">
        <w:rPr>
          <w:lang w:val="en-CA"/>
        </w:rPr>
        <w:tab/>
        <w:t>}</w:t>
      </w:r>
      <w:r w:rsidRPr="00264D4A">
        <w:rPr>
          <w:lang w:val="en-CA"/>
        </w:rPr>
        <w:br/>
      </w:r>
      <w:r w:rsidRPr="00264D4A">
        <w:rPr>
          <w:lang w:val="en-CA"/>
        </w:rPr>
        <w:tab/>
      </w:r>
      <w:r w:rsidRPr="00264D4A">
        <w:rPr>
          <w:lang w:val="en-CA"/>
        </w:rPr>
        <w:tab/>
        <w:t>else if (</w:t>
      </w:r>
      <w:proofErr w:type="spellStart"/>
      <w:r w:rsidRPr="00264D4A">
        <w:rPr>
          <w:lang w:val="en-CA"/>
        </w:rPr>
        <w:t>geometry_type</w:t>
      </w:r>
      <w:proofErr w:type="spellEnd"/>
      <w:r w:rsidRPr="00264D4A">
        <w:rPr>
          <w:lang w:val="en-CA"/>
        </w:rPr>
        <w:t xml:space="preserve"> == 5) {</w:t>
      </w:r>
      <w:r w:rsidRPr="00264D4A">
        <w:rPr>
          <w:lang w:val="en-CA"/>
        </w:rPr>
        <w:br/>
      </w:r>
      <w:r w:rsidRPr="00264D4A">
        <w:rPr>
          <w:lang w:val="en-CA"/>
        </w:rPr>
        <w:tab/>
      </w:r>
      <w:r w:rsidRPr="00264D4A">
        <w:rPr>
          <w:lang w:val="en-CA"/>
        </w:rPr>
        <w:tab/>
      </w:r>
      <w:r w:rsidRPr="00264D4A">
        <w:rPr>
          <w:lang w:val="en-CA"/>
        </w:rPr>
        <w:tab/>
        <w:t>// inline mask</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x;</w:t>
      </w:r>
      <w:r w:rsidRPr="00264D4A">
        <w:rPr>
          <w:lang w:val="en-CA"/>
        </w:rPr>
        <w:br/>
      </w:r>
      <w:r w:rsidRPr="00264D4A">
        <w:rPr>
          <w:lang w:val="en-CA"/>
        </w:rPr>
        <w:tab/>
      </w:r>
      <w:r w:rsidRPr="00264D4A">
        <w:rPr>
          <w:lang w:val="en-CA"/>
        </w:rPr>
        <w:tab/>
      </w:r>
      <w:r w:rsidRPr="00264D4A">
        <w:rPr>
          <w:lang w:val="en-CA"/>
        </w:rPr>
        <w:tab/>
        <w:t>signed int(</w:t>
      </w:r>
      <w:proofErr w:type="spellStart"/>
      <w:r w:rsidRPr="00264D4A">
        <w:rPr>
          <w:lang w:val="en-CA"/>
        </w:rPr>
        <w:t>field_size</w:t>
      </w:r>
      <w:proofErr w:type="spellEnd"/>
      <w:r w:rsidRPr="00264D4A">
        <w:rPr>
          <w:lang w:val="en-CA"/>
        </w:rPr>
        <w:t>) y;</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width;</w:t>
      </w:r>
      <w:r w:rsidRPr="00264D4A">
        <w:rPr>
          <w:lang w:val="en-CA"/>
        </w:rPr>
        <w:br/>
      </w:r>
      <w:r w:rsidRPr="00264D4A">
        <w:rPr>
          <w:lang w:val="en-CA"/>
        </w:rPr>
        <w:tab/>
      </w:r>
      <w:r w:rsidRPr="00264D4A">
        <w:rPr>
          <w:lang w:val="en-CA"/>
        </w:rPr>
        <w:tab/>
      </w:r>
      <w:r w:rsidRPr="00264D4A">
        <w:rPr>
          <w:lang w:val="en-CA"/>
        </w:rPr>
        <w:tab/>
        <w:t>unsigned int(</w:t>
      </w:r>
      <w:proofErr w:type="spellStart"/>
      <w:r w:rsidRPr="00264D4A">
        <w:rPr>
          <w:lang w:val="en-CA"/>
        </w:rPr>
        <w:t>field_size</w:t>
      </w:r>
      <w:proofErr w:type="spellEnd"/>
      <w:r w:rsidRPr="00264D4A">
        <w:rPr>
          <w:lang w:val="en-CA"/>
        </w:rPr>
        <w:t>) height;</w:t>
      </w:r>
      <w:r w:rsidRPr="00264D4A">
        <w:rPr>
          <w:lang w:val="en-CA"/>
        </w:rPr>
        <w:br/>
      </w:r>
      <w:r w:rsidRPr="00264D4A">
        <w:rPr>
          <w:lang w:val="en-CA"/>
        </w:rPr>
        <w:tab/>
      </w:r>
      <w:r w:rsidRPr="00264D4A">
        <w:rPr>
          <w:lang w:val="en-CA"/>
        </w:rPr>
        <w:tab/>
      </w:r>
      <w:r w:rsidRPr="00264D4A">
        <w:rPr>
          <w:lang w:val="en-CA"/>
        </w:rPr>
        <w:tab/>
        <w:t xml:space="preserve">unsigned int(8) </w:t>
      </w:r>
      <w:proofErr w:type="spellStart"/>
      <w:r w:rsidRPr="00264D4A">
        <w:rPr>
          <w:lang w:val="en-CA"/>
        </w:rPr>
        <w:t>mask_coding_method</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t>if (</w:t>
      </w:r>
      <w:proofErr w:type="spellStart"/>
      <w:r w:rsidRPr="00264D4A">
        <w:rPr>
          <w:lang w:val="en-CA"/>
        </w:rPr>
        <w:t>mask_coding_method</w:t>
      </w:r>
      <w:proofErr w:type="spellEnd"/>
      <w:r w:rsidRPr="00264D4A">
        <w:rPr>
          <w:lang w:val="en-CA"/>
        </w:rPr>
        <w:t xml:space="preserve"> != 0)</w:t>
      </w:r>
      <w:r w:rsidRPr="00264D4A">
        <w:rPr>
          <w:lang w:val="en-CA"/>
        </w:rPr>
        <w:br/>
      </w:r>
      <w:r w:rsidRPr="00264D4A">
        <w:rPr>
          <w:lang w:val="en-CA"/>
        </w:rPr>
        <w:tab/>
      </w:r>
      <w:r w:rsidRPr="00264D4A">
        <w:rPr>
          <w:lang w:val="en-CA"/>
        </w:rPr>
        <w:tab/>
      </w:r>
      <w:r w:rsidRPr="00264D4A">
        <w:rPr>
          <w:lang w:val="en-CA"/>
        </w:rPr>
        <w:tab/>
      </w:r>
      <w:r w:rsidRPr="00264D4A">
        <w:rPr>
          <w:lang w:val="en-CA"/>
        </w:rPr>
        <w:tab/>
        <w:t xml:space="preserve">unsigned int(32) </w:t>
      </w:r>
      <w:proofErr w:type="spellStart"/>
      <w:r w:rsidRPr="00264D4A">
        <w:rPr>
          <w:lang w:val="en-CA"/>
        </w:rPr>
        <w:t>mask_coding_parameters</w:t>
      </w:r>
      <w:proofErr w:type="spellEnd"/>
      <w:r w:rsidRPr="00264D4A">
        <w:rPr>
          <w:lang w:val="en-CA"/>
        </w:rPr>
        <w:t>;</w:t>
      </w:r>
      <w:r w:rsidRPr="00264D4A">
        <w:rPr>
          <w:lang w:val="en-CA"/>
        </w:rPr>
        <w:br/>
      </w:r>
      <w:r w:rsidRPr="00264D4A">
        <w:rPr>
          <w:lang w:val="en-CA"/>
        </w:rPr>
        <w:tab/>
      </w:r>
      <w:r w:rsidRPr="00264D4A">
        <w:rPr>
          <w:lang w:val="en-CA"/>
        </w:rPr>
        <w:tab/>
      </w:r>
      <w:r w:rsidRPr="00264D4A">
        <w:rPr>
          <w:lang w:val="en-CA"/>
        </w:rPr>
        <w:tab/>
        <w:t>bit(8) data[];</w:t>
      </w:r>
      <w:r w:rsidRPr="00264D4A">
        <w:rPr>
          <w:lang w:val="en-CA"/>
        </w:rPr>
        <w:br/>
      </w:r>
      <w:r w:rsidRPr="00264D4A">
        <w:rPr>
          <w:lang w:val="en-CA"/>
        </w:rPr>
        <w:tab/>
      </w:r>
      <w:r w:rsidRPr="00264D4A">
        <w:rPr>
          <w:lang w:val="en-CA"/>
        </w:rPr>
        <w:tab/>
      </w:r>
      <w:r w:rsidRPr="00264D4A">
        <w:rPr>
          <w:lang w:val="en-CA"/>
        </w:rPr>
        <w:tab/>
      </w:r>
      <w:r w:rsidRPr="00264D4A">
        <w:rPr>
          <w:highlight w:val="yellow"/>
          <w:lang w:val="en-CA"/>
        </w:rPr>
        <w:t>if (extrapolate == 1)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delta_x</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r>
      <w:r w:rsidRPr="00264D4A">
        <w:rPr>
          <w:highlight w:val="yellow"/>
          <w:lang w:val="en-CA"/>
        </w:rPr>
        <w:tab/>
        <w:t>signed int(</w:t>
      </w:r>
      <w:proofErr w:type="spellStart"/>
      <w:r w:rsidRPr="00264D4A">
        <w:rPr>
          <w:highlight w:val="yellow"/>
          <w:lang w:val="en-CA"/>
        </w:rPr>
        <w:t>field_size</w:t>
      </w:r>
      <w:proofErr w:type="spellEnd"/>
      <w:r w:rsidRPr="00264D4A">
        <w:rPr>
          <w:highlight w:val="yellow"/>
          <w:lang w:val="en-CA"/>
        </w:rPr>
        <w:t xml:space="preserve">) </w:t>
      </w:r>
      <w:proofErr w:type="spellStart"/>
      <w:r w:rsidRPr="00264D4A">
        <w:rPr>
          <w:highlight w:val="yellow"/>
          <w:lang w:val="en-CA"/>
        </w:rPr>
        <w:t>delta_y</w:t>
      </w:r>
      <w:proofErr w:type="spellEnd"/>
      <w:r w:rsidRPr="00264D4A">
        <w:rPr>
          <w:highlight w:val="yellow"/>
          <w:lang w:val="en-CA"/>
        </w:rPr>
        <w:t>;</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t>}</w:t>
      </w:r>
      <w:r w:rsidRPr="00264D4A">
        <w:rPr>
          <w:lang w:val="en-CA"/>
        </w:rPr>
        <w:br/>
      </w:r>
      <w:r w:rsidRPr="00264D4A">
        <w:rPr>
          <w:lang w:val="en-CA"/>
        </w:rPr>
        <w:tab/>
      </w:r>
      <w:r w:rsidRPr="00264D4A">
        <w:rPr>
          <w:lang w:val="en-CA"/>
        </w:rPr>
        <w:tab/>
        <w:t>}</w:t>
      </w:r>
      <w:r w:rsidRPr="00264D4A">
        <w:rPr>
          <w:lang w:val="en-CA"/>
        </w:rPr>
        <w:br/>
      </w:r>
      <w:r w:rsidRPr="00264D4A">
        <w:rPr>
          <w:lang w:val="en-CA"/>
        </w:rPr>
        <w:tab/>
      </w:r>
      <w:r w:rsidRPr="00264D4A">
        <w:rPr>
          <w:lang w:val="en-CA"/>
        </w:rPr>
        <w:tab/>
      </w:r>
      <w:r w:rsidRPr="00264D4A">
        <w:rPr>
          <w:highlight w:val="yellow"/>
          <w:lang w:val="en-CA"/>
        </w:rPr>
        <w:t>else if (</w:t>
      </w:r>
      <w:proofErr w:type="spellStart"/>
      <w:r w:rsidRPr="00264D4A">
        <w:rPr>
          <w:highlight w:val="yellow"/>
          <w:lang w:val="en-CA"/>
        </w:rPr>
        <w:t>geometry_type</w:t>
      </w:r>
      <w:proofErr w:type="spellEnd"/>
      <w:r w:rsidRPr="00264D4A">
        <w:rPr>
          <w:highlight w:val="yellow"/>
          <w:lang w:val="en-CA"/>
        </w:rPr>
        <w:t xml:space="preserve"> == 7) {</w:t>
      </w:r>
      <w:r w:rsidRPr="00264D4A">
        <w:rPr>
          <w:highlight w:val="yellow"/>
          <w:lang w:val="en-CA"/>
        </w:rPr>
        <w:br/>
      </w:r>
      <w:r w:rsidRPr="00264D4A">
        <w:rPr>
          <w:highlight w:val="yellow"/>
          <w:lang w:val="en-CA"/>
        </w:rPr>
        <w:tab/>
      </w:r>
      <w:r w:rsidRPr="00264D4A">
        <w:rPr>
          <w:highlight w:val="yellow"/>
          <w:lang w:val="en-CA"/>
        </w:rPr>
        <w:tab/>
      </w:r>
      <w:r w:rsidRPr="00264D4A">
        <w:rPr>
          <w:highlight w:val="yellow"/>
          <w:lang w:val="en-CA"/>
        </w:rPr>
        <w:tab/>
        <w:t>// empty region</w:t>
      </w:r>
      <w:r w:rsidRPr="00264D4A">
        <w:rPr>
          <w:highlight w:val="yellow"/>
          <w:lang w:val="en-CA"/>
        </w:rPr>
        <w:br/>
      </w:r>
      <w:r w:rsidRPr="00264D4A">
        <w:rPr>
          <w:highlight w:val="yellow"/>
          <w:lang w:val="en-CA"/>
        </w:rPr>
        <w:tab/>
      </w:r>
      <w:r w:rsidRPr="00264D4A">
        <w:rPr>
          <w:highlight w:val="yellow"/>
          <w:lang w:val="en-CA"/>
        </w:rPr>
        <w:tab/>
        <w:t>}</w:t>
      </w:r>
      <w:r w:rsidRPr="00264D4A">
        <w:rPr>
          <w:lang w:val="en-CA"/>
        </w:rPr>
        <w:br/>
      </w:r>
      <w:r w:rsidRPr="00264D4A">
        <w:rPr>
          <w:lang w:val="en-CA"/>
        </w:rPr>
        <w:tab/>
        <w:t>}</w:t>
      </w:r>
      <w:r w:rsidRPr="00264D4A">
        <w:rPr>
          <w:lang w:val="en-CA"/>
        </w:rPr>
        <w:br/>
        <w:t>}</w:t>
      </w:r>
    </w:p>
    <w:p w14:paraId="2D152F3C" w14:textId="77777777" w:rsidR="008C0E82" w:rsidRPr="00264D4A" w:rsidRDefault="008C0E82" w:rsidP="008C0E82">
      <w:pPr>
        <w:rPr>
          <w:i/>
          <w:iCs/>
          <w:u w:val="single"/>
          <w:lang w:val="en-CA"/>
        </w:rPr>
      </w:pPr>
      <w:r w:rsidRPr="00264D4A">
        <w:rPr>
          <w:i/>
          <w:iCs/>
          <w:highlight w:val="cyan"/>
          <w:u w:val="single"/>
          <w:lang w:val="en-CA"/>
        </w:rPr>
        <w:lastRenderedPageBreak/>
        <w:t>Update the semantics of Sample format (section 7.5.4.2.3) with the following text:</w:t>
      </w:r>
    </w:p>
    <w:p w14:paraId="06A0311E" w14:textId="77777777" w:rsidR="00C640A3" w:rsidRPr="00264D4A" w:rsidRDefault="00C640A3" w:rsidP="005E5F2B">
      <w:pPr>
        <w:pStyle w:val="Fields"/>
        <w:ind w:left="1797"/>
        <w:rPr>
          <w:rFonts w:cs="Times New Roman"/>
          <w:lang w:val="en-CA"/>
        </w:rPr>
      </w:pPr>
      <w:r w:rsidRPr="00264D4A">
        <w:rPr>
          <w:highlight w:val="yellow"/>
          <w:lang w:val="en-CA"/>
        </w:rPr>
        <w:t>7: the region is an empty region used for signalling the end of the evolution of a previous region with the same region identifier.</w:t>
      </w:r>
    </w:p>
    <w:p w14:paraId="4A88FDCD" w14:textId="77777777" w:rsidR="00C640A3" w:rsidRPr="00264D4A" w:rsidRDefault="00C640A3" w:rsidP="00C640A3">
      <w:pPr>
        <w:widowControl/>
        <w:tabs>
          <w:tab w:val="left" w:pos="1440"/>
          <w:tab w:val="left" w:pos="8010"/>
        </w:tabs>
        <w:autoSpaceDE/>
        <w:autoSpaceDN/>
        <w:spacing w:before="120" w:line="240" w:lineRule="auto"/>
        <w:ind w:left="1440" w:hanging="360"/>
        <w:rPr>
          <w:rFonts w:eastAsia="Times New Roman" w:cstheme="minorBidi"/>
          <w:lang w:val="en-CA"/>
        </w:rPr>
      </w:pPr>
      <w:r w:rsidRPr="00264D4A">
        <w:rPr>
          <w:rFonts w:eastAsia="Times New Roman" w:cstheme="minorBidi"/>
          <w:lang w:val="en-CA"/>
        </w:rPr>
        <w:t>Other values are reserved.</w:t>
      </w:r>
    </w:p>
    <w:p w14:paraId="047D7A44" w14:textId="77777777" w:rsidR="00C640A3" w:rsidRPr="00264D4A" w:rsidRDefault="00C640A3" w:rsidP="005E5F2B">
      <w:pPr>
        <w:pStyle w:val="Fields"/>
        <w:rPr>
          <w:lang w:val="en-CA"/>
        </w:rPr>
      </w:pPr>
      <w:r w:rsidRPr="00264D4A">
        <w:rPr>
          <w:rStyle w:val="CodeChar0"/>
          <w:highlight w:val="yellow"/>
          <w:lang w:val="en-CA"/>
        </w:rPr>
        <w:t>extrapolate</w:t>
      </w:r>
      <w:r w:rsidRPr="00264D4A">
        <w:rPr>
          <w:highlight w:val="yellow"/>
          <w:lang w:val="en-CA"/>
        </w:rPr>
        <w:t xml:space="preserve"> is a flag indicating whether the geometry changes of the region are specified or not. When equal to 0, it indicates that no geometry changes are specified for the region. When equal to 1, it indicates that both the geometry and the geometry changes are specified for the region.</w:t>
      </w:r>
    </w:p>
    <w:p w14:paraId="5CC83F8B" w14:textId="77777777" w:rsidR="00C640A3" w:rsidRPr="00264D4A" w:rsidRDefault="00C640A3" w:rsidP="00C640A3">
      <w:pPr>
        <w:spacing w:after="0" w:line="240" w:lineRule="auto"/>
        <w:rPr>
          <w:rFonts w:ascii="Times New Roman" w:hAnsi="Times New Roman" w:cs="Times New Roman"/>
          <w:sz w:val="24"/>
          <w:szCs w:val="24"/>
          <w:lang w:val="en-CA"/>
        </w:rPr>
      </w:pPr>
      <w:r w:rsidRPr="00264D4A">
        <w:rPr>
          <w:rFonts w:ascii="Times New Roman" w:hAnsi="Times New Roman" w:cs="Times New Roman"/>
          <w:sz w:val="24"/>
          <w:szCs w:val="24"/>
          <w:lang w:val="en-CA"/>
        </w:rPr>
        <w:t>(…)</w:t>
      </w:r>
    </w:p>
    <w:p w14:paraId="093AA439" w14:textId="77777777" w:rsidR="00C640A3" w:rsidRPr="00264D4A" w:rsidRDefault="00C640A3" w:rsidP="005E5F2B">
      <w:pPr>
        <w:pStyle w:val="Fields"/>
        <w:rPr>
          <w:rFonts w:cs="Times New Roman"/>
          <w:highlight w:val="yellow"/>
          <w:lang w:val="en-CA"/>
        </w:rPr>
      </w:pPr>
      <w:proofErr w:type="spellStart"/>
      <w:r w:rsidRPr="00264D4A">
        <w:rPr>
          <w:rFonts w:ascii="Courier New" w:hAnsi="Courier New" w:cs="Courier New"/>
          <w:highlight w:val="yellow"/>
          <w:lang w:val="en-CA"/>
        </w:rPr>
        <w:t>evolution_scale</w:t>
      </w:r>
      <w:proofErr w:type="spellEnd"/>
      <w:r w:rsidRPr="00264D4A">
        <w:rPr>
          <w:highlight w:val="yellow"/>
          <w:lang w:val="en-CA"/>
        </w:rPr>
        <w:t xml:space="preserve"> is the scaling factor for the specification of the evolution values, equal to </w:t>
      </w:r>
      <m:oMath>
        <m:sSup>
          <m:sSupPr>
            <m:ctrlPr>
              <w:rPr>
                <w:rFonts w:ascii="Cambria Math" w:hAnsi="Cambria Math"/>
                <w:i/>
                <w:lang w:val="en-CA"/>
              </w:rPr>
            </m:ctrlPr>
          </m:sSupPr>
          <m:e>
            <m:r>
              <w:rPr>
                <w:rFonts w:ascii="Cambria Math" w:hAnsi="Cambria Math"/>
                <w:highlight w:val="yellow"/>
                <w:lang w:val="en-CA"/>
              </w:rPr>
              <m:t>2</m:t>
            </m:r>
            <m:ctrlPr>
              <w:rPr>
                <w:rFonts w:ascii="Cambria Math" w:hAnsi="Cambria Math"/>
                <w:i/>
                <w:highlight w:val="yellow"/>
                <w:lang w:val="en-CA"/>
              </w:rPr>
            </m:ctrlPr>
          </m:e>
          <m:sup>
            <m:r>
              <w:rPr>
                <w:rFonts w:ascii="Cambria Math" w:hAnsi="Cambria Math"/>
                <w:highlight w:val="yellow"/>
                <w:lang w:val="en-CA"/>
              </w:rPr>
              <m:t>f</m:t>
            </m:r>
            <m:r>
              <w:rPr>
                <w:rFonts w:ascii="Cambria Math" w:hAnsi="Cambria Math"/>
                <w:lang w:val="en-CA"/>
              </w:rPr>
              <m:t>/2</m:t>
            </m:r>
          </m:sup>
        </m:sSup>
      </m:oMath>
      <w:r w:rsidRPr="00264D4A">
        <w:rPr>
          <w:highlight w:val="yellow"/>
          <w:lang w:val="en-CA"/>
        </w:rPr>
        <w:t xml:space="preserve">, where </w:t>
      </w:r>
      <m:oMath>
        <m:r>
          <w:rPr>
            <w:rFonts w:ascii="Cambria Math" w:hAnsi="Cambria Math"/>
            <w:highlight w:val="yellow"/>
            <w:lang w:val="en-CA"/>
          </w:rPr>
          <m:t>f</m:t>
        </m:r>
      </m:oMath>
      <w:r w:rsidRPr="00264D4A">
        <w:rPr>
          <w:highlight w:val="yellow"/>
          <w:lang w:val="en-CA"/>
        </w:rPr>
        <w:t xml:space="preserve">is the </w:t>
      </w:r>
      <w:proofErr w:type="spellStart"/>
      <w:r w:rsidRPr="00264D4A">
        <w:rPr>
          <w:rFonts w:ascii="Courier New" w:hAnsi="Courier New" w:cs="Courier New"/>
          <w:highlight w:val="yellow"/>
          <w:lang w:val="en-CA"/>
        </w:rPr>
        <w:t>field_size</w:t>
      </w:r>
      <w:proofErr w:type="spellEnd"/>
      <w:r w:rsidRPr="00264D4A">
        <w:rPr>
          <w:highlight w:val="yellow"/>
          <w:lang w:val="en-CA"/>
        </w:rPr>
        <w:t xml:space="preserve"> and is equal to ((</w:t>
      </w:r>
      <w:proofErr w:type="spellStart"/>
      <w:r w:rsidRPr="00264D4A">
        <w:rPr>
          <w:rFonts w:ascii="Courier New" w:hAnsi="Courier New" w:cs="Courier New"/>
          <w:highlight w:val="yellow"/>
          <w:lang w:val="en-CA"/>
        </w:rPr>
        <w:t>RegionTrackConfigBox.field_length_size</w:t>
      </w:r>
      <w:proofErr w:type="spellEnd"/>
      <w:r w:rsidRPr="00264D4A">
        <w:rPr>
          <w:highlight w:val="yellow"/>
          <w:lang w:val="en-CA"/>
        </w:rPr>
        <w:t xml:space="preserve"> &amp; 1) + 1) * 16.</w:t>
      </w:r>
    </w:p>
    <w:p w14:paraId="29BAC153" w14:textId="77777777" w:rsidR="00C640A3" w:rsidRPr="00264D4A" w:rsidRDefault="00C640A3" w:rsidP="005E5F2B">
      <w:pPr>
        <w:pStyle w:val="Fields"/>
        <w:rPr>
          <w:highlight w:val="yellow"/>
          <w:lang w:val="en-CA"/>
        </w:rPr>
      </w:pPr>
      <w:proofErr w:type="spellStart"/>
      <w:r w:rsidRPr="00264D4A">
        <w:rPr>
          <w:rFonts w:ascii="Courier New" w:hAnsi="Courier New" w:cs="Courier New"/>
          <w:highlight w:val="yellow"/>
          <w:lang w:val="en-CA"/>
        </w:rPr>
        <w:t>delta_x</w:t>
      </w:r>
      <w:proofErr w:type="spellEnd"/>
      <w:r w:rsidRPr="00264D4A">
        <w:rPr>
          <w:highlight w:val="yellow"/>
          <w:lang w:val="en-CA"/>
        </w:rPr>
        <w:t xml:space="preserve">, </w:t>
      </w:r>
      <w:proofErr w:type="spellStart"/>
      <w:r w:rsidRPr="00264D4A">
        <w:rPr>
          <w:rFonts w:ascii="Courier New" w:hAnsi="Courier New" w:cs="Courier New"/>
          <w:highlight w:val="yellow"/>
          <w:lang w:val="en-CA"/>
        </w:rPr>
        <w:t>delta_y</w:t>
      </w:r>
      <w:proofErr w:type="spellEnd"/>
      <w:r w:rsidRPr="00264D4A">
        <w:rPr>
          <w:highlight w:val="yellow"/>
          <w:lang w:val="en-CA"/>
        </w:rPr>
        <w:t xml:space="preserve"> specify, in 1/</w:t>
      </w:r>
      <w:proofErr w:type="spellStart"/>
      <w:r w:rsidRPr="00264D4A">
        <w:rPr>
          <w:rFonts w:ascii="Courier New" w:hAnsi="Courier New" w:cs="Courier New"/>
          <w:highlight w:val="yellow"/>
          <w:lang w:val="en-CA"/>
        </w:rPr>
        <w:t>evolution_scale</w:t>
      </w:r>
      <w:proofErr w:type="spellEnd"/>
      <w:r w:rsidRPr="00264D4A">
        <w:rPr>
          <w:highlight w:val="yellow"/>
          <w:lang w:val="en-CA"/>
        </w:rPr>
        <w:t xml:space="preserve"> units of the reference space, the evolution of the </w:t>
      </w:r>
      <w:r w:rsidRPr="00264D4A">
        <w:rPr>
          <w:rFonts w:ascii="Courier New" w:hAnsi="Courier New" w:cs="Courier New"/>
          <w:highlight w:val="yellow"/>
          <w:lang w:val="en-CA"/>
        </w:rPr>
        <w:t>x</w:t>
      </w:r>
      <w:r w:rsidRPr="00264D4A">
        <w:rPr>
          <w:highlight w:val="yellow"/>
          <w:lang w:val="en-CA"/>
        </w:rPr>
        <w:t xml:space="preserve"> and </w:t>
      </w:r>
      <w:r w:rsidRPr="00264D4A">
        <w:rPr>
          <w:rFonts w:ascii="Courier New" w:hAnsi="Courier New" w:cs="Courier New"/>
          <w:highlight w:val="yellow"/>
          <w:lang w:val="en-CA"/>
        </w:rPr>
        <w:t>y</w:t>
      </w:r>
      <w:r w:rsidRPr="00264D4A">
        <w:rPr>
          <w:highlight w:val="yellow"/>
          <w:lang w:val="en-CA"/>
        </w:rPr>
        <w:t xml:space="preserve"> fields for the region.</w:t>
      </w:r>
    </w:p>
    <w:p w14:paraId="7C9763D7" w14:textId="77777777" w:rsidR="00C640A3" w:rsidRPr="00264D4A" w:rsidRDefault="00C640A3" w:rsidP="005E5F2B">
      <w:pPr>
        <w:pStyle w:val="Fields"/>
        <w:rPr>
          <w:highlight w:val="yellow"/>
          <w:lang w:val="en-CA"/>
        </w:rPr>
      </w:pPr>
      <w:proofErr w:type="spellStart"/>
      <w:r w:rsidRPr="00264D4A">
        <w:rPr>
          <w:rFonts w:ascii="Courier New" w:hAnsi="Courier New" w:cs="Courier New"/>
          <w:highlight w:val="yellow"/>
          <w:lang w:val="en-CA"/>
        </w:rPr>
        <w:t>delta_width</w:t>
      </w:r>
      <w:proofErr w:type="spellEnd"/>
      <w:r w:rsidRPr="00264D4A">
        <w:rPr>
          <w:highlight w:val="yellow"/>
          <w:lang w:val="en-CA"/>
        </w:rPr>
        <w:t xml:space="preserve">, </w:t>
      </w:r>
      <w:proofErr w:type="spellStart"/>
      <w:r w:rsidRPr="00264D4A">
        <w:rPr>
          <w:rFonts w:ascii="Courier New" w:hAnsi="Courier New" w:cs="Courier New"/>
          <w:highlight w:val="yellow"/>
          <w:lang w:val="en-CA"/>
        </w:rPr>
        <w:t>delta_height</w:t>
      </w:r>
      <w:proofErr w:type="spellEnd"/>
      <w:r w:rsidRPr="00264D4A">
        <w:rPr>
          <w:highlight w:val="yellow"/>
          <w:lang w:val="en-CA"/>
        </w:rPr>
        <w:t xml:space="preserve"> specify, in 1/</w:t>
      </w:r>
      <w:proofErr w:type="spellStart"/>
      <w:r w:rsidRPr="00264D4A">
        <w:rPr>
          <w:rFonts w:ascii="Courier New" w:hAnsi="Courier New" w:cs="Courier New"/>
          <w:highlight w:val="yellow"/>
          <w:lang w:val="en-CA"/>
        </w:rPr>
        <w:t>evolution_scale</w:t>
      </w:r>
      <w:proofErr w:type="spellEnd"/>
      <w:r w:rsidRPr="00264D4A">
        <w:rPr>
          <w:highlight w:val="yellow"/>
          <w:lang w:val="en-CA"/>
        </w:rPr>
        <w:t xml:space="preserve"> units of the reference space the evolution of the </w:t>
      </w:r>
      <w:r w:rsidRPr="00264D4A">
        <w:rPr>
          <w:rFonts w:ascii="Courier New" w:hAnsi="Courier New" w:cs="Courier New"/>
          <w:highlight w:val="yellow"/>
          <w:lang w:val="en-CA"/>
        </w:rPr>
        <w:t>width</w:t>
      </w:r>
      <w:r w:rsidRPr="00264D4A">
        <w:rPr>
          <w:highlight w:val="yellow"/>
          <w:lang w:val="en-CA"/>
        </w:rPr>
        <w:t xml:space="preserve"> and </w:t>
      </w:r>
      <w:r w:rsidRPr="00264D4A">
        <w:rPr>
          <w:rFonts w:ascii="Courier New" w:hAnsi="Courier New" w:cs="Courier New"/>
          <w:highlight w:val="yellow"/>
          <w:lang w:val="en-CA"/>
        </w:rPr>
        <w:t>height</w:t>
      </w:r>
      <w:r w:rsidRPr="00264D4A">
        <w:rPr>
          <w:highlight w:val="yellow"/>
          <w:lang w:val="en-CA"/>
        </w:rPr>
        <w:t xml:space="preserve"> fields for the region.</w:t>
      </w:r>
    </w:p>
    <w:p w14:paraId="56DE3560" w14:textId="77777777" w:rsidR="00C640A3" w:rsidRPr="00264D4A" w:rsidRDefault="00C640A3" w:rsidP="005E5F2B">
      <w:pPr>
        <w:pStyle w:val="Fields"/>
        <w:rPr>
          <w:highlight w:val="yellow"/>
          <w:lang w:val="en-CA"/>
        </w:rPr>
      </w:pPr>
      <w:proofErr w:type="spellStart"/>
      <w:r w:rsidRPr="00264D4A">
        <w:rPr>
          <w:rFonts w:ascii="Courier New" w:hAnsi="Courier New" w:cs="Courier New"/>
          <w:highlight w:val="yellow"/>
          <w:lang w:val="en-CA"/>
        </w:rPr>
        <w:t>delta_radius_x</w:t>
      </w:r>
      <w:proofErr w:type="spellEnd"/>
      <w:r w:rsidRPr="00264D4A">
        <w:rPr>
          <w:highlight w:val="yellow"/>
          <w:lang w:val="en-CA"/>
        </w:rPr>
        <w:t xml:space="preserve">, </w:t>
      </w:r>
      <w:proofErr w:type="spellStart"/>
      <w:r w:rsidRPr="00264D4A">
        <w:rPr>
          <w:rFonts w:ascii="Courier New" w:hAnsi="Courier New" w:cs="Courier New"/>
          <w:highlight w:val="yellow"/>
          <w:lang w:val="en-CA"/>
        </w:rPr>
        <w:t>delta_radius_y</w:t>
      </w:r>
      <w:proofErr w:type="spellEnd"/>
      <w:r w:rsidRPr="00264D4A">
        <w:rPr>
          <w:highlight w:val="yellow"/>
          <w:lang w:val="en-CA"/>
        </w:rPr>
        <w:t xml:space="preserve"> specify, in 1/</w:t>
      </w:r>
      <w:proofErr w:type="spellStart"/>
      <w:r w:rsidRPr="00264D4A">
        <w:rPr>
          <w:rFonts w:ascii="Courier New" w:hAnsi="Courier New" w:cs="Courier New"/>
          <w:highlight w:val="yellow"/>
          <w:lang w:val="en-CA"/>
        </w:rPr>
        <w:t>evolution_scale</w:t>
      </w:r>
      <w:proofErr w:type="spellEnd"/>
      <w:r w:rsidRPr="00264D4A">
        <w:rPr>
          <w:highlight w:val="yellow"/>
          <w:lang w:val="en-CA"/>
        </w:rPr>
        <w:t xml:space="preserve"> units of the reference space the evolution of the </w:t>
      </w:r>
      <w:proofErr w:type="spellStart"/>
      <w:r w:rsidRPr="00264D4A">
        <w:rPr>
          <w:rFonts w:ascii="Courier New" w:hAnsi="Courier New" w:cs="Courier New"/>
          <w:highlight w:val="yellow"/>
          <w:lang w:val="en-CA"/>
        </w:rPr>
        <w:t>radius_x</w:t>
      </w:r>
      <w:proofErr w:type="spellEnd"/>
      <w:r w:rsidRPr="00264D4A">
        <w:rPr>
          <w:highlight w:val="yellow"/>
          <w:lang w:val="en-CA"/>
        </w:rPr>
        <w:t xml:space="preserve"> and </w:t>
      </w:r>
      <w:proofErr w:type="spellStart"/>
      <w:r w:rsidRPr="00264D4A">
        <w:rPr>
          <w:rFonts w:ascii="Courier New" w:hAnsi="Courier New" w:cs="Courier New"/>
          <w:highlight w:val="yellow"/>
          <w:lang w:val="en-CA"/>
        </w:rPr>
        <w:t>radius_y</w:t>
      </w:r>
      <w:proofErr w:type="spellEnd"/>
      <w:r w:rsidRPr="00264D4A">
        <w:rPr>
          <w:highlight w:val="yellow"/>
          <w:lang w:val="en-CA"/>
        </w:rPr>
        <w:t xml:space="preserve"> fields for the region.</w:t>
      </w:r>
    </w:p>
    <w:p w14:paraId="25B290E6" w14:textId="77777777" w:rsidR="00C640A3" w:rsidRPr="00264D4A" w:rsidRDefault="00C640A3" w:rsidP="005E5F2B">
      <w:pPr>
        <w:pStyle w:val="Fields"/>
        <w:rPr>
          <w:lang w:val="en-CA"/>
        </w:rPr>
      </w:pPr>
      <w:proofErr w:type="spellStart"/>
      <w:r w:rsidRPr="00264D4A">
        <w:rPr>
          <w:rFonts w:ascii="Courier New" w:hAnsi="Courier New" w:cs="Courier New"/>
          <w:highlight w:val="yellow"/>
          <w:lang w:val="en-CA"/>
        </w:rPr>
        <w:t>delta_px</w:t>
      </w:r>
      <w:proofErr w:type="spellEnd"/>
      <w:r w:rsidRPr="00264D4A">
        <w:rPr>
          <w:highlight w:val="yellow"/>
          <w:lang w:val="en-CA"/>
        </w:rPr>
        <w:t xml:space="preserve">, </w:t>
      </w:r>
      <w:proofErr w:type="spellStart"/>
      <w:r w:rsidRPr="00264D4A">
        <w:rPr>
          <w:rFonts w:ascii="Courier New" w:hAnsi="Courier New" w:cs="Courier New"/>
          <w:highlight w:val="yellow"/>
          <w:lang w:val="en-CA"/>
        </w:rPr>
        <w:t>delta_py</w:t>
      </w:r>
      <w:proofErr w:type="spellEnd"/>
      <w:r w:rsidRPr="00264D4A">
        <w:rPr>
          <w:highlight w:val="yellow"/>
          <w:lang w:val="en-CA"/>
        </w:rPr>
        <w:t xml:space="preserve"> specify, in 1/</w:t>
      </w:r>
      <w:proofErr w:type="spellStart"/>
      <w:r w:rsidRPr="00264D4A">
        <w:rPr>
          <w:rFonts w:ascii="Courier New" w:hAnsi="Courier New" w:cs="Courier New"/>
          <w:highlight w:val="yellow"/>
          <w:lang w:val="en-CA"/>
        </w:rPr>
        <w:t>evolution_scale</w:t>
      </w:r>
      <w:proofErr w:type="spellEnd"/>
      <w:r w:rsidRPr="00264D4A">
        <w:rPr>
          <w:highlight w:val="yellow"/>
          <w:lang w:val="en-CA"/>
        </w:rPr>
        <w:t xml:space="preserve"> units of the reference space the evolution of the </w:t>
      </w:r>
      <w:proofErr w:type="spellStart"/>
      <w:r w:rsidRPr="00264D4A">
        <w:rPr>
          <w:rFonts w:ascii="Courier New" w:hAnsi="Courier New" w:cs="Courier New"/>
          <w:highlight w:val="yellow"/>
          <w:lang w:val="en-CA"/>
        </w:rPr>
        <w:t>px</w:t>
      </w:r>
      <w:proofErr w:type="spellEnd"/>
      <w:r w:rsidRPr="00264D4A">
        <w:rPr>
          <w:highlight w:val="yellow"/>
          <w:lang w:val="en-CA"/>
        </w:rPr>
        <w:t xml:space="preserve">, </w:t>
      </w:r>
      <w:proofErr w:type="spellStart"/>
      <w:r w:rsidRPr="00264D4A">
        <w:rPr>
          <w:rFonts w:ascii="Courier New" w:hAnsi="Courier New" w:cs="Courier New"/>
          <w:highlight w:val="yellow"/>
          <w:lang w:val="en-CA"/>
        </w:rPr>
        <w:t>py</w:t>
      </w:r>
      <w:proofErr w:type="spellEnd"/>
      <w:r w:rsidRPr="00264D4A">
        <w:rPr>
          <w:highlight w:val="yellow"/>
          <w:lang w:val="en-CA"/>
        </w:rPr>
        <w:t xml:space="preserve"> fields for a point of the region.</w:t>
      </w:r>
    </w:p>
    <w:p w14:paraId="5F1B40EF" w14:textId="77777777" w:rsidR="008C0E82" w:rsidRPr="00264D4A" w:rsidRDefault="008C0E82" w:rsidP="008C0E82">
      <w:pPr>
        <w:rPr>
          <w:lang w:val="en-CA"/>
        </w:rPr>
      </w:pPr>
    </w:p>
    <w:p w14:paraId="4822E476" w14:textId="34C8E566" w:rsidR="00A02638" w:rsidRPr="00264D4A" w:rsidRDefault="00C640A3" w:rsidP="00C640A3">
      <w:pPr>
        <w:pStyle w:val="Heading2"/>
        <w:rPr>
          <w:lang w:val="en-CA"/>
        </w:rPr>
      </w:pPr>
      <w:del w:id="41" w:author="Frederic Maze" w:date="2023-02-01T18:01:00Z">
        <w:r w:rsidRPr="00264D4A" w:rsidDel="00DD7F30">
          <w:rPr>
            <w:lang w:val="en-CA"/>
          </w:rPr>
          <w:delText xml:space="preserve">Proposal </w:delText>
        </w:r>
      </w:del>
      <w:bookmarkStart w:id="42" w:name="_Toc142013277"/>
      <w:ins w:id="43" w:author="Frederic Maze" w:date="2023-02-01T18:01:00Z">
        <w:r w:rsidR="00DD7F30" w:rsidRPr="00264D4A">
          <w:rPr>
            <w:lang w:val="en-CA"/>
          </w:rPr>
          <w:t xml:space="preserve">Region interpolation </w:t>
        </w:r>
      </w:ins>
      <w:r w:rsidRPr="00264D4A">
        <w:rPr>
          <w:lang w:val="en-CA"/>
        </w:rPr>
        <w:t>(</w:t>
      </w:r>
      <w:ins w:id="44" w:author="Frederic Maze" w:date="2023-02-01T18:01:00Z">
        <w:r w:rsidR="00DD7F30" w:rsidRPr="00264D4A">
          <w:rPr>
            <w:lang w:val="en-CA"/>
          </w:rPr>
          <w:t xml:space="preserve">from </w:t>
        </w:r>
      </w:ins>
      <w:ins w:id="45" w:author="Frederic Maze" w:date="2023-02-01T18:02:00Z">
        <w:r w:rsidR="00DD7F30" w:rsidRPr="00264D4A">
          <w:rPr>
            <w:lang w:val="en-CA"/>
          </w:rPr>
          <w:fldChar w:fldCharType="begin"/>
        </w:r>
        <w:r w:rsidR="00DD7F30" w:rsidRPr="00264D4A">
          <w:rPr>
            <w:lang w:val="en-CA"/>
          </w:rPr>
          <w:instrText xml:space="preserve"> HYPERLINK "https://dms.mpeg.expert/doc_end_user/documents/138_OnLine/wg11/m59508-v1-m59508-Regionannotationfortracks.zip" </w:instrText>
        </w:r>
        <w:r w:rsidR="00DD7F30" w:rsidRPr="00264D4A">
          <w:rPr>
            <w:lang w:val="en-CA"/>
          </w:rPr>
        </w:r>
        <w:r w:rsidR="00DD7F30" w:rsidRPr="00264D4A">
          <w:rPr>
            <w:lang w:val="en-CA"/>
          </w:rPr>
          <w:fldChar w:fldCharType="separate"/>
        </w:r>
        <w:r w:rsidRPr="00264D4A">
          <w:rPr>
            <w:rStyle w:val="Hyperlink"/>
            <w:lang w:val="en-CA"/>
          </w:rPr>
          <w:t>m59508</w:t>
        </w:r>
        <w:r w:rsidR="00DD7F30" w:rsidRPr="00264D4A">
          <w:rPr>
            <w:lang w:val="en-CA"/>
          </w:rPr>
          <w:fldChar w:fldCharType="end"/>
        </w:r>
      </w:ins>
      <w:r w:rsidRPr="00264D4A">
        <w:rPr>
          <w:lang w:val="en-CA"/>
        </w:rPr>
        <w:t>, MPEG#138</w:t>
      </w:r>
      <w:ins w:id="46" w:author="Frederic Maze" w:date="2023-02-01T18:02:00Z">
        <w:r w:rsidR="00DD7F30" w:rsidRPr="00264D4A">
          <w:rPr>
            <w:bCs/>
            <w:iCs/>
            <w:lang w:val="en-CA"/>
          </w:rPr>
          <w:t xml:space="preserve">, </w:t>
        </w:r>
        <w:r w:rsidR="00DD7F30" w:rsidRPr="00264D4A">
          <w:rPr>
            <w:bCs/>
            <w:iCs/>
            <w:lang w:val="en-CA"/>
          </w:rPr>
          <w:fldChar w:fldCharType="begin"/>
        </w:r>
      </w:ins>
      <w:ins w:id="47" w:author="Frederic Maze" w:date="2023-02-01T18:03:00Z">
        <w:r w:rsidR="00DD7F30" w:rsidRPr="00264D4A">
          <w:rPr>
            <w:bCs/>
            <w:iCs/>
            <w:lang w:val="en-CA"/>
          </w:rPr>
          <w:instrText>HYPERLINK "https://mpeg.expert/software/MPEG/Systems/FileFormat/HEIF/-/issues/69" \l "note_60556"</w:instrText>
        </w:r>
      </w:ins>
      <w:ins w:id="48" w:author="Frederic Maze" w:date="2023-02-01T18:02:00Z">
        <w:r w:rsidR="00DD7F30" w:rsidRPr="00264D4A">
          <w:rPr>
            <w:bCs/>
            <w:iCs/>
            <w:lang w:val="en-CA"/>
          </w:rPr>
        </w:r>
        <w:r w:rsidR="00DD7F30" w:rsidRPr="00264D4A">
          <w:rPr>
            <w:bCs/>
            <w:iCs/>
            <w:lang w:val="en-CA"/>
          </w:rPr>
          <w:fldChar w:fldCharType="separate"/>
        </w:r>
        <w:r w:rsidR="00DD7F30" w:rsidRPr="00264D4A">
          <w:rPr>
            <w:rStyle w:val="Hyperlink"/>
            <w:bCs/>
            <w:iCs/>
            <w:lang w:val="en-CA"/>
          </w:rPr>
          <w:t>Issue#69 comment#60556</w:t>
        </w:r>
        <w:r w:rsidR="00DD7F30" w:rsidRPr="00264D4A">
          <w:rPr>
            <w:lang w:val="en-CA"/>
          </w:rPr>
          <w:fldChar w:fldCharType="end"/>
        </w:r>
      </w:ins>
      <w:r w:rsidRPr="00264D4A">
        <w:rPr>
          <w:lang w:val="en-CA"/>
        </w:rPr>
        <w:t>)</w:t>
      </w:r>
      <w:bookmarkEnd w:id="42"/>
    </w:p>
    <w:p w14:paraId="39FA4ACC" w14:textId="422266F7" w:rsidR="00C640A3" w:rsidRPr="00264D4A" w:rsidRDefault="00C640A3" w:rsidP="00C640A3">
      <w:pPr>
        <w:rPr>
          <w:i/>
          <w:iCs/>
          <w:lang w:val="en-CA"/>
        </w:rPr>
      </w:pPr>
      <w:r w:rsidRPr="00264D4A">
        <w:rPr>
          <w:i/>
          <w:iCs/>
          <w:highlight w:val="cyan"/>
          <w:lang w:val="en-CA"/>
        </w:rPr>
        <w:t xml:space="preserve">[Ed. (FD)This </w:t>
      </w:r>
      <w:del w:id="49" w:author="Frederic Maze" w:date="2023-02-01T18:03:00Z">
        <w:r w:rsidRPr="00264D4A" w:rsidDel="00DD7F30">
          <w:rPr>
            <w:i/>
            <w:iCs/>
            <w:highlight w:val="cyan"/>
            <w:lang w:val="en-CA"/>
          </w:rPr>
          <w:delText xml:space="preserve">TuC </w:delText>
        </w:r>
      </w:del>
      <w:ins w:id="50" w:author="Frederic Maze" w:date="2023-02-01T18:03:00Z">
        <w:r w:rsidR="00DD7F30" w:rsidRPr="00264D4A">
          <w:rPr>
            <w:i/>
            <w:iCs/>
            <w:highlight w:val="cyan"/>
            <w:lang w:val="en-CA"/>
          </w:rPr>
          <w:t xml:space="preserve">section </w:t>
        </w:r>
      </w:ins>
      <w:r w:rsidRPr="00264D4A">
        <w:rPr>
          <w:i/>
          <w:iCs/>
          <w:highlight w:val="cyan"/>
          <w:lang w:val="en-CA"/>
        </w:rPr>
        <w:t xml:space="preserve">only contains parts </w:t>
      </w:r>
      <w:ins w:id="51" w:author="Frederic Maze" w:date="2023-02-01T18:03:00Z">
        <w:r w:rsidR="00DD7F30" w:rsidRPr="00264D4A">
          <w:rPr>
            <w:i/>
            <w:iCs/>
            <w:highlight w:val="cyan"/>
            <w:lang w:val="en-CA"/>
          </w:rPr>
          <w:t xml:space="preserve">of the contribution </w:t>
        </w:r>
      </w:ins>
      <w:r w:rsidRPr="00264D4A">
        <w:rPr>
          <w:i/>
          <w:iCs/>
          <w:highlight w:val="cyan"/>
          <w:lang w:val="en-CA"/>
        </w:rPr>
        <w:t>requiring further discussion</w:t>
      </w:r>
      <w:del w:id="52" w:author="Frederic Maze" w:date="2023-02-01T18:27:00Z">
        <w:r w:rsidRPr="00264D4A" w:rsidDel="004B7C84">
          <w:rPr>
            <w:i/>
            <w:iCs/>
            <w:highlight w:val="cyan"/>
            <w:lang w:val="en-CA"/>
          </w:rPr>
          <w:delText xml:space="preserve"> (</w:delText>
        </w:r>
      </w:del>
      <w:ins w:id="53" w:author="Frederic Maze" w:date="2023-02-01T18:27:00Z">
        <w:r w:rsidR="004B7C84" w:rsidRPr="00264D4A">
          <w:rPr>
            <w:i/>
            <w:iCs/>
            <w:highlight w:val="cyan"/>
            <w:lang w:val="en-CA"/>
          </w:rPr>
          <w:t xml:space="preserve">, i.e., </w:t>
        </w:r>
      </w:ins>
      <w:r w:rsidRPr="00264D4A">
        <w:rPr>
          <w:i/>
          <w:iCs/>
          <w:highlight w:val="cyan"/>
          <w:lang w:val="en-CA"/>
        </w:rPr>
        <w:t>the interpolate flag in sample format for region tracks</w:t>
      </w:r>
      <w:del w:id="54" w:author="Frederic Maze" w:date="2023-02-01T18:27:00Z">
        <w:r w:rsidRPr="00264D4A" w:rsidDel="004B7C84">
          <w:rPr>
            <w:i/>
            <w:iCs/>
            <w:highlight w:val="cyan"/>
            <w:lang w:val="en-CA"/>
          </w:rPr>
          <w:delText>)</w:delText>
        </w:r>
      </w:del>
      <w:r w:rsidRPr="00264D4A">
        <w:rPr>
          <w:i/>
          <w:iCs/>
          <w:highlight w:val="cyan"/>
          <w:lang w:val="en-CA"/>
        </w:rPr>
        <w:t>]</w:t>
      </w:r>
      <w:del w:id="55" w:author="Frederic Maze" w:date="2023-02-01T18:03:00Z">
        <w:r w:rsidRPr="00264D4A" w:rsidDel="00DD7F30">
          <w:rPr>
            <w:i/>
            <w:iCs/>
            <w:highlight w:val="cyan"/>
            <w:lang w:val="en-CA"/>
          </w:rPr>
          <w:delText>The HEIF CDAM defines the region track</w:delText>
        </w:r>
      </w:del>
    </w:p>
    <w:p w14:paraId="356FF476" w14:textId="1E1B7A05" w:rsidR="00DD7F30" w:rsidRPr="00264D4A" w:rsidRDefault="006D59AA" w:rsidP="00DD7F30">
      <w:pPr>
        <w:pStyle w:val="Heading3"/>
        <w:rPr>
          <w:ins w:id="56" w:author="Frederic Maze" w:date="2023-02-01T18:04:00Z"/>
          <w:lang w:val="en-CA"/>
        </w:rPr>
      </w:pPr>
      <w:bookmarkStart w:id="57" w:name="_Toc142013278"/>
      <w:ins w:id="58" w:author="Frederic Maze" w:date="2023-02-01T18:52:00Z">
        <w:r w:rsidRPr="00264D4A">
          <w:rPr>
            <w:lang w:val="en-CA"/>
          </w:rPr>
          <w:t xml:space="preserve">Text </w:t>
        </w:r>
      </w:ins>
      <w:ins w:id="59" w:author="Frederic Maze" w:date="2023-02-01T18:04:00Z">
        <w:r w:rsidR="00DD7F30" w:rsidRPr="00264D4A">
          <w:rPr>
            <w:lang w:val="en-CA"/>
          </w:rPr>
          <w:t>Proposal</w:t>
        </w:r>
        <w:bookmarkEnd w:id="57"/>
      </w:ins>
    </w:p>
    <w:p w14:paraId="6D56549A" w14:textId="4333CDEE" w:rsidR="00C640A3" w:rsidRPr="00264D4A" w:rsidRDefault="00C640A3" w:rsidP="00C640A3">
      <w:pPr>
        <w:rPr>
          <w:b/>
          <w:bCs/>
          <w:lang w:val="en-CA"/>
        </w:rPr>
      </w:pPr>
      <w:r w:rsidRPr="00264D4A">
        <w:rPr>
          <w:b/>
          <w:bCs/>
          <w:lang w:val="en-CA"/>
        </w:rPr>
        <w:t>X.X Region track and region annotations for an image sequence or video track</w:t>
      </w:r>
    </w:p>
    <w:p w14:paraId="23F8821F" w14:textId="775B8FE5" w:rsidR="00C640A3" w:rsidRPr="00264D4A" w:rsidDel="00DD7F30" w:rsidRDefault="00C640A3" w:rsidP="00C640A3">
      <w:pPr>
        <w:rPr>
          <w:del w:id="60" w:author="Frederic Maze" w:date="2023-02-01T18:04:00Z"/>
          <w:b/>
          <w:bCs/>
          <w:lang w:val="en-CA"/>
        </w:rPr>
      </w:pPr>
      <w:del w:id="61" w:author="Frederic Maze" w:date="2023-02-01T18:04:00Z">
        <w:r w:rsidRPr="00264D4A" w:rsidDel="00DD7F30">
          <w:rPr>
            <w:b/>
            <w:bCs/>
            <w:lang w:val="en-CA"/>
          </w:rPr>
          <w:delText>X.X.1 General</w:delText>
        </w:r>
      </w:del>
    </w:p>
    <w:p w14:paraId="0FA4A194" w14:textId="26F3B2F4" w:rsidR="00C640A3" w:rsidRPr="00264D4A" w:rsidDel="00DD7F30" w:rsidRDefault="00C640A3" w:rsidP="00C640A3">
      <w:pPr>
        <w:rPr>
          <w:del w:id="62" w:author="Frederic Maze" w:date="2023-02-01T18:04:00Z"/>
          <w:lang w:val="en-CA"/>
        </w:rPr>
      </w:pPr>
      <w:del w:id="63" w:author="Frederic Maze" w:date="2023-02-01T18:04:00Z">
        <w:r w:rsidRPr="00264D4A" w:rsidDel="00DD7F30">
          <w:rPr>
            <w:lang w:val="en-CA"/>
          </w:rPr>
          <w:delText>A metadata track with a sample entry 'rgan' is a region track whose samples define one or more regions inside images carried in samples of an associated image sequence or video track (also denoted source track in the following).</w:delText>
        </w:r>
      </w:del>
    </w:p>
    <w:p w14:paraId="39D754BA" w14:textId="1A06641E" w:rsidR="00C640A3" w:rsidRPr="00264D4A" w:rsidDel="00DD7F30" w:rsidRDefault="00C640A3" w:rsidP="00C640A3">
      <w:pPr>
        <w:rPr>
          <w:del w:id="64" w:author="Frederic Maze" w:date="2023-02-01T18:04:00Z"/>
          <w:i/>
          <w:iCs/>
          <w:lang w:val="en-CA"/>
        </w:rPr>
      </w:pPr>
      <w:del w:id="65" w:author="Frederic Maze" w:date="2023-02-01T18:04:00Z">
        <w:r w:rsidRPr="00264D4A" w:rsidDel="00DD7F30">
          <w:rPr>
            <w:i/>
            <w:iCs/>
            <w:lang w:val="en-CA"/>
          </w:rPr>
          <w:delText>(… see HEIF CDAM for full text… )</w:delText>
        </w:r>
      </w:del>
    </w:p>
    <w:p w14:paraId="14DA329F" w14:textId="023B846E" w:rsidR="00C640A3" w:rsidRPr="00264D4A" w:rsidDel="00DD7F30" w:rsidRDefault="00C640A3" w:rsidP="00C640A3">
      <w:pPr>
        <w:rPr>
          <w:del w:id="66" w:author="Frederic Maze" w:date="2023-02-01T18:04:00Z"/>
          <w:lang w:val="en-CA"/>
        </w:rPr>
      </w:pPr>
    </w:p>
    <w:p w14:paraId="11D4C971" w14:textId="77777777" w:rsidR="00C640A3" w:rsidRPr="00264D4A" w:rsidRDefault="00C640A3" w:rsidP="00C640A3">
      <w:pPr>
        <w:rPr>
          <w:b/>
          <w:bCs/>
          <w:lang w:val="en-CA"/>
        </w:rPr>
      </w:pPr>
      <w:r w:rsidRPr="00264D4A">
        <w:rPr>
          <w:b/>
          <w:bCs/>
          <w:lang w:val="en-CA"/>
        </w:rPr>
        <w:t>X.X.3 Sample format</w:t>
      </w:r>
    </w:p>
    <w:p w14:paraId="2B40B910" w14:textId="77777777" w:rsidR="00C640A3" w:rsidRPr="00264D4A" w:rsidRDefault="00C640A3" w:rsidP="00C640A3">
      <w:pPr>
        <w:rPr>
          <w:b/>
          <w:bCs/>
          <w:lang w:val="en-CA"/>
        </w:rPr>
      </w:pPr>
      <w:r w:rsidRPr="00264D4A">
        <w:rPr>
          <w:b/>
          <w:bCs/>
          <w:lang w:val="en-CA"/>
        </w:rPr>
        <w:t>X.X.3.1 Definition</w:t>
      </w:r>
    </w:p>
    <w:p w14:paraId="6D085973" w14:textId="77777777" w:rsidR="00C640A3" w:rsidRPr="00264D4A" w:rsidRDefault="00C640A3" w:rsidP="00C640A3">
      <w:pPr>
        <w:rPr>
          <w:lang w:val="en-CA"/>
        </w:rPr>
      </w:pPr>
      <w:r w:rsidRPr="00264D4A">
        <w:rPr>
          <w:lang w:val="en-CA"/>
        </w:rPr>
        <w:t xml:space="preserve">This subclause defines the sample format for region track. </w:t>
      </w:r>
      <w:bookmarkStart w:id="67" w:name="_Hlk98949953"/>
      <w:r w:rsidRPr="00264D4A">
        <w:rPr>
          <w:lang w:val="en-CA"/>
        </w:rPr>
        <w:t>A sample of a region track defines one or more regions.</w:t>
      </w:r>
      <w:bookmarkEnd w:id="67"/>
    </w:p>
    <w:p w14:paraId="291CE3E7" w14:textId="77777777" w:rsidR="00C640A3" w:rsidRPr="00264D4A" w:rsidRDefault="00C640A3" w:rsidP="00C640A3">
      <w:pPr>
        <w:rPr>
          <w:b/>
          <w:bCs/>
          <w:lang w:val="en-CA"/>
        </w:rPr>
      </w:pPr>
      <w:r w:rsidRPr="00264D4A">
        <w:rPr>
          <w:b/>
          <w:bCs/>
          <w:lang w:val="en-CA"/>
        </w:rPr>
        <w:t>X.X.3.2 Syntax</w:t>
      </w:r>
    </w:p>
    <w:p w14:paraId="12C022D6" w14:textId="34E3D457" w:rsidR="00C640A3" w:rsidRPr="00264D4A" w:rsidRDefault="00C640A3" w:rsidP="00E924E0">
      <w:pPr>
        <w:pStyle w:val="Code"/>
        <w:jc w:val="left"/>
        <w:rPr>
          <w:lang w:val="en-CA"/>
        </w:rPr>
      </w:pPr>
      <w:bookmarkStart w:id="68" w:name="_Hlk98949969"/>
      <w:r w:rsidRPr="00264D4A">
        <w:rPr>
          <w:lang w:val="en-CA"/>
        </w:rPr>
        <w:t>aligned</w:t>
      </w:r>
      <w:r w:rsidRPr="00264D4A" w:rsidDel="00540B1E">
        <w:rPr>
          <w:lang w:val="en-CA"/>
        </w:rPr>
        <w:t xml:space="preserve"> </w:t>
      </w:r>
      <w:r w:rsidRPr="00264D4A">
        <w:rPr>
          <w:lang w:val="en-CA"/>
        </w:rPr>
        <w:t xml:space="preserve">(8) class </w:t>
      </w:r>
      <w:proofErr w:type="spellStart"/>
      <w:r w:rsidRPr="00264D4A">
        <w:rPr>
          <w:lang w:val="en-CA"/>
        </w:rPr>
        <w:t>RegionSample</w:t>
      </w:r>
      <w:proofErr w:type="spellEnd"/>
      <w:r w:rsidRPr="00264D4A">
        <w:rPr>
          <w:lang w:val="en-CA"/>
        </w:rPr>
        <w:t xml:space="preserve"> {</w:t>
      </w:r>
      <w:r w:rsidRPr="00264D4A">
        <w:rPr>
          <w:lang w:val="en-CA"/>
        </w:rPr>
        <w:br/>
      </w:r>
      <w:r w:rsidRPr="00264D4A">
        <w:rPr>
          <w:lang w:val="en-CA"/>
        </w:rPr>
        <w:tab/>
        <w:t xml:space="preserve">unsigned int </w:t>
      </w:r>
      <w:proofErr w:type="spellStart"/>
      <w:r w:rsidRPr="00264D4A">
        <w:rPr>
          <w:lang w:val="en-CA"/>
        </w:rPr>
        <w:t>field_size</w:t>
      </w:r>
      <w:proofErr w:type="spellEnd"/>
      <w:r w:rsidRPr="00264D4A">
        <w:rPr>
          <w:lang w:val="en-CA"/>
        </w:rPr>
        <w:t xml:space="preserve"> = ((</w:t>
      </w:r>
      <w:proofErr w:type="spellStart"/>
      <w:r w:rsidRPr="00264D4A">
        <w:rPr>
          <w:lang w:val="en-CA"/>
        </w:rPr>
        <w:t>RegionTrackConfigBox.field_length_size</w:t>
      </w:r>
      <w:proofErr w:type="spellEnd"/>
      <w:r w:rsidRPr="00264D4A">
        <w:rPr>
          <w:lang w:val="en-CA"/>
        </w:rPr>
        <w:t xml:space="preserve"> &amp; 1) + 1) * 16; </w:t>
      </w:r>
      <w:r w:rsidRPr="00264D4A">
        <w:rPr>
          <w:lang w:val="en-CA"/>
        </w:rPr>
        <w:br/>
        <w:t>// this is a temporary, non-</w:t>
      </w:r>
      <w:proofErr w:type="spellStart"/>
      <w:r w:rsidRPr="00264D4A">
        <w:rPr>
          <w:lang w:val="en-CA"/>
        </w:rPr>
        <w:t>parsable</w:t>
      </w:r>
      <w:proofErr w:type="spellEnd"/>
      <w:r w:rsidRPr="00264D4A">
        <w:rPr>
          <w:lang w:val="en-CA"/>
        </w:rPr>
        <w:t xml:space="preserve"> variable</w:t>
      </w:r>
      <w:r w:rsidRPr="00264D4A">
        <w:rPr>
          <w:lang w:val="en-CA"/>
        </w:rPr>
        <w:br/>
      </w:r>
      <w:r w:rsidRPr="00264D4A">
        <w:rPr>
          <w:lang w:val="en-CA"/>
        </w:rPr>
        <w:tab/>
        <w:t>unsigned int(7)reserved;</w:t>
      </w:r>
      <w:r w:rsidRPr="00264D4A">
        <w:rPr>
          <w:lang w:val="en-CA"/>
        </w:rPr>
        <w:br/>
      </w:r>
      <w:r w:rsidRPr="00264D4A">
        <w:rPr>
          <w:lang w:val="en-CA"/>
        </w:rPr>
        <w:tab/>
      </w:r>
      <w:r w:rsidRPr="00264D4A">
        <w:rPr>
          <w:highlight w:val="yellow"/>
          <w:lang w:val="en-CA"/>
        </w:rPr>
        <w:t>unsigned int(1)interpolate;</w:t>
      </w:r>
      <w:r w:rsidRPr="00264D4A">
        <w:rPr>
          <w:lang w:val="en-CA"/>
        </w:rPr>
        <w:br/>
      </w:r>
      <w:r w:rsidRPr="00264D4A">
        <w:rPr>
          <w:lang w:val="en-CA"/>
        </w:rPr>
        <w:tab/>
        <w:t xml:space="preserve">unsigned int(16) </w:t>
      </w:r>
      <w:proofErr w:type="spellStart"/>
      <w:r w:rsidRPr="00264D4A">
        <w:rPr>
          <w:lang w:val="en-CA"/>
        </w:rPr>
        <w:t>region_count</w:t>
      </w:r>
      <w:proofErr w:type="spellEnd"/>
      <w:r w:rsidRPr="00264D4A">
        <w:rPr>
          <w:lang w:val="en-CA"/>
        </w:rPr>
        <w:t>;</w:t>
      </w:r>
      <w:r w:rsidRPr="00264D4A">
        <w:rPr>
          <w:lang w:val="en-CA"/>
        </w:rPr>
        <w:br/>
      </w:r>
      <w:r w:rsidRPr="00264D4A">
        <w:rPr>
          <w:lang w:val="en-CA"/>
        </w:rPr>
        <w:tab/>
        <w:t xml:space="preserve">for (r=0; r &lt; </w:t>
      </w:r>
      <w:proofErr w:type="spellStart"/>
      <w:r w:rsidRPr="00264D4A">
        <w:rPr>
          <w:lang w:val="en-CA"/>
        </w:rPr>
        <w:t>region_count</w:t>
      </w:r>
      <w:proofErr w:type="spellEnd"/>
      <w:r w:rsidRPr="00264D4A">
        <w:rPr>
          <w:lang w:val="en-CA"/>
        </w:rPr>
        <w:t>; r++) {</w:t>
      </w:r>
      <w:r w:rsidRPr="00264D4A">
        <w:rPr>
          <w:lang w:val="en-CA"/>
        </w:rPr>
        <w:br/>
      </w:r>
      <w:r w:rsidRPr="00264D4A">
        <w:rPr>
          <w:lang w:val="en-CA"/>
        </w:rPr>
        <w:tab/>
      </w:r>
      <w:r w:rsidRPr="00264D4A">
        <w:rPr>
          <w:lang w:val="en-CA"/>
        </w:rPr>
        <w:tab/>
      </w:r>
      <w:del w:id="69" w:author="Frederic Maze" w:date="2023-02-01T18:05:00Z">
        <w:r w:rsidRPr="00264D4A" w:rsidDel="00DD7F30">
          <w:rPr>
            <w:lang w:val="en-CA"/>
          </w:rPr>
          <w:delText>unsigned int(32) region_identifier;</w:delText>
        </w:r>
      </w:del>
      <w:ins w:id="70" w:author="Frederic Maze" w:date="2023-02-01T18:05:00Z">
        <w:r w:rsidR="00DD7F30" w:rsidRPr="00264D4A">
          <w:rPr>
            <w:lang w:val="en-CA"/>
          </w:rPr>
          <w:t>(…)</w:t>
        </w:r>
      </w:ins>
      <w:del w:id="71" w:author="Frederic Maze" w:date="2023-02-01T18:05:00Z">
        <w:r w:rsidRPr="00264D4A" w:rsidDel="00DD7F30">
          <w:rPr>
            <w:lang w:val="en-CA"/>
          </w:rPr>
          <w:br/>
        </w:r>
        <w:r w:rsidRPr="00264D4A" w:rsidDel="00DD7F30">
          <w:rPr>
            <w:lang w:val="en-CA"/>
          </w:rPr>
          <w:tab/>
        </w:r>
        <w:r w:rsidRPr="00264D4A" w:rsidDel="00DD7F30">
          <w:rPr>
            <w:lang w:val="en-CA"/>
          </w:rPr>
          <w:tab/>
          <w:delText>unsigned int(8) geometry_type;</w:delText>
        </w:r>
        <w:r w:rsidRPr="00264D4A" w:rsidDel="00DD7F30">
          <w:rPr>
            <w:lang w:val="en-CA"/>
          </w:rPr>
          <w:br/>
        </w:r>
        <w:r w:rsidRPr="00264D4A" w:rsidDel="00DD7F30">
          <w:rPr>
            <w:lang w:val="en-CA"/>
          </w:rPr>
          <w:tab/>
        </w:r>
        <w:r w:rsidRPr="00264D4A" w:rsidDel="00DD7F30">
          <w:rPr>
            <w:lang w:val="en-CA"/>
          </w:rPr>
          <w:tab/>
          <w:delText>if (geometry_type == 0)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point</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x;</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y;</w:delText>
        </w:r>
        <w:r w:rsidRPr="00264D4A" w:rsidDel="00DD7F30">
          <w:rPr>
            <w:lang w:val="en-CA"/>
          </w:rPr>
          <w:br/>
        </w:r>
        <w:r w:rsidRPr="00264D4A" w:rsidDel="00DD7F30">
          <w:rPr>
            <w:lang w:val="en-CA"/>
          </w:rPr>
          <w:tab/>
        </w:r>
        <w:r w:rsidRPr="00264D4A" w:rsidDel="00DD7F30">
          <w:rPr>
            <w:lang w:val="en-CA"/>
          </w:rPr>
          <w:tab/>
          <w:delText>}</w:delText>
        </w:r>
        <w:r w:rsidRPr="00264D4A" w:rsidDel="00DD7F30">
          <w:rPr>
            <w:lang w:val="en-CA"/>
          </w:rPr>
          <w:br/>
        </w:r>
        <w:r w:rsidRPr="00264D4A" w:rsidDel="00DD7F30">
          <w:rPr>
            <w:lang w:val="en-CA"/>
          </w:rPr>
          <w:tab/>
        </w:r>
        <w:r w:rsidRPr="00264D4A" w:rsidDel="00DD7F30">
          <w:rPr>
            <w:lang w:val="en-CA"/>
          </w:rPr>
          <w:tab/>
          <w:delText>else if (geometry_type == 1)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rectangle</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x;</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y;</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width;</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height;</w:delText>
        </w:r>
        <w:r w:rsidRPr="00264D4A" w:rsidDel="00DD7F30">
          <w:rPr>
            <w:lang w:val="en-CA"/>
          </w:rPr>
          <w:br/>
        </w:r>
        <w:r w:rsidRPr="00264D4A" w:rsidDel="00DD7F30">
          <w:rPr>
            <w:lang w:val="en-CA"/>
          </w:rPr>
          <w:tab/>
        </w:r>
        <w:r w:rsidRPr="00264D4A" w:rsidDel="00DD7F30">
          <w:rPr>
            <w:lang w:val="en-CA"/>
          </w:rPr>
          <w:tab/>
          <w:delText>}</w:delText>
        </w:r>
        <w:r w:rsidRPr="00264D4A" w:rsidDel="00DD7F30">
          <w:rPr>
            <w:lang w:val="en-CA"/>
          </w:rPr>
          <w:br/>
        </w:r>
        <w:r w:rsidRPr="00264D4A" w:rsidDel="00DD7F30">
          <w:rPr>
            <w:lang w:val="en-CA"/>
          </w:rPr>
          <w:tab/>
        </w:r>
        <w:r w:rsidRPr="00264D4A" w:rsidDel="00DD7F30">
          <w:rPr>
            <w:lang w:val="en-CA"/>
          </w:rPr>
          <w:tab/>
          <w:delText>else if (geometry_type == 2)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ellipse</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x;</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y;</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radius_x;</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radius_y;</w:delText>
        </w:r>
        <w:r w:rsidRPr="00264D4A" w:rsidDel="00DD7F30">
          <w:rPr>
            <w:lang w:val="en-CA"/>
          </w:rPr>
          <w:br/>
        </w:r>
        <w:r w:rsidRPr="00264D4A" w:rsidDel="00DD7F30">
          <w:rPr>
            <w:lang w:val="en-CA"/>
          </w:rPr>
          <w:tab/>
        </w:r>
        <w:r w:rsidRPr="00264D4A" w:rsidDel="00DD7F30">
          <w:rPr>
            <w:lang w:val="en-CA"/>
          </w:rPr>
          <w:tab/>
          <w:delText>}</w:delText>
        </w:r>
        <w:r w:rsidRPr="00264D4A" w:rsidDel="00DD7F30">
          <w:rPr>
            <w:lang w:val="en-CA"/>
          </w:rPr>
          <w:br/>
        </w:r>
        <w:r w:rsidRPr="00264D4A" w:rsidDel="00DD7F30">
          <w:rPr>
            <w:lang w:val="en-CA"/>
          </w:rPr>
          <w:tab/>
        </w:r>
        <w:r w:rsidRPr="00264D4A" w:rsidDel="00DD7F30">
          <w:rPr>
            <w:lang w:val="en-CA"/>
          </w:rPr>
          <w:tab/>
          <w:delText>else if (geometry_type == 3 || geometry_type == 6)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polygon or polyline</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 size) point_count;</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for (i=0; i &lt; point_count; i++)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r>
        <w:r w:rsidRPr="00264D4A" w:rsidDel="00DD7F30">
          <w:rPr>
            <w:lang w:val="en-CA"/>
          </w:rPr>
          <w:tab/>
          <w:delText>signed int(field_size) px;</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r>
        <w:r w:rsidRPr="00264D4A" w:rsidDel="00DD7F30">
          <w:rPr>
            <w:lang w:val="en-CA"/>
          </w:rPr>
          <w:tab/>
          <w:delText>signed int(field_size) py;</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w:delText>
        </w:r>
        <w:r w:rsidRPr="00264D4A" w:rsidDel="00DD7F30">
          <w:rPr>
            <w:lang w:val="en-CA"/>
          </w:rPr>
          <w:br/>
        </w:r>
        <w:r w:rsidRPr="00264D4A" w:rsidDel="00DD7F30">
          <w:rPr>
            <w:lang w:val="en-CA"/>
          </w:rPr>
          <w:tab/>
        </w:r>
        <w:r w:rsidRPr="00264D4A" w:rsidDel="00DD7F30">
          <w:rPr>
            <w:lang w:val="en-CA"/>
          </w:rPr>
          <w:tab/>
          <w:delText>}</w:delText>
        </w:r>
        <w:r w:rsidRPr="00264D4A" w:rsidDel="00DD7F30">
          <w:rPr>
            <w:lang w:val="en-CA"/>
          </w:rPr>
          <w:br/>
        </w:r>
        <w:bookmarkStart w:id="72" w:name="_Hlk98952088"/>
        <w:r w:rsidRPr="00264D4A" w:rsidDel="00DD7F30">
          <w:rPr>
            <w:lang w:val="en-CA"/>
          </w:rPr>
          <w:tab/>
        </w:r>
        <w:r w:rsidRPr="00264D4A" w:rsidDel="00DD7F30">
          <w:rPr>
            <w:lang w:val="en-CA"/>
          </w:rPr>
          <w:tab/>
          <w:delText xml:space="preserve">else if (geometry_type == 4) {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referenced mask</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x;</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y;</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width;</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height;</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xml:space="preserve">unsigned int(field_size) </w:delText>
        </w:r>
        <w:bookmarkStart w:id="73" w:name="_Hlk98951137"/>
        <w:r w:rsidRPr="00264D4A" w:rsidDel="00DD7F30">
          <w:rPr>
            <w:lang w:val="en-CA"/>
          </w:rPr>
          <w:delText>track_mask_idx</w:delText>
        </w:r>
        <w:bookmarkEnd w:id="73"/>
        <w:r w:rsidRPr="00264D4A" w:rsidDel="00DD7F30">
          <w:rPr>
            <w:lang w:val="en-CA"/>
          </w:rPr>
          <w:delText>;</w:delText>
        </w:r>
        <w:r w:rsidRPr="00264D4A" w:rsidDel="00DD7F30">
          <w:rPr>
            <w:lang w:val="en-CA"/>
          </w:rPr>
          <w:br/>
        </w:r>
        <w:r w:rsidRPr="00264D4A" w:rsidDel="00DD7F30">
          <w:rPr>
            <w:lang w:val="en-CA"/>
          </w:rPr>
          <w:tab/>
        </w:r>
        <w:r w:rsidRPr="00264D4A" w:rsidDel="00DD7F30">
          <w:rPr>
            <w:lang w:val="en-CA"/>
          </w:rPr>
          <w:tab/>
          <w:delText>}</w:delText>
        </w:r>
        <w:r w:rsidRPr="00264D4A" w:rsidDel="00DD7F30">
          <w:rPr>
            <w:lang w:val="en-CA"/>
          </w:rPr>
          <w:br/>
        </w:r>
        <w:bookmarkEnd w:id="72"/>
        <w:r w:rsidRPr="00264D4A" w:rsidDel="00DD7F30">
          <w:rPr>
            <w:lang w:val="en-CA"/>
          </w:rPr>
          <w:tab/>
        </w:r>
        <w:r w:rsidRPr="00264D4A" w:rsidDel="00DD7F30">
          <w:rPr>
            <w:lang w:val="en-CA"/>
          </w:rPr>
          <w:tab/>
          <w:delText xml:space="preserve">else if (geometry_type == 5) {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xml:space="preserve">// inline mask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x;</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signed int(field_size) y;</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width;</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unsigned int(field_size) height;</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xml:space="preserve">unsigned int(8) mask_coding_method;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 xml:space="preserve">if (mask_coding_method != 0) </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r>
        <w:r w:rsidRPr="00264D4A" w:rsidDel="00DD7F30">
          <w:rPr>
            <w:lang w:val="en-CA"/>
          </w:rPr>
          <w:tab/>
          <w:delText>unsigned int(32) mask_coding_parameters;</w:delText>
        </w:r>
        <w:r w:rsidRPr="00264D4A" w:rsidDel="00DD7F30">
          <w:rPr>
            <w:lang w:val="en-CA"/>
          </w:rPr>
          <w:br/>
        </w:r>
        <w:r w:rsidRPr="00264D4A" w:rsidDel="00DD7F30">
          <w:rPr>
            <w:lang w:val="en-CA"/>
          </w:rPr>
          <w:tab/>
        </w:r>
        <w:r w:rsidRPr="00264D4A" w:rsidDel="00DD7F30">
          <w:rPr>
            <w:lang w:val="en-CA"/>
          </w:rPr>
          <w:tab/>
        </w:r>
        <w:r w:rsidRPr="00264D4A" w:rsidDel="00DD7F30">
          <w:rPr>
            <w:lang w:val="en-CA"/>
          </w:rPr>
          <w:tab/>
          <w:delText>bit(8) data[];</w:delText>
        </w:r>
        <w:r w:rsidRPr="00264D4A" w:rsidDel="00DD7F30">
          <w:rPr>
            <w:lang w:val="en-CA"/>
          </w:rPr>
          <w:br/>
        </w:r>
        <w:r w:rsidRPr="00264D4A" w:rsidDel="00DD7F30">
          <w:rPr>
            <w:lang w:val="en-CA"/>
          </w:rPr>
          <w:tab/>
        </w:r>
        <w:r w:rsidRPr="00264D4A" w:rsidDel="00DD7F30">
          <w:rPr>
            <w:lang w:val="en-CA"/>
          </w:rPr>
          <w:tab/>
          <w:delText>}</w:delText>
        </w:r>
        <w:r w:rsidRPr="00264D4A" w:rsidDel="00DD7F30">
          <w:rPr>
            <w:lang w:val="en-CA"/>
          </w:rPr>
          <w:br/>
        </w:r>
      </w:del>
      <w:ins w:id="74" w:author="Frederic Maze" w:date="2023-02-01T18:05:00Z">
        <w:r w:rsidR="00DD7F30" w:rsidRPr="00264D4A">
          <w:rPr>
            <w:lang w:val="en-CA"/>
          </w:rPr>
          <w:br/>
        </w:r>
      </w:ins>
      <w:r w:rsidRPr="00264D4A">
        <w:rPr>
          <w:lang w:val="en-CA"/>
        </w:rPr>
        <w:tab/>
        <w:t>}</w:t>
      </w:r>
      <w:r w:rsidRPr="00264D4A">
        <w:rPr>
          <w:lang w:val="en-CA"/>
        </w:rPr>
        <w:br/>
        <w:t>}</w:t>
      </w:r>
    </w:p>
    <w:bookmarkEnd w:id="68"/>
    <w:p w14:paraId="149CE32F" w14:textId="77777777" w:rsidR="00C640A3" w:rsidRPr="00264D4A" w:rsidRDefault="00C640A3" w:rsidP="00C640A3">
      <w:pPr>
        <w:widowControl/>
        <w:autoSpaceDE/>
        <w:autoSpaceDN/>
        <w:spacing w:before="120" w:line="240" w:lineRule="auto"/>
        <w:rPr>
          <w:rFonts w:ascii="Times New Roman" w:eastAsia="Times New Roman" w:hAnsi="Times New Roman" w:cs="Times New Roman"/>
          <w:b/>
          <w:bCs/>
          <w:sz w:val="24"/>
          <w:szCs w:val="24"/>
          <w:lang w:val="en-CA"/>
        </w:rPr>
      </w:pPr>
      <w:r w:rsidRPr="00264D4A">
        <w:rPr>
          <w:rFonts w:ascii="Times New Roman" w:eastAsia="Times New Roman" w:hAnsi="Times New Roman" w:cs="Times New Roman"/>
          <w:b/>
          <w:bCs/>
          <w:sz w:val="24"/>
          <w:szCs w:val="24"/>
          <w:lang w:val="en-CA"/>
        </w:rPr>
        <w:t>X.X.3.3 Semantics</w:t>
      </w:r>
    </w:p>
    <w:p w14:paraId="61C43D0B" w14:textId="77777777" w:rsidR="00C640A3" w:rsidRPr="00264D4A" w:rsidRDefault="00C640A3" w:rsidP="005E5F2B">
      <w:pPr>
        <w:pStyle w:val="Fields"/>
        <w:rPr>
          <w:highlight w:val="yellow"/>
          <w:lang w:val="en-CA"/>
        </w:rPr>
      </w:pPr>
      <w:bookmarkStart w:id="75" w:name="_Hlk98949990"/>
      <w:r w:rsidRPr="00264D4A">
        <w:rPr>
          <w:rStyle w:val="CodeChar0"/>
          <w:highlight w:val="yellow"/>
          <w:lang w:val="en-CA"/>
        </w:rPr>
        <w:lastRenderedPageBreak/>
        <w:t>interpolate</w:t>
      </w:r>
      <w:r w:rsidRPr="00264D4A">
        <w:rPr>
          <w:highlight w:val="yellow"/>
          <w:lang w:val="en-CA"/>
        </w:rPr>
        <w:t xml:space="preserve"> indicates the continuity in time of the successive samples. When true, the application may linearly interpolate values of the region geometries between the previous sample and the current sample. When false, there shall not be any interpolation of values between the previous and the current samples.</w:t>
      </w:r>
    </w:p>
    <w:p w14:paraId="4066A6F6" w14:textId="77777777" w:rsidR="00C640A3" w:rsidRPr="00264D4A" w:rsidRDefault="00C640A3" w:rsidP="00514AB8">
      <w:pPr>
        <w:pStyle w:val="Note"/>
        <w:rPr>
          <w:lang w:val="en-CA"/>
        </w:rPr>
      </w:pPr>
      <w:r w:rsidRPr="00264D4A">
        <w:rPr>
          <w:highlight w:val="yellow"/>
          <w:lang w:val="en-CA"/>
        </w:rPr>
        <w:t>NOTE 1</w:t>
      </w:r>
      <w:r w:rsidRPr="00264D4A">
        <w:rPr>
          <w:highlight w:val="yellow"/>
          <w:lang w:val="en-CA"/>
        </w:rPr>
        <w:tab/>
        <w:t>When using interpolation, it is expected that the interpolated samples match the presentation time of the samples in the referenced source track. For instance, for each video sample of a video track, one interpolated region sample is calculated.</w:t>
      </w:r>
    </w:p>
    <w:p w14:paraId="3D200EA6" w14:textId="65783483" w:rsidR="00C640A3" w:rsidRPr="00264D4A" w:rsidDel="006071C2" w:rsidRDefault="006071C2">
      <w:pPr>
        <w:widowControl/>
        <w:tabs>
          <w:tab w:val="left" w:pos="1440"/>
          <w:tab w:val="left" w:pos="8010"/>
        </w:tabs>
        <w:autoSpaceDE/>
        <w:autoSpaceDN/>
        <w:spacing w:before="120" w:line="240" w:lineRule="auto"/>
        <w:ind w:left="720" w:hanging="360"/>
        <w:rPr>
          <w:del w:id="76" w:author="Frederic Maze" w:date="2023-02-01T18:06:00Z"/>
          <w:rFonts w:eastAsia="Times New Roman" w:cs="Tahoma"/>
          <w:lang w:val="en-CA"/>
        </w:rPr>
      </w:pPr>
      <w:ins w:id="77" w:author="Frederic Maze" w:date="2023-02-01T18:05:00Z">
        <w:r w:rsidRPr="00264D4A">
          <w:rPr>
            <w:rFonts w:ascii="Courier New" w:eastAsia="Times New Roman" w:hAnsi="Courier New" w:cs="Times New Roman"/>
            <w:lang w:val="en-CA"/>
          </w:rPr>
          <w:t>(…)</w:t>
        </w:r>
      </w:ins>
      <w:del w:id="78" w:author="Frederic Maze" w:date="2023-02-01T18:06:00Z">
        <w:r w:rsidR="00C640A3" w:rsidRPr="00264D4A" w:rsidDel="006071C2">
          <w:rPr>
            <w:rFonts w:ascii="Courier New" w:eastAsia="Times New Roman" w:hAnsi="Courier New" w:cs="Times New Roman"/>
            <w:lang w:val="en-CA"/>
          </w:rPr>
          <w:delText xml:space="preserve">region_count </w:delText>
        </w:r>
        <w:r w:rsidR="00C640A3" w:rsidRPr="00264D4A" w:rsidDel="006071C2">
          <w:rPr>
            <w:rFonts w:eastAsia="Times New Roman" w:cs="Tahoma"/>
            <w:lang w:val="en-CA"/>
          </w:rPr>
          <w:delText>specifies the number of regions defined in the sample.</w:delText>
        </w:r>
      </w:del>
    </w:p>
    <w:p w14:paraId="11DEC3A2" w14:textId="7A3FBA9D" w:rsidR="00C640A3" w:rsidRPr="00264D4A" w:rsidDel="006071C2" w:rsidRDefault="00C640A3">
      <w:pPr>
        <w:widowControl/>
        <w:tabs>
          <w:tab w:val="left" w:pos="1440"/>
          <w:tab w:val="left" w:pos="8010"/>
        </w:tabs>
        <w:autoSpaceDE/>
        <w:autoSpaceDN/>
        <w:spacing w:before="120" w:line="240" w:lineRule="auto"/>
        <w:ind w:left="720" w:hanging="360"/>
        <w:rPr>
          <w:del w:id="79" w:author="Frederic Maze" w:date="2023-02-01T18:06:00Z"/>
          <w:rFonts w:eastAsia="Times New Roman" w:cs="Times New Roman"/>
          <w:lang w:val="en-CA"/>
        </w:rPr>
      </w:pPr>
      <w:del w:id="80" w:author="Frederic Maze" w:date="2023-02-01T18:06:00Z">
        <w:r w:rsidRPr="00264D4A" w:rsidDel="006071C2">
          <w:rPr>
            <w:rFonts w:ascii="Courier New" w:eastAsia="Times New Roman" w:hAnsi="Courier New" w:cs="Times New Roman"/>
            <w:lang w:val="en-CA"/>
          </w:rPr>
          <w:delText xml:space="preserve">region_identifier </w:delText>
        </w:r>
        <w:r w:rsidRPr="00264D4A" w:rsidDel="006071C2">
          <w:rPr>
            <w:rFonts w:eastAsia="Times New Roman" w:cs="Times New Roman"/>
            <w:lang w:val="en-CA"/>
          </w:rPr>
          <w:delText>specifies the identifier of the region.</w:delText>
        </w:r>
      </w:del>
    </w:p>
    <w:p w14:paraId="2A03E2B6" w14:textId="3665587F" w:rsidR="00C640A3" w:rsidRPr="00264D4A" w:rsidDel="006071C2" w:rsidRDefault="00C640A3">
      <w:pPr>
        <w:widowControl/>
        <w:tabs>
          <w:tab w:val="left" w:pos="1440"/>
          <w:tab w:val="left" w:pos="8010"/>
        </w:tabs>
        <w:autoSpaceDE/>
        <w:autoSpaceDN/>
        <w:spacing w:before="120" w:line="240" w:lineRule="auto"/>
        <w:ind w:left="720" w:hanging="360"/>
        <w:rPr>
          <w:del w:id="81" w:author="Frederic Maze" w:date="2023-02-01T18:06:00Z"/>
          <w:rFonts w:eastAsia="Times New Roman" w:cs="Times New Roman"/>
          <w:lang w:val="en-CA"/>
        </w:rPr>
      </w:pPr>
      <w:del w:id="82" w:author="Frederic Maze" w:date="2023-02-01T18:06:00Z">
        <w:r w:rsidRPr="00264D4A" w:rsidDel="006071C2">
          <w:rPr>
            <w:rFonts w:ascii="Courier New" w:eastAsia="Times New Roman" w:hAnsi="Courier New" w:cs="Times New Roman"/>
            <w:lang w:val="en-CA"/>
          </w:rPr>
          <w:delText>geometry_type</w:delText>
        </w:r>
        <w:r w:rsidRPr="00264D4A" w:rsidDel="006071C2">
          <w:rPr>
            <w:rFonts w:eastAsia="Times New Roman" w:cs="Times New Roman"/>
            <w:lang w:val="en-CA"/>
          </w:rPr>
          <w:delText xml:space="preserve"> specifies the type of the geometry of a region. The following values for </w:delText>
        </w:r>
        <w:r w:rsidRPr="00264D4A" w:rsidDel="006071C2">
          <w:rPr>
            <w:rFonts w:ascii="Courier New" w:eastAsia="Times New Roman" w:hAnsi="Courier New" w:cs="Times New Roman"/>
            <w:lang w:val="en-CA"/>
          </w:rPr>
          <w:delText>geometry_type</w:delText>
        </w:r>
        <w:r w:rsidRPr="00264D4A" w:rsidDel="006071C2">
          <w:rPr>
            <w:rFonts w:eastAsia="Times New Roman" w:cs="Times New Roman"/>
            <w:lang w:val="en-CA"/>
          </w:rPr>
          <w:delText xml:space="preserve"> are defined:</w:delText>
        </w:r>
      </w:del>
    </w:p>
    <w:p w14:paraId="721D372E" w14:textId="6201AE9E" w:rsidR="00C640A3" w:rsidRPr="00264D4A" w:rsidDel="006071C2" w:rsidRDefault="00C640A3" w:rsidP="009E210E">
      <w:pPr>
        <w:widowControl/>
        <w:tabs>
          <w:tab w:val="left" w:pos="1440"/>
          <w:tab w:val="left" w:pos="8010"/>
        </w:tabs>
        <w:autoSpaceDE/>
        <w:autoSpaceDN/>
        <w:spacing w:before="120" w:line="240" w:lineRule="auto"/>
        <w:ind w:left="720" w:hanging="360"/>
        <w:rPr>
          <w:del w:id="83" w:author="Frederic Maze" w:date="2023-02-01T18:06:00Z"/>
          <w:rFonts w:eastAsia="Times New Roman" w:cs="Times New Roman"/>
          <w:lang w:val="en-CA"/>
        </w:rPr>
      </w:pPr>
      <w:del w:id="84" w:author="Frederic Maze" w:date="2023-02-01T18:06:00Z">
        <w:r w:rsidRPr="00264D4A" w:rsidDel="006071C2">
          <w:rPr>
            <w:rFonts w:eastAsia="Times New Roman" w:cs="Times New Roman"/>
            <w:lang w:val="en-CA"/>
          </w:rPr>
          <w:delText>0: the region is described as a point.</w:delText>
        </w:r>
      </w:del>
    </w:p>
    <w:p w14:paraId="65DAE275" w14:textId="69D2D4CD" w:rsidR="00C640A3" w:rsidRPr="00264D4A" w:rsidDel="006071C2" w:rsidRDefault="00C640A3" w:rsidP="009E210E">
      <w:pPr>
        <w:widowControl/>
        <w:tabs>
          <w:tab w:val="left" w:pos="1440"/>
          <w:tab w:val="left" w:pos="8010"/>
        </w:tabs>
        <w:autoSpaceDE/>
        <w:autoSpaceDN/>
        <w:spacing w:before="120" w:line="240" w:lineRule="auto"/>
        <w:ind w:left="720" w:hanging="360"/>
        <w:rPr>
          <w:del w:id="85" w:author="Frederic Maze" w:date="2023-02-01T18:06:00Z"/>
          <w:rFonts w:eastAsia="Times New Roman" w:cs="Times New Roman"/>
          <w:lang w:val="en-CA"/>
        </w:rPr>
      </w:pPr>
      <w:del w:id="86" w:author="Frederic Maze" w:date="2023-02-01T18:06:00Z">
        <w:r w:rsidRPr="00264D4A" w:rsidDel="006071C2">
          <w:rPr>
            <w:rFonts w:eastAsia="Times New Roman" w:cs="Times New Roman"/>
            <w:lang w:val="en-CA"/>
          </w:rPr>
          <w:delText>1: the region is described as a rectangle.</w:delText>
        </w:r>
      </w:del>
    </w:p>
    <w:p w14:paraId="192EA15C" w14:textId="5B18478F" w:rsidR="00C640A3" w:rsidRPr="00264D4A" w:rsidDel="006071C2" w:rsidRDefault="00C640A3" w:rsidP="009E210E">
      <w:pPr>
        <w:widowControl/>
        <w:tabs>
          <w:tab w:val="left" w:pos="1440"/>
          <w:tab w:val="left" w:pos="8010"/>
        </w:tabs>
        <w:autoSpaceDE/>
        <w:autoSpaceDN/>
        <w:spacing w:before="120" w:line="240" w:lineRule="auto"/>
        <w:ind w:left="720" w:hanging="360"/>
        <w:rPr>
          <w:del w:id="87" w:author="Frederic Maze" w:date="2023-02-01T18:06:00Z"/>
          <w:rFonts w:eastAsia="Times New Roman" w:cs="Times New Roman"/>
          <w:lang w:val="en-CA"/>
        </w:rPr>
      </w:pPr>
      <w:del w:id="88" w:author="Frederic Maze" w:date="2023-02-01T18:06:00Z">
        <w:r w:rsidRPr="00264D4A" w:rsidDel="006071C2">
          <w:rPr>
            <w:rFonts w:eastAsia="Times New Roman" w:cs="Times New Roman"/>
            <w:lang w:val="en-CA"/>
          </w:rPr>
          <w:delText>2: the region is described as an ellipse.</w:delText>
        </w:r>
      </w:del>
    </w:p>
    <w:p w14:paraId="2CF10DC1" w14:textId="35C4DCC5" w:rsidR="00C640A3" w:rsidRPr="00264D4A" w:rsidDel="006071C2" w:rsidRDefault="00C640A3" w:rsidP="009E210E">
      <w:pPr>
        <w:widowControl/>
        <w:tabs>
          <w:tab w:val="left" w:pos="1440"/>
          <w:tab w:val="left" w:pos="8010"/>
        </w:tabs>
        <w:autoSpaceDE/>
        <w:autoSpaceDN/>
        <w:spacing w:before="120" w:line="240" w:lineRule="auto"/>
        <w:ind w:left="720" w:hanging="360"/>
        <w:rPr>
          <w:del w:id="89" w:author="Frederic Maze" w:date="2023-02-01T18:06:00Z"/>
          <w:rFonts w:eastAsia="Times New Roman" w:cs="Times New Roman"/>
          <w:lang w:val="en-CA"/>
        </w:rPr>
      </w:pPr>
      <w:del w:id="90" w:author="Frederic Maze" w:date="2023-02-01T18:06:00Z">
        <w:r w:rsidRPr="00264D4A" w:rsidDel="006071C2">
          <w:rPr>
            <w:rFonts w:eastAsia="Times New Roman" w:cs="Times New Roman"/>
            <w:lang w:val="en-CA"/>
          </w:rPr>
          <w:delText>3: the region is described as a polygon.</w:delText>
        </w:r>
      </w:del>
    </w:p>
    <w:p w14:paraId="36A97BF5" w14:textId="767D9C1B" w:rsidR="00C640A3" w:rsidRPr="00264D4A" w:rsidDel="006071C2" w:rsidRDefault="00C640A3" w:rsidP="009E210E">
      <w:pPr>
        <w:widowControl/>
        <w:tabs>
          <w:tab w:val="left" w:pos="1440"/>
          <w:tab w:val="left" w:pos="8010"/>
        </w:tabs>
        <w:autoSpaceDE/>
        <w:autoSpaceDN/>
        <w:spacing w:before="120" w:line="240" w:lineRule="auto"/>
        <w:ind w:left="720" w:hanging="360"/>
        <w:rPr>
          <w:del w:id="91" w:author="Frederic Maze" w:date="2023-02-01T18:06:00Z"/>
          <w:rFonts w:eastAsia="Times New Roman" w:cs="Times New Roman"/>
          <w:lang w:val="en-CA"/>
        </w:rPr>
      </w:pPr>
      <w:del w:id="92" w:author="Frederic Maze" w:date="2023-02-01T18:06:00Z">
        <w:r w:rsidRPr="00264D4A" w:rsidDel="006071C2">
          <w:rPr>
            <w:rFonts w:eastAsia="Times New Roman" w:cs="Times New Roman"/>
            <w:lang w:val="en-CA"/>
          </w:rPr>
          <w:delText>4: the region is described as a mask defined in a referenced image item or in a sample of a referenced track.</w:delText>
        </w:r>
      </w:del>
    </w:p>
    <w:p w14:paraId="1F052D7D" w14:textId="1D5704EE" w:rsidR="00C640A3" w:rsidRPr="00264D4A" w:rsidDel="006071C2" w:rsidRDefault="00C640A3" w:rsidP="009E210E">
      <w:pPr>
        <w:widowControl/>
        <w:tabs>
          <w:tab w:val="left" w:pos="1440"/>
          <w:tab w:val="left" w:pos="8010"/>
        </w:tabs>
        <w:autoSpaceDE/>
        <w:autoSpaceDN/>
        <w:spacing w:before="120" w:line="240" w:lineRule="auto"/>
        <w:ind w:left="720" w:hanging="360"/>
        <w:rPr>
          <w:del w:id="93" w:author="Frederic Maze" w:date="2023-02-01T18:06:00Z"/>
          <w:rFonts w:eastAsia="Times New Roman" w:cs="Times New Roman"/>
          <w:lang w:val="en-CA"/>
        </w:rPr>
      </w:pPr>
      <w:del w:id="94" w:author="Frederic Maze" w:date="2023-02-01T18:06:00Z">
        <w:r w:rsidRPr="00264D4A" w:rsidDel="006071C2">
          <w:rPr>
            <w:rFonts w:eastAsia="Times New Roman" w:cs="Times New Roman"/>
            <w:lang w:val="en-CA"/>
          </w:rPr>
          <w:delText>5: the region is described as a mask defined inside the data of this sample.</w:delText>
        </w:r>
      </w:del>
    </w:p>
    <w:p w14:paraId="24AED2D4" w14:textId="6F8B76B0" w:rsidR="00C640A3" w:rsidRPr="00264D4A" w:rsidDel="006071C2" w:rsidRDefault="00C640A3" w:rsidP="009E210E">
      <w:pPr>
        <w:widowControl/>
        <w:tabs>
          <w:tab w:val="left" w:pos="1440"/>
          <w:tab w:val="left" w:pos="8010"/>
        </w:tabs>
        <w:autoSpaceDE/>
        <w:autoSpaceDN/>
        <w:spacing w:before="120" w:line="240" w:lineRule="auto"/>
        <w:ind w:left="720" w:hanging="360"/>
        <w:rPr>
          <w:del w:id="95" w:author="Frederic Maze" w:date="2023-02-01T18:06:00Z"/>
          <w:rFonts w:eastAsia="Times New Roman" w:cs="Times New Roman"/>
          <w:lang w:val="en-CA"/>
        </w:rPr>
      </w:pPr>
      <w:del w:id="96" w:author="Frederic Maze" w:date="2023-02-01T18:06:00Z">
        <w:r w:rsidRPr="00264D4A" w:rsidDel="006071C2">
          <w:rPr>
            <w:rFonts w:eastAsia="Times New Roman" w:cs="Times New Roman"/>
            <w:lang w:val="en-CA"/>
          </w:rPr>
          <w:delText>6: the region is described as a polyline.</w:delText>
        </w:r>
      </w:del>
    </w:p>
    <w:p w14:paraId="61DACE41" w14:textId="048BC34F" w:rsidR="00C640A3" w:rsidRPr="00264D4A" w:rsidDel="006071C2" w:rsidRDefault="00C640A3" w:rsidP="009E210E">
      <w:pPr>
        <w:widowControl/>
        <w:tabs>
          <w:tab w:val="left" w:pos="1440"/>
          <w:tab w:val="left" w:pos="8010"/>
        </w:tabs>
        <w:autoSpaceDE/>
        <w:autoSpaceDN/>
        <w:spacing w:before="120" w:line="240" w:lineRule="auto"/>
        <w:ind w:left="720" w:hanging="360"/>
        <w:rPr>
          <w:del w:id="97" w:author="Frederic Maze" w:date="2023-02-01T18:06:00Z"/>
          <w:rFonts w:eastAsia="Times New Roman" w:cs="Times New Roman"/>
          <w:lang w:val="en-CA"/>
        </w:rPr>
      </w:pPr>
      <w:del w:id="98" w:author="Frederic Maze" w:date="2023-02-01T18:06:00Z">
        <w:r w:rsidRPr="00264D4A" w:rsidDel="006071C2">
          <w:rPr>
            <w:rFonts w:eastAsia="Times New Roman" w:cs="Times New Roman"/>
            <w:lang w:val="en-CA"/>
          </w:rPr>
          <w:delText>Other values are reserved.</w:delText>
        </w:r>
      </w:del>
    </w:p>
    <w:p w14:paraId="22277925" w14:textId="22100660" w:rsidR="00C640A3" w:rsidRPr="00264D4A" w:rsidDel="006071C2" w:rsidRDefault="00C640A3">
      <w:pPr>
        <w:widowControl/>
        <w:tabs>
          <w:tab w:val="left" w:pos="1440"/>
          <w:tab w:val="left" w:pos="8010"/>
        </w:tabs>
        <w:autoSpaceDE/>
        <w:autoSpaceDN/>
        <w:spacing w:before="120" w:line="240" w:lineRule="auto"/>
        <w:ind w:left="720" w:hanging="360"/>
        <w:rPr>
          <w:del w:id="99" w:author="Frederic Maze" w:date="2023-02-01T18:06:00Z"/>
          <w:rFonts w:eastAsia="Times New Roman" w:cs="Times New Roman"/>
          <w:lang w:val="en-CA"/>
        </w:rPr>
      </w:pPr>
      <w:del w:id="100" w:author="Frederic Maze" w:date="2023-02-01T18:06:00Z">
        <w:r w:rsidRPr="00264D4A" w:rsidDel="006071C2">
          <w:rPr>
            <w:rFonts w:ascii="Courier New" w:eastAsia="Times New Roman" w:hAnsi="Courier New" w:cs="Times New Roman"/>
            <w:lang w:val="en-CA"/>
          </w:rPr>
          <w:delText>x</w:delText>
        </w:r>
        <w:r w:rsidRPr="00264D4A" w:rsidDel="006071C2">
          <w:rPr>
            <w:rFonts w:eastAsia="Times New Roman" w:cs="Times New Roman"/>
            <w:lang w:val="en-CA"/>
          </w:rPr>
          <w:delText xml:space="preserve">, </w:delText>
        </w:r>
        <w:r w:rsidRPr="00264D4A" w:rsidDel="006071C2">
          <w:rPr>
            <w:rFonts w:ascii="Courier New" w:eastAsia="Times New Roman" w:hAnsi="Courier New" w:cs="Times New Roman"/>
            <w:lang w:val="en-CA"/>
          </w:rPr>
          <w:delText>y</w:delText>
        </w:r>
        <w:r w:rsidRPr="00264D4A" w:rsidDel="006071C2">
          <w:rPr>
            <w:rFonts w:eastAsia="Times New Roman" w:cs="Times New Roman"/>
            <w:lang w:val="en-CA"/>
          </w:rPr>
          <w:delText xml:space="preserve"> specify the coordinates of the point composing the region relatively to the reference space when its geometry is a point. </w:delText>
        </w:r>
        <w:r w:rsidRPr="00264D4A" w:rsidDel="006071C2">
          <w:rPr>
            <w:rFonts w:ascii="Courier New" w:eastAsia="Times New Roman" w:hAnsi="Courier New" w:cs="Times New Roman"/>
            <w:lang w:val="en-CA"/>
          </w:rPr>
          <w:delText>x</w:delText>
        </w:r>
        <w:r w:rsidRPr="00264D4A" w:rsidDel="006071C2">
          <w:rPr>
            <w:rFonts w:eastAsia="Times New Roman" w:cs="Times New Roman"/>
            <w:lang w:val="en-CA"/>
          </w:rPr>
          <w:delText xml:space="preserve">, </w:delText>
        </w:r>
        <w:r w:rsidRPr="00264D4A" w:rsidDel="006071C2">
          <w:rPr>
            <w:rFonts w:ascii="Courier New" w:eastAsia="Times New Roman" w:hAnsi="Courier New" w:cs="Times New Roman"/>
            <w:lang w:val="en-CA"/>
          </w:rPr>
          <w:delText>y</w:delText>
        </w:r>
        <w:r w:rsidRPr="00264D4A" w:rsidDel="006071C2">
          <w:rPr>
            <w:rFonts w:eastAsia="Times New Roman" w:cs="Times New Roman"/>
            <w:lang w:val="en-CA"/>
          </w:rPr>
          <w:delText xml:space="preserve"> specify the top, left corner of the region relatively to the reference space when its geometry is a rectangle or a mask. </w:delText>
        </w:r>
        <w:r w:rsidRPr="00264D4A" w:rsidDel="006071C2">
          <w:rPr>
            <w:rFonts w:ascii="Courier New" w:eastAsia="Times New Roman" w:hAnsi="Courier New" w:cs="Times New Roman"/>
            <w:lang w:val="en-CA"/>
          </w:rPr>
          <w:delText>x</w:delText>
        </w:r>
        <w:r w:rsidRPr="00264D4A" w:rsidDel="006071C2">
          <w:rPr>
            <w:rFonts w:eastAsia="Times New Roman" w:cs="Times New Roman"/>
            <w:lang w:val="en-CA"/>
          </w:rPr>
          <w:delText xml:space="preserve">, </w:delText>
        </w:r>
        <w:r w:rsidRPr="00264D4A" w:rsidDel="006071C2">
          <w:rPr>
            <w:rFonts w:ascii="Courier New" w:eastAsia="Times New Roman" w:hAnsi="Courier New" w:cs="Times New Roman"/>
            <w:lang w:val="en-CA"/>
          </w:rPr>
          <w:delText>y</w:delText>
        </w:r>
        <w:r w:rsidRPr="00264D4A" w:rsidDel="006071C2">
          <w:rPr>
            <w:rFonts w:eastAsia="Times New Roman" w:cs="Times New Roman"/>
            <w:lang w:val="en-CA"/>
          </w:rPr>
          <w:delText xml:space="preserve"> specify the centre of the region relatively to the reference space when its geometry is an ellipse. The value (</w:delText>
        </w:r>
        <w:r w:rsidRPr="00264D4A" w:rsidDel="006071C2">
          <w:rPr>
            <w:rFonts w:ascii="Courier New" w:eastAsia="Times New Roman" w:hAnsi="Courier New" w:cs="Times New Roman"/>
            <w:lang w:val="en-CA"/>
          </w:rPr>
          <w:delText>x</w:delText>
        </w:r>
        <w:r w:rsidRPr="00264D4A" w:rsidDel="006071C2">
          <w:rPr>
            <w:rFonts w:eastAsia="Times New Roman" w:cs="Times New Roman"/>
            <w:lang w:val="en-CA"/>
          </w:rPr>
          <w:delText xml:space="preserve"> = 0, </w:delText>
        </w:r>
        <w:r w:rsidRPr="00264D4A" w:rsidDel="006071C2">
          <w:rPr>
            <w:rFonts w:ascii="Courier New" w:eastAsia="Times New Roman" w:hAnsi="Courier New" w:cs="Times New Roman"/>
            <w:lang w:val="en-CA"/>
          </w:rPr>
          <w:delText>y</w:delText>
        </w:r>
        <w:r w:rsidRPr="00264D4A" w:rsidDel="006071C2">
          <w:rPr>
            <w:rFonts w:eastAsia="Times New Roman" w:cs="Times New Roman"/>
            <w:lang w:val="en-CA"/>
          </w:rPr>
          <w:delText xml:space="preserve"> = 0) represents the position of the top-left pixel in the reference space.</w:delText>
        </w:r>
      </w:del>
    </w:p>
    <w:p w14:paraId="5F5F38A3" w14:textId="16CCB73E" w:rsidR="00C640A3" w:rsidRPr="00264D4A" w:rsidDel="006071C2" w:rsidRDefault="00C640A3" w:rsidP="009E210E">
      <w:pPr>
        <w:widowControl/>
        <w:tabs>
          <w:tab w:val="left" w:pos="1440"/>
          <w:tab w:val="left" w:pos="8010"/>
        </w:tabs>
        <w:autoSpaceDE/>
        <w:autoSpaceDN/>
        <w:spacing w:before="120" w:line="240" w:lineRule="auto"/>
        <w:ind w:left="720" w:hanging="360"/>
        <w:rPr>
          <w:del w:id="101" w:author="Frederic Maze" w:date="2023-02-01T18:07:00Z"/>
          <w:rFonts w:eastAsia="Calibri" w:cs="Times New Roman"/>
          <w:sz w:val="20"/>
          <w:lang w:val="en-CA"/>
        </w:rPr>
      </w:pPr>
      <w:del w:id="102" w:author="Frederic Maze" w:date="2023-02-01T18:06:00Z">
        <w:r w:rsidRPr="00264D4A" w:rsidDel="006071C2">
          <w:rPr>
            <w:rFonts w:eastAsia="Calibri" w:cs="Times New Roman"/>
            <w:sz w:val="20"/>
            <w:lang w:val="en-CA"/>
          </w:rPr>
          <w:delText>NOTE 2</w:delText>
        </w:r>
        <w:r w:rsidRPr="00264D4A" w:rsidDel="006071C2">
          <w:rPr>
            <w:rFonts w:eastAsia="Calibri" w:cs="Times New Roman"/>
            <w:sz w:val="20"/>
            <w:lang w:val="en-CA"/>
          </w:rPr>
          <w:tab/>
          <w:delText xml:space="preserve">Negative values for the </w:delText>
        </w:r>
        <w:r w:rsidRPr="00264D4A" w:rsidDel="006071C2">
          <w:rPr>
            <w:rFonts w:ascii="Courier New" w:eastAsia="Calibri" w:hAnsi="Courier New" w:cs="Times New Roman"/>
            <w:sz w:val="20"/>
            <w:lang w:val="en-CA"/>
          </w:rPr>
          <w:delText>x</w:delText>
        </w:r>
        <w:r w:rsidRPr="00264D4A" w:rsidDel="006071C2">
          <w:rPr>
            <w:rFonts w:eastAsia="Calibri" w:cs="Times New Roman"/>
            <w:sz w:val="20"/>
            <w:lang w:val="en-CA"/>
          </w:rPr>
          <w:delText xml:space="preserve"> or </w:delText>
        </w:r>
        <w:r w:rsidRPr="00264D4A" w:rsidDel="006071C2">
          <w:rPr>
            <w:rFonts w:ascii="Courier New" w:eastAsia="Calibri" w:hAnsi="Courier New" w:cs="Times New Roman"/>
            <w:sz w:val="20"/>
            <w:lang w:val="en-CA"/>
          </w:rPr>
          <w:delText>y</w:delText>
        </w:r>
        <w:r w:rsidRPr="00264D4A" w:rsidDel="006071C2">
          <w:rPr>
            <w:rFonts w:eastAsia="Calibri" w:cs="Times New Roman"/>
            <w:sz w:val="20"/>
            <w:lang w:val="en-CA"/>
          </w:rPr>
          <w:delText xml:space="preserve"> fields enable to specify points, top-left corners, and/or centres that are outside the image. This can be useful for updating region annotations during edition.</w:delText>
        </w:r>
      </w:del>
    </w:p>
    <w:p w14:paraId="630CA7E5" w14:textId="66069CCA" w:rsidR="00C640A3" w:rsidRPr="00264D4A" w:rsidDel="006071C2" w:rsidRDefault="00C640A3" w:rsidP="00C640A3">
      <w:pPr>
        <w:widowControl/>
        <w:tabs>
          <w:tab w:val="left" w:pos="1440"/>
          <w:tab w:val="left" w:pos="8010"/>
        </w:tabs>
        <w:autoSpaceDE/>
        <w:autoSpaceDN/>
        <w:spacing w:before="120" w:line="240" w:lineRule="auto"/>
        <w:ind w:left="720" w:hanging="360"/>
        <w:rPr>
          <w:del w:id="103" w:author="Frederic Maze" w:date="2023-02-01T18:06:00Z"/>
          <w:rFonts w:eastAsia="Times New Roman" w:cs="Times New Roman"/>
          <w:lang w:val="en-CA"/>
        </w:rPr>
      </w:pPr>
      <w:del w:id="104" w:author="Frederic Maze" w:date="2023-02-01T18:06:00Z">
        <w:r w:rsidRPr="00264D4A" w:rsidDel="006071C2">
          <w:rPr>
            <w:rFonts w:ascii="Courier New" w:eastAsia="Times New Roman" w:hAnsi="Courier New" w:cs="Times New Roman"/>
            <w:lang w:val="en-CA"/>
          </w:rPr>
          <w:delText>width</w:delText>
        </w:r>
        <w:r w:rsidRPr="00264D4A" w:rsidDel="006071C2">
          <w:rPr>
            <w:rFonts w:eastAsia="Times New Roman" w:cs="Times New Roman"/>
            <w:lang w:val="en-CA"/>
          </w:rPr>
          <w:delText xml:space="preserve">, </w:delText>
        </w:r>
        <w:r w:rsidRPr="00264D4A" w:rsidDel="006071C2">
          <w:rPr>
            <w:rFonts w:ascii="Courier New" w:eastAsia="Times New Roman" w:hAnsi="Courier New" w:cs="Times New Roman"/>
            <w:lang w:val="en-CA"/>
          </w:rPr>
          <w:delText>height</w:delText>
        </w:r>
        <w:r w:rsidRPr="00264D4A" w:rsidDel="006071C2">
          <w:rPr>
            <w:rFonts w:eastAsia="Times New Roman" w:cs="Times New Roman"/>
            <w:lang w:val="en-CA"/>
          </w:rPr>
          <w:delText xml:space="preserve"> specify, relatively to the reference space, the width and the height of the region when its geometry is a rectangle or a mask. When </w:delText>
        </w:r>
        <w:r w:rsidRPr="00264D4A" w:rsidDel="006071C2">
          <w:rPr>
            <w:rFonts w:ascii="Courier New" w:eastAsia="Times New Roman" w:hAnsi="Courier New" w:cs="Times New Roman"/>
            <w:lang w:val="en-CA"/>
          </w:rPr>
          <w:delText>geometry_type</w:delText>
        </w:r>
        <w:r w:rsidRPr="00264D4A" w:rsidDel="006071C2">
          <w:rPr>
            <w:rFonts w:eastAsia="Times New Roman" w:cs="Times New Roman"/>
            <w:lang w:val="en-CA"/>
          </w:rPr>
          <w:delText xml:space="preserve"> equals 4, the value 0 indicates that the corresponding </w:delText>
        </w:r>
        <w:r w:rsidRPr="00264D4A" w:rsidDel="006071C2">
          <w:rPr>
            <w:rFonts w:ascii="Courier New" w:eastAsia="Times New Roman" w:hAnsi="Courier New" w:cs="Times New Roman"/>
            <w:lang w:val="en-CA"/>
          </w:rPr>
          <w:delText>width</w:delText>
        </w:r>
        <w:r w:rsidRPr="00264D4A" w:rsidDel="006071C2">
          <w:rPr>
            <w:rFonts w:eastAsia="Times New Roman" w:cs="Times New Roman"/>
            <w:lang w:val="en-CA"/>
          </w:rPr>
          <w:delText xml:space="preserve"> or </w:delText>
        </w:r>
        <w:r w:rsidRPr="00264D4A" w:rsidDel="006071C2">
          <w:rPr>
            <w:rFonts w:ascii="Courier New" w:eastAsia="Times New Roman" w:hAnsi="Courier New" w:cs="Times New Roman"/>
            <w:lang w:val="en-CA"/>
          </w:rPr>
          <w:delText>height</w:delText>
        </w:r>
        <w:r w:rsidRPr="00264D4A" w:rsidDel="006071C2">
          <w:rPr>
            <w:rFonts w:eastAsia="Times New Roman" w:cs="Times New Roman"/>
            <w:lang w:val="en-CA"/>
          </w:rPr>
          <w:delText xml:space="preserve"> value is provided by the </w:delText>
        </w:r>
        <w:r w:rsidRPr="00264D4A" w:rsidDel="006071C2">
          <w:rPr>
            <w:rFonts w:ascii="Courier New" w:eastAsia="Times New Roman" w:hAnsi="Courier New" w:cs="Times New Roman"/>
            <w:lang w:val="en-CA"/>
          </w:rPr>
          <w:delText>ImageSpatialExtentsProperty</w:delText>
        </w:r>
        <w:r w:rsidRPr="00264D4A" w:rsidDel="006071C2">
          <w:rPr>
            <w:rFonts w:eastAsia="Times New Roman" w:cs="Times New Roman"/>
            <w:lang w:val="en-CA"/>
          </w:rPr>
          <w:delText xml:space="preserve"> associated with the item containing the mask or the </w:delText>
        </w:r>
        <w:r w:rsidRPr="00264D4A" w:rsidDel="006071C2">
          <w:rPr>
            <w:rFonts w:ascii="Courier New" w:eastAsia="Times New Roman" w:hAnsi="Courier New" w:cs="Times New Roman"/>
            <w:lang w:val="en-CA"/>
          </w:rPr>
          <w:delText>width</w:delText>
        </w:r>
        <w:r w:rsidRPr="00264D4A" w:rsidDel="006071C2">
          <w:rPr>
            <w:rFonts w:eastAsia="Times New Roman" w:cs="Times New Roman"/>
            <w:lang w:val="en-CA"/>
          </w:rPr>
          <w:delText xml:space="preserve"> or </w:delText>
        </w:r>
        <w:r w:rsidRPr="00264D4A" w:rsidDel="006071C2">
          <w:rPr>
            <w:rFonts w:ascii="Courier New" w:eastAsia="Times New Roman" w:hAnsi="Courier New" w:cs="Times New Roman"/>
            <w:lang w:val="en-CA"/>
          </w:rPr>
          <w:delText>height</w:delText>
        </w:r>
        <w:r w:rsidRPr="00264D4A" w:rsidDel="006071C2">
          <w:rPr>
            <w:rFonts w:eastAsia="Times New Roman" w:cs="Times New Roman"/>
            <w:lang w:val="en-CA"/>
          </w:rPr>
          <w:delText xml:space="preserve"> of the track containing the mask. When </w:delText>
        </w:r>
        <w:r w:rsidRPr="00264D4A" w:rsidDel="006071C2">
          <w:rPr>
            <w:rFonts w:ascii="Courier New" w:eastAsia="Times New Roman" w:hAnsi="Courier New" w:cs="Times New Roman"/>
            <w:lang w:val="en-CA"/>
          </w:rPr>
          <w:delText>geometry_type</w:delText>
        </w:r>
        <w:r w:rsidRPr="00264D4A" w:rsidDel="006071C2">
          <w:rPr>
            <w:rFonts w:eastAsia="Times New Roman" w:cs="Times New Roman"/>
            <w:lang w:val="en-CA"/>
          </w:rPr>
          <w:delText xml:space="preserve"> does not equal 4, the value 0 is reserved.</w:delText>
        </w:r>
      </w:del>
    </w:p>
    <w:p w14:paraId="7791DE7F" w14:textId="7CEBF473" w:rsidR="00C640A3" w:rsidRPr="00264D4A" w:rsidDel="006071C2" w:rsidRDefault="00C640A3" w:rsidP="00C640A3">
      <w:pPr>
        <w:widowControl/>
        <w:tabs>
          <w:tab w:val="left" w:pos="1440"/>
          <w:tab w:val="left" w:pos="8010"/>
        </w:tabs>
        <w:autoSpaceDE/>
        <w:autoSpaceDN/>
        <w:spacing w:before="120" w:line="240" w:lineRule="auto"/>
        <w:ind w:left="720" w:hanging="360"/>
        <w:rPr>
          <w:del w:id="105" w:author="Frederic Maze" w:date="2023-02-01T18:06:00Z"/>
          <w:rFonts w:eastAsia="Times New Roman" w:cs="Times New Roman"/>
          <w:lang w:val="en-CA"/>
        </w:rPr>
      </w:pPr>
      <w:del w:id="106" w:author="Frederic Maze" w:date="2023-02-01T18:06:00Z">
        <w:r w:rsidRPr="00264D4A" w:rsidDel="006071C2">
          <w:rPr>
            <w:rFonts w:ascii="Courier New" w:eastAsia="Times New Roman" w:hAnsi="Courier New" w:cs="Times New Roman"/>
            <w:lang w:val="en-CA"/>
          </w:rPr>
          <w:delText>radius_x</w:delText>
        </w:r>
        <w:r w:rsidRPr="00264D4A" w:rsidDel="006071C2">
          <w:rPr>
            <w:rFonts w:eastAsia="Times New Roman" w:cs="Times New Roman"/>
            <w:lang w:val="en-CA"/>
          </w:rPr>
          <w:delText xml:space="preserve"> specifies, relatively to the reference space, the radius on the x-axis of the region when its geometry is an ellipse.</w:delText>
        </w:r>
      </w:del>
    </w:p>
    <w:p w14:paraId="321193F7" w14:textId="1199A388" w:rsidR="00C640A3" w:rsidRPr="00264D4A" w:rsidDel="006071C2" w:rsidRDefault="00C640A3" w:rsidP="00C640A3">
      <w:pPr>
        <w:widowControl/>
        <w:tabs>
          <w:tab w:val="left" w:pos="1440"/>
          <w:tab w:val="left" w:pos="8010"/>
        </w:tabs>
        <w:autoSpaceDE/>
        <w:autoSpaceDN/>
        <w:spacing w:before="120" w:line="240" w:lineRule="auto"/>
        <w:ind w:left="720" w:hanging="360"/>
        <w:rPr>
          <w:del w:id="107" w:author="Frederic Maze" w:date="2023-02-01T18:06:00Z"/>
          <w:rFonts w:eastAsia="Times New Roman" w:cs="Times New Roman"/>
          <w:lang w:val="en-CA"/>
        </w:rPr>
      </w:pPr>
      <w:del w:id="108" w:author="Frederic Maze" w:date="2023-02-01T18:06:00Z">
        <w:r w:rsidRPr="00264D4A" w:rsidDel="006071C2">
          <w:rPr>
            <w:rFonts w:ascii="Courier New" w:eastAsia="Times New Roman" w:hAnsi="Courier New" w:cs="Times New Roman"/>
            <w:lang w:val="en-CA"/>
          </w:rPr>
          <w:delText>radius_y</w:delText>
        </w:r>
        <w:r w:rsidRPr="00264D4A" w:rsidDel="006071C2">
          <w:rPr>
            <w:rFonts w:eastAsia="Times New Roman" w:cs="Times New Roman"/>
            <w:lang w:val="en-CA"/>
          </w:rPr>
          <w:delText xml:space="preserve"> specifies, relatively to the reference space, the radius on the y-axis of the region when its geometry is an ellipse.</w:delText>
        </w:r>
      </w:del>
    </w:p>
    <w:p w14:paraId="67663EDF" w14:textId="1A84AD50" w:rsidR="00C640A3" w:rsidRPr="00264D4A" w:rsidDel="006071C2" w:rsidRDefault="00C640A3" w:rsidP="00C640A3">
      <w:pPr>
        <w:widowControl/>
        <w:tabs>
          <w:tab w:val="left" w:pos="1440"/>
          <w:tab w:val="left" w:pos="8010"/>
        </w:tabs>
        <w:autoSpaceDE/>
        <w:autoSpaceDN/>
        <w:spacing w:before="120" w:line="240" w:lineRule="auto"/>
        <w:ind w:left="720" w:hanging="360"/>
        <w:rPr>
          <w:del w:id="109" w:author="Frederic Maze" w:date="2023-02-01T18:06:00Z"/>
          <w:rFonts w:eastAsia="Times New Roman" w:cs="Times New Roman"/>
          <w:lang w:val="en-CA"/>
        </w:rPr>
      </w:pPr>
      <w:del w:id="110" w:author="Frederic Maze" w:date="2023-02-01T18:06:00Z">
        <w:r w:rsidRPr="00264D4A" w:rsidDel="006071C2">
          <w:rPr>
            <w:rFonts w:ascii="Courier New" w:eastAsia="Times New Roman" w:hAnsi="Courier New" w:cs="Times New Roman"/>
            <w:lang w:val="en-CA"/>
          </w:rPr>
          <w:delText>point_count</w:delText>
        </w:r>
        <w:r w:rsidRPr="00264D4A" w:rsidDel="006071C2">
          <w:rPr>
            <w:rFonts w:eastAsia="Times New Roman" w:cs="Times New Roman"/>
            <w:lang w:val="en-CA"/>
          </w:rPr>
          <w:delText xml:space="preserve"> is the number of points contained in a polygon or a polyline.</w:delText>
        </w:r>
      </w:del>
    </w:p>
    <w:p w14:paraId="5886F08A" w14:textId="56790142" w:rsidR="00C640A3" w:rsidRPr="00264D4A" w:rsidDel="006071C2" w:rsidRDefault="00C640A3" w:rsidP="00C640A3">
      <w:pPr>
        <w:widowControl/>
        <w:tabs>
          <w:tab w:val="left" w:pos="1584"/>
        </w:tabs>
        <w:autoSpaceDE/>
        <w:autoSpaceDN/>
        <w:spacing w:after="240" w:line="220" w:lineRule="atLeast"/>
        <w:ind w:left="720" w:right="720"/>
        <w:rPr>
          <w:del w:id="111" w:author="Frederic Maze" w:date="2023-02-01T18:06:00Z"/>
          <w:rFonts w:eastAsia="Calibri" w:cs="Times New Roman"/>
          <w:sz w:val="20"/>
          <w:lang w:val="en-CA"/>
        </w:rPr>
      </w:pPr>
      <w:del w:id="112" w:author="Frederic Maze" w:date="2023-02-01T18:06:00Z">
        <w:r w:rsidRPr="00264D4A" w:rsidDel="006071C2">
          <w:rPr>
            <w:rFonts w:eastAsia="Calibri" w:cs="Times New Roman"/>
            <w:sz w:val="20"/>
            <w:lang w:val="en-CA"/>
          </w:rPr>
          <w:delText>NOTE 3</w:delText>
        </w:r>
        <w:r w:rsidRPr="00264D4A" w:rsidDel="006071C2">
          <w:rPr>
            <w:rFonts w:eastAsia="Calibri" w:cs="Times New Roman"/>
            <w:sz w:val="20"/>
            <w:lang w:val="en-CA"/>
          </w:rPr>
          <w:tab/>
          <w:delText>A polygon specifying the geometry of a region is always closed and therefore there is no need to repeat the first point of the polygon as the ending point of the polygon.</w:delText>
        </w:r>
      </w:del>
    </w:p>
    <w:p w14:paraId="4BC6BDD1" w14:textId="4676A27C" w:rsidR="00C640A3" w:rsidRPr="00264D4A" w:rsidDel="006071C2" w:rsidRDefault="00C640A3" w:rsidP="00C640A3">
      <w:pPr>
        <w:widowControl/>
        <w:tabs>
          <w:tab w:val="left" w:pos="1440"/>
          <w:tab w:val="left" w:pos="8010"/>
        </w:tabs>
        <w:autoSpaceDE/>
        <w:autoSpaceDN/>
        <w:spacing w:before="120" w:line="240" w:lineRule="auto"/>
        <w:ind w:left="720" w:hanging="360"/>
        <w:rPr>
          <w:del w:id="113" w:author="Frederic Maze" w:date="2023-02-01T18:06:00Z"/>
          <w:rFonts w:eastAsia="Times New Roman" w:cs="Times New Roman"/>
          <w:lang w:val="en-CA"/>
        </w:rPr>
      </w:pPr>
      <w:del w:id="114" w:author="Frederic Maze" w:date="2023-02-01T18:06:00Z">
        <w:r w:rsidRPr="00264D4A" w:rsidDel="006071C2">
          <w:rPr>
            <w:rFonts w:ascii="Courier New" w:eastAsia="Times New Roman" w:hAnsi="Courier New" w:cs="Times New Roman"/>
            <w:lang w:val="en-CA"/>
          </w:rPr>
          <w:delText>px</w:delText>
        </w:r>
        <w:r w:rsidRPr="00264D4A" w:rsidDel="006071C2">
          <w:rPr>
            <w:rFonts w:eastAsia="Times New Roman" w:cs="Times New Roman"/>
            <w:lang w:val="en-CA"/>
          </w:rPr>
          <w:delText xml:space="preserve">, </w:delText>
        </w:r>
        <w:r w:rsidRPr="00264D4A" w:rsidDel="006071C2">
          <w:rPr>
            <w:rFonts w:ascii="Courier New" w:eastAsia="Times New Roman" w:hAnsi="Courier New" w:cs="Times New Roman"/>
            <w:lang w:val="en-CA"/>
          </w:rPr>
          <w:delText>py</w:delText>
        </w:r>
        <w:r w:rsidRPr="00264D4A" w:rsidDel="006071C2">
          <w:rPr>
            <w:rFonts w:eastAsia="Times New Roman" w:cs="Times New Roman"/>
            <w:lang w:val="en-CA"/>
          </w:rPr>
          <w:delText xml:space="preserve"> specify the coordinates of the points composing the polygon or the polyline relatively to the reference space. The value (</w:delText>
        </w:r>
        <w:r w:rsidRPr="00264D4A" w:rsidDel="006071C2">
          <w:rPr>
            <w:rFonts w:ascii="Courier New" w:eastAsia="Times New Roman" w:hAnsi="Courier New" w:cs="Times New Roman"/>
            <w:lang w:val="en-CA"/>
          </w:rPr>
          <w:delText>px</w:delText>
        </w:r>
        <w:r w:rsidRPr="00264D4A" w:rsidDel="006071C2">
          <w:rPr>
            <w:rFonts w:eastAsia="Times New Roman" w:cs="Times New Roman"/>
            <w:lang w:val="en-CA"/>
          </w:rPr>
          <w:delText xml:space="preserve"> = 0, </w:delText>
        </w:r>
        <w:r w:rsidRPr="00264D4A" w:rsidDel="006071C2">
          <w:rPr>
            <w:rFonts w:ascii="Courier New" w:eastAsia="Times New Roman" w:hAnsi="Courier New" w:cs="Times New Roman"/>
            <w:lang w:val="en-CA"/>
          </w:rPr>
          <w:delText>py</w:delText>
        </w:r>
        <w:r w:rsidRPr="00264D4A" w:rsidDel="006071C2">
          <w:rPr>
            <w:rFonts w:eastAsia="Times New Roman" w:cs="Times New Roman"/>
            <w:lang w:val="en-CA"/>
          </w:rPr>
          <w:delText xml:space="preserve"> = 0) represents the position of the top-left pixel in the reference space.</w:delText>
        </w:r>
      </w:del>
    </w:p>
    <w:p w14:paraId="226CD30B" w14:textId="2BA60AFC" w:rsidR="00C640A3" w:rsidRPr="00264D4A" w:rsidDel="006071C2" w:rsidRDefault="00C640A3" w:rsidP="00C640A3">
      <w:pPr>
        <w:widowControl/>
        <w:tabs>
          <w:tab w:val="left" w:pos="1440"/>
          <w:tab w:val="left" w:pos="8010"/>
        </w:tabs>
        <w:autoSpaceDE/>
        <w:autoSpaceDN/>
        <w:spacing w:before="120" w:line="240" w:lineRule="auto"/>
        <w:ind w:left="720" w:hanging="360"/>
        <w:rPr>
          <w:del w:id="115" w:author="Frederic Maze" w:date="2023-02-01T18:06:00Z"/>
          <w:rFonts w:ascii="Courier New" w:eastAsia="Times New Roman" w:hAnsi="Courier New" w:cs="Times New Roman"/>
          <w:lang w:val="en-CA"/>
        </w:rPr>
      </w:pPr>
      <w:bookmarkStart w:id="116" w:name="_Hlk98952195"/>
      <w:del w:id="117" w:author="Frederic Maze" w:date="2023-02-01T18:06:00Z">
        <w:r w:rsidRPr="00264D4A" w:rsidDel="006071C2">
          <w:rPr>
            <w:rFonts w:ascii="Courier New" w:eastAsia="Times New Roman" w:hAnsi="Courier New" w:cs="Times New Roman"/>
            <w:lang w:val="en-CA"/>
          </w:rPr>
          <w:delText xml:space="preserve">track_mask_idx </w:delText>
        </w:r>
        <w:r w:rsidRPr="00264D4A" w:rsidDel="006071C2">
          <w:rPr>
            <w:rFonts w:eastAsia="Times New Roman" w:cs="Times New Roman"/>
            <w:lang w:val="en-CA"/>
          </w:rPr>
          <w:delText xml:space="preserve">specifies the index of the track reference of type </w:delText>
        </w:r>
        <w:r w:rsidRPr="00264D4A" w:rsidDel="006071C2">
          <w:rPr>
            <w:rFonts w:ascii="Courier New" w:eastAsia="Times New Roman" w:hAnsi="Courier New" w:cs="Times New Roman"/>
            <w:lang w:val="en-CA"/>
          </w:rPr>
          <w:delText>'mask'</w:delText>
        </w:r>
        <w:r w:rsidRPr="00264D4A" w:rsidDel="006071C2">
          <w:rPr>
            <w:rFonts w:eastAsia="Times New Roman" w:cs="Times New Roman"/>
            <w:lang w:val="en-CA"/>
          </w:rPr>
          <w:delText xml:space="preserve"> referring to the track from which to retrieve the mask to apply. The sample in that track from which mask data is retrieved is the one that is temporally aligned with the current sample in the source track or the nearest preceding one in the media presentation timeline. The first track reference has the index value 1; the value 0 is reserved.</w:delText>
        </w:r>
      </w:del>
    </w:p>
    <w:bookmarkEnd w:id="116"/>
    <w:p w14:paraId="43E917D9" w14:textId="2391DB2B" w:rsidR="00C640A3" w:rsidRPr="00264D4A" w:rsidDel="006071C2" w:rsidRDefault="00C640A3" w:rsidP="00C640A3">
      <w:pPr>
        <w:widowControl/>
        <w:tabs>
          <w:tab w:val="left" w:pos="1440"/>
          <w:tab w:val="left" w:pos="8010"/>
        </w:tabs>
        <w:autoSpaceDE/>
        <w:autoSpaceDN/>
        <w:spacing w:before="120" w:line="240" w:lineRule="auto"/>
        <w:ind w:left="720" w:hanging="360"/>
        <w:rPr>
          <w:del w:id="118" w:author="Frederic Maze" w:date="2023-02-01T18:06:00Z"/>
          <w:rFonts w:eastAsia="Times New Roman" w:cs="Times New Roman"/>
          <w:lang w:val="en-CA"/>
        </w:rPr>
      </w:pPr>
      <w:del w:id="119" w:author="Frederic Maze" w:date="2023-02-01T18:06:00Z">
        <w:r w:rsidRPr="00264D4A" w:rsidDel="006071C2">
          <w:rPr>
            <w:rFonts w:ascii="Courier New" w:eastAsia="Times New Roman" w:hAnsi="Courier New" w:cs="Times New Roman"/>
            <w:lang w:val="en-CA"/>
          </w:rPr>
          <w:delText>mask_coding_method</w:delText>
        </w:r>
        <w:r w:rsidRPr="00264D4A" w:rsidDel="006071C2">
          <w:rPr>
            <w:rFonts w:eastAsia="Times New Roman" w:cs="Times New Roman"/>
            <w:lang w:val="en-CA"/>
          </w:rPr>
          <w:delText xml:space="preserve"> indicates the coding method applied on the mask contained in </w:delText>
        </w:r>
        <w:r w:rsidRPr="00264D4A" w:rsidDel="006071C2">
          <w:rPr>
            <w:rFonts w:ascii="Courier New" w:eastAsia="Times New Roman" w:hAnsi="Courier New" w:cs="Times New Roman"/>
            <w:lang w:val="en-CA"/>
          </w:rPr>
          <w:delText>data</w:delText>
        </w:r>
        <w:r w:rsidRPr="00264D4A" w:rsidDel="006071C2">
          <w:rPr>
            <w:rFonts w:eastAsia="Times New Roman" w:cs="Times New Roman"/>
            <w:lang w:val="en-CA"/>
          </w:rPr>
          <w:delText>. The following values are defined:</w:delText>
        </w:r>
      </w:del>
    </w:p>
    <w:p w14:paraId="6044CB47" w14:textId="4DCD45AE" w:rsidR="00C640A3" w:rsidRPr="00264D4A" w:rsidDel="006071C2" w:rsidRDefault="00C640A3" w:rsidP="00C640A3">
      <w:pPr>
        <w:widowControl/>
        <w:tabs>
          <w:tab w:val="left" w:pos="1440"/>
          <w:tab w:val="left" w:pos="8010"/>
        </w:tabs>
        <w:autoSpaceDE/>
        <w:autoSpaceDN/>
        <w:spacing w:before="120" w:line="240" w:lineRule="auto"/>
        <w:ind w:left="1440" w:hanging="360"/>
        <w:rPr>
          <w:del w:id="120" w:author="Frederic Maze" w:date="2023-02-01T18:06:00Z"/>
          <w:rFonts w:eastAsia="Times New Roman" w:cs="Times New Roman"/>
          <w:lang w:val="en-CA"/>
        </w:rPr>
      </w:pPr>
      <w:del w:id="121" w:author="Frederic Maze" w:date="2023-02-01T18:06:00Z">
        <w:r w:rsidRPr="00264D4A" w:rsidDel="006071C2">
          <w:rPr>
            <w:rFonts w:eastAsia="Times New Roman" w:cs="Times New Roman"/>
            <w:lang w:val="en-CA"/>
          </w:rPr>
          <w:delText>0: No mask encoding scheme is applied.</w:delText>
        </w:r>
      </w:del>
    </w:p>
    <w:p w14:paraId="4A374EC4" w14:textId="4810A06C" w:rsidR="00C640A3" w:rsidRPr="00264D4A" w:rsidDel="006071C2" w:rsidRDefault="00C640A3" w:rsidP="00C640A3">
      <w:pPr>
        <w:widowControl/>
        <w:tabs>
          <w:tab w:val="left" w:pos="1440"/>
          <w:tab w:val="left" w:pos="8010"/>
        </w:tabs>
        <w:autoSpaceDE/>
        <w:autoSpaceDN/>
        <w:spacing w:before="120" w:line="240" w:lineRule="auto"/>
        <w:ind w:left="1440" w:hanging="360"/>
        <w:rPr>
          <w:del w:id="122" w:author="Frederic Maze" w:date="2023-02-01T18:06:00Z"/>
          <w:rFonts w:eastAsia="Times New Roman" w:cs="Times New Roman"/>
          <w:lang w:val="en-CA"/>
        </w:rPr>
      </w:pPr>
      <w:del w:id="123" w:author="Frederic Maze" w:date="2023-02-01T18:06:00Z">
        <w:r w:rsidRPr="00264D4A" w:rsidDel="006071C2">
          <w:rPr>
            <w:rFonts w:eastAsia="Times New Roman" w:cs="Times New Roman"/>
            <w:lang w:val="en-CA"/>
          </w:rPr>
          <w:delText>1: Mask is compressed with deflate() as defined in IETF RFC 1951.</w:delText>
        </w:r>
      </w:del>
    </w:p>
    <w:p w14:paraId="46D5853A" w14:textId="7FE026E8" w:rsidR="00C640A3" w:rsidRPr="00264D4A" w:rsidDel="006071C2" w:rsidRDefault="00C640A3" w:rsidP="00C640A3">
      <w:pPr>
        <w:widowControl/>
        <w:tabs>
          <w:tab w:val="left" w:pos="1440"/>
          <w:tab w:val="left" w:pos="8010"/>
        </w:tabs>
        <w:autoSpaceDE/>
        <w:autoSpaceDN/>
        <w:spacing w:before="120" w:line="240" w:lineRule="auto"/>
        <w:ind w:left="1080" w:hanging="360"/>
        <w:rPr>
          <w:del w:id="124" w:author="Frederic Maze" w:date="2023-02-01T18:06:00Z"/>
          <w:rFonts w:eastAsia="Times New Roman" w:cs="Times New Roman"/>
          <w:lang w:val="en-CA"/>
        </w:rPr>
      </w:pPr>
      <w:del w:id="125" w:author="Frederic Maze" w:date="2023-02-01T18:06:00Z">
        <w:r w:rsidRPr="00264D4A" w:rsidDel="006071C2">
          <w:rPr>
            <w:rFonts w:eastAsia="Times New Roman" w:cs="Times New Roman"/>
            <w:lang w:val="en-CA"/>
          </w:rPr>
          <w:delText>Other values are reserved.</w:delText>
        </w:r>
      </w:del>
    </w:p>
    <w:p w14:paraId="0864DB9D" w14:textId="2E962279" w:rsidR="00C640A3" w:rsidRPr="00264D4A" w:rsidDel="006071C2" w:rsidRDefault="00C640A3" w:rsidP="00C640A3">
      <w:pPr>
        <w:widowControl/>
        <w:tabs>
          <w:tab w:val="left" w:pos="1440"/>
          <w:tab w:val="left" w:pos="8010"/>
        </w:tabs>
        <w:autoSpaceDE/>
        <w:autoSpaceDN/>
        <w:spacing w:before="120" w:line="240" w:lineRule="auto"/>
        <w:ind w:left="720" w:hanging="360"/>
        <w:rPr>
          <w:del w:id="126" w:author="Frederic Maze" w:date="2023-02-01T18:06:00Z"/>
          <w:rFonts w:eastAsia="Times New Roman" w:cs="Times New Roman"/>
          <w:lang w:val="en-CA"/>
        </w:rPr>
      </w:pPr>
      <w:del w:id="127" w:author="Frederic Maze" w:date="2023-02-01T18:06:00Z">
        <w:r w:rsidRPr="00264D4A" w:rsidDel="006071C2">
          <w:rPr>
            <w:rFonts w:ascii="Courier New" w:eastAsia="Times New Roman" w:hAnsi="Courier New" w:cs="Times New Roman"/>
            <w:lang w:val="en-CA"/>
          </w:rPr>
          <w:delText>mask_coding_parameters</w:delText>
        </w:r>
        <w:r w:rsidRPr="00264D4A" w:rsidDel="006071C2">
          <w:rPr>
            <w:rFonts w:eastAsia="Times New Roman" w:cs="Times New Roman"/>
            <w:lang w:val="en-CA"/>
          </w:rPr>
          <w:delText xml:space="preserve"> indicates additional encoding parameters needed for successfully processing the coded mask data. When </w:delText>
        </w:r>
        <w:r w:rsidRPr="00264D4A" w:rsidDel="006071C2">
          <w:rPr>
            <w:rFonts w:ascii="Courier New" w:eastAsia="Times New Roman" w:hAnsi="Courier New" w:cs="Times New Roman"/>
            <w:lang w:val="en-CA"/>
          </w:rPr>
          <w:delText>mask_coding_method</w:delText>
        </w:r>
        <w:r w:rsidRPr="00264D4A" w:rsidDel="006071C2">
          <w:rPr>
            <w:rFonts w:eastAsia="Times New Roman" w:cs="Times New Roman"/>
            <w:lang w:val="en-CA"/>
          </w:rPr>
          <w:delText xml:space="preserve"> is equal to 1, </w:delText>
        </w:r>
        <w:r w:rsidRPr="00264D4A" w:rsidDel="006071C2">
          <w:rPr>
            <w:rFonts w:ascii="Courier New" w:eastAsia="Times New Roman" w:hAnsi="Courier New" w:cs="Times New Roman"/>
            <w:lang w:val="en-CA"/>
          </w:rPr>
          <w:delText>mask_coding_parameters</w:delText>
        </w:r>
        <w:r w:rsidRPr="00264D4A" w:rsidDel="006071C2">
          <w:rPr>
            <w:rFonts w:eastAsia="Times New Roman" w:cs="Times New Roman"/>
            <w:lang w:val="en-CA"/>
          </w:rPr>
          <w:delText xml:space="preserve"> indicates the number of bytes in the coded mask array </w:delText>
        </w:r>
        <w:r w:rsidRPr="00264D4A" w:rsidDel="006071C2">
          <w:rPr>
            <w:rFonts w:ascii="Courier New" w:eastAsia="Times New Roman" w:hAnsi="Courier New" w:cs="Times New Roman"/>
            <w:lang w:val="en-CA"/>
          </w:rPr>
          <w:delText>data</w:delText>
        </w:r>
        <w:r w:rsidRPr="00264D4A" w:rsidDel="006071C2">
          <w:rPr>
            <w:rFonts w:eastAsia="Times New Roman" w:cs="Times New Roman"/>
            <w:lang w:val="en-CA"/>
          </w:rPr>
          <w:delText xml:space="preserve">. The value of </w:delText>
        </w:r>
        <w:r w:rsidRPr="00264D4A" w:rsidDel="006071C2">
          <w:rPr>
            <w:rFonts w:ascii="Courier New" w:eastAsia="Times New Roman" w:hAnsi="Courier New" w:cs="Times New Roman"/>
            <w:lang w:val="en-CA"/>
          </w:rPr>
          <w:delText>mask_coding_parameters</w:delText>
        </w:r>
        <w:r w:rsidRPr="00264D4A" w:rsidDel="006071C2">
          <w:rPr>
            <w:rFonts w:eastAsia="Times New Roman" w:cs="Times New Roman"/>
            <w:lang w:val="en-CA"/>
          </w:rPr>
          <w:delText xml:space="preserve"> is reserved when the value of </w:delText>
        </w:r>
        <w:r w:rsidRPr="00264D4A" w:rsidDel="006071C2">
          <w:rPr>
            <w:rFonts w:ascii="Courier New" w:eastAsia="Times New Roman" w:hAnsi="Courier New" w:cs="Times New Roman"/>
            <w:lang w:val="en-CA"/>
          </w:rPr>
          <w:delText>mask_coding_method</w:delText>
        </w:r>
        <w:r w:rsidRPr="00264D4A" w:rsidDel="006071C2">
          <w:rPr>
            <w:rFonts w:eastAsia="Times New Roman" w:cs="Times New Roman"/>
            <w:lang w:val="en-CA"/>
          </w:rPr>
          <w:delText xml:space="preserve"> is greater than 1.</w:delText>
        </w:r>
      </w:del>
    </w:p>
    <w:p w14:paraId="2049CBD6" w14:textId="09A430CB" w:rsidR="00C640A3" w:rsidRPr="00264D4A" w:rsidRDefault="00C640A3" w:rsidP="00C640A3">
      <w:pPr>
        <w:widowControl/>
        <w:tabs>
          <w:tab w:val="left" w:pos="1440"/>
          <w:tab w:val="left" w:pos="8010"/>
        </w:tabs>
        <w:autoSpaceDE/>
        <w:autoSpaceDN/>
        <w:spacing w:before="120" w:line="240" w:lineRule="auto"/>
        <w:ind w:left="720" w:hanging="360"/>
        <w:rPr>
          <w:rFonts w:eastAsia="Times New Roman" w:cs="Times New Roman"/>
          <w:lang w:val="en-CA"/>
        </w:rPr>
      </w:pPr>
      <w:del w:id="128" w:author="Frederic Maze" w:date="2023-02-01T18:06:00Z">
        <w:r w:rsidRPr="00264D4A" w:rsidDel="006071C2">
          <w:rPr>
            <w:rFonts w:ascii="Courier New" w:eastAsia="Times New Roman" w:hAnsi="Courier New" w:cs="Times New Roman"/>
            <w:lang w:val="en-CA"/>
          </w:rPr>
          <w:delText>data</w:delText>
        </w:r>
        <w:r w:rsidRPr="00264D4A" w:rsidDel="006071C2">
          <w:rPr>
            <w:rFonts w:eastAsia="Times New Roman" w:cs="Times New Roman"/>
            <w:lang w:val="en-CA"/>
          </w:rPr>
          <w:delText xml:space="preserve"> contains the coded or uncompressed representation of a mask that contains the pixels for an inline mask in raster-scan order. Each pixel is represented using a single bit and 8 pixels are packed in one byte. Byte packing shall be in big-endian order. No padding shall be put at the end of each line if the </w:delText>
        </w:r>
        <w:r w:rsidRPr="00264D4A" w:rsidDel="006071C2">
          <w:rPr>
            <w:rFonts w:ascii="Courier New" w:eastAsia="Times New Roman" w:hAnsi="Courier New" w:cs="Times New Roman"/>
            <w:lang w:val="en-CA"/>
          </w:rPr>
          <w:delText>width</w:delText>
        </w:r>
        <w:r w:rsidRPr="00264D4A" w:rsidDel="006071C2">
          <w:rPr>
            <w:rFonts w:eastAsia="Times New Roman" w:cs="Times New Roman"/>
            <w:lang w:val="en-CA"/>
          </w:rPr>
          <w:delText xml:space="preserve"> of the mask is not a multiple of 8 pixels. Only the last data byte shall be padded with bits set to 0.</w:delText>
        </w:r>
      </w:del>
    </w:p>
    <w:p w14:paraId="6A3BB377" w14:textId="113B9F8D" w:rsidR="00C640A3" w:rsidRPr="00264D4A" w:rsidRDefault="00C640A3" w:rsidP="00FD61B0">
      <w:pPr>
        <w:pStyle w:val="Heading3"/>
        <w:rPr>
          <w:lang w:val="en-CA"/>
        </w:rPr>
      </w:pPr>
      <w:bookmarkStart w:id="129" w:name="_Toc142013279"/>
      <w:bookmarkEnd w:id="75"/>
      <w:r w:rsidRPr="00264D4A">
        <w:rPr>
          <w:lang w:val="en-CA"/>
        </w:rPr>
        <w:t>Discussion</w:t>
      </w:r>
      <w:bookmarkEnd w:id="129"/>
    </w:p>
    <w:p w14:paraId="1BDD3A28" w14:textId="77777777" w:rsidR="00C640A3" w:rsidRPr="00264D4A" w:rsidRDefault="00C640A3" w:rsidP="00C640A3">
      <w:pPr>
        <w:rPr>
          <w:lang w:val="en-CA"/>
        </w:rPr>
      </w:pPr>
      <w:r w:rsidRPr="00264D4A">
        <w:rPr>
          <w:u w:val="single"/>
          <w:lang w:val="en-CA"/>
        </w:rPr>
        <w:t xml:space="preserve">About </w:t>
      </w:r>
      <w:r w:rsidRPr="00264D4A">
        <w:rPr>
          <w:highlight w:val="yellow"/>
          <w:u w:val="single"/>
          <w:lang w:val="en-CA"/>
        </w:rPr>
        <w:t>the interpolate flag</w:t>
      </w:r>
      <w:r w:rsidRPr="00264D4A">
        <w:rPr>
          <w:u w:val="single"/>
          <w:lang w:val="en-CA"/>
        </w:rPr>
        <w:t>:</w:t>
      </w:r>
      <w:r w:rsidRPr="00264D4A">
        <w:rPr>
          <w:lang w:val="en-CA"/>
        </w:rPr>
        <w:t xml:space="preserve"> The purpose is to avoid declaring a sample in the region track for each sample of the media track when regions are moving linearly between two positions. Imagine a sample A in the region track with a region at a starting position A and this region is moving linearly to the arrival position B nine samples later. Instead of declaring ten samples in the region track, you can only declare two samples, sample A with a duration corresponding to nine samples in the media track, followed by sample B providing the arrival position B. We should clarify that since the interpolate flag applies to all regions in the sample, the number of regions shall be the same in sample A and B.</w:t>
      </w:r>
    </w:p>
    <w:p w14:paraId="6FAB0F81" w14:textId="58FECF3E" w:rsidR="00B55960" w:rsidRPr="00264D4A" w:rsidRDefault="00B55960" w:rsidP="00C640A3">
      <w:pPr>
        <w:pStyle w:val="Heading1"/>
        <w:rPr>
          <w:ins w:id="130" w:author="Frederic Maze" w:date="2023-02-01T18:08:00Z"/>
          <w:lang w:val="en-CA"/>
        </w:rPr>
      </w:pPr>
      <w:bookmarkStart w:id="131" w:name="_Toc142013280"/>
      <w:ins w:id="132" w:author="Frederic Maze" w:date="2023-02-01T18:08:00Z">
        <w:r w:rsidRPr="00264D4A">
          <w:rPr>
            <w:lang w:val="en-CA"/>
          </w:rPr>
          <w:t>Region annotation for image items</w:t>
        </w:r>
        <w:bookmarkEnd w:id="131"/>
      </w:ins>
    </w:p>
    <w:p w14:paraId="42616C0B" w14:textId="312C5CD6" w:rsidR="00B55960" w:rsidRPr="00264D4A" w:rsidRDefault="00B55960" w:rsidP="00B55960">
      <w:pPr>
        <w:pStyle w:val="Heading2"/>
        <w:rPr>
          <w:ins w:id="133" w:author="Frederic Maze" w:date="2023-02-01T18:10:00Z"/>
          <w:lang w:val="en-CA"/>
        </w:rPr>
      </w:pPr>
      <w:bookmarkStart w:id="134" w:name="_Toc142013281"/>
      <w:ins w:id="135" w:author="Frederic Maze" w:date="2023-02-01T18:08:00Z">
        <w:r w:rsidRPr="00264D4A">
          <w:rPr>
            <w:lang w:val="en-CA"/>
          </w:rPr>
          <w:t xml:space="preserve">Combination of regions (from </w:t>
        </w:r>
      </w:ins>
      <w:ins w:id="136" w:author="Frederic Maze" w:date="2023-02-01T18:09:00Z">
        <w:r w:rsidRPr="00264D4A">
          <w:rPr>
            <w:lang w:val="en-CA"/>
          </w:rPr>
          <w:fldChar w:fldCharType="begin"/>
        </w:r>
        <w:r w:rsidRPr="00264D4A">
          <w:rPr>
            <w:lang w:val="en-CA"/>
          </w:rPr>
          <w:instrText xml:space="preserve"> HYPERLINK "https://dms.mpeg.expert/doc_end_user/documents/141_OnLine/wg11/m62028-v1-m62028-Regioncombination.zip" </w:instrText>
        </w:r>
        <w:r w:rsidRPr="00264D4A">
          <w:rPr>
            <w:lang w:val="en-CA"/>
          </w:rPr>
        </w:r>
        <w:r w:rsidRPr="00264D4A">
          <w:rPr>
            <w:lang w:val="en-CA"/>
          </w:rPr>
          <w:fldChar w:fldCharType="separate"/>
        </w:r>
        <w:r w:rsidRPr="00264D4A">
          <w:rPr>
            <w:rStyle w:val="Hyperlink"/>
            <w:lang w:val="en-CA"/>
          </w:rPr>
          <w:t>m62028</w:t>
        </w:r>
        <w:r w:rsidRPr="00264D4A">
          <w:rPr>
            <w:lang w:val="en-CA"/>
          </w:rPr>
          <w:fldChar w:fldCharType="end"/>
        </w:r>
      </w:ins>
      <w:ins w:id="137" w:author="Frederic Maze" w:date="2023-02-01T18:08:00Z">
        <w:r w:rsidRPr="00264D4A">
          <w:rPr>
            <w:lang w:val="en-CA"/>
          </w:rPr>
          <w:t>, MPEG#14</w:t>
        </w:r>
      </w:ins>
      <w:ins w:id="138" w:author="Frederic Maze" w:date="2023-02-01T18:09:00Z">
        <w:r w:rsidRPr="00264D4A">
          <w:rPr>
            <w:lang w:val="en-CA"/>
          </w:rPr>
          <w:t xml:space="preserve">1, </w:t>
        </w:r>
      </w:ins>
      <w:ins w:id="139" w:author="Frederic Maze" w:date="2023-02-01T18:10:00Z">
        <w:r w:rsidRPr="00264D4A">
          <w:rPr>
            <w:lang w:val="en-CA"/>
          </w:rPr>
          <w:fldChar w:fldCharType="begin"/>
        </w:r>
        <w:r w:rsidRPr="00264D4A">
          <w:rPr>
            <w:lang w:val="en-CA"/>
          </w:rPr>
          <w:instrText xml:space="preserve"> HYPERLINK "https://mpeg.expert/software/MPEG/Systems/FileFormat/HEIF/-/issues/88" </w:instrText>
        </w:r>
        <w:r w:rsidRPr="00264D4A">
          <w:rPr>
            <w:lang w:val="en-CA"/>
          </w:rPr>
        </w:r>
        <w:r w:rsidRPr="00264D4A">
          <w:rPr>
            <w:lang w:val="en-CA"/>
          </w:rPr>
          <w:fldChar w:fldCharType="separate"/>
        </w:r>
        <w:r w:rsidRPr="00264D4A">
          <w:rPr>
            <w:rStyle w:val="Hyperlink"/>
            <w:lang w:val="en-CA"/>
          </w:rPr>
          <w:t>Issue#88</w:t>
        </w:r>
        <w:r w:rsidRPr="00264D4A">
          <w:rPr>
            <w:lang w:val="en-CA"/>
          </w:rPr>
          <w:fldChar w:fldCharType="end"/>
        </w:r>
      </w:ins>
      <w:ins w:id="140" w:author="Frederic Maze" w:date="2023-02-01T18:09:00Z">
        <w:r w:rsidRPr="00264D4A">
          <w:rPr>
            <w:lang w:val="en-CA"/>
          </w:rPr>
          <w:t>)</w:t>
        </w:r>
      </w:ins>
      <w:bookmarkEnd w:id="134"/>
    </w:p>
    <w:p w14:paraId="0DF243A7" w14:textId="11CDC9B8" w:rsidR="00B55960" w:rsidRPr="00264D4A" w:rsidRDefault="004B7C84" w:rsidP="004B7C84">
      <w:pPr>
        <w:pStyle w:val="Heading3"/>
        <w:rPr>
          <w:ins w:id="141" w:author="Frederic Maze" w:date="2023-02-01T18:51:00Z"/>
          <w:lang w:val="en-CA"/>
        </w:rPr>
      </w:pPr>
      <w:bookmarkStart w:id="142" w:name="_Toc142013282"/>
      <w:ins w:id="143" w:author="Frederic Maze" w:date="2023-02-01T18:29:00Z">
        <w:r w:rsidRPr="00264D4A">
          <w:rPr>
            <w:lang w:val="en-CA"/>
          </w:rPr>
          <w:t>Summary/Motivation</w:t>
        </w:r>
      </w:ins>
      <w:bookmarkEnd w:id="142"/>
    </w:p>
    <w:p w14:paraId="295BB573" w14:textId="4FFAF6A2" w:rsidR="009D428A" w:rsidRPr="00264D4A" w:rsidRDefault="009D428A" w:rsidP="009D428A">
      <w:pPr>
        <w:rPr>
          <w:ins w:id="144" w:author="Frederic Maze" w:date="2023-02-01T18:53:00Z"/>
          <w:lang w:val="en-CA"/>
        </w:rPr>
      </w:pPr>
      <w:ins w:id="145" w:author="Frederic Maze" w:date="2023-02-01T18:53:00Z">
        <w:r w:rsidRPr="00264D4A">
          <w:rPr>
            <w:lang w:val="en-CA"/>
          </w:rPr>
          <w:t>This contribution proposes two extensions for region annotation feature:</w:t>
        </w:r>
      </w:ins>
    </w:p>
    <w:p w14:paraId="3E4CD3D8" w14:textId="3977308E" w:rsidR="009D428A" w:rsidRPr="00264D4A" w:rsidRDefault="009D428A" w:rsidP="009D428A">
      <w:pPr>
        <w:pStyle w:val="ListParagraph"/>
        <w:numPr>
          <w:ilvl w:val="0"/>
          <w:numId w:val="17"/>
        </w:numPr>
        <w:rPr>
          <w:ins w:id="146" w:author="Frederic Maze" w:date="2023-02-01T18:55:00Z"/>
          <w:lang w:val="en-CA"/>
        </w:rPr>
      </w:pPr>
      <w:ins w:id="147" w:author="Frederic Maze" w:date="2023-02-01T18:53:00Z">
        <w:r w:rsidRPr="00264D4A">
          <w:rPr>
            <w:lang w:val="en-CA"/>
          </w:rPr>
          <w:t>The ability to associate annotations to a region defined as the union of several regions</w:t>
        </w:r>
      </w:ins>
    </w:p>
    <w:p w14:paraId="2C8E8B95" w14:textId="5C7C5A4E" w:rsidR="009D428A" w:rsidRPr="00264D4A" w:rsidRDefault="009D428A" w:rsidP="009E210E">
      <w:pPr>
        <w:pStyle w:val="ListParagraph"/>
        <w:ind w:left="720"/>
        <w:rPr>
          <w:ins w:id="148" w:author="Frederic Maze" w:date="2023-02-01T18:53:00Z"/>
          <w:lang w:val="en-CA"/>
        </w:rPr>
      </w:pPr>
      <w:ins w:id="149" w:author="Frederic Maze" w:date="2023-02-01T18:55:00Z">
        <w:r w:rsidRPr="00264D4A">
          <w:rPr>
            <w:lang w:val="en-CA"/>
          </w:rPr>
          <w:t>A new typ</w:t>
        </w:r>
      </w:ins>
      <w:ins w:id="150" w:author="Frederic Maze" w:date="2023-02-01T18:56:00Z">
        <w:r w:rsidRPr="00264D4A">
          <w:rPr>
            <w:lang w:val="en-CA"/>
          </w:rPr>
          <w:t xml:space="preserve">e of </w:t>
        </w:r>
      </w:ins>
      <w:ins w:id="151" w:author="Frederic Maze" w:date="2023-02-01T18:55:00Z">
        <w:r w:rsidRPr="00264D4A">
          <w:rPr>
            <w:lang w:val="en-CA"/>
          </w:rPr>
          <w:t xml:space="preserve">derived region item </w:t>
        </w:r>
      </w:ins>
      <w:ins w:id="152" w:author="Frederic Maze" w:date="2023-02-01T18:59:00Z">
        <w:r w:rsidR="00981137" w:rsidRPr="00264D4A">
          <w:rPr>
            <w:lang w:val="en-CA"/>
          </w:rPr>
          <w:t xml:space="preserve">(items 100 and 101 in Figure 1) </w:t>
        </w:r>
      </w:ins>
      <w:ins w:id="153" w:author="Frederic Maze" w:date="2023-02-01T18:55:00Z">
        <w:r w:rsidRPr="00264D4A">
          <w:rPr>
            <w:lang w:val="en-CA"/>
          </w:rPr>
          <w:t xml:space="preserve">is defined to </w:t>
        </w:r>
      </w:ins>
      <w:ins w:id="154" w:author="Frederic Maze" w:date="2023-02-01T18:56:00Z">
        <w:r w:rsidR="00981137" w:rsidRPr="00264D4A">
          <w:rPr>
            <w:lang w:val="en-CA"/>
          </w:rPr>
          <w:t xml:space="preserve">allow </w:t>
        </w:r>
      </w:ins>
      <w:ins w:id="155" w:author="Frederic Maze" w:date="2023-02-01T18:55:00Z">
        <w:r w:rsidRPr="00264D4A">
          <w:rPr>
            <w:lang w:val="en-CA"/>
          </w:rPr>
          <w:t>group</w:t>
        </w:r>
      </w:ins>
      <w:ins w:id="156" w:author="Frederic Maze" w:date="2023-02-01T18:56:00Z">
        <w:r w:rsidR="00981137" w:rsidRPr="00264D4A">
          <w:rPr>
            <w:lang w:val="en-CA"/>
          </w:rPr>
          <w:t>ing</w:t>
        </w:r>
      </w:ins>
      <w:ins w:id="157" w:author="Frederic Maze" w:date="2023-02-01T18:55:00Z">
        <w:r w:rsidRPr="00264D4A">
          <w:rPr>
            <w:lang w:val="en-CA"/>
          </w:rPr>
          <w:t xml:space="preserve"> several regions to signal that those regions are part of a group and to be able to annotate this group as a whole (e.g. these persons are part of the same family)</w:t>
        </w:r>
      </w:ins>
    </w:p>
    <w:p w14:paraId="1EC050DE" w14:textId="4422E4F7" w:rsidR="006D59AA" w:rsidRPr="00264D4A" w:rsidRDefault="009D428A" w:rsidP="009D428A">
      <w:pPr>
        <w:pStyle w:val="ListParagraph"/>
        <w:numPr>
          <w:ilvl w:val="0"/>
          <w:numId w:val="17"/>
        </w:numPr>
        <w:rPr>
          <w:ins w:id="158" w:author="Frederic Maze" w:date="2023-02-01T18:56:00Z"/>
          <w:lang w:val="en-CA"/>
        </w:rPr>
      </w:pPr>
      <w:ins w:id="159" w:author="Frederic Maze" w:date="2023-02-01T18:53:00Z">
        <w:r w:rsidRPr="00264D4A">
          <w:rPr>
            <w:lang w:val="en-CA"/>
          </w:rPr>
          <w:t>The ability to indicate a relation between several regions</w:t>
        </w:r>
      </w:ins>
    </w:p>
    <w:p w14:paraId="09B6BF0F" w14:textId="4B9240E1" w:rsidR="00981137" w:rsidRPr="00264D4A" w:rsidRDefault="00981137" w:rsidP="009E210E">
      <w:pPr>
        <w:pStyle w:val="ListParagraph"/>
        <w:ind w:left="720"/>
        <w:rPr>
          <w:ins w:id="160" w:author="Frederic Maze" w:date="2023-02-01T18:46:00Z"/>
          <w:lang w:val="en-CA"/>
        </w:rPr>
      </w:pPr>
      <w:ins w:id="161" w:author="Frederic Maze" w:date="2023-02-01T18:57:00Z">
        <w:r w:rsidRPr="00264D4A">
          <w:rPr>
            <w:lang w:val="en-CA"/>
          </w:rPr>
          <w:t xml:space="preserve">A new type of </w:t>
        </w:r>
        <w:proofErr w:type="spellStart"/>
        <w:r w:rsidRPr="00264D4A">
          <w:rPr>
            <w:lang w:val="en-CA"/>
          </w:rPr>
          <w:t>entityToGroup</w:t>
        </w:r>
        <w:proofErr w:type="spellEnd"/>
        <w:r w:rsidRPr="00264D4A">
          <w:rPr>
            <w:lang w:val="en-CA"/>
          </w:rPr>
          <w:t xml:space="preserve"> is defined to allow signaling that a region item (person in figure 2</w:t>
        </w:r>
      </w:ins>
      <w:ins w:id="162" w:author="Frederic Maze" w:date="2023-02-01T18:58:00Z">
        <w:r w:rsidRPr="00264D4A">
          <w:rPr>
            <w:lang w:val="en-CA"/>
          </w:rPr>
          <w:t xml:space="preserve"> below</w:t>
        </w:r>
      </w:ins>
      <w:ins w:id="163" w:author="Frederic Maze" w:date="2023-02-01T18:57:00Z">
        <w:r w:rsidRPr="00264D4A">
          <w:rPr>
            <w:lang w:val="en-CA"/>
          </w:rPr>
          <w:t>) represents/covers an area including several other regions (as an aggregation) (left arm, right leg, etc...). In terms of geometry, the inclusion does not need to be total.</w:t>
        </w:r>
      </w:ins>
    </w:p>
    <w:tbl>
      <w:tblPr>
        <w:tblStyle w:val="TableGrid"/>
        <w:tblW w:w="0" w:type="auto"/>
        <w:tblLook w:val="04A0" w:firstRow="1" w:lastRow="0" w:firstColumn="1" w:lastColumn="0" w:noHBand="0" w:noVBand="1"/>
      </w:tblPr>
      <w:tblGrid>
        <w:gridCol w:w="5273"/>
        <w:gridCol w:w="3737"/>
      </w:tblGrid>
      <w:tr w:rsidR="00FD61B0" w:rsidRPr="00264D4A" w14:paraId="0F0F4475" w14:textId="77777777" w:rsidTr="006D59AA">
        <w:trPr>
          <w:ins w:id="164" w:author="Frederic Maze" w:date="2023-02-01T18:46:00Z"/>
        </w:trPr>
        <w:tc>
          <w:tcPr>
            <w:tcW w:w="5524" w:type="dxa"/>
          </w:tcPr>
          <w:p w14:paraId="2E7343E4" w14:textId="453A6CB0" w:rsidR="006D59AA" w:rsidRPr="00264D4A" w:rsidRDefault="006D59AA" w:rsidP="006D59AA">
            <w:pPr>
              <w:rPr>
                <w:ins w:id="165" w:author="Frederic Maze" w:date="2023-02-01T18:46:00Z"/>
                <w:lang w:val="en-CA"/>
              </w:rPr>
            </w:pPr>
            <w:ins w:id="166" w:author="Frederic Maze" w:date="2023-02-01T18:47:00Z">
              <w:r w:rsidRPr="00264D4A">
                <w:rPr>
                  <w:noProof/>
                  <w:lang w:val="en-CA"/>
                </w:rPr>
                <w:drawing>
                  <wp:inline distT="0" distB="0" distL="0" distR="0" wp14:anchorId="6D686E35" wp14:editId="5987D3E2">
                    <wp:extent cx="3295650" cy="23460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33053" cy="2372706"/>
                            </a:xfrm>
                            <a:prstGeom prst="rect">
                              <a:avLst/>
                            </a:prstGeom>
                            <a:noFill/>
                          </pic:spPr>
                        </pic:pic>
                      </a:graphicData>
                    </a:graphic>
                  </wp:inline>
                </w:drawing>
              </w:r>
            </w:ins>
          </w:p>
        </w:tc>
        <w:tc>
          <w:tcPr>
            <w:tcW w:w="3486" w:type="dxa"/>
          </w:tcPr>
          <w:p w14:paraId="17005E84" w14:textId="49B9D526" w:rsidR="006D59AA" w:rsidRPr="00264D4A" w:rsidRDefault="006D59AA" w:rsidP="006D59AA">
            <w:pPr>
              <w:rPr>
                <w:ins w:id="167" w:author="Frederic Maze" w:date="2023-02-01T18:46:00Z"/>
                <w:lang w:val="en-CA"/>
              </w:rPr>
            </w:pPr>
            <w:ins w:id="168" w:author="Frederic Maze" w:date="2023-02-01T18:47:00Z">
              <w:r w:rsidRPr="00264D4A">
                <w:rPr>
                  <w:rFonts w:eastAsiaTheme="minorEastAsia"/>
                  <w:noProof/>
                  <w:lang w:val="en-CA"/>
                </w:rPr>
                <w:drawing>
                  <wp:inline distT="0" distB="0" distL="0" distR="0" wp14:anchorId="7932FFD2" wp14:editId="7CDFA902">
                    <wp:extent cx="2294489" cy="22574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21241" cy="2283745"/>
                            </a:xfrm>
                            <a:prstGeom prst="rect">
                              <a:avLst/>
                            </a:prstGeom>
                            <a:noFill/>
                          </pic:spPr>
                        </pic:pic>
                      </a:graphicData>
                    </a:graphic>
                  </wp:inline>
                </w:drawing>
              </w:r>
            </w:ins>
          </w:p>
        </w:tc>
      </w:tr>
      <w:tr w:rsidR="00FD61B0" w:rsidRPr="00264D4A" w14:paraId="38F2FD74" w14:textId="77777777" w:rsidTr="006D59AA">
        <w:trPr>
          <w:ins w:id="169" w:author="Frederic Maze" w:date="2023-02-01T18:48:00Z"/>
        </w:trPr>
        <w:tc>
          <w:tcPr>
            <w:tcW w:w="5524" w:type="dxa"/>
          </w:tcPr>
          <w:p w14:paraId="20FACAC5" w14:textId="516D668D" w:rsidR="006D59AA" w:rsidRPr="00264D4A" w:rsidRDefault="00981137" w:rsidP="009E210E">
            <w:pPr>
              <w:jc w:val="center"/>
              <w:rPr>
                <w:ins w:id="170" w:author="Frederic Maze" w:date="2023-02-01T18:48:00Z"/>
                <w:noProof/>
                <w:lang w:val="en-CA"/>
              </w:rPr>
            </w:pPr>
            <w:ins w:id="171" w:author="Frederic Maze" w:date="2023-02-01T18:58:00Z">
              <w:r w:rsidRPr="00264D4A">
                <w:rPr>
                  <w:noProof/>
                  <w:lang w:val="en-CA"/>
                </w:rPr>
                <w:lastRenderedPageBreak/>
                <w:t>Figure</w:t>
              </w:r>
            </w:ins>
            <w:ins w:id="172" w:author="Frederic Maze" w:date="2023-02-01T18:48:00Z">
              <w:r w:rsidR="006D59AA" w:rsidRPr="00264D4A">
                <w:rPr>
                  <w:noProof/>
                  <w:lang w:val="en-CA"/>
                </w:rPr>
                <w:t xml:space="preserve"> 1 - Example of union of regions</w:t>
              </w:r>
            </w:ins>
          </w:p>
        </w:tc>
        <w:tc>
          <w:tcPr>
            <w:tcW w:w="3486" w:type="dxa"/>
          </w:tcPr>
          <w:p w14:paraId="5041B664" w14:textId="7345AF6E" w:rsidR="006D59AA" w:rsidRPr="00264D4A" w:rsidRDefault="00981137" w:rsidP="009E210E">
            <w:pPr>
              <w:jc w:val="center"/>
              <w:rPr>
                <w:ins w:id="173" w:author="Frederic Maze" w:date="2023-02-01T18:48:00Z"/>
                <w:rFonts w:eastAsiaTheme="minorEastAsia"/>
                <w:noProof/>
                <w:lang w:val="en-CA"/>
              </w:rPr>
            </w:pPr>
            <w:ins w:id="174" w:author="Frederic Maze" w:date="2023-02-01T18:58:00Z">
              <w:r w:rsidRPr="00264D4A">
                <w:rPr>
                  <w:rFonts w:eastAsiaTheme="minorEastAsia"/>
                  <w:noProof/>
                  <w:lang w:val="en-CA"/>
                </w:rPr>
                <w:t>Figure</w:t>
              </w:r>
            </w:ins>
            <w:ins w:id="175" w:author="Frederic Maze" w:date="2023-02-01T18:48:00Z">
              <w:r w:rsidR="006D59AA" w:rsidRPr="00264D4A">
                <w:rPr>
                  <w:rFonts w:eastAsiaTheme="minorEastAsia"/>
                  <w:noProof/>
                  <w:lang w:val="en-CA"/>
                </w:rPr>
                <w:t xml:space="preserve"> 2 – Example of </w:t>
              </w:r>
            </w:ins>
            <w:ins w:id="176" w:author="Frederic Maze" w:date="2023-02-01T18:49:00Z">
              <w:r w:rsidR="006D59AA" w:rsidRPr="00264D4A">
                <w:rPr>
                  <w:rFonts w:eastAsiaTheme="minorEastAsia"/>
                  <w:noProof/>
                  <w:lang w:val="en-CA"/>
                </w:rPr>
                <w:t>inclusion relationship</w:t>
              </w:r>
            </w:ins>
          </w:p>
        </w:tc>
      </w:tr>
    </w:tbl>
    <w:p w14:paraId="614DB336" w14:textId="3A6B6625" w:rsidR="006D59AA" w:rsidRPr="00264D4A" w:rsidRDefault="006D59AA" w:rsidP="009E210E">
      <w:pPr>
        <w:rPr>
          <w:ins w:id="177" w:author="Frederic Maze" w:date="2023-02-01T18:29:00Z"/>
          <w:lang w:val="en-CA"/>
        </w:rPr>
      </w:pPr>
    </w:p>
    <w:p w14:paraId="129E5F47" w14:textId="7DFD3EFE" w:rsidR="004B7C84" w:rsidRPr="00264D4A" w:rsidRDefault="006D59AA" w:rsidP="004B7C84">
      <w:pPr>
        <w:pStyle w:val="Heading3"/>
        <w:rPr>
          <w:ins w:id="178" w:author="Frederic Maze" w:date="2023-02-01T18:29:00Z"/>
          <w:lang w:val="en-CA"/>
        </w:rPr>
      </w:pPr>
      <w:bookmarkStart w:id="179" w:name="_Toc142013283"/>
      <w:ins w:id="180" w:author="Frederic Maze" w:date="2023-02-01T18:52:00Z">
        <w:r w:rsidRPr="00264D4A">
          <w:rPr>
            <w:lang w:val="en-CA"/>
          </w:rPr>
          <w:t xml:space="preserve">Text </w:t>
        </w:r>
      </w:ins>
      <w:ins w:id="181" w:author="Frederic Maze" w:date="2023-02-01T18:29:00Z">
        <w:r w:rsidR="004B7C84" w:rsidRPr="00264D4A">
          <w:rPr>
            <w:lang w:val="en-CA"/>
          </w:rPr>
          <w:t>Proposal</w:t>
        </w:r>
      </w:ins>
      <w:ins w:id="182" w:author="Frederic Maze" w:date="2023-02-01T18:30:00Z">
        <w:r w:rsidR="004B7C84" w:rsidRPr="00264D4A">
          <w:rPr>
            <w:lang w:val="en-CA"/>
          </w:rPr>
          <w:t>s</w:t>
        </w:r>
      </w:ins>
      <w:bookmarkEnd w:id="179"/>
    </w:p>
    <w:p w14:paraId="0F1D7B87" w14:textId="1FEE1011" w:rsidR="004B7C84" w:rsidRPr="00264D4A" w:rsidRDefault="004B7C84" w:rsidP="009E210E">
      <w:pPr>
        <w:pStyle w:val="Heading4"/>
        <w:rPr>
          <w:ins w:id="183" w:author="Frederic Maze" w:date="2023-02-01T18:30:00Z"/>
          <w:lang w:val="en-CA"/>
        </w:rPr>
      </w:pPr>
      <w:ins w:id="184" w:author="Frederic Maze" w:date="2023-02-01T18:30:00Z">
        <w:r w:rsidRPr="00264D4A">
          <w:rPr>
            <w:lang w:val="en-CA"/>
          </w:rPr>
          <w:t xml:space="preserve">Proposal 1: Union of regions </w:t>
        </w:r>
      </w:ins>
    </w:p>
    <w:p w14:paraId="76BE8CAA" w14:textId="4B58C6B5" w:rsidR="004B7C84" w:rsidRPr="00264D4A" w:rsidRDefault="004B7C84" w:rsidP="004B7C84">
      <w:pPr>
        <w:rPr>
          <w:ins w:id="185" w:author="Frederic Maze" w:date="2023-02-01T18:31:00Z"/>
          <w:i/>
          <w:iCs/>
          <w:lang w:val="en-CA"/>
        </w:rPr>
      </w:pPr>
      <w:ins w:id="186" w:author="Frederic Maze" w:date="2023-02-01T18:30:00Z">
        <w:r w:rsidRPr="00264D4A">
          <w:rPr>
            <w:i/>
            <w:iCs/>
            <w:lang w:val="en-CA"/>
          </w:rPr>
          <w:t>Add the following section in section 6.11 Derived region items</w:t>
        </w:r>
      </w:ins>
    </w:p>
    <w:p w14:paraId="343BC9BA" w14:textId="77777777" w:rsidR="004B7C84" w:rsidRPr="00264D4A" w:rsidRDefault="004B7C84" w:rsidP="004B7C84">
      <w:pPr>
        <w:rPr>
          <w:ins w:id="187" w:author="Frederic Maze" w:date="2023-02-01T18:31:00Z"/>
          <w:b/>
          <w:bCs/>
          <w:lang w:val="en-CA"/>
        </w:rPr>
      </w:pPr>
      <w:ins w:id="188" w:author="Frederic Maze" w:date="2023-02-01T18:31:00Z">
        <w:r w:rsidRPr="00264D4A">
          <w:rPr>
            <w:b/>
            <w:bCs/>
            <w:lang w:val="en-CA"/>
          </w:rPr>
          <w:t>6.11.2.2 Union derivation</w:t>
        </w:r>
      </w:ins>
    </w:p>
    <w:p w14:paraId="74B6A4B5" w14:textId="77777777" w:rsidR="004B7C84" w:rsidRPr="00264D4A" w:rsidRDefault="004B7C84" w:rsidP="004B7C84">
      <w:pPr>
        <w:rPr>
          <w:ins w:id="189" w:author="Frederic Maze" w:date="2023-02-01T18:31:00Z"/>
          <w:lang w:val="en-CA"/>
        </w:rPr>
      </w:pPr>
      <w:ins w:id="190" w:author="Frederic Maze" w:date="2023-02-01T18:31:00Z">
        <w:r w:rsidRPr="00264D4A">
          <w:rPr>
            <w:lang w:val="en-CA"/>
          </w:rPr>
          <w:t xml:space="preserve">An item with an </w:t>
        </w:r>
        <w:proofErr w:type="spellStart"/>
        <w:r w:rsidRPr="00264D4A">
          <w:rPr>
            <w:lang w:val="en-CA"/>
          </w:rPr>
          <w:t>item_type</w:t>
        </w:r>
        <w:proofErr w:type="spellEnd"/>
        <w:r w:rsidRPr="00264D4A">
          <w:rPr>
            <w:lang w:val="en-CA"/>
          </w:rPr>
          <w:t xml:space="preserve"> value of </w:t>
        </w:r>
        <w:bookmarkStart w:id="191" w:name="_Hlk114657934"/>
        <w:r w:rsidRPr="00264D4A">
          <w:rPr>
            <w:rStyle w:val="CodeChar0"/>
            <w:lang w:val="en-CA"/>
          </w:rPr>
          <w:t>'</w:t>
        </w:r>
        <w:bookmarkEnd w:id="191"/>
        <w:proofErr w:type="spellStart"/>
        <w:r w:rsidRPr="00264D4A">
          <w:rPr>
            <w:rStyle w:val="CodeChar0"/>
            <w:lang w:val="en-CA"/>
          </w:rPr>
          <w:t>cbrg</w:t>
        </w:r>
        <w:proofErr w:type="spellEnd"/>
        <w:r w:rsidRPr="00264D4A">
          <w:rPr>
            <w:rStyle w:val="CodeChar0"/>
            <w:lang w:val="en-CA"/>
          </w:rPr>
          <w:t>'</w:t>
        </w:r>
        <w:r w:rsidRPr="00264D4A">
          <w:rPr>
            <w:lang w:val="en-CA"/>
          </w:rPr>
          <w:t xml:space="preserve"> defines a derived region item that corresponds to the union of all the regions represented by one or more input region items. </w:t>
        </w:r>
      </w:ins>
    </w:p>
    <w:p w14:paraId="1DD9A02D" w14:textId="77777777" w:rsidR="004B7C84" w:rsidRPr="00264D4A" w:rsidRDefault="004B7C84" w:rsidP="004B7C84">
      <w:pPr>
        <w:rPr>
          <w:ins w:id="192" w:author="Frederic Maze" w:date="2023-02-01T18:31:00Z"/>
          <w:lang w:val="en-CA"/>
        </w:rPr>
      </w:pPr>
      <w:ins w:id="193" w:author="Frederic Maze" w:date="2023-02-01T18:31:00Z">
        <w:r w:rsidRPr="00264D4A">
          <w:rPr>
            <w:lang w:val="en-CA"/>
          </w:rPr>
          <w:t xml:space="preserve">The input region items are specified in a </w:t>
        </w:r>
        <w:proofErr w:type="spellStart"/>
        <w:r w:rsidRPr="00264D4A">
          <w:rPr>
            <w:rStyle w:val="CodeChar0"/>
            <w:lang w:val="en-CA"/>
          </w:rPr>
          <w:t>SingleItemTypeReferenceBox</w:t>
        </w:r>
        <w:proofErr w:type="spellEnd"/>
        <w:r w:rsidRPr="00264D4A">
          <w:rPr>
            <w:lang w:val="en-CA"/>
          </w:rPr>
          <w:t xml:space="preserve"> of type </w:t>
        </w:r>
        <w:r w:rsidRPr="00264D4A">
          <w:rPr>
            <w:rStyle w:val="CodeChar0"/>
            <w:lang w:val="en-CA"/>
          </w:rPr>
          <w:t>'</w:t>
        </w:r>
        <w:proofErr w:type="spellStart"/>
        <w:r w:rsidRPr="00264D4A">
          <w:rPr>
            <w:rStyle w:val="CodeChar0"/>
            <w:lang w:val="en-CA"/>
          </w:rPr>
          <w:t>drgn</w:t>
        </w:r>
        <w:proofErr w:type="spellEnd"/>
        <w:r w:rsidRPr="00264D4A">
          <w:rPr>
            <w:rStyle w:val="CodeChar0"/>
            <w:lang w:val="en-CA"/>
          </w:rPr>
          <w:t>'</w:t>
        </w:r>
        <w:r w:rsidRPr="00264D4A">
          <w:rPr>
            <w:lang w:val="en-CA"/>
          </w:rPr>
          <w:t xml:space="preserve"> for this derived region item within the </w:t>
        </w:r>
        <w:proofErr w:type="spellStart"/>
        <w:r w:rsidRPr="00264D4A">
          <w:rPr>
            <w:rStyle w:val="CodeChar0"/>
            <w:lang w:val="en-CA"/>
          </w:rPr>
          <w:t>ItemReferenceBox</w:t>
        </w:r>
        <w:proofErr w:type="spellEnd"/>
        <w:r w:rsidRPr="00264D4A">
          <w:rPr>
            <w:lang w:val="en-CA"/>
          </w:rPr>
          <w:t xml:space="preserve">. In the </w:t>
        </w:r>
        <w:proofErr w:type="spellStart"/>
        <w:r w:rsidRPr="00264D4A">
          <w:rPr>
            <w:rStyle w:val="CodeChar0"/>
            <w:lang w:val="en-CA"/>
          </w:rPr>
          <w:t>SingleItemTypeReferenceBox</w:t>
        </w:r>
        <w:proofErr w:type="spellEnd"/>
        <w:r w:rsidRPr="00264D4A">
          <w:rPr>
            <w:lang w:val="en-CA"/>
          </w:rPr>
          <w:t xml:space="preserve"> of type </w:t>
        </w:r>
        <w:r w:rsidRPr="00264D4A">
          <w:rPr>
            <w:rStyle w:val="CodeChar0"/>
            <w:lang w:val="en-CA"/>
          </w:rPr>
          <w:t>'</w:t>
        </w:r>
        <w:proofErr w:type="spellStart"/>
        <w:r w:rsidRPr="00264D4A">
          <w:rPr>
            <w:rStyle w:val="CodeChar0"/>
            <w:lang w:val="en-CA"/>
          </w:rPr>
          <w:t>drgn</w:t>
        </w:r>
        <w:proofErr w:type="spellEnd"/>
        <w:r w:rsidRPr="00264D4A">
          <w:rPr>
            <w:rStyle w:val="CodeChar0"/>
            <w:lang w:val="en-CA"/>
          </w:rPr>
          <w:t>'</w:t>
        </w:r>
        <w:r w:rsidRPr="00264D4A">
          <w:rPr>
            <w:lang w:val="en-CA"/>
          </w:rPr>
          <w:t xml:space="preserve">, the value of </w:t>
        </w:r>
        <w:proofErr w:type="spellStart"/>
        <w:r w:rsidRPr="00264D4A">
          <w:rPr>
            <w:rStyle w:val="CodeChar0"/>
            <w:lang w:val="en-CA"/>
          </w:rPr>
          <w:t>from_item_ID</w:t>
        </w:r>
        <w:proofErr w:type="spellEnd"/>
        <w:r w:rsidRPr="00264D4A">
          <w:rPr>
            <w:lang w:val="en-CA"/>
          </w:rPr>
          <w:t xml:space="preserve"> identifies the derived region item of type </w:t>
        </w:r>
        <w:r w:rsidRPr="00264D4A">
          <w:rPr>
            <w:rStyle w:val="CodeChar0"/>
            <w:lang w:val="en-CA"/>
          </w:rPr>
          <w:t>'</w:t>
        </w:r>
        <w:proofErr w:type="spellStart"/>
        <w:r w:rsidRPr="00264D4A">
          <w:rPr>
            <w:rStyle w:val="CodeChar0"/>
            <w:lang w:val="en-CA"/>
          </w:rPr>
          <w:t>cbrg</w:t>
        </w:r>
        <w:proofErr w:type="spellEnd"/>
        <w:r w:rsidRPr="00264D4A">
          <w:rPr>
            <w:rStyle w:val="CodeChar0"/>
            <w:lang w:val="en-CA"/>
          </w:rPr>
          <w:t>'</w:t>
        </w:r>
        <w:r w:rsidRPr="00264D4A">
          <w:rPr>
            <w:lang w:val="en-CA"/>
          </w:rPr>
          <w:t xml:space="preserve"> and the values of </w:t>
        </w:r>
        <w:proofErr w:type="spellStart"/>
        <w:r w:rsidRPr="00264D4A">
          <w:rPr>
            <w:rStyle w:val="CodeChar0"/>
            <w:lang w:val="en-CA"/>
          </w:rPr>
          <w:t>to_item_ID</w:t>
        </w:r>
        <w:proofErr w:type="spellEnd"/>
        <w:r w:rsidRPr="00264D4A">
          <w:rPr>
            <w:lang w:val="en-CA"/>
          </w:rPr>
          <w:t xml:space="preserve"> identify the input region items.</w:t>
        </w:r>
      </w:ins>
    </w:p>
    <w:p w14:paraId="40E2B1E5" w14:textId="43FCD1CF" w:rsidR="004B7C84" w:rsidRPr="00264D4A" w:rsidRDefault="004B7C84" w:rsidP="004B7C84">
      <w:pPr>
        <w:rPr>
          <w:ins w:id="194" w:author="Frederic Maze" w:date="2023-02-01T18:31:00Z"/>
          <w:lang w:val="en-CA"/>
        </w:rPr>
      </w:pPr>
      <w:ins w:id="195" w:author="Frederic Maze" w:date="2023-02-01T18:31:00Z">
        <w:r w:rsidRPr="00264D4A">
          <w:rPr>
            <w:lang w:val="en-CA"/>
          </w:rPr>
          <w:t xml:space="preserve">The union derived region item is associated with the image item inside which the regions are defined using an item reference of type </w:t>
        </w:r>
      </w:ins>
      <w:ins w:id="196" w:author="Frederic Maze" w:date="2023-02-01T18:34:00Z">
        <w:r w:rsidRPr="00264D4A">
          <w:rPr>
            <w:rStyle w:val="CodeChar0"/>
            <w:lang w:val="en-CA"/>
          </w:rPr>
          <w:t>'</w:t>
        </w:r>
      </w:ins>
      <w:proofErr w:type="spellStart"/>
      <w:ins w:id="197" w:author="Frederic Maze" w:date="2023-02-01T18:31:00Z">
        <w:r w:rsidRPr="00264D4A">
          <w:rPr>
            <w:rStyle w:val="CodeChar0"/>
            <w:lang w:val="en-CA"/>
          </w:rPr>
          <w:t>cdsc</w:t>
        </w:r>
      </w:ins>
      <w:proofErr w:type="spellEnd"/>
      <w:ins w:id="198" w:author="Frederic Maze" w:date="2023-02-01T18:34:00Z">
        <w:r w:rsidRPr="00264D4A">
          <w:rPr>
            <w:rStyle w:val="CodeChar0"/>
            <w:lang w:val="en-CA"/>
          </w:rPr>
          <w:t>'</w:t>
        </w:r>
      </w:ins>
      <w:ins w:id="199" w:author="Frederic Maze" w:date="2023-02-01T18:31:00Z">
        <w:r w:rsidRPr="00264D4A">
          <w:rPr>
            <w:lang w:val="en-CA"/>
          </w:rPr>
          <w:t xml:space="preserve"> from the union derived region item to the image item.</w:t>
        </w:r>
      </w:ins>
    </w:p>
    <w:p w14:paraId="53CF65F9" w14:textId="77777777" w:rsidR="004B7C84" w:rsidRPr="00264D4A" w:rsidRDefault="004B7C84" w:rsidP="004B7C84">
      <w:pPr>
        <w:rPr>
          <w:ins w:id="200" w:author="Frederic Maze" w:date="2023-02-01T18:31:00Z"/>
          <w:lang w:val="en-CA"/>
        </w:rPr>
      </w:pPr>
      <w:ins w:id="201" w:author="Frederic Maze" w:date="2023-02-01T18:31:00Z">
        <w:r w:rsidRPr="00264D4A">
          <w:rPr>
            <w:lang w:val="en-CA"/>
          </w:rPr>
          <w:t>The region resulting from this derived region item is the union of all the regions of each input region item after being applied to the referenced image item as specified in 6.10.1.1.</w:t>
        </w:r>
      </w:ins>
    </w:p>
    <w:p w14:paraId="06877257" w14:textId="57696FA6" w:rsidR="004B7C84" w:rsidRPr="00264D4A" w:rsidRDefault="004B7C84" w:rsidP="009E210E">
      <w:pPr>
        <w:pStyle w:val="Heading4"/>
        <w:rPr>
          <w:ins w:id="202" w:author="Frederic Maze" w:date="2023-02-01T18:35:00Z"/>
          <w:lang w:val="en-CA"/>
        </w:rPr>
      </w:pPr>
      <w:ins w:id="203" w:author="Frederic Maze" w:date="2023-02-01T18:35:00Z">
        <w:r w:rsidRPr="00264D4A">
          <w:rPr>
            <w:lang w:val="en-CA"/>
          </w:rPr>
          <w:t>Proposal 2: relations between region items</w:t>
        </w:r>
      </w:ins>
    </w:p>
    <w:p w14:paraId="27CBE6D8" w14:textId="1D6A6701" w:rsidR="004B7C84" w:rsidRPr="00264D4A" w:rsidRDefault="004B7C84" w:rsidP="004B7C84">
      <w:pPr>
        <w:rPr>
          <w:ins w:id="204" w:author="Frederic Maze" w:date="2023-02-01T18:35:00Z"/>
          <w:i/>
          <w:iCs/>
          <w:lang w:val="en-CA"/>
        </w:rPr>
      </w:pPr>
      <w:ins w:id="205" w:author="Frederic Maze" w:date="2023-02-01T18:35:00Z">
        <w:r w:rsidRPr="00264D4A">
          <w:rPr>
            <w:i/>
            <w:iCs/>
            <w:lang w:val="en-CA"/>
          </w:rPr>
          <w:t>Add the following section in section 6.10 Region items and region annotations</w:t>
        </w:r>
      </w:ins>
    </w:p>
    <w:p w14:paraId="0FAAE4FB" w14:textId="77777777" w:rsidR="00991B8D" w:rsidRPr="00264D4A" w:rsidRDefault="00991B8D" w:rsidP="00991B8D">
      <w:pPr>
        <w:rPr>
          <w:ins w:id="206" w:author="Frederic Maze" w:date="2023-02-01T18:35:00Z"/>
          <w:b/>
          <w:bCs/>
          <w:lang w:val="en-CA"/>
        </w:rPr>
      </w:pPr>
      <w:ins w:id="207" w:author="Frederic Maze" w:date="2023-02-01T18:35:00Z">
        <w:r w:rsidRPr="00264D4A">
          <w:rPr>
            <w:b/>
            <w:bCs/>
            <w:lang w:val="en-CA"/>
          </w:rPr>
          <w:t>6.10.4 Region Entity Group</w:t>
        </w:r>
      </w:ins>
    </w:p>
    <w:p w14:paraId="2A1F2184" w14:textId="4A3580B2" w:rsidR="00991B8D" w:rsidRPr="00264D4A" w:rsidRDefault="00991B8D" w:rsidP="00991B8D">
      <w:pPr>
        <w:rPr>
          <w:ins w:id="208" w:author="Frederic Maze" w:date="2023-02-01T18:35:00Z"/>
          <w:b/>
          <w:bCs/>
          <w:lang w:val="en-CA"/>
        </w:rPr>
      </w:pPr>
      <w:ins w:id="209" w:author="Frederic Maze" w:date="2023-02-01T18:35:00Z">
        <w:r w:rsidRPr="00264D4A">
          <w:rPr>
            <w:b/>
            <w:bCs/>
            <w:lang w:val="en-CA"/>
          </w:rPr>
          <w:t xml:space="preserve">6.10.4.1 </w:t>
        </w:r>
      </w:ins>
      <w:ins w:id="210" w:author="Frederic Maze" w:date="2023-02-01T18:36:00Z">
        <w:r w:rsidRPr="00264D4A">
          <w:rPr>
            <w:rStyle w:val="CodeChar0"/>
            <w:lang w:val="en-CA"/>
          </w:rPr>
          <w:t>'</w:t>
        </w:r>
      </w:ins>
      <w:proofErr w:type="spellStart"/>
      <w:ins w:id="211" w:author="Frederic Maze" w:date="2023-02-01T18:35:00Z">
        <w:r w:rsidRPr="00264D4A">
          <w:rPr>
            <w:rStyle w:val="CodeChar0"/>
            <w:lang w:val="en-CA"/>
          </w:rPr>
          <w:t>corg</w:t>
        </w:r>
      </w:ins>
      <w:proofErr w:type="spellEnd"/>
      <w:ins w:id="212" w:author="Frederic Maze" w:date="2023-02-01T18:36:00Z">
        <w:r w:rsidRPr="00264D4A">
          <w:rPr>
            <w:rStyle w:val="CodeChar0"/>
            <w:lang w:val="en-CA"/>
          </w:rPr>
          <w:t>'</w:t>
        </w:r>
      </w:ins>
      <w:ins w:id="213" w:author="Frederic Maze" w:date="2023-02-01T18:35:00Z">
        <w:r w:rsidRPr="00264D4A">
          <w:rPr>
            <w:b/>
            <w:bCs/>
            <w:lang w:val="en-CA"/>
          </w:rPr>
          <w:t xml:space="preserve"> Entity Group</w:t>
        </w:r>
      </w:ins>
    </w:p>
    <w:p w14:paraId="07557E80" w14:textId="77777777" w:rsidR="00991B8D" w:rsidRPr="00264D4A" w:rsidRDefault="00991B8D" w:rsidP="00991B8D">
      <w:pPr>
        <w:rPr>
          <w:ins w:id="214" w:author="Frederic Maze" w:date="2023-02-01T18:35:00Z"/>
          <w:lang w:val="en-CA"/>
        </w:rPr>
      </w:pPr>
      <w:ins w:id="215" w:author="Frederic Maze" w:date="2023-02-01T18:35:00Z">
        <w:r w:rsidRPr="00264D4A">
          <w:rPr>
            <w:lang w:val="en-CA"/>
          </w:rPr>
          <w:t>A compound region entity group (</w:t>
        </w:r>
        <w:r w:rsidRPr="00264D4A">
          <w:rPr>
            <w:rStyle w:val="CodeChar0"/>
            <w:lang w:val="en-CA"/>
          </w:rPr>
          <w:t>'</w:t>
        </w:r>
        <w:proofErr w:type="spellStart"/>
        <w:r w:rsidRPr="00264D4A">
          <w:rPr>
            <w:rStyle w:val="CodeChar0"/>
            <w:lang w:val="en-CA"/>
          </w:rPr>
          <w:t>corg</w:t>
        </w:r>
        <w:proofErr w:type="spellEnd"/>
        <w:r w:rsidRPr="00264D4A">
          <w:rPr>
            <w:rStyle w:val="CodeChar0"/>
            <w:lang w:val="en-CA"/>
          </w:rPr>
          <w:t>'</w:t>
        </w:r>
        <w:r w:rsidRPr="00264D4A">
          <w:rPr>
            <w:lang w:val="en-CA"/>
          </w:rPr>
          <w:t xml:space="preserve">) associates one main region item with one or more region items. </w:t>
        </w:r>
        <w:bookmarkStart w:id="216" w:name="_Hlk114666628"/>
        <w:r w:rsidRPr="00264D4A">
          <w:rPr>
            <w:lang w:val="en-CA"/>
          </w:rPr>
          <w:t>It indicates an inclusion relationship between a main object covered by regions of a main entity and other objects covered by regions described by one or more other entities, the main object logically including the other objects.</w:t>
        </w:r>
      </w:ins>
    </w:p>
    <w:p w14:paraId="75E2BB28" w14:textId="77777777" w:rsidR="00991B8D" w:rsidRPr="00264D4A" w:rsidRDefault="00991B8D" w:rsidP="009E210E">
      <w:pPr>
        <w:pStyle w:val="Note"/>
        <w:rPr>
          <w:ins w:id="217" w:author="Frederic Maze" w:date="2023-02-01T18:35:00Z"/>
          <w:lang w:val="en-CA"/>
        </w:rPr>
      </w:pPr>
      <w:ins w:id="218" w:author="Frederic Maze" w:date="2023-02-01T18:35:00Z">
        <w:r w:rsidRPr="00264D4A">
          <w:rPr>
            <w:lang w:val="en-CA"/>
          </w:rPr>
          <w:t>NOTE</w:t>
        </w:r>
        <w:r w:rsidRPr="00264D4A">
          <w:rPr>
            <w:lang w:val="en-CA"/>
          </w:rPr>
          <w:tab/>
          <w:t>For example, a compound region entity group can be used to associate a main region corresponding to a car with regions corresponding to wheels to indicate that the car is logically including the wheels.</w:t>
        </w:r>
      </w:ins>
    </w:p>
    <w:p w14:paraId="1632D263" w14:textId="77777777" w:rsidR="00991B8D" w:rsidRPr="00264D4A" w:rsidRDefault="00991B8D" w:rsidP="00991B8D">
      <w:pPr>
        <w:rPr>
          <w:ins w:id="219" w:author="Frederic Maze" w:date="2023-02-01T18:35:00Z"/>
          <w:lang w:val="en-CA"/>
        </w:rPr>
      </w:pPr>
      <w:ins w:id="220" w:author="Frederic Maze" w:date="2023-02-01T18:35:00Z">
        <w:r w:rsidRPr="00264D4A">
          <w:rPr>
            <w:lang w:val="en-CA"/>
          </w:rPr>
          <w:t xml:space="preserve">The entities in a compound region entity group shall be region items. The number of entities in a compound region entity group </w:t>
        </w:r>
        <w:bookmarkEnd w:id="216"/>
        <w:r w:rsidRPr="00264D4A">
          <w:rPr>
            <w:lang w:val="en-CA"/>
          </w:rPr>
          <w:t xml:space="preserve">shall be at least 2. The first </w:t>
        </w:r>
        <w:proofErr w:type="spellStart"/>
        <w:r w:rsidRPr="00264D4A">
          <w:rPr>
            <w:rStyle w:val="CodeChar0"/>
            <w:lang w:val="en-CA"/>
          </w:rPr>
          <w:t>entity_id</w:t>
        </w:r>
        <w:proofErr w:type="spellEnd"/>
        <w:r w:rsidRPr="00264D4A">
          <w:rPr>
            <w:lang w:val="en-CA"/>
          </w:rPr>
          <w:t xml:space="preserve"> value shall indicate the main region item. It indicates the region covering the main object that is logically including the objects covered by the regions described by the second and following </w:t>
        </w:r>
        <w:proofErr w:type="spellStart"/>
        <w:r w:rsidRPr="00264D4A">
          <w:rPr>
            <w:rStyle w:val="CodeChar0"/>
            <w:lang w:val="en-CA"/>
          </w:rPr>
          <w:t>entity_id</w:t>
        </w:r>
        <w:r w:rsidRPr="00264D4A">
          <w:rPr>
            <w:lang w:val="en-CA"/>
          </w:rPr>
          <w:t>s</w:t>
        </w:r>
        <w:proofErr w:type="spellEnd"/>
        <w:r w:rsidRPr="00264D4A">
          <w:rPr>
            <w:lang w:val="en-CA"/>
          </w:rPr>
          <w:t>.</w:t>
        </w:r>
      </w:ins>
    </w:p>
    <w:p w14:paraId="36BDE653" w14:textId="77777777" w:rsidR="00991B8D" w:rsidRPr="00264D4A" w:rsidRDefault="00991B8D" w:rsidP="00991B8D">
      <w:pPr>
        <w:rPr>
          <w:ins w:id="221" w:author="Frederic Maze" w:date="2023-02-01T18:35:00Z"/>
          <w:lang w:val="en-CA"/>
        </w:rPr>
      </w:pPr>
      <w:ins w:id="222" w:author="Frederic Maze" w:date="2023-02-01T18:35:00Z">
        <w:r w:rsidRPr="00264D4A">
          <w:rPr>
            <w:lang w:val="en-CA"/>
          </w:rPr>
          <w:t>This inclusion relationship does not convey information at the geometry level. A main region signalled as including others regions by a compound entity group may or may not geometrically include the other regions.</w:t>
        </w:r>
      </w:ins>
    </w:p>
    <w:p w14:paraId="7C875B98" w14:textId="4986A8CE" w:rsidR="00AB6835" w:rsidRPr="00264D4A" w:rsidRDefault="0007152C" w:rsidP="0007152C">
      <w:pPr>
        <w:rPr>
          <w:ins w:id="223" w:author="Frederic Maze" w:date="2023-02-01T19:09:00Z"/>
          <w:i/>
          <w:highlight w:val="yellow"/>
          <w:lang w:val="en-CA"/>
        </w:rPr>
      </w:pPr>
      <w:ins w:id="224" w:author="Frederic Maze" w:date="2023-02-01T19:01:00Z">
        <w:r w:rsidRPr="00264D4A">
          <w:rPr>
            <w:i/>
            <w:highlight w:val="yellow"/>
            <w:lang w:val="en-CA"/>
          </w:rPr>
          <w:t>[[ Ed. (FM): MPEG#141: it was questioned</w:t>
        </w:r>
      </w:ins>
      <w:ins w:id="225" w:author="Frederic Maze" w:date="2023-02-01T19:09:00Z">
        <w:r w:rsidR="00AB6835" w:rsidRPr="00264D4A">
          <w:rPr>
            <w:i/>
            <w:highlight w:val="yellow"/>
            <w:lang w:val="en-CA"/>
          </w:rPr>
          <w:t>:</w:t>
        </w:r>
      </w:ins>
    </w:p>
    <w:p w14:paraId="7DC75B28" w14:textId="7C1E1248" w:rsidR="00AB6835" w:rsidRPr="00264D4A" w:rsidRDefault="00AB6835" w:rsidP="00AB6835">
      <w:pPr>
        <w:pStyle w:val="ListParagraph"/>
        <w:numPr>
          <w:ilvl w:val="0"/>
          <w:numId w:val="18"/>
        </w:numPr>
        <w:rPr>
          <w:ins w:id="226" w:author="Frederic Maze" w:date="2023-02-01T19:09:00Z"/>
          <w:i/>
          <w:highlight w:val="yellow"/>
          <w:lang w:val="en-CA"/>
        </w:rPr>
      </w:pPr>
      <w:ins w:id="227" w:author="Frederic Maze" w:date="2023-02-01T19:11:00Z">
        <w:r w:rsidRPr="00264D4A">
          <w:rPr>
            <w:i/>
            <w:iCs/>
            <w:highlight w:val="yellow"/>
            <w:lang w:val="en-CA"/>
          </w:rPr>
          <w:t xml:space="preserve">Can </w:t>
        </w:r>
      </w:ins>
      <w:ins w:id="228" w:author="Frederic Maze" w:date="2023-02-01T19:06:00Z">
        <w:r w:rsidR="00655778" w:rsidRPr="00264D4A">
          <w:rPr>
            <w:i/>
            <w:iCs/>
            <w:highlight w:val="yellow"/>
            <w:lang w:val="en-CA"/>
          </w:rPr>
          <w:t>the Figure 1 in the proposal be achieved for example using mask items where all the regions belonging to a group is part of the mask item.</w:t>
        </w:r>
      </w:ins>
    </w:p>
    <w:p w14:paraId="0430FE52" w14:textId="65C8BACE" w:rsidR="0007152C" w:rsidRPr="00264D4A" w:rsidRDefault="00AB6835" w:rsidP="009E210E">
      <w:pPr>
        <w:pStyle w:val="ListParagraph"/>
        <w:numPr>
          <w:ilvl w:val="0"/>
          <w:numId w:val="18"/>
        </w:numPr>
        <w:rPr>
          <w:ins w:id="229" w:author="Frederic Maze" w:date="2023-02-01T19:01:00Z"/>
          <w:i/>
          <w:iCs/>
          <w:highlight w:val="yellow"/>
          <w:lang w:val="en-CA"/>
        </w:rPr>
      </w:pPr>
      <w:ins w:id="230" w:author="Frederic Maze" w:date="2023-02-01T19:10:00Z">
        <w:r w:rsidRPr="00264D4A">
          <w:rPr>
            <w:i/>
            <w:iCs/>
            <w:highlight w:val="yellow"/>
            <w:lang w:val="en-CA"/>
          </w:rPr>
          <w:t xml:space="preserve">Is </w:t>
        </w:r>
      </w:ins>
      <w:ins w:id="231" w:author="Frederic Maze" w:date="2023-02-01T19:09:00Z">
        <w:r w:rsidRPr="00264D4A">
          <w:rPr>
            <w:i/>
            <w:iCs/>
            <w:highlight w:val="yellow"/>
            <w:lang w:val="en-CA"/>
          </w:rPr>
          <w:t xml:space="preserve">there a restriction </w:t>
        </w:r>
      </w:ins>
      <w:ins w:id="232" w:author="Frederic Maze" w:date="2023-02-01T19:10:00Z">
        <w:r w:rsidRPr="00264D4A">
          <w:rPr>
            <w:i/>
            <w:iCs/>
            <w:highlight w:val="yellow"/>
            <w:lang w:val="en-CA"/>
          </w:rPr>
          <w:t xml:space="preserve">for </w:t>
        </w:r>
      </w:ins>
      <w:ins w:id="233" w:author="Frederic Maze" w:date="2023-02-01T19:11:00Z">
        <w:r w:rsidRPr="00264D4A">
          <w:rPr>
            <w:i/>
            <w:iCs/>
            <w:highlight w:val="yellow"/>
            <w:lang w:val="en-CA"/>
          </w:rPr>
          <w:t>any of the</w:t>
        </w:r>
      </w:ins>
      <w:ins w:id="234" w:author="Frederic Maze" w:date="2023-02-01T19:10:00Z">
        <w:r w:rsidRPr="00264D4A">
          <w:rPr>
            <w:i/>
            <w:iCs/>
            <w:highlight w:val="yellow"/>
            <w:lang w:val="en-CA"/>
          </w:rPr>
          <w:t xml:space="preserve"> proposals </w:t>
        </w:r>
      </w:ins>
      <w:ins w:id="235" w:author="Frederic Maze" w:date="2023-02-01T19:09:00Z">
        <w:r w:rsidRPr="00264D4A">
          <w:rPr>
            <w:i/>
            <w:iCs/>
            <w:highlight w:val="yellow"/>
            <w:lang w:val="en-CA"/>
          </w:rPr>
          <w:t>that the separate regions must all be derived from a single image item?</w:t>
        </w:r>
      </w:ins>
      <w:ins w:id="236" w:author="Frederic Maze" w:date="2023-02-01T19:01:00Z">
        <w:r w:rsidR="0007152C" w:rsidRPr="00264D4A">
          <w:rPr>
            <w:i/>
            <w:iCs/>
            <w:highlight w:val="yellow"/>
            <w:lang w:val="en-CA"/>
          </w:rPr>
          <w:t xml:space="preserve">”]] </w:t>
        </w:r>
      </w:ins>
    </w:p>
    <w:p w14:paraId="18657CC2" w14:textId="332D65E7" w:rsidR="00C640A3" w:rsidRPr="00264D4A" w:rsidRDefault="00C640A3" w:rsidP="00C640A3">
      <w:pPr>
        <w:pStyle w:val="Heading1"/>
        <w:rPr>
          <w:lang w:val="en-CA"/>
        </w:rPr>
      </w:pPr>
      <w:bookmarkStart w:id="237" w:name="_Toc142013284"/>
      <w:r w:rsidRPr="00264D4A">
        <w:rPr>
          <w:lang w:val="en-CA"/>
        </w:rPr>
        <w:lastRenderedPageBreak/>
        <w:t>Matrix-based transformation for image items</w:t>
      </w:r>
      <w:bookmarkEnd w:id="237"/>
    </w:p>
    <w:p w14:paraId="5D3C3E5D" w14:textId="77777777" w:rsidR="00C640A3" w:rsidRPr="00264D4A" w:rsidRDefault="00C640A3" w:rsidP="00C640A3">
      <w:pPr>
        <w:rPr>
          <w:i/>
          <w:lang w:val="en-CA"/>
        </w:rPr>
      </w:pPr>
      <w:r w:rsidRPr="00264D4A">
        <w:rPr>
          <w:i/>
          <w:highlight w:val="yellow"/>
          <w:lang w:val="en-CA"/>
        </w:rPr>
        <w:t>[[ Ed. (FD): MPEG#129: it was questioned:”</w:t>
      </w:r>
      <w:r w:rsidRPr="00264D4A">
        <w:rPr>
          <w:sz w:val="20"/>
          <w:szCs w:val="20"/>
          <w:highlight w:val="yellow"/>
          <w:lang w:val="en-CA"/>
        </w:rPr>
        <w:t xml:space="preserve"> Should we also add ‘matrix’ as an image derivation in the HEIF? “. It was warned that “We would need to be clear about the meaning of outputs that don’t have horizontal and vertical sides; if that’s overlaid, the meaning is clear, but what if it’s supposed to be displayed?”</w:t>
      </w:r>
      <w:r w:rsidRPr="00264D4A">
        <w:rPr>
          <w:i/>
          <w:highlight w:val="yellow"/>
          <w:lang w:val="en-CA"/>
        </w:rPr>
        <w:t>]]</w:t>
      </w:r>
      <w:r w:rsidRPr="00264D4A">
        <w:rPr>
          <w:i/>
          <w:lang w:val="en-CA"/>
        </w:rPr>
        <w:t xml:space="preserve"> </w:t>
      </w:r>
    </w:p>
    <w:p w14:paraId="3058501E" w14:textId="506AE447" w:rsidR="00C640A3" w:rsidRPr="00264D4A" w:rsidRDefault="00C640A3" w:rsidP="00C640A3">
      <w:pPr>
        <w:pStyle w:val="Heading1"/>
        <w:rPr>
          <w:lang w:val="en-CA"/>
        </w:rPr>
      </w:pPr>
      <w:bookmarkStart w:id="238" w:name="_Toc142013285"/>
      <w:r w:rsidRPr="00264D4A">
        <w:rPr>
          <w:lang w:val="en-CA"/>
        </w:rPr>
        <w:t>Signaling for pre-derived coded image items</w:t>
      </w:r>
      <w:bookmarkEnd w:id="238"/>
    </w:p>
    <w:p w14:paraId="3D6E005F" w14:textId="77777777" w:rsidR="00C640A3" w:rsidRPr="00264D4A" w:rsidRDefault="00C640A3" w:rsidP="00C640A3">
      <w:pPr>
        <w:keepNext/>
        <w:rPr>
          <w:i/>
          <w:lang w:val="en-CA"/>
        </w:rPr>
      </w:pPr>
      <w:r w:rsidRPr="00264D4A">
        <w:rPr>
          <w:i/>
          <w:lang w:val="en-CA"/>
        </w:rPr>
        <w:t>Replace the clause 6.4.7 with the following text:</w:t>
      </w:r>
    </w:p>
    <w:p w14:paraId="40112377" w14:textId="77777777" w:rsidR="00C640A3" w:rsidRPr="00264D4A" w:rsidRDefault="00C640A3" w:rsidP="00C640A3">
      <w:pPr>
        <w:rPr>
          <w:b/>
          <w:lang w:val="en-CA"/>
        </w:rPr>
      </w:pPr>
      <w:r w:rsidRPr="00264D4A">
        <w:rPr>
          <w:b/>
          <w:lang w:val="en-CA"/>
        </w:rPr>
        <w:t>6.4.7</w:t>
      </w:r>
      <w:r w:rsidRPr="00264D4A">
        <w:rPr>
          <w:b/>
          <w:lang w:val="en-CA"/>
        </w:rPr>
        <w:tab/>
      </w:r>
      <w:bookmarkStart w:id="239" w:name="_Toc519868514"/>
      <w:r w:rsidRPr="00264D4A">
        <w:rPr>
          <w:b/>
          <w:lang w:val="en-CA"/>
        </w:rPr>
        <w:t>Pre-derived coded images</w:t>
      </w:r>
      <w:bookmarkEnd w:id="239"/>
    </w:p>
    <w:p w14:paraId="6C8A55BC" w14:textId="77777777" w:rsidR="00C640A3" w:rsidRPr="00264D4A" w:rsidRDefault="00C640A3" w:rsidP="00C640A3">
      <w:pPr>
        <w:rPr>
          <w:lang w:val="en-CA"/>
        </w:rPr>
      </w:pPr>
      <w:r w:rsidRPr="00264D4A">
        <w:rPr>
          <w:highlight w:val="yellow"/>
          <w:lang w:val="en-CA"/>
        </w:rPr>
        <w:t>[Ed. (FD): In the following, differences with HEIF 2</w:t>
      </w:r>
      <w:r w:rsidRPr="00264D4A">
        <w:rPr>
          <w:highlight w:val="yellow"/>
          <w:vertAlign w:val="superscript"/>
          <w:lang w:val="en-CA"/>
        </w:rPr>
        <w:t>nd</w:t>
      </w:r>
      <w:r w:rsidRPr="00264D4A">
        <w:rPr>
          <w:highlight w:val="yellow"/>
          <w:lang w:val="en-CA"/>
        </w:rPr>
        <w:t xml:space="preserve"> edition (w18310) are highlighted in blue]</w:t>
      </w:r>
    </w:p>
    <w:p w14:paraId="1207EE68" w14:textId="77777777" w:rsidR="00C640A3" w:rsidRPr="00264D4A" w:rsidRDefault="00C640A3" w:rsidP="00C640A3">
      <w:pPr>
        <w:rPr>
          <w:lang w:val="en-CA"/>
        </w:rPr>
      </w:pPr>
      <w:r w:rsidRPr="00264D4A">
        <w:rPr>
          <w:lang w:val="en-CA"/>
        </w:rPr>
        <w:t>If a coded image has been derived from others — for example, a composite HDR image derived from exposure-bracketed individual images</w:t>
      </w:r>
      <w:r w:rsidRPr="00264D4A">
        <w:rPr>
          <w:highlight w:val="cyan"/>
          <w:lang w:val="en-CA"/>
        </w:rPr>
        <w:t>, or a panorama derived from a set of images</w:t>
      </w:r>
      <w:r w:rsidRPr="00264D4A">
        <w:rPr>
          <w:lang w:val="en-CA"/>
        </w:rPr>
        <w:t xml:space="preserve"> — then it shall be linked to those images by item references of type </w:t>
      </w:r>
      <w:r w:rsidRPr="00264D4A">
        <w:rPr>
          <w:rFonts w:ascii="Courier" w:hAnsi="Courier"/>
          <w:lang w:val="en-CA"/>
        </w:rPr>
        <w:t>'base'</w:t>
      </w:r>
      <w:r w:rsidRPr="00264D4A">
        <w:rPr>
          <w:highlight w:val="cyan"/>
          <w:lang w:val="en-CA"/>
        </w:rPr>
        <w:t>. Item references may be</w:t>
      </w:r>
      <w:r w:rsidRPr="00264D4A">
        <w:rPr>
          <w:lang w:val="en-CA"/>
        </w:rPr>
        <w:t xml:space="preserve"> from the coded image to all images it derives from</w:t>
      </w:r>
      <w:r w:rsidRPr="00264D4A">
        <w:rPr>
          <w:highlight w:val="cyan"/>
          <w:lang w:val="en-CA"/>
        </w:rPr>
        <w:t xml:space="preserve">, or when unique IDs are used, from the coded image to all entity groups or images it derives from. When unique IDs are used, a </w:t>
      </w:r>
      <w:proofErr w:type="spellStart"/>
      <w:r w:rsidRPr="00264D4A">
        <w:rPr>
          <w:rFonts w:ascii="Courier" w:hAnsi="Courier"/>
          <w:highlight w:val="cyan"/>
          <w:lang w:val="en-CA"/>
        </w:rPr>
        <w:t>to_item_ID</w:t>
      </w:r>
      <w:proofErr w:type="spellEnd"/>
      <w:r w:rsidRPr="00264D4A">
        <w:rPr>
          <w:highlight w:val="cyan"/>
          <w:lang w:val="en-CA"/>
        </w:rPr>
        <w:t xml:space="preserve"> value in the </w:t>
      </w:r>
      <w:proofErr w:type="spellStart"/>
      <w:r w:rsidRPr="00264D4A">
        <w:rPr>
          <w:rFonts w:ascii="Courier" w:hAnsi="Courier"/>
          <w:highlight w:val="cyan"/>
          <w:lang w:val="en-CA"/>
        </w:rPr>
        <w:t>SingleItemTypeReferenceBox</w:t>
      </w:r>
      <w:proofErr w:type="spellEnd"/>
      <w:r w:rsidRPr="00264D4A">
        <w:rPr>
          <w:highlight w:val="cyan"/>
          <w:lang w:val="en-CA"/>
        </w:rPr>
        <w:t xml:space="preserve"> or </w:t>
      </w:r>
      <w:proofErr w:type="spellStart"/>
      <w:r w:rsidRPr="00264D4A">
        <w:rPr>
          <w:rFonts w:ascii="Courier" w:hAnsi="Courier"/>
          <w:highlight w:val="cyan"/>
          <w:lang w:val="en-CA"/>
        </w:rPr>
        <w:t>SingleItemTypeReferenceBoxLarge</w:t>
      </w:r>
      <w:proofErr w:type="spellEnd"/>
      <w:r w:rsidRPr="00264D4A">
        <w:rPr>
          <w:highlight w:val="cyan"/>
          <w:lang w:val="en-CA"/>
        </w:rPr>
        <w:t xml:space="preserve"> is resolved to an item identifier whenever the embedding </w:t>
      </w:r>
      <w:proofErr w:type="spellStart"/>
      <w:r w:rsidRPr="00264D4A">
        <w:rPr>
          <w:rFonts w:ascii="Courier" w:hAnsi="Courier"/>
          <w:highlight w:val="cyan"/>
          <w:lang w:val="en-CA"/>
        </w:rPr>
        <w:t>MetaBox</w:t>
      </w:r>
      <w:proofErr w:type="spellEnd"/>
      <w:r w:rsidRPr="00264D4A">
        <w:rPr>
          <w:highlight w:val="cyan"/>
          <w:lang w:val="en-CA"/>
        </w:rPr>
        <w:t xml:space="preserve"> contains an item with such identifier, and is resolved to an entity group identifier otherwise.</w:t>
      </w:r>
    </w:p>
    <w:p w14:paraId="5551CED7" w14:textId="77777777" w:rsidR="00C640A3" w:rsidRPr="00264D4A" w:rsidRDefault="00C640A3" w:rsidP="00C640A3">
      <w:pPr>
        <w:rPr>
          <w:lang w:val="en-CA"/>
        </w:rPr>
      </w:pPr>
      <w:r w:rsidRPr="00264D4A">
        <w:rPr>
          <w:lang w:val="en-CA"/>
        </w:rPr>
        <w:t xml:space="preserve">An image item including a </w:t>
      </w:r>
      <w:r w:rsidRPr="00264D4A">
        <w:rPr>
          <w:rFonts w:ascii="Courier" w:hAnsi="Courier"/>
          <w:lang w:val="en-CA"/>
        </w:rPr>
        <w:t>'base'</w:t>
      </w:r>
      <w:r w:rsidRPr="00264D4A">
        <w:rPr>
          <w:lang w:val="en-CA"/>
        </w:rPr>
        <w:t xml:space="preserve"> item reference is referred to as a pre-derived coded image.</w:t>
      </w:r>
    </w:p>
    <w:p w14:paraId="3E78FDC0" w14:textId="77777777" w:rsidR="00C640A3" w:rsidRPr="00264D4A" w:rsidRDefault="00C640A3" w:rsidP="00C640A3">
      <w:pPr>
        <w:rPr>
          <w:sz w:val="20"/>
          <w:szCs w:val="20"/>
          <w:lang w:val="en-CA"/>
        </w:rPr>
      </w:pPr>
      <w:r w:rsidRPr="00264D4A">
        <w:rPr>
          <w:sz w:val="20"/>
          <w:szCs w:val="20"/>
          <w:lang w:val="en-CA"/>
        </w:rPr>
        <w:t>NOTE</w:t>
      </w:r>
      <w:r w:rsidRPr="00264D4A">
        <w:rPr>
          <w:sz w:val="20"/>
          <w:szCs w:val="20"/>
          <w:lang w:val="en-CA"/>
        </w:rPr>
        <w:tab/>
        <w:t>In this version of this document, the exact derivation process used to produce the image is not described.</w:t>
      </w:r>
    </w:p>
    <w:p w14:paraId="42AB7AF4" w14:textId="77777777" w:rsidR="00C640A3" w:rsidRPr="00264D4A" w:rsidRDefault="00C640A3" w:rsidP="00C640A3">
      <w:pPr>
        <w:rPr>
          <w:lang w:val="en-CA"/>
        </w:rPr>
      </w:pPr>
      <w:r w:rsidRPr="00264D4A">
        <w:rPr>
          <w:highlight w:val="yellow"/>
          <w:lang w:val="en-CA"/>
        </w:rPr>
        <w:t>[[Ed. (FD): At MPEG#129, it was commented that “</w:t>
      </w:r>
      <w:r w:rsidRPr="00264D4A">
        <w:rPr>
          <w:sz w:val="20"/>
          <w:szCs w:val="20"/>
          <w:highlight w:val="yellow"/>
          <w:lang w:val="en-CA"/>
        </w:rPr>
        <w:t>The slight snag here is defining what it means when the entity group does NOT imply a single output (e.g. a slide show); what does pre-derivation mean?</w:t>
      </w:r>
      <w:r w:rsidRPr="00264D4A">
        <w:rPr>
          <w:highlight w:val="yellow"/>
          <w:lang w:val="en-CA"/>
        </w:rPr>
        <w:t xml:space="preserve"> ]]</w:t>
      </w:r>
    </w:p>
    <w:p w14:paraId="4798B211" w14:textId="77777777" w:rsidR="00C640A3" w:rsidRPr="00264D4A" w:rsidRDefault="00C640A3" w:rsidP="00C640A3">
      <w:pPr>
        <w:rPr>
          <w:sz w:val="20"/>
          <w:szCs w:val="20"/>
          <w:lang w:val="en-CA"/>
        </w:rPr>
      </w:pPr>
    </w:p>
    <w:p w14:paraId="47F3FE55" w14:textId="77777777" w:rsidR="00C640A3" w:rsidRPr="00264D4A" w:rsidRDefault="00C640A3" w:rsidP="00C640A3">
      <w:pPr>
        <w:rPr>
          <w:i/>
          <w:lang w:val="en-CA"/>
        </w:rPr>
      </w:pPr>
      <w:r w:rsidRPr="00264D4A">
        <w:rPr>
          <w:i/>
          <w:lang w:val="en-CA"/>
        </w:rPr>
        <w:t>Add the following clause as section 6.4.7.1:</w:t>
      </w:r>
    </w:p>
    <w:p w14:paraId="7670D9A5" w14:textId="77777777" w:rsidR="00C640A3" w:rsidRPr="00264D4A" w:rsidRDefault="00C640A3" w:rsidP="00C640A3">
      <w:pPr>
        <w:rPr>
          <w:b/>
          <w:lang w:val="en-CA"/>
        </w:rPr>
      </w:pPr>
      <w:r w:rsidRPr="00264D4A">
        <w:rPr>
          <w:b/>
          <w:lang w:val="en-CA"/>
        </w:rPr>
        <w:t>6.4.7.1 Signaling of the derivation method for pre-derived coded image items</w:t>
      </w:r>
    </w:p>
    <w:p w14:paraId="625A75D1" w14:textId="77777777" w:rsidR="00C640A3" w:rsidRPr="00264D4A" w:rsidRDefault="00C640A3" w:rsidP="00C640A3">
      <w:pPr>
        <w:rPr>
          <w:lang w:val="en-CA"/>
        </w:rPr>
      </w:pPr>
      <w:r w:rsidRPr="00264D4A">
        <w:rPr>
          <w:lang w:val="en-CA"/>
        </w:rPr>
        <w:t xml:space="preserve">A pre-derived coded image shall be linked to images it derives from by an item reference of type </w:t>
      </w:r>
      <w:r w:rsidRPr="00264D4A">
        <w:rPr>
          <w:rFonts w:ascii="Courier" w:hAnsi="Courier"/>
          <w:lang w:val="en-CA"/>
        </w:rPr>
        <w:t>'base'</w:t>
      </w:r>
      <w:r w:rsidRPr="00264D4A">
        <w:rPr>
          <w:lang w:val="en-CA"/>
        </w:rPr>
        <w:t xml:space="preserve"> to the entity group containing all images the pre-derived coded images derives from. The </w:t>
      </w:r>
      <w:proofErr w:type="spellStart"/>
      <w:r w:rsidRPr="00264D4A">
        <w:rPr>
          <w:rFonts w:ascii="Courier" w:hAnsi="Courier"/>
          <w:lang w:val="en-CA"/>
        </w:rPr>
        <w:t>grouping_type</w:t>
      </w:r>
      <w:proofErr w:type="spellEnd"/>
      <w:r w:rsidRPr="00264D4A">
        <w:rPr>
          <w:lang w:val="en-CA"/>
        </w:rPr>
        <w:t xml:space="preserve"> of the </w:t>
      </w:r>
      <w:proofErr w:type="spellStart"/>
      <w:r w:rsidRPr="00264D4A">
        <w:rPr>
          <w:rFonts w:ascii="Courier" w:hAnsi="Courier"/>
          <w:lang w:val="en-CA"/>
        </w:rPr>
        <w:t>EntityToGroupBox</w:t>
      </w:r>
      <w:proofErr w:type="spellEnd"/>
      <w:r w:rsidRPr="00264D4A">
        <w:rPr>
          <w:lang w:val="en-CA"/>
        </w:rPr>
        <w:t xml:space="preserve"> specifies the purpose of grouping and implicitly signals the type of the derivation operation which was applied to generate the pre-derived coded image.</w:t>
      </w:r>
    </w:p>
    <w:p w14:paraId="4366BBE7" w14:textId="77777777" w:rsidR="00C640A3" w:rsidRPr="00264D4A" w:rsidRDefault="00C640A3" w:rsidP="00C640A3">
      <w:pPr>
        <w:rPr>
          <w:lang w:val="en-CA"/>
        </w:rPr>
      </w:pPr>
      <w:r w:rsidRPr="00264D4A" w:rsidDel="002A57F9">
        <w:rPr>
          <w:highlight w:val="yellow"/>
          <w:lang w:val="en-CA"/>
        </w:rPr>
        <w:t>[[Ed. (FM): At MPEG#126, it was commented that “we somehow need to indicate the derivation operation, rather than the nature of the input set”]]</w:t>
      </w:r>
    </w:p>
    <w:p w14:paraId="574352C0" w14:textId="77777777" w:rsidR="00C640A3" w:rsidRPr="00264D4A" w:rsidRDefault="00C640A3" w:rsidP="00C640A3">
      <w:pPr>
        <w:rPr>
          <w:lang w:val="en-CA"/>
        </w:rPr>
      </w:pPr>
      <w:r w:rsidRPr="00264D4A">
        <w:rPr>
          <w:highlight w:val="yellow"/>
          <w:lang w:val="en-CA"/>
        </w:rPr>
        <w:t>[[Ed. (FD): At MPEG#129, it was commented that “We could allow a pre-derivation of the implied derivation of that entity group.”]]</w:t>
      </w:r>
    </w:p>
    <w:p w14:paraId="7D2A13F0" w14:textId="115DD853" w:rsidR="00A27ECD" w:rsidRPr="00264D4A" w:rsidRDefault="00A27ECD" w:rsidP="009E210E">
      <w:pPr>
        <w:pStyle w:val="Heading1"/>
        <w:rPr>
          <w:ins w:id="240" w:author="Frederic Maze" w:date="2023-02-02T15:00:00Z"/>
          <w:lang w:val="en-CA"/>
        </w:rPr>
      </w:pPr>
      <w:bookmarkStart w:id="241" w:name="_Toc142013286"/>
      <w:ins w:id="242" w:author="Frederic Maze" w:date="2023-02-01T18:13:00Z">
        <w:r w:rsidRPr="00264D4A">
          <w:rPr>
            <w:lang w:val="en-CA"/>
          </w:rPr>
          <w:t xml:space="preserve">On HDR signaling alignment with ISO 22028-5 (from </w:t>
        </w:r>
      </w:ins>
      <w:ins w:id="243" w:author="Frederic Maze" w:date="2023-02-02T15:01:00Z">
        <w:r w:rsidR="00BF7E4A" w:rsidRPr="00264D4A">
          <w:rPr>
            <w:lang w:val="en-CA"/>
          </w:rPr>
          <w:fldChar w:fldCharType="begin"/>
        </w:r>
        <w:r w:rsidR="00BF7E4A" w:rsidRPr="00264D4A">
          <w:rPr>
            <w:lang w:val="en-CA"/>
          </w:rPr>
          <w:instrText xml:space="preserve"> HYPERLINK "https://dms.mpeg.expert/doc_end_user/current_document.php?id=85840" </w:instrText>
        </w:r>
        <w:r w:rsidR="00BF7E4A" w:rsidRPr="00264D4A">
          <w:rPr>
            <w:lang w:val="en-CA"/>
          </w:rPr>
        </w:r>
        <w:r w:rsidR="00BF7E4A" w:rsidRPr="00264D4A">
          <w:rPr>
            <w:lang w:val="en-CA"/>
          </w:rPr>
          <w:fldChar w:fldCharType="separate"/>
        </w:r>
        <w:r w:rsidRPr="00264D4A">
          <w:rPr>
            <w:rStyle w:val="Hyperlink"/>
            <w:lang w:val="en-CA"/>
          </w:rPr>
          <w:t>m62055</w:t>
        </w:r>
        <w:r w:rsidR="00BF7E4A" w:rsidRPr="00264D4A">
          <w:rPr>
            <w:lang w:val="en-CA"/>
          </w:rPr>
          <w:fldChar w:fldCharType="end"/>
        </w:r>
      </w:ins>
      <w:ins w:id="244" w:author="Frederic Maze" w:date="2023-02-01T18:13:00Z">
        <w:r w:rsidRPr="00264D4A">
          <w:rPr>
            <w:lang w:val="en-CA"/>
          </w:rPr>
          <w:t xml:space="preserve">, MPEG#141, </w:t>
        </w:r>
      </w:ins>
      <w:ins w:id="245" w:author="Frederic Maze" w:date="2023-02-02T15:01:00Z">
        <w:r w:rsidR="00BF7E4A" w:rsidRPr="00264D4A">
          <w:rPr>
            <w:lang w:val="en-CA"/>
          </w:rPr>
          <w:fldChar w:fldCharType="begin"/>
        </w:r>
        <w:r w:rsidR="00BF7E4A" w:rsidRPr="00264D4A">
          <w:rPr>
            <w:lang w:val="en-CA"/>
          </w:rPr>
          <w:instrText xml:space="preserve"> HYPERLINK "https://mpeg.expert/software/MPEG/Systems/FileFormat/HEIF/-/issues/86" </w:instrText>
        </w:r>
        <w:r w:rsidR="00BF7E4A" w:rsidRPr="00264D4A">
          <w:rPr>
            <w:lang w:val="en-CA"/>
          </w:rPr>
        </w:r>
        <w:r w:rsidR="00BF7E4A" w:rsidRPr="00264D4A">
          <w:rPr>
            <w:lang w:val="en-CA"/>
          </w:rPr>
          <w:fldChar w:fldCharType="separate"/>
        </w:r>
        <w:r w:rsidRPr="00264D4A">
          <w:rPr>
            <w:rStyle w:val="Hyperlink"/>
            <w:lang w:val="en-CA"/>
          </w:rPr>
          <w:t>Issue#86</w:t>
        </w:r>
        <w:r w:rsidR="00BF7E4A" w:rsidRPr="00264D4A">
          <w:rPr>
            <w:lang w:val="en-CA"/>
          </w:rPr>
          <w:fldChar w:fldCharType="end"/>
        </w:r>
      </w:ins>
      <w:ins w:id="246" w:author="Frederic Maze" w:date="2023-02-01T18:13:00Z">
        <w:r w:rsidRPr="00264D4A">
          <w:rPr>
            <w:lang w:val="en-CA"/>
          </w:rPr>
          <w:t>)</w:t>
        </w:r>
      </w:ins>
      <w:bookmarkEnd w:id="241"/>
    </w:p>
    <w:p w14:paraId="76D79EB0" w14:textId="2FEA0C86" w:rsidR="00BF7E4A" w:rsidRPr="00264D4A" w:rsidRDefault="00D52D47" w:rsidP="00D52D47">
      <w:pPr>
        <w:pStyle w:val="Heading2"/>
        <w:rPr>
          <w:ins w:id="247" w:author="Frederic Maze" w:date="2023-02-02T15:06:00Z"/>
          <w:lang w:val="en-CA"/>
        </w:rPr>
      </w:pPr>
      <w:bookmarkStart w:id="248" w:name="_Toc142013287"/>
      <w:ins w:id="249" w:author="Frederic Maze" w:date="2023-02-02T15:05:00Z">
        <w:r w:rsidRPr="00264D4A">
          <w:rPr>
            <w:lang w:val="en-CA"/>
          </w:rPr>
          <w:t>Motivation</w:t>
        </w:r>
      </w:ins>
      <w:bookmarkEnd w:id="248"/>
    </w:p>
    <w:p w14:paraId="40EF4619" w14:textId="090D0357" w:rsidR="00D52D47" w:rsidRPr="00264D4A" w:rsidRDefault="00D52D47" w:rsidP="00D52D47">
      <w:pPr>
        <w:rPr>
          <w:ins w:id="250" w:author="Frederic Maze" w:date="2023-02-02T15:29:00Z"/>
          <w:lang w:val="en-CA"/>
        </w:rPr>
      </w:pPr>
      <w:ins w:id="251" w:author="Frederic Maze" w:date="2023-02-02T15:06:00Z">
        <w:r w:rsidRPr="00264D4A">
          <w:rPr>
            <w:lang w:val="en-CA"/>
          </w:rPr>
          <w:t>ISO TC42 is developing specification ISO 22028-5</w:t>
        </w:r>
      </w:ins>
      <w:ins w:id="252" w:author="Frederic Maze" w:date="2023-02-02T15:30:00Z">
        <w:r w:rsidR="00200450" w:rsidRPr="00264D4A">
          <w:rPr>
            <w:lang w:val="en-CA"/>
          </w:rPr>
          <w:t xml:space="preserve"> [1]</w:t>
        </w:r>
      </w:ins>
      <w:ins w:id="253" w:author="Frederic Maze" w:date="2023-02-02T15:06:00Z">
        <w:r w:rsidRPr="00264D4A">
          <w:rPr>
            <w:lang w:val="en-CA"/>
          </w:rPr>
          <w:t xml:space="preserve">, which defines a set of colour image encodings for use in storage, transmission, and display of HDR and WCG digital still images. The purpose of this </w:t>
        </w:r>
      </w:ins>
      <w:ins w:id="254" w:author="Frederic Maze" w:date="2023-02-02T15:07:00Z">
        <w:r w:rsidRPr="00264D4A">
          <w:rPr>
            <w:lang w:val="en-CA"/>
          </w:rPr>
          <w:t>proposal</w:t>
        </w:r>
      </w:ins>
      <w:ins w:id="255" w:author="Frederic Maze" w:date="2023-02-02T15:06:00Z">
        <w:r w:rsidRPr="00264D4A">
          <w:rPr>
            <w:lang w:val="en-CA"/>
          </w:rPr>
          <w:t xml:space="preserve"> is to initiate the alignment process with the definitions from the ISO 22028-5 and to provide the signaling for the related metadata at MPEG.</w:t>
        </w:r>
      </w:ins>
    </w:p>
    <w:p w14:paraId="7202479C" w14:textId="77777777" w:rsidR="00200450" w:rsidRPr="00264D4A" w:rsidRDefault="00200450" w:rsidP="00200450">
      <w:pPr>
        <w:rPr>
          <w:ins w:id="256" w:author="Frederic Maze" w:date="2023-02-02T15:29:00Z"/>
          <w:b/>
          <w:bCs/>
          <w:lang w:val="en-CA"/>
        </w:rPr>
      </w:pPr>
      <w:ins w:id="257" w:author="Frederic Maze" w:date="2023-02-02T15:29:00Z">
        <w:r w:rsidRPr="00264D4A">
          <w:rPr>
            <w:b/>
            <w:bCs/>
            <w:lang w:val="en-CA"/>
          </w:rPr>
          <w:t>Reference viewing environment metadata</w:t>
        </w:r>
      </w:ins>
    </w:p>
    <w:p w14:paraId="5C8220A2" w14:textId="77777777" w:rsidR="00200450" w:rsidRPr="00264D4A" w:rsidRDefault="00200450" w:rsidP="00200450">
      <w:pPr>
        <w:rPr>
          <w:ins w:id="258" w:author="Frederic Maze" w:date="2023-02-02T15:29:00Z"/>
          <w:lang w:val="en-CA"/>
        </w:rPr>
      </w:pPr>
      <w:ins w:id="259" w:author="Frederic Maze" w:date="2023-02-02T15:29:00Z">
        <w:r w:rsidRPr="00264D4A">
          <w:rPr>
            <w:lang w:val="en-CA"/>
          </w:rPr>
          <w:lastRenderedPageBreak/>
          <w:t>To properly interpret the color appearance of images encoded in a color image encoding, ISO 22028-1 specifies the reference image viewing environment that can be used to provide context for interpreting the intended color appearance of the encoded image colorimetry.</w:t>
        </w:r>
      </w:ins>
    </w:p>
    <w:p w14:paraId="072AD586" w14:textId="77777777" w:rsidR="00200450" w:rsidRPr="00264D4A" w:rsidRDefault="00200450" w:rsidP="00200450">
      <w:pPr>
        <w:rPr>
          <w:ins w:id="260" w:author="Frederic Maze" w:date="2023-02-02T15:29:00Z"/>
          <w:lang w:val="en-CA"/>
        </w:rPr>
      </w:pPr>
      <w:ins w:id="261" w:author="Frederic Maze" w:date="2023-02-02T15:29:00Z">
        <w:r w:rsidRPr="00264D4A">
          <w:rPr>
            <w:lang w:val="en-CA"/>
          </w:rPr>
          <w:t>For cases where the image is to be viewed in an actual viewing environment significantly different than the specified reference image viewing environment, it might be desirable to use a colour appearance transform to determine corresponding image colorimetry that would produce the intended colour appearance in the actual viewing environment.</w:t>
        </w:r>
      </w:ins>
    </w:p>
    <w:p w14:paraId="114E3406" w14:textId="77777777" w:rsidR="00200450" w:rsidRPr="00264D4A" w:rsidRDefault="00200450" w:rsidP="00200450">
      <w:pPr>
        <w:rPr>
          <w:ins w:id="262" w:author="Frederic Maze" w:date="2023-02-02T15:29:00Z"/>
          <w:lang w:val="en-CA"/>
        </w:rPr>
      </w:pPr>
      <w:ins w:id="263" w:author="Frederic Maze" w:date="2023-02-02T15:29:00Z">
        <w:r w:rsidRPr="00264D4A">
          <w:rPr>
            <w:lang w:val="en-CA"/>
          </w:rPr>
          <w:t xml:space="preserve">ISO 22028-5 </w:t>
        </w:r>
        <w:r w:rsidRPr="00264D4A">
          <w:rPr>
            <w:lang w:val="en-CA"/>
          </w:rPr>
          <w:fldChar w:fldCharType="begin"/>
        </w:r>
        <w:r w:rsidRPr="00264D4A">
          <w:rPr>
            <w:lang w:val="en-CA"/>
          </w:rPr>
          <w:instrText xml:space="preserve"> REF _Ref116506941 \r \h </w:instrText>
        </w:r>
      </w:ins>
      <w:r w:rsidRPr="00264D4A">
        <w:rPr>
          <w:lang w:val="en-CA"/>
        </w:rPr>
      </w:r>
      <w:ins w:id="264" w:author="Frederic Maze" w:date="2023-02-02T15:29:00Z">
        <w:r w:rsidRPr="00264D4A">
          <w:rPr>
            <w:lang w:val="en-CA"/>
          </w:rPr>
          <w:fldChar w:fldCharType="separate"/>
        </w:r>
        <w:r w:rsidRPr="00264D4A">
          <w:rPr>
            <w:lang w:val="en-CA"/>
          </w:rPr>
          <w:t>[1]</w:t>
        </w:r>
        <w:r w:rsidRPr="00264D4A">
          <w:rPr>
            <w:lang w:val="en-CA"/>
          </w:rPr>
          <w:fldChar w:fldCharType="end"/>
        </w:r>
        <w:r w:rsidRPr="00264D4A">
          <w:rPr>
            <w:lang w:val="en-CA"/>
          </w:rPr>
          <w:t xml:space="preserve"> specifies parameters to establish a reference viewing environment in which images with display viewing colorimetry are intended to be viewed. These parameters include luminance of surround and periphery as well as color temperature of both.</w:t>
        </w:r>
      </w:ins>
    </w:p>
    <w:p w14:paraId="002E8274" w14:textId="77777777" w:rsidR="00200450" w:rsidRPr="00264D4A" w:rsidRDefault="00200450" w:rsidP="00200450">
      <w:pPr>
        <w:rPr>
          <w:ins w:id="265" w:author="Frederic Maze" w:date="2023-02-02T15:29:00Z"/>
          <w:b/>
          <w:bCs/>
          <w:lang w:val="en-CA"/>
        </w:rPr>
      </w:pPr>
      <w:ins w:id="266" w:author="Frederic Maze" w:date="2023-02-02T15:29:00Z">
        <w:r w:rsidRPr="00264D4A">
          <w:rPr>
            <w:b/>
            <w:bCs/>
            <w:lang w:val="en-CA"/>
          </w:rPr>
          <w:t>Nominal diffuse white luminance</w:t>
        </w:r>
      </w:ins>
    </w:p>
    <w:p w14:paraId="134F5F6E" w14:textId="77777777" w:rsidR="00200450" w:rsidRPr="00264D4A" w:rsidRDefault="00200450" w:rsidP="00200450">
      <w:pPr>
        <w:rPr>
          <w:ins w:id="267" w:author="Frederic Maze" w:date="2023-02-02T15:29:00Z"/>
          <w:lang w:val="en-CA"/>
        </w:rPr>
      </w:pPr>
      <w:ins w:id="268" w:author="Frederic Maze" w:date="2023-02-02T15:29:00Z">
        <w:r w:rsidRPr="00264D4A">
          <w:rPr>
            <w:lang w:val="en-CA"/>
          </w:rPr>
          <w:t>This data might be used by tone mapping algorithms at display time, to compensate differences between the reference display and the display of the user.</w:t>
        </w:r>
      </w:ins>
    </w:p>
    <w:p w14:paraId="670CB6C8" w14:textId="77777777" w:rsidR="00200450" w:rsidRPr="00264D4A" w:rsidRDefault="00200450" w:rsidP="00200450">
      <w:pPr>
        <w:rPr>
          <w:ins w:id="269" w:author="Frederic Maze" w:date="2023-02-02T15:29:00Z"/>
          <w:b/>
          <w:bCs/>
          <w:lang w:val="en-CA"/>
        </w:rPr>
      </w:pPr>
      <w:ins w:id="270" w:author="Frederic Maze" w:date="2023-02-02T15:29:00Z">
        <w:r w:rsidRPr="00264D4A">
          <w:rPr>
            <w:b/>
            <w:bCs/>
            <w:lang w:val="en-CA"/>
          </w:rPr>
          <w:t>Additional metadata</w:t>
        </w:r>
      </w:ins>
    </w:p>
    <w:p w14:paraId="5ED2F645" w14:textId="5C0B6900" w:rsidR="00200450" w:rsidRPr="00264D4A" w:rsidRDefault="00200450" w:rsidP="00D52D47">
      <w:pPr>
        <w:rPr>
          <w:ins w:id="271" w:author="Frederic Maze" w:date="2023-02-02T15:30:00Z"/>
          <w:lang w:val="en-CA"/>
        </w:rPr>
      </w:pPr>
      <w:ins w:id="272" w:author="Frederic Maze" w:date="2023-02-02T15:29:00Z">
        <w:r w:rsidRPr="00264D4A">
          <w:rPr>
            <w:lang w:val="en-CA"/>
          </w:rPr>
          <w:t xml:space="preserve">Additional metadata for handling new transfer characteristics will also need to be defined as indicated in </w:t>
        </w:r>
        <w:r w:rsidRPr="00264D4A">
          <w:rPr>
            <w:lang w:val="en-CA"/>
          </w:rPr>
          <w:fldChar w:fldCharType="begin"/>
        </w:r>
        <w:r w:rsidRPr="00264D4A">
          <w:rPr>
            <w:lang w:val="en-CA"/>
          </w:rPr>
          <w:instrText xml:space="preserve"> REF _Ref124458235 \r \h </w:instrText>
        </w:r>
      </w:ins>
      <w:r w:rsidRPr="00264D4A">
        <w:rPr>
          <w:lang w:val="en-CA"/>
        </w:rPr>
      </w:r>
      <w:ins w:id="273" w:author="Frederic Maze" w:date="2023-02-02T15:29:00Z">
        <w:r w:rsidRPr="00264D4A">
          <w:rPr>
            <w:lang w:val="en-CA"/>
          </w:rPr>
          <w:fldChar w:fldCharType="separate"/>
        </w:r>
        <w:r w:rsidRPr="00264D4A">
          <w:rPr>
            <w:lang w:val="en-CA"/>
          </w:rPr>
          <w:t>[2]</w:t>
        </w:r>
        <w:r w:rsidRPr="00264D4A">
          <w:rPr>
            <w:lang w:val="en-CA"/>
          </w:rPr>
          <w:fldChar w:fldCharType="end"/>
        </w:r>
        <w:r w:rsidRPr="00264D4A">
          <w:rPr>
            <w:lang w:val="en-CA"/>
          </w:rPr>
          <w:t>.</w:t>
        </w:r>
      </w:ins>
    </w:p>
    <w:p w14:paraId="00C7CE5D" w14:textId="539F3D33" w:rsidR="00200450" w:rsidRPr="00264D4A" w:rsidRDefault="00200450" w:rsidP="00200450">
      <w:pPr>
        <w:numPr>
          <w:ilvl w:val="0"/>
          <w:numId w:val="21"/>
        </w:numPr>
        <w:rPr>
          <w:ins w:id="274" w:author="Frederic Maze" w:date="2023-02-02T15:31:00Z"/>
          <w:lang w:val="en-CA"/>
        </w:rPr>
      </w:pPr>
      <w:bookmarkStart w:id="275" w:name="_Ref116506941"/>
      <w:ins w:id="276" w:author="Frederic Maze" w:date="2023-02-02T15:31:00Z">
        <w:r w:rsidRPr="00264D4A">
          <w:rPr>
            <w:lang w:val="en-CA"/>
          </w:rPr>
          <w:t>ISO TC 42/WG 23, TS 22028-5 "Photography and graphic technology — Extended colour encodings for digital image storage, manipulation and interchange — Part 5: High dynamic range and wide colour gamut image encoding for still images (HDR/WCG)"</w:t>
        </w:r>
        <w:bookmarkEnd w:id="275"/>
      </w:ins>
    </w:p>
    <w:p w14:paraId="7B2C2C5E" w14:textId="7C822649" w:rsidR="00200450" w:rsidRPr="00264D4A" w:rsidRDefault="00200450" w:rsidP="005E5F2B">
      <w:pPr>
        <w:numPr>
          <w:ilvl w:val="0"/>
          <w:numId w:val="21"/>
        </w:numPr>
        <w:rPr>
          <w:ins w:id="277" w:author="Frederic Maze" w:date="2023-02-02T15:05:00Z"/>
          <w:lang w:val="en-CA"/>
        </w:rPr>
      </w:pPr>
      <w:bookmarkStart w:id="278" w:name="_Ref124458235"/>
      <w:ins w:id="279" w:author="Frederic Maze" w:date="2023-02-02T15:31:00Z">
        <w:r w:rsidRPr="00264D4A">
          <w:rPr>
            <w:lang w:val="en-CA"/>
          </w:rPr>
          <w:t xml:space="preserve">N. Bonnier, D. </w:t>
        </w:r>
        <w:proofErr w:type="spellStart"/>
        <w:r w:rsidRPr="00264D4A">
          <w:rPr>
            <w:lang w:val="en-CA"/>
          </w:rPr>
          <w:t>Concion</w:t>
        </w:r>
        <w:proofErr w:type="spellEnd"/>
        <w:r w:rsidRPr="00264D4A">
          <w:rPr>
            <w:lang w:val="en-CA"/>
          </w:rPr>
          <w:t xml:space="preserve">, D. Podborski, J. Roland, A. </w:t>
        </w:r>
        <w:proofErr w:type="spellStart"/>
        <w:r w:rsidRPr="00264D4A">
          <w:rPr>
            <w:lang w:val="en-CA"/>
          </w:rPr>
          <w:t>Tourapis</w:t>
        </w:r>
        <w:proofErr w:type="spellEnd"/>
        <w:r w:rsidRPr="00264D4A">
          <w:rPr>
            <w:lang w:val="en-CA"/>
          </w:rPr>
          <w:t xml:space="preserve">: "ISO 22028-5 impact on CICP", </w:t>
        </w:r>
      </w:ins>
      <w:hyperlink r:id="rId14" w:history="1">
        <w:r w:rsidRPr="00264D4A">
          <w:rPr>
            <w:rStyle w:val="Hyperlink"/>
            <w:lang w:val="en-CA"/>
          </w:rPr>
          <w:t>m62260</w:t>
        </w:r>
        <w:bookmarkEnd w:id="278"/>
      </w:hyperlink>
    </w:p>
    <w:p w14:paraId="5410BC9D" w14:textId="7768D32B" w:rsidR="00D52D47" w:rsidRPr="00264D4A" w:rsidRDefault="00D52D47" w:rsidP="00D52D47">
      <w:pPr>
        <w:pStyle w:val="Heading2"/>
        <w:rPr>
          <w:ins w:id="280" w:author="Frederic Maze" w:date="2023-02-02T15:07:00Z"/>
          <w:lang w:val="en-CA"/>
        </w:rPr>
      </w:pPr>
      <w:bookmarkStart w:id="281" w:name="_Toc142013288"/>
      <w:ins w:id="282" w:author="Frederic Maze" w:date="2023-02-02T15:05:00Z">
        <w:r w:rsidRPr="00264D4A">
          <w:rPr>
            <w:lang w:val="en-CA"/>
          </w:rPr>
          <w:t>Text proposal</w:t>
        </w:r>
      </w:ins>
      <w:bookmarkEnd w:id="281"/>
    </w:p>
    <w:p w14:paraId="2CADAF8D" w14:textId="598BB1B6" w:rsidR="00D52D47" w:rsidRPr="00FD61B0" w:rsidRDefault="00D52D47" w:rsidP="005E5F2B">
      <w:pPr>
        <w:rPr>
          <w:ins w:id="283" w:author="Frederic Maze" w:date="2023-02-02T15:08:00Z"/>
          <w:rFonts w:asciiTheme="minorHAnsi" w:eastAsia="Times New Roman" w:hAnsiTheme="minorHAnsi" w:cs="Times New Roman"/>
          <w:b/>
          <w:bCs/>
          <w:lang w:val="en-CA"/>
        </w:rPr>
      </w:pPr>
      <w:ins w:id="284" w:author="Frederic Maze" w:date="2023-02-02T15:09:00Z">
        <w:r w:rsidRPr="00264D4A">
          <w:rPr>
            <w:b/>
            <w:bCs/>
            <w:lang w:val="en-CA"/>
          </w:rPr>
          <w:t>X.</w:t>
        </w:r>
      </w:ins>
      <w:ins w:id="285" w:author="Frederic Maze" w:date="2023-02-02T15:10:00Z">
        <w:r w:rsidRPr="00264D4A">
          <w:rPr>
            <w:b/>
            <w:bCs/>
            <w:lang w:val="en-CA"/>
          </w:rPr>
          <w:t>.Y</w:t>
        </w:r>
        <w:r w:rsidRPr="00FD61B0">
          <w:rPr>
            <w:b/>
            <w:bCs/>
            <w:lang w:val="en-CA"/>
          </w:rPr>
          <w:tab/>
        </w:r>
      </w:ins>
      <w:ins w:id="286" w:author="Frederic Maze" w:date="2023-02-02T15:08:00Z">
        <w:r w:rsidRPr="00FD61B0">
          <w:rPr>
            <w:b/>
            <w:bCs/>
            <w:lang w:val="en-CA"/>
          </w:rPr>
          <w:t>Reference viewing environment</w:t>
        </w:r>
      </w:ins>
    </w:p>
    <w:p w14:paraId="1E347B55" w14:textId="77777777" w:rsidR="00D52D47" w:rsidRPr="00264D4A" w:rsidRDefault="00D52D47" w:rsidP="00D52D47">
      <w:pPr>
        <w:rPr>
          <w:ins w:id="287" w:author="Frederic Maze" w:date="2023-02-02T15:08:00Z"/>
          <w:lang w:val="en-CA"/>
        </w:rPr>
      </w:pPr>
      <w:ins w:id="288" w:author="Frederic Maze" w:date="2023-02-02T15:08:00Z">
        <w:r w:rsidRPr="00264D4A">
          <w:rPr>
            <w:lang w:val="en-CA"/>
          </w:rPr>
          <w:t>The reference viewing environment applies to display-viewing colorimetry, not to scene-referred colorimetry. It specifies the luminance and chromaticity parameters for the “surround” and “periphery” of the display. The “surround” is the area surrounding a display that can affect the adaptation of the eye, typically the wall or curtain behind the display, while “periphery” is the remaining environment outside of the surround.</w:t>
        </w:r>
      </w:ins>
    </w:p>
    <w:p w14:paraId="5E6C2DD0" w14:textId="6E6EB104" w:rsidR="00D52D47" w:rsidRPr="00264D4A" w:rsidRDefault="00D52D47" w:rsidP="005E5F2B">
      <w:pPr>
        <w:rPr>
          <w:ins w:id="289" w:author="Frederic Maze" w:date="2023-02-02T15:08:00Z"/>
          <w:b/>
          <w:bCs/>
          <w:lang w:val="en-CA"/>
        </w:rPr>
      </w:pPr>
      <w:ins w:id="290" w:author="Frederic Maze" w:date="2023-02-02T15:10:00Z">
        <w:r w:rsidRPr="00264D4A">
          <w:rPr>
            <w:b/>
            <w:bCs/>
            <w:lang w:val="en-CA"/>
          </w:rPr>
          <w:t>X.Y.1</w:t>
        </w:r>
        <w:r w:rsidRPr="00264D4A">
          <w:rPr>
            <w:b/>
            <w:bCs/>
            <w:lang w:val="en-CA"/>
          </w:rPr>
          <w:tab/>
        </w:r>
      </w:ins>
      <w:ins w:id="291" w:author="Frederic Maze" w:date="2023-02-02T15:08:00Z">
        <w:r w:rsidRPr="00264D4A">
          <w:rPr>
            <w:b/>
            <w:bCs/>
            <w:lang w:val="en-CA"/>
          </w:rPr>
          <w:t>Syntax</w:t>
        </w:r>
      </w:ins>
    </w:p>
    <w:tbl>
      <w:tblPr>
        <w:tblW w:w="9750" w:type="dxa"/>
        <w:tblLayout w:type="fixed"/>
        <w:tblCellMar>
          <w:left w:w="0" w:type="dxa"/>
          <w:right w:w="0" w:type="dxa"/>
        </w:tblCellMar>
        <w:tblLook w:val="04A0" w:firstRow="1" w:lastRow="0" w:firstColumn="1" w:lastColumn="0" w:noHBand="0" w:noVBand="1"/>
      </w:tblPr>
      <w:tblGrid>
        <w:gridCol w:w="2789"/>
        <w:gridCol w:w="6961"/>
      </w:tblGrid>
      <w:tr w:rsidR="00D52D47" w:rsidRPr="00264D4A" w14:paraId="3F5267A9" w14:textId="77777777" w:rsidTr="00D52D47">
        <w:trPr>
          <w:ins w:id="292" w:author="Frederic Maze" w:date="2023-02-02T15:08:00Z"/>
        </w:trPr>
        <w:tc>
          <w:tcPr>
            <w:tcW w:w="2790" w:type="dxa"/>
            <w:hideMark/>
          </w:tcPr>
          <w:p w14:paraId="77267EC4" w14:textId="77777777" w:rsidR="00D52D47" w:rsidRPr="00264D4A" w:rsidRDefault="00D52D47">
            <w:pPr>
              <w:pStyle w:val="BoxTable"/>
              <w:rPr>
                <w:ins w:id="293" w:author="Frederic Maze" w:date="2023-02-02T15:08:00Z"/>
                <w:lang w:val="en-CA"/>
              </w:rPr>
            </w:pPr>
            <w:ins w:id="294" w:author="Frederic Maze" w:date="2023-02-02T15:08:00Z">
              <w:r w:rsidRPr="00264D4A">
                <w:rPr>
                  <w:lang w:val="en-CA"/>
                </w:rPr>
                <w:t xml:space="preserve">Box type: </w:t>
              </w:r>
            </w:ins>
          </w:p>
        </w:tc>
        <w:tc>
          <w:tcPr>
            <w:tcW w:w="6962" w:type="dxa"/>
            <w:hideMark/>
          </w:tcPr>
          <w:p w14:paraId="1ADA2F39" w14:textId="77777777" w:rsidR="00D52D47" w:rsidRPr="00264D4A" w:rsidRDefault="00D52D47">
            <w:pPr>
              <w:pStyle w:val="BoxTable"/>
              <w:rPr>
                <w:ins w:id="295" w:author="Frederic Maze" w:date="2023-02-02T15:08:00Z"/>
                <w:rStyle w:val="CodeChar0"/>
                <w:lang w:val="en-CA"/>
              </w:rPr>
            </w:pPr>
            <w:ins w:id="296" w:author="Frederic Maze" w:date="2023-02-02T15:08:00Z">
              <w:r w:rsidRPr="00264D4A">
                <w:rPr>
                  <w:rStyle w:val="CodeChar0"/>
                  <w:lang w:val="en-CA"/>
                </w:rPr>
                <w:t>'</w:t>
              </w:r>
              <w:proofErr w:type="spellStart"/>
              <w:r w:rsidRPr="00264D4A">
                <w:rPr>
                  <w:rStyle w:val="CodeChar0"/>
                  <w:lang w:val="en-CA"/>
                </w:rPr>
                <w:t>reve</w:t>
              </w:r>
              <w:proofErr w:type="spellEnd"/>
              <w:r w:rsidRPr="00264D4A">
                <w:rPr>
                  <w:rStyle w:val="CodeChar0"/>
                  <w:lang w:val="en-CA"/>
                </w:rPr>
                <w:t>'</w:t>
              </w:r>
            </w:ins>
          </w:p>
        </w:tc>
      </w:tr>
      <w:tr w:rsidR="00D52D47" w:rsidRPr="00264D4A" w14:paraId="5D608659" w14:textId="77777777" w:rsidTr="00D52D47">
        <w:trPr>
          <w:ins w:id="297" w:author="Frederic Maze" w:date="2023-02-02T15:08:00Z"/>
        </w:trPr>
        <w:tc>
          <w:tcPr>
            <w:tcW w:w="2790" w:type="dxa"/>
            <w:hideMark/>
          </w:tcPr>
          <w:p w14:paraId="575FA2F2" w14:textId="77777777" w:rsidR="00D52D47" w:rsidRPr="00264D4A" w:rsidRDefault="00D52D47">
            <w:pPr>
              <w:pStyle w:val="BoxTable"/>
              <w:rPr>
                <w:ins w:id="298" w:author="Frederic Maze" w:date="2023-02-02T15:08:00Z"/>
                <w:lang w:val="en-CA"/>
              </w:rPr>
            </w:pPr>
            <w:ins w:id="299" w:author="Frederic Maze" w:date="2023-02-02T15:08:00Z">
              <w:r w:rsidRPr="00264D4A">
                <w:rPr>
                  <w:lang w:val="en-CA"/>
                </w:rPr>
                <w:t>Property type:</w:t>
              </w:r>
            </w:ins>
          </w:p>
        </w:tc>
        <w:tc>
          <w:tcPr>
            <w:tcW w:w="6962" w:type="dxa"/>
            <w:hideMark/>
          </w:tcPr>
          <w:p w14:paraId="0AFB14FB" w14:textId="77777777" w:rsidR="00D52D47" w:rsidRPr="00264D4A" w:rsidRDefault="00D52D47">
            <w:pPr>
              <w:pStyle w:val="BoxTable"/>
              <w:rPr>
                <w:ins w:id="300" w:author="Frederic Maze" w:date="2023-02-02T15:08:00Z"/>
                <w:lang w:val="en-CA"/>
              </w:rPr>
            </w:pPr>
            <w:ins w:id="301" w:author="Frederic Maze" w:date="2023-02-02T15:08:00Z">
              <w:r w:rsidRPr="00264D4A">
                <w:rPr>
                  <w:lang w:val="en-CA"/>
                </w:rPr>
                <w:t>Descriptive item property</w:t>
              </w:r>
            </w:ins>
          </w:p>
        </w:tc>
      </w:tr>
      <w:tr w:rsidR="00D52D47" w:rsidRPr="00264D4A" w14:paraId="1A8F542D" w14:textId="77777777" w:rsidTr="00D52D47">
        <w:trPr>
          <w:ins w:id="302" w:author="Frederic Maze" w:date="2023-02-02T15:08:00Z"/>
        </w:trPr>
        <w:tc>
          <w:tcPr>
            <w:tcW w:w="2790" w:type="dxa"/>
            <w:hideMark/>
          </w:tcPr>
          <w:p w14:paraId="5B0EE1C4" w14:textId="77777777" w:rsidR="00D52D47" w:rsidRPr="00264D4A" w:rsidRDefault="00D52D47">
            <w:pPr>
              <w:pStyle w:val="BoxTable"/>
              <w:rPr>
                <w:ins w:id="303" w:author="Frederic Maze" w:date="2023-02-02T15:08:00Z"/>
                <w:lang w:val="en-CA"/>
              </w:rPr>
            </w:pPr>
            <w:ins w:id="304" w:author="Frederic Maze" w:date="2023-02-02T15:08:00Z">
              <w:r w:rsidRPr="00264D4A">
                <w:rPr>
                  <w:lang w:val="en-CA"/>
                </w:rPr>
                <w:t xml:space="preserve">Container: </w:t>
              </w:r>
            </w:ins>
          </w:p>
        </w:tc>
        <w:tc>
          <w:tcPr>
            <w:tcW w:w="6962" w:type="dxa"/>
            <w:hideMark/>
          </w:tcPr>
          <w:p w14:paraId="64F80972" w14:textId="77777777" w:rsidR="00D52D47" w:rsidRPr="00264D4A" w:rsidRDefault="00D52D47">
            <w:pPr>
              <w:pStyle w:val="BoxTable"/>
              <w:rPr>
                <w:ins w:id="305" w:author="Frederic Maze" w:date="2023-02-02T15:08:00Z"/>
                <w:rStyle w:val="CodeChar0"/>
                <w:lang w:val="en-CA"/>
              </w:rPr>
            </w:pPr>
            <w:proofErr w:type="spellStart"/>
            <w:ins w:id="306" w:author="Frederic Maze" w:date="2023-02-02T15:08:00Z">
              <w:r w:rsidRPr="00264D4A">
                <w:rPr>
                  <w:rStyle w:val="CodeChar0"/>
                  <w:lang w:val="en-CA"/>
                </w:rPr>
                <w:t>ItemPropertyContainerBox</w:t>
              </w:r>
              <w:proofErr w:type="spellEnd"/>
            </w:ins>
          </w:p>
        </w:tc>
      </w:tr>
      <w:tr w:rsidR="00D52D47" w:rsidRPr="00264D4A" w14:paraId="565C7F3F" w14:textId="77777777" w:rsidTr="00D52D47">
        <w:trPr>
          <w:ins w:id="307" w:author="Frederic Maze" w:date="2023-02-02T15:08:00Z"/>
        </w:trPr>
        <w:tc>
          <w:tcPr>
            <w:tcW w:w="2790" w:type="dxa"/>
            <w:hideMark/>
          </w:tcPr>
          <w:p w14:paraId="079CFC32" w14:textId="77777777" w:rsidR="00D52D47" w:rsidRPr="00264D4A" w:rsidRDefault="00D52D47">
            <w:pPr>
              <w:pStyle w:val="BoxTable"/>
              <w:rPr>
                <w:ins w:id="308" w:author="Frederic Maze" w:date="2023-02-02T15:08:00Z"/>
                <w:lang w:val="en-CA"/>
              </w:rPr>
            </w:pPr>
            <w:ins w:id="309" w:author="Frederic Maze" w:date="2023-02-02T15:08:00Z">
              <w:r w:rsidRPr="00264D4A">
                <w:rPr>
                  <w:lang w:val="en-CA"/>
                </w:rPr>
                <w:t xml:space="preserve">Mandatory (per item): </w:t>
              </w:r>
            </w:ins>
          </w:p>
        </w:tc>
        <w:tc>
          <w:tcPr>
            <w:tcW w:w="6962" w:type="dxa"/>
            <w:hideMark/>
          </w:tcPr>
          <w:p w14:paraId="2C83C655" w14:textId="77777777" w:rsidR="00D52D47" w:rsidRPr="00264D4A" w:rsidRDefault="00D52D47">
            <w:pPr>
              <w:pStyle w:val="BoxTable"/>
              <w:rPr>
                <w:ins w:id="310" w:author="Frederic Maze" w:date="2023-02-02T15:08:00Z"/>
                <w:lang w:val="en-CA"/>
              </w:rPr>
            </w:pPr>
            <w:ins w:id="311" w:author="Frederic Maze" w:date="2023-02-02T15:08:00Z">
              <w:r w:rsidRPr="00264D4A">
                <w:rPr>
                  <w:lang w:val="en-CA"/>
                </w:rPr>
                <w:t>No</w:t>
              </w:r>
            </w:ins>
          </w:p>
        </w:tc>
      </w:tr>
      <w:tr w:rsidR="00D52D47" w:rsidRPr="00264D4A" w14:paraId="6090B464" w14:textId="77777777" w:rsidTr="00D52D47">
        <w:trPr>
          <w:ins w:id="312" w:author="Frederic Maze" w:date="2023-02-02T15:08:00Z"/>
        </w:trPr>
        <w:tc>
          <w:tcPr>
            <w:tcW w:w="2790" w:type="dxa"/>
            <w:hideMark/>
          </w:tcPr>
          <w:p w14:paraId="358A81F5" w14:textId="77777777" w:rsidR="00D52D47" w:rsidRPr="00264D4A" w:rsidRDefault="00D52D47">
            <w:pPr>
              <w:pStyle w:val="BoxTable"/>
              <w:rPr>
                <w:ins w:id="313" w:author="Frederic Maze" w:date="2023-02-02T15:08:00Z"/>
                <w:lang w:val="en-CA"/>
              </w:rPr>
            </w:pPr>
            <w:ins w:id="314" w:author="Frederic Maze" w:date="2023-02-02T15:08:00Z">
              <w:r w:rsidRPr="00264D4A">
                <w:rPr>
                  <w:lang w:val="en-CA"/>
                </w:rPr>
                <w:t>Quantity (per item):</w:t>
              </w:r>
            </w:ins>
          </w:p>
        </w:tc>
        <w:tc>
          <w:tcPr>
            <w:tcW w:w="6962" w:type="dxa"/>
            <w:hideMark/>
          </w:tcPr>
          <w:p w14:paraId="1DA86754" w14:textId="77777777" w:rsidR="00D52D47" w:rsidRPr="00264D4A" w:rsidRDefault="00D52D47">
            <w:pPr>
              <w:pStyle w:val="BoxTable"/>
              <w:rPr>
                <w:ins w:id="315" w:author="Frederic Maze" w:date="2023-02-02T15:08:00Z"/>
                <w:lang w:val="en-CA"/>
              </w:rPr>
            </w:pPr>
            <w:ins w:id="316" w:author="Frederic Maze" w:date="2023-02-02T15:08:00Z">
              <w:r w:rsidRPr="00264D4A">
                <w:rPr>
                  <w:lang w:val="en-CA"/>
                </w:rPr>
                <w:t>At most one</w:t>
              </w:r>
            </w:ins>
          </w:p>
        </w:tc>
      </w:tr>
    </w:tbl>
    <w:p w14:paraId="2A6546FB" w14:textId="77777777" w:rsidR="00D52D47" w:rsidRPr="00264D4A" w:rsidRDefault="00D52D47" w:rsidP="00D52D47">
      <w:pPr>
        <w:rPr>
          <w:ins w:id="317" w:author="Frederic Maze" w:date="2023-02-02T15:08:00Z"/>
          <w:lang w:val="en-CA"/>
        </w:rPr>
      </w:pPr>
    </w:p>
    <w:p w14:paraId="0A60DF2F" w14:textId="77777777" w:rsidR="00D52D47" w:rsidRPr="00264D4A" w:rsidRDefault="00D52D47" w:rsidP="00E924E0">
      <w:pPr>
        <w:pStyle w:val="Code"/>
        <w:jc w:val="left"/>
        <w:rPr>
          <w:ins w:id="318" w:author="Frederic Maze" w:date="2023-02-02T15:08:00Z"/>
          <w:lang w:val="en-CA"/>
        </w:rPr>
      </w:pPr>
      <w:ins w:id="319" w:author="Frederic Maze" w:date="2023-02-02T15:08:00Z">
        <w:r w:rsidRPr="00264D4A">
          <w:rPr>
            <w:lang w:val="en-CA"/>
          </w:rPr>
          <w:t xml:space="preserve">class </w:t>
        </w:r>
        <w:proofErr w:type="spellStart"/>
        <w:r w:rsidRPr="00264D4A">
          <w:rPr>
            <w:lang w:val="en-CA"/>
          </w:rPr>
          <w:t>ReferenceViewingEnvironmentBox</w:t>
        </w:r>
        <w:proofErr w:type="spellEnd"/>
        <w:r w:rsidRPr="00264D4A">
          <w:rPr>
            <w:lang w:val="en-CA"/>
          </w:rPr>
          <w:t xml:space="preserve"> extends </w:t>
        </w:r>
        <w:proofErr w:type="spellStart"/>
        <w:r w:rsidRPr="00264D4A">
          <w:rPr>
            <w:lang w:val="en-CA"/>
          </w:rPr>
          <w:t>ItemFullProperty</w:t>
        </w:r>
        <w:proofErr w:type="spellEnd"/>
        <w:r w:rsidRPr="00264D4A">
          <w:rPr>
            <w:lang w:val="en-CA"/>
          </w:rPr>
          <w:t>('</w:t>
        </w:r>
        <w:proofErr w:type="spellStart"/>
        <w:r w:rsidRPr="00264D4A">
          <w:rPr>
            <w:lang w:val="en-CA"/>
          </w:rPr>
          <w:t>reve</w:t>
        </w:r>
        <w:proofErr w:type="spellEnd"/>
        <w:r w:rsidRPr="00264D4A">
          <w:rPr>
            <w:lang w:val="en-CA"/>
          </w:rPr>
          <w:t>', 0, 0){</w:t>
        </w:r>
        <w:r w:rsidRPr="00264D4A">
          <w:rPr>
            <w:lang w:val="en-CA"/>
          </w:rPr>
          <w:br/>
        </w:r>
        <w:r w:rsidRPr="00264D4A">
          <w:rPr>
            <w:lang w:val="en-CA"/>
          </w:rPr>
          <w:tab/>
          <w:t xml:space="preserve">unsigned int(32) </w:t>
        </w:r>
        <w:proofErr w:type="spellStart"/>
        <w:r w:rsidRPr="00264D4A">
          <w:rPr>
            <w:lang w:val="en-CA"/>
          </w:rPr>
          <w:t>surround_luminance</w:t>
        </w:r>
        <w:proofErr w:type="spellEnd"/>
        <w:r w:rsidRPr="00264D4A">
          <w:rPr>
            <w:lang w:val="en-CA"/>
          </w:rPr>
          <w:t>;</w:t>
        </w:r>
        <w:r w:rsidRPr="00264D4A">
          <w:rPr>
            <w:lang w:val="en-CA"/>
          </w:rPr>
          <w:br/>
        </w:r>
        <w:r w:rsidRPr="00264D4A">
          <w:rPr>
            <w:lang w:val="en-CA"/>
          </w:rPr>
          <w:tab/>
          <w:t xml:space="preserve">unsigned int(16) </w:t>
        </w:r>
        <w:proofErr w:type="spellStart"/>
        <w:r w:rsidRPr="00264D4A">
          <w:rPr>
            <w:lang w:val="en-CA"/>
          </w:rPr>
          <w:t>surround_light_x</w:t>
        </w:r>
        <w:proofErr w:type="spellEnd"/>
        <w:r w:rsidRPr="00264D4A">
          <w:rPr>
            <w:lang w:val="en-CA"/>
          </w:rPr>
          <w:t>;</w:t>
        </w:r>
        <w:r w:rsidRPr="00264D4A">
          <w:rPr>
            <w:lang w:val="en-CA"/>
          </w:rPr>
          <w:br/>
        </w:r>
        <w:r w:rsidRPr="00264D4A">
          <w:rPr>
            <w:lang w:val="en-CA"/>
          </w:rPr>
          <w:tab/>
          <w:t xml:space="preserve">unsigned int(16) </w:t>
        </w:r>
        <w:proofErr w:type="spellStart"/>
        <w:r w:rsidRPr="00264D4A">
          <w:rPr>
            <w:lang w:val="en-CA"/>
          </w:rPr>
          <w:t>surround_light_y</w:t>
        </w:r>
        <w:proofErr w:type="spellEnd"/>
        <w:r w:rsidRPr="00264D4A">
          <w:rPr>
            <w:lang w:val="en-CA"/>
          </w:rPr>
          <w:t>;</w:t>
        </w:r>
        <w:r w:rsidRPr="00264D4A">
          <w:rPr>
            <w:lang w:val="en-CA"/>
          </w:rPr>
          <w:br/>
        </w:r>
        <w:r w:rsidRPr="00264D4A">
          <w:rPr>
            <w:lang w:val="en-CA"/>
          </w:rPr>
          <w:tab/>
          <w:t xml:space="preserve">unsigned int(32) </w:t>
        </w:r>
        <w:proofErr w:type="spellStart"/>
        <w:r w:rsidRPr="00264D4A">
          <w:rPr>
            <w:lang w:val="en-CA"/>
          </w:rPr>
          <w:t>periphery_luminance</w:t>
        </w:r>
        <w:proofErr w:type="spellEnd"/>
        <w:r w:rsidRPr="00264D4A">
          <w:rPr>
            <w:lang w:val="en-CA"/>
          </w:rPr>
          <w:t>;</w:t>
        </w:r>
        <w:r w:rsidRPr="00264D4A">
          <w:rPr>
            <w:lang w:val="en-CA"/>
          </w:rPr>
          <w:br/>
        </w:r>
        <w:r w:rsidRPr="00264D4A">
          <w:rPr>
            <w:lang w:val="en-CA"/>
          </w:rPr>
          <w:tab/>
          <w:t xml:space="preserve">unsigned int(16) </w:t>
        </w:r>
        <w:proofErr w:type="spellStart"/>
        <w:r w:rsidRPr="00264D4A">
          <w:rPr>
            <w:lang w:val="en-CA"/>
          </w:rPr>
          <w:t>periphery_light_x</w:t>
        </w:r>
        <w:proofErr w:type="spellEnd"/>
        <w:r w:rsidRPr="00264D4A">
          <w:rPr>
            <w:lang w:val="en-CA"/>
          </w:rPr>
          <w:t>;</w:t>
        </w:r>
        <w:r w:rsidRPr="00264D4A">
          <w:rPr>
            <w:lang w:val="en-CA"/>
          </w:rPr>
          <w:br/>
        </w:r>
        <w:r w:rsidRPr="00264D4A">
          <w:rPr>
            <w:lang w:val="en-CA"/>
          </w:rPr>
          <w:tab/>
          <w:t xml:space="preserve">unsigned int(16) </w:t>
        </w:r>
        <w:proofErr w:type="spellStart"/>
        <w:r w:rsidRPr="00264D4A">
          <w:rPr>
            <w:lang w:val="en-CA"/>
          </w:rPr>
          <w:t>periphery_light_y</w:t>
        </w:r>
        <w:proofErr w:type="spellEnd"/>
        <w:r w:rsidRPr="00264D4A">
          <w:rPr>
            <w:lang w:val="en-CA"/>
          </w:rPr>
          <w:t>;</w:t>
        </w:r>
        <w:r w:rsidRPr="00264D4A">
          <w:rPr>
            <w:lang w:val="en-CA"/>
          </w:rPr>
          <w:br/>
          <w:t>}</w:t>
        </w:r>
      </w:ins>
    </w:p>
    <w:p w14:paraId="415EB2F0" w14:textId="5298E769" w:rsidR="00D52D47" w:rsidRPr="00264D4A" w:rsidRDefault="00D52D47" w:rsidP="005E5F2B">
      <w:pPr>
        <w:rPr>
          <w:ins w:id="320" w:author="Frederic Maze" w:date="2023-02-02T15:08:00Z"/>
          <w:b/>
          <w:bCs/>
          <w:lang w:val="en-CA"/>
        </w:rPr>
      </w:pPr>
      <w:ins w:id="321" w:author="Frederic Maze" w:date="2023-02-02T15:11:00Z">
        <w:r w:rsidRPr="00264D4A">
          <w:rPr>
            <w:b/>
            <w:bCs/>
            <w:lang w:val="en-CA"/>
          </w:rPr>
          <w:t>X.Y.2</w:t>
        </w:r>
        <w:r w:rsidRPr="00264D4A">
          <w:rPr>
            <w:b/>
            <w:bCs/>
            <w:lang w:val="en-CA"/>
          </w:rPr>
          <w:tab/>
        </w:r>
      </w:ins>
      <w:ins w:id="322" w:author="Frederic Maze" w:date="2023-02-02T15:08:00Z">
        <w:r w:rsidRPr="00264D4A">
          <w:rPr>
            <w:b/>
            <w:bCs/>
            <w:lang w:val="en-CA"/>
          </w:rPr>
          <w:t>Semantics</w:t>
        </w:r>
      </w:ins>
    </w:p>
    <w:p w14:paraId="6903891C" w14:textId="77777777" w:rsidR="00D52D47" w:rsidRPr="00264D4A" w:rsidRDefault="00D52D47" w:rsidP="005E5F2B">
      <w:pPr>
        <w:pStyle w:val="Fields"/>
        <w:rPr>
          <w:ins w:id="323" w:author="Frederic Maze" w:date="2023-02-02T15:08:00Z"/>
          <w:lang w:val="en-CA"/>
        </w:rPr>
      </w:pPr>
      <w:proofErr w:type="spellStart"/>
      <w:ins w:id="324" w:author="Frederic Maze" w:date="2023-02-02T15:08:00Z">
        <w:r w:rsidRPr="00264D4A">
          <w:rPr>
            <w:rStyle w:val="CodeChar0"/>
            <w:lang w:val="en-CA"/>
          </w:rPr>
          <w:lastRenderedPageBreak/>
          <w:t>surround_luminance</w:t>
        </w:r>
        <w:proofErr w:type="spellEnd"/>
        <w:r w:rsidRPr="00264D4A">
          <w:rPr>
            <w:lang w:val="en-CA"/>
          </w:rPr>
          <w:t xml:space="preserve"> specifies the luminance of the surround in units of 0.0001 candelas per square metre.</w:t>
        </w:r>
      </w:ins>
    </w:p>
    <w:p w14:paraId="47AFF4E7" w14:textId="77777777" w:rsidR="00D52D47" w:rsidRPr="00264D4A" w:rsidRDefault="00D52D47" w:rsidP="005E5F2B">
      <w:pPr>
        <w:pStyle w:val="Note"/>
        <w:rPr>
          <w:ins w:id="325" w:author="Frederic Maze" w:date="2023-02-02T15:08:00Z"/>
          <w:lang w:val="en-CA"/>
        </w:rPr>
      </w:pPr>
      <w:ins w:id="326" w:author="Frederic Maze" w:date="2023-02-02T15:08:00Z">
        <w:r w:rsidRPr="00264D4A">
          <w:rPr>
            <w:highlight w:val="yellow"/>
            <w:lang w:val="en-CA"/>
          </w:rPr>
          <w:t>[Ed. note]: disallowing 0 could be considered.</w:t>
        </w:r>
      </w:ins>
    </w:p>
    <w:p w14:paraId="445313D1" w14:textId="77777777" w:rsidR="00D52D47" w:rsidRPr="00264D4A" w:rsidRDefault="00D52D47" w:rsidP="005E5F2B">
      <w:pPr>
        <w:pStyle w:val="Fields"/>
        <w:rPr>
          <w:ins w:id="327" w:author="Frederic Maze" w:date="2023-02-02T15:08:00Z"/>
          <w:rFonts w:eastAsia="MS Mincho"/>
          <w:highlight w:val="yellow"/>
          <w:lang w:val="en-CA"/>
        </w:rPr>
      </w:pPr>
      <w:proofErr w:type="spellStart"/>
      <w:ins w:id="328" w:author="Frederic Maze" w:date="2023-02-02T15:08:00Z">
        <w:r w:rsidRPr="00264D4A">
          <w:rPr>
            <w:rStyle w:val="CodeChar0"/>
            <w:lang w:val="en-CA"/>
          </w:rPr>
          <w:t>surround_light_x</w:t>
        </w:r>
        <w:proofErr w:type="spellEnd"/>
        <w:r w:rsidRPr="00264D4A">
          <w:rPr>
            <w:lang w:val="en-CA"/>
          </w:rPr>
          <w:t xml:space="preserve"> and </w:t>
        </w:r>
        <w:proofErr w:type="spellStart"/>
        <w:r w:rsidRPr="00264D4A">
          <w:rPr>
            <w:rStyle w:val="CodeChar0"/>
            <w:lang w:val="en-CA"/>
          </w:rPr>
          <w:t>surround_light_y</w:t>
        </w:r>
        <w:proofErr w:type="spellEnd"/>
        <w:r w:rsidRPr="00264D4A">
          <w:rPr>
            <w:lang w:val="en-CA"/>
          </w:rPr>
          <w:t xml:space="preserve"> specify the normalized x and y chromaticity coordinates, respectively, of the environmental reference surround light in the nominal viewing environment. These parameters are according to the CIE 1931 definition of x and y as specified in ISO 11664-1 (see also ISO 11664-3 and CIE 15) and are in normalized increments of 0.0001. The values of </w:t>
        </w:r>
        <w:proofErr w:type="spellStart"/>
        <w:r w:rsidRPr="00264D4A">
          <w:rPr>
            <w:rStyle w:val="CodeChar0"/>
            <w:lang w:val="en-CA"/>
          </w:rPr>
          <w:t>surround_light_x</w:t>
        </w:r>
        <w:proofErr w:type="spellEnd"/>
        <w:r w:rsidRPr="00264D4A">
          <w:rPr>
            <w:lang w:val="en-CA"/>
          </w:rPr>
          <w:t xml:space="preserve"> and </w:t>
        </w:r>
        <w:proofErr w:type="spellStart"/>
        <w:r w:rsidRPr="00264D4A">
          <w:rPr>
            <w:rStyle w:val="CodeChar0"/>
            <w:lang w:val="en-CA"/>
          </w:rPr>
          <w:t>surround_light_y</w:t>
        </w:r>
        <w:proofErr w:type="spellEnd"/>
        <w:r w:rsidRPr="00264D4A">
          <w:rPr>
            <w:lang w:val="en-CA"/>
          </w:rPr>
          <w:t xml:space="preserve"> shall be in the range of 0 to 10 000, inclusive.</w:t>
        </w:r>
      </w:ins>
    </w:p>
    <w:p w14:paraId="422C00DB" w14:textId="77777777" w:rsidR="00D52D47" w:rsidRPr="00264D4A" w:rsidRDefault="00D52D47" w:rsidP="005E5F2B">
      <w:pPr>
        <w:pStyle w:val="Fields"/>
        <w:rPr>
          <w:ins w:id="329" w:author="Frederic Maze" w:date="2023-02-02T15:08:00Z"/>
          <w:lang w:val="en-CA"/>
        </w:rPr>
      </w:pPr>
      <w:proofErr w:type="spellStart"/>
      <w:ins w:id="330" w:author="Frederic Maze" w:date="2023-02-02T15:08:00Z">
        <w:r w:rsidRPr="00264D4A">
          <w:rPr>
            <w:rStyle w:val="CodeChar0"/>
            <w:lang w:val="en-CA"/>
          </w:rPr>
          <w:t>periphery_luminance</w:t>
        </w:r>
        <w:proofErr w:type="spellEnd"/>
        <w:r w:rsidRPr="00264D4A">
          <w:rPr>
            <w:lang w:val="en-CA"/>
          </w:rPr>
          <w:t xml:space="preserve"> specifies the luminance of the periphery in units of 0.0001 candelas per square metre.</w:t>
        </w:r>
      </w:ins>
    </w:p>
    <w:p w14:paraId="2D29B9C9" w14:textId="77777777" w:rsidR="00D52D47" w:rsidRPr="00264D4A" w:rsidRDefault="00D52D47" w:rsidP="005E5F2B">
      <w:pPr>
        <w:pStyle w:val="Note"/>
        <w:rPr>
          <w:ins w:id="331" w:author="Frederic Maze" w:date="2023-02-02T15:08:00Z"/>
          <w:lang w:val="en-CA"/>
        </w:rPr>
      </w:pPr>
      <w:ins w:id="332" w:author="Frederic Maze" w:date="2023-02-02T15:08:00Z">
        <w:r w:rsidRPr="00264D4A">
          <w:rPr>
            <w:highlight w:val="yellow"/>
            <w:lang w:val="en-CA"/>
          </w:rPr>
          <w:t>[Ed. note]: disallowing 0 could be considered.</w:t>
        </w:r>
      </w:ins>
    </w:p>
    <w:p w14:paraId="34C920E6" w14:textId="77777777" w:rsidR="00D52D47" w:rsidRPr="00264D4A" w:rsidRDefault="00D52D47" w:rsidP="005E5F2B">
      <w:pPr>
        <w:pStyle w:val="Fields"/>
        <w:rPr>
          <w:ins w:id="333" w:author="Frederic Maze" w:date="2023-02-02T15:08:00Z"/>
          <w:rFonts w:eastAsia="MS Mincho"/>
          <w:highlight w:val="yellow"/>
          <w:lang w:val="en-CA"/>
        </w:rPr>
      </w:pPr>
      <w:proofErr w:type="spellStart"/>
      <w:ins w:id="334" w:author="Frederic Maze" w:date="2023-02-02T15:08:00Z">
        <w:r w:rsidRPr="00264D4A">
          <w:rPr>
            <w:rStyle w:val="CodeChar0"/>
            <w:lang w:val="en-CA"/>
          </w:rPr>
          <w:t>periphery_light_x</w:t>
        </w:r>
        <w:proofErr w:type="spellEnd"/>
        <w:r w:rsidRPr="00264D4A">
          <w:rPr>
            <w:lang w:val="en-CA"/>
          </w:rPr>
          <w:t xml:space="preserve"> and </w:t>
        </w:r>
        <w:proofErr w:type="spellStart"/>
        <w:r w:rsidRPr="00264D4A">
          <w:rPr>
            <w:rStyle w:val="CodeChar0"/>
            <w:lang w:val="en-CA"/>
          </w:rPr>
          <w:t>periphery_light_y</w:t>
        </w:r>
        <w:proofErr w:type="spellEnd"/>
        <w:r w:rsidRPr="00264D4A">
          <w:rPr>
            <w:lang w:val="en-CA"/>
          </w:rPr>
          <w:t xml:space="preserve"> specify the normalized x and y chromaticity coordinates, respectively, of the environmental reference periphery light in the nominal viewing environment. These parameters are according to the CIE 1931 definition of x and y as specified in ISO 11664-1 (see also ISO 11664-3 and CIE 15) and are in normalized increments of 0.0001. The values of </w:t>
        </w:r>
        <w:proofErr w:type="spellStart"/>
        <w:r w:rsidRPr="00264D4A">
          <w:rPr>
            <w:rStyle w:val="CodeChar0"/>
            <w:lang w:val="en-CA"/>
          </w:rPr>
          <w:t>periphery_light_x</w:t>
        </w:r>
        <w:proofErr w:type="spellEnd"/>
        <w:r w:rsidRPr="00264D4A">
          <w:rPr>
            <w:lang w:val="en-CA"/>
          </w:rPr>
          <w:t xml:space="preserve"> and </w:t>
        </w:r>
        <w:proofErr w:type="spellStart"/>
        <w:r w:rsidRPr="00264D4A">
          <w:rPr>
            <w:rStyle w:val="CodeChar0"/>
            <w:lang w:val="en-CA"/>
          </w:rPr>
          <w:t>periphery_light_y</w:t>
        </w:r>
        <w:proofErr w:type="spellEnd"/>
        <w:r w:rsidRPr="00264D4A">
          <w:rPr>
            <w:lang w:val="en-CA"/>
          </w:rPr>
          <w:t xml:space="preserve"> shall be in the range of 0 to 10 000, inclusive.</w:t>
        </w:r>
      </w:ins>
    </w:p>
    <w:p w14:paraId="22FFD8F8" w14:textId="1095B109" w:rsidR="00D52D47" w:rsidRPr="00264D4A" w:rsidRDefault="004E4264" w:rsidP="005E5F2B">
      <w:pPr>
        <w:rPr>
          <w:ins w:id="335" w:author="Frederic Maze" w:date="2023-02-02T15:08:00Z"/>
          <w:b/>
          <w:bCs/>
          <w:lang w:val="en-CA"/>
        </w:rPr>
      </w:pPr>
      <w:ins w:id="336" w:author="Frederic Maze" w:date="2023-02-02T15:22:00Z">
        <w:r w:rsidRPr="00264D4A">
          <w:rPr>
            <w:b/>
            <w:bCs/>
            <w:lang w:val="en-CA"/>
          </w:rPr>
          <w:t>X.Z</w:t>
        </w:r>
        <w:r w:rsidRPr="00264D4A">
          <w:rPr>
            <w:b/>
            <w:bCs/>
            <w:lang w:val="en-CA"/>
          </w:rPr>
          <w:tab/>
        </w:r>
      </w:ins>
      <w:ins w:id="337" w:author="Frederic Maze" w:date="2023-02-02T15:08:00Z">
        <w:r w:rsidR="00D52D47" w:rsidRPr="00264D4A">
          <w:rPr>
            <w:b/>
            <w:bCs/>
            <w:lang w:val="en-CA"/>
          </w:rPr>
          <w:t>Nominal Diffuse White</w:t>
        </w:r>
      </w:ins>
    </w:p>
    <w:p w14:paraId="4C336B86" w14:textId="4E1E09A0" w:rsidR="00D52D47" w:rsidRPr="00264D4A" w:rsidRDefault="004E4264" w:rsidP="005E5F2B">
      <w:pPr>
        <w:rPr>
          <w:ins w:id="338" w:author="Frederic Maze" w:date="2023-02-02T15:08:00Z"/>
          <w:b/>
          <w:bCs/>
          <w:lang w:val="en-CA"/>
        </w:rPr>
      </w:pPr>
      <w:ins w:id="339" w:author="Frederic Maze" w:date="2023-02-02T15:22:00Z">
        <w:r w:rsidRPr="00264D4A">
          <w:rPr>
            <w:b/>
            <w:bCs/>
            <w:lang w:val="en-CA"/>
          </w:rPr>
          <w:t>X.Z.1</w:t>
        </w:r>
        <w:r w:rsidRPr="00264D4A">
          <w:rPr>
            <w:b/>
            <w:bCs/>
            <w:lang w:val="en-CA"/>
          </w:rPr>
          <w:tab/>
        </w:r>
      </w:ins>
      <w:ins w:id="340" w:author="Frederic Maze" w:date="2023-02-02T15:08:00Z">
        <w:r w:rsidR="00D52D47" w:rsidRPr="00264D4A">
          <w:rPr>
            <w:b/>
            <w:bCs/>
            <w:lang w:val="en-CA"/>
          </w:rPr>
          <w:t>Syntax</w:t>
        </w:r>
      </w:ins>
    </w:p>
    <w:tbl>
      <w:tblPr>
        <w:tblW w:w="9750" w:type="dxa"/>
        <w:tblLayout w:type="fixed"/>
        <w:tblCellMar>
          <w:left w:w="0" w:type="dxa"/>
          <w:right w:w="0" w:type="dxa"/>
        </w:tblCellMar>
        <w:tblLook w:val="04A0" w:firstRow="1" w:lastRow="0" w:firstColumn="1" w:lastColumn="0" w:noHBand="0" w:noVBand="1"/>
      </w:tblPr>
      <w:tblGrid>
        <w:gridCol w:w="2789"/>
        <w:gridCol w:w="6961"/>
      </w:tblGrid>
      <w:tr w:rsidR="00D52D47" w:rsidRPr="00264D4A" w14:paraId="13B5C304" w14:textId="77777777" w:rsidTr="00D52D47">
        <w:trPr>
          <w:ins w:id="341" w:author="Frederic Maze" w:date="2023-02-02T15:08:00Z"/>
        </w:trPr>
        <w:tc>
          <w:tcPr>
            <w:tcW w:w="2790" w:type="dxa"/>
            <w:hideMark/>
          </w:tcPr>
          <w:p w14:paraId="6BB0CDD1" w14:textId="77777777" w:rsidR="00D52D47" w:rsidRPr="00264D4A" w:rsidRDefault="00D52D47">
            <w:pPr>
              <w:pStyle w:val="BoxTable"/>
              <w:rPr>
                <w:ins w:id="342" w:author="Frederic Maze" w:date="2023-02-02T15:08:00Z"/>
                <w:lang w:val="en-CA"/>
              </w:rPr>
            </w:pPr>
            <w:ins w:id="343" w:author="Frederic Maze" w:date="2023-02-02T15:08:00Z">
              <w:r w:rsidRPr="00264D4A">
                <w:rPr>
                  <w:lang w:val="en-CA"/>
                </w:rPr>
                <w:t xml:space="preserve">Box type: </w:t>
              </w:r>
            </w:ins>
          </w:p>
        </w:tc>
        <w:tc>
          <w:tcPr>
            <w:tcW w:w="6962" w:type="dxa"/>
            <w:hideMark/>
          </w:tcPr>
          <w:p w14:paraId="78D4B878" w14:textId="77777777" w:rsidR="00D52D47" w:rsidRPr="00264D4A" w:rsidRDefault="00D52D47">
            <w:pPr>
              <w:pStyle w:val="BoxTable"/>
              <w:rPr>
                <w:ins w:id="344" w:author="Frederic Maze" w:date="2023-02-02T15:08:00Z"/>
                <w:rStyle w:val="CodeChar0"/>
                <w:lang w:val="en-CA"/>
              </w:rPr>
            </w:pPr>
            <w:ins w:id="345" w:author="Frederic Maze" w:date="2023-02-02T15:08:00Z">
              <w:r w:rsidRPr="00264D4A">
                <w:rPr>
                  <w:rStyle w:val="CodeChar0"/>
                  <w:lang w:val="en-CA"/>
                </w:rPr>
                <w:t>'</w:t>
              </w:r>
              <w:proofErr w:type="spellStart"/>
              <w:r w:rsidRPr="00264D4A">
                <w:rPr>
                  <w:rStyle w:val="CodeChar0"/>
                  <w:lang w:val="en-CA"/>
                </w:rPr>
                <w:t>ndwt</w:t>
              </w:r>
              <w:proofErr w:type="spellEnd"/>
              <w:r w:rsidRPr="00264D4A">
                <w:rPr>
                  <w:rStyle w:val="CodeChar0"/>
                  <w:lang w:val="en-CA"/>
                </w:rPr>
                <w:t>'</w:t>
              </w:r>
            </w:ins>
          </w:p>
        </w:tc>
      </w:tr>
      <w:tr w:rsidR="00D52D47" w:rsidRPr="00264D4A" w14:paraId="72D5FB0D" w14:textId="77777777" w:rsidTr="00D52D47">
        <w:trPr>
          <w:ins w:id="346" w:author="Frederic Maze" w:date="2023-02-02T15:08:00Z"/>
        </w:trPr>
        <w:tc>
          <w:tcPr>
            <w:tcW w:w="2790" w:type="dxa"/>
            <w:hideMark/>
          </w:tcPr>
          <w:p w14:paraId="3F0727D3" w14:textId="77777777" w:rsidR="00D52D47" w:rsidRPr="00264D4A" w:rsidRDefault="00D52D47">
            <w:pPr>
              <w:pStyle w:val="BoxTable"/>
              <w:rPr>
                <w:ins w:id="347" w:author="Frederic Maze" w:date="2023-02-02T15:08:00Z"/>
                <w:lang w:val="en-CA"/>
              </w:rPr>
            </w:pPr>
            <w:ins w:id="348" w:author="Frederic Maze" w:date="2023-02-02T15:08:00Z">
              <w:r w:rsidRPr="00264D4A">
                <w:rPr>
                  <w:lang w:val="en-CA"/>
                </w:rPr>
                <w:t>Property type:</w:t>
              </w:r>
            </w:ins>
          </w:p>
        </w:tc>
        <w:tc>
          <w:tcPr>
            <w:tcW w:w="6962" w:type="dxa"/>
            <w:hideMark/>
          </w:tcPr>
          <w:p w14:paraId="108FAC69" w14:textId="77777777" w:rsidR="00D52D47" w:rsidRPr="00264D4A" w:rsidRDefault="00D52D47">
            <w:pPr>
              <w:pStyle w:val="BoxTable"/>
              <w:rPr>
                <w:ins w:id="349" w:author="Frederic Maze" w:date="2023-02-02T15:08:00Z"/>
                <w:lang w:val="en-CA"/>
              </w:rPr>
            </w:pPr>
            <w:ins w:id="350" w:author="Frederic Maze" w:date="2023-02-02T15:08:00Z">
              <w:r w:rsidRPr="00264D4A">
                <w:rPr>
                  <w:lang w:val="en-CA"/>
                </w:rPr>
                <w:t>Descriptive item property</w:t>
              </w:r>
            </w:ins>
          </w:p>
        </w:tc>
      </w:tr>
      <w:tr w:rsidR="00D52D47" w:rsidRPr="00264D4A" w14:paraId="03E4977B" w14:textId="77777777" w:rsidTr="00D52D47">
        <w:trPr>
          <w:ins w:id="351" w:author="Frederic Maze" w:date="2023-02-02T15:08:00Z"/>
        </w:trPr>
        <w:tc>
          <w:tcPr>
            <w:tcW w:w="2790" w:type="dxa"/>
            <w:hideMark/>
          </w:tcPr>
          <w:p w14:paraId="160D29CC" w14:textId="77777777" w:rsidR="00D52D47" w:rsidRPr="00264D4A" w:rsidRDefault="00D52D47">
            <w:pPr>
              <w:pStyle w:val="BoxTable"/>
              <w:rPr>
                <w:ins w:id="352" w:author="Frederic Maze" w:date="2023-02-02T15:08:00Z"/>
                <w:lang w:val="en-CA"/>
              </w:rPr>
            </w:pPr>
            <w:ins w:id="353" w:author="Frederic Maze" w:date="2023-02-02T15:08:00Z">
              <w:r w:rsidRPr="00264D4A">
                <w:rPr>
                  <w:lang w:val="en-CA"/>
                </w:rPr>
                <w:t xml:space="preserve">Container: </w:t>
              </w:r>
            </w:ins>
          </w:p>
        </w:tc>
        <w:tc>
          <w:tcPr>
            <w:tcW w:w="6962" w:type="dxa"/>
            <w:hideMark/>
          </w:tcPr>
          <w:p w14:paraId="12092532" w14:textId="77777777" w:rsidR="00D52D47" w:rsidRPr="00264D4A" w:rsidRDefault="00D52D47">
            <w:pPr>
              <w:pStyle w:val="BoxTable"/>
              <w:rPr>
                <w:ins w:id="354" w:author="Frederic Maze" w:date="2023-02-02T15:08:00Z"/>
                <w:rStyle w:val="CodeChar0"/>
                <w:lang w:val="en-CA"/>
              </w:rPr>
            </w:pPr>
            <w:proofErr w:type="spellStart"/>
            <w:ins w:id="355" w:author="Frederic Maze" w:date="2023-02-02T15:08:00Z">
              <w:r w:rsidRPr="00264D4A">
                <w:rPr>
                  <w:rStyle w:val="CodeChar0"/>
                  <w:lang w:val="en-CA"/>
                </w:rPr>
                <w:t>ItemPropertyContainerBox</w:t>
              </w:r>
              <w:proofErr w:type="spellEnd"/>
            </w:ins>
          </w:p>
        </w:tc>
      </w:tr>
      <w:tr w:rsidR="00D52D47" w:rsidRPr="00264D4A" w14:paraId="5A75DA97" w14:textId="77777777" w:rsidTr="00D52D47">
        <w:trPr>
          <w:ins w:id="356" w:author="Frederic Maze" w:date="2023-02-02T15:08:00Z"/>
        </w:trPr>
        <w:tc>
          <w:tcPr>
            <w:tcW w:w="2790" w:type="dxa"/>
            <w:hideMark/>
          </w:tcPr>
          <w:p w14:paraId="7393F284" w14:textId="77777777" w:rsidR="00D52D47" w:rsidRPr="00264D4A" w:rsidRDefault="00D52D47">
            <w:pPr>
              <w:pStyle w:val="BoxTable"/>
              <w:rPr>
                <w:ins w:id="357" w:author="Frederic Maze" w:date="2023-02-02T15:08:00Z"/>
                <w:lang w:val="en-CA"/>
              </w:rPr>
            </w:pPr>
            <w:ins w:id="358" w:author="Frederic Maze" w:date="2023-02-02T15:08:00Z">
              <w:r w:rsidRPr="00264D4A">
                <w:rPr>
                  <w:lang w:val="en-CA"/>
                </w:rPr>
                <w:t xml:space="preserve">Mandatory (per item): </w:t>
              </w:r>
            </w:ins>
          </w:p>
        </w:tc>
        <w:tc>
          <w:tcPr>
            <w:tcW w:w="6962" w:type="dxa"/>
            <w:hideMark/>
          </w:tcPr>
          <w:p w14:paraId="0DCBB1EF" w14:textId="77777777" w:rsidR="00D52D47" w:rsidRPr="00264D4A" w:rsidRDefault="00D52D47">
            <w:pPr>
              <w:pStyle w:val="BoxTable"/>
              <w:rPr>
                <w:ins w:id="359" w:author="Frederic Maze" w:date="2023-02-02T15:08:00Z"/>
                <w:lang w:val="en-CA"/>
              </w:rPr>
            </w:pPr>
            <w:ins w:id="360" w:author="Frederic Maze" w:date="2023-02-02T15:08:00Z">
              <w:r w:rsidRPr="00264D4A">
                <w:rPr>
                  <w:lang w:val="en-CA"/>
                </w:rPr>
                <w:t>No</w:t>
              </w:r>
            </w:ins>
          </w:p>
        </w:tc>
      </w:tr>
      <w:tr w:rsidR="00D52D47" w:rsidRPr="00264D4A" w14:paraId="5D6C5352" w14:textId="77777777" w:rsidTr="00D52D47">
        <w:trPr>
          <w:ins w:id="361" w:author="Frederic Maze" w:date="2023-02-02T15:08:00Z"/>
        </w:trPr>
        <w:tc>
          <w:tcPr>
            <w:tcW w:w="2790" w:type="dxa"/>
            <w:hideMark/>
          </w:tcPr>
          <w:p w14:paraId="764FB89B" w14:textId="77777777" w:rsidR="00D52D47" w:rsidRPr="00264D4A" w:rsidRDefault="00D52D47">
            <w:pPr>
              <w:pStyle w:val="BoxTable"/>
              <w:rPr>
                <w:ins w:id="362" w:author="Frederic Maze" w:date="2023-02-02T15:08:00Z"/>
                <w:lang w:val="en-CA"/>
              </w:rPr>
            </w:pPr>
            <w:ins w:id="363" w:author="Frederic Maze" w:date="2023-02-02T15:08:00Z">
              <w:r w:rsidRPr="00264D4A">
                <w:rPr>
                  <w:lang w:val="en-CA"/>
                </w:rPr>
                <w:t>Quantity (per item):</w:t>
              </w:r>
            </w:ins>
          </w:p>
        </w:tc>
        <w:tc>
          <w:tcPr>
            <w:tcW w:w="6962" w:type="dxa"/>
            <w:hideMark/>
          </w:tcPr>
          <w:p w14:paraId="6B6A05C5" w14:textId="77777777" w:rsidR="00D52D47" w:rsidRPr="00264D4A" w:rsidRDefault="00D52D47">
            <w:pPr>
              <w:pStyle w:val="BoxTable"/>
              <w:rPr>
                <w:ins w:id="364" w:author="Frederic Maze" w:date="2023-02-02T15:08:00Z"/>
                <w:lang w:val="en-CA"/>
              </w:rPr>
            </w:pPr>
            <w:ins w:id="365" w:author="Frederic Maze" w:date="2023-02-02T15:08:00Z">
              <w:r w:rsidRPr="00264D4A">
                <w:rPr>
                  <w:lang w:val="en-CA"/>
                </w:rPr>
                <w:t>At most one</w:t>
              </w:r>
            </w:ins>
          </w:p>
        </w:tc>
      </w:tr>
    </w:tbl>
    <w:p w14:paraId="1FC55B44" w14:textId="77777777" w:rsidR="00D52D47" w:rsidRPr="00264D4A" w:rsidRDefault="00D52D47" w:rsidP="00D52D47">
      <w:pPr>
        <w:rPr>
          <w:ins w:id="366" w:author="Frederic Maze" w:date="2023-02-02T15:08:00Z"/>
          <w:lang w:val="en-CA"/>
        </w:rPr>
      </w:pPr>
    </w:p>
    <w:p w14:paraId="714AF772" w14:textId="77777777" w:rsidR="00D52D47" w:rsidRPr="00264D4A" w:rsidRDefault="00D52D47" w:rsidP="00E924E0">
      <w:pPr>
        <w:pStyle w:val="Code"/>
        <w:jc w:val="left"/>
        <w:rPr>
          <w:ins w:id="367" w:author="Frederic Maze" w:date="2023-02-02T15:08:00Z"/>
          <w:lang w:val="en-CA"/>
        </w:rPr>
      </w:pPr>
      <w:ins w:id="368" w:author="Frederic Maze" w:date="2023-02-02T15:08:00Z">
        <w:r w:rsidRPr="00264D4A">
          <w:rPr>
            <w:lang w:val="en-CA"/>
          </w:rPr>
          <w:t xml:space="preserve">class </w:t>
        </w:r>
        <w:proofErr w:type="spellStart"/>
        <w:r w:rsidRPr="00264D4A">
          <w:rPr>
            <w:lang w:val="en-CA"/>
          </w:rPr>
          <w:t>NominalDiffuseWhiteBox</w:t>
        </w:r>
        <w:proofErr w:type="spellEnd"/>
        <w:r w:rsidRPr="00264D4A">
          <w:rPr>
            <w:lang w:val="en-CA"/>
          </w:rPr>
          <w:t xml:space="preserve"> extends </w:t>
        </w:r>
        <w:proofErr w:type="spellStart"/>
        <w:r w:rsidRPr="00264D4A">
          <w:rPr>
            <w:lang w:val="en-CA"/>
          </w:rPr>
          <w:t>ItemFullProperty</w:t>
        </w:r>
        <w:proofErr w:type="spellEnd"/>
        <w:r w:rsidRPr="00264D4A">
          <w:rPr>
            <w:lang w:val="en-CA"/>
          </w:rPr>
          <w:t>('</w:t>
        </w:r>
        <w:proofErr w:type="spellStart"/>
        <w:r w:rsidRPr="00264D4A">
          <w:rPr>
            <w:lang w:val="en-CA"/>
          </w:rPr>
          <w:t>ndwt</w:t>
        </w:r>
        <w:proofErr w:type="spellEnd"/>
        <w:r w:rsidRPr="00264D4A">
          <w:rPr>
            <w:lang w:val="en-CA"/>
          </w:rPr>
          <w:t>', 0, 0){</w:t>
        </w:r>
        <w:r w:rsidRPr="00264D4A">
          <w:rPr>
            <w:lang w:val="en-CA"/>
          </w:rPr>
          <w:br/>
        </w:r>
        <w:r w:rsidRPr="00264D4A">
          <w:rPr>
            <w:lang w:val="en-CA"/>
          </w:rPr>
          <w:tab/>
          <w:t xml:space="preserve">unsigned int(32) </w:t>
        </w:r>
        <w:proofErr w:type="spellStart"/>
        <w:r w:rsidRPr="00264D4A">
          <w:rPr>
            <w:lang w:val="en-CA"/>
          </w:rPr>
          <w:t>diffuse_white_luminance</w:t>
        </w:r>
        <w:proofErr w:type="spellEnd"/>
        <w:r w:rsidRPr="00264D4A">
          <w:rPr>
            <w:lang w:val="en-CA"/>
          </w:rPr>
          <w:t>;</w:t>
        </w:r>
        <w:r w:rsidRPr="00264D4A">
          <w:rPr>
            <w:lang w:val="en-CA"/>
          </w:rPr>
          <w:br/>
        </w:r>
        <w:r w:rsidRPr="00264D4A">
          <w:rPr>
            <w:lang w:val="en-CA"/>
          </w:rPr>
          <w:tab/>
          <w:t xml:space="preserve">unsigned int(16) </w:t>
        </w:r>
        <w:proofErr w:type="spellStart"/>
        <w:r w:rsidRPr="00264D4A">
          <w:rPr>
            <w:lang w:val="en-CA"/>
          </w:rPr>
          <w:t>diffuse_white_light_x</w:t>
        </w:r>
        <w:proofErr w:type="spellEnd"/>
        <w:r w:rsidRPr="00264D4A">
          <w:rPr>
            <w:lang w:val="en-CA"/>
          </w:rPr>
          <w:t>;</w:t>
        </w:r>
        <w:r w:rsidRPr="00264D4A">
          <w:rPr>
            <w:lang w:val="en-CA"/>
          </w:rPr>
          <w:br/>
        </w:r>
        <w:r w:rsidRPr="00264D4A">
          <w:rPr>
            <w:lang w:val="en-CA"/>
          </w:rPr>
          <w:tab/>
          <w:t xml:space="preserve">unsigned int(16) </w:t>
        </w:r>
        <w:proofErr w:type="spellStart"/>
        <w:r w:rsidRPr="00264D4A">
          <w:rPr>
            <w:lang w:val="en-CA"/>
          </w:rPr>
          <w:t>diffuse_white_light_y</w:t>
        </w:r>
        <w:proofErr w:type="spellEnd"/>
        <w:r w:rsidRPr="00264D4A">
          <w:rPr>
            <w:lang w:val="en-CA"/>
          </w:rPr>
          <w:t>;</w:t>
        </w:r>
        <w:r w:rsidRPr="00264D4A">
          <w:rPr>
            <w:lang w:val="en-CA"/>
          </w:rPr>
          <w:br/>
          <w:t>}</w:t>
        </w:r>
      </w:ins>
    </w:p>
    <w:p w14:paraId="6403D602" w14:textId="67699F67" w:rsidR="00D52D47" w:rsidRPr="00264D4A" w:rsidRDefault="0086275D" w:rsidP="005E5F2B">
      <w:pPr>
        <w:rPr>
          <w:ins w:id="369" w:author="Frederic Maze" w:date="2023-02-02T15:08:00Z"/>
          <w:b/>
          <w:bCs/>
          <w:lang w:val="en-CA"/>
        </w:rPr>
      </w:pPr>
      <w:ins w:id="370" w:author="Frederic Maze" w:date="2023-02-02T15:25:00Z">
        <w:r w:rsidRPr="00264D4A">
          <w:rPr>
            <w:b/>
            <w:bCs/>
            <w:lang w:val="en-CA"/>
          </w:rPr>
          <w:t>X.Z.2</w:t>
        </w:r>
        <w:r w:rsidRPr="00264D4A">
          <w:rPr>
            <w:b/>
            <w:bCs/>
            <w:lang w:val="en-CA"/>
          </w:rPr>
          <w:tab/>
        </w:r>
      </w:ins>
      <w:ins w:id="371" w:author="Frederic Maze" w:date="2023-02-02T15:08:00Z">
        <w:r w:rsidR="00D52D47" w:rsidRPr="00264D4A">
          <w:rPr>
            <w:b/>
            <w:bCs/>
            <w:lang w:val="en-CA"/>
          </w:rPr>
          <w:t>Semantics</w:t>
        </w:r>
      </w:ins>
    </w:p>
    <w:p w14:paraId="023605D6" w14:textId="77777777" w:rsidR="00D52D47" w:rsidRPr="00264D4A" w:rsidRDefault="00D52D47" w:rsidP="005E5F2B">
      <w:pPr>
        <w:pStyle w:val="Fields"/>
        <w:rPr>
          <w:ins w:id="372" w:author="Frederic Maze" w:date="2023-02-02T15:08:00Z"/>
          <w:lang w:val="en-CA"/>
        </w:rPr>
      </w:pPr>
      <w:proofErr w:type="spellStart"/>
      <w:ins w:id="373" w:author="Frederic Maze" w:date="2023-02-02T15:08:00Z">
        <w:r w:rsidRPr="00264D4A">
          <w:rPr>
            <w:rStyle w:val="CodeChar0"/>
            <w:lang w:val="en-CA"/>
          </w:rPr>
          <w:t>diffuse_white_luminance</w:t>
        </w:r>
        <w:proofErr w:type="spellEnd"/>
        <w:r w:rsidRPr="00264D4A">
          <w:rPr>
            <w:lang w:val="en-CA"/>
          </w:rPr>
          <w:t xml:space="preserve"> indicates the default nominal diffuse white luminance in units of 0.0001 candelas per square metre.</w:t>
        </w:r>
      </w:ins>
    </w:p>
    <w:p w14:paraId="6D8AA6ED" w14:textId="77777777" w:rsidR="00D52D47" w:rsidRPr="00264D4A" w:rsidRDefault="00D52D47" w:rsidP="005E5F2B">
      <w:pPr>
        <w:pStyle w:val="Note"/>
        <w:rPr>
          <w:ins w:id="374" w:author="Frederic Maze" w:date="2023-02-02T15:08:00Z"/>
          <w:lang w:val="en-CA"/>
        </w:rPr>
      </w:pPr>
      <w:ins w:id="375" w:author="Frederic Maze" w:date="2023-02-02T15:08:00Z">
        <w:r w:rsidRPr="00264D4A">
          <w:rPr>
            <w:highlight w:val="yellow"/>
            <w:lang w:val="en-CA"/>
          </w:rPr>
          <w:t>[Ed. note]: disallowing 0 could be considered.</w:t>
        </w:r>
      </w:ins>
    </w:p>
    <w:p w14:paraId="7B32B72D" w14:textId="77777777" w:rsidR="00D52D47" w:rsidRPr="00264D4A" w:rsidRDefault="00D52D47" w:rsidP="005E5F2B">
      <w:pPr>
        <w:pStyle w:val="Fields"/>
        <w:rPr>
          <w:ins w:id="376" w:author="Frederic Maze" w:date="2023-02-02T15:08:00Z"/>
          <w:rFonts w:eastAsia="MS Mincho"/>
          <w:highlight w:val="yellow"/>
          <w:lang w:val="en-CA"/>
        </w:rPr>
      </w:pPr>
      <w:proofErr w:type="spellStart"/>
      <w:ins w:id="377" w:author="Frederic Maze" w:date="2023-02-02T15:08:00Z">
        <w:r w:rsidRPr="00264D4A">
          <w:rPr>
            <w:rStyle w:val="CodeChar0"/>
            <w:lang w:val="en-CA"/>
          </w:rPr>
          <w:t>diffuse_white_light_x</w:t>
        </w:r>
        <w:proofErr w:type="spellEnd"/>
        <w:r w:rsidRPr="00264D4A">
          <w:rPr>
            <w:lang w:val="en-CA"/>
          </w:rPr>
          <w:t xml:space="preserve"> and </w:t>
        </w:r>
        <w:proofErr w:type="spellStart"/>
        <w:r w:rsidRPr="00264D4A">
          <w:rPr>
            <w:rStyle w:val="CodeChar0"/>
            <w:lang w:val="en-CA"/>
          </w:rPr>
          <w:t>diffuse_white_light_y</w:t>
        </w:r>
        <w:proofErr w:type="spellEnd"/>
        <w:r w:rsidRPr="00264D4A">
          <w:rPr>
            <w:lang w:val="en-CA"/>
          </w:rPr>
          <w:t xml:space="preserve"> specify the normalized x and y chromaticity coordinates, respectively, of the environmental reference periphery light in the nominal viewing environment. These parameters are according to the CIE 1931 definition of x and y as specified in ISO 11664-1 (see also ISO 11664-3 and CIE 15) and are in normalized increments of 0.0001. The values of </w:t>
        </w:r>
        <w:proofErr w:type="spellStart"/>
        <w:r w:rsidRPr="00264D4A">
          <w:rPr>
            <w:rStyle w:val="CodeChar0"/>
            <w:lang w:val="en-CA"/>
          </w:rPr>
          <w:t>periphery_light_x</w:t>
        </w:r>
        <w:proofErr w:type="spellEnd"/>
        <w:r w:rsidRPr="00264D4A">
          <w:rPr>
            <w:lang w:val="en-CA"/>
          </w:rPr>
          <w:t xml:space="preserve"> and </w:t>
        </w:r>
        <w:proofErr w:type="spellStart"/>
        <w:r w:rsidRPr="00264D4A">
          <w:rPr>
            <w:rStyle w:val="CodeChar0"/>
            <w:lang w:val="en-CA"/>
          </w:rPr>
          <w:t>periphery_light_y</w:t>
        </w:r>
        <w:proofErr w:type="spellEnd"/>
        <w:r w:rsidRPr="00264D4A">
          <w:rPr>
            <w:lang w:val="en-CA"/>
          </w:rPr>
          <w:t xml:space="preserve"> shall be in the range of 0 to 10 000, inclusive and should be the same as the chromaticity coordinates of the white point of the content.</w:t>
        </w:r>
      </w:ins>
    </w:p>
    <w:p w14:paraId="0B7A17B4" w14:textId="08E02C66" w:rsidR="00D52D47" w:rsidRPr="00264D4A" w:rsidRDefault="00FA4537" w:rsidP="005E5F2B">
      <w:pPr>
        <w:pStyle w:val="Note"/>
        <w:rPr>
          <w:ins w:id="378" w:author="Frederic Maze" w:date="2023-02-01T18:13:00Z"/>
          <w:lang w:val="en-CA"/>
        </w:rPr>
      </w:pPr>
      <w:ins w:id="379" w:author="Frederic Maze" w:date="2023-02-02T15:24:00Z">
        <w:r w:rsidRPr="00264D4A">
          <w:rPr>
            <w:highlight w:val="yellow"/>
            <w:lang w:val="en-CA"/>
          </w:rPr>
          <w:t>[Ed. note]: We could also add a note mentioning that</w:t>
        </w:r>
      </w:ins>
      <w:ins w:id="380" w:author="Frederic Maze" w:date="2023-02-02T15:25:00Z">
        <w:r w:rsidRPr="00264D4A">
          <w:rPr>
            <w:highlight w:val="yellow"/>
            <w:lang w:val="en-CA"/>
          </w:rPr>
          <w:t xml:space="preserve"> values</w:t>
        </w:r>
      </w:ins>
      <w:ins w:id="381" w:author="Frederic Maze" w:date="2023-02-02T15:24:00Z">
        <w:r w:rsidRPr="00264D4A">
          <w:rPr>
            <w:highlight w:val="yellow"/>
            <w:lang w:val="en-CA"/>
          </w:rPr>
          <w:t xml:space="preserve"> </w:t>
        </w:r>
        <w:proofErr w:type="spellStart"/>
        <w:r w:rsidRPr="00264D4A">
          <w:rPr>
            <w:rStyle w:val="CodeChar0"/>
            <w:highlight w:val="yellow"/>
            <w:lang w:val="en-CA"/>
          </w:rPr>
          <w:t>diffuse_white_light_x</w:t>
        </w:r>
        <w:proofErr w:type="spellEnd"/>
        <w:r w:rsidRPr="00264D4A">
          <w:rPr>
            <w:highlight w:val="yellow"/>
            <w:lang w:val="en-CA"/>
          </w:rPr>
          <w:t xml:space="preserve"> = 3 127 and </w:t>
        </w:r>
        <w:proofErr w:type="spellStart"/>
        <w:r w:rsidRPr="00264D4A">
          <w:rPr>
            <w:rStyle w:val="CodeChar0"/>
            <w:highlight w:val="yellow"/>
            <w:lang w:val="en-CA"/>
          </w:rPr>
          <w:t>diffuse_white_light_y</w:t>
        </w:r>
        <w:proofErr w:type="spellEnd"/>
        <w:r w:rsidRPr="00264D4A">
          <w:rPr>
            <w:highlight w:val="yellow"/>
            <w:lang w:val="en-CA"/>
          </w:rPr>
          <w:t xml:space="preserve"> = 3 290 could be used to signal D65.</w:t>
        </w:r>
      </w:ins>
    </w:p>
    <w:p w14:paraId="524BCFEE" w14:textId="2160821B" w:rsidR="00A27ECD" w:rsidRPr="00264D4A" w:rsidRDefault="00A27ECD" w:rsidP="009E210E">
      <w:pPr>
        <w:pStyle w:val="Heading1"/>
        <w:rPr>
          <w:ins w:id="382" w:author="Frederic Maze" w:date="2023-02-01T18:13:00Z"/>
          <w:lang w:val="en-CA"/>
        </w:rPr>
      </w:pPr>
      <w:bookmarkStart w:id="383" w:name="_Toc142013289"/>
      <w:ins w:id="384" w:author="Frederic Maze" w:date="2023-02-01T18:13:00Z">
        <w:r w:rsidRPr="00264D4A">
          <w:rPr>
            <w:lang w:val="en-CA"/>
          </w:rPr>
          <w:lastRenderedPageBreak/>
          <w:t xml:space="preserve">On MPEG/JPEG file embedding (MPEG#141, </w:t>
        </w:r>
      </w:ins>
      <w:ins w:id="385" w:author="Frederic Maze" w:date="2023-02-02T14:16:00Z">
        <w:r w:rsidR="00B22CE8" w:rsidRPr="00264D4A">
          <w:rPr>
            <w:lang w:val="en-CA"/>
          </w:rPr>
          <w:fldChar w:fldCharType="begin"/>
        </w:r>
        <w:r w:rsidR="00B22CE8" w:rsidRPr="00264D4A">
          <w:rPr>
            <w:lang w:val="en-CA"/>
          </w:rPr>
          <w:instrText xml:space="preserve"> HYPERLINK "https://mpeg.expert/software/MPEG/Systems/FileFormat/HEIF/-/issues/87" </w:instrText>
        </w:r>
        <w:r w:rsidR="00B22CE8" w:rsidRPr="00264D4A">
          <w:rPr>
            <w:lang w:val="en-CA"/>
          </w:rPr>
        </w:r>
        <w:r w:rsidR="00B22CE8" w:rsidRPr="00264D4A">
          <w:rPr>
            <w:lang w:val="en-CA"/>
          </w:rPr>
          <w:fldChar w:fldCharType="separate"/>
        </w:r>
        <w:r w:rsidRPr="00264D4A">
          <w:rPr>
            <w:rStyle w:val="Hyperlink"/>
            <w:lang w:val="en-CA"/>
          </w:rPr>
          <w:t>Issue#87</w:t>
        </w:r>
        <w:r w:rsidR="00B22CE8" w:rsidRPr="00264D4A">
          <w:rPr>
            <w:lang w:val="en-CA"/>
          </w:rPr>
          <w:fldChar w:fldCharType="end"/>
        </w:r>
      </w:ins>
      <w:ins w:id="386" w:author="Frederic Maze" w:date="2023-02-01T18:13:00Z">
        <w:r w:rsidRPr="00264D4A">
          <w:rPr>
            <w:lang w:val="en-CA"/>
          </w:rPr>
          <w:t>)</w:t>
        </w:r>
        <w:bookmarkEnd w:id="383"/>
      </w:ins>
    </w:p>
    <w:p w14:paraId="4CCA74AE" w14:textId="539AC66B" w:rsidR="00C640A3" w:rsidRPr="00264D4A" w:rsidRDefault="0074323A" w:rsidP="0074323A">
      <w:pPr>
        <w:pStyle w:val="Heading2"/>
        <w:rPr>
          <w:ins w:id="387" w:author="Frederic Maze" w:date="2023-02-02T14:21:00Z"/>
          <w:lang w:val="en-CA"/>
        </w:rPr>
      </w:pPr>
      <w:bookmarkStart w:id="388" w:name="_Toc142013290"/>
      <w:ins w:id="389" w:author="Frederic Maze" w:date="2023-02-02T14:21:00Z">
        <w:r w:rsidRPr="00264D4A">
          <w:rPr>
            <w:lang w:val="en-CA"/>
          </w:rPr>
          <w:t>Discussion</w:t>
        </w:r>
        <w:bookmarkEnd w:id="388"/>
      </w:ins>
    </w:p>
    <w:p w14:paraId="73BAD5F4" w14:textId="0813D76A" w:rsidR="0074323A" w:rsidRPr="00264D4A" w:rsidRDefault="0074323A" w:rsidP="0074323A">
      <w:pPr>
        <w:rPr>
          <w:ins w:id="390" w:author="Frederic Maze" w:date="2023-02-02T14:46:00Z"/>
          <w:lang w:val="en-CA"/>
        </w:rPr>
      </w:pPr>
      <w:ins w:id="391" w:author="Frederic Maze" w:date="2023-02-02T14:24:00Z">
        <w:r w:rsidRPr="00264D4A">
          <w:rPr>
            <w:lang w:val="en-CA"/>
          </w:rPr>
          <w:t>During MPEG 140</w:t>
        </w:r>
      </w:ins>
      <w:ins w:id="392" w:author="Frederic Maze" w:date="2023-02-02T14:36:00Z">
        <w:r w:rsidR="003831FA" w:rsidRPr="00264D4A">
          <w:rPr>
            <w:lang w:val="en-CA"/>
          </w:rPr>
          <w:t xml:space="preserve"> (cf. </w:t>
        </w:r>
        <w:r w:rsidR="003831FA" w:rsidRPr="00264D4A">
          <w:rPr>
            <w:lang w:val="en-CA"/>
          </w:rPr>
          <w:fldChar w:fldCharType="begin"/>
        </w:r>
        <w:r w:rsidR="003831FA" w:rsidRPr="00264D4A">
          <w:rPr>
            <w:lang w:val="en-CA"/>
          </w:rPr>
          <w:instrText xml:space="preserve"> HYPERLINK "https://mpeg.expert/software/MPEG/Systems/FileFormat/isobmff/-/issues/146" </w:instrText>
        </w:r>
        <w:r w:rsidR="003831FA" w:rsidRPr="00264D4A">
          <w:rPr>
            <w:lang w:val="en-CA"/>
          </w:rPr>
        </w:r>
        <w:r w:rsidR="003831FA" w:rsidRPr="00264D4A">
          <w:rPr>
            <w:lang w:val="en-CA"/>
          </w:rPr>
          <w:fldChar w:fldCharType="separate"/>
        </w:r>
        <w:r w:rsidR="003831FA" w:rsidRPr="00264D4A">
          <w:rPr>
            <w:rStyle w:val="Hyperlink"/>
            <w:lang w:val="en-CA"/>
          </w:rPr>
          <w:t>ISOBMFF/Issue#146</w:t>
        </w:r>
        <w:r w:rsidR="003831FA" w:rsidRPr="00264D4A">
          <w:rPr>
            <w:lang w:val="en-CA"/>
          </w:rPr>
          <w:fldChar w:fldCharType="end"/>
        </w:r>
        <w:r w:rsidR="003831FA" w:rsidRPr="00264D4A">
          <w:rPr>
            <w:lang w:val="en-CA"/>
          </w:rPr>
          <w:t>)</w:t>
        </w:r>
      </w:ins>
      <w:ins w:id="393" w:author="Frederic Maze" w:date="2023-02-02T14:31:00Z">
        <w:r w:rsidR="003831FA" w:rsidRPr="00264D4A">
          <w:rPr>
            <w:lang w:val="en-CA"/>
          </w:rPr>
          <w:t xml:space="preserve">, </w:t>
        </w:r>
      </w:ins>
      <w:ins w:id="394" w:author="Frederic Maze" w:date="2023-02-02T14:24:00Z">
        <w:r w:rsidRPr="00264D4A">
          <w:rPr>
            <w:lang w:val="en-CA"/>
          </w:rPr>
          <w:t xml:space="preserve">the potential improvement of ISOBMFF 8th edition was extended with a definition of the UUID (see </w:t>
        </w:r>
      </w:ins>
      <w:ins w:id="395" w:author="Frederic Maze" w:date="2023-02-02T14:34:00Z">
        <w:r w:rsidR="003831FA" w:rsidRPr="00264D4A">
          <w:rPr>
            <w:lang w:val="en-CA"/>
          </w:rPr>
          <w:t>text in se</w:t>
        </w:r>
      </w:ins>
      <w:ins w:id="396" w:author="Frederic Maze" w:date="2023-02-02T14:35:00Z">
        <w:r w:rsidR="003831FA" w:rsidRPr="00264D4A">
          <w:rPr>
            <w:lang w:val="en-CA"/>
          </w:rPr>
          <w:t xml:space="preserve">ction </w:t>
        </w:r>
        <w:r w:rsidR="003831FA" w:rsidRPr="00264D4A">
          <w:rPr>
            <w:lang w:val="en-CA"/>
          </w:rPr>
          <w:fldChar w:fldCharType="begin"/>
        </w:r>
        <w:r w:rsidR="003831FA" w:rsidRPr="00264D4A">
          <w:rPr>
            <w:lang w:val="en-CA"/>
          </w:rPr>
          <w:instrText xml:space="preserve"> REF _Ref126240931 \r \h </w:instrText>
        </w:r>
      </w:ins>
      <w:r w:rsidR="003831FA" w:rsidRPr="00264D4A">
        <w:rPr>
          <w:lang w:val="en-CA"/>
        </w:rPr>
      </w:r>
      <w:r w:rsidR="003831FA" w:rsidRPr="00264D4A">
        <w:rPr>
          <w:lang w:val="en-CA"/>
        </w:rPr>
        <w:fldChar w:fldCharType="separate"/>
      </w:r>
      <w:ins w:id="397" w:author="Frederic Maze" w:date="2023-02-02T14:35:00Z">
        <w:r w:rsidR="003831FA" w:rsidRPr="00264D4A">
          <w:rPr>
            <w:lang w:val="en-CA"/>
          </w:rPr>
          <w:t>6.2</w:t>
        </w:r>
        <w:r w:rsidR="003831FA" w:rsidRPr="00264D4A">
          <w:rPr>
            <w:lang w:val="en-CA"/>
          </w:rPr>
          <w:fldChar w:fldCharType="end"/>
        </w:r>
      </w:ins>
      <w:ins w:id="398" w:author="Frederic Maze" w:date="2023-02-02T14:24:00Z">
        <w:r w:rsidRPr="00264D4A">
          <w:rPr>
            <w:lang w:val="en-CA"/>
          </w:rPr>
          <w:t xml:space="preserve"> below) to enable embedding an ISO base media file within another file. One of these use-cases would be to embed ISOBMFF in JPEG based on JUMBF ISO/IEC 19566-5, which would also allow HEIF files to be embedded into a JPEG file</w:t>
        </w:r>
      </w:ins>
      <w:ins w:id="399" w:author="Frederic Maze" w:date="2023-02-02T14:36:00Z">
        <w:r w:rsidR="003831FA" w:rsidRPr="00264D4A">
          <w:rPr>
            <w:lang w:val="en-CA"/>
          </w:rPr>
          <w:t>.</w:t>
        </w:r>
      </w:ins>
    </w:p>
    <w:p w14:paraId="7C3BB7CC" w14:textId="5C56E106" w:rsidR="00090CAD" w:rsidRPr="00264D4A" w:rsidRDefault="00090CAD" w:rsidP="0074323A">
      <w:pPr>
        <w:rPr>
          <w:ins w:id="400" w:author="Frederic Maze" w:date="2023-02-02T14:19:00Z"/>
          <w:lang w:val="en-CA"/>
        </w:rPr>
      </w:pPr>
      <w:ins w:id="401" w:author="Frederic Maze" w:date="2023-02-02T14:46:00Z">
        <w:r w:rsidRPr="00264D4A">
          <w:rPr>
            <w:lang w:val="en-CA"/>
          </w:rPr>
          <w:t>At MPEG#14</w:t>
        </w:r>
      </w:ins>
      <w:ins w:id="402" w:author="Frederic Maze" w:date="2023-02-02T14:47:00Z">
        <w:r w:rsidRPr="00264D4A">
          <w:rPr>
            <w:lang w:val="en-CA"/>
          </w:rPr>
          <w:t xml:space="preserve">1, it was </w:t>
        </w:r>
      </w:ins>
      <w:ins w:id="403" w:author="Frederic Maze" w:date="2023-02-02T14:58:00Z">
        <w:r w:rsidR="00482D1C" w:rsidRPr="00264D4A">
          <w:rPr>
            <w:lang w:val="en-CA"/>
          </w:rPr>
          <w:t xml:space="preserve">decided to remove </w:t>
        </w:r>
      </w:ins>
      <w:ins w:id="404" w:author="Frederic Maze" w:date="2023-02-02T14:59:00Z">
        <w:r w:rsidR="00482D1C" w:rsidRPr="00264D4A">
          <w:rPr>
            <w:lang w:val="en-CA"/>
          </w:rPr>
          <w:t>the proposed text from ISOBMFF 8</w:t>
        </w:r>
        <w:r w:rsidR="00482D1C" w:rsidRPr="00264D4A">
          <w:rPr>
            <w:vertAlign w:val="superscript"/>
            <w:lang w:val="en-CA"/>
          </w:rPr>
          <w:t>th</w:t>
        </w:r>
        <w:r w:rsidR="00482D1C" w:rsidRPr="00264D4A">
          <w:rPr>
            <w:lang w:val="en-CA"/>
          </w:rPr>
          <w:t xml:space="preserve"> edition for further study</w:t>
        </w:r>
      </w:ins>
      <w:ins w:id="405" w:author="Frederic Maze" w:date="2023-02-02T15:00:00Z">
        <w:r w:rsidR="00482D1C" w:rsidRPr="00264D4A">
          <w:rPr>
            <w:lang w:val="en-CA"/>
          </w:rPr>
          <w:t xml:space="preserve"> in HEIF</w:t>
        </w:r>
      </w:ins>
      <w:ins w:id="406" w:author="Frederic Maze" w:date="2023-02-02T14:59:00Z">
        <w:r w:rsidR="00482D1C" w:rsidRPr="00264D4A">
          <w:rPr>
            <w:lang w:val="en-CA"/>
          </w:rPr>
          <w:t xml:space="preserve">. It was </w:t>
        </w:r>
      </w:ins>
      <w:ins w:id="407" w:author="Frederic Maze" w:date="2023-02-02T14:47:00Z">
        <w:r w:rsidRPr="00264D4A">
          <w:rPr>
            <w:lang w:val="en-CA"/>
          </w:rPr>
          <w:t>pointed out that embedding HEIF into JPEG may lead to sub-optimal encapsulation</w:t>
        </w:r>
      </w:ins>
      <w:ins w:id="408" w:author="Frederic Maze" w:date="2023-02-02T14:48:00Z">
        <w:r w:rsidRPr="00264D4A">
          <w:rPr>
            <w:lang w:val="en-CA"/>
          </w:rPr>
          <w:t xml:space="preserve"> and</w:t>
        </w:r>
      </w:ins>
      <w:ins w:id="409" w:author="Frederic Maze" w:date="2023-02-02T14:47:00Z">
        <w:r w:rsidRPr="00264D4A">
          <w:rPr>
            <w:lang w:val="en-CA"/>
          </w:rPr>
          <w:t xml:space="preserve"> compatibility issues</w:t>
        </w:r>
      </w:ins>
      <w:ins w:id="410" w:author="Frederic Maze" w:date="2023-02-02T14:48:00Z">
        <w:r w:rsidRPr="00264D4A">
          <w:rPr>
            <w:lang w:val="en-CA"/>
          </w:rPr>
          <w:t>.</w:t>
        </w:r>
      </w:ins>
      <w:ins w:id="411" w:author="Frederic Maze" w:date="2023-02-02T14:49:00Z">
        <w:r w:rsidRPr="00264D4A">
          <w:rPr>
            <w:lang w:val="en-CA"/>
          </w:rPr>
          <w:t xml:space="preserve"> Uses cases were also questioned.</w:t>
        </w:r>
      </w:ins>
    </w:p>
    <w:p w14:paraId="2A7D7BD7" w14:textId="4CC7D861" w:rsidR="0074323A" w:rsidRPr="00264D4A" w:rsidRDefault="0074323A" w:rsidP="0074323A">
      <w:pPr>
        <w:pStyle w:val="Heading2"/>
        <w:rPr>
          <w:ins w:id="412" w:author="Frederic Maze" w:date="2023-02-02T14:19:00Z"/>
          <w:lang w:val="en-CA"/>
        </w:rPr>
      </w:pPr>
      <w:bookmarkStart w:id="413" w:name="_Ref126240931"/>
      <w:bookmarkStart w:id="414" w:name="_Toc142013291"/>
      <w:ins w:id="415" w:author="Frederic Maze" w:date="2023-02-02T14:24:00Z">
        <w:r w:rsidRPr="00264D4A">
          <w:rPr>
            <w:lang w:val="en-CA"/>
          </w:rPr>
          <w:t>Initial</w:t>
        </w:r>
      </w:ins>
      <w:ins w:id="416" w:author="Frederic Maze" w:date="2023-02-02T14:25:00Z">
        <w:r w:rsidRPr="00264D4A">
          <w:rPr>
            <w:lang w:val="en-CA"/>
          </w:rPr>
          <w:t xml:space="preserve"> text</w:t>
        </w:r>
      </w:ins>
      <w:ins w:id="417" w:author="Frederic Maze" w:date="2023-02-02T14:19:00Z">
        <w:r w:rsidRPr="00264D4A">
          <w:rPr>
            <w:lang w:val="en-CA"/>
          </w:rPr>
          <w:t xml:space="preserve"> proposal</w:t>
        </w:r>
        <w:bookmarkEnd w:id="413"/>
        <w:bookmarkEnd w:id="414"/>
      </w:ins>
    </w:p>
    <w:p w14:paraId="331BBE9E" w14:textId="4A0A0A63" w:rsidR="0074323A" w:rsidRPr="00264D4A" w:rsidRDefault="00EE5685" w:rsidP="0074323A">
      <w:pPr>
        <w:rPr>
          <w:i/>
          <w:iCs/>
          <w:lang w:val="en-CA"/>
        </w:rPr>
      </w:pPr>
      <w:ins w:id="418" w:author="Frederic Maze" w:date="2023-02-02T14:27:00Z">
        <w:r w:rsidRPr="00264D4A">
          <w:rPr>
            <w:i/>
            <w:iCs/>
            <w:highlight w:val="yellow"/>
            <w:lang w:val="en-CA"/>
          </w:rPr>
          <w:t>[</w:t>
        </w:r>
      </w:ins>
      <w:ins w:id="419" w:author="Frederic Maze" w:date="2023-02-02T14:26:00Z">
        <w:r w:rsidRPr="00264D4A">
          <w:rPr>
            <w:i/>
            <w:iCs/>
            <w:highlight w:val="yellow"/>
            <w:lang w:val="en-CA"/>
          </w:rPr>
          <w:t>Ed.(FM</w:t>
        </w:r>
      </w:ins>
      <w:ins w:id="420" w:author="Frederic Maze" w:date="2023-02-02T14:27:00Z">
        <w:r w:rsidRPr="00264D4A">
          <w:rPr>
            <w:i/>
            <w:iCs/>
            <w:highlight w:val="yellow"/>
            <w:lang w:val="en-CA"/>
          </w:rPr>
          <w:t>):</w:t>
        </w:r>
      </w:ins>
      <w:ins w:id="421" w:author="Frederic Maze" w:date="2023-02-02T14:26:00Z">
        <w:r w:rsidRPr="00264D4A">
          <w:rPr>
            <w:i/>
            <w:iCs/>
            <w:highlight w:val="yellow"/>
            <w:lang w:val="en-CA"/>
          </w:rPr>
          <w:t xml:space="preserve"> </w:t>
        </w:r>
      </w:ins>
      <w:ins w:id="422" w:author="Frederic Maze" w:date="2023-02-02T14:25:00Z">
        <w:r w:rsidR="0074323A" w:rsidRPr="00264D4A">
          <w:rPr>
            <w:i/>
            <w:iCs/>
            <w:highlight w:val="yellow"/>
            <w:lang w:val="en-CA"/>
          </w:rPr>
          <w:t>The text below was initially included into potential improvement of ISOBMFF 8th edition</w:t>
        </w:r>
      </w:ins>
      <w:ins w:id="423" w:author="Frederic Maze" w:date="2023-02-02T14:26:00Z">
        <w:r w:rsidR="0074323A" w:rsidRPr="00264D4A">
          <w:rPr>
            <w:i/>
            <w:iCs/>
            <w:highlight w:val="yellow"/>
            <w:lang w:val="en-CA"/>
          </w:rPr>
          <w:t xml:space="preserve"> </w:t>
        </w:r>
      </w:ins>
      <w:ins w:id="424" w:author="Frederic Maze" w:date="2023-02-02T14:38:00Z">
        <w:r w:rsidR="003831FA" w:rsidRPr="00264D4A">
          <w:rPr>
            <w:i/>
            <w:iCs/>
            <w:highlight w:val="yellow"/>
            <w:lang w:val="en-CA"/>
          </w:rPr>
          <w:t xml:space="preserve">clause 6.8 </w:t>
        </w:r>
      </w:ins>
      <w:ins w:id="425" w:author="Frederic Maze" w:date="2023-02-02T14:27:00Z">
        <w:r w:rsidRPr="00264D4A">
          <w:rPr>
            <w:i/>
            <w:iCs/>
            <w:highlight w:val="yellow"/>
            <w:lang w:val="en-CA"/>
          </w:rPr>
          <w:t xml:space="preserve">at MPEG#140 </w:t>
        </w:r>
      </w:ins>
      <w:ins w:id="426" w:author="Frederic Maze" w:date="2023-02-02T14:26:00Z">
        <w:r w:rsidR="0074323A" w:rsidRPr="00264D4A">
          <w:rPr>
            <w:i/>
            <w:iCs/>
            <w:highlight w:val="yellow"/>
            <w:lang w:val="en-CA"/>
          </w:rPr>
          <w:t xml:space="preserve">and then removed </w:t>
        </w:r>
      </w:ins>
      <w:ins w:id="427" w:author="Frederic Maze" w:date="2023-02-02T14:27:00Z">
        <w:r w:rsidRPr="00264D4A">
          <w:rPr>
            <w:i/>
            <w:iCs/>
            <w:highlight w:val="yellow"/>
            <w:lang w:val="en-CA"/>
          </w:rPr>
          <w:t>at MPEG#</w:t>
        </w:r>
      </w:ins>
      <w:ins w:id="428" w:author="Frederic Maze" w:date="2023-02-02T14:28:00Z">
        <w:r w:rsidRPr="00264D4A">
          <w:rPr>
            <w:i/>
            <w:iCs/>
            <w:highlight w:val="yellow"/>
            <w:lang w:val="en-CA"/>
          </w:rPr>
          <w:t xml:space="preserve">141 </w:t>
        </w:r>
      </w:ins>
      <w:ins w:id="429" w:author="Frederic Maze" w:date="2023-02-02T14:26:00Z">
        <w:r w:rsidR="0074323A" w:rsidRPr="00264D4A">
          <w:rPr>
            <w:i/>
            <w:iCs/>
            <w:highlight w:val="yellow"/>
            <w:lang w:val="en-CA"/>
          </w:rPr>
          <w:t>for further study</w:t>
        </w:r>
      </w:ins>
      <w:ins w:id="430" w:author="Frederic Maze" w:date="2023-02-02T14:27:00Z">
        <w:r w:rsidRPr="00264D4A">
          <w:rPr>
            <w:i/>
            <w:iCs/>
            <w:highlight w:val="yellow"/>
            <w:lang w:val="en-CA"/>
          </w:rPr>
          <w:t>]</w:t>
        </w:r>
      </w:ins>
    </w:p>
    <w:p w14:paraId="2C6DA5A0" w14:textId="1C199381" w:rsidR="0074323A" w:rsidRPr="00264D4A" w:rsidRDefault="0074323A" w:rsidP="0074323A">
      <w:pPr>
        <w:rPr>
          <w:ins w:id="431" w:author="Frederic Maze" w:date="2023-02-02T14:18:00Z"/>
          <w:rFonts w:ascii="Times New Roman" w:hAnsi="Times New Roman" w:cs="Times New Roman"/>
          <w:b/>
          <w:sz w:val="24"/>
          <w:lang w:val="en-CA"/>
        </w:rPr>
      </w:pPr>
      <w:ins w:id="432" w:author="Frederic Maze" w:date="2023-02-02T14:19:00Z">
        <w:r w:rsidRPr="00264D4A">
          <w:rPr>
            <w:rFonts w:ascii="Times New Roman" w:hAnsi="Times New Roman" w:cs="Times New Roman"/>
            <w:b/>
            <w:sz w:val="24"/>
            <w:lang w:val="en-CA"/>
          </w:rPr>
          <w:t>6.8</w:t>
        </w:r>
        <w:r w:rsidRPr="00264D4A">
          <w:rPr>
            <w:rFonts w:ascii="Times New Roman" w:hAnsi="Times New Roman" w:cs="Times New Roman"/>
            <w:b/>
            <w:sz w:val="24"/>
            <w:lang w:val="en-CA"/>
          </w:rPr>
          <w:tab/>
        </w:r>
      </w:ins>
      <w:ins w:id="433" w:author="Frederic Maze" w:date="2023-02-02T14:18:00Z">
        <w:r w:rsidRPr="00264D4A">
          <w:rPr>
            <w:rFonts w:ascii="Times New Roman" w:hAnsi="Times New Roman" w:cs="Times New Roman"/>
            <w:b/>
            <w:sz w:val="24"/>
            <w:lang w:val="en-CA"/>
          </w:rPr>
          <w:t>UUID value for embedded ISO base media files</w:t>
        </w:r>
      </w:ins>
    </w:p>
    <w:p w14:paraId="0577ABF1" w14:textId="77777777" w:rsidR="0074323A" w:rsidRPr="00264D4A" w:rsidRDefault="0074323A" w:rsidP="0074323A">
      <w:pPr>
        <w:rPr>
          <w:ins w:id="434" w:author="Frederic Maze" w:date="2023-02-02T14:18:00Z"/>
          <w:rFonts w:ascii="Times New Roman" w:hAnsi="Times New Roman" w:cs="Times New Roman"/>
          <w:sz w:val="24"/>
          <w:lang w:val="en-CA"/>
        </w:rPr>
      </w:pPr>
      <w:ins w:id="435" w:author="Frederic Maze" w:date="2023-02-02T14:18:00Z">
        <w:r w:rsidRPr="00264D4A">
          <w:rPr>
            <w:rFonts w:ascii="Times New Roman" w:hAnsi="Times New Roman" w:cs="Times New Roman"/>
            <w:sz w:val="24"/>
            <w:lang w:val="en-CA"/>
          </w:rPr>
          <w:t>When embedding an ISO base media file into a file compliant to another file format that needs a UUID to identify the format of the embedded file, the UUID to identify the ISO base media file shall be equal to 0x49534F30-0011-0010-8000-00AA00389B71.</w:t>
        </w:r>
      </w:ins>
    </w:p>
    <w:p w14:paraId="5B0BF499" w14:textId="77777777" w:rsidR="0074323A" w:rsidRPr="00264D4A" w:rsidRDefault="0074323A" w:rsidP="0074323A">
      <w:pPr>
        <w:pStyle w:val="Note"/>
        <w:rPr>
          <w:ins w:id="436" w:author="Frederic Maze" w:date="2023-02-02T14:18:00Z"/>
          <w:lang w:val="en-CA"/>
        </w:rPr>
      </w:pPr>
      <w:ins w:id="437" w:author="Frederic Maze" w:date="2023-02-02T14:18:00Z">
        <w:r w:rsidRPr="00264D4A">
          <w:rPr>
            <w:lang w:val="en-CA"/>
          </w:rPr>
          <w:t>NOTE</w:t>
        </w:r>
        <w:r w:rsidRPr="00264D4A">
          <w:rPr>
            <w:lang w:val="en-CA"/>
          </w:rPr>
          <w:tab/>
          <w:t xml:space="preserve">This UUID enables embedding an ISO base media file within a file conforming to the JPEG Universal Metadata Box Format (JUMBF, ISO/IEC 19566-5). The JUMBF Content Type in the JUMBF Description box is set equal to the UUID specified above in this subclause. The JUMBF </w:t>
        </w:r>
        <w:proofErr w:type="spellStart"/>
        <w:r w:rsidRPr="00264D4A">
          <w:rPr>
            <w:lang w:val="en-CA"/>
          </w:rPr>
          <w:t>superbox</w:t>
        </w:r>
        <w:proofErr w:type="spellEnd"/>
        <w:r w:rsidRPr="00264D4A">
          <w:rPr>
            <w:lang w:val="en-CA"/>
          </w:rPr>
          <w:t xml:space="preserve"> contains a single content box that contains the ISO base media file.</w:t>
        </w:r>
      </w:ins>
    </w:p>
    <w:p w14:paraId="5F6102CE" w14:textId="2E32D7FD" w:rsidR="00D5519A" w:rsidRPr="00264D4A" w:rsidRDefault="00D5519A" w:rsidP="00FD61B0">
      <w:pPr>
        <w:pStyle w:val="Heading1"/>
        <w:rPr>
          <w:ins w:id="438" w:author="Dimitri Podborski" w:date="2023-05-10T18:05:00Z"/>
          <w:lang w:val="en-CA"/>
        </w:rPr>
      </w:pPr>
      <w:bookmarkStart w:id="439" w:name="_Toc142013292"/>
      <w:ins w:id="440" w:author="Dimitri Podborski" w:date="2023-05-10T18:03:00Z">
        <w:r w:rsidRPr="00264D4A">
          <w:rPr>
            <w:lang w:val="en-CA"/>
          </w:rPr>
          <w:t>Non-droppable predicted fr</w:t>
        </w:r>
      </w:ins>
      <w:ins w:id="441" w:author="Dimitri Podborski" w:date="2023-05-10T18:04:00Z">
        <w:r w:rsidRPr="00264D4A">
          <w:rPr>
            <w:lang w:val="en-CA"/>
          </w:rPr>
          <w:t xml:space="preserve">ames (MPEG#142, </w:t>
        </w:r>
      </w:ins>
      <w:ins w:id="442" w:author="Dimitri Podborski" w:date="2023-05-10T18:05:00Z">
        <w:r w:rsidRPr="00264D4A">
          <w:rPr>
            <w:lang w:val="en-CA"/>
          </w:rPr>
          <w:fldChar w:fldCharType="begin"/>
        </w:r>
        <w:r w:rsidRPr="00264D4A">
          <w:rPr>
            <w:lang w:val="en-CA"/>
          </w:rPr>
          <w:instrText xml:space="preserve"> HYPERLINK "https://mpeg.expert/software/MPEG/Systems/FileFormat/HEIF/-/issues/90" </w:instrText>
        </w:r>
        <w:r w:rsidRPr="00264D4A">
          <w:rPr>
            <w:lang w:val="en-CA"/>
          </w:rPr>
        </w:r>
        <w:r w:rsidRPr="00264D4A">
          <w:rPr>
            <w:lang w:val="en-CA"/>
          </w:rPr>
          <w:fldChar w:fldCharType="separate"/>
        </w:r>
        <w:r w:rsidRPr="00264D4A">
          <w:rPr>
            <w:rStyle w:val="Hyperlink"/>
            <w:lang w:val="en-CA"/>
          </w:rPr>
          <w:t>Issue#90</w:t>
        </w:r>
        <w:r w:rsidRPr="00264D4A">
          <w:rPr>
            <w:lang w:val="en-CA"/>
          </w:rPr>
          <w:fldChar w:fldCharType="end"/>
        </w:r>
        <w:r w:rsidRPr="00264D4A">
          <w:rPr>
            <w:lang w:val="en-CA"/>
          </w:rPr>
          <w:t>)</w:t>
        </w:r>
        <w:bookmarkEnd w:id="439"/>
      </w:ins>
    </w:p>
    <w:p w14:paraId="48516C84" w14:textId="5FE8926F" w:rsidR="00D5519A" w:rsidRPr="00264D4A" w:rsidRDefault="00D5519A" w:rsidP="00D5519A">
      <w:pPr>
        <w:rPr>
          <w:ins w:id="443" w:author="Dimitri Podborski" w:date="2023-05-10T18:10:00Z"/>
          <w:lang w:val="en-CA"/>
        </w:rPr>
      </w:pPr>
      <w:ins w:id="444" w:author="Dimitri Podborski" w:date="2023-05-10T18:09:00Z">
        <w:r w:rsidRPr="00264D4A">
          <w:rPr>
            <w:lang w:val="en-CA"/>
          </w:rPr>
          <w:t xml:space="preserve">Section B.3.2 in the HEIF specification prohibits the use of non-droppable predicted frames in HEIC sequences. This leaves a lot of coding gains off the table for sequences meant to be used as animations. At MPEG #142 it was proposed to relax this requirement into a recommendation. </w:t>
        </w:r>
      </w:ins>
    </w:p>
    <w:p w14:paraId="62877391" w14:textId="3AA22934" w:rsidR="00D5519A" w:rsidRPr="00264D4A" w:rsidRDefault="00D5519A" w:rsidP="00D5519A">
      <w:pPr>
        <w:rPr>
          <w:ins w:id="445" w:author="Dimitri Podborski" w:date="2023-05-10T18:14:00Z"/>
          <w:lang w:val="en-CA"/>
        </w:rPr>
      </w:pPr>
      <w:ins w:id="446" w:author="Dimitri Podborski" w:date="2023-05-10T18:10:00Z">
        <w:r w:rsidRPr="00264D4A">
          <w:rPr>
            <w:lang w:val="en-CA"/>
          </w:rPr>
          <w:t xml:space="preserve">The group agreed to allow relaxing of the rule, </w:t>
        </w:r>
      </w:ins>
      <w:ins w:id="447" w:author="Dimitri Podborski" w:date="2023-05-10T18:29:00Z">
        <w:r w:rsidR="008C3624" w:rsidRPr="00264D4A">
          <w:rPr>
            <w:lang w:val="en-CA"/>
          </w:rPr>
          <w:t>and</w:t>
        </w:r>
      </w:ins>
      <w:ins w:id="448" w:author="Dimitri Podborski" w:date="2023-05-10T18:10:00Z">
        <w:r w:rsidRPr="00264D4A">
          <w:rPr>
            <w:lang w:val="en-CA"/>
          </w:rPr>
          <w:t xml:space="preserve"> add a note in the </w:t>
        </w:r>
        <w:proofErr w:type="spellStart"/>
        <w:r w:rsidRPr="00264D4A">
          <w:rPr>
            <w:lang w:val="en-CA"/>
          </w:rPr>
          <w:t>ccst</w:t>
        </w:r>
        <w:proofErr w:type="spellEnd"/>
        <w:r w:rsidRPr="00264D4A">
          <w:rPr>
            <w:lang w:val="en-CA"/>
          </w:rPr>
          <w:t> box</w:t>
        </w:r>
      </w:ins>
      <w:ins w:id="449" w:author="Dimitri Podborski" w:date="2023-05-10T18:11:00Z">
        <w:r w:rsidRPr="00264D4A">
          <w:rPr>
            <w:lang w:val="en-CA"/>
          </w:rPr>
          <w:t xml:space="preserve">. The recommendation to use I frames every X seconds is expected to be </w:t>
        </w:r>
      </w:ins>
      <w:ins w:id="450" w:author="Dimitri Podborski" w:date="2023-05-10T18:12:00Z">
        <w:r w:rsidRPr="00264D4A">
          <w:rPr>
            <w:lang w:val="en-CA"/>
          </w:rPr>
          <w:t xml:space="preserve">further </w:t>
        </w:r>
      </w:ins>
      <w:ins w:id="451" w:author="Dimitri Podborski" w:date="2023-05-10T18:11:00Z">
        <w:r w:rsidRPr="00264D4A">
          <w:rPr>
            <w:lang w:val="en-CA"/>
          </w:rPr>
          <w:t>restricted in derived specifications</w:t>
        </w:r>
      </w:ins>
      <w:ins w:id="452" w:author="Dimitri Podborski" w:date="2023-05-10T18:12:00Z">
        <w:r w:rsidRPr="00264D4A">
          <w:rPr>
            <w:lang w:val="en-CA"/>
          </w:rPr>
          <w:t xml:space="preserve"> and should not </w:t>
        </w:r>
      </w:ins>
      <w:ins w:id="453" w:author="Dimitri Podborski" w:date="2023-05-10T18:30:00Z">
        <w:r w:rsidR="008C3624" w:rsidRPr="00264D4A">
          <w:rPr>
            <w:lang w:val="en-CA"/>
          </w:rPr>
          <w:t>appear</w:t>
        </w:r>
      </w:ins>
      <w:ins w:id="454" w:author="Dimitri Podborski" w:date="2023-05-10T18:12:00Z">
        <w:r w:rsidRPr="00264D4A">
          <w:rPr>
            <w:lang w:val="en-CA"/>
          </w:rPr>
          <w:t xml:space="preserve"> in HEIF specification.</w:t>
        </w:r>
      </w:ins>
    </w:p>
    <w:p w14:paraId="0BEB5E45" w14:textId="028B981C" w:rsidR="00D5519A" w:rsidRPr="00264D4A" w:rsidRDefault="00D5519A" w:rsidP="00D5519A">
      <w:pPr>
        <w:pStyle w:val="Heading2"/>
        <w:rPr>
          <w:ins w:id="455" w:author="Dimitri Podborski" w:date="2023-05-10T18:22:00Z"/>
          <w:lang w:val="en-CA"/>
        </w:rPr>
      </w:pPr>
      <w:bookmarkStart w:id="456" w:name="_Toc142013293"/>
      <w:ins w:id="457" w:author="Dimitri Podborski" w:date="2023-05-10T18:14:00Z">
        <w:r w:rsidRPr="00264D4A">
          <w:rPr>
            <w:lang w:val="en-CA"/>
          </w:rPr>
          <w:t>Proposal</w:t>
        </w:r>
      </w:ins>
      <w:bookmarkEnd w:id="456"/>
    </w:p>
    <w:p w14:paraId="2CB7AED7" w14:textId="762DF09A" w:rsidR="008C3624" w:rsidRPr="00264D4A" w:rsidRDefault="008C3624" w:rsidP="008C3624">
      <w:pPr>
        <w:rPr>
          <w:ins w:id="458" w:author="Dimitri Podborski" w:date="2023-05-10T18:14:00Z"/>
          <w:lang w:val="en-CA"/>
        </w:rPr>
      </w:pPr>
      <w:ins w:id="459" w:author="Dimitri Podborski" w:date="2023-05-10T18:23:00Z">
        <w:r w:rsidRPr="00264D4A">
          <w:rPr>
            <w:lang w:val="en-CA"/>
          </w:rPr>
          <w:t>Relax text in</w:t>
        </w:r>
      </w:ins>
      <w:ins w:id="460" w:author="Dimitri Podborski" w:date="2023-05-10T18:22:00Z">
        <w:r w:rsidRPr="00264D4A">
          <w:rPr>
            <w:lang w:val="en-CA"/>
          </w:rPr>
          <w:t xml:space="preserve"> Section B.</w:t>
        </w:r>
      </w:ins>
      <w:ins w:id="461" w:author="Dimitri Podborski" w:date="2023-05-10T18:23:00Z">
        <w:r w:rsidRPr="00264D4A">
          <w:rPr>
            <w:lang w:val="en-CA"/>
          </w:rPr>
          <w:t>3.2:</w:t>
        </w:r>
      </w:ins>
    </w:p>
    <w:p w14:paraId="76F31F0A" w14:textId="3674404C" w:rsidR="00235D39" w:rsidRPr="00264D4A" w:rsidRDefault="00235D39" w:rsidP="00235D39">
      <w:pPr>
        <w:rPr>
          <w:ins w:id="462" w:author="Dimitri Podborski" w:date="2023-05-10T21:26:00Z"/>
          <w:lang w:val="en-CA"/>
        </w:rPr>
      </w:pPr>
      <w:r w:rsidRPr="00264D4A">
        <w:rPr>
          <w:lang w:val="en-CA"/>
        </w:rPr>
        <w:t xml:space="preserve">For a track containing an HEVC image sequence, either all samples </w:t>
      </w:r>
      <w:del w:id="463" w:author="Dimitri Podborski" w:date="2023-05-10T18:21:00Z">
        <w:r w:rsidRPr="00264D4A" w:rsidDel="00235D39">
          <w:rPr>
            <w:lang w:val="en-CA"/>
          </w:rPr>
          <w:delText xml:space="preserve">shall </w:delText>
        </w:r>
      </w:del>
      <w:ins w:id="464" w:author="Dimitri Podborski" w:date="2023-05-10T18:21:00Z">
        <w:r w:rsidRPr="00264D4A">
          <w:rPr>
            <w:lang w:val="en-CA"/>
          </w:rPr>
          <w:t xml:space="preserve">should </w:t>
        </w:r>
      </w:ins>
      <w:r w:rsidRPr="00264D4A">
        <w:rPr>
          <w:lang w:val="en-CA"/>
        </w:rPr>
        <w:t xml:space="preserve">be sync samples or the </w:t>
      </w:r>
      <w:proofErr w:type="spellStart"/>
      <w:r w:rsidRPr="00264D4A">
        <w:rPr>
          <w:rFonts w:ascii="Courier New" w:hAnsi="Courier New"/>
          <w:lang w:val="en-CA"/>
        </w:rPr>
        <w:t>all_ref_pics_intra</w:t>
      </w:r>
      <w:proofErr w:type="spellEnd"/>
      <w:r w:rsidRPr="00264D4A">
        <w:rPr>
          <w:lang w:val="en-CA"/>
        </w:rPr>
        <w:t xml:space="preserve"> field in the </w:t>
      </w:r>
      <w:proofErr w:type="spellStart"/>
      <w:r w:rsidRPr="00264D4A">
        <w:rPr>
          <w:rFonts w:ascii="Courier New" w:hAnsi="Courier New"/>
          <w:lang w:val="en-CA"/>
        </w:rPr>
        <w:t>CodingConstraintsBox</w:t>
      </w:r>
      <w:proofErr w:type="spellEnd"/>
      <w:r w:rsidRPr="00264D4A">
        <w:rPr>
          <w:lang w:val="en-CA"/>
        </w:rPr>
        <w:t xml:space="preserve"> specified in </w:t>
      </w:r>
      <w:r w:rsidRPr="00264D4A">
        <w:rPr>
          <w:lang w:val="en-CA"/>
        </w:rPr>
        <w:fldChar w:fldCharType="begin"/>
      </w:r>
      <w:r w:rsidRPr="00264D4A">
        <w:rPr>
          <w:lang w:val="en-CA"/>
        </w:rPr>
        <w:instrText xml:space="preserve"> REF _Ref431905885 \r \h  \* MERGEFORMAT </w:instrText>
      </w:r>
      <w:r w:rsidRPr="00264D4A">
        <w:rPr>
          <w:lang w:val="en-CA"/>
        </w:rPr>
      </w:r>
      <w:r w:rsidRPr="00264D4A">
        <w:rPr>
          <w:lang w:val="en-CA"/>
        </w:rPr>
        <w:fldChar w:fldCharType="separate"/>
      </w:r>
      <w:r w:rsidRPr="00264D4A">
        <w:rPr>
          <w:lang w:val="en-CA"/>
        </w:rPr>
        <w:t>7.2.3</w:t>
      </w:r>
      <w:r w:rsidRPr="00264D4A">
        <w:rPr>
          <w:lang w:val="en-CA"/>
        </w:rPr>
        <w:fldChar w:fldCharType="end"/>
      </w:r>
      <w:r w:rsidRPr="00264D4A">
        <w:rPr>
          <w:lang w:val="en-CA"/>
        </w:rPr>
        <w:t xml:space="preserve"> </w:t>
      </w:r>
      <w:del w:id="465" w:author="Dimitri Podborski" w:date="2023-05-10T18:21:00Z">
        <w:r w:rsidRPr="00264D4A" w:rsidDel="00235D39">
          <w:rPr>
            <w:lang w:val="en-CA"/>
          </w:rPr>
          <w:delText xml:space="preserve">shall </w:delText>
        </w:r>
      </w:del>
      <w:ins w:id="466" w:author="Dimitri Podborski" w:date="2023-05-10T18:21:00Z">
        <w:r w:rsidRPr="00264D4A">
          <w:rPr>
            <w:lang w:val="en-CA"/>
          </w:rPr>
          <w:t xml:space="preserve">should </w:t>
        </w:r>
      </w:ins>
      <w:r w:rsidRPr="00264D4A">
        <w:rPr>
          <w:lang w:val="en-CA"/>
        </w:rPr>
        <w:t>be set to one.</w:t>
      </w:r>
    </w:p>
    <w:p w14:paraId="5CC82035" w14:textId="7993C47D" w:rsidR="00B83281" w:rsidRPr="00264D4A" w:rsidRDefault="00E85E52" w:rsidP="00235D39">
      <w:pPr>
        <w:rPr>
          <w:lang w:val="en-CA"/>
        </w:rPr>
      </w:pPr>
      <w:bookmarkStart w:id="467" w:name="OLE_LINK2"/>
      <w:ins w:id="468" w:author="Dimitri Podborski" w:date="2023-05-11T09:25:00Z">
        <w:r w:rsidRPr="00264D4A">
          <w:rPr>
            <w:lang w:val="en-CA"/>
          </w:rPr>
          <w:t>The suggested modification can be applied to the relevant sections for AVC, VVC, and EVC. Alternatively, consider relocating the text to a general section to prevent repetition. Another option is to remove this text, along with the associated paragraphs for AVC, VVC, and EVC, completely.</w:t>
        </w:r>
      </w:ins>
      <w:bookmarkEnd w:id="467"/>
    </w:p>
    <w:p w14:paraId="13CD9D43" w14:textId="66630B3C" w:rsidR="00D5519A" w:rsidRPr="00264D4A" w:rsidRDefault="008C3624" w:rsidP="00D5519A">
      <w:pPr>
        <w:rPr>
          <w:ins w:id="469" w:author="Dimitri Podborski" w:date="2023-05-10T18:23:00Z"/>
          <w:lang w:val="en-CA"/>
        </w:rPr>
      </w:pPr>
      <w:ins w:id="470" w:author="Dimitri Podborski" w:date="2023-05-10T18:23:00Z">
        <w:r w:rsidRPr="00264D4A">
          <w:rPr>
            <w:lang w:val="en-CA"/>
          </w:rPr>
          <w:t>Add a note to Section 7.2.3.4:</w:t>
        </w:r>
      </w:ins>
    </w:p>
    <w:p w14:paraId="52138674" w14:textId="77777777" w:rsidR="008C3624" w:rsidRPr="00264D4A" w:rsidRDefault="008C3624" w:rsidP="008C3624">
      <w:pPr>
        <w:pStyle w:val="fields0"/>
        <w:rPr>
          <w:lang w:val="en-CA"/>
        </w:rPr>
      </w:pPr>
      <w:proofErr w:type="spellStart"/>
      <w:r w:rsidRPr="00264D4A">
        <w:rPr>
          <w:rFonts w:ascii="Courier New" w:hAnsi="Courier New"/>
          <w:lang w:val="en-CA"/>
        </w:rPr>
        <w:t>all_ref_pics_intra</w:t>
      </w:r>
      <w:proofErr w:type="spellEnd"/>
      <w:r w:rsidRPr="00264D4A">
        <w:rPr>
          <w:rFonts w:ascii="Courier New" w:hAnsi="Courier New"/>
          <w:lang w:val="en-CA"/>
        </w:rPr>
        <w:t xml:space="preserve">: </w:t>
      </w:r>
      <w:r w:rsidRPr="00264D4A">
        <w:rPr>
          <w:lang w:val="en-CA"/>
        </w:rPr>
        <w:t>This flag when set to one indicates the restriction that samples that are not sync samples, if any, are predicted only from sync samples.</w:t>
      </w:r>
    </w:p>
    <w:p w14:paraId="5219EEED" w14:textId="77777777" w:rsidR="008C3624" w:rsidRPr="00264D4A" w:rsidRDefault="008C3624" w:rsidP="008C3624">
      <w:pPr>
        <w:tabs>
          <w:tab w:val="left" w:pos="960"/>
        </w:tabs>
        <w:spacing w:line="210" w:lineRule="atLeast"/>
        <w:ind w:left="720" w:right="720"/>
        <w:rPr>
          <w:ins w:id="471" w:author="Dimitri Podborski" w:date="2023-05-10T18:28:00Z"/>
          <w:sz w:val="18"/>
          <w:lang w:val="en-CA"/>
        </w:rPr>
      </w:pPr>
      <w:r w:rsidRPr="00264D4A">
        <w:rPr>
          <w:sz w:val="18"/>
          <w:lang w:val="en-CA"/>
        </w:rPr>
        <w:t>NOTE 1</w:t>
      </w:r>
      <w:r w:rsidRPr="00264D4A">
        <w:rPr>
          <w:sz w:val="18"/>
          <w:lang w:val="en-CA"/>
        </w:rPr>
        <w:tab/>
        <w:t xml:space="preserve"> When there are inter predicted images in the track and </w:t>
      </w:r>
      <w:proofErr w:type="spellStart"/>
      <w:r w:rsidRPr="00264D4A">
        <w:rPr>
          <w:rFonts w:ascii="Courier New" w:hAnsi="Courier New"/>
          <w:sz w:val="18"/>
          <w:lang w:val="en-CA"/>
        </w:rPr>
        <w:t>all_ref_pics_intra</w:t>
      </w:r>
      <w:proofErr w:type="spellEnd"/>
      <w:r w:rsidRPr="00264D4A">
        <w:rPr>
          <w:sz w:val="18"/>
          <w:lang w:val="en-CA"/>
        </w:rPr>
        <w:t xml:space="preserve"> is equal to 1, then these images are all predicted from intra coded images.</w:t>
      </w:r>
    </w:p>
    <w:p w14:paraId="60E7A497" w14:textId="1A917E9A" w:rsidR="008C3624" w:rsidRPr="00264D4A" w:rsidRDefault="008C3624" w:rsidP="008C3624">
      <w:pPr>
        <w:tabs>
          <w:tab w:val="left" w:pos="960"/>
        </w:tabs>
        <w:spacing w:line="210" w:lineRule="atLeast"/>
        <w:ind w:left="720" w:right="720"/>
        <w:rPr>
          <w:sz w:val="18"/>
          <w:lang w:val="en-CA"/>
        </w:rPr>
      </w:pPr>
      <w:bookmarkStart w:id="472" w:name="OLE_LINK1"/>
      <w:ins w:id="473" w:author="Dimitri Podborski" w:date="2023-05-10T18:28:00Z">
        <w:r w:rsidRPr="00264D4A">
          <w:rPr>
            <w:sz w:val="18"/>
            <w:lang w:val="en-CA"/>
          </w:rPr>
          <w:lastRenderedPageBreak/>
          <w:t>NOTE2</w:t>
        </w:r>
        <w:r w:rsidRPr="00264D4A">
          <w:rPr>
            <w:sz w:val="18"/>
            <w:lang w:val="en-CA"/>
          </w:rPr>
          <w:tab/>
        </w:r>
      </w:ins>
      <w:ins w:id="474" w:author="Dimitri Podborski" w:date="2023-05-10T18:29:00Z">
        <w:r w:rsidRPr="00264D4A">
          <w:rPr>
            <w:sz w:val="18"/>
            <w:lang w:val="en-CA"/>
          </w:rPr>
          <w:t xml:space="preserve">When </w:t>
        </w:r>
      </w:ins>
      <w:ins w:id="475" w:author="Dimitri Podborski" w:date="2023-05-10T21:21:00Z">
        <w:r w:rsidR="00B83281" w:rsidRPr="00264D4A">
          <w:rPr>
            <w:sz w:val="18"/>
            <w:lang w:val="en-CA"/>
          </w:rPr>
          <w:t>a</w:t>
        </w:r>
      </w:ins>
      <w:ins w:id="476" w:author="Dimitri Podborski" w:date="2023-05-10T18:29:00Z">
        <w:r w:rsidRPr="00264D4A">
          <w:rPr>
            <w:sz w:val="18"/>
            <w:lang w:val="en-CA"/>
          </w:rPr>
          <w:t xml:space="preserve"> track</w:t>
        </w:r>
      </w:ins>
      <w:ins w:id="477" w:author="Dimitri Podborski" w:date="2023-05-10T21:21:00Z">
        <w:r w:rsidR="00B83281" w:rsidRPr="00264D4A">
          <w:rPr>
            <w:sz w:val="18"/>
            <w:lang w:val="en-CA"/>
          </w:rPr>
          <w:t xml:space="preserve"> contains inter-predicted</w:t>
        </w:r>
      </w:ins>
      <w:ins w:id="478" w:author="Dimitri Podborski" w:date="2023-05-10T21:22:00Z">
        <w:r w:rsidR="00B83281" w:rsidRPr="00264D4A">
          <w:rPr>
            <w:sz w:val="18"/>
            <w:lang w:val="en-CA"/>
          </w:rPr>
          <w:t xml:space="preserve"> images</w:t>
        </w:r>
      </w:ins>
      <w:ins w:id="479" w:author="Dimitri Podborski" w:date="2023-05-10T18:29:00Z">
        <w:r w:rsidRPr="00264D4A">
          <w:rPr>
            <w:sz w:val="18"/>
            <w:lang w:val="en-CA"/>
          </w:rPr>
          <w:t xml:space="preserve"> and</w:t>
        </w:r>
      </w:ins>
      <w:ins w:id="480" w:author="Dimitri Podborski" w:date="2023-05-10T21:22:00Z">
        <w:r w:rsidR="00B83281" w:rsidRPr="00264D4A">
          <w:rPr>
            <w:sz w:val="18"/>
            <w:lang w:val="en-CA"/>
          </w:rPr>
          <w:t xml:space="preserve"> the value of</w:t>
        </w:r>
      </w:ins>
      <w:ins w:id="481" w:author="Dimitri Podborski" w:date="2023-05-10T18:29:00Z">
        <w:r w:rsidRPr="00264D4A">
          <w:rPr>
            <w:sz w:val="18"/>
            <w:lang w:val="en-CA"/>
          </w:rPr>
          <w:t xml:space="preserve"> </w:t>
        </w:r>
        <w:proofErr w:type="spellStart"/>
        <w:r w:rsidRPr="00264D4A">
          <w:rPr>
            <w:rFonts w:ascii="Courier New" w:hAnsi="Courier New"/>
            <w:sz w:val="18"/>
            <w:lang w:val="en-CA"/>
          </w:rPr>
          <w:t>all_ref_pics_intra</w:t>
        </w:r>
        <w:proofErr w:type="spellEnd"/>
        <w:r w:rsidRPr="00264D4A">
          <w:rPr>
            <w:sz w:val="18"/>
            <w:lang w:val="en-CA"/>
          </w:rPr>
          <w:t xml:space="preserve"> is equal to 0, </w:t>
        </w:r>
      </w:ins>
      <w:ins w:id="482" w:author="Dimitri Podborski" w:date="2023-05-10T21:22:00Z">
        <w:r w:rsidR="00B83281" w:rsidRPr="00264D4A">
          <w:rPr>
            <w:sz w:val="18"/>
            <w:lang w:val="en-CA"/>
          </w:rPr>
          <w:t>it is possible</w:t>
        </w:r>
      </w:ins>
      <w:ins w:id="483" w:author="Dimitri Podborski" w:date="2023-05-10T18:29:00Z">
        <w:r w:rsidRPr="00264D4A">
          <w:rPr>
            <w:sz w:val="18"/>
            <w:lang w:val="en-CA"/>
          </w:rPr>
          <w:t xml:space="preserve"> </w:t>
        </w:r>
      </w:ins>
      <w:ins w:id="484" w:author="Dimitri Podborski" w:date="2023-05-10T21:22:00Z">
        <w:r w:rsidR="00B83281" w:rsidRPr="00264D4A">
          <w:rPr>
            <w:sz w:val="18"/>
            <w:lang w:val="en-CA"/>
          </w:rPr>
          <w:t xml:space="preserve">for </w:t>
        </w:r>
      </w:ins>
      <w:ins w:id="485" w:author="Dimitri Podborski" w:date="2023-05-10T18:32:00Z">
        <w:r w:rsidR="000E7E7E" w:rsidRPr="00264D4A">
          <w:rPr>
            <w:sz w:val="18"/>
            <w:lang w:val="en-CA"/>
          </w:rPr>
          <w:t>inter</w:t>
        </w:r>
      </w:ins>
      <w:ins w:id="486" w:author="Dimitri Podborski" w:date="2023-05-10T21:22:00Z">
        <w:r w:rsidR="00B83281" w:rsidRPr="00264D4A">
          <w:rPr>
            <w:sz w:val="18"/>
            <w:lang w:val="en-CA"/>
          </w:rPr>
          <w:t>-</w:t>
        </w:r>
      </w:ins>
      <w:ins w:id="487" w:author="Dimitri Podborski" w:date="2023-05-10T18:32:00Z">
        <w:r w:rsidR="000E7E7E" w:rsidRPr="00264D4A">
          <w:rPr>
            <w:sz w:val="18"/>
            <w:lang w:val="en-CA"/>
          </w:rPr>
          <w:t>predicted</w:t>
        </w:r>
      </w:ins>
      <w:ins w:id="488" w:author="Dimitri Podborski" w:date="2023-05-10T18:29:00Z">
        <w:r w:rsidRPr="00264D4A">
          <w:rPr>
            <w:sz w:val="18"/>
            <w:lang w:val="en-CA"/>
          </w:rPr>
          <w:t xml:space="preserve"> images </w:t>
        </w:r>
      </w:ins>
      <w:ins w:id="489" w:author="Dimitri Podborski" w:date="2023-05-10T21:23:00Z">
        <w:r w:rsidR="00B83281" w:rsidRPr="00264D4A">
          <w:rPr>
            <w:sz w:val="18"/>
            <w:lang w:val="en-CA"/>
          </w:rPr>
          <w:t>to be derived</w:t>
        </w:r>
      </w:ins>
      <w:ins w:id="490" w:author="Dimitri Podborski" w:date="2023-05-10T18:29:00Z">
        <w:r w:rsidRPr="00264D4A">
          <w:rPr>
            <w:sz w:val="18"/>
            <w:lang w:val="en-CA"/>
          </w:rPr>
          <w:t xml:space="preserve"> from </w:t>
        </w:r>
      </w:ins>
      <w:ins w:id="491" w:author="Dimitri Podborski" w:date="2023-05-10T18:33:00Z">
        <w:r w:rsidR="000E7E7E" w:rsidRPr="00264D4A">
          <w:rPr>
            <w:sz w:val="18"/>
            <w:lang w:val="en-CA"/>
          </w:rPr>
          <w:t>non</w:t>
        </w:r>
      </w:ins>
      <w:ins w:id="492" w:author="Dimitri Podborski" w:date="2023-05-10T21:23:00Z">
        <w:r w:rsidR="00B83281" w:rsidRPr="00264D4A">
          <w:rPr>
            <w:sz w:val="18"/>
            <w:lang w:val="en-CA"/>
          </w:rPr>
          <w:t>-</w:t>
        </w:r>
      </w:ins>
      <w:ins w:id="493" w:author="Dimitri Podborski" w:date="2023-05-10T18:29:00Z">
        <w:r w:rsidRPr="00264D4A">
          <w:rPr>
            <w:sz w:val="18"/>
            <w:lang w:val="en-CA"/>
          </w:rPr>
          <w:t>intra coded images</w:t>
        </w:r>
      </w:ins>
      <w:ins w:id="494" w:author="Dimitri Podborski" w:date="2023-05-10T21:23:00Z">
        <w:r w:rsidR="00B83281" w:rsidRPr="00264D4A">
          <w:rPr>
            <w:sz w:val="18"/>
            <w:lang w:val="en-CA"/>
          </w:rPr>
          <w:t>. In such cases,</w:t>
        </w:r>
      </w:ins>
      <w:ins w:id="495" w:author="Dimitri Podborski" w:date="2023-05-10T18:36:00Z">
        <w:r w:rsidR="000E7E7E" w:rsidRPr="00264D4A">
          <w:rPr>
            <w:sz w:val="18"/>
            <w:lang w:val="en-CA"/>
          </w:rPr>
          <w:t xml:space="preserve"> derived specifications may </w:t>
        </w:r>
      </w:ins>
      <w:ins w:id="496" w:author="Dimitri Podborski" w:date="2023-05-10T21:24:00Z">
        <w:r w:rsidR="00B83281" w:rsidRPr="00264D4A">
          <w:rPr>
            <w:sz w:val="18"/>
            <w:lang w:val="en-CA"/>
          </w:rPr>
          <w:t>suggest guidelines for</w:t>
        </w:r>
      </w:ins>
      <w:ins w:id="497" w:author="Dimitri Podborski" w:date="2023-05-10T18:36:00Z">
        <w:r w:rsidR="000E7E7E" w:rsidRPr="00264D4A">
          <w:rPr>
            <w:sz w:val="18"/>
            <w:lang w:val="en-CA"/>
          </w:rPr>
          <w:t xml:space="preserve"> the </w:t>
        </w:r>
      </w:ins>
      <w:ins w:id="498" w:author="Dimitri Podborski" w:date="2023-05-10T18:37:00Z">
        <w:r w:rsidR="000E7E7E" w:rsidRPr="00264D4A">
          <w:rPr>
            <w:sz w:val="18"/>
            <w:lang w:val="en-CA"/>
          </w:rPr>
          <w:t>frequency of sync samples.</w:t>
        </w:r>
      </w:ins>
    </w:p>
    <w:bookmarkEnd w:id="472"/>
    <w:p w14:paraId="26092817" w14:textId="77777777" w:rsidR="008C3624" w:rsidRPr="00264D4A" w:rsidRDefault="008C3624" w:rsidP="00D5519A">
      <w:pPr>
        <w:rPr>
          <w:ins w:id="499" w:author="Dimitri Podborski" w:date="2023-05-10T18:09:00Z"/>
          <w:lang w:val="en-CA"/>
        </w:rPr>
      </w:pPr>
    </w:p>
    <w:p w14:paraId="2090E065" w14:textId="1FC8BD07" w:rsidR="00D5519A" w:rsidRPr="00264D4A" w:rsidRDefault="000D536D" w:rsidP="00250BA4">
      <w:pPr>
        <w:pStyle w:val="Heading1"/>
        <w:rPr>
          <w:ins w:id="500" w:author="Dimitri Podborski" w:date="2023-05-11T12:39:00Z"/>
          <w:lang w:val="en-CA"/>
        </w:rPr>
      </w:pPr>
      <w:bookmarkStart w:id="501" w:name="_Toc142013294"/>
      <w:ins w:id="502" w:author="Dimitri Podborski" w:date="2023-05-11T12:38:00Z">
        <w:r w:rsidRPr="00264D4A">
          <w:rPr>
            <w:lang w:val="en-CA"/>
          </w:rPr>
          <w:t>Image Overviews in HEIF (MPEG#14</w:t>
        </w:r>
        <w:del w:id="503" w:author="MPEG 143" w:date="2023-08-04T02:07:00Z">
          <w:r w:rsidRPr="00264D4A" w:rsidDel="00E32687">
            <w:rPr>
              <w:lang w:val="en-CA"/>
            </w:rPr>
            <w:delText>2</w:delText>
          </w:r>
        </w:del>
      </w:ins>
      <w:ins w:id="504" w:author="MPEG 143" w:date="2023-08-04T02:07:00Z">
        <w:r w:rsidR="00E32687" w:rsidRPr="00264D4A">
          <w:rPr>
            <w:lang w:val="en-CA"/>
          </w:rPr>
          <w:t>3</w:t>
        </w:r>
      </w:ins>
      <w:ins w:id="505" w:author="Dimitri Podborski" w:date="2023-05-11T12:38:00Z">
        <w:r w:rsidRPr="00264D4A">
          <w:rPr>
            <w:lang w:val="en-CA"/>
          </w:rPr>
          <w:t xml:space="preserve">, </w:t>
        </w:r>
      </w:ins>
      <w:ins w:id="506" w:author="Dimitri Podborski" w:date="2023-05-11T12:39:00Z">
        <w:r w:rsidRPr="00264D4A">
          <w:rPr>
            <w:lang w:val="en-CA"/>
          </w:rPr>
          <w:fldChar w:fldCharType="begin"/>
        </w:r>
      </w:ins>
      <w:ins w:id="507" w:author="MPEG 143" w:date="2023-08-04T02:08:00Z">
        <w:r w:rsidR="00E32687" w:rsidRPr="00264D4A">
          <w:rPr>
            <w:lang w:val="en-CA"/>
          </w:rPr>
          <w:instrText>HYPERLINK "https://mpeg.expert/software/MPEG/Systems/FileFormat/HEIF/-/issues/102"</w:instrText>
        </w:r>
      </w:ins>
      <w:ins w:id="508" w:author="Dimitri Podborski" w:date="2023-05-11T12:39:00Z">
        <w:del w:id="509" w:author="MPEG 143" w:date="2023-08-04T02:08:00Z">
          <w:r w:rsidRPr="00264D4A" w:rsidDel="00E32687">
            <w:rPr>
              <w:lang w:val="en-CA"/>
            </w:rPr>
            <w:delInstrText xml:space="preserve"> HYPERLINK "https://mpeg.expert/software/MPEG/Systems/FileFormat/HEIF/-/issues/92" </w:delInstrText>
          </w:r>
        </w:del>
        <w:r w:rsidRPr="00264D4A">
          <w:rPr>
            <w:lang w:val="en-CA"/>
          </w:rPr>
        </w:r>
        <w:r w:rsidRPr="00264D4A">
          <w:rPr>
            <w:lang w:val="en-CA"/>
          </w:rPr>
          <w:fldChar w:fldCharType="separate"/>
        </w:r>
        <w:r w:rsidRPr="00264D4A">
          <w:rPr>
            <w:rStyle w:val="Hyperlink"/>
            <w:rFonts w:ascii="Times New Roman" w:hAnsi="Times New Roman" w:cs="Times New Roman"/>
            <w:sz w:val="24"/>
            <w:lang w:val="en-CA"/>
          </w:rPr>
          <w:t>Issue#</w:t>
        </w:r>
        <w:del w:id="510" w:author="MPEG 143" w:date="2023-08-04T02:08:00Z">
          <w:r w:rsidRPr="00264D4A" w:rsidDel="00E32687">
            <w:rPr>
              <w:rStyle w:val="Hyperlink"/>
              <w:rFonts w:ascii="Times New Roman" w:hAnsi="Times New Roman" w:cs="Times New Roman"/>
              <w:sz w:val="24"/>
              <w:lang w:val="en-CA"/>
            </w:rPr>
            <w:delText>9</w:delText>
          </w:r>
        </w:del>
      </w:ins>
      <w:ins w:id="511" w:author="MPEG 143" w:date="2023-08-04T02:08:00Z">
        <w:r w:rsidR="00E32687" w:rsidRPr="00264D4A">
          <w:rPr>
            <w:rStyle w:val="Hyperlink"/>
            <w:rFonts w:ascii="Times New Roman" w:hAnsi="Times New Roman" w:cs="Times New Roman"/>
            <w:sz w:val="24"/>
            <w:lang w:val="en-CA"/>
          </w:rPr>
          <w:t>10</w:t>
        </w:r>
      </w:ins>
      <w:ins w:id="512" w:author="Dimitri Podborski" w:date="2023-05-11T12:39:00Z">
        <w:r w:rsidRPr="00264D4A">
          <w:rPr>
            <w:rStyle w:val="Hyperlink"/>
            <w:rFonts w:ascii="Times New Roman" w:hAnsi="Times New Roman" w:cs="Times New Roman"/>
            <w:sz w:val="24"/>
            <w:lang w:val="en-CA"/>
          </w:rPr>
          <w:t>2</w:t>
        </w:r>
        <w:r w:rsidRPr="00264D4A">
          <w:rPr>
            <w:lang w:val="en-CA"/>
          </w:rPr>
          <w:fldChar w:fldCharType="end"/>
        </w:r>
        <w:r w:rsidRPr="00264D4A">
          <w:rPr>
            <w:lang w:val="en-CA"/>
          </w:rPr>
          <w:t>)</w:t>
        </w:r>
        <w:bookmarkEnd w:id="501"/>
      </w:ins>
    </w:p>
    <w:p w14:paraId="0F4810F8" w14:textId="101D3A62" w:rsidR="000D536D" w:rsidRPr="00264D4A" w:rsidRDefault="000D536D" w:rsidP="00250BA4">
      <w:pPr>
        <w:pStyle w:val="Heading2"/>
        <w:rPr>
          <w:ins w:id="513" w:author="Dimitri Podborski" w:date="2023-05-11T12:40:00Z"/>
          <w:lang w:val="en-CA"/>
        </w:rPr>
      </w:pPr>
      <w:bookmarkStart w:id="514" w:name="_Toc142013295"/>
      <w:ins w:id="515" w:author="Dimitri Podborski" w:date="2023-05-11T12:40:00Z">
        <w:r w:rsidRPr="00264D4A">
          <w:rPr>
            <w:lang w:val="en-CA"/>
          </w:rPr>
          <w:t>Introduction</w:t>
        </w:r>
        <w:bookmarkEnd w:id="514"/>
      </w:ins>
    </w:p>
    <w:p w14:paraId="2F09C3EF" w14:textId="7F5216EA" w:rsidR="000D536D" w:rsidRPr="00264D4A" w:rsidRDefault="000D536D" w:rsidP="00E32687">
      <w:pPr>
        <w:rPr>
          <w:ins w:id="516" w:author="Dimitri Podborski" w:date="2023-05-11T12:42:00Z"/>
          <w:lang w:val="en-CA"/>
        </w:rPr>
      </w:pPr>
      <w:ins w:id="517" w:author="Dimitri Podborski" w:date="2023-05-11T12:41:00Z">
        <w:del w:id="518" w:author="MPEG 143" w:date="2023-08-04T02:14:00Z">
          <w:r w:rsidRPr="00264D4A" w:rsidDel="00E32687">
            <w:rPr>
              <w:lang w:val="en-CA"/>
            </w:rPr>
            <w:delText>The ability to efficiently access large still images over a network connection benefits from specific arrangement of pixel content within an image.  Gridding within HEIF allows specific regions with pixels in close proximity to be accessed via efficient packaging, addressing and delivery. A similar capability is available through the tiling of uncompressed images via ISO/IEC 23001-17.  This supports downloading sections of an image with manageable amounts of content appropriate for display on a given display size, whether it be a small phone device or a large 4K display. This approach avoids the need for having to download an entire image first before displaying content.  When panning across a large image space, additional tiles are downloaded when the panning action reaches an additional tile.  Tiles are cached on the receiving machine to facilitate efficient revisits to the areas already downloaded.</w:delText>
          </w:r>
        </w:del>
      </w:ins>
      <w:ins w:id="519" w:author="MPEG 143" w:date="2023-08-04T02:14:00Z">
        <w:r w:rsidR="00E32687" w:rsidRPr="00264D4A">
          <w:rPr>
            <w:lang w:val="en-CA"/>
          </w:rPr>
          <w:t>The ability to efficiently access large still images over a network connection benefits from specific arrangement of pixel content within an image.  Gridding within HEIF allows specific regions with pixels in close proximity to be accessed via efficient packaging, addressing and delivery. A similar capability is available through the tiling of uncompressed images via ISO/IEC 23001-17.  This supports downloading sections of an image with manageable amounts of content appropriate for display on a given display size, whether it be a small phone device or a large 4K display. This approach avoids the need for having to download an entire image first before displaying content.  When panning across a large image space, additional tiles are downloaded when the panning action reaches an additional tile.  Tiles are cached on the receiving machine to facilitate efficient revisits to the areas already downloaded.</w:t>
        </w:r>
      </w:ins>
    </w:p>
    <w:p w14:paraId="24AE7AEC" w14:textId="77777777" w:rsidR="000D536D" w:rsidRPr="00264D4A" w:rsidRDefault="000D536D" w:rsidP="000D536D">
      <w:pPr>
        <w:pStyle w:val="NoSpacing"/>
        <w:spacing w:after="240"/>
        <w:rPr>
          <w:ins w:id="520" w:author="Dimitri Podborski" w:date="2023-05-11T12:42:00Z"/>
          <w:lang w:val="en-CA"/>
        </w:rPr>
      </w:pPr>
      <w:ins w:id="521" w:author="Dimitri Podborski" w:date="2023-05-11T12:42:00Z">
        <w:r w:rsidRPr="00264D4A">
          <w:rPr>
            <w:noProof/>
            <w:lang w:val="en-CA"/>
          </w:rPr>
          <w:drawing>
            <wp:inline distT="0" distB="0" distL="0" distR="0" wp14:anchorId="43A7A331" wp14:editId="112C61AD">
              <wp:extent cx="5788660" cy="2059443"/>
              <wp:effectExtent l="0" t="0" r="2540" b="0"/>
              <wp:docPr id="2004146964" name="Picture 2004146964"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146964" name="Picture 2004146964" descr="Graphical user interface&#10;&#10;Description automatically generated with medium confidenc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06929" cy="2065942"/>
                      </a:xfrm>
                      <a:prstGeom prst="rect">
                        <a:avLst/>
                      </a:prstGeom>
                      <a:noFill/>
                    </pic:spPr>
                  </pic:pic>
                </a:graphicData>
              </a:graphic>
            </wp:inline>
          </w:drawing>
        </w:r>
      </w:ins>
    </w:p>
    <w:p w14:paraId="54AE7411" w14:textId="77777777" w:rsidR="000D536D" w:rsidRPr="00264D4A" w:rsidRDefault="000D536D" w:rsidP="000D536D">
      <w:pPr>
        <w:pStyle w:val="Caption"/>
        <w:jc w:val="center"/>
        <w:rPr>
          <w:ins w:id="522" w:author="Dimitri Podborski" w:date="2023-05-11T12:42:00Z"/>
          <w:lang w:val="en-CA"/>
        </w:rPr>
      </w:pPr>
      <w:ins w:id="523" w:author="Dimitri Podborski" w:date="2023-05-11T12:42:00Z">
        <w:r w:rsidRPr="00264D4A">
          <w:rPr>
            <w:lang w:val="en-CA"/>
          </w:rPr>
          <w:t xml:space="preserve">Figure </w:t>
        </w:r>
        <w:r w:rsidRPr="00264D4A">
          <w:rPr>
            <w:lang w:val="en-CA"/>
          </w:rPr>
          <w:fldChar w:fldCharType="begin"/>
        </w:r>
        <w:r w:rsidRPr="00264D4A">
          <w:rPr>
            <w:lang w:val="en-CA"/>
          </w:rPr>
          <w:instrText xml:space="preserve"> STYLEREF 1 \s </w:instrText>
        </w:r>
        <w:r w:rsidRPr="00264D4A">
          <w:rPr>
            <w:lang w:val="en-CA"/>
          </w:rPr>
          <w:fldChar w:fldCharType="separate"/>
        </w:r>
        <w:r w:rsidRPr="00264D4A">
          <w:rPr>
            <w:noProof/>
            <w:lang w:val="en-CA"/>
          </w:rPr>
          <w:t>1</w:t>
        </w:r>
        <w:r w:rsidRPr="00264D4A">
          <w:rPr>
            <w:noProof/>
            <w:lang w:val="en-CA"/>
          </w:rPr>
          <w:fldChar w:fldCharType="end"/>
        </w:r>
        <w:r w:rsidRPr="00264D4A">
          <w:rPr>
            <w:lang w:val="en-CA"/>
          </w:rPr>
          <w:noBreakHyphen/>
        </w:r>
        <w:r w:rsidRPr="00264D4A">
          <w:rPr>
            <w:lang w:val="en-CA"/>
          </w:rPr>
          <w:fldChar w:fldCharType="begin"/>
        </w:r>
        <w:r w:rsidRPr="00264D4A">
          <w:rPr>
            <w:lang w:val="en-CA"/>
          </w:rPr>
          <w:instrText xml:space="preserve"> SEQ Figure \* ARABIC \s 1 </w:instrText>
        </w:r>
        <w:r w:rsidRPr="00264D4A">
          <w:rPr>
            <w:lang w:val="en-CA"/>
          </w:rPr>
          <w:fldChar w:fldCharType="separate"/>
        </w:r>
        <w:r w:rsidRPr="00264D4A">
          <w:rPr>
            <w:noProof/>
            <w:lang w:val="en-CA"/>
          </w:rPr>
          <w:t>1</w:t>
        </w:r>
        <w:r w:rsidRPr="00264D4A">
          <w:rPr>
            <w:noProof/>
            <w:lang w:val="en-CA"/>
          </w:rPr>
          <w:fldChar w:fldCharType="end"/>
        </w:r>
        <w:r w:rsidRPr="00264D4A">
          <w:rPr>
            <w:lang w:val="en-CA"/>
          </w:rPr>
          <w:t>: Implementation of overviews in HEIF</w:t>
        </w:r>
      </w:ins>
    </w:p>
    <w:p w14:paraId="797BE72B" w14:textId="77777777" w:rsidR="00E32687" w:rsidRPr="00264D4A" w:rsidRDefault="00E32687" w:rsidP="00E32687">
      <w:pPr>
        <w:rPr>
          <w:ins w:id="524" w:author="MPEG 143" w:date="2023-08-04T02:15:00Z"/>
          <w:lang w:val="en-CA"/>
        </w:rPr>
      </w:pPr>
      <w:ins w:id="525" w:author="MPEG 143" w:date="2023-08-04T02:15:00Z">
        <w:r w:rsidRPr="00264D4A">
          <w:rPr>
            <w:lang w:val="en-CA"/>
          </w:rPr>
          <w:t>While panning is supported by tiling, the ability to zoom and pan requires access to the imagery in a multi-resolution manner. To view the full field-of-view of a large image requires binning to squeeze the image onto a smaller pixel canvas. The creation of a multi-resolution image pyramid, or set of “overviews”, allows for efficient navigation via both pan and zoom operations.</w:t>
        </w:r>
      </w:ins>
    </w:p>
    <w:p w14:paraId="31D068EE" w14:textId="216063B8" w:rsidR="000D536D" w:rsidRPr="00264D4A" w:rsidDel="00E32687" w:rsidRDefault="00E32687" w:rsidP="00E32687">
      <w:pPr>
        <w:rPr>
          <w:ins w:id="526" w:author="Dimitri Podborski" w:date="2023-05-11T12:42:00Z"/>
          <w:del w:id="527" w:author="MPEG 143" w:date="2023-08-04T02:15:00Z"/>
          <w:lang w:val="en-CA"/>
        </w:rPr>
      </w:pPr>
      <w:ins w:id="528" w:author="MPEG 143" w:date="2023-08-04T02:15:00Z">
        <w:r w:rsidRPr="00264D4A">
          <w:rPr>
            <w:lang w:val="en-CA"/>
          </w:rPr>
          <w:t>This contribution proposes the creation of a pre-derived coded image type to support the implementation of overviews with HEIF imagery as well as an entity group to hold a base image and set of overviews, and a descriptive item property to facilitate communication of addressing information for individual tiles throughput the entire pyramid.</w:t>
        </w:r>
      </w:ins>
      <w:ins w:id="529" w:author="Dimitri Podborski" w:date="2023-05-11T12:42:00Z">
        <w:del w:id="530" w:author="MPEG 143" w:date="2023-08-04T02:15:00Z">
          <w:r w:rsidR="000D536D" w:rsidRPr="00264D4A" w:rsidDel="00E32687">
            <w:rPr>
              <w:lang w:val="en-CA"/>
            </w:rPr>
            <w:delText>While panning is supported by tiling, the ability to zoom and pan requires access to the imagery in a multi-resolution manner. To view the full field-of-view of a large image requires binning to squeeze the image onto a smaller pixel canvas. The creation of an multi-resolution imager pyramid, or set of “overviews”, allows for efficient navigation via both pan and zoom operations.</w:delText>
          </w:r>
        </w:del>
      </w:ins>
    </w:p>
    <w:p w14:paraId="7C90865D" w14:textId="216D4EFC" w:rsidR="000D536D" w:rsidRPr="00264D4A" w:rsidRDefault="000D536D" w:rsidP="00E32687">
      <w:pPr>
        <w:rPr>
          <w:ins w:id="531" w:author="Dimitri Podborski" w:date="2023-05-11T12:40:00Z"/>
          <w:lang w:val="en-CA"/>
        </w:rPr>
      </w:pPr>
      <w:ins w:id="532" w:author="Dimitri Podborski" w:date="2023-05-11T12:42:00Z">
        <w:del w:id="533" w:author="MPEG 143" w:date="2023-08-04T02:15:00Z">
          <w:r w:rsidRPr="00264D4A" w:rsidDel="00E32687">
            <w:rPr>
              <w:lang w:val="en-CA"/>
            </w:rPr>
            <w:delText>This contribution proposes the creation of a pre-derived image type to support the implementation of overviews with HEIF imagery.</w:delText>
          </w:r>
        </w:del>
      </w:ins>
    </w:p>
    <w:p w14:paraId="55BEE2B1" w14:textId="733E7AD5" w:rsidR="000D536D" w:rsidRPr="00264D4A" w:rsidRDefault="000D536D" w:rsidP="00FD61B0">
      <w:pPr>
        <w:pStyle w:val="Heading2"/>
        <w:rPr>
          <w:ins w:id="534" w:author="Dimitri Podborski" w:date="2023-05-11T12:40:00Z"/>
          <w:lang w:val="en-CA"/>
        </w:rPr>
      </w:pPr>
      <w:bookmarkStart w:id="535" w:name="_Toc142013296"/>
      <w:ins w:id="536" w:author="Dimitri Podborski" w:date="2023-05-11T12:40:00Z">
        <w:r w:rsidRPr="00264D4A">
          <w:rPr>
            <w:lang w:val="en-CA"/>
          </w:rPr>
          <w:t>Use cases</w:t>
        </w:r>
        <w:bookmarkEnd w:id="535"/>
      </w:ins>
    </w:p>
    <w:p w14:paraId="04BC1587" w14:textId="28D55292" w:rsidR="00E32687" w:rsidRPr="00264D4A" w:rsidRDefault="000D536D" w:rsidP="00E32687">
      <w:pPr>
        <w:rPr>
          <w:ins w:id="537" w:author="Dimitri Podborski" w:date="2023-05-11T12:40:00Z"/>
          <w:lang w:val="en-CA"/>
        </w:rPr>
      </w:pPr>
      <w:ins w:id="538" w:author="Dimitri Podborski" w:date="2023-05-11T12:43:00Z">
        <w:del w:id="539" w:author="MPEG 143" w:date="2023-08-04T02:18:00Z">
          <w:r w:rsidRPr="00264D4A" w:rsidDel="00E32687">
            <w:rPr>
              <w:lang w:val="en-CA"/>
            </w:rPr>
            <w:delText>Any application accessing large imagery files over a network interface benefit from the implementation of multi-resolution overviews.  This technique supports byte range addressing through a browser interface.  Scanning satellite imagery in a wide variety of applications, ranging from mapping, to hiking and fitness apps, to real-estate apps benefit.</w:delText>
          </w:r>
        </w:del>
      </w:ins>
      <w:ins w:id="540" w:author="MPEG 143" w:date="2023-08-04T02:18:00Z">
        <w:r w:rsidR="00E32687" w:rsidRPr="00264D4A">
          <w:rPr>
            <w:lang w:val="en-CA"/>
          </w:rPr>
          <w:t>Applications accessing large imagery files over a network interface benefit from the implementation of multi-resolution overviews.  This technique supports byte range addressing through a browser interface.  Scanning satellite imagery in a wide variety of applications, ranging from mapping, to hiking and fitness apps, finding the nearest coffee shop, to real-estate apps benefit.</w:t>
        </w:r>
      </w:ins>
    </w:p>
    <w:p w14:paraId="1E36CDF4" w14:textId="0F4C7752" w:rsidR="000D536D" w:rsidRPr="00264D4A" w:rsidRDefault="000D536D" w:rsidP="00FD61B0">
      <w:pPr>
        <w:pStyle w:val="Heading2"/>
        <w:rPr>
          <w:ins w:id="541" w:author="Dimitri Podborski" w:date="2023-05-11T12:40:00Z"/>
          <w:lang w:val="en-CA"/>
        </w:rPr>
      </w:pPr>
      <w:bookmarkStart w:id="542" w:name="_Toc142013297"/>
      <w:ins w:id="543" w:author="Dimitri Podborski" w:date="2023-05-11T12:40:00Z">
        <w:r w:rsidRPr="00264D4A">
          <w:rPr>
            <w:lang w:val="en-CA"/>
          </w:rPr>
          <w:t>Requirements</w:t>
        </w:r>
        <w:bookmarkEnd w:id="542"/>
      </w:ins>
    </w:p>
    <w:p w14:paraId="3F9ACE06" w14:textId="77777777" w:rsidR="00E32687" w:rsidRPr="00264D4A" w:rsidRDefault="00E32687" w:rsidP="00E32687">
      <w:pPr>
        <w:rPr>
          <w:ins w:id="544" w:author="MPEG 143" w:date="2023-08-04T02:19:00Z"/>
          <w:lang w:val="en-CA" w:eastAsia="ja-JP"/>
        </w:rPr>
      </w:pPr>
      <w:ins w:id="545" w:author="MPEG 143" w:date="2023-08-04T02:19:00Z">
        <w:r w:rsidRPr="00264D4A">
          <w:rPr>
            <w:lang w:val="en-CA" w:eastAsia="ja-JP"/>
          </w:rPr>
          <w:t>Requirements for the implementation of overviews and a pyramid within HEIF include:</w:t>
        </w:r>
      </w:ins>
    </w:p>
    <w:p w14:paraId="30DEA528"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546" w:author="MPEG 143" w:date="2023-08-04T02:19:00Z"/>
          <w:lang w:val="en-CA" w:eastAsia="ja-JP"/>
        </w:rPr>
      </w:pPr>
      <w:ins w:id="547" w:author="MPEG 143" w:date="2023-08-04T02:19:00Z">
        <w:r w:rsidRPr="00264D4A">
          <w:rPr>
            <w:lang w:val="en-CA" w:eastAsia="ja-JP"/>
          </w:rPr>
          <w:lastRenderedPageBreak/>
          <w:t>The ability to create tiled images, using either codec defined tiling or image grids</w:t>
        </w:r>
      </w:ins>
    </w:p>
    <w:p w14:paraId="6872B55D"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548" w:author="MPEG 143" w:date="2023-08-04T02:19:00Z"/>
          <w:lang w:val="en-CA" w:eastAsia="ja-JP"/>
        </w:rPr>
      </w:pPr>
      <w:ins w:id="549" w:author="MPEG 143" w:date="2023-08-04T02:19:00Z">
        <w:r w:rsidRPr="00264D4A">
          <w:rPr>
            <w:lang w:val="en-CA" w:eastAsia="ja-JP"/>
          </w:rPr>
          <w:t>The ability to choose the resolution of the common tile size for all images in a pyramid.  i.e. 512 x 512, 1024 x 1024, etc.</w:t>
        </w:r>
      </w:ins>
    </w:p>
    <w:p w14:paraId="13A495B7"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550" w:author="MPEG 143" w:date="2023-08-04T02:19:00Z"/>
          <w:lang w:val="en-CA" w:eastAsia="ja-JP"/>
        </w:rPr>
      </w:pPr>
      <w:ins w:id="551" w:author="MPEG 143" w:date="2023-08-04T02:19:00Z">
        <w:r w:rsidRPr="00264D4A">
          <w:rPr>
            <w:lang w:val="en-CA" w:eastAsia="ja-JP"/>
          </w:rPr>
          <w:t>The ability to work with any image item format, regardless of color format, number of components, dynamic range, or pixel format</w:t>
        </w:r>
      </w:ins>
    </w:p>
    <w:p w14:paraId="2C105AA8"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552" w:author="MPEG 143" w:date="2023-08-04T02:19:00Z"/>
          <w:lang w:val="en-CA" w:eastAsia="ja-JP"/>
        </w:rPr>
      </w:pPr>
      <w:ins w:id="553" w:author="MPEG 143" w:date="2023-08-04T02:19:00Z">
        <w:r w:rsidRPr="00264D4A">
          <w:rPr>
            <w:lang w:val="en-CA" w:eastAsia="ja-JP"/>
          </w:rPr>
          <w:t>A mechanism allowing region items (‘</w:t>
        </w:r>
        <w:proofErr w:type="spellStart"/>
        <w:r w:rsidRPr="00264D4A">
          <w:rPr>
            <w:lang w:val="en-CA" w:eastAsia="ja-JP"/>
          </w:rPr>
          <w:t>rgan</w:t>
        </w:r>
        <w:proofErr w:type="spellEnd"/>
        <w:r w:rsidRPr="00264D4A">
          <w:rPr>
            <w:lang w:val="en-CA" w:eastAsia="ja-JP"/>
          </w:rPr>
          <w:t xml:space="preserve">’) to scale properly across the overview levels. Provide a mechanism to report this information for a region item at each level. </w:t>
        </w:r>
      </w:ins>
    </w:p>
    <w:p w14:paraId="0A72BC52"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554" w:author="MPEG 143" w:date="2023-08-04T02:19:00Z"/>
          <w:lang w:val="en-CA" w:eastAsia="ja-JP"/>
        </w:rPr>
      </w:pPr>
      <w:ins w:id="555" w:author="MPEG 143" w:date="2023-08-04T02:19:00Z">
        <w:r w:rsidRPr="00264D4A">
          <w:rPr>
            <w:lang w:val="en-CA" w:eastAsia="ja-JP"/>
          </w:rPr>
          <w:t>Provide referencing and properties, as necessary, to label the features and relationships between all the multi-resolution images to facilitate remote indexing and byte range addressing in a straight-forward manner.</w:t>
        </w:r>
      </w:ins>
    </w:p>
    <w:p w14:paraId="6EAF4EBB"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556" w:author="MPEG 143" w:date="2023-08-04T02:19:00Z"/>
          <w:lang w:val="en-CA" w:eastAsia="ja-JP"/>
        </w:rPr>
      </w:pPr>
      <w:ins w:id="557" w:author="MPEG 143" w:date="2023-08-04T02:19:00Z">
        <w:r w:rsidRPr="00264D4A">
          <w:rPr>
            <w:lang w:val="en-CA" w:eastAsia="ja-JP"/>
          </w:rPr>
          <w:t>An annotation mechanism that scales with the overviews.</w:t>
        </w:r>
      </w:ins>
    </w:p>
    <w:p w14:paraId="64C9D604" w14:textId="1487C33F" w:rsidR="000D536D" w:rsidRPr="00264D4A" w:rsidDel="00E32687" w:rsidRDefault="000D536D" w:rsidP="000D536D">
      <w:pPr>
        <w:rPr>
          <w:ins w:id="558" w:author="Dimitri Podborski" w:date="2023-05-11T12:43:00Z"/>
          <w:del w:id="559" w:author="MPEG 143" w:date="2023-08-04T02:19:00Z"/>
          <w:lang w:val="en-CA" w:eastAsia="ja-JP"/>
        </w:rPr>
      </w:pPr>
      <w:ins w:id="560" w:author="Dimitri Podborski" w:date="2023-05-11T12:43:00Z">
        <w:del w:id="561" w:author="MPEG 143" w:date="2023-08-04T02:19:00Z">
          <w:r w:rsidRPr="00264D4A" w:rsidDel="00E32687">
            <w:rPr>
              <w:lang w:val="en-CA" w:eastAsia="ja-JP"/>
            </w:rPr>
            <w:delText>Requirements for the implementation of an overview capability within HEIF include:</w:delText>
          </w:r>
          <w:bookmarkStart w:id="562" w:name="_Toc142008494"/>
          <w:bookmarkStart w:id="563" w:name="_Toc142011525"/>
          <w:bookmarkStart w:id="564" w:name="_Toc142013240"/>
          <w:bookmarkStart w:id="565" w:name="_Toc142013298"/>
          <w:bookmarkEnd w:id="562"/>
          <w:bookmarkEnd w:id="563"/>
          <w:bookmarkEnd w:id="564"/>
          <w:bookmarkEnd w:id="565"/>
        </w:del>
      </w:ins>
    </w:p>
    <w:p w14:paraId="2E244201" w14:textId="195E7721" w:rsidR="000D536D" w:rsidRPr="00264D4A" w:rsidDel="00E32687" w:rsidRDefault="000D536D" w:rsidP="000D536D">
      <w:pPr>
        <w:pStyle w:val="ListParagraph"/>
        <w:widowControl/>
        <w:numPr>
          <w:ilvl w:val="0"/>
          <w:numId w:val="22"/>
        </w:numPr>
        <w:autoSpaceDE/>
        <w:autoSpaceDN/>
        <w:spacing w:after="160" w:line="259" w:lineRule="auto"/>
        <w:contextualSpacing/>
        <w:rPr>
          <w:ins w:id="566" w:author="Dimitri Podborski" w:date="2023-05-11T12:43:00Z"/>
          <w:del w:id="567" w:author="MPEG 143" w:date="2023-08-04T02:19:00Z"/>
          <w:lang w:val="en-CA" w:eastAsia="ja-JP"/>
        </w:rPr>
      </w:pPr>
      <w:ins w:id="568" w:author="Dimitri Podborski" w:date="2023-05-11T12:43:00Z">
        <w:del w:id="569" w:author="MPEG 143" w:date="2023-08-04T02:19:00Z">
          <w:r w:rsidRPr="00264D4A" w:rsidDel="00E32687">
            <w:rPr>
              <w:lang w:val="en-CA" w:eastAsia="ja-JP"/>
            </w:rPr>
            <w:delText>The ability to create tiles or grids in user imagery, independent of image codec</w:delText>
          </w:r>
          <w:bookmarkStart w:id="570" w:name="_Toc142008495"/>
          <w:bookmarkStart w:id="571" w:name="_Toc142011526"/>
          <w:bookmarkStart w:id="572" w:name="_Toc142013241"/>
          <w:bookmarkStart w:id="573" w:name="_Toc142013299"/>
          <w:bookmarkEnd w:id="570"/>
          <w:bookmarkEnd w:id="571"/>
          <w:bookmarkEnd w:id="572"/>
          <w:bookmarkEnd w:id="573"/>
        </w:del>
      </w:ins>
    </w:p>
    <w:p w14:paraId="4004DF14" w14:textId="0572D436" w:rsidR="000D536D" w:rsidRPr="00264D4A" w:rsidDel="00E32687" w:rsidRDefault="000D536D" w:rsidP="000D536D">
      <w:pPr>
        <w:pStyle w:val="ListParagraph"/>
        <w:widowControl/>
        <w:numPr>
          <w:ilvl w:val="0"/>
          <w:numId w:val="22"/>
        </w:numPr>
        <w:autoSpaceDE/>
        <w:autoSpaceDN/>
        <w:spacing w:after="160" w:line="259" w:lineRule="auto"/>
        <w:contextualSpacing/>
        <w:rPr>
          <w:ins w:id="574" w:author="Dimitri Podborski" w:date="2023-05-11T12:43:00Z"/>
          <w:del w:id="575" w:author="MPEG 143" w:date="2023-08-04T02:19:00Z"/>
          <w:lang w:val="en-CA" w:eastAsia="ja-JP"/>
        </w:rPr>
      </w:pPr>
      <w:ins w:id="576" w:author="Dimitri Podborski" w:date="2023-05-11T12:43:00Z">
        <w:del w:id="577" w:author="MPEG 143" w:date="2023-08-04T02:19:00Z">
          <w:r w:rsidRPr="00264D4A" w:rsidDel="00E32687">
            <w:rPr>
              <w:lang w:val="en-CA" w:eastAsia="ja-JP"/>
            </w:rPr>
            <w:delText>The ability to choose the resolution of the base tile size for the imagery.  i.e. 512 x 512, 1024 x 1024, etc.</w:delText>
          </w:r>
          <w:bookmarkStart w:id="578" w:name="_Toc142008496"/>
          <w:bookmarkStart w:id="579" w:name="_Toc142011527"/>
          <w:bookmarkStart w:id="580" w:name="_Toc142013242"/>
          <w:bookmarkStart w:id="581" w:name="_Toc142013300"/>
          <w:bookmarkEnd w:id="578"/>
          <w:bookmarkEnd w:id="579"/>
          <w:bookmarkEnd w:id="580"/>
          <w:bookmarkEnd w:id="581"/>
        </w:del>
      </w:ins>
    </w:p>
    <w:p w14:paraId="15EEDD62" w14:textId="40BA6569" w:rsidR="000D536D" w:rsidRPr="00264D4A" w:rsidDel="00E32687" w:rsidRDefault="000D536D" w:rsidP="000D536D">
      <w:pPr>
        <w:pStyle w:val="ListParagraph"/>
        <w:widowControl/>
        <w:numPr>
          <w:ilvl w:val="0"/>
          <w:numId w:val="22"/>
        </w:numPr>
        <w:autoSpaceDE/>
        <w:autoSpaceDN/>
        <w:spacing w:after="160" w:line="259" w:lineRule="auto"/>
        <w:contextualSpacing/>
        <w:rPr>
          <w:ins w:id="582" w:author="Dimitri Podborski" w:date="2023-05-11T12:43:00Z"/>
          <w:del w:id="583" w:author="MPEG 143" w:date="2023-08-04T02:19:00Z"/>
          <w:lang w:val="en-CA" w:eastAsia="ja-JP"/>
        </w:rPr>
      </w:pPr>
      <w:ins w:id="584" w:author="Dimitri Podborski" w:date="2023-05-11T12:43:00Z">
        <w:del w:id="585" w:author="MPEG 143" w:date="2023-08-04T02:19:00Z">
          <w:r w:rsidRPr="00264D4A" w:rsidDel="00E32687">
            <w:rPr>
              <w:lang w:val="en-CA" w:eastAsia="ja-JP"/>
            </w:rPr>
            <w:delText xml:space="preserve">The ability to work with any color format </w:delText>
          </w:r>
          <w:bookmarkStart w:id="586" w:name="_Toc142008497"/>
          <w:bookmarkStart w:id="587" w:name="_Toc142011528"/>
          <w:bookmarkStart w:id="588" w:name="_Toc142013243"/>
          <w:bookmarkStart w:id="589" w:name="_Toc142013301"/>
          <w:bookmarkEnd w:id="586"/>
          <w:bookmarkEnd w:id="587"/>
          <w:bookmarkEnd w:id="588"/>
          <w:bookmarkEnd w:id="589"/>
        </w:del>
      </w:ins>
    </w:p>
    <w:p w14:paraId="07AFA749" w14:textId="7A979A7E" w:rsidR="000D536D" w:rsidRPr="00264D4A" w:rsidDel="00E32687" w:rsidRDefault="000D536D" w:rsidP="000D536D">
      <w:pPr>
        <w:pStyle w:val="ListParagraph"/>
        <w:widowControl/>
        <w:numPr>
          <w:ilvl w:val="0"/>
          <w:numId w:val="22"/>
        </w:numPr>
        <w:autoSpaceDE/>
        <w:autoSpaceDN/>
        <w:spacing w:after="160" w:line="259" w:lineRule="auto"/>
        <w:contextualSpacing/>
        <w:rPr>
          <w:ins w:id="590" w:author="Dimitri Podborski" w:date="2023-05-11T12:43:00Z"/>
          <w:del w:id="591" w:author="MPEG 143" w:date="2023-08-04T02:19:00Z"/>
          <w:lang w:val="en-CA" w:eastAsia="ja-JP"/>
        </w:rPr>
      </w:pPr>
      <w:ins w:id="592" w:author="Dimitri Podborski" w:date="2023-05-11T12:43:00Z">
        <w:del w:id="593" w:author="MPEG 143" w:date="2023-08-04T02:19:00Z">
          <w:r w:rsidRPr="00264D4A" w:rsidDel="00E32687">
            <w:rPr>
              <w:lang w:val="en-CA" w:eastAsia="ja-JP"/>
            </w:rPr>
            <w:delText>The ability to work with any number of components</w:delText>
          </w:r>
          <w:bookmarkStart w:id="594" w:name="_Toc142008498"/>
          <w:bookmarkStart w:id="595" w:name="_Toc142011529"/>
          <w:bookmarkStart w:id="596" w:name="_Toc142013244"/>
          <w:bookmarkStart w:id="597" w:name="_Toc142013302"/>
          <w:bookmarkEnd w:id="594"/>
          <w:bookmarkEnd w:id="595"/>
          <w:bookmarkEnd w:id="596"/>
          <w:bookmarkEnd w:id="597"/>
        </w:del>
      </w:ins>
    </w:p>
    <w:p w14:paraId="78B15536" w14:textId="46C41A19" w:rsidR="000D536D" w:rsidRPr="00264D4A" w:rsidDel="00E32687" w:rsidRDefault="000D536D" w:rsidP="000D536D">
      <w:pPr>
        <w:pStyle w:val="ListParagraph"/>
        <w:widowControl/>
        <w:numPr>
          <w:ilvl w:val="0"/>
          <w:numId w:val="22"/>
        </w:numPr>
        <w:autoSpaceDE/>
        <w:autoSpaceDN/>
        <w:spacing w:after="160" w:line="259" w:lineRule="auto"/>
        <w:contextualSpacing/>
        <w:rPr>
          <w:ins w:id="598" w:author="Dimitri Podborski" w:date="2023-05-11T12:43:00Z"/>
          <w:del w:id="599" w:author="MPEG 143" w:date="2023-08-04T02:19:00Z"/>
          <w:lang w:val="en-CA" w:eastAsia="ja-JP"/>
        </w:rPr>
      </w:pPr>
      <w:ins w:id="600" w:author="Dimitri Podborski" w:date="2023-05-11T12:43:00Z">
        <w:del w:id="601" w:author="MPEG 143" w:date="2023-08-04T02:19:00Z">
          <w:r w:rsidRPr="00264D4A" w:rsidDel="00E32687">
            <w:rPr>
              <w:lang w:val="en-CA" w:eastAsia="ja-JP"/>
            </w:rPr>
            <w:delText>The ability to work with any dynamic range or pixel format</w:delText>
          </w:r>
          <w:bookmarkStart w:id="602" w:name="_Toc142008499"/>
          <w:bookmarkStart w:id="603" w:name="_Toc142011530"/>
          <w:bookmarkStart w:id="604" w:name="_Toc142013245"/>
          <w:bookmarkStart w:id="605" w:name="_Toc142013303"/>
          <w:bookmarkEnd w:id="602"/>
          <w:bookmarkEnd w:id="603"/>
          <w:bookmarkEnd w:id="604"/>
          <w:bookmarkEnd w:id="605"/>
        </w:del>
      </w:ins>
    </w:p>
    <w:p w14:paraId="461EF393" w14:textId="1490EB55" w:rsidR="000D536D" w:rsidRPr="00264D4A" w:rsidDel="00E32687" w:rsidRDefault="000D536D" w:rsidP="000D536D">
      <w:pPr>
        <w:pStyle w:val="ListParagraph"/>
        <w:widowControl/>
        <w:numPr>
          <w:ilvl w:val="0"/>
          <w:numId w:val="22"/>
        </w:numPr>
        <w:autoSpaceDE/>
        <w:autoSpaceDN/>
        <w:spacing w:after="160" w:line="259" w:lineRule="auto"/>
        <w:contextualSpacing/>
        <w:rPr>
          <w:ins w:id="606" w:author="Dimitri Podborski" w:date="2023-05-11T12:43:00Z"/>
          <w:del w:id="607" w:author="MPEG 143" w:date="2023-08-04T02:19:00Z"/>
          <w:lang w:val="en-CA" w:eastAsia="ja-JP"/>
        </w:rPr>
      </w:pPr>
      <w:ins w:id="608" w:author="Dimitri Podborski" w:date="2023-05-11T12:43:00Z">
        <w:del w:id="609" w:author="MPEG 143" w:date="2023-08-04T02:19:00Z">
          <w:r w:rsidRPr="00264D4A" w:rsidDel="00E32687">
            <w:rPr>
              <w:lang w:val="en-CA" w:eastAsia="ja-JP"/>
            </w:rPr>
            <w:delText xml:space="preserve">A mechanism allowing region items (‘rgan’) to scale properly across the overview levels. Provide a mechanism to report this information for a region item at each level. </w:delText>
          </w:r>
          <w:bookmarkStart w:id="610" w:name="_Toc142008500"/>
          <w:bookmarkStart w:id="611" w:name="_Toc142011531"/>
          <w:bookmarkStart w:id="612" w:name="_Toc142013246"/>
          <w:bookmarkStart w:id="613" w:name="_Toc142013304"/>
          <w:bookmarkEnd w:id="610"/>
          <w:bookmarkEnd w:id="611"/>
          <w:bookmarkEnd w:id="612"/>
          <w:bookmarkEnd w:id="613"/>
        </w:del>
      </w:ins>
    </w:p>
    <w:p w14:paraId="2C732B17" w14:textId="291CE882" w:rsidR="000D536D" w:rsidRPr="00264D4A" w:rsidDel="00E32687" w:rsidRDefault="000D536D" w:rsidP="000D536D">
      <w:pPr>
        <w:pStyle w:val="ListParagraph"/>
        <w:widowControl/>
        <w:numPr>
          <w:ilvl w:val="0"/>
          <w:numId w:val="22"/>
        </w:numPr>
        <w:autoSpaceDE/>
        <w:autoSpaceDN/>
        <w:spacing w:after="160" w:line="259" w:lineRule="auto"/>
        <w:contextualSpacing/>
        <w:rPr>
          <w:ins w:id="614" w:author="Dimitri Podborski" w:date="2023-05-11T12:43:00Z"/>
          <w:del w:id="615" w:author="MPEG 143" w:date="2023-08-04T02:19:00Z"/>
          <w:lang w:val="en-CA" w:eastAsia="ja-JP"/>
        </w:rPr>
      </w:pPr>
      <w:ins w:id="616" w:author="Dimitri Podborski" w:date="2023-05-11T12:43:00Z">
        <w:del w:id="617" w:author="MPEG 143" w:date="2023-08-04T02:19:00Z">
          <w:r w:rsidRPr="00264D4A" w:rsidDel="00E32687">
            <w:rPr>
              <w:lang w:val="en-CA" w:eastAsia="ja-JP"/>
            </w:rPr>
            <w:delText>Provide referencing and properties, as necessary, to label the features and relationships between all the multi-resolution images to facilitate remote indexing and byte range addressing in a straight-forward manner.</w:delText>
          </w:r>
          <w:bookmarkStart w:id="618" w:name="_Toc142008501"/>
          <w:bookmarkStart w:id="619" w:name="_Toc142011532"/>
          <w:bookmarkStart w:id="620" w:name="_Toc142013247"/>
          <w:bookmarkStart w:id="621" w:name="_Toc142013305"/>
          <w:bookmarkEnd w:id="618"/>
          <w:bookmarkEnd w:id="619"/>
          <w:bookmarkEnd w:id="620"/>
          <w:bookmarkEnd w:id="621"/>
        </w:del>
      </w:ins>
    </w:p>
    <w:p w14:paraId="437C8E48" w14:textId="76C0055E" w:rsidR="000D536D" w:rsidRPr="00FD61B0" w:rsidDel="00E32687" w:rsidRDefault="000D536D">
      <w:pPr>
        <w:pStyle w:val="ListParagraph"/>
        <w:widowControl/>
        <w:numPr>
          <w:ilvl w:val="0"/>
          <w:numId w:val="22"/>
        </w:numPr>
        <w:autoSpaceDE/>
        <w:autoSpaceDN/>
        <w:spacing w:after="160" w:line="259" w:lineRule="auto"/>
        <w:contextualSpacing/>
        <w:rPr>
          <w:ins w:id="622" w:author="Dimitri Podborski" w:date="2023-05-11T12:40:00Z"/>
          <w:del w:id="623" w:author="MPEG 143" w:date="2023-08-04T02:19:00Z"/>
          <w:lang w:val="en-CA" w:eastAsia="ja-JP"/>
        </w:rPr>
        <w:pPrChange w:id="624" w:author="Dimitri Podborski" w:date="2023-05-11T12:43:00Z">
          <w:pPr/>
        </w:pPrChange>
      </w:pPr>
      <w:ins w:id="625" w:author="Dimitri Podborski" w:date="2023-05-11T12:43:00Z">
        <w:del w:id="626" w:author="MPEG 143" w:date="2023-08-04T02:19:00Z">
          <w:r w:rsidRPr="00264D4A" w:rsidDel="00E32687">
            <w:rPr>
              <w:lang w:val="en-CA" w:eastAsia="ja-JP"/>
            </w:rPr>
            <w:delText>An annotation mechanism that scales with the overviews.</w:delText>
          </w:r>
        </w:del>
      </w:ins>
      <w:bookmarkStart w:id="627" w:name="_Toc142008502"/>
      <w:bookmarkStart w:id="628" w:name="_Toc142011533"/>
      <w:bookmarkStart w:id="629" w:name="_Toc142013248"/>
      <w:bookmarkStart w:id="630" w:name="_Toc142013306"/>
      <w:bookmarkEnd w:id="627"/>
      <w:bookmarkEnd w:id="628"/>
      <w:bookmarkEnd w:id="629"/>
      <w:bookmarkEnd w:id="630"/>
    </w:p>
    <w:p w14:paraId="7C03EF47" w14:textId="28042E9A" w:rsidR="000D536D" w:rsidRPr="00264D4A" w:rsidRDefault="000D536D" w:rsidP="00FD61B0">
      <w:pPr>
        <w:pStyle w:val="Heading2"/>
        <w:rPr>
          <w:ins w:id="631" w:author="Dimitri Podborski" w:date="2023-05-11T12:40:00Z"/>
          <w:lang w:val="en-CA"/>
        </w:rPr>
      </w:pPr>
      <w:bookmarkStart w:id="632" w:name="_Toc142013307"/>
      <w:ins w:id="633" w:author="Dimitri Podborski" w:date="2023-05-11T12:40:00Z">
        <w:r w:rsidRPr="00264D4A">
          <w:rPr>
            <w:lang w:val="en-CA"/>
          </w:rPr>
          <w:t>Implementation Approach</w:t>
        </w:r>
        <w:bookmarkEnd w:id="632"/>
      </w:ins>
    </w:p>
    <w:p w14:paraId="7DCFC5C8"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634" w:author="MPEG 143" w:date="2023-08-04T02:19:00Z"/>
          <w:lang w:val="en-CA" w:eastAsia="ja-JP"/>
        </w:rPr>
      </w:pPr>
      <w:ins w:id="635" w:author="MPEG 143" w:date="2023-08-04T02:19:00Z">
        <w:r w:rsidRPr="00264D4A">
          <w:rPr>
            <w:lang w:val="en-CA" w:eastAsia="ja-JP"/>
          </w:rPr>
          <w:t>Overviews are generated as pre-derived coded images, to facilitate byte range addressing to access any content of interest with minimal processing activity.</w:t>
        </w:r>
      </w:ins>
    </w:p>
    <w:p w14:paraId="26E394A6"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636" w:author="MPEG 143" w:date="2023-08-04T02:19:00Z"/>
          <w:lang w:val="en-CA" w:eastAsia="ja-JP"/>
        </w:rPr>
      </w:pPr>
      <w:ins w:id="637" w:author="MPEG 143" w:date="2023-08-04T02:19:00Z">
        <w:r w:rsidRPr="00264D4A">
          <w:rPr>
            <w:lang w:val="en-CA" w:eastAsia="ja-JP"/>
          </w:rPr>
          <w:t>Allow ‘grid’ derived images to support the tiling function of an overview. Because of the need for byte range addressing, the source image item defines the tiling for a grid.</w:t>
        </w:r>
      </w:ins>
    </w:p>
    <w:p w14:paraId="03CA7C0D"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638" w:author="MPEG 143" w:date="2023-08-04T02:19:00Z"/>
          <w:lang w:val="en-CA" w:eastAsia="ja-JP"/>
        </w:rPr>
      </w:pPr>
      <w:ins w:id="639" w:author="MPEG 143" w:date="2023-08-04T02:19:00Z">
        <w:r w:rsidRPr="00264D4A">
          <w:rPr>
            <w:lang w:val="en-CA" w:eastAsia="ja-JP"/>
          </w:rPr>
          <w:t>Allow codec specific tiling to support the implementation of tiling in overviews.</w:t>
        </w:r>
      </w:ins>
    </w:p>
    <w:p w14:paraId="0A05A6BD"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640" w:author="MPEG 143" w:date="2023-08-04T02:19:00Z"/>
          <w:lang w:val="en-CA" w:eastAsia="ja-JP"/>
        </w:rPr>
      </w:pPr>
      <w:ins w:id="641" w:author="MPEG 143" w:date="2023-08-04T02:19:00Z">
        <w:r w:rsidRPr="00264D4A">
          <w:rPr>
            <w:lang w:val="en-CA" w:eastAsia="ja-JP"/>
          </w:rPr>
          <w:t>Generate a series of multi-resolution, scaled images, with consistent tiling at each layer, and covering all the desired resolution scales.</w:t>
        </w:r>
      </w:ins>
    </w:p>
    <w:p w14:paraId="15DA53FD"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642" w:author="MPEG 143" w:date="2023-08-04T02:19:00Z"/>
          <w:lang w:val="en-CA" w:eastAsia="ja-JP"/>
        </w:rPr>
      </w:pPr>
      <w:ins w:id="643" w:author="MPEG 143" w:date="2023-08-04T02:19:00Z">
        <w:r w:rsidRPr="00264D4A">
          <w:rPr>
            <w:lang w:val="en-CA" w:eastAsia="ja-JP"/>
          </w:rPr>
          <w:t>Leverage references and properties as needed to generate a full and efficient solution.</w:t>
        </w:r>
      </w:ins>
    </w:p>
    <w:p w14:paraId="73D4D4A4" w14:textId="77777777" w:rsidR="00E32687" w:rsidRPr="00264D4A" w:rsidRDefault="00E32687" w:rsidP="00E32687">
      <w:pPr>
        <w:pStyle w:val="ListParagraph"/>
        <w:widowControl/>
        <w:numPr>
          <w:ilvl w:val="0"/>
          <w:numId w:val="22"/>
        </w:numPr>
        <w:autoSpaceDE/>
        <w:autoSpaceDN/>
        <w:spacing w:after="160" w:line="259" w:lineRule="auto"/>
        <w:contextualSpacing/>
        <w:jc w:val="left"/>
        <w:rPr>
          <w:ins w:id="644" w:author="MPEG 143" w:date="2023-08-04T02:19:00Z"/>
          <w:lang w:val="en-CA" w:eastAsia="ja-JP"/>
        </w:rPr>
      </w:pPr>
      <w:ins w:id="645" w:author="MPEG 143" w:date="2023-08-04T02:19:00Z">
        <w:r w:rsidRPr="00264D4A">
          <w:rPr>
            <w:lang w:val="en-CA" w:eastAsia="ja-JP"/>
          </w:rPr>
          <w:t>Of note, for JPEG 2000 and HTJ2K, because of how the underlying wavelet compression works, imagery can be extracted from the main base image item with varying resolution. As a result, they use a different mechanism than described in this contribution.</w:t>
        </w:r>
      </w:ins>
    </w:p>
    <w:p w14:paraId="055800FA" w14:textId="77777777" w:rsidR="004357E1" w:rsidRPr="00264D4A" w:rsidRDefault="004357E1" w:rsidP="00FD61B0">
      <w:pPr>
        <w:pStyle w:val="Heading2"/>
        <w:rPr>
          <w:ins w:id="646" w:author="MPEG 143" w:date="2023-08-04T02:20:00Z"/>
          <w:lang w:val="en-CA" w:eastAsia="ja-JP"/>
        </w:rPr>
      </w:pPr>
      <w:bookmarkStart w:id="647" w:name="_Toc142013308"/>
      <w:ins w:id="648" w:author="MPEG 143" w:date="2023-08-04T02:20:00Z">
        <w:r w:rsidRPr="00264D4A">
          <w:rPr>
            <w:lang w:val="en-CA" w:eastAsia="ja-JP"/>
          </w:rPr>
          <w:t>Proposal</w:t>
        </w:r>
        <w:bookmarkEnd w:id="647"/>
      </w:ins>
    </w:p>
    <w:p w14:paraId="1C2A3BFB" w14:textId="7B9BC1D1" w:rsidR="004357E1" w:rsidRPr="00264D4A" w:rsidRDefault="004357E1" w:rsidP="004357E1">
      <w:pPr>
        <w:pStyle w:val="ListParagraph"/>
        <w:widowControl/>
        <w:numPr>
          <w:ilvl w:val="0"/>
          <w:numId w:val="22"/>
        </w:numPr>
        <w:autoSpaceDE/>
        <w:autoSpaceDN/>
        <w:spacing w:after="160" w:line="259" w:lineRule="auto"/>
        <w:contextualSpacing/>
        <w:jc w:val="left"/>
        <w:rPr>
          <w:ins w:id="649" w:author="MPEG 143" w:date="2023-08-04T02:20:00Z"/>
          <w:lang w:val="en-CA" w:eastAsia="ja-JP"/>
        </w:rPr>
      </w:pPr>
      <w:ins w:id="650" w:author="MPEG 143" w:date="2023-08-04T02:20:00Z">
        <w:r w:rsidRPr="00264D4A">
          <w:rPr>
            <w:lang w:val="en-CA" w:eastAsia="ja-JP"/>
          </w:rPr>
          <w:t xml:space="preserve">Upon generation of a satisfactory approach with group consensus, complete the design, document the </w:t>
        </w:r>
      </w:ins>
      <w:ins w:id="651" w:author="MPEG 143" w:date="2023-08-04T03:48:00Z">
        <w:r w:rsidR="00084999" w:rsidRPr="00264D4A">
          <w:rPr>
            <w:lang w:val="en-CA" w:eastAsia="ja-JP"/>
          </w:rPr>
          <w:t>approach,</w:t>
        </w:r>
      </w:ins>
      <w:ins w:id="652" w:author="MPEG 143" w:date="2023-08-04T02:20:00Z">
        <w:r w:rsidRPr="00264D4A">
          <w:rPr>
            <w:lang w:val="en-CA" w:eastAsia="ja-JP"/>
          </w:rPr>
          <w:t xml:space="preserve"> and submit for inclusion into amendment to 23008-12.</w:t>
        </w:r>
      </w:ins>
    </w:p>
    <w:p w14:paraId="79E6BF14" w14:textId="54DABEF4" w:rsidR="004357E1" w:rsidRPr="00264D4A" w:rsidRDefault="004357E1" w:rsidP="00FD61B0">
      <w:pPr>
        <w:pStyle w:val="Heading2"/>
        <w:rPr>
          <w:ins w:id="653" w:author="MPEG 143" w:date="2023-08-04T02:20:00Z"/>
          <w:lang w:val="en-CA" w:eastAsia="ja-JP"/>
        </w:rPr>
      </w:pPr>
      <w:bookmarkStart w:id="654" w:name="_Toc142013309"/>
      <w:ins w:id="655" w:author="MPEG 143" w:date="2023-08-04T02:20:00Z">
        <w:r w:rsidRPr="00264D4A">
          <w:rPr>
            <w:lang w:val="en-CA" w:eastAsia="ja-JP"/>
          </w:rPr>
          <w:t>Draft Implementation</w:t>
        </w:r>
        <w:bookmarkEnd w:id="654"/>
      </w:ins>
    </w:p>
    <w:p w14:paraId="1971C280" w14:textId="77777777" w:rsidR="004357E1" w:rsidRPr="00264D4A" w:rsidRDefault="004357E1" w:rsidP="004357E1">
      <w:pPr>
        <w:pStyle w:val="Default"/>
        <w:spacing w:after="60"/>
        <w:rPr>
          <w:ins w:id="656" w:author="MPEG 143" w:date="2023-08-04T02:22:00Z"/>
          <w:b/>
          <w:bCs/>
          <w:sz w:val="22"/>
          <w:szCs w:val="22"/>
          <w:lang w:val="en-CA"/>
        </w:rPr>
      </w:pPr>
      <w:ins w:id="657" w:author="MPEG 143" w:date="2023-08-04T02:22:00Z">
        <w:r w:rsidRPr="00264D4A">
          <w:rPr>
            <w:b/>
            <w:bCs/>
            <w:sz w:val="22"/>
            <w:szCs w:val="22"/>
            <w:lang w:val="en-CA"/>
          </w:rPr>
          <w:t>6.4.10 Image overviews</w:t>
        </w:r>
      </w:ins>
    </w:p>
    <w:p w14:paraId="3C3F66FE" w14:textId="77777777" w:rsidR="004357E1" w:rsidRPr="00264D4A" w:rsidRDefault="004357E1" w:rsidP="004357E1">
      <w:pPr>
        <w:pStyle w:val="Default"/>
        <w:rPr>
          <w:ins w:id="658" w:author="MPEG 143" w:date="2023-08-04T02:22:00Z"/>
          <w:sz w:val="22"/>
          <w:szCs w:val="22"/>
          <w:lang w:val="en-CA"/>
        </w:rPr>
      </w:pPr>
      <w:ins w:id="659" w:author="MPEG 143" w:date="2023-08-04T02:22:00Z">
        <w:r w:rsidRPr="00264D4A">
          <w:rPr>
            <w:b/>
            <w:bCs/>
            <w:sz w:val="22"/>
            <w:szCs w:val="22"/>
            <w:lang w:val="en-CA"/>
          </w:rPr>
          <w:t xml:space="preserve">6.4.10.1 Definition </w:t>
        </w:r>
      </w:ins>
    </w:p>
    <w:p w14:paraId="675EE47B" w14:textId="77777777" w:rsidR="004357E1" w:rsidRPr="00264D4A" w:rsidRDefault="004357E1" w:rsidP="004357E1">
      <w:pPr>
        <w:pStyle w:val="Default"/>
        <w:spacing w:after="240"/>
        <w:rPr>
          <w:ins w:id="660" w:author="MPEG 143" w:date="2023-08-04T02:22:00Z"/>
          <w:sz w:val="22"/>
          <w:szCs w:val="22"/>
          <w:lang w:val="en-CA"/>
        </w:rPr>
      </w:pPr>
      <w:ins w:id="661" w:author="MPEG 143" w:date="2023-08-04T02:22:00Z">
        <w:r w:rsidRPr="00264D4A">
          <w:rPr>
            <w:sz w:val="22"/>
            <w:szCs w:val="22"/>
            <w:lang w:val="en-CA"/>
          </w:rPr>
          <w:t xml:space="preserve">An overview is a pre-defined coded image item whose reconstructed image is formed from generating a lower resolution, ‘binned’ version of a base image item. For overviews, the base item is a tiled image item. The tiling may be implemented using a feature of a specific codec, or by using a gridded image item. When a gridded image item is used, the input items to the grid define the tiles. Derived image items shall not be used as inputs to the image grid, due to the need for in place byte range accessing of content. Individual tiles shall be written contiguously in memory, thereby allowing access with a single read or write action. </w:t>
        </w:r>
      </w:ins>
    </w:p>
    <w:p w14:paraId="3E702417" w14:textId="77777777" w:rsidR="004357E1" w:rsidRPr="00264D4A" w:rsidRDefault="004357E1" w:rsidP="004357E1">
      <w:pPr>
        <w:pStyle w:val="Default"/>
        <w:spacing w:after="240"/>
        <w:rPr>
          <w:ins w:id="662" w:author="MPEG 143" w:date="2023-08-04T02:22:00Z"/>
          <w:sz w:val="22"/>
          <w:szCs w:val="22"/>
          <w:lang w:val="en-CA"/>
        </w:rPr>
      </w:pPr>
      <w:ins w:id="663" w:author="MPEG 143" w:date="2023-08-04T02:22:00Z">
        <w:r w:rsidRPr="00264D4A">
          <w:rPr>
            <w:sz w:val="22"/>
            <w:szCs w:val="22"/>
            <w:lang w:val="en-CA"/>
          </w:rPr>
          <w:t>The overview item shall be tiled using the same tiling scheme as the base image. i.e. if tiles in the base image are X by Y pixels, they are X by Y pixels in the overview. In cases where the binned resolution results in a fractional, or incomplete tile at the end of a row (column), the last tile in a row (column) of tiles shall be padded with values of zero at the end of the row (column) to complete the last tile in the row (column). If necessary, the clean aperture transformative property (‘clap’) may be applied to crop padded rows and/or columns. The number of tiles in a row (column) of tiles is determined by dividing the width (height) of the overview image by the tile size in X (tile size in Y) and rounding up.</w:t>
        </w:r>
      </w:ins>
    </w:p>
    <w:p w14:paraId="6F256549" w14:textId="77777777" w:rsidR="004357E1" w:rsidRPr="00264D4A" w:rsidRDefault="004357E1" w:rsidP="004357E1">
      <w:pPr>
        <w:pStyle w:val="Default"/>
        <w:spacing w:after="240"/>
        <w:rPr>
          <w:ins w:id="664" w:author="MPEG 143" w:date="2023-08-04T02:22:00Z"/>
          <w:sz w:val="22"/>
          <w:szCs w:val="22"/>
          <w:lang w:val="en-CA"/>
        </w:rPr>
      </w:pPr>
      <w:ins w:id="665" w:author="MPEG 143" w:date="2023-08-04T02:22:00Z">
        <w:r w:rsidRPr="00264D4A">
          <w:rPr>
            <w:sz w:val="22"/>
            <w:szCs w:val="22"/>
            <w:lang w:val="en-CA"/>
          </w:rPr>
          <w:lastRenderedPageBreak/>
          <w:t xml:space="preserve">An image pyramid is generated by stacking a series of progressively binned overviews and creating an entity group of type </w:t>
        </w:r>
        <w:r w:rsidRPr="00264D4A">
          <w:rPr>
            <w:rFonts w:ascii="Courier New" w:hAnsi="Courier New" w:cs="Courier New"/>
            <w:sz w:val="22"/>
            <w:szCs w:val="22"/>
            <w:lang w:val="en-CA"/>
          </w:rPr>
          <w:t>‘</w:t>
        </w:r>
        <w:proofErr w:type="spellStart"/>
        <w:r w:rsidRPr="00264D4A">
          <w:rPr>
            <w:rFonts w:ascii="Courier New" w:hAnsi="Courier New" w:cs="Courier New"/>
            <w:sz w:val="22"/>
            <w:szCs w:val="22"/>
            <w:lang w:val="en-CA"/>
          </w:rPr>
          <w:t>pymd</w:t>
        </w:r>
        <w:proofErr w:type="spellEnd"/>
        <w:r w:rsidRPr="00264D4A">
          <w:rPr>
            <w:rFonts w:ascii="Courier New" w:hAnsi="Courier New" w:cs="Courier New"/>
            <w:sz w:val="22"/>
            <w:szCs w:val="22"/>
            <w:lang w:val="en-CA"/>
          </w:rPr>
          <w:t>’</w:t>
        </w:r>
        <w:r w:rsidRPr="00264D4A">
          <w:rPr>
            <w:sz w:val="22"/>
            <w:szCs w:val="22"/>
            <w:lang w:val="en-CA"/>
          </w:rPr>
          <w:t xml:space="preserve">. Each overview is referenced to the original full resolution base image, using a reference of type </w:t>
        </w:r>
        <w:r w:rsidRPr="00264D4A">
          <w:rPr>
            <w:rFonts w:ascii="Courier New" w:hAnsi="Courier New" w:cs="Courier New"/>
            <w:sz w:val="22"/>
            <w:szCs w:val="22"/>
            <w:lang w:val="en-CA"/>
          </w:rPr>
          <w:t>‘base’</w:t>
        </w:r>
        <w:r w:rsidRPr="00264D4A">
          <w:rPr>
            <w:sz w:val="22"/>
            <w:szCs w:val="22"/>
            <w:lang w:val="en-CA"/>
          </w:rPr>
          <w:t xml:space="preserve"> and each overview indicates its amount of binning by its overview level.  An essential property of type </w:t>
        </w:r>
        <w:r w:rsidRPr="00264D4A">
          <w:rPr>
            <w:rFonts w:ascii="Courier New" w:hAnsi="Courier New" w:cs="Courier New"/>
            <w:sz w:val="22"/>
            <w:szCs w:val="22"/>
            <w:lang w:val="en-CA"/>
          </w:rPr>
          <w:t>‘</w:t>
        </w:r>
        <w:proofErr w:type="spellStart"/>
        <w:r w:rsidRPr="00264D4A">
          <w:rPr>
            <w:rFonts w:ascii="Courier New" w:hAnsi="Courier New" w:cs="Courier New"/>
            <w:sz w:val="22"/>
            <w:szCs w:val="22"/>
            <w:lang w:val="en-CA"/>
          </w:rPr>
          <w:t>pmdp</w:t>
        </w:r>
        <w:proofErr w:type="spellEnd"/>
        <w:r w:rsidRPr="00264D4A">
          <w:rPr>
            <w:rFonts w:ascii="Courier New" w:hAnsi="Courier New" w:cs="Courier New"/>
            <w:sz w:val="22"/>
            <w:szCs w:val="22"/>
            <w:lang w:val="en-CA"/>
          </w:rPr>
          <w:t>’</w:t>
        </w:r>
        <w:r w:rsidRPr="00264D4A">
          <w:rPr>
            <w:sz w:val="22"/>
            <w:szCs w:val="22"/>
            <w:lang w:val="en-CA"/>
          </w:rPr>
          <w:t xml:space="preserve"> carries details on the storage location of the internal tiles for the overviews and base image making up a full pyramid. This enables simple query and quick navigation and access to specific tiles of interest in the set of overviews. The image format of the overviews is the same as the base image item. i.e. number of bands, bit depth, color format, etc.</w:t>
        </w:r>
      </w:ins>
    </w:p>
    <w:p w14:paraId="08ABA70C" w14:textId="77777777" w:rsidR="004357E1" w:rsidRPr="00264D4A" w:rsidRDefault="004357E1" w:rsidP="004357E1">
      <w:pPr>
        <w:pStyle w:val="Default"/>
        <w:spacing w:after="240"/>
        <w:rPr>
          <w:ins w:id="666" w:author="MPEG 143" w:date="2023-08-04T02:22:00Z"/>
          <w:sz w:val="22"/>
          <w:szCs w:val="22"/>
          <w:lang w:val="en-CA"/>
        </w:rPr>
      </w:pPr>
      <w:ins w:id="667" w:author="MPEG 143" w:date="2023-08-04T02:22:00Z">
        <w:r w:rsidRPr="00264D4A">
          <w:rPr>
            <w:sz w:val="22"/>
            <w:szCs w:val="22"/>
            <w:lang w:val="en-CA"/>
          </w:rPr>
          <w:t>Region items associated with the base image may be replicated for individual overviews using an appropriate scaling associated with the level of binning for a particular overview and referenced to the specific overview.</w:t>
        </w:r>
      </w:ins>
    </w:p>
    <w:p w14:paraId="3C341EB3" w14:textId="77777777" w:rsidR="004357E1" w:rsidRPr="00264D4A" w:rsidRDefault="004357E1" w:rsidP="004357E1">
      <w:pPr>
        <w:pStyle w:val="Default"/>
        <w:rPr>
          <w:ins w:id="668" w:author="MPEG 143" w:date="2023-08-04T02:22:00Z"/>
          <w:sz w:val="20"/>
          <w:szCs w:val="20"/>
          <w:lang w:val="en-CA"/>
        </w:rPr>
      </w:pPr>
      <w:ins w:id="669" w:author="MPEG 143" w:date="2023-08-04T02:22:00Z">
        <w:r w:rsidRPr="00264D4A">
          <w:rPr>
            <w:sz w:val="20"/>
            <w:szCs w:val="20"/>
            <w:lang w:val="en-CA"/>
          </w:rPr>
          <w:t>NOTE 1 In this version of the document, the exact derivation process (approaches such as the sum, average, median, minimum, or maximum value of a binned region) used to produce an overview from the base image is left to the implementer.</w:t>
        </w:r>
      </w:ins>
    </w:p>
    <w:p w14:paraId="368A7A5E" w14:textId="77777777" w:rsidR="004357E1" w:rsidRPr="00264D4A" w:rsidRDefault="004357E1" w:rsidP="004357E1">
      <w:pPr>
        <w:pStyle w:val="Default"/>
        <w:rPr>
          <w:ins w:id="670" w:author="MPEG 143" w:date="2023-08-04T02:22:00Z"/>
          <w:sz w:val="20"/>
          <w:szCs w:val="20"/>
          <w:lang w:val="en-CA"/>
        </w:rPr>
      </w:pPr>
      <w:ins w:id="671" w:author="MPEG 143" w:date="2023-08-04T02:22:00Z">
        <w:r w:rsidRPr="00264D4A">
          <w:rPr>
            <w:sz w:val="20"/>
            <w:szCs w:val="20"/>
            <w:lang w:val="en-CA"/>
          </w:rPr>
          <w:t xml:space="preserve">NOTE 2 When removing or modifying an item that is marked as the base image of an overview image, the content of associated image overview items might need to be rewritten. </w:t>
        </w:r>
      </w:ins>
    </w:p>
    <w:p w14:paraId="79852A9B" w14:textId="77777777" w:rsidR="004357E1" w:rsidRPr="00264D4A" w:rsidRDefault="004357E1" w:rsidP="004357E1">
      <w:pPr>
        <w:pStyle w:val="Default"/>
        <w:rPr>
          <w:ins w:id="672" w:author="MPEG 143" w:date="2023-08-04T02:22:00Z"/>
          <w:color w:val="auto"/>
          <w:sz w:val="22"/>
          <w:szCs w:val="22"/>
          <w:lang w:val="en-CA"/>
        </w:rPr>
      </w:pPr>
    </w:p>
    <w:p w14:paraId="04C080F0" w14:textId="77777777" w:rsidR="004357E1" w:rsidRPr="00264D4A" w:rsidRDefault="004357E1" w:rsidP="004357E1">
      <w:pPr>
        <w:pStyle w:val="Default"/>
        <w:tabs>
          <w:tab w:val="left" w:pos="630"/>
        </w:tabs>
        <w:spacing w:after="120"/>
        <w:rPr>
          <w:ins w:id="673" w:author="MPEG 143" w:date="2023-08-04T02:22:00Z"/>
          <w:b/>
          <w:bCs/>
          <w:sz w:val="22"/>
          <w:szCs w:val="22"/>
          <w:lang w:val="en-CA"/>
        </w:rPr>
      </w:pPr>
      <w:ins w:id="674" w:author="MPEG 143" w:date="2023-08-04T02:22:00Z">
        <w:r w:rsidRPr="00264D4A">
          <w:rPr>
            <w:b/>
            <w:bCs/>
            <w:sz w:val="22"/>
            <w:szCs w:val="22"/>
            <w:lang w:val="en-CA"/>
          </w:rPr>
          <w:t>6.5.37 Image Pyramid Information</w:t>
        </w:r>
      </w:ins>
    </w:p>
    <w:p w14:paraId="681F17A1" w14:textId="77777777" w:rsidR="004357E1" w:rsidRPr="00264D4A" w:rsidRDefault="004357E1" w:rsidP="004357E1">
      <w:pPr>
        <w:pStyle w:val="Default"/>
        <w:rPr>
          <w:ins w:id="675" w:author="MPEG 143" w:date="2023-08-04T02:22:00Z"/>
          <w:b/>
          <w:bCs/>
          <w:sz w:val="22"/>
          <w:szCs w:val="22"/>
          <w:lang w:val="en-CA"/>
        </w:rPr>
      </w:pPr>
      <w:ins w:id="676" w:author="MPEG 143" w:date="2023-08-04T02:22:00Z">
        <w:r w:rsidRPr="00264D4A">
          <w:rPr>
            <w:b/>
            <w:bCs/>
            <w:sz w:val="22"/>
            <w:szCs w:val="22"/>
            <w:lang w:val="en-CA"/>
          </w:rPr>
          <w:t>6.5.37.1 Definition</w:t>
        </w:r>
      </w:ins>
    </w:p>
    <w:p w14:paraId="0BDA6E48" w14:textId="77777777" w:rsidR="004357E1" w:rsidRPr="00264D4A" w:rsidRDefault="004357E1" w:rsidP="004357E1">
      <w:pPr>
        <w:adjustRightInd w:val="0"/>
        <w:spacing w:after="0" w:line="240" w:lineRule="auto"/>
        <w:rPr>
          <w:ins w:id="677" w:author="MPEG 143" w:date="2023-08-04T02:22:00Z"/>
          <w:rFonts w:cs="Cambria"/>
          <w:color w:val="000000"/>
          <w:lang w:val="en-CA"/>
        </w:rPr>
      </w:pPr>
      <w:ins w:id="678" w:author="MPEG 143" w:date="2023-08-04T02:22:00Z">
        <w:r w:rsidRPr="00264D4A">
          <w:rPr>
            <w:rFonts w:cs="Cambria"/>
            <w:color w:val="000000"/>
            <w:lang w:val="en-CA"/>
          </w:rPr>
          <w:t xml:space="preserve">Box type: </w:t>
        </w:r>
        <w:r w:rsidRPr="00264D4A">
          <w:rPr>
            <w:rFonts w:ascii="Courier New" w:hAnsi="Courier New" w:cs="Courier New"/>
            <w:color w:val="000000"/>
            <w:lang w:val="en-CA"/>
          </w:rPr>
          <w:t>'</w:t>
        </w:r>
        <w:proofErr w:type="spellStart"/>
        <w:r w:rsidRPr="00264D4A">
          <w:rPr>
            <w:rFonts w:ascii="Courier New" w:hAnsi="Courier New" w:cs="Courier New"/>
            <w:color w:val="000000"/>
            <w:lang w:val="en-CA"/>
          </w:rPr>
          <w:t>pmdp</w:t>
        </w:r>
        <w:proofErr w:type="spellEnd"/>
        <w:r w:rsidRPr="00264D4A">
          <w:rPr>
            <w:rFonts w:ascii="Courier New" w:hAnsi="Courier New" w:cs="Courier New"/>
            <w:color w:val="000000"/>
            <w:lang w:val="en-CA"/>
          </w:rPr>
          <w:t>'</w:t>
        </w:r>
      </w:ins>
    </w:p>
    <w:p w14:paraId="55C57E1F" w14:textId="77777777" w:rsidR="004357E1" w:rsidRPr="00264D4A" w:rsidRDefault="004357E1" w:rsidP="004357E1">
      <w:pPr>
        <w:adjustRightInd w:val="0"/>
        <w:spacing w:after="0" w:line="240" w:lineRule="auto"/>
        <w:rPr>
          <w:ins w:id="679" w:author="MPEG 143" w:date="2023-08-04T02:22:00Z"/>
          <w:rFonts w:cs="Cambria"/>
          <w:color w:val="000000"/>
          <w:lang w:val="en-CA"/>
        </w:rPr>
      </w:pPr>
      <w:ins w:id="680" w:author="MPEG 143" w:date="2023-08-04T02:22:00Z">
        <w:r w:rsidRPr="00264D4A">
          <w:rPr>
            <w:rFonts w:cs="Cambria"/>
            <w:color w:val="000000"/>
            <w:lang w:val="en-CA"/>
          </w:rPr>
          <w:t>Property type: Descriptive item property</w:t>
        </w:r>
      </w:ins>
    </w:p>
    <w:p w14:paraId="14844D6C" w14:textId="77777777" w:rsidR="004357E1" w:rsidRPr="00264D4A" w:rsidRDefault="004357E1" w:rsidP="004357E1">
      <w:pPr>
        <w:adjustRightInd w:val="0"/>
        <w:spacing w:after="0" w:line="240" w:lineRule="auto"/>
        <w:rPr>
          <w:ins w:id="681" w:author="MPEG 143" w:date="2023-08-04T02:22:00Z"/>
          <w:rFonts w:cs="Cambria"/>
          <w:color w:val="000000"/>
          <w:lang w:val="en-CA"/>
        </w:rPr>
      </w:pPr>
      <w:ins w:id="682" w:author="MPEG 143" w:date="2023-08-04T02:22:00Z">
        <w:r w:rsidRPr="00264D4A">
          <w:rPr>
            <w:rFonts w:cs="Cambria"/>
            <w:color w:val="000000"/>
            <w:lang w:val="en-CA"/>
          </w:rPr>
          <w:t xml:space="preserve">Container: </w:t>
        </w:r>
        <w:proofErr w:type="spellStart"/>
        <w:r w:rsidRPr="00264D4A">
          <w:rPr>
            <w:rFonts w:ascii="Courier New" w:hAnsi="Courier New" w:cs="Courier New"/>
            <w:color w:val="000000"/>
            <w:lang w:val="en-CA"/>
          </w:rPr>
          <w:t>ItemPropertyContainerBox</w:t>
        </w:r>
        <w:proofErr w:type="spellEnd"/>
      </w:ins>
    </w:p>
    <w:p w14:paraId="329AD9C3" w14:textId="77777777" w:rsidR="004357E1" w:rsidRPr="00264D4A" w:rsidRDefault="004357E1" w:rsidP="004357E1">
      <w:pPr>
        <w:adjustRightInd w:val="0"/>
        <w:spacing w:after="0" w:line="240" w:lineRule="auto"/>
        <w:rPr>
          <w:ins w:id="683" w:author="MPEG 143" w:date="2023-08-04T02:22:00Z"/>
          <w:rFonts w:cs="Cambria"/>
          <w:color w:val="000000"/>
          <w:lang w:val="en-CA"/>
        </w:rPr>
      </w:pPr>
      <w:ins w:id="684" w:author="MPEG 143" w:date="2023-08-04T02:22:00Z">
        <w:r w:rsidRPr="00264D4A">
          <w:rPr>
            <w:rFonts w:cs="Cambria"/>
            <w:color w:val="000000"/>
            <w:lang w:val="en-CA"/>
          </w:rPr>
          <w:t xml:space="preserve">Mandatory (per associated </w:t>
        </w:r>
        <w:proofErr w:type="spellStart"/>
        <w:r w:rsidRPr="00264D4A">
          <w:rPr>
            <w:rFonts w:cs="Cambria"/>
            <w:color w:val="000000"/>
            <w:lang w:val="en-CA"/>
          </w:rPr>
          <w:t>item_ID</w:t>
        </w:r>
        <w:proofErr w:type="spellEnd"/>
        <w:r w:rsidRPr="00264D4A">
          <w:rPr>
            <w:rFonts w:cs="Cambria"/>
            <w:color w:val="000000"/>
            <w:lang w:val="en-CA"/>
          </w:rPr>
          <w:t>): Yes, for a pyramid entity group</w:t>
        </w:r>
      </w:ins>
    </w:p>
    <w:p w14:paraId="79A0EA26" w14:textId="77777777" w:rsidR="004357E1" w:rsidRPr="00264D4A" w:rsidRDefault="004357E1" w:rsidP="004357E1">
      <w:pPr>
        <w:adjustRightInd w:val="0"/>
        <w:spacing w:line="240" w:lineRule="auto"/>
        <w:rPr>
          <w:ins w:id="685" w:author="MPEG 143" w:date="2023-08-04T02:22:00Z"/>
          <w:rFonts w:cs="Cambria"/>
          <w:color w:val="000000"/>
          <w:lang w:val="en-CA"/>
        </w:rPr>
      </w:pPr>
      <w:ins w:id="686" w:author="MPEG 143" w:date="2023-08-04T02:22:00Z">
        <w:r w:rsidRPr="00264D4A">
          <w:rPr>
            <w:rFonts w:cs="Cambria"/>
            <w:color w:val="000000"/>
            <w:lang w:val="en-CA"/>
          </w:rPr>
          <w:t xml:space="preserve">Quantity (per associated </w:t>
        </w:r>
        <w:proofErr w:type="spellStart"/>
        <w:r w:rsidRPr="00264D4A">
          <w:rPr>
            <w:rFonts w:cs="Cambria"/>
            <w:color w:val="000000"/>
            <w:lang w:val="en-CA"/>
          </w:rPr>
          <w:t>item_ID</w:t>
        </w:r>
        <w:proofErr w:type="spellEnd"/>
        <w:r w:rsidRPr="00264D4A">
          <w:rPr>
            <w:rFonts w:cs="Cambria"/>
            <w:color w:val="000000"/>
            <w:lang w:val="en-CA"/>
          </w:rPr>
          <w:t>): At most one</w:t>
        </w:r>
      </w:ins>
    </w:p>
    <w:p w14:paraId="2D43AB9E" w14:textId="77777777" w:rsidR="004357E1" w:rsidRPr="00264D4A" w:rsidRDefault="004357E1" w:rsidP="004357E1">
      <w:pPr>
        <w:rPr>
          <w:ins w:id="687" w:author="MPEG 143" w:date="2023-08-04T02:22:00Z"/>
          <w:rFonts w:cs="Cambria"/>
          <w:lang w:val="en-CA"/>
        </w:rPr>
      </w:pPr>
      <w:ins w:id="688" w:author="MPEG 143" w:date="2023-08-04T02:22:00Z">
        <w:r w:rsidRPr="00264D4A">
          <w:rPr>
            <w:rFonts w:cs="Cambria"/>
            <w:lang w:val="en-CA"/>
          </w:rPr>
          <w:t xml:space="preserve">The </w:t>
        </w:r>
        <w:proofErr w:type="spellStart"/>
        <w:r w:rsidRPr="00264D4A">
          <w:rPr>
            <w:rFonts w:ascii="Courier New" w:hAnsi="Courier New" w:cs="Courier New"/>
            <w:color w:val="000000"/>
            <w:lang w:val="en-CA"/>
          </w:rPr>
          <w:t>ImagePyramidInformation</w:t>
        </w:r>
        <w:proofErr w:type="spellEnd"/>
        <w:r w:rsidRPr="00264D4A">
          <w:rPr>
            <w:rFonts w:cs="Cambria"/>
            <w:lang w:val="en-CA"/>
          </w:rPr>
          <w:t xml:space="preserve"> descriptive item property provides a manifest of addressing information for the individual tiles inside the overviews and base image item of an image pyramid. Image items are listed in the ordering given in the image pyramid entity group, which is from the lowest resolution overview to the base image. Tiles and addresses are listed in row major order. Addressing of tiles is zero based, with the first tile at (0,0)</w:t>
        </w:r>
      </w:ins>
    </w:p>
    <w:p w14:paraId="181B90F6" w14:textId="77777777" w:rsidR="004357E1" w:rsidRPr="00264D4A" w:rsidRDefault="004357E1" w:rsidP="004357E1">
      <w:pPr>
        <w:adjustRightInd w:val="0"/>
        <w:spacing w:line="240" w:lineRule="auto"/>
        <w:rPr>
          <w:ins w:id="689" w:author="MPEG 143" w:date="2023-08-04T02:22:00Z"/>
          <w:rFonts w:ascii="Courier New" w:hAnsi="Courier New" w:cs="Courier New"/>
          <w:color w:val="000000"/>
          <w:lang w:val="en-CA"/>
        </w:rPr>
      </w:pPr>
      <w:ins w:id="690" w:author="MPEG 143" w:date="2023-08-04T02:22:00Z">
        <w:r w:rsidRPr="00264D4A">
          <w:rPr>
            <w:rFonts w:ascii="Courier New" w:hAnsi="Courier New" w:cs="Courier New"/>
            <w:color w:val="000000"/>
            <w:lang w:val="en-CA"/>
          </w:rPr>
          <w:t>essential</w:t>
        </w:r>
        <w:r w:rsidRPr="00264D4A">
          <w:rPr>
            <w:rFonts w:cs="Cambria"/>
            <w:color w:val="000000"/>
            <w:lang w:val="en-CA"/>
          </w:rPr>
          <w:t xml:space="preserve"> shall be equal to 1 for a </w:t>
        </w:r>
        <w:r w:rsidRPr="00264D4A">
          <w:rPr>
            <w:rFonts w:ascii="Courier New" w:hAnsi="Courier New" w:cs="Courier New"/>
            <w:color w:val="000000"/>
            <w:lang w:val="en-CA"/>
          </w:rPr>
          <w:t>'</w:t>
        </w:r>
        <w:proofErr w:type="spellStart"/>
        <w:r w:rsidRPr="00264D4A">
          <w:rPr>
            <w:rFonts w:ascii="Courier New" w:hAnsi="Courier New" w:cs="Courier New"/>
            <w:color w:val="000000"/>
            <w:lang w:val="en-CA"/>
          </w:rPr>
          <w:t>pmdp</w:t>
        </w:r>
        <w:proofErr w:type="spellEnd"/>
        <w:r w:rsidRPr="00264D4A">
          <w:rPr>
            <w:rFonts w:ascii="Courier New" w:hAnsi="Courier New" w:cs="Courier New"/>
            <w:color w:val="000000"/>
            <w:lang w:val="en-CA"/>
          </w:rPr>
          <w:t>'</w:t>
        </w:r>
        <w:r w:rsidRPr="00264D4A">
          <w:rPr>
            <w:rFonts w:cs="Cambria"/>
            <w:color w:val="000000"/>
            <w:lang w:val="en-CA"/>
          </w:rPr>
          <w:t xml:space="preserve"> item property. </w:t>
        </w:r>
      </w:ins>
    </w:p>
    <w:p w14:paraId="7494E88F" w14:textId="77777777" w:rsidR="004357E1" w:rsidRPr="00264D4A" w:rsidRDefault="004357E1" w:rsidP="004357E1">
      <w:pPr>
        <w:rPr>
          <w:ins w:id="691" w:author="MPEG 143" w:date="2023-08-04T02:22:00Z"/>
          <w:rFonts w:cs="Cambria"/>
          <w:lang w:val="en-CA"/>
        </w:rPr>
      </w:pPr>
      <w:ins w:id="692" w:author="MPEG 143" w:date="2023-08-04T02:22:00Z">
        <w:r w:rsidRPr="00264D4A">
          <w:rPr>
            <w:rFonts w:cs="Cambria"/>
            <w:color w:val="000000"/>
            <w:lang w:val="en-CA"/>
          </w:rPr>
          <w:t xml:space="preserve">The </w:t>
        </w:r>
        <w:r w:rsidRPr="00264D4A">
          <w:rPr>
            <w:rFonts w:ascii="Courier New" w:hAnsi="Courier New" w:cs="Courier New"/>
            <w:color w:val="000000"/>
            <w:lang w:val="en-CA"/>
          </w:rPr>
          <w:t>'</w:t>
        </w:r>
        <w:proofErr w:type="spellStart"/>
        <w:r w:rsidRPr="00264D4A">
          <w:rPr>
            <w:rFonts w:ascii="Courier New" w:hAnsi="Courier New" w:cs="Courier New"/>
            <w:color w:val="000000"/>
            <w:lang w:val="en-CA"/>
          </w:rPr>
          <w:t>pmdp</w:t>
        </w:r>
        <w:proofErr w:type="spellEnd"/>
        <w:r w:rsidRPr="00264D4A">
          <w:rPr>
            <w:rFonts w:ascii="Courier New" w:hAnsi="Courier New" w:cs="Courier New"/>
            <w:color w:val="000000"/>
            <w:lang w:val="en-CA"/>
          </w:rPr>
          <w:t>'</w:t>
        </w:r>
        <w:r w:rsidRPr="00264D4A">
          <w:rPr>
            <w:rFonts w:cs="Cambria"/>
            <w:color w:val="000000"/>
            <w:lang w:val="en-CA"/>
          </w:rPr>
          <w:t xml:space="preserve"> item property, shall be associated to an image pyramid entity group.</w:t>
        </w:r>
      </w:ins>
    </w:p>
    <w:p w14:paraId="0FAAA2D3" w14:textId="77777777" w:rsidR="004357E1" w:rsidRPr="00264D4A" w:rsidRDefault="004357E1" w:rsidP="004357E1">
      <w:pPr>
        <w:pStyle w:val="Default"/>
        <w:rPr>
          <w:ins w:id="693" w:author="MPEG 143" w:date="2023-08-04T02:22:00Z"/>
          <w:b/>
          <w:bCs/>
          <w:sz w:val="22"/>
          <w:szCs w:val="22"/>
          <w:lang w:val="en-CA"/>
        </w:rPr>
      </w:pPr>
      <w:ins w:id="694" w:author="MPEG 143" w:date="2023-08-04T02:22:00Z">
        <w:r w:rsidRPr="00264D4A">
          <w:rPr>
            <w:b/>
            <w:bCs/>
            <w:sz w:val="22"/>
            <w:szCs w:val="22"/>
            <w:lang w:val="en-CA"/>
          </w:rPr>
          <w:t>6.5.37.2 Syntax</w:t>
        </w:r>
      </w:ins>
    </w:p>
    <w:p w14:paraId="20352948" w14:textId="77777777" w:rsidR="004357E1" w:rsidRPr="00264D4A" w:rsidRDefault="004357E1" w:rsidP="004357E1">
      <w:pPr>
        <w:pStyle w:val="Default"/>
        <w:rPr>
          <w:ins w:id="695" w:author="MPEG 143" w:date="2023-08-04T02:22:00Z"/>
          <w:rFonts w:ascii="Courier New" w:hAnsi="Courier New" w:cs="Courier New"/>
          <w:sz w:val="20"/>
          <w:szCs w:val="20"/>
          <w:lang w:val="en-CA"/>
        </w:rPr>
      </w:pPr>
      <w:ins w:id="696" w:author="MPEG 143" w:date="2023-08-04T02:22:00Z">
        <w:r w:rsidRPr="00264D4A">
          <w:rPr>
            <w:rFonts w:ascii="Courier New" w:hAnsi="Courier New" w:cs="Courier New"/>
            <w:sz w:val="20"/>
            <w:szCs w:val="20"/>
            <w:lang w:val="en-CA"/>
          </w:rPr>
          <w:t xml:space="preserve">aligned(8) class </w:t>
        </w:r>
        <w:proofErr w:type="spellStart"/>
        <w:r w:rsidRPr="00264D4A">
          <w:rPr>
            <w:rFonts w:ascii="Courier New" w:hAnsi="Courier New" w:cs="Courier New"/>
            <w:sz w:val="20"/>
            <w:szCs w:val="20"/>
            <w:lang w:val="en-CA"/>
          </w:rPr>
          <w:t>ImagePyramidInformationProperty</w:t>
        </w:r>
        <w:proofErr w:type="spellEnd"/>
        <w:r w:rsidRPr="00264D4A">
          <w:rPr>
            <w:rFonts w:ascii="Courier New" w:hAnsi="Courier New" w:cs="Courier New"/>
            <w:sz w:val="20"/>
            <w:szCs w:val="20"/>
            <w:lang w:val="en-CA"/>
          </w:rPr>
          <w:t xml:space="preserve"> </w:t>
        </w:r>
      </w:ins>
    </w:p>
    <w:p w14:paraId="327D8493" w14:textId="77777777" w:rsidR="004357E1" w:rsidRPr="00264D4A" w:rsidRDefault="004357E1" w:rsidP="004357E1">
      <w:pPr>
        <w:pStyle w:val="Default"/>
        <w:rPr>
          <w:ins w:id="697" w:author="MPEG 143" w:date="2023-08-04T02:22:00Z"/>
          <w:rFonts w:ascii="Courier New" w:hAnsi="Courier New" w:cs="Courier New"/>
          <w:sz w:val="20"/>
          <w:szCs w:val="20"/>
          <w:lang w:val="en-CA"/>
        </w:rPr>
      </w:pPr>
      <w:ins w:id="698" w:author="MPEG 143" w:date="2023-08-04T02:22:00Z">
        <w:r w:rsidRPr="00264D4A">
          <w:rPr>
            <w:rFonts w:ascii="Courier New" w:hAnsi="Courier New" w:cs="Courier New"/>
            <w:sz w:val="20"/>
            <w:szCs w:val="20"/>
            <w:lang w:val="en-CA"/>
          </w:rPr>
          <w:t xml:space="preserve">extends </w:t>
        </w:r>
        <w:proofErr w:type="spellStart"/>
        <w:r w:rsidRPr="00264D4A">
          <w:rPr>
            <w:rFonts w:ascii="Courier New" w:hAnsi="Courier New" w:cs="Courier New"/>
            <w:sz w:val="20"/>
            <w:szCs w:val="20"/>
            <w:lang w:val="en-CA"/>
          </w:rPr>
          <w:t>ItemFullProperty</w:t>
        </w:r>
        <w:proofErr w:type="spellEnd"/>
        <w:r w:rsidRPr="00264D4A">
          <w:rPr>
            <w:rFonts w:ascii="Courier New" w:hAnsi="Courier New" w:cs="Courier New"/>
            <w:sz w:val="20"/>
            <w:szCs w:val="20"/>
            <w:lang w:val="en-CA"/>
          </w:rPr>
          <w:t>('</w:t>
        </w:r>
        <w:proofErr w:type="spellStart"/>
        <w:r w:rsidRPr="00264D4A">
          <w:rPr>
            <w:rFonts w:ascii="Courier New" w:hAnsi="Courier New" w:cs="Courier New"/>
            <w:sz w:val="20"/>
            <w:szCs w:val="20"/>
            <w:lang w:val="en-CA"/>
          </w:rPr>
          <w:t>pmdp</w:t>
        </w:r>
        <w:proofErr w:type="spellEnd"/>
        <w:r w:rsidRPr="00264D4A">
          <w:rPr>
            <w:rFonts w:ascii="Courier New" w:hAnsi="Courier New" w:cs="Courier New"/>
            <w:sz w:val="20"/>
            <w:szCs w:val="20"/>
            <w:lang w:val="en-CA"/>
          </w:rPr>
          <w:t xml:space="preserve">', version = 0, flags = 0){ </w:t>
        </w:r>
      </w:ins>
    </w:p>
    <w:p w14:paraId="1453D7F1" w14:textId="77777777" w:rsidR="004357E1" w:rsidRPr="00264D4A" w:rsidRDefault="004357E1" w:rsidP="004357E1">
      <w:pPr>
        <w:pStyle w:val="Default"/>
        <w:ind w:left="360"/>
        <w:rPr>
          <w:ins w:id="699" w:author="MPEG 143" w:date="2023-08-04T02:22:00Z"/>
          <w:rFonts w:ascii="Courier New" w:hAnsi="Courier New" w:cs="Courier New"/>
          <w:sz w:val="20"/>
          <w:szCs w:val="20"/>
          <w:lang w:val="en-CA"/>
        </w:rPr>
      </w:pPr>
      <w:ins w:id="700" w:author="MPEG 143" w:date="2023-08-04T02:22:00Z">
        <w:r w:rsidRPr="00264D4A">
          <w:rPr>
            <w:rFonts w:ascii="Courier New" w:hAnsi="Courier New" w:cs="Courier New"/>
            <w:sz w:val="20"/>
            <w:szCs w:val="20"/>
            <w:lang w:val="en-CA"/>
          </w:rPr>
          <w:t xml:space="preserve">unsigned int(8) </w:t>
        </w:r>
        <w:proofErr w:type="spellStart"/>
        <w:r w:rsidRPr="00264D4A">
          <w:rPr>
            <w:rFonts w:ascii="Courier New" w:hAnsi="Courier New" w:cs="Courier New"/>
            <w:sz w:val="20"/>
            <w:szCs w:val="20"/>
            <w:lang w:val="en-CA"/>
          </w:rPr>
          <w:t>num_layers</w:t>
        </w:r>
        <w:proofErr w:type="spellEnd"/>
        <w:r w:rsidRPr="00264D4A">
          <w:rPr>
            <w:rFonts w:ascii="Courier New" w:hAnsi="Courier New" w:cs="Courier New"/>
            <w:sz w:val="20"/>
            <w:szCs w:val="20"/>
            <w:lang w:val="en-CA"/>
          </w:rPr>
          <w:t xml:space="preserve">; </w:t>
        </w:r>
      </w:ins>
    </w:p>
    <w:p w14:paraId="6F8FF889" w14:textId="77777777" w:rsidR="004357E1" w:rsidRPr="00264D4A" w:rsidRDefault="004357E1" w:rsidP="004357E1">
      <w:pPr>
        <w:pStyle w:val="Default"/>
        <w:ind w:left="360"/>
        <w:rPr>
          <w:ins w:id="701" w:author="MPEG 143" w:date="2023-08-04T02:22:00Z"/>
          <w:rFonts w:ascii="Courier New" w:hAnsi="Courier New" w:cs="Courier New"/>
          <w:sz w:val="20"/>
          <w:szCs w:val="20"/>
          <w:lang w:val="en-CA"/>
        </w:rPr>
      </w:pPr>
      <w:ins w:id="702" w:author="MPEG 143" w:date="2023-08-04T02:22:00Z">
        <w:r w:rsidRPr="00264D4A">
          <w:rPr>
            <w:rFonts w:ascii="Courier New" w:hAnsi="Courier New" w:cs="Courier New"/>
            <w:sz w:val="20"/>
            <w:szCs w:val="20"/>
            <w:lang w:val="en-CA"/>
          </w:rPr>
          <w:t xml:space="preserve">unsigned int(16) </w:t>
        </w:r>
        <w:proofErr w:type="spellStart"/>
        <w:r w:rsidRPr="00264D4A">
          <w:rPr>
            <w:rFonts w:ascii="Courier New" w:hAnsi="Courier New" w:cs="Courier New"/>
            <w:sz w:val="20"/>
            <w:szCs w:val="20"/>
            <w:lang w:val="en-CA"/>
          </w:rPr>
          <w:t>tile_size_x</w:t>
        </w:r>
        <w:proofErr w:type="spellEnd"/>
        <w:r w:rsidRPr="00264D4A">
          <w:rPr>
            <w:rFonts w:ascii="Courier New" w:hAnsi="Courier New" w:cs="Courier New"/>
            <w:sz w:val="20"/>
            <w:szCs w:val="20"/>
            <w:lang w:val="en-CA"/>
          </w:rPr>
          <w:t>;</w:t>
        </w:r>
      </w:ins>
    </w:p>
    <w:p w14:paraId="013EA49F" w14:textId="77777777" w:rsidR="004357E1" w:rsidRPr="00264D4A" w:rsidRDefault="004357E1" w:rsidP="004357E1">
      <w:pPr>
        <w:pStyle w:val="Default"/>
        <w:ind w:left="360"/>
        <w:rPr>
          <w:ins w:id="703" w:author="MPEG 143" w:date="2023-08-04T02:22:00Z"/>
          <w:rFonts w:ascii="Courier New" w:hAnsi="Courier New" w:cs="Courier New"/>
          <w:sz w:val="20"/>
          <w:szCs w:val="20"/>
          <w:lang w:val="en-CA"/>
        </w:rPr>
      </w:pPr>
      <w:ins w:id="704" w:author="MPEG 143" w:date="2023-08-04T02:22:00Z">
        <w:r w:rsidRPr="00264D4A">
          <w:rPr>
            <w:rFonts w:ascii="Courier New" w:hAnsi="Courier New" w:cs="Courier New"/>
            <w:sz w:val="20"/>
            <w:szCs w:val="20"/>
            <w:lang w:val="en-CA"/>
          </w:rPr>
          <w:t xml:space="preserve">unsigned int(16) </w:t>
        </w:r>
        <w:proofErr w:type="spellStart"/>
        <w:r w:rsidRPr="00264D4A">
          <w:rPr>
            <w:rFonts w:ascii="Courier New" w:hAnsi="Courier New" w:cs="Courier New"/>
            <w:sz w:val="20"/>
            <w:szCs w:val="20"/>
            <w:lang w:val="en-CA"/>
          </w:rPr>
          <w:t>tile_size_y</w:t>
        </w:r>
        <w:proofErr w:type="spellEnd"/>
        <w:r w:rsidRPr="00264D4A">
          <w:rPr>
            <w:rFonts w:ascii="Courier New" w:hAnsi="Courier New" w:cs="Courier New"/>
            <w:sz w:val="20"/>
            <w:szCs w:val="20"/>
            <w:lang w:val="en-CA"/>
          </w:rPr>
          <w:t>;</w:t>
        </w:r>
      </w:ins>
    </w:p>
    <w:p w14:paraId="5B3E1D2F" w14:textId="77777777" w:rsidR="004357E1" w:rsidRPr="00264D4A" w:rsidRDefault="004357E1" w:rsidP="004357E1">
      <w:pPr>
        <w:pStyle w:val="Default"/>
        <w:ind w:left="360"/>
        <w:rPr>
          <w:ins w:id="705" w:author="MPEG 143" w:date="2023-08-04T02:22:00Z"/>
          <w:rFonts w:ascii="Courier New" w:hAnsi="Courier New" w:cs="Courier New"/>
          <w:sz w:val="20"/>
          <w:szCs w:val="20"/>
          <w:lang w:val="en-CA"/>
        </w:rPr>
      </w:pPr>
      <w:ins w:id="706" w:author="MPEG 143" w:date="2023-08-04T02:22:00Z">
        <w:r w:rsidRPr="00264D4A">
          <w:rPr>
            <w:rFonts w:ascii="Courier New" w:hAnsi="Courier New" w:cs="Courier New"/>
            <w:sz w:val="20"/>
            <w:szCs w:val="20"/>
            <w:lang w:val="en-CA"/>
          </w:rPr>
          <w:t>for(</w:t>
        </w:r>
        <w:proofErr w:type="spellStart"/>
        <w:r w:rsidRPr="00264D4A">
          <w:rPr>
            <w:rFonts w:ascii="Courier New" w:hAnsi="Courier New" w:cs="Courier New"/>
            <w:sz w:val="20"/>
            <w:szCs w:val="20"/>
            <w:lang w:val="en-CA"/>
          </w:rPr>
          <w:t>i</w:t>
        </w:r>
        <w:proofErr w:type="spellEnd"/>
        <w:r w:rsidRPr="00264D4A">
          <w:rPr>
            <w:rFonts w:ascii="Courier New" w:hAnsi="Courier New" w:cs="Courier New"/>
            <w:sz w:val="20"/>
            <w:szCs w:val="20"/>
            <w:lang w:val="en-CA"/>
          </w:rPr>
          <w:t>=1;i&lt;=</w:t>
        </w:r>
        <w:proofErr w:type="spellStart"/>
        <w:r w:rsidRPr="00264D4A">
          <w:rPr>
            <w:rFonts w:ascii="Courier New" w:hAnsi="Courier New" w:cs="Courier New"/>
            <w:sz w:val="20"/>
            <w:szCs w:val="20"/>
            <w:lang w:val="en-CA"/>
          </w:rPr>
          <w:t>num_layers;i</w:t>
        </w:r>
        <w:proofErr w:type="spellEnd"/>
        <w:r w:rsidRPr="00264D4A">
          <w:rPr>
            <w:rFonts w:ascii="Courier New" w:hAnsi="Courier New" w:cs="Courier New"/>
            <w:sz w:val="20"/>
            <w:szCs w:val="20"/>
            <w:lang w:val="en-CA"/>
          </w:rPr>
          <w:t>++){</w:t>
        </w:r>
      </w:ins>
    </w:p>
    <w:p w14:paraId="78F28178" w14:textId="77777777" w:rsidR="004357E1" w:rsidRPr="00264D4A" w:rsidRDefault="004357E1" w:rsidP="004357E1">
      <w:pPr>
        <w:pStyle w:val="Default"/>
        <w:ind w:left="360"/>
        <w:rPr>
          <w:ins w:id="707" w:author="MPEG 143" w:date="2023-08-04T02:22:00Z"/>
          <w:rFonts w:ascii="Courier New" w:hAnsi="Courier New" w:cs="Courier New"/>
          <w:sz w:val="20"/>
          <w:szCs w:val="20"/>
          <w:lang w:val="en-CA"/>
        </w:rPr>
      </w:pPr>
      <w:ins w:id="708" w:author="MPEG 143" w:date="2023-08-04T02:22:00Z">
        <w:r w:rsidRPr="00264D4A">
          <w:rPr>
            <w:rFonts w:ascii="Courier New" w:hAnsi="Courier New" w:cs="Courier New"/>
            <w:sz w:val="20"/>
            <w:szCs w:val="20"/>
            <w:lang w:val="en-CA"/>
          </w:rPr>
          <w:tab/>
          <w:t xml:space="preserve">unsigned int(8) </w:t>
        </w:r>
        <w:proofErr w:type="spellStart"/>
        <w:r w:rsidRPr="00264D4A">
          <w:rPr>
            <w:rFonts w:ascii="Courier New" w:hAnsi="Courier New" w:cs="Courier New"/>
            <w:sz w:val="20"/>
            <w:szCs w:val="20"/>
            <w:lang w:val="en-CA"/>
          </w:rPr>
          <w:t>layer_num</w:t>
        </w:r>
        <w:proofErr w:type="spellEnd"/>
        <w:r w:rsidRPr="00264D4A">
          <w:rPr>
            <w:rFonts w:ascii="Courier New" w:hAnsi="Courier New" w:cs="Courier New"/>
            <w:sz w:val="20"/>
            <w:szCs w:val="20"/>
            <w:lang w:val="en-CA"/>
          </w:rPr>
          <w:t xml:space="preserve"> = </w:t>
        </w:r>
        <w:proofErr w:type="spellStart"/>
        <w:r w:rsidRPr="00264D4A">
          <w:rPr>
            <w:rFonts w:ascii="Courier New" w:hAnsi="Courier New" w:cs="Courier New"/>
            <w:sz w:val="20"/>
            <w:szCs w:val="20"/>
            <w:lang w:val="en-CA"/>
          </w:rPr>
          <w:t>i</w:t>
        </w:r>
        <w:proofErr w:type="spellEnd"/>
        <w:r w:rsidRPr="00264D4A">
          <w:rPr>
            <w:rFonts w:ascii="Courier New" w:hAnsi="Courier New" w:cs="Courier New"/>
            <w:sz w:val="20"/>
            <w:szCs w:val="20"/>
            <w:lang w:val="en-CA"/>
          </w:rPr>
          <w:t>;</w:t>
        </w:r>
      </w:ins>
    </w:p>
    <w:p w14:paraId="0A5DC565" w14:textId="77777777" w:rsidR="004357E1" w:rsidRPr="00264D4A" w:rsidRDefault="004357E1" w:rsidP="004357E1">
      <w:pPr>
        <w:pStyle w:val="Default"/>
        <w:ind w:left="360"/>
        <w:rPr>
          <w:ins w:id="709" w:author="MPEG 143" w:date="2023-08-04T02:22:00Z"/>
          <w:rFonts w:ascii="Courier New" w:hAnsi="Courier New" w:cs="Courier New"/>
          <w:sz w:val="20"/>
          <w:szCs w:val="20"/>
          <w:lang w:val="en-CA"/>
        </w:rPr>
      </w:pPr>
      <w:ins w:id="710" w:author="MPEG 143" w:date="2023-08-04T02:22:00Z">
        <w:r w:rsidRPr="00264D4A">
          <w:rPr>
            <w:rFonts w:ascii="Courier New" w:hAnsi="Courier New" w:cs="Courier New"/>
            <w:sz w:val="20"/>
            <w:szCs w:val="20"/>
            <w:lang w:val="en-CA"/>
          </w:rPr>
          <w:tab/>
          <w:t xml:space="preserve">unsigned int(32) </w:t>
        </w:r>
        <w:proofErr w:type="spellStart"/>
        <w:r w:rsidRPr="00264D4A">
          <w:rPr>
            <w:rFonts w:ascii="Courier New" w:hAnsi="Courier New" w:cs="Courier New"/>
            <w:sz w:val="20"/>
            <w:szCs w:val="20"/>
            <w:lang w:val="en-CA"/>
          </w:rPr>
          <w:t>item_ID</w:t>
        </w:r>
        <w:proofErr w:type="spellEnd"/>
        <w:r w:rsidRPr="00264D4A">
          <w:rPr>
            <w:rFonts w:ascii="Courier New" w:hAnsi="Courier New" w:cs="Courier New"/>
            <w:sz w:val="20"/>
            <w:szCs w:val="20"/>
            <w:lang w:val="en-CA"/>
          </w:rPr>
          <w:t>;</w:t>
        </w:r>
      </w:ins>
    </w:p>
    <w:p w14:paraId="4A6A5D47" w14:textId="77777777" w:rsidR="004357E1" w:rsidRPr="00264D4A" w:rsidRDefault="004357E1" w:rsidP="004357E1">
      <w:pPr>
        <w:pStyle w:val="Default"/>
        <w:ind w:left="360"/>
        <w:rPr>
          <w:ins w:id="711" w:author="MPEG 143" w:date="2023-08-04T02:22:00Z"/>
          <w:rFonts w:ascii="Courier New" w:hAnsi="Courier New" w:cs="Courier New"/>
          <w:sz w:val="20"/>
          <w:szCs w:val="20"/>
          <w:lang w:val="en-CA"/>
        </w:rPr>
      </w:pPr>
      <w:ins w:id="712" w:author="MPEG 143" w:date="2023-08-04T02:22:00Z">
        <w:r w:rsidRPr="00264D4A">
          <w:rPr>
            <w:rFonts w:ascii="Courier New" w:hAnsi="Courier New" w:cs="Courier New"/>
            <w:sz w:val="20"/>
            <w:szCs w:val="20"/>
            <w:lang w:val="en-CA"/>
          </w:rPr>
          <w:tab/>
          <w:t xml:space="preserve">unsigned int(8) </w:t>
        </w:r>
        <w:proofErr w:type="spellStart"/>
        <w:r w:rsidRPr="00264D4A">
          <w:rPr>
            <w:rFonts w:ascii="Courier New" w:hAnsi="Courier New" w:cs="Courier New"/>
            <w:sz w:val="20"/>
            <w:szCs w:val="20"/>
            <w:lang w:val="en-CA"/>
          </w:rPr>
          <w:t>layer_binning</w:t>
        </w:r>
        <w:proofErr w:type="spellEnd"/>
        <w:r w:rsidRPr="00264D4A">
          <w:rPr>
            <w:rFonts w:ascii="Courier New" w:hAnsi="Courier New" w:cs="Courier New"/>
            <w:sz w:val="20"/>
            <w:szCs w:val="20"/>
            <w:lang w:val="en-CA"/>
          </w:rPr>
          <w:t>;</w:t>
        </w:r>
      </w:ins>
    </w:p>
    <w:p w14:paraId="6D893F5D" w14:textId="77777777" w:rsidR="004357E1" w:rsidRPr="00264D4A" w:rsidRDefault="004357E1" w:rsidP="004357E1">
      <w:pPr>
        <w:pStyle w:val="Default"/>
        <w:ind w:left="360"/>
        <w:rPr>
          <w:ins w:id="713" w:author="MPEG 143" w:date="2023-08-04T02:22:00Z"/>
          <w:rFonts w:ascii="Courier New" w:hAnsi="Courier New" w:cs="Courier New"/>
          <w:sz w:val="20"/>
          <w:szCs w:val="20"/>
          <w:lang w:val="en-CA"/>
        </w:rPr>
      </w:pPr>
      <w:ins w:id="714" w:author="MPEG 143" w:date="2023-08-04T02:22:00Z">
        <w:r w:rsidRPr="00264D4A">
          <w:rPr>
            <w:rFonts w:ascii="Courier New" w:hAnsi="Courier New" w:cs="Courier New"/>
            <w:sz w:val="20"/>
            <w:szCs w:val="20"/>
            <w:lang w:val="en-CA"/>
          </w:rPr>
          <w:tab/>
          <w:t xml:space="preserve">unsigned int(16) </w:t>
        </w:r>
        <w:proofErr w:type="spellStart"/>
        <w:r w:rsidRPr="00264D4A">
          <w:rPr>
            <w:rFonts w:ascii="Courier New" w:hAnsi="Courier New" w:cs="Courier New"/>
            <w:sz w:val="20"/>
            <w:szCs w:val="20"/>
            <w:lang w:val="en-CA"/>
          </w:rPr>
          <w:t>tiles_in_layer_row</w:t>
        </w:r>
        <w:proofErr w:type="spellEnd"/>
        <w:r w:rsidRPr="00264D4A">
          <w:rPr>
            <w:rFonts w:ascii="Courier New" w:hAnsi="Courier New" w:cs="Courier New"/>
            <w:sz w:val="20"/>
            <w:szCs w:val="20"/>
            <w:lang w:val="en-CA"/>
          </w:rPr>
          <w:t>;</w:t>
        </w:r>
      </w:ins>
    </w:p>
    <w:p w14:paraId="4550B311" w14:textId="77777777" w:rsidR="004357E1" w:rsidRPr="00264D4A" w:rsidRDefault="004357E1" w:rsidP="004357E1">
      <w:pPr>
        <w:pStyle w:val="Default"/>
        <w:ind w:left="360"/>
        <w:rPr>
          <w:ins w:id="715" w:author="MPEG 143" w:date="2023-08-04T02:22:00Z"/>
          <w:rFonts w:ascii="Courier New" w:hAnsi="Courier New" w:cs="Courier New"/>
          <w:sz w:val="20"/>
          <w:szCs w:val="20"/>
          <w:lang w:val="en-CA"/>
        </w:rPr>
      </w:pPr>
      <w:ins w:id="716" w:author="MPEG 143" w:date="2023-08-04T02:22:00Z">
        <w:r w:rsidRPr="00264D4A">
          <w:rPr>
            <w:rFonts w:ascii="Courier New" w:hAnsi="Courier New" w:cs="Courier New"/>
            <w:sz w:val="20"/>
            <w:szCs w:val="20"/>
            <w:lang w:val="en-CA"/>
          </w:rPr>
          <w:tab/>
          <w:t xml:space="preserve">unsigned int(16) </w:t>
        </w:r>
        <w:proofErr w:type="spellStart"/>
        <w:r w:rsidRPr="00264D4A">
          <w:rPr>
            <w:rFonts w:ascii="Courier New" w:hAnsi="Courier New" w:cs="Courier New"/>
            <w:sz w:val="20"/>
            <w:szCs w:val="20"/>
            <w:lang w:val="en-CA"/>
          </w:rPr>
          <w:t>tiles_in_layer_column</w:t>
        </w:r>
        <w:proofErr w:type="spellEnd"/>
        <w:r w:rsidRPr="00264D4A">
          <w:rPr>
            <w:rFonts w:ascii="Courier New" w:hAnsi="Courier New" w:cs="Courier New"/>
            <w:sz w:val="20"/>
            <w:szCs w:val="20"/>
            <w:lang w:val="en-CA"/>
          </w:rPr>
          <w:t>;</w:t>
        </w:r>
      </w:ins>
    </w:p>
    <w:p w14:paraId="43F27CC0" w14:textId="77777777" w:rsidR="004357E1" w:rsidRPr="00264D4A" w:rsidRDefault="004357E1" w:rsidP="004357E1">
      <w:pPr>
        <w:pStyle w:val="Default"/>
        <w:tabs>
          <w:tab w:val="left" w:pos="720"/>
          <w:tab w:val="left" w:pos="1080"/>
          <w:tab w:val="left" w:pos="1440"/>
        </w:tabs>
        <w:ind w:left="360"/>
        <w:rPr>
          <w:ins w:id="717" w:author="MPEG 143" w:date="2023-08-04T02:22:00Z"/>
          <w:rFonts w:ascii="Courier New" w:hAnsi="Courier New" w:cs="Courier New"/>
          <w:sz w:val="20"/>
          <w:szCs w:val="20"/>
          <w:lang w:val="en-CA"/>
        </w:rPr>
      </w:pPr>
      <w:ins w:id="718" w:author="MPEG 143" w:date="2023-08-04T02:22:00Z">
        <w:r w:rsidRPr="00264D4A">
          <w:rPr>
            <w:rFonts w:ascii="Courier New" w:hAnsi="Courier New" w:cs="Courier New"/>
            <w:sz w:val="20"/>
            <w:szCs w:val="20"/>
            <w:lang w:val="en-CA"/>
          </w:rPr>
          <w:tab/>
          <w:t>for (j=0;j&lt;</w:t>
        </w:r>
        <w:proofErr w:type="spellStart"/>
        <w:r w:rsidRPr="00264D4A">
          <w:rPr>
            <w:rFonts w:ascii="Courier New" w:hAnsi="Courier New" w:cs="Courier New"/>
            <w:sz w:val="20"/>
            <w:szCs w:val="20"/>
            <w:lang w:val="en-CA"/>
          </w:rPr>
          <w:t>tiles_in_layer_row;j</w:t>
        </w:r>
        <w:proofErr w:type="spellEnd"/>
        <w:r w:rsidRPr="00264D4A">
          <w:rPr>
            <w:rFonts w:ascii="Courier New" w:hAnsi="Courier New" w:cs="Courier New"/>
            <w:sz w:val="20"/>
            <w:szCs w:val="20"/>
            <w:lang w:val="en-CA"/>
          </w:rPr>
          <w:t>++){</w:t>
        </w:r>
      </w:ins>
    </w:p>
    <w:p w14:paraId="48A8A8F7" w14:textId="77777777" w:rsidR="004357E1" w:rsidRPr="00264D4A" w:rsidRDefault="004357E1" w:rsidP="004357E1">
      <w:pPr>
        <w:pStyle w:val="Default"/>
        <w:tabs>
          <w:tab w:val="left" w:pos="720"/>
          <w:tab w:val="left" w:pos="1080"/>
          <w:tab w:val="left" w:pos="1440"/>
        </w:tabs>
        <w:ind w:left="360"/>
        <w:rPr>
          <w:ins w:id="719" w:author="MPEG 143" w:date="2023-08-04T02:22:00Z"/>
          <w:rFonts w:ascii="Courier New" w:hAnsi="Courier New" w:cs="Courier New"/>
          <w:sz w:val="20"/>
          <w:szCs w:val="20"/>
          <w:lang w:val="en-CA"/>
        </w:rPr>
      </w:pPr>
      <w:ins w:id="720" w:author="MPEG 143" w:date="2023-08-04T02:22:00Z">
        <w:r w:rsidRPr="00264D4A">
          <w:rPr>
            <w:rFonts w:ascii="Courier New" w:hAnsi="Courier New" w:cs="Courier New"/>
            <w:sz w:val="20"/>
            <w:szCs w:val="20"/>
            <w:lang w:val="en-CA"/>
          </w:rPr>
          <w:tab/>
        </w:r>
        <w:r w:rsidRPr="00264D4A">
          <w:rPr>
            <w:rFonts w:ascii="Courier New" w:hAnsi="Courier New" w:cs="Courier New"/>
            <w:sz w:val="20"/>
            <w:szCs w:val="20"/>
            <w:lang w:val="en-CA"/>
          </w:rPr>
          <w:tab/>
          <w:t>for(k=0;k&lt;</w:t>
        </w:r>
        <w:proofErr w:type="spellStart"/>
        <w:r w:rsidRPr="00264D4A">
          <w:rPr>
            <w:rFonts w:ascii="Courier New" w:hAnsi="Courier New" w:cs="Courier New"/>
            <w:sz w:val="20"/>
            <w:szCs w:val="20"/>
            <w:lang w:val="en-CA"/>
          </w:rPr>
          <w:t>tiles_in_layer_column;k</w:t>
        </w:r>
        <w:proofErr w:type="spellEnd"/>
        <w:r w:rsidRPr="00264D4A">
          <w:rPr>
            <w:rFonts w:ascii="Courier New" w:hAnsi="Courier New" w:cs="Courier New"/>
            <w:sz w:val="20"/>
            <w:szCs w:val="20"/>
            <w:lang w:val="en-CA"/>
          </w:rPr>
          <w:t>++){</w:t>
        </w:r>
      </w:ins>
    </w:p>
    <w:p w14:paraId="0966F60F" w14:textId="77777777" w:rsidR="004357E1" w:rsidRPr="00264D4A" w:rsidRDefault="004357E1" w:rsidP="004357E1">
      <w:pPr>
        <w:pStyle w:val="Default"/>
        <w:tabs>
          <w:tab w:val="left" w:pos="1440"/>
        </w:tabs>
        <w:ind w:left="360"/>
        <w:rPr>
          <w:ins w:id="721" w:author="MPEG 143" w:date="2023-08-04T02:22:00Z"/>
          <w:rFonts w:ascii="Courier New" w:hAnsi="Courier New" w:cs="Courier New"/>
          <w:sz w:val="20"/>
          <w:szCs w:val="20"/>
          <w:lang w:val="en-CA"/>
        </w:rPr>
      </w:pPr>
      <w:ins w:id="722" w:author="MPEG 143" w:date="2023-08-04T02:22:00Z">
        <w:r w:rsidRPr="00264D4A">
          <w:rPr>
            <w:rFonts w:ascii="Courier New" w:hAnsi="Courier New" w:cs="Courier New"/>
            <w:sz w:val="20"/>
            <w:szCs w:val="20"/>
            <w:lang w:val="en-CA"/>
          </w:rPr>
          <w:tab/>
          <w:t xml:space="preserve">unsigned int(16) </w:t>
        </w:r>
        <w:proofErr w:type="spellStart"/>
        <w:r w:rsidRPr="00264D4A">
          <w:rPr>
            <w:rFonts w:ascii="Courier New" w:hAnsi="Courier New" w:cs="Courier New"/>
            <w:sz w:val="20"/>
            <w:szCs w:val="20"/>
            <w:lang w:val="en-CA"/>
          </w:rPr>
          <w:t>row_tile_num</w:t>
        </w:r>
        <w:proofErr w:type="spellEnd"/>
        <w:r w:rsidRPr="00264D4A">
          <w:rPr>
            <w:rFonts w:ascii="Courier New" w:hAnsi="Courier New" w:cs="Courier New"/>
            <w:sz w:val="20"/>
            <w:szCs w:val="20"/>
            <w:lang w:val="en-CA"/>
          </w:rPr>
          <w:t>=j;</w:t>
        </w:r>
      </w:ins>
    </w:p>
    <w:p w14:paraId="4DFA4742" w14:textId="77777777" w:rsidR="004357E1" w:rsidRPr="00264D4A" w:rsidRDefault="004357E1" w:rsidP="004357E1">
      <w:pPr>
        <w:pStyle w:val="Default"/>
        <w:tabs>
          <w:tab w:val="left" w:pos="1080"/>
          <w:tab w:val="left" w:pos="1440"/>
        </w:tabs>
        <w:ind w:left="360"/>
        <w:rPr>
          <w:ins w:id="723" w:author="MPEG 143" w:date="2023-08-04T02:22:00Z"/>
          <w:rFonts w:ascii="Courier New" w:hAnsi="Courier New" w:cs="Courier New"/>
          <w:sz w:val="20"/>
          <w:szCs w:val="20"/>
          <w:lang w:val="en-CA"/>
        </w:rPr>
      </w:pPr>
      <w:ins w:id="724" w:author="MPEG 143" w:date="2023-08-04T02:22:00Z">
        <w:r w:rsidRPr="00264D4A">
          <w:rPr>
            <w:rFonts w:ascii="Courier New" w:hAnsi="Courier New" w:cs="Courier New"/>
            <w:sz w:val="20"/>
            <w:szCs w:val="20"/>
            <w:lang w:val="en-CA"/>
          </w:rPr>
          <w:tab/>
        </w:r>
        <w:r w:rsidRPr="00264D4A">
          <w:rPr>
            <w:rFonts w:ascii="Courier New" w:hAnsi="Courier New" w:cs="Courier New"/>
            <w:sz w:val="20"/>
            <w:szCs w:val="20"/>
            <w:lang w:val="en-CA"/>
          </w:rPr>
          <w:tab/>
          <w:t xml:space="preserve">unsigned int(16) </w:t>
        </w:r>
        <w:proofErr w:type="spellStart"/>
        <w:r w:rsidRPr="00264D4A">
          <w:rPr>
            <w:rFonts w:ascii="Courier New" w:hAnsi="Courier New" w:cs="Courier New"/>
            <w:sz w:val="20"/>
            <w:szCs w:val="20"/>
            <w:lang w:val="en-CA"/>
          </w:rPr>
          <w:t>column_tile_num</w:t>
        </w:r>
        <w:proofErr w:type="spellEnd"/>
        <w:r w:rsidRPr="00264D4A">
          <w:rPr>
            <w:rFonts w:ascii="Courier New" w:hAnsi="Courier New" w:cs="Courier New"/>
            <w:sz w:val="20"/>
            <w:szCs w:val="20"/>
            <w:lang w:val="en-CA"/>
          </w:rPr>
          <w:t>=k;</w:t>
        </w:r>
      </w:ins>
    </w:p>
    <w:p w14:paraId="158C9675" w14:textId="77777777" w:rsidR="004357E1" w:rsidRPr="00264D4A" w:rsidRDefault="004357E1" w:rsidP="004357E1">
      <w:pPr>
        <w:pStyle w:val="Default"/>
        <w:tabs>
          <w:tab w:val="left" w:pos="1440"/>
        </w:tabs>
        <w:ind w:left="360"/>
        <w:rPr>
          <w:ins w:id="725" w:author="MPEG 143" w:date="2023-08-04T02:22:00Z"/>
          <w:rFonts w:ascii="Courier New" w:hAnsi="Courier New" w:cs="Courier New"/>
          <w:sz w:val="20"/>
          <w:szCs w:val="20"/>
          <w:lang w:val="en-CA"/>
        </w:rPr>
      </w:pPr>
      <w:ins w:id="726" w:author="MPEG 143" w:date="2023-08-04T02:22:00Z">
        <w:r w:rsidRPr="00264D4A">
          <w:rPr>
            <w:rFonts w:ascii="Courier New" w:hAnsi="Courier New" w:cs="Courier New"/>
            <w:sz w:val="20"/>
            <w:szCs w:val="20"/>
            <w:lang w:val="en-CA"/>
          </w:rPr>
          <w:tab/>
          <w:t xml:space="preserve">unsigned int(64) </w:t>
        </w:r>
        <w:proofErr w:type="spellStart"/>
        <w:r w:rsidRPr="00264D4A">
          <w:rPr>
            <w:rFonts w:ascii="Courier New" w:hAnsi="Courier New" w:cs="Courier New"/>
            <w:sz w:val="20"/>
            <w:szCs w:val="20"/>
            <w:lang w:val="en-CA"/>
          </w:rPr>
          <w:t>tile_offset</w:t>
        </w:r>
        <w:proofErr w:type="spellEnd"/>
        <w:r w:rsidRPr="00264D4A">
          <w:rPr>
            <w:rFonts w:ascii="Courier New" w:hAnsi="Courier New" w:cs="Courier New"/>
            <w:sz w:val="20"/>
            <w:szCs w:val="20"/>
            <w:lang w:val="en-CA"/>
          </w:rPr>
          <w:t>;</w:t>
        </w:r>
      </w:ins>
    </w:p>
    <w:p w14:paraId="4D74B40F" w14:textId="77777777" w:rsidR="004357E1" w:rsidRPr="00264D4A" w:rsidRDefault="004357E1" w:rsidP="004357E1">
      <w:pPr>
        <w:pStyle w:val="Default"/>
        <w:tabs>
          <w:tab w:val="left" w:pos="1080"/>
          <w:tab w:val="left" w:pos="1440"/>
        </w:tabs>
        <w:ind w:left="360"/>
        <w:rPr>
          <w:ins w:id="727" w:author="MPEG 143" w:date="2023-08-04T02:22:00Z"/>
          <w:rFonts w:ascii="Courier New" w:hAnsi="Courier New" w:cs="Courier New"/>
          <w:sz w:val="20"/>
          <w:szCs w:val="20"/>
          <w:lang w:val="en-CA"/>
        </w:rPr>
      </w:pPr>
      <w:ins w:id="728" w:author="MPEG 143" w:date="2023-08-04T02:22:00Z">
        <w:r w:rsidRPr="00264D4A">
          <w:rPr>
            <w:rFonts w:ascii="Courier New" w:hAnsi="Courier New" w:cs="Courier New"/>
            <w:sz w:val="20"/>
            <w:szCs w:val="20"/>
            <w:lang w:val="en-CA"/>
          </w:rPr>
          <w:tab/>
        </w:r>
        <w:r w:rsidRPr="00264D4A">
          <w:rPr>
            <w:rFonts w:ascii="Courier New" w:hAnsi="Courier New" w:cs="Courier New"/>
            <w:sz w:val="20"/>
            <w:szCs w:val="20"/>
            <w:lang w:val="en-CA"/>
          </w:rPr>
          <w:tab/>
          <w:t xml:space="preserve">unsigned int(32) </w:t>
        </w:r>
        <w:proofErr w:type="spellStart"/>
        <w:r w:rsidRPr="00264D4A">
          <w:rPr>
            <w:rFonts w:ascii="Courier New" w:hAnsi="Courier New" w:cs="Courier New"/>
            <w:sz w:val="20"/>
            <w:szCs w:val="20"/>
            <w:lang w:val="en-CA"/>
          </w:rPr>
          <w:t>tile_byte_count</w:t>
        </w:r>
        <w:proofErr w:type="spellEnd"/>
        <w:r w:rsidRPr="00264D4A">
          <w:rPr>
            <w:rFonts w:ascii="Courier New" w:hAnsi="Courier New" w:cs="Courier New"/>
            <w:sz w:val="20"/>
            <w:szCs w:val="20"/>
            <w:lang w:val="en-CA"/>
          </w:rPr>
          <w:t>;</w:t>
        </w:r>
      </w:ins>
    </w:p>
    <w:p w14:paraId="112C8E13" w14:textId="77777777" w:rsidR="004357E1" w:rsidRPr="00264D4A" w:rsidRDefault="004357E1" w:rsidP="004357E1">
      <w:pPr>
        <w:pStyle w:val="Default"/>
        <w:tabs>
          <w:tab w:val="left" w:pos="1080"/>
          <w:tab w:val="left" w:pos="1440"/>
        </w:tabs>
        <w:ind w:left="360"/>
        <w:rPr>
          <w:ins w:id="729" w:author="MPEG 143" w:date="2023-08-04T02:22:00Z"/>
          <w:rFonts w:ascii="Courier New" w:hAnsi="Courier New" w:cs="Courier New"/>
          <w:sz w:val="20"/>
          <w:szCs w:val="20"/>
          <w:lang w:val="en-CA"/>
        </w:rPr>
      </w:pPr>
      <w:ins w:id="730" w:author="MPEG 143" w:date="2023-08-04T02:22:00Z">
        <w:r w:rsidRPr="00264D4A">
          <w:rPr>
            <w:rFonts w:ascii="Courier New" w:hAnsi="Courier New" w:cs="Courier New"/>
            <w:sz w:val="20"/>
            <w:szCs w:val="20"/>
            <w:lang w:val="en-CA"/>
          </w:rPr>
          <w:tab/>
          <w:t>}</w:t>
        </w:r>
      </w:ins>
    </w:p>
    <w:p w14:paraId="75533495" w14:textId="77777777" w:rsidR="004357E1" w:rsidRPr="00264D4A" w:rsidRDefault="004357E1" w:rsidP="004357E1">
      <w:pPr>
        <w:pStyle w:val="Default"/>
        <w:tabs>
          <w:tab w:val="left" w:pos="720"/>
          <w:tab w:val="left" w:pos="1080"/>
        </w:tabs>
        <w:ind w:left="360"/>
        <w:rPr>
          <w:ins w:id="731" w:author="MPEG 143" w:date="2023-08-04T02:22:00Z"/>
          <w:rFonts w:ascii="Courier New" w:hAnsi="Courier New" w:cs="Courier New"/>
          <w:sz w:val="20"/>
          <w:szCs w:val="20"/>
          <w:lang w:val="en-CA"/>
        </w:rPr>
      </w:pPr>
      <w:ins w:id="732" w:author="MPEG 143" w:date="2023-08-04T02:22:00Z">
        <w:r w:rsidRPr="00264D4A">
          <w:rPr>
            <w:rFonts w:ascii="Courier New" w:hAnsi="Courier New" w:cs="Courier New"/>
            <w:sz w:val="20"/>
            <w:szCs w:val="20"/>
            <w:lang w:val="en-CA"/>
          </w:rPr>
          <w:tab/>
          <w:t>}</w:t>
        </w:r>
      </w:ins>
    </w:p>
    <w:p w14:paraId="1415357D" w14:textId="77777777" w:rsidR="004357E1" w:rsidRPr="00264D4A" w:rsidRDefault="004357E1" w:rsidP="004357E1">
      <w:pPr>
        <w:pStyle w:val="Default"/>
        <w:ind w:left="360"/>
        <w:rPr>
          <w:ins w:id="733" w:author="MPEG 143" w:date="2023-08-04T02:22:00Z"/>
          <w:rFonts w:ascii="Courier New" w:hAnsi="Courier New" w:cs="Courier New"/>
          <w:sz w:val="20"/>
          <w:szCs w:val="20"/>
          <w:lang w:val="en-CA"/>
        </w:rPr>
      </w:pPr>
      <w:ins w:id="734" w:author="MPEG 143" w:date="2023-08-04T02:22:00Z">
        <w:r w:rsidRPr="00264D4A">
          <w:rPr>
            <w:rFonts w:ascii="Courier New" w:hAnsi="Courier New" w:cs="Courier New"/>
            <w:sz w:val="20"/>
            <w:szCs w:val="20"/>
            <w:lang w:val="en-CA"/>
          </w:rPr>
          <w:lastRenderedPageBreak/>
          <w:t xml:space="preserve">} </w:t>
        </w:r>
      </w:ins>
    </w:p>
    <w:p w14:paraId="0CB1AB8B" w14:textId="77777777" w:rsidR="004357E1" w:rsidRPr="00264D4A" w:rsidRDefault="004357E1" w:rsidP="004357E1">
      <w:pPr>
        <w:pStyle w:val="Default"/>
        <w:rPr>
          <w:ins w:id="735" w:author="MPEG 143" w:date="2023-08-04T02:22:00Z"/>
          <w:rFonts w:ascii="Courier New" w:hAnsi="Courier New" w:cs="Courier New"/>
          <w:sz w:val="20"/>
          <w:szCs w:val="20"/>
          <w:lang w:val="en-CA"/>
        </w:rPr>
      </w:pPr>
      <w:ins w:id="736" w:author="MPEG 143" w:date="2023-08-04T02:22:00Z">
        <w:r w:rsidRPr="00264D4A">
          <w:rPr>
            <w:rFonts w:ascii="Courier New" w:hAnsi="Courier New" w:cs="Courier New"/>
            <w:sz w:val="20"/>
            <w:szCs w:val="20"/>
            <w:lang w:val="en-CA"/>
          </w:rPr>
          <w:t>}</w:t>
        </w:r>
      </w:ins>
    </w:p>
    <w:p w14:paraId="170EB0A4" w14:textId="77777777" w:rsidR="004357E1" w:rsidRPr="00264D4A" w:rsidRDefault="004357E1" w:rsidP="004357E1">
      <w:pPr>
        <w:pStyle w:val="Default"/>
        <w:rPr>
          <w:ins w:id="737" w:author="MPEG 143" w:date="2023-08-04T02:22:00Z"/>
          <w:rFonts w:ascii="Courier New" w:hAnsi="Courier New" w:cs="Courier New"/>
          <w:sz w:val="20"/>
          <w:szCs w:val="20"/>
          <w:lang w:val="en-CA"/>
        </w:rPr>
      </w:pPr>
    </w:p>
    <w:p w14:paraId="299B3F73" w14:textId="77777777" w:rsidR="004357E1" w:rsidRPr="00264D4A" w:rsidRDefault="004357E1" w:rsidP="004357E1">
      <w:pPr>
        <w:pStyle w:val="Default"/>
        <w:rPr>
          <w:ins w:id="738" w:author="MPEG 143" w:date="2023-08-04T02:22:00Z"/>
          <w:b/>
          <w:bCs/>
          <w:sz w:val="22"/>
          <w:szCs w:val="22"/>
          <w:lang w:val="en-CA"/>
        </w:rPr>
      </w:pPr>
      <w:ins w:id="739" w:author="MPEG 143" w:date="2023-08-04T02:22:00Z">
        <w:r w:rsidRPr="00264D4A">
          <w:rPr>
            <w:b/>
            <w:bCs/>
            <w:sz w:val="22"/>
            <w:szCs w:val="22"/>
            <w:lang w:val="en-CA"/>
          </w:rPr>
          <w:t>6.5.37.3 Semantics</w:t>
        </w:r>
      </w:ins>
    </w:p>
    <w:p w14:paraId="43DDD746" w14:textId="77777777" w:rsidR="004357E1" w:rsidRPr="00264D4A" w:rsidRDefault="004357E1" w:rsidP="004357E1">
      <w:pPr>
        <w:spacing w:after="0"/>
        <w:rPr>
          <w:ins w:id="740" w:author="MPEG 143" w:date="2023-08-04T02:22:00Z"/>
          <w:sz w:val="28"/>
          <w:szCs w:val="28"/>
          <w:lang w:val="en-CA"/>
        </w:rPr>
      </w:pPr>
      <w:proofErr w:type="spellStart"/>
      <w:ins w:id="741" w:author="MPEG 143" w:date="2023-08-04T02:22:00Z">
        <w:r w:rsidRPr="00264D4A">
          <w:rPr>
            <w:rFonts w:ascii="Courier New" w:hAnsi="Courier New" w:cs="Courier New"/>
            <w:color w:val="000000"/>
            <w:lang w:val="en-CA"/>
          </w:rPr>
          <w:t>num_layers</w:t>
        </w:r>
        <w:proofErr w:type="spellEnd"/>
        <w:r w:rsidRPr="00264D4A">
          <w:rPr>
            <w:rFonts w:cs="Cambria"/>
            <w:lang w:val="en-CA"/>
          </w:rPr>
          <w:t>: Signals the number of overviews plus the layer for the base image.</w:t>
        </w:r>
      </w:ins>
    </w:p>
    <w:p w14:paraId="3098709F" w14:textId="77777777" w:rsidR="004357E1" w:rsidRPr="00264D4A" w:rsidRDefault="004357E1" w:rsidP="004357E1">
      <w:pPr>
        <w:spacing w:after="0"/>
        <w:rPr>
          <w:ins w:id="742" w:author="MPEG 143" w:date="2023-08-04T02:22:00Z"/>
          <w:rFonts w:cs="Cambria"/>
          <w:lang w:val="en-CA"/>
        </w:rPr>
      </w:pPr>
      <w:proofErr w:type="spellStart"/>
      <w:ins w:id="743" w:author="MPEG 143" w:date="2023-08-04T02:22:00Z">
        <w:r w:rsidRPr="00264D4A">
          <w:rPr>
            <w:rFonts w:ascii="Courier New" w:hAnsi="Courier New" w:cs="Courier New"/>
            <w:lang w:val="en-CA"/>
          </w:rPr>
          <w:t>tile_size_x</w:t>
        </w:r>
        <w:proofErr w:type="spellEnd"/>
        <w:r w:rsidRPr="00264D4A">
          <w:rPr>
            <w:rFonts w:ascii="Courier New" w:hAnsi="Courier New" w:cs="Courier New"/>
            <w:lang w:val="en-CA"/>
          </w:rPr>
          <w:t>:</w:t>
        </w:r>
        <w:r w:rsidRPr="00264D4A">
          <w:rPr>
            <w:rFonts w:cs="Cambria"/>
            <w:sz w:val="24"/>
            <w:szCs w:val="24"/>
            <w:lang w:val="en-CA"/>
          </w:rPr>
          <w:t xml:space="preserve"> </w:t>
        </w:r>
        <w:r w:rsidRPr="00264D4A">
          <w:rPr>
            <w:rFonts w:cs="Cambria"/>
            <w:lang w:val="en-CA"/>
          </w:rPr>
          <w:t>the size of a tile in the width dimension for all levels of the pyramid.</w:t>
        </w:r>
      </w:ins>
    </w:p>
    <w:p w14:paraId="63255595" w14:textId="77777777" w:rsidR="004357E1" w:rsidRPr="00264D4A" w:rsidRDefault="004357E1" w:rsidP="004357E1">
      <w:pPr>
        <w:spacing w:after="0"/>
        <w:rPr>
          <w:ins w:id="744" w:author="MPEG 143" w:date="2023-08-04T02:22:00Z"/>
          <w:rFonts w:cs="Cambria"/>
          <w:lang w:val="en-CA"/>
        </w:rPr>
      </w:pPr>
      <w:proofErr w:type="spellStart"/>
      <w:ins w:id="745" w:author="MPEG 143" w:date="2023-08-04T02:22:00Z">
        <w:r w:rsidRPr="00264D4A">
          <w:rPr>
            <w:rFonts w:ascii="Courier New" w:hAnsi="Courier New" w:cs="Courier New"/>
            <w:lang w:val="en-CA"/>
          </w:rPr>
          <w:t>tile_size_y</w:t>
        </w:r>
        <w:proofErr w:type="spellEnd"/>
        <w:r w:rsidRPr="00264D4A">
          <w:rPr>
            <w:rFonts w:ascii="Courier New" w:hAnsi="Courier New" w:cs="Courier New"/>
            <w:lang w:val="en-CA"/>
          </w:rPr>
          <w:t>:</w:t>
        </w:r>
        <w:r w:rsidRPr="00264D4A">
          <w:rPr>
            <w:rFonts w:cs="Cambria"/>
            <w:sz w:val="24"/>
            <w:szCs w:val="24"/>
            <w:lang w:val="en-CA"/>
          </w:rPr>
          <w:t xml:space="preserve"> </w:t>
        </w:r>
        <w:r w:rsidRPr="00264D4A">
          <w:rPr>
            <w:rFonts w:cs="Cambria"/>
            <w:lang w:val="en-CA"/>
          </w:rPr>
          <w:t>the size of a tile in the height dimension for all levels of the pyramid.</w:t>
        </w:r>
      </w:ins>
    </w:p>
    <w:p w14:paraId="2A511C75" w14:textId="77777777" w:rsidR="004357E1" w:rsidRPr="00264D4A" w:rsidRDefault="004357E1" w:rsidP="004357E1">
      <w:pPr>
        <w:spacing w:after="0"/>
        <w:rPr>
          <w:ins w:id="746" w:author="MPEG 143" w:date="2023-08-04T02:22:00Z"/>
          <w:rFonts w:cs="Cambria"/>
          <w:lang w:val="en-CA"/>
        </w:rPr>
      </w:pPr>
      <w:proofErr w:type="spellStart"/>
      <w:ins w:id="747" w:author="MPEG 143" w:date="2023-08-04T02:22:00Z">
        <w:r w:rsidRPr="00264D4A">
          <w:rPr>
            <w:rFonts w:ascii="Courier New" w:hAnsi="Courier New" w:cs="Courier New"/>
            <w:color w:val="000000"/>
            <w:lang w:val="en-CA"/>
          </w:rPr>
          <w:t>layer_num</w:t>
        </w:r>
        <w:proofErr w:type="spellEnd"/>
        <w:r w:rsidRPr="00264D4A">
          <w:rPr>
            <w:rFonts w:cs="Cambria"/>
            <w:lang w:val="en-CA"/>
          </w:rPr>
          <w:t>: Signals a layer, starting at ‘1’ for the lowest resolution overview, associated with the following tile information.</w:t>
        </w:r>
      </w:ins>
    </w:p>
    <w:p w14:paraId="04BD7A7E" w14:textId="77777777" w:rsidR="004357E1" w:rsidRPr="00264D4A" w:rsidRDefault="004357E1" w:rsidP="004357E1">
      <w:pPr>
        <w:spacing w:after="0"/>
        <w:rPr>
          <w:ins w:id="748" w:author="MPEG 143" w:date="2023-08-04T02:22:00Z"/>
          <w:rFonts w:ascii="Courier New" w:hAnsi="Courier New" w:cs="Courier New"/>
          <w:color w:val="000000"/>
          <w:lang w:val="en-CA"/>
        </w:rPr>
      </w:pPr>
      <w:proofErr w:type="spellStart"/>
      <w:ins w:id="749" w:author="MPEG 143" w:date="2023-08-04T02:22:00Z">
        <w:r w:rsidRPr="00264D4A">
          <w:rPr>
            <w:rFonts w:ascii="Courier New" w:hAnsi="Courier New" w:cs="Courier New"/>
            <w:color w:val="000000"/>
            <w:lang w:val="en-CA"/>
          </w:rPr>
          <w:t>item_ID</w:t>
        </w:r>
        <w:proofErr w:type="spellEnd"/>
        <w:r w:rsidRPr="00264D4A">
          <w:rPr>
            <w:rFonts w:ascii="Courier New" w:hAnsi="Courier New" w:cs="Courier New"/>
            <w:color w:val="000000"/>
            <w:lang w:val="en-CA"/>
          </w:rPr>
          <w:t>:</w:t>
        </w:r>
        <w:r w:rsidRPr="00264D4A">
          <w:rPr>
            <w:rFonts w:cs="Cambria"/>
            <w:lang w:val="en-CA"/>
          </w:rPr>
          <w:t xml:space="preserve"> The </w:t>
        </w:r>
        <w:proofErr w:type="spellStart"/>
        <w:r w:rsidRPr="00264D4A">
          <w:rPr>
            <w:rFonts w:ascii="Courier New" w:hAnsi="Courier New" w:cs="Courier New"/>
            <w:color w:val="000000"/>
            <w:lang w:val="en-CA"/>
          </w:rPr>
          <w:t>item_ID</w:t>
        </w:r>
        <w:proofErr w:type="spellEnd"/>
        <w:r w:rsidRPr="00264D4A">
          <w:rPr>
            <w:rFonts w:cs="Cambria"/>
            <w:lang w:val="en-CA"/>
          </w:rPr>
          <w:t xml:space="preserve"> for the image at the indicated layer of the pyramid.</w:t>
        </w:r>
      </w:ins>
    </w:p>
    <w:p w14:paraId="7410D9E9" w14:textId="77777777" w:rsidR="004357E1" w:rsidRPr="00264D4A" w:rsidRDefault="004357E1" w:rsidP="004357E1">
      <w:pPr>
        <w:pStyle w:val="Default"/>
        <w:rPr>
          <w:ins w:id="750" w:author="MPEG 143" w:date="2023-08-04T02:22:00Z"/>
          <w:rFonts w:ascii="Courier New" w:hAnsi="Courier New" w:cs="Courier New"/>
          <w:color w:val="auto"/>
          <w:sz w:val="22"/>
          <w:szCs w:val="22"/>
          <w:lang w:val="en-CA"/>
        </w:rPr>
      </w:pPr>
      <w:proofErr w:type="spellStart"/>
      <w:ins w:id="751" w:author="MPEG 143" w:date="2023-08-04T02:22:00Z">
        <w:r w:rsidRPr="00264D4A">
          <w:rPr>
            <w:rFonts w:ascii="Courier New" w:hAnsi="Courier New" w:cs="Courier New"/>
            <w:sz w:val="22"/>
            <w:szCs w:val="22"/>
            <w:lang w:val="en-CA"/>
          </w:rPr>
          <w:t>layer_binning</w:t>
        </w:r>
        <w:proofErr w:type="spellEnd"/>
        <w:r w:rsidRPr="00264D4A">
          <w:rPr>
            <w:lang w:val="en-CA"/>
          </w:rPr>
          <w:t xml:space="preserve">: </w:t>
        </w:r>
        <w:r w:rsidRPr="00264D4A">
          <w:rPr>
            <w:color w:val="auto"/>
            <w:sz w:val="22"/>
            <w:szCs w:val="22"/>
            <w:lang w:val="en-CA"/>
          </w:rPr>
          <w:t xml:space="preserve">Specifies the level of binning between the base image and the overview in the indicated layer of the pyramid.  A 2x2 binning is defined to be a </w:t>
        </w:r>
        <w:proofErr w:type="spellStart"/>
        <w:r w:rsidRPr="00264D4A">
          <w:rPr>
            <w:rFonts w:ascii="Courier New" w:hAnsi="Courier New" w:cs="Courier New"/>
            <w:sz w:val="22"/>
            <w:szCs w:val="22"/>
            <w:lang w:val="en-CA"/>
          </w:rPr>
          <w:t>layer_binning</w:t>
        </w:r>
        <w:proofErr w:type="spellEnd"/>
        <w:r w:rsidRPr="00264D4A">
          <w:rPr>
            <w:color w:val="auto"/>
            <w:sz w:val="20"/>
            <w:szCs w:val="20"/>
            <w:lang w:val="en-CA"/>
          </w:rPr>
          <w:t xml:space="preserve"> </w:t>
        </w:r>
        <w:r w:rsidRPr="00264D4A">
          <w:rPr>
            <w:color w:val="auto"/>
            <w:sz w:val="22"/>
            <w:szCs w:val="22"/>
            <w:lang w:val="en-CA"/>
          </w:rPr>
          <w:t xml:space="preserve">of 2, a 4x4 binning is defined to be 4, etc. The width and height for an overview with </w:t>
        </w:r>
        <w:proofErr w:type="spellStart"/>
        <w:r w:rsidRPr="00264D4A">
          <w:rPr>
            <w:rFonts w:ascii="Courier New" w:hAnsi="Courier New" w:cs="Courier New"/>
            <w:sz w:val="22"/>
            <w:szCs w:val="22"/>
            <w:lang w:val="en-CA"/>
          </w:rPr>
          <w:t>layer_binning</w:t>
        </w:r>
        <w:proofErr w:type="spellEnd"/>
        <w:r w:rsidRPr="00264D4A">
          <w:rPr>
            <w:color w:val="auto"/>
            <w:sz w:val="20"/>
            <w:szCs w:val="20"/>
            <w:lang w:val="en-CA"/>
          </w:rPr>
          <w:t xml:space="preserve"> </w:t>
        </w:r>
        <w:r w:rsidRPr="00264D4A">
          <w:rPr>
            <w:color w:val="auto"/>
            <w:sz w:val="22"/>
            <w:szCs w:val="22"/>
            <w:lang w:val="en-CA"/>
          </w:rPr>
          <w:t xml:space="preserve">of 2 is half the width and half the height of the base image, etc.  A base image has a </w:t>
        </w:r>
        <w:proofErr w:type="spellStart"/>
        <w:r w:rsidRPr="00264D4A">
          <w:rPr>
            <w:rFonts w:ascii="Courier New" w:hAnsi="Courier New" w:cs="Courier New"/>
            <w:sz w:val="22"/>
            <w:szCs w:val="22"/>
            <w:lang w:val="en-CA"/>
          </w:rPr>
          <w:t>layer_binning</w:t>
        </w:r>
        <w:proofErr w:type="spellEnd"/>
        <w:r w:rsidRPr="00264D4A">
          <w:rPr>
            <w:color w:val="auto"/>
            <w:sz w:val="22"/>
            <w:szCs w:val="22"/>
            <w:lang w:val="en-CA"/>
          </w:rPr>
          <w:t xml:space="preserve"> of 1.</w:t>
        </w:r>
      </w:ins>
    </w:p>
    <w:p w14:paraId="4584AAF1" w14:textId="77777777" w:rsidR="004357E1" w:rsidRPr="00264D4A" w:rsidRDefault="004357E1" w:rsidP="004357E1">
      <w:pPr>
        <w:spacing w:after="0"/>
        <w:rPr>
          <w:ins w:id="752" w:author="MPEG 143" w:date="2023-08-04T02:22:00Z"/>
          <w:rFonts w:cs="Cambria"/>
          <w:lang w:val="en-CA"/>
        </w:rPr>
      </w:pPr>
      <w:proofErr w:type="spellStart"/>
      <w:ins w:id="753" w:author="MPEG 143" w:date="2023-08-04T02:22:00Z">
        <w:r w:rsidRPr="00264D4A">
          <w:rPr>
            <w:rFonts w:ascii="Courier New" w:hAnsi="Courier New" w:cs="Courier New"/>
            <w:color w:val="000000"/>
            <w:lang w:val="en-CA"/>
          </w:rPr>
          <w:t>tiles_in_layer_row</w:t>
        </w:r>
        <w:proofErr w:type="spellEnd"/>
        <w:r w:rsidRPr="00264D4A">
          <w:rPr>
            <w:rFonts w:cs="Cambria"/>
            <w:lang w:val="en-CA"/>
          </w:rPr>
          <w:t>: Signals the number of tiles in a row of a specific layer.</w:t>
        </w:r>
      </w:ins>
    </w:p>
    <w:p w14:paraId="0D9EBD97" w14:textId="77777777" w:rsidR="004357E1" w:rsidRPr="00264D4A" w:rsidRDefault="004357E1" w:rsidP="004357E1">
      <w:pPr>
        <w:spacing w:after="0"/>
        <w:rPr>
          <w:ins w:id="754" w:author="MPEG 143" w:date="2023-08-04T02:22:00Z"/>
          <w:rFonts w:cs="Cambria"/>
          <w:lang w:val="en-CA"/>
        </w:rPr>
      </w:pPr>
      <w:proofErr w:type="spellStart"/>
      <w:ins w:id="755" w:author="MPEG 143" w:date="2023-08-04T02:22:00Z">
        <w:r w:rsidRPr="00264D4A">
          <w:rPr>
            <w:rFonts w:ascii="Courier New" w:hAnsi="Courier New" w:cs="Courier New"/>
            <w:color w:val="000000"/>
            <w:lang w:val="en-CA"/>
          </w:rPr>
          <w:t>tiles_in_layer_column</w:t>
        </w:r>
        <w:proofErr w:type="spellEnd"/>
        <w:r w:rsidRPr="00264D4A">
          <w:rPr>
            <w:rFonts w:cs="Cambria"/>
            <w:lang w:val="en-CA"/>
          </w:rPr>
          <w:t>: Signals the number of tiles in a column of a specific layer.</w:t>
        </w:r>
      </w:ins>
    </w:p>
    <w:p w14:paraId="1DDBFBC3" w14:textId="77777777" w:rsidR="004357E1" w:rsidRPr="00264D4A" w:rsidRDefault="004357E1" w:rsidP="004357E1">
      <w:pPr>
        <w:spacing w:after="0"/>
        <w:rPr>
          <w:ins w:id="756" w:author="MPEG 143" w:date="2023-08-04T02:22:00Z"/>
          <w:rFonts w:ascii="Courier New" w:hAnsi="Courier New" w:cs="Courier New"/>
          <w:color w:val="000000"/>
          <w:lang w:val="en-CA"/>
        </w:rPr>
      </w:pPr>
      <w:proofErr w:type="spellStart"/>
      <w:ins w:id="757" w:author="MPEG 143" w:date="2023-08-04T02:22:00Z">
        <w:r w:rsidRPr="00264D4A">
          <w:rPr>
            <w:rFonts w:ascii="Courier New" w:hAnsi="Courier New" w:cs="Courier New"/>
            <w:color w:val="000000"/>
            <w:lang w:val="en-CA"/>
          </w:rPr>
          <w:t>row_tile_num</w:t>
        </w:r>
        <w:proofErr w:type="spellEnd"/>
        <w:r w:rsidRPr="00264D4A">
          <w:rPr>
            <w:rFonts w:cs="Cambria"/>
            <w:lang w:val="en-CA"/>
          </w:rPr>
          <w:t>: The current row index for the tile information that follows</w:t>
        </w:r>
      </w:ins>
    </w:p>
    <w:p w14:paraId="1B561A45" w14:textId="77777777" w:rsidR="004357E1" w:rsidRPr="00264D4A" w:rsidRDefault="004357E1" w:rsidP="004357E1">
      <w:pPr>
        <w:spacing w:after="0"/>
        <w:rPr>
          <w:ins w:id="758" w:author="MPEG 143" w:date="2023-08-04T02:22:00Z"/>
          <w:rFonts w:ascii="Courier New" w:hAnsi="Courier New" w:cs="Courier New"/>
          <w:color w:val="000000"/>
          <w:lang w:val="en-CA"/>
        </w:rPr>
      </w:pPr>
      <w:proofErr w:type="spellStart"/>
      <w:ins w:id="759" w:author="MPEG 143" w:date="2023-08-04T02:22:00Z">
        <w:r w:rsidRPr="00264D4A">
          <w:rPr>
            <w:rFonts w:ascii="Courier New" w:hAnsi="Courier New" w:cs="Courier New"/>
            <w:color w:val="000000"/>
            <w:lang w:val="en-CA"/>
          </w:rPr>
          <w:t>column_tile_num</w:t>
        </w:r>
        <w:proofErr w:type="spellEnd"/>
        <w:r w:rsidRPr="00264D4A">
          <w:rPr>
            <w:rFonts w:cs="Cambria"/>
            <w:lang w:val="en-CA"/>
          </w:rPr>
          <w:t>: The current column index for the tile information that follows</w:t>
        </w:r>
      </w:ins>
    </w:p>
    <w:p w14:paraId="513A85E8" w14:textId="77777777" w:rsidR="004357E1" w:rsidRPr="00264D4A" w:rsidRDefault="004357E1" w:rsidP="004357E1">
      <w:pPr>
        <w:spacing w:after="0"/>
        <w:rPr>
          <w:ins w:id="760" w:author="MPEG 143" w:date="2023-08-04T02:22:00Z"/>
          <w:rFonts w:cs="Cambria"/>
          <w:lang w:val="en-CA"/>
        </w:rPr>
      </w:pPr>
      <w:proofErr w:type="spellStart"/>
      <w:ins w:id="761" w:author="MPEG 143" w:date="2023-08-04T02:22:00Z">
        <w:r w:rsidRPr="00264D4A">
          <w:rPr>
            <w:rFonts w:ascii="Courier New" w:hAnsi="Courier New" w:cs="Courier New"/>
            <w:color w:val="000000"/>
            <w:lang w:val="en-CA"/>
          </w:rPr>
          <w:t>tile_offset</w:t>
        </w:r>
        <w:proofErr w:type="spellEnd"/>
        <w:r w:rsidRPr="00264D4A">
          <w:rPr>
            <w:rFonts w:cs="Cambria"/>
            <w:lang w:val="en-CA"/>
          </w:rPr>
          <w:t>: Indicates the location of a specific tile in a specific layer</w:t>
        </w:r>
      </w:ins>
    </w:p>
    <w:p w14:paraId="4D300200" w14:textId="77777777" w:rsidR="004357E1" w:rsidRPr="00264D4A" w:rsidRDefault="004357E1" w:rsidP="004357E1">
      <w:pPr>
        <w:spacing w:after="0"/>
        <w:rPr>
          <w:ins w:id="762" w:author="MPEG 143" w:date="2023-08-04T02:22:00Z"/>
          <w:rFonts w:cs="Cambria"/>
          <w:lang w:val="en-CA"/>
        </w:rPr>
      </w:pPr>
      <w:proofErr w:type="spellStart"/>
      <w:ins w:id="763" w:author="MPEG 143" w:date="2023-08-04T02:22:00Z">
        <w:r w:rsidRPr="00264D4A">
          <w:rPr>
            <w:rFonts w:ascii="Courier New" w:hAnsi="Courier New" w:cs="Courier New"/>
            <w:color w:val="000000"/>
            <w:lang w:val="en-CA"/>
          </w:rPr>
          <w:t>tile_byte_count</w:t>
        </w:r>
        <w:proofErr w:type="spellEnd"/>
        <w:r w:rsidRPr="00264D4A">
          <w:rPr>
            <w:rFonts w:cs="Cambria"/>
            <w:lang w:val="en-CA"/>
          </w:rPr>
          <w:t>: Indicates the size of a stored tile in a specific layer</w:t>
        </w:r>
      </w:ins>
    </w:p>
    <w:p w14:paraId="45C9A958" w14:textId="77777777" w:rsidR="004357E1" w:rsidRPr="00264D4A" w:rsidRDefault="004357E1" w:rsidP="004357E1">
      <w:pPr>
        <w:spacing w:after="0"/>
        <w:rPr>
          <w:ins w:id="764" w:author="MPEG 143" w:date="2023-08-04T02:22:00Z"/>
          <w:rFonts w:ascii="Courier New" w:hAnsi="Courier New" w:cs="Courier New"/>
          <w:color w:val="000000"/>
          <w:lang w:val="en-CA"/>
        </w:rPr>
      </w:pPr>
    </w:p>
    <w:p w14:paraId="64726BA9" w14:textId="77777777" w:rsidR="004357E1" w:rsidRPr="00264D4A" w:rsidRDefault="004357E1" w:rsidP="004357E1">
      <w:pPr>
        <w:pStyle w:val="Default"/>
        <w:spacing w:after="120"/>
        <w:rPr>
          <w:ins w:id="765" w:author="MPEG 143" w:date="2023-08-04T02:22:00Z"/>
          <w:b/>
          <w:bCs/>
          <w:sz w:val="22"/>
          <w:szCs w:val="22"/>
          <w:lang w:val="en-CA"/>
        </w:rPr>
      </w:pPr>
      <w:ins w:id="766" w:author="MPEG 143" w:date="2023-08-04T02:22:00Z">
        <w:r w:rsidRPr="00264D4A">
          <w:rPr>
            <w:b/>
            <w:bCs/>
            <w:sz w:val="22"/>
            <w:szCs w:val="22"/>
            <w:lang w:val="en-CA"/>
          </w:rPr>
          <w:t>6.8.10 Image Pyramid Entity Group</w:t>
        </w:r>
      </w:ins>
    </w:p>
    <w:p w14:paraId="1499124E" w14:textId="77777777" w:rsidR="004357E1" w:rsidRPr="00264D4A" w:rsidRDefault="004357E1" w:rsidP="004357E1">
      <w:pPr>
        <w:pStyle w:val="Default"/>
        <w:spacing w:after="240"/>
        <w:rPr>
          <w:ins w:id="767" w:author="MPEG 143" w:date="2023-08-04T02:22:00Z"/>
          <w:sz w:val="22"/>
          <w:szCs w:val="22"/>
          <w:lang w:val="en-CA"/>
        </w:rPr>
      </w:pPr>
      <w:ins w:id="768" w:author="MPEG 143" w:date="2023-08-04T02:22:00Z">
        <w:r w:rsidRPr="00264D4A">
          <w:rPr>
            <w:sz w:val="22"/>
            <w:szCs w:val="22"/>
            <w:lang w:val="en-CA"/>
          </w:rPr>
          <w:t>The image pyramid entity group (</w:t>
        </w:r>
        <w:r w:rsidRPr="00264D4A">
          <w:rPr>
            <w:rFonts w:ascii="Courier New" w:hAnsi="Courier New" w:cs="Courier New"/>
            <w:sz w:val="22"/>
            <w:szCs w:val="22"/>
            <w:lang w:val="en-CA"/>
          </w:rPr>
          <w:t>'</w:t>
        </w:r>
        <w:proofErr w:type="spellStart"/>
        <w:r w:rsidRPr="00264D4A">
          <w:rPr>
            <w:rFonts w:ascii="Courier New" w:hAnsi="Courier New" w:cs="Courier New"/>
            <w:sz w:val="22"/>
            <w:szCs w:val="22"/>
            <w:lang w:val="en-CA"/>
          </w:rPr>
          <w:t>pymd</w:t>
        </w:r>
        <w:proofErr w:type="spellEnd"/>
        <w:r w:rsidRPr="00264D4A">
          <w:rPr>
            <w:rFonts w:ascii="Courier New" w:hAnsi="Courier New" w:cs="Courier New"/>
            <w:sz w:val="22"/>
            <w:szCs w:val="22"/>
            <w:lang w:val="en-CA"/>
          </w:rPr>
          <w:t>'</w:t>
        </w:r>
        <w:r w:rsidRPr="00264D4A">
          <w:rPr>
            <w:sz w:val="22"/>
            <w:szCs w:val="22"/>
            <w:lang w:val="en-CA"/>
          </w:rPr>
          <w:t xml:space="preserve">) indicates a set of entities, formed as a base image and a series of progressively binned overview images, which together form an image pyramid. Each overview is referenced to the original full resolution base image, using a reference of type </w:t>
        </w:r>
        <w:r w:rsidRPr="00264D4A">
          <w:rPr>
            <w:rFonts w:ascii="Courier New" w:hAnsi="Courier New" w:cs="Courier New"/>
            <w:sz w:val="22"/>
            <w:szCs w:val="22"/>
            <w:lang w:val="en-CA"/>
          </w:rPr>
          <w:t>‘base’</w:t>
        </w:r>
        <w:r w:rsidRPr="00264D4A">
          <w:rPr>
            <w:sz w:val="22"/>
            <w:szCs w:val="22"/>
            <w:lang w:val="en-CA"/>
          </w:rPr>
          <w:t xml:space="preserve">.  An essential property of type </w:t>
        </w:r>
        <w:r w:rsidRPr="00264D4A">
          <w:rPr>
            <w:rFonts w:ascii="Courier New" w:hAnsi="Courier New" w:cs="Courier New"/>
            <w:sz w:val="22"/>
            <w:szCs w:val="22"/>
            <w:lang w:val="en-CA"/>
          </w:rPr>
          <w:t>‘</w:t>
        </w:r>
        <w:proofErr w:type="spellStart"/>
        <w:r w:rsidRPr="00264D4A">
          <w:rPr>
            <w:rFonts w:ascii="Courier New" w:hAnsi="Courier New" w:cs="Courier New"/>
            <w:sz w:val="22"/>
            <w:szCs w:val="22"/>
            <w:lang w:val="en-CA"/>
          </w:rPr>
          <w:t>pmdp</w:t>
        </w:r>
        <w:proofErr w:type="spellEnd"/>
        <w:r w:rsidRPr="00264D4A">
          <w:rPr>
            <w:rFonts w:ascii="Courier New" w:hAnsi="Courier New" w:cs="Courier New"/>
            <w:sz w:val="22"/>
            <w:szCs w:val="22"/>
            <w:lang w:val="en-CA"/>
          </w:rPr>
          <w:t>’</w:t>
        </w:r>
        <w:r w:rsidRPr="00264D4A">
          <w:rPr>
            <w:sz w:val="22"/>
            <w:szCs w:val="22"/>
            <w:lang w:val="en-CA"/>
          </w:rPr>
          <w:t xml:space="preserve"> carries details on the set of images and the storage location of the internal tiles for the overviews and base image making up a full pyramid. This enables simple query and quick navigation and access to specific tiles of interest in the set of overviews. The image format of the overviews is the same as the base image item. i.e. number of bands, bit depth, color format, etc.</w:t>
        </w:r>
      </w:ins>
    </w:p>
    <w:p w14:paraId="4F6000FE" w14:textId="77777777" w:rsidR="004357E1" w:rsidRPr="00264D4A" w:rsidRDefault="004357E1" w:rsidP="004357E1">
      <w:pPr>
        <w:pStyle w:val="Default"/>
        <w:rPr>
          <w:ins w:id="769" w:author="MPEG 143" w:date="2023-08-04T02:22:00Z"/>
          <w:sz w:val="22"/>
          <w:szCs w:val="22"/>
          <w:lang w:val="en-CA"/>
        </w:rPr>
      </w:pPr>
      <w:ins w:id="770" w:author="MPEG 143" w:date="2023-08-04T02:22:00Z">
        <w:r w:rsidRPr="00264D4A">
          <w:rPr>
            <w:sz w:val="22"/>
            <w:szCs w:val="22"/>
            <w:lang w:val="en-CA"/>
          </w:rPr>
          <w:t xml:space="preserve">This entity group shall contain </w:t>
        </w:r>
        <w:proofErr w:type="spellStart"/>
        <w:r w:rsidRPr="00264D4A">
          <w:rPr>
            <w:rFonts w:ascii="Courier New" w:hAnsi="Courier New" w:cs="Courier New"/>
            <w:sz w:val="22"/>
            <w:szCs w:val="22"/>
            <w:lang w:val="en-CA"/>
          </w:rPr>
          <w:t>entity_id</w:t>
        </w:r>
        <w:proofErr w:type="spellEnd"/>
        <w:r w:rsidRPr="00264D4A">
          <w:rPr>
            <w:sz w:val="22"/>
            <w:szCs w:val="22"/>
            <w:lang w:val="en-CA"/>
          </w:rPr>
          <w:t xml:space="preserve"> values that point to a base image and a set of overview items and shall contain no </w:t>
        </w:r>
        <w:proofErr w:type="spellStart"/>
        <w:r w:rsidRPr="00264D4A">
          <w:rPr>
            <w:rFonts w:ascii="Courier New" w:hAnsi="Courier New" w:cs="Courier New"/>
            <w:sz w:val="22"/>
            <w:szCs w:val="22"/>
            <w:lang w:val="en-CA"/>
          </w:rPr>
          <w:t>entity_id</w:t>
        </w:r>
        <w:proofErr w:type="spellEnd"/>
        <w:r w:rsidRPr="00264D4A">
          <w:rPr>
            <w:sz w:val="22"/>
            <w:szCs w:val="22"/>
            <w:lang w:val="en-CA"/>
          </w:rPr>
          <w:t xml:space="preserve"> values that point to tracks. The input items shall be listed in the order of lowest resolution overview to the highest resolution overview, followed finally by the base image item of the pyramid.</w:t>
        </w:r>
      </w:ins>
    </w:p>
    <w:p w14:paraId="3112F521" w14:textId="77777777" w:rsidR="004357E1" w:rsidRPr="00264D4A" w:rsidRDefault="004357E1" w:rsidP="004357E1">
      <w:pPr>
        <w:pStyle w:val="Default"/>
        <w:rPr>
          <w:ins w:id="771" w:author="MPEG 143" w:date="2023-08-04T02:22:00Z"/>
          <w:sz w:val="20"/>
          <w:szCs w:val="20"/>
          <w:lang w:val="en-CA"/>
        </w:rPr>
      </w:pPr>
    </w:p>
    <w:p w14:paraId="27561346" w14:textId="28186567" w:rsidR="000D536D" w:rsidRPr="00FD61B0" w:rsidDel="004357E1" w:rsidRDefault="004357E1">
      <w:pPr>
        <w:pStyle w:val="Default"/>
        <w:rPr>
          <w:del w:id="772" w:author="MPEG 143" w:date="2023-08-04T02:19:00Z"/>
          <w:lang w:val="en-CA"/>
        </w:rPr>
        <w:pPrChange w:id="773" w:author="MPEG 143" w:date="2023-08-04T02:43:00Z">
          <w:pPr/>
        </w:pPrChange>
      </w:pPr>
      <w:ins w:id="774" w:author="MPEG 143" w:date="2023-08-04T02:22:00Z">
        <w:r w:rsidRPr="00264D4A">
          <w:rPr>
            <w:sz w:val="22"/>
            <w:szCs w:val="22"/>
            <w:lang w:val="en-CA"/>
          </w:rPr>
          <w:t xml:space="preserve">There may be multiple image pyramid entity groups in the same file with different </w:t>
        </w:r>
        <w:proofErr w:type="spellStart"/>
        <w:r w:rsidRPr="00264D4A">
          <w:rPr>
            <w:rFonts w:ascii="Courier New" w:hAnsi="Courier New" w:cs="Courier New"/>
            <w:sz w:val="22"/>
            <w:szCs w:val="22"/>
            <w:lang w:val="en-CA"/>
          </w:rPr>
          <w:t>group_id</w:t>
        </w:r>
        <w:proofErr w:type="spellEnd"/>
        <w:r w:rsidRPr="00264D4A">
          <w:rPr>
            <w:sz w:val="22"/>
            <w:szCs w:val="22"/>
            <w:lang w:val="en-CA"/>
          </w:rPr>
          <w:t xml:space="preserve"> values. An </w:t>
        </w:r>
        <w:proofErr w:type="spellStart"/>
        <w:r w:rsidRPr="00264D4A">
          <w:rPr>
            <w:rFonts w:ascii="Courier New" w:hAnsi="Courier New" w:cs="Courier New"/>
            <w:sz w:val="20"/>
            <w:szCs w:val="20"/>
            <w:lang w:val="en-CA"/>
          </w:rPr>
          <w:t>ImagePyramidInformationProperty</w:t>
        </w:r>
        <w:proofErr w:type="spellEnd"/>
        <w:r w:rsidRPr="00264D4A">
          <w:rPr>
            <w:rFonts w:cs="Courier New"/>
            <w:sz w:val="20"/>
            <w:szCs w:val="20"/>
            <w:lang w:val="en-CA"/>
          </w:rPr>
          <w:t xml:space="preserve"> </w:t>
        </w:r>
        <w:r w:rsidRPr="00264D4A">
          <w:rPr>
            <w:sz w:val="22"/>
            <w:szCs w:val="22"/>
            <w:lang w:val="en-CA"/>
          </w:rPr>
          <w:t>shall be associated with the image pyramid entity group, and it shall be marked as essential.</w:t>
        </w:r>
      </w:ins>
      <w:ins w:id="775" w:author="Dimitri Podborski" w:date="2023-05-11T12:43:00Z">
        <w:del w:id="776" w:author="MPEG 143" w:date="2023-08-04T02:19:00Z">
          <w:r w:rsidR="000D536D" w:rsidRPr="00264D4A" w:rsidDel="00E32687">
            <w:rPr>
              <w:lang w:val="en-CA" w:eastAsia="ja-JP"/>
            </w:rPr>
            <w:delText>Implement the overviews as pre-derived images, to facilitate byte range addressing to access any content of interest with minimal processing activity.</w:delText>
          </w:r>
        </w:del>
      </w:ins>
    </w:p>
    <w:p w14:paraId="756FA9A1" w14:textId="77777777" w:rsidR="004357E1" w:rsidRPr="00264D4A" w:rsidRDefault="004357E1" w:rsidP="00FD61B0">
      <w:pPr>
        <w:pStyle w:val="Default"/>
        <w:rPr>
          <w:ins w:id="777" w:author="MPEG 143" w:date="2023-08-04T02:21:00Z"/>
          <w:lang w:val="en-CA" w:eastAsia="ja-JP"/>
        </w:rPr>
      </w:pPr>
    </w:p>
    <w:p w14:paraId="2C2E2791" w14:textId="37BA4533" w:rsidR="000D536D" w:rsidRPr="00264D4A" w:rsidDel="00AD3A20" w:rsidRDefault="000D536D">
      <w:pPr>
        <w:pStyle w:val="Heading1"/>
        <w:rPr>
          <w:del w:id="778" w:author="MPEG 143" w:date="2023-08-04T02:19:00Z"/>
          <w:lang w:val="en-CA" w:eastAsia="ja-JP"/>
        </w:rPr>
      </w:pPr>
      <w:ins w:id="779" w:author="Dimitri Podborski" w:date="2023-05-11T12:43:00Z">
        <w:del w:id="780" w:author="MPEG 143" w:date="2023-08-04T02:19:00Z">
          <w:r w:rsidRPr="00264D4A" w:rsidDel="00E32687">
            <w:rPr>
              <w:lang w:val="en-CA" w:eastAsia="ja-JP"/>
            </w:rPr>
            <w:delText>Utilize ‘grid’ derived images to support the tiling function of an overview</w:delText>
          </w:r>
        </w:del>
      </w:ins>
      <w:bookmarkStart w:id="781" w:name="_Toc142011537"/>
      <w:bookmarkStart w:id="782" w:name="_Toc142013252"/>
      <w:bookmarkStart w:id="783" w:name="_Toc142013310"/>
      <w:bookmarkEnd w:id="781"/>
      <w:bookmarkEnd w:id="782"/>
      <w:bookmarkEnd w:id="783"/>
    </w:p>
    <w:p w14:paraId="01B0B5EE" w14:textId="09345910" w:rsidR="000D536D" w:rsidRPr="00264D4A" w:rsidDel="00AD3A20" w:rsidRDefault="000D536D" w:rsidP="00AD3A20">
      <w:pPr>
        <w:pStyle w:val="Heading1"/>
        <w:rPr>
          <w:del w:id="784" w:author="MPEG 143" w:date="2023-08-04T02:19:00Z"/>
          <w:lang w:val="en-CA" w:eastAsia="ja-JP"/>
        </w:rPr>
      </w:pPr>
      <w:ins w:id="785" w:author="Dimitri Podborski" w:date="2023-05-11T12:43:00Z">
        <w:del w:id="786" w:author="MPEG 143" w:date="2023-08-04T02:19:00Z">
          <w:r w:rsidRPr="00264D4A" w:rsidDel="00E32687">
            <w:rPr>
              <w:lang w:val="en-CA" w:eastAsia="ja-JP"/>
            </w:rPr>
            <w:delText>Utilize ISO/IEC 23001-17 tiles in uncompressed imagery to support the implementation of overviews using uncompressed imagery.</w:delText>
          </w:r>
        </w:del>
      </w:ins>
      <w:bookmarkStart w:id="787" w:name="_Toc142011538"/>
      <w:bookmarkStart w:id="788" w:name="_Toc142013253"/>
      <w:bookmarkStart w:id="789" w:name="_Toc142013311"/>
      <w:bookmarkEnd w:id="787"/>
      <w:bookmarkEnd w:id="788"/>
      <w:bookmarkEnd w:id="789"/>
    </w:p>
    <w:p w14:paraId="73400D2D" w14:textId="38497CE6" w:rsidR="000D536D" w:rsidRPr="00264D4A" w:rsidDel="00AD3A20" w:rsidRDefault="000D536D" w:rsidP="004357E1">
      <w:pPr>
        <w:rPr>
          <w:del w:id="790" w:author="MPEG 143" w:date="2023-08-04T02:19:00Z"/>
          <w:lang w:val="en-CA" w:eastAsia="ja-JP"/>
        </w:rPr>
      </w:pPr>
      <w:ins w:id="791" w:author="Dimitri Podborski" w:date="2023-05-11T12:43:00Z">
        <w:del w:id="792" w:author="MPEG 143" w:date="2023-08-04T02:19:00Z">
          <w:r w:rsidRPr="00264D4A" w:rsidDel="00E32687">
            <w:rPr>
              <w:lang w:val="en-CA" w:eastAsia="ja-JP"/>
            </w:rPr>
            <w:delText>Generate a series of multi-resolution, scaled images, with consistent tiling at each layer, and covering all the desired resolution scales.</w:delText>
          </w:r>
        </w:del>
      </w:ins>
      <w:bookmarkStart w:id="793" w:name="_Toc142011539"/>
      <w:bookmarkStart w:id="794" w:name="_Toc142013254"/>
      <w:bookmarkStart w:id="795" w:name="_Toc142013312"/>
      <w:bookmarkEnd w:id="793"/>
      <w:bookmarkEnd w:id="794"/>
      <w:bookmarkEnd w:id="795"/>
    </w:p>
    <w:p w14:paraId="11DC3282" w14:textId="7632C460" w:rsidR="00AD3A20" w:rsidRPr="00264D4A" w:rsidRDefault="00AD3A20" w:rsidP="00AD3A20">
      <w:pPr>
        <w:pStyle w:val="Heading1"/>
        <w:rPr>
          <w:ins w:id="796" w:author="MPEG 143" w:date="2023-08-04T02:44:00Z"/>
          <w:lang w:val="en-CA"/>
        </w:rPr>
      </w:pPr>
      <w:bookmarkStart w:id="797" w:name="_Toc142013313"/>
      <w:ins w:id="798" w:author="MPEG 143" w:date="2023-08-04T02:44:00Z">
        <w:r w:rsidRPr="00264D4A">
          <w:rPr>
            <w:lang w:val="en-CA"/>
          </w:rPr>
          <w:t>Extending</w:t>
        </w:r>
        <w:r w:rsidRPr="00264D4A">
          <w:rPr>
            <w:lang w:val="en-CA" w:eastAsia="ja-JP"/>
          </w:rPr>
          <w:t xml:space="preserve"> </w:t>
        </w:r>
        <w:proofErr w:type="spellStart"/>
        <w:r w:rsidRPr="00264D4A">
          <w:rPr>
            <w:lang w:val="en-CA" w:eastAsia="ja-JP"/>
          </w:rPr>
          <w:t>pixi</w:t>
        </w:r>
        <w:proofErr w:type="spellEnd"/>
        <w:r w:rsidRPr="00264D4A">
          <w:rPr>
            <w:lang w:val="en-CA" w:eastAsia="ja-JP"/>
          </w:rPr>
          <w:t xml:space="preserve"> for more use-cases </w:t>
        </w:r>
        <w:r w:rsidRPr="00264D4A">
          <w:rPr>
            <w:lang w:val="en-CA"/>
          </w:rPr>
          <w:t xml:space="preserve">(MPEG#143, </w:t>
        </w:r>
      </w:ins>
      <w:ins w:id="799" w:author="MPEG 143" w:date="2023-08-04T02:46:00Z">
        <w:r w:rsidRPr="00264D4A">
          <w:rPr>
            <w:rFonts w:ascii="Times New Roman" w:hAnsi="Times New Roman" w:cs="Times New Roman"/>
            <w:sz w:val="24"/>
            <w:lang w:val="en-CA"/>
          </w:rPr>
          <w:fldChar w:fldCharType="begin"/>
        </w:r>
        <w:r w:rsidRPr="00264D4A">
          <w:rPr>
            <w:rFonts w:ascii="Times New Roman" w:hAnsi="Times New Roman" w:cs="Times New Roman"/>
            <w:sz w:val="24"/>
            <w:lang w:val="en-CA"/>
          </w:rPr>
          <w:instrText>HYPERLINK "https://mpeg.expert/software/MPEG/Systems/FileFormat/HEIF/-/issues/95"</w:instrText>
        </w:r>
        <w:r w:rsidRPr="00264D4A">
          <w:rPr>
            <w:rFonts w:ascii="Times New Roman" w:hAnsi="Times New Roman" w:cs="Times New Roman"/>
            <w:sz w:val="24"/>
            <w:lang w:val="en-CA"/>
          </w:rPr>
        </w:r>
        <w:r w:rsidRPr="00264D4A">
          <w:rPr>
            <w:rFonts w:ascii="Times New Roman" w:hAnsi="Times New Roman" w:cs="Times New Roman"/>
            <w:sz w:val="24"/>
            <w:lang w:val="en-CA"/>
          </w:rPr>
          <w:fldChar w:fldCharType="separate"/>
        </w:r>
        <w:r w:rsidRPr="00264D4A">
          <w:rPr>
            <w:rStyle w:val="Hyperlink"/>
            <w:rFonts w:ascii="Times New Roman" w:hAnsi="Times New Roman" w:cs="Times New Roman"/>
            <w:sz w:val="24"/>
            <w:lang w:val="en-CA"/>
          </w:rPr>
          <w:t>Issue#95</w:t>
        </w:r>
        <w:r w:rsidRPr="00264D4A">
          <w:rPr>
            <w:rFonts w:ascii="Times New Roman" w:hAnsi="Times New Roman" w:cs="Times New Roman"/>
            <w:sz w:val="24"/>
            <w:lang w:val="en-CA"/>
          </w:rPr>
          <w:fldChar w:fldCharType="end"/>
        </w:r>
      </w:ins>
      <w:ins w:id="800" w:author="MPEG 143" w:date="2023-08-04T02:44:00Z">
        <w:r w:rsidRPr="00264D4A">
          <w:rPr>
            <w:lang w:val="en-CA"/>
          </w:rPr>
          <w:t>)</w:t>
        </w:r>
        <w:bookmarkEnd w:id="797"/>
      </w:ins>
    </w:p>
    <w:p w14:paraId="146DE06F" w14:textId="5DE45731" w:rsidR="00AD3A20" w:rsidRPr="00264D4A" w:rsidRDefault="00176FC8" w:rsidP="00176FC8">
      <w:pPr>
        <w:rPr>
          <w:ins w:id="801" w:author="MPEG 143" w:date="2023-08-04T02:48:00Z"/>
          <w:lang w:val="en-CA" w:eastAsia="ja-JP"/>
        </w:rPr>
      </w:pPr>
      <w:ins w:id="802" w:author="MPEG 143" w:date="2023-08-04T03:07:00Z">
        <w:r w:rsidRPr="00264D4A">
          <w:rPr>
            <w:lang w:val="en-CA" w:eastAsia="ja-JP"/>
          </w:rPr>
          <w:t xml:space="preserve">The initial proposal to extend the </w:t>
        </w:r>
      </w:ins>
      <w:ins w:id="803" w:author="MPEG 143" w:date="2023-08-04T03:08:00Z">
        <w:r w:rsidRPr="00264D4A">
          <w:rPr>
            <w:lang w:val="en-CA" w:eastAsia="ja-JP"/>
          </w:rPr>
          <w:t>pixel</w:t>
        </w:r>
      </w:ins>
      <w:ins w:id="804" w:author="MPEG 143" w:date="2023-08-04T03:07:00Z">
        <w:r w:rsidRPr="00264D4A">
          <w:rPr>
            <w:lang w:val="en-CA" w:eastAsia="ja-JP"/>
          </w:rPr>
          <w:t xml:space="preserve"> information property '</w:t>
        </w:r>
        <w:proofErr w:type="spellStart"/>
        <w:r w:rsidRPr="00264D4A">
          <w:rPr>
            <w:lang w:val="en-CA" w:eastAsia="ja-JP"/>
          </w:rPr>
          <w:t>pixi</w:t>
        </w:r>
        <w:proofErr w:type="spellEnd"/>
        <w:r w:rsidRPr="00264D4A">
          <w:rPr>
            <w:lang w:val="en-CA" w:eastAsia="ja-JP"/>
          </w:rPr>
          <w:t xml:space="preserve">' was introduced in </w:t>
        </w:r>
      </w:ins>
      <w:ins w:id="805" w:author="MPEG 143" w:date="2023-08-04T03:11:00Z">
        <w:r w:rsidR="0019660A" w:rsidRPr="00264D4A">
          <w:rPr>
            <w:lang w:val="en-CA" w:eastAsia="ja-JP"/>
          </w:rPr>
          <w:fldChar w:fldCharType="begin"/>
        </w:r>
        <w:r w:rsidR="0019660A" w:rsidRPr="00264D4A">
          <w:rPr>
            <w:lang w:val="en-CA" w:eastAsia="ja-JP"/>
          </w:rPr>
          <w:instrText>HYPERLINK "https://dms.mpeg.expert/doc_end_user/current_document.php?id=87994"</w:instrText>
        </w:r>
        <w:r w:rsidR="0019660A" w:rsidRPr="00264D4A">
          <w:rPr>
            <w:lang w:val="en-CA" w:eastAsia="ja-JP"/>
          </w:rPr>
        </w:r>
        <w:r w:rsidR="0019660A" w:rsidRPr="00264D4A">
          <w:rPr>
            <w:lang w:val="en-CA" w:eastAsia="ja-JP"/>
          </w:rPr>
          <w:fldChar w:fldCharType="separate"/>
        </w:r>
        <w:r w:rsidRPr="00264D4A">
          <w:rPr>
            <w:rStyle w:val="Hyperlink"/>
            <w:lang w:val="en-CA" w:eastAsia="ja-JP"/>
          </w:rPr>
          <w:t>m63650</w:t>
        </w:r>
        <w:r w:rsidR="0019660A" w:rsidRPr="00264D4A">
          <w:rPr>
            <w:lang w:val="en-CA" w:eastAsia="ja-JP"/>
          </w:rPr>
          <w:fldChar w:fldCharType="end"/>
        </w:r>
      </w:ins>
      <w:ins w:id="806" w:author="MPEG 143" w:date="2023-08-04T03:08:00Z">
        <w:r w:rsidRPr="00264D4A">
          <w:rPr>
            <w:lang w:val="en-CA" w:eastAsia="ja-JP"/>
          </w:rPr>
          <w:t xml:space="preserve"> and is </w:t>
        </w:r>
      </w:ins>
      <w:ins w:id="807" w:author="MPEG 143" w:date="2023-08-04T03:12:00Z">
        <w:r w:rsidR="0019660A" w:rsidRPr="00264D4A">
          <w:rPr>
            <w:lang w:val="en-CA" w:eastAsia="ja-JP"/>
          </w:rPr>
          <w:t>included</w:t>
        </w:r>
      </w:ins>
      <w:ins w:id="808" w:author="MPEG 143" w:date="2023-08-04T03:08:00Z">
        <w:r w:rsidRPr="00264D4A">
          <w:rPr>
            <w:lang w:val="en-CA" w:eastAsia="ja-JP"/>
          </w:rPr>
          <w:t xml:space="preserve"> </w:t>
        </w:r>
      </w:ins>
      <w:ins w:id="809" w:author="MPEG 143" w:date="2023-08-04T03:13:00Z">
        <w:r w:rsidR="0019660A" w:rsidRPr="00264D4A">
          <w:rPr>
            <w:lang w:val="en-CA" w:eastAsia="ja-JP"/>
          </w:rPr>
          <w:t>in</w:t>
        </w:r>
      </w:ins>
      <w:ins w:id="810" w:author="MPEG 143" w:date="2023-08-04T03:08:00Z">
        <w:r w:rsidRPr="00264D4A">
          <w:rPr>
            <w:lang w:val="en-CA" w:eastAsia="ja-JP"/>
          </w:rPr>
          <w:t xml:space="preserve"> this section. </w:t>
        </w:r>
      </w:ins>
      <w:ins w:id="811" w:author="MPEG 143" w:date="2023-08-04T03:07:00Z">
        <w:r w:rsidRPr="00264D4A">
          <w:rPr>
            <w:lang w:val="en-CA" w:eastAsia="ja-JP"/>
          </w:rPr>
          <w:t xml:space="preserve">During MPEG#143 it </w:t>
        </w:r>
      </w:ins>
      <w:ins w:id="812" w:author="MPEG 143" w:date="2023-08-04T03:08:00Z">
        <w:r w:rsidRPr="00264D4A">
          <w:rPr>
            <w:lang w:val="en-CA" w:eastAsia="ja-JP"/>
          </w:rPr>
          <w:t>was discussed that improved signaling</w:t>
        </w:r>
      </w:ins>
      <w:ins w:id="813" w:author="MPEG 143" w:date="2023-08-04T03:09:00Z">
        <w:r w:rsidRPr="00264D4A">
          <w:rPr>
            <w:lang w:val="en-CA" w:eastAsia="ja-JP"/>
          </w:rPr>
          <w:t xml:space="preserve"> methods could be introduced</w:t>
        </w:r>
      </w:ins>
      <w:ins w:id="814" w:author="MPEG 143" w:date="2023-08-04T03:13:00Z">
        <w:r w:rsidR="0019660A" w:rsidRPr="00264D4A">
          <w:rPr>
            <w:lang w:val="en-CA" w:eastAsia="ja-JP"/>
          </w:rPr>
          <w:t>,</w:t>
        </w:r>
      </w:ins>
      <w:ins w:id="815" w:author="MPEG 143" w:date="2023-08-04T03:09:00Z">
        <w:r w:rsidRPr="00264D4A">
          <w:rPr>
            <w:lang w:val="en-CA" w:eastAsia="ja-JP"/>
          </w:rPr>
          <w:t xml:space="preserve"> </w:t>
        </w:r>
      </w:ins>
      <w:ins w:id="816" w:author="MPEG 143" w:date="2023-08-04T03:13:00Z">
        <w:r w:rsidR="0019660A" w:rsidRPr="00264D4A">
          <w:rPr>
            <w:lang w:val="en-CA" w:eastAsia="ja-JP"/>
          </w:rPr>
          <w:t xml:space="preserve">such </w:t>
        </w:r>
      </w:ins>
      <w:ins w:id="817" w:author="MPEG 143" w:date="2023-08-04T03:09:00Z">
        <w:r w:rsidRPr="00264D4A">
          <w:rPr>
            <w:lang w:val="en-CA" w:eastAsia="ja-JP"/>
          </w:rPr>
          <w:t>as using box versioning instead of flags. I</w:t>
        </w:r>
      </w:ins>
      <w:ins w:id="818" w:author="MPEG 143" w:date="2023-08-04T03:13:00Z">
        <w:r w:rsidR="0019660A" w:rsidRPr="00264D4A">
          <w:rPr>
            <w:lang w:val="en-CA" w:eastAsia="ja-JP"/>
          </w:rPr>
          <w:t>n</w:t>
        </w:r>
      </w:ins>
      <w:ins w:id="819" w:author="MPEG 143" w:date="2023-08-04T03:09:00Z">
        <w:r w:rsidRPr="00264D4A">
          <w:rPr>
            <w:lang w:val="en-CA" w:eastAsia="ja-JP"/>
          </w:rPr>
          <w:t xml:space="preserve"> addition</w:t>
        </w:r>
      </w:ins>
      <w:ins w:id="820" w:author="MPEG 143" w:date="2023-08-04T03:13:00Z">
        <w:r w:rsidR="0019660A" w:rsidRPr="00264D4A">
          <w:rPr>
            <w:lang w:val="en-CA" w:eastAsia="ja-JP"/>
          </w:rPr>
          <w:t>,</w:t>
        </w:r>
      </w:ins>
      <w:ins w:id="821" w:author="MPEG 143" w:date="2023-08-04T03:09:00Z">
        <w:r w:rsidRPr="00264D4A">
          <w:rPr>
            <w:lang w:val="en-CA" w:eastAsia="ja-JP"/>
          </w:rPr>
          <w:t xml:space="preserve"> the group is encouraged to </w:t>
        </w:r>
      </w:ins>
      <w:ins w:id="822" w:author="MPEG 143" w:date="2023-08-04T03:14:00Z">
        <w:r w:rsidR="0019660A" w:rsidRPr="00264D4A">
          <w:rPr>
            <w:lang w:val="en-CA" w:eastAsia="ja-JP"/>
          </w:rPr>
          <w:t>make</w:t>
        </w:r>
      </w:ins>
      <w:ins w:id="823" w:author="MPEG 143" w:date="2023-08-04T03:09:00Z">
        <w:r w:rsidRPr="00264D4A">
          <w:rPr>
            <w:lang w:val="en-CA" w:eastAsia="ja-JP"/>
          </w:rPr>
          <w:t xml:space="preserve"> further </w:t>
        </w:r>
      </w:ins>
      <w:ins w:id="824" w:author="MPEG 143" w:date="2023-08-04T03:14:00Z">
        <w:r w:rsidR="0019660A" w:rsidRPr="00264D4A">
          <w:rPr>
            <w:lang w:val="en-CA" w:eastAsia="ja-JP"/>
          </w:rPr>
          <w:t>suggestions</w:t>
        </w:r>
      </w:ins>
      <w:ins w:id="825" w:author="MPEG 143" w:date="2023-08-04T03:09:00Z">
        <w:r w:rsidRPr="00264D4A">
          <w:rPr>
            <w:lang w:val="en-CA" w:eastAsia="ja-JP"/>
          </w:rPr>
          <w:t xml:space="preserve"> on how</w:t>
        </w:r>
      </w:ins>
      <w:ins w:id="826" w:author="MPEG 143" w:date="2023-08-04T03:10:00Z">
        <w:r w:rsidRPr="00264D4A">
          <w:rPr>
            <w:lang w:val="en-CA" w:eastAsia="ja-JP"/>
          </w:rPr>
          <w:t xml:space="preserve"> '</w:t>
        </w:r>
        <w:proofErr w:type="spellStart"/>
        <w:r w:rsidRPr="00264D4A">
          <w:rPr>
            <w:lang w:val="en-CA" w:eastAsia="ja-JP"/>
          </w:rPr>
          <w:t>pixi</w:t>
        </w:r>
        <w:proofErr w:type="spellEnd"/>
        <w:r w:rsidRPr="00264D4A">
          <w:rPr>
            <w:lang w:val="en-CA" w:eastAsia="ja-JP"/>
          </w:rPr>
          <w:t>'</w:t>
        </w:r>
      </w:ins>
      <w:ins w:id="827" w:author="MPEG 143" w:date="2023-08-04T03:14:00Z">
        <w:r w:rsidR="0019660A" w:rsidRPr="00264D4A">
          <w:rPr>
            <w:lang w:val="en-CA" w:eastAsia="ja-JP"/>
          </w:rPr>
          <w:t xml:space="preserve"> can be extended</w:t>
        </w:r>
      </w:ins>
      <w:ins w:id="828" w:author="MPEG 143" w:date="2023-08-04T03:10:00Z">
        <w:r w:rsidRPr="00264D4A">
          <w:rPr>
            <w:lang w:val="en-CA" w:eastAsia="ja-JP"/>
          </w:rPr>
          <w:t xml:space="preserve"> to cover signaling for </w:t>
        </w:r>
      </w:ins>
      <w:ins w:id="829" w:author="MPEG 143" w:date="2023-08-04T03:05:00Z">
        <w:r w:rsidRPr="00264D4A">
          <w:rPr>
            <w:lang w:val="en-CA" w:eastAsia="ja-JP"/>
          </w:rPr>
          <w:t>floating point, alpha (pre-multiplied or not), signed integer</w:t>
        </w:r>
      </w:ins>
      <w:ins w:id="830" w:author="MPEG 143" w:date="2023-08-04T03:14:00Z">
        <w:r w:rsidR="0019660A" w:rsidRPr="00264D4A">
          <w:rPr>
            <w:lang w:val="en-CA" w:eastAsia="ja-JP"/>
          </w:rPr>
          <w:t>s</w:t>
        </w:r>
      </w:ins>
      <w:ins w:id="831" w:author="MPEG 143" w:date="2023-08-04T03:06:00Z">
        <w:r w:rsidRPr="00264D4A">
          <w:rPr>
            <w:lang w:val="en-CA" w:eastAsia="ja-JP"/>
          </w:rPr>
          <w:t>, phase shift for subsampled content</w:t>
        </w:r>
      </w:ins>
      <w:ins w:id="832" w:author="MPEG 143" w:date="2023-08-04T03:10:00Z">
        <w:r w:rsidRPr="00264D4A">
          <w:rPr>
            <w:lang w:val="en-CA" w:eastAsia="ja-JP"/>
          </w:rPr>
          <w:t>, etc.</w:t>
        </w:r>
      </w:ins>
    </w:p>
    <w:p w14:paraId="6BB1CC6F" w14:textId="77777777" w:rsidR="0019660A" w:rsidRPr="00264D4A" w:rsidRDefault="0019660A" w:rsidP="0019660A">
      <w:pPr>
        <w:pStyle w:val="Heading2"/>
        <w:rPr>
          <w:ins w:id="833" w:author="MPEG 143" w:date="2023-08-04T03:16:00Z"/>
          <w:lang w:val="en-CA"/>
        </w:rPr>
      </w:pPr>
      <w:bookmarkStart w:id="834" w:name="_Toc142013314"/>
      <w:ins w:id="835" w:author="MPEG 143" w:date="2023-08-04T03:16:00Z">
        <w:r w:rsidRPr="00264D4A">
          <w:rPr>
            <w:lang w:val="en-CA"/>
          </w:rPr>
          <w:lastRenderedPageBreak/>
          <w:t>Pixel information</w:t>
        </w:r>
        <w:bookmarkEnd w:id="834"/>
      </w:ins>
    </w:p>
    <w:p w14:paraId="1EFCB59D" w14:textId="77777777" w:rsidR="0019660A" w:rsidRPr="00264D4A" w:rsidRDefault="0019660A" w:rsidP="0019660A">
      <w:pPr>
        <w:pStyle w:val="Heading3"/>
        <w:rPr>
          <w:ins w:id="836" w:author="MPEG 143" w:date="2023-08-04T03:16:00Z"/>
          <w:lang w:val="en-CA"/>
        </w:rPr>
      </w:pPr>
      <w:bookmarkStart w:id="837" w:name="_Toc142013315"/>
      <w:ins w:id="838" w:author="MPEG 143" w:date="2023-08-04T03:16:00Z">
        <w:r w:rsidRPr="00264D4A">
          <w:rPr>
            <w:lang w:val="en-CA"/>
          </w:rPr>
          <w:t>Definition</w:t>
        </w:r>
        <w:bookmarkEnd w:id="837"/>
      </w:ins>
    </w:p>
    <w:tbl>
      <w:tblPr>
        <w:tblpPr w:leftFromText="180" w:rightFromText="180" w:vertAnchor="text" w:horzAnchor="margin" w:tblpY="256"/>
        <w:tblW w:w="9752" w:type="dxa"/>
        <w:tblLayout w:type="fixed"/>
        <w:tblCellMar>
          <w:left w:w="0" w:type="dxa"/>
          <w:right w:w="0" w:type="dxa"/>
        </w:tblCellMar>
        <w:tblLook w:val="04A0" w:firstRow="1" w:lastRow="0" w:firstColumn="1" w:lastColumn="0" w:noHBand="0" w:noVBand="1"/>
      </w:tblPr>
      <w:tblGrid>
        <w:gridCol w:w="2790"/>
        <w:gridCol w:w="6962"/>
      </w:tblGrid>
      <w:tr w:rsidR="0019660A" w:rsidRPr="00264D4A" w14:paraId="3AC2241C" w14:textId="77777777" w:rsidTr="00FD48DF">
        <w:trPr>
          <w:ins w:id="839" w:author="MPEG 143" w:date="2023-08-04T03:16:00Z"/>
        </w:trPr>
        <w:tc>
          <w:tcPr>
            <w:tcW w:w="2790" w:type="dxa"/>
          </w:tcPr>
          <w:p w14:paraId="5FD0021A" w14:textId="77777777" w:rsidR="0019660A" w:rsidRPr="00264D4A" w:rsidRDefault="0019660A" w:rsidP="00FD48DF">
            <w:pPr>
              <w:pStyle w:val="BoxTable"/>
              <w:rPr>
                <w:ins w:id="840" w:author="MPEG 143" w:date="2023-08-04T03:16:00Z"/>
                <w:lang w:val="en-CA"/>
              </w:rPr>
            </w:pPr>
            <w:ins w:id="841" w:author="MPEG 143" w:date="2023-08-04T03:16:00Z">
              <w:r w:rsidRPr="00264D4A">
                <w:rPr>
                  <w:lang w:val="en-CA"/>
                </w:rPr>
                <w:t xml:space="preserve">Box type: </w:t>
              </w:r>
            </w:ins>
          </w:p>
        </w:tc>
        <w:tc>
          <w:tcPr>
            <w:tcW w:w="6962" w:type="dxa"/>
          </w:tcPr>
          <w:p w14:paraId="49ED96E1" w14:textId="77777777" w:rsidR="0019660A" w:rsidRPr="00264D4A" w:rsidRDefault="0019660A" w:rsidP="00FD48DF">
            <w:pPr>
              <w:pStyle w:val="BoxTable"/>
              <w:rPr>
                <w:ins w:id="842" w:author="MPEG 143" w:date="2023-08-04T03:16:00Z"/>
                <w:rStyle w:val="Courier"/>
                <w:lang w:val="en-CA"/>
              </w:rPr>
            </w:pPr>
            <w:ins w:id="843" w:author="MPEG 143" w:date="2023-08-04T03:16:00Z">
              <w:r w:rsidRPr="00264D4A">
                <w:rPr>
                  <w:rStyle w:val="Courier"/>
                  <w:lang w:val="en-CA"/>
                </w:rPr>
                <w:t>'</w:t>
              </w:r>
              <w:proofErr w:type="spellStart"/>
              <w:r w:rsidRPr="00264D4A">
                <w:rPr>
                  <w:rStyle w:val="Courier"/>
                  <w:lang w:val="en-CA"/>
                </w:rPr>
                <w:t>pixi</w:t>
              </w:r>
              <w:proofErr w:type="spellEnd"/>
              <w:r w:rsidRPr="00264D4A">
                <w:rPr>
                  <w:rStyle w:val="Courier"/>
                  <w:lang w:val="en-CA"/>
                </w:rPr>
                <w:t>'</w:t>
              </w:r>
            </w:ins>
          </w:p>
        </w:tc>
      </w:tr>
      <w:tr w:rsidR="0019660A" w:rsidRPr="00264D4A" w14:paraId="66CD010C" w14:textId="77777777" w:rsidTr="00FD48DF">
        <w:trPr>
          <w:ins w:id="844" w:author="MPEG 143" w:date="2023-08-04T03:16:00Z"/>
        </w:trPr>
        <w:tc>
          <w:tcPr>
            <w:tcW w:w="2790" w:type="dxa"/>
          </w:tcPr>
          <w:p w14:paraId="44F00F01" w14:textId="77777777" w:rsidR="0019660A" w:rsidRPr="00264D4A" w:rsidRDefault="0019660A" w:rsidP="00FD48DF">
            <w:pPr>
              <w:pStyle w:val="BoxTable"/>
              <w:rPr>
                <w:ins w:id="845" w:author="MPEG 143" w:date="2023-08-04T03:16:00Z"/>
                <w:lang w:val="en-CA"/>
              </w:rPr>
            </w:pPr>
            <w:ins w:id="846" w:author="MPEG 143" w:date="2023-08-04T03:16:00Z">
              <w:r w:rsidRPr="00264D4A">
                <w:rPr>
                  <w:lang w:val="en-CA"/>
                </w:rPr>
                <w:t>Property type:</w:t>
              </w:r>
            </w:ins>
          </w:p>
        </w:tc>
        <w:tc>
          <w:tcPr>
            <w:tcW w:w="6962" w:type="dxa"/>
          </w:tcPr>
          <w:p w14:paraId="487C621E" w14:textId="77777777" w:rsidR="0019660A" w:rsidRPr="00264D4A" w:rsidRDefault="0019660A" w:rsidP="00FD48DF">
            <w:pPr>
              <w:pStyle w:val="BoxTable"/>
              <w:rPr>
                <w:ins w:id="847" w:author="MPEG 143" w:date="2023-08-04T03:16:00Z"/>
                <w:lang w:val="en-CA"/>
              </w:rPr>
            </w:pPr>
            <w:ins w:id="848" w:author="MPEG 143" w:date="2023-08-04T03:16:00Z">
              <w:r w:rsidRPr="00264D4A">
                <w:rPr>
                  <w:lang w:val="en-CA"/>
                </w:rPr>
                <w:t>Descriptive item property</w:t>
              </w:r>
            </w:ins>
          </w:p>
        </w:tc>
      </w:tr>
      <w:tr w:rsidR="0019660A" w:rsidRPr="00264D4A" w14:paraId="59887805" w14:textId="77777777" w:rsidTr="00FD48DF">
        <w:trPr>
          <w:ins w:id="849" w:author="MPEG 143" w:date="2023-08-04T03:16:00Z"/>
        </w:trPr>
        <w:tc>
          <w:tcPr>
            <w:tcW w:w="2790" w:type="dxa"/>
          </w:tcPr>
          <w:p w14:paraId="61AE15A1" w14:textId="77777777" w:rsidR="0019660A" w:rsidRPr="00264D4A" w:rsidRDefault="0019660A" w:rsidP="00FD48DF">
            <w:pPr>
              <w:pStyle w:val="BoxTable"/>
              <w:rPr>
                <w:ins w:id="850" w:author="MPEG 143" w:date="2023-08-04T03:16:00Z"/>
                <w:lang w:val="en-CA"/>
              </w:rPr>
            </w:pPr>
            <w:ins w:id="851" w:author="MPEG 143" w:date="2023-08-04T03:16:00Z">
              <w:r w:rsidRPr="00264D4A">
                <w:rPr>
                  <w:lang w:val="en-CA"/>
                </w:rPr>
                <w:t xml:space="preserve">Container: </w:t>
              </w:r>
            </w:ins>
          </w:p>
        </w:tc>
        <w:tc>
          <w:tcPr>
            <w:tcW w:w="6962" w:type="dxa"/>
          </w:tcPr>
          <w:p w14:paraId="6E80AD62" w14:textId="77777777" w:rsidR="0019660A" w:rsidRPr="00264D4A" w:rsidRDefault="0019660A" w:rsidP="00FD48DF">
            <w:pPr>
              <w:pStyle w:val="BoxTable"/>
              <w:rPr>
                <w:ins w:id="852" w:author="MPEG 143" w:date="2023-08-04T03:16:00Z"/>
                <w:rStyle w:val="Courier"/>
                <w:lang w:val="en-CA"/>
              </w:rPr>
            </w:pPr>
            <w:proofErr w:type="spellStart"/>
            <w:ins w:id="853" w:author="MPEG 143" w:date="2023-08-04T03:16:00Z">
              <w:r w:rsidRPr="00264D4A">
                <w:rPr>
                  <w:rStyle w:val="Courier"/>
                  <w:lang w:val="en-CA"/>
                </w:rPr>
                <w:t>ItemPropertyContainerBox</w:t>
              </w:r>
              <w:proofErr w:type="spellEnd"/>
            </w:ins>
          </w:p>
        </w:tc>
      </w:tr>
      <w:tr w:rsidR="0019660A" w:rsidRPr="00264D4A" w14:paraId="36031418" w14:textId="77777777" w:rsidTr="00FD48DF">
        <w:trPr>
          <w:ins w:id="854" w:author="MPEG 143" w:date="2023-08-04T03:16:00Z"/>
        </w:trPr>
        <w:tc>
          <w:tcPr>
            <w:tcW w:w="2790" w:type="dxa"/>
          </w:tcPr>
          <w:p w14:paraId="6371358D" w14:textId="77777777" w:rsidR="0019660A" w:rsidRPr="00264D4A" w:rsidRDefault="0019660A" w:rsidP="00FD48DF">
            <w:pPr>
              <w:pStyle w:val="BoxTable"/>
              <w:rPr>
                <w:ins w:id="855" w:author="MPEG 143" w:date="2023-08-04T03:16:00Z"/>
                <w:lang w:val="en-CA"/>
              </w:rPr>
            </w:pPr>
            <w:ins w:id="856" w:author="MPEG 143" w:date="2023-08-04T03:16:00Z">
              <w:r w:rsidRPr="00264D4A">
                <w:rPr>
                  <w:lang w:val="en-CA"/>
                </w:rPr>
                <w:t xml:space="preserve">Mandatory (per item): </w:t>
              </w:r>
            </w:ins>
          </w:p>
        </w:tc>
        <w:tc>
          <w:tcPr>
            <w:tcW w:w="6962" w:type="dxa"/>
          </w:tcPr>
          <w:p w14:paraId="092044FB" w14:textId="77777777" w:rsidR="0019660A" w:rsidRPr="00264D4A" w:rsidRDefault="0019660A" w:rsidP="00FD48DF">
            <w:pPr>
              <w:pStyle w:val="BoxTable"/>
              <w:rPr>
                <w:ins w:id="857" w:author="MPEG 143" w:date="2023-08-04T03:16:00Z"/>
                <w:lang w:val="en-CA"/>
              </w:rPr>
            </w:pPr>
            <w:ins w:id="858" w:author="MPEG 143" w:date="2023-08-04T03:16:00Z">
              <w:r w:rsidRPr="00264D4A">
                <w:rPr>
                  <w:lang w:val="en-CA"/>
                </w:rPr>
                <w:t xml:space="preserve">No, </w:t>
              </w:r>
              <w:r w:rsidRPr="00264D4A">
                <w:rPr>
                  <w:color w:val="FF0000"/>
                  <w:lang w:val="en-CA"/>
                </w:rPr>
                <w:t xml:space="preserve">unless the </w:t>
              </w:r>
              <w:proofErr w:type="spellStart"/>
              <w:r w:rsidRPr="00264D4A">
                <w:rPr>
                  <w:color w:val="FF0000"/>
                  <w:lang w:val="en-CA"/>
                </w:rPr>
                <w:t>premultiplied</w:t>
              </w:r>
              <w:proofErr w:type="spellEnd"/>
              <w:r w:rsidRPr="00264D4A">
                <w:rPr>
                  <w:color w:val="FF0000"/>
                  <w:lang w:val="en-CA"/>
                </w:rPr>
                <w:t xml:space="preserve"> alpha is present in the associated image</w:t>
              </w:r>
            </w:ins>
          </w:p>
        </w:tc>
      </w:tr>
      <w:tr w:rsidR="0019660A" w:rsidRPr="00264D4A" w14:paraId="2A93E4AC" w14:textId="77777777" w:rsidTr="00FD48DF">
        <w:trPr>
          <w:ins w:id="859" w:author="MPEG 143" w:date="2023-08-04T03:16:00Z"/>
        </w:trPr>
        <w:tc>
          <w:tcPr>
            <w:tcW w:w="2790" w:type="dxa"/>
          </w:tcPr>
          <w:p w14:paraId="2F26BE6D" w14:textId="77777777" w:rsidR="0019660A" w:rsidRPr="00264D4A" w:rsidRDefault="0019660A" w:rsidP="00FD48DF">
            <w:pPr>
              <w:pStyle w:val="BoxTable"/>
              <w:rPr>
                <w:ins w:id="860" w:author="MPEG 143" w:date="2023-08-04T03:16:00Z"/>
                <w:lang w:val="en-CA"/>
              </w:rPr>
            </w:pPr>
            <w:ins w:id="861" w:author="MPEG 143" w:date="2023-08-04T03:16:00Z">
              <w:r w:rsidRPr="00264D4A">
                <w:rPr>
                  <w:lang w:val="en-CA"/>
                </w:rPr>
                <w:t>Quantity (per item):</w:t>
              </w:r>
            </w:ins>
          </w:p>
        </w:tc>
        <w:tc>
          <w:tcPr>
            <w:tcW w:w="6962" w:type="dxa"/>
          </w:tcPr>
          <w:p w14:paraId="7C64300A" w14:textId="77777777" w:rsidR="0019660A" w:rsidRPr="00264D4A" w:rsidRDefault="0019660A" w:rsidP="00FD48DF">
            <w:pPr>
              <w:pStyle w:val="BoxTable"/>
              <w:rPr>
                <w:ins w:id="862" w:author="MPEG 143" w:date="2023-08-04T03:16:00Z"/>
                <w:lang w:val="en-CA"/>
              </w:rPr>
            </w:pPr>
            <w:ins w:id="863" w:author="MPEG 143" w:date="2023-08-04T03:16:00Z">
              <w:r w:rsidRPr="00264D4A">
                <w:rPr>
                  <w:lang w:val="en-CA"/>
                </w:rPr>
                <w:t>At most one</w:t>
              </w:r>
            </w:ins>
          </w:p>
        </w:tc>
      </w:tr>
      <w:tr w:rsidR="0019660A" w:rsidRPr="00264D4A" w14:paraId="08676C92" w14:textId="77777777" w:rsidTr="00FD48DF">
        <w:trPr>
          <w:ins w:id="864" w:author="MPEG 143" w:date="2023-08-04T03:16:00Z"/>
        </w:trPr>
        <w:tc>
          <w:tcPr>
            <w:tcW w:w="2790" w:type="dxa"/>
          </w:tcPr>
          <w:p w14:paraId="06B869B0" w14:textId="77777777" w:rsidR="0019660A" w:rsidRPr="00264D4A" w:rsidRDefault="0019660A" w:rsidP="00FD48DF">
            <w:pPr>
              <w:pStyle w:val="BoxTable"/>
              <w:rPr>
                <w:ins w:id="865" w:author="MPEG 143" w:date="2023-08-04T03:16:00Z"/>
                <w:lang w:val="en-CA"/>
              </w:rPr>
            </w:pPr>
          </w:p>
        </w:tc>
        <w:tc>
          <w:tcPr>
            <w:tcW w:w="6962" w:type="dxa"/>
          </w:tcPr>
          <w:p w14:paraId="6BBB3830" w14:textId="77777777" w:rsidR="0019660A" w:rsidRPr="00264D4A" w:rsidRDefault="0019660A" w:rsidP="00FD48DF">
            <w:pPr>
              <w:pStyle w:val="BoxTable"/>
              <w:rPr>
                <w:ins w:id="866" w:author="MPEG 143" w:date="2023-08-04T03:16:00Z"/>
                <w:lang w:val="en-CA"/>
              </w:rPr>
            </w:pPr>
          </w:p>
        </w:tc>
      </w:tr>
    </w:tbl>
    <w:p w14:paraId="02BCDC82" w14:textId="77777777" w:rsidR="0019660A" w:rsidRPr="00264D4A" w:rsidRDefault="0019660A" w:rsidP="0019660A">
      <w:pPr>
        <w:rPr>
          <w:ins w:id="867" w:author="MPEG 143" w:date="2023-08-04T03:16:00Z"/>
          <w:lang w:val="en-CA"/>
        </w:rPr>
      </w:pPr>
      <w:ins w:id="868" w:author="MPEG 143" w:date="2023-08-04T03:16:00Z">
        <w:r w:rsidRPr="00264D4A">
          <w:rPr>
            <w:lang w:val="en-CA"/>
          </w:rPr>
          <w:t xml:space="preserve">The </w:t>
        </w:r>
        <w:r w:rsidRPr="00264D4A">
          <w:rPr>
            <w:rStyle w:val="codeZchn"/>
            <w:lang w:val="en-CA"/>
          </w:rPr>
          <w:t>PixelInformationProperty</w:t>
        </w:r>
        <w:r w:rsidRPr="00264D4A">
          <w:rPr>
            <w:lang w:val="en-CA"/>
          </w:rPr>
          <w:t xml:space="preserve"> descriptive item property indicates the number and bit depth of colour </w:t>
        </w:r>
        <w:r w:rsidRPr="00264D4A">
          <w:rPr>
            <w:color w:val="FF0000"/>
            <w:lang w:val="en-CA"/>
          </w:rPr>
          <w:t xml:space="preserve">and alpha </w:t>
        </w:r>
        <w:r w:rsidRPr="00264D4A">
          <w:rPr>
            <w:lang w:val="en-CA"/>
          </w:rPr>
          <w:t>components</w:t>
        </w:r>
        <w:r w:rsidRPr="00264D4A">
          <w:rPr>
            <w:color w:val="FF0000"/>
            <w:lang w:val="en-CA"/>
          </w:rPr>
          <w:t>, if present,</w:t>
        </w:r>
        <w:r w:rsidRPr="00264D4A">
          <w:rPr>
            <w:lang w:val="en-CA"/>
          </w:rPr>
          <w:t xml:space="preserve"> in the reconstructed image of the associated image item.</w:t>
        </w:r>
      </w:ins>
    </w:p>
    <w:p w14:paraId="226414EF" w14:textId="77777777" w:rsidR="0019660A" w:rsidRPr="00264D4A" w:rsidRDefault="0019660A" w:rsidP="0019660A">
      <w:pPr>
        <w:rPr>
          <w:ins w:id="869" w:author="MPEG 143" w:date="2023-08-04T03:16:00Z"/>
          <w:color w:val="FF0000"/>
          <w:lang w:val="en-CA"/>
        </w:rPr>
      </w:pPr>
      <w:ins w:id="870" w:author="MPEG 143" w:date="2023-08-04T03:16:00Z">
        <w:r w:rsidRPr="00264D4A">
          <w:rPr>
            <w:color w:val="FF0000"/>
            <w:lang w:val="en-CA"/>
          </w:rPr>
          <w:t xml:space="preserve">The following flags are allowed to be set in the </w:t>
        </w:r>
        <w:proofErr w:type="spellStart"/>
        <w:r w:rsidRPr="00264D4A">
          <w:rPr>
            <w:rFonts w:ascii="Courier New" w:hAnsi="Courier New" w:cs="Courier New"/>
            <w:color w:val="FF0000"/>
            <w:lang w:val="en-CA"/>
          </w:rPr>
          <w:t>px_flags</w:t>
        </w:r>
        <w:proofErr w:type="spellEnd"/>
        <w:r w:rsidRPr="00264D4A">
          <w:rPr>
            <w:color w:val="FF0000"/>
            <w:lang w:val="en-CA"/>
          </w:rPr>
          <w:t xml:space="preserve"> only if version 2 is used:</w:t>
        </w:r>
      </w:ins>
    </w:p>
    <w:p w14:paraId="7483E705" w14:textId="77777777" w:rsidR="0019660A" w:rsidRPr="00264D4A" w:rsidRDefault="0019660A" w:rsidP="0019660A">
      <w:pPr>
        <w:pStyle w:val="fields0"/>
        <w:rPr>
          <w:ins w:id="871" w:author="MPEG 143" w:date="2023-08-04T03:16:00Z"/>
          <w:color w:val="FF0000"/>
          <w:lang w:val="en-CA"/>
        </w:rPr>
      </w:pPr>
      <w:ins w:id="872" w:author="MPEG 143" w:date="2023-08-04T03:16:00Z">
        <w:r w:rsidRPr="00264D4A">
          <w:rPr>
            <w:color w:val="FF0000"/>
            <w:lang w:val="en-CA"/>
          </w:rPr>
          <w:t>0x000001</w:t>
        </w:r>
        <w:r w:rsidRPr="00264D4A">
          <w:rPr>
            <w:color w:val="FF0000"/>
            <w:lang w:val="en-CA"/>
          </w:rPr>
          <w:tab/>
        </w:r>
        <w:r w:rsidRPr="00264D4A">
          <w:rPr>
            <w:rStyle w:val="codeChar1"/>
            <w:color w:val="FF0000"/>
            <w:lang w:val="en-CA"/>
          </w:rPr>
          <w:t>alpha-present</w:t>
        </w:r>
        <w:r w:rsidRPr="00264D4A">
          <w:rPr>
            <w:color w:val="FF0000"/>
            <w:lang w:val="en-CA"/>
          </w:rPr>
          <w:t xml:space="preserve">: indicates that the coded item contains both color/monochrome pixels </w:t>
        </w:r>
        <w:r w:rsidRPr="00264D4A">
          <w:rPr>
            <w:i/>
            <w:iCs/>
            <w:color w:val="FF0000"/>
            <w:lang w:val="en-CA"/>
          </w:rPr>
          <w:t>and</w:t>
        </w:r>
        <w:r w:rsidRPr="00264D4A">
          <w:rPr>
            <w:color w:val="FF0000"/>
            <w:lang w:val="en-CA"/>
          </w:rPr>
          <w:t xml:space="preserve"> alpha.</w:t>
        </w:r>
      </w:ins>
    </w:p>
    <w:p w14:paraId="0342A5A1" w14:textId="77777777" w:rsidR="0019660A" w:rsidRPr="00264D4A" w:rsidRDefault="0019660A" w:rsidP="0019660A">
      <w:pPr>
        <w:pStyle w:val="fields0"/>
        <w:rPr>
          <w:ins w:id="873" w:author="MPEG 143" w:date="2023-08-04T03:16:00Z"/>
          <w:color w:val="FF0000"/>
          <w:lang w:val="en-CA"/>
        </w:rPr>
      </w:pPr>
      <w:ins w:id="874" w:author="MPEG 143" w:date="2023-08-04T03:16:00Z">
        <w:r w:rsidRPr="00264D4A">
          <w:rPr>
            <w:color w:val="FF0000"/>
            <w:lang w:val="en-CA"/>
          </w:rPr>
          <w:t>0x000002</w:t>
        </w:r>
        <w:r w:rsidRPr="00264D4A">
          <w:rPr>
            <w:color w:val="FF0000"/>
            <w:lang w:val="en-CA"/>
          </w:rPr>
          <w:tab/>
        </w:r>
        <w:r w:rsidRPr="00264D4A">
          <w:rPr>
            <w:rStyle w:val="codeChar1"/>
            <w:color w:val="FF0000"/>
            <w:lang w:val="en-CA"/>
          </w:rPr>
          <w:t>premultiplied-alpha</w:t>
        </w:r>
        <w:r w:rsidRPr="00264D4A">
          <w:rPr>
            <w:color w:val="FF0000"/>
            <w:lang w:val="en-CA"/>
          </w:rPr>
          <w:t xml:space="preserve">: indicates that the colour/monochrome pixels are </w:t>
        </w:r>
        <w:proofErr w:type="spellStart"/>
        <w:r w:rsidRPr="00264D4A">
          <w:rPr>
            <w:color w:val="FF0000"/>
            <w:lang w:val="en-CA"/>
          </w:rPr>
          <w:t>premultiplied</w:t>
        </w:r>
        <w:proofErr w:type="spellEnd"/>
        <w:r w:rsidRPr="00264D4A">
          <w:rPr>
            <w:color w:val="FF0000"/>
            <w:lang w:val="en-CA"/>
          </w:rPr>
          <w:t xml:space="preserve"> with the alpha. If this flag is set, the </w:t>
        </w:r>
        <w:r w:rsidRPr="00264D4A">
          <w:rPr>
            <w:rStyle w:val="codeZchn"/>
            <w:color w:val="FF0000"/>
            <w:lang w:val="en-CA"/>
          </w:rPr>
          <w:t>PixelInformationProperty</w:t>
        </w:r>
        <w:r w:rsidRPr="00264D4A">
          <w:rPr>
            <w:color w:val="FF0000"/>
            <w:lang w:val="en-CA"/>
          </w:rPr>
          <w:t xml:space="preserve"> box </w:t>
        </w:r>
        <w:r w:rsidRPr="00264D4A">
          <w:rPr>
            <w:i/>
            <w:iCs/>
            <w:color w:val="FF0000"/>
            <w:lang w:val="en-CA"/>
          </w:rPr>
          <w:t>shall</w:t>
        </w:r>
        <w:r w:rsidRPr="00264D4A">
          <w:rPr>
            <w:color w:val="FF0000"/>
            <w:lang w:val="en-CA"/>
          </w:rPr>
          <w:t xml:space="preserve"> be marked essential. This flag shall be 0 unless </w:t>
        </w:r>
        <w:r w:rsidRPr="00264D4A">
          <w:rPr>
            <w:rStyle w:val="codeChar1"/>
            <w:color w:val="FF0000"/>
            <w:lang w:val="en-CA"/>
          </w:rPr>
          <w:t>alpha</w:t>
        </w:r>
        <w:r w:rsidRPr="00264D4A">
          <w:rPr>
            <w:rStyle w:val="codeChar1"/>
            <w:color w:val="FF0000"/>
            <w:lang w:val="en-CA"/>
          </w:rPr>
          <w:noBreakHyphen/>
          <w:t>present</w:t>
        </w:r>
        <w:r w:rsidRPr="00264D4A">
          <w:rPr>
            <w:color w:val="FF0000"/>
            <w:lang w:val="en-CA"/>
          </w:rPr>
          <w:t xml:space="preserve"> is non-zero. If this flag is used, </w:t>
        </w:r>
        <w:r w:rsidRPr="00264D4A">
          <w:rPr>
            <w:rStyle w:val="codeChar1"/>
            <w:color w:val="FF0000"/>
            <w:lang w:val="en-CA"/>
          </w:rPr>
          <w:t>alpha</w:t>
        </w:r>
        <w:r w:rsidRPr="00264D4A">
          <w:rPr>
            <w:rStyle w:val="codeChar1"/>
            <w:color w:val="FF0000"/>
            <w:lang w:val="en-CA"/>
          </w:rPr>
          <w:noBreakHyphen/>
          <w:t>present</w:t>
        </w:r>
        <w:r w:rsidRPr="00264D4A">
          <w:rPr>
            <w:color w:val="FF0000"/>
            <w:lang w:val="en-CA"/>
          </w:rPr>
          <w:t xml:space="preserve"> shall be set.</w:t>
        </w:r>
      </w:ins>
    </w:p>
    <w:p w14:paraId="2ED8B9E0" w14:textId="77777777" w:rsidR="0019660A" w:rsidRPr="00264D4A" w:rsidRDefault="0019660A" w:rsidP="0019660A">
      <w:pPr>
        <w:pStyle w:val="fields0"/>
        <w:rPr>
          <w:ins w:id="875" w:author="MPEG 143" w:date="2023-08-04T03:16:00Z"/>
          <w:color w:val="FF0000"/>
          <w:lang w:val="en-CA"/>
        </w:rPr>
      </w:pPr>
      <w:commentRangeStart w:id="876"/>
      <w:ins w:id="877" w:author="MPEG 143" w:date="2023-08-04T03:16:00Z">
        <w:r w:rsidRPr="00264D4A">
          <w:rPr>
            <w:color w:val="FF0000"/>
            <w:lang w:val="en-CA"/>
          </w:rPr>
          <w:t>0x000004</w:t>
        </w:r>
        <w:r w:rsidRPr="00264D4A">
          <w:rPr>
            <w:color w:val="FF0000"/>
            <w:lang w:val="en-CA"/>
          </w:rPr>
          <w:tab/>
        </w:r>
        <w:r w:rsidRPr="00264D4A">
          <w:rPr>
            <w:rStyle w:val="codeChar1"/>
            <w:color w:val="FF0000"/>
            <w:lang w:val="en-CA"/>
          </w:rPr>
          <w:t>is-floating-point</w:t>
        </w:r>
        <w:r w:rsidRPr="00264D4A">
          <w:rPr>
            <w:color w:val="FF0000"/>
            <w:lang w:val="en-CA"/>
          </w:rPr>
          <w:t xml:space="preserve">: indicates that the channels are IEEE 754 floating-point values rather than integers. When this flag is set, </w:t>
        </w:r>
        <w:r w:rsidRPr="00264D4A">
          <w:rPr>
            <w:rStyle w:val="codeZchn"/>
            <w:color w:val="FF0000"/>
            <w:lang w:val="en-CA"/>
          </w:rPr>
          <w:t>bits_per_channel</w:t>
        </w:r>
        <w:r w:rsidRPr="00264D4A">
          <w:rPr>
            <w:color w:val="FF0000"/>
            <w:lang w:val="en-CA"/>
          </w:rPr>
          <w:t xml:space="preserve"> shall only take values 16, 32, 64, 128 or 256.</w:t>
        </w:r>
        <w:commentRangeEnd w:id="876"/>
        <w:r w:rsidRPr="00264D4A">
          <w:rPr>
            <w:rStyle w:val="CommentReference"/>
            <w:rFonts w:ascii="Times New Roman" w:hAnsi="Times New Roman"/>
            <w:lang w:val="en-CA" w:eastAsia="en-US"/>
          </w:rPr>
          <w:commentReference w:id="876"/>
        </w:r>
      </w:ins>
    </w:p>
    <w:p w14:paraId="4B5F9C8B" w14:textId="77777777" w:rsidR="0019660A" w:rsidRPr="00264D4A" w:rsidRDefault="0019660A" w:rsidP="0019660A">
      <w:pPr>
        <w:pStyle w:val="Heading3"/>
        <w:rPr>
          <w:ins w:id="878" w:author="MPEG 143" w:date="2023-08-04T03:16:00Z"/>
          <w:lang w:val="en-CA"/>
        </w:rPr>
      </w:pPr>
      <w:bookmarkStart w:id="879" w:name="_Toc142013316"/>
      <w:ins w:id="880" w:author="MPEG 143" w:date="2023-08-04T03:16:00Z">
        <w:r w:rsidRPr="00264D4A">
          <w:rPr>
            <w:lang w:val="en-CA"/>
          </w:rPr>
          <w:t>Syntax</w:t>
        </w:r>
        <w:bookmarkEnd w:id="879"/>
      </w:ins>
    </w:p>
    <w:p w14:paraId="2E056CFE" w14:textId="77777777" w:rsidR="0019660A" w:rsidRPr="00264D4A" w:rsidRDefault="0019660A" w:rsidP="0019660A">
      <w:pPr>
        <w:pStyle w:val="code0"/>
        <w:rPr>
          <w:ins w:id="881" w:author="MPEG 143" w:date="2023-08-04T03:16:00Z"/>
          <w:lang w:val="en-CA"/>
        </w:rPr>
      </w:pPr>
      <w:ins w:id="882" w:author="MPEG 143" w:date="2023-08-04T03:16:00Z">
        <w:r w:rsidRPr="00264D4A">
          <w:rPr>
            <w:lang w:val="en-CA"/>
          </w:rPr>
          <w:t>aligned(8) class PixelInformationProperty</w:t>
        </w:r>
        <w:r w:rsidRPr="00264D4A">
          <w:rPr>
            <w:lang w:val="en-CA"/>
          </w:rPr>
          <w:br/>
          <w:t>extends ItemFullProperty('pixi', version, px_flags){</w:t>
        </w:r>
        <w:r w:rsidRPr="00264D4A">
          <w:rPr>
            <w:lang w:val="en-CA"/>
          </w:rPr>
          <w:br/>
        </w:r>
        <w:r w:rsidRPr="00264D4A">
          <w:rPr>
            <w:lang w:val="en-CA"/>
          </w:rPr>
          <w:tab/>
          <w:t>if (version == 0 || version == 2) {</w:t>
        </w:r>
        <w:r w:rsidRPr="00264D4A">
          <w:rPr>
            <w:lang w:val="en-CA"/>
          </w:rPr>
          <w:br/>
        </w:r>
        <w:r w:rsidRPr="00264D4A">
          <w:rPr>
            <w:lang w:val="en-CA"/>
          </w:rPr>
          <w:tab/>
        </w:r>
        <w:r w:rsidRPr="00264D4A">
          <w:rPr>
            <w:lang w:val="en-CA"/>
          </w:rPr>
          <w:tab/>
          <w:t>unsigned int(8) num_channels;</w:t>
        </w:r>
        <w:r w:rsidRPr="00264D4A">
          <w:rPr>
            <w:lang w:val="en-CA"/>
          </w:rPr>
          <w:br/>
        </w:r>
        <w:r w:rsidRPr="00264D4A">
          <w:rPr>
            <w:lang w:val="en-CA"/>
          </w:rPr>
          <w:tab/>
        </w:r>
        <w:r w:rsidRPr="00264D4A">
          <w:rPr>
            <w:lang w:val="en-CA"/>
          </w:rPr>
          <w:tab/>
          <w:t>for (i=0; i&lt;num_channels; i++) {</w:t>
        </w:r>
        <w:r w:rsidRPr="00264D4A">
          <w:rPr>
            <w:lang w:val="en-CA"/>
          </w:rPr>
          <w:br/>
        </w:r>
        <w:r w:rsidRPr="00264D4A">
          <w:rPr>
            <w:lang w:val="en-CA"/>
          </w:rPr>
          <w:tab/>
        </w:r>
        <w:r w:rsidRPr="00264D4A">
          <w:rPr>
            <w:lang w:val="en-CA"/>
          </w:rPr>
          <w:tab/>
        </w:r>
        <w:r w:rsidRPr="00264D4A">
          <w:rPr>
            <w:lang w:val="en-CA"/>
          </w:rPr>
          <w:tab/>
          <w:t>unsigned int(8) bits_per_channel;</w:t>
        </w:r>
        <w:r w:rsidRPr="00264D4A">
          <w:rPr>
            <w:lang w:val="en-CA"/>
          </w:rPr>
          <w:br/>
        </w:r>
        <w:r w:rsidRPr="00264D4A">
          <w:rPr>
            <w:lang w:val="en-CA"/>
          </w:rPr>
          <w:tab/>
        </w:r>
        <w:r w:rsidRPr="00264D4A">
          <w:rPr>
            <w:lang w:val="en-CA"/>
          </w:rPr>
          <w:tab/>
          <w:t>}</w:t>
        </w:r>
        <w:r w:rsidRPr="00264D4A">
          <w:rPr>
            <w:lang w:val="en-CA"/>
          </w:rPr>
          <w:br/>
        </w:r>
        <w:r w:rsidRPr="00264D4A">
          <w:rPr>
            <w:lang w:val="en-CA"/>
          </w:rPr>
          <w:tab/>
          <w:t>}</w:t>
        </w:r>
        <w:r w:rsidRPr="00264D4A">
          <w:rPr>
            <w:lang w:val="en-CA"/>
          </w:rPr>
          <w:br/>
        </w:r>
        <w:r w:rsidRPr="00264D4A">
          <w:rPr>
            <w:lang w:val="en-CA"/>
          </w:rPr>
          <w:tab/>
          <w:t>else if (version == 1) {</w:t>
        </w:r>
        <w:r w:rsidRPr="00264D4A">
          <w:rPr>
            <w:lang w:val="en-CA"/>
          </w:rPr>
          <w:br/>
        </w:r>
        <w:commentRangeStart w:id="883"/>
        <w:r w:rsidRPr="00264D4A">
          <w:rPr>
            <w:lang w:val="en-CA"/>
          </w:rPr>
          <w:tab/>
        </w:r>
        <w:r w:rsidRPr="00264D4A">
          <w:rPr>
            <w:lang w:val="en-CA"/>
          </w:rPr>
          <w:tab/>
          <w:t>unsigned int(8) num_channels;</w:t>
        </w:r>
        <w:r w:rsidRPr="00264D4A">
          <w:rPr>
            <w:lang w:val="en-CA"/>
          </w:rPr>
          <w:br/>
        </w:r>
        <w:r w:rsidRPr="00264D4A">
          <w:rPr>
            <w:lang w:val="en-CA"/>
          </w:rPr>
          <w:tab/>
        </w:r>
        <w:r w:rsidRPr="00264D4A">
          <w:rPr>
            <w:lang w:val="en-CA"/>
          </w:rPr>
          <w:tab/>
          <w:t>for (i=0; i&lt;num_channels; i++) {</w:t>
        </w:r>
        <w:r w:rsidRPr="00264D4A">
          <w:rPr>
            <w:lang w:val="en-CA"/>
          </w:rPr>
          <w:br/>
        </w:r>
        <w:r w:rsidRPr="00264D4A">
          <w:rPr>
            <w:lang w:val="en-CA"/>
          </w:rPr>
          <w:tab/>
        </w:r>
        <w:r w:rsidRPr="00264D4A">
          <w:rPr>
            <w:lang w:val="en-CA"/>
          </w:rPr>
          <w:tab/>
        </w:r>
        <w:r w:rsidRPr="00264D4A">
          <w:rPr>
            <w:lang w:val="en-CA"/>
          </w:rPr>
          <w:tab/>
          <w:t xml:space="preserve">unsigned int(1) </w:t>
        </w:r>
        <w:commentRangeStart w:id="884"/>
        <w:r w:rsidRPr="00264D4A">
          <w:rPr>
            <w:lang w:val="en-CA"/>
          </w:rPr>
          <w:t>channel_is_signed</w:t>
        </w:r>
        <w:commentRangeEnd w:id="884"/>
        <w:r w:rsidRPr="00264D4A">
          <w:rPr>
            <w:rStyle w:val="CommentReference"/>
            <w:rFonts w:ascii="Times New Roman" w:hAnsi="Times New Roman"/>
            <w:noProof w:val="0"/>
            <w:lang w:val="en-CA"/>
          </w:rPr>
          <w:commentReference w:id="884"/>
        </w:r>
        <w:r w:rsidRPr="00264D4A">
          <w:rPr>
            <w:lang w:val="en-CA"/>
          </w:rPr>
          <w:t>;</w:t>
        </w:r>
        <w:r w:rsidRPr="00264D4A">
          <w:rPr>
            <w:lang w:val="en-CA"/>
          </w:rPr>
          <w:br/>
        </w:r>
        <w:r w:rsidRPr="00264D4A">
          <w:rPr>
            <w:lang w:val="en-CA"/>
          </w:rPr>
          <w:tab/>
        </w:r>
        <w:r w:rsidRPr="00264D4A">
          <w:rPr>
            <w:lang w:val="en-CA"/>
          </w:rPr>
          <w:tab/>
        </w:r>
        <w:r w:rsidRPr="00264D4A">
          <w:rPr>
            <w:lang w:val="en-CA"/>
          </w:rPr>
          <w:tab/>
          <w:t>unsigned int(7) bits_per_channel;</w:t>
        </w:r>
        <w:r w:rsidRPr="00264D4A">
          <w:rPr>
            <w:lang w:val="en-CA"/>
          </w:rPr>
          <w:br/>
        </w:r>
        <w:r w:rsidRPr="00264D4A">
          <w:rPr>
            <w:lang w:val="en-CA"/>
          </w:rPr>
          <w:tab/>
        </w:r>
        <w:r w:rsidRPr="00264D4A">
          <w:rPr>
            <w:lang w:val="en-CA"/>
          </w:rPr>
          <w:tab/>
          <w:t>}</w:t>
        </w:r>
        <w:r w:rsidRPr="00264D4A">
          <w:rPr>
            <w:lang w:val="en-CA"/>
          </w:rPr>
          <w:br/>
        </w:r>
        <w:commentRangeEnd w:id="883"/>
        <w:r w:rsidRPr="00264D4A">
          <w:rPr>
            <w:rStyle w:val="CommentReference"/>
            <w:rFonts w:ascii="Times New Roman" w:hAnsi="Times New Roman"/>
            <w:noProof w:val="0"/>
            <w:lang w:val="en-CA"/>
          </w:rPr>
          <w:commentReference w:id="883"/>
        </w:r>
        <w:r w:rsidRPr="00264D4A">
          <w:rPr>
            <w:lang w:val="en-CA"/>
          </w:rPr>
          <w:tab/>
          <w:t>}</w:t>
        </w:r>
        <w:r w:rsidRPr="00264D4A">
          <w:rPr>
            <w:lang w:val="en-CA"/>
          </w:rPr>
          <w:br/>
          <w:t>}</w:t>
        </w:r>
      </w:ins>
    </w:p>
    <w:p w14:paraId="213326B7" w14:textId="77777777" w:rsidR="0019660A" w:rsidRPr="00264D4A" w:rsidRDefault="0019660A" w:rsidP="0019660A">
      <w:pPr>
        <w:pStyle w:val="Heading3"/>
        <w:rPr>
          <w:ins w:id="885" w:author="MPEG 143" w:date="2023-08-04T03:16:00Z"/>
          <w:lang w:val="en-CA"/>
        </w:rPr>
      </w:pPr>
      <w:bookmarkStart w:id="886" w:name="_Toc142013317"/>
      <w:ins w:id="887" w:author="MPEG 143" w:date="2023-08-04T03:16:00Z">
        <w:r w:rsidRPr="00264D4A">
          <w:rPr>
            <w:lang w:val="en-CA"/>
          </w:rPr>
          <w:t>Semantics</w:t>
        </w:r>
        <w:bookmarkEnd w:id="886"/>
      </w:ins>
    </w:p>
    <w:p w14:paraId="4260F72C" w14:textId="77777777" w:rsidR="0019660A" w:rsidRPr="00264D4A" w:rsidRDefault="0019660A" w:rsidP="0019660A">
      <w:pPr>
        <w:pStyle w:val="fields0"/>
        <w:rPr>
          <w:ins w:id="888" w:author="MPEG 143" w:date="2023-08-04T03:16:00Z"/>
          <w:lang w:val="en-CA"/>
        </w:rPr>
      </w:pPr>
      <w:proofErr w:type="spellStart"/>
      <w:ins w:id="889" w:author="MPEG 143" w:date="2023-08-04T03:16:00Z">
        <w:r w:rsidRPr="00264D4A">
          <w:rPr>
            <w:rFonts w:ascii="Courier New" w:hAnsi="Courier New"/>
            <w:lang w:val="en-CA"/>
          </w:rPr>
          <w:t>num_channels</w:t>
        </w:r>
        <w:proofErr w:type="spellEnd"/>
        <w:r w:rsidRPr="00264D4A">
          <w:rPr>
            <w:lang w:val="en-CA"/>
          </w:rPr>
          <w:t>: This field signals the number of channels by each pixel of the reconstructed image of the associated image item.</w:t>
        </w:r>
      </w:ins>
    </w:p>
    <w:p w14:paraId="3A2B3C9F" w14:textId="66268186" w:rsidR="00D330A1" w:rsidRPr="00264D4A" w:rsidRDefault="0019660A" w:rsidP="00FD61B0">
      <w:pPr>
        <w:pStyle w:val="fields0"/>
        <w:rPr>
          <w:ins w:id="890" w:author="MPEG 143" w:date="2023-08-04T02:45:00Z"/>
          <w:lang w:val="en-CA"/>
        </w:rPr>
      </w:pPr>
      <w:proofErr w:type="spellStart"/>
      <w:ins w:id="891" w:author="MPEG 143" w:date="2023-08-04T03:16:00Z">
        <w:r w:rsidRPr="00264D4A">
          <w:rPr>
            <w:rFonts w:ascii="Courier New" w:hAnsi="Courier New"/>
            <w:lang w:val="en-CA"/>
          </w:rPr>
          <w:t>bits_per_channel</w:t>
        </w:r>
        <w:proofErr w:type="spellEnd"/>
        <w:r w:rsidRPr="00264D4A">
          <w:rPr>
            <w:lang w:val="en-CA"/>
          </w:rPr>
          <w:t xml:space="preserve">: This field indicates the bits per channel for the pixels of the reconstructed image of the associated image item. </w:t>
        </w:r>
        <w:r w:rsidRPr="00264D4A">
          <w:rPr>
            <w:color w:val="FF0000"/>
            <w:lang w:val="en-CA"/>
          </w:rPr>
          <w:t xml:space="preserve">The permitted values for this field depend on the value of the </w:t>
        </w:r>
        <w:r w:rsidRPr="00264D4A">
          <w:rPr>
            <w:rStyle w:val="codeChar1"/>
            <w:color w:val="FF0000"/>
            <w:lang w:val="en-CA"/>
          </w:rPr>
          <w:t>is-floating-point</w:t>
        </w:r>
        <w:r w:rsidRPr="00264D4A">
          <w:rPr>
            <w:color w:val="FF0000"/>
            <w:lang w:val="en-CA"/>
          </w:rPr>
          <w:t xml:space="preserve"> flag.</w:t>
        </w:r>
      </w:ins>
    </w:p>
    <w:p w14:paraId="1EC02FE3" w14:textId="5C855265" w:rsidR="00AD3A20" w:rsidRPr="00264D4A" w:rsidRDefault="00AD3A20" w:rsidP="00AD3A20">
      <w:pPr>
        <w:pStyle w:val="Heading1"/>
        <w:rPr>
          <w:ins w:id="892" w:author="MPEG 143" w:date="2023-08-04T03:22:00Z"/>
          <w:lang w:val="en-CA"/>
        </w:rPr>
      </w:pPr>
      <w:bookmarkStart w:id="893" w:name="_Toc142013318"/>
      <w:ins w:id="894" w:author="MPEG 143" w:date="2023-08-04T02:45:00Z">
        <w:r w:rsidRPr="00264D4A">
          <w:rPr>
            <w:lang w:val="en-CA" w:eastAsia="ja-JP"/>
          </w:rPr>
          <w:t>Tone map derivation item for gain map HDR</w:t>
        </w:r>
        <w:r w:rsidRPr="00264D4A">
          <w:rPr>
            <w:lang w:val="en-CA"/>
          </w:rPr>
          <w:t xml:space="preserve"> (MPEG#143, </w:t>
        </w:r>
      </w:ins>
      <w:ins w:id="895" w:author="MPEG 143" w:date="2023-08-04T02:46:00Z">
        <w:r w:rsidRPr="00264D4A">
          <w:rPr>
            <w:rFonts w:ascii="Times New Roman" w:hAnsi="Times New Roman" w:cs="Times New Roman"/>
            <w:sz w:val="24"/>
            <w:lang w:val="en-CA"/>
          </w:rPr>
          <w:fldChar w:fldCharType="begin"/>
        </w:r>
        <w:r w:rsidRPr="00264D4A">
          <w:rPr>
            <w:rFonts w:ascii="Times New Roman" w:hAnsi="Times New Roman" w:cs="Times New Roman"/>
            <w:sz w:val="24"/>
            <w:lang w:val="en-CA"/>
          </w:rPr>
          <w:instrText>HYPERLINK "https://mpeg.expert/software/MPEG/Systems/FileFormat/HEIF/-/issues/101"</w:instrText>
        </w:r>
        <w:r w:rsidRPr="00264D4A">
          <w:rPr>
            <w:rFonts w:ascii="Times New Roman" w:hAnsi="Times New Roman" w:cs="Times New Roman"/>
            <w:sz w:val="24"/>
            <w:lang w:val="en-CA"/>
          </w:rPr>
        </w:r>
        <w:r w:rsidRPr="00264D4A">
          <w:rPr>
            <w:rFonts w:ascii="Times New Roman" w:hAnsi="Times New Roman" w:cs="Times New Roman"/>
            <w:sz w:val="24"/>
            <w:lang w:val="en-CA"/>
          </w:rPr>
          <w:fldChar w:fldCharType="separate"/>
        </w:r>
        <w:r w:rsidRPr="00264D4A">
          <w:rPr>
            <w:rStyle w:val="Hyperlink"/>
            <w:rFonts w:ascii="Times New Roman" w:hAnsi="Times New Roman" w:cs="Times New Roman"/>
            <w:sz w:val="24"/>
            <w:lang w:val="en-CA"/>
          </w:rPr>
          <w:t>Issue#101</w:t>
        </w:r>
        <w:r w:rsidRPr="00264D4A">
          <w:rPr>
            <w:rFonts w:ascii="Times New Roman" w:hAnsi="Times New Roman" w:cs="Times New Roman"/>
            <w:sz w:val="24"/>
            <w:lang w:val="en-CA"/>
          </w:rPr>
          <w:fldChar w:fldCharType="end"/>
        </w:r>
      </w:ins>
      <w:ins w:id="896" w:author="MPEG 143" w:date="2023-08-04T02:45:00Z">
        <w:r w:rsidRPr="00264D4A">
          <w:rPr>
            <w:lang w:val="en-CA"/>
          </w:rPr>
          <w:t>)</w:t>
        </w:r>
      </w:ins>
      <w:bookmarkEnd w:id="893"/>
    </w:p>
    <w:p w14:paraId="7A59EAB2" w14:textId="67A67930" w:rsidR="00FD747B" w:rsidRPr="00264D4A" w:rsidRDefault="0084670F" w:rsidP="0084670F">
      <w:pPr>
        <w:rPr>
          <w:ins w:id="897" w:author="MPEG 143" w:date="2023-08-04T03:36:00Z"/>
          <w:lang w:val="en-CA"/>
        </w:rPr>
      </w:pPr>
      <w:ins w:id="898" w:author="MPEG 143" w:date="2023-08-04T03:25:00Z">
        <w:r w:rsidRPr="00264D4A">
          <w:rPr>
            <w:lang w:val="en-CA"/>
          </w:rPr>
          <w:t xml:space="preserve">There is ongoing work to standardize the concept of tone-mapping (and potentially colour-mapping) between two renditions of an image, facilitated by the introduction of a “gain map”. The </w:t>
        </w:r>
        <w:r w:rsidRPr="00264D4A">
          <w:rPr>
            <w:lang w:val="en-CA"/>
          </w:rPr>
          <w:lastRenderedPageBreak/>
          <w:t>concept has been proposed as a fresh work item under the ISO's Technical Committee 42 (TC 42), and has been officially accepted as new work item ISO/AWI 21496 1. Adobe has also referenced this concept in one of its white papers</w:t>
        </w:r>
      </w:ins>
      <w:ins w:id="899" w:author="MPEG 143" w:date="2023-08-04T03:27:00Z">
        <w:r w:rsidRPr="00264D4A">
          <w:rPr>
            <w:lang w:val="en-CA"/>
          </w:rPr>
          <w:t xml:space="preserve"> with a suggestion to store the gain map as an auxiliary image and the gain map metadata as XMP in HEIF. </w:t>
        </w:r>
      </w:ins>
      <w:ins w:id="900" w:author="MPEG 143" w:date="2023-08-04T03:28:00Z">
        <w:r w:rsidRPr="00264D4A">
          <w:rPr>
            <w:lang w:val="en-CA"/>
          </w:rPr>
          <w:t>However</w:t>
        </w:r>
      </w:ins>
      <w:ins w:id="901" w:author="MPEG 143" w:date="2023-08-04T03:29:00Z">
        <w:r w:rsidRPr="00264D4A">
          <w:rPr>
            <w:lang w:val="en-CA"/>
          </w:rPr>
          <w:t>,</w:t>
        </w:r>
      </w:ins>
      <w:ins w:id="902" w:author="MPEG 143" w:date="2023-08-04T03:28:00Z">
        <w:r w:rsidRPr="00264D4A">
          <w:rPr>
            <w:lang w:val="en-CA"/>
          </w:rPr>
          <w:t xml:space="preserve"> this </w:t>
        </w:r>
      </w:ins>
      <w:ins w:id="903" w:author="MPEG 143" w:date="2023-08-04T03:29:00Z">
        <w:r w:rsidRPr="00264D4A">
          <w:rPr>
            <w:lang w:val="en-CA"/>
          </w:rPr>
          <w:t xml:space="preserve">signalling </w:t>
        </w:r>
      </w:ins>
      <w:ins w:id="904" w:author="MPEG 143" w:date="2023-08-04T03:28:00Z">
        <w:r w:rsidRPr="00264D4A">
          <w:rPr>
            <w:lang w:val="en-CA"/>
          </w:rPr>
          <w:t xml:space="preserve">approach leads to a lot of ambiguities and </w:t>
        </w:r>
      </w:ins>
      <w:ins w:id="905" w:author="MPEG 143" w:date="2023-08-04T03:30:00Z">
        <w:r w:rsidRPr="00264D4A">
          <w:rPr>
            <w:lang w:val="en-CA"/>
          </w:rPr>
          <w:t xml:space="preserve">should not be used </w:t>
        </w:r>
      </w:ins>
      <w:ins w:id="906" w:author="MPEG 143" w:date="2023-08-04T03:31:00Z">
        <w:r w:rsidRPr="00264D4A">
          <w:rPr>
            <w:lang w:val="en-CA"/>
          </w:rPr>
          <w:t>in HEIF as there are better ways of signaling this content</w:t>
        </w:r>
        <w:r w:rsidR="00FD747B" w:rsidRPr="00264D4A">
          <w:rPr>
            <w:lang w:val="en-CA"/>
          </w:rPr>
          <w:t>.</w:t>
        </w:r>
      </w:ins>
      <w:ins w:id="907" w:author="MPEG 143" w:date="2023-08-04T03:32:00Z">
        <w:r w:rsidR="00FD747B" w:rsidRPr="00264D4A">
          <w:rPr>
            <w:lang w:val="en-CA"/>
          </w:rPr>
          <w:t xml:space="preserve"> This section includes a new HEIF-specific signaling that allow file creators to better express exactly how they want files with gain maps to be parsed and displayed.</w:t>
        </w:r>
      </w:ins>
    </w:p>
    <w:p w14:paraId="1804BB2E" w14:textId="77777777" w:rsidR="00FD747B" w:rsidRPr="00264D4A" w:rsidRDefault="00FD747B" w:rsidP="00FD61B0">
      <w:pPr>
        <w:pStyle w:val="Heading2"/>
        <w:rPr>
          <w:ins w:id="908" w:author="MPEG 143" w:date="2023-08-04T03:36:00Z"/>
          <w:lang w:val="en-CA"/>
        </w:rPr>
      </w:pPr>
      <w:bookmarkStart w:id="909" w:name="_Toc142013319"/>
      <w:ins w:id="910" w:author="MPEG 143" w:date="2023-08-04T03:36:00Z">
        <w:r w:rsidRPr="00264D4A">
          <w:rPr>
            <w:lang w:val="en-CA"/>
          </w:rPr>
          <w:t>Gain map</w:t>
        </w:r>
        <w:bookmarkEnd w:id="909"/>
      </w:ins>
    </w:p>
    <w:p w14:paraId="088D962D" w14:textId="77777777" w:rsidR="00FD747B" w:rsidRPr="00264D4A" w:rsidRDefault="00FD747B" w:rsidP="00FD61B0">
      <w:pPr>
        <w:pStyle w:val="Heading3"/>
        <w:rPr>
          <w:ins w:id="911" w:author="MPEG 143" w:date="2023-08-04T03:36:00Z"/>
          <w:lang w:val="en-CA"/>
        </w:rPr>
      </w:pPr>
      <w:bookmarkStart w:id="912" w:name="_Toc142013320"/>
      <w:ins w:id="913" w:author="MPEG 143" w:date="2023-08-04T03:36:00Z">
        <w:r w:rsidRPr="00264D4A">
          <w:rPr>
            <w:lang w:val="en-CA"/>
          </w:rPr>
          <w:t>Gain map data</w:t>
        </w:r>
        <w:bookmarkEnd w:id="912"/>
      </w:ins>
    </w:p>
    <w:p w14:paraId="3AC6F43F" w14:textId="77777777" w:rsidR="00FD747B" w:rsidRPr="00264D4A" w:rsidRDefault="00FD747B" w:rsidP="00FD747B">
      <w:pPr>
        <w:rPr>
          <w:ins w:id="914" w:author="MPEG 143" w:date="2023-08-04T03:36:00Z"/>
          <w:lang w:val="en-CA"/>
        </w:rPr>
      </w:pPr>
      <w:ins w:id="915" w:author="MPEG 143" w:date="2023-08-04T03:36:00Z">
        <w:r w:rsidRPr="00264D4A">
          <w:rPr>
            <w:lang w:val="en-CA"/>
          </w:rPr>
          <w:t>The current proposal on how to generate the gain map takes two renditions and computes the logarithm of the ratio of each color channel in linear RGB space. The gain-map may optionally be downscaled or reduced to a single component to save space. An affine transform is used to remap this ratio to the range from 0.0 to 1.0, inclusive. An optional custom gamma curve is applied, after which the content is converted to integer values and compressed with a supported codec.</w:t>
        </w:r>
      </w:ins>
    </w:p>
    <w:p w14:paraId="7D94DBB1" w14:textId="77777777" w:rsidR="00FD747B" w:rsidRPr="00264D4A" w:rsidRDefault="00FD747B" w:rsidP="00FD747B">
      <w:pPr>
        <w:keepNext/>
        <w:rPr>
          <w:ins w:id="916" w:author="MPEG 143" w:date="2023-08-04T03:36:00Z"/>
          <w:lang w:val="en-CA"/>
        </w:rPr>
      </w:pPr>
      <w:ins w:id="917" w:author="MPEG 143" w:date="2023-08-04T03:36:00Z">
        <w:r w:rsidRPr="00264D4A">
          <w:rPr>
            <w:noProof/>
            <w:lang w:val="en-CA"/>
          </w:rPr>
          <w:drawing>
            <wp:inline distT="0" distB="0" distL="0" distR="0" wp14:anchorId="75F0D2AC" wp14:editId="32CEF94F">
              <wp:extent cx="5940425" cy="3192145"/>
              <wp:effectExtent l="0" t="0" r="3175" b="0"/>
              <wp:docPr id="1945178685" name="Picture 1" descr="A collage of mountai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178685" name="Picture 1" descr="A collage of mountains&#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0425" cy="3192145"/>
                      </a:xfrm>
                      <a:prstGeom prst="rect">
                        <a:avLst/>
                      </a:prstGeom>
                      <a:noFill/>
                      <a:ln>
                        <a:noFill/>
                      </a:ln>
                    </pic:spPr>
                  </pic:pic>
                </a:graphicData>
              </a:graphic>
            </wp:inline>
          </w:drawing>
        </w:r>
      </w:ins>
    </w:p>
    <w:p w14:paraId="52BD0817" w14:textId="77777777" w:rsidR="00FD747B" w:rsidRPr="00264D4A" w:rsidRDefault="00FD747B" w:rsidP="00FD747B">
      <w:pPr>
        <w:pStyle w:val="Caption"/>
        <w:jc w:val="center"/>
        <w:rPr>
          <w:ins w:id="918" w:author="MPEG 143" w:date="2023-08-04T03:36:00Z"/>
          <w:lang w:val="en-CA"/>
        </w:rPr>
      </w:pPr>
      <w:ins w:id="919" w:author="MPEG 143" w:date="2023-08-04T03:36:00Z">
        <w:r w:rsidRPr="00264D4A">
          <w:rPr>
            <w:lang w:val="en-CA"/>
          </w:rPr>
          <w:t xml:space="preserve">Figure </w:t>
        </w:r>
        <w:r w:rsidRPr="00264D4A">
          <w:rPr>
            <w:lang w:val="en-CA"/>
          </w:rPr>
          <w:fldChar w:fldCharType="begin"/>
        </w:r>
        <w:r w:rsidRPr="00264D4A">
          <w:rPr>
            <w:lang w:val="en-CA"/>
          </w:rPr>
          <w:instrText xml:space="preserve"> SEQ Figure \* ARABIC </w:instrText>
        </w:r>
        <w:r w:rsidRPr="00264D4A">
          <w:rPr>
            <w:lang w:val="en-CA"/>
          </w:rPr>
          <w:fldChar w:fldCharType="separate"/>
        </w:r>
        <w:r w:rsidRPr="00264D4A">
          <w:rPr>
            <w:noProof/>
            <w:lang w:val="en-CA"/>
          </w:rPr>
          <w:t>1</w:t>
        </w:r>
        <w:r w:rsidRPr="00264D4A">
          <w:rPr>
            <w:noProof/>
            <w:lang w:val="en-CA"/>
          </w:rPr>
          <w:fldChar w:fldCharType="end"/>
        </w:r>
        <w:r w:rsidRPr="00264D4A">
          <w:rPr>
            <w:lang w:val="en-CA"/>
          </w:rPr>
          <w:t>: Gain map generation process</w:t>
        </w:r>
      </w:ins>
    </w:p>
    <w:p w14:paraId="38EC3EAF" w14:textId="77777777" w:rsidR="00FD747B" w:rsidRPr="00264D4A" w:rsidRDefault="00FD747B" w:rsidP="00FD747B">
      <w:pPr>
        <w:rPr>
          <w:ins w:id="920" w:author="MPEG 143" w:date="2023-08-04T03:36:00Z"/>
          <w:lang w:val="en-CA"/>
        </w:rPr>
      </w:pPr>
      <w:ins w:id="921" w:author="MPEG 143" w:date="2023-08-04T03:36:00Z">
        <w:r w:rsidRPr="00264D4A">
          <w:rPr>
            <w:lang w:val="en-CA"/>
          </w:rPr>
          <w:t>From the point of view of the codec or container, the gain map data:</w:t>
        </w:r>
      </w:ins>
    </w:p>
    <w:p w14:paraId="5A2DA1BB" w14:textId="77777777" w:rsidR="00FD747B" w:rsidRPr="00264D4A" w:rsidRDefault="00FD747B" w:rsidP="00FD747B">
      <w:pPr>
        <w:pStyle w:val="ListParagraph"/>
        <w:widowControl/>
        <w:numPr>
          <w:ilvl w:val="0"/>
          <w:numId w:val="25"/>
        </w:numPr>
        <w:autoSpaceDE/>
        <w:autoSpaceDN/>
        <w:spacing w:before="120" w:line="240" w:lineRule="auto"/>
        <w:contextualSpacing/>
        <w:rPr>
          <w:ins w:id="922" w:author="MPEG 143" w:date="2023-08-04T03:36:00Z"/>
          <w:lang w:val="en-CA"/>
        </w:rPr>
      </w:pPr>
      <w:ins w:id="923" w:author="MPEG 143" w:date="2023-08-04T03:36:00Z">
        <w:r w:rsidRPr="00264D4A">
          <w:rPr>
            <w:lang w:val="en-CA"/>
          </w:rPr>
          <w:t>is 1 or 3 channels of integers.</w:t>
        </w:r>
      </w:ins>
    </w:p>
    <w:p w14:paraId="23A25AD4" w14:textId="77777777" w:rsidR="00FD747B" w:rsidRPr="00264D4A" w:rsidRDefault="00FD747B" w:rsidP="00FD747B">
      <w:pPr>
        <w:pStyle w:val="ListParagraph"/>
        <w:widowControl/>
        <w:numPr>
          <w:ilvl w:val="0"/>
          <w:numId w:val="25"/>
        </w:numPr>
        <w:autoSpaceDE/>
        <w:autoSpaceDN/>
        <w:spacing w:before="120" w:line="240" w:lineRule="auto"/>
        <w:contextualSpacing/>
        <w:rPr>
          <w:ins w:id="924" w:author="MPEG 143" w:date="2023-08-04T03:36:00Z"/>
          <w:lang w:val="en-CA"/>
        </w:rPr>
      </w:pPr>
      <w:ins w:id="925" w:author="MPEG 143" w:date="2023-08-04T03:36:00Z">
        <w:r w:rsidRPr="00264D4A">
          <w:rPr>
            <w:lang w:val="en-CA"/>
          </w:rPr>
          <w:t>uses undefined colour primaries (CICP value 2), or potentially the primaries used when computing the ratio assuming that both the base rendition and the alternate rendition have the same colour primaries.</w:t>
        </w:r>
      </w:ins>
    </w:p>
    <w:p w14:paraId="26832CF7" w14:textId="77777777" w:rsidR="00FD747B" w:rsidRPr="00264D4A" w:rsidRDefault="00FD747B" w:rsidP="00FD747B">
      <w:pPr>
        <w:pStyle w:val="ListParagraph"/>
        <w:widowControl/>
        <w:numPr>
          <w:ilvl w:val="0"/>
          <w:numId w:val="25"/>
        </w:numPr>
        <w:autoSpaceDE/>
        <w:autoSpaceDN/>
        <w:spacing w:before="120" w:line="240" w:lineRule="auto"/>
        <w:contextualSpacing/>
        <w:rPr>
          <w:ins w:id="926" w:author="MPEG 143" w:date="2023-08-04T03:36:00Z"/>
          <w:lang w:val="en-CA"/>
        </w:rPr>
      </w:pPr>
      <w:ins w:id="927" w:author="MPEG 143" w:date="2023-08-04T03:36:00Z">
        <w:r w:rsidRPr="00264D4A">
          <w:rPr>
            <w:lang w:val="en-CA"/>
          </w:rPr>
          <w:t>may use a CICP defined transfer function or may use the undefined transfer function (CICP value 2). If a custom gamma curve is used, it will be signaled in the gain map metadata.</w:t>
        </w:r>
      </w:ins>
    </w:p>
    <w:p w14:paraId="1160D12E" w14:textId="77777777" w:rsidR="00FD747B" w:rsidRPr="00264D4A" w:rsidRDefault="00FD747B" w:rsidP="00FD747B">
      <w:pPr>
        <w:pStyle w:val="ListParagraph"/>
        <w:widowControl/>
        <w:numPr>
          <w:ilvl w:val="0"/>
          <w:numId w:val="25"/>
        </w:numPr>
        <w:autoSpaceDE/>
        <w:autoSpaceDN/>
        <w:spacing w:before="120" w:line="240" w:lineRule="auto"/>
        <w:contextualSpacing/>
        <w:rPr>
          <w:ins w:id="928" w:author="MPEG 143" w:date="2023-08-04T03:36:00Z"/>
          <w:lang w:val="en-CA"/>
        </w:rPr>
      </w:pPr>
      <w:ins w:id="929" w:author="MPEG 143" w:date="2023-08-04T03:36:00Z">
        <w:r w:rsidRPr="00264D4A">
          <w:rPr>
            <w:lang w:val="en-CA"/>
          </w:rPr>
          <w:t xml:space="preserve">may use a </w:t>
        </w:r>
        <w:proofErr w:type="spellStart"/>
        <w:r w:rsidRPr="00264D4A">
          <w:rPr>
            <w:lang w:val="en-CA"/>
          </w:rPr>
          <w:t>YCbCr</w:t>
        </w:r>
        <w:proofErr w:type="spellEnd"/>
        <w:r w:rsidRPr="00264D4A">
          <w:rPr>
            <w:lang w:val="en-CA"/>
          </w:rPr>
          <w:t xml:space="preserve"> matrix and chroma subsampling to achieve better compression.</w:t>
        </w:r>
      </w:ins>
    </w:p>
    <w:p w14:paraId="4A459632" w14:textId="77777777" w:rsidR="00FD747B" w:rsidRPr="00264D4A" w:rsidRDefault="00FD747B" w:rsidP="00FD61B0">
      <w:pPr>
        <w:pStyle w:val="Heading3"/>
        <w:rPr>
          <w:ins w:id="930" w:author="MPEG 143" w:date="2023-08-04T03:36:00Z"/>
          <w:lang w:val="en-CA"/>
        </w:rPr>
      </w:pPr>
      <w:bookmarkStart w:id="931" w:name="_Toc142013321"/>
      <w:ins w:id="932" w:author="MPEG 143" w:date="2023-08-04T03:36:00Z">
        <w:r w:rsidRPr="00264D4A">
          <w:rPr>
            <w:lang w:val="en-CA"/>
          </w:rPr>
          <w:t>Gain map metadata</w:t>
        </w:r>
        <w:bookmarkEnd w:id="931"/>
      </w:ins>
    </w:p>
    <w:p w14:paraId="6A9FD6C0" w14:textId="314F18A1" w:rsidR="00FD747B" w:rsidRPr="00264D4A" w:rsidRDefault="00FD747B" w:rsidP="00FD747B">
      <w:pPr>
        <w:rPr>
          <w:ins w:id="933" w:author="MPEG 143" w:date="2023-08-04T03:36:00Z"/>
          <w:lang w:val="en-CA"/>
        </w:rPr>
      </w:pPr>
      <w:ins w:id="934" w:author="MPEG 143" w:date="2023-08-04T03:36:00Z">
        <w:r w:rsidRPr="00264D4A">
          <w:rPr>
            <w:lang w:val="en-CA"/>
          </w:rPr>
          <w:t xml:space="preserve">The </w:t>
        </w:r>
      </w:ins>
      <w:ins w:id="935" w:author="MPEG 143" w:date="2023-08-04T03:43:00Z">
        <w:r w:rsidR="008343D9" w:rsidRPr="00264D4A">
          <w:rPr>
            <w:lang w:val="en-CA"/>
          </w:rPr>
          <w:fldChar w:fldCharType="begin"/>
        </w:r>
        <w:r w:rsidR="008343D9" w:rsidRPr="00264D4A">
          <w:rPr>
            <w:lang w:val="en-CA"/>
          </w:rPr>
          <w:instrText>HYPERLINK "https://helpx.adobe.com/content/dam/help/en/camera-raw/using/gain-map/jcr_content/root/content/flex/items/position/position-par/table/row-3u03dx0-column-4a63daf/download_section/download-1/Gain_Map_1_0d12.pdf"</w:instrText>
        </w:r>
        <w:r w:rsidR="008343D9" w:rsidRPr="00264D4A">
          <w:rPr>
            <w:lang w:val="en-CA"/>
          </w:rPr>
        </w:r>
        <w:r w:rsidR="008343D9" w:rsidRPr="00264D4A">
          <w:rPr>
            <w:lang w:val="en-CA"/>
          </w:rPr>
          <w:fldChar w:fldCharType="separate"/>
        </w:r>
        <w:r w:rsidRPr="00264D4A">
          <w:rPr>
            <w:rStyle w:val="Hyperlink"/>
            <w:lang w:val="en-CA"/>
          </w:rPr>
          <w:t>Adobe white paper</w:t>
        </w:r>
        <w:r w:rsidR="008343D9" w:rsidRPr="00264D4A">
          <w:rPr>
            <w:lang w:val="en-CA"/>
          </w:rPr>
          <w:fldChar w:fldCharType="end"/>
        </w:r>
      </w:ins>
      <w:ins w:id="936" w:author="MPEG 143" w:date="2023-08-04T03:36:00Z">
        <w:r w:rsidRPr="00264D4A">
          <w:rPr>
            <w:lang w:val="en-CA"/>
          </w:rPr>
          <w:t xml:space="preserve"> lists the following metadata as being needed to dynamically apply the gain map to the base rendition:</w:t>
        </w:r>
      </w:ins>
    </w:p>
    <w:p w14:paraId="10FE74BF" w14:textId="77777777" w:rsidR="00FD747B" w:rsidRPr="00264D4A" w:rsidRDefault="00FD747B" w:rsidP="00FD747B">
      <w:pPr>
        <w:pStyle w:val="ListParagraph"/>
        <w:widowControl/>
        <w:numPr>
          <w:ilvl w:val="0"/>
          <w:numId w:val="26"/>
        </w:numPr>
        <w:autoSpaceDE/>
        <w:autoSpaceDN/>
        <w:spacing w:before="120" w:line="240" w:lineRule="auto"/>
        <w:contextualSpacing/>
        <w:rPr>
          <w:ins w:id="937" w:author="MPEG 143" w:date="2023-08-04T03:36:00Z"/>
          <w:lang w:val="en-CA"/>
        </w:rPr>
      </w:pPr>
      <w:ins w:id="938" w:author="MPEG 143" w:date="2023-08-04T03:36:00Z">
        <w:r w:rsidRPr="00264D4A">
          <w:rPr>
            <w:lang w:val="en-CA"/>
          </w:rPr>
          <w:t>Version</w:t>
        </w:r>
      </w:ins>
    </w:p>
    <w:p w14:paraId="0CD17392" w14:textId="77777777" w:rsidR="00FD747B" w:rsidRPr="00264D4A" w:rsidRDefault="00FD747B" w:rsidP="00FD747B">
      <w:pPr>
        <w:pStyle w:val="ListParagraph"/>
        <w:widowControl/>
        <w:numPr>
          <w:ilvl w:val="0"/>
          <w:numId w:val="26"/>
        </w:numPr>
        <w:autoSpaceDE/>
        <w:autoSpaceDN/>
        <w:spacing w:before="120" w:line="240" w:lineRule="auto"/>
        <w:contextualSpacing/>
        <w:rPr>
          <w:ins w:id="939" w:author="MPEG 143" w:date="2023-08-04T03:36:00Z"/>
          <w:lang w:val="en-CA"/>
        </w:rPr>
      </w:pPr>
      <w:ins w:id="940" w:author="MPEG 143" w:date="2023-08-04T03:36:00Z">
        <w:r w:rsidRPr="00264D4A">
          <w:rPr>
            <w:rStyle w:val="codeZchn"/>
            <w:lang w:val="en-CA"/>
          </w:rPr>
          <w:t>BaseRenditionIsHDR</w:t>
        </w:r>
        <w:r w:rsidRPr="00264D4A">
          <w:rPr>
            <w:lang w:val="en-CA"/>
          </w:rPr>
          <w:t xml:space="preserve"> (Boolean)</w:t>
        </w:r>
      </w:ins>
    </w:p>
    <w:p w14:paraId="5A4B53A5" w14:textId="77777777" w:rsidR="00FD747B" w:rsidRPr="00264D4A" w:rsidRDefault="00FD747B" w:rsidP="00FD747B">
      <w:pPr>
        <w:pStyle w:val="ListParagraph"/>
        <w:widowControl/>
        <w:numPr>
          <w:ilvl w:val="0"/>
          <w:numId w:val="26"/>
        </w:numPr>
        <w:autoSpaceDE/>
        <w:autoSpaceDN/>
        <w:spacing w:before="120" w:line="240" w:lineRule="auto"/>
        <w:contextualSpacing/>
        <w:rPr>
          <w:ins w:id="941" w:author="MPEG 143" w:date="2023-08-04T03:36:00Z"/>
          <w:lang w:val="en-CA"/>
        </w:rPr>
      </w:pPr>
      <w:ins w:id="942" w:author="MPEG 143" w:date="2023-08-04T03:36:00Z">
        <w:r w:rsidRPr="00264D4A">
          <w:rPr>
            <w:rStyle w:val="codeZchn"/>
            <w:lang w:val="en-CA"/>
          </w:rPr>
          <w:lastRenderedPageBreak/>
          <w:t>HDRCapacityMin</w:t>
        </w:r>
        <w:r w:rsidRPr="00264D4A">
          <w:rPr>
            <w:lang w:val="en-CA"/>
          </w:rPr>
          <w:t xml:space="preserve"> (float)</w:t>
        </w:r>
      </w:ins>
    </w:p>
    <w:p w14:paraId="16D4D635" w14:textId="77777777" w:rsidR="00FD747B" w:rsidRPr="00264D4A" w:rsidRDefault="00FD747B" w:rsidP="00FD747B">
      <w:pPr>
        <w:pStyle w:val="ListParagraph"/>
        <w:widowControl/>
        <w:numPr>
          <w:ilvl w:val="0"/>
          <w:numId w:val="26"/>
        </w:numPr>
        <w:autoSpaceDE/>
        <w:autoSpaceDN/>
        <w:spacing w:before="120" w:line="240" w:lineRule="auto"/>
        <w:contextualSpacing/>
        <w:rPr>
          <w:ins w:id="943" w:author="MPEG 143" w:date="2023-08-04T03:36:00Z"/>
          <w:lang w:val="en-CA"/>
        </w:rPr>
      </w:pPr>
      <w:ins w:id="944" w:author="MPEG 143" w:date="2023-08-04T03:36:00Z">
        <w:r w:rsidRPr="00264D4A">
          <w:rPr>
            <w:rStyle w:val="codeZchn"/>
            <w:lang w:val="en-CA"/>
          </w:rPr>
          <w:t>HDRCapacityMax</w:t>
        </w:r>
        <w:r w:rsidRPr="00264D4A">
          <w:rPr>
            <w:lang w:val="en-CA"/>
          </w:rPr>
          <w:t xml:space="preserve"> (float)</w:t>
        </w:r>
      </w:ins>
    </w:p>
    <w:p w14:paraId="7E2A6CFE" w14:textId="77777777" w:rsidR="00FD747B" w:rsidRPr="00264D4A" w:rsidRDefault="00FD747B" w:rsidP="00FD747B">
      <w:pPr>
        <w:pStyle w:val="ListParagraph"/>
        <w:widowControl/>
        <w:numPr>
          <w:ilvl w:val="0"/>
          <w:numId w:val="26"/>
        </w:numPr>
        <w:autoSpaceDE/>
        <w:autoSpaceDN/>
        <w:spacing w:before="120" w:line="240" w:lineRule="auto"/>
        <w:contextualSpacing/>
        <w:rPr>
          <w:ins w:id="945" w:author="MPEG 143" w:date="2023-08-04T03:36:00Z"/>
          <w:lang w:val="en-CA"/>
        </w:rPr>
      </w:pPr>
      <w:ins w:id="946" w:author="MPEG 143" w:date="2023-08-04T03:36:00Z">
        <w:r w:rsidRPr="00264D4A">
          <w:rPr>
            <w:rStyle w:val="codeZchn"/>
            <w:lang w:val="en-CA"/>
          </w:rPr>
          <w:t>GainMapMin[numChannels]</w:t>
        </w:r>
        <w:r w:rsidRPr="00264D4A">
          <w:rPr>
            <w:lang w:val="en-CA"/>
          </w:rPr>
          <w:t xml:space="preserve"> (float)</w:t>
        </w:r>
      </w:ins>
    </w:p>
    <w:p w14:paraId="3CA43FE3" w14:textId="77777777" w:rsidR="00FD747B" w:rsidRPr="00264D4A" w:rsidRDefault="00FD747B" w:rsidP="00FD747B">
      <w:pPr>
        <w:pStyle w:val="ListParagraph"/>
        <w:widowControl/>
        <w:numPr>
          <w:ilvl w:val="0"/>
          <w:numId w:val="26"/>
        </w:numPr>
        <w:autoSpaceDE/>
        <w:autoSpaceDN/>
        <w:spacing w:before="120" w:line="240" w:lineRule="auto"/>
        <w:contextualSpacing/>
        <w:rPr>
          <w:ins w:id="947" w:author="MPEG 143" w:date="2023-08-04T03:36:00Z"/>
          <w:lang w:val="en-CA"/>
        </w:rPr>
      </w:pPr>
      <w:ins w:id="948" w:author="MPEG 143" w:date="2023-08-04T03:36:00Z">
        <w:r w:rsidRPr="00264D4A">
          <w:rPr>
            <w:rStyle w:val="codeZchn"/>
            <w:lang w:val="en-CA"/>
          </w:rPr>
          <w:t>GainMapMax[numChannels]</w:t>
        </w:r>
        <w:r w:rsidRPr="00264D4A">
          <w:rPr>
            <w:lang w:val="en-CA"/>
          </w:rPr>
          <w:t xml:space="preserve"> (float)</w:t>
        </w:r>
      </w:ins>
    </w:p>
    <w:p w14:paraId="0433CBCC" w14:textId="77777777" w:rsidR="00FD747B" w:rsidRPr="00264D4A" w:rsidRDefault="00FD747B" w:rsidP="00FD747B">
      <w:pPr>
        <w:pStyle w:val="ListParagraph"/>
        <w:widowControl/>
        <w:numPr>
          <w:ilvl w:val="0"/>
          <w:numId w:val="26"/>
        </w:numPr>
        <w:autoSpaceDE/>
        <w:autoSpaceDN/>
        <w:spacing w:before="120" w:line="240" w:lineRule="auto"/>
        <w:contextualSpacing/>
        <w:rPr>
          <w:ins w:id="949" w:author="MPEG 143" w:date="2023-08-04T03:36:00Z"/>
          <w:lang w:val="en-CA"/>
        </w:rPr>
      </w:pPr>
      <w:ins w:id="950" w:author="MPEG 143" w:date="2023-08-04T03:36:00Z">
        <w:r w:rsidRPr="00264D4A">
          <w:rPr>
            <w:rStyle w:val="codeZchn"/>
            <w:lang w:val="en-CA"/>
          </w:rPr>
          <w:t>Gamma[numChannels]</w:t>
        </w:r>
        <w:r w:rsidRPr="00264D4A">
          <w:rPr>
            <w:lang w:val="en-CA"/>
          </w:rPr>
          <w:t xml:space="preserve"> (float)</w:t>
        </w:r>
      </w:ins>
    </w:p>
    <w:p w14:paraId="521E0CE7" w14:textId="77777777" w:rsidR="00FD747B" w:rsidRPr="00264D4A" w:rsidRDefault="00FD747B" w:rsidP="00FD747B">
      <w:pPr>
        <w:pStyle w:val="ListParagraph"/>
        <w:widowControl/>
        <w:numPr>
          <w:ilvl w:val="0"/>
          <w:numId w:val="26"/>
        </w:numPr>
        <w:autoSpaceDE/>
        <w:autoSpaceDN/>
        <w:spacing w:before="120" w:line="240" w:lineRule="auto"/>
        <w:contextualSpacing/>
        <w:rPr>
          <w:ins w:id="951" w:author="MPEG 143" w:date="2023-08-04T03:36:00Z"/>
          <w:lang w:val="en-CA"/>
        </w:rPr>
      </w:pPr>
      <w:ins w:id="952" w:author="MPEG 143" w:date="2023-08-04T03:36:00Z">
        <w:r w:rsidRPr="00264D4A">
          <w:rPr>
            <w:rStyle w:val="codeZchn"/>
            <w:lang w:val="en-CA"/>
          </w:rPr>
          <w:t>OffsetSDR[numChannels]</w:t>
        </w:r>
        <w:r w:rsidRPr="00264D4A">
          <w:rPr>
            <w:lang w:val="en-CA"/>
          </w:rPr>
          <w:t xml:space="preserve"> (float)</w:t>
        </w:r>
      </w:ins>
    </w:p>
    <w:p w14:paraId="65E1D1CF" w14:textId="77777777" w:rsidR="00FD747B" w:rsidRPr="00264D4A" w:rsidRDefault="00FD747B" w:rsidP="00FD747B">
      <w:pPr>
        <w:pStyle w:val="ListParagraph"/>
        <w:widowControl/>
        <w:numPr>
          <w:ilvl w:val="0"/>
          <w:numId w:val="26"/>
        </w:numPr>
        <w:autoSpaceDE/>
        <w:autoSpaceDN/>
        <w:spacing w:before="120" w:line="240" w:lineRule="auto"/>
        <w:contextualSpacing/>
        <w:rPr>
          <w:ins w:id="953" w:author="MPEG 143" w:date="2023-08-04T03:36:00Z"/>
          <w:lang w:val="en-CA"/>
        </w:rPr>
      </w:pPr>
      <w:ins w:id="954" w:author="MPEG 143" w:date="2023-08-04T03:36:00Z">
        <w:r w:rsidRPr="00264D4A">
          <w:rPr>
            <w:rStyle w:val="codeZchn"/>
            <w:lang w:val="en-CA"/>
          </w:rPr>
          <w:t>OffsetHDR[numChannels]</w:t>
        </w:r>
        <w:r w:rsidRPr="00264D4A">
          <w:rPr>
            <w:lang w:val="en-CA"/>
          </w:rPr>
          <w:t xml:space="preserve"> (float)</w:t>
        </w:r>
      </w:ins>
    </w:p>
    <w:p w14:paraId="233ACE83" w14:textId="77777777" w:rsidR="00FD747B" w:rsidRPr="00264D4A" w:rsidRDefault="00FD747B" w:rsidP="00FD747B">
      <w:pPr>
        <w:rPr>
          <w:ins w:id="955" w:author="MPEG 143" w:date="2023-08-04T03:36:00Z"/>
          <w:lang w:val="en-CA"/>
        </w:rPr>
      </w:pPr>
      <w:ins w:id="956" w:author="MPEG 143" w:date="2023-08-04T03:36:00Z">
        <w:r w:rsidRPr="00264D4A">
          <w:rPr>
            <w:lang w:val="en-CA"/>
          </w:rPr>
          <w:t>The names and exact meaning of these fields may change as the ISO work item is finalized. We can generalize this as saying that we need to be able to store the following in HEIF:</w:t>
        </w:r>
      </w:ins>
    </w:p>
    <w:p w14:paraId="2211490A" w14:textId="77777777" w:rsidR="00FD747B" w:rsidRPr="00264D4A" w:rsidRDefault="00FD747B" w:rsidP="00FD747B">
      <w:pPr>
        <w:pStyle w:val="ListParagraph"/>
        <w:widowControl/>
        <w:numPr>
          <w:ilvl w:val="0"/>
          <w:numId w:val="27"/>
        </w:numPr>
        <w:autoSpaceDE/>
        <w:autoSpaceDN/>
        <w:spacing w:before="120" w:line="240" w:lineRule="auto"/>
        <w:contextualSpacing/>
        <w:rPr>
          <w:ins w:id="957" w:author="MPEG 143" w:date="2023-08-04T03:36:00Z"/>
          <w:lang w:val="en-CA"/>
        </w:rPr>
      </w:pPr>
      <w:ins w:id="958" w:author="MPEG 143" w:date="2023-08-04T03:36:00Z">
        <w:r w:rsidRPr="00264D4A">
          <w:rPr>
            <w:lang w:val="en-CA"/>
          </w:rPr>
          <w:t>A version.</w:t>
        </w:r>
      </w:ins>
    </w:p>
    <w:p w14:paraId="0C2BC91F" w14:textId="77777777" w:rsidR="00FD747B" w:rsidRPr="00264D4A" w:rsidRDefault="00FD747B" w:rsidP="00FD747B">
      <w:pPr>
        <w:pStyle w:val="ListParagraph"/>
        <w:widowControl/>
        <w:numPr>
          <w:ilvl w:val="0"/>
          <w:numId w:val="27"/>
        </w:numPr>
        <w:autoSpaceDE/>
        <w:autoSpaceDN/>
        <w:spacing w:before="120" w:line="240" w:lineRule="auto"/>
        <w:contextualSpacing/>
        <w:rPr>
          <w:ins w:id="959" w:author="MPEG 143" w:date="2023-08-04T03:36:00Z"/>
          <w:lang w:val="en-CA"/>
        </w:rPr>
      </w:pPr>
      <w:ins w:id="960" w:author="MPEG 143" w:date="2023-08-04T03:36:00Z">
        <w:r w:rsidRPr="00264D4A">
          <w:rPr>
            <w:lang w:val="en-CA"/>
          </w:rPr>
          <w:t>Potentially some Boolean flags.</w:t>
        </w:r>
      </w:ins>
    </w:p>
    <w:p w14:paraId="06CF5E7E" w14:textId="77777777" w:rsidR="00FD747B" w:rsidRPr="00264D4A" w:rsidRDefault="00FD747B" w:rsidP="00FD747B">
      <w:pPr>
        <w:pStyle w:val="ListParagraph"/>
        <w:widowControl/>
        <w:numPr>
          <w:ilvl w:val="0"/>
          <w:numId w:val="27"/>
        </w:numPr>
        <w:autoSpaceDE/>
        <w:autoSpaceDN/>
        <w:spacing w:before="120" w:line="240" w:lineRule="auto"/>
        <w:contextualSpacing/>
        <w:rPr>
          <w:ins w:id="961" w:author="MPEG 143" w:date="2023-08-04T03:36:00Z"/>
          <w:lang w:val="en-CA"/>
        </w:rPr>
      </w:pPr>
      <w:ins w:id="962" w:author="MPEG 143" w:date="2023-08-04T03:36:00Z">
        <w:r w:rsidRPr="00264D4A">
          <w:rPr>
            <w:lang w:val="en-CA"/>
          </w:rPr>
          <w:t xml:space="preserve">Signaling floating point values as rational numbers (see section </w:t>
        </w:r>
        <w:r w:rsidRPr="00264D4A">
          <w:rPr>
            <w:lang w:val="en-CA"/>
          </w:rPr>
          <w:fldChar w:fldCharType="begin"/>
        </w:r>
        <w:r w:rsidRPr="00264D4A">
          <w:rPr>
            <w:lang w:val="en-CA"/>
          </w:rPr>
          <w:instrText xml:space="preserve"> REF _Ref140061390 \r \h </w:instrText>
        </w:r>
      </w:ins>
      <w:r w:rsidRPr="00264D4A">
        <w:rPr>
          <w:lang w:val="en-CA"/>
        </w:rPr>
      </w:r>
      <w:ins w:id="963" w:author="MPEG 143" w:date="2023-08-04T03:36:00Z">
        <w:r w:rsidRPr="00264D4A">
          <w:rPr>
            <w:lang w:val="en-CA"/>
          </w:rPr>
          <w:fldChar w:fldCharType="separate"/>
        </w:r>
        <w:r w:rsidRPr="00264D4A">
          <w:rPr>
            <w:lang w:val="en-CA"/>
          </w:rPr>
          <w:t>5.3</w:t>
        </w:r>
        <w:r w:rsidRPr="00264D4A">
          <w:rPr>
            <w:lang w:val="en-CA"/>
          </w:rPr>
          <w:fldChar w:fldCharType="end"/>
        </w:r>
        <w:r w:rsidRPr="00264D4A">
          <w:rPr>
            <w:lang w:val="en-CA"/>
          </w:rPr>
          <w:t xml:space="preserve"> for more details).</w:t>
        </w:r>
      </w:ins>
    </w:p>
    <w:p w14:paraId="5C68AC0A" w14:textId="77777777" w:rsidR="00FD747B" w:rsidRPr="00264D4A" w:rsidRDefault="00FD747B" w:rsidP="00FD747B">
      <w:pPr>
        <w:pStyle w:val="ListParagraph"/>
        <w:widowControl/>
        <w:numPr>
          <w:ilvl w:val="0"/>
          <w:numId w:val="27"/>
        </w:numPr>
        <w:autoSpaceDE/>
        <w:autoSpaceDN/>
        <w:spacing w:before="120" w:line="240" w:lineRule="auto"/>
        <w:contextualSpacing/>
        <w:rPr>
          <w:ins w:id="964" w:author="MPEG 143" w:date="2023-08-04T03:36:00Z"/>
          <w:lang w:val="en-CA"/>
        </w:rPr>
      </w:pPr>
      <w:ins w:id="965" w:author="MPEG 143" w:date="2023-08-04T03:36:00Z">
        <w:r w:rsidRPr="00264D4A">
          <w:rPr>
            <w:lang w:val="en-CA"/>
          </w:rPr>
          <w:t>Floating point/rational values that are not per channel.</w:t>
        </w:r>
      </w:ins>
    </w:p>
    <w:p w14:paraId="369CD22D" w14:textId="77777777" w:rsidR="00FD747B" w:rsidRPr="00264D4A" w:rsidRDefault="00FD747B" w:rsidP="00FD747B">
      <w:pPr>
        <w:pStyle w:val="ListParagraph"/>
        <w:widowControl/>
        <w:numPr>
          <w:ilvl w:val="0"/>
          <w:numId w:val="27"/>
        </w:numPr>
        <w:autoSpaceDE/>
        <w:autoSpaceDN/>
        <w:spacing w:before="120" w:line="240" w:lineRule="auto"/>
        <w:contextualSpacing/>
        <w:rPr>
          <w:ins w:id="966" w:author="MPEG 143" w:date="2023-08-04T03:36:00Z"/>
          <w:lang w:val="en-CA"/>
        </w:rPr>
      </w:pPr>
      <w:ins w:id="967" w:author="MPEG 143" w:date="2023-08-04T03:36:00Z">
        <w:r w:rsidRPr="00264D4A">
          <w:rPr>
            <w:lang w:val="en-CA"/>
          </w:rPr>
          <w:t>Arrays of 1 or 3 floating point/rational values for values that apply to each channel of the gain map.</w:t>
        </w:r>
      </w:ins>
    </w:p>
    <w:p w14:paraId="3937DA52" w14:textId="1AF9F5F6" w:rsidR="00FD747B" w:rsidRPr="00264D4A" w:rsidRDefault="00FD747B" w:rsidP="00FD61B0">
      <w:pPr>
        <w:pStyle w:val="Heading2"/>
        <w:rPr>
          <w:ins w:id="968" w:author="MPEG 143" w:date="2023-08-04T03:36:00Z"/>
          <w:lang w:val="en-CA"/>
        </w:rPr>
      </w:pPr>
      <w:bookmarkStart w:id="969" w:name="_Toc142013322"/>
      <w:ins w:id="970" w:author="MPEG 143" w:date="2023-08-04T03:36:00Z">
        <w:r w:rsidRPr="00264D4A">
          <w:rPr>
            <w:lang w:val="en-CA"/>
          </w:rPr>
          <w:t>HEIF storage</w:t>
        </w:r>
        <w:bookmarkEnd w:id="969"/>
      </w:ins>
    </w:p>
    <w:p w14:paraId="2EBF4AB1" w14:textId="057664E4" w:rsidR="00FD747B" w:rsidRPr="00264D4A" w:rsidRDefault="00FD747B" w:rsidP="00FD747B">
      <w:pPr>
        <w:rPr>
          <w:ins w:id="971" w:author="MPEG 143" w:date="2023-08-04T03:36:00Z"/>
          <w:lang w:val="en-CA"/>
        </w:rPr>
      </w:pPr>
      <w:ins w:id="972" w:author="MPEG 143" w:date="2023-08-04T03:36:00Z">
        <w:r w:rsidRPr="00264D4A">
          <w:rPr>
            <w:lang w:val="en-CA"/>
          </w:rPr>
          <w:t xml:space="preserve">Instead of using an auxiliary image as suggested in the </w:t>
        </w:r>
      </w:ins>
      <w:ins w:id="973" w:author="MPEG 143" w:date="2023-08-04T03:38:00Z">
        <w:r w:rsidRPr="00264D4A">
          <w:rPr>
            <w:lang w:val="en-CA"/>
          </w:rPr>
          <w:fldChar w:fldCharType="begin"/>
        </w:r>
        <w:r w:rsidRPr="00264D4A">
          <w:rPr>
            <w:lang w:val="en-CA"/>
          </w:rPr>
          <w:instrText>HYPERLINK "https://helpx.adobe.com/content/dam/help/en/camera-raw/using/gain-map/jcr_content/root/content/flex/items/position/position-par/table/row-3u03dx0-column-4a63daf/download_section/download-1/Gain_Map_1_0d12.pdf"</w:instrText>
        </w:r>
        <w:r w:rsidRPr="00264D4A">
          <w:rPr>
            <w:lang w:val="en-CA"/>
          </w:rPr>
        </w:r>
        <w:r w:rsidRPr="00264D4A">
          <w:rPr>
            <w:lang w:val="en-CA"/>
          </w:rPr>
          <w:fldChar w:fldCharType="separate"/>
        </w:r>
        <w:r w:rsidRPr="00264D4A">
          <w:rPr>
            <w:rStyle w:val="Hyperlink"/>
            <w:lang w:val="en-CA"/>
          </w:rPr>
          <w:t>Adobe white paper</w:t>
        </w:r>
        <w:r w:rsidRPr="00264D4A">
          <w:rPr>
            <w:lang w:val="en-CA"/>
          </w:rPr>
          <w:fldChar w:fldCharType="end"/>
        </w:r>
      </w:ins>
      <w:ins w:id="974" w:author="MPEG 143" w:date="2023-08-04T03:36:00Z">
        <w:r w:rsidRPr="00264D4A">
          <w:rPr>
            <w:lang w:val="en-CA"/>
          </w:rPr>
          <w:t xml:space="preserve">, </w:t>
        </w:r>
      </w:ins>
      <w:ins w:id="975" w:author="MPEG 143" w:date="2023-08-04T03:38:00Z">
        <w:r w:rsidRPr="00264D4A">
          <w:rPr>
            <w:lang w:val="en-CA"/>
          </w:rPr>
          <w:t>it was</w:t>
        </w:r>
      </w:ins>
      <w:ins w:id="976" w:author="MPEG 143" w:date="2023-08-04T03:36:00Z">
        <w:r w:rsidRPr="00264D4A">
          <w:rPr>
            <w:lang w:val="en-CA"/>
          </w:rPr>
          <w:t xml:space="preserve"> propose</w:t>
        </w:r>
      </w:ins>
      <w:ins w:id="977" w:author="MPEG 143" w:date="2023-08-04T03:39:00Z">
        <w:r w:rsidRPr="00264D4A">
          <w:rPr>
            <w:lang w:val="en-CA"/>
          </w:rPr>
          <w:t>d</w:t>
        </w:r>
      </w:ins>
      <w:ins w:id="978" w:author="MPEG 143" w:date="2023-08-04T03:36:00Z">
        <w:r w:rsidRPr="00264D4A">
          <w:rPr>
            <w:lang w:val="en-CA"/>
          </w:rPr>
          <w:t xml:space="preserve"> </w:t>
        </w:r>
      </w:ins>
      <w:ins w:id="979" w:author="MPEG 143" w:date="2023-08-04T03:39:00Z">
        <w:r w:rsidRPr="00264D4A">
          <w:rPr>
            <w:lang w:val="en-CA"/>
          </w:rPr>
          <w:t xml:space="preserve">to </w:t>
        </w:r>
      </w:ins>
      <w:ins w:id="980" w:author="MPEG 143" w:date="2023-08-04T03:36:00Z">
        <w:r w:rsidRPr="00264D4A">
          <w:rPr>
            <w:lang w:val="en-CA"/>
          </w:rPr>
          <w:t>creat</w:t>
        </w:r>
      </w:ins>
      <w:ins w:id="981" w:author="MPEG 143" w:date="2023-08-04T03:39:00Z">
        <w:r w:rsidRPr="00264D4A">
          <w:rPr>
            <w:lang w:val="en-CA"/>
          </w:rPr>
          <w:t>e</w:t>
        </w:r>
      </w:ins>
      <w:ins w:id="982" w:author="MPEG 143" w:date="2023-08-04T03:36:00Z">
        <w:r w:rsidRPr="00264D4A">
          <w:rPr>
            <w:lang w:val="en-CA"/>
          </w:rPr>
          <w:t xml:space="preserve"> a new dedicated derived item type, which we will refer to as a </w:t>
        </w:r>
        <w:r w:rsidRPr="00264D4A">
          <w:rPr>
            <w:rStyle w:val="codeZchn"/>
            <w:b/>
            <w:bCs/>
            <w:lang w:val="en-CA"/>
          </w:rPr>
          <w:t>tmap</w:t>
        </w:r>
        <w:r w:rsidRPr="00264D4A">
          <w:rPr>
            <w:lang w:val="en-CA"/>
          </w:rPr>
          <w:t xml:space="preserve"> derived item. A HEIF file using this concept would consist of the following parts:</w:t>
        </w:r>
      </w:ins>
    </w:p>
    <w:p w14:paraId="7BA1260A" w14:textId="77777777" w:rsidR="00FD747B" w:rsidRPr="00264D4A" w:rsidRDefault="00FD747B" w:rsidP="00FD747B">
      <w:pPr>
        <w:pStyle w:val="ListParagraph"/>
        <w:widowControl/>
        <w:numPr>
          <w:ilvl w:val="0"/>
          <w:numId w:val="28"/>
        </w:numPr>
        <w:autoSpaceDE/>
        <w:autoSpaceDN/>
        <w:spacing w:before="120" w:line="240" w:lineRule="auto"/>
        <w:contextualSpacing/>
        <w:rPr>
          <w:ins w:id="983" w:author="MPEG 143" w:date="2023-08-04T03:36:00Z"/>
          <w:lang w:val="en-CA"/>
        </w:rPr>
      </w:pPr>
      <w:ins w:id="984" w:author="MPEG 143" w:date="2023-08-04T03:36:00Z">
        <w:r w:rsidRPr="00264D4A">
          <w:rPr>
            <w:lang w:val="en-CA"/>
          </w:rPr>
          <w:t>The base rendition image item (referred to as item 1).</w:t>
        </w:r>
      </w:ins>
    </w:p>
    <w:p w14:paraId="703D413F" w14:textId="77777777" w:rsidR="00FD747B" w:rsidRPr="00264D4A" w:rsidRDefault="00FD747B" w:rsidP="00FD747B">
      <w:pPr>
        <w:pStyle w:val="ListParagraph"/>
        <w:widowControl/>
        <w:numPr>
          <w:ilvl w:val="0"/>
          <w:numId w:val="28"/>
        </w:numPr>
        <w:autoSpaceDE/>
        <w:autoSpaceDN/>
        <w:spacing w:before="120" w:line="240" w:lineRule="auto"/>
        <w:contextualSpacing/>
        <w:rPr>
          <w:ins w:id="985" w:author="MPEG 143" w:date="2023-08-04T03:36:00Z"/>
          <w:lang w:val="en-CA"/>
        </w:rPr>
      </w:pPr>
      <w:ins w:id="986" w:author="MPEG 143" w:date="2023-08-04T03:36:00Z">
        <w:r w:rsidRPr="00264D4A">
          <w:rPr>
            <w:lang w:val="en-CA"/>
          </w:rPr>
          <w:t>The gain map data stored as a hidden image item (referred to as item 2).</w:t>
        </w:r>
      </w:ins>
    </w:p>
    <w:p w14:paraId="78FCF236" w14:textId="77777777" w:rsidR="00FD747B" w:rsidRPr="00264D4A" w:rsidRDefault="00FD747B" w:rsidP="00FD747B">
      <w:pPr>
        <w:pStyle w:val="ListParagraph"/>
        <w:widowControl/>
        <w:numPr>
          <w:ilvl w:val="0"/>
          <w:numId w:val="28"/>
        </w:numPr>
        <w:autoSpaceDE/>
        <w:autoSpaceDN/>
        <w:spacing w:before="120" w:line="240" w:lineRule="auto"/>
        <w:contextualSpacing/>
        <w:rPr>
          <w:ins w:id="987" w:author="MPEG 143" w:date="2023-08-04T03:36:00Z"/>
          <w:lang w:val="en-CA"/>
        </w:rPr>
      </w:pPr>
      <w:ins w:id="988" w:author="MPEG 143" w:date="2023-08-04T03:36:00Z">
        <w:r w:rsidRPr="00264D4A">
          <w:rPr>
            <w:lang w:val="en-CA"/>
          </w:rPr>
          <w:t xml:space="preserve">A </w:t>
        </w:r>
        <w:r w:rsidRPr="00264D4A">
          <w:rPr>
            <w:rStyle w:val="codeZchn"/>
            <w:lang w:val="en-CA"/>
          </w:rPr>
          <w:t>tmap</w:t>
        </w:r>
        <w:r w:rsidRPr="00264D4A">
          <w:rPr>
            <w:lang w:val="en-CA"/>
          </w:rPr>
          <w:t xml:space="preserve"> derived item referencing items 1 and 2 (referred to as item 3).</w:t>
        </w:r>
      </w:ins>
    </w:p>
    <w:p w14:paraId="1AE50A37" w14:textId="77777777" w:rsidR="00FD747B" w:rsidRPr="00264D4A" w:rsidRDefault="00FD747B" w:rsidP="00FD747B">
      <w:pPr>
        <w:pStyle w:val="ListParagraph"/>
        <w:widowControl/>
        <w:numPr>
          <w:ilvl w:val="0"/>
          <w:numId w:val="28"/>
        </w:numPr>
        <w:autoSpaceDE/>
        <w:autoSpaceDN/>
        <w:spacing w:before="120" w:line="240" w:lineRule="auto"/>
        <w:contextualSpacing/>
        <w:rPr>
          <w:ins w:id="989" w:author="MPEG 143" w:date="2023-08-04T03:36:00Z"/>
          <w:lang w:val="en-CA"/>
        </w:rPr>
      </w:pPr>
      <w:ins w:id="990" w:author="MPEG 143" w:date="2023-08-04T03:36:00Z">
        <w:r w:rsidRPr="00264D4A">
          <w:rPr>
            <w:lang w:val="en-CA"/>
          </w:rPr>
          <w:t xml:space="preserve">An </w:t>
        </w:r>
        <w:r w:rsidRPr="00264D4A">
          <w:rPr>
            <w:rStyle w:val="codeZchn"/>
            <w:lang w:val="en-CA"/>
          </w:rPr>
          <w:t>altr</w:t>
        </w:r>
        <w:r w:rsidRPr="00264D4A">
          <w:rPr>
            <w:lang w:val="en-CA"/>
          </w:rPr>
          <w:t xml:space="preserve"> entity group that signals that the items 1 and 3 are alternative renditions of each other.</w:t>
        </w:r>
      </w:ins>
    </w:p>
    <w:p w14:paraId="5FC5988D" w14:textId="77777777" w:rsidR="00FD747B" w:rsidRPr="00264D4A" w:rsidRDefault="00FD747B" w:rsidP="00FD747B">
      <w:pPr>
        <w:rPr>
          <w:ins w:id="991" w:author="MPEG 143" w:date="2023-08-04T03:36:00Z"/>
          <w:lang w:val="en-CA"/>
        </w:rPr>
      </w:pPr>
      <w:ins w:id="992" w:author="MPEG 143" w:date="2023-08-04T03:36:00Z">
        <w:r w:rsidRPr="00264D4A">
          <w:rPr>
            <w:lang w:val="en-CA"/>
          </w:rPr>
          <w:t xml:space="preserve">The gain map metadata is stored in the box body of item 3 (the </w:t>
        </w:r>
        <w:r w:rsidRPr="00264D4A">
          <w:rPr>
            <w:rStyle w:val="codeZchn"/>
            <w:lang w:val="en-CA"/>
          </w:rPr>
          <w:t>tmap</w:t>
        </w:r>
        <w:r w:rsidRPr="00264D4A">
          <w:rPr>
            <w:lang w:val="en-CA"/>
          </w:rPr>
          <w:t xml:space="preserve"> item) and therefore does not need any extra items.</w:t>
        </w:r>
      </w:ins>
    </w:p>
    <w:p w14:paraId="3A7A3862" w14:textId="77777777" w:rsidR="00FD747B" w:rsidRPr="00264D4A" w:rsidRDefault="00FD747B" w:rsidP="00FD747B">
      <w:pPr>
        <w:rPr>
          <w:ins w:id="993" w:author="MPEG 143" w:date="2023-08-04T03:36:00Z"/>
          <w:lang w:val="en-CA"/>
        </w:rPr>
      </w:pPr>
      <w:ins w:id="994" w:author="MPEG 143" w:date="2023-08-04T03:36:00Z">
        <w:r w:rsidRPr="00264D4A">
          <w:rPr>
            <w:lang w:val="en-CA"/>
          </w:rPr>
          <w:t>Below is an example file layout for a file with an HDR base rendition, a 3-channel 10-bit gain map, and regular Exif and XMP metadata attached to the main image item:</w:t>
        </w:r>
      </w:ins>
    </w:p>
    <w:p w14:paraId="30760E14" w14:textId="532FD546" w:rsidR="00FD747B" w:rsidRPr="00264D4A" w:rsidRDefault="00FD747B" w:rsidP="00FD61B0">
      <w:pPr>
        <w:pStyle w:val="code0"/>
        <w:rPr>
          <w:ins w:id="995" w:author="MPEG 143" w:date="2023-08-04T02:45:00Z"/>
          <w:lang w:val="en-CA"/>
        </w:rPr>
      </w:pPr>
      <w:ins w:id="996" w:author="MPEG 143" w:date="2023-08-04T03:36:00Z">
        <w:r w:rsidRPr="00264D4A">
          <w:rPr>
            <w:lang w:val="en-CA"/>
          </w:rPr>
          <w:lastRenderedPageBreak/>
          <w:t>('ftyp' "File Type Box") {...}</w:t>
        </w:r>
        <w:r w:rsidRPr="00264D4A">
          <w:rPr>
            <w:lang w:val="en-CA"/>
          </w:rPr>
          <w:br/>
          <w:t>('meta' "Meta Box") {</w:t>
        </w:r>
        <w:r w:rsidRPr="00264D4A">
          <w:rPr>
            <w:lang w:val="en-CA"/>
          </w:rPr>
          <w:br/>
          <w:t xml:space="preserve">  Version: 0, Flags: 0x000000</w:t>
        </w:r>
        <w:r w:rsidRPr="00264D4A">
          <w:rPr>
            <w:lang w:val="en-CA"/>
          </w:rPr>
          <w:br/>
          <w:t xml:space="preserve">  ('hdlr' "Handler Reference Box") {...}</w:t>
        </w:r>
        <w:r w:rsidRPr="00264D4A">
          <w:rPr>
            <w:lang w:val="en-CA"/>
          </w:rPr>
          <w:br/>
          <w:t xml:space="preserve">  ('pitm' "Primary Item Box") {</w:t>
        </w:r>
        <w:r w:rsidRPr="00264D4A">
          <w:rPr>
            <w:lang w:val="en-CA"/>
          </w:rPr>
          <w:br/>
          <w:t xml:space="preserve">    Version: 0, Flags: 0x000000</w:t>
        </w:r>
        <w:r w:rsidRPr="00264D4A">
          <w:rPr>
            <w:lang w:val="en-CA"/>
          </w:rPr>
          <w:br/>
          <w:t xml:space="preserve">    Item ID: 1</w:t>
        </w:r>
        <w:r w:rsidRPr="00264D4A">
          <w:rPr>
            <w:lang w:val="en-CA"/>
          </w:rPr>
          <w:br/>
          <w:t xml:space="preserve">  }</w:t>
        </w:r>
        <w:r w:rsidRPr="00264D4A">
          <w:rPr>
            <w:lang w:val="en-CA"/>
          </w:rPr>
          <w:br/>
          <w:t xml:space="preserve">  ('iinf' "Item Information Box") {</w:t>
        </w:r>
        <w:r w:rsidRPr="00264D4A">
          <w:rPr>
            <w:lang w:val="en-CA"/>
          </w:rPr>
          <w:br/>
          <w:t xml:space="preserve">    Version: 0, Flags: 0x000000</w:t>
        </w:r>
        <w:r w:rsidRPr="00264D4A">
          <w:rPr>
            <w:lang w:val="en-CA"/>
          </w:rPr>
          <w:br/>
          <w:t xml:space="preserve">    Entry count: 5</w:t>
        </w:r>
        <w:r w:rsidRPr="00264D4A">
          <w:rPr>
            <w:lang w:val="en-CA"/>
          </w:rPr>
          <w:br/>
          <w:t xml:space="preserve">      ('infe' "Item Info Entry") {</w:t>
        </w:r>
        <w:r w:rsidRPr="00264D4A">
          <w:rPr>
            <w:lang w:val="en-CA"/>
          </w:rPr>
          <w:br/>
          <w:t xml:space="preserve">        Item ID: 1</w:t>
        </w:r>
        <w:r w:rsidRPr="00264D4A">
          <w:rPr>
            <w:lang w:val="en-CA"/>
          </w:rPr>
          <w:br/>
          <w:t xml:space="preserve">        Item protection index: 0</w:t>
        </w:r>
        <w:r w:rsidRPr="00264D4A">
          <w:rPr>
            <w:lang w:val="en-CA"/>
          </w:rPr>
          <w:br/>
          <w:t xml:space="preserve">        Item type: 'hvc1'</w:t>
        </w:r>
        <w:r w:rsidRPr="00264D4A">
          <w:rPr>
            <w:lang w:val="en-CA"/>
          </w:rPr>
          <w:br/>
          <w:t xml:space="preserve">        Item name: "Base rendition"</w:t>
        </w:r>
        <w:r w:rsidRPr="00264D4A">
          <w:rPr>
            <w:lang w:val="en-CA"/>
          </w:rPr>
          <w:br/>
          <w:t xml:space="preserve">      }</w:t>
        </w:r>
        <w:r w:rsidRPr="00264D4A">
          <w:rPr>
            <w:lang w:val="en-CA"/>
          </w:rPr>
          <w:br/>
          <w:t xml:space="preserve">      ('infe' "Item Info Entry") {</w:t>
        </w:r>
        <w:r w:rsidRPr="00264D4A">
          <w:rPr>
            <w:lang w:val="en-CA"/>
          </w:rPr>
          <w:br/>
          <w:t xml:space="preserve">        Item ID: 2</w:t>
        </w:r>
        <w:r w:rsidRPr="00264D4A">
          <w:rPr>
            <w:lang w:val="en-CA"/>
          </w:rPr>
          <w:br/>
          <w:t xml:space="preserve">        Item protection index: 0</w:t>
        </w:r>
        <w:r w:rsidRPr="00264D4A">
          <w:rPr>
            <w:lang w:val="en-CA"/>
          </w:rPr>
          <w:br/>
          <w:t xml:space="preserve">        Item type: 'Exif'</w:t>
        </w:r>
        <w:r w:rsidRPr="00264D4A">
          <w:rPr>
            <w:lang w:val="en-CA"/>
          </w:rPr>
          <w:br/>
          <w:t xml:space="preserve">        Item name: "Exif metadata"</w:t>
        </w:r>
        <w:r w:rsidRPr="00264D4A">
          <w:rPr>
            <w:lang w:val="en-CA"/>
          </w:rPr>
          <w:br/>
          <w:t xml:space="preserve">      }</w:t>
        </w:r>
        <w:r w:rsidRPr="00264D4A">
          <w:rPr>
            <w:lang w:val="en-CA"/>
          </w:rPr>
          <w:br/>
          <w:t xml:space="preserve">      ('infe' "Item Info Entry") {</w:t>
        </w:r>
        <w:r w:rsidRPr="00264D4A">
          <w:rPr>
            <w:lang w:val="en-CA"/>
          </w:rPr>
          <w:br/>
          <w:t xml:space="preserve">        Item ID: 3</w:t>
        </w:r>
        <w:r w:rsidRPr="00264D4A">
          <w:rPr>
            <w:lang w:val="en-CA"/>
          </w:rPr>
          <w:br/>
          <w:t xml:space="preserve">        Item protection index: 0</w:t>
        </w:r>
        <w:r w:rsidRPr="00264D4A">
          <w:rPr>
            <w:lang w:val="en-CA"/>
          </w:rPr>
          <w:br/>
          <w:t xml:space="preserve">        Item type: 'mime'</w:t>
        </w:r>
        <w:r w:rsidRPr="00264D4A">
          <w:rPr>
            <w:lang w:val="en-CA"/>
          </w:rPr>
          <w:br/>
          <w:t xml:space="preserve">        Item name: "XMP metadata"</w:t>
        </w:r>
        <w:r w:rsidRPr="00264D4A">
          <w:rPr>
            <w:lang w:val="en-CA"/>
          </w:rPr>
          <w:br/>
          <w:t xml:space="preserve">        Content type: application/rdf+xml</w:t>
        </w:r>
        <w:r w:rsidRPr="00264D4A">
          <w:rPr>
            <w:lang w:val="en-CA"/>
          </w:rPr>
          <w:br/>
          <w:t xml:space="preserve">        Content encoding: None</w:t>
        </w:r>
        <w:r w:rsidRPr="00264D4A">
          <w:rPr>
            <w:lang w:val="en-CA"/>
          </w:rPr>
          <w:br/>
          <w:t xml:space="preserve">      }</w:t>
        </w:r>
        <w:r w:rsidRPr="00264D4A">
          <w:rPr>
            <w:lang w:val="en-CA"/>
          </w:rPr>
          <w:br/>
          <w:t xml:space="preserve">      ('infe' "Item Info Entry") {</w:t>
        </w:r>
        <w:r w:rsidRPr="00264D4A">
          <w:rPr>
            <w:lang w:val="en-CA"/>
          </w:rPr>
          <w:br/>
          <w:t xml:space="preserve">        Item ID: 4 (Hidden)</w:t>
        </w:r>
        <w:r w:rsidRPr="00264D4A">
          <w:rPr>
            <w:lang w:val="en-CA"/>
          </w:rPr>
          <w:br/>
          <w:t xml:space="preserve">        Item protection index: 0</w:t>
        </w:r>
        <w:r w:rsidRPr="00264D4A">
          <w:rPr>
            <w:lang w:val="en-CA"/>
          </w:rPr>
          <w:br/>
          <w:t xml:space="preserve">        Item type: 'hvc1'</w:t>
        </w:r>
        <w:r w:rsidRPr="00264D4A">
          <w:rPr>
            <w:lang w:val="en-CA"/>
          </w:rPr>
          <w:br/>
          <w:t xml:space="preserve">        Item name: "Gain Map image"</w:t>
        </w:r>
        <w:r w:rsidRPr="00264D4A">
          <w:rPr>
            <w:lang w:val="en-CA"/>
          </w:rPr>
          <w:br/>
          <w:t xml:space="preserve">      }</w:t>
        </w:r>
        <w:r w:rsidRPr="00264D4A">
          <w:rPr>
            <w:lang w:val="en-CA"/>
          </w:rPr>
          <w:br/>
          <w:t xml:space="preserve">      ('infe' "Item Info Entry") {</w:t>
        </w:r>
        <w:r w:rsidRPr="00264D4A">
          <w:rPr>
            <w:lang w:val="en-CA"/>
          </w:rPr>
          <w:br/>
          <w:t xml:space="preserve">        Item ID: 6</w:t>
        </w:r>
        <w:r w:rsidRPr="00264D4A">
          <w:rPr>
            <w:lang w:val="en-CA"/>
          </w:rPr>
          <w:br/>
          <w:t xml:space="preserve">        Item protection index: 0</w:t>
        </w:r>
        <w:r w:rsidRPr="00264D4A">
          <w:rPr>
            <w:lang w:val="en-CA"/>
          </w:rPr>
          <w:br/>
          <w:t xml:space="preserve">        Item type: 'tmap'</w:t>
        </w:r>
        <w:r w:rsidRPr="00264D4A">
          <w:rPr>
            <w:lang w:val="en-CA"/>
          </w:rPr>
          <w:br/>
          <w:t xml:space="preserve">        Item name: "Tone-mapped representation"</w:t>
        </w:r>
        <w:r w:rsidRPr="00264D4A">
          <w:rPr>
            <w:lang w:val="en-CA"/>
          </w:rPr>
          <w:br/>
          <w:t xml:space="preserve">      }</w:t>
        </w:r>
        <w:r w:rsidRPr="00264D4A">
          <w:rPr>
            <w:lang w:val="en-CA"/>
          </w:rPr>
          <w:br/>
          <w:t xml:space="preserve">  }</w:t>
        </w:r>
        <w:r w:rsidRPr="00264D4A">
          <w:rPr>
            <w:lang w:val="en-CA"/>
          </w:rPr>
          <w:br/>
          <w:t xml:space="preserve">  ('iloc' "Item Location Box") {</w:t>
        </w:r>
        <w:r w:rsidRPr="00264D4A">
          <w:rPr>
            <w:lang w:val="en-CA"/>
          </w:rPr>
          <w:br/>
          <w:t xml:space="preserve">    Version: 1, Flags: 0x000000</w:t>
        </w:r>
        <w:r w:rsidRPr="00264D4A">
          <w:rPr>
            <w:lang w:val="en-CA"/>
          </w:rPr>
          <w:br/>
          <w:t xml:space="preserve">    Offset size: 4</w:t>
        </w:r>
        <w:r w:rsidRPr="00264D4A">
          <w:rPr>
            <w:lang w:val="en-CA"/>
          </w:rPr>
          <w:br/>
          <w:t xml:space="preserve">    Length size: 4</w:t>
        </w:r>
        <w:r w:rsidRPr="00264D4A">
          <w:rPr>
            <w:lang w:val="en-CA"/>
          </w:rPr>
          <w:br/>
          <w:t xml:space="preserve">    Base offset size: 0</w:t>
        </w:r>
        <w:r w:rsidRPr="00264D4A">
          <w:rPr>
            <w:lang w:val="en-CA"/>
          </w:rPr>
          <w:br/>
          <w:t xml:space="preserve">    Index size: 0</w:t>
        </w:r>
        <w:r w:rsidRPr="00264D4A">
          <w:rPr>
            <w:lang w:val="en-CA"/>
          </w:rPr>
          <w:br/>
          <w:t xml:space="preserve">    Item count: 5</w:t>
        </w:r>
        <w:r w:rsidRPr="00264D4A">
          <w:rPr>
            <w:lang w:val="en-CA"/>
          </w:rPr>
          <w:br/>
          <w:t xml:space="preserve">      Item ID: 1</w:t>
        </w:r>
        <w:r w:rsidRPr="00264D4A">
          <w:rPr>
            <w:lang w:val="en-CA"/>
          </w:rPr>
          <w:br/>
          <w:t xml:space="preserve">        Construction method: 0, Data reference index: 0</w:t>
        </w:r>
        <w:r w:rsidRPr="00264D4A">
          <w:rPr>
            <w:lang w:val="en-CA"/>
          </w:rPr>
          <w:br/>
          <w:t xml:space="preserve">        Extent 1/1: Offset 757, Length 1712907</w:t>
        </w:r>
        <w:r w:rsidRPr="00264D4A">
          <w:rPr>
            <w:lang w:val="en-CA"/>
          </w:rPr>
          <w:br/>
          <w:t xml:space="preserve">      Item ID: 2</w:t>
        </w:r>
        <w:r w:rsidRPr="00264D4A">
          <w:rPr>
            <w:lang w:val="en-CA"/>
          </w:rPr>
          <w:br/>
          <w:t xml:space="preserve">        Construction method: 0, Data reference index: 0</w:t>
        </w:r>
        <w:r w:rsidRPr="00264D4A">
          <w:rPr>
            <w:lang w:val="en-CA"/>
          </w:rPr>
          <w:br/>
          <w:t xml:space="preserve">        Extent 1/1: Offset 1713664, Length 796</w:t>
        </w:r>
        <w:r w:rsidRPr="00264D4A">
          <w:rPr>
            <w:lang w:val="en-CA"/>
          </w:rPr>
          <w:br/>
          <w:t xml:space="preserve">      Item ID: 3</w:t>
        </w:r>
        <w:r w:rsidRPr="00264D4A">
          <w:rPr>
            <w:lang w:val="en-CA"/>
          </w:rPr>
          <w:br/>
          <w:t xml:space="preserve">        Construction method: 0, Data reference index: 0</w:t>
        </w:r>
        <w:r w:rsidRPr="00264D4A">
          <w:rPr>
            <w:lang w:val="en-CA"/>
          </w:rPr>
          <w:br/>
          <w:t xml:space="preserve">        Extent 1/1: Offset 1714460, Length 28276</w:t>
        </w:r>
        <w:r w:rsidRPr="00264D4A">
          <w:rPr>
            <w:lang w:val="en-CA"/>
          </w:rPr>
          <w:br/>
        </w:r>
        <w:r w:rsidRPr="00264D4A">
          <w:rPr>
            <w:lang w:val="en-CA"/>
          </w:rPr>
          <w:lastRenderedPageBreak/>
          <w:t xml:space="preserve">      Item ID: 4</w:t>
        </w:r>
        <w:r w:rsidRPr="00264D4A">
          <w:rPr>
            <w:lang w:val="en-CA"/>
          </w:rPr>
          <w:br/>
          <w:t xml:space="preserve">        Construction method: 0, Data reference index: 0</w:t>
        </w:r>
        <w:r w:rsidRPr="00264D4A">
          <w:rPr>
            <w:lang w:val="en-CA"/>
          </w:rPr>
          <w:br/>
          <w:t xml:space="preserve">        Extent 1/1: Offset 1742736, Length 752121</w:t>
        </w:r>
        <w:r w:rsidRPr="00264D4A">
          <w:rPr>
            <w:lang w:val="en-CA"/>
          </w:rPr>
          <w:br/>
          <w:t xml:space="preserve">      Item ID: 6</w:t>
        </w:r>
        <w:r w:rsidRPr="00264D4A">
          <w:rPr>
            <w:lang w:val="en-CA"/>
          </w:rPr>
          <w:br/>
          <w:t xml:space="preserve">        Construction method: 1, Data reference index: 0</w:t>
        </w:r>
        <w:r w:rsidRPr="00264D4A">
          <w:rPr>
            <w:lang w:val="en-CA"/>
          </w:rPr>
          <w:br/>
          <w:t xml:space="preserve">        Extent 1/1: Offset 0, Length 70</w:t>
        </w:r>
        <w:r w:rsidRPr="00264D4A">
          <w:rPr>
            <w:lang w:val="en-CA"/>
          </w:rPr>
          <w:br/>
          <w:t xml:space="preserve">  }</w:t>
        </w:r>
        <w:r w:rsidRPr="00264D4A">
          <w:rPr>
            <w:lang w:val="en-CA"/>
          </w:rPr>
          <w:br/>
          <w:t xml:space="preserve">  ('iprp' "Item Properties Box") {</w:t>
        </w:r>
        <w:r w:rsidRPr="00264D4A">
          <w:rPr>
            <w:lang w:val="en-CA"/>
          </w:rPr>
          <w:br/>
          <w:t xml:space="preserve">    ('ipco' "Item Property Container Box") {</w:t>
        </w:r>
        <w:r w:rsidRPr="00264D4A">
          <w:rPr>
            <w:lang w:val="en-CA"/>
          </w:rPr>
          <w:br/>
          <w:t xml:space="preserve">      ('ispe' "Image Spatial Extents") {</w:t>
        </w:r>
        <w:r w:rsidRPr="00264D4A">
          <w:rPr>
            <w:lang w:val="en-CA"/>
          </w:rPr>
          <w:br/>
          <w:t xml:space="preserve">        Version: 0, Flags: 0x000000</w:t>
        </w:r>
        <w:r w:rsidRPr="00264D4A">
          <w:rPr>
            <w:lang w:val="en-CA"/>
          </w:rPr>
          <w:br/>
          <w:t xml:space="preserve">        Image Width: 2400</w:t>
        </w:r>
        <w:r w:rsidRPr="00264D4A">
          <w:rPr>
            <w:lang w:val="en-CA"/>
          </w:rPr>
          <w:br/>
          <w:t xml:space="preserve">        Image Height: 3000</w:t>
        </w:r>
        <w:r w:rsidRPr="00264D4A">
          <w:rPr>
            <w:lang w:val="en-CA"/>
          </w:rPr>
          <w:br/>
          <w:t xml:space="preserve">      }</w:t>
        </w:r>
        <w:r w:rsidRPr="00264D4A">
          <w:rPr>
            <w:lang w:val="en-CA"/>
          </w:rPr>
          <w:br/>
          <w:t xml:space="preserve">      ('pixi' "Pixel Information Box") {</w:t>
        </w:r>
        <w:r w:rsidRPr="00264D4A">
          <w:rPr>
            <w:lang w:val="en-CA"/>
          </w:rPr>
          <w:br/>
          <w:t xml:space="preserve">        Version: 0, Flags: 0x000000</w:t>
        </w:r>
        <w:r w:rsidRPr="00264D4A">
          <w:rPr>
            <w:lang w:val="en-CA"/>
          </w:rPr>
          <w:br/>
          <w:t xml:space="preserve">        Bits per Channel: {10, 10, 10}</w:t>
        </w:r>
        <w:r w:rsidRPr="00264D4A">
          <w:rPr>
            <w:lang w:val="en-CA"/>
          </w:rPr>
          <w:br/>
          <w:t xml:space="preserve">      }</w:t>
        </w:r>
        <w:r w:rsidRPr="00264D4A">
          <w:rPr>
            <w:lang w:val="en-CA"/>
          </w:rPr>
          <w:br/>
          <w:t xml:space="preserve">      ('hvcC' "HEVC Decoder Configuration Record") {...}</w:t>
        </w:r>
        <w:r w:rsidRPr="00264D4A">
          <w:rPr>
            <w:lang w:val="en-CA"/>
          </w:rPr>
          <w:br/>
          <w:t xml:space="preserve">      ('colr' "Colour Information Box") {</w:t>
        </w:r>
        <w:r w:rsidRPr="00264D4A">
          <w:rPr>
            <w:lang w:val="en-CA"/>
          </w:rPr>
          <w:br/>
          <w:t xml:space="preserve">        colour_type: 'nclx'</w:t>
        </w:r>
        <w:r w:rsidRPr="00264D4A">
          <w:rPr>
            <w:lang w:val="en-CA"/>
          </w:rPr>
          <w:br/>
          <w:t xml:space="preserve">        colour_primaries: 9</w:t>
        </w:r>
        <w:r w:rsidRPr="00264D4A">
          <w:rPr>
            <w:lang w:val="en-CA"/>
          </w:rPr>
          <w:br/>
          <w:t xml:space="preserve">        transfer_characteristics: 16</w:t>
        </w:r>
        <w:r w:rsidRPr="00264D4A">
          <w:rPr>
            <w:lang w:val="en-CA"/>
          </w:rPr>
          <w:br/>
          <w:t xml:space="preserve">        matrix_coefficients: 9</w:t>
        </w:r>
        <w:r w:rsidRPr="00264D4A">
          <w:rPr>
            <w:lang w:val="en-CA"/>
          </w:rPr>
          <w:br/>
          <w:t xml:space="preserve">        full_range_flag: 1</w:t>
        </w:r>
        <w:r w:rsidRPr="00264D4A">
          <w:rPr>
            <w:lang w:val="en-CA"/>
          </w:rPr>
          <w:br/>
          <w:t xml:space="preserve">      }</w:t>
        </w:r>
        <w:r w:rsidRPr="00264D4A">
          <w:rPr>
            <w:lang w:val="en-CA"/>
          </w:rPr>
          <w:br/>
          <w:t xml:space="preserve">      ('clli' "Content Light Level Box") {</w:t>
        </w:r>
        <w:r w:rsidRPr="00264D4A">
          <w:rPr>
            <w:lang w:val="en-CA"/>
          </w:rPr>
          <w:br/>
          <w:t xml:space="preserve">        max_content_light_level: 1459</w:t>
        </w:r>
        <w:r w:rsidRPr="00264D4A">
          <w:rPr>
            <w:lang w:val="en-CA"/>
          </w:rPr>
          <w:br/>
          <w:t xml:space="preserve">        max_pic_average_light_level: 75</w:t>
        </w:r>
        <w:r w:rsidRPr="00264D4A">
          <w:rPr>
            <w:lang w:val="en-CA"/>
          </w:rPr>
          <w:br/>
          <w:t xml:space="preserve">      }</w:t>
        </w:r>
        <w:r w:rsidRPr="00264D4A">
          <w:rPr>
            <w:lang w:val="en-CA"/>
          </w:rPr>
          <w:br/>
          <w:t xml:space="preserve">      ('ispe' "Image Spatial Extents") {</w:t>
        </w:r>
        <w:r w:rsidRPr="00264D4A">
          <w:rPr>
            <w:lang w:val="en-CA"/>
          </w:rPr>
          <w:br/>
          <w:t xml:space="preserve">        Version: 0, Flags: 0x000000</w:t>
        </w:r>
        <w:r w:rsidRPr="00264D4A">
          <w:rPr>
            <w:lang w:val="en-CA"/>
          </w:rPr>
          <w:br/>
          <w:t xml:space="preserve">        Image Width: 1200</w:t>
        </w:r>
        <w:r w:rsidRPr="00264D4A">
          <w:rPr>
            <w:lang w:val="en-CA"/>
          </w:rPr>
          <w:br/>
          <w:t xml:space="preserve">        Image Height: 1500</w:t>
        </w:r>
        <w:r w:rsidRPr="00264D4A">
          <w:rPr>
            <w:lang w:val="en-CA"/>
          </w:rPr>
          <w:br/>
          <w:t xml:space="preserve">      }</w:t>
        </w:r>
        <w:r w:rsidRPr="00264D4A">
          <w:rPr>
            <w:lang w:val="en-CA"/>
          </w:rPr>
          <w:br/>
          <w:t xml:space="preserve">      ('hvcC' "HEVC Decoder Configuration Record") {...}</w:t>
        </w:r>
        <w:r w:rsidRPr="00264D4A">
          <w:rPr>
            <w:lang w:val="en-CA"/>
          </w:rPr>
          <w:br/>
          <w:t xml:space="preserve">      ('colr' "Colour Information Box") {</w:t>
        </w:r>
        <w:r w:rsidRPr="00264D4A">
          <w:rPr>
            <w:lang w:val="en-CA"/>
          </w:rPr>
          <w:br/>
          <w:t xml:space="preserve">        colour_type: 'nclx'</w:t>
        </w:r>
        <w:r w:rsidRPr="00264D4A">
          <w:rPr>
            <w:lang w:val="en-CA"/>
          </w:rPr>
          <w:br/>
          <w:t xml:space="preserve">        colour_primaries: 1</w:t>
        </w:r>
        <w:r w:rsidRPr="00264D4A">
          <w:rPr>
            <w:lang w:val="en-CA"/>
          </w:rPr>
          <w:br/>
          <w:t xml:space="preserve">        transfer_characteristics: 13</w:t>
        </w:r>
        <w:r w:rsidRPr="00264D4A">
          <w:rPr>
            <w:lang w:val="en-CA"/>
          </w:rPr>
          <w:br/>
          <w:t xml:space="preserve">        matrix_coefficients: 6</w:t>
        </w:r>
        <w:r w:rsidRPr="00264D4A">
          <w:rPr>
            <w:lang w:val="en-CA"/>
          </w:rPr>
          <w:br/>
          <w:t xml:space="preserve">        full_range_flag: 1</w:t>
        </w:r>
        <w:r w:rsidRPr="00264D4A">
          <w:rPr>
            <w:lang w:val="en-CA"/>
          </w:rPr>
          <w:br/>
          <w:t xml:space="preserve">      }</w:t>
        </w:r>
        <w:r w:rsidRPr="00264D4A">
          <w:rPr>
            <w:lang w:val="en-CA"/>
          </w:rPr>
          <w:br/>
          <w:t xml:space="preserve">      ('colr' "Colour Information Box") {</w:t>
        </w:r>
        <w:r w:rsidRPr="00264D4A">
          <w:rPr>
            <w:lang w:val="en-CA"/>
          </w:rPr>
          <w:br/>
          <w:t xml:space="preserve">        colour_type: 'nclx'</w:t>
        </w:r>
        <w:r w:rsidRPr="00264D4A">
          <w:rPr>
            <w:lang w:val="en-CA"/>
          </w:rPr>
          <w:br/>
          <w:t xml:space="preserve">        colour_primaries: 2</w:t>
        </w:r>
        <w:r w:rsidRPr="00264D4A">
          <w:rPr>
            <w:lang w:val="en-CA"/>
          </w:rPr>
          <w:br/>
          <w:t xml:space="preserve">        transfer_characteristics: 2</w:t>
        </w:r>
        <w:r w:rsidRPr="00264D4A">
          <w:rPr>
            <w:lang w:val="en-CA"/>
          </w:rPr>
          <w:br/>
          <w:t xml:space="preserve">        matrix_coefficients: 6</w:t>
        </w:r>
        <w:r w:rsidRPr="00264D4A">
          <w:rPr>
            <w:lang w:val="en-CA"/>
          </w:rPr>
          <w:br/>
          <w:t xml:space="preserve">        full_range_flag: 1</w:t>
        </w:r>
        <w:r w:rsidRPr="00264D4A">
          <w:rPr>
            <w:lang w:val="en-CA"/>
          </w:rPr>
          <w:br/>
          <w:t xml:space="preserve">      }</w:t>
        </w:r>
        <w:r w:rsidRPr="00264D4A">
          <w:rPr>
            <w:lang w:val="en-CA"/>
          </w:rPr>
          <w:br/>
          <w:t xml:space="preserve">    }</w:t>
        </w:r>
        <w:r w:rsidRPr="00264D4A">
          <w:rPr>
            <w:lang w:val="en-CA"/>
          </w:rPr>
          <w:br/>
          <w:t xml:space="preserve">    ('ipma' "Item Property Association") {</w:t>
        </w:r>
        <w:r w:rsidRPr="00264D4A">
          <w:rPr>
            <w:lang w:val="en-CA"/>
          </w:rPr>
          <w:br/>
          <w:t xml:space="preserve">      Version: 0, Flags: 0x000000</w:t>
        </w:r>
        <w:r w:rsidRPr="00264D4A">
          <w:rPr>
            <w:lang w:val="en-CA"/>
          </w:rPr>
          <w:br/>
          <w:t xml:space="preserve">      Entry count: 3</w:t>
        </w:r>
        <w:r w:rsidRPr="00264D4A">
          <w:rPr>
            <w:lang w:val="en-CA"/>
          </w:rPr>
          <w:br/>
          <w:t xml:space="preserve">        Item ID: 1</w:t>
        </w:r>
        <w:r w:rsidRPr="00264D4A">
          <w:rPr>
            <w:lang w:val="en-CA"/>
          </w:rPr>
          <w:br/>
          <w:t xml:space="preserve">        Association count: 5</w:t>
        </w:r>
        <w:r w:rsidRPr="00264D4A">
          <w:rPr>
            <w:lang w:val="en-CA"/>
          </w:rPr>
          <w:br/>
          <w:t xml:space="preserve">          Property Index:  1, Essential: No</w:t>
        </w:r>
        <w:r w:rsidRPr="00264D4A">
          <w:rPr>
            <w:lang w:val="en-CA"/>
          </w:rPr>
          <w:br/>
          <w:t xml:space="preserve">          Property Index:  2, Essential: No</w:t>
        </w:r>
        <w:r w:rsidRPr="00264D4A">
          <w:rPr>
            <w:lang w:val="en-CA"/>
          </w:rPr>
          <w:br/>
          <w:t xml:space="preserve">          Property Index:  3, Essential: Yes</w:t>
        </w:r>
        <w:r w:rsidRPr="00264D4A">
          <w:rPr>
            <w:lang w:val="en-CA"/>
          </w:rPr>
          <w:br/>
          <w:t xml:space="preserve">          Property Index:  4, Essential: Yes</w:t>
        </w:r>
        <w:r w:rsidRPr="00264D4A">
          <w:rPr>
            <w:lang w:val="en-CA"/>
          </w:rPr>
          <w:br/>
        </w:r>
        <w:r w:rsidRPr="00264D4A">
          <w:rPr>
            <w:lang w:val="en-CA"/>
          </w:rPr>
          <w:lastRenderedPageBreak/>
          <w:t xml:space="preserve">          Property Index:  5, Essential: No</w:t>
        </w:r>
        <w:r w:rsidRPr="00264D4A">
          <w:rPr>
            <w:lang w:val="en-CA"/>
          </w:rPr>
          <w:br/>
          <w:t xml:space="preserve">        Item ID: 4</w:t>
        </w:r>
        <w:r w:rsidRPr="00264D4A">
          <w:rPr>
            <w:lang w:val="en-CA"/>
          </w:rPr>
          <w:br/>
          <w:t xml:space="preserve">        Association count: 3</w:t>
        </w:r>
        <w:r w:rsidRPr="00264D4A">
          <w:rPr>
            <w:lang w:val="en-CA"/>
          </w:rPr>
          <w:br/>
          <w:t xml:space="preserve">          Property Index:  6, Essential: No</w:t>
        </w:r>
        <w:r w:rsidRPr="00264D4A">
          <w:rPr>
            <w:lang w:val="en-CA"/>
          </w:rPr>
          <w:br/>
          <w:t xml:space="preserve">          Property Index:  2, Essential: No</w:t>
        </w:r>
        <w:r w:rsidRPr="00264D4A">
          <w:rPr>
            <w:lang w:val="en-CA"/>
          </w:rPr>
          <w:br/>
          <w:t xml:space="preserve">          Property Index:  7, Essential: Yes</w:t>
        </w:r>
        <w:r w:rsidRPr="00264D4A">
          <w:rPr>
            <w:lang w:val="en-CA"/>
          </w:rPr>
          <w:br/>
          <w:t xml:space="preserve">          Property Index:  9, Essential: Yes</w:t>
        </w:r>
        <w:r w:rsidRPr="00264D4A">
          <w:rPr>
            <w:lang w:val="en-CA"/>
          </w:rPr>
          <w:br/>
          <w:t xml:space="preserve">        Item ID: 6</w:t>
        </w:r>
        <w:r w:rsidRPr="00264D4A">
          <w:rPr>
            <w:lang w:val="en-CA"/>
          </w:rPr>
          <w:br/>
          <w:t xml:space="preserve">        Association count: 3</w:t>
        </w:r>
        <w:r w:rsidRPr="00264D4A">
          <w:rPr>
            <w:lang w:val="en-CA"/>
          </w:rPr>
          <w:br/>
          <w:t xml:space="preserve">          Property Index:  1, Essential: Yes</w:t>
        </w:r>
        <w:r w:rsidRPr="00264D4A">
          <w:rPr>
            <w:lang w:val="en-CA"/>
          </w:rPr>
          <w:br/>
          <w:t xml:space="preserve">          Property Index:  2, Essential: No</w:t>
        </w:r>
        <w:r w:rsidRPr="00264D4A">
          <w:rPr>
            <w:lang w:val="en-CA"/>
          </w:rPr>
          <w:br/>
          <w:t xml:space="preserve">          Property Index:  8, Essential: Yes</w:t>
        </w:r>
        <w:r w:rsidRPr="00264D4A">
          <w:rPr>
            <w:lang w:val="en-CA"/>
          </w:rPr>
          <w:br/>
          <w:t xml:space="preserve">    }</w:t>
        </w:r>
        <w:r w:rsidRPr="00264D4A">
          <w:rPr>
            <w:lang w:val="en-CA"/>
          </w:rPr>
          <w:br/>
          <w:t xml:space="preserve">  }</w:t>
        </w:r>
        <w:r w:rsidRPr="00264D4A">
          <w:rPr>
            <w:lang w:val="en-CA"/>
          </w:rPr>
          <w:br/>
          <w:t xml:space="preserve">  ('iref' "Item Reference Box") {</w:t>
        </w:r>
        <w:r w:rsidRPr="00264D4A">
          <w:rPr>
            <w:lang w:val="en-CA"/>
          </w:rPr>
          <w:br/>
          <w:t xml:space="preserve">    Version: 0, Flags: 0x000000</w:t>
        </w:r>
        <w:r w:rsidRPr="00264D4A">
          <w:rPr>
            <w:lang w:val="en-CA"/>
          </w:rPr>
          <w:br/>
          <w:t xml:space="preserve">      Reference type: 'cdsc' ( Content Describes (Metadata) )</w:t>
        </w:r>
        <w:r w:rsidRPr="00264D4A">
          <w:rPr>
            <w:lang w:val="en-CA"/>
          </w:rPr>
          <w:br/>
          <w:t xml:space="preserve">      From item ID: 2</w:t>
        </w:r>
        <w:r w:rsidRPr="00264D4A">
          <w:rPr>
            <w:lang w:val="en-CA"/>
          </w:rPr>
          <w:br/>
          <w:t xml:space="preserve">      Reference count: 1</w:t>
        </w:r>
        <w:r w:rsidRPr="00264D4A">
          <w:rPr>
            <w:lang w:val="en-CA"/>
          </w:rPr>
          <w:br/>
          <w:t xml:space="preserve">        To item ID: 1</w:t>
        </w:r>
        <w:r w:rsidRPr="00264D4A">
          <w:rPr>
            <w:lang w:val="en-CA"/>
          </w:rPr>
          <w:br/>
          <w:t xml:space="preserve">      Reference type: 'cdsc' ( Content Describes (Metadata) )</w:t>
        </w:r>
        <w:r w:rsidRPr="00264D4A">
          <w:rPr>
            <w:lang w:val="en-CA"/>
          </w:rPr>
          <w:br/>
          <w:t xml:space="preserve">      From item ID: 3</w:t>
        </w:r>
        <w:r w:rsidRPr="00264D4A">
          <w:rPr>
            <w:lang w:val="en-CA"/>
          </w:rPr>
          <w:br/>
          <w:t xml:space="preserve">      Reference count: 1</w:t>
        </w:r>
        <w:r w:rsidRPr="00264D4A">
          <w:rPr>
            <w:lang w:val="en-CA"/>
          </w:rPr>
          <w:br/>
          <w:t xml:space="preserve">        To item ID: 1</w:t>
        </w:r>
        <w:r w:rsidRPr="00264D4A">
          <w:rPr>
            <w:lang w:val="en-CA"/>
          </w:rPr>
          <w:br/>
          <w:t xml:space="preserve">      Reference type: 'dimg' ( Derived Image )</w:t>
        </w:r>
        <w:r w:rsidRPr="00264D4A">
          <w:rPr>
            <w:lang w:val="en-CA"/>
          </w:rPr>
          <w:br/>
          <w:t xml:space="preserve">      From item ID: 6</w:t>
        </w:r>
        <w:r w:rsidRPr="00264D4A">
          <w:rPr>
            <w:lang w:val="en-CA"/>
          </w:rPr>
          <w:br/>
          <w:t xml:space="preserve">      Reference count: 2</w:t>
        </w:r>
        <w:r w:rsidRPr="00264D4A">
          <w:rPr>
            <w:lang w:val="en-CA"/>
          </w:rPr>
          <w:br/>
          <w:t xml:space="preserve">        To item ID: 1</w:t>
        </w:r>
        <w:r w:rsidRPr="00264D4A">
          <w:rPr>
            <w:lang w:val="en-CA"/>
          </w:rPr>
          <w:br/>
          <w:t xml:space="preserve">        To item ID: 4</w:t>
        </w:r>
        <w:r w:rsidRPr="00264D4A">
          <w:rPr>
            <w:lang w:val="en-CA"/>
          </w:rPr>
          <w:br/>
          <w:t xml:space="preserve">  }</w:t>
        </w:r>
        <w:r w:rsidRPr="00264D4A">
          <w:rPr>
            <w:lang w:val="en-CA"/>
          </w:rPr>
          <w:br/>
          <w:t xml:space="preserve">  ('idat' "Item Data Box") {</w:t>
        </w:r>
        <w:r w:rsidRPr="00264D4A">
          <w:rPr>
            <w:lang w:val="en-CA"/>
          </w:rPr>
          <w:br/>
          <w:t xml:space="preserve">    Assumed tmap box data at offset 0:</w:t>
        </w:r>
        <w:r w:rsidRPr="00264D4A">
          <w:rPr>
            <w:lang w:val="en-CA"/>
          </w:rPr>
          <w:br/>
          <w:t xml:space="preserve">      Version: 0, Flags: 3</w:t>
        </w:r>
        <w:r w:rsidRPr="00264D4A">
          <w:rPr>
            <w:lang w:val="en-CA"/>
          </w:rPr>
          <w:br/>
          <w:t xml:space="preserve">      Components: 3; Base is HDR: True</w:t>
        </w:r>
        <w:r w:rsidRPr="00264D4A">
          <w:rPr>
            <w:lang w:val="en-CA"/>
          </w:rPr>
          <w:br/>
          <w:t xml:space="preserve">      HDRCapacityMin: 0/1</w:t>
        </w:r>
        <w:r w:rsidRPr="00264D4A">
          <w:rPr>
            <w:lang w:val="en-CA"/>
          </w:rPr>
          <w:br/>
          <w:t xml:space="preserve">      HDRCapacityMax: 28/10</w:t>
        </w:r>
        <w:r w:rsidRPr="00264D4A">
          <w:rPr>
            <w:lang w:val="en-CA"/>
          </w:rPr>
          <w:br/>
          <w:t xml:space="preserve">      GainMapMin: (0/1, 0/1, 0/1)</w:t>
        </w:r>
        <w:r w:rsidRPr="00264D4A">
          <w:rPr>
            <w:lang w:val="en-CA"/>
          </w:rPr>
          <w:br/>
          <w:t xml:space="preserve">      GainMapMax: (275377/100000, 2751731/1000000, 2743773/1000000)</w:t>
        </w:r>
        <w:r w:rsidRPr="00264D4A">
          <w:rPr>
            <w:lang w:val="en-CA"/>
          </w:rPr>
          <w:br/>
          <w:t xml:space="preserve">      Gamma: (311087/1000000, 317914/1000000, 286524/1000000)</w:t>
        </w:r>
        <w:r w:rsidRPr="00264D4A">
          <w:rPr>
            <w:lang w:val="en-CA"/>
          </w:rPr>
          <w:br/>
          <w:t xml:space="preserve">      OffsetSDR: (1/64, 1/64, 1/64)</w:t>
        </w:r>
        <w:r w:rsidRPr="00264D4A">
          <w:rPr>
            <w:lang w:val="en-CA"/>
          </w:rPr>
          <w:br/>
          <w:t xml:space="preserve">      OffsetHDR: (1/64, 1/64, 1/64)</w:t>
        </w:r>
        <w:r w:rsidRPr="00264D4A">
          <w:rPr>
            <w:lang w:val="en-CA"/>
          </w:rPr>
          <w:br/>
          <w:t xml:space="preserve">  }</w:t>
        </w:r>
        <w:r w:rsidRPr="00264D4A">
          <w:rPr>
            <w:lang w:val="en-CA"/>
          </w:rPr>
          <w:br/>
          <w:t xml:space="preserve">  ('altr' "Alternate Group Box") {</w:t>
        </w:r>
        <w:r w:rsidRPr="00264D4A">
          <w:rPr>
            <w:lang w:val="en-CA"/>
          </w:rPr>
          <w:br/>
          <w:t xml:space="preserve">    Version: 0, Flags: 0x000000</w:t>
        </w:r>
        <w:r w:rsidRPr="00264D4A">
          <w:rPr>
            <w:lang w:val="en-CA"/>
          </w:rPr>
          <w:br/>
          <w:t xml:space="preserve">    group id: 7</w:t>
        </w:r>
        <w:r w:rsidRPr="00264D4A">
          <w:rPr>
            <w:lang w:val="en-CA"/>
          </w:rPr>
          <w:br/>
          <w:t xml:space="preserve">    num entities in group: 2</w:t>
        </w:r>
        <w:r w:rsidRPr="00264D4A">
          <w:rPr>
            <w:lang w:val="en-CA"/>
          </w:rPr>
          <w:br/>
          <w:t xml:space="preserve">    entity id 1</w:t>
        </w:r>
        <w:r w:rsidRPr="00264D4A">
          <w:rPr>
            <w:lang w:val="en-CA"/>
          </w:rPr>
          <w:br/>
          <w:t xml:space="preserve">    entity id 6</w:t>
        </w:r>
        <w:r w:rsidRPr="00264D4A">
          <w:rPr>
            <w:lang w:val="en-CA"/>
          </w:rPr>
          <w:br/>
          <w:t xml:space="preserve">  }</w:t>
        </w:r>
        <w:r w:rsidRPr="00264D4A">
          <w:rPr>
            <w:lang w:val="en-CA"/>
          </w:rPr>
          <w:br/>
          <w:t>}</w:t>
        </w:r>
        <w:r w:rsidRPr="00264D4A">
          <w:rPr>
            <w:lang w:val="en-CA"/>
          </w:rPr>
          <w:br/>
          <w:t>('mdat' "Media Data Box") {...}</w:t>
        </w:r>
      </w:ins>
    </w:p>
    <w:p w14:paraId="7B466D82" w14:textId="79B6493F" w:rsidR="000D536D" w:rsidRPr="00264D4A" w:rsidDel="0084670F" w:rsidRDefault="000D536D" w:rsidP="004357E1">
      <w:pPr>
        <w:rPr>
          <w:del w:id="997" w:author="MPEG 143" w:date="2023-08-04T02:19:00Z"/>
          <w:lang w:val="en-CA" w:eastAsia="ja-JP"/>
        </w:rPr>
      </w:pPr>
      <w:ins w:id="998" w:author="Dimitri Podborski" w:date="2023-05-11T12:43:00Z">
        <w:del w:id="999" w:author="MPEG 143" w:date="2023-08-04T02:19:00Z">
          <w:r w:rsidRPr="00264D4A" w:rsidDel="00E32687">
            <w:rPr>
              <w:lang w:val="en-CA" w:eastAsia="ja-JP"/>
            </w:rPr>
            <w:delText>Leverage and define new references and properties as needed to generate a full and efficient solution.</w:delText>
          </w:r>
        </w:del>
      </w:ins>
      <w:bookmarkStart w:id="1000" w:name="_Toc142013265"/>
      <w:bookmarkStart w:id="1001" w:name="_Toc142013323"/>
      <w:bookmarkEnd w:id="1000"/>
      <w:bookmarkEnd w:id="1001"/>
    </w:p>
    <w:p w14:paraId="16CF6E43" w14:textId="77777777" w:rsidR="0084670F" w:rsidRPr="00264D4A" w:rsidRDefault="0084670F" w:rsidP="0084670F">
      <w:pPr>
        <w:pStyle w:val="Heading2"/>
        <w:rPr>
          <w:ins w:id="1002" w:author="MPEG 143" w:date="2023-08-04T03:21:00Z"/>
          <w:lang w:val="en-CA"/>
        </w:rPr>
      </w:pPr>
      <w:bookmarkStart w:id="1003" w:name="_Toc142013324"/>
      <w:ins w:id="1004" w:author="MPEG 143" w:date="2023-08-04T03:21:00Z">
        <w:r w:rsidRPr="00264D4A">
          <w:rPr>
            <w:lang w:val="en-CA"/>
          </w:rPr>
          <w:t>Tone-map derivation</w:t>
        </w:r>
        <w:bookmarkEnd w:id="1003"/>
      </w:ins>
    </w:p>
    <w:p w14:paraId="2EC5AFFF" w14:textId="77777777" w:rsidR="0084670F" w:rsidRPr="00264D4A" w:rsidRDefault="0084670F" w:rsidP="0084670F">
      <w:pPr>
        <w:pStyle w:val="Heading3"/>
        <w:rPr>
          <w:ins w:id="1005" w:author="MPEG 143" w:date="2023-08-04T03:21:00Z"/>
          <w:lang w:val="en-CA"/>
        </w:rPr>
      </w:pPr>
      <w:bookmarkStart w:id="1006" w:name="_Toc142013325"/>
      <w:ins w:id="1007" w:author="MPEG 143" w:date="2023-08-04T03:21:00Z">
        <w:r w:rsidRPr="00264D4A">
          <w:rPr>
            <w:lang w:val="en-CA"/>
          </w:rPr>
          <w:t>Definition</w:t>
        </w:r>
        <w:bookmarkEnd w:id="1006"/>
      </w:ins>
    </w:p>
    <w:p w14:paraId="70FD9131" w14:textId="77777777" w:rsidR="0084670F" w:rsidRPr="00264D4A" w:rsidRDefault="0084670F" w:rsidP="0084670F">
      <w:pPr>
        <w:rPr>
          <w:ins w:id="1008" w:author="MPEG 143" w:date="2023-08-04T03:21:00Z"/>
          <w:lang w:val="en-CA"/>
        </w:rPr>
      </w:pPr>
      <w:ins w:id="1009" w:author="MPEG 143" w:date="2023-08-04T03:21:00Z">
        <w:r w:rsidRPr="00264D4A">
          <w:rPr>
            <w:lang w:val="en-CA"/>
          </w:rPr>
          <w:t xml:space="preserve">An item with an </w:t>
        </w:r>
        <w:r w:rsidRPr="00264D4A">
          <w:rPr>
            <w:rStyle w:val="codeZchn"/>
            <w:lang w:val="en-CA"/>
          </w:rPr>
          <w:t>item_type</w:t>
        </w:r>
        <w:r w:rsidRPr="00264D4A">
          <w:rPr>
            <w:lang w:val="en-CA"/>
          </w:rPr>
          <w:t xml:space="preserve"> value of </w:t>
        </w:r>
        <w:r w:rsidRPr="00264D4A">
          <w:rPr>
            <w:rStyle w:val="codeZchn"/>
            <w:lang w:val="en-CA"/>
          </w:rPr>
          <w:t>'tmap'</w:t>
        </w:r>
        <w:r w:rsidRPr="00264D4A">
          <w:rPr>
            <w:lang w:val="en-CA"/>
          </w:rPr>
          <w:t xml:space="preserve"> defines a derived image item whose reconstructed image is formed from one base input image and a secondary input image that will be referred to as a gain map input image.</w:t>
        </w:r>
      </w:ins>
    </w:p>
    <w:p w14:paraId="4AB7F08C" w14:textId="77777777" w:rsidR="0084670F" w:rsidRPr="00264D4A" w:rsidRDefault="0084670F" w:rsidP="0084670F">
      <w:pPr>
        <w:rPr>
          <w:ins w:id="1010" w:author="MPEG 143" w:date="2023-08-04T03:21:00Z"/>
          <w:lang w:val="en-CA"/>
        </w:rPr>
      </w:pPr>
      <w:ins w:id="1011" w:author="MPEG 143" w:date="2023-08-04T03:21:00Z">
        <w:r w:rsidRPr="00264D4A">
          <w:rPr>
            <w:lang w:val="en-CA"/>
          </w:rPr>
          <w:t xml:space="preserve">The input images are given by the </w:t>
        </w:r>
        <w:r w:rsidRPr="00264D4A">
          <w:rPr>
            <w:rStyle w:val="codeZchn"/>
            <w:lang w:val="en-CA"/>
          </w:rPr>
          <w:t>SingleItemTypeReferenceBox</w:t>
        </w:r>
        <w:r w:rsidRPr="00264D4A">
          <w:rPr>
            <w:lang w:val="en-CA"/>
          </w:rPr>
          <w:t xml:space="preserve"> of type </w:t>
        </w:r>
        <w:r w:rsidRPr="00264D4A">
          <w:rPr>
            <w:rStyle w:val="codeZchn"/>
            <w:lang w:val="en-CA"/>
          </w:rPr>
          <w:t>dimg</w:t>
        </w:r>
        <w:r w:rsidRPr="00264D4A">
          <w:rPr>
            <w:lang w:val="en-CA"/>
          </w:rPr>
          <w:t xml:space="preserve"> for this derived </w:t>
        </w:r>
        <w:r w:rsidRPr="00264D4A">
          <w:rPr>
            <w:lang w:val="en-CA"/>
          </w:rPr>
          <w:lastRenderedPageBreak/>
          <w:t xml:space="preserve">image item within the </w:t>
        </w:r>
        <w:r w:rsidRPr="00264D4A">
          <w:rPr>
            <w:rStyle w:val="codeZchn"/>
            <w:lang w:val="en-CA"/>
          </w:rPr>
          <w:t>ItemReferenceBox</w:t>
        </w:r>
        <w:r w:rsidRPr="00264D4A">
          <w:rPr>
            <w:lang w:val="en-CA"/>
          </w:rPr>
          <w:t xml:space="preserve">. In the </w:t>
        </w:r>
        <w:r w:rsidRPr="00264D4A">
          <w:rPr>
            <w:rStyle w:val="codeZchn"/>
            <w:lang w:val="en-CA"/>
          </w:rPr>
          <w:t>SingleItemTypeReferenceBox</w:t>
        </w:r>
        <w:r w:rsidRPr="00264D4A">
          <w:rPr>
            <w:lang w:val="en-CA"/>
          </w:rPr>
          <w:t xml:space="preserve"> of type </w:t>
        </w:r>
        <w:r w:rsidRPr="00264D4A">
          <w:rPr>
            <w:rStyle w:val="codeZchn"/>
            <w:lang w:val="en-CA"/>
          </w:rPr>
          <w:t>dimg</w:t>
        </w:r>
        <w:r w:rsidRPr="00264D4A">
          <w:rPr>
            <w:lang w:val="en-CA"/>
          </w:rPr>
          <w:t xml:space="preserve">, the value of </w:t>
        </w:r>
        <w:r w:rsidRPr="00264D4A">
          <w:rPr>
            <w:rStyle w:val="codeZchn"/>
            <w:lang w:val="en-CA"/>
          </w:rPr>
          <w:t>from_item_ID</w:t>
        </w:r>
        <w:r w:rsidRPr="00264D4A">
          <w:rPr>
            <w:lang w:val="en-CA"/>
          </w:rPr>
          <w:t xml:space="preserve"> identifies the derived image item of type </w:t>
        </w:r>
        <w:r w:rsidRPr="00264D4A">
          <w:rPr>
            <w:rStyle w:val="codeZchn"/>
            <w:lang w:val="en-CA"/>
          </w:rPr>
          <w:t>tmap</w:t>
        </w:r>
        <w:r w:rsidRPr="00264D4A">
          <w:rPr>
            <w:lang w:val="en-CA"/>
          </w:rPr>
          <w:t xml:space="preserve">, the value of </w:t>
        </w:r>
        <w:r w:rsidRPr="00264D4A">
          <w:rPr>
            <w:rStyle w:val="codeZchn"/>
            <w:lang w:val="en-CA"/>
          </w:rPr>
          <w:t>reference_count</w:t>
        </w:r>
        <w:r w:rsidRPr="00264D4A">
          <w:rPr>
            <w:lang w:val="en-CA"/>
          </w:rPr>
          <w:t xml:space="preserve"> shall be equal to 2, and the values of </w:t>
        </w:r>
        <w:r w:rsidRPr="00264D4A">
          <w:rPr>
            <w:rStyle w:val="codeZchn"/>
            <w:lang w:val="en-CA"/>
          </w:rPr>
          <w:t>to_item_ID</w:t>
        </w:r>
        <w:r w:rsidRPr="00264D4A">
          <w:rPr>
            <w:lang w:val="en-CA"/>
          </w:rPr>
          <w:t xml:space="preserve"> identify the input images, of which the first is considered as the base input image and the second as the gain map input image. The gain map input image may have different dimensions than the base as documented in ISO/AWI 21496</w:t>
        </w:r>
        <w:r w:rsidRPr="00264D4A">
          <w:rPr>
            <w:lang w:val="en-CA"/>
          </w:rPr>
          <w:noBreakHyphen/>
          <w:t>1.</w:t>
        </w:r>
      </w:ins>
    </w:p>
    <w:p w14:paraId="0D940C58" w14:textId="77777777" w:rsidR="0084670F" w:rsidRPr="00264D4A" w:rsidRDefault="0084670F" w:rsidP="0084670F">
      <w:pPr>
        <w:rPr>
          <w:ins w:id="1012" w:author="MPEG 143" w:date="2023-08-04T03:21:00Z"/>
          <w:lang w:val="en-CA"/>
        </w:rPr>
      </w:pPr>
      <w:bookmarkStart w:id="1013" w:name="OLE_LINK9"/>
      <w:bookmarkStart w:id="1014" w:name="OLE_LINK10"/>
      <w:ins w:id="1015" w:author="MPEG 143" w:date="2023-08-04T03:21:00Z">
        <w:r w:rsidRPr="00264D4A">
          <w:rPr>
            <w:lang w:val="en-CA"/>
          </w:rPr>
          <w:t>Reconstruction is done by applying the gain map to the base image according to ISO/AWI 21496</w:t>
        </w:r>
        <w:r w:rsidRPr="00264D4A">
          <w:rPr>
            <w:lang w:val="en-CA"/>
          </w:rPr>
          <w:noBreakHyphen/>
          <w:t>1. As described in ISO/AWI 21496</w:t>
        </w:r>
        <w:r w:rsidRPr="00264D4A">
          <w:rPr>
            <w:lang w:val="en-CA"/>
          </w:rPr>
          <w:noBreakHyphen/>
          <w:t>1, the gain map may be scaled by a weight during application in order to adjust for local viewing conditions</w:t>
        </w:r>
        <w:bookmarkEnd w:id="1013"/>
        <w:bookmarkEnd w:id="1014"/>
        <w:r w:rsidRPr="00264D4A">
          <w:rPr>
            <w:lang w:val="en-CA"/>
          </w:rPr>
          <w:t>.</w:t>
        </w:r>
      </w:ins>
    </w:p>
    <w:p w14:paraId="03AA4B83" w14:textId="77777777" w:rsidR="0084670F" w:rsidRPr="00264D4A" w:rsidRDefault="0084670F" w:rsidP="0084670F">
      <w:pPr>
        <w:rPr>
          <w:ins w:id="1016" w:author="MPEG 143" w:date="2023-08-04T03:21:00Z"/>
          <w:lang w:val="en-CA"/>
        </w:rPr>
      </w:pPr>
      <w:ins w:id="1017" w:author="MPEG 143" w:date="2023-08-04T03:21:00Z">
        <w:r w:rsidRPr="00264D4A">
          <w:rPr>
            <w:lang w:val="en-CA"/>
          </w:rPr>
          <w:t xml:space="preserve">The base input image shall be associated with a </w:t>
        </w:r>
        <w:r w:rsidRPr="00264D4A">
          <w:rPr>
            <w:rStyle w:val="codeZchn"/>
            <w:lang w:val="en-CA"/>
          </w:rPr>
          <w:t>colr</w:t>
        </w:r>
        <w:r w:rsidRPr="00264D4A">
          <w:rPr>
            <w:lang w:val="en-CA"/>
          </w:rPr>
          <w:t xml:space="preserve"> item property. </w:t>
        </w:r>
      </w:ins>
    </w:p>
    <w:p w14:paraId="371F9544" w14:textId="77777777" w:rsidR="0084670F" w:rsidRPr="00264D4A" w:rsidRDefault="0084670F" w:rsidP="0084670F">
      <w:pPr>
        <w:rPr>
          <w:ins w:id="1018" w:author="MPEG 143" w:date="2023-08-04T03:21:00Z"/>
          <w:lang w:val="en-CA"/>
        </w:rPr>
      </w:pPr>
      <w:ins w:id="1019" w:author="MPEG 143" w:date="2023-08-04T03:21:00Z">
        <w:r w:rsidRPr="00264D4A">
          <w:rPr>
            <w:lang w:val="en-CA"/>
          </w:rPr>
          <w:t xml:space="preserve">The gain map input image shall be associated with a </w:t>
        </w:r>
        <w:r w:rsidRPr="00264D4A">
          <w:rPr>
            <w:rStyle w:val="codeZchn"/>
            <w:lang w:val="en-CA"/>
          </w:rPr>
          <w:t>colr</w:t>
        </w:r>
        <w:r w:rsidRPr="00264D4A">
          <w:rPr>
            <w:lang w:val="en-CA"/>
          </w:rPr>
          <w:t xml:space="preserve"> item property of type </w:t>
        </w:r>
        <w:r w:rsidRPr="00264D4A">
          <w:rPr>
            <w:rStyle w:val="codeZchn"/>
            <w:lang w:val="en-CA"/>
          </w:rPr>
          <w:t>nclx</w:t>
        </w:r>
        <w:r w:rsidRPr="00264D4A">
          <w:rPr>
            <w:lang w:val="en-CA"/>
          </w:rPr>
          <w:t xml:space="preserve">. This property documents how to reverse any colour transformations that the encoder may have done for coding gains. The </w:t>
        </w:r>
        <w:r w:rsidRPr="00264D4A">
          <w:rPr>
            <w:rStyle w:val="codeZchn"/>
            <w:lang w:val="en-CA"/>
          </w:rPr>
          <w:t>colour_primaries</w:t>
        </w:r>
        <w:r w:rsidRPr="00264D4A">
          <w:rPr>
            <w:lang w:val="en-CA"/>
          </w:rPr>
          <w:t xml:space="preserve"> field shall be set to 2 unless both renditions use the same colour primaries, in which case it may be set to that value. The </w:t>
        </w:r>
        <w:r w:rsidRPr="00264D4A">
          <w:rPr>
            <w:rStyle w:val="codeZchn"/>
            <w:lang w:val="en-CA"/>
          </w:rPr>
          <w:t>transfer_function</w:t>
        </w:r>
        <w:r w:rsidRPr="00264D4A">
          <w:rPr>
            <w:lang w:val="en-CA"/>
          </w:rPr>
          <w:t xml:space="preserve"> field shall only differ from 2 if Gamma in the </w:t>
        </w:r>
        <w:r w:rsidRPr="00264D4A">
          <w:rPr>
            <w:rStyle w:val="codeZchn"/>
            <w:lang w:val="en-CA"/>
          </w:rPr>
          <w:t>tmap</w:t>
        </w:r>
        <w:r w:rsidRPr="00264D4A">
          <w:rPr>
            <w:lang w:val="en-CA"/>
          </w:rPr>
          <w:t xml:space="preserve"> box body is set to 1.0.</w:t>
        </w:r>
      </w:ins>
    </w:p>
    <w:p w14:paraId="51AE1FC7" w14:textId="77777777" w:rsidR="0084670F" w:rsidRPr="00264D4A" w:rsidRDefault="0084670F" w:rsidP="0084670F">
      <w:pPr>
        <w:rPr>
          <w:ins w:id="1020" w:author="MPEG 143" w:date="2023-08-04T03:21:00Z"/>
          <w:lang w:val="en-CA"/>
        </w:rPr>
      </w:pPr>
      <w:ins w:id="1021" w:author="MPEG 143" w:date="2023-08-04T03:21:00Z">
        <w:r w:rsidRPr="00264D4A">
          <w:rPr>
            <w:lang w:val="en-CA"/>
          </w:rPr>
          <w:t xml:space="preserve">A </w:t>
        </w:r>
        <w:r w:rsidRPr="00264D4A">
          <w:rPr>
            <w:rStyle w:val="codeZchn"/>
            <w:lang w:val="en-CA"/>
          </w:rPr>
          <w:t>tmap</w:t>
        </w:r>
        <w:r w:rsidRPr="00264D4A">
          <w:rPr>
            <w:lang w:val="en-CA"/>
          </w:rPr>
          <w:t xml:space="preserve"> derived item shall be associated with a </w:t>
        </w:r>
        <w:r w:rsidRPr="00264D4A">
          <w:rPr>
            <w:rStyle w:val="codeZchn"/>
            <w:lang w:val="en-CA"/>
          </w:rPr>
          <w:t>colr</w:t>
        </w:r>
        <w:r w:rsidRPr="00264D4A">
          <w:rPr>
            <w:lang w:val="en-CA"/>
          </w:rPr>
          <w:t xml:space="preserve"> item property. This property describes the colour properties of the reconstructed image if the gain map input item is fully applied according to ISO/AWI 21496</w:t>
        </w:r>
        <w:r w:rsidRPr="00264D4A">
          <w:rPr>
            <w:lang w:val="en-CA"/>
          </w:rPr>
          <w:noBreakHyphen/>
          <w:t>1.</w:t>
        </w:r>
      </w:ins>
    </w:p>
    <w:p w14:paraId="2005F979" w14:textId="77777777" w:rsidR="0084670F" w:rsidRPr="00264D4A" w:rsidRDefault="0084670F" w:rsidP="0084670F">
      <w:pPr>
        <w:rPr>
          <w:ins w:id="1022" w:author="MPEG 143" w:date="2023-08-04T03:21:00Z"/>
          <w:lang w:val="en-CA"/>
        </w:rPr>
      </w:pPr>
      <w:ins w:id="1023" w:author="MPEG 143" w:date="2023-08-04T03:21:00Z">
        <w:r w:rsidRPr="00264D4A">
          <w:rPr>
            <w:highlight w:val="yellow"/>
            <w:lang w:val="en-CA"/>
          </w:rPr>
          <w:t xml:space="preserve">[Ed note: The ISO/AWI 21496-1 will guide the definition of the base colour space, the other rendition colour space, and the working colour space. Subsequently, the </w:t>
        </w:r>
        <w:r w:rsidRPr="00264D4A">
          <w:rPr>
            <w:rStyle w:val="codeZchn"/>
            <w:highlight w:val="yellow"/>
            <w:lang w:val="en-CA"/>
          </w:rPr>
          <w:t>colr</w:t>
        </w:r>
        <w:r w:rsidRPr="00264D4A">
          <w:rPr>
            <w:highlight w:val="yellow"/>
            <w:lang w:val="en-CA"/>
          </w:rPr>
          <w:t xml:space="preserve"> boxes referenced here will be associated with these defined terms.]</w:t>
        </w:r>
      </w:ins>
    </w:p>
    <w:p w14:paraId="20406B2E" w14:textId="77777777" w:rsidR="0084670F" w:rsidRPr="00264D4A" w:rsidRDefault="0084670F" w:rsidP="0084670F">
      <w:pPr>
        <w:rPr>
          <w:ins w:id="1024" w:author="MPEG 143" w:date="2023-08-04T03:21:00Z"/>
          <w:lang w:val="en-CA"/>
        </w:rPr>
      </w:pPr>
      <w:ins w:id="1025" w:author="MPEG 143" w:date="2023-08-04T03:21:00Z">
        <w:r w:rsidRPr="00264D4A">
          <w:rPr>
            <w:lang w:val="en-CA"/>
          </w:rPr>
          <w:t xml:space="preserve">The base input image and the </w:t>
        </w:r>
        <w:r w:rsidRPr="00264D4A">
          <w:rPr>
            <w:rStyle w:val="codeZchn"/>
            <w:lang w:val="en-CA"/>
          </w:rPr>
          <w:t>tmap</w:t>
        </w:r>
        <w:r w:rsidRPr="00264D4A">
          <w:rPr>
            <w:lang w:val="en-CA"/>
          </w:rPr>
          <w:t xml:space="preserve"> derived item should be associated with </w:t>
        </w:r>
        <w:r w:rsidRPr="00264D4A">
          <w:rPr>
            <w:rStyle w:val="codeZchn"/>
            <w:lang w:val="en-CA"/>
          </w:rPr>
          <w:t>clli</w:t>
        </w:r>
        <w:r w:rsidRPr="00264D4A">
          <w:rPr>
            <w:lang w:val="en-CA"/>
          </w:rPr>
          <w:t xml:space="preserve"> item properties as appropriate to further document the optimal viewing conditions of each representation.</w:t>
        </w:r>
      </w:ins>
    </w:p>
    <w:p w14:paraId="625C7D7B" w14:textId="77777777" w:rsidR="0084670F" w:rsidRPr="00264D4A" w:rsidRDefault="0084670F" w:rsidP="0084670F">
      <w:pPr>
        <w:pStyle w:val="Note"/>
        <w:rPr>
          <w:ins w:id="1026" w:author="MPEG 143" w:date="2023-08-04T03:21:00Z"/>
          <w:lang w:val="en-CA"/>
        </w:rPr>
      </w:pPr>
      <w:ins w:id="1027" w:author="MPEG 143" w:date="2023-08-04T03:21:00Z">
        <w:r w:rsidRPr="00264D4A">
          <w:rPr>
            <w:lang w:val="en-CA"/>
          </w:rPr>
          <w:t xml:space="preserve">NOTE 1: The gain map input image should be marked as not displayable by setting (flags &amp; 1) equal to 0 in its </w:t>
        </w:r>
        <w:r w:rsidRPr="00264D4A">
          <w:rPr>
            <w:rStyle w:val="codeZchn"/>
            <w:lang w:val="en-CA"/>
          </w:rPr>
          <w:t>infe</w:t>
        </w:r>
        <w:r w:rsidRPr="00264D4A">
          <w:rPr>
            <w:lang w:val="en-CA"/>
          </w:rPr>
          <w:t xml:space="preserve"> entry.</w:t>
        </w:r>
      </w:ins>
    </w:p>
    <w:p w14:paraId="1146B340" w14:textId="77777777" w:rsidR="0084670F" w:rsidRPr="00264D4A" w:rsidRDefault="0084670F" w:rsidP="0084670F">
      <w:pPr>
        <w:pStyle w:val="Note"/>
        <w:rPr>
          <w:ins w:id="1028" w:author="MPEG 143" w:date="2023-08-04T03:21:00Z"/>
          <w:lang w:val="en-CA"/>
        </w:rPr>
      </w:pPr>
      <w:ins w:id="1029" w:author="MPEG 143" w:date="2023-08-04T03:21:00Z">
        <w:r w:rsidRPr="00264D4A">
          <w:rPr>
            <w:lang w:val="en-CA"/>
          </w:rPr>
          <w:t xml:space="preserve">NOTE 2: Backwards compatibility with parsers that do not support the </w:t>
        </w:r>
        <w:r w:rsidRPr="00264D4A">
          <w:rPr>
            <w:rStyle w:val="codeZchn"/>
            <w:lang w:val="en-CA"/>
          </w:rPr>
          <w:t>tmap</w:t>
        </w:r>
        <w:r w:rsidRPr="00264D4A">
          <w:rPr>
            <w:lang w:val="en-CA"/>
          </w:rPr>
          <w:t xml:space="preserve"> derivation may be achieved by placing the main input image item and the </w:t>
        </w:r>
        <w:r w:rsidRPr="00264D4A">
          <w:rPr>
            <w:rStyle w:val="codeZchn"/>
            <w:lang w:val="en-CA"/>
          </w:rPr>
          <w:t>tmap</w:t>
        </w:r>
        <w:r w:rsidRPr="00264D4A">
          <w:rPr>
            <w:lang w:val="en-CA"/>
          </w:rPr>
          <w:t xml:space="preserve"> derivation item in an </w:t>
        </w:r>
        <w:r w:rsidRPr="00264D4A">
          <w:rPr>
            <w:rStyle w:val="codeZchn"/>
            <w:lang w:val="en-CA"/>
          </w:rPr>
          <w:t>altr</w:t>
        </w:r>
        <w:r w:rsidRPr="00264D4A">
          <w:rPr>
            <w:lang w:val="en-CA"/>
          </w:rPr>
          <w:t xml:space="preserve"> entity group.</w:t>
        </w:r>
      </w:ins>
    </w:p>
    <w:p w14:paraId="60575060" w14:textId="77777777" w:rsidR="0084670F" w:rsidRPr="00264D4A" w:rsidRDefault="0084670F" w:rsidP="0084670F">
      <w:pPr>
        <w:pStyle w:val="Heading3"/>
        <w:rPr>
          <w:ins w:id="1030" w:author="MPEG 143" w:date="2023-08-04T03:21:00Z"/>
          <w:lang w:val="en-CA"/>
        </w:rPr>
      </w:pPr>
      <w:bookmarkStart w:id="1031" w:name="_Toc142013326"/>
      <w:ins w:id="1032" w:author="MPEG 143" w:date="2023-08-04T03:21:00Z">
        <w:r w:rsidRPr="00264D4A">
          <w:rPr>
            <w:lang w:val="en-CA"/>
          </w:rPr>
          <w:lastRenderedPageBreak/>
          <w:t>Syntax</w:t>
        </w:r>
        <w:bookmarkEnd w:id="1031"/>
      </w:ins>
    </w:p>
    <w:p w14:paraId="10B36093" w14:textId="77777777" w:rsidR="0084670F" w:rsidRPr="00264D4A" w:rsidRDefault="0084670F" w:rsidP="0084670F">
      <w:pPr>
        <w:pStyle w:val="code0"/>
        <w:rPr>
          <w:ins w:id="1033" w:author="MPEG 143" w:date="2023-08-04T03:21:00Z"/>
          <w:lang w:val="en-CA"/>
        </w:rPr>
      </w:pPr>
      <w:ins w:id="1034" w:author="MPEG 143" w:date="2023-08-04T03:21:00Z">
        <w:r w:rsidRPr="00264D4A">
          <w:rPr>
            <w:lang w:val="en-CA"/>
          </w:rPr>
          <w:t>aligned(8) class ToneMapImage {</w:t>
        </w:r>
        <w:r w:rsidRPr="00264D4A">
          <w:rPr>
            <w:lang w:val="en-CA"/>
          </w:rPr>
          <w:br/>
        </w:r>
        <w:r w:rsidRPr="00264D4A">
          <w:rPr>
            <w:lang w:val="en-CA"/>
          </w:rPr>
          <w:tab/>
          <w:t>unsigned int(8) version = 0;</w:t>
        </w:r>
        <w:r w:rsidRPr="00264D4A">
          <w:rPr>
            <w:lang w:val="en-CA"/>
          </w:rPr>
          <w:br/>
        </w:r>
        <w:r w:rsidRPr="00264D4A">
          <w:rPr>
            <w:lang w:val="en-CA"/>
          </w:rPr>
          <w:tab/>
          <w:t>if(version == 0) {</w:t>
        </w:r>
        <w:r w:rsidRPr="00264D4A">
          <w:rPr>
            <w:lang w:val="en-CA"/>
          </w:rPr>
          <w:br/>
        </w:r>
        <w:r w:rsidRPr="00264D4A">
          <w:rPr>
            <w:lang w:val="en-CA"/>
          </w:rPr>
          <w:tab/>
        </w:r>
        <w:r w:rsidRPr="00264D4A">
          <w:rPr>
            <w:lang w:val="en-CA"/>
          </w:rPr>
          <w:tab/>
          <w:t>unsigned int(8) flags; // 1 or 3</w:t>
        </w:r>
        <w:r w:rsidRPr="00264D4A">
          <w:rPr>
            <w:lang w:val="en-CA"/>
          </w:rPr>
          <w:br/>
        </w:r>
        <w:r w:rsidRPr="00264D4A">
          <w:rPr>
            <w:lang w:val="en-CA"/>
          </w:rPr>
          <w:tab/>
        </w:r>
        <w:r w:rsidRPr="00264D4A">
          <w:rPr>
            <w:lang w:val="en-CA"/>
          </w:rPr>
          <w:tab/>
          <w:t>int ChannelCount = (flags &amp; 1)*2 + 1; // temp/nonparsable variable</w:t>
        </w:r>
        <w:r w:rsidRPr="00264D4A">
          <w:rPr>
            <w:lang w:val="en-CA"/>
          </w:rPr>
          <w:br/>
        </w:r>
        <w:r w:rsidRPr="00264D4A">
          <w:rPr>
            <w:lang w:val="en-CA"/>
          </w:rPr>
          <w:tab/>
        </w:r>
        <w:r w:rsidRPr="00264D4A">
          <w:rPr>
            <w:lang w:val="en-CA"/>
          </w:rPr>
          <w:tab/>
          <w:t>Boolean BaseIsHDR = (flags &amp; 2) != 0; // temp/nonparsable variable</w:t>
        </w:r>
        <w:r w:rsidRPr="00264D4A">
          <w:rPr>
            <w:lang w:val="en-CA"/>
          </w:rPr>
          <w:br/>
        </w:r>
        <w:r w:rsidRPr="00264D4A">
          <w:rPr>
            <w:lang w:val="en-CA"/>
          </w:rPr>
          <w:tab/>
        </w:r>
        <w:r w:rsidRPr="00264D4A">
          <w:rPr>
            <w:lang w:val="en-CA"/>
          </w:rPr>
          <w:tab/>
          <w:t>unsigned int(32) HDRCapacityMinNumerator;</w:t>
        </w:r>
        <w:r w:rsidRPr="00264D4A">
          <w:rPr>
            <w:lang w:val="en-CA"/>
          </w:rPr>
          <w:br/>
        </w:r>
        <w:r w:rsidRPr="00264D4A">
          <w:rPr>
            <w:lang w:val="en-CA"/>
          </w:rPr>
          <w:tab/>
        </w:r>
        <w:r w:rsidRPr="00264D4A">
          <w:rPr>
            <w:lang w:val="en-CA"/>
          </w:rPr>
          <w:tab/>
          <w:t>unsigned int(32) HDRCapacityMinDenominator;</w:t>
        </w:r>
        <w:r w:rsidRPr="00264D4A">
          <w:rPr>
            <w:lang w:val="en-CA"/>
          </w:rPr>
          <w:br/>
        </w:r>
        <w:r w:rsidRPr="00264D4A">
          <w:rPr>
            <w:lang w:val="en-CA"/>
          </w:rPr>
          <w:tab/>
        </w:r>
        <w:r w:rsidRPr="00264D4A">
          <w:rPr>
            <w:lang w:val="en-CA"/>
          </w:rPr>
          <w:tab/>
          <w:t>unsigned int(32) HDRCapacityMaxNumerator;</w:t>
        </w:r>
        <w:r w:rsidRPr="00264D4A">
          <w:rPr>
            <w:lang w:val="en-CA"/>
          </w:rPr>
          <w:br/>
        </w:r>
        <w:r w:rsidRPr="00264D4A">
          <w:rPr>
            <w:lang w:val="en-CA"/>
          </w:rPr>
          <w:tab/>
        </w:r>
        <w:r w:rsidRPr="00264D4A">
          <w:rPr>
            <w:lang w:val="en-CA"/>
          </w:rPr>
          <w:tab/>
          <w:t>unsigned int(32) HDRCapacityMaxDenominator;</w:t>
        </w:r>
        <w:r w:rsidRPr="00264D4A">
          <w:rPr>
            <w:lang w:val="en-CA"/>
          </w:rPr>
          <w:br/>
        </w:r>
        <w:r w:rsidRPr="00264D4A">
          <w:rPr>
            <w:lang w:val="en-CA"/>
          </w:rPr>
          <w:tab/>
        </w:r>
        <w:r w:rsidRPr="00264D4A">
          <w:rPr>
            <w:lang w:val="en-CA"/>
          </w:rPr>
          <w:tab/>
          <w:t>unsigned int(32) GainMapMinNumerator [ChannelCount];</w:t>
        </w:r>
        <w:r w:rsidRPr="00264D4A">
          <w:rPr>
            <w:lang w:val="en-CA"/>
          </w:rPr>
          <w:br/>
        </w:r>
        <w:r w:rsidRPr="00264D4A">
          <w:rPr>
            <w:lang w:val="en-CA"/>
          </w:rPr>
          <w:tab/>
        </w:r>
        <w:r w:rsidRPr="00264D4A">
          <w:rPr>
            <w:lang w:val="en-CA"/>
          </w:rPr>
          <w:tab/>
          <w:t>unsigned int(32) GainMapMinDenominator [ChannelCount];</w:t>
        </w:r>
        <w:r w:rsidRPr="00264D4A">
          <w:rPr>
            <w:lang w:val="en-CA"/>
          </w:rPr>
          <w:br/>
        </w:r>
        <w:r w:rsidRPr="00264D4A">
          <w:rPr>
            <w:lang w:val="en-CA"/>
          </w:rPr>
          <w:tab/>
        </w:r>
        <w:r w:rsidRPr="00264D4A">
          <w:rPr>
            <w:lang w:val="en-CA"/>
          </w:rPr>
          <w:tab/>
          <w:t>unsigned int(32) GainMapMaxNumerator [ChannelCount];</w:t>
        </w:r>
        <w:r w:rsidRPr="00264D4A">
          <w:rPr>
            <w:lang w:val="en-CA"/>
          </w:rPr>
          <w:br/>
        </w:r>
        <w:r w:rsidRPr="00264D4A">
          <w:rPr>
            <w:lang w:val="en-CA"/>
          </w:rPr>
          <w:tab/>
        </w:r>
        <w:r w:rsidRPr="00264D4A">
          <w:rPr>
            <w:lang w:val="en-CA"/>
          </w:rPr>
          <w:tab/>
          <w:t>unsigned int(32) GainMapMaxDenominator [ChannelCount];</w:t>
        </w:r>
        <w:r w:rsidRPr="00264D4A">
          <w:rPr>
            <w:lang w:val="en-CA"/>
          </w:rPr>
          <w:br/>
        </w:r>
        <w:r w:rsidRPr="00264D4A">
          <w:rPr>
            <w:lang w:val="en-CA"/>
          </w:rPr>
          <w:tab/>
        </w:r>
        <w:r w:rsidRPr="00264D4A">
          <w:rPr>
            <w:lang w:val="en-CA"/>
          </w:rPr>
          <w:tab/>
          <w:t>unsigned int(32) GammaNumerator [ChannelCount];</w:t>
        </w:r>
        <w:r w:rsidRPr="00264D4A">
          <w:rPr>
            <w:lang w:val="en-CA"/>
          </w:rPr>
          <w:br/>
        </w:r>
        <w:r w:rsidRPr="00264D4A">
          <w:rPr>
            <w:lang w:val="en-CA"/>
          </w:rPr>
          <w:tab/>
        </w:r>
        <w:r w:rsidRPr="00264D4A">
          <w:rPr>
            <w:lang w:val="en-CA"/>
          </w:rPr>
          <w:tab/>
          <w:t>unsigned int(32) GammaDenominator [ChannelCount];</w:t>
        </w:r>
        <w:r w:rsidRPr="00264D4A">
          <w:rPr>
            <w:lang w:val="en-CA"/>
          </w:rPr>
          <w:br/>
        </w:r>
        <w:r w:rsidRPr="00264D4A">
          <w:rPr>
            <w:lang w:val="en-CA"/>
          </w:rPr>
          <w:tab/>
        </w:r>
        <w:r w:rsidRPr="00264D4A">
          <w:rPr>
            <w:lang w:val="en-CA"/>
          </w:rPr>
          <w:tab/>
          <w:t>unsigned int(32) HDROffsetNumerator [ChannelCount];</w:t>
        </w:r>
        <w:r w:rsidRPr="00264D4A">
          <w:rPr>
            <w:lang w:val="en-CA"/>
          </w:rPr>
          <w:br/>
        </w:r>
        <w:r w:rsidRPr="00264D4A">
          <w:rPr>
            <w:lang w:val="en-CA"/>
          </w:rPr>
          <w:tab/>
        </w:r>
        <w:r w:rsidRPr="00264D4A">
          <w:rPr>
            <w:lang w:val="en-CA"/>
          </w:rPr>
          <w:tab/>
          <w:t>unsigned int(32) HDROffsetDenominator [ChannelCount];</w:t>
        </w:r>
        <w:r w:rsidRPr="00264D4A">
          <w:rPr>
            <w:lang w:val="en-CA"/>
          </w:rPr>
          <w:br/>
        </w:r>
        <w:r w:rsidRPr="00264D4A">
          <w:rPr>
            <w:lang w:val="en-CA"/>
          </w:rPr>
          <w:tab/>
        </w:r>
        <w:r w:rsidRPr="00264D4A">
          <w:rPr>
            <w:lang w:val="en-CA"/>
          </w:rPr>
          <w:tab/>
          <w:t>unsigned int(32) SDROffsetNumerator [ChannelCount];</w:t>
        </w:r>
        <w:r w:rsidRPr="00264D4A">
          <w:rPr>
            <w:lang w:val="en-CA"/>
          </w:rPr>
          <w:br/>
        </w:r>
        <w:r w:rsidRPr="00264D4A">
          <w:rPr>
            <w:lang w:val="en-CA"/>
          </w:rPr>
          <w:tab/>
        </w:r>
        <w:r w:rsidRPr="00264D4A">
          <w:rPr>
            <w:lang w:val="en-CA"/>
          </w:rPr>
          <w:tab/>
          <w:t>unsigned int(32) SDROffsetDenominator [ChannelCount];</w:t>
        </w:r>
        <w:r w:rsidRPr="00264D4A">
          <w:rPr>
            <w:lang w:val="en-CA"/>
          </w:rPr>
          <w:br/>
        </w:r>
        <w:r w:rsidRPr="00264D4A">
          <w:rPr>
            <w:lang w:val="en-CA"/>
          </w:rPr>
          <w:tab/>
          <w:t>}</w:t>
        </w:r>
        <w:r w:rsidRPr="00264D4A">
          <w:rPr>
            <w:lang w:val="en-CA"/>
          </w:rPr>
          <w:br/>
          <w:t>}</w:t>
        </w:r>
      </w:ins>
    </w:p>
    <w:p w14:paraId="4C8C97E1" w14:textId="77777777" w:rsidR="0084670F" w:rsidRPr="00264D4A" w:rsidRDefault="0084670F" w:rsidP="0084670F">
      <w:pPr>
        <w:pStyle w:val="Heading3"/>
        <w:rPr>
          <w:ins w:id="1035" w:author="MPEG 143" w:date="2023-08-04T03:21:00Z"/>
          <w:lang w:val="en-CA"/>
        </w:rPr>
      </w:pPr>
      <w:bookmarkStart w:id="1036" w:name="_Toc142013327"/>
      <w:ins w:id="1037" w:author="MPEG 143" w:date="2023-08-04T03:21:00Z">
        <w:r w:rsidRPr="00264D4A">
          <w:rPr>
            <w:lang w:val="en-CA"/>
          </w:rPr>
          <w:t>Semantics</w:t>
        </w:r>
        <w:bookmarkEnd w:id="1036"/>
      </w:ins>
    </w:p>
    <w:p w14:paraId="48AB8095" w14:textId="77777777" w:rsidR="0084670F" w:rsidRPr="00264D4A" w:rsidRDefault="0084670F" w:rsidP="0084670F">
      <w:pPr>
        <w:jc w:val="left"/>
        <w:rPr>
          <w:ins w:id="1038" w:author="MPEG 143" w:date="2023-08-04T03:21:00Z"/>
          <w:lang w:val="en-CA"/>
        </w:rPr>
      </w:pPr>
      <w:ins w:id="1039" w:author="MPEG 143" w:date="2023-08-04T03:21:00Z">
        <w:r w:rsidRPr="00264D4A">
          <w:rPr>
            <w:rStyle w:val="codeZchn"/>
            <w:lang w:val="en-CA"/>
          </w:rPr>
          <w:t>version</w:t>
        </w:r>
        <w:r w:rsidRPr="00264D4A">
          <w:rPr>
            <w:lang w:val="en-CA"/>
          </w:rPr>
          <w:t xml:space="preserve"> shall be equal to 0. Readers shall not process a </w:t>
        </w:r>
        <w:r w:rsidRPr="00264D4A">
          <w:rPr>
            <w:rStyle w:val="codeZchn"/>
            <w:lang w:val="en-CA"/>
          </w:rPr>
          <w:t>ToneMapImage</w:t>
        </w:r>
        <w:r w:rsidRPr="00264D4A">
          <w:rPr>
            <w:lang w:val="en-CA"/>
          </w:rPr>
          <w:t xml:space="preserve"> with an unrecognized version number.</w:t>
        </w:r>
      </w:ins>
    </w:p>
    <w:p w14:paraId="7670B8E8" w14:textId="77777777" w:rsidR="0084670F" w:rsidRPr="00264D4A" w:rsidRDefault="0084670F" w:rsidP="0084670F">
      <w:pPr>
        <w:jc w:val="left"/>
        <w:rPr>
          <w:ins w:id="1040" w:author="MPEG 143" w:date="2023-08-04T03:21:00Z"/>
          <w:lang w:val="en-CA"/>
        </w:rPr>
      </w:pPr>
      <w:ins w:id="1041" w:author="MPEG 143" w:date="2023-08-04T03:21:00Z">
        <w:r w:rsidRPr="00264D4A">
          <w:rPr>
            <w:rStyle w:val="codeZchn"/>
            <w:lang w:val="en-CA"/>
          </w:rPr>
          <w:t>(flags &amp; 1)</w:t>
        </w:r>
        <w:r w:rsidRPr="00264D4A">
          <w:rPr>
            <w:lang w:val="en-CA"/>
          </w:rPr>
          <w:t xml:space="preserve"> equal to 1 specifies that the channel count of the gain map input is 3, while a value of 0 specifies that the channel count of the gain map input is 1. </w:t>
        </w:r>
      </w:ins>
    </w:p>
    <w:p w14:paraId="5D7281E2" w14:textId="77777777" w:rsidR="0084670F" w:rsidRPr="00264D4A" w:rsidRDefault="0084670F" w:rsidP="0084670F">
      <w:pPr>
        <w:jc w:val="left"/>
        <w:rPr>
          <w:ins w:id="1042" w:author="MPEG 143" w:date="2023-08-04T03:21:00Z"/>
          <w:lang w:val="en-CA"/>
        </w:rPr>
      </w:pPr>
      <w:ins w:id="1043" w:author="MPEG 143" w:date="2023-08-04T03:21:00Z">
        <w:r w:rsidRPr="00264D4A">
          <w:rPr>
            <w:rStyle w:val="codeZchn"/>
            <w:lang w:val="en-CA"/>
          </w:rPr>
          <w:t>(flags &amp; 2)</w:t>
        </w:r>
        <w:r w:rsidRPr="00264D4A">
          <w:rPr>
            <w:lang w:val="en-CA"/>
          </w:rPr>
          <w:t xml:space="preserve"> equal to 2 specifies that the base input image is the HDR rendition according to ISO/AWI 21496</w:t>
        </w:r>
        <w:r w:rsidRPr="00264D4A">
          <w:rPr>
            <w:lang w:val="en-CA"/>
          </w:rPr>
          <w:noBreakHyphen/>
          <w:t>1.</w:t>
        </w:r>
      </w:ins>
    </w:p>
    <w:p w14:paraId="0CEDA0A2" w14:textId="77777777" w:rsidR="0084670F" w:rsidRPr="00264D4A" w:rsidRDefault="0084670F" w:rsidP="0084670F">
      <w:pPr>
        <w:jc w:val="left"/>
        <w:rPr>
          <w:ins w:id="1044" w:author="MPEG 143" w:date="2023-08-04T03:21:00Z"/>
          <w:lang w:val="en-CA"/>
        </w:rPr>
      </w:pPr>
      <w:ins w:id="1045" w:author="MPEG 143" w:date="2023-08-04T03:21:00Z">
        <w:r w:rsidRPr="00264D4A">
          <w:rPr>
            <w:rStyle w:val="codeZchn"/>
            <w:lang w:val="en-CA"/>
          </w:rPr>
          <w:t>HDRCapacityMin</w:t>
        </w:r>
        <w:r w:rsidRPr="00264D4A">
          <w:rPr>
            <w:lang w:val="en-CA"/>
          </w:rPr>
          <w:t xml:space="preserve"> in ISO/AWI 21496</w:t>
        </w:r>
        <w:r w:rsidRPr="00264D4A">
          <w:rPr>
            <w:lang w:val="en-CA"/>
          </w:rPr>
          <w:noBreakHyphen/>
          <w:t xml:space="preserve">1 is expressed as </w:t>
        </w:r>
        <w:r w:rsidRPr="00264D4A">
          <w:rPr>
            <w:rStyle w:val="codeZchn"/>
            <w:lang w:val="en-CA"/>
          </w:rPr>
          <w:t>HDRCapacityMinNumerator/HDRCapacityMinDenominator</w:t>
        </w:r>
        <w:r w:rsidRPr="00264D4A">
          <w:rPr>
            <w:lang w:val="en-CA"/>
          </w:rPr>
          <w:t>.</w:t>
        </w:r>
        <w:r w:rsidRPr="00264D4A">
          <w:rPr>
            <w:lang w:val="en-CA"/>
          </w:rPr>
          <w:br/>
        </w:r>
        <w:r w:rsidRPr="00264D4A">
          <w:rPr>
            <w:rStyle w:val="codeZchn"/>
            <w:lang w:val="en-CA"/>
          </w:rPr>
          <w:t>HDRCapacityMinDenominator</w:t>
        </w:r>
        <w:r w:rsidRPr="00264D4A">
          <w:rPr>
            <w:lang w:val="en-CA"/>
          </w:rPr>
          <w:t xml:space="preserve"> shall not be 0.</w:t>
        </w:r>
      </w:ins>
    </w:p>
    <w:p w14:paraId="13381F0D" w14:textId="77777777" w:rsidR="0084670F" w:rsidRPr="00264D4A" w:rsidRDefault="0084670F" w:rsidP="0084670F">
      <w:pPr>
        <w:jc w:val="left"/>
        <w:rPr>
          <w:ins w:id="1046" w:author="MPEG 143" w:date="2023-08-04T03:21:00Z"/>
          <w:lang w:val="en-CA"/>
        </w:rPr>
      </w:pPr>
      <w:ins w:id="1047" w:author="MPEG 143" w:date="2023-08-04T03:21:00Z">
        <w:r w:rsidRPr="00264D4A">
          <w:rPr>
            <w:rStyle w:val="codeZchn"/>
            <w:lang w:val="en-CA"/>
          </w:rPr>
          <w:t>HDRCapacityMax</w:t>
        </w:r>
        <w:r w:rsidRPr="00264D4A">
          <w:rPr>
            <w:lang w:val="en-CA"/>
          </w:rPr>
          <w:t xml:space="preserve"> in ISO/AWI 21496</w:t>
        </w:r>
        <w:r w:rsidRPr="00264D4A">
          <w:rPr>
            <w:lang w:val="en-CA"/>
          </w:rPr>
          <w:noBreakHyphen/>
          <w:t xml:space="preserve">1 is expressed as </w:t>
        </w:r>
        <w:r w:rsidRPr="00264D4A">
          <w:rPr>
            <w:rStyle w:val="codeZchn"/>
            <w:lang w:val="en-CA"/>
          </w:rPr>
          <w:t>HDRCapacityMaxNumerator/HDRCapacityMaxDenominator</w:t>
        </w:r>
        <w:r w:rsidRPr="00264D4A">
          <w:rPr>
            <w:lang w:val="en-CA"/>
          </w:rPr>
          <w:t>.</w:t>
        </w:r>
        <w:r w:rsidRPr="00264D4A">
          <w:rPr>
            <w:lang w:val="en-CA"/>
          </w:rPr>
          <w:br/>
        </w:r>
        <w:r w:rsidRPr="00264D4A">
          <w:rPr>
            <w:rStyle w:val="codeZchn"/>
            <w:lang w:val="en-CA"/>
          </w:rPr>
          <w:t>HDRCapacityMaxDenominator</w:t>
        </w:r>
        <w:r w:rsidRPr="00264D4A">
          <w:rPr>
            <w:lang w:val="en-CA"/>
          </w:rPr>
          <w:t xml:space="preserve"> shall not be 0.</w:t>
        </w:r>
      </w:ins>
    </w:p>
    <w:p w14:paraId="6B0BF20A" w14:textId="77777777" w:rsidR="0084670F" w:rsidRPr="00264D4A" w:rsidRDefault="0084670F" w:rsidP="0084670F">
      <w:pPr>
        <w:jc w:val="left"/>
        <w:rPr>
          <w:ins w:id="1048" w:author="MPEG 143" w:date="2023-08-04T03:21:00Z"/>
          <w:lang w:val="en-CA"/>
        </w:rPr>
      </w:pPr>
      <w:ins w:id="1049" w:author="MPEG 143" w:date="2023-08-04T03:21:00Z">
        <w:r w:rsidRPr="00264D4A">
          <w:rPr>
            <w:rStyle w:val="codeZchn"/>
            <w:lang w:val="en-CA"/>
          </w:rPr>
          <w:t>GainMapMin</w:t>
        </w:r>
        <w:r w:rsidRPr="00264D4A">
          <w:rPr>
            <w:lang w:val="en-CA"/>
          </w:rPr>
          <w:t xml:space="preserve"> in ISO/AWI 21496</w:t>
        </w:r>
        <w:r w:rsidRPr="00264D4A">
          <w:rPr>
            <w:lang w:val="en-CA"/>
          </w:rPr>
          <w:noBreakHyphen/>
          <w:t xml:space="preserve">1 is expressed per-channel as </w:t>
        </w:r>
        <w:r w:rsidRPr="00264D4A">
          <w:rPr>
            <w:rStyle w:val="codeZchn"/>
            <w:lang w:val="en-CA"/>
          </w:rPr>
          <w:t>GainMapMinNumerator[i]/GainMapMinDenominator[i]</w:t>
        </w:r>
        <w:r w:rsidRPr="00264D4A">
          <w:rPr>
            <w:lang w:val="en-CA"/>
          </w:rPr>
          <w:t>.</w:t>
        </w:r>
        <w:r w:rsidRPr="00264D4A">
          <w:rPr>
            <w:lang w:val="en-CA"/>
          </w:rPr>
          <w:br/>
        </w:r>
        <w:r w:rsidRPr="00264D4A">
          <w:rPr>
            <w:rStyle w:val="codeZchn"/>
            <w:lang w:val="en-CA"/>
          </w:rPr>
          <w:t>GainMapMinDenominator[i]</w:t>
        </w:r>
        <w:r w:rsidRPr="00264D4A">
          <w:rPr>
            <w:lang w:val="en-CA"/>
          </w:rPr>
          <w:t xml:space="preserve"> shall not be 0.</w:t>
        </w:r>
      </w:ins>
    </w:p>
    <w:p w14:paraId="44514BF0" w14:textId="77777777" w:rsidR="0084670F" w:rsidRPr="00264D4A" w:rsidRDefault="0084670F" w:rsidP="0084670F">
      <w:pPr>
        <w:jc w:val="left"/>
        <w:rPr>
          <w:ins w:id="1050" w:author="MPEG 143" w:date="2023-08-04T03:21:00Z"/>
          <w:lang w:val="en-CA"/>
        </w:rPr>
      </w:pPr>
      <w:ins w:id="1051" w:author="MPEG 143" w:date="2023-08-04T03:21:00Z">
        <w:r w:rsidRPr="00264D4A">
          <w:rPr>
            <w:rStyle w:val="codeZchn"/>
            <w:lang w:val="en-CA"/>
          </w:rPr>
          <w:t>GainMapMax</w:t>
        </w:r>
        <w:r w:rsidRPr="00264D4A">
          <w:rPr>
            <w:lang w:val="en-CA"/>
          </w:rPr>
          <w:t xml:space="preserve"> in ISO/AWI 21496</w:t>
        </w:r>
        <w:r w:rsidRPr="00264D4A">
          <w:rPr>
            <w:lang w:val="en-CA"/>
          </w:rPr>
          <w:noBreakHyphen/>
          <w:t xml:space="preserve">1 is expressed per-channel as </w:t>
        </w:r>
        <w:r w:rsidRPr="00264D4A">
          <w:rPr>
            <w:rStyle w:val="codeZchn"/>
            <w:lang w:val="en-CA"/>
          </w:rPr>
          <w:t>GainMapMaxNumerator[i]/GainMapMaxDenominator[i]</w:t>
        </w:r>
        <w:r w:rsidRPr="00264D4A">
          <w:rPr>
            <w:lang w:val="en-CA"/>
          </w:rPr>
          <w:t>.</w:t>
        </w:r>
        <w:r w:rsidRPr="00264D4A">
          <w:rPr>
            <w:lang w:val="en-CA"/>
          </w:rPr>
          <w:br/>
        </w:r>
        <w:r w:rsidRPr="00264D4A">
          <w:rPr>
            <w:rStyle w:val="codeZchn"/>
            <w:lang w:val="en-CA"/>
          </w:rPr>
          <w:t>GainMapMaxDenominator[i]</w:t>
        </w:r>
        <w:r w:rsidRPr="00264D4A">
          <w:rPr>
            <w:lang w:val="en-CA"/>
          </w:rPr>
          <w:t xml:space="preserve"> shall not be 0.</w:t>
        </w:r>
      </w:ins>
    </w:p>
    <w:p w14:paraId="7DDB1C03" w14:textId="77777777" w:rsidR="0084670F" w:rsidRPr="00264D4A" w:rsidRDefault="0084670F" w:rsidP="0084670F">
      <w:pPr>
        <w:jc w:val="left"/>
        <w:rPr>
          <w:ins w:id="1052" w:author="MPEG 143" w:date="2023-08-04T03:21:00Z"/>
          <w:lang w:val="en-CA"/>
        </w:rPr>
      </w:pPr>
      <w:ins w:id="1053" w:author="MPEG 143" w:date="2023-08-04T03:21:00Z">
        <w:r w:rsidRPr="00264D4A">
          <w:rPr>
            <w:rStyle w:val="codeZchn"/>
            <w:lang w:val="en-CA"/>
          </w:rPr>
          <w:t>Gamma</w:t>
        </w:r>
        <w:r w:rsidRPr="00264D4A">
          <w:rPr>
            <w:lang w:val="en-CA"/>
          </w:rPr>
          <w:t xml:space="preserve"> in ISO/AWI 21496</w:t>
        </w:r>
        <w:r w:rsidRPr="00264D4A">
          <w:rPr>
            <w:lang w:val="en-CA"/>
          </w:rPr>
          <w:noBreakHyphen/>
          <w:t xml:space="preserve">1 is expressed per-channel as </w:t>
        </w:r>
        <w:r w:rsidRPr="00264D4A">
          <w:rPr>
            <w:rStyle w:val="codeZchn"/>
            <w:lang w:val="en-CA"/>
          </w:rPr>
          <w:t>GammaNumerator[i]/GammaDenominator[i]</w:t>
        </w:r>
        <w:r w:rsidRPr="00264D4A">
          <w:rPr>
            <w:lang w:val="en-CA"/>
          </w:rPr>
          <w:t>.</w:t>
        </w:r>
        <w:r w:rsidRPr="00264D4A">
          <w:rPr>
            <w:lang w:val="en-CA"/>
          </w:rPr>
          <w:br/>
        </w:r>
        <w:r w:rsidRPr="00264D4A">
          <w:rPr>
            <w:rStyle w:val="codeZchn"/>
            <w:lang w:val="en-CA"/>
          </w:rPr>
          <w:t>GammaDenominator[i]</w:t>
        </w:r>
        <w:r w:rsidRPr="00264D4A">
          <w:rPr>
            <w:lang w:val="en-CA"/>
          </w:rPr>
          <w:t xml:space="preserve"> shall not be 0.</w:t>
        </w:r>
      </w:ins>
    </w:p>
    <w:p w14:paraId="59CE9985" w14:textId="77777777" w:rsidR="0084670F" w:rsidRPr="00264D4A" w:rsidRDefault="0084670F" w:rsidP="0084670F">
      <w:pPr>
        <w:jc w:val="left"/>
        <w:rPr>
          <w:ins w:id="1054" w:author="MPEG 143" w:date="2023-08-04T03:21:00Z"/>
          <w:lang w:val="en-CA"/>
        </w:rPr>
      </w:pPr>
      <w:ins w:id="1055" w:author="MPEG 143" w:date="2023-08-04T03:21:00Z">
        <w:r w:rsidRPr="00264D4A">
          <w:rPr>
            <w:rStyle w:val="codeZchn"/>
            <w:lang w:val="en-CA"/>
          </w:rPr>
          <w:t>HDROffset</w:t>
        </w:r>
        <w:r w:rsidRPr="00264D4A">
          <w:rPr>
            <w:lang w:val="en-CA"/>
          </w:rPr>
          <w:t xml:space="preserve"> in ISO/AWI 21496</w:t>
        </w:r>
        <w:r w:rsidRPr="00264D4A">
          <w:rPr>
            <w:lang w:val="en-CA"/>
          </w:rPr>
          <w:noBreakHyphen/>
          <w:t xml:space="preserve">1 is expressed per-channel as </w:t>
        </w:r>
        <w:r w:rsidRPr="00264D4A">
          <w:rPr>
            <w:rStyle w:val="codeZchn"/>
            <w:lang w:val="en-CA"/>
          </w:rPr>
          <w:t>HDROffsetNumerator[i]/HDROffsetDenominator[i]</w:t>
        </w:r>
        <w:r w:rsidRPr="00264D4A">
          <w:rPr>
            <w:lang w:val="en-CA"/>
          </w:rPr>
          <w:t>.</w:t>
        </w:r>
        <w:r w:rsidRPr="00264D4A">
          <w:rPr>
            <w:lang w:val="en-CA"/>
          </w:rPr>
          <w:br/>
        </w:r>
        <w:r w:rsidRPr="00264D4A">
          <w:rPr>
            <w:rStyle w:val="codeZchn"/>
            <w:lang w:val="en-CA"/>
          </w:rPr>
          <w:t>HDROffsetDenominator[i]</w:t>
        </w:r>
        <w:r w:rsidRPr="00264D4A">
          <w:rPr>
            <w:lang w:val="en-CA"/>
          </w:rPr>
          <w:t xml:space="preserve"> shall not be 0.</w:t>
        </w:r>
      </w:ins>
    </w:p>
    <w:p w14:paraId="65E47BE0" w14:textId="77777777" w:rsidR="0084670F" w:rsidRPr="00264D4A" w:rsidRDefault="0084670F" w:rsidP="0084670F">
      <w:pPr>
        <w:jc w:val="left"/>
        <w:rPr>
          <w:ins w:id="1056" w:author="MPEG 143" w:date="2023-08-04T03:21:00Z"/>
          <w:lang w:val="en-CA"/>
        </w:rPr>
      </w:pPr>
      <w:ins w:id="1057" w:author="MPEG 143" w:date="2023-08-04T03:21:00Z">
        <w:r w:rsidRPr="00264D4A">
          <w:rPr>
            <w:rStyle w:val="codeZchn"/>
            <w:lang w:val="en-CA"/>
          </w:rPr>
          <w:t>SDROffset</w:t>
        </w:r>
        <w:r w:rsidRPr="00264D4A">
          <w:rPr>
            <w:lang w:val="en-CA"/>
          </w:rPr>
          <w:t xml:space="preserve"> in ISO/AWI 21496</w:t>
        </w:r>
        <w:r w:rsidRPr="00264D4A">
          <w:rPr>
            <w:lang w:val="en-CA"/>
          </w:rPr>
          <w:noBreakHyphen/>
          <w:t xml:space="preserve">1 is expressed per-channel as </w:t>
        </w:r>
        <w:r w:rsidRPr="00264D4A">
          <w:rPr>
            <w:rStyle w:val="codeZchn"/>
            <w:lang w:val="en-CA"/>
          </w:rPr>
          <w:lastRenderedPageBreak/>
          <w:t>SDROffsetNumerator[i]/SDROffsetDenominator[i]</w:t>
        </w:r>
        <w:r w:rsidRPr="00264D4A">
          <w:rPr>
            <w:lang w:val="en-CA"/>
          </w:rPr>
          <w:t>.</w:t>
        </w:r>
        <w:r w:rsidRPr="00264D4A">
          <w:rPr>
            <w:lang w:val="en-CA"/>
          </w:rPr>
          <w:br/>
        </w:r>
        <w:r w:rsidRPr="00264D4A">
          <w:rPr>
            <w:rStyle w:val="codeZchn"/>
            <w:lang w:val="en-CA"/>
          </w:rPr>
          <w:t>SDROffsetDenominator[i]</w:t>
        </w:r>
        <w:r w:rsidRPr="00264D4A">
          <w:rPr>
            <w:lang w:val="en-CA"/>
          </w:rPr>
          <w:t xml:space="preserve"> shall not be 0.</w:t>
        </w:r>
      </w:ins>
    </w:p>
    <w:p w14:paraId="57E4163A" w14:textId="6060D4C7" w:rsidR="000D536D" w:rsidRPr="00264D4A" w:rsidDel="00E32687" w:rsidRDefault="000D536D">
      <w:pPr>
        <w:rPr>
          <w:ins w:id="1058" w:author="Dimitri Podborski" w:date="2023-05-11T12:43:00Z"/>
          <w:del w:id="1059" w:author="MPEG 143" w:date="2023-08-04T02:19:00Z"/>
          <w:lang w:val="en-CA" w:eastAsia="ja-JP"/>
        </w:rPr>
        <w:pPrChange w:id="1060" w:author="MPEG 143" w:date="2023-08-04T02:22:00Z">
          <w:pPr>
            <w:pStyle w:val="ListParagraph"/>
            <w:widowControl/>
            <w:numPr>
              <w:numId w:val="22"/>
            </w:numPr>
            <w:autoSpaceDE/>
            <w:autoSpaceDN/>
            <w:spacing w:after="160" w:line="259" w:lineRule="auto"/>
            <w:ind w:left="720" w:hanging="360"/>
            <w:contextualSpacing/>
          </w:pPr>
        </w:pPrChange>
      </w:pPr>
      <w:ins w:id="1061" w:author="Dimitri Podborski" w:date="2023-05-11T12:43:00Z">
        <w:del w:id="1062" w:author="MPEG 143" w:date="2023-08-04T02:19:00Z">
          <w:r w:rsidRPr="00264D4A" w:rsidDel="00E32687">
            <w:rPr>
              <w:lang w:val="en-CA" w:eastAsia="ja-JP"/>
            </w:rPr>
            <w:delText>Upon generation of approach with group consensus, complete design, generate a documented approach, and submit for inclusion into ISO/IEC 23008-12.</w:delText>
          </w:r>
        </w:del>
      </w:ins>
    </w:p>
    <w:p w14:paraId="1F22F423" w14:textId="606D1B87" w:rsidR="000D536D" w:rsidRPr="00264D4A" w:rsidRDefault="000D536D" w:rsidP="004357E1">
      <w:pPr>
        <w:rPr>
          <w:rFonts w:ascii="Times New Roman" w:hAnsi="Times New Roman" w:cs="Times New Roman"/>
          <w:sz w:val="24"/>
          <w:lang w:val="en-CA"/>
        </w:rPr>
      </w:pPr>
    </w:p>
    <w:sectPr w:rsidR="000D536D" w:rsidRPr="00264D4A" w:rsidSect="00BC1590">
      <w:headerReference w:type="default" r:id="rId21"/>
      <w:footerReference w:type="default" r:id="rId22"/>
      <w:pgSz w:w="11900" w:h="16840"/>
      <w:pgMar w:top="1701" w:right="1440" w:bottom="1440" w:left="1440" w:header="720" w:footer="720" w:gutter="0"/>
      <w:pgNumType w:start="1"/>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876" w:author="Alexis Tourapis" w:date="2023-07-06T17:02:00Z" w:initials="AMT">
    <w:p w14:paraId="523D23CA" w14:textId="77777777" w:rsidR="0019660A" w:rsidRDefault="0019660A" w:rsidP="0019660A">
      <w:pPr>
        <w:jc w:val="left"/>
      </w:pPr>
      <w:r>
        <w:rPr>
          <w:rStyle w:val="CommentReference"/>
        </w:rPr>
        <w:annotationRef/>
      </w:r>
      <w:r>
        <w:rPr>
          <w:color w:val="000000"/>
          <w:sz w:val="20"/>
          <w:szCs w:val="20"/>
        </w:rPr>
        <w:t>It seems possible to me that floating point channels could be combined with integer ones. Should that be supported? Also, one could use not only transparency but also depth. The description seems to be mostly about alpha though. Should we generalize?</w:t>
      </w:r>
    </w:p>
    <w:p w14:paraId="0E92D254" w14:textId="77777777" w:rsidR="0019660A" w:rsidRDefault="0019660A" w:rsidP="0019660A">
      <w:pPr>
        <w:jc w:val="left"/>
      </w:pPr>
    </w:p>
  </w:comment>
  <w:comment w:id="884" w:author="Dimitri Podborski" w:date="2023-05-27T23:29:00Z" w:initials="DP">
    <w:p w14:paraId="319BA11B" w14:textId="77777777" w:rsidR="0019660A" w:rsidRDefault="0019660A" w:rsidP="0019660A">
      <w:pPr>
        <w:jc w:val="left"/>
      </w:pPr>
      <w:r>
        <w:rPr>
          <w:rStyle w:val="CommentReference"/>
        </w:rPr>
        <w:annotationRef/>
      </w:r>
      <w:r>
        <w:rPr>
          <w:color w:val="000000"/>
          <w:sz w:val="20"/>
          <w:szCs w:val="20"/>
        </w:rPr>
        <w:t>Can’t this be a flag as well?</w:t>
      </w:r>
    </w:p>
  </w:comment>
  <w:comment w:id="883" w:author="Alexis Tourapis" w:date="2023-07-06T17:05:00Z" w:initials="AMT">
    <w:p w14:paraId="3A805250" w14:textId="77777777" w:rsidR="0019660A" w:rsidRDefault="0019660A" w:rsidP="0019660A">
      <w:pPr>
        <w:jc w:val="left"/>
      </w:pPr>
      <w:r>
        <w:rPr>
          <w:rStyle w:val="CommentReference"/>
        </w:rPr>
        <w:annotationRef/>
      </w:r>
      <w:r>
        <w:rPr>
          <w:color w:val="000000"/>
          <w:sz w:val="20"/>
          <w:szCs w:val="20"/>
        </w:rPr>
        <w:t xml:space="preserve">should this contain a flag also channel_is_float if maybe is-floating-point is set?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E92D254" w15:done="0"/>
  <w15:commentEx w15:paraId="319BA11B" w15:done="0"/>
  <w15:commentEx w15:paraId="3A80525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517230" w16cex:dateUtc="2023-07-07T00:02:00Z"/>
  <w16cex:commentExtensible w16cex:durableId="281D10E4" w16cex:dateUtc="2023-05-28T06:29:00Z"/>
  <w16cex:commentExtensible w16cex:durableId="285172D0" w16cex:dateUtc="2023-07-07T00:0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E92D254" w16cid:durableId="28517230"/>
  <w16cid:commentId w16cid:paraId="319BA11B" w16cid:durableId="281D10E4"/>
  <w16cid:commentId w16cid:paraId="3A805250" w16cid:durableId="285172D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638ADA" w14:textId="77777777" w:rsidR="003B5169" w:rsidRDefault="003B5169" w:rsidP="009E784A">
      <w:r>
        <w:separator/>
      </w:r>
    </w:p>
  </w:endnote>
  <w:endnote w:type="continuationSeparator" w:id="0">
    <w:p w14:paraId="38C03A9A" w14:textId="77777777" w:rsidR="003B5169" w:rsidRDefault="003B5169"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altName w:val="Courier New"/>
    <w:panose1 w:val="02070309020205020404"/>
    <w:charset w:val="00"/>
    <w:family w:val="modern"/>
    <w:pitch w:val="fixed"/>
    <w:sig w:usb0="E0002A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395369" w:rsidRPr="00E0681D" w:rsidRDefault="00395369"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1F7D6A" w14:textId="77777777" w:rsidR="003B5169" w:rsidRDefault="003B5169" w:rsidP="009E784A">
      <w:r>
        <w:separator/>
      </w:r>
    </w:p>
  </w:footnote>
  <w:footnote w:type="continuationSeparator" w:id="0">
    <w:p w14:paraId="45886114" w14:textId="77777777" w:rsidR="003B5169" w:rsidRDefault="003B5169"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395369" w:rsidRPr="00E0681D" w:rsidRDefault="00395369"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67B99"/>
    <w:multiLevelType w:val="multilevel"/>
    <w:tmpl w:val="3984F0DC"/>
    <w:lvl w:ilvl="0">
      <w:start w:val="1"/>
      <w:numFmt w:val="decimal"/>
      <w:isLgl/>
      <w:lvlText w:val="%1."/>
      <w:lvlJc w:val="left"/>
      <w:pPr>
        <w:ind w:left="340" w:hanging="340"/>
      </w:pPr>
      <w:rPr>
        <w:rFonts w:hint="default"/>
      </w:rPr>
    </w:lvl>
    <w:lvl w:ilvl="1">
      <w:start w:val="1"/>
      <w:numFmt w:val="decimal"/>
      <w:isLgl/>
      <w:lvlText w:val="%1.%2."/>
      <w:lvlJc w:val="left"/>
      <w:pPr>
        <w:ind w:left="680" w:hanging="68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437720E"/>
    <w:multiLevelType w:val="hybridMultilevel"/>
    <w:tmpl w:val="A680F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2A565F"/>
    <w:multiLevelType w:val="hybridMultilevel"/>
    <w:tmpl w:val="737031B6"/>
    <w:lvl w:ilvl="0" w:tplc="1BD03FCE">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917779A"/>
    <w:multiLevelType w:val="hybridMultilevel"/>
    <w:tmpl w:val="3E4E82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6266DFE"/>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23169ED"/>
    <w:multiLevelType w:val="hybridMultilevel"/>
    <w:tmpl w:val="A73C17D2"/>
    <w:lvl w:ilvl="0" w:tplc="77AA4FB8">
      <w:start w:val="1"/>
      <w:numFmt w:val="decimal"/>
      <w:lvlText w:val="%1."/>
      <w:lvlJc w:val="left"/>
      <w:pPr>
        <w:ind w:left="36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6C1028C"/>
    <w:multiLevelType w:val="hybridMultilevel"/>
    <w:tmpl w:val="D8F00272"/>
    <w:lvl w:ilvl="0" w:tplc="0A8C1FF0">
      <w:start w:val="1"/>
      <w:numFmt w:val="bullet"/>
      <w:lvlText w:val="•"/>
      <w:lvlJc w:val="left"/>
      <w:pPr>
        <w:ind w:left="1080" w:hanging="360"/>
      </w:pPr>
      <w:rPr>
        <w:rFonts w:ascii="Times New Roman" w:hAnsi="Times New Roman" w:cs="Times New Roman"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92C3DEE"/>
    <w:multiLevelType w:val="hybridMultilevel"/>
    <w:tmpl w:val="34FAB7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ED90280"/>
    <w:multiLevelType w:val="hybridMultilevel"/>
    <w:tmpl w:val="BE5C7578"/>
    <w:lvl w:ilvl="0" w:tplc="CA000568">
      <w:start w:val="1"/>
      <w:numFmt w:val="decimal"/>
      <w:lvlText w:val="[%1]"/>
      <w:lvlJc w:val="left"/>
      <w:pPr>
        <w:ind w:left="397" w:hanging="397"/>
      </w:pPr>
      <w:rPr>
        <w:rFonts w:asciiTheme="minorHAnsi" w:hAnsiTheme="minorHAnsi" w:cs="Times New Roman" w:hint="default"/>
        <w:b w:val="0"/>
        <w:i w:val="0"/>
        <w:strike w:val="0"/>
        <w:dstrike w:val="0"/>
        <w:sz w:val="24"/>
        <w:u w:val="none"/>
        <w:effect w:val="none"/>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9" w15:restartNumberingAfterBreak="0">
    <w:nsid w:val="35983F7E"/>
    <w:multiLevelType w:val="hybridMultilevel"/>
    <w:tmpl w:val="1EEA4258"/>
    <w:lvl w:ilvl="0" w:tplc="4B6E0B50">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75D207A"/>
    <w:multiLevelType w:val="hybridMultilevel"/>
    <w:tmpl w:val="BB8A45E4"/>
    <w:lvl w:ilvl="0" w:tplc="37C4CE80">
      <w:start w:val="1"/>
      <w:numFmt w:val="decimal"/>
      <w:lvlText w:val="%1."/>
      <w:lvlJc w:val="left"/>
      <w:pPr>
        <w:ind w:left="360" w:hanging="360"/>
      </w:pPr>
    </w:lvl>
    <w:lvl w:ilvl="1" w:tplc="040C0019" w:tentative="1">
      <w:start w:val="1"/>
      <w:numFmt w:val="lowerLetter"/>
      <w:lvlText w:val="%2."/>
      <w:lvlJc w:val="left"/>
      <w:pPr>
        <w:ind w:left="1544" w:hanging="360"/>
      </w:pPr>
    </w:lvl>
    <w:lvl w:ilvl="2" w:tplc="040C001B" w:tentative="1">
      <w:start w:val="1"/>
      <w:numFmt w:val="lowerRoman"/>
      <w:lvlText w:val="%3."/>
      <w:lvlJc w:val="right"/>
      <w:pPr>
        <w:ind w:left="2264" w:hanging="180"/>
      </w:pPr>
    </w:lvl>
    <w:lvl w:ilvl="3" w:tplc="040C000F" w:tentative="1">
      <w:start w:val="1"/>
      <w:numFmt w:val="decimal"/>
      <w:lvlText w:val="%4."/>
      <w:lvlJc w:val="left"/>
      <w:pPr>
        <w:ind w:left="2984" w:hanging="360"/>
      </w:pPr>
    </w:lvl>
    <w:lvl w:ilvl="4" w:tplc="040C0019" w:tentative="1">
      <w:start w:val="1"/>
      <w:numFmt w:val="lowerLetter"/>
      <w:lvlText w:val="%5."/>
      <w:lvlJc w:val="left"/>
      <w:pPr>
        <w:ind w:left="3704" w:hanging="360"/>
      </w:pPr>
    </w:lvl>
    <w:lvl w:ilvl="5" w:tplc="040C001B" w:tentative="1">
      <w:start w:val="1"/>
      <w:numFmt w:val="lowerRoman"/>
      <w:lvlText w:val="%6."/>
      <w:lvlJc w:val="right"/>
      <w:pPr>
        <w:ind w:left="4424" w:hanging="180"/>
      </w:pPr>
    </w:lvl>
    <w:lvl w:ilvl="6" w:tplc="040C000F" w:tentative="1">
      <w:start w:val="1"/>
      <w:numFmt w:val="decimal"/>
      <w:lvlText w:val="%7."/>
      <w:lvlJc w:val="left"/>
      <w:pPr>
        <w:ind w:left="5144" w:hanging="360"/>
      </w:pPr>
    </w:lvl>
    <w:lvl w:ilvl="7" w:tplc="040C0019" w:tentative="1">
      <w:start w:val="1"/>
      <w:numFmt w:val="lowerLetter"/>
      <w:lvlText w:val="%8."/>
      <w:lvlJc w:val="left"/>
      <w:pPr>
        <w:ind w:left="5864" w:hanging="360"/>
      </w:pPr>
    </w:lvl>
    <w:lvl w:ilvl="8" w:tplc="040C001B" w:tentative="1">
      <w:start w:val="1"/>
      <w:numFmt w:val="lowerRoman"/>
      <w:lvlText w:val="%9."/>
      <w:lvlJc w:val="right"/>
      <w:pPr>
        <w:ind w:left="6584" w:hanging="180"/>
      </w:pPr>
    </w:lvl>
  </w:abstractNum>
  <w:abstractNum w:abstractNumId="11" w15:restartNumberingAfterBreak="0">
    <w:nsid w:val="45F6349E"/>
    <w:multiLevelType w:val="hybridMultilevel"/>
    <w:tmpl w:val="584826E4"/>
    <w:lvl w:ilvl="0" w:tplc="96FCAA86">
      <w:numFmt w:val="bullet"/>
      <w:lvlText w:val="-"/>
      <w:lvlJc w:val="left"/>
      <w:pPr>
        <w:ind w:left="720" w:hanging="360"/>
      </w:pPr>
      <w:rPr>
        <w:rFonts w:ascii="Times New Roman" w:eastAsia="MS Mincho"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67E5DD7"/>
    <w:multiLevelType w:val="multilevel"/>
    <w:tmpl w:val="BB5A05F4"/>
    <w:lvl w:ilvl="0">
      <w:start w:val="1"/>
      <w:numFmt w:val="decimal"/>
      <w:lvlText w:val="%1."/>
      <w:lvlJc w:val="left"/>
      <w:pPr>
        <w:ind w:left="375" w:hanging="375"/>
      </w:pPr>
      <w:rPr>
        <w:rFonts w:hint="default"/>
      </w:rPr>
    </w:lvl>
    <w:lvl w:ilvl="1">
      <w:start w:val="1"/>
      <w:numFmt w:val="decimal"/>
      <w:lvlText w:val="%1.%2"/>
      <w:lvlJc w:val="left"/>
      <w:pPr>
        <w:ind w:left="951" w:hanging="375"/>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13" w15:restartNumberingAfterBreak="0">
    <w:nsid w:val="5AD84AA9"/>
    <w:multiLevelType w:val="hybridMultilevel"/>
    <w:tmpl w:val="F3B027E8"/>
    <w:lvl w:ilvl="0" w:tplc="5584259A">
      <w:start w:val="1"/>
      <w:numFmt w:val="bullet"/>
      <w:lvlText w:val="-"/>
      <w:lvlJc w:val="left"/>
      <w:pPr>
        <w:ind w:left="720" w:hanging="360"/>
      </w:pPr>
      <w:rPr>
        <w:rFonts w:ascii="Cambria" w:eastAsia="Arial" w:hAnsi="Cambria"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5EC457FE"/>
    <w:multiLevelType w:val="hybridMultilevel"/>
    <w:tmpl w:val="F6EAF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65565837"/>
    <w:multiLevelType w:val="multilevel"/>
    <w:tmpl w:val="B9AC8FE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9" w15:restartNumberingAfterBreak="0">
    <w:nsid w:val="71E81001"/>
    <w:multiLevelType w:val="multilevel"/>
    <w:tmpl w:val="598E08AA"/>
    <w:lvl w:ilvl="0">
      <w:start w:val="1"/>
      <w:numFmt w:val="decimal"/>
      <w:lvlText w:val="%1"/>
      <w:lvlJc w:val="left"/>
      <w:pPr>
        <w:ind w:left="375" w:hanging="375"/>
      </w:pPr>
      <w:rPr>
        <w:rFonts w:hint="default"/>
      </w:rPr>
    </w:lvl>
    <w:lvl w:ilvl="1">
      <w:start w:val="1"/>
      <w:numFmt w:val="decimal"/>
      <w:lvlText w:val="%1.%2"/>
      <w:lvlJc w:val="left"/>
      <w:pPr>
        <w:ind w:left="951" w:hanging="375"/>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20" w15:restartNumberingAfterBreak="0">
    <w:nsid w:val="72184DA0"/>
    <w:multiLevelType w:val="hybridMultilevel"/>
    <w:tmpl w:val="4B02F3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3F14850"/>
    <w:multiLevelType w:val="hybridMultilevel"/>
    <w:tmpl w:val="CDB42D02"/>
    <w:lvl w:ilvl="0" w:tplc="9E5EE63A">
      <w:start w:val="8"/>
      <w:numFmt w:val="bullet"/>
      <w:lvlText w:val="—"/>
      <w:lvlJc w:val="left"/>
      <w:pPr>
        <w:ind w:left="720" w:hanging="360"/>
      </w:pPr>
      <w:rPr>
        <w:rFonts w:ascii="Cambria" w:eastAsia="Times New Roman" w:hAnsi="Cambria" w:cs="Times New Roman" w:hint="default"/>
      </w:rPr>
    </w:lvl>
    <w:lvl w:ilvl="1" w:tplc="9E5EE63A">
      <w:start w:val="8"/>
      <w:numFmt w:val="bullet"/>
      <w:lvlText w:val="—"/>
      <w:lvlJc w:val="left"/>
      <w:pPr>
        <w:ind w:left="1440" w:hanging="360"/>
      </w:pPr>
      <w:rPr>
        <w:rFonts w:ascii="Cambria" w:eastAsia="Times New Roman" w:hAnsi="Cambria" w:cs="Times New Roman"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69A473E"/>
    <w:multiLevelType w:val="multilevel"/>
    <w:tmpl w:val="598E08AA"/>
    <w:lvl w:ilvl="0">
      <w:start w:val="1"/>
      <w:numFmt w:val="decimal"/>
      <w:lvlText w:val="%1"/>
      <w:lvlJc w:val="left"/>
      <w:pPr>
        <w:ind w:left="375" w:hanging="375"/>
      </w:pPr>
      <w:rPr>
        <w:rFonts w:hint="default"/>
      </w:rPr>
    </w:lvl>
    <w:lvl w:ilvl="1">
      <w:start w:val="1"/>
      <w:numFmt w:val="decimal"/>
      <w:lvlText w:val="%1.%2"/>
      <w:lvlJc w:val="left"/>
      <w:pPr>
        <w:ind w:left="951" w:hanging="375"/>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384" w:hanging="108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4896" w:hanging="1440"/>
      </w:pPr>
      <w:rPr>
        <w:rFonts w:hint="default"/>
      </w:rPr>
    </w:lvl>
    <w:lvl w:ilvl="7">
      <w:start w:val="1"/>
      <w:numFmt w:val="decimal"/>
      <w:lvlText w:val="%1.%2.%3.%4.%5.%6.%7.%8"/>
      <w:lvlJc w:val="left"/>
      <w:pPr>
        <w:ind w:left="5832" w:hanging="1800"/>
      </w:pPr>
      <w:rPr>
        <w:rFonts w:hint="default"/>
      </w:rPr>
    </w:lvl>
    <w:lvl w:ilvl="8">
      <w:start w:val="1"/>
      <w:numFmt w:val="decimal"/>
      <w:lvlText w:val="%1.%2.%3.%4.%5.%6.%7.%8.%9"/>
      <w:lvlJc w:val="left"/>
      <w:pPr>
        <w:ind w:left="6768" w:hanging="2160"/>
      </w:pPr>
      <w:rPr>
        <w:rFonts w:hint="default"/>
      </w:rPr>
    </w:lvl>
  </w:abstractNum>
  <w:abstractNum w:abstractNumId="24" w15:restartNumberingAfterBreak="0">
    <w:nsid w:val="79EF22F2"/>
    <w:multiLevelType w:val="hybridMultilevel"/>
    <w:tmpl w:val="C6DC8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1277713171">
    <w:abstractNumId w:val="15"/>
  </w:num>
  <w:num w:numId="2" w16cid:durableId="1941330468">
    <w:abstractNumId w:val="16"/>
  </w:num>
  <w:num w:numId="3" w16cid:durableId="105394847">
    <w:abstractNumId w:val="17"/>
  </w:num>
  <w:num w:numId="4" w16cid:durableId="1332951238">
    <w:abstractNumId w:val="22"/>
  </w:num>
  <w:num w:numId="5" w16cid:durableId="984160147">
    <w:abstractNumId w:val="4"/>
  </w:num>
  <w:num w:numId="6" w16cid:durableId="1997873213">
    <w:abstractNumId w:val="12"/>
  </w:num>
  <w:num w:numId="7" w16cid:durableId="1881741708">
    <w:abstractNumId w:val="23"/>
  </w:num>
  <w:num w:numId="8" w16cid:durableId="823082611">
    <w:abstractNumId w:val="19"/>
  </w:num>
  <w:num w:numId="9" w16cid:durableId="2089304178">
    <w:abstractNumId w:val="10"/>
  </w:num>
  <w:num w:numId="10" w16cid:durableId="1174102486">
    <w:abstractNumId w:val="2"/>
  </w:num>
  <w:num w:numId="11" w16cid:durableId="1348170109">
    <w:abstractNumId w:val="0"/>
  </w:num>
  <w:num w:numId="12" w16cid:durableId="1705247353">
    <w:abstractNumId w:val="5"/>
  </w:num>
  <w:num w:numId="13" w16cid:durableId="1101728147">
    <w:abstractNumId w:val="9"/>
  </w:num>
  <w:num w:numId="14" w16cid:durableId="121727839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43816274">
    <w:abstractNumId w:val="18"/>
  </w:num>
  <w:num w:numId="16" w16cid:durableId="574441556">
    <w:abstractNumId w:val="21"/>
  </w:num>
  <w:num w:numId="17" w16cid:durableId="2079552485">
    <w:abstractNumId w:val="7"/>
  </w:num>
  <w:num w:numId="18" w16cid:durableId="231165909">
    <w:abstractNumId w:val="13"/>
  </w:num>
  <w:num w:numId="19" w16cid:durableId="909462924">
    <w:abstractNumId w:val="25"/>
  </w:num>
  <w:num w:numId="20" w16cid:durableId="69284847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33472010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8021605">
    <w:abstractNumId w:val="1"/>
  </w:num>
  <w:num w:numId="23" w16cid:durableId="1705788664">
    <w:abstractNumId w:val="6"/>
  </w:num>
  <w:num w:numId="24" w16cid:durableId="887767647">
    <w:abstractNumId w:val="11"/>
  </w:num>
  <w:num w:numId="25" w16cid:durableId="2139645457">
    <w:abstractNumId w:val="14"/>
  </w:num>
  <w:num w:numId="26" w16cid:durableId="1847819834">
    <w:abstractNumId w:val="24"/>
  </w:num>
  <w:num w:numId="27" w16cid:durableId="1106343457">
    <w:abstractNumId w:val="20"/>
  </w:num>
  <w:num w:numId="28" w16cid:durableId="301542302">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PEG 143">
    <w15:presenceInfo w15:providerId="None" w15:userId="MPEG 143"/>
  </w15:person>
  <w15:person w15:author="Frederic Maze">
    <w15:presenceInfo w15:providerId="None" w15:userId="Frederic Maze"/>
  </w15:person>
  <w15:person w15:author="Dimitri Podborski">
    <w15:presenceInfo w15:providerId="AD" w15:userId="S::dpodborski@apple.com::ca13a137-963e-4055-9db9-d9c16abfe958"/>
  </w15:person>
  <w15:person w15:author="Alexis Tourapis">
    <w15:presenceInfo w15:providerId="AD" w15:userId="S::atourapis@apple.com::abb12386-b6c3-4c0c-830f-11a039e045f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hyphenationZone w:val="425"/>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542F"/>
    <w:rsid w:val="00041066"/>
    <w:rsid w:val="00047047"/>
    <w:rsid w:val="0007152C"/>
    <w:rsid w:val="00084999"/>
    <w:rsid w:val="00090CAD"/>
    <w:rsid w:val="000968DA"/>
    <w:rsid w:val="000C78E6"/>
    <w:rsid w:val="000D536D"/>
    <w:rsid w:val="000D5A9F"/>
    <w:rsid w:val="000E7D99"/>
    <w:rsid w:val="000E7E7E"/>
    <w:rsid w:val="0017051E"/>
    <w:rsid w:val="00176436"/>
    <w:rsid w:val="00176FC8"/>
    <w:rsid w:val="0018563E"/>
    <w:rsid w:val="00195FF0"/>
    <w:rsid w:val="0019660A"/>
    <w:rsid w:val="00196997"/>
    <w:rsid w:val="001C6437"/>
    <w:rsid w:val="001E13C5"/>
    <w:rsid w:val="001E18A9"/>
    <w:rsid w:val="00200450"/>
    <w:rsid w:val="00235D39"/>
    <w:rsid w:val="00250BA4"/>
    <w:rsid w:val="00263789"/>
    <w:rsid w:val="00264D4A"/>
    <w:rsid w:val="00301B5D"/>
    <w:rsid w:val="00311D17"/>
    <w:rsid w:val="003226C8"/>
    <w:rsid w:val="003831FA"/>
    <w:rsid w:val="00385C5D"/>
    <w:rsid w:val="00395369"/>
    <w:rsid w:val="00396C28"/>
    <w:rsid w:val="003B0FC6"/>
    <w:rsid w:val="003B5169"/>
    <w:rsid w:val="003F4C08"/>
    <w:rsid w:val="00411B72"/>
    <w:rsid w:val="004357E1"/>
    <w:rsid w:val="00474BA2"/>
    <w:rsid w:val="00477359"/>
    <w:rsid w:val="00482D1C"/>
    <w:rsid w:val="00497C45"/>
    <w:rsid w:val="004B7C84"/>
    <w:rsid w:val="004C352E"/>
    <w:rsid w:val="004E4264"/>
    <w:rsid w:val="004E459B"/>
    <w:rsid w:val="004E45B6"/>
    <w:rsid w:val="004E48C6"/>
    <w:rsid w:val="004F5473"/>
    <w:rsid w:val="00514AB8"/>
    <w:rsid w:val="00540DEA"/>
    <w:rsid w:val="005612C2"/>
    <w:rsid w:val="00563279"/>
    <w:rsid w:val="005C08F0"/>
    <w:rsid w:val="005C2A51"/>
    <w:rsid w:val="005E5F2B"/>
    <w:rsid w:val="006071C2"/>
    <w:rsid w:val="00615DB2"/>
    <w:rsid w:val="00622C6C"/>
    <w:rsid w:val="0063127E"/>
    <w:rsid w:val="00651912"/>
    <w:rsid w:val="00655778"/>
    <w:rsid w:val="00667DD6"/>
    <w:rsid w:val="006D59AA"/>
    <w:rsid w:val="0074323A"/>
    <w:rsid w:val="007F537F"/>
    <w:rsid w:val="00804D88"/>
    <w:rsid w:val="00805670"/>
    <w:rsid w:val="00827179"/>
    <w:rsid w:val="008343D9"/>
    <w:rsid w:val="0084670F"/>
    <w:rsid w:val="0086275D"/>
    <w:rsid w:val="0086297E"/>
    <w:rsid w:val="00881CCB"/>
    <w:rsid w:val="00890BCC"/>
    <w:rsid w:val="008C0E82"/>
    <w:rsid w:val="008C3624"/>
    <w:rsid w:val="008E7795"/>
    <w:rsid w:val="00954B0D"/>
    <w:rsid w:val="009636E0"/>
    <w:rsid w:val="00980E7B"/>
    <w:rsid w:val="00981137"/>
    <w:rsid w:val="00991B8D"/>
    <w:rsid w:val="009B09C2"/>
    <w:rsid w:val="009C464E"/>
    <w:rsid w:val="009C5AAC"/>
    <w:rsid w:val="009D428A"/>
    <w:rsid w:val="009D5D9F"/>
    <w:rsid w:val="009E210E"/>
    <w:rsid w:val="009E784A"/>
    <w:rsid w:val="00A02638"/>
    <w:rsid w:val="00A27ECD"/>
    <w:rsid w:val="00A66F57"/>
    <w:rsid w:val="00AB6835"/>
    <w:rsid w:val="00AD3A20"/>
    <w:rsid w:val="00AF6A31"/>
    <w:rsid w:val="00B10D58"/>
    <w:rsid w:val="00B22CE8"/>
    <w:rsid w:val="00B24CCE"/>
    <w:rsid w:val="00B47760"/>
    <w:rsid w:val="00B55960"/>
    <w:rsid w:val="00B62642"/>
    <w:rsid w:val="00B83281"/>
    <w:rsid w:val="00BA60FC"/>
    <w:rsid w:val="00BC1590"/>
    <w:rsid w:val="00BF7E4A"/>
    <w:rsid w:val="00C00EE5"/>
    <w:rsid w:val="00C640A3"/>
    <w:rsid w:val="00C955C7"/>
    <w:rsid w:val="00C96A47"/>
    <w:rsid w:val="00CB1CB6"/>
    <w:rsid w:val="00CB798F"/>
    <w:rsid w:val="00CD36BE"/>
    <w:rsid w:val="00CF1629"/>
    <w:rsid w:val="00D330A1"/>
    <w:rsid w:val="00D437AA"/>
    <w:rsid w:val="00D52D47"/>
    <w:rsid w:val="00D5519A"/>
    <w:rsid w:val="00D709E9"/>
    <w:rsid w:val="00DD7F30"/>
    <w:rsid w:val="00E320F0"/>
    <w:rsid w:val="00E32687"/>
    <w:rsid w:val="00E565AB"/>
    <w:rsid w:val="00E843CE"/>
    <w:rsid w:val="00E85E52"/>
    <w:rsid w:val="00E924E0"/>
    <w:rsid w:val="00E929B6"/>
    <w:rsid w:val="00E9507F"/>
    <w:rsid w:val="00E965CC"/>
    <w:rsid w:val="00EA12EF"/>
    <w:rsid w:val="00EC17A7"/>
    <w:rsid w:val="00EE1D95"/>
    <w:rsid w:val="00EE5685"/>
    <w:rsid w:val="00EF2D59"/>
    <w:rsid w:val="00F03F9B"/>
    <w:rsid w:val="00F419DA"/>
    <w:rsid w:val="00F73309"/>
    <w:rsid w:val="00FA4537"/>
    <w:rsid w:val="00FB5F8A"/>
    <w:rsid w:val="00FC7B6E"/>
    <w:rsid w:val="00FD61B0"/>
    <w:rsid w:val="00FD747B"/>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32687"/>
    <w:pPr>
      <w:spacing w:after="120" w:line="240" w:lineRule="atLeast"/>
      <w:jc w:val="both"/>
    </w:pPr>
    <w:rPr>
      <w:rFonts w:ascii="Cambria" w:eastAsia="Arial" w:hAnsi="Cambria" w:cs="Arial"/>
    </w:rPr>
  </w:style>
  <w:style w:type="paragraph" w:styleId="Heading1">
    <w:name w:val="heading 1"/>
    <w:basedOn w:val="Normal"/>
    <w:next w:val="Normal"/>
    <w:uiPriority w:val="9"/>
    <w:qFormat/>
    <w:rsid w:val="00474BA2"/>
    <w:pPr>
      <w:keepNext/>
      <w:numPr>
        <w:numId w:val="15"/>
      </w:numPr>
      <w:spacing w:before="240"/>
      <w:ind w:left="431" w:hanging="431"/>
      <w:outlineLvl w:val="0"/>
    </w:pPr>
    <w:rPr>
      <w:b/>
      <w:bCs/>
      <w:sz w:val="26"/>
      <w:szCs w:val="24"/>
    </w:rPr>
  </w:style>
  <w:style w:type="paragraph" w:styleId="Heading2">
    <w:name w:val="heading 2"/>
    <w:basedOn w:val="Normal"/>
    <w:next w:val="Normal"/>
    <w:link w:val="Heading2Char"/>
    <w:uiPriority w:val="9"/>
    <w:unhideWhenUsed/>
    <w:qFormat/>
    <w:rsid w:val="00474BA2"/>
    <w:pPr>
      <w:keepNext/>
      <w:keepLines/>
      <w:numPr>
        <w:ilvl w:val="1"/>
        <w:numId w:val="15"/>
      </w:numPr>
      <w:spacing w:before="40"/>
      <w:ind w:left="578" w:hanging="578"/>
      <w:outlineLvl w:val="1"/>
    </w:pPr>
    <w:rPr>
      <w:rFonts w:eastAsiaTheme="majorEastAsia" w:cstheme="majorBidi"/>
      <w:b/>
      <w:sz w:val="24"/>
      <w:szCs w:val="26"/>
    </w:rPr>
  </w:style>
  <w:style w:type="paragraph" w:styleId="Heading3">
    <w:name w:val="heading 3"/>
    <w:basedOn w:val="Normal"/>
    <w:next w:val="Normal"/>
    <w:link w:val="Heading3Char"/>
    <w:uiPriority w:val="9"/>
    <w:unhideWhenUsed/>
    <w:qFormat/>
    <w:rsid w:val="00474BA2"/>
    <w:pPr>
      <w:keepNext/>
      <w:keepLines/>
      <w:numPr>
        <w:ilvl w:val="2"/>
        <w:numId w:val="15"/>
      </w:numPr>
      <w:spacing w:before="40"/>
      <w:outlineLvl w:val="2"/>
    </w:pPr>
    <w:rPr>
      <w:rFonts w:eastAsiaTheme="majorEastAsia" w:cstheme="majorBidi"/>
      <w:b/>
      <w:szCs w:val="24"/>
    </w:rPr>
  </w:style>
  <w:style w:type="paragraph" w:styleId="Heading4">
    <w:name w:val="heading 4"/>
    <w:basedOn w:val="Normal"/>
    <w:next w:val="Normal"/>
    <w:link w:val="Heading4Char"/>
    <w:uiPriority w:val="9"/>
    <w:unhideWhenUsed/>
    <w:qFormat/>
    <w:rsid w:val="00FB5F8A"/>
    <w:pPr>
      <w:keepNext/>
      <w:keepLines/>
      <w:numPr>
        <w:ilvl w:val="3"/>
        <w:numId w:val="15"/>
      </w:numPr>
      <w:spacing w:before="40"/>
      <w:outlineLvl w:val="3"/>
    </w:pPr>
    <w:rPr>
      <w:rFonts w:eastAsiaTheme="majorEastAsia" w:cstheme="majorBidi"/>
      <w:b/>
      <w:iCs/>
    </w:rPr>
  </w:style>
  <w:style w:type="paragraph" w:styleId="Heading5">
    <w:name w:val="heading 5"/>
    <w:basedOn w:val="Normal"/>
    <w:next w:val="Normal"/>
    <w:link w:val="Heading5Char"/>
    <w:uiPriority w:val="9"/>
    <w:unhideWhenUsed/>
    <w:qFormat/>
    <w:rsid w:val="00A66F57"/>
    <w:pPr>
      <w:keepNext/>
      <w:keepLines/>
      <w:numPr>
        <w:ilvl w:val="4"/>
        <w:numId w:val="15"/>
      </w:numPr>
      <w:spacing w:before="40"/>
      <w:outlineLvl w:val="4"/>
    </w:pPr>
    <w:rPr>
      <w:rFonts w:eastAsiaTheme="majorEastAsia" w:cstheme="majorBidi"/>
      <w:b/>
    </w:rPr>
  </w:style>
  <w:style w:type="paragraph" w:styleId="Heading6">
    <w:name w:val="heading 6"/>
    <w:basedOn w:val="Normal"/>
    <w:next w:val="Normal"/>
    <w:link w:val="Heading6Char"/>
    <w:uiPriority w:val="9"/>
    <w:unhideWhenUsed/>
    <w:qFormat/>
    <w:rsid w:val="00A66F57"/>
    <w:pPr>
      <w:keepNext/>
      <w:keepLines/>
      <w:numPr>
        <w:ilvl w:val="5"/>
        <w:numId w:val="15"/>
      </w:numPr>
      <w:spacing w:before="40"/>
      <w:outlineLvl w:val="5"/>
    </w:pPr>
    <w:rPr>
      <w:rFonts w:eastAsiaTheme="majorEastAsia" w:cstheme="majorBidi"/>
      <w:b/>
    </w:rPr>
  </w:style>
  <w:style w:type="paragraph" w:styleId="Heading7">
    <w:name w:val="heading 7"/>
    <w:basedOn w:val="Normal"/>
    <w:next w:val="Normal"/>
    <w:link w:val="Heading7Char"/>
    <w:uiPriority w:val="9"/>
    <w:semiHidden/>
    <w:unhideWhenUsed/>
    <w:qFormat/>
    <w:rsid w:val="00A66F57"/>
    <w:pPr>
      <w:keepNext/>
      <w:keepLines/>
      <w:numPr>
        <w:ilvl w:val="6"/>
        <w:numId w:val="15"/>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A66F57"/>
    <w:pPr>
      <w:keepNext/>
      <w:keepLines/>
      <w:numPr>
        <w:ilvl w:val="7"/>
        <w:numId w:val="15"/>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66F57"/>
    <w:pPr>
      <w:keepNext/>
      <w:keepLines/>
      <w:numPr>
        <w:ilvl w:val="8"/>
        <w:numId w:val="15"/>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2Char">
    <w:name w:val="Heading 2 Char"/>
    <w:basedOn w:val="DefaultParagraphFont"/>
    <w:link w:val="Heading2"/>
    <w:uiPriority w:val="9"/>
    <w:rsid w:val="00474BA2"/>
    <w:rPr>
      <w:rFonts w:ascii="Cambria" w:eastAsiaTheme="majorEastAsia" w:hAnsi="Cambria" w:cstheme="majorBidi"/>
      <w:b/>
      <w:sz w:val="24"/>
      <w:szCs w:val="26"/>
    </w:rPr>
  </w:style>
  <w:style w:type="character" w:customStyle="1" w:styleId="Heading3Char">
    <w:name w:val="Heading 3 Char"/>
    <w:basedOn w:val="DefaultParagraphFont"/>
    <w:link w:val="Heading3"/>
    <w:uiPriority w:val="9"/>
    <w:rsid w:val="00474BA2"/>
    <w:rPr>
      <w:rFonts w:ascii="Cambria" w:eastAsiaTheme="majorEastAsia" w:hAnsi="Cambria" w:cstheme="majorBidi"/>
      <w:b/>
      <w:szCs w:val="24"/>
    </w:rPr>
  </w:style>
  <w:style w:type="character" w:customStyle="1" w:styleId="Heading4Char">
    <w:name w:val="Heading 4 Char"/>
    <w:basedOn w:val="DefaultParagraphFont"/>
    <w:link w:val="Heading4"/>
    <w:uiPriority w:val="9"/>
    <w:rsid w:val="00FB5F8A"/>
    <w:rPr>
      <w:rFonts w:ascii="Arial" w:eastAsiaTheme="majorEastAsia" w:hAnsi="Arial" w:cstheme="majorBidi"/>
      <w:b/>
      <w:iCs/>
    </w:rPr>
  </w:style>
  <w:style w:type="character" w:customStyle="1" w:styleId="Heading5Char">
    <w:name w:val="Heading 5 Char"/>
    <w:basedOn w:val="DefaultParagraphFont"/>
    <w:link w:val="Heading5"/>
    <w:uiPriority w:val="9"/>
    <w:rsid w:val="00A66F57"/>
    <w:rPr>
      <w:rFonts w:ascii="Arial" w:eastAsiaTheme="majorEastAsia" w:hAnsi="Arial" w:cstheme="majorBidi"/>
      <w:b/>
    </w:rPr>
  </w:style>
  <w:style w:type="character" w:customStyle="1" w:styleId="Heading6Char">
    <w:name w:val="Heading 6 Char"/>
    <w:basedOn w:val="DefaultParagraphFont"/>
    <w:link w:val="Heading6"/>
    <w:uiPriority w:val="9"/>
    <w:rsid w:val="00A66F57"/>
    <w:rPr>
      <w:rFonts w:ascii="Arial" w:eastAsiaTheme="majorEastAsia" w:hAnsi="Arial" w:cstheme="majorBidi"/>
      <w:b/>
    </w:rPr>
  </w:style>
  <w:style w:type="character" w:customStyle="1" w:styleId="Heading7Char">
    <w:name w:val="Heading 7 Char"/>
    <w:basedOn w:val="DefaultParagraphFont"/>
    <w:link w:val="Heading7"/>
    <w:uiPriority w:val="9"/>
    <w:semiHidden/>
    <w:rsid w:val="00A66F57"/>
    <w:rPr>
      <w:rFonts w:asciiTheme="majorHAnsi" w:eastAsiaTheme="majorEastAsia" w:hAnsiTheme="majorHAnsi" w:cstheme="majorBidi"/>
      <w:i/>
      <w:iCs/>
      <w:color w:val="243F60" w:themeColor="accent1" w:themeShade="7F"/>
    </w:rPr>
  </w:style>
  <w:style w:type="character" w:customStyle="1" w:styleId="Heading8Char">
    <w:name w:val="Heading 8 Char"/>
    <w:basedOn w:val="DefaultParagraphFont"/>
    <w:link w:val="Heading8"/>
    <w:uiPriority w:val="9"/>
    <w:semiHidden/>
    <w:rsid w:val="00A66F57"/>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66F57"/>
    <w:rPr>
      <w:rFonts w:asciiTheme="majorHAnsi" w:eastAsiaTheme="majorEastAsia" w:hAnsiTheme="majorHAnsi" w:cstheme="majorBidi"/>
      <w:i/>
      <w:iCs/>
      <w:color w:val="272727" w:themeColor="text1" w:themeTint="D8"/>
      <w:sz w:val="21"/>
      <w:szCs w:val="21"/>
    </w:rPr>
  </w:style>
  <w:style w:type="paragraph" w:customStyle="1" w:styleId="Abstract">
    <w:name w:val="Abstract"/>
    <w:basedOn w:val="Normal"/>
    <w:next w:val="Normal"/>
    <w:link w:val="AbstractChar"/>
    <w:qFormat/>
    <w:rsid w:val="00474BA2"/>
    <w:pPr>
      <w:spacing w:before="120" w:after="240"/>
    </w:pPr>
    <w:rPr>
      <w:rFonts w:asciiTheme="majorHAnsi" w:hAnsiTheme="majorHAnsi" w:cs="Times New Roman"/>
      <w:b/>
      <w:bCs/>
      <w:sz w:val="26"/>
      <w:szCs w:val="26"/>
      <w:lang w:val="en-GB"/>
    </w:rPr>
  </w:style>
  <w:style w:type="paragraph" w:styleId="TOC2">
    <w:name w:val="toc 2"/>
    <w:basedOn w:val="Normal"/>
    <w:next w:val="Normal"/>
    <w:autoRedefine/>
    <w:uiPriority w:val="39"/>
    <w:unhideWhenUsed/>
    <w:rsid w:val="00CB1CB6"/>
    <w:pPr>
      <w:spacing w:after="100"/>
      <w:ind w:left="220"/>
    </w:pPr>
  </w:style>
  <w:style w:type="character" w:customStyle="1" w:styleId="AbstractChar">
    <w:name w:val="Abstract Char"/>
    <w:basedOn w:val="DefaultParagraphFont"/>
    <w:link w:val="Abstract"/>
    <w:rsid w:val="00474BA2"/>
    <w:rPr>
      <w:rFonts w:asciiTheme="majorHAnsi" w:eastAsia="Arial" w:hAnsiTheme="majorHAnsi" w:cs="Times New Roman"/>
      <w:b/>
      <w:bCs/>
      <w:sz w:val="26"/>
      <w:szCs w:val="26"/>
      <w:lang w:val="en-GB"/>
    </w:rPr>
  </w:style>
  <w:style w:type="paragraph" w:styleId="TOC1">
    <w:name w:val="toc 1"/>
    <w:basedOn w:val="Normal"/>
    <w:next w:val="Normal"/>
    <w:autoRedefine/>
    <w:uiPriority w:val="39"/>
    <w:unhideWhenUsed/>
    <w:rsid w:val="000D536D"/>
    <w:pPr>
      <w:tabs>
        <w:tab w:val="right" w:leader="dot" w:pos="9010"/>
      </w:tabs>
      <w:spacing w:after="100"/>
    </w:pPr>
  </w:style>
  <w:style w:type="paragraph" w:styleId="TOC3">
    <w:name w:val="toc 3"/>
    <w:basedOn w:val="Normal"/>
    <w:next w:val="Normal"/>
    <w:autoRedefine/>
    <w:uiPriority w:val="39"/>
    <w:unhideWhenUsed/>
    <w:rsid w:val="005E5F2B"/>
    <w:pPr>
      <w:tabs>
        <w:tab w:val="left" w:pos="1320"/>
        <w:tab w:val="right" w:leader="dot" w:pos="9010"/>
      </w:tabs>
      <w:spacing w:after="100"/>
      <w:ind w:left="440"/>
    </w:pPr>
  </w:style>
  <w:style w:type="paragraph" w:styleId="Caption">
    <w:name w:val="caption"/>
    <w:basedOn w:val="Normal"/>
    <w:next w:val="Normal"/>
    <w:uiPriority w:val="35"/>
    <w:unhideWhenUsed/>
    <w:qFormat/>
    <w:rsid w:val="001C6437"/>
    <w:pPr>
      <w:spacing w:after="200" w:line="240" w:lineRule="auto"/>
    </w:pPr>
    <w:rPr>
      <w:i/>
      <w:iCs/>
      <w:sz w:val="18"/>
      <w:szCs w:val="18"/>
    </w:rPr>
  </w:style>
  <w:style w:type="paragraph" w:customStyle="1" w:styleId="Code">
    <w:name w:val="Code"/>
    <w:basedOn w:val="Normal"/>
    <w:link w:val="CodeChar"/>
    <w:qFormat/>
    <w:rsid w:val="008C0E82"/>
    <w:pPr>
      <w:tabs>
        <w:tab w:val="left" w:pos="357"/>
        <w:tab w:val="left" w:pos="720"/>
        <w:tab w:val="left" w:pos="1077"/>
        <w:tab w:val="left" w:pos="1440"/>
        <w:tab w:val="left" w:pos="1797"/>
        <w:tab w:val="left" w:pos="2160"/>
        <w:tab w:val="left" w:pos="2517"/>
        <w:tab w:val="left" w:pos="2880"/>
      </w:tabs>
    </w:pPr>
    <w:rPr>
      <w:rFonts w:ascii="Courier New" w:hAnsi="Courier New"/>
      <w:sz w:val="20"/>
      <w:lang w:val="en-GB"/>
    </w:rPr>
  </w:style>
  <w:style w:type="character" w:styleId="FollowedHyperlink">
    <w:name w:val="FollowedHyperlink"/>
    <w:basedOn w:val="DefaultParagraphFont"/>
    <w:uiPriority w:val="99"/>
    <w:semiHidden/>
    <w:unhideWhenUsed/>
    <w:rsid w:val="00DD7F30"/>
    <w:rPr>
      <w:color w:val="800080" w:themeColor="followedHyperlink"/>
      <w:u w:val="single"/>
    </w:rPr>
  </w:style>
  <w:style w:type="character" w:customStyle="1" w:styleId="CodeChar">
    <w:name w:val="Code Char"/>
    <w:basedOn w:val="DefaultParagraphFont"/>
    <w:link w:val="Code"/>
    <w:rsid w:val="008C0E82"/>
    <w:rPr>
      <w:rFonts w:ascii="Courier New" w:eastAsia="Arial" w:hAnsi="Courier New" w:cs="Arial"/>
      <w:sz w:val="20"/>
      <w:lang w:val="en-GB"/>
    </w:rPr>
  </w:style>
  <w:style w:type="paragraph" w:customStyle="1" w:styleId="Note">
    <w:name w:val="Note"/>
    <w:basedOn w:val="Normal"/>
    <w:link w:val="NoteChar"/>
    <w:qFormat/>
    <w:rsid w:val="00991B8D"/>
    <w:pPr>
      <w:ind w:left="720" w:right="720"/>
    </w:pPr>
    <w:rPr>
      <w:sz w:val="20"/>
      <w:lang w:val="en-GB"/>
    </w:rPr>
  </w:style>
  <w:style w:type="character" w:customStyle="1" w:styleId="CodeChar0">
    <w:name w:val="CodeChar"/>
    <w:uiPriority w:val="1"/>
    <w:qFormat/>
    <w:rsid w:val="00563279"/>
    <w:rPr>
      <w:rFonts w:ascii="Courier New" w:hAnsi="Courier New" w:cs="Courier New"/>
    </w:rPr>
  </w:style>
  <w:style w:type="character" w:customStyle="1" w:styleId="NoteChar">
    <w:name w:val="Note Char"/>
    <w:basedOn w:val="DefaultParagraphFont"/>
    <w:link w:val="Note"/>
    <w:rsid w:val="00991B8D"/>
    <w:rPr>
      <w:rFonts w:ascii="Cambria" w:eastAsia="Arial" w:hAnsi="Cambria" w:cs="Arial"/>
      <w:sz w:val="20"/>
      <w:lang w:val="en-GB"/>
    </w:rPr>
  </w:style>
  <w:style w:type="table" w:styleId="TableGrid">
    <w:name w:val="Table Grid"/>
    <w:basedOn w:val="TableNormal"/>
    <w:uiPriority w:val="39"/>
    <w:rsid w:val="006D59A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elds">
    <w:name w:val="Fields"/>
    <w:basedOn w:val="Normal"/>
    <w:link w:val="FieldsChar"/>
    <w:qFormat/>
    <w:rsid w:val="001E13C5"/>
    <w:pPr>
      <w:ind w:left="714" w:hanging="357"/>
    </w:pPr>
  </w:style>
  <w:style w:type="paragraph" w:styleId="Revision">
    <w:name w:val="Revision"/>
    <w:hidden/>
    <w:uiPriority w:val="99"/>
    <w:semiHidden/>
    <w:rsid w:val="005E5F2B"/>
    <w:pPr>
      <w:widowControl/>
      <w:autoSpaceDE/>
      <w:autoSpaceDN/>
    </w:pPr>
    <w:rPr>
      <w:rFonts w:ascii="Cambria" w:eastAsia="Arial" w:hAnsi="Cambria" w:cs="Arial"/>
    </w:rPr>
  </w:style>
  <w:style w:type="character" w:customStyle="1" w:styleId="BoxTableChar">
    <w:name w:val="BoxTable Char"/>
    <w:link w:val="BoxTable"/>
    <w:locked/>
    <w:rsid w:val="00D52D47"/>
    <w:rPr>
      <w:rFonts w:ascii="Cambria" w:hAnsi="Cambria"/>
      <w:szCs w:val="24"/>
      <w:lang w:val="en-GB"/>
    </w:rPr>
  </w:style>
  <w:style w:type="paragraph" w:customStyle="1" w:styleId="BoxTable">
    <w:name w:val="BoxTable"/>
    <w:basedOn w:val="Normal"/>
    <w:link w:val="BoxTableChar"/>
    <w:qFormat/>
    <w:rsid w:val="00D52D47"/>
    <w:pPr>
      <w:keepNext/>
      <w:keepLines/>
      <w:widowControl/>
      <w:autoSpaceDE/>
      <w:autoSpaceDN/>
      <w:spacing w:after="0" w:line="230" w:lineRule="atLeast"/>
    </w:pPr>
    <w:rPr>
      <w:rFonts w:eastAsiaTheme="minorEastAsia" w:cstheme="minorBidi"/>
      <w:szCs w:val="24"/>
      <w:lang w:val="en-GB"/>
    </w:rPr>
  </w:style>
  <w:style w:type="character" w:styleId="CommentReference">
    <w:name w:val="annotation reference"/>
    <w:basedOn w:val="DefaultParagraphFont"/>
    <w:uiPriority w:val="99"/>
    <w:semiHidden/>
    <w:unhideWhenUsed/>
    <w:rsid w:val="00D52D47"/>
    <w:rPr>
      <w:sz w:val="16"/>
      <w:szCs w:val="16"/>
    </w:rPr>
  </w:style>
  <w:style w:type="character" w:customStyle="1" w:styleId="Courier">
    <w:name w:val="Courier"/>
    <w:rsid w:val="00D52D47"/>
    <w:rPr>
      <w:rFonts w:ascii="Courier New" w:hAnsi="Courier New" w:cs="Courier New" w:hint="default"/>
    </w:rPr>
  </w:style>
  <w:style w:type="character" w:customStyle="1" w:styleId="FieldsChar">
    <w:name w:val="Fields Char"/>
    <w:basedOn w:val="DefaultParagraphFont"/>
    <w:link w:val="Fields"/>
    <w:rsid w:val="001E13C5"/>
    <w:rPr>
      <w:rFonts w:ascii="Cambria" w:eastAsia="Arial" w:hAnsi="Cambria" w:cs="Arial"/>
    </w:rPr>
  </w:style>
  <w:style w:type="paragraph" w:customStyle="1" w:styleId="fields0">
    <w:name w:val="fields"/>
    <w:basedOn w:val="Normal"/>
    <w:link w:val="fieldsZchn"/>
    <w:qFormat/>
    <w:rsid w:val="008C3624"/>
    <w:pPr>
      <w:widowControl/>
      <w:tabs>
        <w:tab w:val="left" w:pos="1440"/>
        <w:tab w:val="left" w:pos="8010"/>
      </w:tabs>
      <w:autoSpaceDE/>
      <w:autoSpaceDN/>
      <w:spacing w:after="220" w:line="240" w:lineRule="auto"/>
      <w:ind w:left="720" w:hanging="360"/>
      <w:contextualSpacing/>
    </w:pPr>
    <w:rPr>
      <w:rFonts w:eastAsia="MS Mincho" w:cs="Times New Roman"/>
      <w:szCs w:val="20"/>
      <w:lang w:val="en-GB" w:eastAsia="ja-JP"/>
    </w:rPr>
  </w:style>
  <w:style w:type="character" w:customStyle="1" w:styleId="fieldsZchn">
    <w:name w:val="fields Zchn"/>
    <w:link w:val="fields0"/>
    <w:rsid w:val="008C3624"/>
    <w:rPr>
      <w:rFonts w:ascii="Cambria" w:eastAsia="MS Mincho" w:hAnsi="Cambria" w:cs="Times New Roman"/>
      <w:szCs w:val="20"/>
      <w:lang w:val="en-GB" w:eastAsia="ja-JP"/>
    </w:rPr>
  </w:style>
  <w:style w:type="paragraph" w:styleId="NoSpacing">
    <w:name w:val="No Spacing"/>
    <w:uiPriority w:val="1"/>
    <w:qFormat/>
    <w:rsid w:val="000D536D"/>
    <w:pPr>
      <w:widowControl/>
      <w:autoSpaceDE/>
      <w:autoSpaceDN/>
    </w:pPr>
    <w:rPr>
      <w:rFonts w:eastAsiaTheme="minorHAnsi"/>
      <w:kern w:val="2"/>
      <w14:ligatures w14:val="standardContextual"/>
    </w:rPr>
  </w:style>
  <w:style w:type="paragraph" w:customStyle="1" w:styleId="Default">
    <w:name w:val="Default"/>
    <w:rsid w:val="004357E1"/>
    <w:pPr>
      <w:widowControl/>
      <w:adjustRightInd w:val="0"/>
    </w:pPr>
    <w:rPr>
      <w:rFonts w:ascii="Cambria" w:eastAsiaTheme="minorHAnsi" w:hAnsi="Cambria" w:cs="Cambria"/>
      <w:color w:val="000000"/>
      <w:sz w:val="24"/>
      <w:szCs w:val="24"/>
      <w14:ligatures w14:val="standardContextual"/>
    </w:rPr>
  </w:style>
  <w:style w:type="paragraph" w:customStyle="1" w:styleId="code0">
    <w:name w:val="code"/>
    <w:basedOn w:val="Normal"/>
    <w:next w:val="Normal"/>
    <w:link w:val="codeZchn"/>
    <w:autoRedefine/>
    <w:qFormat/>
    <w:rsid w:val="0019660A"/>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autoSpaceDN/>
      <w:spacing w:before="120" w:line="240" w:lineRule="auto"/>
      <w:jc w:val="left"/>
    </w:pPr>
    <w:rPr>
      <w:rFonts w:ascii="Courier" w:eastAsia="MS Mincho" w:hAnsi="Courier" w:cs="Times New Roman"/>
      <w:noProof/>
      <w:sz w:val="20"/>
      <w:lang w:val="en-GB"/>
    </w:rPr>
  </w:style>
  <w:style w:type="character" w:customStyle="1" w:styleId="codeZchn">
    <w:name w:val="code Zchn"/>
    <w:link w:val="code0"/>
    <w:rsid w:val="0019660A"/>
    <w:rPr>
      <w:rFonts w:ascii="Courier" w:eastAsia="MS Mincho" w:hAnsi="Courier" w:cs="Times New Roman"/>
      <w:noProof/>
      <w:sz w:val="20"/>
      <w:lang w:val="en-GB"/>
    </w:rPr>
  </w:style>
  <w:style w:type="character" w:customStyle="1" w:styleId="codeChar1">
    <w:name w:val="code Char"/>
    <w:qFormat/>
    <w:rsid w:val="0019660A"/>
    <w:rPr>
      <w:rFonts w:ascii="Courier New" w:hAnsi="Courier New"/>
      <w:noProof/>
      <w:lang w:val="en-GB" w:eastAsia="ja-JP" w:bidi="ar-SA"/>
    </w:rPr>
  </w:style>
  <w:style w:type="character" w:customStyle="1" w:styleId="NoteZchn">
    <w:name w:val="Note Zchn"/>
    <w:rsid w:val="0084670F"/>
    <w:rPr>
      <w:rFonts w:asciiTheme="minorHAnsi" w:hAnsiTheme="minorHAnsi"/>
      <w:lang w:val="de-DE" w:eastAsia="ja-JP"/>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rFonts w:ascii="Cambria" w:eastAsia="Arial" w:hAnsi="Cambria"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417016871">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410011">
      <w:bodyDiv w:val="1"/>
      <w:marLeft w:val="0"/>
      <w:marRight w:val="0"/>
      <w:marTop w:val="0"/>
      <w:marBottom w:val="0"/>
      <w:divBdr>
        <w:top w:val="none" w:sz="0" w:space="0" w:color="auto"/>
        <w:left w:val="none" w:sz="0" w:space="0" w:color="auto"/>
        <w:bottom w:val="none" w:sz="0" w:space="0" w:color="auto"/>
        <w:right w:val="none" w:sz="0" w:space="0" w:color="auto"/>
      </w:divBdr>
    </w:div>
    <w:div w:id="1374113013">
      <w:bodyDiv w:val="1"/>
      <w:marLeft w:val="0"/>
      <w:marRight w:val="0"/>
      <w:marTop w:val="0"/>
      <w:marBottom w:val="0"/>
      <w:divBdr>
        <w:top w:val="none" w:sz="0" w:space="0" w:color="auto"/>
        <w:left w:val="none" w:sz="0" w:space="0" w:color="auto"/>
        <w:bottom w:val="none" w:sz="0" w:space="0" w:color="auto"/>
        <w:right w:val="none" w:sz="0" w:space="0" w:color="auto"/>
      </w:divBdr>
    </w:div>
    <w:div w:id="21076493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microsoft.com/office/2016/09/relationships/commentsIds" Target="commentsIds.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microsoft.com/office/2011/relationships/commentsExtended" Target="commentsExtended.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omments" Target="comments.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hyperlink" Target="https://mpeg.expert/software/MPEG/Systems/FileFormat/HEIF/-/issues/76" TargetMode="External"/><Relationship Id="rId19"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yperlink" Target="https://dms.mpeg.expert/doc_end_user/current_document.php?id=86045&amp;id_meeting=193"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2B60F2-F548-4EF4-B560-BA6AE8971D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467</TotalTime>
  <Pages>26</Pages>
  <Words>10650</Words>
  <Characters>57941</Characters>
  <Application>Microsoft Office Word</Application>
  <DocSecurity>0</DocSecurity>
  <Lines>1316</Lines>
  <Paragraphs>665</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Technology under Consideration on ISO/IEC 23008-12</vt:lpstr>
      <vt:lpstr/>
    </vt:vector>
  </TitlesOfParts>
  <Manager/>
  <Company/>
  <LinksUpToDate>false</LinksUpToDate>
  <CharactersWithSpaces>67926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Technology under Consideration on ISO/IEC 23008-12</dc:title>
  <dc:subject/>
  <dc:creator>Your Name</dc:creator>
  <cp:keywords/>
  <dc:description/>
  <cp:lastModifiedBy>MPEG 143</cp:lastModifiedBy>
  <cp:revision>59</cp:revision>
  <dcterms:created xsi:type="dcterms:W3CDTF">2023-01-20T08:18:00Z</dcterms:created>
  <dcterms:modified xsi:type="dcterms:W3CDTF">2023-08-04T19:31:00Z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0985</vt:lpwstr>
  </property>
  <property fmtid="{D5CDD505-2E9C-101B-9397-08002B2CF9AE}" pid="3" name="MDMSNumber">
    <vt:lpwstr>22983</vt:lpwstr>
  </property>
</Properties>
</file>