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C4B2A" w14:textId="6FA73623" w:rsidR="00503C7E" w:rsidRPr="00A072F5" w:rsidRDefault="00503C7E" w:rsidP="00503C7E">
      <w:pPr>
        <w:pStyle w:val="Title"/>
        <w:tabs>
          <w:tab w:val="left" w:pos="4589"/>
        </w:tabs>
        <w:jc w:val="right"/>
        <w:rPr>
          <w:sz w:val="44"/>
          <w:u w:val="none"/>
          <w:lang w:val="en-GB"/>
        </w:rPr>
      </w:pPr>
      <w:r w:rsidRPr="00A072F5">
        <w:rPr>
          <w:rFonts w:eastAsiaTheme="minorHAnsi"/>
          <w:noProof/>
          <w:lang w:val="en-GB" w:eastAsia="ja-JP"/>
        </w:rPr>
        <w:drawing>
          <wp:anchor distT="0" distB="0" distL="114300" distR="114300" simplePos="0" relativeHeight="251658241" behindDoc="0" locked="0" layoutInCell="1" allowOverlap="1" wp14:anchorId="607CCEB4" wp14:editId="2F12BA04">
            <wp:simplePos x="0" y="0"/>
            <wp:positionH relativeFrom="page">
              <wp:posOffset>632561</wp:posOffset>
            </wp:positionH>
            <wp:positionV relativeFrom="paragraph">
              <wp:posOffset>59830</wp:posOffset>
            </wp:positionV>
            <wp:extent cx="1239520" cy="537845"/>
            <wp:effectExtent l="0" t="0" r="0" b="0"/>
            <wp:wrapNone/>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72F5">
        <w:rPr>
          <w:rFonts w:ascii="Times New Roman"/>
          <w:b w:val="0"/>
          <w:u w:val="none"/>
          <w:lang w:val="en-GB"/>
        </w:rPr>
        <w:t xml:space="preserve">             </w:t>
      </w:r>
      <w:r w:rsidRPr="00A072F5">
        <w:rPr>
          <w:rFonts w:ascii="Times New Roman"/>
          <w:b w:val="0"/>
          <w:u w:val="thick"/>
          <w:lang w:val="en-GB"/>
        </w:rPr>
        <w:t xml:space="preserve">                       </w:t>
      </w:r>
      <w:r w:rsidRPr="00A072F5">
        <w:rPr>
          <w:w w:val="115"/>
          <w:u w:val="thick"/>
          <w:lang w:val="en-GB"/>
        </w:rPr>
        <w:t>ISO/IEC JTC 1/SC</w:t>
      </w:r>
      <w:r w:rsidRPr="00A072F5">
        <w:rPr>
          <w:spacing w:val="-25"/>
          <w:w w:val="115"/>
          <w:u w:val="thick"/>
          <w:lang w:val="en-GB"/>
        </w:rPr>
        <w:t xml:space="preserve"> </w:t>
      </w:r>
      <w:r w:rsidRPr="00A072F5">
        <w:rPr>
          <w:w w:val="115"/>
          <w:u w:val="thick"/>
          <w:lang w:val="en-GB"/>
        </w:rPr>
        <w:t>29/WG</w:t>
      </w:r>
      <w:r w:rsidRPr="00A072F5">
        <w:rPr>
          <w:spacing w:val="-9"/>
          <w:w w:val="115"/>
          <w:u w:val="thick"/>
          <w:lang w:val="en-GB"/>
        </w:rPr>
        <w:t xml:space="preserve"> </w:t>
      </w:r>
      <w:r w:rsidRPr="00A072F5">
        <w:rPr>
          <w:w w:val="115"/>
          <w:u w:val="thick"/>
          <w:lang w:val="en-GB"/>
        </w:rPr>
        <w:t xml:space="preserve">3 </w:t>
      </w:r>
      <w:r w:rsidRPr="00A072F5">
        <w:rPr>
          <w:w w:val="115"/>
          <w:sz w:val="44"/>
          <w:u w:val="thick"/>
          <w:lang w:val="en-GB"/>
        </w:rPr>
        <w:t>N</w:t>
      </w:r>
      <w:r>
        <w:rPr>
          <w:w w:val="115"/>
          <w:sz w:val="44"/>
          <w:u w:val="thick"/>
          <w:lang w:val="en-GB"/>
        </w:rPr>
        <w:t>00</w:t>
      </w:r>
      <w:r w:rsidR="001149FC" w:rsidRPr="001149FC">
        <w:rPr>
          <w:w w:val="115"/>
          <w:sz w:val="44"/>
          <w:u w:val="thick"/>
          <w:lang w:val="en-GB"/>
        </w:rPr>
        <w:t>9</w:t>
      </w:r>
      <w:r w:rsidR="00F111A0">
        <w:rPr>
          <w:w w:val="115"/>
          <w:sz w:val="44"/>
          <w:u w:val="thick"/>
          <w:lang w:val="en-GB"/>
        </w:rPr>
        <w:t>72</w:t>
      </w:r>
    </w:p>
    <w:p w14:paraId="5A9C4C91" w14:textId="77777777" w:rsidR="00503C7E" w:rsidRPr="00A072F5" w:rsidRDefault="00503C7E" w:rsidP="00503C7E">
      <w:pPr>
        <w:rPr>
          <w:b/>
          <w:sz w:val="20"/>
          <w:lang w:val="en-GB"/>
        </w:rPr>
      </w:pPr>
    </w:p>
    <w:p w14:paraId="39324D5D" w14:textId="77777777" w:rsidR="00503C7E" w:rsidRPr="00A072F5" w:rsidRDefault="00503C7E" w:rsidP="00503C7E">
      <w:pPr>
        <w:rPr>
          <w:b/>
          <w:sz w:val="20"/>
          <w:lang w:val="en-GB"/>
        </w:rPr>
      </w:pPr>
    </w:p>
    <w:p w14:paraId="59CEB7D5" w14:textId="77777777" w:rsidR="00503C7E" w:rsidRPr="00A072F5" w:rsidRDefault="00503C7E" w:rsidP="00503C7E">
      <w:pPr>
        <w:spacing w:before="3"/>
        <w:rPr>
          <w:b/>
          <w:sz w:val="23"/>
          <w:lang w:val="en-GB"/>
        </w:rPr>
      </w:pPr>
      <w:r w:rsidRPr="00A072F5">
        <w:rPr>
          <w:noProof/>
          <w:lang w:val="en-GB"/>
        </w:rPr>
        <mc:AlternateContent>
          <mc:Choice Requires="wps">
            <w:drawing>
              <wp:anchor distT="0" distB="0" distL="0" distR="0" simplePos="0" relativeHeight="251658240" behindDoc="1" locked="0" layoutInCell="1" allowOverlap="1" wp14:anchorId="7C76F122" wp14:editId="7A0DA2B4">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7C76F122"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6A6F586B" w14:textId="77777777" w:rsidR="00503C7E" w:rsidRPr="00A072F5" w:rsidRDefault="00503C7E" w:rsidP="00503C7E">
      <w:pPr>
        <w:rPr>
          <w:b/>
          <w:sz w:val="20"/>
          <w:lang w:val="en-GB"/>
        </w:rPr>
      </w:pPr>
    </w:p>
    <w:p w14:paraId="4C9FEC3E" w14:textId="77777777" w:rsidR="00503C7E" w:rsidRPr="00A072F5" w:rsidRDefault="00503C7E" w:rsidP="00503C7E">
      <w:pPr>
        <w:rPr>
          <w:b/>
          <w:sz w:val="21"/>
          <w:lang w:val="en-GB"/>
        </w:rPr>
      </w:pPr>
    </w:p>
    <w:p w14:paraId="2E36EB87" w14:textId="77777777" w:rsidR="00503C7E" w:rsidRPr="00A072F5" w:rsidRDefault="00503C7E" w:rsidP="00503C7E">
      <w:pPr>
        <w:tabs>
          <w:tab w:val="left" w:pos="3099"/>
        </w:tabs>
        <w:spacing w:before="103"/>
        <w:ind w:left="104"/>
        <w:rPr>
          <w:sz w:val="24"/>
          <w:lang w:val="en-GB"/>
        </w:rPr>
      </w:pPr>
      <w:r w:rsidRPr="00A072F5">
        <w:rPr>
          <w:b/>
          <w:w w:val="120"/>
          <w:sz w:val="24"/>
          <w:lang w:val="en-GB"/>
        </w:rPr>
        <w:t>Document</w:t>
      </w:r>
      <w:r w:rsidRPr="00A072F5">
        <w:rPr>
          <w:b/>
          <w:spacing w:val="14"/>
          <w:w w:val="120"/>
          <w:sz w:val="24"/>
          <w:lang w:val="en-GB"/>
        </w:rPr>
        <w:t xml:space="preserve"> </w:t>
      </w:r>
      <w:r w:rsidRPr="00A072F5">
        <w:rPr>
          <w:b/>
          <w:w w:val="120"/>
          <w:sz w:val="24"/>
          <w:lang w:val="en-GB"/>
        </w:rPr>
        <w:t>type:</w:t>
      </w:r>
      <w:r w:rsidRPr="00A072F5">
        <w:rPr>
          <w:b/>
          <w:w w:val="120"/>
          <w:sz w:val="24"/>
          <w:lang w:val="en-GB"/>
        </w:rPr>
        <w:tab/>
      </w:r>
      <w:r w:rsidRPr="00A072F5">
        <w:rPr>
          <w:w w:val="120"/>
          <w:sz w:val="24"/>
          <w:lang w:val="en-GB"/>
        </w:rPr>
        <w:t>Output Document</w:t>
      </w:r>
    </w:p>
    <w:p w14:paraId="0BF66E31" w14:textId="77777777" w:rsidR="00503C7E" w:rsidRPr="00A072F5" w:rsidRDefault="00503C7E" w:rsidP="00503C7E">
      <w:pPr>
        <w:spacing w:before="1"/>
        <w:rPr>
          <w:sz w:val="36"/>
          <w:lang w:val="en-GB"/>
        </w:rPr>
      </w:pPr>
    </w:p>
    <w:p w14:paraId="07EE009B" w14:textId="3F1E4061" w:rsidR="00503C7E" w:rsidRPr="00A072F5" w:rsidRDefault="00503C7E" w:rsidP="00503C7E">
      <w:pPr>
        <w:pStyle w:val="BodyText"/>
        <w:tabs>
          <w:tab w:val="left" w:pos="3099"/>
        </w:tabs>
        <w:spacing w:line="254" w:lineRule="auto"/>
        <w:ind w:left="3099" w:right="214" w:hanging="2996"/>
        <w:rPr>
          <w:lang w:val="en-GB"/>
        </w:rPr>
      </w:pPr>
      <w:r w:rsidRPr="00A072F5">
        <w:rPr>
          <w:b/>
          <w:w w:val="120"/>
          <w:lang w:val="en-GB"/>
        </w:rPr>
        <w:t>Title:</w:t>
      </w:r>
      <w:r w:rsidRPr="00A072F5">
        <w:rPr>
          <w:b/>
          <w:w w:val="120"/>
          <w:lang w:val="en-GB"/>
        </w:rPr>
        <w:tab/>
      </w:r>
      <w:r w:rsidR="005C7865">
        <w:rPr>
          <w:bCs/>
          <w:w w:val="120"/>
          <w:lang w:val="en-GB"/>
        </w:rPr>
        <w:t>Potential information</w:t>
      </w:r>
      <w:r w:rsidR="00A128A3" w:rsidRPr="00A128A3">
        <w:rPr>
          <w:bCs/>
          <w:w w:val="120"/>
          <w:lang w:val="en-GB"/>
        </w:rPr>
        <w:t xml:space="preserve"> of ISO/IEC </w:t>
      </w:r>
      <w:r w:rsidR="00E47AEF" w:rsidRPr="00E47AEF">
        <w:rPr>
          <w:bCs/>
          <w:w w:val="120"/>
          <w:lang w:val="en-GB"/>
        </w:rPr>
        <w:t xml:space="preserve">DIS </w:t>
      </w:r>
      <w:r w:rsidR="00A128A3" w:rsidRPr="00A128A3">
        <w:rPr>
          <w:bCs/>
          <w:w w:val="120"/>
          <w:lang w:val="en-GB"/>
        </w:rPr>
        <w:t>23090-24 Conformance and reference software for scene description</w:t>
      </w:r>
    </w:p>
    <w:p w14:paraId="5099F3A1" w14:textId="77777777" w:rsidR="00503C7E" w:rsidRPr="00A072F5" w:rsidRDefault="00503C7E" w:rsidP="00503C7E">
      <w:pPr>
        <w:spacing w:before="6"/>
        <w:rPr>
          <w:sz w:val="34"/>
          <w:lang w:val="en-GB"/>
        </w:rPr>
      </w:pPr>
    </w:p>
    <w:p w14:paraId="3D243F9B" w14:textId="77777777" w:rsidR="00503C7E" w:rsidRPr="00A072F5" w:rsidRDefault="00503C7E" w:rsidP="00503C7E">
      <w:pPr>
        <w:pStyle w:val="BodyText"/>
        <w:tabs>
          <w:tab w:val="left" w:pos="3099"/>
        </w:tabs>
        <w:spacing w:line="254" w:lineRule="auto"/>
        <w:ind w:left="3099" w:right="214" w:hanging="2996"/>
        <w:rPr>
          <w:w w:val="120"/>
          <w:lang w:val="en-GB"/>
        </w:rPr>
      </w:pPr>
      <w:r w:rsidRPr="00A072F5">
        <w:rPr>
          <w:b/>
          <w:w w:val="120"/>
          <w:lang w:val="en-GB"/>
        </w:rPr>
        <w:t>Status:</w:t>
      </w:r>
      <w:r w:rsidRPr="00A072F5">
        <w:rPr>
          <w:b/>
          <w:w w:val="120"/>
          <w:lang w:val="en-GB"/>
        </w:rPr>
        <w:tab/>
      </w:r>
      <w:r w:rsidRPr="00A072F5">
        <w:rPr>
          <w:bCs/>
          <w:w w:val="120"/>
          <w:lang w:val="en-GB"/>
        </w:rPr>
        <w:t>Approved</w:t>
      </w:r>
    </w:p>
    <w:p w14:paraId="32A8E82A" w14:textId="77777777" w:rsidR="00503C7E" w:rsidRPr="004F5473" w:rsidRDefault="00503C7E" w:rsidP="00503C7E">
      <w:pPr>
        <w:pStyle w:val="BodyText"/>
        <w:tabs>
          <w:tab w:val="left" w:pos="3099"/>
        </w:tabs>
        <w:spacing w:line="254" w:lineRule="auto"/>
        <w:ind w:left="3099" w:right="214" w:hanging="2996"/>
      </w:pPr>
    </w:p>
    <w:p w14:paraId="14DF5858" w14:textId="77777777" w:rsidR="00503C7E" w:rsidRPr="004F5473" w:rsidRDefault="00503C7E" w:rsidP="00503C7E">
      <w:pPr>
        <w:tabs>
          <w:tab w:val="left" w:pos="3099"/>
        </w:tabs>
        <w:ind w:left="104"/>
        <w:rPr>
          <w:b/>
          <w:w w:val="125"/>
          <w:sz w:val="24"/>
        </w:rPr>
      </w:pPr>
    </w:p>
    <w:p w14:paraId="574CED93" w14:textId="0D18F96B" w:rsidR="00503C7E" w:rsidRPr="004F5473" w:rsidRDefault="00503C7E" w:rsidP="00503C7E">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Pr>
          <w:w w:val="125"/>
          <w:sz w:val="24"/>
        </w:rPr>
        <w:t>2023-0</w:t>
      </w:r>
      <w:r w:rsidR="00F111A0">
        <w:rPr>
          <w:w w:val="125"/>
          <w:sz w:val="24"/>
        </w:rPr>
        <w:t>8-11</w:t>
      </w:r>
    </w:p>
    <w:p w14:paraId="3D4316CA" w14:textId="77777777" w:rsidR="00503C7E" w:rsidRPr="004F5473" w:rsidRDefault="00503C7E" w:rsidP="00503C7E">
      <w:pPr>
        <w:spacing w:before="1"/>
        <w:rPr>
          <w:sz w:val="36"/>
        </w:rPr>
      </w:pPr>
    </w:p>
    <w:p w14:paraId="51CE1CEC" w14:textId="77777777" w:rsidR="00503C7E" w:rsidRPr="004F5473" w:rsidRDefault="00503C7E" w:rsidP="00503C7E">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Pr="004F5473">
        <w:rPr>
          <w:w w:val="110"/>
          <w:sz w:val="24"/>
        </w:rPr>
        <w:t>3</w:t>
      </w:r>
    </w:p>
    <w:p w14:paraId="6B3865E5" w14:textId="77777777" w:rsidR="00503C7E" w:rsidRPr="004F5473" w:rsidRDefault="00503C7E" w:rsidP="00503C7E">
      <w:pPr>
        <w:spacing w:before="1"/>
        <w:rPr>
          <w:sz w:val="36"/>
        </w:rPr>
      </w:pPr>
    </w:p>
    <w:p w14:paraId="6DA9EC10" w14:textId="77777777" w:rsidR="00503C7E" w:rsidRPr="004F5473" w:rsidRDefault="00503C7E" w:rsidP="00503C7E">
      <w:bookmarkStart w:id="0" w:name="_Toc99959950"/>
      <w:r>
        <w:rPr>
          <w:b/>
          <w:bCs/>
          <w:w w:val="115"/>
          <w:sz w:val="24"/>
        </w:rPr>
        <w:t xml:space="preserve"> </w:t>
      </w:r>
      <w:r w:rsidRPr="00977149">
        <w:rPr>
          <w:b/>
          <w:bCs/>
          <w:w w:val="115"/>
          <w:sz w:val="24"/>
        </w:rPr>
        <w:t>Expected</w:t>
      </w:r>
      <w:r w:rsidRPr="00977149">
        <w:rPr>
          <w:b/>
          <w:bCs/>
          <w:spacing w:val="42"/>
          <w:w w:val="115"/>
          <w:sz w:val="24"/>
        </w:rPr>
        <w:t xml:space="preserve"> </w:t>
      </w:r>
      <w:r w:rsidRPr="00977149">
        <w:rPr>
          <w:b/>
          <w:bCs/>
          <w:w w:val="115"/>
          <w:sz w:val="24"/>
        </w:rPr>
        <w:t>action:</w:t>
      </w:r>
      <w:r w:rsidRPr="004F5473">
        <w:rPr>
          <w:w w:val="115"/>
        </w:rPr>
        <w:tab/>
      </w:r>
      <w:r>
        <w:rPr>
          <w:w w:val="115"/>
        </w:rPr>
        <w:t xml:space="preserve">    </w:t>
      </w:r>
      <w:r>
        <w:rPr>
          <w:w w:val="115"/>
        </w:rPr>
        <w:tab/>
        <w:t xml:space="preserve">    </w:t>
      </w:r>
      <w:r w:rsidRPr="004F5473">
        <w:rPr>
          <w:w w:val="115"/>
        </w:rPr>
        <w:t>ACT</w:t>
      </w:r>
      <w:bookmarkEnd w:id="0"/>
    </w:p>
    <w:p w14:paraId="2AD214FB" w14:textId="5CAD80B5" w:rsidR="00503C7E" w:rsidRPr="004F5473" w:rsidRDefault="00503C7E" w:rsidP="00503C7E">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Pr>
          <w:b/>
          <w:w w:val="120"/>
        </w:rPr>
        <w:tab/>
      </w:r>
      <w:r>
        <w:rPr>
          <w:w w:val="120"/>
          <w:sz w:val="24"/>
        </w:rPr>
        <w:t>2023-0</w:t>
      </w:r>
      <w:r w:rsidR="00F111A0">
        <w:rPr>
          <w:w w:val="120"/>
          <w:sz w:val="24"/>
        </w:rPr>
        <w:t>8-11</w:t>
      </w:r>
    </w:p>
    <w:p w14:paraId="587B9BB4" w14:textId="77777777" w:rsidR="00503C7E" w:rsidRPr="00A072F5" w:rsidRDefault="00503C7E" w:rsidP="00503C7E">
      <w:pPr>
        <w:spacing w:before="1"/>
        <w:rPr>
          <w:sz w:val="36"/>
          <w:lang w:val="en-GB"/>
        </w:rPr>
      </w:pPr>
    </w:p>
    <w:p w14:paraId="19111CEA" w14:textId="0FB13B21" w:rsidR="00503C7E" w:rsidRPr="00A072F5" w:rsidRDefault="00503C7E" w:rsidP="00503C7E">
      <w:pPr>
        <w:tabs>
          <w:tab w:val="left" w:pos="3099"/>
        </w:tabs>
        <w:ind w:left="104"/>
        <w:rPr>
          <w:sz w:val="24"/>
          <w:lang w:val="en-GB"/>
        </w:rPr>
      </w:pPr>
      <w:r w:rsidRPr="00A072F5">
        <w:rPr>
          <w:b/>
          <w:w w:val="120"/>
          <w:sz w:val="24"/>
          <w:lang w:val="en-GB"/>
        </w:rPr>
        <w:t>No.</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pages:</w:t>
      </w:r>
      <w:r w:rsidRPr="00A072F5">
        <w:rPr>
          <w:b/>
          <w:w w:val="120"/>
          <w:sz w:val="24"/>
          <w:lang w:val="en-GB"/>
        </w:rPr>
        <w:tab/>
      </w:r>
      <w:r w:rsidR="00990F09" w:rsidRPr="00A128A3">
        <w:rPr>
          <w:bCs/>
          <w:w w:val="120"/>
          <w:sz w:val="24"/>
          <w:lang w:val="en-GB"/>
        </w:rPr>
        <w:t>1</w:t>
      </w:r>
      <w:r>
        <w:rPr>
          <w:w w:val="120"/>
          <w:sz w:val="24"/>
          <w:lang w:val="en-GB"/>
        </w:rPr>
        <w:t>9</w:t>
      </w:r>
      <w:r w:rsidRPr="00A072F5">
        <w:rPr>
          <w:w w:val="120"/>
          <w:sz w:val="24"/>
          <w:lang w:val="en-GB"/>
        </w:rPr>
        <w:t xml:space="preserve"> (with cover</w:t>
      </w:r>
      <w:r w:rsidRPr="00A072F5">
        <w:rPr>
          <w:spacing w:val="-10"/>
          <w:w w:val="120"/>
          <w:sz w:val="24"/>
          <w:lang w:val="en-GB"/>
        </w:rPr>
        <w:t xml:space="preserve"> </w:t>
      </w:r>
      <w:r w:rsidRPr="00A072F5">
        <w:rPr>
          <w:w w:val="120"/>
          <w:sz w:val="24"/>
          <w:lang w:val="en-GB"/>
        </w:rPr>
        <w:t>page)</w:t>
      </w:r>
    </w:p>
    <w:p w14:paraId="408EEC4A" w14:textId="77777777" w:rsidR="00503C7E" w:rsidRPr="00A072F5" w:rsidRDefault="00503C7E" w:rsidP="00503C7E">
      <w:pPr>
        <w:spacing w:before="1"/>
        <w:rPr>
          <w:sz w:val="36"/>
          <w:lang w:val="en-GB"/>
        </w:rPr>
      </w:pPr>
    </w:p>
    <w:p w14:paraId="460B9DF6" w14:textId="77777777" w:rsidR="00503C7E" w:rsidRPr="00A072F5" w:rsidRDefault="00503C7E" w:rsidP="00503C7E">
      <w:pPr>
        <w:tabs>
          <w:tab w:val="left" w:pos="3099"/>
        </w:tabs>
        <w:ind w:left="104"/>
        <w:rPr>
          <w:sz w:val="24"/>
          <w:lang w:val="en-GB"/>
        </w:rPr>
      </w:pPr>
      <w:r w:rsidRPr="00A072F5">
        <w:rPr>
          <w:b/>
          <w:w w:val="120"/>
          <w:sz w:val="24"/>
          <w:lang w:val="en-GB"/>
        </w:rPr>
        <w:t>Email</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Convenor:</w:t>
      </w:r>
      <w:r w:rsidRPr="00A072F5">
        <w:rPr>
          <w:b/>
          <w:w w:val="120"/>
          <w:sz w:val="24"/>
          <w:lang w:val="en-GB"/>
        </w:rPr>
        <w:tab/>
      </w:r>
      <w:r w:rsidRPr="00A072F5">
        <w:rPr>
          <w:w w:val="120"/>
          <w:sz w:val="24"/>
          <w:lang w:val="en-GB"/>
        </w:rPr>
        <w:t>young.L@samsung.com</w:t>
      </w:r>
    </w:p>
    <w:p w14:paraId="46B7C05B" w14:textId="77777777" w:rsidR="00503C7E" w:rsidRPr="00A072F5" w:rsidRDefault="00503C7E" w:rsidP="00503C7E">
      <w:pPr>
        <w:spacing w:before="1"/>
        <w:rPr>
          <w:b/>
          <w:sz w:val="36"/>
          <w:lang w:val="en-GB"/>
        </w:rPr>
      </w:pPr>
    </w:p>
    <w:p w14:paraId="125B42AC" w14:textId="77777777" w:rsidR="00503C7E" w:rsidRPr="00A072F5" w:rsidRDefault="00503C7E" w:rsidP="00503C7E">
      <w:pPr>
        <w:tabs>
          <w:tab w:val="left" w:pos="3099"/>
        </w:tabs>
        <w:ind w:left="104"/>
        <w:rPr>
          <w:color w:val="0000EE"/>
          <w:w w:val="120"/>
          <w:u w:val="single" w:color="0000EE"/>
          <w:lang w:val="en-GB"/>
        </w:rPr>
      </w:pPr>
      <w:r w:rsidRPr="00A072F5">
        <w:rPr>
          <w:b/>
          <w:w w:val="120"/>
          <w:sz w:val="24"/>
          <w:lang w:val="en-GB"/>
        </w:rPr>
        <w:t>Committee</w:t>
      </w:r>
      <w:r w:rsidRPr="00A072F5">
        <w:rPr>
          <w:b/>
          <w:spacing w:val="-6"/>
          <w:w w:val="120"/>
          <w:sz w:val="24"/>
          <w:lang w:val="en-GB"/>
        </w:rPr>
        <w:t xml:space="preserve"> </w:t>
      </w:r>
      <w:r w:rsidRPr="00A072F5">
        <w:rPr>
          <w:b/>
          <w:w w:val="120"/>
          <w:sz w:val="24"/>
          <w:lang w:val="en-GB"/>
        </w:rPr>
        <w:t>URL:</w:t>
      </w:r>
      <w:r w:rsidRPr="00A072F5">
        <w:rPr>
          <w:b/>
          <w:w w:val="120"/>
          <w:lang w:val="en-GB"/>
        </w:rPr>
        <w:tab/>
      </w:r>
      <w:hyperlink r:id="rId12" w:history="1">
        <w:r w:rsidRPr="00A072F5">
          <w:rPr>
            <w:rStyle w:val="Hyperlink"/>
            <w:w w:val="120"/>
            <w:lang w:val="en-GB"/>
          </w:rPr>
          <w:t>https://isotc.iso.org/livelink/livelink/open/jtc1sc29wg3</w:t>
        </w:r>
      </w:hyperlink>
    </w:p>
    <w:p w14:paraId="52196B45" w14:textId="77777777" w:rsidR="00503C7E" w:rsidRPr="00A072F5" w:rsidRDefault="00503C7E" w:rsidP="00503C7E">
      <w:pPr>
        <w:tabs>
          <w:tab w:val="left" w:pos="3099"/>
        </w:tabs>
        <w:ind w:left="104"/>
        <w:rPr>
          <w:color w:val="0000EE"/>
          <w:w w:val="120"/>
          <w:sz w:val="24"/>
          <w:u w:val="single" w:color="0000EE"/>
          <w:lang w:val="en-GB"/>
        </w:rPr>
      </w:pPr>
    </w:p>
    <w:p w14:paraId="3435050B" w14:textId="77777777" w:rsidR="00503C7E" w:rsidRPr="00A072F5" w:rsidRDefault="00503C7E" w:rsidP="00503C7E">
      <w:pPr>
        <w:tabs>
          <w:tab w:val="left" w:pos="3099"/>
        </w:tabs>
        <w:ind w:left="104"/>
        <w:rPr>
          <w:color w:val="0000EE"/>
          <w:w w:val="120"/>
          <w:sz w:val="24"/>
          <w:u w:val="single" w:color="0000EE"/>
          <w:lang w:val="en-GB"/>
        </w:rPr>
      </w:pPr>
    </w:p>
    <w:p w14:paraId="710F3BB4" w14:textId="77777777" w:rsidR="00503C7E" w:rsidRPr="00A072F5" w:rsidRDefault="00503C7E" w:rsidP="00503C7E">
      <w:pPr>
        <w:tabs>
          <w:tab w:val="left" w:pos="3099"/>
        </w:tabs>
        <w:ind w:left="104"/>
        <w:rPr>
          <w:color w:val="0000EE"/>
          <w:w w:val="120"/>
          <w:sz w:val="24"/>
          <w:u w:val="single" w:color="0000EE"/>
          <w:lang w:val="en-GB"/>
        </w:rPr>
      </w:pPr>
    </w:p>
    <w:p w14:paraId="707257E2" w14:textId="77777777" w:rsidR="00503C7E" w:rsidRPr="00A072F5" w:rsidRDefault="00503C7E" w:rsidP="00503C7E">
      <w:pPr>
        <w:tabs>
          <w:tab w:val="left" w:pos="3099"/>
        </w:tabs>
        <w:ind w:left="104"/>
        <w:rPr>
          <w:color w:val="0000EE"/>
          <w:w w:val="120"/>
          <w:sz w:val="24"/>
          <w:u w:val="single" w:color="0000EE"/>
          <w:lang w:val="en-GB"/>
        </w:rPr>
      </w:pPr>
    </w:p>
    <w:p w14:paraId="6DA25DBA" w14:textId="77777777" w:rsidR="00503C7E" w:rsidRPr="00A072F5" w:rsidRDefault="00503C7E" w:rsidP="00503C7E">
      <w:pPr>
        <w:tabs>
          <w:tab w:val="left" w:pos="3099"/>
        </w:tabs>
        <w:ind w:left="104"/>
        <w:rPr>
          <w:color w:val="0000EE"/>
          <w:w w:val="120"/>
          <w:sz w:val="24"/>
          <w:u w:val="single" w:color="0000EE"/>
          <w:lang w:val="en-GB"/>
        </w:rPr>
      </w:pPr>
    </w:p>
    <w:p w14:paraId="08F2A6AE" w14:textId="77777777" w:rsidR="00503C7E" w:rsidRPr="00A072F5" w:rsidRDefault="00503C7E" w:rsidP="00503C7E">
      <w:pPr>
        <w:tabs>
          <w:tab w:val="left" w:pos="3099"/>
        </w:tabs>
        <w:ind w:left="104"/>
        <w:rPr>
          <w:color w:val="0000EE"/>
          <w:w w:val="120"/>
          <w:sz w:val="24"/>
          <w:u w:val="single" w:color="0000EE"/>
          <w:lang w:val="en-GB"/>
        </w:rPr>
      </w:pPr>
    </w:p>
    <w:p w14:paraId="5FF1094C" w14:textId="77777777" w:rsidR="00503C7E" w:rsidRDefault="00503C7E" w:rsidP="00503C7E">
      <w:pPr>
        <w:tabs>
          <w:tab w:val="left" w:pos="3099"/>
        </w:tabs>
        <w:ind w:left="104"/>
        <w:rPr>
          <w:color w:val="0000EE"/>
          <w:w w:val="120"/>
          <w:sz w:val="24"/>
          <w:u w:val="single" w:color="0000EE"/>
        </w:rPr>
      </w:pPr>
    </w:p>
    <w:p w14:paraId="3CFE8944" w14:textId="77777777" w:rsidR="00503C7E" w:rsidRDefault="00503C7E" w:rsidP="00503C7E">
      <w:pPr>
        <w:tabs>
          <w:tab w:val="left" w:pos="3099"/>
        </w:tabs>
        <w:ind w:left="104"/>
        <w:rPr>
          <w:color w:val="0000EE"/>
          <w:w w:val="120"/>
          <w:sz w:val="24"/>
          <w:u w:val="single" w:color="0000EE"/>
        </w:rPr>
      </w:pPr>
    </w:p>
    <w:p w14:paraId="0BE4DBAF" w14:textId="77777777" w:rsidR="00503C7E" w:rsidRDefault="00503C7E" w:rsidP="00503C7E">
      <w:pPr>
        <w:tabs>
          <w:tab w:val="left" w:pos="3099"/>
        </w:tabs>
        <w:ind w:left="104"/>
        <w:rPr>
          <w:color w:val="0000EE"/>
          <w:w w:val="120"/>
          <w:sz w:val="24"/>
          <w:u w:val="single" w:color="0000EE"/>
        </w:rPr>
      </w:pPr>
    </w:p>
    <w:p w14:paraId="65CC8437" w14:textId="77777777" w:rsidR="00503C7E" w:rsidRDefault="00503C7E" w:rsidP="00503C7E">
      <w:pPr>
        <w:tabs>
          <w:tab w:val="left" w:pos="3099"/>
        </w:tabs>
        <w:ind w:left="104"/>
        <w:rPr>
          <w:color w:val="0000EE"/>
          <w:w w:val="120"/>
          <w:sz w:val="24"/>
          <w:u w:val="single" w:color="0000EE"/>
        </w:rPr>
      </w:pPr>
    </w:p>
    <w:p w14:paraId="71F9224C" w14:textId="77777777" w:rsidR="00503C7E" w:rsidRDefault="00503C7E" w:rsidP="00503C7E">
      <w:pPr>
        <w:tabs>
          <w:tab w:val="left" w:pos="3099"/>
        </w:tabs>
        <w:ind w:left="104"/>
        <w:rPr>
          <w:color w:val="0000EE"/>
          <w:w w:val="120"/>
          <w:sz w:val="24"/>
          <w:u w:val="single" w:color="0000EE"/>
        </w:rPr>
      </w:pPr>
    </w:p>
    <w:p w14:paraId="7DA5A229" w14:textId="77777777" w:rsidR="00503C7E" w:rsidRDefault="00503C7E" w:rsidP="00503C7E">
      <w:pPr>
        <w:tabs>
          <w:tab w:val="left" w:pos="3099"/>
        </w:tabs>
        <w:ind w:left="104"/>
        <w:rPr>
          <w:color w:val="0000EE"/>
          <w:w w:val="120"/>
          <w:sz w:val="24"/>
          <w:u w:val="single" w:color="0000EE"/>
        </w:rPr>
      </w:pPr>
    </w:p>
    <w:p w14:paraId="564AF61B" w14:textId="77777777" w:rsidR="00503C7E" w:rsidRDefault="00503C7E" w:rsidP="00503C7E">
      <w:pPr>
        <w:tabs>
          <w:tab w:val="left" w:pos="3099"/>
        </w:tabs>
        <w:ind w:left="104"/>
        <w:rPr>
          <w:color w:val="0000EE"/>
          <w:w w:val="120"/>
          <w:sz w:val="24"/>
          <w:u w:val="single" w:color="0000EE"/>
        </w:rPr>
      </w:pPr>
    </w:p>
    <w:p w14:paraId="14D0435A" w14:textId="77777777" w:rsidR="00503C7E" w:rsidRDefault="00503C7E" w:rsidP="00503C7E">
      <w:pPr>
        <w:tabs>
          <w:tab w:val="left" w:pos="3099"/>
        </w:tabs>
        <w:ind w:left="104"/>
        <w:rPr>
          <w:color w:val="0000EE"/>
          <w:w w:val="120"/>
          <w:sz w:val="24"/>
          <w:u w:val="single" w:color="0000EE"/>
        </w:rPr>
      </w:pPr>
    </w:p>
    <w:p w14:paraId="14B4897F" w14:textId="77777777" w:rsidR="00503C7E" w:rsidRDefault="00503C7E" w:rsidP="00503C7E">
      <w:pPr>
        <w:tabs>
          <w:tab w:val="left" w:pos="3099"/>
        </w:tabs>
        <w:ind w:left="104"/>
        <w:rPr>
          <w:color w:val="0000EE"/>
          <w:w w:val="120"/>
          <w:sz w:val="24"/>
          <w:u w:val="single" w:color="0000EE"/>
        </w:rPr>
      </w:pPr>
    </w:p>
    <w:p w14:paraId="6D0B90A5" w14:textId="77777777" w:rsidR="00503C7E" w:rsidRDefault="00503C7E" w:rsidP="00503C7E">
      <w:pPr>
        <w:tabs>
          <w:tab w:val="left" w:pos="3099"/>
        </w:tabs>
        <w:ind w:left="104"/>
        <w:rPr>
          <w:color w:val="0000EE"/>
          <w:w w:val="120"/>
          <w:sz w:val="24"/>
          <w:u w:val="single" w:color="0000EE"/>
        </w:rPr>
      </w:pPr>
    </w:p>
    <w:p w14:paraId="6FB8FD07" w14:textId="77777777" w:rsidR="00503C7E" w:rsidRDefault="00503C7E" w:rsidP="00503C7E">
      <w:pPr>
        <w:tabs>
          <w:tab w:val="left" w:pos="3099"/>
        </w:tabs>
        <w:ind w:left="104"/>
        <w:rPr>
          <w:color w:val="0000EE"/>
          <w:w w:val="120"/>
          <w:sz w:val="24"/>
          <w:u w:val="single" w:color="0000EE"/>
        </w:rPr>
      </w:pPr>
    </w:p>
    <w:p w14:paraId="26CFF5BF" w14:textId="77777777" w:rsidR="00503C7E" w:rsidRDefault="00503C7E" w:rsidP="00503C7E">
      <w:pPr>
        <w:tabs>
          <w:tab w:val="left" w:pos="3099"/>
        </w:tabs>
        <w:ind w:left="104"/>
        <w:rPr>
          <w:color w:val="0000EE"/>
          <w:w w:val="120"/>
          <w:sz w:val="24"/>
          <w:u w:val="single" w:color="0000EE"/>
        </w:rPr>
      </w:pPr>
    </w:p>
    <w:p w14:paraId="13137223" w14:textId="77777777" w:rsidR="00503C7E" w:rsidRDefault="00503C7E" w:rsidP="00503C7E">
      <w:pPr>
        <w:tabs>
          <w:tab w:val="left" w:pos="3099"/>
        </w:tabs>
        <w:ind w:left="104"/>
        <w:rPr>
          <w:color w:val="0000EE"/>
          <w:w w:val="120"/>
          <w:sz w:val="24"/>
          <w:u w:val="single" w:color="0000EE"/>
        </w:rPr>
      </w:pPr>
    </w:p>
    <w:p w14:paraId="6C0E62B5" w14:textId="77777777" w:rsidR="00503C7E" w:rsidRPr="004F5473" w:rsidRDefault="00503C7E" w:rsidP="00503C7E">
      <w:pPr>
        <w:tabs>
          <w:tab w:val="left" w:pos="3099"/>
        </w:tabs>
        <w:rPr>
          <w:color w:val="0000EE"/>
          <w:w w:val="120"/>
          <w:sz w:val="24"/>
          <w:u w:val="single" w:color="0000EE"/>
        </w:rPr>
        <w:sectPr w:rsidR="00503C7E" w:rsidRPr="004F5473" w:rsidSect="0057330A">
          <w:pgSz w:w="11900" w:h="16840"/>
          <w:pgMar w:top="540" w:right="980" w:bottom="280" w:left="1000" w:header="720" w:footer="720" w:gutter="0"/>
          <w:cols w:space="720"/>
        </w:sectPr>
      </w:pPr>
    </w:p>
    <w:p w14:paraId="7EEDAA3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lastRenderedPageBreak/>
        <w:t>INTERNATIONAL ORGANISATION FOR STANDARDISATION</w:t>
      </w:r>
    </w:p>
    <w:p w14:paraId="7EA818E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ORGANISATION INTERNATIONALE DE NORMALISATION</w:t>
      </w:r>
    </w:p>
    <w:p w14:paraId="11D07226"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ISO/IEC JTC 1/SC 29/WG 3</w:t>
      </w:r>
    </w:p>
    <w:p w14:paraId="04B7C4A5" w14:textId="77777777" w:rsidR="00503C7E" w:rsidRPr="00A072F5" w:rsidRDefault="00503C7E" w:rsidP="00503C7E">
      <w:pPr>
        <w:jc w:val="center"/>
        <w:rPr>
          <w:rFonts w:ascii="Times New Roman" w:eastAsia="SimSun" w:hAnsi="Times New Roman" w:cs="Times New Roman"/>
          <w:b/>
          <w:sz w:val="28"/>
          <w:lang w:val="en-GB" w:eastAsia="zh-CN"/>
        </w:rPr>
      </w:pPr>
      <w:r w:rsidRPr="00A072F5">
        <w:rPr>
          <w:rFonts w:ascii="Times New Roman" w:eastAsia="SimSun" w:hAnsi="Times New Roman" w:cs="Times New Roman"/>
          <w:b/>
          <w:sz w:val="28"/>
          <w:lang w:val="en-GB" w:eastAsia="zh-CN"/>
        </w:rPr>
        <w:t>CODING OF MOVING PICTURES AND AUDIO</w:t>
      </w:r>
    </w:p>
    <w:p w14:paraId="18FFA132" w14:textId="77777777" w:rsidR="00503C7E" w:rsidRPr="00A072F5" w:rsidRDefault="00503C7E" w:rsidP="00503C7E">
      <w:pPr>
        <w:rPr>
          <w:rFonts w:ascii="Times New Roman" w:hAnsi="Times New Roman" w:cs="Times New Roman"/>
          <w:lang w:val="en-GB"/>
        </w:rPr>
      </w:pPr>
    </w:p>
    <w:p w14:paraId="21D7B7EF" w14:textId="0C53DFAE" w:rsidR="00503C7E" w:rsidRPr="00A072F5" w:rsidRDefault="00503C7E" w:rsidP="00503C7E">
      <w:pPr>
        <w:jc w:val="right"/>
        <w:rPr>
          <w:rFonts w:ascii="Times New Roman" w:eastAsia="SimSun" w:hAnsi="Times New Roman" w:cs="Times New Roman"/>
          <w:b/>
          <w:sz w:val="48"/>
          <w:lang w:val="en-GB" w:eastAsia="zh-CN"/>
        </w:rPr>
      </w:pPr>
      <w:r w:rsidRPr="00A072F5">
        <w:rPr>
          <w:rFonts w:ascii="Times New Roman" w:eastAsia="SimSun" w:hAnsi="Times New Roman" w:cs="Times New Roman"/>
          <w:b/>
          <w:sz w:val="28"/>
          <w:lang w:val="en-GB" w:eastAsia="zh-CN"/>
        </w:rPr>
        <w:t xml:space="preserve">ISO/IEC JTC 1/SC 29/WG 3 </w:t>
      </w:r>
      <w:r w:rsidRPr="00A072F5">
        <w:rPr>
          <w:rFonts w:ascii="Times New Roman" w:eastAsia="SimSun" w:hAnsi="Times New Roman" w:cs="Times New Roman"/>
          <w:b/>
          <w:sz w:val="48"/>
          <w:lang w:val="en-GB" w:eastAsia="zh-CN"/>
        </w:rPr>
        <w:t>N</w:t>
      </w:r>
      <w:r w:rsidRPr="00A072F5">
        <w:rPr>
          <w:rFonts w:ascii="Times New Roman" w:hAnsi="Times New Roman" w:cs="Times New Roman"/>
          <w:lang w:val="en-GB"/>
        </w:rPr>
        <w:t xml:space="preserve"> </w:t>
      </w:r>
      <w:r w:rsidRPr="006F09AC">
        <w:rPr>
          <w:rFonts w:ascii="Times New Roman" w:eastAsia="SimSun" w:hAnsi="Times New Roman" w:cs="Times New Roman"/>
          <w:b/>
          <w:sz w:val="48"/>
          <w:lang w:val="en-GB" w:eastAsia="zh-CN"/>
        </w:rPr>
        <w:t>00</w:t>
      </w:r>
      <w:r w:rsidR="005F2981" w:rsidRPr="005F2981">
        <w:t xml:space="preserve"> </w:t>
      </w:r>
      <w:r w:rsidR="005F2981" w:rsidRPr="005F2981">
        <w:rPr>
          <w:rFonts w:ascii="Times New Roman" w:eastAsia="SimSun" w:hAnsi="Times New Roman" w:cs="Times New Roman"/>
          <w:b/>
          <w:sz w:val="48"/>
          <w:lang w:val="en-GB" w:eastAsia="zh-CN"/>
        </w:rPr>
        <w:t>9</w:t>
      </w:r>
      <w:r w:rsidR="00F111A0">
        <w:rPr>
          <w:rFonts w:ascii="Times New Roman" w:eastAsia="SimSun" w:hAnsi="Times New Roman" w:cs="Times New Roman"/>
          <w:b/>
          <w:sz w:val="48"/>
          <w:lang w:val="en-GB" w:eastAsia="zh-CN"/>
        </w:rPr>
        <w:t>72</w:t>
      </w:r>
    </w:p>
    <w:p w14:paraId="6BB80B36" w14:textId="302E9719" w:rsidR="00503C7E" w:rsidRDefault="00195ED1" w:rsidP="00503C7E">
      <w:pPr>
        <w:jc w:val="right"/>
        <w:rPr>
          <w:rFonts w:ascii="Times New Roman" w:eastAsia="SimSun" w:hAnsi="Times New Roman" w:cs="Times New Roman"/>
          <w:b/>
          <w:sz w:val="28"/>
          <w:lang w:val="en-GB" w:eastAsia="zh-CN"/>
        </w:rPr>
      </w:pPr>
      <w:r>
        <w:rPr>
          <w:rFonts w:ascii="Times New Roman" w:eastAsia="SimSun" w:hAnsi="Times New Roman" w:cs="Times New Roman"/>
          <w:b/>
          <w:sz w:val="28"/>
          <w:lang w:val="en-GB" w:eastAsia="zh-CN"/>
        </w:rPr>
        <w:t>Geneva, CH</w:t>
      </w:r>
      <w:r w:rsidR="005F2981">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w:t>
      </w:r>
      <w:r w:rsidR="005F2981">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July 2023</w:t>
      </w:r>
    </w:p>
    <w:p w14:paraId="0E930A16" w14:textId="77777777" w:rsidR="00503C7E" w:rsidRDefault="00503C7E" w:rsidP="00503C7E">
      <w:pPr>
        <w:jc w:val="right"/>
        <w:rPr>
          <w:rFonts w:ascii="Times New Roman" w:eastAsia="SimSun" w:hAnsi="Times New Roman" w:cs="Times New Roman"/>
          <w:b/>
          <w:sz w:val="28"/>
          <w:lang w:val="en-GB" w:eastAsia="zh-CN"/>
        </w:rPr>
      </w:pPr>
    </w:p>
    <w:tbl>
      <w:tblPr>
        <w:tblW w:w="10169" w:type="dxa"/>
        <w:tblLook w:val="01E0" w:firstRow="1" w:lastRow="1" w:firstColumn="1" w:lastColumn="1" w:noHBand="0" w:noVBand="0"/>
      </w:tblPr>
      <w:tblGrid>
        <w:gridCol w:w="1890"/>
        <w:gridCol w:w="8279"/>
      </w:tblGrid>
      <w:tr w:rsidR="00503C7E" w:rsidRPr="000225B6" w14:paraId="6D8FE51F" w14:textId="77777777" w:rsidTr="00A64702">
        <w:tc>
          <w:tcPr>
            <w:tcW w:w="1890" w:type="dxa"/>
            <w:hideMark/>
          </w:tcPr>
          <w:p w14:paraId="39F69E06"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Title</w:t>
            </w:r>
          </w:p>
        </w:tc>
        <w:tc>
          <w:tcPr>
            <w:tcW w:w="8279" w:type="dxa"/>
            <w:hideMark/>
          </w:tcPr>
          <w:p w14:paraId="45191037" w14:textId="06676A09" w:rsidR="00503C7E" w:rsidRPr="000225B6" w:rsidRDefault="009F4355" w:rsidP="00A64702">
            <w:pPr>
              <w:suppressAutoHyphens/>
              <w:rPr>
                <w:rFonts w:ascii="Times New Roman" w:hAnsi="Times New Roman" w:cs="Times New Roman"/>
                <w:b/>
                <w:sz w:val="24"/>
                <w:highlight w:val="yellow"/>
                <w:lang w:val="en-GB"/>
              </w:rPr>
            </w:pPr>
            <w:r>
              <w:rPr>
                <w:b/>
                <w:bCs/>
                <w:w w:val="120"/>
                <w:lang w:val="en-GB"/>
              </w:rPr>
              <w:t>Potential improvements</w:t>
            </w:r>
            <w:r w:rsidRPr="007F5CAA">
              <w:rPr>
                <w:b/>
                <w:bCs/>
                <w:w w:val="120"/>
                <w:lang w:val="en-GB"/>
              </w:rPr>
              <w:t xml:space="preserve"> </w:t>
            </w:r>
            <w:r w:rsidR="007F5CAA" w:rsidRPr="007F5CAA">
              <w:rPr>
                <w:b/>
                <w:bCs/>
                <w:w w:val="120"/>
                <w:lang w:val="en-GB"/>
              </w:rPr>
              <w:t xml:space="preserve">of ISO/IEC </w:t>
            </w:r>
            <w:r w:rsidR="00E47AEF" w:rsidRPr="00E47AEF">
              <w:rPr>
                <w:b/>
                <w:bCs/>
                <w:w w:val="120"/>
                <w:lang w:val="en-GB"/>
              </w:rPr>
              <w:t xml:space="preserve">DIS </w:t>
            </w:r>
            <w:r w:rsidR="007F5CAA" w:rsidRPr="007F5CAA">
              <w:rPr>
                <w:b/>
                <w:bCs/>
                <w:w w:val="120"/>
                <w:lang w:val="en-GB"/>
              </w:rPr>
              <w:t>23090-24 Conformance and reference software for scene description</w:t>
            </w:r>
          </w:p>
        </w:tc>
      </w:tr>
      <w:tr w:rsidR="00503C7E" w14:paraId="5A794B24" w14:textId="77777777" w:rsidTr="00A64702">
        <w:tc>
          <w:tcPr>
            <w:tcW w:w="1890" w:type="dxa"/>
            <w:hideMark/>
          </w:tcPr>
          <w:p w14:paraId="4455B99E"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Source</w:t>
            </w:r>
          </w:p>
        </w:tc>
        <w:tc>
          <w:tcPr>
            <w:tcW w:w="8279" w:type="dxa"/>
            <w:hideMark/>
          </w:tcPr>
          <w:p w14:paraId="27BEB6D8"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WG 03, MPEG Systems</w:t>
            </w:r>
          </w:p>
        </w:tc>
      </w:tr>
      <w:tr w:rsidR="00503C7E" w14:paraId="51ABF4EE" w14:textId="77777777" w:rsidTr="00A64702">
        <w:tc>
          <w:tcPr>
            <w:tcW w:w="1890" w:type="dxa"/>
            <w:hideMark/>
          </w:tcPr>
          <w:p w14:paraId="7A4499A3"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Status</w:t>
            </w:r>
          </w:p>
        </w:tc>
        <w:tc>
          <w:tcPr>
            <w:tcW w:w="8279" w:type="dxa"/>
            <w:hideMark/>
          </w:tcPr>
          <w:p w14:paraId="34C70232"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Approved</w:t>
            </w:r>
          </w:p>
        </w:tc>
      </w:tr>
      <w:tr w:rsidR="00503C7E" w14:paraId="3FC3CEF2" w14:textId="77777777" w:rsidTr="00A64702">
        <w:tc>
          <w:tcPr>
            <w:tcW w:w="1890" w:type="dxa"/>
            <w:hideMark/>
          </w:tcPr>
          <w:p w14:paraId="4CE03437"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Serial Number</w:t>
            </w:r>
          </w:p>
        </w:tc>
        <w:tc>
          <w:tcPr>
            <w:tcW w:w="8279" w:type="dxa"/>
            <w:hideMark/>
          </w:tcPr>
          <w:p w14:paraId="503FEF15" w14:textId="51B0D14F" w:rsidR="00503C7E" w:rsidRDefault="00594D02" w:rsidP="00A64702">
            <w:pPr>
              <w:suppressAutoHyphens/>
              <w:rPr>
                <w:rFonts w:ascii="Times New Roman" w:hAnsi="Times New Roman" w:cs="Times New Roman"/>
                <w:b/>
                <w:sz w:val="24"/>
                <w:lang w:val="en-GB"/>
              </w:rPr>
            </w:pPr>
            <w:r w:rsidRPr="00594D02">
              <w:rPr>
                <w:rFonts w:ascii="Times New Roman" w:hAnsi="Times New Roman" w:cs="Times New Roman"/>
                <w:b/>
                <w:lang w:val="en-GB"/>
              </w:rPr>
              <w:t>22</w:t>
            </w:r>
            <w:r w:rsidR="000A0C0C">
              <w:rPr>
                <w:rFonts w:ascii="Times New Roman" w:hAnsi="Times New Roman" w:cs="Times New Roman"/>
                <w:b/>
                <w:lang w:val="en-GB"/>
              </w:rPr>
              <w:t>966</w:t>
            </w:r>
          </w:p>
        </w:tc>
      </w:tr>
    </w:tbl>
    <w:p w14:paraId="55E6FD58" w14:textId="77777777" w:rsidR="00503C7E" w:rsidRPr="00A072F5" w:rsidRDefault="00503C7E" w:rsidP="00503C7E">
      <w:pPr>
        <w:jc w:val="right"/>
        <w:rPr>
          <w:rFonts w:ascii="Times New Roman" w:eastAsia="SimSun" w:hAnsi="Times New Roman" w:cs="Times New Roman"/>
          <w:b/>
          <w:sz w:val="28"/>
          <w:lang w:val="en-GB" w:eastAsia="zh-CN"/>
        </w:rPr>
      </w:pPr>
    </w:p>
    <w:p w14:paraId="1991F43C" w14:textId="77777777" w:rsidR="00503C7E" w:rsidRPr="00A072F5" w:rsidRDefault="00503C7E" w:rsidP="00503C7E">
      <w:pPr>
        <w:rPr>
          <w:rFonts w:ascii="Times New Roman" w:eastAsia="SimSun" w:hAnsi="Times New Roman" w:cs="Times New Roman"/>
          <w:b/>
          <w:sz w:val="28"/>
          <w:lang w:val="en-GB" w:eastAsia="zh-CN"/>
        </w:rPr>
      </w:pPr>
    </w:p>
    <w:p w14:paraId="0F535E6B" w14:textId="77777777" w:rsidR="00503C7E" w:rsidRDefault="00503C7E" w:rsidP="00503C7E">
      <w:pPr>
        <w:jc w:val="right"/>
        <w:rPr>
          <w:rFonts w:ascii="Times New Roman" w:eastAsia="SimSun" w:hAnsi="Times New Roman" w:cs="Times New Roman"/>
          <w:b/>
          <w:sz w:val="28"/>
          <w:lang w:val="en-GB" w:eastAsia="zh-CN"/>
        </w:rPr>
      </w:pPr>
    </w:p>
    <w:p w14:paraId="0C59E054" w14:textId="77777777" w:rsidR="00503C7E" w:rsidRDefault="00503C7E" w:rsidP="00503C7E">
      <w:pPr>
        <w:jc w:val="right"/>
        <w:rPr>
          <w:rFonts w:ascii="Times New Roman" w:eastAsia="SimSun" w:hAnsi="Times New Roman" w:cs="Times New Roman"/>
          <w:b/>
          <w:sz w:val="28"/>
          <w:lang w:val="en-GB" w:eastAsia="zh-CN"/>
        </w:rPr>
      </w:pPr>
    </w:p>
    <w:p w14:paraId="6EFFA57E" w14:textId="77777777" w:rsidR="00503C7E" w:rsidRDefault="00503C7E" w:rsidP="00503C7E">
      <w:pPr>
        <w:jc w:val="right"/>
        <w:rPr>
          <w:rFonts w:ascii="Times New Roman" w:eastAsia="SimSun" w:hAnsi="Times New Roman" w:cs="Times New Roman"/>
          <w:b/>
          <w:sz w:val="28"/>
          <w:lang w:val="en-GB" w:eastAsia="zh-CN"/>
        </w:rPr>
      </w:pPr>
    </w:p>
    <w:p w14:paraId="1593DAF4" w14:textId="77777777" w:rsidR="00503C7E" w:rsidRDefault="00503C7E" w:rsidP="006E438F">
      <w:pPr>
        <w:jc w:val="right"/>
        <w:rPr>
          <w:b/>
          <w:noProof/>
          <w:sz w:val="28"/>
          <w:szCs w:val="28"/>
        </w:rPr>
      </w:pPr>
    </w:p>
    <w:p w14:paraId="0BB54776" w14:textId="77777777" w:rsidR="00503C7E" w:rsidRDefault="00503C7E" w:rsidP="006E438F">
      <w:pPr>
        <w:jc w:val="right"/>
        <w:rPr>
          <w:b/>
          <w:noProof/>
          <w:sz w:val="28"/>
          <w:szCs w:val="28"/>
        </w:rPr>
      </w:pPr>
    </w:p>
    <w:p w14:paraId="77E53556" w14:textId="77777777" w:rsidR="00503C7E" w:rsidRDefault="00503C7E" w:rsidP="006E438F">
      <w:pPr>
        <w:jc w:val="right"/>
        <w:rPr>
          <w:b/>
          <w:noProof/>
          <w:sz w:val="28"/>
          <w:szCs w:val="28"/>
        </w:rPr>
      </w:pPr>
    </w:p>
    <w:p w14:paraId="2EEAB6C9" w14:textId="77777777" w:rsidR="00503C7E" w:rsidRDefault="00503C7E" w:rsidP="006E438F">
      <w:pPr>
        <w:jc w:val="right"/>
        <w:rPr>
          <w:b/>
          <w:noProof/>
          <w:sz w:val="28"/>
          <w:szCs w:val="28"/>
        </w:rPr>
      </w:pPr>
    </w:p>
    <w:p w14:paraId="3ED71A6B" w14:textId="77777777" w:rsidR="00503C7E" w:rsidRDefault="00503C7E" w:rsidP="006E438F">
      <w:pPr>
        <w:jc w:val="right"/>
        <w:rPr>
          <w:b/>
          <w:noProof/>
          <w:sz w:val="28"/>
          <w:szCs w:val="28"/>
        </w:rPr>
      </w:pPr>
    </w:p>
    <w:p w14:paraId="4A784E15" w14:textId="77777777" w:rsidR="00503C7E" w:rsidRDefault="00503C7E" w:rsidP="006E438F">
      <w:pPr>
        <w:jc w:val="right"/>
        <w:rPr>
          <w:b/>
          <w:noProof/>
          <w:sz w:val="28"/>
          <w:szCs w:val="28"/>
        </w:rPr>
      </w:pPr>
    </w:p>
    <w:p w14:paraId="498948A6" w14:textId="77777777" w:rsidR="00503C7E" w:rsidRDefault="00503C7E" w:rsidP="006E438F">
      <w:pPr>
        <w:jc w:val="right"/>
        <w:rPr>
          <w:b/>
          <w:noProof/>
          <w:sz w:val="28"/>
          <w:szCs w:val="28"/>
        </w:rPr>
      </w:pPr>
    </w:p>
    <w:p w14:paraId="5FC4BD94" w14:textId="77777777" w:rsidR="00503C7E" w:rsidRDefault="00503C7E" w:rsidP="006E438F">
      <w:pPr>
        <w:jc w:val="right"/>
        <w:rPr>
          <w:b/>
          <w:noProof/>
          <w:sz w:val="28"/>
          <w:szCs w:val="28"/>
        </w:rPr>
      </w:pPr>
    </w:p>
    <w:p w14:paraId="1FF9E430" w14:textId="77777777" w:rsidR="00503C7E" w:rsidRDefault="00503C7E" w:rsidP="006E438F">
      <w:pPr>
        <w:jc w:val="right"/>
        <w:rPr>
          <w:b/>
          <w:noProof/>
          <w:sz w:val="28"/>
          <w:szCs w:val="28"/>
        </w:rPr>
      </w:pPr>
    </w:p>
    <w:p w14:paraId="1B116BF0" w14:textId="77777777" w:rsidR="00503C7E" w:rsidRDefault="00503C7E" w:rsidP="006E438F">
      <w:pPr>
        <w:jc w:val="right"/>
        <w:rPr>
          <w:b/>
          <w:noProof/>
          <w:sz w:val="28"/>
          <w:szCs w:val="28"/>
        </w:rPr>
      </w:pPr>
    </w:p>
    <w:p w14:paraId="2B005F4A" w14:textId="77777777" w:rsidR="00503C7E" w:rsidRDefault="00503C7E" w:rsidP="006E438F">
      <w:pPr>
        <w:jc w:val="right"/>
        <w:rPr>
          <w:b/>
          <w:noProof/>
          <w:sz w:val="28"/>
          <w:szCs w:val="28"/>
        </w:rPr>
      </w:pPr>
    </w:p>
    <w:p w14:paraId="661FC8F8" w14:textId="77777777" w:rsidR="00503C7E" w:rsidRDefault="00503C7E" w:rsidP="006E438F">
      <w:pPr>
        <w:jc w:val="right"/>
        <w:rPr>
          <w:b/>
          <w:noProof/>
          <w:sz w:val="28"/>
          <w:szCs w:val="28"/>
        </w:rPr>
      </w:pPr>
    </w:p>
    <w:p w14:paraId="4AB98FD6" w14:textId="77777777" w:rsidR="00503C7E" w:rsidRDefault="00503C7E" w:rsidP="006E438F">
      <w:pPr>
        <w:jc w:val="right"/>
        <w:rPr>
          <w:b/>
          <w:noProof/>
          <w:sz w:val="28"/>
          <w:szCs w:val="28"/>
        </w:rPr>
      </w:pPr>
    </w:p>
    <w:p w14:paraId="7F1F5CDE" w14:textId="77777777" w:rsidR="00503C7E" w:rsidRDefault="00503C7E" w:rsidP="006E438F">
      <w:pPr>
        <w:jc w:val="right"/>
        <w:rPr>
          <w:b/>
          <w:noProof/>
          <w:sz w:val="28"/>
          <w:szCs w:val="28"/>
        </w:rPr>
      </w:pPr>
    </w:p>
    <w:p w14:paraId="7496A1D1" w14:textId="77777777" w:rsidR="00503C7E" w:rsidRDefault="00503C7E" w:rsidP="006E438F">
      <w:pPr>
        <w:jc w:val="right"/>
        <w:rPr>
          <w:b/>
          <w:noProof/>
          <w:sz w:val="28"/>
          <w:szCs w:val="28"/>
        </w:rPr>
      </w:pPr>
    </w:p>
    <w:p w14:paraId="6C173B21" w14:textId="77777777" w:rsidR="00503C7E" w:rsidRDefault="00503C7E" w:rsidP="006E438F">
      <w:pPr>
        <w:jc w:val="right"/>
        <w:rPr>
          <w:b/>
          <w:noProof/>
          <w:sz w:val="28"/>
          <w:szCs w:val="28"/>
        </w:rPr>
      </w:pPr>
    </w:p>
    <w:p w14:paraId="234BD23E" w14:textId="77777777" w:rsidR="00503C7E" w:rsidRDefault="00503C7E" w:rsidP="006E438F">
      <w:pPr>
        <w:jc w:val="right"/>
        <w:rPr>
          <w:b/>
          <w:noProof/>
          <w:sz w:val="28"/>
          <w:szCs w:val="28"/>
        </w:rPr>
      </w:pPr>
    </w:p>
    <w:p w14:paraId="18B3E71C" w14:textId="77777777" w:rsidR="00503C7E" w:rsidRDefault="00503C7E" w:rsidP="006E438F">
      <w:pPr>
        <w:jc w:val="right"/>
        <w:rPr>
          <w:b/>
          <w:noProof/>
          <w:sz w:val="28"/>
          <w:szCs w:val="28"/>
        </w:rPr>
      </w:pPr>
    </w:p>
    <w:p w14:paraId="01FE22E3" w14:textId="77777777" w:rsidR="00503C7E" w:rsidRDefault="00503C7E" w:rsidP="006E438F">
      <w:pPr>
        <w:jc w:val="right"/>
        <w:rPr>
          <w:b/>
          <w:noProof/>
          <w:sz w:val="28"/>
          <w:szCs w:val="28"/>
        </w:rPr>
      </w:pPr>
    </w:p>
    <w:p w14:paraId="7677CD6C" w14:textId="77777777" w:rsidR="00503C7E" w:rsidRDefault="00503C7E" w:rsidP="006E438F">
      <w:pPr>
        <w:jc w:val="right"/>
        <w:rPr>
          <w:b/>
          <w:noProof/>
          <w:sz w:val="28"/>
          <w:szCs w:val="28"/>
        </w:rPr>
      </w:pPr>
    </w:p>
    <w:p w14:paraId="3262AAB6" w14:textId="77777777" w:rsidR="00503C7E" w:rsidRDefault="00503C7E" w:rsidP="006E438F">
      <w:pPr>
        <w:jc w:val="right"/>
        <w:rPr>
          <w:b/>
          <w:noProof/>
          <w:sz w:val="28"/>
          <w:szCs w:val="28"/>
        </w:rPr>
      </w:pPr>
    </w:p>
    <w:p w14:paraId="2A9D4293" w14:textId="77777777" w:rsidR="00503C7E" w:rsidRDefault="00503C7E" w:rsidP="006E438F">
      <w:pPr>
        <w:jc w:val="right"/>
        <w:rPr>
          <w:b/>
          <w:noProof/>
          <w:sz w:val="28"/>
          <w:szCs w:val="28"/>
        </w:rPr>
      </w:pPr>
    </w:p>
    <w:p w14:paraId="6DF69240" w14:textId="77777777" w:rsidR="00503C7E" w:rsidRDefault="00503C7E" w:rsidP="006E438F">
      <w:pPr>
        <w:jc w:val="right"/>
        <w:rPr>
          <w:b/>
          <w:noProof/>
          <w:sz w:val="28"/>
          <w:szCs w:val="28"/>
        </w:rPr>
      </w:pPr>
    </w:p>
    <w:p w14:paraId="17D856A7" w14:textId="77777777" w:rsidR="00503C7E" w:rsidRDefault="00503C7E" w:rsidP="006E438F">
      <w:pPr>
        <w:jc w:val="right"/>
        <w:rPr>
          <w:b/>
          <w:noProof/>
          <w:sz w:val="28"/>
          <w:szCs w:val="28"/>
        </w:rPr>
      </w:pPr>
    </w:p>
    <w:p w14:paraId="2ED2F18D" w14:textId="77777777" w:rsidR="00503C7E" w:rsidRDefault="00503C7E" w:rsidP="006E438F">
      <w:pPr>
        <w:jc w:val="right"/>
        <w:rPr>
          <w:b/>
          <w:noProof/>
          <w:sz w:val="28"/>
          <w:szCs w:val="28"/>
        </w:rPr>
      </w:pPr>
    </w:p>
    <w:p w14:paraId="4D082415" w14:textId="77777777" w:rsidR="00503C7E" w:rsidRDefault="00503C7E" w:rsidP="006E438F">
      <w:pPr>
        <w:jc w:val="right"/>
        <w:rPr>
          <w:b/>
          <w:noProof/>
          <w:sz w:val="28"/>
          <w:szCs w:val="28"/>
        </w:rPr>
      </w:pPr>
    </w:p>
    <w:p w14:paraId="2BFF9A67" w14:textId="77777777" w:rsidR="00503C7E" w:rsidRDefault="00503C7E" w:rsidP="006E438F">
      <w:pPr>
        <w:jc w:val="right"/>
        <w:rPr>
          <w:b/>
          <w:noProof/>
          <w:sz w:val="28"/>
          <w:szCs w:val="28"/>
        </w:rPr>
      </w:pPr>
    </w:p>
    <w:p w14:paraId="4ABB057F" w14:textId="77777777" w:rsidR="00503C7E" w:rsidRDefault="00503C7E" w:rsidP="006E438F">
      <w:pPr>
        <w:jc w:val="right"/>
        <w:rPr>
          <w:b/>
          <w:noProof/>
          <w:sz w:val="28"/>
          <w:szCs w:val="28"/>
        </w:rPr>
      </w:pPr>
    </w:p>
    <w:p w14:paraId="2D476063" w14:textId="77777777" w:rsidR="00503C7E" w:rsidRDefault="00503C7E" w:rsidP="006E438F">
      <w:pPr>
        <w:jc w:val="right"/>
        <w:rPr>
          <w:b/>
          <w:noProof/>
          <w:sz w:val="28"/>
          <w:szCs w:val="28"/>
        </w:rPr>
      </w:pPr>
    </w:p>
    <w:p w14:paraId="6ED3E6DE" w14:textId="77777777" w:rsidR="00503C7E" w:rsidRDefault="00503C7E" w:rsidP="006E438F">
      <w:pPr>
        <w:jc w:val="right"/>
        <w:rPr>
          <w:b/>
          <w:noProof/>
          <w:sz w:val="28"/>
          <w:szCs w:val="28"/>
        </w:rPr>
      </w:pPr>
    </w:p>
    <w:p w14:paraId="1173876C" w14:textId="524CCA75" w:rsidR="006E438F" w:rsidRPr="00CE30A5" w:rsidRDefault="006E438F" w:rsidP="006E438F">
      <w:pPr>
        <w:jc w:val="right"/>
        <w:rPr>
          <w:rFonts w:eastAsia="Calibri"/>
          <w:b/>
          <w:sz w:val="28"/>
          <w:szCs w:val="28"/>
        </w:rPr>
      </w:pPr>
      <w:r w:rsidRPr="00CE30A5">
        <w:rPr>
          <w:b/>
          <w:noProof/>
          <w:sz w:val="28"/>
          <w:szCs w:val="28"/>
        </w:rPr>
        <w:lastRenderedPageBreak/>
        <w:t>ISO/IEC FDIS 23090-24</w:t>
      </w:r>
    </w:p>
    <w:p w14:paraId="181EF821" w14:textId="77777777" w:rsidR="006E438F" w:rsidRPr="00CE30A5" w:rsidRDefault="006E438F" w:rsidP="006E438F">
      <w:pPr>
        <w:jc w:val="right"/>
        <w:rPr>
          <w:noProof/>
        </w:rPr>
      </w:pPr>
    </w:p>
    <w:p w14:paraId="7721BECF" w14:textId="77777777" w:rsidR="006E438F" w:rsidRPr="00CE30A5" w:rsidRDefault="006E438F" w:rsidP="006E438F">
      <w:pPr>
        <w:jc w:val="right"/>
      </w:pPr>
      <w:r w:rsidRPr="00CE30A5">
        <w:rPr>
          <w:noProof/>
        </w:rPr>
        <w:t>ISO/IEC TC JTC 1/SC 29/WG3</w:t>
      </w:r>
    </w:p>
    <w:p w14:paraId="64A20D93" w14:textId="77777777" w:rsidR="006E438F" w:rsidRPr="00CE30A5" w:rsidRDefault="006E438F" w:rsidP="006E438F">
      <w:pPr>
        <w:spacing w:after="2000"/>
        <w:jc w:val="right"/>
      </w:pPr>
      <w:bookmarkStart w:id="1" w:name="CVP_Secretariat_Loca"/>
      <w:r w:rsidRPr="00CE30A5">
        <w:t>Secretariat</w:t>
      </w:r>
      <w:bookmarkEnd w:id="1"/>
      <w:r w:rsidRPr="00CE30A5">
        <w:t xml:space="preserve">: </w:t>
      </w:r>
      <w:r w:rsidRPr="00CE30A5">
        <w:rPr>
          <w:noProof/>
        </w:rPr>
        <w:t>JISC</w:t>
      </w:r>
    </w:p>
    <w:p w14:paraId="37EF9C57" w14:textId="77777777" w:rsidR="006E438F" w:rsidRPr="00CE30A5" w:rsidRDefault="006E438F" w:rsidP="006E438F">
      <w:pPr>
        <w:spacing w:line="360" w:lineRule="atLeast"/>
        <w:rPr>
          <w:b/>
          <w:sz w:val="32"/>
          <w:szCs w:val="32"/>
        </w:rPr>
      </w:pPr>
      <w:r w:rsidRPr="00CE30A5">
        <w:rPr>
          <w:b/>
          <w:sz w:val="32"/>
          <w:szCs w:val="32"/>
        </w:rPr>
        <w:t>Information technology — Coded representation of immersive media — Part 24: Conformance and reference software for scene description</w:t>
      </w:r>
    </w:p>
    <w:p w14:paraId="7E4D8A92" w14:textId="127D5152" w:rsidR="006E438F" w:rsidRPr="00CE30A5" w:rsidRDefault="00E47AEF" w:rsidP="006E438F">
      <w:pPr>
        <w:pBdr>
          <w:top w:val="single" w:sz="4" w:space="1" w:color="auto"/>
          <w:left w:val="single" w:sz="4" w:space="4" w:color="auto"/>
          <w:bottom w:val="single" w:sz="4" w:space="1" w:color="auto"/>
          <w:right w:val="single" w:sz="4" w:space="4" w:color="auto"/>
        </w:pBdr>
        <w:ind w:left="85" w:right="85"/>
        <w:jc w:val="center"/>
        <w:rPr>
          <w:sz w:val="80"/>
          <w:szCs w:val="80"/>
        </w:rPr>
      </w:pPr>
      <w:r w:rsidRPr="00E47AEF">
        <w:rPr>
          <w:sz w:val="80"/>
          <w:szCs w:val="80"/>
        </w:rPr>
        <w:t xml:space="preserve">DIS </w:t>
      </w:r>
      <w:proofErr w:type="gramStart"/>
      <w:r w:rsidR="006E438F" w:rsidRPr="00CE30A5">
        <w:rPr>
          <w:sz w:val="80"/>
          <w:szCs w:val="80"/>
        </w:rPr>
        <w:t>stage</w:t>
      </w:r>
      <w:proofErr w:type="gramEnd"/>
    </w:p>
    <w:p w14:paraId="7FCA027D" w14:textId="77777777" w:rsidR="006E438F" w:rsidRPr="00CE30A5" w:rsidRDefault="006E438F" w:rsidP="006E438F">
      <w:pPr>
        <w:spacing w:after="120"/>
        <w:rPr>
          <w:rFonts w:ascii="Calibri" w:hAnsi="Calibri"/>
        </w:rPr>
      </w:pPr>
    </w:p>
    <w:p w14:paraId="03CE7491"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
          <w:sz w:val="20"/>
        </w:rPr>
      </w:pPr>
      <w:r w:rsidRPr="00CE30A5">
        <w:rPr>
          <w:b/>
          <w:sz w:val="20"/>
        </w:rPr>
        <w:t>Warning for WDs and CDs</w:t>
      </w:r>
    </w:p>
    <w:p w14:paraId="225A9B98"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Cs/>
          <w:sz w:val="20"/>
        </w:rPr>
      </w:pPr>
      <w:r w:rsidRPr="00CE30A5">
        <w:rPr>
          <w:bCs/>
          <w:sz w:val="20"/>
        </w:rPr>
        <w:t>This document is not an ISO International Standard. It is distributed for review and comment. It is subject to change without notice and may not be referred to as an International Standard.</w:t>
      </w:r>
    </w:p>
    <w:p w14:paraId="090FE38C" w14:textId="77777777" w:rsidR="006E438F" w:rsidRPr="00CE30A5" w:rsidRDefault="006E438F" w:rsidP="006E438F">
      <w:pPr>
        <w:pBdr>
          <w:top w:val="single" w:sz="4" w:space="1" w:color="auto"/>
          <w:left w:val="single" w:sz="4" w:space="4" w:color="auto"/>
          <w:bottom w:val="single" w:sz="4" w:space="31" w:color="auto"/>
          <w:right w:val="single" w:sz="4" w:space="4" w:color="auto"/>
        </w:pBdr>
        <w:ind w:left="85" w:right="85"/>
        <w:jc w:val="both"/>
        <w:rPr>
          <w:sz w:val="20"/>
        </w:rPr>
      </w:pPr>
      <w:r w:rsidRPr="00CE30A5">
        <w:rPr>
          <w:bCs/>
          <w:sz w:val="20"/>
        </w:rPr>
        <w:t>Recipients of this draft are invited to submit, with their comments, notification of any relevant patent rights of which they are aware and to provide supporting documentation.</w:t>
      </w:r>
    </w:p>
    <w:p w14:paraId="419936B8" w14:textId="77777777" w:rsidR="006E438F" w:rsidRPr="00CE30A5" w:rsidRDefault="006E438F" w:rsidP="006E438F">
      <w:pPr>
        <w:spacing w:before="1200" w:after="120"/>
        <w:rPr>
          <w:rFonts w:ascii="Calibri" w:hAnsi="Calibri"/>
          <w:i/>
          <w:color w:val="0070C0"/>
          <w:szCs w:val="20"/>
          <w:u w:val="single"/>
        </w:rPr>
      </w:pPr>
      <w:r w:rsidRPr="00CE30A5">
        <w:rPr>
          <w:i/>
          <w:color w:val="0070C0"/>
          <w:sz w:val="20"/>
          <w:szCs w:val="20"/>
        </w:rPr>
        <w:t xml:space="preserve">To help you, this guide on writing standards was produced by the ISO/TMB and is available at </w:t>
      </w:r>
      <w:hyperlink r:id="rId13" w:history="1">
        <w:r w:rsidRPr="00CE30A5">
          <w:rPr>
            <w:i/>
            <w:color w:val="0000FF"/>
            <w:sz w:val="20"/>
            <w:szCs w:val="20"/>
            <w:u w:val="single"/>
          </w:rPr>
          <w:t>https://www.iso.org/iso/how-to-write-standards.pdf</w:t>
        </w:r>
      </w:hyperlink>
    </w:p>
    <w:p w14:paraId="2DD507E9" w14:textId="77777777" w:rsidR="006E438F" w:rsidRPr="00CE30A5" w:rsidRDefault="006E438F" w:rsidP="006E438F">
      <w:pPr>
        <w:spacing w:after="120"/>
        <w:rPr>
          <w:i/>
          <w:color w:val="0070C0"/>
          <w:sz w:val="20"/>
          <w:szCs w:val="20"/>
          <w:u w:val="single"/>
        </w:rPr>
      </w:pPr>
      <w:r w:rsidRPr="00CE30A5">
        <w:rPr>
          <w:i/>
          <w:color w:val="0070C0"/>
          <w:sz w:val="20"/>
          <w:szCs w:val="20"/>
        </w:rPr>
        <w:t xml:space="preserve">A model manuscript of a draft International Standard (known as “The Rice Model”) is available at </w:t>
      </w:r>
      <w:hyperlink r:id="rId14" w:history="1">
        <w:r w:rsidRPr="00CE30A5">
          <w:rPr>
            <w:i/>
            <w:color w:val="0000FF"/>
            <w:sz w:val="20"/>
            <w:szCs w:val="20"/>
            <w:u w:val="single"/>
          </w:rPr>
          <w:t>https://www.iso.org/iso/model_document-rice_model.pdf</w:t>
        </w:r>
      </w:hyperlink>
    </w:p>
    <w:p w14:paraId="609D5208" w14:textId="77777777" w:rsidR="006E438F" w:rsidRPr="00CE30A5" w:rsidRDefault="006E438F" w:rsidP="006E438F"/>
    <w:p w14:paraId="0E60D553" w14:textId="77777777" w:rsidR="006E438F" w:rsidRPr="00CE30A5" w:rsidRDefault="006E438F" w:rsidP="006E438F">
      <w:pPr>
        <w:sectPr w:rsidR="006E438F" w:rsidRPr="00CE30A5">
          <w:pgSz w:w="11906" w:h="16838"/>
          <w:pgMar w:top="794" w:right="737" w:bottom="284" w:left="851" w:header="709" w:footer="0" w:gutter="567"/>
          <w:cols w:space="720"/>
        </w:sectPr>
      </w:pPr>
    </w:p>
    <w:p w14:paraId="33E49184" w14:textId="77777777" w:rsidR="006E438F" w:rsidRPr="00CE30A5" w:rsidRDefault="006E438F" w:rsidP="006E438F">
      <w:pPr>
        <w:pageBreakBefore/>
        <w:pBdr>
          <w:top w:val="single" w:sz="4" w:space="1" w:color="auto"/>
          <w:left w:val="single" w:sz="4" w:space="4" w:color="auto"/>
          <w:right w:val="single" w:sz="4" w:space="4" w:color="auto"/>
        </w:pBdr>
        <w:tabs>
          <w:tab w:val="left" w:pos="403"/>
          <w:tab w:val="left" w:pos="514"/>
          <w:tab w:val="left" w:pos="9623"/>
        </w:tabs>
        <w:adjustRightInd w:val="0"/>
        <w:spacing w:before="40" w:after="240" w:line="240" w:lineRule="atLeast"/>
        <w:ind w:left="102" w:right="102"/>
        <w:rPr>
          <w:rFonts w:eastAsia="Calibri"/>
          <w:lang w:val="en-GB"/>
        </w:rPr>
      </w:pPr>
      <w:r w:rsidRPr="00CE30A5">
        <w:rPr>
          <w:rFonts w:eastAsia="Calibri"/>
          <w:lang w:val="en-GB"/>
        </w:rPr>
        <w:lastRenderedPageBreak/>
        <w:t>© ISO 2022</w:t>
      </w:r>
    </w:p>
    <w:p w14:paraId="62AF4FE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A99B17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ISO copyright office</w:t>
      </w:r>
    </w:p>
    <w:p w14:paraId="753A7D9E"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 xml:space="preserve">CP 401 • Ch. de </w:t>
      </w:r>
      <w:proofErr w:type="spellStart"/>
      <w:r w:rsidRPr="00CE30A5">
        <w:rPr>
          <w:rFonts w:eastAsia="Calibri"/>
          <w:sz w:val="20"/>
          <w:lang w:val="en-GB"/>
        </w:rPr>
        <w:t>Blandonnet</w:t>
      </w:r>
      <w:proofErr w:type="spellEnd"/>
      <w:r w:rsidRPr="00CE30A5">
        <w:rPr>
          <w:rFonts w:eastAsia="Calibri"/>
          <w:sz w:val="20"/>
          <w:lang w:val="en-GB"/>
        </w:rPr>
        <w:t xml:space="preserve"> 8</w:t>
      </w:r>
    </w:p>
    <w:p w14:paraId="5FF2109B"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CH-1214 Vernier, Geneva</w:t>
      </w:r>
    </w:p>
    <w:p w14:paraId="6473EE09"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Phone: +41 22 749 01 11</w:t>
      </w:r>
    </w:p>
    <w:p w14:paraId="4E7FC668"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Email: copyright@iso.org</w:t>
      </w:r>
    </w:p>
    <w:p w14:paraId="16EB5648"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firstLine="403"/>
        <w:jc w:val="both"/>
        <w:rPr>
          <w:rFonts w:eastAsia="Calibri"/>
          <w:sz w:val="20"/>
          <w:lang w:val="en-GB"/>
        </w:rPr>
      </w:pPr>
      <w:r w:rsidRPr="00CE30A5">
        <w:rPr>
          <w:rFonts w:eastAsia="Calibri"/>
          <w:sz w:val="20"/>
          <w:lang w:val="en-GB"/>
        </w:rPr>
        <w:t>Website: www.iso.org</w:t>
      </w:r>
    </w:p>
    <w:p w14:paraId="5D59BB1B"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Published in Switzerland</w:t>
      </w:r>
    </w:p>
    <w:p w14:paraId="566BE86D" w14:textId="77777777" w:rsidR="006E438F" w:rsidRPr="00CE30A5" w:rsidRDefault="006E438F" w:rsidP="006E438F">
      <w:pPr>
        <w:rPr>
          <w:rFonts w:ascii="Times New Roman" w:hAnsi="Times New Roman"/>
          <w:szCs w:val="21"/>
          <w:lang w:val="en-GB"/>
        </w:rPr>
      </w:pPr>
    </w:p>
    <w:p w14:paraId="04C093D7" w14:textId="77777777" w:rsidR="006E438F" w:rsidRPr="00CE30A5" w:rsidRDefault="006E438F" w:rsidP="006E438F">
      <w:pPr>
        <w:rPr>
          <w:rFonts w:ascii="Times New Roman" w:hAnsi="Times New Roman"/>
          <w:szCs w:val="21"/>
          <w:lang w:val="en-GB"/>
        </w:rPr>
      </w:pPr>
    </w:p>
    <w:p w14:paraId="6AF44458" w14:textId="77777777" w:rsidR="006E438F" w:rsidRPr="00CE30A5" w:rsidRDefault="006E438F" w:rsidP="006E438F">
      <w:pPr>
        <w:rPr>
          <w:rFonts w:ascii="Times New Roman" w:hAnsi="Times New Roman"/>
          <w:szCs w:val="21"/>
          <w:lang w:val="en-GB"/>
        </w:rPr>
      </w:pPr>
    </w:p>
    <w:p w14:paraId="37EEC860" w14:textId="77777777" w:rsidR="006E438F" w:rsidRPr="00CE30A5" w:rsidRDefault="006E438F" w:rsidP="006E438F">
      <w:pPr>
        <w:rPr>
          <w:rFonts w:ascii="Times New Roman" w:hAnsi="Times New Roman"/>
          <w:szCs w:val="21"/>
          <w:lang w:val="en-GB"/>
        </w:rPr>
      </w:pPr>
    </w:p>
    <w:p w14:paraId="5E89CDA2" w14:textId="77777777" w:rsidR="006E438F" w:rsidRPr="00CE30A5" w:rsidRDefault="006E438F" w:rsidP="006E438F">
      <w:pPr>
        <w:rPr>
          <w:rFonts w:ascii="Times New Roman" w:hAnsi="Times New Roman"/>
          <w:szCs w:val="21"/>
          <w:lang w:val="en-GB"/>
        </w:rPr>
      </w:pPr>
    </w:p>
    <w:p w14:paraId="67A2B9FC" w14:textId="77777777" w:rsidR="006E438F" w:rsidRPr="00CE30A5" w:rsidRDefault="006E438F" w:rsidP="006E438F">
      <w:pPr>
        <w:rPr>
          <w:rFonts w:ascii="Times New Roman" w:hAnsi="Times New Roman"/>
          <w:szCs w:val="21"/>
          <w:lang w:val="en-GB"/>
        </w:rPr>
      </w:pPr>
    </w:p>
    <w:p w14:paraId="68C5D53B" w14:textId="77777777" w:rsidR="006E438F" w:rsidRPr="00CE30A5" w:rsidRDefault="006E438F" w:rsidP="006E438F">
      <w:pPr>
        <w:rPr>
          <w:rFonts w:ascii="Times New Roman" w:hAnsi="Times New Roman"/>
          <w:szCs w:val="21"/>
          <w:lang w:val="en-GB"/>
        </w:rPr>
      </w:pPr>
    </w:p>
    <w:p w14:paraId="08922CBA" w14:textId="77777777" w:rsidR="006E438F" w:rsidRPr="00CE30A5" w:rsidRDefault="006E438F" w:rsidP="006E438F">
      <w:pPr>
        <w:rPr>
          <w:rFonts w:ascii="Times New Roman" w:hAnsi="Times New Roman"/>
          <w:szCs w:val="21"/>
          <w:lang w:val="en-GB"/>
        </w:rPr>
      </w:pPr>
    </w:p>
    <w:p w14:paraId="6ACA8B72" w14:textId="77777777" w:rsidR="006E438F" w:rsidRPr="00CE30A5" w:rsidRDefault="006E438F" w:rsidP="006E438F">
      <w:pPr>
        <w:rPr>
          <w:rFonts w:ascii="Times New Roman" w:hAnsi="Times New Roman"/>
          <w:szCs w:val="21"/>
          <w:lang w:val="en-GB"/>
        </w:rPr>
      </w:pPr>
    </w:p>
    <w:p w14:paraId="7754973C" w14:textId="77777777" w:rsidR="006E438F" w:rsidRPr="00CE30A5" w:rsidRDefault="006E438F" w:rsidP="006E438F">
      <w:pPr>
        <w:rPr>
          <w:rFonts w:ascii="Times New Roman" w:hAnsi="Times New Roman"/>
          <w:szCs w:val="21"/>
          <w:lang w:val="en-GB"/>
        </w:rPr>
      </w:pPr>
    </w:p>
    <w:p w14:paraId="033ADEB3" w14:textId="77777777" w:rsidR="006E438F" w:rsidRPr="00CE30A5" w:rsidRDefault="006E438F" w:rsidP="006E438F">
      <w:pPr>
        <w:rPr>
          <w:rFonts w:ascii="Times New Roman" w:hAnsi="Times New Roman"/>
          <w:szCs w:val="21"/>
          <w:lang w:val="en-GB"/>
        </w:rPr>
      </w:pPr>
    </w:p>
    <w:p w14:paraId="047E1CEC" w14:textId="77777777" w:rsidR="006E438F" w:rsidRPr="00CE30A5" w:rsidRDefault="006E438F" w:rsidP="006E438F">
      <w:pPr>
        <w:rPr>
          <w:rFonts w:ascii="Times New Roman" w:hAnsi="Times New Roman"/>
          <w:szCs w:val="21"/>
          <w:lang w:val="en-GB"/>
        </w:rPr>
      </w:pPr>
    </w:p>
    <w:p w14:paraId="75283D6F" w14:textId="77777777" w:rsidR="006E438F" w:rsidRPr="00CE30A5" w:rsidRDefault="006E438F" w:rsidP="006E438F">
      <w:pPr>
        <w:rPr>
          <w:rFonts w:ascii="Times New Roman" w:hAnsi="Times New Roman"/>
          <w:szCs w:val="21"/>
          <w:lang w:val="en-GB"/>
        </w:rPr>
      </w:pPr>
    </w:p>
    <w:p w14:paraId="23C9C8E6" w14:textId="77777777" w:rsidR="006E438F" w:rsidRPr="00CE30A5" w:rsidRDefault="006E438F" w:rsidP="006E438F">
      <w:pPr>
        <w:rPr>
          <w:rFonts w:ascii="Times New Roman" w:hAnsi="Times New Roman"/>
          <w:szCs w:val="21"/>
          <w:lang w:val="en-GB"/>
        </w:rPr>
      </w:pPr>
    </w:p>
    <w:p w14:paraId="0F2CD462" w14:textId="77777777" w:rsidR="006E438F" w:rsidRPr="00CE30A5" w:rsidRDefault="006E438F" w:rsidP="006E438F">
      <w:pPr>
        <w:rPr>
          <w:rFonts w:ascii="Times New Roman" w:hAnsi="Times New Roman"/>
          <w:szCs w:val="21"/>
          <w:lang w:val="en-GB"/>
        </w:rPr>
      </w:pPr>
    </w:p>
    <w:p w14:paraId="45DC6940" w14:textId="77777777" w:rsidR="006E438F" w:rsidRPr="00CE30A5" w:rsidRDefault="006E438F" w:rsidP="006E438F">
      <w:pPr>
        <w:rPr>
          <w:rFonts w:ascii="Times New Roman" w:hAnsi="Times New Roman"/>
          <w:szCs w:val="21"/>
          <w:lang w:val="en-GB"/>
        </w:rPr>
      </w:pPr>
    </w:p>
    <w:p w14:paraId="33BE9830" w14:textId="77777777" w:rsidR="006E438F" w:rsidRPr="00CE30A5" w:rsidRDefault="006E438F" w:rsidP="006E438F">
      <w:pPr>
        <w:rPr>
          <w:rFonts w:ascii="Times New Roman" w:hAnsi="Times New Roman"/>
          <w:szCs w:val="21"/>
          <w:lang w:val="en-GB"/>
        </w:rPr>
      </w:pPr>
    </w:p>
    <w:p w14:paraId="31E13E68" w14:textId="77777777" w:rsidR="006E438F" w:rsidRPr="00CE30A5" w:rsidRDefault="006E438F" w:rsidP="006E438F">
      <w:pPr>
        <w:rPr>
          <w:rFonts w:ascii="Times New Roman" w:hAnsi="Times New Roman"/>
          <w:szCs w:val="21"/>
          <w:lang w:val="en-GB"/>
        </w:rPr>
      </w:pPr>
    </w:p>
    <w:p w14:paraId="2923F4DF" w14:textId="77777777" w:rsidR="006E438F" w:rsidRPr="00CE30A5" w:rsidRDefault="006E438F" w:rsidP="006E438F">
      <w:pPr>
        <w:rPr>
          <w:rFonts w:ascii="Times New Roman" w:hAnsi="Times New Roman"/>
          <w:szCs w:val="21"/>
          <w:lang w:val="en-GB"/>
        </w:rPr>
      </w:pPr>
    </w:p>
    <w:p w14:paraId="6375E7BA" w14:textId="77777777" w:rsidR="006E438F" w:rsidRPr="00CE30A5" w:rsidRDefault="006E438F" w:rsidP="006E438F">
      <w:pPr>
        <w:rPr>
          <w:rFonts w:ascii="Times New Roman" w:hAnsi="Times New Roman"/>
          <w:szCs w:val="21"/>
          <w:lang w:val="en-GB"/>
        </w:rPr>
      </w:pPr>
    </w:p>
    <w:p w14:paraId="3D47A6CF" w14:textId="77777777" w:rsidR="006E438F" w:rsidRPr="00CE30A5" w:rsidRDefault="006E438F" w:rsidP="006E438F">
      <w:pPr>
        <w:rPr>
          <w:rFonts w:ascii="Times New Roman" w:hAnsi="Times New Roman"/>
          <w:szCs w:val="21"/>
          <w:lang w:val="en-GB"/>
        </w:rPr>
      </w:pPr>
    </w:p>
    <w:p w14:paraId="00D71DAF" w14:textId="77777777" w:rsidR="006E438F" w:rsidRPr="00CE30A5" w:rsidRDefault="006E438F" w:rsidP="006E438F">
      <w:pPr>
        <w:rPr>
          <w:rFonts w:ascii="Times New Roman" w:hAnsi="Times New Roman"/>
          <w:szCs w:val="21"/>
          <w:lang w:val="en-GB"/>
        </w:rPr>
      </w:pPr>
    </w:p>
    <w:p w14:paraId="579A64D1" w14:textId="77777777" w:rsidR="006E438F" w:rsidRPr="00CE30A5" w:rsidRDefault="006E438F" w:rsidP="006E438F">
      <w:pPr>
        <w:rPr>
          <w:rFonts w:ascii="Times New Roman" w:hAnsi="Times New Roman"/>
          <w:szCs w:val="21"/>
          <w:lang w:val="en-GB"/>
        </w:rPr>
      </w:pPr>
    </w:p>
    <w:p w14:paraId="591A8024" w14:textId="77777777" w:rsidR="006E438F" w:rsidRPr="00CE30A5" w:rsidRDefault="006E438F" w:rsidP="006E438F">
      <w:pPr>
        <w:rPr>
          <w:rFonts w:ascii="Times New Roman" w:hAnsi="Times New Roman"/>
          <w:szCs w:val="21"/>
          <w:lang w:val="en-GB"/>
        </w:rPr>
      </w:pPr>
    </w:p>
    <w:p w14:paraId="68B2BEB1" w14:textId="77777777" w:rsidR="006E438F" w:rsidRPr="00CE30A5" w:rsidRDefault="006E438F" w:rsidP="006E438F">
      <w:pPr>
        <w:rPr>
          <w:rFonts w:ascii="Times New Roman" w:hAnsi="Times New Roman"/>
          <w:szCs w:val="21"/>
          <w:lang w:val="en-GB"/>
        </w:rPr>
      </w:pPr>
    </w:p>
    <w:p w14:paraId="2C4A6F6F" w14:textId="77777777" w:rsidR="006E438F" w:rsidRPr="00CE30A5" w:rsidRDefault="006E438F" w:rsidP="006E438F">
      <w:pPr>
        <w:rPr>
          <w:rFonts w:ascii="Times New Roman" w:hAnsi="Times New Roman"/>
          <w:szCs w:val="21"/>
          <w:lang w:val="en-GB"/>
        </w:rPr>
      </w:pPr>
    </w:p>
    <w:p w14:paraId="3EA1B4B7" w14:textId="77777777" w:rsidR="006E438F" w:rsidRPr="00CE30A5" w:rsidRDefault="006E438F" w:rsidP="006E438F">
      <w:pPr>
        <w:rPr>
          <w:rFonts w:ascii="Times New Roman" w:hAnsi="Times New Roman"/>
          <w:szCs w:val="21"/>
          <w:lang w:val="en-GB"/>
        </w:rPr>
      </w:pPr>
    </w:p>
    <w:p w14:paraId="5C9E9D95" w14:textId="77777777" w:rsidR="006E438F" w:rsidRPr="00CE30A5" w:rsidRDefault="006E438F" w:rsidP="006E438F">
      <w:pPr>
        <w:rPr>
          <w:rFonts w:ascii="Times New Roman" w:hAnsi="Times New Roman"/>
          <w:szCs w:val="21"/>
          <w:lang w:val="en-GB"/>
        </w:rPr>
      </w:pPr>
    </w:p>
    <w:p w14:paraId="4C103372" w14:textId="77777777" w:rsidR="006E438F" w:rsidRPr="00CE30A5" w:rsidRDefault="006E438F" w:rsidP="006E438F">
      <w:pPr>
        <w:rPr>
          <w:rFonts w:ascii="Times New Roman" w:hAnsi="Times New Roman"/>
          <w:szCs w:val="21"/>
          <w:lang w:val="en-GB"/>
        </w:rPr>
      </w:pPr>
    </w:p>
    <w:p w14:paraId="24927FD9" w14:textId="77777777" w:rsidR="006E438F" w:rsidRPr="00CE30A5" w:rsidRDefault="006E438F" w:rsidP="006E438F">
      <w:pPr>
        <w:rPr>
          <w:rFonts w:ascii="Times New Roman" w:hAnsi="Times New Roman"/>
          <w:szCs w:val="21"/>
          <w:lang w:val="en-GB"/>
        </w:rPr>
      </w:pPr>
    </w:p>
    <w:p w14:paraId="233F5CBC" w14:textId="77777777" w:rsidR="006E438F" w:rsidRPr="00CE30A5" w:rsidRDefault="006E438F" w:rsidP="006E438F">
      <w:pPr>
        <w:rPr>
          <w:rFonts w:ascii="Times New Roman" w:hAnsi="Times New Roman"/>
          <w:szCs w:val="21"/>
          <w:lang w:val="en-GB"/>
        </w:rPr>
      </w:pPr>
    </w:p>
    <w:p w14:paraId="50D554EA" w14:textId="77777777" w:rsidR="006E438F" w:rsidRPr="00CE30A5" w:rsidRDefault="006E438F" w:rsidP="006E438F">
      <w:pPr>
        <w:rPr>
          <w:lang w:val="en-GB"/>
        </w:rPr>
      </w:pPr>
    </w:p>
    <w:p w14:paraId="3264C85C" w14:textId="12146EBE" w:rsidR="00BF375D" w:rsidRDefault="00BF375D" w:rsidP="003003F4">
      <w:pPr>
        <w:widowControl/>
        <w:rPr>
          <w:rFonts w:ascii="Times New Roman" w:eastAsia="SimSun" w:hAnsi="Times New Roman" w:cs="Times New Roman"/>
          <w:b/>
          <w:sz w:val="28"/>
          <w:szCs w:val="24"/>
          <w:lang w:val="en-GB" w:eastAsia="zh-CN"/>
        </w:rPr>
      </w:pPr>
    </w:p>
    <w:p w14:paraId="34E93CE0" w14:textId="500BB4B5" w:rsidR="006E438F" w:rsidRDefault="006E438F" w:rsidP="003003F4">
      <w:pPr>
        <w:widowControl/>
        <w:rPr>
          <w:rFonts w:ascii="Times New Roman" w:eastAsia="SimSun" w:hAnsi="Times New Roman" w:cs="Times New Roman"/>
          <w:b/>
          <w:sz w:val="28"/>
          <w:szCs w:val="24"/>
          <w:lang w:val="en-GB" w:eastAsia="zh-CN"/>
        </w:rPr>
      </w:pPr>
    </w:p>
    <w:p w14:paraId="6C2072F2" w14:textId="228E1EC4" w:rsidR="006E438F" w:rsidRDefault="006E438F" w:rsidP="003003F4">
      <w:pPr>
        <w:widowControl/>
        <w:rPr>
          <w:rFonts w:ascii="Times New Roman" w:eastAsia="SimSun" w:hAnsi="Times New Roman" w:cs="Times New Roman"/>
          <w:b/>
          <w:sz w:val="28"/>
          <w:szCs w:val="24"/>
          <w:lang w:val="en-GB" w:eastAsia="zh-CN"/>
        </w:rPr>
      </w:pPr>
    </w:p>
    <w:p w14:paraId="413F171A" w14:textId="77777777" w:rsidR="006E438F" w:rsidRPr="00A072F5" w:rsidRDefault="006E438F" w:rsidP="003003F4">
      <w:pPr>
        <w:widowControl/>
        <w:rPr>
          <w:rFonts w:ascii="Times New Roman" w:eastAsia="SimSun" w:hAnsi="Times New Roman" w:cs="Times New Roman"/>
          <w:b/>
          <w:sz w:val="28"/>
          <w:szCs w:val="24"/>
          <w:lang w:val="en-GB" w:eastAsia="zh-CN"/>
        </w:rPr>
      </w:pPr>
    </w:p>
    <w:p w14:paraId="45C1F4B7" w14:textId="77777777" w:rsidR="00AF21D3" w:rsidRPr="00A072F5" w:rsidRDefault="00AF21D3" w:rsidP="006B65FB">
      <w:pPr>
        <w:pStyle w:val="Heading1"/>
        <w:ind w:left="0"/>
        <w:rPr>
          <w:rFonts w:asciiTheme="majorHAnsi" w:hAnsiTheme="majorHAnsi"/>
          <w:lang w:val="en-GB"/>
        </w:rPr>
      </w:pPr>
      <w:bookmarkStart w:id="2" w:name="_Toc99959951"/>
      <w:bookmarkStart w:id="3" w:name="_Toc126332336"/>
      <w:r w:rsidRPr="00A072F5">
        <w:rPr>
          <w:rFonts w:asciiTheme="majorHAnsi" w:hAnsiTheme="majorHAnsi"/>
          <w:lang w:val="en-GB"/>
        </w:rPr>
        <w:lastRenderedPageBreak/>
        <w:t>Foreword</w:t>
      </w:r>
      <w:bookmarkEnd w:id="2"/>
      <w:bookmarkEnd w:id="3"/>
    </w:p>
    <w:p w14:paraId="3CD5E00E"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74014F2D"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r w:rsidR="00131413">
        <w:fldChar w:fldCharType="begin"/>
      </w:r>
      <w:r w:rsidR="00131413" w:rsidRPr="00E73F07">
        <w:rPr>
          <w:lang w:val="en-US"/>
          <w:rPrChange w:id="4" w:author="Gurdeep Bhullar" w:date="2023-09-08T16:54:00Z">
            <w:rPr/>
          </w:rPrChange>
        </w:rPr>
        <w:instrText>HYPERLINK "https://www.iso.org/directives-and</w:instrText>
      </w:r>
      <w:r w:rsidR="00131413" w:rsidRPr="00E73F07">
        <w:rPr>
          <w:lang w:val="en-US"/>
          <w:rPrChange w:id="5" w:author="Gurdeep Bhullar" w:date="2023-09-08T16:54:00Z">
            <w:rPr/>
          </w:rPrChange>
        </w:rPr>
        <w:instrText>-policies.html"</w:instrText>
      </w:r>
      <w:r w:rsidR="00131413">
        <w:fldChar w:fldCharType="separate"/>
      </w:r>
      <w:r w:rsidRPr="00A072F5">
        <w:rPr>
          <w:rStyle w:val="Hyperlink"/>
          <w:rFonts w:cstheme="minorHAnsi"/>
          <w:lang w:val="en-GB"/>
        </w:rPr>
        <w:t>www.iso.org/directives</w:t>
      </w:r>
      <w:r w:rsidR="00131413">
        <w:rPr>
          <w:rStyle w:val="Hyperlink"/>
          <w:rFonts w:cstheme="minorHAnsi"/>
          <w:lang w:val="en-GB"/>
        </w:rPr>
        <w:fldChar w:fldCharType="end"/>
      </w:r>
      <w:r w:rsidRPr="00A072F5">
        <w:rPr>
          <w:rFonts w:cstheme="minorHAnsi"/>
          <w:lang w:val="en-GB"/>
        </w:rPr>
        <w:t>).</w:t>
      </w:r>
    </w:p>
    <w:p w14:paraId="7147663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r w:rsidR="00131413">
        <w:fldChar w:fldCharType="begin"/>
      </w:r>
      <w:r w:rsidR="00131413" w:rsidRPr="00E73F07">
        <w:rPr>
          <w:lang w:val="en-US"/>
          <w:rPrChange w:id="6" w:author="Gurdeep Bhullar" w:date="2023-09-08T16:54:00Z">
            <w:rPr/>
          </w:rPrChange>
        </w:rPr>
        <w:instrText>HYPERLINK "https://www.iso.org/iso-standards-and-patents.html"</w:instrText>
      </w:r>
      <w:r w:rsidR="00131413">
        <w:fldChar w:fldCharType="separate"/>
      </w:r>
      <w:r w:rsidRPr="00A072F5">
        <w:rPr>
          <w:rStyle w:val="Hyperlink"/>
          <w:rFonts w:cstheme="minorHAnsi"/>
          <w:lang w:val="en-GB"/>
        </w:rPr>
        <w:t>www.iso.org/patents</w:t>
      </w:r>
      <w:r w:rsidR="00131413">
        <w:rPr>
          <w:rStyle w:val="Hyperlink"/>
          <w:rFonts w:cstheme="minorHAnsi"/>
          <w:lang w:val="en-GB"/>
        </w:rPr>
        <w:fldChar w:fldCharType="end"/>
      </w:r>
      <w:r w:rsidRPr="00A072F5">
        <w:rPr>
          <w:rFonts w:cstheme="minorHAnsi"/>
          <w:lang w:val="en-GB"/>
        </w:rPr>
        <w:t>).</w:t>
      </w:r>
    </w:p>
    <w:p w14:paraId="5B29F36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Any trade name used in this document is information given for the convenience of users and does not constitute an endorsement.</w:t>
      </w:r>
    </w:p>
    <w:p w14:paraId="736C582A"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A072F5">
        <w:rPr>
          <w:rFonts w:cstheme="minorHAnsi"/>
          <w:color w:val="FF0000"/>
          <w:lang w:val="en-GB"/>
        </w:rPr>
        <w:t xml:space="preserve"> </w:t>
      </w:r>
      <w:r w:rsidRPr="00A072F5">
        <w:rPr>
          <w:rFonts w:cstheme="minorHAnsi"/>
          <w:lang w:val="en-GB"/>
        </w:rPr>
        <w:t xml:space="preserve">see </w:t>
      </w:r>
      <w:r w:rsidR="00131413">
        <w:fldChar w:fldCharType="begin"/>
      </w:r>
      <w:r w:rsidR="00131413" w:rsidRPr="00E73F07">
        <w:rPr>
          <w:lang w:val="en-US"/>
          <w:rPrChange w:id="7" w:author="Gurdeep Bhullar" w:date="2023-09-08T16:54:00Z">
            <w:rPr/>
          </w:rPrChange>
        </w:rPr>
        <w:instrText>HYPERLINK "https://www.iso.org/foreword-supplementary-information.html"</w:instrText>
      </w:r>
      <w:r w:rsidR="00131413">
        <w:fldChar w:fldCharType="separate"/>
      </w:r>
      <w:r w:rsidRPr="00A072F5">
        <w:rPr>
          <w:rStyle w:val="Hyperlink"/>
          <w:rFonts w:eastAsia="Malgun Gothic" w:cstheme="minorHAnsi"/>
          <w:lang w:val="en-GB"/>
        </w:rPr>
        <w:t>www.iso.org/iso/foreword.html</w:t>
      </w:r>
      <w:r w:rsidR="00131413">
        <w:rPr>
          <w:rStyle w:val="Hyperlink"/>
          <w:rFonts w:eastAsia="Malgun Gothic" w:cstheme="minorHAnsi"/>
          <w:lang w:val="en-GB"/>
        </w:rPr>
        <w:fldChar w:fldCharType="end"/>
      </w:r>
      <w:r w:rsidRPr="00A072F5">
        <w:rPr>
          <w:rFonts w:eastAsia="Malgun Gothic" w:cstheme="minorHAnsi"/>
          <w:lang w:val="en-GB"/>
        </w:rPr>
        <w:t>.</w:t>
      </w:r>
    </w:p>
    <w:p w14:paraId="1E7F2C9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This document was prepared by Joint Technical Committee ISO/IEC JTC 1, </w:t>
      </w:r>
      <w:r w:rsidRPr="00A072F5">
        <w:rPr>
          <w:rFonts w:cstheme="minorHAnsi"/>
          <w:i/>
          <w:iCs/>
          <w:lang w:val="en-GB"/>
        </w:rPr>
        <w:t>Information Technology</w:t>
      </w:r>
      <w:r w:rsidRPr="00A072F5">
        <w:rPr>
          <w:rFonts w:cstheme="minorHAnsi"/>
          <w:lang w:val="en-GB"/>
        </w:rPr>
        <w:t xml:space="preserve">, Subcommittee SC 29, </w:t>
      </w:r>
      <w:r w:rsidRPr="00A072F5">
        <w:rPr>
          <w:rFonts w:cstheme="minorHAnsi"/>
          <w:i/>
          <w:lang w:val="en-GB"/>
        </w:rPr>
        <w:t xml:space="preserve">Coding of audio, picture, </w:t>
      </w:r>
      <w:proofErr w:type="gramStart"/>
      <w:r w:rsidRPr="00A072F5">
        <w:rPr>
          <w:rFonts w:cstheme="minorHAnsi"/>
          <w:i/>
          <w:lang w:val="en-GB"/>
        </w:rPr>
        <w:t>multimedia</w:t>
      </w:r>
      <w:proofErr w:type="gramEnd"/>
      <w:r w:rsidRPr="00A072F5">
        <w:rPr>
          <w:rFonts w:cstheme="minorHAnsi"/>
          <w:i/>
          <w:lang w:val="en-GB"/>
        </w:rPr>
        <w:t xml:space="preserve"> and hypermedia information</w:t>
      </w:r>
      <w:r w:rsidRPr="00A072F5">
        <w:rPr>
          <w:rFonts w:cstheme="minorHAnsi"/>
          <w:lang w:val="en-GB"/>
        </w:rPr>
        <w:t>.</w:t>
      </w:r>
    </w:p>
    <w:p w14:paraId="0FDF1F23"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 list of all parts in the ISO/IEC 23090 series can be found on the ISO website.</w:t>
      </w:r>
    </w:p>
    <w:p w14:paraId="7DBA399C" w14:textId="77777777" w:rsidR="00AF21D3" w:rsidRDefault="00AF21D3" w:rsidP="00AF21D3">
      <w:pPr>
        <w:pStyle w:val="ForewordText"/>
        <w:spacing w:line="240" w:lineRule="auto"/>
        <w:rPr>
          <w:rFonts w:cstheme="minorHAnsi"/>
          <w:iCs/>
          <w:lang w:val="en-GB"/>
        </w:rPr>
      </w:pPr>
      <w:r w:rsidRPr="00A072F5">
        <w:rPr>
          <w:rFonts w:cstheme="minorHAnsi"/>
          <w:iCs/>
          <w:lang w:val="en-GB"/>
        </w:rPr>
        <w:t xml:space="preserve">Any feedback or questions on this document should be directed to the user’s national standards body. A complete listing of these bodies can be found at </w:t>
      </w:r>
      <w:r w:rsidR="00131413">
        <w:fldChar w:fldCharType="begin"/>
      </w:r>
      <w:r w:rsidR="00131413" w:rsidRPr="00E73F07">
        <w:rPr>
          <w:lang w:val="en-US"/>
          <w:rPrChange w:id="8" w:author="Gurdeep Bhullar" w:date="2023-09-08T16:54:00Z">
            <w:rPr/>
          </w:rPrChange>
        </w:rPr>
        <w:instrText>HYPERLINK "https://www.iso.org/members.html"</w:instrText>
      </w:r>
      <w:r w:rsidR="00131413">
        <w:fldChar w:fldCharType="separate"/>
      </w:r>
      <w:r w:rsidRPr="00A072F5">
        <w:rPr>
          <w:rStyle w:val="Hyperlink"/>
          <w:rFonts w:cstheme="minorHAnsi"/>
          <w:iCs/>
          <w:lang w:val="en-GB"/>
        </w:rPr>
        <w:t>www.iso.org/members.html</w:t>
      </w:r>
      <w:r w:rsidR="00131413">
        <w:rPr>
          <w:rStyle w:val="Hyperlink"/>
          <w:rFonts w:cstheme="minorHAnsi"/>
          <w:iCs/>
          <w:lang w:val="en-GB"/>
        </w:rPr>
        <w:fldChar w:fldCharType="end"/>
      </w:r>
      <w:r w:rsidRPr="00A072F5">
        <w:rPr>
          <w:rFonts w:cstheme="minorHAnsi"/>
          <w:iCs/>
          <w:lang w:val="en-GB"/>
        </w:rPr>
        <w:t>.</w:t>
      </w:r>
    </w:p>
    <w:p w14:paraId="6C4102D7" w14:textId="77777777" w:rsidR="00AF21D3" w:rsidRPr="00A072F5" w:rsidRDefault="00AF21D3" w:rsidP="00AF21D3">
      <w:pPr>
        <w:pStyle w:val="ForewordText"/>
        <w:spacing w:line="240" w:lineRule="auto"/>
        <w:rPr>
          <w:rFonts w:cstheme="minorHAnsi"/>
          <w:iCs/>
          <w:lang w:val="en-GB"/>
        </w:rPr>
      </w:pPr>
    </w:p>
    <w:p w14:paraId="1516E4F9" w14:textId="77777777" w:rsidR="00AF21D3" w:rsidRPr="00A072F5" w:rsidRDefault="00AF21D3" w:rsidP="00AF21D3">
      <w:pPr>
        <w:rPr>
          <w:rFonts w:asciiTheme="majorHAnsi" w:hAnsiTheme="majorHAnsi"/>
          <w:lang w:val="en-GB"/>
        </w:rPr>
      </w:pPr>
    </w:p>
    <w:p w14:paraId="2A5AE978" w14:textId="77777777" w:rsidR="00AF21D3" w:rsidRPr="00A072F5" w:rsidRDefault="00AF21D3" w:rsidP="006B65FB">
      <w:pPr>
        <w:pStyle w:val="Heading1"/>
        <w:ind w:left="0"/>
        <w:rPr>
          <w:rFonts w:asciiTheme="majorHAnsi" w:hAnsiTheme="majorHAnsi"/>
          <w:lang w:val="en-GB"/>
        </w:rPr>
      </w:pPr>
      <w:bookmarkStart w:id="9" w:name="_Toc99959952"/>
      <w:bookmarkStart w:id="10" w:name="_Toc126332337"/>
      <w:r w:rsidRPr="00A072F5">
        <w:rPr>
          <w:rFonts w:asciiTheme="majorHAnsi" w:hAnsiTheme="majorHAnsi"/>
          <w:lang w:val="en-GB"/>
        </w:rPr>
        <w:t>Introduction</w:t>
      </w:r>
      <w:bookmarkEnd w:id="9"/>
      <w:bookmarkEnd w:id="10"/>
    </w:p>
    <w:p w14:paraId="7CBB5F3B" w14:textId="77777777" w:rsidR="00AF21D3" w:rsidRPr="00A072F5" w:rsidRDefault="00AF21D3" w:rsidP="00AF21D3">
      <w:pPr>
        <w:jc w:val="both"/>
        <w:rPr>
          <w:rFonts w:cstheme="minorHAnsi"/>
          <w:lang w:val="en-GB" w:eastAsia="ja-JP"/>
        </w:rPr>
      </w:pPr>
      <w:r w:rsidRPr="00A072F5">
        <w:rPr>
          <w:rFonts w:cstheme="minorHAnsi"/>
          <w:lang w:val="en-GB" w:eastAsia="ja-JP"/>
        </w:rPr>
        <w:t xml:space="preserve">The conformance and reference software of ISO/IEC 23090-14 serves following main purposes: </w:t>
      </w:r>
    </w:p>
    <w:p w14:paraId="3B4154F1"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 xml:space="preserve">Validation of the written specification of the parts of ISO/IEC </w:t>
      </w:r>
      <w:proofErr w:type="gramStart"/>
      <w:r w:rsidRPr="00A072F5">
        <w:rPr>
          <w:rFonts w:cstheme="minorHAnsi"/>
          <w:lang w:val="en-GB" w:eastAsia="ja-JP"/>
        </w:rPr>
        <w:t>23090-14;</w:t>
      </w:r>
      <w:proofErr w:type="gramEnd"/>
    </w:p>
    <w:p w14:paraId="54647ACA"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 xml:space="preserve">Clarification of the written specification of the parts of ISO/IEC </w:t>
      </w:r>
      <w:proofErr w:type="gramStart"/>
      <w:r w:rsidRPr="00A072F5">
        <w:rPr>
          <w:rFonts w:cstheme="minorHAnsi"/>
          <w:lang w:val="en-GB" w:eastAsia="ja-JP"/>
        </w:rPr>
        <w:t>23090-14;</w:t>
      </w:r>
      <w:proofErr w:type="gramEnd"/>
    </w:p>
    <w:p w14:paraId="118213CF" w14:textId="16C0CE42" w:rsidR="00925A0F"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Conformance testing for checking interoperability for the various applications against the reference software which aims to be complaint with ISO/IEC 23090-1</w:t>
      </w:r>
      <w:r w:rsidR="003759FA">
        <w:rPr>
          <w:rFonts w:cstheme="minorHAnsi"/>
          <w:lang w:val="en-GB" w:eastAsia="ja-JP"/>
        </w:rPr>
        <w:t>4</w:t>
      </w:r>
    </w:p>
    <w:p w14:paraId="0D0D7311" w14:textId="03B300D8" w:rsidR="00AF21D3" w:rsidRDefault="00AF21D3" w:rsidP="00AF21D3">
      <w:pPr>
        <w:pStyle w:val="ListParagraph"/>
        <w:ind w:left="720"/>
        <w:jc w:val="both"/>
        <w:rPr>
          <w:rFonts w:cstheme="minorHAnsi"/>
          <w:lang w:val="en-GB" w:eastAsia="ja-JP"/>
        </w:rPr>
      </w:pPr>
    </w:p>
    <w:p w14:paraId="053407FC" w14:textId="3822F3C9" w:rsidR="00AF21D3" w:rsidRDefault="00AF21D3" w:rsidP="00AF21D3">
      <w:pPr>
        <w:pStyle w:val="ListParagraph"/>
        <w:ind w:left="720"/>
        <w:jc w:val="both"/>
        <w:rPr>
          <w:rFonts w:cstheme="minorHAnsi"/>
          <w:lang w:val="en-GB" w:eastAsia="ja-JP"/>
        </w:rPr>
      </w:pPr>
    </w:p>
    <w:p w14:paraId="2FEF4A6D" w14:textId="0A06FA5D" w:rsidR="00AF21D3" w:rsidRDefault="00AF21D3" w:rsidP="00AF21D3">
      <w:pPr>
        <w:pStyle w:val="ListParagraph"/>
        <w:ind w:left="720"/>
        <w:jc w:val="both"/>
        <w:rPr>
          <w:rFonts w:cstheme="minorHAnsi"/>
          <w:lang w:val="en-GB" w:eastAsia="ja-JP"/>
        </w:rPr>
      </w:pPr>
    </w:p>
    <w:p w14:paraId="48BF6F31" w14:textId="7319877C" w:rsidR="00AF21D3" w:rsidRDefault="00AF21D3" w:rsidP="00AF21D3">
      <w:pPr>
        <w:pStyle w:val="ListParagraph"/>
        <w:ind w:left="720"/>
        <w:jc w:val="both"/>
        <w:rPr>
          <w:rFonts w:cstheme="minorHAnsi"/>
          <w:lang w:val="en-GB" w:eastAsia="ja-JP"/>
        </w:rPr>
      </w:pPr>
    </w:p>
    <w:p w14:paraId="356F9456" w14:textId="149A7D7D" w:rsidR="00AF21D3" w:rsidRDefault="00AF21D3" w:rsidP="00AF21D3">
      <w:pPr>
        <w:pStyle w:val="ListParagraph"/>
        <w:ind w:left="720"/>
        <w:jc w:val="both"/>
        <w:rPr>
          <w:rFonts w:cstheme="minorHAnsi"/>
          <w:lang w:val="en-GB" w:eastAsia="ja-JP"/>
        </w:rPr>
      </w:pPr>
    </w:p>
    <w:p w14:paraId="05CCDA83" w14:textId="1EE78C9D" w:rsidR="00AF21D3" w:rsidRDefault="00AF21D3" w:rsidP="00AF21D3">
      <w:pPr>
        <w:pStyle w:val="ListParagraph"/>
        <w:ind w:left="720"/>
        <w:jc w:val="both"/>
        <w:rPr>
          <w:rFonts w:cstheme="minorHAnsi"/>
          <w:lang w:val="en-GB" w:eastAsia="ja-JP"/>
        </w:rPr>
      </w:pPr>
    </w:p>
    <w:p w14:paraId="340A1F47" w14:textId="035EC222" w:rsidR="00AF21D3" w:rsidRDefault="00AF21D3" w:rsidP="00AF21D3">
      <w:pPr>
        <w:pStyle w:val="ListParagraph"/>
        <w:ind w:left="720"/>
        <w:jc w:val="both"/>
        <w:rPr>
          <w:rFonts w:cstheme="minorHAnsi"/>
          <w:lang w:val="en-GB" w:eastAsia="ja-JP"/>
        </w:rPr>
      </w:pPr>
    </w:p>
    <w:p w14:paraId="654A55EF" w14:textId="6FCFABE1" w:rsidR="00AF21D3" w:rsidRDefault="00AF21D3" w:rsidP="00AF21D3">
      <w:pPr>
        <w:pStyle w:val="ListParagraph"/>
        <w:ind w:left="720"/>
        <w:jc w:val="both"/>
        <w:rPr>
          <w:rFonts w:cstheme="minorHAnsi"/>
          <w:lang w:val="en-GB" w:eastAsia="ja-JP"/>
        </w:rPr>
      </w:pPr>
    </w:p>
    <w:p w14:paraId="7A280E76" w14:textId="6DBFAD04" w:rsidR="00AF21D3" w:rsidRPr="00BF375D" w:rsidRDefault="00AF21D3" w:rsidP="00BF375D">
      <w:pPr>
        <w:jc w:val="both"/>
        <w:rPr>
          <w:rFonts w:cstheme="minorHAnsi"/>
          <w:lang w:val="en-GB" w:eastAsia="ja-JP"/>
        </w:rPr>
      </w:pPr>
    </w:p>
    <w:p w14:paraId="4C974797" w14:textId="77777777" w:rsidR="00AF21D3" w:rsidRPr="00AF21D3" w:rsidRDefault="00AF21D3" w:rsidP="00AF21D3">
      <w:pPr>
        <w:pStyle w:val="ListParagraph"/>
        <w:ind w:left="720"/>
        <w:jc w:val="both"/>
        <w:rPr>
          <w:rFonts w:cstheme="minorHAnsi"/>
          <w:lang w:val="en-GB" w:eastAsia="ja-JP"/>
        </w:rPr>
      </w:pPr>
    </w:p>
    <w:sdt>
      <w:sdtPr>
        <w:rPr>
          <w:rFonts w:ascii="Cambria" w:eastAsia="Arial" w:hAnsi="Cambria" w:cs="Arial"/>
          <w:color w:val="auto"/>
          <w:sz w:val="22"/>
          <w:szCs w:val="22"/>
        </w:rPr>
        <w:id w:val="-1652983565"/>
        <w:docPartObj>
          <w:docPartGallery w:val="Table of Contents"/>
          <w:docPartUnique/>
        </w:docPartObj>
      </w:sdtPr>
      <w:sdtEndPr>
        <w:rPr>
          <w:b/>
          <w:bCs/>
          <w:noProof/>
        </w:rPr>
      </w:sdtEndPr>
      <w:sdtContent>
        <w:p w14:paraId="6AFD4F77" w14:textId="2400D374" w:rsidR="005E3C03" w:rsidRDefault="005E3C03">
          <w:pPr>
            <w:pStyle w:val="TOCHeading"/>
          </w:pPr>
          <w:r>
            <w:t>Contents</w:t>
          </w:r>
        </w:p>
        <w:p w14:paraId="2A71E5E2" w14:textId="241B5A6C" w:rsidR="004C7DA8" w:rsidRDefault="005E3C03">
          <w:pPr>
            <w:pStyle w:val="TOC1"/>
            <w:rPr>
              <w:rFonts w:asciiTheme="minorHAnsi" w:eastAsiaTheme="minorEastAsia" w:hAnsiTheme="minorHAnsi" w:cstheme="minorBidi"/>
              <w:noProof/>
            </w:rPr>
          </w:pPr>
          <w:r>
            <w:fldChar w:fldCharType="begin"/>
          </w:r>
          <w:r>
            <w:instrText xml:space="preserve"> TOC \o "1-3" \h \z \u </w:instrText>
          </w:r>
          <w:r>
            <w:fldChar w:fldCharType="separate"/>
          </w:r>
          <w:hyperlink w:anchor="_Toc126332336" w:history="1">
            <w:r w:rsidR="004C7DA8" w:rsidRPr="00365B8D">
              <w:rPr>
                <w:rStyle w:val="Hyperlink"/>
                <w:rFonts w:asciiTheme="majorHAnsi" w:hAnsiTheme="majorHAnsi"/>
                <w:noProof/>
                <w:lang w:val="en-GB"/>
              </w:rPr>
              <w:t>Foreword</w:t>
            </w:r>
            <w:r w:rsidR="004C7DA8">
              <w:rPr>
                <w:noProof/>
                <w:webHidden/>
              </w:rPr>
              <w:tab/>
            </w:r>
            <w:r w:rsidR="004C7DA8">
              <w:rPr>
                <w:noProof/>
                <w:webHidden/>
              </w:rPr>
              <w:fldChar w:fldCharType="begin"/>
            </w:r>
            <w:r w:rsidR="004C7DA8">
              <w:rPr>
                <w:noProof/>
                <w:webHidden/>
              </w:rPr>
              <w:instrText xml:space="preserve"> PAGEREF _Toc126332336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6E8CDBC0" w14:textId="4B6FD798" w:rsidR="004C7DA8" w:rsidRDefault="00131413">
          <w:pPr>
            <w:pStyle w:val="TOC1"/>
            <w:rPr>
              <w:rFonts w:asciiTheme="minorHAnsi" w:eastAsiaTheme="minorEastAsia" w:hAnsiTheme="minorHAnsi" w:cstheme="minorBidi"/>
              <w:noProof/>
            </w:rPr>
          </w:pPr>
          <w:hyperlink w:anchor="_Toc126332337" w:history="1">
            <w:r w:rsidR="004C7DA8" w:rsidRPr="00365B8D">
              <w:rPr>
                <w:rStyle w:val="Hyperlink"/>
                <w:rFonts w:asciiTheme="majorHAnsi" w:hAnsiTheme="majorHAnsi"/>
                <w:noProof/>
                <w:lang w:val="en-GB"/>
              </w:rPr>
              <w:t>Introduction</w:t>
            </w:r>
            <w:r w:rsidR="004C7DA8">
              <w:rPr>
                <w:noProof/>
                <w:webHidden/>
              </w:rPr>
              <w:tab/>
            </w:r>
            <w:r w:rsidR="004C7DA8">
              <w:rPr>
                <w:noProof/>
                <w:webHidden/>
              </w:rPr>
              <w:fldChar w:fldCharType="begin"/>
            </w:r>
            <w:r w:rsidR="004C7DA8">
              <w:rPr>
                <w:noProof/>
                <w:webHidden/>
              </w:rPr>
              <w:instrText xml:space="preserve"> PAGEREF _Toc126332337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2CD74DFC" w14:textId="799DD590" w:rsidR="004C7DA8" w:rsidRDefault="00131413">
          <w:pPr>
            <w:pStyle w:val="TOC1"/>
            <w:tabs>
              <w:tab w:val="left" w:pos="440"/>
            </w:tabs>
            <w:rPr>
              <w:rFonts w:asciiTheme="minorHAnsi" w:eastAsiaTheme="minorEastAsia" w:hAnsiTheme="minorHAnsi" w:cstheme="minorBidi"/>
              <w:noProof/>
            </w:rPr>
          </w:pPr>
          <w:hyperlink w:anchor="_Toc126332338" w:history="1">
            <w:r w:rsidR="004C7DA8" w:rsidRPr="00365B8D">
              <w:rPr>
                <w:rStyle w:val="Hyperlink"/>
                <w:noProof/>
                <w:lang w:val="en-GB"/>
              </w:rPr>
              <w:t>1</w:t>
            </w:r>
            <w:r w:rsidR="004C7DA8">
              <w:rPr>
                <w:rFonts w:asciiTheme="minorHAnsi" w:eastAsiaTheme="minorEastAsia" w:hAnsiTheme="minorHAnsi" w:cstheme="minorBidi"/>
                <w:noProof/>
              </w:rPr>
              <w:tab/>
            </w:r>
            <w:r w:rsidR="004C7DA8" w:rsidRPr="00365B8D">
              <w:rPr>
                <w:rStyle w:val="Hyperlink"/>
                <w:noProof/>
                <w:lang w:val="en-GB"/>
              </w:rPr>
              <w:t>Scope</w:t>
            </w:r>
            <w:r w:rsidR="004C7DA8">
              <w:rPr>
                <w:noProof/>
                <w:webHidden/>
              </w:rPr>
              <w:tab/>
            </w:r>
            <w:r w:rsidR="004C7DA8">
              <w:rPr>
                <w:noProof/>
                <w:webHidden/>
              </w:rPr>
              <w:fldChar w:fldCharType="begin"/>
            </w:r>
            <w:r w:rsidR="004C7DA8">
              <w:rPr>
                <w:noProof/>
                <w:webHidden/>
              </w:rPr>
              <w:instrText xml:space="preserve"> PAGEREF _Toc126332338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5AD7927D" w14:textId="6D6727C0" w:rsidR="004C7DA8" w:rsidRDefault="00131413">
          <w:pPr>
            <w:pStyle w:val="TOC1"/>
            <w:tabs>
              <w:tab w:val="left" w:pos="440"/>
            </w:tabs>
            <w:rPr>
              <w:rFonts w:asciiTheme="minorHAnsi" w:eastAsiaTheme="minorEastAsia" w:hAnsiTheme="minorHAnsi" w:cstheme="minorBidi"/>
              <w:noProof/>
            </w:rPr>
          </w:pPr>
          <w:hyperlink w:anchor="_Toc126332339" w:history="1">
            <w:r w:rsidR="004C7DA8" w:rsidRPr="00365B8D">
              <w:rPr>
                <w:rStyle w:val="Hyperlink"/>
                <w:noProof/>
                <w:lang w:val="en-GB"/>
              </w:rPr>
              <w:t>2</w:t>
            </w:r>
            <w:r w:rsidR="004C7DA8">
              <w:rPr>
                <w:rFonts w:asciiTheme="minorHAnsi" w:eastAsiaTheme="minorEastAsia" w:hAnsiTheme="minorHAnsi" w:cstheme="minorBidi"/>
                <w:noProof/>
              </w:rPr>
              <w:tab/>
            </w:r>
            <w:r w:rsidR="004C7DA8" w:rsidRPr="00365B8D">
              <w:rPr>
                <w:rStyle w:val="Hyperlink"/>
                <w:noProof/>
                <w:lang w:val="en-GB"/>
              </w:rPr>
              <w:t>Normative references</w:t>
            </w:r>
            <w:r w:rsidR="004C7DA8">
              <w:rPr>
                <w:noProof/>
                <w:webHidden/>
              </w:rPr>
              <w:tab/>
            </w:r>
            <w:r w:rsidR="004C7DA8">
              <w:rPr>
                <w:noProof/>
                <w:webHidden/>
              </w:rPr>
              <w:fldChar w:fldCharType="begin"/>
            </w:r>
            <w:r w:rsidR="004C7DA8">
              <w:rPr>
                <w:noProof/>
                <w:webHidden/>
              </w:rPr>
              <w:instrText xml:space="preserve"> PAGEREF _Toc126332339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1B1BAC5D" w14:textId="2129FF2B" w:rsidR="004C7DA8" w:rsidRDefault="00131413">
          <w:pPr>
            <w:pStyle w:val="TOC1"/>
            <w:tabs>
              <w:tab w:val="left" w:pos="440"/>
            </w:tabs>
            <w:rPr>
              <w:rFonts w:asciiTheme="minorHAnsi" w:eastAsiaTheme="minorEastAsia" w:hAnsiTheme="minorHAnsi" w:cstheme="minorBidi"/>
              <w:noProof/>
            </w:rPr>
          </w:pPr>
          <w:hyperlink w:anchor="_Toc126332340" w:history="1">
            <w:r w:rsidR="004C7DA8" w:rsidRPr="00365B8D">
              <w:rPr>
                <w:rStyle w:val="Hyperlink"/>
                <w:noProof/>
                <w:lang w:val="en-GB"/>
              </w:rPr>
              <w:t>3</w:t>
            </w:r>
            <w:r w:rsidR="004C7DA8">
              <w:rPr>
                <w:rFonts w:asciiTheme="minorHAnsi" w:eastAsiaTheme="minorEastAsia" w:hAnsiTheme="minorHAnsi" w:cstheme="minorBidi"/>
                <w:noProof/>
              </w:rPr>
              <w:tab/>
            </w:r>
            <w:r w:rsidR="004C7DA8" w:rsidRPr="00365B8D">
              <w:rPr>
                <w:rStyle w:val="Hyperlink"/>
                <w:noProof/>
                <w:lang w:val="en-GB"/>
              </w:rPr>
              <w:t>Terms, definitions, symbols, and abbreviated terms</w:t>
            </w:r>
            <w:r w:rsidR="004C7DA8">
              <w:rPr>
                <w:noProof/>
                <w:webHidden/>
              </w:rPr>
              <w:tab/>
            </w:r>
            <w:r w:rsidR="004C7DA8">
              <w:rPr>
                <w:noProof/>
                <w:webHidden/>
              </w:rPr>
              <w:fldChar w:fldCharType="begin"/>
            </w:r>
            <w:r w:rsidR="004C7DA8">
              <w:rPr>
                <w:noProof/>
                <w:webHidden/>
              </w:rPr>
              <w:instrText xml:space="preserve"> PAGEREF _Toc126332340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0FB0354B" w14:textId="1E4042B3" w:rsidR="004C7DA8" w:rsidRDefault="00131413">
          <w:pPr>
            <w:pStyle w:val="TOC1"/>
            <w:tabs>
              <w:tab w:val="left" w:pos="440"/>
            </w:tabs>
            <w:rPr>
              <w:rFonts w:asciiTheme="minorHAnsi" w:eastAsiaTheme="minorEastAsia" w:hAnsiTheme="minorHAnsi" w:cstheme="minorBidi"/>
              <w:noProof/>
            </w:rPr>
          </w:pPr>
          <w:hyperlink w:anchor="_Toc126332341" w:history="1">
            <w:r w:rsidR="004C7DA8" w:rsidRPr="00365B8D">
              <w:rPr>
                <w:rStyle w:val="Hyperlink"/>
                <w:noProof/>
                <w:lang w:val="en-GB"/>
              </w:rPr>
              <w:t>4</w:t>
            </w:r>
            <w:r w:rsidR="004C7DA8">
              <w:rPr>
                <w:rFonts w:asciiTheme="minorHAnsi" w:eastAsiaTheme="minorEastAsia" w:hAnsiTheme="minorHAnsi" w:cstheme="minorBidi"/>
                <w:noProof/>
              </w:rPr>
              <w:tab/>
            </w:r>
            <w:r w:rsidR="004C7DA8" w:rsidRPr="00365B8D">
              <w:rPr>
                <w:rStyle w:val="Hyperlink"/>
                <w:noProof/>
                <w:lang w:val="en-GB"/>
              </w:rPr>
              <w:t>Reference software for ISO/IEC-23090-14 MPEG-I scene description</w:t>
            </w:r>
            <w:r w:rsidR="004C7DA8">
              <w:rPr>
                <w:noProof/>
                <w:webHidden/>
              </w:rPr>
              <w:tab/>
            </w:r>
            <w:r w:rsidR="004C7DA8">
              <w:rPr>
                <w:noProof/>
                <w:webHidden/>
              </w:rPr>
              <w:fldChar w:fldCharType="begin"/>
            </w:r>
            <w:r w:rsidR="004C7DA8">
              <w:rPr>
                <w:noProof/>
                <w:webHidden/>
              </w:rPr>
              <w:instrText xml:space="preserve"> PAGEREF _Toc126332341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75F938FD" w14:textId="09508410" w:rsidR="004C7DA8" w:rsidRDefault="00131413">
          <w:pPr>
            <w:pStyle w:val="TOC2"/>
            <w:rPr>
              <w:rFonts w:asciiTheme="minorHAnsi" w:eastAsiaTheme="minorEastAsia" w:hAnsiTheme="minorHAnsi" w:cstheme="minorBidi"/>
              <w:noProof/>
            </w:rPr>
          </w:pPr>
          <w:hyperlink w:anchor="_Toc126332342" w:history="1">
            <w:r w:rsidR="004C7DA8" w:rsidRPr="00365B8D">
              <w:rPr>
                <w:rStyle w:val="Hyperlink"/>
                <w:noProof/>
                <w:lang w:val="en-GB"/>
              </w:rPr>
              <w:t>4.1.</w:t>
            </w:r>
            <w:r w:rsidR="004C7DA8">
              <w:rPr>
                <w:rFonts w:asciiTheme="minorHAnsi" w:eastAsiaTheme="minorEastAsia" w:hAnsiTheme="minorHAnsi" w:cstheme="minorBidi"/>
                <w:noProof/>
              </w:rPr>
              <w:tab/>
            </w:r>
            <w:r w:rsidR="004C7DA8" w:rsidRPr="00365B8D">
              <w:rPr>
                <w:rStyle w:val="Hyperlink"/>
                <w:noProof/>
                <w:lang w:val="en-GB"/>
              </w:rPr>
              <w:t>General</w:t>
            </w:r>
            <w:r w:rsidR="004C7DA8">
              <w:rPr>
                <w:noProof/>
                <w:webHidden/>
              </w:rPr>
              <w:tab/>
            </w:r>
            <w:r w:rsidR="004C7DA8">
              <w:rPr>
                <w:noProof/>
                <w:webHidden/>
              </w:rPr>
              <w:fldChar w:fldCharType="begin"/>
            </w:r>
            <w:r w:rsidR="004C7DA8">
              <w:rPr>
                <w:noProof/>
                <w:webHidden/>
              </w:rPr>
              <w:instrText xml:space="preserve"> PAGEREF _Toc126332342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750C2B55" w14:textId="3D671960" w:rsidR="004C7DA8" w:rsidRDefault="00131413">
          <w:pPr>
            <w:pStyle w:val="TOC2"/>
            <w:rPr>
              <w:rFonts w:asciiTheme="minorHAnsi" w:eastAsiaTheme="minorEastAsia" w:hAnsiTheme="minorHAnsi" w:cstheme="minorBidi"/>
              <w:noProof/>
            </w:rPr>
          </w:pPr>
          <w:hyperlink w:anchor="_Toc126332343" w:history="1">
            <w:r w:rsidR="004C7DA8" w:rsidRPr="00365B8D">
              <w:rPr>
                <w:rStyle w:val="Hyperlink"/>
                <w:noProof/>
                <w:lang w:val="en-GB"/>
              </w:rPr>
              <w:t>4.2.</w:t>
            </w:r>
            <w:r w:rsidR="004C7DA8">
              <w:rPr>
                <w:rFonts w:asciiTheme="minorHAnsi" w:eastAsiaTheme="minorEastAsia" w:hAnsiTheme="minorHAnsi" w:cstheme="minorBidi"/>
                <w:noProof/>
              </w:rPr>
              <w:tab/>
            </w:r>
            <w:r w:rsidR="004C7DA8" w:rsidRPr="00365B8D">
              <w:rPr>
                <w:rStyle w:val="Hyperlink"/>
                <w:noProof/>
                <w:lang w:val="en-GB"/>
              </w:rPr>
              <w:t>Description</w:t>
            </w:r>
            <w:r w:rsidR="004C7DA8">
              <w:rPr>
                <w:noProof/>
                <w:webHidden/>
              </w:rPr>
              <w:tab/>
            </w:r>
            <w:r w:rsidR="004C7DA8">
              <w:rPr>
                <w:noProof/>
                <w:webHidden/>
              </w:rPr>
              <w:fldChar w:fldCharType="begin"/>
            </w:r>
            <w:r w:rsidR="004C7DA8">
              <w:rPr>
                <w:noProof/>
                <w:webHidden/>
              </w:rPr>
              <w:instrText xml:space="preserve"> PAGEREF _Toc126332343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6EE74B98" w14:textId="5DD5AC88" w:rsidR="004C7DA8" w:rsidRDefault="00131413">
          <w:pPr>
            <w:pStyle w:val="TOC2"/>
            <w:rPr>
              <w:rFonts w:asciiTheme="minorHAnsi" w:eastAsiaTheme="minorEastAsia" w:hAnsiTheme="minorHAnsi" w:cstheme="minorBidi"/>
              <w:noProof/>
            </w:rPr>
          </w:pPr>
          <w:hyperlink w:anchor="_Toc126332345" w:history="1">
            <w:r w:rsidR="004C7DA8" w:rsidRPr="00365B8D">
              <w:rPr>
                <w:rStyle w:val="Hyperlink"/>
                <w:noProof/>
                <w:lang w:val="en-GB"/>
              </w:rPr>
              <w:t>4.3.</w:t>
            </w:r>
            <w:r w:rsidR="004C7DA8">
              <w:rPr>
                <w:rFonts w:asciiTheme="minorHAnsi" w:eastAsiaTheme="minorEastAsia" w:hAnsiTheme="minorHAnsi" w:cstheme="minorBidi"/>
                <w:noProof/>
              </w:rPr>
              <w:tab/>
            </w:r>
            <w:r w:rsidR="004C7DA8" w:rsidRPr="00365B8D">
              <w:rPr>
                <w:rStyle w:val="Hyperlink"/>
                <w:noProof/>
                <w:lang w:val="en-GB"/>
              </w:rPr>
              <w:t>Dependencies</w:t>
            </w:r>
            <w:r w:rsidR="004C7DA8">
              <w:rPr>
                <w:noProof/>
                <w:webHidden/>
              </w:rPr>
              <w:tab/>
            </w:r>
            <w:r w:rsidR="004C7DA8">
              <w:rPr>
                <w:noProof/>
                <w:webHidden/>
              </w:rPr>
              <w:fldChar w:fldCharType="begin"/>
            </w:r>
            <w:r w:rsidR="004C7DA8">
              <w:rPr>
                <w:noProof/>
                <w:webHidden/>
              </w:rPr>
              <w:instrText xml:space="preserve"> PAGEREF _Toc126332345 \h </w:instrText>
            </w:r>
            <w:r w:rsidR="004C7DA8">
              <w:rPr>
                <w:noProof/>
                <w:webHidden/>
              </w:rPr>
            </w:r>
            <w:r w:rsidR="004C7DA8">
              <w:rPr>
                <w:noProof/>
                <w:webHidden/>
              </w:rPr>
              <w:fldChar w:fldCharType="separate"/>
            </w:r>
            <w:r w:rsidR="004C7DA8">
              <w:rPr>
                <w:noProof/>
                <w:webHidden/>
              </w:rPr>
              <w:t>8</w:t>
            </w:r>
            <w:r w:rsidR="004C7DA8">
              <w:rPr>
                <w:noProof/>
                <w:webHidden/>
              </w:rPr>
              <w:fldChar w:fldCharType="end"/>
            </w:r>
          </w:hyperlink>
        </w:p>
        <w:p w14:paraId="3A4BFFD4" w14:textId="19A2773B" w:rsidR="004C7DA8" w:rsidRPr="008649C9" w:rsidRDefault="00131413" w:rsidP="004C7DA8">
          <w:pPr>
            <w:pStyle w:val="TOC3"/>
            <w:rPr>
              <w:rFonts w:asciiTheme="minorHAnsi" w:eastAsiaTheme="minorEastAsia" w:hAnsiTheme="minorHAnsi" w:cstheme="minorBidi"/>
              <w:b w:val="0"/>
              <w:bCs/>
            </w:rPr>
          </w:pPr>
          <w:hyperlink w:anchor="_Toc126332346" w:history="1">
            <w:r w:rsidR="004C7DA8" w:rsidRPr="008649C9">
              <w:rPr>
                <w:rStyle w:val="Hyperlink"/>
                <w:b w:val="0"/>
                <w:bCs/>
              </w:rPr>
              <w:t>4.3.1.</w:t>
            </w:r>
            <w:r w:rsidR="004C7DA8" w:rsidRPr="008649C9">
              <w:rPr>
                <w:rFonts w:asciiTheme="minorHAnsi" w:eastAsiaTheme="minorEastAsia" w:hAnsiTheme="minorHAnsi" w:cstheme="minorBidi"/>
                <w:b w:val="0"/>
                <w:bCs/>
              </w:rPr>
              <w:tab/>
            </w:r>
            <w:r w:rsidR="004C7DA8" w:rsidRPr="008649C9">
              <w:rPr>
                <w:rStyle w:val="Hyperlink"/>
                <w:b w:val="0"/>
                <w:bCs/>
              </w:rPr>
              <w:t>Spatial audio</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_Toc126332346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10A23A5D" w14:textId="1E442327" w:rsidR="004C7DA8" w:rsidRPr="008649C9" w:rsidRDefault="00131413" w:rsidP="004C7DA8">
          <w:pPr>
            <w:pStyle w:val="TOC3"/>
            <w:rPr>
              <w:rFonts w:asciiTheme="minorHAnsi" w:eastAsiaTheme="minorEastAsia" w:hAnsiTheme="minorHAnsi" w:cstheme="minorBidi"/>
              <w:b w:val="0"/>
              <w:bCs/>
            </w:rPr>
          </w:pPr>
          <w:hyperlink w:anchor="_Toc126332348" w:history="1">
            <w:r w:rsidR="004C7DA8" w:rsidRPr="008649C9">
              <w:rPr>
                <w:rStyle w:val="Hyperlink"/>
                <w:b w:val="0"/>
                <w:bCs/>
                <w:lang w:val="en-GB"/>
              </w:rPr>
              <w:t>4.3.2.</w:t>
            </w:r>
            <w:r w:rsidR="004C7DA8" w:rsidRPr="008649C9">
              <w:rPr>
                <w:rFonts w:asciiTheme="minorHAnsi" w:eastAsiaTheme="minorEastAsia" w:hAnsiTheme="minorHAnsi" w:cstheme="minorBidi"/>
                <w:b w:val="0"/>
                <w:bCs/>
              </w:rPr>
              <w:tab/>
            </w:r>
            <w:r w:rsidR="004C7DA8" w:rsidRPr="008649C9">
              <w:rPr>
                <w:rStyle w:val="Hyperlink"/>
                <w:b w:val="0"/>
                <w:bCs/>
                <w:lang w:val="en-GB"/>
              </w:rPr>
              <w:t>OpenXR</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_Toc126332348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3AA5CD2A" w14:textId="212E2754" w:rsidR="004C7DA8" w:rsidRDefault="00131413">
          <w:pPr>
            <w:pStyle w:val="TOC2"/>
            <w:rPr>
              <w:rFonts w:asciiTheme="minorHAnsi" w:eastAsiaTheme="minorEastAsia" w:hAnsiTheme="minorHAnsi" w:cstheme="minorBidi"/>
              <w:noProof/>
            </w:rPr>
          </w:pPr>
          <w:hyperlink w:anchor="_Toc126332349" w:history="1">
            <w:r w:rsidR="004C7DA8" w:rsidRPr="00365B8D">
              <w:rPr>
                <w:rStyle w:val="Hyperlink"/>
                <w:noProof/>
                <w:lang w:val="en-GB"/>
              </w:rPr>
              <w:t>4.4.</w:t>
            </w:r>
            <w:r w:rsidR="004C7DA8">
              <w:rPr>
                <w:rFonts w:asciiTheme="minorHAnsi" w:eastAsiaTheme="minorEastAsia" w:hAnsiTheme="minorHAnsi" w:cstheme="minorBidi"/>
                <w:noProof/>
              </w:rPr>
              <w:tab/>
            </w:r>
            <w:r w:rsidR="004C7DA8" w:rsidRPr="00365B8D">
              <w:rPr>
                <w:rStyle w:val="Hyperlink"/>
                <w:noProof/>
                <w:lang w:val="en-GB"/>
              </w:rPr>
              <w:t>Usage</w:t>
            </w:r>
            <w:r w:rsidR="004C7DA8">
              <w:rPr>
                <w:noProof/>
                <w:webHidden/>
              </w:rPr>
              <w:tab/>
            </w:r>
            <w:r w:rsidR="004C7DA8">
              <w:rPr>
                <w:noProof/>
                <w:webHidden/>
              </w:rPr>
              <w:fldChar w:fldCharType="begin"/>
            </w:r>
            <w:r w:rsidR="004C7DA8">
              <w:rPr>
                <w:noProof/>
                <w:webHidden/>
              </w:rPr>
              <w:instrText xml:space="preserve"> PAGEREF _Toc126332349 \h </w:instrText>
            </w:r>
            <w:r w:rsidR="004C7DA8">
              <w:rPr>
                <w:noProof/>
                <w:webHidden/>
              </w:rPr>
            </w:r>
            <w:r w:rsidR="004C7DA8">
              <w:rPr>
                <w:noProof/>
                <w:webHidden/>
              </w:rPr>
              <w:fldChar w:fldCharType="separate"/>
            </w:r>
            <w:r w:rsidR="004C7DA8">
              <w:rPr>
                <w:noProof/>
                <w:webHidden/>
              </w:rPr>
              <w:t>9</w:t>
            </w:r>
            <w:r w:rsidR="004C7DA8">
              <w:rPr>
                <w:noProof/>
                <w:webHidden/>
              </w:rPr>
              <w:fldChar w:fldCharType="end"/>
            </w:r>
          </w:hyperlink>
        </w:p>
        <w:p w14:paraId="05BC93C3" w14:textId="6D40C208" w:rsidR="004C7DA8" w:rsidRPr="008649C9" w:rsidRDefault="00131413" w:rsidP="004C7DA8">
          <w:pPr>
            <w:pStyle w:val="TOC3"/>
            <w:rPr>
              <w:rFonts w:asciiTheme="minorHAnsi" w:eastAsiaTheme="minorEastAsia" w:hAnsiTheme="minorHAnsi" w:cstheme="minorBidi"/>
            </w:rPr>
          </w:pPr>
          <w:hyperlink w:anchor="_Toc126332350" w:history="1">
            <w:r w:rsidR="004C7DA8" w:rsidRPr="008649C9">
              <w:rPr>
                <w:rStyle w:val="Hyperlink"/>
                <w:b w:val="0"/>
                <w:bCs/>
              </w:rPr>
              <w:t>4.4.1.</w:t>
            </w:r>
            <w:r w:rsidR="004C7DA8" w:rsidRPr="008649C9">
              <w:rPr>
                <w:rFonts w:asciiTheme="minorHAnsi" w:eastAsiaTheme="minorEastAsia" w:hAnsiTheme="minorHAnsi" w:cstheme="minorBidi"/>
              </w:rPr>
              <w:tab/>
            </w:r>
            <w:r w:rsidR="004C7DA8" w:rsidRPr="008649C9">
              <w:rPr>
                <w:rStyle w:val="Hyperlink"/>
                <w:b w:val="0"/>
                <w:bCs/>
              </w:rPr>
              <w:t>Installation</w:t>
            </w:r>
            <w:r w:rsidR="004C7DA8" w:rsidRPr="004C7DA8">
              <w:rPr>
                <w:webHidden/>
              </w:rPr>
              <w:tab/>
            </w:r>
            <w:r w:rsidR="004C7DA8" w:rsidRPr="004C7DA8">
              <w:rPr>
                <w:webHidden/>
              </w:rPr>
              <w:fldChar w:fldCharType="begin"/>
            </w:r>
            <w:r w:rsidR="004C7DA8" w:rsidRPr="004C7DA8">
              <w:rPr>
                <w:webHidden/>
              </w:rPr>
              <w:instrText xml:space="preserve"> PAGEREF _Toc126332350 \h </w:instrText>
            </w:r>
            <w:r w:rsidR="004C7DA8" w:rsidRPr="004C7DA8">
              <w:rPr>
                <w:webHidden/>
              </w:rPr>
            </w:r>
            <w:r w:rsidR="004C7DA8" w:rsidRPr="004C7DA8">
              <w:rPr>
                <w:webHidden/>
              </w:rPr>
              <w:fldChar w:fldCharType="separate"/>
            </w:r>
            <w:r w:rsidR="004C7DA8" w:rsidRPr="004C7DA8">
              <w:rPr>
                <w:webHidden/>
              </w:rPr>
              <w:t>9</w:t>
            </w:r>
            <w:r w:rsidR="004C7DA8" w:rsidRPr="004C7DA8">
              <w:rPr>
                <w:webHidden/>
              </w:rPr>
              <w:fldChar w:fldCharType="end"/>
            </w:r>
          </w:hyperlink>
        </w:p>
        <w:p w14:paraId="2E7D489A" w14:textId="5613ADB0" w:rsidR="004C7DA8" w:rsidRDefault="00131413">
          <w:pPr>
            <w:pStyle w:val="TOC2"/>
            <w:rPr>
              <w:rFonts w:asciiTheme="minorHAnsi" w:eastAsiaTheme="minorEastAsia" w:hAnsiTheme="minorHAnsi" w:cstheme="minorBidi"/>
              <w:noProof/>
            </w:rPr>
          </w:pPr>
          <w:hyperlink w:anchor="_Toc126332352" w:history="1">
            <w:r w:rsidR="004C7DA8" w:rsidRPr="00365B8D">
              <w:rPr>
                <w:rStyle w:val="Hyperlink"/>
                <w:noProof/>
                <w:lang w:val="en-GB"/>
              </w:rPr>
              <w:t>4.5.</w:t>
            </w:r>
            <w:r w:rsidR="004C7DA8">
              <w:rPr>
                <w:rFonts w:asciiTheme="minorHAnsi" w:eastAsiaTheme="minorEastAsia" w:hAnsiTheme="minorHAnsi" w:cstheme="minorBidi"/>
                <w:noProof/>
              </w:rPr>
              <w:tab/>
            </w:r>
            <w:r w:rsidR="004C7DA8" w:rsidRPr="00365B8D">
              <w:rPr>
                <w:rStyle w:val="Hyperlink"/>
                <w:noProof/>
                <w:lang w:val="en-GB"/>
              </w:rPr>
              <w:t>Support for MIV content</w:t>
            </w:r>
            <w:r w:rsidR="004C7DA8">
              <w:rPr>
                <w:noProof/>
                <w:webHidden/>
              </w:rPr>
              <w:tab/>
            </w:r>
            <w:r w:rsidR="004C7DA8">
              <w:rPr>
                <w:noProof/>
                <w:webHidden/>
              </w:rPr>
              <w:fldChar w:fldCharType="begin"/>
            </w:r>
            <w:r w:rsidR="004C7DA8">
              <w:rPr>
                <w:noProof/>
                <w:webHidden/>
              </w:rPr>
              <w:instrText xml:space="preserve"> PAGEREF _Toc126332352 \h </w:instrText>
            </w:r>
            <w:r w:rsidR="004C7DA8">
              <w:rPr>
                <w:noProof/>
                <w:webHidden/>
              </w:rPr>
            </w:r>
            <w:r w:rsidR="004C7DA8">
              <w:rPr>
                <w:noProof/>
                <w:webHidden/>
              </w:rPr>
              <w:fldChar w:fldCharType="separate"/>
            </w:r>
            <w:r w:rsidR="004C7DA8">
              <w:rPr>
                <w:noProof/>
                <w:webHidden/>
              </w:rPr>
              <w:t>10</w:t>
            </w:r>
            <w:r w:rsidR="004C7DA8">
              <w:rPr>
                <w:noProof/>
                <w:webHidden/>
              </w:rPr>
              <w:fldChar w:fldCharType="end"/>
            </w:r>
          </w:hyperlink>
        </w:p>
        <w:p w14:paraId="17570E98" w14:textId="4C3202EE" w:rsidR="004C7DA8" w:rsidRPr="004C7DA8" w:rsidRDefault="00131413" w:rsidP="004C7DA8">
          <w:pPr>
            <w:pStyle w:val="TOC3"/>
            <w:rPr>
              <w:rFonts w:asciiTheme="minorHAnsi" w:eastAsiaTheme="minorEastAsia" w:hAnsiTheme="minorHAnsi" w:cstheme="minorBidi"/>
            </w:rPr>
          </w:pPr>
          <w:hyperlink w:anchor="_Toc126332354" w:history="1">
            <w:r w:rsidR="004C7DA8" w:rsidRPr="008649C9">
              <w:rPr>
                <w:rStyle w:val="Hyperlink"/>
                <w:b w:val="0"/>
                <w:bCs/>
              </w:rPr>
              <w:t>4.5.1.</w:t>
            </w:r>
            <w:r w:rsidR="004C7DA8" w:rsidRPr="004C7DA8">
              <w:rPr>
                <w:rFonts w:asciiTheme="minorHAnsi" w:eastAsiaTheme="minorEastAsia" w:hAnsiTheme="minorHAnsi" w:cstheme="minorBidi"/>
              </w:rPr>
              <w:tab/>
            </w:r>
            <w:r w:rsidR="004C7DA8" w:rsidRPr="008649C9">
              <w:rPr>
                <w:rStyle w:val="Hyperlink"/>
                <w:b w:val="0"/>
                <w:bCs/>
              </w:rPr>
              <w:t>Build instructions</w:t>
            </w:r>
            <w:r w:rsidR="004C7DA8" w:rsidRPr="004C7DA8">
              <w:rPr>
                <w:webHidden/>
              </w:rPr>
              <w:tab/>
            </w:r>
            <w:r w:rsidR="004C7DA8" w:rsidRPr="004C7DA8">
              <w:rPr>
                <w:webHidden/>
              </w:rPr>
              <w:fldChar w:fldCharType="begin"/>
            </w:r>
            <w:r w:rsidR="004C7DA8" w:rsidRPr="004C7DA8">
              <w:rPr>
                <w:webHidden/>
              </w:rPr>
              <w:instrText xml:space="preserve"> PAGEREF _Toc126332354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01D79E1C" w14:textId="5D8B653E" w:rsidR="004C7DA8" w:rsidRPr="004C7DA8" w:rsidRDefault="00131413" w:rsidP="004C7DA8">
          <w:pPr>
            <w:pStyle w:val="TOC3"/>
            <w:rPr>
              <w:rFonts w:asciiTheme="minorHAnsi" w:eastAsiaTheme="minorEastAsia" w:hAnsiTheme="minorHAnsi" w:cstheme="minorBidi"/>
            </w:rPr>
          </w:pPr>
          <w:hyperlink w:anchor="_Toc126332356" w:history="1">
            <w:r w:rsidR="004C7DA8" w:rsidRPr="008649C9">
              <w:rPr>
                <w:rStyle w:val="Hyperlink"/>
                <w:b w:val="0"/>
                <w:bCs/>
              </w:rPr>
              <w:t>4.5.2.</w:t>
            </w:r>
            <w:r w:rsidR="004C7DA8" w:rsidRPr="004C7DA8">
              <w:rPr>
                <w:rFonts w:asciiTheme="minorHAnsi" w:eastAsiaTheme="minorEastAsia" w:hAnsiTheme="minorHAnsi" w:cstheme="minorBidi"/>
              </w:rPr>
              <w:tab/>
            </w:r>
            <w:r w:rsidR="004C7DA8" w:rsidRPr="008649C9">
              <w:rPr>
                <w:rStyle w:val="Hyperlink"/>
                <w:b w:val="0"/>
                <w:bCs/>
              </w:rPr>
              <w:t>Run instructions</w:t>
            </w:r>
            <w:r w:rsidR="004C7DA8" w:rsidRPr="004C7DA8">
              <w:rPr>
                <w:webHidden/>
              </w:rPr>
              <w:tab/>
            </w:r>
            <w:r w:rsidR="004C7DA8" w:rsidRPr="004C7DA8">
              <w:rPr>
                <w:webHidden/>
              </w:rPr>
              <w:fldChar w:fldCharType="begin"/>
            </w:r>
            <w:r w:rsidR="004C7DA8" w:rsidRPr="004C7DA8">
              <w:rPr>
                <w:webHidden/>
              </w:rPr>
              <w:instrText xml:space="preserve"> PAGEREF _Toc126332356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47D95730" w14:textId="35ADA945" w:rsidR="004C7DA8" w:rsidRPr="004C7DA8" w:rsidRDefault="00131413" w:rsidP="004C7DA8">
          <w:pPr>
            <w:pStyle w:val="TOC3"/>
            <w:rPr>
              <w:rFonts w:asciiTheme="minorHAnsi" w:eastAsiaTheme="minorEastAsia" w:hAnsiTheme="minorHAnsi" w:cstheme="minorBidi"/>
            </w:rPr>
          </w:pPr>
          <w:hyperlink w:anchor="_Toc126332357" w:history="1">
            <w:r w:rsidR="004C7DA8" w:rsidRPr="008649C9">
              <w:rPr>
                <w:rStyle w:val="Hyperlink"/>
                <w:b w:val="0"/>
                <w:bCs/>
              </w:rPr>
              <w:t>4.5.3.</w:t>
            </w:r>
            <w:r w:rsidR="004C7DA8" w:rsidRPr="004C7DA8">
              <w:rPr>
                <w:rFonts w:asciiTheme="minorHAnsi" w:eastAsiaTheme="minorEastAsia" w:hAnsiTheme="minorHAnsi" w:cstheme="minorBidi"/>
              </w:rPr>
              <w:tab/>
            </w:r>
            <w:r w:rsidR="004C7DA8" w:rsidRPr="008649C9">
              <w:rPr>
                <w:rStyle w:val="Hyperlink"/>
                <w:b w:val="0"/>
                <w:bCs/>
              </w:rPr>
              <w:t>Location</w:t>
            </w:r>
            <w:r w:rsidR="004C7DA8" w:rsidRPr="004C7DA8">
              <w:rPr>
                <w:webHidden/>
              </w:rPr>
              <w:tab/>
            </w:r>
            <w:r w:rsidR="004C7DA8" w:rsidRPr="004C7DA8">
              <w:rPr>
                <w:webHidden/>
              </w:rPr>
              <w:fldChar w:fldCharType="begin"/>
            </w:r>
            <w:r w:rsidR="004C7DA8" w:rsidRPr="004C7DA8">
              <w:rPr>
                <w:webHidden/>
              </w:rPr>
              <w:instrText xml:space="preserve"> PAGEREF _Toc126332357 \h </w:instrText>
            </w:r>
            <w:r w:rsidR="004C7DA8" w:rsidRPr="004C7DA8">
              <w:rPr>
                <w:webHidden/>
              </w:rPr>
            </w:r>
            <w:r w:rsidR="004C7DA8" w:rsidRPr="004C7DA8">
              <w:rPr>
                <w:webHidden/>
              </w:rPr>
              <w:fldChar w:fldCharType="separate"/>
            </w:r>
            <w:r w:rsidR="004C7DA8" w:rsidRPr="004C7DA8">
              <w:rPr>
                <w:webHidden/>
              </w:rPr>
              <w:t>11</w:t>
            </w:r>
            <w:r w:rsidR="004C7DA8" w:rsidRPr="004C7DA8">
              <w:rPr>
                <w:webHidden/>
              </w:rPr>
              <w:fldChar w:fldCharType="end"/>
            </w:r>
          </w:hyperlink>
        </w:p>
        <w:p w14:paraId="77F29D0F" w14:textId="1D4F77C0" w:rsidR="004C7DA8" w:rsidRPr="004C7DA8" w:rsidRDefault="00131413">
          <w:pPr>
            <w:pStyle w:val="TOC2"/>
            <w:rPr>
              <w:rFonts w:asciiTheme="minorHAnsi" w:eastAsiaTheme="minorEastAsia" w:hAnsiTheme="minorHAnsi" w:cstheme="minorBidi"/>
              <w:bCs/>
              <w:noProof/>
            </w:rPr>
          </w:pPr>
          <w:hyperlink w:anchor="_Toc126332360" w:history="1">
            <w:r w:rsidR="004C7DA8" w:rsidRPr="004C7DA8">
              <w:rPr>
                <w:rStyle w:val="Hyperlink"/>
                <w:bCs/>
                <w:noProof/>
              </w:rPr>
              <w:t>4.6.</w:t>
            </w:r>
            <w:r w:rsidR="004C7DA8" w:rsidRPr="004C7DA8">
              <w:rPr>
                <w:rFonts w:asciiTheme="minorHAnsi" w:eastAsiaTheme="minorEastAsia" w:hAnsiTheme="minorHAnsi" w:cstheme="minorBidi"/>
                <w:bCs/>
                <w:noProof/>
              </w:rPr>
              <w:tab/>
            </w:r>
            <w:r w:rsidR="004C7DA8" w:rsidRPr="004C7DA8">
              <w:rPr>
                <w:rStyle w:val="Hyperlink"/>
                <w:bCs/>
                <w:noProof/>
              </w:rPr>
              <w:t>Support for Haptics extension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_Toc126332360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31804A60" w14:textId="261F39F8" w:rsidR="004C7DA8" w:rsidRPr="004C7DA8" w:rsidRDefault="00131413">
          <w:pPr>
            <w:pStyle w:val="TOC2"/>
            <w:rPr>
              <w:rFonts w:asciiTheme="minorHAnsi" w:eastAsiaTheme="minorEastAsia" w:hAnsiTheme="minorHAnsi" w:cstheme="minorBidi"/>
              <w:bCs/>
              <w:noProof/>
            </w:rPr>
          </w:pPr>
          <w:hyperlink w:anchor="_Toc126332361" w:history="1">
            <w:r w:rsidR="004C7DA8" w:rsidRPr="008649C9">
              <w:rPr>
                <w:rStyle w:val="Hyperlink"/>
                <w:bCs/>
                <w:noProof/>
              </w:rPr>
              <w:t>4.7.</w:t>
            </w:r>
            <w:r w:rsidR="004C7DA8" w:rsidRPr="004C7DA8">
              <w:rPr>
                <w:rFonts w:asciiTheme="minorHAnsi" w:eastAsiaTheme="minorEastAsia" w:hAnsiTheme="minorHAnsi" w:cstheme="minorBidi"/>
                <w:bCs/>
                <w:noProof/>
              </w:rPr>
              <w:tab/>
            </w:r>
            <w:r w:rsidR="004C7DA8" w:rsidRPr="008649C9">
              <w:rPr>
                <w:rStyle w:val="Hyperlink"/>
                <w:bCs/>
                <w:noProof/>
              </w:rPr>
              <w:t>Support for AR scene playback</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_Toc126332361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21B21D84" w14:textId="3A594634" w:rsidR="004C7DA8" w:rsidRPr="004C7DA8" w:rsidRDefault="00131413">
          <w:pPr>
            <w:pStyle w:val="TOC2"/>
            <w:rPr>
              <w:rFonts w:asciiTheme="minorHAnsi" w:eastAsiaTheme="minorEastAsia" w:hAnsiTheme="minorHAnsi" w:cstheme="minorBidi"/>
              <w:bCs/>
              <w:noProof/>
            </w:rPr>
          </w:pPr>
          <w:hyperlink w:anchor="_Toc126332362" w:history="1">
            <w:r w:rsidR="004C7DA8" w:rsidRPr="008649C9">
              <w:rPr>
                <w:rStyle w:val="Hyperlink"/>
                <w:bCs/>
                <w:noProof/>
              </w:rPr>
              <w:t>4.8.</w:t>
            </w:r>
            <w:r w:rsidR="004C7DA8" w:rsidRPr="004C7DA8">
              <w:rPr>
                <w:rFonts w:asciiTheme="minorHAnsi" w:eastAsiaTheme="minorEastAsia" w:hAnsiTheme="minorHAnsi" w:cstheme="minorBidi"/>
                <w:bCs/>
                <w:noProof/>
              </w:rPr>
              <w:tab/>
            </w:r>
            <w:r w:rsidR="004C7DA8" w:rsidRPr="008649C9">
              <w:rPr>
                <w:rStyle w:val="Hyperlink"/>
                <w:bCs/>
                <w:noProof/>
              </w:rPr>
              <w:t>Issues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_Toc126332362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49232639" w14:textId="53E3E918" w:rsidR="004C7DA8" w:rsidRPr="004C7DA8" w:rsidRDefault="00131413">
          <w:pPr>
            <w:pStyle w:val="TOC2"/>
            <w:rPr>
              <w:rFonts w:asciiTheme="minorHAnsi" w:eastAsiaTheme="minorEastAsia" w:hAnsiTheme="minorHAnsi" w:cstheme="minorBidi"/>
              <w:bCs/>
              <w:noProof/>
            </w:rPr>
          </w:pPr>
          <w:hyperlink w:anchor="_Toc126332363" w:history="1">
            <w:r w:rsidR="004C7DA8" w:rsidRPr="004C7DA8">
              <w:rPr>
                <w:rStyle w:val="Hyperlink"/>
                <w:bCs/>
                <w:noProof/>
              </w:rPr>
              <w:t>4.9.</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_Toc126332363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647E274E" w14:textId="090087D9" w:rsidR="004C7DA8" w:rsidRPr="004C7DA8" w:rsidRDefault="00131413">
          <w:pPr>
            <w:pStyle w:val="TOC1"/>
            <w:tabs>
              <w:tab w:val="left" w:pos="440"/>
            </w:tabs>
            <w:rPr>
              <w:rFonts w:asciiTheme="minorHAnsi" w:eastAsiaTheme="minorEastAsia" w:hAnsiTheme="minorHAnsi" w:cstheme="minorBidi"/>
              <w:bCs/>
              <w:noProof/>
            </w:rPr>
          </w:pPr>
          <w:hyperlink w:anchor="_Toc126332364" w:history="1">
            <w:r w:rsidR="004C7DA8" w:rsidRPr="004C7DA8">
              <w:rPr>
                <w:rStyle w:val="Hyperlink"/>
                <w:bCs/>
                <w:noProof/>
                <w:lang w:val="en-GB"/>
              </w:rPr>
              <w:t>5</w:t>
            </w:r>
            <w:r w:rsidR="004C7DA8" w:rsidRPr="004C7DA8">
              <w:rPr>
                <w:rFonts w:asciiTheme="minorHAnsi" w:eastAsiaTheme="minorEastAsia" w:hAnsiTheme="minorHAnsi" w:cstheme="minorBidi"/>
                <w:bCs/>
                <w:noProof/>
              </w:rPr>
              <w:tab/>
            </w:r>
            <w:r w:rsidR="004C7DA8" w:rsidRPr="004C7DA8">
              <w:rPr>
                <w:rStyle w:val="Hyperlink"/>
                <w:bCs/>
                <w:noProof/>
                <w:lang w:val="en-GB"/>
              </w:rPr>
              <w:t>ISO/IEC-23090-14 MPEG-I scene description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_Toc126332364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56B6C9EE" w14:textId="2F675F5F" w:rsidR="004C7DA8" w:rsidRPr="004C7DA8" w:rsidRDefault="00131413">
          <w:pPr>
            <w:pStyle w:val="TOC2"/>
            <w:rPr>
              <w:rFonts w:asciiTheme="minorHAnsi" w:eastAsiaTheme="minorEastAsia" w:hAnsiTheme="minorHAnsi" w:cstheme="minorBidi"/>
              <w:bCs/>
              <w:noProof/>
            </w:rPr>
          </w:pPr>
          <w:hyperlink w:anchor="_Toc126332365" w:history="1">
            <w:r w:rsidR="004C7DA8" w:rsidRPr="004C7DA8">
              <w:rPr>
                <w:rStyle w:val="Hyperlink"/>
                <w:bCs/>
                <w:noProof/>
                <w:lang w:val="en-GB"/>
              </w:rPr>
              <w:t>5.1.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_Toc126332365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3D6D8D32" w14:textId="5A7D3941" w:rsidR="004C7DA8" w:rsidRPr="004C7DA8" w:rsidRDefault="00131413">
          <w:pPr>
            <w:pStyle w:val="TOC2"/>
            <w:rPr>
              <w:rFonts w:asciiTheme="minorHAnsi" w:eastAsiaTheme="minorEastAsia" w:hAnsiTheme="minorHAnsi" w:cstheme="minorBidi"/>
              <w:bCs/>
              <w:noProof/>
            </w:rPr>
          </w:pPr>
          <w:hyperlink w:anchor="_Toc126332366" w:history="1">
            <w:r w:rsidR="004C7DA8" w:rsidRPr="004C7DA8">
              <w:rPr>
                <w:rStyle w:val="Hyperlink"/>
                <w:bCs/>
                <w:noProof/>
                <w:lang w:val="en-GB"/>
              </w:rPr>
              <w:t>5.2.</w:t>
            </w:r>
            <w:r w:rsidR="004C7DA8" w:rsidRPr="004C7DA8">
              <w:rPr>
                <w:rFonts w:asciiTheme="minorHAnsi" w:eastAsiaTheme="minorEastAsia" w:hAnsiTheme="minorHAnsi" w:cstheme="minorBidi"/>
                <w:bCs/>
                <w:noProof/>
              </w:rPr>
              <w:tab/>
            </w:r>
            <w:r w:rsidR="004C7DA8" w:rsidRPr="004C7DA8">
              <w:rPr>
                <w:rStyle w:val="Hyperlink"/>
                <w:bCs/>
                <w:noProof/>
                <w:lang w:val="en-GB"/>
              </w:rPr>
              <w:t>glTF 2.0 and MPEG extension schema validation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_Toc126332366 \h </w:instrText>
            </w:r>
            <w:r w:rsidR="004C7DA8" w:rsidRPr="004C7DA8">
              <w:rPr>
                <w:bCs/>
                <w:noProof/>
                <w:webHidden/>
              </w:rPr>
            </w:r>
            <w:r w:rsidR="004C7DA8" w:rsidRPr="004C7DA8">
              <w:rPr>
                <w:bCs/>
                <w:noProof/>
                <w:webHidden/>
              </w:rPr>
              <w:fldChar w:fldCharType="separate"/>
            </w:r>
            <w:r w:rsidR="004C7DA8" w:rsidRPr="004C7DA8">
              <w:rPr>
                <w:bCs/>
                <w:noProof/>
                <w:webHidden/>
              </w:rPr>
              <w:t>13</w:t>
            </w:r>
            <w:r w:rsidR="004C7DA8" w:rsidRPr="004C7DA8">
              <w:rPr>
                <w:bCs/>
                <w:noProof/>
                <w:webHidden/>
              </w:rPr>
              <w:fldChar w:fldCharType="end"/>
            </w:r>
          </w:hyperlink>
        </w:p>
        <w:p w14:paraId="2ECE99EC" w14:textId="32ED2098" w:rsidR="004C7DA8" w:rsidRPr="004C7DA8" w:rsidRDefault="00131413" w:rsidP="004C7DA8">
          <w:pPr>
            <w:pStyle w:val="TOC3"/>
            <w:rPr>
              <w:rFonts w:asciiTheme="minorHAnsi" w:eastAsiaTheme="minorEastAsia" w:hAnsiTheme="minorHAnsi" w:cstheme="minorBidi"/>
            </w:rPr>
          </w:pPr>
          <w:hyperlink w:anchor="_Toc126332367" w:history="1">
            <w:r w:rsidR="004C7DA8" w:rsidRPr="008649C9">
              <w:rPr>
                <w:rStyle w:val="Hyperlink"/>
                <w:b w:val="0"/>
                <w:bCs/>
              </w:rPr>
              <w:t>5.2.1.</w:t>
            </w:r>
            <w:r w:rsidR="004C7DA8" w:rsidRPr="004C7DA8">
              <w:rPr>
                <w:rFonts w:asciiTheme="minorHAnsi" w:eastAsiaTheme="minorEastAsia" w:hAnsiTheme="minorHAnsi" w:cstheme="minorBidi"/>
              </w:rPr>
              <w:tab/>
            </w:r>
            <w:r w:rsidR="004C7DA8" w:rsidRPr="008649C9">
              <w:rPr>
                <w:rStyle w:val="Hyperlink"/>
                <w:b w:val="0"/>
                <w:bCs/>
              </w:rPr>
              <w:t>General</w:t>
            </w:r>
            <w:r w:rsidR="004C7DA8" w:rsidRPr="004C7DA8">
              <w:rPr>
                <w:webHidden/>
              </w:rPr>
              <w:tab/>
            </w:r>
            <w:r w:rsidR="004C7DA8" w:rsidRPr="004C7DA8">
              <w:rPr>
                <w:webHidden/>
              </w:rPr>
              <w:fldChar w:fldCharType="begin"/>
            </w:r>
            <w:r w:rsidR="004C7DA8" w:rsidRPr="004C7DA8">
              <w:rPr>
                <w:webHidden/>
              </w:rPr>
              <w:instrText xml:space="preserve"> PAGEREF _Toc126332367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6F3B5A5" w14:textId="6EB002B6" w:rsidR="004C7DA8" w:rsidRPr="004C7DA8" w:rsidRDefault="00131413" w:rsidP="004C7DA8">
          <w:pPr>
            <w:pStyle w:val="TOC3"/>
            <w:rPr>
              <w:rFonts w:asciiTheme="minorHAnsi" w:eastAsiaTheme="minorEastAsia" w:hAnsiTheme="minorHAnsi" w:cstheme="minorBidi"/>
            </w:rPr>
          </w:pPr>
          <w:hyperlink w:anchor="_Toc126332369" w:history="1">
            <w:r w:rsidR="004C7DA8" w:rsidRPr="008649C9">
              <w:rPr>
                <w:rStyle w:val="Hyperlink"/>
                <w:b w:val="0"/>
                <w:bCs/>
              </w:rPr>
              <w:t>5.2.2.</w:t>
            </w:r>
            <w:r w:rsidR="004C7DA8" w:rsidRPr="004C7DA8">
              <w:rPr>
                <w:rFonts w:asciiTheme="minorHAnsi" w:eastAsiaTheme="minorEastAsia" w:hAnsiTheme="minorHAnsi" w:cstheme="minorBidi"/>
              </w:rPr>
              <w:tab/>
            </w:r>
            <w:r w:rsidR="004C7DA8" w:rsidRPr="008649C9">
              <w:rPr>
                <w:rStyle w:val="Hyperlink"/>
                <w:b w:val="0"/>
                <w:bCs/>
              </w:rPr>
              <w:t>JSON schema validation</w:t>
            </w:r>
            <w:r w:rsidR="004C7DA8" w:rsidRPr="004C7DA8">
              <w:rPr>
                <w:webHidden/>
              </w:rPr>
              <w:tab/>
            </w:r>
            <w:r w:rsidR="004C7DA8" w:rsidRPr="004C7DA8">
              <w:rPr>
                <w:webHidden/>
              </w:rPr>
              <w:fldChar w:fldCharType="begin"/>
            </w:r>
            <w:r w:rsidR="004C7DA8" w:rsidRPr="004C7DA8">
              <w:rPr>
                <w:webHidden/>
              </w:rPr>
              <w:instrText xml:space="preserve"> PAGEREF _Toc126332369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0E8C5CA7" w14:textId="3900C08B" w:rsidR="004C7DA8" w:rsidRPr="004C7DA8" w:rsidRDefault="00131413" w:rsidP="004C7DA8">
          <w:pPr>
            <w:pStyle w:val="TOC3"/>
            <w:rPr>
              <w:rFonts w:asciiTheme="minorHAnsi" w:eastAsiaTheme="minorEastAsia" w:hAnsiTheme="minorHAnsi" w:cstheme="minorBidi"/>
            </w:rPr>
          </w:pPr>
          <w:hyperlink w:anchor="_Toc126332370" w:history="1">
            <w:r w:rsidR="004C7DA8" w:rsidRPr="008649C9">
              <w:rPr>
                <w:rStyle w:val="Hyperlink"/>
                <w:rFonts w:cstheme="minorHAnsi"/>
                <w:b w:val="0"/>
                <w:bCs/>
              </w:rPr>
              <w:t>5.2.3.</w:t>
            </w:r>
            <w:r w:rsidR="004C7DA8" w:rsidRPr="004C7DA8">
              <w:rPr>
                <w:rFonts w:asciiTheme="minorHAnsi" w:eastAsiaTheme="minorEastAsia" w:hAnsiTheme="minorHAnsi" w:cstheme="minorBidi"/>
              </w:rPr>
              <w:tab/>
            </w:r>
            <w:r w:rsidR="004C7DA8" w:rsidRPr="008649C9">
              <w:rPr>
                <w:rStyle w:val="Hyperlink"/>
                <w:b w:val="0"/>
                <w:bCs/>
              </w:rPr>
              <w:t>Binary buffer validation</w:t>
            </w:r>
            <w:r w:rsidR="004C7DA8" w:rsidRPr="004C7DA8">
              <w:rPr>
                <w:webHidden/>
              </w:rPr>
              <w:tab/>
            </w:r>
            <w:r w:rsidR="004C7DA8" w:rsidRPr="004C7DA8">
              <w:rPr>
                <w:webHidden/>
              </w:rPr>
              <w:fldChar w:fldCharType="begin"/>
            </w:r>
            <w:r w:rsidR="004C7DA8" w:rsidRPr="004C7DA8">
              <w:rPr>
                <w:webHidden/>
              </w:rPr>
              <w:instrText xml:space="preserve"> PAGEREF _Toc126332370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39CB20C0" w14:textId="1706BDFC" w:rsidR="004C7DA8" w:rsidRPr="004C7DA8" w:rsidRDefault="00131413" w:rsidP="004C7DA8">
          <w:pPr>
            <w:pStyle w:val="TOC3"/>
            <w:rPr>
              <w:rFonts w:asciiTheme="minorHAnsi" w:eastAsiaTheme="minorEastAsia" w:hAnsiTheme="minorHAnsi" w:cstheme="minorBidi"/>
            </w:rPr>
          </w:pPr>
          <w:hyperlink w:anchor="_Toc126332372" w:history="1">
            <w:r w:rsidR="004C7DA8" w:rsidRPr="008649C9">
              <w:rPr>
                <w:rStyle w:val="Hyperlink"/>
                <w:b w:val="0"/>
                <w:bCs/>
              </w:rPr>
              <w:t>5.2.4.</w:t>
            </w:r>
            <w:r w:rsidR="004C7DA8" w:rsidRPr="004C7DA8">
              <w:rPr>
                <w:rFonts w:asciiTheme="minorHAnsi" w:eastAsiaTheme="minorEastAsia" w:hAnsiTheme="minorHAnsi" w:cstheme="minorBidi"/>
              </w:rPr>
              <w:tab/>
            </w:r>
            <w:r w:rsidR="004C7DA8" w:rsidRPr="008649C9">
              <w:rPr>
                <w:rStyle w:val="Hyperlink"/>
                <w:b w:val="0"/>
                <w:bCs/>
              </w:rPr>
              <w:t>Source image validation</w:t>
            </w:r>
            <w:r w:rsidR="004C7DA8" w:rsidRPr="004C7DA8">
              <w:rPr>
                <w:webHidden/>
              </w:rPr>
              <w:tab/>
            </w:r>
            <w:r w:rsidR="004C7DA8" w:rsidRPr="004C7DA8">
              <w:rPr>
                <w:webHidden/>
              </w:rPr>
              <w:fldChar w:fldCharType="begin"/>
            </w:r>
            <w:r w:rsidR="004C7DA8" w:rsidRPr="004C7DA8">
              <w:rPr>
                <w:webHidden/>
              </w:rPr>
              <w:instrText xml:space="preserve"> PAGEREF _Toc126332372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0B4346D" w14:textId="31F4DA3D" w:rsidR="004C7DA8" w:rsidRPr="004C7DA8" w:rsidRDefault="00131413" w:rsidP="004C7DA8">
          <w:pPr>
            <w:pStyle w:val="TOC3"/>
            <w:rPr>
              <w:rFonts w:asciiTheme="minorHAnsi" w:eastAsiaTheme="minorEastAsia" w:hAnsiTheme="minorHAnsi" w:cstheme="minorBidi"/>
            </w:rPr>
          </w:pPr>
          <w:hyperlink w:anchor="_Toc126332374" w:history="1">
            <w:r w:rsidR="004C7DA8" w:rsidRPr="008649C9">
              <w:rPr>
                <w:rStyle w:val="Hyperlink"/>
                <w:b w:val="0"/>
                <w:bCs/>
              </w:rPr>
              <w:t>5.2.5.</w:t>
            </w:r>
            <w:r w:rsidR="004C7DA8" w:rsidRPr="004C7DA8">
              <w:rPr>
                <w:rFonts w:asciiTheme="minorHAnsi" w:eastAsiaTheme="minorEastAsia" w:hAnsiTheme="minorHAnsi" w:cstheme="minorBidi"/>
              </w:rPr>
              <w:tab/>
            </w:r>
            <w:r w:rsidR="004C7DA8" w:rsidRPr="008649C9">
              <w:rPr>
                <w:rStyle w:val="Hyperlink"/>
                <w:b w:val="0"/>
                <w:bCs/>
              </w:rPr>
              <w:t>Audio validation</w:t>
            </w:r>
            <w:r w:rsidR="004C7DA8" w:rsidRPr="004C7DA8">
              <w:rPr>
                <w:webHidden/>
              </w:rPr>
              <w:tab/>
            </w:r>
            <w:r w:rsidR="004C7DA8" w:rsidRPr="004C7DA8">
              <w:rPr>
                <w:webHidden/>
              </w:rPr>
              <w:fldChar w:fldCharType="begin"/>
            </w:r>
            <w:r w:rsidR="004C7DA8" w:rsidRPr="004C7DA8">
              <w:rPr>
                <w:webHidden/>
              </w:rPr>
              <w:instrText xml:space="preserve"> PAGEREF _Toc126332374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5C4C08CC" w14:textId="6E87C069" w:rsidR="004C7DA8" w:rsidRPr="004C7DA8" w:rsidRDefault="00131413">
          <w:pPr>
            <w:pStyle w:val="TOC2"/>
            <w:rPr>
              <w:rFonts w:asciiTheme="minorHAnsi" w:eastAsiaTheme="minorEastAsia" w:hAnsiTheme="minorHAnsi" w:cstheme="minorBidi"/>
              <w:bCs/>
              <w:noProof/>
            </w:rPr>
          </w:pPr>
          <w:hyperlink w:anchor="_Toc126332376" w:history="1">
            <w:r w:rsidR="004C7DA8" w:rsidRPr="004C7DA8">
              <w:rPr>
                <w:rStyle w:val="Hyperlink"/>
                <w:bCs/>
                <w:noProof/>
                <w:lang w:val="en-GB"/>
              </w:rPr>
              <w:t>5.3.</w:t>
            </w:r>
            <w:r w:rsidR="004C7DA8" w:rsidRPr="004C7DA8">
              <w:rPr>
                <w:rFonts w:asciiTheme="minorHAnsi" w:eastAsiaTheme="minorEastAsia" w:hAnsiTheme="minorHAnsi" w:cstheme="minorBidi"/>
                <w:bCs/>
                <w:noProof/>
              </w:rPr>
              <w:tab/>
            </w:r>
            <w:r w:rsidR="004C7DA8" w:rsidRPr="004C7DA8">
              <w:rPr>
                <w:rStyle w:val="Hyperlink"/>
                <w:bCs/>
                <w:noProof/>
                <w:lang w:val="en-GB"/>
              </w:rPr>
              <w:t>Scene description metadata sample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_Toc126332376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6BFA53B9" w14:textId="189AC84F" w:rsidR="004C7DA8" w:rsidRPr="004C7DA8" w:rsidRDefault="00131413">
          <w:pPr>
            <w:pStyle w:val="TOC1"/>
            <w:tabs>
              <w:tab w:val="left" w:pos="440"/>
            </w:tabs>
            <w:rPr>
              <w:rFonts w:asciiTheme="minorHAnsi" w:eastAsiaTheme="minorEastAsia" w:hAnsiTheme="minorHAnsi" w:cstheme="minorBidi"/>
              <w:bCs/>
              <w:noProof/>
            </w:rPr>
          </w:pPr>
          <w:hyperlink w:anchor="_Toc126332377" w:history="1">
            <w:r w:rsidR="004C7DA8" w:rsidRPr="004C7DA8">
              <w:rPr>
                <w:rStyle w:val="Hyperlink"/>
                <w:bCs/>
                <w:noProof/>
                <w:lang w:val="en-GB"/>
              </w:rPr>
              <w:t>6</w:t>
            </w:r>
            <w:r w:rsidR="004C7DA8" w:rsidRPr="004C7DA8">
              <w:rPr>
                <w:rFonts w:asciiTheme="minorHAnsi" w:eastAsiaTheme="minorEastAsia" w:hAnsiTheme="minorHAnsi" w:cstheme="minorBidi"/>
                <w:bCs/>
                <w:noProof/>
              </w:rPr>
              <w:tab/>
            </w:r>
            <w:r w:rsidR="004C7DA8" w:rsidRPr="004C7DA8">
              <w:rPr>
                <w:rStyle w:val="Hyperlink"/>
                <w:bCs/>
                <w:noProof/>
                <w:lang w:val="en-GB"/>
              </w:rPr>
              <w:t>Conformance software for ISO/IEC 23090-14 MPEG-I scene description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_Toc126332377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7D6AC355" w14:textId="1ADEC968" w:rsidR="004C7DA8" w:rsidRPr="004C7DA8" w:rsidRDefault="00131413">
          <w:pPr>
            <w:pStyle w:val="TOC2"/>
            <w:rPr>
              <w:rFonts w:asciiTheme="minorHAnsi" w:eastAsiaTheme="minorEastAsia" w:hAnsiTheme="minorHAnsi" w:cstheme="minorBidi"/>
              <w:bCs/>
              <w:noProof/>
            </w:rPr>
          </w:pPr>
          <w:hyperlink w:anchor="_Toc126332378" w:history="1">
            <w:r w:rsidR="004C7DA8" w:rsidRPr="004C7DA8">
              <w:rPr>
                <w:rStyle w:val="Hyperlink"/>
                <w:bCs/>
                <w:noProof/>
                <w:lang w:val="en-GB"/>
              </w:rPr>
              <w:t>6.1.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_Toc126332378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3D4A013" w14:textId="200622A9" w:rsidR="004C7DA8" w:rsidRPr="004C7DA8" w:rsidRDefault="00131413">
          <w:pPr>
            <w:pStyle w:val="TOC2"/>
            <w:rPr>
              <w:rFonts w:asciiTheme="minorHAnsi" w:eastAsiaTheme="minorEastAsia" w:hAnsiTheme="minorHAnsi" w:cstheme="minorBidi"/>
              <w:bCs/>
              <w:noProof/>
            </w:rPr>
          </w:pPr>
          <w:hyperlink w:anchor="_Toc126332380" w:history="1">
            <w:r w:rsidR="004C7DA8" w:rsidRPr="004C7DA8">
              <w:rPr>
                <w:rStyle w:val="Hyperlink"/>
                <w:bCs/>
                <w:noProof/>
              </w:rPr>
              <w:t>6.2.</w:t>
            </w:r>
            <w:r w:rsidR="004C7DA8" w:rsidRPr="004C7DA8">
              <w:rPr>
                <w:rFonts w:asciiTheme="minorHAnsi" w:eastAsiaTheme="minorEastAsia" w:hAnsiTheme="minorHAnsi" w:cstheme="minorBidi"/>
                <w:bCs/>
                <w:noProof/>
              </w:rPr>
              <w:tab/>
            </w:r>
            <w:r w:rsidR="004C7DA8" w:rsidRPr="004C7DA8">
              <w:rPr>
                <w:rStyle w:val="Hyperlink"/>
                <w:bCs/>
                <w:noProof/>
              </w:rPr>
              <w:t>glTF-validator</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_Toc126332380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F0DA6B0" w14:textId="24F87338" w:rsidR="004C7DA8" w:rsidRPr="004C7DA8" w:rsidRDefault="00131413" w:rsidP="004C7DA8">
          <w:pPr>
            <w:pStyle w:val="TOC3"/>
            <w:rPr>
              <w:rFonts w:asciiTheme="minorHAnsi" w:eastAsiaTheme="minorEastAsia" w:hAnsiTheme="minorHAnsi" w:cstheme="minorBidi"/>
            </w:rPr>
          </w:pPr>
          <w:hyperlink w:anchor="_Toc126332381" w:history="1">
            <w:r w:rsidR="004C7DA8" w:rsidRPr="008649C9">
              <w:rPr>
                <w:rStyle w:val="Hyperlink"/>
                <w:b w:val="0"/>
                <w:bCs/>
              </w:rPr>
              <w:t>6.2.1.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_Toc126332381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19C060BE" w14:textId="2B2851E3" w:rsidR="004C7DA8" w:rsidRPr="004C7DA8" w:rsidRDefault="00131413" w:rsidP="004C7DA8">
          <w:pPr>
            <w:pStyle w:val="TOC3"/>
            <w:rPr>
              <w:rFonts w:asciiTheme="minorHAnsi" w:eastAsiaTheme="minorEastAsia" w:hAnsiTheme="minorHAnsi" w:cstheme="minorBidi"/>
            </w:rPr>
          </w:pPr>
          <w:hyperlink w:anchor="_Toc126332382" w:history="1">
            <w:r w:rsidR="004C7DA8" w:rsidRPr="008649C9">
              <w:rPr>
                <w:rStyle w:val="Hyperlink"/>
                <w:b w:val="0"/>
                <w:bCs/>
              </w:rPr>
              <w:t>6.2.2.</w:t>
            </w:r>
            <w:r w:rsidR="004C7DA8" w:rsidRPr="004C7DA8">
              <w:rPr>
                <w:rFonts w:asciiTheme="minorHAnsi" w:eastAsiaTheme="minorEastAsia" w:hAnsiTheme="minorHAnsi" w:cstheme="minorBidi"/>
              </w:rPr>
              <w:tab/>
            </w:r>
            <w:r w:rsidR="004C7DA8" w:rsidRPr="008649C9">
              <w:rPr>
                <w:rStyle w:val="Hyperlink"/>
                <w:b w:val="0"/>
                <w:bCs/>
              </w:rPr>
              <w:t>Software repository</w:t>
            </w:r>
            <w:r w:rsidR="004C7DA8" w:rsidRPr="004C7DA8">
              <w:rPr>
                <w:webHidden/>
              </w:rPr>
              <w:tab/>
            </w:r>
            <w:r w:rsidR="004C7DA8" w:rsidRPr="004C7DA8">
              <w:rPr>
                <w:webHidden/>
              </w:rPr>
              <w:fldChar w:fldCharType="begin"/>
            </w:r>
            <w:r w:rsidR="004C7DA8" w:rsidRPr="004C7DA8">
              <w:rPr>
                <w:webHidden/>
              </w:rPr>
              <w:instrText xml:space="preserve"> PAGEREF _Toc126332382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044C1259" w14:textId="059346B0" w:rsidR="004C7DA8" w:rsidRPr="004C7DA8" w:rsidRDefault="00131413">
          <w:pPr>
            <w:pStyle w:val="TOC2"/>
            <w:rPr>
              <w:rFonts w:asciiTheme="minorHAnsi" w:eastAsiaTheme="minorEastAsia" w:hAnsiTheme="minorHAnsi" w:cstheme="minorBidi"/>
              <w:bCs/>
              <w:noProof/>
            </w:rPr>
          </w:pPr>
          <w:hyperlink w:anchor="_Toc126332385" w:history="1">
            <w:r w:rsidR="004C7DA8" w:rsidRPr="004C7DA8">
              <w:rPr>
                <w:rStyle w:val="Hyperlink"/>
                <w:bCs/>
                <w:noProof/>
              </w:rPr>
              <w:t>6.3.</w:t>
            </w:r>
            <w:r w:rsidR="004C7DA8" w:rsidRPr="004C7DA8">
              <w:rPr>
                <w:rFonts w:asciiTheme="minorHAnsi" w:eastAsiaTheme="minorEastAsia" w:hAnsiTheme="minorHAnsi" w:cstheme="minorBidi"/>
                <w:bCs/>
                <w:noProof/>
              </w:rPr>
              <w:tab/>
            </w:r>
            <w:r w:rsidR="004C7DA8" w:rsidRPr="004C7DA8">
              <w:rPr>
                <w:rStyle w:val="Hyperlink"/>
                <w:bCs/>
                <w:noProof/>
              </w:rPr>
              <w:t>Carriage library</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_Toc126332385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75689215" w14:textId="1894D44D" w:rsidR="004C7DA8" w:rsidRPr="004C7DA8" w:rsidRDefault="00131413" w:rsidP="004C7DA8">
          <w:pPr>
            <w:pStyle w:val="TOC3"/>
            <w:rPr>
              <w:rFonts w:asciiTheme="minorHAnsi" w:eastAsiaTheme="minorEastAsia" w:hAnsiTheme="minorHAnsi" w:cstheme="minorBidi"/>
            </w:rPr>
          </w:pPr>
          <w:hyperlink w:anchor="_Toc126332386" w:history="1">
            <w:r w:rsidR="004C7DA8" w:rsidRPr="008649C9">
              <w:rPr>
                <w:rStyle w:val="Hyperlink"/>
                <w:b w:val="0"/>
                <w:bCs/>
              </w:rPr>
              <w:t>6.3.1.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_Toc126332386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47B920D8" w14:textId="77B23A08" w:rsidR="004C7DA8" w:rsidRPr="004C7DA8" w:rsidRDefault="00131413" w:rsidP="004C7DA8">
          <w:pPr>
            <w:pStyle w:val="TOC3"/>
            <w:rPr>
              <w:rFonts w:asciiTheme="minorHAnsi" w:eastAsiaTheme="minorEastAsia" w:hAnsiTheme="minorHAnsi" w:cstheme="minorBidi"/>
            </w:rPr>
          </w:pPr>
          <w:hyperlink w:anchor="_Toc126332387" w:history="1">
            <w:r w:rsidR="004C7DA8" w:rsidRPr="008649C9">
              <w:rPr>
                <w:rStyle w:val="Hyperlink"/>
                <w:b w:val="0"/>
                <w:bCs/>
              </w:rPr>
              <w:t>6.3.2.</w:t>
            </w:r>
            <w:r w:rsidR="004C7DA8" w:rsidRPr="004C7DA8">
              <w:rPr>
                <w:rFonts w:asciiTheme="minorHAnsi" w:eastAsiaTheme="minorEastAsia" w:hAnsiTheme="minorHAnsi" w:cstheme="minorBidi"/>
              </w:rPr>
              <w:tab/>
            </w:r>
            <w:r w:rsidR="004C7DA8" w:rsidRPr="008649C9">
              <w:rPr>
                <w:rStyle w:val="Hyperlink"/>
                <w:b w:val="0"/>
                <w:bCs/>
              </w:rPr>
              <w:t>Software respository</w:t>
            </w:r>
            <w:r w:rsidR="004C7DA8" w:rsidRPr="004C7DA8">
              <w:rPr>
                <w:webHidden/>
              </w:rPr>
              <w:tab/>
            </w:r>
            <w:r w:rsidR="004C7DA8" w:rsidRPr="004C7DA8">
              <w:rPr>
                <w:webHidden/>
              </w:rPr>
              <w:fldChar w:fldCharType="begin"/>
            </w:r>
            <w:r w:rsidR="004C7DA8" w:rsidRPr="004C7DA8">
              <w:rPr>
                <w:webHidden/>
              </w:rPr>
              <w:instrText xml:space="preserve"> PAGEREF _Toc126332387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242DE9FE" w14:textId="2BCA9CF8" w:rsidR="004C7DA8" w:rsidRPr="004C7DA8" w:rsidRDefault="00131413">
          <w:pPr>
            <w:pStyle w:val="TOC2"/>
            <w:rPr>
              <w:rFonts w:asciiTheme="minorHAnsi" w:eastAsiaTheme="minorEastAsia" w:hAnsiTheme="minorHAnsi" w:cstheme="minorBidi"/>
              <w:bCs/>
              <w:noProof/>
            </w:rPr>
          </w:pPr>
          <w:hyperlink w:anchor="_Toc126332390" w:history="1">
            <w:r w:rsidR="004C7DA8" w:rsidRPr="004C7DA8">
              <w:rPr>
                <w:rStyle w:val="Hyperlink"/>
                <w:bCs/>
                <w:noProof/>
              </w:rPr>
              <w:t>6.4.</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_Toc126332390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107681DA" w14:textId="5ECAE3BC" w:rsidR="004C7DA8" w:rsidRPr="004C7DA8" w:rsidRDefault="00131413">
          <w:pPr>
            <w:pStyle w:val="TOC1"/>
            <w:tabs>
              <w:tab w:val="left" w:pos="440"/>
            </w:tabs>
            <w:rPr>
              <w:rFonts w:asciiTheme="minorHAnsi" w:eastAsiaTheme="minorEastAsia" w:hAnsiTheme="minorHAnsi" w:cstheme="minorBidi"/>
              <w:bCs/>
              <w:noProof/>
            </w:rPr>
          </w:pPr>
          <w:hyperlink w:anchor="_Toc126332391" w:history="1">
            <w:r w:rsidR="004C7DA8" w:rsidRPr="004C7DA8">
              <w:rPr>
                <w:rStyle w:val="Hyperlink"/>
                <w:bCs/>
                <w:noProof/>
                <w:lang w:val="en-GB"/>
              </w:rPr>
              <w:t>7.</w:t>
            </w:r>
            <w:r w:rsidR="004C7DA8" w:rsidRPr="004C7DA8">
              <w:rPr>
                <w:rFonts w:asciiTheme="minorHAnsi" w:eastAsiaTheme="minorEastAsia" w:hAnsiTheme="minorHAnsi" w:cstheme="minorBidi"/>
                <w:bCs/>
                <w:noProof/>
              </w:rPr>
              <w:tab/>
            </w:r>
            <w:r w:rsidR="004C7DA8" w:rsidRPr="004C7DA8">
              <w:rPr>
                <w:rStyle w:val="Hyperlink"/>
                <w:bCs/>
                <w:noProof/>
                <w:lang w:val="en-GB"/>
              </w:rPr>
              <w:t>Test vectors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_Toc126332391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2D605419" w14:textId="3509A56B" w:rsidR="004C7DA8" w:rsidRPr="004C7DA8" w:rsidRDefault="00131413">
          <w:pPr>
            <w:pStyle w:val="TOC2"/>
            <w:rPr>
              <w:rFonts w:asciiTheme="minorHAnsi" w:eastAsiaTheme="minorEastAsia" w:hAnsiTheme="minorHAnsi" w:cstheme="minorBidi"/>
              <w:bCs/>
              <w:noProof/>
            </w:rPr>
          </w:pPr>
          <w:hyperlink w:anchor="_Toc126332393" w:history="1">
            <w:r w:rsidR="004C7DA8" w:rsidRPr="004C7DA8">
              <w:rPr>
                <w:rStyle w:val="Hyperlink"/>
                <w:bCs/>
                <w:noProof/>
              </w:rPr>
              <w:t>7.1.</w:t>
            </w:r>
            <w:r w:rsidR="004C7DA8" w:rsidRPr="004C7DA8">
              <w:rPr>
                <w:rFonts w:asciiTheme="minorHAnsi" w:eastAsiaTheme="minorEastAsia" w:hAnsiTheme="minorHAnsi" w:cstheme="minorBidi"/>
                <w:bCs/>
                <w:noProof/>
              </w:rPr>
              <w:tab/>
            </w:r>
            <w:r w:rsidR="004C7DA8" w:rsidRPr="004C7DA8">
              <w:rPr>
                <w:rStyle w:val="Hyperlink"/>
                <w:bCs/>
                <w:noProof/>
              </w:rPr>
              <w:t>MIV bitstream</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_Toc126332393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63871CFE" w14:textId="770FECF3" w:rsidR="004C7DA8" w:rsidRPr="004C7DA8" w:rsidRDefault="00131413">
          <w:pPr>
            <w:pStyle w:val="TOC1"/>
            <w:tabs>
              <w:tab w:val="left" w:pos="440"/>
            </w:tabs>
            <w:rPr>
              <w:rFonts w:asciiTheme="minorHAnsi" w:eastAsiaTheme="minorEastAsia" w:hAnsiTheme="minorHAnsi" w:cstheme="minorBidi"/>
              <w:bCs/>
              <w:noProof/>
            </w:rPr>
          </w:pPr>
          <w:hyperlink w:anchor="_Toc126332394" w:history="1">
            <w:r w:rsidR="004C7DA8" w:rsidRPr="004C7DA8">
              <w:rPr>
                <w:rStyle w:val="Hyperlink"/>
                <w:rFonts w:asciiTheme="majorHAnsi" w:hAnsiTheme="majorHAnsi"/>
                <w:bCs/>
                <w:noProof/>
                <w:lang w:eastAsia="zh-CN"/>
              </w:rPr>
              <w:t>8.</w:t>
            </w:r>
            <w:r w:rsidR="004C7DA8" w:rsidRPr="004C7DA8">
              <w:rPr>
                <w:rFonts w:asciiTheme="minorHAnsi" w:eastAsiaTheme="minorEastAsia" w:hAnsiTheme="minorHAnsi" w:cstheme="minorBidi"/>
                <w:bCs/>
                <w:noProof/>
              </w:rPr>
              <w:tab/>
            </w:r>
            <w:r w:rsidR="004C7DA8" w:rsidRPr="004C7DA8">
              <w:rPr>
                <w:rStyle w:val="Hyperlink"/>
                <w:rFonts w:asciiTheme="majorHAnsi" w:hAnsiTheme="majorHAnsi"/>
                <w:bCs/>
                <w:noProof/>
                <w:lang w:eastAsia="zh-CN"/>
              </w:rPr>
              <w:t>References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_Toc126332394 \h </w:instrText>
            </w:r>
            <w:r w:rsidR="004C7DA8" w:rsidRPr="004C7DA8">
              <w:rPr>
                <w:bCs/>
                <w:noProof/>
                <w:webHidden/>
              </w:rPr>
            </w:r>
            <w:r w:rsidR="004C7DA8" w:rsidRPr="004C7DA8">
              <w:rPr>
                <w:bCs/>
                <w:noProof/>
                <w:webHidden/>
              </w:rPr>
              <w:fldChar w:fldCharType="separate"/>
            </w:r>
            <w:r w:rsidR="004C7DA8" w:rsidRPr="004C7DA8">
              <w:rPr>
                <w:bCs/>
                <w:noProof/>
                <w:webHidden/>
              </w:rPr>
              <w:t>17</w:t>
            </w:r>
            <w:r w:rsidR="004C7DA8" w:rsidRPr="004C7DA8">
              <w:rPr>
                <w:bCs/>
                <w:noProof/>
                <w:webHidden/>
              </w:rPr>
              <w:fldChar w:fldCharType="end"/>
            </w:r>
          </w:hyperlink>
        </w:p>
        <w:p w14:paraId="12DE65BE" w14:textId="25B82219" w:rsidR="005E3C03" w:rsidRDefault="005E3C03">
          <w:r>
            <w:rPr>
              <w:b/>
              <w:bCs/>
              <w:noProof/>
            </w:rPr>
            <w:fldChar w:fldCharType="end"/>
          </w:r>
        </w:p>
      </w:sdtContent>
    </w:sdt>
    <w:p w14:paraId="6A8F0C61" w14:textId="66C42C2E" w:rsidR="006B65FB" w:rsidRDefault="006B65FB">
      <w:pPr>
        <w:rPr>
          <w:color w:val="0000EE"/>
          <w:w w:val="120"/>
          <w:sz w:val="24"/>
          <w:u w:val="single" w:color="0000EE"/>
          <w:lang w:val="en-GB"/>
        </w:rPr>
      </w:pPr>
      <w:r>
        <w:rPr>
          <w:color w:val="0000EE"/>
          <w:w w:val="120"/>
          <w:sz w:val="24"/>
          <w:u w:val="single" w:color="0000EE"/>
          <w:lang w:val="en-GB"/>
        </w:rPr>
        <w:br w:type="page"/>
      </w:r>
    </w:p>
    <w:p w14:paraId="10C96E2A" w14:textId="5D990BC9" w:rsidR="00D61F86" w:rsidRPr="00A072F5" w:rsidRDefault="00D61F86" w:rsidP="00D61F86">
      <w:pPr>
        <w:pStyle w:val="zzSTDTitle"/>
        <w:autoSpaceDE w:val="0"/>
        <w:autoSpaceDN w:val="0"/>
        <w:adjustRightInd w:val="0"/>
        <w:rPr>
          <w:bCs w:val="0"/>
          <w:szCs w:val="24"/>
        </w:rPr>
      </w:pPr>
      <w:r w:rsidRPr="00A072F5">
        <w:rPr>
          <w:bCs w:val="0"/>
          <w:szCs w:val="24"/>
        </w:rPr>
        <w:lastRenderedPageBreak/>
        <w:t xml:space="preserve">Information technology — </w:t>
      </w:r>
      <w:r w:rsidR="00E8646C" w:rsidRPr="00A072F5">
        <w:rPr>
          <w:bCs w:val="0"/>
          <w:szCs w:val="24"/>
        </w:rPr>
        <w:t xml:space="preserve">Coded </w:t>
      </w:r>
      <w:r w:rsidR="00D15046" w:rsidRPr="00A072F5">
        <w:rPr>
          <w:bCs w:val="0"/>
          <w:szCs w:val="24"/>
        </w:rPr>
        <w:t>representation</w:t>
      </w:r>
      <w:r w:rsidR="00E8646C" w:rsidRPr="00A072F5">
        <w:rPr>
          <w:bCs w:val="0"/>
          <w:szCs w:val="24"/>
        </w:rPr>
        <w:t xml:space="preserve"> of immersi</w:t>
      </w:r>
      <w:r w:rsidR="00F707AA" w:rsidRPr="00A072F5">
        <w:rPr>
          <w:bCs w:val="0"/>
          <w:szCs w:val="24"/>
        </w:rPr>
        <w:t xml:space="preserve">ve </w:t>
      </w:r>
      <w:r w:rsidR="00E8646C" w:rsidRPr="00A072F5">
        <w:rPr>
          <w:bCs w:val="0"/>
          <w:szCs w:val="24"/>
        </w:rPr>
        <w:t>media</w:t>
      </w:r>
      <w:r w:rsidRPr="00A072F5">
        <w:rPr>
          <w:bCs w:val="0"/>
          <w:szCs w:val="24"/>
        </w:rPr>
        <w:t> — Part </w:t>
      </w:r>
      <w:r w:rsidR="00E8646C" w:rsidRPr="00A072F5">
        <w:rPr>
          <w:bCs w:val="0"/>
          <w:szCs w:val="24"/>
        </w:rPr>
        <w:t>24</w:t>
      </w:r>
      <w:r w:rsidRPr="00A072F5">
        <w:rPr>
          <w:bCs w:val="0"/>
          <w:szCs w:val="24"/>
        </w:rPr>
        <w:t xml:space="preserve">: </w:t>
      </w:r>
      <w:r w:rsidR="00D15046" w:rsidRPr="00A072F5">
        <w:rPr>
          <w:bCs w:val="0"/>
          <w:szCs w:val="24"/>
        </w:rPr>
        <w:t xml:space="preserve"> </w:t>
      </w:r>
      <w:r w:rsidRPr="00A072F5">
        <w:rPr>
          <w:bCs w:val="0"/>
          <w:szCs w:val="24"/>
        </w:rPr>
        <w:t>Conformance and reference software</w:t>
      </w:r>
      <w:r w:rsidR="00D15046" w:rsidRPr="00A072F5">
        <w:rPr>
          <w:bCs w:val="0"/>
          <w:szCs w:val="24"/>
        </w:rPr>
        <w:t xml:space="preserve"> for Scene Description </w:t>
      </w:r>
    </w:p>
    <w:p w14:paraId="1A93FF14" w14:textId="6272D5F2" w:rsidR="00D61F86" w:rsidRPr="00A072F5" w:rsidRDefault="00D61F86" w:rsidP="00466030">
      <w:pPr>
        <w:pStyle w:val="Heading1"/>
        <w:numPr>
          <w:ilvl w:val="0"/>
          <w:numId w:val="4"/>
        </w:numPr>
        <w:adjustRightInd w:val="0"/>
        <w:rPr>
          <w:lang w:val="en-GB"/>
        </w:rPr>
      </w:pPr>
      <w:bookmarkStart w:id="11" w:name="_Toc15074795"/>
      <w:bookmarkStart w:id="12" w:name="_Toc126332338"/>
      <w:r w:rsidRPr="00A072F5">
        <w:rPr>
          <w:lang w:val="en-GB"/>
        </w:rPr>
        <w:t>Scope</w:t>
      </w:r>
      <w:bookmarkEnd w:id="11"/>
      <w:bookmarkEnd w:id="12"/>
    </w:p>
    <w:p w14:paraId="3AAD501F" w14:textId="74D0E2E3" w:rsidR="00D61F86" w:rsidRPr="00A072F5" w:rsidRDefault="00D61F86" w:rsidP="00A072F5">
      <w:pPr>
        <w:pStyle w:val="BodyText"/>
        <w:adjustRightInd w:val="0"/>
        <w:spacing w:before="0" w:after="120"/>
        <w:jc w:val="both"/>
        <w:rPr>
          <w:rFonts w:eastAsia="MS Mincho"/>
          <w:lang w:val="en-GB"/>
        </w:rPr>
      </w:pPr>
      <w:r w:rsidRPr="00A072F5">
        <w:rPr>
          <w:rFonts w:eastAsia="MS Mincho"/>
          <w:lang w:val="en-GB"/>
        </w:rPr>
        <w:t xml:space="preserve">This document specifies the conformance and reference software implementing the normative clauses of </w:t>
      </w:r>
      <w:r w:rsidRPr="00A072F5">
        <w:rPr>
          <w:lang w:val="en-GB"/>
        </w:rPr>
        <w:t>ISO/IEC 2309</w:t>
      </w:r>
      <w:r w:rsidR="00550231" w:rsidRPr="00A072F5">
        <w:rPr>
          <w:lang w:val="en-GB"/>
        </w:rPr>
        <w:t>0</w:t>
      </w:r>
      <w:r w:rsidRPr="00A072F5">
        <w:rPr>
          <w:lang w:val="en-GB"/>
        </w:rPr>
        <w:noBreakHyphen/>
      </w:r>
      <w:r w:rsidR="00550231" w:rsidRPr="00A072F5">
        <w:rPr>
          <w:lang w:val="en-GB"/>
        </w:rPr>
        <w:t>14</w:t>
      </w:r>
      <w:r w:rsidR="001574CF" w:rsidRPr="00A072F5">
        <w:rPr>
          <w:lang w:val="en-GB"/>
        </w:rPr>
        <w:t>.</w:t>
      </w:r>
    </w:p>
    <w:p w14:paraId="2FE94FF6" w14:textId="73AB77E0" w:rsidR="00EC7B57" w:rsidRPr="00A072F5" w:rsidRDefault="00D61F86" w:rsidP="00466030">
      <w:pPr>
        <w:pStyle w:val="Heading1"/>
        <w:numPr>
          <w:ilvl w:val="0"/>
          <w:numId w:val="4"/>
        </w:numPr>
        <w:tabs>
          <w:tab w:val="left" w:pos="3352"/>
        </w:tabs>
        <w:adjustRightInd w:val="0"/>
        <w:rPr>
          <w:szCs w:val="26"/>
          <w:lang w:val="en-GB"/>
        </w:rPr>
      </w:pPr>
      <w:bookmarkStart w:id="13" w:name="_Toc15074796"/>
      <w:bookmarkStart w:id="14" w:name="_Toc126332339"/>
      <w:r w:rsidRPr="00A072F5">
        <w:rPr>
          <w:szCs w:val="26"/>
          <w:lang w:val="en-GB"/>
        </w:rPr>
        <w:t>Normative references</w:t>
      </w:r>
      <w:bookmarkEnd w:id="13"/>
      <w:bookmarkEnd w:id="14"/>
      <w:r w:rsidR="00EC7B57" w:rsidRPr="00A072F5">
        <w:rPr>
          <w:szCs w:val="26"/>
          <w:lang w:val="en-GB"/>
        </w:rPr>
        <w:tab/>
      </w:r>
    </w:p>
    <w:p w14:paraId="6C99B71F" w14:textId="6BE96887" w:rsidR="00EC7B57" w:rsidRPr="00A072F5" w:rsidRDefault="00EC7B57" w:rsidP="00A072F5">
      <w:pPr>
        <w:jc w:val="both"/>
        <w:rPr>
          <w:lang w:val="en-GB"/>
        </w:rPr>
      </w:pPr>
      <w:r w:rsidRPr="00A072F5">
        <w:rPr>
          <w:lang w:val="en-GB"/>
        </w:rPr>
        <w:t xml:space="preserve">The following documents are referred to in the text in such a way that some or </w:t>
      </w:r>
      <w:proofErr w:type="gramStart"/>
      <w:r w:rsidRPr="00A072F5">
        <w:rPr>
          <w:lang w:val="en-GB"/>
        </w:rPr>
        <w:t>all of</w:t>
      </w:r>
      <w:proofErr w:type="gramEnd"/>
      <w:r w:rsidRPr="00A072F5">
        <w:rPr>
          <w:lang w:val="en-GB"/>
        </w:rPr>
        <w:t xml:space="preserve"> their content constitutes requirements of this document. For dated references, only the edition cited applies. For undated references, the latest edition of the referenced document (including any amendments) applies.</w:t>
      </w:r>
    </w:p>
    <w:p w14:paraId="745BF9F4" w14:textId="77777777" w:rsidR="0078075F" w:rsidRPr="00A072F5" w:rsidRDefault="0078075F" w:rsidP="00EC7B57">
      <w:pPr>
        <w:rPr>
          <w:lang w:val="en-GB"/>
        </w:rPr>
      </w:pPr>
    </w:p>
    <w:p w14:paraId="60130F27" w14:textId="0790E9AC" w:rsidR="00EC7B57" w:rsidRPr="00A072F5" w:rsidRDefault="00EC7B57" w:rsidP="00EC7B57">
      <w:pPr>
        <w:rPr>
          <w:rStyle w:val="Hyperlink"/>
          <w:sz w:val="20"/>
          <w:szCs w:val="20"/>
          <w:lang w:val="en-GB"/>
        </w:rPr>
      </w:pPr>
      <w:r w:rsidRPr="00A072F5">
        <w:rPr>
          <w:rFonts w:eastAsia="MS Mincho"/>
          <w:i/>
          <w:iCs/>
          <w:sz w:val="20"/>
          <w:szCs w:val="20"/>
          <w:lang w:val="en-GB" w:eastAsia="ja-JP"/>
        </w:rPr>
        <w:t>glTF 2.0 Khronos Group, The GL Transmission Format (glTF) 2.0 Specification</w:t>
      </w:r>
      <w:r w:rsidRPr="00A072F5">
        <w:rPr>
          <w:sz w:val="20"/>
          <w:szCs w:val="20"/>
          <w:lang w:val="en-GB"/>
        </w:rPr>
        <w:t xml:space="preserve">, Available at </w:t>
      </w:r>
      <w:hyperlink r:id="rId15" w:history="1">
        <w:r w:rsidRPr="00A072F5">
          <w:rPr>
            <w:rStyle w:val="Hyperlink"/>
            <w:sz w:val="20"/>
            <w:szCs w:val="20"/>
            <w:lang w:val="en-GB"/>
          </w:rPr>
          <w:t>https://github.com/KhronosGroup/glTF/tree/master/specification/2.0/</w:t>
        </w:r>
      </w:hyperlink>
    </w:p>
    <w:p w14:paraId="5D6131D7" w14:textId="77777777" w:rsidR="0078075F" w:rsidRPr="00A072F5" w:rsidRDefault="0078075F" w:rsidP="00EC7B57">
      <w:pPr>
        <w:rPr>
          <w:sz w:val="20"/>
          <w:szCs w:val="20"/>
          <w:u w:val="single"/>
          <w:lang w:val="en-GB"/>
        </w:rPr>
      </w:pPr>
    </w:p>
    <w:p w14:paraId="563944C7" w14:textId="77777777" w:rsidR="00EC7B57" w:rsidRPr="00A072F5" w:rsidRDefault="00EC7B57" w:rsidP="00EC7B57">
      <w:pPr>
        <w:pStyle w:val="RefNorm"/>
        <w:rPr>
          <w:i/>
          <w:iCs/>
          <w:sz w:val="20"/>
          <w:szCs w:val="20"/>
        </w:rPr>
      </w:pPr>
      <w:r w:rsidRPr="00A072F5">
        <w:rPr>
          <w:sz w:val="20"/>
          <w:szCs w:val="20"/>
        </w:rPr>
        <w:t xml:space="preserve">IEEE 754-2019, </w:t>
      </w:r>
      <w:r w:rsidRPr="00A072F5">
        <w:rPr>
          <w:i/>
          <w:iCs/>
          <w:sz w:val="20"/>
          <w:szCs w:val="20"/>
        </w:rPr>
        <w:t>IEEE Standard for Floating-Point Arithmetic</w:t>
      </w:r>
    </w:p>
    <w:p w14:paraId="6E105890" w14:textId="74C1F472"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6381, The ‘Codecs’ and ‘Profiles’ Parameters for “Bucket” Media Types</w:t>
      </w:r>
    </w:p>
    <w:p w14:paraId="4FCBB678" w14:textId="77777777" w:rsidR="0078075F" w:rsidRPr="00A072F5" w:rsidRDefault="0078075F" w:rsidP="00EC7B57">
      <w:pPr>
        <w:rPr>
          <w:rFonts w:eastAsia="MS Mincho"/>
          <w:i/>
          <w:iCs/>
          <w:sz w:val="20"/>
          <w:szCs w:val="20"/>
          <w:lang w:val="en-GB" w:eastAsia="ja-JP"/>
        </w:rPr>
      </w:pPr>
    </w:p>
    <w:p w14:paraId="04227717" w14:textId="5523F993"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6902 (April 2013), JavaScript Object Notation (JSON) Patch</w:t>
      </w:r>
    </w:p>
    <w:p w14:paraId="602A7064" w14:textId="77777777" w:rsidR="0078075F" w:rsidRPr="00A072F5" w:rsidRDefault="0078075F" w:rsidP="00EC7B57">
      <w:pPr>
        <w:rPr>
          <w:rFonts w:eastAsia="MS Mincho"/>
          <w:i/>
          <w:iCs/>
          <w:sz w:val="20"/>
          <w:szCs w:val="20"/>
          <w:lang w:val="en-GB" w:eastAsia="ja-JP"/>
        </w:rPr>
      </w:pPr>
    </w:p>
    <w:p w14:paraId="393F5AB0" w14:textId="57268D0F"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14496-12:2020, Information technology — Coding of audio-visual objects — Part 12: ISO base media file format</w:t>
      </w:r>
    </w:p>
    <w:p w14:paraId="7CFE6564" w14:textId="77777777" w:rsidR="0078075F" w:rsidRPr="00A072F5" w:rsidRDefault="0078075F" w:rsidP="00EC7B57">
      <w:pPr>
        <w:rPr>
          <w:rFonts w:eastAsia="MS Mincho"/>
          <w:i/>
          <w:iCs/>
          <w:sz w:val="20"/>
          <w:szCs w:val="20"/>
          <w:lang w:val="en-GB" w:eastAsia="ja-JP"/>
        </w:rPr>
      </w:pPr>
    </w:p>
    <w:p w14:paraId="4E86E7A8" w14:textId="4684B194"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19516, Information technology — Object management group — Interface definition language (IDL) 4.2</w:t>
      </w:r>
    </w:p>
    <w:p w14:paraId="6B9D452B" w14:textId="77777777" w:rsidR="0078075F" w:rsidRPr="00A072F5" w:rsidRDefault="0078075F" w:rsidP="00EC7B57">
      <w:pPr>
        <w:rPr>
          <w:rFonts w:eastAsia="MS Mincho"/>
          <w:i/>
          <w:iCs/>
          <w:sz w:val="20"/>
          <w:szCs w:val="20"/>
          <w:lang w:val="en-GB" w:eastAsia="ja-JP"/>
        </w:rPr>
      </w:pPr>
    </w:p>
    <w:p w14:paraId="2871EA14" w14:textId="0B736AA0"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23001-15, Information technology — MPEG systems technologies — Part 15: Carriage of web resources in ISOBMFF</w:t>
      </w:r>
    </w:p>
    <w:p w14:paraId="65CE3418" w14:textId="77777777" w:rsidR="0078075F" w:rsidRPr="00A072F5" w:rsidRDefault="0078075F" w:rsidP="00EC7B57">
      <w:pPr>
        <w:rPr>
          <w:rFonts w:eastAsia="MS Mincho"/>
          <w:i/>
          <w:iCs/>
          <w:sz w:val="20"/>
          <w:szCs w:val="20"/>
          <w:lang w:val="en-GB" w:eastAsia="ja-JP"/>
        </w:rPr>
      </w:pPr>
    </w:p>
    <w:p w14:paraId="2093550A" w14:textId="77777777" w:rsidR="00E413E9" w:rsidRPr="00A072F5" w:rsidRDefault="00EC7B57" w:rsidP="00316D1E">
      <w:pPr>
        <w:rPr>
          <w:rFonts w:eastAsia="MS Mincho"/>
          <w:i/>
          <w:iCs/>
          <w:sz w:val="20"/>
          <w:szCs w:val="20"/>
          <w:lang w:val="en-GB" w:eastAsia="ja-JP"/>
        </w:rPr>
      </w:pPr>
      <w:r w:rsidRPr="00A072F5">
        <w:rPr>
          <w:rFonts w:eastAsia="MS Mincho"/>
          <w:i/>
          <w:iCs/>
          <w:sz w:val="20"/>
          <w:szCs w:val="20"/>
          <w:lang w:val="en-GB" w:eastAsia="ja-JP"/>
        </w:rPr>
        <w:t>ISO/IEC 21778:2017, Information technology — The JSON data interchange syntax</w:t>
      </w:r>
      <w:bookmarkStart w:id="15" w:name="_Toc15074797"/>
    </w:p>
    <w:p w14:paraId="4AD18057" w14:textId="09568EAA" w:rsidR="00316D1E" w:rsidRDefault="00316D1E" w:rsidP="00316D1E">
      <w:pPr>
        <w:rPr>
          <w:rFonts w:eastAsia="MS Mincho"/>
          <w:i/>
          <w:iCs/>
          <w:sz w:val="20"/>
          <w:szCs w:val="20"/>
          <w:lang w:val="en-GB" w:eastAsia="ja-JP"/>
        </w:rPr>
      </w:pPr>
    </w:p>
    <w:p w14:paraId="58ABBCB7" w14:textId="17BD85E4" w:rsidR="00F335CF" w:rsidRDefault="0069314A" w:rsidP="00316D1E">
      <w:pPr>
        <w:rPr>
          <w:rFonts w:eastAsia="MS Mincho"/>
          <w:i/>
          <w:iCs/>
          <w:sz w:val="20"/>
          <w:szCs w:val="20"/>
          <w:lang w:eastAsia="ja-JP"/>
        </w:rPr>
      </w:pPr>
      <w:r w:rsidRPr="00CE2694">
        <w:rPr>
          <w:rFonts w:eastAsia="MS Mincho"/>
          <w:i/>
          <w:iCs/>
          <w:sz w:val="20"/>
          <w:szCs w:val="20"/>
          <w:lang w:eastAsia="ja-JP"/>
        </w:rPr>
        <w:t>ISO/IEC 23090-12:</w:t>
      </w:r>
      <w:r w:rsidR="00616643" w:rsidRPr="00CE2694">
        <w:rPr>
          <w:rFonts w:eastAsia="MS Mincho"/>
          <w:i/>
          <w:iCs/>
          <w:sz w:val="20"/>
          <w:szCs w:val="20"/>
          <w:lang w:eastAsia="ja-JP"/>
        </w:rPr>
        <w:t>2021</w:t>
      </w:r>
      <w:r w:rsidRPr="00CE2694">
        <w:rPr>
          <w:rFonts w:eastAsia="MS Mincho"/>
          <w:i/>
          <w:iCs/>
          <w:sz w:val="20"/>
          <w:szCs w:val="20"/>
          <w:lang w:eastAsia="ja-JP"/>
        </w:rPr>
        <w:t xml:space="preserve">, Information technology </w:t>
      </w:r>
      <w:r w:rsidR="00616643" w:rsidRPr="00CE2694">
        <w:rPr>
          <w:rFonts w:eastAsia="MS Mincho"/>
          <w:i/>
          <w:iCs/>
          <w:sz w:val="20"/>
          <w:szCs w:val="20"/>
          <w:lang w:eastAsia="ja-JP"/>
        </w:rPr>
        <w:t>–</w:t>
      </w:r>
      <w:r w:rsidRPr="00CE2694">
        <w:rPr>
          <w:rFonts w:eastAsia="MS Mincho"/>
          <w:i/>
          <w:iCs/>
          <w:sz w:val="20"/>
          <w:szCs w:val="20"/>
          <w:lang w:eastAsia="ja-JP"/>
        </w:rPr>
        <w:t xml:space="preserve"> </w:t>
      </w:r>
      <w:r w:rsidR="00616643" w:rsidRPr="00CE2694">
        <w:rPr>
          <w:rFonts w:eastAsia="MS Mincho"/>
          <w:i/>
          <w:iCs/>
          <w:sz w:val="20"/>
          <w:szCs w:val="20"/>
          <w:lang w:eastAsia="ja-JP"/>
        </w:rPr>
        <w:t>Coded representation of</w:t>
      </w:r>
      <w:r w:rsidR="00616643">
        <w:rPr>
          <w:rFonts w:eastAsia="MS Mincho"/>
          <w:i/>
          <w:iCs/>
          <w:sz w:val="20"/>
          <w:szCs w:val="20"/>
          <w:lang w:eastAsia="ja-JP"/>
        </w:rPr>
        <w:t xml:space="preserve"> immersive media- Part 12: MPEG Immersive Video</w:t>
      </w:r>
    </w:p>
    <w:p w14:paraId="5CC630CD" w14:textId="77777777" w:rsidR="00072C49" w:rsidRPr="00CE2694" w:rsidRDefault="00072C49" w:rsidP="00316D1E">
      <w:pPr>
        <w:rPr>
          <w:rFonts w:eastAsia="MS Mincho"/>
          <w:i/>
          <w:iCs/>
          <w:sz w:val="20"/>
          <w:szCs w:val="20"/>
          <w:lang w:eastAsia="ja-JP"/>
        </w:rPr>
      </w:pPr>
    </w:p>
    <w:p w14:paraId="2F626A5E" w14:textId="411C78B5" w:rsidR="00350C30" w:rsidRPr="00A072F5" w:rsidRDefault="00D61F86" w:rsidP="00466030">
      <w:pPr>
        <w:pStyle w:val="Heading1"/>
        <w:numPr>
          <w:ilvl w:val="0"/>
          <w:numId w:val="4"/>
        </w:numPr>
        <w:adjustRightInd w:val="0"/>
        <w:rPr>
          <w:szCs w:val="26"/>
          <w:lang w:val="en-GB"/>
        </w:rPr>
      </w:pPr>
      <w:bookmarkStart w:id="16" w:name="_Toc126332340"/>
      <w:r w:rsidRPr="00A072F5">
        <w:rPr>
          <w:szCs w:val="26"/>
          <w:lang w:val="en-GB"/>
        </w:rPr>
        <w:t xml:space="preserve">Terms, definitions, </w:t>
      </w:r>
      <w:r w:rsidR="00AA5078" w:rsidRPr="00A072F5">
        <w:rPr>
          <w:szCs w:val="26"/>
          <w:lang w:val="en-GB"/>
        </w:rPr>
        <w:t>symbols,</w:t>
      </w:r>
      <w:r w:rsidRPr="00A072F5">
        <w:rPr>
          <w:szCs w:val="26"/>
          <w:lang w:val="en-GB"/>
        </w:rPr>
        <w:t xml:space="preserve"> and abbreviated terms</w:t>
      </w:r>
      <w:bookmarkEnd w:id="15"/>
      <w:bookmarkEnd w:id="16"/>
    </w:p>
    <w:p w14:paraId="58A9B876" w14:textId="3670D637" w:rsidR="00270E64" w:rsidRPr="00A072F5" w:rsidRDefault="000965CD" w:rsidP="00E60053">
      <w:pPr>
        <w:pStyle w:val="BodyText"/>
        <w:spacing w:before="0" w:after="120"/>
        <w:jc w:val="both"/>
        <w:rPr>
          <w:lang w:val="en-GB"/>
        </w:rPr>
      </w:pPr>
      <w:r w:rsidRPr="00A072F5">
        <w:rPr>
          <w:lang w:val="en-GB"/>
        </w:rPr>
        <w:t>For</w:t>
      </w:r>
      <w:r w:rsidR="00270E64" w:rsidRPr="00A072F5">
        <w:rPr>
          <w:lang w:val="en-GB"/>
        </w:rPr>
        <w:t xml:space="preserve"> this document, the terms, definition and symbols and abbreviated terms given in the ISO/IEC 23090-14 apply. </w:t>
      </w:r>
    </w:p>
    <w:p w14:paraId="12111FF9" w14:textId="4E4106E7" w:rsidR="00270E64" w:rsidRPr="00A072F5" w:rsidRDefault="00270E64" w:rsidP="00E60053">
      <w:pPr>
        <w:pStyle w:val="BodyText"/>
        <w:spacing w:before="0" w:after="120"/>
        <w:jc w:val="both"/>
        <w:rPr>
          <w:lang w:val="en-GB"/>
        </w:rPr>
      </w:pPr>
      <w:r w:rsidRPr="00A072F5">
        <w:rPr>
          <w:lang w:val="en-GB"/>
        </w:rPr>
        <w:t>ISO and IEC maintain terminological databases for use in standardization at the following address:</w:t>
      </w:r>
    </w:p>
    <w:p w14:paraId="2FB2B558" w14:textId="72D7F698" w:rsidR="00270E64" w:rsidRPr="00A072F5" w:rsidRDefault="00270E64" w:rsidP="00E60053">
      <w:pPr>
        <w:pStyle w:val="BodyText"/>
        <w:numPr>
          <w:ilvl w:val="0"/>
          <w:numId w:val="2"/>
        </w:numPr>
        <w:spacing w:before="0" w:after="120"/>
        <w:jc w:val="both"/>
        <w:rPr>
          <w:lang w:val="en-GB"/>
        </w:rPr>
      </w:pPr>
      <w:r w:rsidRPr="00A072F5">
        <w:rPr>
          <w:lang w:val="en-GB"/>
        </w:rPr>
        <w:t xml:space="preserve">IEC Electropedia: available at </w:t>
      </w:r>
      <w:hyperlink r:id="rId16" w:history="1">
        <w:r w:rsidR="007E17F5" w:rsidRPr="00A072F5">
          <w:rPr>
            <w:rStyle w:val="Hyperlink"/>
            <w:lang w:val="en-GB"/>
          </w:rPr>
          <w:t>https://www.electropedia.org/</w:t>
        </w:r>
      </w:hyperlink>
    </w:p>
    <w:p w14:paraId="0A70C1E6" w14:textId="4C75394D" w:rsidR="00270E64" w:rsidRPr="008649C9" w:rsidRDefault="00270E64" w:rsidP="00E60053">
      <w:pPr>
        <w:pStyle w:val="BodyText"/>
        <w:numPr>
          <w:ilvl w:val="0"/>
          <w:numId w:val="2"/>
        </w:numPr>
        <w:spacing w:before="0" w:after="120"/>
        <w:jc w:val="both"/>
        <w:rPr>
          <w:rStyle w:val="Hyperlink"/>
          <w:color w:val="auto"/>
          <w:u w:val="none"/>
          <w:lang w:val="en-GB"/>
        </w:rPr>
      </w:pPr>
      <w:r w:rsidRPr="00A072F5">
        <w:rPr>
          <w:lang w:val="en-GB"/>
        </w:rPr>
        <w:t xml:space="preserve">ISO online browsing platform: available at </w:t>
      </w:r>
      <w:hyperlink r:id="rId17" w:history="1">
        <w:r w:rsidR="007E17F5" w:rsidRPr="00A072F5">
          <w:rPr>
            <w:rStyle w:val="Hyperlink"/>
            <w:lang w:val="en-GB"/>
          </w:rPr>
          <w:t>https://www.iso.org/obp</w:t>
        </w:r>
      </w:hyperlink>
    </w:p>
    <w:p w14:paraId="12EF0703" w14:textId="77777777" w:rsidR="00E60053" w:rsidRPr="00A072F5" w:rsidRDefault="00E60053" w:rsidP="008649C9">
      <w:pPr>
        <w:pStyle w:val="BodyText"/>
        <w:spacing w:before="0" w:after="120"/>
        <w:jc w:val="both"/>
        <w:rPr>
          <w:lang w:val="en-GB"/>
        </w:rPr>
      </w:pPr>
    </w:p>
    <w:p w14:paraId="59CDBBDD" w14:textId="05B3BC31" w:rsidR="00EF23B7" w:rsidRPr="00CE2694" w:rsidRDefault="00EF23B7" w:rsidP="008649C9">
      <w:pPr>
        <w:pStyle w:val="Heading1"/>
        <w:numPr>
          <w:ilvl w:val="0"/>
          <w:numId w:val="4"/>
        </w:numPr>
        <w:spacing w:after="120"/>
        <w:ind w:left="357" w:hanging="357"/>
        <w:rPr>
          <w:szCs w:val="26"/>
          <w:lang w:val="en-GB"/>
        </w:rPr>
      </w:pPr>
      <w:bookmarkStart w:id="17" w:name="_Toc126332341"/>
      <w:r w:rsidRPr="00A072F5">
        <w:rPr>
          <w:lang w:val="en-GB"/>
        </w:rPr>
        <w:t xml:space="preserve">Reference software for </w:t>
      </w:r>
      <w:r w:rsidR="00DE0346">
        <w:rPr>
          <w:szCs w:val="26"/>
          <w:lang w:val="en-GB"/>
        </w:rPr>
        <w:t xml:space="preserve">ISO/IEC-23090-14 MPEG-I </w:t>
      </w:r>
      <w:r w:rsidR="002D7657">
        <w:rPr>
          <w:szCs w:val="26"/>
          <w:lang w:val="en-GB"/>
        </w:rPr>
        <w:t>s</w:t>
      </w:r>
      <w:r w:rsidR="00DE0346" w:rsidRPr="00A072F5">
        <w:rPr>
          <w:szCs w:val="26"/>
          <w:lang w:val="en-GB"/>
        </w:rPr>
        <w:t>cene description</w:t>
      </w:r>
      <w:bookmarkEnd w:id="17"/>
      <w:r w:rsidR="00DE0346" w:rsidRPr="00A072F5">
        <w:rPr>
          <w:szCs w:val="26"/>
          <w:lang w:val="en-GB"/>
        </w:rPr>
        <w:t xml:space="preserve"> </w:t>
      </w:r>
    </w:p>
    <w:p w14:paraId="44ACF1B1" w14:textId="716BE251" w:rsidR="00EF23B7" w:rsidRPr="00A072F5" w:rsidRDefault="005650C1" w:rsidP="00466030">
      <w:pPr>
        <w:pStyle w:val="Heading2"/>
        <w:numPr>
          <w:ilvl w:val="1"/>
          <w:numId w:val="4"/>
        </w:numPr>
        <w:rPr>
          <w:lang w:val="en-GB"/>
        </w:rPr>
      </w:pPr>
      <w:bookmarkStart w:id="18" w:name="_Toc126332342"/>
      <w:r w:rsidRPr="00A072F5">
        <w:rPr>
          <w:lang w:val="en-GB"/>
        </w:rPr>
        <w:lastRenderedPageBreak/>
        <w:t>General</w:t>
      </w:r>
      <w:bookmarkEnd w:id="18"/>
      <w:r w:rsidRPr="00A072F5">
        <w:rPr>
          <w:lang w:val="en-GB"/>
        </w:rPr>
        <w:t xml:space="preserve"> </w:t>
      </w:r>
    </w:p>
    <w:p w14:paraId="0AA97A2C" w14:textId="5063D978" w:rsidR="006E0BDC" w:rsidRDefault="006E0BDC" w:rsidP="00EE72EE">
      <w:pPr>
        <w:rPr>
          <w:ins w:id="19" w:author="Gurdeep Bhullar" w:date="2023-08-16T14:31:00Z"/>
          <w:lang w:val="en-GB"/>
        </w:rPr>
      </w:pPr>
      <w:ins w:id="20" w:author="Gurdeep Bhullar" w:date="2023-08-16T14:30:00Z">
        <w:r w:rsidRPr="006E0BDC">
          <w:rPr>
            <w:lang w:val="en-GB"/>
          </w:rPr>
          <w:t xml:space="preserve">The reference software is accessible from the link below: </w:t>
        </w:r>
      </w:ins>
      <w:ins w:id="21" w:author="Gurdeep Bhullar" w:date="2023-08-16T14:31:00Z">
        <w:r>
          <w:rPr>
            <w:lang w:val="en-GB"/>
          </w:rPr>
          <w:fldChar w:fldCharType="begin"/>
        </w:r>
        <w:r>
          <w:rPr>
            <w:lang w:val="en-GB"/>
          </w:rPr>
          <w:instrText>HYPERLINK "</w:instrText>
        </w:r>
      </w:ins>
      <w:ins w:id="22" w:author="Gurdeep Bhullar" w:date="2023-08-16T14:30:00Z">
        <w:r w:rsidRPr="006E0BDC">
          <w:rPr>
            <w:lang w:val="en-GB"/>
          </w:rPr>
          <w:instrText>https://standards.iso.org/iso-iec/23090/-14/ed-1/en/</w:instrText>
        </w:r>
      </w:ins>
      <w:ins w:id="23" w:author="Gurdeep Bhullar" w:date="2023-08-16T14:31:00Z">
        <w:r>
          <w:rPr>
            <w:lang w:val="en-GB"/>
          </w:rPr>
          <w:instrText>"</w:instrText>
        </w:r>
        <w:r>
          <w:rPr>
            <w:lang w:val="en-GB"/>
          </w:rPr>
        </w:r>
        <w:r>
          <w:rPr>
            <w:lang w:val="en-GB"/>
          </w:rPr>
          <w:fldChar w:fldCharType="separate"/>
        </w:r>
      </w:ins>
      <w:ins w:id="24" w:author="Gurdeep Bhullar" w:date="2023-08-16T14:30:00Z">
        <w:r w:rsidRPr="0024142E">
          <w:rPr>
            <w:rStyle w:val="Hyperlink"/>
            <w:lang w:val="en-GB"/>
          </w:rPr>
          <w:t>https://standards.iso.org/iso-iec/23090/-14/ed-1/en/</w:t>
        </w:r>
      </w:ins>
      <w:ins w:id="25" w:author="Gurdeep Bhullar" w:date="2023-08-16T14:31:00Z">
        <w:r>
          <w:rPr>
            <w:lang w:val="en-GB"/>
          </w:rPr>
          <w:fldChar w:fldCharType="end"/>
        </w:r>
      </w:ins>
      <w:ins w:id="26" w:author="Gurdeep Bhullar" w:date="2023-08-16T14:30:00Z">
        <w:r>
          <w:rPr>
            <w:lang w:val="en-GB"/>
          </w:rPr>
          <w:t>.</w:t>
        </w:r>
      </w:ins>
      <w:ins w:id="27" w:author="Gurdeep Bhullar" w:date="2023-08-16T14:31:00Z">
        <w:r>
          <w:rPr>
            <w:lang w:val="en-GB"/>
          </w:rPr>
          <w:t xml:space="preserve"> </w:t>
        </w:r>
      </w:ins>
    </w:p>
    <w:p w14:paraId="62E910C2" w14:textId="77777777" w:rsidR="006E0BDC" w:rsidRDefault="006E0BDC" w:rsidP="00EE72EE">
      <w:pPr>
        <w:rPr>
          <w:ins w:id="28" w:author="Gurdeep Bhullar" w:date="2023-08-16T14:30:00Z"/>
          <w:lang w:val="en-GB"/>
        </w:rPr>
      </w:pPr>
    </w:p>
    <w:p w14:paraId="51F51850" w14:textId="2B20540E" w:rsidR="00A85F5D" w:rsidRDefault="006E0BDC" w:rsidP="00EE72EE">
      <w:pPr>
        <w:rPr>
          <w:rStyle w:val="Hyperlink"/>
          <w:rFonts w:eastAsiaTheme="majorEastAsia" w:cstheme="majorBidi"/>
          <w:b/>
          <w:sz w:val="24"/>
          <w:szCs w:val="26"/>
          <w:lang w:val="en-GB"/>
        </w:rPr>
      </w:pPr>
      <w:commentRangeStart w:id="29"/>
      <w:ins w:id="30" w:author="Gurdeep Bhullar" w:date="2023-08-16T14:31:00Z">
        <w:r w:rsidRPr="00E9374B">
          <w:rPr>
            <w:highlight w:val="yellow"/>
            <w:lang w:val="en-GB"/>
            <w:rPrChange w:id="31" w:author="Gurdeep Bhullar" w:date="2023-08-16T14:32:00Z">
              <w:rPr>
                <w:lang w:val="en-GB"/>
              </w:rPr>
            </w:rPrChange>
          </w:rPr>
          <w:t xml:space="preserve">[ </w:t>
        </w:r>
      </w:ins>
      <w:ins w:id="32" w:author="Gurdeep Bhullar" w:date="2023-08-16T14:32:00Z">
        <w:r w:rsidR="00E9374B">
          <w:rPr>
            <w:highlight w:val="yellow"/>
            <w:lang w:val="en-GB"/>
          </w:rPr>
          <w:t>N</w:t>
        </w:r>
      </w:ins>
      <w:ins w:id="33" w:author="Gurdeep Bhullar" w:date="2023-08-16T14:31:00Z">
        <w:r w:rsidRPr="00E9374B">
          <w:rPr>
            <w:highlight w:val="yellow"/>
            <w:lang w:val="en-GB"/>
            <w:rPrChange w:id="34" w:author="Gurdeep Bhullar" w:date="2023-08-16T14:32:00Z">
              <w:rPr>
                <w:lang w:val="en-GB"/>
              </w:rPr>
            </w:rPrChange>
          </w:rPr>
          <w:t xml:space="preserve">ote: For the latest release and updates, please </w:t>
        </w:r>
        <w:r w:rsidR="00E9374B" w:rsidRPr="00E9374B">
          <w:rPr>
            <w:highlight w:val="yellow"/>
            <w:lang w:val="en-GB"/>
            <w:rPrChange w:id="35" w:author="Gurdeep Bhullar" w:date="2023-08-16T14:32:00Z">
              <w:rPr>
                <w:lang w:val="en-GB"/>
              </w:rPr>
            </w:rPrChange>
          </w:rPr>
          <w:t xml:space="preserve">refer to </w:t>
        </w:r>
        <w:r w:rsidRPr="00E9374B">
          <w:rPr>
            <w:highlight w:val="yellow"/>
            <w:lang w:val="en-GB"/>
            <w:rPrChange w:id="36" w:author="Gurdeep Bhullar" w:date="2023-08-16T14:32:00Z">
              <w:rPr>
                <w:lang w:val="en-GB"/>
              </w:rPr>
            </w:rPrChange>
          </w:rPr>
          <w:t>t</w:t>
        </w:r>
      </w:ins>
      <w:del w:id="37" w:author="Gurdeep Bhullar" w:date="2023-08-16T14:31:00Z">
        <w:r w:rsidR="005650C1" w:rsidRPr="00E9374B" w:rsidDel="006E0BDC">
          <w:rPr>
            <w:highlight w:val="yellow"/>
            <w:lang w:val="en-GB"/>
            <w:rPrChange w:id="38" w:author="Gurdeep Bhullar" w:date="2023-08-16T14:32:00Z">
              <w:rPr>
                <w:lang w:val="en-GB"/>
              </w:rPr>
            </w:rPrChange>
          </w:rPr>
          <w:delText>T</w:delText>
        </w:r>
      </w:del>
      <w:r w:rsidR="005650C1" w:rsidRPr="00E9374B">
        <w:rPr>
          <w:highlight w:val="yellow"/>
          <w:lang w:val="en-GB"/>
          <w:rPrChange w:id="39" w:author="Gurdeep Bhullar" w:date="2023-08-16T14:32:00Z">
            <w:rPr>
              <w:lang w:val="en-GB"/>
            </w:rPr>
          </w:rPrChange>
        </w:rPr>
        <w:t xml:space="preserve">he reference software </w:t>
      </w:r>
      <w:ins w:id="40" w:author="Gurdeep Bhullar" w:date="2023-08-16T14:32:00Z">
        <w:r w:rsidR="00E9374B" w:rsidRPr="00E9374B">
          <w:rPr>
            <w:highlight w:val="yellow"/>
            <w:lang w:val="en-GB"/>
            <w:rPrChange w:id="41" w:author="Gurdeep Bhullar" w:date="2023-08-16T14:32:00Z">
              <w:rPr>
                <w:lang w:val="en-GB"/>
              </w:rPr>
            </w:rPrChange>
          </w:rPr>
          <w:t xml:space="preserve">which </w:t>
        </w:r>
      </w:ins>
      <w:r w:rsidR="005650C1" w:rsidRPr="00E9374B">
        <w:rPr>
          <w:highlight w:val="yellow"/>
          <w:lang w:val="en-GB"/>
          <w:rPrChange w:id="42" w:author="Gurdeep Bhullar" w:date="2023-08-16T14:32:00Z">
            <w:rPr>
              <w:lang w:val="en-GB"/>
            </w:rPr>
          </w:rPrChange>
        </w:rPr>
        <w:t xml:space="preserve">is accessible through </w:t>
      </w:r>
      <w:r w:rsidR="00120C52" w:rsidRPr="00E9374B">
        <w:rPr>
          <w:highlight w:val="yellow"/>
          <w:lang w:val="en-GB"/>
          <w:rPrChange w:id="43" w:author="Gurdeep Bhullar" w:date="2023-08-16T14:32:00Z">
            <w:rPr>
              <w:lang w:val="en-GB"/>
            </w:rPr>
          </w:rPrChange>
        </w:rPr>
        <w:t xml:space="preserve">the </w:t>
      </w:r>
      <w:r w:rsidR="005650C1" w:rsidRPr="00E9374B">
        <w:rPr>
          <w:highlight w:val="yellow"/>
          <w:lang w:val="en-GB"/>
          <w:rPrChange w:id="44" w:author="Gurdeep Bhullar" w:date="2023-08-16T14:32:00Z">
            <w:rPr>
              <w:lang w:val="en-GB"/>
            </w:rPr>
          </w:rPrChange>
        </w:rPr>
        <w:t xml:space="preserve">MPEG </w:t>
      </w:r>
      <w:r w:rsidR="00120C52" w:rsidRPr="00E9374B">
        <w:rPr>
          <w:highlight w:val="yellow"/>
          <w:lang w:val="en-GB"/>
          <w:rPrChange w:id="45" w:author="Gurdeep Bhullar" w:date="2023-08-16T14:32:00Z">
            <w:rPr>
              <w:lang w:val="en-GB"/>
            </w:rPr>
          </w:rPrChange>
        </w:rPr>
        <w:t xml:space="preserve">GitLab server </w:t>
      </w:r>
      <w:r w:rsidR="005650C1" w:rsidRPr="00E9374B">
        <w:rPr>
          <w:highlight w:val="yellow"/>
          <w:lang w:val="en-GB"/>
          <w:rPrChange w:id="46" w:author="Gurdeep Bhullar" w:date="2023-08-16T14:32:00Z">
            <w:rPr>
              <w:lang w:val="en-GB"/>
            </w:rPr>
          </w:rPrChange>
        </w:rPr>
        <w:t xml:space="preserve">at </w:t>
      </w:r>
      <w:r w:rsidRPr="00E9374B">
        <w:rPr>
          <w:highlight w:val="yellow"/>
          <w:rPrChange w:id="47" w:author="Gurdeep Bhullar" w:date="2023-08-16T14:32:00Z">
            <w:rPr/>
          </w:rPrChange>
        </w:rPr>
        <w:fldChar w:fldCharType="begin"/>
      </w:r>
      <w:r w:rsidRPr="00E9374B">
        <w:rPr>
          <w:highlight w:val="yellow"/>
          <w:rPrChange w:id="48" w:author="Gurdeep Bhullar" w:date="2023-08-16T14:32:00Z">
            <w:rPr/>
          </w:rPrChange>
        </w:rPr>
        <w:instrText>HYPERLINK "http://mpeg.expert/software/MPEG/Systems/SceneDescription/software/reference.git"</w:instrText>
      </w:r>
      <w:r w:rsidRPr="00E73F07">
        <w:rPr>
          <w:highlight w:val="yellow"/>
        </w:rPr>
      </w:r>
      <w:r w:rsidRPr="00E9374B">
        <w:rPr>
          <w:highlight w:val="yellow"/>
          <w:rPrChange w:id="49" w:author="Gurdeep Bhullar" w:date="2023-08-16T14:32:00Z">
            <w:rPr>
              <w:rStyle w:val="Hyperlink"/>
              <w:lang w:val="en-GB"/>
            </w:rPr>
          </w:rPrChange>
        </w:rPr>
        <w:fldChar w:fldCharType="separate"/>
      </w:r>
      <w:r w:rsidR="007104CA" w:rsidRPr="00E9374B">
        <w:rPr>
          <w:rStyle w:val="Hyperlink"/>
          <w:highlight w:val="yellow"/>
          <w:lang w:val="en-GB"/>
          <w:rPrChange w:id="50" w:author="Gurdeep Bhullar" w:date="2023-08-16T14:32:00Z">
            <w:rPr>
              <w:rStyle w:val="Hyperlink"/>
              <w:lang w:val="en-GB"/>
            </w:rPr>
          </w:rPrChange>
        </w:rPr>
        <w:t>http://mpeg.expert/software/MPEG/Systems/SceneDescription/software/reference.git</w:t>
      </w:r>
      <w:r w:rsidRPr="00E9374B">
        <w:rPr>
          <w:rStyle w:val="Hyperlink"/>
          <w:highlight w:val="yellow"/>
          <w:lang w:val="en-GB"/>
          <w:rPrChange w:id="51" w:author="Gurdeep Bhullar" w:date="2023-08-16T14:32:00Z">
            <w:rPr>
              <w:rStyle w:val="Hyperlink"/>
              <w:lang w:val="en-GB"/>
            </w:rPr>
          </w:rPrChange>
        </w:rPr>
        <w:fldChar w:fldCharType="end"/>
      </w:r>
      <w:r w:rsidR="00211A0D" w:rsidRPr="00E9374B">
        <w:rPr>
          <w:rStyle w:val="Hyperlink"/>
          <w:highlight w:val="yellow"/>
          <w:lang w:val="en-GB"/>
          <w:rPrChange w:id="52" w:author="Gurdeep Bhullar" w:date="2023-08-16T14:32:00Z">
            <w:rPr>
              <w:rStyle w:val="Hyperlink"/>
              <w:lang w:val="en-GB"/>
            </w:rPr>
          </w:rPrChange>
        </w:rPr>
        <w:t xml:space="preserve">. </w:t>
      </w:r>
      <w:ins w:id="53" w:author="Gurdeep Bhullar" w:date="2023-08-16T14:32:00Z">
        <w:r w:rsidR="00E9374B" w:rsidRPr="00E9374B">
          <w:rPr>
            <w:rStyle w:val="Hyperlink"/>
            <w:highlight w:val="yellow"/>
            <w:lang w:val="en-GB"/>
            <w:rPrChange w:id="54" w:author="Gurdeep Bhullar" w:date="2023-08-16T14:32:00Z">
              <w:rPr>
                <w:rStyle w:val="Hyperlink"/>
                <w:lang w:val="en-GB"/>
              </w:rPr>
            </w:rPrChange>
          </w:rPr>
          <w:t>]</w:t>
        </w:r>
        <w:r w:rsidR="00E9374B">
          <w:rPr>
            <w:rStyle w:val="Hyperlink"/>
            <w:lang w:val="en-GB"/>
          </w:rPr>
          <w:t xml:space="preserve"> </w:t>
        </w:r>
        <w:commentRangeEnd w:id="29"/>
        <w:r w:rsidR="00E9374B">
          <w:rPr>
            <w:rStyle w:val="CommentReference"/>
          </w:rPr>
          <w:commentReference w:id="29"/>
        </w:r>
      </w:ins>
    </w:p>
    <w:p w14:paraId="7E9D4694" w14:textId="77777777" w:rsidR="007104CA" w:rsidRDefault="007104CA" w:rsidP="00A072F5">
      <w:pPr>
        <w:jc w:val="both"/>
        <w:rPr>
          <w:lang w:val="en-GB"/>
        </w:rPr>
      </w:pPr>
    </w:p>
    <w:p w14:paraId="3814D77A" w14:textId="5942A349" w:rsidR="00A85F5D" w:rsidRDefault="00C63457" w:rsidP="00A072F5">
      <w:pPr>
        <w:jc w:val="both"/>
        <w:rPr>
          <w:lang w:val="en-GB"/>
        </w:rPr>
      </w:pPr>
      <w:r>
        <w:rPr>
          <w:lang w:val="en-GB"/>
        </w:rPr>
        <w:t xml:space="preserve">An architectural diagram for the reference software is </w:t>
      </w:r>
      <w:r w:rsidR="00143219">
        <w:rPr>
          <w:lang w:val="en-GB"/>
        </w:rPr>
        <w:t xml:space="preserve">shown in </w:t>
      </w:r>
      <w:r w:rsidR="00497B94">
        <w:rPr>
          <w:lang w:val="en-GB"/>
        </w:rPr>
        <w:fldChar w:fldCharType="begin"/>
      </w:r>
      <w:r w:rsidR="00497B94">
        <w:rPr>
          <w:lang w:val="en-GB"/>
        </w:rPr>
        <w:instrText xml:space="preserve"> REF _Ref111109952 \h </w:instrText>
      </w:r>
      <w:r w:rsidR="00497B94">
        <w:rPr>
          <w:lang w:val="en-GB"/>
        </w:rPr>
      </w:r>
      <w:r w:rsidR="00497B94">
        <w:rPr>
          <w:lang w:val="en-GB"/>
        </w:rPr>
        <w:fldChar w:fldCharType="separate"/>
      </w:r>
      <w:r w:rsidR="00497B94">
        <w:t xml:space="preserve">Figure </w:t>
      </w:r>
      <w:r w:rsidR="00497B94">
        <w:rPr>
          <w:noProof/>
        </w:rPr>
        <w:t>1</w:t>
      </w:r>
      <w:r w:rsidR="00497B94">
        <w:rPr>
          <w:lang w:val="en-GB"/>
        </w:rPr>
        <w:fldChar w:fldCharType="end"/>
      </w:r>
      <w:r w:rsidR="00497B94">
        <w:rPr>
          <w:lang w:val="en-GB"/>
        </w:rPr>
        <w:t xml:space="preserve">. </w:t>
      </w:r>
    </w:p>
    <w:p w14:paraId="229E0086" w14:textId="21038950" w:rsidR="00143219" w:rsidRDefault="00143219" w:rsidP="00A072F5">
      <w:pPr>
        <w:jc w:val="both"/>
        <w:rPr>
          <w:lang w:val="en-GB"/>
        </w:rPr>
      </w:pPr>
    </w:p>
    <w:p w14:paraId="5A667933" w14:textId="77777777" w:rsidR="00143219" w:rsidRDefault="00143219" w:rsidP="008649C9">
      <w:pPr>
        <w:keepNext/>
        <w:jc w:val="center"/>
      </w:pPr>
      <w:r>
        <w:rPr>
          <w:noProof/>
        </w:rPr>
        <w:drawing>
          <wp:inline distT="0" distB="0" distL="0" distR="0" wp14:anchorId="44F9C289" wp14:editId="02715455">
            <wp:extent cx="5727700" cy="3219126"/>
            <wp:effectExtent l="0" t="0" r="635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22">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27700" cy="3219126"/>
                    </a:xfrm>
                    <a:prstGeom prst="rect">
                      <a:avLst/>
                    </a:prstGeom>
                    <a:noFill/>
                    <a:ln>
                      <a:noFill/>
                    </a:ln>
                  </pic:spPr>
                </pic:pic>
              </a:graphicData>
            </a:graphic>
          </wp:inline>
        </w:drawing>
      </w:r>
    </w:p>
    <w:p w14:paraId="1FB77B89" w14:textId="5C20C50F" w:rsidR="00143219" w:rsidRPr="00A072F5" w:rsidRDefault="00143219" w:rsidP="00A13B96">
      <w:pPr>
        <w:pStyle w:val="Caption"/>
        <w:jc w:val="center"/>
        <w:rPr>
          <w:lang w:val="en-GB"/>
        </w:rPr>
      </w:pPr>
      <w:bookmarkStart w:id="55" w:name="_Ref111109952"/>
      <w:r>
        <w:t xml:space="preserve">Figure </w:t>
      </w:r>
      <w:r w:rsidR="00131413">
        <w:fldChar w:fldCharType="begin"/>
      </w:r>
      <w:r w:rsidR="00131413">
        <w:instrText xml:space="preserve"> SEQ Figure \* ARABIC </w:instrText>
      </w:r>
      <w:r w:rsidR="00131413">
        <w:fldChar w:fldCharType="separate"/>
      </w:r>
      <w:r>
        <w:rPr>
          <w:noProof/>
        </w:rPr>
        <w:t>1</w:t>
      </w:r>
      <w:r w:rsidR="00131413">
        <w:rPr>
          <w:noProof/>
        </w:rPr>
        <w:fldChar w:fldCharType="end"/>
      </w:r>
      <w:bookmarkEnd w:id="55"/>
      <w:r>
        <w:t xml:space="preserve"> </w:t>
      </w:r>
      <w:proofErr w:type="spellStart"/>
      <w:r w:rsidR="006E54FB" w:rsidRPr="006E54FB">
        <w:rPr>
          <w:rFonts w:ascii="Courier New" w:hAnsi="Courier New"/>
        </w:rPr>
        <w:t>pympegsd</w:t>
      </w:r>
      <w:proofErr w:type="spellEnd"/>
      <w:r w:rsidR="00C37F3F" w:rsidRPr="00C37F3F">
        <w:t xml:space="preserve"> </w:t>
      </w:r>
      <w:r>
        <w:t>package</w:t>
      </w:r>
    </w:p>
    <w:p w14:paraId="3A2EC14E" w14:textId="3F8FDFF8" w:rsidR="00B8609F" w:rsidRPr="00A072F5" w:rsidRDefault="00B8609F" w:rsidP="00A13B96">
      <w:pPr>
        <w:jc w:val="both"/>
        <w:rPr>
          <w:lang w:val="en-GB"/>
        </w:rPr>
      </w:pPr>
    </w:p>
    <w:p w14:paraId="58B16CB7" w14:textId="7A97127D" w:rsidR="00B8609F" w:rsidRPr="00A072F5" w:rsidRDefault="00B8609F" w:rsidP="00466030">
      <w:pPr>
        <w:pStyle w:val="Heading2"/>
        <w:numPr>
          <w:ilvl w:val="1"/>
          <w:numId w:val="4"/>
        </w:numPr>
        <w:rPr>
          <w:lang w:val="en-GB"/>
        </w:rPr>
      </w:pPr>
      <w:bookmarkStart w:id="56" w:name="_Toc126332343"/>
      <w:r w:rsidRPr="00A072F5">
        <w:rPr>
          <w:lang w:val="en-GB"/>
        </w:rPr>
        <w:t>Description</w:t>
      </w:r>
      <w:bookmarkEnd w:id="56"/>
      <w:r w:rsidRPr="00A072F5">
        <w:rPr>
          <w:lang w:val="en-GB"/>
        </w:rPr>
        <w:t xml:space="preserve"> </w:t>
      </w:r>
    </w:p>
    <w:p w14:paraId="58425E43" w14:textId="7B06AAB0" w:rsidR="007104CA" w:rsidRDefault="00D927C7" w:rsidP="009B2820">
      <w:pPr>
        <w:pStyle w:val="BodyText"/>
        <w:jc w:val="both"/>
        <w:rPr>
          <w:lang w:val="en-GB"/>
        </w:rPr>
      </w:pPr>
      <w:r w:rsidRPr="00A072F5">
        <w:rPr>
          <w:lang w:val="en-GB"/>
        </w:rPr>
        <w:t>The MPEG scene description reference software</w:t>
      </w:r>
      <w:r w:rsidR="001C5B6C" w:rsidRPr="00A072F5">
        <w:rPr>
          <w:lang w:val="en-GB"/>
        </w:rPr>
        <w:t xml:space="preserve"> </w:t>
      </w:r>
      <w:r w:rsidR="00A3742C">
        <w:rPr>
          <w:lang w:val="en-GB"/>
        </w:rPr>
        <w:t xml:space="preserve">is </w:t>
      </w:r>
      <w:r w:rsidR="00D43B9D">
        <w:rPr>
          <w:lang w:val="en-GB"/>
        </w:rPr>
        <w:t xml:space="preserve">a standalone python </w:t>
      </w:r>
      <w:r w:rsidR="00A3742C">
        <w:rPr>
          <w:lang w:val="en-GB"/>
        </w:rPr>
        <w:t xml:space="preserve">module </w:t>
      </w:r>
      <w:r w:rsidR="00D43B9D">
        <w:rPr>
          <w:lang w:val="en-GB"/>
        </w:rPr>
        <w:t xml:space="preserve">called </w:t>
      </w:r>
      <w:proofErr w:type="spellStart"/>
      <w:r w:rsidR="006E54FB" w:rsidRPr="006E54FB">
        <w:rPr>
          <w:rFonts w:ascii="Courier New" w:hAnsi="Courier New"/>
          <w:b/>
          <w:bCs/>
          <w:i/>
          <w:iCs/>
          <w:lang w:val="en-GB"/>
        </w:rPr>
        <w:t>pympegsd</w:t>
      </w:r>
      <w:proofErr w:type="spellEnd"/>
      <w:r w:rsidR="00A3742C">
        <w:rPr>
          <w:b/>
          <w:bCs/>
          <w:i/>
          <w:iCs/>
          <w:lang w:val="en-GB"/>
        </w:rPr>
        <w:t xml:space="preserve">. </w:t>
      </w:r>
      <w:r w:rsidR="00A3742C">
        <w:rPr>
          <w:lang w:val="en-GB"/>
        </w:rPr>
        <w:t>The module</w:t>
      </w:r>
      <w:r w:rsidR="00D43B9D">
        <w:rPr>
          <w:lang w:val="en-GB"/>
        </w:rPr>
        <w:t xml:space="preserve"> </w:t>
      </w:r>
      <w:r w:rsidR="00482334">
        <w:rPr>
          <w:lang w:val="en-GB"/>
        </w:rPr>
        <w:t xml:space="preserve">contains </w:t>
      </w:r>
      <w:r w:rsidR="00A3742C">
        <w:rPr>
          <w:lang w:val="en-GB"/>
        </w:rPr>
        <w:t xml:space="preserve">the </w:t>
      </w:r>
      <w:r w:rsidR="00482334">
        <w:rPr>
          <w:lang w:val="en-GB"/>
        </w:rPr>
        <w:t>reference implementation for MPEG</w:t>
      </w:r>
      <w:r w:rsidR="00A3742C">
        <w:rPr>
          <w:lang w:val="en-GB"/>
        </w:rPr>
        <w:t>-I scene description</w:t>
      </w:r>
      <w:r w:rsidR="00482334">
        <w:rPr>
          <w:lang w:val="en-GB"/>
        </w:rPr>
        <w:t xml:space="preserve"> extensions </w:t>
      </w:r>
      <w:r w:rsidR="00626CF9">
        <w:rPr>
          <w:lang w:val="en-GB"/>
        </w:rPr>
        <w:t xml:space="preserve">as </w:t>
      </w:r>
      <w:r w:rsidR="00F724C6">
        <w:rPr>
          <w:lang w:val="en-GB"/>
        </w:rPr>
        <w:t>specified in ISO/IEC 23090-14.</w:t>
      </w:r>
      <w:r w:rsidR="009B2820">
        <w:rPr>
          <w:lang w:val="en-GB"/>
        </w:rPr>
        <w:t xml:space="preserve"> </w:t>
      </w:r>
      <w:r w:rsidR="009B2820" w:rsidRPr="00A072F5">
        <w:rPr>
          <w:lang w:val="en-GB"/>
        </w:rPr>
        <w:t xml:space="preserve">The implementation in </w:t>
      </w:r>
      <w:proofErr w:type="spellStart"/>
      <w:r w:rsidR="006E54FB" w:rsidRPr="006E54FB">
        <w:rPr>
          <w:rFonts w:ascii="Courier New" w:hAnsi="Courier New"/>
          <w:i/>
          <w:iCs/>
          <w:lang w:val="en-GB"/>
        </w:rPr>
        <w:t>pympegsd</w:t>
      </w:r>
      <w:proofErr w:type="spellEnd"/>
      <w:r w:rsidR="00C37F3F" w:rsidRPr="00C37F3F">
        <w:rPr>
          <w:i/>
          <w:iCs/>
          <w:lang w:val="en-GB"/>
        </w:rPr>
        <w:t xml:space="preserve"> </w:t>
      </w:r>
      <w:r w:rsidR="009B2820" w:rsidRPr="00A072F5">
        <w:rPr>
          <w:lang w:val="en-GB"/>
        </w:rPr>
        <w:t>support</w:t>
      </w:r>
      <w:r w:rsidR="00C37F3F">
        <w:rPr>
          <w:lang w:val="en-GB"/>
        </w:rPr>
        <w:t>s</w:t>
      </w:r>
      <w:r w:rsidR="009B2820" w:rsidRPr="00A072F5">
        <w:rPr>
          <w:lang w:val="en-GB"/>
        </w:rPr>
        <w:t xml:space="preserve"> features which are defined as </w:t>
      </w:r>
      <w:r w:rsidR="009B2820">
        <w:rPr>
          <w:lang w:val="en-GB"/>
        </w:rPr>
        <w:t>glTF</w:t>
      </w:r>
      <w:r w:rsidR="009B2820" w:rsidRPr="00A072F5">
        <w:rPr>
          <w:lang w:val="en-GB"/>
        </w:rPr>
        <w:t xml:space="preserve"> extensions</w:t>
      </w:r>
      <w:r w:rsidR="009B2820">
        <w:rPr>
          <w:lang w:val="en-GB"/>
        </w:rPr>
        <w:t xml:space="preserve"> </w:t>
      </w:r>
      <w:r w:rsidR="00C37F3F">
        <w:rPr>
          <w:lang w:val="en-GB"/>
        </w:rPr>
        <w:t xml:space="preserve">under MPEG namespace </w:t>
      </w:r>
      <w:r w:rsidR="009B2820">
        <w:rPr>
          <w:lang w:val="en-GB"/>
        </w:rPr>
        <w:t>as shown in table 1.</w:t>
      </w:r>
      <w:r w:rsidR="009B2820" w:rsidRPr="00A072F5">
        <w:rPr>
          <w:lang w:val="en-GB"/>
        </w:rPr>
        <w:t>,</w:t>
      </w:r>
      <w:r w:rsidR="009B2820">
        <w:rPr>
          <w:lang w:val="en-GB"/>
        </w:rPr>
        <w:t xml:space="preserve"> for details</w:t>
      </w:r>
      <w:r w:rsidR="009B2820" w:rsidRPr="00A072F5">
        <w:rPr>
          <w:lang w:val="en-GB"/>
        </w:rPr>
        <w:t xml:space="preserve"> see ISO/IEC 23090-14 Clause 5. </w:t>
      </w:r>
      <w:proofErr w:type="spellStart"/>
      <w:r w:rsidR="006E54FB" w:rsidRPr="006E54FB">
        <w:rPr>
          <w:rFonts w:ascii="Courier New" w:hAnsi="Courier New"/>
          <w:i/>
          <w:iCs/>
          <w:lang w:val="en-GB"/>
        </w:rPr>
        <w:t>pympegsd</w:t>
      </w:r>
      <w:proofErr w:type="spellEnd"/>
      <w:r w:rsidR="00C37F3F" w:rsidRPr="00C37F3F">
        <w:rPr>
          <w:i/>
          <w:iCs/>
          <w:lang w:val="en-GB"/>
        </w:rPr>
        <w:t xml:space="preserve"> </w:t>
      </w:r>
      <w:r w:rsidR="009B2820" w:rsidRPr="00A072F5">
        <w:rPr>
          <w:lang w:val="en-GB"/>
        </w:rPr>
        <w:t xml:space="preserve">is implemented using Python language. </w:t>
      </w:r>
    </w:p>
    <w:p w14:paraId="1F5C0B10" w14:textId="77777777" w:rsidR="007104CA" w:rsidRDefault="007104CA" w:rsidP="009B2820">
      <w:pPr>
        <w:pStyle w:val="BodyText"/>
        <w:jc w:val="both"/>
        <w:rPr>
          <w:lang w:val="en-GB"/>
        </w:rPr>
      </w:pPr>
    </w:p>
    <w:p w14:paraId="1680E06A" w14:textId="5DD9F4EA" w:rsidR="007104CA" w:rsidRPr="00EE72EE" w:rsidRDefault="00626CF9" w:rsidP="00EE72EE">
      <w:pPr>
        <w:pStyle w:val="BodyText"/>
        <w:jc w:val="both"/>
        <w:rPr>
          <w:i/>
          <w:iCs/>
          <w:lang w:val="en-GB"/>
        </w:rPr>
      </w:pPr>
      <w:r w:rsidRPr="00EE72EE">
        <w:rPr>
          <w:i/>
          <w:iCs/>
          <w:lang w:val="en-GB"/>
        </w:rPr>
        <w:t xml:space="preserve">Note: The support for carriage formats as specified in clause 7 of ISO/IEC 23090-14 is </w:t>
      </w:r>
      <w:r w:rsidR="009B2820" w:rsidRPr="00EE72EE">
        <w:rPr>
          <w:i/>
          <w:iCs/>
          <w:lang w:val="en-GB"/>
        </w:rPr>
        <w:t>in progress.</w:t>
      </w:r>
    </w:p>
    <w:p w14:paraId="7DA3E721" w14:textId="77777777" w:rsidR="007104CA" w:rsidRDefault="007104CA" w:rsidP="00A13B96">
      <w:pPr>
        <w:pStyle w:val="BodyText"/>
        <w:rPr>
          <w:lang w:val="en-GB"/>
        </w:rPr>
      </w:pPr>
    </w:p>
    <w:p w14:paraId="3AAC6AEA" w14:textId="0FDA8BA1" w:rsidR="004C170F" w:rsidRDefault="00F724C6" w:rsidP="008649C9">
      <w:pPr>
        <w:pStyle w:val="BodyText"/>
        <w:jc w:val="both"/>
        <w:rPr>
          <w:lang w:val="en-GB"/>
        </w:rPr>
      </w:pPr>
      <w:r>
        <w:rPr>
          <w:lang w:val="en-GB"/>
        </w:rPr>
        <w:t xml:space="preserve">The </w:t>
      </w:r>
      <w:proofErr w:type="spellStart"/>
      <w:r w:rsidR="006E54FB" w:rsidRPr="006E54FB">
        <w:rPr>
          <w:rFonts w:ascii="Courier New" w:hAnsi="Courier New"/>
          <w:i/>
          <w:iCs/>
          <w:lang w:val="en-GB"/>
        </w:rPr>
        <w:t>pympegsd</w:t>
      </w:r>
      <w:proofErr w:type="spellEnd"/>
      <w:r w:rsidR="00C37F3F" w:rsidRPr="00C37F3F">
        <w:rPr>
          <w:i/>
          <w:iCs/>
          <w:lang w:val="en-GB"/>
        </w:rPr>
        <w:t xml:space="preserve"> </w:t>
      </w:r>
      <w:r>
        <w:rPr>
          <w:lang w:val="en-GB"/>
        </w:rPr>
        <w:t xml:space="preserve">has external dependencies such as </w:t>
      </w:r>
      <w:r w:rsidR="00CF2869" w:rsidRPr="008649C9">
        <w:rPr>
          <w:i/>
          <w:iCs/>
          <w:lang w:val="en-GB"/>
        </w:rPr>
        <w:t>t</w:t>
      </w:r>
      <w:r w:rsidR="001C5B6C" w:rsidRPr="008649C9">
        <w:rPr>
          <w:i/>
          <w:iCs/>
          <w:lang w:val="en-GB"/>
        </w:rPr>
        <w:t>rimesh</w:t>
      </w:r>
      <w:r w:rsidR="001C5B6C" w:rsidRPr="00A072F5">
        <w:rPr>
          <w:lang w:val="en-GB"/>
        </w:rPr>
        <w:t xml:space="preserve"> </w:t>
      </w:r>
      <w:r>
        <w:rPr>
          <w:lang w:val="en-GB"/>
        </w:rPr>
        <w:t>and others</w:t>
      </w:r>
      <w:r w:rsidR="001C5B6C" w:rsidRPr="00A072F5">
        <w:rPr>
          <w:lang w:val="en-GB"/>
        </w:rPr>
        <w:t xml:space="preserve">. </w:t>
      </w:r>
      <w:proofErr w:type="spellStart"/>
      <w:r w:rsidR="006E54FB" w:rsidRPr="006E54FB">
        <w:rPr>
          <w:rFonts w:ascii="Courier New" w:hAnsi="Courier New"/>
          <w:i/>
          <w:iCs/>
          <w:lang w:val="en-GB"/>
        </w:rPr>
        <w:t>pympegsd</w:t>
      </w:r>
      <w:proofErr w:type="spellEnd"/>
      <w:r w:rsidR="00C37F3F" w:rsidRPr="00C37F3F">
        <w:rPr>
          <w:i/>
          <w:iCs/>
          <w:lang w:val="en-GB"/>
        </w:rPr>
        <w:t xml:space="preserve"> </w:t>
      </w:r>
      <w:r w:rsidR="000931F5" w:rsidRPr="00A072F5">
        <w:rPr>
          <w:lang w:val="en-GB"/>
        </w:rPr>
        <w:t>support</w:t>
      </w:r>
      <w:r w:rsidR="009B2820">
        <w:rPr>
          <w:lang w:val="en-GB"/>
        </w:rPr>
        <w:t>s</w:t>
      </w:r>
      <w:r w:rsidR="000931F5" w:rsidRPr="00A072F5">
        <w:rPr>
          <w:lang w:val="en-GB"/>
        </w:rPr>
        <w:t xml:space="preserve"> </w:t>
      </w:r>
      <w:r w:rsidR="00A76774" w:rsidRPr="00A072F5">
        <w:rPr>
          <w:lang w:val="en-GB"/>
        </w:rPr>
        <w:t xml:space="preserve">timed </w:t>
      </w:r>
      <w:r w:rsidR="00DB55AD" w:rsidRPr="00A072F5">
        <w:rPr>
          <w:lang w:val="en-GB"/>
        </w:rPr>
        <w:t>data</w:t>
      </w:r>
      <w:r w:rsidR="00020EF4">
        <w:rPr>
          <w:lang w:val="en-GB"/>
        </w:rPr>
        <w:t xml:space="preserve">. The </w:t>
      </w:r>
      <w:proofErr w:type="spellStart"/>
      <w:r w:rsidR="006E54FB" w:rsidRPr="006E54FB">
        <w:rPr>
          <w:rFonts w:ascii="Courier New" w:hAnsi="Courier New"/>
          <w:i/>
          <w:lang w:val="en-GB"/>
        </w:rPr>
        <w:t>pympegsd</w:t>
      </w:r>
      <w:proofErr w:type="spellEnd"/>
      <w:r w:rsidR="00C37F3F" w:rsidRPr="00C37F3F">
        <w:rPr>
          <w:i/>
          <w:lang w:val="en-GB"/>
        </w:rPr>
        <w:t xml:space="preserve"> </w:t>
      </w:r>
      <w:r w:rsidR="00020EF4">
        <w:rPr>
          <w:lang w:val="en-GB"/>
        </w:rPr>
        <w:t xml:space="preserve">interacts with </w:t>
      </w:r>
      <w:r w:rsidR="00020EF4" w:rsidRPr="008649C9">
        <w:rPr>
          <w:i/>
          <w:iCs/>
          <w:lang w:val="en-GB"/>
        </w:rPr>
        <w:t>trimesh</w:t>
      </w:r>
      <w:r w:rsidR="00020EF4">
        <w:rPr>
          <w:lang w:val="en-GB"/>
        </w:rPr>
        <w:t xml:space="preserve"> and </w:t>
      </w:r>
      <w:proofErr w:type="spellStart"/>
      <w:r w:rsidR="006E54FB" w:rsidRPr="006E54FB">
        <w:rPr>
          <w:rFonts w:ascii="Courier New" w:hAnsi="Courier New"/>
          <w:i/>
          <w:iCs/>
          <w:lang w:val="en-GB"/>
        </w:rPr>
        <w:t>pympegsd</w:t>
      </w:r>
      <w:proofErr w:type="spellEnd"/>
      <w:r w:rsidR="00C37F3F" w:rsidRPr="00C37F3F">
        <w:rPr>
          <w:i/>
          <w:iCs/>
          <w:lang w:val="en-GB"/>
        </w:rPr>
        <w:t xml:space="preserve"> </w:t>
      </w:r>
      <w:r w:rsidR="00020EF4">
        <w:rPr>
          <w:lang w:val="en-GB"/>
        </w:rPr>
        <w:t xml:space="preserve">which are </w:t>
      </w:r>
      <w:r w:rsidR="0075664D" w:rsidRPr="00A072F5">
        <w:rPr>
          <w:lang w:val="en-GB"/>
        </w:rPr>
        <w:t xml:space="preserve">responsible for </w:t>
      </w:r>
      <w:r w:rsidR="00B11AB7" w:rsidRPr="00A072F5">
        <w:rPr>
          <w:lang w:val="en-GB"/>
        </w:rPr>
        <w:t xml:space="preserve">expected </w:t>
      </w:r>
      <w:r w:rsidR="0075664D" w:rsidRPr="00A072F5">
        <w:rPr>
          <w:lang w:val="en-GB"/>
        </w:rPr>
        <w:t xml:space="preserve">rendering process of </w:t>
      </w:r>
      <w:r w:rsidR="00F302F6" w:rsidRPr="00A072F5">
        <w:rPr>
          <w:lang w:val="en-GB"/>
        </w:rPr>
        <w:t xml:space="preserve">the </w:t>
      </w:r>
      <w:r w:rsidR="00DB55AD" w:rsidRPr="00A072F5">
        <w:rPr>
          <w:lang w:val="en-GB"/>
        </w:rPr>
        <w:t>timed data after it is decoded</w:t>
      </w:r>
      <w:r w:rsidR="00D64AE4">
        <w:rPr>
          <w:lang w:val="en-GB"/>
        </w:rPr>
        <w:t xml:space="preserve"> via operation supported through pipelines.</w:t>
      </w:r>
    </w:p>
    <w:p w14:paraId="2AE95407" w14:textId="250E6407" w:rsidR="008249C3" w:rsidRDefault="008249C3" w:rsidP="00A072F5">
      <w:pPr>
        <w:pStyle w:val="BodyText"/>
        <w:jc w:val="both"/>
        <w:rPr>
          <w:lang w:val="en-GB"/>
        </w:rPr>
      </w:pPr>
    </w:p>
    <w:p w14:paraId="62B86D89" w14:textId="77777777" w:rsidR="00C722A6" w:rsidRPr="00A072F5" w:rsidRDefault="00C722A6" w:rsidP="00C722A6">
      <w:pPr>
        <w:pStyle w:val="Caption"/>
        <w:keepNext/>
        <w:jc w:val="center"/>
        <w:rPr>
          <w:lang w:val="en-GB"/>
        </w:rPr>
      </w:pPr>
      <w:r w:rsidRPr="00A072F5">
        <w:rPr>
          <w:lang w:val="en-GB"/>
        </w:rPr>
        <w:t xml:space="preserve">Table </w:t>
      </w:r>
      <w:r w:rsidRPr="00A072F5">
        <w:rPr>
          <w:lang w:val="en-GB"/>
        </w:rPr>
        <w:fldChar w:fldCharType="begin"/>
      </w:r>
      <w:r w:rsidRPr="00A072F5">
        <w:rPr>
          <w:lang w:val="en-GB"/>
        </w:rPr>
        <w:instrText xml:space="preserve"> SEQ Table \* ARABIC </w:instrText>
      </w:r>
      <w:r w:rsidRPr="00A072F5">
        <w:rPr>
          <w:lang w:val="en-GB"/>
        </w:rPr>
        <w:fldChar w:fldCharType="separate"/>
      </w:r>
      <w:r w:rsidRPr="00A072F5">
        <w:rPr>
          <w:noProof/>
          <w:lang w:val="en-GB"/>
        </w:rPr>
        <w:t>1</w:t>
      </w:r>
      <w:r w:rsidRPr="00A072F5">
        <w:rPr>
          <w:noProof/>
          <w:lang w:val="en-GB"/>
        </w:rPr>
        <w:fldChar w:fldCharType="end"/>
      </w:r>
      <w:r w:rsidRPr="00A072F5">
        <w:rPr>
          <w:lang w:val="en-GB"/>
        </w:rPr>
        <w:t>. glTF 2.0 extensions in ISO/IEC 23090-14</w:t>
      </w:r>
    </w:p>
    <w:tbl>
      <w:tblPr>
        <w:tblStyle w:val="TableGrid"/>
        <w:tblW w:w="9067" w:type="dxa"/>
        <w:tblLayout w:type="fixed"/>
        <w:tblLook w:val="04A0" w:firstRow="1" w:lastRow="0" w:firstColumn="1" w:lastColumn="0" w:noHBand="0" w:noVBand="1"/>
        <w:tblPrChange w:id="57" w:author="Gurdeep Bhullar" w:date="2023-08-16T14:30:00Z">
          <w:tblPr>
            <w:tblStyle w:val="TableGrid"/>
            <w:tblW w:w="9010" w:type="dxa"/>
            <w:tblLayout w:type="fixed"/>
            <w:tblLook w:val="04A0" w:firstRow="1" w:lastRow="0" w:firstColumn="1" w:lastColumn="0" w:noHBand="0" w:noVBand="1"/>
          </w:tblPr>
        </w:tblPrChange>
      </w:tblPr>
      <w:tblGrid>
        <w:gridCol w:w="2914"/>
        <w:gridCol w:w="3460"/>
        <w:gridCol w:w="2693"/>
        <w:tblGridChange w:id="58">
          <w:tblGrid>
            <w:gridCol w:w="2914"/>
            <w:gridCol w:w="1463"/>
            <w:gridCol w:w="1927"/>
          </w:tblGrid>
        </w:tblGridChange>
      </w:tblGrid>
      <w:tr w:rsidR="0015025B" w:rsidRPr="00120C52" w14:paraId="141C8FF9" w14:textId="447D27D0" w:rsidTr="0015025B">
        <w:tc>
          <w:tcPr>
            <w:tcW w:w="2914" w:type="dxa"/>
            <w:tcPrChange w:id="59" w:author="Gurdeep Bhullar" w:date="2023-08-16T14:30:00Z">
              <w:tcPr>
                <w:tcW w:w="2914" w:type="dxa"/>
              </w:tcPr>
            </w:tcPrChange>
          </w:tcPr>
          <w:p w14:paraId="584EFFC7" w14:textId="77777777" w:rsidR="0015025B" w:rsidRPr="00A072F5" w:rsidRDefault="0015025B" w:rsidP="00177701">
            <w:pPr>
              <w:rPr>
                <w:b/>
                <w:bCs/>
                <w:lang w:val="en-GB"/>
              </w:rPr>
            </w:pPr>
            <w:r w:rsidRPr="00A072F5">
              <w:rPr>
                <w:b/>
                <w:bCs/>
                <w:lang w:val="en-GB"/>
              </w:rPr>
              <w:t xml:space="preserve">Extension name </w:t>
            </w:r>
          </w:p>
        </w:tc>
        <w:tc>
          <w:tcPr>
            <w:tcW w:w="3460" w:type="dxa"/>
            <w:tcPrChange w:id="60" w:author="Gurdeep Bhullar" w:date="2023-08-16T14:30:00Z">
              <w:tcPr>
                <w:tcW w:w="1463" w:type="dxa"/>
              </w:tcPr>
            </w:tcPrChange>
          </w:tcPr>
          <w:p w14:paraId="69B75B6B" w14:textId="77777777" w:rsidR="0015025B" w:rsidRPr="00A072F5" w:rsidRDefault="0015025B" w:rsidP="00177701">
            <w:pPr>
              <w:rPr>
                <w:b/>
                <w:bCs/>
                <w:lang w:val="en-GB"/>
              </w:rPr>
            </w:pPr>
            <w:r w:rsidRPr="00A072F5">
              <w:rPr>
                <w:b/>
                <w:bCs/>
                <w:lang w:val="en-GB"/>
              </w:rPr>
              <w:t xml:space="preserve">Brief description </w:t>
            </w:r>
          </w:p>
        </w:tc>
        <w:tc>
          <w:tcPr>
            <w:tcW w:w="2693" w:type="dxa"/>
            <w:tcPrChange w:id="61" w:author="Gurdeep Bhullar" w:date="2023-08-16T14:30:00Z">
              <w:tcPr>
                <w:tcW w:w="1927" w:type="dxa"/>
              </w:tcPr>
            </w:tcPrChange>
          </w:tcPr>
          <w:p w14:paraId="106D1FEC" w14:textId="6E576EFD" w:rsidR="0015025B" w:rsidRPr="00A072F5" w:rsidRDefault="0015025B" w:rsidP="00177701">
            <w:pPr>
              <w:rPr>
                <w:b/>
                <w:bCs/>
                <w:lang w:val="en-GB"/>
              </w:rPr>
            </w:pPr>
            <w:r>
              <w:rPr>
                <w:b/>
                <w:bCs/>
                <w:lang w:val="en-GB"/>
              </w:rPr>
              <w:t>Implementation status</w:t>
            </w:r>
          </w:p>
        </w:tc>
      </w:tr>
      <w:tr w:rsidR="0015025B" w:rsidRPr="00120C52" w14:paraId="20050ACB" w14:textId="596FB901" w:rsidTr="0015025B">
        <w:tc>
          <w:tcPr>
            <w:tcW w:w="2914" w:type="dxa"/>
            <w:tcPrChange w:id="62" w:author="Gurdeep Bhullar" w:date="2023-08-16T14:30:00Z">
              <w:tcPr>
                <w:tcW w:w="2914" w:type="dxa"/>
              </w:tcPr>
            </w:tcPrChange>
          </w:tcPr>
          <w:p w14:paraId="26CC0C24" w14:textId="77777777" w:rsidR="0015025B" w:rsidRPr="00A072F5" w:rsidRDefault="0015025B" w:rsidP="00177701">
            <w:pPr>
              <w:rPr>
                <w:lang w:val="en-GB"/>
              </w:rPr>
            </w:pPr>
            <w:proofErr w:type="spellStart"/>
            <w:r w:rsidRPr="00A072F5">
              <w:rPr>
                <w:lang w:val="en-GB" w:eastAsia="ja-JP"/>
              </w:rPr>
              <w:t>MPEG_media</w:t>
            </w:r>
            <w:proofErr w:type="spellEnd"/>
          </w:p>
        </w:tc>
        <w:tc>
          <w:tcPr>
            <w:tcW w:w="3460" w:type="dxa"/>
            <w:tcPrChange w:id="63" w:author="Gurdeep Bhullar" w:date="2023-08-16T14:30:00Z">
              <w:tcPr>
                <w:tcW w:w="1463" w:type="dxa"/>
              </w:tcPr>
            </w:tcPrChange>
          </w:tcPr>
          <w:p w14:paraId="7CFA7BE5" w14:textId="77777777" w:rsidR="0015025B" w:rsidRPr="00A072F5" w:rsidRDefault="0015025B" w:rsidP="00177701">
            <w:pPr>
              <w:rPr>
                <w:lang w:val="en-GB"/>
              </w:rPr>
            </w:pPr>
            <w:r w:rsidRPr="00A072F5">
              <w:rPr>
                <w:lang w:val="en-GB" w:eastAsia="ja-JP"/>
              </w:rPr>
              <w:t>Extension for referencing external media sources.</w:t>
            </w:r>
          </w:p>
        </w:tc>
        <w:tc>
          <w:tcPr>
            <w:tcW w:w="2693" w:type="dxa"/>
            <w:tcPrChange w:id="64" w:author="Gurdeep Bhullar" w:date="2023-08-16T14:30:00Z">
              <w:tcPr>
                <w:tcW w:w="1927" w:type="dxa"/>
              </w:tcPr>
            </w:tcPrChange>
          </w:tcPr>
          <w:p w14:paraId="2E192E9C" w14:textId="65712AAD" w:rsidR="0015025B" w:rsidRDefault="0015025B" w:rsidP="00177701">
            <w:r>
              <w:t>Yes</w:t>
            </w:r>
          </w:p>
        </w:tc>
      </w:tr>
      <w:tr w:rsidR="0015025B" w:rsidRPr="00120C52" w14:paraId="5C5E3896" w14:textId="15DC53C6" w:rsidTr="0015025B">
        <w:tc>
          <w:tcPr>
            <w:tcW w:w="2914" w:type="dxa"/>
            <w:tcPrChange w:id="65" w:author="Gurdeep Bhullar" w:date="2023-08-16T14:30:00Z">
              <w:tcPr>
                <w:tcW w:w="2914" w:type="dxa"/>
              </w:tcPr>
            </w:tcPrChange>
          </w:tcPr>
          <w:p w14:paraId="7C7BC15E" w14:textId="77777777" w:rsidR="0015025B" w:rsidRPr="00A072F5" w:rsidRDefault="0015025B" w:rsidP="00177701">
            <w:pPr>
              <w:rPr>
                <w:lang w:val="en-GB"/>
              </w:rPr>
            </w:pPr>
            <w:proofErr w:type="spellStart"/>
            <w:r w:rsidRPr="00A072F5">
              <w:rPr>
                <w:lang w:val="en-GB" w:eastAsia="ja-JP"/>
              </w:rPr>
              <w:lastRenderedPageBreak/>
              <w:t>MPEG_accessor_timed</w:t>
            </w:r>
            <w:proofErr w:type="spellEnd"/>
          </w:p>
        </w:tc>
        <w:tc>
          <w:tcPr>
            <w:tcW w:w="3460" w:type="dxa"/>
            <w:tcPrChange w:id="66" w:author="Gurdeep Bhullar" w:date="2023-08-16T14:30:00Z">
              <w:tcPr>
                <w:tcW w:w="1463" w:type="dxa"/>
              </w:tcPr>
            </w:tcPrChange>
          </w:tcPr>
          <w:p w14:paraId="32B6391F" w14:textId="77777777" w:rsidR="0015025B" w:rsidRPr="00A072F5" w:rsidRDefault="0015025B" w:rsidP="00177701">
            <w:pPr>
              <w:rPr>
                <w:lang w:val="en-GB"/>
              </w:rPr>
            </w:pPr>
            <w:r w:rsidRPr="00A072F5">
              <w:rPr>
                <w:lang w:val="en-GB" w:eastAsia="ja-JP"/>
              </w:rPr>
              <w:t>An accessor extension to support timed media.</w:t>
            </w:r>
          </w:p>
        </w:tc>
        <w:tc>
          <w:tcPr>
            <w:tcW w:w="2693" w:type="dxa"/>
            <w:tcPrChange w:id="67" w:author="Gurdeep Bhullar" w:date="2023-08-16T14:30:00Z">
              <w:tcPr>
                <w:tcW w:w="1927" w:type="dxa"/>
              </w:tcPr>
            </w:tcPrChange>
          </w:tcPr>
          <w:p w14:paraId="4086A1AE" w14:textId="11E57D2B" w:rsidR="0015025B" w:rsidRDefault="0015025B" w:rsidP="00177701">
            <w:r>
              <w:t>Yes</w:t>
            </w:r>
          </w:p>
        </w:tc>
      </w:tr>
      <w:tr w:rsidR="0015025B" w:rsidRPr="00120C52" w14:paraId="39FE8E39" w14:textId="0A092571" w:rsidTr="0015025B">
        <w:tc>
          <w:tcPr>
            <w:tcW w:w="2914" w:type="dxa"/>
            <w:tcPrChange w:id="68" w:author="Gurdeep Bhullar" w:date="2023-08-16T14:30:00Z">
              <w:tcPr>
                <w:tcW w:w="2914" w:type="dxa"/>
              </w:tcPr>
            </w:tcPrChange>
          </w:tcPr>
          <w:p w14:paraId="25ADB71F" w14:textId="77777777" w:rsidR="0015025B" w:rsidRPr="00A072F5" w:rsidRDefault="0015025B" w:rsidP="00177701">
            <w:pPr>
              <w:rPr>
                <w:lang w:val="en-GB"/>
              </w:rPr>
            </w:pPr>
            <w:proofErr w:type="spellStart"/>
            <w:r w:rsidRPr="00A072F5">
              <w:rPr>
                <w:lang w:val="en-GB" w:eastAsia="ja-JP"/>
              </w:rPr>
              <w:t>MPEG_buffer_circular</w:t>
            </w:r>
            <w:proofErr w:type="spellEnd"/>
          </w:p>
        </w:tc>
        <w:tc>
          <w:tcPr>
            <w:tcW w:w="3460" w:type="dxa"/>
            <w:tcPrChange w:id="69" w:author="Gurdeep Bhullar" w:date="2023-08-16T14:30:00Z">
              <w:tcPr>
                <w:tcW w:w="1463" w:type="dxa"/>
              </w:tcPr>
            </w:tcPrChange>
          </w:tcPr>
          <w:p w14:paraId="1456F7EE" w14:textId="77777777" w:rsidR="0015025B" w:rsidRPr="00A072F5" w:rsidRDefault="0015025B" w:rsidP="00177701">
            <w:pPr>
              <w:rPr>
                <w:lang w:val="en-GB"/>
              </w:rPr>
            </w:pPr>
            <w:r w:rsidRPr="00A072F5">
              <w:rPr>
                <w:lang w:val="en-GB" w:eastAsia="ja-JP"/>
              </w:rPr>
              <w:t>A buffer extension to support circular buffers.</w:t>
            </w:r>
          </w:p>
        </w:tc>
        <w:tc>
          <w:tcPr>
            <w:tcW w:w="2693" w:type="dxa"/>
            <w:tcPrChange w:id="70" w:author="Gurdeep Bhullar" w:date="2023-08-16T14:30:00Z">
              <w:tcPr>
                <w:tcW w:w="1927" w:type="dxa"/>
              </w:tcPr>
            </w:tcPrChange>
          </w:tcPr>
          <w:p w14:paraId="1BEE1BEC" w14:textId="19D046FC" w:rsidR="0015025B" w:rsidRDefault="0015025B" w:rsidP="00177701">
            <w:r>
              <w:t>Yes</w:t>
            </w:r>
          </w:p>
        </w:tc>
      </w:tr>
      <w:tr w:rsidR="0015025B" w:rsidRPr="00120C52" w14:paraId="68557865" w14:textId="3EBD2BF2" w:rsidTr="0015025B">
        <w:tc>
          <w:tcPr>
            <w:tcW w:w="2914" w:type="dxa"/>
            <w:tcPrChange w:id="71" w:author="Gurdeep Bhullar" w:date="2023-08-16T14:30:00Z">
              <w:tcPr>
                <w:tcW w:w="2914" w:type="dxa"/>
              </w:tcPr>
            </w:tcPrChange>
          </w:tcPr>
          <w:p w14:paraId="75A302C9" w14:textId="77777777" w:rsidR="0015025B" w:rsidRPr="00A072F5" w:rsidRDefault="0015025B" w:rsidP="00177701">
            <w:pPr>
              <w:rPr>
                <w:lang w:val="en-GB"/>
              </w:rPr>
            </w:pPr>
            <w:proofErr w:type="spellStart"/>
            <w:r w:rsidRPr="00A072F5">
              <w:rPr>
                <w:lang w:val="en-GB" w:eastAsia="ja-JP"/>
              </w:rPr>
              <w:t>MPEG_scene_dynamic</w:t>
            </w:r>
            <w:proofErr w:type="spellEnd"/>
          </w:p>
        </w:tc>
        <w:tc>
          <w:tcPr>
            <w:tcW w:w="3460" w:type="dxa"/>
            <w:tcPrChange w:id="72" w:author="Gurdeep Bhullar" w:date="2023-08-16T14:30:00Z">
              <w:tcPr>
                <w:tcW w:w="1463" w:type="dxa"/>
              </w:tcPr>
            </w:tcPrChange>
          </w:tcPr>
          <w:p w14:paraId="09AED04F" w14:textId="77777777" w:rsidR="0015025B" w:rsidRPr="00A072F5" w:rsidRDefault="0015025B" w:rsidP="00177701">
            <w:pPr>
              <w:rPr>
                <w:lang w:val="en-GB"/>
              </w:rPr>
            </w:pPr>
            <w:r w:rsidRPr="00A072F5">
              <w:rPr>
                <w:lang w:val="en-GB" w:eastAsia="ja-JP"/>
              </w:rPr>
              <w:t>An extension to support scene updates.</w:t>
            </w:r>
          </w:p>
        </w:tc>
        <w:tc>
          <w:tcPr>
            <w:tcW w:w="2693" w:type="dxa"/>
            <w:tcPrChange w:id="73" w:author="Gurdeep Bhullar" w:date="2023-08-16T14:30:00Z">
              <w:tcPr>
                <w:tcW w:w="1927" w:type="dxa"/>
              </w:tcPr>
            </w:tcPrChange>
          </w:tcPr>
          <w:p w14:paraId="7A4BCA3D" w14:textId="6124846F" w:rsidR="0015025B" w:rsidRDefault="0015025B" w:rsidP="00177701">
            <w:r>
              <w:t>No</w:t>
            </w:r>
          </w:p>
        </w:tc>
      </w:tr>
      <w:tr w:rsidR="0015025B" w:rsidRPr="00120C52" w14:paraId="489CBE82" w14:textId="55DFD79C" w:rsidTr="0015025B">
        <w:tc>
          <w:tcPr>
            <w:tcW w:w="2914" w:type="dxa"/>
            <w:tcPrChange w:id="74" w:author="Gurdeep Bhullar" w:date="2023-08-16T14:30:00Z">
              <w:tcPr>
                <w:tcW w:w="2914" w:type="dxa"/>
              </w:tcPr>
            </w:tcPrChange>
          </w:tcPr>
          <w:p w14:paraId="31F8B0C8" w14:textId="77777777" w:rsidR="0015025B" w:rsidRPr="00A072F5" w:rsidRDefault="0015025B" w:rsidP="00177701">
            <w:pPr>
              <w:rPr>
                <w:lang w:val="en-GB"/>
              </w:rPr>
            </w:pPr>
            <w:proofErr w:type="spellStart"/>
            <w:r w:rsidRPr="00A072F5">
              <w:rPr>
                <w:lang w:val="en-GB" w:eastAsia="ja-JP"/>
              </w:rPr>
              <w:t>MPEG_texture_video</w:t>
            </w:r>
            <w:proofErr w:type="spellEnd"/>
          </w:p>
        </w:tc>
        <w:tc>
          <w:tcPr>
            <w:tcW w:w="3460" w:type="dxa"/>
            <w:tcPrChange w:id="75" w:author="Gurdeep Bhullar" w:date="2023-08-16T14:30:00Z">
              <w:tcPr>
                <w:tcW w:w="1463" w:type="dxa"/>
              </w:tcPr>
            </w:tcPrChange>
          </w:tcPr>
          <w:p w14:paraId="2CA2A653" w14:textId="77777777" w:rsidR="0015025B" w:rsidRPr="00A072F5" w:rsidRDefault="0015025B" w:rsidP="00177701">
            <w:pPr>
              <w:rPr>
                <w:lang w:val="en-GB"/>
              </w:rPr>
            </w:pPr>
            <w:r w:rsidRPr="00A072F5">
              <w:rPr>
                <w:lang w:val="en-GB" w:eastAsia="ja-JP"/>
              </w:rPr>
              <w:t>A texture extension to support video textures.</w:t>
            </w:r>
          </w:p>
        </w:tc>
        <w:tc>
          <w:tcPr>
            <w:tcW w:w="2693" w:type="dxa"/>
            <w:tcPrChange w:id="76" w:author="Gurdeep Bhullar" w:date="2023-08-16T14:30:00Z">
              <w:tcPr>
                <w:tcW w:w="1927" w:type="dxa"/>
              </w:tcPr>
            </w:tcPrChange>
          </w:tcPr>
          <w:p w14:paraId="075F5178" w14:textId="697195B3" w:rsidR="0015025B" w:rsidRDefault="0015025B" w:rsidP="00B7692E">
            <w:pPr>
              <w:tabs>
                <w:tab w:val="left" w:pos="706"/>
              </w:tabs>
            </w:pPr>
            <w:r>
              <w:t>Yes</w:t>
            </w:r>
          </w:p>
        </w:tc>
      </w:tr>
      <w:tr w:rsidR="0015025B" w:rsidRPr="00120C52" w14:paraId="2610908B" w14:textId="62B85448" w:rsidTr="0015025B">
        <w:tc>
          <w:tcPr>
            <w:tcW w:w="2914" w:type="dxa"/>
            <w:tcPrChange w:id="77" w:author="Gurdeep Bhullar" w:date="2023-08-16T14:30:00Z">
              <w:tcPr>
                <w:tcW w:w="2914" w:type="dxa"/>
              </w:tcPr>
            </w:tcPrChange>
          </w:tcPr>
          <w:p w14:paraId="40456DA6" w14:textId="77777777" w:rsidR="0015025B" w:rsidRPr="00A072F5" w:rsidRDefault="0015025B" w:rsidP="00177701">
            <w:pPr>
              <w:rPr>
                <w:lang w:val="en-GB"/>
              </w:rPr>
            </w:pPr>
            <w:proofErr w:type="spellStart"/>
            <w:r w:rsidRPr="00A072F5">
              <w:rPr>
                <w:lang w:val="en-GB" w:eastAsia="ja-JP"/>
              </w:rPr>
              <w:t>MPEG_mesh_linking</w:t>
            </w:r>
            <w:proofErr w:type="spellEnd"/>
          </w:p>
        </w:tc>
        <w:tc>
          <w:tcPr>
            <w:tcW w:w="3460" w:type="dxa"/>
            <w:tcPrChange w:id="78" w:author="Gurdeep Bhullar" w:date="2023-08-16T14:30:00Z">
              <w:tcPr>
                <w:tcW w:w="1463" w:type="dxa"/>
              </w:tcPr>
            </w:tcPrChange>
          </w:tcPr>
          <w:p w14:paraId="428C4CC6" w14:textId="77777777" w:rsidR="0015025B" w:rsidRPr="00A072F5" w:rsidRDefault="0015025B" w:rsidP="00177701">
            <w:pPr>
              <w:rPr>
                <w:lang w:val="en-GB"/>
              </w:rPr>
            </w:pPr>
            <w:r w:rsidRPr="00A072F5">
              <w:rPr>
                <w:lang w:val="en-GB" w:eastAsia="ja-JP"/>
              </w:rPr>
              <w:t>An extension to link two meshes and provide mapping information</w:t>
            </w:r>
          </w:p>
        </w:tc>
        <w:tc>
          <w:tcPr>
            <w:tcW w:w="2693" w:type="dxa"/>
            <w:tcPrChange w:id="79" w:author="Gurdeep Bhullar" w:date="2023-08-16T14:30:00Z">
              <w:tcPr>
                <w:tcW w:w="1927" w:type="dxa"/>
              </w:tcPr>
            </w:tcPrChange>
          </w:tcPr>
          <w:p w14:paraId="54864597" w14:textId="3D556528" w:rsidR="0015025B" w:rsidRDefault="0015025B" w:rsidP="00177701">
            <w:r>
              <w:t>No</w:t>
            </w:r>
          </w:p>
        </w:tc>
      </w:tr>
      <w:tr w:rsidR="0015025B" w:rsidRPr="00120C52" w14:paraId="271BE632" w14:textId="4DF7FBAC" w:rsidTr="0015025B">
        <w:tc>
          <w:tcPr>
            <w:tcW w:w="2914" w:type="dxa"/>
            <w:tcPrChange w:id="80" w:author="Gurdeep Bhullar" w:date="2023-08-16T14:30:00Z">
              <w:tcPr>
                <w:tcW w:w="2914" w:type="dxa"/>
              </w:tcPr>
            </w:tcPrChange>
          </w:tcPr>
          <w:p w14:paraId="6485E35C" w14:textId="77777777" w:rsidR="0015025B" w:rsidRPr="00A072F5" w:rsidRDefault="0015025B" w:rsidP="00177701">
            <w:pPr>
              <w:rPr>
                <w:lang w:val="en-GB"/>
              </w:rPr>
            </w:pPr>
            <w:proofErr w:type="spellStart"/>
            <w:r w:rsidRPr="00A072F5">
              <w:rPr>
                <w:lang w:val="en-GB" w:eastAsia="ja-JP"/>
              </w:rPr>
              <w:t>MPEG_audio_spatial</w:t>
            </w:r>
            <w:proofErr w:type="spellEnd"/>
          </w:p>
        </w:tc>
        <w:tc>
          <w:tcPr>
            <w:tcW w:w="3460" w:type="dxa"/>
            <w:tcPrChange w:id="81" w:author="Gurdeep Bhullar" w:date="2023-08-16T14:30:00Z">
              <w:tcPr>
                <w:tcW w:w="1463" w:type="dxa"/>
              </w:tcPr>
            </w:tcPrChange>
          </w:tcPr>
          <w:p w14:paraId="7F702978" w14:textId="77777777" w:rsidR="0015025B" w:rsidRPr="00A072F5" w:rsidRDefault="0015025B" w:rsidP="00177701">
            <w:pPr>
              <w:rPr>
                <w:lang w:val="en-GB"/>
              </w:rPr>
            </w:pPr>
            <w:r w:rsidRPr="00A072F5">
              <w:rPr>
                <w:lang w:val="en-GB" w:eastAsia="ja-JP"/>
              </w:rPr>
              <w:t>Adds support for spatial audio.</w:t>
            </w:r>
          </w:p>
        </w:tc>
        <w:tc>
          <w:tcPr>
            <w:tcW w:w="2693" w:type="dxa"/>
            <w:tcPrChange w:id="82" w:author="Gurdeep Bhullar" w:date="2023-08-16T14:30:00Z">
              <w:tcPr>
                <w:tcW w:w="1927" w:type="dxa"/>
              </w:tcPr>
            </w:tcPrChange>
          </w:tcPr>
          <w:p w14:paraId="3D7EDDA3" w14:textId="1DB520BA" w:rsidR="0015025B" w:rsidRDefault="0015025B" w:rsidP="00177701">
            <w:r>
              <w:t>Yes</w:t>
            </w:r>
          </w:p>
        </w:tc>
      </w:tr>
      <w:tr w:rsidR="0015025B" w:rsidRPr="00120C52" w14:paraId="01248033" w14:textId="56F8F6F3" w:rsidTr="0015025B">
        <w:tc>
          <w:tcPr>
            <w:tcW w:w="2914" w:type="dxa"/>
            <w:tcPrChange w:id="83" w:author="Gurdeep Bhullar" w:date="2023-08-16T14:30:00Z">
              <w:tcPr>
                <w:tcW w:w="2914" w:type="dxa"/>
              </w:tcPr>
            </w:tcPrChange>
          </w:tcPr>
          <w:p w14:paraId="745AE2B4" w14:textId="77777777" w:rsidR="0015025B" w:rsidRPr="00A072F5" w:rsidRDefault="0015025B" w:rsidP="00177701">
            <w:pPr>
              <w:rPr>
                <w:lang w:val="en-GB" w:eastAsia="ja-JP"/>
              </w:rPr>
            </w:pPr>
            <w:proofErr w:type="spellStart"/>
            <w:r w:rsidRPr="00A072F5">
              <w:rPr>
                <w:lang w:val="en-GB" w:eastAsia="ja-JP"/>
              </w:rPr>
              <w:t>MPEG_viewport_recommended</w:t>
            </w:r>
            <w:proofErr w:type="spellEnd"/>
          </w:p>
        </w:tc>
        <w:tc>
          <w:tcPr>
            <w:tcW w:w="3460" w:type="dxa"/>
            <w:tcPrChange w:id="84" w:author="Gurdeep Bhullar" w:date="2023-08-16T14:30:00Z">
              <w:tcPr>
                <w:tcW w:w="1463" w:type="dxa"/>
              </w:tcPr>
            </w:tcPrChange>
          </w:tcPr>
          <w:p w14:paraId="5DB80BB9" w14:textId="77777777" w:rsidR="0015025B" w:rsidRPr="00A072F5" w:rsidRDefault="0015025B" w:rsidP="00177701">
            <w:pPr>
              <w:rPr>
                <w:lang w:val="en-GB" w:eastAsia="ja-JP"/>
              </w:rPr>
            </w:pPr>
            <w:r w:rsidRPr="00A072F5">
              <w:rPr>
                <w:lang w:val="en-GB" w:eastAsia="ja-JP"/>
              </w:rPr>
              <w:t>An extension to describe a recommended viewport.</w:t>
            </w:r>
          </w:p>
        </w:tc>
        <w:tc>
          <w:tcPr>
            <w:tcW w:w="2693" w:type="dxa"/>
            <w:tcPrChange w:id="85" w:author="Gurdeep Bhullar" w:date="2023-08-16T14:30:00Z">
              <w:tcPr>
                <w:tcW w:w="1927" w:type="dxa"/>
              </w:tcPr>
            </w:tcPrChange>
          </w:tcPr>
          <w:p w14:paraId="2826A5F1" w14:textId="49CF091D" w:rsidR="0015025B" w:rsidRDefault="0015025B" w:rsidP="00177701">
            <w:r>
              <w:t>Yes</w:t>
            </w:r>
          </w:p>
        </w:tc>
      </w:tr>
      <w:tr w:rsidR="0015025B" w:rsidRPr="00120C52" w14:paraId="17AC4C90" w14:textId="7C83D086" w:rsidTr="0015025B">
        <w:tc>
          <w:tcPr>
            <w:tcW w:w="2914" w:type="dxa"/>
            <w:tcPrChange w:id="86" w:author="Gurdeep Bhullar" w:date="2023-08-16T14:30:00Z">
              <w:tcPr>
                <w:tcW w:w="2914" w:type="dxa"/>
              </w:tcPr>
            </w:tcPrChange>
          </w:tcPr>
          <w:p w14:paraId="7056CA10" w14:textId="77777777" w:rsidR="0015025B" w:rsidRPr="00A072F5" w:rsidRDefault="0015025B" w:rsidP="00177701">
            <w:pPr>
              <w:rPr>
                <w:lang w:val="en-GB" w:eastAsia="ja-JP"/>
              </w:rPr>
            </w:pPr>
            <w:proofErr w:type="spellStart"/>
            <w:r w:rsidRPr="00A072F5">
              <w:rPr>
                <w:lang w:val="en-GB" w:eastAsia="ja-JP"/>
              </w:rPr>
              <w:t>MPEG_animation_timing</w:t>
            </w:r>
            <w:proofErr w:type="spellEnd"/>
          </w:p>
        </w:tc>
        <w:tc>
          <w:tcPr>
            <w:tcW w:w="3460" w:type="dxa"/>
            <w:tcPrChange w:id="87" w:author="Gurdeep Bhullar" w:date="2023-08-16T14:30:00Z">
              <w:tcPr>
                <w:tcW w:w="1463" w:type="dxa"/>
              </w:tcPr>
            </w:tcPrChange>
          </w:tcPr>
          <w:p w14:paraId="4C92C817" w14:textId="77777777" w:rsidR="0015025B" w:rsidRPr="00A072F5" w:rsidRDefault="0015025B" w:rsidP="00177701">
            <w:pPr>
              <w:rPr>
                <w:lang w:val="en-GB" w:eastAsia="ja-JP"/>
              </w:rPr>
            </w:pPr>
            <w:r w:rsidRPr="00A072F5">
              <w:rPr>
                <w:lang w:val="en-GB" w:eastAsia="ja-JP"/>
              </w:rPr>
              <w:t>An extension to control animation timelines.</w:t>
            </w:r>
          </w:p>
        </w:tc>
        <w:tc>
          <w:tcPr>
            <w:tcW w:w="2693" w:type="dxa"/>
            <w:tcPrChange w:id="88" w:author="Gurdeep Bhullar" w:date="2023-08-16T14:30:00Z">
              <w:tcPr>
                <w:tcW w:w="1927" w:type="dxa"/>
              </w:tcPr>
            </w:tcPrChange>
          </w:tcPr>
          <w:p w14:paraId="67E3A302" w14:textId="3B6F11DB" w:rsidR="0015025B" w:rsidRDefault="0015025B" w:rsidP="00177701">
            <w:r>
              <w:t>No</w:t>
            </w:r>
          </w:p>
        </w:tc>
      </w:tr>
    </w:tbl>
    <w:p w14:paraId="19619B2D" w14:textId="77777777" w:rsidR="00C722A6" w:rsidRPr="00A072F5" w:rsidRDefault="00C722A6" w:rsidP="008649C9">
      <w:pPr>
        <w:pStyle w:val="BodyText"/>
        <w:spacing w:before="0" w:after="120"/>
        <w:jc w:val="both"/>
        <w:rPr>
          <w:lang w:val="en-GB"/>
        </w:rPr>
      </w:pPr>
    </w:p>
    <w:p w14:paraId="6B0C1E2E" w14:textId="189C94A2" w:rsidR="00471F27" w:rsidRPr="00A072F5" w:rsidRDefault="00312E2B" w:rsidP="008649C9">
      <w:pPr>
        <w:pStyle w:val="BodyText"/>
        <w:spacing w:before="0" w:after="120"/>
        <w:jc w:val="both"/>
        <w:rPr>
          <w:lang w:val="en-GB"/>
        </w:rPr>
      </w:pPr>
      <w:r w:rsidRPr="00A072F5">
        <w:rPr>
          <w:lang w:val="en-GB"/>
        </w:rPr>
        <w:t xml:space="preserve">A new feature proposal for ISO/IEC 23090-14 </w:t>
      </w:r>
      <w:r w:rsidR="00471F27" w:rsidRPr="00A072F5">
        <w:rPr>
          <w:lang w:val="en-GB"/>
        </w:rPr>
        <w:t xml:space="preserve">requires a test scenario as well as an implementation </w:t>
      </w:r>
      <w:r w:rsidR="001E09B3" w:rsidRPr="00A072F5">
        <w:rPr>
          <w:lang w:val="en-GB"/>
        </w:rPr>
        <w:t>which demonstrates proper rendering of the test scenario scene. The imp</w:t>
      </w:r>
      <w:r w:rsidR="00EF1120" w:rsidRPr="00A072F5">
        <w:rPr>
          <w:lang w:val="en-GB"/>
        </w:rPr>
        <w:t>lem</w:t>
      </w:r>
      <w:r w:rsidR="001E09B3" w:rsidRPr="00A072F5">
        <w:rPr>
          <w:lang w:val="en-GB"/>
        </w:rPr>
        <w:t>en</w:t>
      </w:r>
      <w:r w:rsidR="00EF1120" w:rsidRPr="00A072F5">
        <w:rPr>
          <w:lang w:val="en-GB"/>
        </w:rPr>
        <w:t>t</w:t>
      </w:r>
      <w:r w:rsidR="001E09B3" w:rsidRPr="00A072F5">
        <w:rPr>
          <w:lang w:val="en-GB"/>
        </w:rPr>
        <w:t xml:space="preserve">ations should be provided as a new branch with a merge request to </w:t>
      </w:r>
      <w:r w:rsidR="00EF1120" w:rsidRPr="00A072F5">
        <w:rPr>
          <w:lang w:val="en-GB"/>
        </w:rPr>
        <w:t xml:space="preserve">reference software for ISO/IEC 23090-14. </w:t>
      </w:r>
    </w:p>
    <w:p w14:paraId="0622F003" w14:textId="2E365581" w:rsidR="00404A0D" w:rsidRPr="00A072F5" w:rsidRDefault="00404A0D" w:rsidP="00404A0D">
      <w:pPr>
        <w:pStyle w:val="Heading2"/>
        <w:numPr>
          <w:ilvl w:val="1"/>
          <w:numId w:val="4"/>
        </w:numPr>
        <w:rPr>
          <w:lang w:val="en-GB"/>
        </w:rPr>
      </w:pPr>
      <w:bookmarkStart w:id="89" w:name="_Toc126332344"/>
      <w:bookmarkStart w:id="90" w:name="_Toc126332345"/>
      <w:bookmarkEnd w:id="89"/>
      <w:r w:rsidRPr="00A072F5">
        <w:rPr>
          <w:lang w:val="en-GB"/>
        </w:rPr>
        <w:t>Dependencies</w:t>
      </w:r>
      <w:bookmarkEnd w:id="90"/>
      <w:r w:rsidRPr="00A072F5">
        <w:rPr>
          <w:lang w:val="en-GB"/>
        </w:rPr>
        <w:t xml:space="preserve"> </w:t>
      </w:r>
    </w:p>
    <w:p w14:paraId="757B08A8" w14:textId="6BDECECD" w:rsidR="00DA0952" w:rsidRPr="00A072F5" w:rsidRDefault="00DA0952" w:rsidP="008649C9">
      <w:pPr>
        <w:spacing w:after="120"/>
        <w:rPr>
          <w:lang w:val="en-GB"/>
        </w:rPr>
      </w:pPr>
      <w:r w:rsidRPr="00A072F5">
        <w:rPr>
          <w:lang w:val="en-GB"/>
        </w:rPr>
        <w:t xml:space="preserve">The following list of library packages are dependencies for </w:t>
      </w:r>
      <w:proofErr w:type="spellStart"/>
      <w:r w:rsidR="006E54FB" w:rsidRPr="006E54FB">
        <w:rPr>
          <w:rFonts w:ascii="Courier New" w:hAnsi="Courier New"/>
          <w:i/>
          <w:lang w:val="en-GB"/>
        </w:rPr>
        <w:t>pympegsd</w:t>
      </w:r>
      <w:proofErr w:type="spellEnd"/>
      <w:r w:rsidRPr="00A072F5">
        <w:rPr>
          <w:lang w:val="en-GB"/>
        </w:rPr>
        <w:t xml:space="preserve">. </w:t>
      </w:r>
    </w:p>
    <w:tbl>
      <w:tblPr>
        <w:tblStyle w:val="TableGrid"/>
        <w:tblW w:w="0" w:type="auto"/>
        <w:tblLook w:val="04A0" w:firstRow="1" w:lastRow="0" w:firstColumn="1" w:lastColumn="0" w:noHBand="0" w:noVBand="1"/>
      </w:tblPr>
      <w:tblGrid>
        <w:gridCol w:w="1271"/>
        <w:gridCol w:w="6662"/>
        <w:gridCol w:w="1077"/>
      </w:tblGrid>
      <w:tr w:rsidR="007965D5" w:rsidRPr="00120C52" w14:paraId="194F3FAC" w14:textId="77777777" w:rsidTr="007965D5">
        <w:tc>
          <w:tcPr>
            <w:tcW w:w="1271" w:type="dxa"/>
          </w:tcPr>
          <w:p w14:paraId="56C3852F" w14:textId="1D3DDAFC" w:rsidR="007965D5" w:rsidRPr="00A072F5" w:rsidRDefault="007965D5" w:rsidP="00912003">
            <w:pPr>
              <w:pStyle w:val="BodyText"/>
              <w:rPr>
                <w:b/>
                <w:bCs/>
                <w:lang w:val="en-GB"/>
              </w:rPr>
            </w:pPr>
            <w:r w:rsidRPr="00A072F5">
              <w:rPr>
                <w:b/>
                <w:bCs/>
                <w:lang w:val="en-GB"/>
              </w:rPr>
              <w:t>Library Package</w:t>
            </w:r>
          </w:p>
        </w:tc>
        <w:tc>
          <w:tcPr>
            <w:tcW w:w="6662" w:type="dxa"/>
          </w:tcPr>
          <w:p w14:paraId="1325A058" w14:textId="278E662D" w:rsidR="007965D5" w:rsidRPr="00A072F5" w:rsidRDefault="007965D5" w:rsidP="00912003">
            <w:pPr>
              <w:pStyle w:val="BodyText"/>
              <w:rPr>
                <w:b/>
                <w:bCs/>
                <w:lang w:val="en-GB"/>
              </w:rPr>
            </w:pPr>
            <w:r w:rsidRPr="00A072F5">
              <w:rPr>
                <w:b/>
                <w:bCs/>
                <w:lang w:val="en-GB"/>
              </w:rPr>
              <w:t>Description</w:t>
            </w:r>
          </w:p>
        </w:tc>
        <w:tc>
          <w:tcPr>
            <w:tcW w:w="1077" w:type="dxa"/>
          </w:tcPr>
          <w:p w14:paraId="25D9383D" w14:textId="563A3C3C" w:rsidR="007965D5" w:rsidRPr="00A072F5" w:rsidRDefault="007965D5" w:rsidP="00912003">
            <w:pPr>
              <w:pStyle w:val="BodyText"/>
              <w:rPr>
                <w:b/>
                <w:bCs/>
                <w:lang w:val="en-GB"/>
              </w:rPr>
            </w:pPr>
            <w:r w:rsidRPr="00A072F5">
              <w:rPr>
                <w:b/>
                <w:bCs/>
                <w:lang w:val="en-GB"/>
              </w:rPr>
              <w:t xml:space="preserve">Version </w:t>
            </w:r>
          </w:p>
        </w:tc>
      </w:tr>
      <w:tr w:rsidR="007965D5" w:rsidRPr="00120C52" w14:paraId="5B148D2D" w14:textId="77777777" w:rsidTr="007965D5">
        <w:tc>
          <w:tcPr>
            <w:tcW w:w="1271" w:type="dxa"/>
          </w:tcPr>
          <w:p w14:paraId="104A7637" w14:textId="1A515367" w:rsidR="007965D5" w:rsidRPr="00A072F5" w:rsidRDefault="007965D5" w:rsidP="007965D5">
            <w:pPr>
              <w:pStyle w:val="TableParagraph"/>
              <w:rPr>
                <w:lang w:val="en-GB"/>
              </w:rPr>
            </w:pPr>
            <w:proofErr w:type="spellStart"/>
            <w:r w:rsidRPr="00A072F5">
              <w:rPr>
                <w:lang w:val="en-GB"/>
              </w:rPr>
              <w:t>av</w:t>
            </w:r>
            <w:proofErr w:type="spellEnd"/>
            <w:r w:rsidRPr="00A072F5">
              <w:rPr>
                <w:lang w:val="en-GB"/>
              </w:rPr>
              <w:t xml:space="preserve"> </w:t>
            </w:r>
          </w:p>
        </w:tc>
        <w:tc>
          <w:tcPr>
            <w:tcW w:w="6662" w:type="dxa"/>
          </w:tcPr>
          <w:p w14:paraId="51207789" w14:textId="57A0C890" w:rsidR="007965D5" w:rsidRPr="00A072F5" w:rsidRDefault="00307F70" w:rsidP="007965D5">
            <w:pPr>
              <w:pStyle w:val="TableParagraph"/>
              <w:rPr>
                <w:lang w:val="en-GB"/>
              </w:rPr>
            </w:pPr>
            <w:r>
              <w:rPr>
                <w:lang w:val="en-GB"/>
              </w:rPr>
              <w:t>P</w:t>
            </w:r>
            <w:r w:rsidRPr="00A072F5">
              <w:rPr>
                <w:lang w:val="en-GB"/>
              </w:rPr>
              <w:t xml:space="preserve">ython </w:t>
            </w:r>
            <w:r w:rsidR="007965D5" w:rsidRPr="00A072F5">
              <w:rPr>
                <w:lang w:val="en-GB"/>
              </w:rPr>
              <w:t xml:space="preserve">binding to </w:t>
            </w:r>
            <w:proofErr w:type="spellStart"/>
            <w:r w:rsidRPr="00A072F5">
              <w:rPr>
                <w:lang w:val="en-GB"/>
              </w:rPr>
              <w:t>FF</w:t>
            </w:r>
            <w:r>
              <w:rPr>
                <w:lang w:val="en-GB"/>
              </w:rPr>
              <w:t>mpeg</w:t>
            </w:r>
            <w:proofErr w:type="spellEnd"/>
            <w:r w:rsidRPr="00A072F5">
              <w:rPr>
                <w:lang w:val="en-GB"/>
              </w:rPr>
              <w:t xml:space="preserve"> </w:t>
            </w:r>
            <w:r w:rsidR="007965D5" w:rsidRPr="00A072F5">
              <w:rPr>
                <w:lang w:val="en-GB"/>
              </w:rPr>
              <w:t>library</w:t>
            </w:r>
          </w:p>
        </w:tc>
        <w:tc>
          <w:tcPr>
            <w:tcW w:w="1077" w:type="dxa"/>
          </w:tcPr>
          <w:p w14:paraId="13A5CF76" w14:textId="3BBB1636" w:rsidR="007965D5" w:rsidRPr="00A072F5" w:rsidRDefault="00682705" w:rsidP="007965D5">
            <w:pPr>
              <w:pStyle w:val="TableParagraph"/>
              <w:rPr>
                <w:lang w:val="en-GB"/>
              </w:rPr>
            </w:pPr>
            <w:r>
              <w:rPr>
                <w:lang w:val="en-GB"/>
              </w:rPr>
              <w:t>9.2.0</w:t>
            </w:r>
          </w:p>
        </w:tc>
      </w:tr>
      <w:tr w:rsidR="007965D5" w:rsidRPr="00120C52" w14:paraId="1AC9AD6B" w14:textId="77777777" w:rsidTr="007965D5">
        <w:tc>
          <w:tcPr>
            <w:tcW w:w="1271" w:type="dxa"/>
          </w:tcPr>
          <w:p w14:paraId="7E7C114A" w14:textId="5E20416A" w:rsidR="007965D5" w:rsidRPr="00A072F5" w:rsidRDefault="007965D5" w:rsidP="007965D5">
            <w:pPr>
              <w:pStyle w:val="TableParagraph"/>
              <w:rPr>
                <w:lang w:val="en-GB"/>
              </w:rPr>
            </w:pPr>
            <w:proofErr w:type="spellStart"/>
            <w:r w:rsidRPr="00A072F5">
              <w:rPr>
                <w:lang w:val="en-GB"/>
              </w:rPr>
              <w:t>network</w:t>
            </w:r>
            <w:r w:rsidR="00D62F90">
              <w:rPr>
                <w:lang w:val="en-GB"/>
              </w:rPr>
              <w:t>x</w:t>
            </w:r>
            <w:proofErr w:type="spellEnd"/>
          </w:p>
        </w:tc>
        <w:tc>
          <w:tcPr>
            <w:tcW w:w="6662" w:type="dxa"/>
          </w:tcPr>
          <w:p w14:paraId="6E2D40F1" w14:textId="522C0D13" w:rsidR="007965D5" w:rsidRPr="00A072F5" w:rsidRDefault="007965D5" w:rsidP="007965D5">
            <w:pPr>
              <w:pStyle w:val="TableParagraph"/>
              <w:rPr>
                <w:lang w:val="en-GB"/>
              </w:rPr>
            </w:pPr>
            <w:r w:rsidRPr="00A072F5">
              <w:rPr>
                <w:lang w:val="en-GB"/>
              </w:rPr>
              <w:t xml:space="preserve">Creating and manipulating graphs and network </w:t>
            </w:r>
          </w:p>
        </w:tc>
        <w:tc>
          <w:tcPr>
            <w:tcW w:w="1077" w:type="dxa"/>
          </w:tcPr>
          <w:p w14:paraId="78B0340C" w14:textId="35D958B7" w:rsidR="007965D5" w:rsidRPr="00A072F5" w:rsidRDefault="007965D5" w:rsidP="007965D5">
            <w:pPr>
              <w:pStyle w:val="TableParagraph"/>
              <w:rPr>
                <w:lang w:val="en-GB"/>
              </w:rPr>
            </w:pPr>
            <w:r w:rsidRPr="00A072F5">
              <w:rPr>
                <w:lang w:val="en-GB"/>
              </w:rPr>
              <w:t>2.5</w:t>
            </w:r>
          </w:p>
        </w:tc>
      </w:tr>
      <w:tr w:rsidR="007965D5" w:rsidRPr="00120C52" w14:paraId="3AC902CE" w14:textId="77777777" w:rsidTr="007965D5">
        <w:tc>
          <w:tcPr>
            <w:tcW w:w="1271" w:type="dxa"/>
          </w:tcPr>
          <w:p w14:paraId="6BF05EF7" w14:textId="7ADF9BF3" w:rsidR="007965D5" w:rsidRPr="00A072F5" w:rsidRDefault="007965D5" w:rsidP="007965D5">
            <w:pPr>
              <w:pStyle w:val="TableParagraph"/>
              <w:rPr>
                <w:lang w:val="en-GB"/>
              </w:rPr>
            </w:pPr>
            <w:r w:rsidRPr="00A072F5">
              <w:rPr>
                <w:lang w:val="en-GB"/>
              </w:rPr>
              <w:t>pillow</w:t>
            </w:r>
          </w:p>
        </w:tc>
        <w:tc>
          <w:tcPr>
            <w:tcW w:w="6662" w:type="dxa"/>
          </w:tcPr>
          <w:p w14:paraId="50AAA146" w14:textId="4CEE20F1" w:rsidR="007965D5" w:rsidRPr="00A072F5" w:rsidRDefault="00DA0952" w:rsidP="007965D5">
            <w:pPr>
              <w:pStyle w:val="TableParagraph"/>
              <w:rPr>
                <w:lang w:val="en-GB"/>
              </w:rPr>
            </w:pPr>
            <w:r w:rsidRPr="00A072F5">
              <w:rPr>
                <w:lang w:val="en-GB"/>
              </w:rPr>
              <w:t>Imaging processing library</w:t>
            </w:r>
          </w:p>
        </w:tc>
        <w:tc>
          <w:tcPr>
            <w:tcW w:w="1077" w:type="dxa"/>
          </w:tcPr>
          <w:p w14:paraId="7F78079D" w14:textId="1EB2E93E" w:rsidR="007965D5" w:rsidRPr="00A072F5" w:rsidRDefault="007965D5" w:rsidP="007965D5">
            <w:pPr>
              <w:pStyle w:val="TableParagraph"/>
              <w:rPr>
                <w:lang w:val="en-GB"/>
              </w:rPr>
            </w:pPr>
            <w:r w:rsidRPr="00A072F5">
              <w:rPr>
                <w:lang w:val="en-GB"/>
              </w:rPr>
              <w:t>8.0.1</w:t>
            </w:r>
          </w:p>
        </w:tc>
      </w:tr>
      <w:tr w:rsidR="007965D5" w:rsidRPr="00120C52" w14:paraId="3D7F1EEA" w14:textId="77777777" w:rsidTr="007965D5">
        <w:tc>
          <w:tcPr>
            <w:tcW w:w="1271" w:type="dxa"/>
          </w:tcPr>
          <w:p w14:paraId="4C7D5A8C" w14:textId="033F12EC" w:rsidR="007965D5" w:rsidRPr="00A072F5" w:rsidRDefault="007965D5" w:rsidP="007965D5">
            <w:pPr>
              <w:pStyle w:val="TableParagraph"/>
              <w:rPr>
                <w:lang w:val="en-GB"/>
              </w:rPr>
            </w:pPr>
            <w:r w:rsidRPr="00A072F5">
              <w:rPr>
                <w:lang w:val="en-GB"/>
              </w:rPr>
              <w:t>pyglet</w:t>
            </w:r>
          </w:p>
        </w:tc>
        <w:tc>
          <w:tcPr>
            <w:tcW w:w="6662" w:type="dxa"/>
          </w:tcPr>
          <w:p w14:paraId="6AC50835" w14:textId="6CF72F63" w:rsidR="007965D5" w:rsidRPr="00A072F5" w:rsidRDefault="00DA0952" w:rsidP="007965D5">
            <w:pPr>
              <w:pStyle w:val="TableParagraph"/>
              <w:rPr>
                <w:lang w:val="en-GB"/>
              </w:rPr>
            </w:pPr>
            <w:r w:rsidRPr="00A072F5">
              <w:rPr>
                <w:lang w:val="en-GB"/>
              </w:rPr>
              <w:t>Windowing and multimedia library</w:t>
            </w:r>
          </w:p>
        </w:tc>
        <w:tc>
          <w:tcPr>
            <w:tcW w:w="1077" w:type="dxa"/>
          </w:tcPr>
          <w:p w14:paraId="0007922B" w14:textId="45FF35F0" w:rsidR="007965D5" w:rsidRPr="00A072F5" w:rsidRDefault="007965D5" w:rsidP="007965D5">
            <w:pPr>
              <w:pStyle w:val="TableParagraph"/>
              <w:rPr>
                <w:lang w:val="en-GB"/>
              </w:rPr>
            </w:pPr>
            <w:r w:rsidRPr="00A072F5">
              <w:rPr>
                <w:lang w:val="en-GB"/>
              </w:rPr>
              <w:t>1.5.8</w:t>
            </w:r>
          </w:p>
        </w:tc>
      </w:tr>
      <w:tr w:rsidR="007965D5" w:rsidRPr="00120C52" w14:paraId="7E7DB5F3" w14:textId="77777777" w:rsidTr="007965D5">
        <w:tc>
          <w:tcPr>
            <w:tcW w:w="1271" w:type="dxa"/>
          </w:tcPr>
          <w:p w14:paraId="08AF5716" w14:textId="26F1CE8A" w:rsidR="007965D5" w:rsidRPr="00A072F5" w:rsidRDefault="007965D5" w:rsidP="007965D5">
            <w:pPr>
              <w:pStyle w:val="TableParagraph"/>
              <w:rPr>
                <w:lang w:val="en-GB"/>
              </w:rPr>
            </w:pPr>
            <w:proofErr w:type="spellStart"/>
            <w:r w:rsidRPr="00A072F5">
              <w:rPr>
                <w:lang w:val="en-GB"/>
              </w:rPr>
              <w:t>scipy</w:t>
            </w:r>
            <w:proofErr w:type="spellEnd"/>
          </w:p>
        </w:tc>
        <w:tc>
          <w:tcPr>
            <w:tcW w:w="6662" w:type="dxa"/>
          </w:tcPr>
          <w:p w14:paraId="0BD10BF8" w14:textId="016EE4D7" w:rsidR="007965D5" w:rsidRPr="00A072F5" w:rsidRDefault="00DA0952" w:rsidP="007965D5">
            <w:pPr>
              <w:pStyle w:val="TableParagraph"/>
              <w:rPr>
                <w:lang w:val="en-GB"/>
              </w:rPr>
            </w:pPr>
            <w:r w:rsidRPr="00A072F5">
              <w:rPr>
                <w:lang w:val="en-GB"/>
              </w:rPr>
              <w:t>Fast N-dimensional array manipulation</w:t>
            </w:r>
          </w:p>
        </w:tc>
        <w:tc>
          <w:tcPr>
            <w:tcW w:w="1077" w:type="dxa"/>
          </w:tcPr>
          <w:p w14:paraId="49AC9FDD" w14:textId="61D6E30B" w:rsidR="007965D5" w:rsidRPr="00A072F5" w:rsidRDefault="007965D5" w:rsidP="007965D5">
            <w:pPr>
              <w:pStyle w:val="TableParagraph"/>
              <w:rPr>
                <w:lang w:val="en-GB"/>
              </w:rPr>
            </w:pPr>
            <w:r w:rsidRPr="00A072F5">
              <w:rPr>
                <w:lang w:val="en-GB"/>
              </w:rPr>
              <w:t>1.5.3</w:t>
            </w:r>
          </w:p>
        </w:tc>
      </w:tr>
      <w:tr w:rsidR="00DA0952" w:rsidRPr="00120C52" w14:paraId="7C780D01" w14:textId="77777777" w:rsidTr="007965D5">
        <w:tc>
          <w:tcPr>
            <w:tcW w:w="1271" w:type="dxa"/>
          </w:tcPr>
          <w:p w14:paraId="41F31319" w14:textId="7D5334F4" w:rsidR="00DA0952" w:rsidRPr="00A072F5" w:rsidRDefault="00DA0952" w:rsidP="007965D5">
            <w:pPr>
              <w:pStyle w:val="TableParagraph"/>
              <w:rPr>
                <w:lang w:val="en-GB"/>
              </w:rPr>
            </w:pPr>
            <w:r w:rsidRPr="00A072F5">
              <w:rPr>
                <w:lang w:val="en-GB"/>
              </w:rPr>
              <w:t>bitstream</w:t>
            </w:r>
          </w:p>
        </w:tc>
        <w:tc>
          <w:tcPr>
            <w:tcW w:w="6662" w:type="dxa"/>
          </w:tcPr>
          <w:p w14:paraId="25306F97" w14:textId="1194AAA8" w:rsidR="00DA0952" w:rsidRPr="00A072F5" w:rsidRDefault="00DA0952" w:rsidP="007965D5">
            <w:pPr>
              <w:pStyle w:val="TableParagraph"/>
              <w:rPr>
                <w:lang w:val="en-GB"/>
              </w:rPr>
            </w:pPr>
            <w:r w:rsidRPr="00A072F5">
              <w:rPr>
                <w:lang w:val="en-GB"/>
              </w:rPr>
              <w:t>Manage binary data as bitstreams</w:t>
            </w:r>
          </w:p>
        </w:tc>
        <w:tc>
          <w:tcPr>
            <w:tcW w:w="1077" w:type="dxa"/>
          </w:tcPr>
          <w:p w14:paraId="4E35AE99" w14:textId="1F8A69ED" w:rsidR="00DA0952" w:rsidRPr="00A072F5" w:rsidRDefault="00DA0952" w:rsidP="007965D5">
            <w:pPr>
              <w:pStyle w:val="TableParagraph"/>
              <w:rPr>
                <w:lang w:val="en-GB"/>
              </w:rPr>
            </w:pPr>
            <w:r w:rsidRPr="00A072F5">
              <w:rPr>
                <w:lang w:val="en-GB"/>
              </w:rPr>
              <w:t>2.6.0</w:t>
            </w:r>
          </w:p>
        </w:tc>
      </w:tr>
      <w:tr w:rsidR="00E7038B" w:rsidRPr="00120C52" w14:paraId="217D628A" w14:textId="77777777" w:rsidTr="007965D5">
        <w:tc>
          <w:tcPr>
            <w:tcW w:w="1271" w:type="dxa"/>
          </w:tcPr>
          <w:p w14:paraId="1326ED65" w14:textId="27FCB373" w:rsidR="00E7038B" w:rsidRPr="00A072F5" w:rsidRDefault="008E5E62" w:rsidP="007965D5">
            <w:pPr>
              <w:pStyle w:val="TableParagraph"/>
              <w:rPr>
                <w:lang w:val="en-GB"/>
              </w:rPr>
            </w:pPr>
            <w:r>
              <w:rPr>
                <w:lang w:val="en-GB"/>
              </w:rPr>
              <w:t>t</w:t>
            </w:r>
            <w:r w:rsidR="00E7038B">
              <w:rPr>
                <w:lang w:val="en-GB"/>
              </w:rPr>
              <w:t>rimesh</w:t>
            </w:r>
          </w:p>
        </w:tc>
        <w:tc>
          <w:tcPr>
            <w:tcW w:w="6662" w:type="dxa"/>
          </w:tcPr>
          <w:p w14:paraId="576E026C" w14:textId="454ADD7D" w:rsidR="00E7038B" w:rsidRPr="00A072F5" w:rsidRDefault="00BE1B40" w:rsidP="007965D5">
            <w:pPr>
              <w:pStyle w:val="TableParagraph"/>
              <w:rPr>
                <w:lang w:val="en-GB"/>
              </w:rPr>
            </w:pPr>
            <w:r>
              <w:rPr>
                <w:lang w:val="en-GB"/>
              </w:rPr>
              <w:t xml:space="preserve">Loading and using triangular meshes </w:t>
            </w:r>
          </w:p>
        </w:tc>
        <w:tc>
          <w:tcPr>
            <w:tcW w:w="1077" w:type="dxa"/>
          </w:tcPr>
          <w:p w14:paraId="325FD50F" w14:textId="5560D66A" w:rsidR="00E7038B" w:rsidRPr="00A072F5" w:rsidRDefault="00871DE1" w:rsidP="007965D5">
            <w:pPr>
              <w:pStyle w:val="TableParagraph"/>
              <w:rPr>
                <w:lang w:val="en-GB"/>
              </w:rPr>
            </w:pPr>
            <w:r>
              <w:rPr>
                <w:lang w:val="en-GB"/>
              </w:rPr>
              <w:t>3.5.6</w:t>
            </w:r>
          </w:p>
        </w:tc>
      </w:tr>
      <w:tr w:rsidR="00B80AD3" w:rsidRPr="00120C52" w14:paraId="09685BF4" w14:textId="77777777" w:rsidTr="007965D5">
        <w:tc>
          <w:tcPr>
            <w:tcW w:w="1271" w:type="dxa"/>
          </w:tcPr>
          <w:p w14:paraId="2C54FB6C" w14:textId="6C53CF08" w:rsidR="00B80AD3" w:rsidRDefault="00EC4414" w:rsidP="007965D5">
            <w:pPr>
              <w:pStyle w:val="TableParagraph"/>
              <w:rPr>
                <w:lang w:val="en-GB"/>
              </w:rPr>
            </w:pPr>
            <w:proofErr w:type="spellStart"/>
            <w:r>
              <w:rPr>
                <w:lang w:val="en-GB"/>
              </w:rPr>
              <w:t>pyopenxr</w:t>
            </w:r>
            <w:proofErr w:type="spellEnd"/>
          </w:p>
        </w:tc>
        <w:tc>
          <w:tcPr>
            <w:tcW w:w="6662" w:type="dxa"/>
          </w:tcPr>
          <w:p w14:paraId="533E3A05" w14:textId="4F799D8D" w:rsidR="00B80AD3" w:rsidRDefault="00EC4414" w:rsidP="007965D5">
            <w:pPr>
              <w:pStyle w:val="TableParagraph"/>
              <w:rPr>
                <w:lang w:val="en-GB"/>
              </w:rPr>
            </w:pPr>
            <w:r>
              <w:rPr>
                <w:lang w:val="en-GB"/>
              </w:rPr>
              <w:t xml:space="preserve">Python binding for </w:t>
            </w:r>
            <w:r w:rsidR="007940BD">
              <w:rPr>
                <w:lang w:val="en-GB"/>
              </w:rPr>
              <w:t>OpenXR SDK</w:t>
            </w:r>
          </w:p>
        </w:tc>
        <w:tc>
          <w:tcPr>
            <w:tcW w:w="1077" w:type="dxa"/>
          </w:tcPr>
          <w:p w14:paraId="1544BF37" w14:textId="6F9DB4F4" w:rsidR="00B80AD3" w:rsidRDefault="00064ABD" w:rsidP="007965D5">
            <w:pPr>
              <w:pStyle w:val="TableParagraph"/>
              <w:rPr>
                <w:lang w:val="en-GB"/>
              </w:rPr>
            </w:pPr>
            <w:r>
              <w:rPr>
                <w:lang w:val="en-GB"/>
              </w:rPr>
              <w:t>1.0.2301</w:t>
            </w:r>
          </w:p>
        </w:tc>
      </w:tr>
      <w:tr w:rsidR="00064ABD" w:rsidRPr="00120C52" w14:paraId="31A8BB07" w14:textId="77777777" w:rsidTr="007965D5">
        <w:tc>
          <w:tcPr>
            <w:tcW w:w="1271" w:type="dxa"/>
          </w:tcPr>
          <w:p w14:paraId="46E2AA09" w14:textId="0946C16C" w:rsidR="00064ABD" w:rsidRDefault="00EC4414" w:rsidP="007965D5">
            <w:pPr>
              <w:pStyle w:val="TableParagraph"/>
              <w:rPr>
                <w:lang w:val="en-GB"/>
              </w:rPr>
            </w:pPr>
            <w:proofErr w:type="spellStart"/>
            <w:r>
              <w:rPr>
                <w:lang w:val="en-GB"/>
              </w:rPr>
              <w:t>pyrender</w:t>
            </w:r>
            <w:proofErr w:type="spellEnd"/>
          </w:p>
        </w:tc>
        <w:tc>
          <w:tcPr>
            <w:tcW w:w="6662" w:type="dxa"/>
          </w:tcPr>
          <w:p w14:paraId="00A1E959" w14:textId="41008AD0" w:rsidR="00064ABD" w:rsidRDefault="00064ABD" w:rsidP="007965D5">
            <w:pPr>
              <w:pStyle w:val="TableParagraph"/>
              <w:rPr>
                <w:lang w:val="en-GB"/>
              </w:rPr>
            </w:pPr>
            <w:r>
              <w:rPr>
                <w:lang w:val="en-GB"/>
              </w:rPr>
              <w:t>Rendering engine</w:t>
            </w:r>
          </w:p>
        </w:tc>
        <w:tc>
          <w:tcPr>
            <w:tcW w:w="1077" w:type="dxa"/>
          </w:tcPr>
          <w:p w14:paraId="5E81B925" w14:textId="436916FE" w:rsidR="00064ABD" w:rsidRDefault="00CE6E58" w:rsidP="007965D5">
            <w:pPr>
              <w:pStyle w:val="TableParagraph"/>
              <w:rPr>
                <w:lang w:val="en-GB"/>
              </w:rPr>
            </w:pPr>
            <w:r>
              <w:rPr>
                <w:lang w:val="en-GB"/>
              </w:rPr>
              <w:t>0.1.45</w:t>
            </w:r>
          </w:p>
        </w:tc>
      </w:tr>
      <w:tr w:rsidR="00CE6E58" w:rsidRPr="00120C52" w14:paraId="3A7FD3CD" w14:textId="77777777" w:rsidTr="007965D5">
        <w:tc>
          <w:tcPr>
            <w:tcW w:w="1271" w:type="dxa"/>
          </w:tcPr>
          <w:p w14:paraId="29ADE412" w14:textId="6389004F" w:rsidR="00CE6E58" w:rsidRDefault="00EC4414" w:rsidP="007965D5">
            <w:pPr>
              <w:pStyle w:val="TableParagraph"/>
              <w:rPr>
                <w:lang w:val="en-GB"/>
              </w:rPr>
            </w:pPr>
            <w:proofErr w:type="spellStart"/>
            <w:r>
              <w:rPr>
                <w:lang w:val="en-GB"/>
              </w:rPr>
              <w:t>aiortc</w:t>
            </w:r>
            <w:proofErr w:type="spellEnd"/>
          </w:p>
        </w:tc>
        <w:tc>
          <w:tcPr>
            <w:tcW w:w="6662" w:type="dxa"/>
          </w:tcPr>
          <w:p w14:paraId="0F1343C2" w14:textId="670CBA45" w:rsidR="00CE6E58" w:rsidRDefault="00047BA7" w:rsidP="007965D5">
            <w:pPr>
              <w:pStyle w:val="TableParagraph"/>
              <w:rPr>
                <w:lang w:val="en-GB"/>
              </w:rPr>
            </w:pPr>
            <w:r>
              <w:rPr>
                <w:lang w:val="en-GB"/>
              </w:rPr>
              <w:t>Library for real-time communication</w:t>
            </w:r>
          </w:p>
        </w:tc>
        <w:tc>
          <w:tcPr>
            <w:tcW w:w="1077" w:type="dxa"/>
          </w:tcPr>
          <w:p w14:paraId="711B2C4F" w14:textId="25BEEBCA" w:rsidR="00CE6E58" w:rsidRDefault="00CE6E58" w:rsidP="007965D5">
            <w:pPr>
              <w:pStyle w:val="TableParagraph"/>
              <w:rPr>
                <w:lang w:val="en-GB"/>
              </w:rPr>
            </w:pPr>
            <w:r>
              <w:rPr>
                <w:lang w:val="en-GB"/>
              </w:rPr>
              <w:t>1.3.2</w:t>
            </w:r>
          </w:p>
        </w:tc>
      </w:tr>
      <w:tr w:rsidR="00CE6E58" w:rsidRPr="00120C52" w14:paraId="4E19E91B" w14:textId="77777777" w:rsidTr="007965D5">
        <w:tc>
          <w:tcPr>
            <w:tcW w:w="1271" w:type="dxa"/>
          </w:tcPr>
          <w:p w14:paraId="5AF7264B" w14:textId="7EE884EE" w:rsidR="00CE6E58" w:rsidRDefault="00EC4414" w:rsidP="007965D5">
            <w:pPr>
              <w:pStyle w:val="TableParagraph"/>
              <w:rPr>
                <w:lang w:val="en-GB"/>
              </w:rPr>
            </w:pPr>
            <w:proofErr w:type="spellStart"/>
            <w:r>
              <w:rPr>
                <w:lang w:val="en-GB"/>
              </w:rPr>
              <w:t>aiohttp</w:t>
            </w:r>
            <w:proofErr w:type="spellEnd"/>
          </w:p>
        </w:tc>
        <w:tc>
          <w:tcPr>
            <w:tcW w:w="6662" w:type="dxa"/>
          </w:tcPr>
          <w:p w14:paraId="5684F172" w14:textId="079DFEBF" w:rsidR="00CE6E58" w:rsidRDefault="008D662E" w:rsidP="007965D5">
            <w:pPr>
              <w:pStyle w:val="TableParagraph"/>
              <w:rPr>
                <w:lang w:val="en-GB"/>
              </w:rPr>
            </w:pPr>
            <w:r>
              <w:rPr>
                <w:lang w:val="en-GB"/>
              </w:rPr>
              <w:t xml:space="preserve">Asynchronous </w:t>
            </w:r>
            <w:r w:rsidR="007940BD">
              <w:rPr>
                <w:lang w:val="en-GB"/>
              </w:rPr>
              <w:t xml:space="preserve">HTTP </w:t>
            </w:r>
            <w:r>
              <w:rPr>
                <w:lang w:val="en-GB"/>
              </w:rPr>
              <w:t>client/server</w:t>
            </w:r>
          </w:p>
        </w:tc>
        <w:tc>
          <w:tcPr>
            <w:tcW w:w="1077" w:type="dxa"/>
          </w:tcPr>
          <w:p w14:paraId="452F9953" w14:textId="7638C2B9" w:rsidR="00CE6E58" w:rsidRDefault="00CE6E58" w:rsidP="007965D5">
            <w:pPr>
              <w:pStyle w:val="TableParagraph"/>
              <w:rPr>
                <w:lang w:val="en-GB"/>
              </w:rPr>
            </w:pPr>
            <w:r>
              <w:rPr>
                <w:lang w:val="en-GB"/>
              </w:rPr>
              <w:t>3.8.1</w:t>
            </w:r>
          </w:p>
        </w:tc>
      </w:tr>
    </w:tbl>
    <w:p w14:paraId="4478CF4A" w14:textId="5BCBED1B" w:rsidR="00404A0D" w:rsidRPr="00A072F5" w:rsidRDefault="00404A0D" w:rsidP="008649C9">
      <w:pPr>
        <w:pStyle w:val="BodyText"/>
        <w:spacing w:before="0" w:after="120"/>
        <w:rPr>
          <w:lang w:val="en-GB"/>
        </w:rPr>
      </w:pPr>
    </w:p>
    <w:p w14:paraId="3D029D8E" w14:textId="508A244F" w:rsidR="00552817" w:rsidRPr="00120C52" w:rsidRDefault="00656B05" w:rsidP="008649C9">
      <w:pPr>
        <w:pStyle w:val="Heading3"/>
        <w:numPr>
          <w:ilvl w:val="2"/>
          <w:numId w:val="4"/>
        </w:numPr>
        <w:spacing w:before="0" w:after="120" w:line="240" w:lineRule="auto"/>
        <w:rPr>
          <w:rStyle w:val="Heading3Char"/>
          <w:rFonts w:eastAsia="Arial"/>
          <w:b/>
        </w:rPr>
      </w:pPr>
      <w:bookmarkStart w:id="91" w:name="_Toc126332346"/>
      <w:r w:rsidRPr="00120C52">
        <w:rPr>
          <w:rStyle w:val="Heading3Char"/>
          <w:rFonts w:eastAsia="Arial"/>
          <w:b/>
        </w:rPr>
        <w:t>Spatial</w:t>
      </w:r>
      <w:r w:rsidR="00DA0952" w:rsidRPr="00120C52">
        <w:rPr>
          <w:rStyle w:val="Heading3Char"/>
          <w:rFonts w:eastAsia="Arial"/>
          <w:b/>
        </w:rPr>
        <w:t xml:space="preserve"> audio</w:t>
      </w:r>
      <w:bookmarkEnd w:id="91"/>
      <w:r w:rsidR="00DA0952" w:rsidRPr="00120C52">
        <w:rPr>
          <w:rStyle w:val="Heading3Char"/>
          <w:rFonts w:eastAsia="Arial"/>
          <w:b/>
        </w:rPr>
        <w:t xml:space="preserve"> </w:t>
      </w:r>
    </w:p>
    <w:p w14:paraId="474D87A2" w14:textId="77777777" w:rsidR="002D2F4E" w:rsidRDefault="00DA0952" w:rsidP="008649C9">
      <w:pPr>
        <w:pStyle w:val="BodyText"/>
        <w:spacing w:before="0" w:after="120"/>
        <w:jc w:val="both"/>
        <w:rPr>
          <w:lang w:val="en-GB"/>
        </w:rPr>
      </w:pPr>
      <w:r w:rsidRPr="00A072F5">
        <w:rPr>
          <w:lang w:val="en-GB"/>
        </w:rPr>
        <w:t xml:space="preserve">To run test vectors for spatial demos, </w:t>
      </w:r>
      <w:proofErr w:type="spellStart"/>
      <w:r w:rsidRPr="00A072F5">
        <w:rPr>
          <w:lang w:val="en-GB"/>
        </w:rPr>
        <w:t>Soloud</w:t>
      </w:r>
      <w:proofErr w:type="spellEnd"/>
      <w:r w:rsidRPr="00A072F5">
        <w:rPr>
          <w:lang w:val="en-GB"/>
        </w:rPr>
        <w:t xml:space="preserve"> audio library: https://sol.gfxile.net/soloud/ is used which is a spatial audio renderer. </w:t>
      </w:r>
    </w:p>
    <w:p w14:paraId="261D0800" w14:textId="77777777" w:rsidR="002D2F4E" w:rsidRPr="00CE2694" w:rsidRDefault="002D2F4E" w:rsidP="008649C9">
      <w:pPr>
        <w:pStyle w:val="BodyText"/>
        <w:numPr>
          <w:ilvl w:val="2"/>
          <w:numId w:val="4"/>
        </w:numPr>
        <w:spacing w:before="0" w:after="120"/>
        <w:outlineLvl w:val="2"/>
        <w:rPr>
          <w:b/>
          <w:bCs/>
          <w:lang w:val="en-GB"/>
        </w:rPr>
      </w:pPr>
      <w:bookmarkStart w:id="92" w:name="_Toc126332347"/>
      <w:bookmarkStart w:id="93" w:name="_Toc126332348"/>
      <w:bookmarkEnd w:id="92"/>
      <w:r w:rsidRPr="00CE2694">
        <w:rPr>
          <w:b/>
          <w:bCs/>
          <w:lang w:val="en-GB"/>
        </w:rPr>
        <w:t>OpenXR</w:t>
      </w:r>
      <w:bookmarkEnd w:id="93"/>
    </w:p>
    <w:p w14:paraId="3C098BDC" w14:textId="177B6229" w:rsidR="001D674F" w:rsidRPr="001D674F" w:rsidRDefault="00143031" w:rsidP="008649C9">
      <w:pPr>
        <w:pStyle w:val="BodyText"/>
        <w:tabs>
          <w:tab w:val="left" w:pos="1217"/>
        </w:tabs>
        <w:spacing w:before="0" w:after="120"/>
        <w:jc w:val="both"/>
      </w:pPr>
      <w:proofErr w:type="spellStart"/>
      <w:r w:rsidRPr="00EE72EE">
        <w:rPr>
          <w:i/>
          <w:iCs/>
          <w:lang w:val="en-GB"/>
        </w:rPr>
        <w:t>p</w:t>
      </w:r>
      <w:r w:rsidR="0031278D" w:rsidRPr="00EE72EE">
        <w:rPr>
          <w:i/>
          <w:iCs/>
          <w:lang w:val="en-GB"/>
        </w:rPr>
        <w:t>yopenxr</w:t>
      </w:r>
      <w:proofErr w:type="spellEnd"/>
      <w:r w:rsidR="0031278D">
        <w:rPr>
          <w:lang w:val="en-GB"/>
        </w:rPr>
        <w:t xml:space="preserve"> is</w:t>
      </w:r>
      <w:r w:rsidR="003D3CAE">
        <w:rPr>
          <w:lang w:val="en-GB"/>
        </w:rPr>
        <w:t xml:space="preserve"> a python module which provides</w:t>
      </w:r>
      <w:r w:rsidR="0031278D">
        <w:rPr>
          <w:lang w:val="en-GB"/>
        </w:rPr>
        <w:t xml:space="preserve"> python binding</w:t>
      </w:r>
      <w:r w:rsidR="003D3CAE">
        <w:rPr>
          <w:lang w:val="en-GB"/>
        </w:rPr>
        <w:t xml:space="preserve"> to Khronos OpenXR SDK. </w:t>
      </w:r>
      <w:r w:rsidR="001D674F">
        <w:rPr>
          <w:lang w:val="en-GB"/>
        </w:rPr>
        <w:t xml:space="preserve">OpenXR </w:t>
      </w:r>
      <w:r w:rsidR="001D674F" w:rsidRPr="001D674F">
        <w:t xml:space="preserve">backend allows for rendering </w:t>
      </w:r>
      <w:r w:rsidR="001D674F">
        <w:t>a</w:t>
      </w:r>
      <w:r w:rsidR="001D674F" w:rsidRPr="001D674F">
        <w:t xml:space="preserve"> scene to any OpenXR compatible device. The dependencies for running the renderer need to be installed first.</w:t>
      </w:r>
    </w:p>
    <w:p w14:paraId="42EEBD41" w14:textId="530146B4" w:rsidR="001D674F" w:rsidRPr="001D674F" w:rsidRDefault="001D674F" w:rsidP="008649C9">
      <w:pPr>
        <w:pStyle w:val="BodyText"/>
        <w:tabs>
          <w:tab w:val="left" w:pos="1217"/>
        </w:tabs>
        <w:spacing w:before="0" w:after="120"/>
        <w:jc w:val="both"/>
      </w:pPr>
      <w:r w:rsidRPr="001D674F">
        <w:t>On Windows platform</w:t>
      </w:r>
      <w:r w:rsidR="007620EF">
        <w:t>s</w:t>
      </w:r>
      <w:r w:rsidRPr="001D674F">
        <w:t>, any compatible device that is registered as the default OpenXR device may be used to render the scene.</w:t>
      </w:r>
      <w:r>
        <w:t xml:space="preserve"> The</w:t>
      </w:r>
      <w:r w:rsidRPr="001D674F">
        <w:t xml:space="preserve"> recommend</w:t>
      </w:r>
      <w:r w:rsidR="007620EF">
        <w:t>ed</w:t>
      </w:r>
      <w:r w:rsidRPr="001D674F">
        <w:t xml:space="preserve"> </w:t>
      </w:r>
      <w:r>
        <w:t xml:space="preserve">device is </w:t>
      </w:r>
      <w:r w:rsidRPr="001D674F">
        <w:t>Oculus Quest 2.</w:t>
      </w:r>
    </w:p>
    <w:p w14:paraId="1BB61679" w14:textId="77777777" w:rsidR="001D674F" w:rsidRPr="001D674F" w:rsidRDefault="001D674F" w:rsidP="008649C9">
      <w:pPr>
        <w:pStyle w:val="BodyText"/>
        <w:tabs>
          <w:tab w:val="left" w:pos="1217"/>
        </w:tabs>
        <w:spacing w:before="0" w:after="120"/>
        <w:jc w:val="both"/>
      </w:pPr>
      <w:r w:rsidRPr="001D674F">
        <w:t xml:space="preserve">On Linux platforms, the </w:t>
      </w:r>
      <w:proofErr w:type="spellStart"/>
      <w:r w:rsidRPr="001D674F">
        <w:t>Monado</w:t>
      </w:r>
      <w:proofErr w:type="spellEnd"/>
      <w:r w:rsidRPr="001D674F">
        <w:t xml:space="preserve"> service may be used to simulate or render on compatible XR devices.</w:t>
      </w:r>
    </w:p>
    <w:p w14:paraId="279C2787" w14:textId="21EFDF64" w:rsidR="001D674F" w:rsidRPr="001D674F" w:rsidRDefault="001D674F" w:rsidP="008649C9">
      <w:pPr>
        <w:pStyle w:val="BodyText"/>
        <w:tabs>
          <w:tab w:val="left" w:pos="1217"/>
        </w:tabs>
        <w:spacing w:before="0" w:after="120"/>
        <w:jc w:val="both"/>
        <w:rPr>
          <w:lang w:val="en-CA"/>
        </w:rPr>
      </w:pPr>
      <w:r w:rsidRPr="001D674F">
        <w:rPr>
          <w:lang w:val="en-CA"/>
        </w:rPr>
        <w:lastRenderedPageBreak/>
        <w:t xml:space="preserve">The following command line may be used to render on an </w:t>
      </w:r>
      <w:r w:rsidR="007620EF" w:rsidRPr="001D674F">
        <w:rPr>
          <w:lang w:val="en-CA"/>
        </w:rPr>
        <w:t>OpenXR</w:t>
      </w:r>
      <w:r w:rsidR="007620EF">
        <w:rPr>
          <w:lang w:val="en-CA"/>
        </w:rPr>
        <w:t>-</w:t>
      </w:r>
      <w:r w:rsidRPr="001D674F">
        <w:rPr>
          <w:lang w:val="en-CA"/>
        </w:rPr>
        <w:t>compatible device:</w:t>
      </w:r>
    </w:p>
    <w:p w14:paraId="5A66B4EF" w14:textId="37E91811" w:rsidR="00DA0952" w:rsidRDefault="00307946" w:rsidP="00CE2694">
      <w:pPr>
        <w:pStyle w:val="BodyText"/>
        <w:tabs>
          <w:tab w:val="left" w:pos="1217"/>
        </w:tabs>
        <w:rPr>
          <w:lang w:val="en-GB"/>
        </w:rPr>
      </w:pPr>
      <w:r>
        <w:rPr>
          <w:rStyle w:val="HTMLCode"/>
          <w:rFonts w:eastAsia="Arial"/>
        </w:rPr>
        <w:t>python</w:t>
      </w:r>
      <w:proofErr w:type="gramStart"/>
      <w:r>
        <w:rPr>
          <w:rStyle w:val="HTMLCode"/>
          <w:rFonts w:eastAsia="Arial"/>
        </w:rPr>
        <w:t>3 .</w:t>
      </w:r>
      <w:proofErr w:type="gramEnd"/>
      <w:r>
        <w:rPr>
          <w:rStyle w:val="HTMLCode"/>
          <w:rFonts w:eastAsia="Arial"/>
        </w:rPr>
        <w:t>/rende</w:t>
      </w:r>
      <w:r w:rsidR="00637BF2">
        <w:rPr>
          <w:rStyle w:val="HTMLCode"/>
          <w:rFonts w:eastAsia="Arial"/>
        </w:rPr>
        <w:t>e</w:t>
      </w:r>
      <w:r>
        <w:rPr>
          <w:rStyle w:val="HTMLCode"/>
          <w:rFonts w:eastAsia="Arial"/>
        </w:rPr>
        <w:t>rer.py ./path/to/</w:t>
      </w:r>
      <w:proofErr w:type="spellStart"/>
      <w:r>
        <w:rPr>
          <w:rStyle w:val="HTMLCode"/>
          <w:rFonts w:eastAsia="Arial"/>
        </w:rPr>
        <w:t>scene.gltf</w:t>
      </w:r>
      <w:proofErr w:type="spellEnd"/>
      <w:r>
        <w:rPr>
          <w:rStyle w:val="HTMLCode"/>
          <w:rFonts w:eastAsia="Arial"/>
        </w:rPr>
        <w:t xml:space="preserve"> [--</w:t>
      </w:r>
      <w:proofErr w:type="spellStart"/>
      <w:r>
        <w:rPr>
          <w:rStyle w:val="HTMLCode"/>
          <w:rFonts w:eastAsia="Arial"/>
        </w:rPr>
        <w:t>xr</w:t>
      </w:r>
      <w:proofErr w:type="spellEnd"/>
      <w:r>
        <w:rPr>
          <w:rStyle w:val="HTMLCode"/>
          <w:rFonts w:eastAsia="Arial"/>
        </w:rPr>
        <w:t>]</w:t>
      </w:r>
    </w:p>
    <w:p w14:paraId="72ACCA97" w14:textId="77777777" w:rsidR="004A2F93" w:rsidRPr="00A072F5" w:rsidRDefault="004A2F93" w:rsidP="00CE2694">
      <w:pPr>
        <w:pStyle w:val="BodyText"/>
        <w:tabs>
          <w:tab w:val="left" w:pos="1217"/>
        </w:tabs>
        <w:rPr>
          <w:lang w:val="en-GB"/>
        </w:rPr>
      </w:pPr>
    </w:p>
    <w:p w14:paraId="51736425" w14:textId="51773B01" w:rsidR="001F59A3" w:rsidRPr="00A072F5" w:rsidRDefault="006C56CD" w:rsidP="008649C9">
      <w:pPr>
        <w:pStyle w:val="Heading2"/>
        <w:numPr>
          <w:ilvl w:val="1"/>
          <w:numId w:val="4"/>
        </w:numPr>
        <w:spacing w:before="0" w:after="120" w:line="240" w:lineRule="auto"/>
        <w:rPr>
          <w:lang w:val="en-GB"/>
        </w:rPr>
      </w:pPr>
      <w:bookmarkStart w:id="94" w:name="_Toc126332349"/>
      <w:r w:rsidRPr="00A072F5">
        <w:rPr>
          <w:lang w:val="en-GB"/>
        </w:rPr>
        <w:t>Usage</w:t>
      </w:r>
      <w:bookmarkEnd w:id="94"/>
    </w:p>
    <w:p w14:paraId="661F76C5" w14:textId="03A09A3F" w:rsidR="00274601" w:rsidRPr="00120C52" w:rsidRDefault="00D1293E" w:rsidP="008649C9">
      <w:pPr>
        <w:pStyle w:val="Heading3"/>
        <w:numPr>
          <w:ilvl w:val="2"/>
          <w:numId w:val="4"/>
        </w:numPr>
        <w:spacing w:before="0" w:after="120" w:line="240" w:lineRule="auto"/>
      </w:pPr>
      <w:bookmarkStart w:id="95" w:name="_Toc126332350"/>
      <w:r w:rsidRPr="00120C52">
        <w:t>Installation</w:t>
      </w:r>
      <w:bookmarkEnd w:id="95"/>
      <w:r w:rsidRPr="00120C52">
        <w:t xml:space="preserve"> </w:t>
      </w:r>
    </w:p>
    <w:p w14:paraId="162F36D3" w14:textId="2188E86A" w:rsidR="001135BF" w:rsidRPr="00F711E0" w:rsidDel="00F711E0" w:rsidRDefault="00F711E0" w:rsidP="00F711E0">
      <w:pPr>
        <w:pStyle w:val="ListParagraph"/>
        <w:numPr>
          <w:ilvl w:val="2"/>
          <w:numId w:val="4"/>
        </w:numPr>
        <w:rPr>
          <w:del w:id="96" w:author="Gurdeep Bhullar" w:date="2023-08-16T14:33:00Z"/>
          <w:lang w:val="en-GB" w:eastAsia="ja-JP"/>
        </w:rPr>
      </w:pPr>
      <w:ins w:id="97" w:author="Gurdeep Bhullar" w:date="2023-08-16T14:33:00Z">
        <w:r w:rsidRPr="00F711E0">
          <w:rPr>
            <w:lang w:val="en-GB" w:eastAsia="ja-JP"/>
          </w:rPr>
          <w:t xml:space="preserve">The source code for </w:t>
        </w:r>
        <w:proofErr w:type="spellStart"/>
        <w:r w:rsidRPr="00682F42">
          <w:rPr>
            <w:rStyle w:val="CODEChar"/>
            <w:i/>
            <w:iCs/>
            <w:rPrChange w:id="98" w:author="Gurdeep Bhullar" w:date="2023-08-16T14:33:00Z">
              <w:rPr>
                <w:lang w:val="en-GB" w:eastAsia="ja-JP"/>
              </w:rPr>
            </w:rPrChange>
          </w:rPr>
          <w:t>pympegsd</w:t>
        </w:r>
        <w:proofErr w:type="spellEnd"/>
        <w:r w:rsidRPr="00F711E0">
          <w:rPr>
            <w:lang w:val="en-GB" w:eastAsia="ja-JP"/>
          </w:rPr>
          <w:t xml:space="preserve"> is available in a compressed zip package as indicated in Section 4.1.</w:t>
        </w:r>
      </w:ins>
      <w:del w:id="99" w:author="Gurdeep Bhullar" w:date="2023-08-16T14:33:00Z">
        <w:r w:rsidR="00841542" w:rsidRPr="00F711E0" w:rsidDel="00F711E0">
          <w:rPr>
            <w:lang w:val="en-GB" w:eastAsia="ja-JP"/>
          </w:rPr>
          <w:delText xml:space="preserve">The source code </w:delText>
        </w:r>
        <w:r w:rsidR="00CD6CB5" w:rsidRPr="00F711E0" w:rsidDel="00F711E0">
          <w:rPr>
            <w:lang w:val="en-GB" w:eastAsia="ja-JP"/>
          </w:rPr>
          <w:delText xml:space="preserve">for </w:delText>
        </w:r>
        <w:r w:rsidR="006E54FB" w:rsidRPr="00F711E0" w:rsidDel="00F711E0">
          <w:rPr>
            <w:rFonts w:ascii="Courier New" w:hAnsi="Courier New"/>
            <w:i/>
            <w:lang w:val="en-GB" w:eastAsia="ja-JP"/>
          </w:rPr>
          <w:delText>pympegsd</w:delText>
        </w:r>
        <w:r w:rsidR="00593EE0" w:rsidRPr="00F711E0" w:rsidDel="00F711E0">
          <w:rPr>
            <w:lang w:val="en-GB" w:eastAsia="ja-JP"/>
          </w:rPr>
          <w:delText xml:space="preserve"> </w:delText>
        </w:r>
        <w:r w:rsidR="00CD6CB5" w:rsidRPr="00F711E0" w:rsidDel="00F711E0">
          <w:rPr>
            <w:lang w:val="en-GB" w:eastAsia="ja-JP"/>
          </w:rPr>
          <w:delText>can be c</w:delText>
        </w:r>
        <w:r w:rsidR="006B37FA" w:rsidRPr="00F711E0" w:rsidDel="00F711E0">
          <w:rPr>
            <w:lang w:val="en-GB" w:eastAsia="ja-JP"/>
          </w:rPr>
          <w:delText>lone the repository</w:delText>
        </w:r>
        <w:r w:rsidR="00FF3C4E" w:rsidRPr="00F711E0" w:rsidDel="00F711E0">
          <w:rPr>
            <w:lang w:val="en-GB" w:eastAsia="ja-JP"/>
          </w:rPr>
          <w:delText xml:space="preserve">. </w:delText>
        </w:r>
      </w:del>
    </w:p>
    <w:p w14:paraId="49FD8D7C" w14:textId="54E28595" w:rsidR="00AA754F" w:rsidDel="00F711E0" w:rsidRDefault="00AA754F" w:rsidP="00F711E0">
      <w:pPr>
        <w:pStyle w:val="ListParagraph"/>
        <w:rPr>
          <w:del w:id="100" w:author="Gurdeep Bhullar" w:date="2023-08-16T14:33:00Z"/>
          <w:rFonts w:asciiTheme="majorHAnsi" w:hAnsiTheme="majorHAnsi" w:cstheme="minorHAnsi"/>
          <w:lang w:val="en-GB" w:eastAsia="ja-JP"/>
        </w:rPr>
      </w:pPr>
      <w:del w:id="101" w:author="Gurdeep Bhullar" w:date="2023-08-16T14:33:00Z">
        <w:r w:rsidRPr="00B7692E" w:rsidDel="00F711E0">
          <w:rPr>
            <w:rFonts w:asciiTheme="majorHAnsi" w:hAnsiTheme="majorHAnsi" w:cstheme="minorHAnsi"/>
            <w:lang w:val="en-GB" w:eastAsia="ja-JP"/>
          </w:rPr>
          <w:delText xml:space="preserve">Use the following command to clone the scene description </w:delText>
        </w:r>
        <w:r w:rsidRPr="00AA754F" w:rsidDel="00F711E0">
          <w:delText>reference</w:delText>
        </w:r>
        <w:r w:rsidRPr="00B7692E" w:rsidDel="00F711E0">
          <w:rPr>
            <w:rFonts w:asciiTheme="majorHAnsi" w:hAnsiTheme="majorHAnsi" w:cstheme="minorHAnsi"/>
            <w:lang w:val="en-GB" w:eastAsia="ja-JP"/>
          </w:rPr>
          <w:delText xml:space="preserve"> software:</w:delText>
        </w:r>
      </w:del>
    </w:p>
    <w:p w14:paraId="761F0264" w14:textId="787E54D2" w:rsidR="00757777" w:rsidDel="00682F42" w:rsidRDefault="001135BF" w:rsidP="00F711E0">
      <w:pPr>
        <w:pStyle w:val="ListParagraph"/>
        <w:rPr>
          <w:del w:id="102" w:author="Gurdeep Bhullar" w:date="2023-08-16T14:33:00Z"/>
          <w:rFonts w:ascii="Courier New" w:hAnsi="Courier New" w:cs="Courier New"/>
          <w:lang w:val="en-GB"/>
        </w:rPr>
      </w:pPr>
      <w:del w:id="103" w:author="Gurdeep Bhullar" w:date="2023-08-16T14:33:00Z">
        <w:r w:rsidRPr="001135BF" w:rsidDel="00F711E0">
          <w:rPr>
            <w:rFonts w:ascii="Courier New" w:hAnsi="Courier New" w:cs="Courier New"/>
            <w:lang w:val="en-GB"/>
          </w:rPr>
          <w:delText xml:space="preserve">git clone </w:delText>
        </w:r>
        <w:r w:rsidDel="00F711E0">
          <w:fldChar w:fldCharType="begin"/>
        </w:r>
        <w:r w:rsidDel="00F711E0">
          <w:delInstrText>HYPERLINK "http://mpegx.int-evry.fr/software/MPEG/Systems/SceneDescription/software/reference"</w:delInstrText>
        </w:r>
        <w:r w:rsidDel="00F711E0">
          <w:fldChar w:fldCharType="separate"/>
        </w:r>
        <w:r w:rsidR="00C11CB0" w:rsidRPr="00885349" w:rsidDel="00F711E0">
          <w:rPr>
            <w:rStyle w:val="Hyperlink"/>
            <w:rFonts w:ascii="Courier New" w:hAnsi="Courier New" w:cs="Courier New"/>
            <w:lang w:val="en-GB"/>
          </w:rPr>
          <w:delText>http://mpegx.int-evry.fr/software/MPEG/Systems/SceneDescription/software/reference</w:delText>
        </w:r>
        <w:r w:rsidDel="00F711E0">
          <w:rPr>
            <w:rStyle w:val="Hyperlink"/>
            <w:rFonts w:ascii="Courier New" w:hAnsi="Courier New" w:cs="Courier New"/>
            <w:lang w:val="en-GB"/>
          </w:rPr>
          <w:fldChar w:fldCharType="end"/>
        </w:r>
        <w:r w:rsidR="00C11CB0" w:rsidDel="00682F42">
          <w:rPr>
            <w:rFonts w:ascii="Courier New" w:hAnsi="Courier New" w:cs="Courier New"/>
            <w:lang w:val="en-GB"/>
          </w:rPr>
          <w:delText xml:space="preserve"> </w:delText>
        </w:r>
      </w:del>
    </w:p>
    <w:p w14:paraId="334153A2" w14:textId="5DE7B275" w:rsidR="00B676E7" w:rsidRPr="00120C52" w:rsidRDefault="00B676E7">
      <w:pPr>
        <w:pStyle w:val="ListParagraph"/>
        <w:rPr>
          <w:lang w:val="en-GB" w:eastAsia="ja-JP"/>
        </w:rPr>
        <w:pPrChange w:id="104" w:author="Gurdeep Bhullar" w:date="2023-08-16T14:33:00Z">
          <w:pPr/>
        </w:pPrChange>
      </w:pPr>
    </w:p>
    <w:p w14:paraId="13ABA6C6" w14:textId="77777777" w:rsidR="00682F42" w:rsidRDefault="00682F42" w:rsidP="00120C52">
      <w:pPr>
        <w:pStyle w:val="BodyText"/>
        <w:jc w:val="both"/>
        <w:rPr>
          <w:ins w:id="105" w:author="Gurdeep Bhullar" w:date="2023-08-16T14:33:00Z"/>
          <w:lang w:val="en-GB"/>
        </w:rPr>
      </w:pPr>
    </w:p>
    <w:p w14:paraId="78189333" w14:textId="188DD185" w:rsidR="00120C52" w:rsidRPr="00A072F5" w:rsidRDefault="00477986" w:rsidP="00120C52">
      <w:pPr>
        <w:pStyle w:val="BodyText"/>
        <w:jc w:val="both"/>
        <w:rPr>
          <w:lang w:val="en-GB" w:eastAsia="fr-FR"/>
        </w:rPr>
      </w:pPr>
      <w:r w:rsidRPr="00A072F5">
        <w:rPr>
          <w:lang w:val="en-GB"/>
        </w:rPr>
        <w:t>The recommended</w:t>
      </w:r>
      <w:r w:rsidR="007D722C" w:rsidRPr="00A072F5">
        <w:rPr>
          <w:lang w:val="en-GB"/>
        </w:rPr>
        <w:t xml:space="preserve"> </w:t>
      </w:r>
      <w:r w:rsidR="003E1F4B" w:rsidRPr="00A072F5">
        <w:rPr>
          <w:lang w:val="en-GB"/>
        </w:rPr>
        <w:t xml:space="preserve">way </w:t>
      </w:r>
      <w:r w:rsidR="007D722C" w:rsidRPr="00A072F5">
        <w:rPr>
          <w:lang w:val="en-GB"/>
        </w:rPr>
        <w:t>to installing the dependencies</w:t>
      </w:r>
      <w:r w:rsidR="00285022" w:rsidRPr="00A072F5">
        <w:rPr>
          <w:lang w:val="en-GB"/>
        </w:rPr>
        <w:t xml:space="preserve"> is to use </w:t>
      </w:r>
      <w:r w:rsidR="0054035D" w:rsidRPr="00A072F5">
        <w:rPr>
          <w:lang w:val="en-GB"/>
        </w:rPr>
        <w:t xml:space="preserve">virtual environment in python. </w:t>
      </w:r>
      <w:r w:rsidR="00566F1F" w:rsidRPr="00A072F5">
        <w:rPr>
          <w:lang w:val="en-GB"/>
        </w:rPr>
        <w:t>T</w:t>
      </w:r>
      <w:r w:rsidR="009B357A" w:rsidRPr="00A072F5">
        <w:rPr>
          <w:lang w:val="en-GB"/>
        </w:rPr>
        <w:t xml:space="preserve">he module used to manage and create the virtual environment in Python is </w:t>
      </w:r>
      <w:proofErr w:type="spellStart"/>
      <w:r w:rsidR="009B357A" w:rsidRPr="00A072F5">
        <w:rPr>
          <w:i/>
          <w:iCs/>
          <w:lang w:val="en-GB"/>
        </w:rPr>
        <w:t>venv</w:t>
      </w:r>
      <w:proofErr w:type="spellEnd"/>
      <w:r w:rsidR="00593E23">
        <w:rPr>
          <w:i/>
          <w:iCs/>
          <w:lang w:val="en-GB"/>
        </w:rPr>
        <w:t xml:space="preserve"> </w:t>
      </w:r>
      <w:hyperlink r:id="rId24" w:history="1">
        <w:r w:rsidR="00593E23">
          <w:rPr>
            <w:rStyle w:val="Hyperlink"/>
            <w:lang w:val="en-GB"/>
          </w:rPr>
          <w:fldChar w:fldCharType="begin"/>
        </w:r>
        <w:r w:rsidR="00593E23">
          <w:instrText xml:space="preserve"> REF _Ref126331347 \r \h </w:instrText>
        </w:r>
        <w:r w:rsidR="00593E23">
          <w:rPr>
            <w:rStyle w:val="Hyperlink"/>
            <w:lang w:val="en-GB"/>
          </w:rPr>
        </w:r>
        <w:r w:rsidR="00593E23">
          <w:rPr>
            <w:rStyle w:val="Hyperlink"/>
            <w:lang w:val="en-GB"/>
          </w:rPr>
          <w:fldChar w:fldCharType="separate"/>
        </w:r>
        <w:r w:rsidR="00593E23">
          <w:t>[1]</w:t>
        </w:r>
        <w:r w:rsidR="00593E23">
          <w:rPr>
            <w:rStyle w:val="Hyperlink"/>
            <w:lang w:val="en-GB"/>
          </w:rPr>
          <w:fldChar w:fldCharType="end"/>
        </w:r>
      </w:hyperlink>
      <w:r w:rsidR="009172CD" w:rsidRPr="00A072F5">
        <w:rPr>
          <w:lang w:val="en-GB"/>
        </w:rPr>
        <w:t xml:space="preserve">. </w:t>
      </w:r>
      <w:r w:rsidR="009172CD" w:rsidRPr="00A072F5">
        <w:rPr>
          <w:lang w:val="en-GB" w:eastAsia="fr-FR"/>
        </w:rPr>
        <w:t xml:space="preserve">is used to manage Python packages for different projects. Using virtual environment allows to avoid installing Python packages globally which could </w:t>
      </w:r>
      <w:proofErr w:type="gramStart"/>
      <w:r w:rsidR="009172CD" w:rsidRPr="00A072F5">
        <w:rPr>
          <w:lang w:val="en-GB" w:eastAsia="fr-FR"/>
        </w:rPr>
        <w:t>break</w:t>
      </w:r>
      <w:proofErr w:type="gramEnd"/>
      <w:r w:rsidR="009172CD" w:rsidRPr="00A072F5">
        <w:rPr>
          <w:lang w:val="en-GB" w:eastAsia="fr-FR"/>
        </w:rPr>
        <w:t xml:space="preserve"> system tools or other projects. To install virtual environment on a specific platform, see the following command line input</w:t>
      </w:r>
      <w:r w:rsidR="00AE26D8">
        <w:rPr>
          <w:lang w:val="en-GB" w:eastAsia="fr-FR"/>
        </w:rPr>
        <w:t>s</w:t>
      </w:r>
      <w:r w:rsidR="00120C52" w:rsidRPr="00A072F5">
        <w:rPr>
          <w:lang w:val="en-GB" w:eastAsia="fr-FR"/>
        </w:rPr>
        <w:t>:</w:t>
      </w:r>
    </w:p>
    <w:p w14:paraId="4CAB3BEF" w14:textId="77777777" w:rsidR="00120C52" w:rsidRPr="00A072F5" w:rsidRDefault="00120C52" w:rsidP="00120C52">
      <w:pPr>
        <w:pStyle w:val="BodyText"/>
        <w:jc w:val="both"/>
        <w:rPr>
          <w:lang w:val="en-GB" w:eastAsia="fr-FR"/>
        </w:rPr>
      </w:pPr>
    </w:p>
    <w:p w14:paraId="15B2347D" w14:textId="15D5621E" w:rsidR="009172CD" w:rsidRDefault="009172CD" w:rsidP="008649C9">
      <w:pPr>
        <w:pStyle w:val="BodyText"/>
        <w:numPr>
          <w:ilvl w:val="0"/>
          <w:numId w:val="2"/>
        </w:numPr>
        <w:spacing w:before="0" w:after="120"/>
        <w:ind w:left="714" w:hanging="357"/>
        <w:jc w:val="both"/>
        <w:rPr>
          <w:lang w:val="en-GB"/>
        </w:rPr>
      </w:pPr>
      <w:r w:rsidRPr="00A072F5">
        <w:rPr>
          <w:lang w:val="en-GB"/>
        </w:rPr>
        <w:t>macOS and Linux:</w:t>
      </w:r>
    </w:p>
    <w:p w14:paraId="2432A62A" w14:textId="465EB912" w:rsidR="009172CD" w:rsidRPr="00A072F5" w:rsidRDefault="00AA754F" w:rsidP="002E6A68">
      <w:pPr>
        <w:pStyle w:val="BodyText"/>
        <w:ind w:left="709"/>
        <w:jc w:val="both"/>
        <w:rPr>
          <w:rFonts w:eastAsia="Times New Roman"/>
          <w:lang w:val="en-GB" w:eastAsia="fr-FR"/>
        </w:rPr>
      </w:pPr>
      <w:r w:rsidRPr="00B7692E">
        <w:rPr>
          <w:rFonts w:ascii="Courier New" w:hAnsi="Courier New" w:cs="Courier New"/>
          <w:lang w:val="en-GB" w:eastAsia="fr-FR"/>
        </w:rPr>
        <w:t xml:space="preserve">python3 -m pip install --user </w:t>
      </w:r>
      <w:proofErr w:type="spellStart"/>
      <w:proofErr w:type="gramStart"/>
      <w:r w:rsidRPr="00B7692E">
        <w:rPr>
          <w:rFonts w:ascii="Courier New" w:hAnsi="Courier New" w:cs="Courier New"/>
          <w:lang w:val="en-GB" w:eastAsia="fr-FR"/>
        </w:rPr>
        <w:t>virtualenv</w:t>
      </w:r>
      <w:proofErr w:type="spellEnd"/>
      <w:proofErr w:type="gramEnd"/>
    </w:p>
    <w:p w14:paraId="65D4A801" w14:textId="15B25273" w:rsidR="009172CD" w:rsidRPr="00B7692E" w:rsidRDefault="009172CD" w:rsidP="008649C9">
      <w:pPr>
        <w:pStyle w:val="ListParagraph"/>
        <w:numPr>
          <w:ilvl w:val="0"/>
          <w:numId w:val="2"/>
        </w:numPr>
        <w:spacing w:after="120"/>
        <w:ind w:left="714" w:hanging="357"/>
      </w:pPr>
      <w:r w:rsidRPr="00AA754F">
        <w:rPr>
          <w:lang w:val="en-GB" w:eastAsia="fr-FR"/>
        </w:rPr>
        <w:t>Windows:</w:t>
      </w:r>
    </w:p>
    <w:p w14:paraId="3BBA586F" w14:textId="1864ADD2" w:rsidR="00AA754F" w:rsidRDefault="00AA754F" w:rsidP="002E6A68">
      <w:pPr>
        <w:pStyle w:val="CODE"/>
        <w:ind w:left="709"/>
        <w:rPr>
          <w:lang w:val="en-GB"/>
        </w:rPr>
      </w:pPr>
      <w:proofErr w:type="spellStart"/>
      <w:r w:rsidRPr="00B7692E">
        <w:t>py</w:t>
      </w:r>
      <w:proofErr w:type="spellEnd"/>
      <w:r w:rsidRPr="00B7692E">
        <w:t xml:space="preserve"> -m pip install --user </w:t>
      </w:r>
      <w:proofErr w:type="spellStart"/>
      <w:proofErr w:type="gramStart"/>
      <w:r w:rsidRPr="00B7692E">
        <w:t>virtualenv</w:t>
      </w:r>
      <w:proofErr w:type="spellEnd"/>
      <w:proofErr w:type="gramEnd"/>
    </w:p>
    <w:p w14:paraId="24A1DB97" w14:textId="77777777" w:rsidR="002058E3" w:rsidRDefault="002058E3" w:rsidP="00AA754F">
      <w:pPr>
        <w:rPr>
          <w:lang w:val="en-GB"/>
        </w:rPr>
      </w:pPr>
    </w:p>
    <w:p w14:paraId="1AA204DF" w14:textId="696CFED8" w:rsidR="007D722C" w:rsidRDefault="009172CD" w:rsidP="008649C9">
      <w:pPr>
        <w:spacing w:after="120"/>
        <w:rPr>
          <w:lang w:val="en-GB"/>
        </w:rPr>
      </w:pPr>
      <w:r w:rsidRPr="00A072F5">
        <w:rPr>
          <w:lang w:val="en-GB"/>
        </w:rPr>
        <w:t xml:space="preserve">To activate </w:t>
      </w:r>
      <w:r w:rsidR="00DA0952" w:rsidRPr="00A072F5">
        <w:rPr>
          <w:lang w:val="en-GB"/>
        </w:rPr>
        <w:t>a</w:t>
      </w:r>
      <w:r w:rsidRPr="00A072F5">
        <w:rPr>
          <w:lang w:val="en-GB"/>
        </w:rPr>
        <w:t xml:space="preserve"> virtual environment, see the following the command line input</w:t>
      </w:r>
      <w:r w:rsidR="00AA754F">
        <w:rPr>
          <w:lang w:val="en-GB"/>
        </w:rPr>
        <w:t>.</w:t>
      </w:r>
    </w:p>
    <w:p w14:paraId="6CDD5354" w14:textId="77777777" w:rsidR="00AA754F" w:rsidRPr="006B49D9" w:rsidRDefault="00AA754F" w:rsidP="00B7692E">
      <w:pPr>
        <w:pStyle w:val="CODE"/>
        <w:rPr>
          <w:lang w:val="fr-FR"/>
        </w:rPr>
      </w:pPr>
      <w:proofErr w:type="gramStart"/>
      <w:r w:rsidRPr="000225B6">
        <w:rPr>
          <w:lang w:val="fr-FR"/>
        </w:rPr>
        <w:t>python</w:t>
      </w:r>
      <w:proofErr w:type="gramEnd"/>
      <w:r w:rsidRPr="000225B6">
        <w:rPr>
          <w:lang w:val="fr-FR"/>
        </w:rPr>
        <w:t xml:space="preserve">3 -m </w:t>
      </w:r>
      <w:proofErr w:type="spellStart"/>
      <w:r w:rsidRPr="000225B6">
        <w:rPr>
          <w:lang w:val="fr-FR"/>
        </w:rPr>
        <w:t>venv</w:t>
      </w:r>
      <w:proofErr w:type="spellEnd"/>
      <w:r w:rsidRPr="000225B6">
        <w:rPr>
          <w:lang w:val="fr-FR"/>
        </w:rPr>
        <w:t xml:space="preserve"> .</w:t>
      </w:r>
      <w:proofErr w:type="spellStart"/>
      <w:r w:rsidRPr="000225B6">
        <w:rPr>
          <w:lang w:val="fr-FR"/>
        </w:rPr>
        <w:t>venv</w:t>
      </w:r>
      <w:proofErr w:type="spellEnd"/>
      <w:r w:rsidRPr="000225B6">
        <w:rPr>
          <w:lang w:val="fr-FR"/>
        </w:rPr>
        <w:t xml:space="preserve"> </w:t>
      </w:r>
    </w:p>
    <w:p w14:paraId="66998F2A" w14:textId="01D2A1A0" w:rsidR="00AA754F" w:rsidRPr="00B7692E" w:rsidRDefault="00AA754F" w:rsidP="00B7692E">
      <w:pPr>
        <w:pStyle w:val="CODE"/>
        <w:rPr>
          <w:lang w:val="fr-FR"/>
        </w:rPr>
      </w:pPr>
      <w:proofErr w:type="gramStart"/>
      <w:r w:rsidRPr="000225B6">
        <w:rPr>
          <w:lang w:val="fr-FR"/>
        </w:rPr>
        <w:t>source .</w:t>
      </w:r>
      <w:proofErr w:type="spellStart"/>
      <w:r w:rsidRPr="000225B6">
        <w:rPr>
          <w:lang w:val="fr-FR"/>
        </w:rPr>
        <w:t>venv</w:t>
      </w:r>
      <w:proofErr w:type="spellEnd"/>
      <w:proofErr w:type="gramEnd"/>
      <w:r w:rsidRPr="000225B6">
        <w:rPr>
          <w:lang w:val="fr-FR"/>
        </w:rPr>
        <w:t>/bin/</w:t>
      </w:r>
      <w:proofErr w:type="spellStart"/>
      <w:r w:rsidRPr="000225B6">
        <w:rPr>
          <w:lang w:val="fr-FR"/>
        </w:rPr>
        <w:t>activate</w:t>
      </w:r>
      <w:proofErr w:type="spellEnd"/>
    </w:p>
    <w:p w14:paraId="72338138" w14:textId="77777777" w:rsidR="00A5451D" w:rsidRPr="00EE72EE" w:rsidRDefault="00A5451D" w:rsidP="00D776E4">
      <w:pPr>
        <w:pStyle w:val="BodyText"/>
        <w:rPr>
          <w:lang w:val="fr-FR"/>
        </w:rPr>
      </w:pPr>
    </w:p>
    <w:p w14:paraId="24E76518" w14:textId="68AFF71F" w:rsidR="00AA754F" w:rsidRDefault="00DA0952" w:rsidP="008649C9">
      <w:pPr>
        <w:pStyle w:val="BodyText"/>
        <w:spacing w:before="0" w:after="120"/>
        <w:rPr>
          <w:lang w:val="en-GB"/>
        </w:rPr>
      </w:pPr>
      <w:r w:rsidRPr="00A072F5">
        <w:rPr>
          <w:lang w:val="en-GB"/>
        </w:rPr>
        <w:t>To</w:t>
      </w:r>
      <w:r w:rsidR="009172CD" w:rsidRPr="00A072F5">
        <w:rPr>
          <w:lang w:val="en-GB"/>
        </w:rPr>
        <w:t xml:space="preserve"> install the dependencies as mentioned in clause 4.3.</w:t>
      </w:r>
    </w:p>
    <w:p w14:paraId="7340661A" w14:textId="750AF6A1" w:rsidR="00AA754F" w:rsidRPr="00AA754F" w:rsidRDefault="00AA754F" w:rsidP="008649C9">
      <w:pPr>
        <w:pStyle w:val="CODE"/>
        <w:spacing w:after="120"/>
        <w:rPr>
          <w:lang w:val="en-GB"/>
        </w:rPr>
      </w:pPr>
      <w:r w:rsidRPr="00AA754F">
        <w:rPr>
          <w:lang w:val="en-GB"/>
        </w:rPr>
        <w:t>(.</w:t>
      </w:r>
      <w:proofErr w:type="spellStart"/>
      <w:r w:rsidRPr="00AA754F">
        <w:rPr>
          <w:lang w:val="en-GB"/>
        </w:rPr>
        <w:t>venv</w:t>
      </w:r>
      <w:proofErr w:type="spellEnd"/>
      <w:r w:rsidRPr="00AA754F">
        <w:rPr>
          <w:lang w:val="en-GB"/>
        </w:rPr>
        <w:t>) python3 -m pip install -</w:t>
      </w:r>
      <w:proofErr w:type="gramStart"/>
      <w:r w:rsidR="005E0663">
        <w:rPr>
          <w:lang w:val="en-GB"/>
        </w:rPr>
        <w:t>e .</w:t>
      </w:r>
      <w:proofErr w:type="gramEnd"/>
    </w:p>
    <w:p w14:paraId="12F50ADD" w14:textId="4BBAA72D" w:rsidR="003D092E" w:rsidRDefault="00674CEE" w:rsidP="008649C9">
      <w:pPr>
        <w:pStyle w:val="Heading2"/>
        <w:numPr>
          <w:ilvl w:val="1"/>
          <w:numId w:val="4"/>
        </w:numPr>
        <w:spacing w:before="0" w:after="120" w:line="240" w:lineRule="auto"/>
        <w:rPr>
          <w:lang w:val="en-GB"/>
        </w:rPr>
      </w:pPr>
      <w:bookmarkStart w:id="106" w:name="_Toc126332351"/>
      <w:bookmarkStart w:id="107" w:name="_Toc126332352"/>
      <w:bookmarkEnd w:id="106"/>
      <w:r>
        <w:rPr>
          <w:lang w:val="en-GB"/>
        </w:rPr>
        <w:t>Support for MIV content</w:t>
      </w:r>
      <w:bookmarkEnd w:id="107"/>
      <w:r>
        <w:rPr>
          <w:lang w:val="en-GB"/>
        </w:rPr>
        <w:t xml:space="preserve"> </w:t>
      </w:r>
    </w:p>
    <w:p w14:paraId="3D35EE9B" w14:textId="45731B69" w:rsidR="003E0B8F" w:rsidRDefault="00F529AC" w:rsidP="008649C9">
      <w:pPr>
        <w:spacing w:after="120"/>
        <w:jc w:val="both"/>
        <w:rPr>
          <w:lang w:val="en-GB"/>
        </w:rPr>
      </w:pPr>
      <w:r>
        <w:rPr>
          <w:lang w:val="en-GB"/>
        </w:rPr>
        <w:t>A</w:t>
      </w:r>
      <w:r w:rsidR="0075127B">
        <w:rPr>
          <w:lang w:val="en-GB"/>
        </w:rPr>
        <w:t>n</w:t>
      </w:r>
      <w:r>
        <w:rPr>
          <w:lang w:val="en-GB"/>
        </w:rPr>
        <w:t xml:space="preserve"> MPEG Immersive Video</w:t>
      </w:r>
      <w:r w:rsidR="00950863">
        <w:rPr>
          <w:lang w:val="en-GB"/>
        </w:rPr>
        <w:t xml:space="preserve"> </w:t>
      </w:r>
      <w:r>
        <w:rPr>
          <w:lang w:val="en-GB"/>
        </w:rPr>
        <w:t xml:space="preserve">(MIV) player </w:t>
      </w:r>
      <w:r w:rsidR="00E56700">
        <w:rPr>
          <w:lang w:val="en-GB"/>
        </w:rPr>
        <w:t xml:space="preserve">that </w:t>
      </w:r>
      <w:r w:rsidR="00E525D7">
        <w:rPr>
          <w:lang w:val="en-GB"/>
        </w:rPr>
        <w:t>is capable of parsing MIV bitstream</w:t>
      </w:r>
      <w:r w:rsidR="00B95399">
        <w:rPr>
          <w:lang w:val="en-GB"/>
        </w:rPr>
        <w:t>s</w:t>
      </w:r>
      <w:r w:rsidR="00E525D7">
        <w:rPr>
          <w:lang w:val="en-GB"/>
        </w:rPr>
        <w:t xml:space="preserve"> </w:t>
      </w:r>
      <w:r w:rsidR="00950863">
        <w:rPr>
          <w:lang w:val="en-GB"/>
        </w:rPr>
        <w:t>and</w:t>
      </w:r>
      <w:r w:rsidR="00843318">
        <w:rPr>
          <w:lang w:val="en-GB"/>
        </w:rPr>
        <w:t xml:space="preserve"> perform shading operations using OpenGL ES 3.2</w:t>
      </w:r>
      <w:r w:rsidR="00E56700">
        <w:rPr>
          <w:lang w:val="en-GB"/>
        </w:rPr>
        <w:t xml:space="preserve"> is </w:t>
      </w:r>
      <w:r w:rsidR="00A230A0">
        <w:rPr>
          <w:lang w:val="en-GB"/>
        </w:rPr>
        <w:t>provided with the reference software</w:t>
      </w:r>
      <w:r w:rsidR="00843318">
        <w:rPr>
          <w:lang w:val="en-GB"/>
        </w:rPr>
        <w:t xml:space="preserve">. The MIV player is based </w:t>
      </w:r>
      <w:r w:rsidR="002861F2">
        <w:rPr>
          <w:lang w:val="en-GB"/>
        </w:rPr>
        <w:t xml:space="preserve">on </w:t>
      </w:r>
      <w:r w:rsidR="00843318">
        <w:rPr>
          <w:lang w:val="en-GB"/>
        </w:rPr>
        <w:t>TMIV</w:t>
      </w:r>
      <w:r w:rsidR="00E17987">
        <w:rPr>
          <w:lang w:val="en-GB"/>
        </w:rPr>
        <w:t xml:space="preserve"> </w:t>
      </w:r>
      <w:r w:rsidR="00843318">
        <w:rPr>
          <w:lang w:val="en-GB"/>
        </w:rPr>
        <w:t>11.0</w:t>
      </w:r>
      <w:r w:rsidR="00950863">
        <w:rPr>
          <w:lang w:val="en-GB"/>
        </w:rPr>
        <w:t xml:space="preserve"> which is compatible with MIV version 1 standard. </w:t>
      </w:r>
      <w:r w:rsidR="00350C09">
        <w:rPr>
          <w:lang w:val="en-GB"/>
        </w:rPr>
        <w:t xml:space="preserve">There is no 3D reconstruction process </w:t>
      </w:r>
      <w:r w:rsidR="002219D2">
        <w:rPr>
          <w:lang w:val="en-GB"/>
        </w:rPr>
        <w:t xml:space="preserve">for MIV </w:t>
      </w:r>
      <w:r w:rsidR="00350C09">
        <w:rPr>
          <w:lang w:val="en-GB"/>
        </w:rPr>
        <w:t>within</w:t>
      </w:r>
      <w:r w:rsidR="007828AD">
        <w:rPr>
          <w:lang w:val="en-GB"/>
        </w:rPr>
        <w:t xml:space="preserve"> the</w:t>
      </w:r>
      <w:r w:rsidR="00350C09">
        <w:rPr>
          <w:lang w:val="en-GB"/>
        </w:rPr>
        <w:t xml:space="preserve"> MAF engine since this</w:t>
      </w:r>
      <w:r w:rsidR="007828AD">
        <w:rPr>
          <w:lang w:val="en-GB"/>
        </w:rPr>
        <w:t xml:space="preserve"> is</w:t>
      </w:r>
      <w:r w:rsidR="00350C09">
        <w:rPr>
          <w:lang w:val="en-GB"/>
        </w:rPr>
        <w:t xml:space="preserve"> not needed </w:t>
      </w:r>
      <w:r w:rsidR="002219D2">
        <w:rPr>
          <w:lang w:val="en-GB"/>
        </w:rPr>
        <w:t xml:space="preserve">in the case of </w:t>
      </w:r>
      <w:r w:rsidR="00350C09">
        <w:rPr>
          <w:lang w:val="en-GB"/>
        </w:rPr>
        <w:t xml:space="preserve">MIV bitstreams. </w:t>
      </w:r>
      <w:r w:rsidR="003E0B8F">
        <w:rPr>
          <w:lang w:val="en-GB"/>
        </w:rPr>
        <w:fldChar w:fldCharType="begin"/>
      </w:r>
      <w:r w:rsidR="003E0B8F">
        <w:rPr>
          <w:lang w:val="en-GB"/>
        </w:rPr>
        <w:instrText xml:space="preserve"> REF _Ref99615364 \h </w:instrText>
      </w:r>
      <w:r w:rsidR="0075127B">
        <w:rPr>
          <w:lang w:val="en-GB"/>
        </w:rPr>
        <w:instrText xml:space="preserve"> \* MERGEFORMAT </w:instrText>
      </w:r>
      <w:r w:rsidR="003E0B8F">
        <w:rPr>
          <w:lang w:val="en-GB"/>
        </w:rPr>
      </w:r>
      <w:r w:rsidR="003E0B8F">
        <w:rPr>
          <w:lang w:val="en-GB"/>
        </w:rPr>
        <w:fldChar w:fldCharType="separate"/>
      </w:r>
      <w:r w:rsidR="00B53576">
        <w:t xml:space="preserve">Figure </w:t>
      </w:r>
      <w:r w:rsidR="00B53576">
        <w:rPr>
          <w:noProof/>
        </w:rPr>
        <w:t>2</w:t>
      </w:r>
      <w:r w:rsidR="003E0B8F">
        <w:rPr>
          <w:lang w:val="en-GB"/>
        </w:rPr>
        <w:fldChar w:fldCharType="end"/>
      </w:r>
      <w:r w:rsidR="003E0B8F">
        <w:rPr>
          <w:lang w:val="en-GB"/>
        </w:rPr>
        <w:t xml:space="preserve"> shows different processing</w:t>
      </w:r>
      <w:r w:rsidR="00A15FB8">
        <w:rPr>
          <w:lang w:val="en-GB"/>
        </w:rPr>
        <w:t xml:space="preserve"> pipeline</w:t>
      </w:r>
      <w:r w:rsidR="00785104">
        <w:rPr>
          <w:lang w:val="en-GB"/>
        </w:rPr>
        <w:t>s</w:t>
      </w:r>
      <w:r w:rsidR="003E0B8F">
        <w:rPr>
          <w:lang w:val="en-GB"/>
        </w:rPr>
        <w:t xml:space="preserve"> </w:t>
      </w:r>
      <w:r w:rsidR="00BB1E4E">
        <w:rPr>
          <w:lang w:val="en-GB"/>
        </w:rPr>
        <w:t>for</w:t>
      </w:r>
      <w:r w:rsidR="00632D62">
        <w:rPr>
          <w:lang w:val="en-GB"/>
        </w:rPr>
        <w:t xml:space="preserve"> the</w:t>
      </w:r>
      <w:r w:rsidR="00BB1E4E">
        <w:rPr>
          <w:lang w:val="en-GB"/>
        </w:rPr>
        <w:t xml:space="preserve"> </w:t>
      </w:r>
      <w:r w:rsidR="00980B48">
        <w:rPr>
          <w:lang w:val="en-GB"/>
        </w:rPr>
        <w:t xml:space="preserve">MIV </w:t>
      </w:r>
      <w:r w:rsidR="003D092E">
        <w:rPr>
          <w:lang w:val="en-GB"/>
        </w:rPr>
        <w:t>Main anchor A and</w:t>
      </w:r>
      <w:r w:rsidR="00632D62">
        <w:rPr>
          <w:lang w:val="en-GB"/>
        </w:rPr>
        <w:t xml:space="preserve"> the</w:t>
      </w:r>
      <w:r w:rsidR="003D092E">
        <w:rPr>
          <w:lang w:val="en-GB"/>
        </w:rPr>
        <w:t xml:space="preserve"> MIV Extended Frame Packing Anchor P</w:t>
      </w:r>
      <w:r w:rsidR="00785104">
        <w:rPr>
          <w:lang w:val="en-GB"/>
        </w:rPr>
        <w:t xml:space="preserve">. </w:t>
      </w:r>
    </w:p>
    <w:p w14:paraId="175A3223" w14:textId="77777777" w:rsidR="003E0B8F" w:rsidRDefault="003E0B8F" w:rsidP="008649C9">
      <w:pPr>
        <w:keepNext/>
        <w:jc w:val="center"/>
      </w:pPr>
      <w:r>
        <w:rPr>
          <w:noProof/>
        </w:rPr>
        <w:lastRenderedPageBreak/>
        <w:drawing>
          <wp:inline distT="0" distB="0" distL="0" distR="0" wp14:anchorId="5054CE1A" wp14:editId="3ADC69AE">
            <wp:extent cx="6391438" cy="3257550"/>
            <wp:effectExtent l="0" t="0" r="9525"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25">
                      <a:extLst>
                        <a:ext uri="{BEBA8EAE-BF5A-486C-A8C5-ECC9F3942E4B}">
                          <a14:imgProps xmlns:a14="http://schemas.microsoft.com/office/drawing/2010/main">
                            <a14:imgLayer r:embed="rId26">
                              <a14:imgEffect>
                                <a14:saturation sat="0"/>
                              </a14:imgEffect>
                            </a14:imgLayer>
                          </a14:imgProps>
                        </a:ext>
                      </a:extLst>
                    </a:blip>
                    <a:stretch>
                      <a:fillRect/>
                    </a:stretch>
                  </pic:blipFill>
                  <pic:spPr>
                    <a:xfrm>
                      <a:off x="0" y="0"/>
                      <a:ext cx="6394339" cy="3259029"/>
                    </a:xfrm>
                    <a:prstGeom prst="rect">
                      <a:avLst/>
                    </a:prstGeom>
                  </pic:spPr>
                </pic:pic>
              </a:graphicData>
            </a:graphic>
          </wp:inline>
        </w:drawing>
      </w:r>
    </w:p>
    <w:p w14:paraId="7A421751" w14:textId="035C677E" w:rsidR="003E0B8F" w:rsidRDefault="003E0B8F" w:rsidP="00CE2694">
      <w:pPr>
        <w:pStyle w:val="Caption"/>
        <w:jc w:val="center"/>
      </w:pPr>
      <w:bookmarkStart w:id="108" w:name="_Ref99615364"/>
      <w:r>
        <w:t xml:space="preserve">Figure </w:t>
      </w:r>
      <w:r w:rsidR="00131413">
        <w:fldChar w:fldCharType="begin"/>
      </w:r>
      <w:r w:rsidR="00131413">
        <w:instrText xml:space="preserve"> SEQ Figure \* ARABIC </w:instrText>
      </w:r>
      <w:r w:rsidR="00131413">
        <w:fldChar w:fldCharType="separate"/>
      </w:r>
      <w:r w:rsidR="00143219">
        <w:rPr>
          <w:noProof/>
        </w:rPr>
        <w:t>2</w:t>
      </w:r>
      <w:r w:rsidR="00131413">
        <w:rPr>
          <w:noProof/>
        </w:rPr>
        <w:fldChar w:fldCharType="end"/>
      </w:r>
      <w:bookmarkEnd w:id="108"/>
      <w:r>
        <w:t xml:space="preserve"> Pipeline optio</w:t>
      </w:r>
      <w:r w:rsidR="00A15FB8">
        <w:t xml:space="preserve">ns </w:t>
      </w:r>
      <w:r>
        <w:t>for A300-D bitstream (top) and P300-D bitstream (bottom)</w:t>
      </w:r>
    </w:p>
    <w:p w14:paraId="5BB10BE4" w14:textId="55BA915C" w:rsidR="00B41970" w:rsidRDefault="00B41970" w:rsidP="008649C9">
      <w:pPr>
        <w:pStyle w:val="Heading3"/>
        <w:numPr>
          <w:ilvl w:val="2"/>
          <w:numId w:val="4"/>
        </w:numPr>
        <w:spacing w:before="0" w:after="120" w:line="240" w:lineRule="auto"/>
      </w:pPr>
      <w:bookmarkStart w:id="109" w:name="_Toc126332353"/>
      <w:bookmarkStart w:id="110" w:name="_Toc126332354"/>
      <w:bookmarkEnd w:id="109"/>
      <w:r>
        <w:t xml:space="preserve">Build </w:t>
      </w:r>
      <w:proofErr w:type="gramStart"/>
      <w:r>
        <w:t>instructions</w:t>
      </w:r>
      <w:bookmarkEnd w:id="110"/>
      <w:proofErr w:type="gramEnd"/>
    </w:p>
    <w:p w14:paraId="32221C65" w14:textId="6AA95EB5" w:rsidR="00B41970" w:rsidRDefault="00B41970" w:rsidP="008649C9">
      <w:pPr>
        <w:spacing w:after="120"/>
        <w:rPr>
          <w:rStyle w:val="Hyperlink"/>
          <w:rFonts w:cs="Times New Roman"/>
          <w:b/>
          <w:szCs w:val="24"/>
          <w:lang w:val="en-GB" w:eastAsia="ja-JP"/>
        </w:rPr>
      </w:pPr>
      <w:r>
        <w:rPr>
          <w:lang w:val="en-GB"/>
        </w:rPr>
        <w:t>The build instructions are documented in</w:t>
      </w:r>
      <w:r w:rsidRPr="00197CD1">
        <w:t xml:space="preserve"> </w:t>
      </w:r>
      <w:hyperlink r:id="rId27" w:history="1">
        <w:r w:rsidR="00593E23">
          <w:rPr>
            <w:rStyle w:val="Hyperlink"/>
          </w:rPr>
          <w:fldChar w:fldCharType="begin"/>
        </w:r>
        <w:r w:rsidR="00593E23">
          <w:instrText xml:space="preserve"> REF _Ref126331413 \r \h </w:instrText>
        </w:r>
        <w:r w:rsidR="00593E23">
          <w:rPr>
            <w:rStyle w:val="Hyperlink"/>
          </w:rPr>
        </w:r>
        <w:r w:rsidR="00593E23">
          <w:rPr>
            <w:rStyle w:val="Hyperlink"/>
          </w:rPr>
          <w:fldChar w:fldCharType="separate"/>
        </w:r>
        <w:r w:rsidR="00593E23">
          <w:t>[2]</w:t>
        </w:r>
        <w:r w:rsidR="00593E23">
          <w:rPr>
            <w:rStyle w:val="Hyperlink"/>
          </w:rPr>
          <w:fldChar w:fldCharType="end"/>
        </w:r>
        <w:r w:rsidR="00593E23">
          <w:rPr>
            <w:rStyle w:val="Hyperlink"/>
          </w:rPr>
          <w:t xml:space="preserve">. </w:t>
        </w:r>
      </w:hyperlink>
    </w:p>
    <w:p w14:paraId="61A81E1D" w14:textId="77777777" w:rsidR="00B41970" w:rsidRDefault="00B41970" w:rsidP="008649C9">
      <w:pPr>
        <w:pStyle w:val="Heading3"/>
        <w:numPr>
          <w:ilvl w:val="2"/>
          <w:numId w:val="4"/>
        </w:numPr>
        <w:spacing w:before="0" w:after="120" w:line="240" w:lineRule="auto"/>
      </w:pPr>
      <w:bookmarkStart w:id="111" w:name="_Toc126332355"/>
      <w:bookmarkStart w:id="112" w:name="_Toc126332356"/>
      <w:bookmarkEnd w:id="111"/>
      <w:r>
        <w:t xml:space="preserve">Run </w:t>
      </w:r>
      <w:proofErr w:type="gramStart"/>
      <w:r>
        <w:t>instructions</w:t>
      </w:r>
      <w:bookmarkEnd w:id="112"/>
      <w:proofErr w:type="gramEnd"/>
    </w:p>
    <w:p w14:paraId="37D08D65" w14:textId="5E495E12" w:rsidR="00AA754F" w:rsidRDefault="00B41970" w:rsidP="008649C9">
      <w:pPr>
        <w:spacing w:after="120"/>
        <w:rPr>
          <w:lang w:val="en-CA" w:eastAsia="en-CA"/>
        </w:rPr>
      </w:pPr>
      <w:r>
        <w:rPr>
          <w:lang w:val="en-CA" w:eastAsia="en-CA"/>
        </w:rPr>
        <w:t>To test different bitstreams and feature, s</w:t>
      </w:r>
      <w:r w:rsidRPr="00F264B2">
        <w:rPr>
          <w:lang w:val="en-CA" w:eastAsia="en-CA"/>
        </w:rPr>
        <w:t>tart</w:t>
      </w:r>
      <w:r w:rsidR="000E2A7B">
        <w:rPr>
          <w:lang w:val="en-CA" w:eastAsia="en-CA"/>
        </w:rPr>
        <w:t>:</w:t>
      </w:r>
    </w:p>
    <w:p w14:paraId="0555F636" w14:textId="720F05A5" w:rsidR="00866771" w:rsidRPr="00CE2694" w:rsidRDefault="00AA754F" w:rsidP="008649C9">
      <w:pPr>
        <w:pStyle w:val="CODE"/>
        <w:spacing w:after="120"/>
        <w:rPr>
          <w:lang w:val="en-CA" w:eastAsia="en-CA"/>
        </w:rPr>
      </w:pPr>
      <w:r w:rsidRPr="00F264B2">
        <w:rPr>
          <w:lang w:val="en-CA" w:eastAsia="en-CA"/>
        </w:rPr>
        <w:t>run.bat</w:t>
      </w:r>
      <w:r w:rsidR="00B41970" w:rsidRPr="00F264B2">
        <w:rPr>
          <w:lang w:val="en-CA" w:eastAsia="en-CA"/>
        </w:rPr>
        <w:t xml:space="preserve"> </w:t>
      </w:r>
    </w:p>
    <w:p w14:paraId="09982D0F" w14:textId="488BA91F" w:rsidR="00B41970" w:rsidRPr="00610070" w:rsidRDefault="00B41970" w:rsidP="008649C9">
      <w:pPr>
        <w:spacing w:after="120"/>
        <w:rPr>
          <w:rFonts w:ascii="Courier New" w:hAnsi="Courier New" w:cs="Courier New"/>
          <w:sz w:val="20"/>
          <w:szCs w:val="20"/>
          <w:lang w:val="en-CA" w:eastAsia="en-CA"/>
        </w:rPr>
      </w:pPr>
      <w:r>
        <w:rPr>
          <w:lang w:val="en-CA" w:eastAsia="en-CA"/>
        </w:rPr>
        <w:t>which runs various test cases for different number of input frames (1, 17, 300) and pose</w:t>
      </w:r>
      <w:r w:rsidR="007C09AC">
        <w:rPr>
          <w:lang w:val="en-CA" w:eastAsia="en-CA"/>
        </w:rPr>
        <w:t xml:space="preserve"> </w:t>
      </w:r>
      <w:r>
        <w:rPr>
          <w:lang w:val="en-CA" w:eastAsia="en-CA"/>
        </w:rPr>
        <w:t>traces (p01, p02, p03)</w:t>
      </w:r>
    </w:p>
    <w:p w14:paraId="2E0548DB" w14:textId="77777777" w:rsidR="00B41970" w:rsidRDefault="00B41970" w:rsidP="00B41970">
      <w:pPr>
        <w:rPr>
          <w:lang w:val="en-CA" w:eastAsia="en-CA"/>
        </w:rPr>
      </w:pPr>
      <w:r>
        <w:rPr>
          <w:lang w:val="en-CA" w:eastAsia="en-CA"/>
        </w:rPr>
        <w:t xml:space="preserve">Running Museum bitstream (of single atlas that has AVD and GVD) </w:t>
      </w:r>
      <w:r w:rsidRPr="000248C2">
        <w:rPr>
          <w:rFonts w:ascii="Wingdings" w:eastAsia="Wingdings" w:hAnsi="Wingdings" w:cs="Wingdings"/>
          <w:lang w:val="en-CA" w:eastAsia="en-CA"/>
        </w:rPr>
        <w:sym w:font="Wingdings" w:char="F0E8"/>
      </w:r>
      <w:r>
        <w:rPr>
          <w:lang w:val="en-CA" w:eastAsia="en-CA"/>
        </w:rPr>
        <w:t xml:space="preserve"> 2 </w:t>
      </w:r>
      <w:proofErr w:type="gramStart"/>
      <w:r>
        <w:rPr>
          <w:lang w:val="en-CA" w:eastAsia="en-CA"/>
        </w:rPr>
        <w:t>decoders</w:t>
      </w:r>
      <w:proofErr w:type="gramEnd"/>
    </w:p>
    <w:p w14:paraId="70912821" w14:textId="1E3E9F6A" w:rsidR="00B41970" w:rsidRDefault="00C00D9C" w:rsidP="00B41970">
      <w:pPr>
        <w:rPr>
          <w:lang w:val="en-CA" w:eastAsia="en-CA"/>
        </w:rPr>
      </w:pPr>
      <w:r w:rsidRPr="00C00D9C">
        <w:rPr>
          <w:noProof/>
          <w:lang w:val="en-CA" w:eastAsia="en-CA"/>
        </w:rPr>
        <w:object w:dxaOrig="9360" w:dyaOrig="997" w14:anchorId="16A08B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6pt;height:49.2pt;mso-width-percent:0;mso-height-percent:0;mso-width-percent:0;mso-height-percent:0" o:ole="">
            <v:imagedata r:id="rId28" o:title=""/>
          </v:shape>
          <o:OLEObject Type="Embed" ProgID="Word.OpenDocumentText.12" ShapeID="_x0000_i1025" DrawAspect="Content" ObjectID="_1755697244" r:id="rId29"/>
        </w:object>
      </w:r>
    </w:p>
    <w:p w14:paraId="0BBD7420" w14:textId="77777777" w:rsidR="00B41970" w:rsidRPr="007D545E" w:rsidRDefault="00B41970" w:rsidP="00B41970">
      <w:pPr>
        <w:rPr>
          <w:lang w:val="en-CA" w:eastAsia="en-CA"/>
        </w:rPr>
      </w:pPr>
      <w:r>
        <w:rPr>
          <w:lang w:val="en-CA" w:eastAsia="en-CA"/>
        </w:rPr>
        <w:t xml:space="preserve">Running Painter bitstream (of two atlases, each has AVD and GVD) </w:t>
      </w:r>
      <w:r w:rsidRPr="000248C2">
        <w:rPr>
          <w:rFonts w:ascii="Wingdings" w:eastAsia="Wingdings" w:hAnsi="Wingdings" w:cs="Wingdings"/>
          <w:lang w:val="en-CA" w:eastAsia="en-CA"/>
        </w:rPr>
        <w:sym w:font="Wingdings" w:char="F0E8"/>
      </w:r>
      <w:r>
        <w:rPr>
          <w:lang w:val="en-CA" w:eastAsia="en-CA"/>
        </w:rPr>
        <w:t xml:space="preserve"> 4 </w:t>
      </w:r>
      <w:proofErr w:type="gramStart"/>
      <w:r>
        <w:rPr>
          <w:lang w:val="en-CA" w:eastAsia="en-CA"/>
        </w:rPr>
        <w:t>decoders</w:t>
      </w:r>
      <w:proofErr w:type="gramEnd"/>
    </w:p>
    <w:p w14:paraId="568902F5" w14:textId="02D73D43" w:rsidR="00B41970" w:rsidRDefault="00C00D9C" w:rsidP="00B41970">
      <w:pPr>
        <w:rPr>
          <w:lang w:val="en-CA" w:eastAsia="en-CA"/>
        </w:rPr>
      </w:pPr>
      <w:r w:rsidRPr="00C00D9C">
        <w:rPr>
          <w:noProof/>
          <w:lang w:val="en-CA" w:eastAsia="en-CA"/>
        </w:rPr>
        <w:object w:dxaOrig="9360" w:dyaOrig="997" w14:anchorId="6473503D">
          <v:shape id="_x0000_i1026" type="#_x0000_t75" alt="" style="width:468.6pt;height:49.2pt;mso-width-percent:0;mso-height-percent:0;mso-width-percent:0;mso-height-percent:0" o:ole="">
            <v:imagedata r:id="rId30" o:title=""/>
          </v:shape>
          <o:OLEObject Type="Embed" ProgID="Word.OpenDocumentText.12" ShapeID="_x0000_i1026" DrawAspect="Content" ObjectID="_1755697245" r:id="rId31"/>
        </w:object>
      </w:r>
    </w:p>
    <w:p w14:paraId="6143679D" w14:textId="77777777" w:rsidR="00B41970" w:rsidRDefault="00B41970" w:rsidP="00B41970">
      <w:pPr>
        <w:rPr>
          <w:lang w:val="en-CA" w:eastAsia="en-CA"/>
        </w:rPr>
      </w:pPr>
      <w:r>
        <w:rPr>
          <w:lang w:val="en-CA" w:eastAsia="en-CA"/>
        </w:rPr>
        <w:t xml:space="preserve">Running Museum bitstream (of single atlas that has PVD) </w:t>
      </w:r>
      <w:r w:rsidRPr="000248C2">
        <w:rPr>
          <w:rFonts w:ascii="Wingdings" w:eastAsia="Wingdings" w:hAnsi="Wingdings" w:cs="Wingdings"/>
          <w:lang w:val="en-CA" w:eastAsia="en-CA"/>
        </w:rPr>
        <w:sym w:font="Wingdings" w:char="F0E8"/>
      </w:r>
      <w:r>
        <w:rPr>
          <w:lang w:val="en-CA" w:eastAsia="en-CA"/>
        </w:rPr>
        <w:t xml:space="preserve"> 1 </w:t>
      </w:r>
      <w:proofErr w:type="gramStart"/>
      <w:r>
        <w:rPr>
          <w:lang w:val="en-CA" w:eastAsia="en-CA"/>
        </w:rPr>
        <w:t>decoder</w:t>
      </w:r>
      <w:proofErr w:type="gramEnd"/>
    </w:p>
    <w:p w14:paraId="13A73E9C" w14:textId="75366160" w:rsidR="00B41970" w:rsidRDefault="00C00D9C" w:rsidP="00B41970">
      <w:pPr>
        <w:rPr>
          <w:lang w:val="en-CA" w:eastAsia="en-CA"/>
        </w:rPr>
      </w:pPr>
      <w:r w:rsidRPr="00C00D9C">
        <w:rPr>
          <w:noProof/>
          <w:lang w:val="en-CA" w:eastAsia="en-CA"/>
        </w:rPr>
        <w:object w:dxaOrig="9360" w:dyaOrig="997" w14:anchorId="5384F73F">
          <v:shape id="_x0000_i1027" type="#_x0000_t75" alt="" style="width:468.6pt;height:49.2pt;mso-width-percent:0;mso-height-percent:0;mso-width-percent:0;mso-height-percent:0" o:ole="">
            <v:imagedata r:id="rId32" o:title=""/>
          </v:shape>
          <o:OLEObject Type="Embed" ProgID="Word.OpenDocumentText.12" ShapeID="_x0000_i1027" DrawAspect="Content" ObjectID="_1755697246" r:id="rId33"/>
        </w:object>
      </w:r>
    </w:p>
    <w:p w14:paraId="1219A4F1" w14:textId="77777777" w:rsidR="00B41970" w:rsidRPr="007D545E" w:rsidRDefault="00B41970" w:rsidP="00B41970">
      <w:pPr>
        <w:rPr>
          <w:lang w:val="en-CA" w:eastAsia="en-CA"/>
        </w:rPr>
      </w:pPr>
      <w:r>
        <w:rPr>
          <w:lang w:val="en-CA" w:eastAsia="en-CA"/>
        </w:rPr>
        <w:t xml:space="preserve">Running Painter bitstream (of two atlases, each has PVD) </w:t>
      </w:r>
      <w:r w:rsidRPr="000248C2">
        <w:rPr>
          <w:rFonts w:ascii="Wingdings" w:eastAsia="Wingdings" w:hAnsi="Wingdings" w:cs="Wingdings"/>
          <w:lang w:val="en-CA" w:eastAsia="en-CA"/>
        </w:rPr>
        <w:sym w:font="Wingdings" w:char="F0E8"/>
      </w:r>
      <w:r>
        <w:rPr>
          <w:lang w:val="en-CA" w:eastAsia="en-CA"/>
        </w:rPr>
        <w:t xml:space="preserve"> 2 </w:t>
      </w:r>
      <w:proofErr w:type="gramStart"/>
      <w:r>
        <w:rPr>
          <w:lang w:val="en-CA" w:eastAsia="en-CA"/>
        </w:rPr>
        <w:t>decoders</w:t>
      </w:r>
      <w:proofErr w:type="gramEnd"/>
    </w:p>
    <w:p w14:paraId="567C76BA" w14:textId="3FB95F03" w:rsidR="00B41970" w:rsidRPr="00F264B2" w:rsidRDefault="00C00D9C" w:rsidP="00B41970">
      <w:pPr>
        <w:rPr>
          <w:lang w:val="en-CA" w:eastAsia="en-CA"/>
        </w:rPr>
      </w:pPr>
      <w:r w:rsidRPr="00C00D9C">
        <w:rPr>
          <w:noProof/>
          <w:lang w:val="en-CA" w:eastAsia="en-CA"/>
        </w:rPr>
        <w:object w:dxaOrig="9360" w:dyaOrig="997" w14:anchorId="19A5E433">
          <v:shape id="_x0000_i1028" type="#_x0000_t75" alt="" style="width:468.6pt;height:49.2pt;mso-width-percent:0;mso-height-percent:0;mso-width-percent:0;mso-height-percent:0" o:ole="">
            <v:imagedata r:id="rId34" o:title=""/>
          </v:shape>
          <o:OLEObject Type="Embed" ProgID="Word.OpenDocumentText.12" ShapeID="_x0000_i1028" DrawAspect="Content" ObjectID="_1755697247" r:id="rId35"/>
        </w:object>
      </w:r>
    </w:p>
    <w:p w14:paraId="7FE39E99" w14:textId="77777777" w:rsidR="00B41970" w:rsidRDefault="00B41970" w:rsidP="008649C9">
      <w:pPr>
        <w:pStyle w:val="Heading3"/>
        <w:numPr>
          <w:ilvl w:val="2"/>
          <w:numId w:val="4"/>
        </w:numPr>
        <w:spacing w:before="0" w:after="120" w:line="240" w:lineRule="auto"/>
      </w:pPr>
      <w:bookmarkStart w:id="113" w:name="_Toc126332357"/>
      <w:r>
        <w:t>Location</w:t>
      </w:r>
      <w:bookmarkEnd w:id="113"/>
    </w:p>
    <w:p w14:paraId="49670360" w14:textId="61A399A5" w:rsidR="000C7190" w:rsidRDefault="000A0069" w:rsidP="008649C9">
      <w:pPr>
        <w:widowControl/>
        <w:autoSpaceDE/>
        <w:autoSpaceDN/>
        <w:spacing w:after="120"/>
      </w:pPr>
      <w:r>
        <w:t>The MIV player s</w:t>
      </w:r>
      <w:r w:rsidR="00B41970" w:rsidRPr="00197CD1">
        <w:t>oftware</w:t>
      </w:r>
      <w:r>
        <w:t xml:space="preserve"> is accessible at</w:t>
      </w:r>
      <w:r w:rsidR="000C7190">
        <w:t xml:space="preserve"> the </w:t>
      </w:r>
      <w:r w:rsidR="00593E23">
        <w:fldChar w:fldCharType="begin"/>
      </w:r>
      <w:r w:rsidR="00593E23">
        <w:instrText xml:space="preserve"> REF _Ref126331413 \r \h </w:instrText>
      </w:r>
      <w:r w:rsidR="00593E23">
        <w:fldChar w:fldCharType="separate"/>
      </w:r>
      <w:r w:rsidR="00593E23">
        <w:t>[2]</w:t>
      </w:r>
      <w:r w:rsidR="00593E23">
        <w:fldChar w:fldCharType="end"/>
      </w:r>
      <w:r w:rsidR="00593E23">
        <w:t>.</w:t>
      </w:r>
    </w:p>
    <w:p w14:paraId="7D200227" w14:textId="0D547F4E" w:rsidR="00B56ECE" w:rsidRDefault="00A34D83" w:rsidP="008649C9">
      <w:pPr>
        <w:pStyle w:val="Heading2"/>
        <w:numPr>
          <w:ilvl w:val="1"/>
          <w:numId w:val="4"/>
        </w:numPr>
        <w:spacing w:before="0" w:after="120" w:line="240" w:lineRule="auto"/>
      </w:pPr>
      <w:bookmarkStart w:id="114" w:name="_Toc126332358"/>
      <w:bookmarkStart w:id="115" w:name="_Toc126332359"/>
      <w:bookmarkStart w:id="116" w:name="_Toc126332360"/>
      <w:bookmarkEnd w:id="114"/>
      <w:bookmarkEnd w:id="115"/>
      <w:r>
        <w:lastRenderedPageBreak/>
        <w:t>Support for Haptics exte</w:t>
      </w:r>
      <w:r w:rsidR="006F48A6">
        <w:t>nsion</w:t>
      </w:r>
      <w:bookmarkEnd w:id="116"/>
    </w:p>
    <w:p w14:paraId="76E21A9E" w14:textId="3E5A00BC" w:rsidR="007D16FB" w:rsidRPr="007D16FB" w:rsidRDefault="007D16FB" w:rsidP="008649C9">
      <w:pPr>
        <w:widowControl/>
        <w:autoSpaceDE/>
        <w:autoSpaceDN/>
        <w:spacing w:after="120"/>
        <w:jc w:val="both"/>
      </w:pPr>
      <w:r w:rsidRPr="007D16FB">
        <w:t xml:space="preserve">In the interests of compatibility with the glTF extension work already done by MPEG-I SD, the two haptics-related glTF extensions, will be implemented in </w:t>
      </w:r>
      <w:r w:rsidR="00EF5EB2" w:rsidRPr="008649C9">
        <w:rPr>
          <w:rStyle w:val="CODEChar"/>
          <w:i/>
          <w:iCs/>
        </w:rPr>
        <w:t>pympegsd</w:t>
      </w:r>
      <w:r w:rsidRPr="007D16FB">
        <w:t>. Specifically:</w:t>
      </w:r>
    </w:p>
    <w:p w14:paraId="5F441C4F" w14:textId="77777777" w:rsidR="008706E4" w:rsidRDefault="007D16FB" w:rsidP="008649C9">
      <w:pPr>
        <w:widowControl/>
        <w:numPr>
          <w:ilvl w:val="0"/>
          <w:numId w:val="26"/>
        </w:numPr>
        <w:autoSpaceDE/>
        <w:autoSpaceDN/>
        <w:spacing w:after="120"/>
        <w:jc w:val="both"/>
      </w:pPr>
      <w:r w:rsidRPr="008649C9">
        <w:rPr>
          <w:i/>
          <w:iCs/>
        </w:rPr>
        <w:t>MPEG_haptic</w:t>
      </w:r>
      <w:r w:rsidRPr="007D16FB">
        <w:t xml:space="preserve">: </w:t>
      </w:r>
    </w:p>
    <w:p w14:paraId="5B24175B" w14:textId="1DDB0218" w:rsidR="007D16FB" w:rsidRPr="007D16FB" w:rsidRDefault="007D16FB" w:rsidP="008649C9">
      <w:pPr>
        <w:widowControl/>
        <w:autoSpaceDE/>
        <w:autoSpaceDN/>
        <w:spacing w:after="120"/>
        <w:ind w:left="720"/>
        <w:jc w:val="both"/>
      </w:pPr>
      <w:r w:rsidRPr="007D16FB">
        <w:t xml:space="preserve">This will be implemented as a </w:t>
      </w:r>
      <w:r w:rsidR="006E54FB" w:rsidRPr="006E54FB">
        <w:rPr>
          <w:rFonts w:ascii="Courier New" w:hAnsi="Courier New"/>
          <w:i/>
        </w:rPr>
        <w:t>pympegsd</w:t>
      </w:r>
      <w:r w:rsidR="00EF5EB2" w:rsidRPr="007D16FB">
        <w:t xml:space="preserve"> </w:t>
      </w:r>
      <w:r w:rsidRPr="007D16FB">
        <w:t xml:space="preserve">(python) wrapper around the MPEG Haptics Phase 1 codec. It will be able to ingest haptic media in AHAP, WAV, or IVS format and </w:t>
      </w:r>
      <w:proofErr w:type="spellStart"/>
      <w:r w:rsidRPr="007D16FB">
        <w:t>output</w:t>
      </w:r>
      <w:del w:id="117" w:author="Gurdeep Bhullar" w:date="2023-09-08T16:54:00Z">
        <w:r w:rsidRPr="007D16FB" w:rsidDel="00E73F07">
          <w:delText xml:space="preserve"> </w:delText>
        </w:r>
      </w:del>
      <w:r w:rsidRPr="007D16FB">
        <w:t>.gmpg</w:t>
      </w:r>
      <w:proofErr w:type="spellEnd"/>
      <w:r w:rsidRPr="007D16FB">
        <w:t xml:space="preserve"> (human-readable interchange format) and .mpg (binary distribution format) data.</w:t>
      </w:r>
    </w:p>
    <w:p w14:paraId="6CB5430E" w14:textId="77777777" w:rsidR="008706E4" w:rsidRDefault="007D16FB" w:rsidP="008649C9">
      <w:pPr>
        <w:widowControl/>
        <w:numPr>
          <w:ilvl w:val="0"/>
          <w:numId w:val="26"/>
        </w:numPr>
        <w:autoSpaceDE/>
        <w:autoSpaceDN/>
        <w:spacing w:after="120"/>
        <w:jc w:val="both"/>
      </w:pPr>
      <w:r w:rsidRPr="008649C9">
        <w:rPr>
          <w:i/>
          <w:iCs/>
        </w:rPr>
        <w:t>MPEG_material_haptic</w:t>
      </w:r>
      <w:r w:rsidRPr="007D16FB">
        <w:t xml:space="preserve">: </w:t>
      </w:r>
    </w:p>
    <w:p w14:paraId="12A0F6EC" w14:textId="75EC055E" w:rsidR="007D16FB" w:rsidRPr="007D16FB" w:rsidRDefault="007D16FB" w:rsidP="008649C9">
      <w:pPr>
        <w:widowControl/>
        <w:autoSpaceDE/>
        <w:autoSpaceDN/>
        <w:spacing w:after="120"/>
        <w:ind w:left="720"/>
        <w:jc w:val="both"/>
      </w:pPr>
      <w:r w:rsidRPr="007D16FB">
        <w:t xml:space="preserve">This will also be implemented in </w:t>
      </w:r>
      <w:r w:rsidR="006E54FB" w:rsidRPr="006E54FB">
        <w:rPr>
          <w:rFonts w:ascii="Courier New" w:hAnsi="Courier New"/>
          <w:i/>
        </w:rPr>
        <w:t>pympegsd</w:t>
      </w:r>
      <w:r w:rsidRPr="007D16FB">
        <w:t>. As per the semantics table in Section 3.3 and Figure 1 of [2], this extension will take as input a location on the mesh and return either a value or a reference to a Haptics Phase 1 media source (haptic data to be rendered).</w:t>
      </w:r>
    </w:p>
    <w:p w14:paraId="442D6EB0" w14:textId="269D7C06" w:rsidR="007D16FB" w:rsidRPr="007D16FB" w:rsidRDefault="007D16FB" w:rsidP="008649C9">
      <w:pPr>
        <w:widowControl/>
        <w:autoSpaceDE/>
        <w:autoSpaceDN/>
        <w:spacing w:after="120"/>
        <w:jc w:val="both"/>
      </w:pPr>
      <w:r w:rsidRPr="007D16FB">
        <w:t xml:space="preserve">This implementation mechanism decouples the implementation of </w:t>
      </w:r>
      <w:r w:rsidR="003902A5">
        <w:t>Haptic</w:t>
      </w:r>
      <w:r w:rsidRPr="007D16FB">
        <w:t xml:space="preserve"> extensions (in </w:t>
      </w:r>
      <w:r w:rsidR="006E54FB" w:rsidRPr="006E54FB">
        <w:rPr>
          <w:rFonts w:ascii="Courier New" w:hAnsi="Courier New"/>
          <w:i/>
        </w:rPr>
        <w:t>pympegsd</w:t>
      </w:r>
      <w:r w:rsidRPr="007D16FB">
        <w:t>) from their evaluation</w:t>
      </w:r>
      <w:r w:rsidR="00976B37">
        <w:t xml:space="preserve">, </w:t>
      </w:r>
      <w:r w:rsidRPr="007D16FB">
        <w:t>which require</w:t>
      </w:r>
      <w:r w:rsidR="00A20E71">
        <w:t>s</w:t>
      </w:r>
      <w:r w:rsidRPr="007D16FB">
        <w:t xml:space="preserve"> more advanced platforms such as Unity or Unreal. The </w:t>
      </w:r>
      <w:proofErr w:type="spellStart"/>
      <w:r w:rsidRPr="008649C9">
        <w:rPr>
          <w:rStyle w:val="CODEChar"/>
        </w:rPr>
        <w:t>MPEG_avatar</w:t>
      </w:r>
      <w:proofErr w:type="spellEnd"/>
      <w:r w:rsidRPr="007D16FB">
        <w:t xml:space="preserve"> and </w:t>
      </w:r>
      <w:r w:rsidRPr="007E43FC">
        <w:t>interactivity</w:t>
      </w:r>
      <w:r w:rsidRPr="007D16FB">
        <w:t xml:space="preserve"> extensions will need to adopt a similar approach since </w:t>
      </w:r>
      <w:r w:rsidR="006E54FB" w:rsidRPr="006E54FB">
        <w:rPr>
          <w:rFonts w:ascii="Courier New" w:hAnsi="Courier New"/>
          <w:i/>
        </w:rPr>
        <w:t>pympegsd</w:t>
      </w:r>
      <w:r w:rsidR="007D63B5" w:rsidRPr="007D16FB">
        <w:t xml:space="preserve"> </w:t>
      </w:r>
      <w:r w:rsidRPr="007D16FB">
        <w:t>does not provide the features required to evaluate them.</w:t>
      </w:r>
    </w:p>
    <w:p w14:paraId="31398752" w14:textId="748936A1" w:rsidR="006F48A6" w:rsidRDefault="007D16FB" w:rsidP="008649C9">
      <w:pPr>
        <w:widowControl/>
        <w:autoSpaceDE/>
        <w:autoSpaceDN/>
        <w:spacing w:after="120"/>
        <w:jc w:val="both"/>
      </w:pPr>
      <w:r w:rsidRPr="007D16FB">
        <w:t xml:space="preserve">Rendering of haptic media cannot be done in </w:t>
      </w:r>
      <w:r w:rsidR="006E54FB" w:rsidRPr="006E54FB">
        <w:rPr>
          <w:rFonts w:ascii="Courier New" w:hAnsi="Courier New"/>
          <w:i/>
        </w:rPr>
        <w:t>pympegsd</w:t>
      </w:r>
      <w:r w:rsidRPr="007D16FB">
        <w:t>. Therefore, evaluation of these extensions will require a haptics platform</w:t>
      </w:r>
      <w:r w:rsidR="007C747F">
        <w:t xml:space="preserve">. </w:t>
      </w:r>
      <w:r w:rsidRPr="007D16FB">
        <w:t xml:space="preserve">Real-time rendering of haptic media will be done on the </w:t>
      </w:r>
      <w:r w:rsidR="00BC797F">
        <w:t>haptics</w:t>
      </w:r>
      <w:r w:rsidR="00BC797F" w:rsidRPr="007D16FB">
        <w:t xml:space="preserve"> </w:t>
      </w:r>
      <w:r w:rsidRPr="007D16FB">
        <w:t xml:space="preserve">platform </w:t>
      </w:r>
      <w:r w:rsidR="00BC797F">
        <w:t xml:space="preserve">which </w:t>
      </w:r>
      <w:r w:rsidRPr="007D16FB">
        <w:t>provide</w:t>
      </w:r>
      <w:r w:rsidR="00BC797F">
        <w:t>s</w:t>
      </w:r>
      <w:r w:rsidRPr="007D16FB">
        <w:t xml:space="preserve"> support for haptic devices and interactivity.</w:t>
      </w:r>
    </w:p>
    <w:p w14:paraId="29FCE938" w14:textId="0C2537E0" w:rsidR="00E167D9" w:rsidRPr="00A13B96" w:rsidRDefault="00384017" w:rsidP="008649C9">
      <w:pPr>
        <w:pStyle w:val="ListParagraph"/>
        <w:widowControl/>
        <w:numPr>
          <w:ilvl w:val="1"/>
          <w:numId w:val="4"/>
        </w:numPr>
        <w:autoSpaceDE/>
        <w:autoSpaceDN/>
        <w:spacing w:after="120"/>
        <w:outlineLvl w:val="1"/>
        <w:rPr>
          <w:b/>
          <w:bCs/>
          <w:sz w:val="24"/>
          <w:szCs w:val="24"/>
        </w:rPr>
      </w:pPr>
      <w:bookmarkStart w:id="118" w:name="_Toc126332361"/>
      <w:r w:rsidRPr="00A13B96">
        <w:rPr>
          <w:b/>
          <w:bCs/>
          <w:sz w:val="24"/>
          <w:szCs w:val="24"/>
        </w:rPr>
        <w:t>Support for AR scene playback</w:t>
      </w:r>
      <w:bookmarkEnd w:id="118"/>
    </w:p>
    <w:p w14:paraId="1CE118AD" w14:textId="4F01A7C3" w:rsidR="00B12EBE" w:rsidRDefault="002A37F0" w:rsidP="008649C9">
      <w:pPr>
        <w:widowControl/>
        <w:autoSpaceDE/>
        <w:autoSpaceDN/>
        <w:spacing w:after="120"/>
        <w:jc w:val="both"/>
      </w:pPr>
      <w:r>
        <w:t xml:space="preserve">Augmented reality device application programming interface such as </w:t>
      </w:r>
      <w:proofErr w:type="spellStart"/>
      <w:r w:rsidR="00B12EBE">
        <w:t>ARCore</w:t>
      </w:r>
      <w:proofErr w:type="spellEnd"/>
      <w:r w:rsidR="00B12EBE">
        <w:t xml:space="preserve"> API</w:t>
      </w:r>
      <w:r w:rsidR="0056254F">
        <w:t xml:space="preserve"> </w:t>
      </w:r>
      <w:r>
        <w:fldChar w:fldCharType="begin"/>
      </w:r>
      <w:r>
        <w:instrText xml:space="preserve"> REF _Ref138415739 \r \h </w:instrText>
      </w:r>
      <w:r>
        <w:fldChar w:fldCharType="separate"/>
      </w:r>
      <w:r>
        <w:t>[11]</w:t>
      </w:r>
      <w:r>
        <w:fldChar w:fldCharType="end"/>
      </w:r>
      <w:r w:rsidR="00B12EBE">
        <w:t xml:space="preserve"> provides the ability to record all the information pertaining to an AR session in terms of sensor data and user events.</w:t>
      </w:r>
    </w:p>
    <w:p w14:paraId="027C6537" w14:textId="77777777" w:rsidR="00B12EBE" w:rsidRDefault="00B12EBE" w:rsidP="008649C9">
      <w:pPr>
        <w:widowControl/>
        <w:autoSpaceDE/>
        <w:autoSpaceDN/>
        <w:spacing w:after="120"/>
        <w:jc w:val="both"/>
      </w:pPr>
      <w:r>
        <w:t>From such a file, it should then be possible to:</w:t>
      </w:r>
    </w:p>
    <w:p w14:paraId="7943A394" w14:textId="77777777" w:rsidR="00B12EBE" w:rsidRDefault="00B12EBE" w:rsidP="008649C9">
      <w:pPr>
        <w:widowControl/>
        <w:autoSpaceDE/>
        <w:autoSpaceDN/>
        <w:spacing w:after="120"/>
        <w:ind w:left="709" w:hanging="283"/>
        <w:jc w:val="both"/>
      </w:pPr>
      <w:r>
        <w:t>1.</w:t>
      </w:r>
      <w:r>
        <w:tab/>
        <w:t>Determine the position of the smartphone camera over time (even absolute if GPS activated) using the rotation and displacement data.</w:t>
      </w:r>
    </w:p>
    <w:p w14:paraId="32E7523D" w14:textId="522A2893" w:rsidR="00B12EBE" w:rsidRDefault="00B12EBE" w:rsidP="008649C9">
      <w:pPr>
        <w:widowControl/>
        <w:autoSpaceDE/>
        <w:autoSpaceDN/>
        <w:spacing w:after="120"/>
        <w:ind w:left="709" w:hanging="283"/>
        <w:jc w:val="both"/>
      </w:pPr>
      <w:r>
        <w:t>2.</w:t>
      </w:r>
      <w:r>
        <w:tab/>
        <w:t>Create a point cloud frame</w:t>
      </w:r>
      <w:r w:rsidR="00D622C4">
        <w:t xml:space="preserve"> or </w:t>
      </w:r>
      <w:r>
        <w:t>mesh frame from each recorded video frame based on the associated depth map.</w:t>
      </w:r>
    </w:p>
    <w:p w14:paraId="6F4AC719" w14:textId="200572F9" w:rsidR="00B12EBE" w:rsidRPr="00131413" w:rsidRDefault="00B12EBE" w:rsidP="008649C9">
      <w:pPr>
        <w:widowControl/>
        <w:autoSpaceDE/>
        <w:autoSpaceDN/>
        <w:spacing w:after="120"/>
        <w:ind w:left="709"/>
        <w:jc w:val="both"/>
        <w:rPr>
          <w:i/>
          <w:iCs/>
          <w:rPrChange w:id="119" w:author="Gurdeep Bhullar" w:date="2023-09-08T16:54:00Z">
            <w:rPr/>
          </w:rPrChange>
        </w:rPr>
      </w:pPr>
      <w:r w:rsidRPr="00131413">
        <w:rPr>
          <w:i/>
          <w:iCs/>
          <w:rPrChange w:id="120" w:author="Gurdeep Bhullar" w:date="2023-09-08T16:54:00Z">
            <w:rPr/>
          </w:rPrChange>
        </w:rPr>
        <w:t xml:space="preserve">NOTE: If </w:t>
      </w:r>
      <w:r w:rsidR="00D622C4" w:rsidRPr="00131413">
        <w:rPr>
          <w:i/>
          <w:iCs/>
          <w:rPrChange w:id="121" w:author="Gurdeep Bhullar" w:date="2023-09-08T16:54:00Z">
            <w:rPr/>
          </w:rPrChange>
        </w:rPr>
        <w:t xml:space="preserve">the </w:t>
      </w:r>
      <w:r w:rsidRPr="00131413">
        <w:rPr>
          <w:i/>
          <w:iCs/>
          <w:rPrChange w:id="122" w:author="Gurdeep Bhullar" w:date="2023-09-08T16:54:00Z">
            <w:rPr/>
          </w:rPrChange>
        </w:rPr>
        <w:t xml:space="preserve">depth sensor is not used for the recording, the depth map should either be generated via an algorithm (out of scope) or retrieved from the ARCore API and stored in an </w:t>
      </w:r>
      <w:r w:rsidR="00B46E76" w:rsidRPr="00131413">
        <w:rPr>
          <w:i/>
          <w:iCs/>
          <w:rPrChange w:id="123" w:author="Gurdeep Bhullar" w:date="2023-09-08T16:54:00Z">
            <w:rPr/>
          </w:rPrChange>
        </w:rPr>
        <w:t xml:space="preserve">MP4 </w:t>
      </w:r>
      <w:r w:rsidRPr="00131413">
        <w:rPr>
          <w:i/>
          <w:iCs/>
          <w:rPrChange w:id="124" w:author="Gurdeep Bhullar" w:date="2023-09-08T16:54:00Z">
            <w:rPr/>
          </w:rPrChange>
        </w:rPr>
        <w:t xml:space="preserve">file using a </w:t>
      </w:r>
      <w:r w:rsidR="00462AED" w:rsidRPr="00131413">
        <w:rPr>
          <w:i/>
          <w:iCs/>
          <w:rPrChange w:id="125" w:author="Gurdeep Bhullar" w:date="2023-09-08T16:54:00Z">
            <w:rPr/>
          </w:rPrChange>
        </w:rPr>
        <w:t>custom-made</w:t>
      </w:r>
      <w:r w:rsidRPr="00131413">
        <w:rPr>
          <w:i/>
          <w:iCs/>
          <w:rPrChange w:id="126" w:author="Gurdeep Bhullar" w:date="2023-09-08T16:54:00Z">
            <w:rPr/>
          </w:rPrChange>
        </w:rPr>
        <w:t xml:space="preserve"> application.</w:t>
      </w:r>
    </w:p>
    <w:p w14:paraId="79E69E55" w14:textId="0C187488" w:rsidR="00B12EBE" w:rsidRDefault="00B12EBE" w:rsidP="008649C9">
      <w:pPr>
        <w:widowControl/>
        <w:autoSpaceDE/>
        <w:autoSpaceDN/>
        <w:spacing w:after="120"/>
        <w:ind w:left="709" w:hanging="283"/>
        <w:jc w:val="both"/>
      </w:pPr>
      <w:r>
        <w:t>3.</w:t>
      </w:r>
      <w:r>
        <w:tab/>
        <w:t>Position this point cloud frame</w:t>
      </w:r>
      <w:r w:rsidR="00D622C4">
        <w:t xml:space="preserve"> or </w:t>
      </w:r>
      <w:r>
        <w:t>mesh frame in the scene over time.</w:t>
      </w:r>
    </w:p>
    <w:p w14:paraId="78D34394" w14:textId="76B1B6E7" w:rsidR="00C925C3" w:rsidRDefault="00B12EBE" w:rsidP="008649C9">
      <w:pPr>
        <w:widowControl/>
        <w:autoSpaceDE/>
        <w:autoSpaceDN/>
        <w:spacing w:after="120"/>
        <w:jc w:val="both"/>
      </w:pPr>
      <w:r>
        <w:t xml:space="preserve">Once volumetric data corresponding to the AR Session is generated, it could constitute an AR test asset for MPEG-I Scene Description work which could be then played back in </w:t>
      </w:r>
      <w:r w:rsidR="006E54FB" w:rsidRPr="006E54FB">
        <w:rPr>
          <w:rFonts w:ascii="Courier New" w:hAnsi="Courier New"/>
          <w:i/>
        </w:rPr>
        <w:t>pympegsd</w:t>
      </w:r>
      <w:r>
        <w:t>.</w:t>
      </w:r>
    </w:p>
    <w:p w14:paraId="31EA735E" w14:textId="1EFFF08C" w:rsidR="00C925C3" w:rsidRPr="00840001" w:rsidRDefault="005F226C" w:rsidP="008649C9">
      <w:pPr>
        <w:pStyle w:val="ListParagraph"/>
        <w:widowControl/>
        <w:numPr>
          <w:ilvl w:val="1"/>
          <w:numId w:val="4"/>
        </w:numPr>
        <w:autoSpaceDE/>
        <w:autoSpaceDN/>
        <w:spacing w:after="120"/>
        <w:outlineLvl w:val="1"/>
        <w:rPr>
          <w:b/>
          <w:bCs/>
          <w:sz w:val="24"/>
          <w:szCs w:val="24"/>
        </w:rPr>
      </w:pPr>
      <w:bookmarkStart w:id="127" w:name="_Toc126332362"/>
      <w:r w:rsidRPr="00840001">
        <w:rPr>
          <w:b/>
          <w:bCs/>
          <w:sz w:val="24"/>
          <w:szCs w:val="24"/>
        </w:rPr>
        <w:t>Issues</w:t>
      </w:r>
      <w:bookmarkEnd w:id="127"/>
    </w:p>
    <w:p w14:paraId="4C970CC9" w14:textId="5F310A0B" w:rsidR="005F226C" w:rsidRDefault="005F226C" w:rsidP="008649C9">
      <w:pPr>
        <w:widowControl/>
        <w:autoSpaceDE/>
        <w:autoSpaceDN/>
        <w:spacing w:after="120"/>
      </w:pPr>
      <w:r>
        <w:t xml:space="preserve">Issues </w:t>
      </w:r>
      <w:r w:rsidR="001C3E05">
        <w:t xml:space="preserve">related </w:t>
      </w:r>
      <w:r>
        <w:t xml:space="preserve">to the reference software are tracked </w:t>
      </w:r>
      <w:r w:rsidR="00072642">
        <w:t xml:space="preserve">in </w:t>
      </w:r>
      <w:r w:rsidR="00072642">
        <w:fldChar w:fldCharType="begin"/>
      </w:r>
      <w:r w:rsidR="00072642">
        <w:instrText xml:space="preserve"> REF _Ref126331586 \r \h </w:instrText>
      </w:r>
      <w:r w:rsidR="00072642">
        <w:fldChar w:fldCharType="separate"/>
      </w:r>
      <w:r w:rsidR="00072642">
        <w:t>[3]</w:t>
      </w:r>
      <w:r w:rsidR="00072642">
        <w:fldChar w:fldCharType="end"/>
      </w:r>
      <w:r w:rsidR="00723E23">
        <w:t xml:space="preserve">. </w:t>
      </w:r>
    </w:p>
    <w:p w14:paraId="265322C3" w14:textId="2DEBBB5A" w:rsidR="003F4047" w:rsidRDefault="003F4047" w:rsidP="00D52917">
      <w:pPr>
        <w:pStyle w:val="Heading2"/>
        <w:numPr>
          <w:ilvl w:val="1"/>
          <w:numId w:val="4"/>
        </w:numPr>
      </w:pPr>
      <w:bookmarkStart w:id="128" w:name="_Toc126332363"/>
      <w:r>
        <w:t>License</w:t>
      </w:r>
      <w:bookmarkEnd w:id="128"/>
    </w:p>
    <w:p w14:paraId="6EF8F221" w14:textId="77777777" w:rsidR="00FE4E64" w:rsidRDefault="00FE4E64" w:rsidP="008649C9">
      <w:pPr>
        <w:jc w:val="both"/>
      </w:pPr>
      <w:r>
        <w:t>The copyright in this software is being made available under the BSD License, included below. This software may be subject to other third party and contributor rights, including patent rights, and no such rights are granted under this license.</w:t>
      </w:r>
    </w:p>
    <w:p w14:paraId="13DA1D29" w14:textId="5E1A4796" w:rsidR="00FE4E64" w:rsidRDefault="00FE4E64" w:rsidP="003B2484"/>
    <w:p w14:paraId="319D5C34" w14:textId="5E3F25F1" w:rsidR="00FE4E64" w:rsidRDefault="00FE4E64" w:rsidP="00FE4E64">
      <w:r>
        <w:t xml:space="preserve">Copyright (c) </w:t>
      </w:r>
      <w:r w:rsidR="003B2484">
        <w:t>&lt;YEAR&gt;</w:t>
      </w:r>
      <w:r>
        <w:t>,</w:t>
      </w:r>
      <w:r w:rsidR="003B2484">
        <w:t xml:space="preserve"> ISO/IEC SC29 WG03 </w:t>
      </w:r>
    </w:p>
    <w:p w14:paraId="7CE6F41B" w14:textId="77777777" w:rsidR="00FE4E64" w:rsidRDefault="00FE4E64" w:rsidP="00FE4E64">
      <w:r>
        <w:t>All rights reserved.</w:t>
      </w:r>
    </w:p>
    <w:p w14:paraId="432F9902" w14:textId="77777777" w:rsidR="00FE4E64" w:rsidRDefault="00FE4E64" w:rsidP="00FE4E64"/>
    <w:p w14:paraId="140DBC78" w14:textId="77777777" w:rsidR="00FE4E64" w:rsidRDefault="00FE4E64" w:rsidP="00FE4E64">
      <w:r>
        <w:t>Redistribution and use in source and binary forms, with or without modification, are permitted provided that the following conditions are met:</w:t>
      </w:r>
    </w:p>
    <w:p w14:paraId="6E03F9CB" w14:textId="77777777" w:rsidR="00FE4E64" w:rsidRDefault="00FE4E64" w:rsidP="00FE4E64">
      <w:r>
        <w:t xml:space="preserve">  * Redistributions of source code must retain the above copyright notice,</w:t>
      </w:r>
    </w:p>
    <w:p w14:paraId="2992D569" w14:textId="77777777" w:rsidR="00FE4E64" w:rsidRDefault="00FE4E64" w:rsidP="00FE4E64">
      <w:r>
        <w:t xml:space="preserve">    this list of conditions and the following disclaimer.</w:t>
      </w:r>
    </w:p>
    <w:p w14:paraId="0111EFF2" w14:textId="77777777" w:rsidR="00FE4E64" w:rsidRDefault="00FE4E64" w:rsidP="00FE4E64">
      <w:r>
        <w:t xml:space="preserve">  * Redistributions in binary form must reproduce the above copyright notice,</w:t>
      </w:r>
    </w:p>
    <w:p w14:paraId="282EBF61" w14:textId="77777777" w:rsidR="00FE4E64" w:rsidRDefault="00FE4E64" w:rsidP="00FE4E64">
      <w:r>
        <w:t xml:space="preserve">    this list of conditions and the following disclaimer in the documentation</w:t>
      </w:r>
    </w:p>
    <w:p w14:paraId="2470A304" w14:textId="77777777" w:rsidR="00FE4E64" w:rsidRDefault="00FE4E64" w:rsidP="00FE4E64">
      <w:r>
        <w:t xml:space="preserve">    and/or other materials provided with the distribution.</w:t>
      </w:r>
    </w:p>
    <w:p w14:paraId="102A86F7" w14:textId="77777777" w:rsidR="00FE4E64" w:rsidRDefault="00FE4E64" w:rsidP="00FE4E64">
      <w:r>
        <w:t xml:space="preserve">  * Neither the name of the &lt;ORGANIZATION&gt; nor the names of its</w:t>
      </w:r>
    </w:p>
    <w:p w14:paraId="4A887DE5" w14:textId="77777777" w:rsidR="00FE4E64" w:rsidRDefault="00FE4E64" w:rsidP="00FE4E64">
      <w:r>
        <w:t xml:space="preserve">    contributors may be used to endorse or promote products derived from </w:t>
      </w:r>
      <w:proofErr w:type="gramStart"/>
      <w:r>
        <w:t>this</w:t>
      </w:r>
      <w:proofErr w:type="gramEnd"/>
    </w:p>
    <w:p w14:paraId="7152994F" w14:textId="77777777" w:rsidR="00FE4E64" w:rsidRDefault="00FE4E64" w:rsidP="00FE4E64">
      <w:r>
        <w:t xml:space="preserve">    software without specific prior written permission.</w:t>
      </w:r>
    </w:p>
    <w:p w14:paraId="08D06F6D" w14:textId="77777777" w:rsidR="00FE4E64" w:rsidRDefault="00FE4E64" w:rsidP="00FE4E64"/>
    <w:p w14:paraId="477F4742" w14:textId="3F4F68A9" w:rsidR="00D52917" w:rsidRPr="00D52917" w:rsidRDefault="00FE4E64" w:rsidP="00A13B96">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r w:rsidR="00D52917">
        <w:br/>
      </w:r>
    </w:p>
    <w:p w14:paraId="39DE40F6" w14:textId="5DEC9FBB" w:rsidR="00270E64" w:rsidRPr="00A072F5" w:rsidRDefault="002B7162" w:rsidP="00466030">
      <w:pPr>
        <w:pStyle w:val="Heading1"/>
        <w:numPr>
          <w:ilvl w:val="0"/>
          <w:numId w:val="4"/>
        </w:numPr>
        <w:rPr>
          <w:szCs w:val="26"/>
          <w:lang w:val="en-GB"/>
        </w:rPr>
      </w:pPr>
      <w:bookmarkStart w:id="129" w:name="_Toc126332364"/>
      <w:r>
        <w:rPr>
          <w:szCs w:val="26"/>
          <w:lang w:val="en-GB"/>
        </w:rPr>
        <w:t xml:space="preserve">ISO/IEC-23090-14 </w:t>
      </w:r>
      <w:r w:rsidR="00DE0346">
        <w:rPr>
          <w:szCs w:val="26"/>
          <w:lang w:val="en-GB"/>
        </w:rPr>
        <w:t xml:space="preserve">MPEG-I </w:t>
      </w:r>
      <w:r w:rsidR="002D7657">
        <w:rPr>
          <w:szCs w:val="26"/>
          <w:lang w:val="en-GB"/>
        </w:rPr>
        <w:t>s</w:t>
      </w:r>
      <w:r w:rsidR="00940FEE" w:rsidRPr="00A072F5">
        <w:rPr>
          <w:szCs w:val="26"/>
          <w:lang w:val="en-GB"/>
        </w:rPr>
        <w:t xml:space="preserve">cene description </w:t>
      </w:r>
      <w:r w:rsidR="009A6280">
        <w:rPr>
          <w:szCs w:val="26"/>
          <w:lang w:val="en-GB"/>
        </w:rPr>
        <w:t>conformance</w:t>
      </w:r>
      <w:bookmarkEnd w:id="129"/>
    </w:p>
    <w:p w14:paraId="4C1C4735" w14:textId="29F38E72" w:rsidR="00755F94" w:rsidRPr="00A072F5" w:rsidRDefault="004A072C" w:rsidP="00466030">
      <w:pPr>
        <w:pStyle w:val="Heading2"/>
        <w:numPr>
          <w:ilvl w:val="1"/>
          <w:numId w:val="4"/>
        </w:numPr>
        <w:rPr>
          <w:lang w:val="en-GB"/>
        </w:rPr>
      </w:pPr>
      <w:bookmarkStart w:id="130" w:name="_Toc126332365"/>
      <w:r w:rsidRPr="00A072F5">
        <w:rPr>
          <w:lang w:val="en-GB"/>
        </w:rPr>
        <w:t>Overview</w:t>
      </w:r>
      <w:bookmarkEnd w:id="130"/>
    </w:p>
    <w:p w14:paraId="71FF1853" w14:textId="65FF61AB" w:rsidR="00A74811" w:rsidRPr="00A072F5" w:rsidRDefault="00D45E63" w:rsidP="00A072F5">
      <w:pPr>
        <w:spacing w:after="120"/>
        <w:jc w:val="both"/>
        <w:rPr>
          <w:lang w:val="en-GB"/>
        </w:rPr>
      </w:pPr>
      <w:r w:rsidRPr="00A072F5">
        <w:rPr>
          <w:lang w:val="en-GB"/>
        </w:rPr>
        <w:t xml:space="preserve">Clause 5 of ISO/IEC 23090-14 defines features which describe methods </w:t>
      </w:r>
      <w:r w:rsidR="00B06E0D">
        <w:rPr>
          <w:lang w:val="en-GB"/>
        </w:rPr>
        <w:t>for</w:t>
      </w:r>
      <w:r w:rsidR="00B06E0D" w:rsidRPr="00A072F5">
        <w:rPr>
          <w:lang w:val="en-GB"/>
        </w:rPr>
        <w:t xml:space="preserve"> </w:t>
      </w:r>
      <w:r w:rsidRPr="00A072F5">
        <w:rPr>
          <w:lang w:val="en-GB"/>
        </w:rPr>
        <w:t xml:space="preserve">retrieving timed data and </w:t>
      </w:r>
      <w:r w:rsidR="00B06E0D" w:rsidRPr="00A072F5">
        <w:rPr>
          <w:lang w:val="en-GB"/>
        </w:rPr>
        <w:t>expect</w:t>
      </w:r>
      <w:r w:rsidR="00B06E0D">
        <w:rPr>
          <w:lang w:val="en-GB"/>
        </w:rPr>
        <w:t>ed</w:t>
      </w:r>
      <w:r w:rsidR="00B06E0D" w:rsidRPr="00A072F5">
        <w:rPr>
          <w:lang w:val="en-GB"/>
        </w:rPr>
        <w:t xml:space="preserve"> </w:t>
      </w:r>
      <w:r w:rsidRPr="00A072F5">
        <w:rPr>
          <w:lang w:val="en-GB"/>
        </w:rPr>
        <w:t xml:space="preserve">rendering process. These features are defined as MPEG extensions to Khronos </w:t>
      </w:r>
      <w:r w:rsidR="00C51FD9" w:rsidRPr="00A072F5">
        <w:rPr>
          <w:lang w:val="en-GB"/>
        </w:rPr>
        <w:t>gl</w:t>
      </w:r>
      <w:r w:rsidR="00C51FD9">
        <w:rPr>
          <w:lang w:val="en-GB"/>
        </w:rPr>
        <w:t xml:space="preserve">TF </w:t>
      </w:r>
      <w:r w:rsidR="00C51FD9" w:rsidRPr="00A072F5">
        <w:rPr>
          <w:lang w:val="en-GB"/>
        </w:rPr>
        <w:t>2</w:t>
      </w:r>
      <w:r w:rsidRPr="00A072F5">
        <w:rPr>
          <w:lang w:val="en-GB"/>
        </w:rPr>
        <w:t xml:space="preserve">.0. </w:t>
      </w:r>
      <w:r w:rsidR="00A74811" w:rsidRPr="00A072F5">
        <w:rPr>
          <w:lang w:val="en-GB"/>
        </w:rPr>
        <w:t xml:space="preserve">The extensions are under vendor-specific extensions namespaces with an MPEG prefix. </w:t>
      </w:r>
    </w:p>
    <w:p w14:paraId="45101FAB" w14:textId="4B0E1173" w:rsidR="000A2175" w:rsidRPr="00A072F5" w:rsidRDefault="00C3773F" w:rsidP="00A072F5">
      <w:pPr>
        <w:spacing w:after="120"/>
        <w:jc w:val="both"/>
        <w:rPr>
          <w:lang w:val="en-GB"/>
        </w:rPr>
      </w:pPr>
      <w:r w:rsidRPr="00A072F5">
        <w:rPr>
          <w:lang w:val="en-GB"/>
        </w:rPr>
        <w:t>A glTF</w:t>
      </w:r>
      <w:r w:rsidR="00C51FD9">
        <w:rPr>
          <w:lang w:val="en-GB"/>
        </w:rPr>
        <w:t xml:space="preserve"> </w:t>
      </w:r>
      <w:r w:rsidRPr="00A072F5">
        <w:rPr>
          <w:lang w:val="en-GB"/>
        </w:rPr>
        <w:t xml:space="preserve">2.0 file conforming to ISO/IEC 23090-14 obeys the rules for the </w:t>
      </w:r>
      <w:r w:rsidR="00D776E4" w:rsidRPr="00A072F5">
        <w:rPr>
          <w:lang w:val="en-GB"/>
        </w:rPr>
        <w:t>glTF</w:t>
      </w:r>
      <w:r w:rsidR="00D4725E">
        <w:rPr>
          <w:lang w:val="en-GB"/>
        </w:rPr>
        <w:t xml:space="preserve"> </w:t>
      </w:r>
      <w:r w:rsidR="00D776E4" w:rsidRPr="00A072F5">
        <w:rPr>
          <w:lang w:val="en-GB"/>
        </w:rPr>
        <w:t xml:space="preserve">2.0 and the MPEG defined </w:t>
      </w:r>
      <w:r w:rsidR="008007C4" w:rsidRPr="00A072F5">
        <w:rPr>
          <w:lang w:val="en-GB"/>
        </w:rPr>
        <w:t>s</w:t>
      </w:r>
      <w:r w:rsidR="00D776E4" w:rsidRPr="00A072F5">
        <w:rPr>
          <w:lang w:val="en-GB"/>
        </w:rPr>
        <w:t>cene description extensions</w:t>
      </w:r>
      <w:r w:rsidR="008007C4" w:rsidRPr="00A072F5">
        <w:rPr>
          <w:lang w:val="en-GB"/>
        </w:rPr>
        <w:t xml:space="preserve"> </w:t>
      </w:r>
      <w:r w:rsidR="00D45E63" w:rsidRPr="00A072F5">
        <w:rPr>
          <w:lang w:val="en-GB"/>
        </w:rPr>
        <w:t xml:space="preserve">ISO/IEC 23090-14 Clause 5 </w:t>
      </w:r>
      <w:r w:rsidR="008007C4" w:rsidRPr="00A072F5">
        <w:rPr>
          <w:lang w:val="en-GB"/>
        </w:rPr>
        <w:t>and</w:t>
      </w:r>
      <w:r w:rsidR="004649A0" w:rsidRPr="00A072F5">
        <w:rPr>
          <w:lang w:val="en-GB"/>
        </w:rPr>
        <w:t xml:space="preserve"> </w:t>
      </w:r>
      <w:r w:rsidR="00D45E63" w:rsidRPr="00A072F5">
        <w:rPr>
          <w:lang w:val="en-GB"/>
        </w:rPr>
        <w:t xml:space="preserve">the </w:t>
      </w:r>
      <w:r w:rsidR="00FC6A57" w:rsidRPr="00A072F5">
        <w:rPr>
          <w:lang w:val="en-GB"/>
        </w:rPr>
        <w:t xml:space="preserve">associated </w:t>
      </w:r>
      <w:r w:rsidR="004649A0" w:rsidRPr="00A072F5">
        <w:rPr>
          <w:lang w:val="en-GB"/>
        </w:rPr>
        <w:t>media file containing samples defined in ISO/IEC 23090-14</w:t>
      </w:r>
      <w:r w:rsidR="00D45E63" w:rsidRPr="00A072F5">
        <w:rPr>
          <w:lang w:val="en-GB"/>
        </w:rPr>
        <w:t xml:space="preserve"> Clause 8</w:t>
      </w:r>
      <w:r w:rsidR="004649A0" w:rsidRPr="00A072F5">
        <w:rPr>
          <w:lang w:val="en-GB"/>
        </w:rPr>
        <w:t xml:space="preserve">. </w:t>
      </w:r>
      <w:r w:rsidR="000A2175" w:rsidRPr="00A072F5">
        <w:rPr>
          <w:lang w:val="en-GB"/>
        </w:rPr>
        <w:t xml:space="preserve">To conform to MPEG scene description, the following steps need to be completed: </w:t>
      </w:r>
    </w:p>
    <w:p w14:paraId="169BB339" w14:textId="471693FA" w:rsidR="000A2175" w:rsidRPr="00A072F5" w:rsidRDefault="000A2175" w:rsidP="00A072F5">
      <w:pPr>
        <w:pStyle w:val="ListParagraph"/>
        <w:numPr>
          <w:ilvl w:val="0"/>
          <w:numId w:val="2"/>
        </w:numPr>
        <w:spacing w:after="120"/>
        <w:rPr>
          <w:lang w:val="en-GB"/>
        </w:rPr>
      </w:pPr>
      <w:r w:rsidRPr="00A072F5">
        <w:rPr>
          <w:lang w:val="en-GB"/>
        </w:rPr>
        <w:t>conformance of gl</w:t>
      </w:r>
      <w:r w:rsidR="004C5E87" w:rsidRPr="00A072F5">
        <w:rPr>
          <w:lang w:val="en-GB"/>
        </w:rPr>
        <w:t>TF</w:t>
      </w:r>
      <w:r w:rsidR="00D4725E">
        <w:rPr>
          <w:lang w:val="en-GB"/>
        </w:rPr>
        <w:t xml:space="preserve"> </w:t>
      </w:r>
      <w:r w:rsidRPr="00A072F5">
        <w:rPr>
          <w:lang w:val="en-GB"/>
        </w:rPr>
        <w:t>2.0 with MPEG extensions according to clause 5</w:t>
      </w:r>
      <w:r w:rsidR="00AC128A" w:rsidRPr="00A072F5">
        <w:rPr>
          <w:lang w:val="en-GB"/>
        </w:rPr>
        <w:t>.3</w:t>
      </w:r>
      <w:r w:rsidR="004A25C9" w:rsidRPr="00A072F5">
        <w:rPr>
          <w:lang w:val="en-GB"/>
        </w:rPr>
        <w:t xml:space="preserve">, </w:t>
      </w:r>
    </w:p>
    <w:p w14:paraId="6E374BD9" w14:textId="707ECFD9" w:rsidR="000A2175" w:rsidRPr="00A072F5" w:rsidRDefault="000A2175" w:rsidP="00A072F5">
      <w:pPr>
        <w:pStyle w:val="ListParagraph"/>
        <w:numPr>
          <w:ilvl w:val="0"/>
          <w:numId w:val="2"/>
        </w:numPr>
        <w:spacing w:after="120"/>
        <w:rPr>
          <w:lang w:val="en-GB"/>
        </w:rPr>
      </w:pPr>
      <w:r w:rsidRPr="00A072F5">
        <w:rPr>
          <w:lang w:val="en-GB"/>
        </w:rPr>
        <w:t xml:space="preserve">conformance of samples defined in MPEG scene description according to clause </w:t>
      </w:r>
      <w:r w:rsidR="004A25C9" w:rsidRPr="00A072F5">
        <w:rPr>
          <w:lang w:val="en-GB"/>
        </w:rPr>
        <w:t>5.4.</w:t>
      </w:r>
    </w:p>
    <w:p w14:paraId="66689EDF" w14:textId="11095816" w:rsidR="00270E64" w:rsidRPr="00A072F5" w:rsidRDefault="00270E64" w:rsidP="00252BF8">
      <w:pPr>
        <w:pStyle w:val="BodyText"/>
        <w:rPr>
          <w:lang w:val="en-GB"/>
        </w:rPr>
      </w:pPr>
    </w:p>
    <w:p w14:paraId="2297583D" w14:textId="1BF9AD18" w:rsidR="00503413" w:rsidRPr="00A072F5" w:rsidRDefault="005567DB" w:rsidP="007C73CE">
      <w:pPr>
        <w:pStyle w:val="BodyText"/>
        <w:keepNext/>
        <w:jc w:val="center"/>
        <w:rPr>
          <w:lang w:val="en-GB"/>
        </w:rPr>
      </w:pPr>
      <w:r w:rsidRPr="00A072F5">
        <w:rPr>
          <w:noProof/>
          <w:lang w:val="en-GB"/>
        </w:rPr>
        <w:drawing>
          <wp:inline distT="0" distB="0" distL="0" distR="0" wp14:anchorId="54723FF1" wp14:editId="49C4A339">
            <wp:extent cx="4507593" cy="1958454"/>
            <wp:effectExtent l="0" t="0" r="0" b="0"/>
            <wp:docPr id="1" name="Picture 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diagram&#10;&#10;Description automatically generated"/>
                    <pic:cNvPicPr/>
                  </pic:nvPicPr>
                  <pic:blipFill>
                    <a:blip r:embed="rId36">
                      <a:extLst>
                        <a:ext uri="{BEBA8EAE-BF5A-486C-A8C5-ECC9F3942E4B}">
                          <a14:imgProps xmlns:a14="http://schemas.microsoft.com/office/drawing/2010/main">
                            <a14:imgLayer r:embed="rId37">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516641" cy="1962385"/>
                    </a:xfrm>
                    <a:prstGeom prst="rect">
                      <a:avLst/>
                    </a:prstGeom>
                  </pic:spPr>
                </pic:pic>
              </a:graphicData>
            </a:graphic>
          </wp:inline>
        </w:drawing>
      </w:r>
    </w:p>
    <w:p w14:paraId="2E84FA3E" w14:textId="7EC126DF" w:rsidR="002B3106" w:rsidRPr="000225B6" w:rsidRDefault="00503413" w:rsidP="00503413">
      <w:pPr>
        <w:pStyle w:val="Caption"/>
        <w:jc w:val="center"/>
        <w:rPr>
          <w:lang w:val="fr-FR"/>
        </w:rPr>
      </w:pPr>
      <w:r w:rsidRPr="000225B6">
        <w:rPr>
          <w:lang w:val="fr-FR"/>
        </w:rPr>
        <w:t xml:space="preserve">Figure </w:t>
      </w:r>
      <w:r w:rsidR="007E12CC" w:rsidRPr="00A072F5">
        <w:rPr>
          <w:lang w:val="en-GB"/>
        </w:rPr>
        <w:fldChar w:fldCharType="begin"/>
      </w:r>
      <w:r w:rsidR="007E12CC" w:rsidRPr="000225B6">
        <w:rPr>
          <w:lang w:val="fr-FR"/>
        </w:rPr>
        <w:instrText xml:space="preserve"> SEQ Figure \* ARABIC </w:instrText>
      </w:r>
      <w:r w:rsidR="007E12CC" w:rsidRPr="00A072F5">
        <w:rPr>
          <w:lang w:val="en-GB"/>
        </w:rPr>
        <w:fldChar w:fldCharType="separate"/>
      </w:r>
      <w:r w:rsidR="00143219">
        <w:rPr>
          <w:noProof/>
          <w:lang w:val="fr-FR"/>
        </w:rPr>
        <w:t>3</w:t>
      </w:r>
      <w:r w:rsidR="007E12CC" w:rsidRPr="00A072F5">
        <w:rPr>
          <w:noProof/>
          <w:lang w:val="en-GB"/>
        </w:rPr>
        <w:fldChar w:fldCharType="end"/>
      </w:r>
      <w:r w:rsidRPr="000225B6">
        <w:rPr>
          <w:lang w:val="fr-FR"/>
        </w:rPr>
        <w:t xml:space="preserve"> MPEG </w:t>
      </w:r>
      <w:r w:rsidR="00D9041C" w:rsidRPr="000225B6">
        <w:rPr>
          <w:lang w:val="fr-FR"/>
        </w:rPr>
        <w:t>scene description</w:t>
      </w:r>
      <w:r w:rsidRPr="000225B6">
        <w:rPr>
          <w:lang w:val="fr-FR"/>
        </w:rPr>
        <w:t xml:space="preserve"> </w:t>
      </w:r>
      <w:r w:rsidR="00104EAB" w:rsidRPr="006B49D9">
        <w:rPr>
          <w:lang w:val="fr-FR"/>
        </w:rPr>
        <w:t>conformance suite</w:t>
      </w:r>
    </w:p>
    <w:p w14:paraId="73AFA075" w14:textId="77777777" w:rsidR="002B3106" w:rsidRPr="000225B6" w:rsidRDefault="002B3106" w:rsidP="00252BF8">
      <w:pPr>
        <w:pStyle w:val="BodyText"/>
        <w:rPr>
          <w:lang w:val="fr-FR"/>
        </w:rPr>
      </w:pPr>
    </w:p>
    <w:p w14:paraId="0993DE25" w14:textId="1152C50D" w:rsidR="001062FE" w:rsidRPr="00A072F5" w:rsidRDefault="00B46C56" w:rsidP="001F59A3">
      <w:pPr>
        <w:pStyle w:val="Heading2"/>
        <w:numPr>
          <w:ilvl w:val="1"/>
          <w:numId w:val="4"/>
        </w:numPr>
        <w:rPr>
          <w:lang w:val="en-GB"/>
        </w:rPr>
      </w:pPr>
      <w:bookmarkStart w:id="131" w:name="_Toc126332366"/>
      <w:r>
        <w:rPr>
          <w:lang w:val="en-GB"/>
        </w:rPr>
        <w:t>glTF</w:t>
      </w:r>
      <w:r w:rsidR="001A60A3">
        <w:rPr>
          <w:lang w:val="en-GB"/>
        </w:rPr>
        <w:t xml:space="preserve"> </w:t>
      </w:r>
      <w:r>
        <w:rPr>
          <w:lang w:val="en-GB"/>
        </w:rPr>
        <w:t xml:space="preserve">2.0 and </w:t>
      </w:r>
      <w:r w:rsidR="001E4880">
        <w:rPr>
          <w:lang w:val="en-GB"/>
        </w:rPr>
        <w:t xml:space="preserve">MPEG </w:t>
      </w:r>
      <w:r>
        <w:rPr>
          <w:lang w:val="en-GB"/>
        </w:rPr>
        <w:t>extension schema validation</w:t>
      </w:r>
      <w:bookmarkEnd w:id="131"/>
    </w:p>
    <w:p w14:paraId="5AC6C9F3" w14:textId="37AC774C" w:rsidR="003A0BD0" w:rsidRPr="00120C52" w:rsidRDefault="00804316" w:rsidP="008649C9">
      <w:pPr>
        <w:pStyle w:val="Heading3"/>
        <w:numPr>
          <w:ilvl w:val="2"/>
          <w:numId w:val="4"/>
        </w:numPr>
        <w:spacing w:before="0" w:after="120" w:line="240" w:lineRule="auto"/>
      </w:pPr>
      <w:bookmarkStart w:id="132" w:name="_Toc126332367"/>
      <w:r w:rsidRPr="00120C52">
        <w:t>General</w:t>
      </w:r>
      <w:bookmarkEnd w:id="132"/>
    </w:p>
    <w:p w14:paraId="20F0B870" w14:textId="462E6049" w:rsidR="00120C52" w:rsidRDefault="007F3F9C" w:rsidP="00F0464D">
      <w:pPr>
        <w:spacing w:after="120"/>
        <w:jc w:val="both"/>
        <w:rPr>
          <w:lang w:val="en-GB"/>
        </w:rPr>
      </w:pPr>
      <w:r w:rsidRPr="00A072F5">
        <w:rPr>
          <w:lang w:val="en-GB"/>
        </w:rPr>
        <w:t>g</w:t>
      </w:r>
      <w:r w:rsidR="00045F6E" w:rsidRPr="00A072F5">
        <w:rPr>
          <w:lang w:val="en-GB"/>
        </w:rPr>
        <w:t>l</w:t>
      </w:r>
      <w:r w:rsidR="00B904B8" w:rsidRPr="00A072F5">
        <w:rPr>
          <w:lang w:val="en-GB"/>
        </w:rPr>
        <w:t>TF</w:t>
      </w:r>
      <w:r w:rsidR="00AE26D8">
        <w:rPr>
          <w:lang w:val="en-GB"/>
        </w:rPr>
        <w:t xml:space="preserve"> </w:t>
      </w:r>
      <w:r w:rsidR="00045F6E" w:rsidRPr="00A072F5">
        <w:rPr>
          <w:lang w:val="en-GB"/>
        </w:rPr>
        <w:t>2.0 defines an extension mechanism which allows to extend glTF</w:t>
      </w:r>
      <w:r w:rsidR="00AE26D8">
        <w:rPr>
          <w:lang w:val="en-GB"/>
        </w:rPr>
        <w:t xml:space="preserve"> </w:t>
      </w:r>
      <w:r w:rsidR="00045F6E" w:rsidRPr="00A072F5">
        <w:rPr>
          <w:lang w:val="en-GB"/>
        </w:rPr>
        <w:t>2.0 with new capabilities</w:t>
      </w:r>
      <w:r w:rsidR="0042073B" w:rsidRPr="00A072F5">
        <w:rPr>
          <w:lang w:val="en-GB"/>
        </w:rPr>
        <w:t xml:space="preserve">. </w:t>
      </w:r>
      <w:r w:rsidR="00570884" w:rsidRPr="00A072F5">
        <w:rPr>
          <w:lang w:val="en-GB"/>
        </w:rPr>
        <w:t xml:space="preserve">ISO/IEC 23090-14 </w:t>
      </w:r>
      <w:r w:rsidR="0042073B" w:rsidRPr="00A072F5">
        <w:rPr>
          <w:lang w:val="en-GB"/>
        </w:rPr>
        <w:t xml:space="preserve">Clause 5 defines </w:t>
      </w:r>
      <w:r w:rsidR="00570884" w:rsidRPr="00A072F5">
        <w:rPr>
          <w:lang w:val="en-GB"/>
        </w:rPr>
        <w:t xml:space="preserve">extensions which enable support for timed and MPEG media. </w:t>
      </w:r>
      <w:r w:rsidR="0042073B" w:rsidRPr="00A072F5">
        <w:rPr>
          <w:lang w:val="en-GB"/>
        </w:rPr>
        <w:t>The MPEG extensions JSON schemas are defined according to ISO/IEC 21779:2107.</w:t>
      </w:r>
    </w:p>
    <w:p w14:paraId="269363A1" w14:textId="438FB123" w:rsidR="00251FD7" w:rsidRDefault="00300B80" w:rsidP="00F0464D">
      <w:pPr>
        <w:spacing w:after="120"/>
        <w:jc w:val="both"/>
        <w:rPr>
          <w:lang w:val="en-GB"/>
        </w:rPr>
      </w:pPr>
      <w:r w:rsidRPr="00A072F5">
        <w:rPr>
          <w:lang w:val="en-GB"/>
        </w:rPr>
        <w:t>A glTF</w:t>
      </w:r>
      <w:r w:rsidR="00AE26D8">
        <w:rPr>
          <w:lang w:val="en-GB"/>
        </w:rPr>
        <w:t xml:space="preserve"> </w:t>
      </w:r>
      <w:r w:rsidRPr="00A072F5">
        <w:rPr>
          <w:lang w:val="en-GB"/>
        </w:rPr>
        <w:t xml:space="preserve">2.0 with MPEG extensions </w:t>
      </w:r>
      <w:r w:rsidR="00012DBE" w:rsidRPr="00A072F5">
        <w:rPr>
          <w:lang w:val="en-GB"/>
        </w:rPr>
        <w:t xml:space="preserve">conforming to ISO/IEC 22090-14 </w:t>
      </w:r>
      <w:r w:rsidR="00FA20DF" w:rsidRPr="00A072F5">
        <w:rPr>
          <w:lang w:val="en-GB"/>
        </w:rPr>
        <w:t xml:space="preserve">shall </w:t>
      </w:r>
      <w:r w:rsidR="00012DBE" w:rsidRPr="00A072F5">
        <w:rPr>
          <w:lang w:val="en-GB"/>
        </w:rPr>
        <w:t>obey the glTF</w:t>
      </w:r>
      <w:r w:rsidR="00AE26D8">
        <w:rPr>
          <w:lang w:val="en-GB"/>
        </w:rPr>
        <w:t xml:space="preserve"> </w:t>
      </w:r>
      <w:r w:rsidR="00012DBE" w:rsidRPr="00A072F5">
        <w:rPr>
          <w:lang w:val="en-GB"/>
        </w:rPr>
        <w:t xml:space="preserve">2.0 </w:t>
      </w:r>
      <w:r w:rsidR="003355E3" w:rsidRPr="00A072F5">
        <w:rPr>
          <w:lang w:val="en-GB"/>
        </w:rPr>
        <w:t xml:space="preserve">defined JSON schemas as well as </w:t>
      </w:r>
      <w:r w:rsidR="00012DBE" w:rsidRPr="00A072F5">
        <w:rPr>
          <w:lang w:val="en-GB"/>
        </w:rPr>
        <w:t>MPEG</w:t>
      </w:r>
      <w:r w:rsidR="003355E3" w:rsidRPr="00A072F5">
        <w:rPr>
          <w:lang w:val="en-GB"/>
        </w:rPr>
        <w:t xml:space="preserve"> defined</w:t>
      </w:r>
      <w:r w:rsidR="00012DBE" w:rsidRPr="00A072F5">
        <w:rPr>
          <w:lang w:val="en-GB"/>
        </w:rPr>
        <w:t xml:space="preserve"> extension</w:t>
      </w:r>
      <w:r w:rsidR="003355E3" w:rsidRPr="00A072F5">
        <w:rPr>
          <w:lang w:val="en-GB"/>
        </w:rPr>
        <w:t xml:space="preserve"> JSON</w:t>
      </w:r>
      <w:r w:rsidR="00012DBE" w:rsidRPr="00A072F5">
        <w:rPr>
          <w:lang w:val="en-GB"/>
        </w:rPr>
        <w:t xml:space="preserve"> schemas.</w:t>
      </w:r>
      <w:r w:rsidR="006579BC" w:rsidRPr="00A072F5">
        <w:rPr>
          <w:lang w:val="en-GB"/>
        </w:rPr>
        <w:t xml:space="preserve"> </w:t>
      </w:r>
      <w:r w:rsidR="00DE594E" w:rsidRPr="00A072F5">
        <w:rPr>
          <w:lang w:val="en-GB"/>
        </w:rPr>
        <w:t>The JSON schema</w:t>
      </w:r>
      <w:r w:rsidR="00005679" w:rsidRPr="00A072F5">
        <w:rPr>
          <w:lang w:val="en-GB"/>
        </w:rPr>
        <w:t>s</w:t>
      </w:r>
      <w:r w:rsidR="00DE594E" w:rsidRPr="00A072F5">
        <w:rPr>
          <w:lang w:val="en-GB"/>
        </w:rPr>
        <w:t xml:space="preserve"> for the extensions </w:t>
      </w:r>
      <w:r w:rsidR="00DA64B3" w:rsidRPr="00A072F5">
        <w:rPr>
          <w:lang w:val="en-GB"/>
        </w:rPr>
        <w:t xml:space="preserve">are specified </w:t>
      </w:r>
      <w:r w:rsidR="00CB5CBA" w:rsidRPr="00A072F5">
        <w:rPr>
          <w:lang w:val="en-GB"/>
        </w:rPr>
        <w:t xml:space="preserve">in ISO/IEC 23090-14 </w:t>
      </w:r>
      <w:r w:rsidR="00611577" w:rsidRPr="00A072F5">
        <w:rPr>
          <w:lang w:val="en-GB"/>
        </w:rPr>
        <w:t xml:space="preserve">as indicated in the Table 1. </w:t>
      </w:r>
    </w:p>
    <w:p w14:paraId="011098F2" w14:textId="6694868C" w:rsidR="00E869DB" w:rsidRPr="009230AB" w:rsidRDefault="00E869DB" w:rsidP="00F0464D">
      <w:pPr>
        <w:spacing w:after="120"/>
        <w:jc w:val="both"/>
        <w:rPr>
          <w:lang w:val="en-GB"/>
        </w:rPr>
      </w:pPr>
      <w:r>
        <w:rPr>
          <w:lang w:val="en-GB"/>
        </w:rPr>
        <w:t xml:space="preserve">MPEG </w:t>
      </w:r>
      <w:r w:rsidR="00737076">
        <w:rPr>
          <w:lang w:val="en-GB"/>
        </w:rPr>
        <w:t xml:space="preserve">Scene Description </w:t>
      </w:r>
      <w:r w:rsidRPr="007C73CE">
        <w:rPr>
          <w:i/>
          <w:iCs/>
          <w:lang w:val="en-GB"/>
        </w:rPr>
        <w:t>glTF-validator</w:t>
      </w:r>
      <w:r>
        <w:rPr>
          <w:lang w:val="en-GB"/>
        </w:rPr>
        <w:t xml:space="preserve"> </w:t>
      </w:r>
      <w:r w:rsidR="00737076">
        <w:rPr>
          <w:lang w:val="en-GB"/>
        </w:rPr>
        <w:t xml:space="preserve">tool </w:t>
      </w:r>
      <w:r w:rsidR="00D23AB9">
        <w:rPr>
          <w:lang w:val="en-GB"/>
        </w:rPr>
        <w:t>(clause 6.2) extends Khronos glTF-validator tool</w:t>
      </w:r>
      <w:r w:rsidR="00B47411">
        <w:rPr>
          <w:lang w:val="en-GB"/>
        </w:rPr>
        <w:t xml:space="preserve"> </w:t>
      </w:r>
      <w:r w:rsidR="00B47411">
        <w:rPr>
          <w:lang w:val="en-GB"/>
        </w:rPr>
        <w:fldChar w:fldCharType="begin"/>
      </w:r>
      <w:r w:rsidR="00B47411">
        <w:rPr>
          <w:lang w:val="en-GB"/>
        </w:rPr>
        <w:instrText xml:space="preserve"> REF _Ref126331641 \r \h </w:instrText>
      </w:r>
      <w:r w:rsidR="00B47411">
        <w:rPr>
          <w:lang w:val="en-GB"/>
        </w:rPr>
      </w:r>
      <w:r w:rsidR="00B47411">
        <w:rPr>
          <w:lang w:val="en-GB"/>
        </w:rPr>
        <w:fldChar w:fldCharType="separate"/>
      </w:r>
      <w:r w:rsidR="00B47411">
        <w:rPr>
          <w:lang w:val="en-GB"/>
        </w:rPr>
        <w:t>[4]</w:t>
      </w:r>
      <w:r w:rsidR="00B47411">
        <w:rPr>
          <w:lang w:val="en-GB"/>
        </w:rPr>
        <w:fldChar w:fldCharType="end"/>
      </w:r>
      <w:r w:rsidR="009230AB" w:rsidRPr="007C73CE">
        <w:rPr>
          <w:rStyle w:val="Hyperlink"/>
          <w:color w:val="000000" w:themeColor="text1"/>
          <w:u w:val="none"/>
          <w:lang w:val="en-GB"/>
        </w:rPr>
        <w:t xml:space="preserve">, to support validation of MPEG extensions. </w:t>
      </w:r>
    </w:p>
    <w:p w14:paraId="29B7B6EA" w14:textId="4BD7CA40" w:rsidR="00DA6216" w:rsidRPr="00120C52" w:rsidRDefault="00181E87" w:rsidP="008649C9">
      <w:pPr>
        <w:pStyle w:val="Heading3"/>
        <w:numPr>
          <w:ilvl w:val="2"/>
          <w:numId w:val="4"/>
        </w:numPr>
        <w:spacing w:before="0" w:after="120" w:line="240" w:lineRule="auto"/>
      </w:pPr>
      <w:bookmarkStart w:id="133" w:name="_Toc126332368"/>
      <w:bookmarkStart w:id="134" w:name="_Toc126332369"/>
      <w:bookmarkEnd w:id="133"/>
      <w:r w:rsidRPr="00120C52">
        <w:t xml:space="preserve">JSON </w:t>
      </w:r>
      <w:r w:rsidR="00E97275" w:rsidRPr="00120C52">
        <w:t>schema</w:t>
      </w:r>
      <w:r w:rsidRPr="00120C52">
        <w:t xml:space="preserve"> </w:t>
      </w:r>
      <w:r w:rsidR="00E97275" w:rsidRPr="00120C52">
        <w:t>validation</w:t>
      </w:r>
      <w:bookmarkEnd w:id="134"/>
    </w:p>
    <w:p w14:paraId="78C1EE29" w14:textId="73858BC3" w:rsidR="002F4944" w:rsidRPr="00A072F5" w:rsidRDefault="002F4944" w:rsidP="008649C9">
      <w:pPr>
        <w:spacing w:after="120"/>
        <w:rPr>
          <w:lang w:val="en-GB"/>
        </w:rPr>
      </w:pPr>
      <w:r w:rsidRPr="00A072F5">
        <w:rPr>
          <w:lang w:val="en-GB"/>
        </w:rPr>
        <w:t>This clause specifies the glTF</w:t>
      </w:r>
      <w:r w:rsidR="00AE26D8">
        <w:rPr>
          <w:lang w:val="en-GB"/>
        </w:rPr>
        <w:t xml:space="preserve"> </w:t>
      </w:r>
      <w:r w:rsidRPr="00A072F5">
        <w:rPr>
          <w:lang w:val="en-GB"/>
        </w:rPr>
        <w:t>2.0 conformance checking</w:t>
      </w:r>
      <w:r w:rsidR="00724BC7" w:rsidRPr="00A072F5">
        <w:rPr>
          <w:lang w:val="en-GB"/>
        </w:rPr>
        <w:t>. The</w:t>
      </w:r>
      <w:r w:rsidRPr="00A072F5">
        <w:rPr>
          <w:lang w:val="en-GB"/>
        </w:rPr>
        <w:t xml:space="preserve"> corresponding software tools</w:t>
      </w:r>
      <w:r w:rsidR="007040DC" w:rsidRPr="00A072F5">
        <w:rPr>
          <w:lang w:val="en-GB"/>
        </w:rPr>
        <w:t xml:space="preserve"> and modules</w:t>
      </w:r>
      <w:r w:rsidRPr="00A072F5">
        <w:rPr>
          <w:lang w:val="en-GB"/>
        </w:rPr>
        <w:t xml:space="preserve"> which are used</w:t>
      </w:r>
      <w:r w:rsidR="00724BC7" w:rsidRPr="00A072F5">
        <w:rPr>
          <w:lang w:val="en-GB"/>
        </w:rPr>
        <w:t xml:space="preserve"> for </w:t>
      </w:r>
      <w:r w:rsidR="00AE26D8" w:rsidRPr="00A072F5">
        <w:rPr>
          <w:lang w:val="en-GB"/>
        </w:rPr>
        <w:t>gl</w:t>
      </w:r>
      <w:r w:rsidR="00AE26D8">
        <w:rPr>
          <w:lang w:val="en-GB"/>
        </w:rPr>
        <w:t xml:space="preserve">TF </w:t>
      </w:r>
      <w:r w:rsidR="00724BC7" w:rsidRPr="00A072F5">
        <w:rPr>
          <w:lang w:val="en-GB"/>
        </w:rPr>
        <w:t xml:space="preserve">2.0 with </w:t>
      </w:r>
      <w:r w:rsidR="00D04D5F" w:rsidRPr="00A072F5">
        <w:rPr>
          <w:lang w:val="en-GB"/>
        </w:rPr>
        <w:t xml:space="preserve">MPEG extensions is provided in clause </w:t>
      </w:r>
      <w:r w:rsidR="00B73F7A" w:rsidRPr="00A072F5">
        <w:rPr>
          <w:lang w:val="en-GB"/>
        </w:rPr>
        <w:t>6</w:t>
      </w:r>
      <w:r w:rsidR="00D04D5F" w:rsidRPr="00A072F5">
        <w:rPr>
          <w:lang w:val="en-GB"/>
        </w:rPr>
        <w:t>.</w:t>
      </w:r>
      <w:r w:rsidR="00465B19" w:rsidRPr="00A072F5">
        <w:rPr>
          <w:lang w:val="en-GB"/>
        </w:rPr>
        <w:t>2</w:t>
      </w:r>
      <w:r w:rsidR="00A6446B" w:rsidRPr="00A072F5">
        <w:rPr>
          <w:lang w:val="en-GB"/>
        </w:rPr>
        <w:t>.</w:t>
      </w:r>
    </w:p>
    <w:p w14:paraId="480515C1" w14:textId="2AA112C6" w:rsidR="00AC3838" w:rsidRPr="00A072F5" w:rsidRDefault="00E16D2E" w:rsidP="00BD435B">
      <w:pPr>
        <w:keepNext/>
        <w:jc w:val="center"/>
        <w:rPr>
          <w:lang w:val="en-GB"/>
        </w:rPr>
      </w:pPr>
      <w:r>
        <w:rPr>
          <w:noProof/>
          <w:lang w:val="en-GB"/>
        </w:rPr>
        <w:drawing>
          <wp:inline distT="0" distB="0" distL="0" distR="0" wp14:anchorId="5E96694D" wp14:editId="1DED4FCA">
            <wp:extent cx="5727700" cy="1440180"/>
            <wp:effectExtent l="0" t="0" r="6350" b="7620"/>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38">
                      <a:extLst>
                        <a:ext uri="{28A0092B-C50C-407E-A947-70E740481C1C}">
                          <a14:useLocalDpi xmlns:a14="http://schemas.microsoft.com/office/drawing/2010/main" val="0"/>
                        </a:ext>
                      </a:extLst>
                    </a:blip>
                    <a:stretch>
                      <a:fillRect/>
                    </a:stretch>
                  </pic:blipFill>
                  <pic:spPr>
                    <a:xfrm>
                      <a:off x="0" y="0"/>
                      <a:ext cx="5727700" cy="1440180"/>
                    </a:xfrm>
                    <a:prstGeom prst="rect">
                      <a:avLst/>
                    </a:prstGeom>
                  </pic:spPr>
                </pic:pic>
              </a:graphicData>
            </a:graphic>
          </wp:inline>
        </w:drawing>
      </w:r>
    </w:p>
    <w:p w14:paraId="146B8D28" w14:textId="52FD3518" w:rsidR="00A81EB3" w:rsidRPr="00A072F5" w:rsidRDefault="00AC3838" w:rsidP="00AC3838">
      <w:pPr>
        <w:pStyle w:val="Caption"/>
        <w:jc w:val="center"/>
        <w:rPr>
          <w:lang w:val="en-GB"/>
        </w:rPr>
      </w:pPr>
      <w:r w:rsidRPr="00A072F5">
        <w:rPr>
          <w:lang w:val="en-GB"/>
        </w:rPr>
        <w:t xml:space="preserve">Figure </w:t>
      </w:r>
      <w:r w:rsidR="00831A30" w:rsidRPr="00A072F5">
        <w:rPr>
          <w:lang w:val="en-GB"/>
        </w:rPr>
        <w:fldChar w:fldCharType="begin"/>
      </w:r>
      <w:r w:rsidR="00831A30" w:rsidRPr="00A072F5">
        <w:rPr>
          <w:lang w:val="en-GB"/>
        </w:rPr>
        <w:instrText xml:space="preserve"> SEQ Figure \* ARABIC </w:instrText>
      </w:r>
      <w:r w:rsidR="00831A30" w:rsidRPr="00A072F5">
        <w:rPr>
          <w:lang w:val="en-GB"/>
        </w:rPr>
        <w:fldChar w:fldCharType="separate"/>
      </w:r>
      <w:r w:rsidR="00143219">
        <w:rPr>
          <w:noProof/>
          <w:lang w:val="en-GB"/>
        </w:rPr>
        <w:t>4</w:t>
      </w:r>
      <w:r w:rsidR="00831A30" w:rsidRPr="00A072F5">
        <w:rPr>
          <w:noProof/>
          <w:lang w:val="en-GB"/>
        </w:rPr>
        <w:fldChar w:fldCharType="end"/>
      </w:r>
      <w:r w:rsidRPr="00A072F5">
        <w:rPr>
          <w:lang w:val="en-GB"/>
        </w:rPr>
        <w:t xml:space="preserve"> gltf2.0 validation</w:t>
      </w:r>
    </w:p>
    <w:p w14:paraId="45ED29F4" w14:textId="50FEFBE7" w:rsidR="0034094D" w:rsidRPr="00A072F5" w:rsidRDefault="00EE56CB" w:rsidP="00A072F5">
      <w:pPr>
        <w:spacing w:after="120"/>
        <w:jc w:val="both"/>
        <w:rPr>
          <w:lang w:val="en-GB"/>
        </w:rPr>
      </w:pPr>
      <w:r w:rsidRPr="00A072F5">
        <w:rPr>
          <w:lang w:val="en-GB"/>
        </w:rPr>
        <w:t xml:space="preserve">The </w:t>
      </w:r>
      <w:r w:rsidR="00120C52" w:rsidRPr="00A072F5">
        <w:rPr>
          <w:lang w:val="en-GB"/>
        </w:rPr>
        <w:t>gl</w:t>
      </w:r>
      <w:r w:rsidR="00120C52">
        <w:rPr>
          <w:lang w:val="en-GB"/>
        </w:rPr>
        <w:t xml:space="preserve">TF </w:t>
      </w:r>
      <w:r w:rsidRPr="00A072F5">
        <w:rPr>
          <w:lang w:val="en-GB"/>
        </w:rPr>
        <w:t xml:space="preserve">2.0 validator </w:t>
      </w:r>
      <w:r w:rsidR="0088405D" w:rsidRPr="00A072F5">
        <w:rPr>
          <w:lang w:val="en-GB"/>
        </w:rPr>
        <w:t>takes</w:t>
      </w:r>
      <w:r w:rsidR="00120C52">
        <w:rPr>
          <w:lang w:val="en-GB"/>
        </w:rPr>
        <w:t xml:space="preserve"> a</w:t>
      </w:r>
      <w:r w:rsidR="00306D11" w:rsidRPr="00A072F5">
        <w:rPr>
          <w:lang w:val="en-GB"/>
        </w:rPr>
        <w:t xml:space="preserve"> </w:t>
      </w:r>
      <w:r w:rsidR="00120C52" w:rsidRPr="00A072F5">
        <w:rPr>
          <w:lang w:val="en-GB"/>
        </w:rPr>
        <w:t>gl</w:t>
      </w:r>
      <w:r w:rsidR="00120C52">
        <w:rPr>
          <w:lang w:val="en-GB"/>
        </w:rPr>
        <w:t xml:space="preserve">TF </w:t>
      </w:r>
      <w:r w:rsidR="00120C52" w:rsidRPr="00A072F5">
        <w:rPr>
          <w:lang w:val="en-GB"/>
        </w:rPr>
        <w:t>2</w:t>
      </w:r>
      <w:r w:rsidR="00306D11" w:rsidRPr="00A072F5">
        <w:rPr>
          <w:lang w:val="en-GB"/>
        </w:rPr>
        <w:t>.0 file</w:t>
      </w:r>
      <w:r w:rsidR="0088405D" w:rsidRPr="00A072F5">
        <w:rPr>
          <w:lang w:val="en-GB"/>
        </w:rPr>
        <w:t xml:space="preserve"> as input</w:t>
      </w:r>
      <w:r w:rsidR="00306D11" w:rsidRPr="00A072F5">
        <w:rPr>
          <w:lang w:val="en-GB"/>
        </w:rPr>
        <w:t xml:space="preserve"> and </w:t>
      </w:r>
      <w:r w:rsidR="006501D7" w:rsidRPr="00A072F5">
        <w:rPr>
          <w:lang w:val="en-GB"/>
        </w:rPr>
        <w:t xml:space="preserve">performs </w:t>
      </w:r>
      <w:r w:rsidR="00120C52">
        <w:rPr>
          <w:lang w:val="en-GB"/>
        </w:rPr>
        <w:t>JSON</w:t>
      </w:r>
      <w:r w:rsidR="00120C52" w:rsidRPr="00A072F5">
        <w:rPr>
          <w:lang w:val="en-GB"/>
        </w:rPr>
        <w:t xml:space="preserve"> </w:t>
      </w:r>
      <w:r w:rsidR="006501D7" w:rsidRPr="00A072F5">
        <w:rPr>
          <w:lang w:val="en-GB"/>
        </w:rPr>
        <w:t>schema validation</w:t>
      </w:r>
      <w:r w:rsidR="0012662B" w:rsidRPr="00A072F5">
        <w:rPr>
          <w:lang w:val="en-GB"/>
        </w:rPr>
        <w:t xml:space="preserve">. The validator takes an instance of the </w:t>
      </w:r>
      <w:r w:rsidR="00120C52" w:rsidRPr="00A072F5">
        <w:rPr>
          <w:lang w:val="en-GB"/>
        </w:rPr>
        <w:t>gl</w:t>
      </w:r>
      <w:r w:rsidR="00120C52">
        <w:rPr>
          <w:lang w:val="en-GB"/>
        </w:rPr>
        <w:t xml:space="preserve">TF </w:t>
      </w:r>
      <w:r w:rsidR="0012662B" w:rsidRPr="00A072F5">
        <w:rPr>
          <w:lang w:val="en-GB"/>
        </w:rPr>
        <w:t>2.0 file and compare</w:t>
      </w:r>
      <w:r w:rsidR="00120C52">
        <w:rPr>
          <w:lang w:val="en-GB"/>
        </w:rPr>
        <w:t>s</w:t>
      </w:r>
      <w:r w:rsidR="0012662B" w:rsidRPr="00A072F5">
        <w:rPr>
          <w:lang w:val="en-GB"/>
        </w:rPr>
        <w:t xml:space="preserve"> it against the schema defined </w:t>
      </w:r>
      <w:r w:rsidR="00120C52">
        <w:rPr>
          <w:lang w:val="en-GB"/>
        </w:rPr>
        <w:t>in</w:t>
      </w:r>
      <w:r w:rsidR="00120C52" w:rsidRPr="00A072F5">
        <w:rPr>
          <w:lang w:val="en-GB"/>
        </w:rPr>
        <w:t xml:space="preserve"> </w:t>
      </w:r>
      <w:proofErr w:type="gramStart"/>
      <w:r w:rsidR="0012662B" w:rsidRPr="00A072F5">
        <w:rPr>
          <w:i/>
          <w:iCs/>
          <w:lang w:val="en-GB"/>
        </w:rPr>
        <w:t>gltf.schema</w:t>
      </w:r>
      <w:proofErr w:type="gramEnd"/>
      <w:r w:rsidR="0012662B" w:rsidRPr="00A072F5">
        <w:rPr>
          <w:i/>
          <w:iCs/>
          <w:lang w:val="en-GB"/>
        </w:rPr>
        <w:t>.json</w:t>
      </w:r>
      <w:r w:rsidR="0012662B" w:rsidRPr="00A072F5">
        <w:rPr>
          <w:lang w:val="en-GB"/>
        </w:rPr>
        <w:t xml:space="preserve"> as well as </w:t>
      </w:r>
      <w:r w:rsidR="0012662B" w:rsidRPr="00A072F5">
        <w:rPr>
          <w:i/>
          <w:iCs/>
          <w:lang w:val="en-GB"/>
        </w:rPr>
        <w:t>mpeg.schema.json</w:t>
      </w:r>
      <w:r w:rsidR="0012662B" w:rsidRPr="00A072F5">
        <w:rPr>
          <w:lang w:val="en-GB"/>
        </w:rPr>
        <w:t>.</w:t>
      </w:r>
    </w:p>
    <w:p w14:paraId="47F4F4E2" w14:textId="2377083D" w:rsidR="00982D9F" w:rsidRPr="000225B6" w:rsidRDefault="00831A30" w:rsidP="008649C9">
      <w:pPr>
        <w:pStyle w:val="Heading3"/>
        <w:numPr>
          <w:ilvl w:val="2"/>
          <w:numId w:val="4"/>
        </w:numPr>
        <w:spacing w:before="0" w:after="120" w:line="240" w:lineRule="auto"/>
        <w:rPr>
          <w:rFonts w:cstheme="minorHAnsi"/>
        </w:rPr>
      </w:pPr>
      <w:bookmarkStart w:id="135" w:name="_Toc95962230"/>
      <w:bookmarkStart w:id="136" w:name="_Toc99616538"/>
      <w:bookmarkStart w:id="137" w:name="_Toc126332370"/>
      <w:bookmarkEnd w:id="135"/>
      <w:bookmarkEnd w:id="136"/>
      <w:r w:rsidRPr="000225B6">
        <w:t>Binary buffer validation</w:t>
      </w:r>
      <w:bookmarkEnd w:id="137"/>
    </w:p>
    <w:p w14:paraId="1FF9B82F" w14:textId="2344AC31" w:rsidR="00D14A34" w:rsidRPr="00A072F5" w:rsidRDefault="00BB25F4" w:rsidP="008649C9">
      <w:pPr>
        <w:spacing w:after="120"/>
        <w:jc w:val="both"/>
        <w:rPr>
          <w:rFonts w:cstheme="minorHAnsi"/>
          <w:lang w:val="en-GB"/>
        </w:rPr>
      </w:pPr>
      <w:r w:rsidRPr="00A072F5">
        <w:rPr>
          <w:rFonts w:cstheme="minorHAnsi"/>
          <w:lang w:val="en-GB"/>
        </w:rPr>
        <w:t xml:space="preserve">The </w:t>
      </w:r>
      <w:r w:rsidR="00A4731E" w:rsidRPr="00A072F5">
        <w:rPr>
          <w:rFonts w:cstheme="minorHAnsi"/>
          <w:lang w:val="en-GB"/>
        </w:rPr>
        <w:t>gl</w:t>
      </w:r>
      <w:r w:rsidR="00120C52">
        <w:rPr>
          <w:rFonts w:cstheme="minorHAnsi"/>
          <w:lang w:val="en-GB"/>
        </w:rPr>
        <w:t xml:space="preserve">TF </w:t>
      </w:r>
      <w:r w:rsidR="00A4731E" w:rsidRPr="00A072F5">
        <w:rPr>
          <w:rFonts w:cstheme="minorHAnsi"/>
          <w:lang w:val="en-GB"/>
        </w:rPr>
        <w:t xml:space="preserve">2.0 validator tool ensures </w:t>
      </w:r>
      <w:r w:rsidR="00E31E5B" w:rsidRPr="00A072F5">
        <w:rPr>
          <w:rFonts w:cstheme="minorHAnsi"/>
          <w:lang w:val="en-GB"/>
        </w:rPr>
        <w:t>correct accessor values</w:t>
      </w:r>
      <w:r w:rsidR="00120C52">
        <w:rPr>
          <w:rFonts w:cstheme="minorHAnsi"/>
          <w:lang w:val="en-GB"/>
        </w:rPr>
        <w:t>,</w:t>
      </w:r>
      <w:r w:rsidR="0088405D" w:rsidRPr="00A072F5">
        <w:rPr>
          <w:rFonts w:cstheme="minorHAnsi"/>
          <w:lang w:val="en-GB"/>
        </w:rPr>
        <w:t xml:space="preserve"> i.e.</w:t>
      </w:r>
      <w:r w:rsidR="00120C52">
        <w:rPr>
          <w:rFonts w:cstheme="minorHAnsi"/>
          <w:lang w:val="en-GB"/>
        </w:rPr>
        <w:t>,</w:t>
      </w:r>
      <w:r w:rsidR="0088405D" w:rsidRPr="00A072F5">
        <w:rPr>
          <w:rFonts w:cstheme="minorHAnsi"/>
          <w:lang w:val="en-GB"/>
        </w:rPr>
        <w:t xml:space="preserve"> quaternions, matrixes</w:t>
      </w:r>
      <w:r w:rsidR="009B7764" w:rsidRPr="00A072F5">
        <w:rPr>
          <w:rFonts w:cstheme="minorHAnsi"/>
          <w:lang w:val="en-GB"/>
        </w:rPr>
        <w:t>, animation</w:t>
      </w:r>
      <w:r w:rsidR="00DA7F98" w:rsidRPr="00A072F5">
        <w:rPr>
          <w:rFonts w:cstheme="minorHAnsi"/>
          <w:lang w:val="en-GB"/>
        </w:rPr>
        <w:t xml:space="preserve"> sampler</w:t>
      </w:r>
      <w:r w:rsidR="009B7764" w:rsidRPr="00A072F5">
        <w:rPr>
          <w:rFonts w:cstheme="minorHAnsi"/>
          <w:lang w:val="en-GB"/>
        </w:rPr>
        <w:t xml:space="preserve"> input and output</w:t>
      </w:r>
      <w:r w:rsidR="00DA7F98" w:rsidRPr="00A072F5">
        <w:rPr>
          <w:rFonts w:cstheme="minorHAnsi"/>
          <w:lang w:val="en-GB"/>
        </w:rPr>
        <w:t xml:space="preserve">, etc. </w:t>
      </w:r>
    </w:p>
    <w:p w14:paraId="59BF8092" w14:textId="39F5D73E" w:rsidR="00232928" w:rsidRPr="00120C52" w:rsidRDefault="0064605C" w:rsidP="008649C9">
      <w:pPr>
        <w:pStyle w:val="Heading3"/>
        <w:numPr>
          <w:ilvl w:val="2"/>
          <w:numId w:val="4"/>
        </w:numPr>
        <w:spacing w:before="0" w:after="120" w:line="240" w:lineRule="auto"/>
      </w:pPr>
      <w:bookmarkStart w:id="138" w:name="_Toc126332371"/>
      <w:bookmarkStart w:id="139" w:name="_Toc126332372"/>
      <w:bookmarkEnd w:id="138"/>
      <w:r w:rsidRPr="00120C52">
        <w:t>Source i</w:t>
      </w:r>
      <w:r w:rsidR="00232928" w:rsidRPr="00120C52">
        <w:t>mag</w:t>
      </w:r>
      <w:r w:rsidRPr="00120C52">
        <w:t>e validation</w:t>
      </w:r>
      <w:bookmarkEnd w:id="139"/>
      <w:r w:rsidRPr="00120C52">
        <w:t xml:space="preserve"> </w:t>
      </w:r>
    </w:p>
    <w:p w14:paraId="3DD99018" w14:textId="3321C8E7" w:rsidR="00230233" w:rsidRDefault="00BB4185" w:rsidP="007E43FC">
      <w:r>
        <w:t xml:space="preserve">The glTF 2.0 validator tool ensures and validates correctness of </w:t>
      </w:r>
      <w:r w:rsidR="006F2413">
        <w:t xml:space="preserve">standard </w:t>
      </w:r>
      <w:r w:rsidR="00184373">
        <w:t>texture images referred by the glTF file</w:t>
      </w:r>
      <w:r w:rsidR="006F2413">
        <w:t>.</w:t>
      </w:r>
      <w:bookmarkStart w:id="140" w:name="_Toc126332373"/>
      <w:bookmarkStart w:id="141" w:name="_Toc126332374"/>
      <w:bookmarkEnd w:id="140"/>
    </w:p>
    <w:p w14:paraId="1F9E32ED" w14:textId="68346A29" w:rsidR="007629BD" w:rsidRPr="00120C52" w:rsidRDefault="007629BD" w:rsidP="008C0DBC">
      <w:pPr>
        <w:pStyle w:val="Heading3"/>
        <w:numPr>
          <w:ilvl w:val="2"/>
          <w:numId w:val="4"/>
        </w:numPr>
        <w:spacing w:before="0" w:after="120" w:line="240" w:lineRule="auto"/>
      </w:pPr>
      <w:r w:rsidRPr="00120C52">
        <w:t xml:space="preserve">Audio </w:t>
      </w:r>
      <w:r w:rsidR="00E16C3C" w:rsidRPr="00120C52">
        <w:t>validation</w:t>
      </w:r>
      <w:bookmarkEnd w:id="141"/>
    </w:p>
    <w:p w14:paraId="0933FC01" w14:textId="21503692" w:rsidR="000D13F7" w:rsidRPr="000D13F7" w:rsidRDefault="000D13F7" w:rsidP="000D13F7">
      <w:pPr>
        <w:widowControl/>
        <w:shd w:val="clear" w:color="auto" w:fill="FFFFFF"/>
        <w:autoSpaceDE/>
        <w:autoSpaceDN/>
        <w:jc w:val="both"/>
        <w:rPr>
          <w:rFonts w:ascii="Calibri" w:eastAsia="Times New Roman" w:hAnsi="Calibri" w:cs="Calibri"/>
          <w:color w:val="000000"/>
        </w:rPr>
      </w:pPr>
      <w:r w:rsidRPr="000D13F7">
        <w:rPr>
          <w:rFonts w:eastAsia="Times New Roman" w:cs="Calibri"/>
          <w:color w:val="000000"/>
          <w:bdr w:val="none" w:sz="0" w:space="0" w:color="auto" w:frame="1"/>
        </w:rPr>
        <w:t>In order to validate</w:t>
      </w:r>
      <w:r w:rsidR="00AB5FF3">
        <w:rPr>
          <w:rFonts w:eastAsia="Times New Roman" w:cs="Calibri"/>
          <w:color w:val="000000"/>
          <w:bdr w:val="none" w:sz="0" w:space="0" w:color="auto" w:frame="1"/>
        </w:rPr>
        <w:t xml:space="preserve"> audio </w:t>
      </w:r>
      <w:r w:rsidR="0098513F">
        <w:rPr>
          <w:rFonts w:eastAsia="Times New Roman" w:cs="Calibri"/>
          <w:color w:val="000000"/>
          <w:bdr w:val="none" w:sz="0" w:space="0" w:color="auto" w:frame="1"/>
        </w:rPr>
        <w:t>streams for the</w:t>
      </w:r>
      <w:r w:rsidRPr="000D13F7">
        <w:rPr>
          <w:rFonts w:eastAsia="Times New Roman" w:cs="Calibri"/>
          <w:color w:val="000000"/>
          <w:bdr w:val="none" w:sz="0" w:space="0" w:color="auto" w:frame="1"/>
        </w:rPr>
        <w:t xml:space="preserve"> glTF 2.0 files that have the </w:t>
      </w:r>
      <w:r w:rsidRPr="000D13F7">
        <w:rPr>
          <w:rFonts w:ascii="Courier New" w:eastAsia="Times New Roman" w:hAnsi="Courier New" w:cs="Courier New"/>
          <w:color w:val="000000"/>
          <w:bdr w:val="none" w:sz="0" w:space="0" w:color="auto" w:frame="1"/>
        </w:rPr>
        <w:t>MPEG_audio_spatial</w:t>
      </w:r>
      <w:r w:rsidRPr="000D13F7">
        <w:rPr>
          <w:rFonts w:eastAsia="Times New Roman" w:cs="Calibri"/>
          <w:color w:val="000000"/>
          <w:bdr w:val="none" w:sz="0" w:space="0" w:color="auto" w:frame="1"/>
        </w:rPr>
        <w:t> extension as defined in ISO/IEC 23090-14 listed in their </w:t>
      </w:r>
      <w:r w:rsidRPr="000D13F7">
        <w:rPr>
          <w:rFonts w:ascii="Courier New" w:eastAsia="Times New Roman" w:hAnsi="Courier New" w:cs="Courier New"/>
          <w:color w:val="000000"/>
          <w:bdr w:val="none" w:sz="0" w:space="0" w:color="auto" w:frame="1"/>
        </w:rPr>
        <w:t>extensionsRequired </w:t>
      </w:r>
      <w:r w:rsidRPr="000D13F7">
        <w:rPr>
          <w:rFonts w:eastAsia="Times New Roman" w:cs="Calibri"/>
          <w:color w:val="000000"/>
          <w:bdr w:val="none" w:sz="0" w:space="0" w:color="auto" w:frame="1"/>
        </w:rPr>
        <w:t>or </w:t>
      </w:r>
      <w:proofErr w:type="gramStart"/>
      <w:r w:rsidRPr="000D13F7">
        <w:rPr>
          <w:rFonts w:ascii="Courier New" w:eastAsia="Times New Roman" w:hAnsi="Courier New" w:cs="Courier New"/>
          <w:color w:val="000000"/>
          <w:bdr w:val="none" w:sz="0" w:space="0" w:color="auto" w:frame="1"/>
        </w:rPr>
        <w:t>extensionsUsed</w:t>
      </w:r>
      <w:r w:rsidRPr="000D13F7">
        <w:rPr>
          <w:rFonts w:eastAsia="Times New Roman" w:cs="Calibri"/>
          <w:color w:val="000000"/>
          <w:bdr w:val="none" w:sz="0" w:space="0" w:color="auto" w:frame="1"/>
        </w:rPr>
        <w:t> ,</w:t>
      </w:r>
      <w:proofErr w:type="gramEnd"/>
      <w:r w:rsidRPr="000D13F7">
        <w:rPr>
          <w:rFonts w:eastAsia="Times New Roman" w:cs="Calibri"/>
          <w:color w:val="000000"/>
          <w:bdr w:val="none" w:sz="0" w:space="0" w:color="auto" w:frame="1"/>
        </w:rPr>
        <w:t xml:space="preserve"> the following applies:</w:t>
      </w:r>
    </w:p>
    <w:p w14:paraId="79361A53" w14:textId="77777777" w:rsidR="000D13F7" w:rsidRPr="007E43FC" w:rsidRDefault="000D13F7" w:rsidP="000D13F7">
      <w:pPr>
        <w:pStyle w:val="ListParagraph"/>
        <w:widowControl/>
        <w:numPr>
          <w:ilvl w:val="0"/>
          <w:numId w:val="40"/>
        </w:numPr>
        <w:shd w:val="clear" w:color="auto" w:fill="FFFFFF"/>
        <w:autoSpaceDE/>
        <w:autoSpaceDN/>
        <w:jc w:val="both"/>
        <w:rPr>
          <w:rFonts w:ascii="Calibri" w:eastAsia="Times New Roman" w:hAnsi="Calibri" w:cs="Calibri"/>
          <w:color w:val="000000"/>
        </w:rPr>
      </w:pPr>
      <w:r w:rsidRPr="007E43FC">
        <w:rPr>
          <w:rFonts w:eastAsia="Times New Roman" w:cs="Calibri"/>
          <w:color w:val="000000"/>
          <w:bdr w:val="none" w:sz="0" w:space="0" w:color="auto" w:frame="1"/>
        </w:rPr>
        <w:t>All audio sources listed in the </w:t>
      </w:r>
      <w:r w:rsidRPr="007E43FC">
        <w:rPr>
          <w:rFonts w:ascii="Courier New" w:eastAsia="Times New Roman" w:hAnsi="Courier New" w:cs="Courier New"/>
          <w:color w:val="000000"/>
          <w:bdr w:val="none" w:sz="0" w:space="0" w:color="auto" w:frame="1"/>
        </w:rPr>
        <w:t>MPEG_audio_spatial</w:t>
      </w:r>
      <w:r w:rsidRPr="007E43FC">
        <w:rPr>
          <w:rFonts w:eastAsia="Times New Roman" w:cs="Calibri"/>
          <w:color w:val="000000"/>
          <w:bdr w:val="none" w:sz="0" w:space="0" w:color="auto" w:frame="1"/>
        </w:rPr>
        <w:t> extension shall conform to their respective codec listed in the </w:t>
      </w:r>
      <w:r w:rsidRPr="007E43FC">
        <w:rPr>
          <w:rFonts w:ascii="Courier New" w:eastAsia="Times New Roman" w:hAnsi="Courier New" w:cs="Courier New"/>
          <w:color w:val="000000"/>
          <w:bdr w:val="none" w:sz="0" w:space="0" w:color="auto" w:frame="1"/>
        </w:rPr>
        <w:t>MPEG_</w:t>
      </w:r>
      <w:proofErr w:type="gramStart"/>
      <w:r w:rsidRPr="007E43FC">
        <w:rPr>
          <w:rFonts w:ascii="Courier New" w:eastAsia="Times New Roman" w:hAnsi="Courier New" w:cs="Courier New"/>
          <w:color w:val="000000"/>
          <w:bdr w:val="none" w:sz="0" w:space="0" w:color="auto" w:frame="1"/>
        </w:rPr>
        <w:t>media.media</w:t>
      </w:r>
      <w:proofErr w:type="gramEnd"/>
      <w:r w:rsidRPr="007E43FC">
        <w:rPr>
          <w:rFonts w:ascii="Courier New" w:eastAsia="Times New Roman" w:hAnsi="Courier New" w:cs="Courier New"/>
          <w:color w:val="000000"/>
          <w:bdr w:val="none" w:sz="0" w:space="0" w:color="auto" w:frame="1"/>
        </w:rPr>
        <w:t>.alternative.track.codecs</w:t>
      </w:r>
      <w:r w:rsidRPr="007E43FC">
        <w:rPr>
          <w:rFonts w:eastAsia="Times New Roman" w:cs="Calibri"/>
          <w:color w:val="000000"/>
          <w:bdr w:val="none" w:sz="0" w:space="0" w:color="auto" w:frame="1"/>
        </w:rPr>
        <w:t>. Conformance testing for audio codec is subject to the codec in use.</w:t>
      </w:r>
    </w:p>
    <w:p w14:paraId="1EBE4D2B" w14:textId="239840CA" w:rsidR="000D13F7" w:rsidRPr="007E43FC" w:rsidRDefault="000D13F7" w:rsidP="007E43FC">
      <w:pPr>
        <w:pStyle w:val="ListParagraph"/>
        <w:widowControl/>
        <w:numPr>
          <w:ilvl w:val="0"/>
          <w:numId w:val="40"/>
        </w:numPr>
        <w:shd w:val="clear" w:color="auto" w:fill="FFFFFF"/>
        <w:autoSpaceDE/>
        <w:autoSpaceDN/>
        <w:jc w:val="both"/>
        <w:rPr>
          <w:rFonts w:ascii="Calibri" w:eastAsia="Times New Roman" w:hAnsi="Calibri" w:cs="Calibri"/>
          <w:color w:val="000000"/>
        </w:rPr>
      </w:pPr>
      <w:r w:rsidRPr="007E43FC">
        <w:rPr>
          <w:rFonts w:eastAsia="Times New Roman" w:cs="Calibri"/>
          <w:color w:val="000000"/>
          <w:bdr w:val="none" w:sz="0" w:space="0" w:color="auto" w:frame="1"/>
        </w:rPr>
        <w:t>All audio sources listed in the </w:t>
      </w:r>
      <w:r w:rsidRPr="007E43FC">
        <w:rPr>
          <w:rFonts w:ascii="Courier New" w:eastAsia="Times New Roman" w:hAnsi="Courier New" w:cs="Courier New"/>
          <w:color w:val="000000"/>
          <w:bdr w:val="none" w:sz="0" w:space="0" w:color="auto" w:frame="1"/>
        </w:rPr>
        <w:t>MPEG_audio_spatial</w:t>
      </w:r>
      <w:r w:rsidRPr="007E43FC">
        <w:rPr>
          <w:rFonts w:eastAsia="Times New Roman" w:cs="Calibri"/>
          <w:color w:val="000000"/>
          <w:bdr w:val="none" w:sz="0" w:space="0" w:color="auto" w:frame="1"/>
        </w:rPr>
        <w:t> extension should be playable by </w:t>
      </w:r>
      <w:r w:rsidRPr="007E43FC">
        <w:rPr>
          <w:rFonts w:ascii="Courier New" w:eastAsia="Times New Roman" w:hAnsi="Courier New" w:cs="Courier New"/>
          <w:color w:val="000000"/>
          <w:bdr w:val="none" w:sz="0" w:space="0" w:color="auto" w:frame="1"/>
        </w:rPr>
        <w:t>libav </w:t>
      </w:r>
      <w:r w:rsidRPr="007E43FC">
        <w:rPr>
          <w:rFonts w:eastAsia="Times New Roman" w:cs="Calibri"/>
          <w:color w:val="000000"/>
          <w:bdr w:val="none" w:sz="0" w:space="0" w:color="auto" w:frame="1"/>
        </w:rPr>
        <w:t>library.</w:t>
      </w:r>
    </w:p>
    <w:p w14:paraId="742A4EF3" w14:textId="60AE6DFC" w:rsidR="000D13F7" w:rsidRPr="000D13F7" w:rsidRDefault="000D13F7" w:rsidP="007E43FC">
      <w:pPr>
        <w:widowControl/>
        <w:shd w:val="clear" w:color="auto" w:fill="FFFFFF"/>
        <w:autoSpaceDE/>
        <w:autoSpaceDN/>
        <w:ind w:left="360"/>
        <w:jc w:val="both"/>
        <w:rPr>
          <w:rFonts w:ascii="Calibri" w:eastAsia="Times New Roman" w:hAnsi="Calibri" w:cs="Calibri"/>
          <w:color w:val="000000"/>
        </w:rPr>
      </w:pPr>
      <w:r w:rsidRPr="000D13F7">
        <w:rPr>
          <w:rFonts w:eastAsia="Times New Roman" w:cs="Calibri"/>
          <w:color w:val="000000"/>
          <w:bdr w:val="none" w:sz="0" w:space="0" w:color="auto" w:frame="1"/>
        </w:rPr>
        <w:t> </w:t>
      </w:r>
    </w:p>
    <w:p w14:paraId="7FFFC80C" w14:textId="4A509AE6" w:rsidR="00BE4D18" w:rsidRPr="00A072F5" w:rsidRDefault="008225D3" w:rsidP="008649C9">
      <w:pPr>
        <w:pStyle w:val="Heading2"/>
        <w:numPr>
          <w:ilvl w:val="1"/>
          <w:numId w:val="4"/>
        </w:numPr>
        <w:spacing w:before="0" w:after="120" w:line="240" w:lineRule="auto"/>
        <w:rPr>
          <w:lang w:val="en-GB"/>
        </w:rPr>
      </w:pPr>
      <w:bookmarkStart w:id="142" w:name="_Toc126332375"/>
      <w:bookmarkStart w:id="143" w:name="_Toc126332376"/>
      <w:bookmarkEnd w:id="142"/>
      <w:r w:rsidRPr="00A072F5">
        <w:rPr>
          <w:lang w:val="en-GB"/>
        </w:rPr>
        <w:t>Scene</w:t>
      </w:r>
      <w:r w:rsidR="000A2175" w:rsidRPr="00A072F5">
        <w:rPr>
          <w:lang w:val="en-GB"/>
        </w:rPr>
        <w:t xml:space="preserve"> description </w:t>
      </w:r>
      <w:r w:rsidR="00DB3ED0" w:rsidRPr="00A072F5">
        <w:rPr>
          <w:lang w:val="en-GB"/>
        </w:rPr>
        <w:t xml:space="preserve">metadata </w:t>
      </w:r>
      <w:r w:rsidR="00EF23B7" w:rsidRPr="00A072F5">
        <w:rPr>
          <w:lang w:val="en-GB"/>
        </w:rPr>
        <w:t xml:space="preserve">sample </w:t>
      </w:r>
      <w:r w:rsidR="001A5FD3" w:rsidRPr="00A072F5">
        <w:rPr>
          <w:lang w:val="en-GB"/>
        </w:rPr>
        <w:t>conformance</w:t>
      </w:r>
      <w:bookmarkEnd w:id="143"/>
    </w:p>
    <w:p w14:paraId="01E6D88E" w14:textId="758F7B89" w:rsidR="00FF094D" w:rsidRPr="007C73CE" w:rsidRDefault="00184373" w:rsidP="008649C9">
      <w:pPr>
        <w:spacing w:after="120"/>
        <w:jc w:val="both"/>
        <w:rPr>
          <w:rFonts w:cstheme="minorBidi"/>
        </w:rPr>
      </w:pPr>
      <w:r w:rsidRPr="00BC2592">
        <w:rPr>
          <w:rFonts w:cstheme="minorBidi"/>
        </w:rPr>
        <w:t xml:space="preserve">MPEG Scene Description carriage library </w:t>
      </w:r>
      <w:r w:rsidRPr="00BC2592">
        <w:rPr>
          <w:rFonts w:cstheme="minorBidi"/>
          <w:i/>
          <w:iCs/>
        </w:rPr>
        <w:t>libSDCarriage</w:t>
      </w:r>
      <w:r w:rsidRPr="007C73CE">
        <w:rPr>
          <w:rFonts w:cstheme="minorBidi"/>
          <w:i/>
          <w:iCs/>
        </w:rPr>
        <w:t xml:space="preserve"> </w:t>
      </w:r>
      <w:r w:rsidRPr="007C73CE">
        <w:rPr>
          <w:rFonts w:cstheme="minorBidi"/>
        </w:rPr>
        <w:t>(clause 6.2.)</w:t>
      </w:r>
      <w:r w:rsidRPr="00BC2592">
        <w:rPr>
          <w:rFonts w:cstheme="minorBidi"/>
        </w:rPr>
        <w:t xml:space="preserve"> extends</w:t>
      </w:r>
      <w:r w:rsidR="00F53164">
        <w:rPr>
          <w:rFonts w:cstheme="minorBidi"/>
        </w:rPr>
        <w:t xml:space="preserve"> the</w:t>
      </w:r>
      <w:r w:rsidRPr="00BC2592">
        <w:rPr>
          <w:rFonts w:cstheme="minorBidi"/>
        </w:rPr>
        <w:t xml:space="preserve"> </w:t>
      </w:r>
      <w:r w:rsidR="007C53B7">
        <w:rPr>
          <w:rFonts w:cstheme="minorBidi"/>
        </w:rPr>
        <w:t xml:space="preserve">ISOBMFF library </w:t>
      </w:r>
      <w:r w:rsidR="007C53B7">
        <w:rPr>
          <w:rFonts w:cstheme="minorBidi"/>
        </w:rPr>
        <w:lastRenderedPageBreak/>
        <w:t xml:space="preserve">version 0.1.0 </w:t>
      </w:r>
      <w:r w:rsidR="00B85061">
        <w:rPr>
          <w:rFonts w:cstheme="minorBidi"/>
        </w:rPr>
        <w:fldChar w:fldCharType="begin"/>
      </w:r>
      <w:r w:rsidR="00B85061">
        <w:rPr>
          <w:rFonts w:cstheme="minorBidi"/>
        </w:rPr>
        <w:instrText xml:space="preserve"> REF _Ref126331707 \r \h </w:instrText>
      </w:r>
      <w:r w:rsidR="00B85061">
        <w:rPr>
          <w:rFonts w:cstheme="minorBidi"/>
        </w:rPr>
      </w:r>
      <w:r w:rsidR="00B85061">
        <w:rPr>
          <w:rFonts w:cstheme="minorBidi"/>
        </w:rPr>
        <w:fldChar w:fldCharType="separate"/>
      </w:r>
      <w:r w:rsidR="00B85061">
        <w:rPr>
          <w:rFonts w:cstheme="minorBidi"/>
        </w:rPr>
        <w:t>[5]</w:t>
      </w:r>
      <w:r w:rsidR="00B85061">
        <w:rPr>
          <w:rFonts w:cstheme="minorBidi"/>
        </w:rPr>
        <w:fldChar w:fldCharType="end"/>
      </w:r>
      <w:r w:rsidR="00B85061">
        <w:rPr>
          <w:rFonts w:cstheme="minorBidi"/>
        </w:rPr>
        <w:t xml:space="preserve"> a</w:t>
      </w:r>
      <w:r w:rsidRPr="00BC2592">
        <w:rPr>
          <w:rFonts w:cstheme="minorBidi"/>
        </w:rPr>
        <w:t xml:space="preserve">nd implements the carriage of the metadata samples as specified in ISO/IEC 23090-14. </w:t>
      </w:r>
    </w:p>
    <w:p w14:paraId="343B99C8" w14:textId="77777777" w:rsidR="000A2175" w:rsidRPr="00A072F5" w:rsidRDefault="000A2175" w:rsidP="008649C9">
      <w:pPr>
        <w:pStyle w:val="BodyText"/>
        <w:spacing w:before="0" w:after="120"/>
        <w:rPr>
          <w:rFonts w:cstheme="minorHAnsi"/>
          <w:sz w:val="24"/>
          <w:lang w:val="en-GB"/>
        </w:rPr>
      </w:pPr>
    </w:p>
    <w:p w14:paraId="0CDFC85A" w14:textId="05FF7421" w:rsidR="00356E26" w:rsidRPr="00CE2694" w:rsidRDefault="00356E26" w:rsidP="008649C9">
      <w:pPr>
        <w:pStyle w:val="Heading1"/>
        <w:numPr>
          <w:ilvl w:val="0"/>
          <w:numId w:val="4"/>
        </w:numPr>
        <w:spacing w:after="120" w:line="240" w:lineRule="auto"/>
        <w:rPr>
          <w:szCs w:val="26"/>
          <w:lang w:val="en-GB"/>
        </w:rPr>
      </w:pPr>
      <w:bookmarkStart w:id="144" w:name="_Toc126332377"/>
      <w:r w:rsidRPr="00A072F5">
        <w:rPr>
          <w:lang w:val="en-GB"/>
        </w:rPr>
        <w:t>C</w:t>
      </w:r>
      <w:r w:rsidR="002C27DF" w:rsidRPr="00A072F5">
        <w:rPr>
          <w:lang w:val="en-GB"/>
        </w:rPr>
        <w:t>onformance software for ISO/IEC 23090-14</w:t>
      </w:r>
      <w:r w:rsidR="00ED30AC">
        <w:rPr>
          <w:lang w:val="en-GB"/>
        </w:rPr>
        <w:t xml:space="preserve"> </w:t>
      </w:r>
      <w:r w:rsidR="00ED30AC">
        <w:rPr>
          <w:szCs w:val="26"/>
          <w:lang w:val="en-GB"/>
        </w:rPr>
        <w:t xml:space="preserve">MPEG-I </w:t>
      </w:r>
      <w:r w:rsidR="002D7657">
        <w:rPr>
          <w:szCs w:val="26"/>
          <w:lang w:val="en-GB"/>
        </w:rPr>
        <w:t>s</w:t>
      </w:r>
      <w:r w:rsidR="00ED30AC" w:rsidRPr="00A072F5">
        <w:rPr>
          <w:szCs w:val="26"/>
          <w:lang w:val="en-GB"/>
        </w:rPr>
        <w:t>cene description</w:t>
      </w:r>
      <w:bookmarkEnd w:id="144"/>
      <w:r w:rsidR="00ED30AC" w:rsidRPr="00A072F5">
        <w:rPr>
          <w:szCs w:val="26"/>
          <w:lang w:val="en-GB"/>
        </w:rPr>
        <w:t xml:space="preserve"> </w:t>
      </w:r>
    </w:p>
    <w:p w14:paraId="6A67F207" w14:textId="7988648B" w:rsidR="00557B91" w:rsidRPr="00A072F5" w:rsidRDefault="00557B91" w:rsidP="008649C9">
      <w:pPr>
        <w:pStyle w:val="Heading2"/>
        <w:numPr>
          <w:ilvl w:val="1"/>
          <w:numId w:val="4"/>
        </w:numPr>
        <w:spacing w:before="0" w:after="120" w:line="240" w:lineRule="auto"/>
        <w:rPr>
          <w:lang w:val="en-GB"/>
        </w:rPr>
      </w:pPr>
      <w:bookmarkStart w:id="145" w:name="_Toc126332378"/>
      <w:r w:rsidRPr="00A072F5">
        <w:rPr>
          <w:lang w:val="en-GB"/>
        </w:rPr>
        <w:t>Overview</w:t>
      </w:r>
      <w:bookmarkEnd w:id="145"/>
    </w:p>
    <w:p w14:paraId="3417B6B6" w14:textId="10FA0325" w:rsidR="00447C26" w:rsidRPr="00BC2592" w:rsidRDefault="004C781F" w:rsidP="00116DC7">
      <w:pPr>
        <w:spacing w:after="120"/>
        <w:jc w:val="both"/>
        <w:rPr>
          <w:lang w:val="en-GB"/>
        </w:rPr>
      </w:pPr>
      <w:r w:rsidRPr="00BC2592">
        <w:rPr>
          <w:lang w:val="en-GB"/>
        </w:rPr>
        <w:t>The glTF</w:t>
      </w:r>
      <w:r w:rsidR="00AE26D8" w:rsidRPr="00BC2592">
        <w:rPr>
          <w:lang w:val="en-GB"/>
        </w:rPr>
        <w:t xml:space="preserve"> </w:t>
      </w:r>
      <w:r w:rsidRPr="00BC2592">
        <w:rPr>
          <w:lang w:val="en-GB"/>
        </w:rPr>
        <w:t xml:space="preserve">2.0 validator </w:t>
      </w:r>
      <w:r w:rsidR="00FC658C" w:rsidRPr="00BC2592">
        <w:rPr>
          <w:lang w:val="en-GB"/>
        </w:rPr>
        <w:t xml:space="preserve">is a tool from Khronos to validate glTF assets </w:t>
      </w:r>
      <w:r w:rsidR="00DC42FB" w:rsidRPr="00BC2592">
        <w:rPr>
          <w:lang w:val="en-GB"/>
        </w:rPr>
        <w:t xml:space="preserve">against the gltf2.0 specification </w:t>
      </w:r>
      <w:hyperlink r:id="rId39" w:history="1">
        <w:r w:rsidR="006B2BBB">
          <w:rPr>
            <w:rStyle w:val="Hyperlink"/>
            <w:lang w:val="en-GB"/>
          </w:rPr>
          <w:fldChar w:fldCharType="begin"/>
        </w:r>
        <w:r w:rsidR="006B2BBB">
          <w:instrText xml:space="preserve"> REF _Ref126331765 \r \h </w:instrText>
        </w:r>
        <w:r w:rsidR="006B2BBB">
          <w:rPr>
            <w:rStyle w:val="Hyperlink"/>
            <w:lang w:val="en-GB"/>
          </w:rPr>
        </w:r>
        <w:r w:rsidR="006B2BBB">
          <w:rPr>
            <w:rStyle w:val="Hyperlink"/>
            <w:lang w:val="en-GB"/>
          </w:rPr>
          <w:fldChar w:fldCharType="separate"/>
        </w:r>
        <w:r w:rsidR="006B2BBB">
          <w:t>[6]</w:t>
        </w:r>
        <w:r w:rsidR="006B2BBB">
          <w:rPr>
            <w:rStyle w:val="Hyperlink"/>
            <w:lang w:val="en-GB"/>
          </w:rPr>
          <w:fldChar w:fldCharType="end"/>
        </w:r>
      </w:hyperlink>
      <w:r w:rsidR="00DC42FB" w:rsidRPr="00BC2592">
        <w:rPr>
          <w:lang w:val="en-GB"/>
        </w:rPr>
        <w:t xml:space="preserve">. </w:t>
      </w:r>
      <w:r w:rsidR="00D90EA4" w:rsidRPr="00BC2592">
        <w:rPr>
          <w:lang w:val="en-GB"/>
        </w:rPr>
        <w:t>The tool checks the JSON syntax a</w:t>
      </w:r>
      <w:r w:rsidR="00237E76" w:rsidRPr="00BC2592">
        <w:rPr>
          <w:lang w:val="en-GB"/>
        </w:rPr>
        <w:t>s well the binary representation of glTF</w:t>
      </w:r>
      <w:r w:rsidR="00AE26D8" w:rsidRPr="00BC2592">
        <w:rPr>
          <w:lang w:val="en-GB"/>
        </w:rPr>
        <w:t xml:space="preserve"> </w:t>
      </w:r>
      <w:r w:rsidR="00237E76" w:rsidRPr="00BC2592">
        <w:rPr>
          <w:lang w:val="en-GB"/>
        </w:rPr>
        <w:t>2.0; i.e.</w:t>
      </w:r>
      <w:r w:rsidR="00AE26D8" w:rsidRPr="00BC2592">
        <w:rPr>
          <w:lang w:val="en-GB"/>
        </w:rPr>
        <w:t>,</w:t>
      </w:r>
      <w:r w:rsidR="00237E76" w:rsidRPr="00BC2592">
        <w:rPr>
          <w:lang w:val="en-GB"/>
        </w:rPr>
        <w:t xml:space="preserve"> glbV2. </w:t>
      </w:r>
      <w:r w:rsidR="00A715BB" w:rsidRPr="00BC2592">
        <w:rPr>
          <w:lang w:val="en-GB"/>
        </w:rPr>
        <w:t>The tool provides validation for</w:t>
      </w:r>
      <w:r w:rsidR="00166A16" w:rsidRPr="00BC2592">
        <w:rPr>
          <w:lang w:val="en-GB"/>
        </w:rPr>
        <w:t xml:space="preserve"> binary</w:t>
      </w:r>
      <w:r w:rsidR="00A715BB" w:rsidRPr="00BC2592">
        <w:rPr>
          <w:lang w:val="en-GB"/>
        </w:rPr>
        <w:t xml:space="preserve"> buffer</w:t>
      </w:r>
      <w:r w:rsidR="00166A16" w:rsidRPr="00BC2592">
        <w:rPr>
          <w:lang w:val="en-GB"/>
        </w:rPr>
        <w:t>s</w:t>
      </w:r>
      <w:r w:rsidR="00A715BB" w:rsidRPr="00BC2592">
        <w:rPr>
          <w:lang w:val="en-GB"/>
        </w:rPr>
        <w:t>, images and</w:t>
      </w:r>
      <w:r w:rsidR="00D87F4C" w:rsidRPr="00BC2592">
        <w:rPr>
          <w:lang w:val="en-GB"/>
        </w:rPr>
        <w:t xml:space="preserve"> extensions defined by Khronos. </w:t>
      </w:r>
    </w:p>
    <w:p w14:paraId="0763CAFF" w14:textId="0D785C57" w:rsidR="00D9233B" w:rsidRPr="00BC2592" w:rsidRDefault="00ED0108" w:rsidP="00116DC7">
      <w:pPr>
        <w:spacing w:after="120"/>
        <w:jc w:val="both"/>
        <w:rPr>
          <w:lang w:val="en-GB"/>
        </w:rPr>
      </w:pPr>
      <w:r w:rsidRPr="00BC2592">
        <w:rPr>
          <w:lang w:val="en-GB"/>
        </w:rPr>
        <w:t xml:space="preserve">The </w:t>
      </w:r>
      <w:r w:rsidR="00E706A8" w:rsidRPr="00BC2592">
        <w:rPr>
          <w:lang w:val="en-GB"/>
        </w:rPr>
        <w:t xml:space="preserve">software </w:t>
      </w:r>
      <w:r w:rsidR="00217B56" w:rsidRPr="00BC2592">
        <w:rPr>
          <w:lang w:val="en-GB"/>
        </w:rPr>
        <w:t xml:space="preserve">tool is written in Dart programming language. </w:t>
      </w:r>
      <w:r w:rsidR="0020535D" w:rsidRPr="00BC2592">
        <w:rPr>
          <w:lang w:val="en-GB"/>
        </w:rPr>
        <w:t xml:space="preserve">The tool can be used as a </w:t>
      </w:r>
      <w:r w:rsidR="00C51080" w:rsidRPr="00BC2592">
        <w:rPr>
          <w:lang w:val="en-GB"/>
        </w:rPr>
        <w:t xml:space="preserve">command line application or a </w:t>
      </w:r>
      <w:r w:rsidR="00AF25C0" w:rsidRPr="00BC2592">
        <w:rPr>
          <w:lang w:val="en-GB"/>
        </w:rPr>
        <w:t>web-based</w:t>
      </w:r>
      <w:r w:rsidR="00C51080" w:rsidRPr="00BC2592">
        <w:rPr>
          <w:lang w:val="en-GB"/>
        </w:rPr>
        <w:t xml:space="preserve"> </w:t>
      </w:r>
      <w:r w:rsidR="003840FF" w:rsidRPr="00BC2592">
        <w:rPr>
          <w:lang w:val="en-GB"/>
        </w:rPr>
        <w:t>tool</w:t>
      </w:r>
      <w:r w:rsidR="00585F99" w:rsidRPr="00BC2592">
        <w:rPr>
          <w:lang w:val="en-GB"/>
        </w:rPr>
        <w:t xml:space="preserve">. </w:t>
      </w:r>
      <w:r w:rsidR="00447C26" w:rsidRPr="00BC2592">
        <w:rPr>
          <w:lang w:val="en-GB"/>
        </w:rPr>
        <w:t xml:space="preserve">The tool </w:t>
      </w:r>
      <w:r w:rsidR="00B97E24" w:rsidRPr="00BC2592">
        <w:rPr>
          <w:lang w:val="en-GB"/>
        </w:rPr>
        <w:t>outputs</w:t>
      </w:r>
      <w:r w:rsidR="00447C26" w:rsidRPr="00BC2592">
        <w:rPr>
          <w:lang w:val="en-GB"/>
        </w:rPr>
        <w:t xml:space="preserve"> a validation report in JSON format with potential issues with a glTF</w:t>
      </w:r>
      <w:r w:rsidR="00AE26D8" w:rsidRPr="00BC2592">
        <w:rPr>
          <w:lang w:val="en-GB"/>
        </w:rPr>
        <w:t xml:space="preserve"> </w:t>
      </w:r>
      <w:r w:rsidR="00447C26" w:rsidRPr="00BC2592">
        <w:rPr>
          <w:lang w:val="en-GB"/>
        </w:rPr>
        <w:t>2.0 asset</w:t>
      </w:r>
      <w:r w:rsidR="00C66960" w:rsidRPr="00BC2592">
        <w:rPr>
          <w:lang w:val="en-GB"/>
        </w:rPr>
        <w:t>.</w:t>
      </w:r>
      <w:r w:rsidR="00447C26" w:rsidRPr="00BC2592">
        <w:rPr>
          <w:lang w:val="en-GB"/>
        </w:rPr>
        <w:t xml:space="preserve"> </w:t>
      </w:r>
      <w:r w:rsidR="00585F99" w:rsidRPr="00BC2592">
        <w:rPr>
          <w:lang w:val="en-GB"/>
        </w:rPr>
        <w:t xml:space="preserve">The </w:t>
      </w:r>
      <w:r w:rsidR="00447C26" w:rsidRPr="00BC2592">
        <w:rPr>
          <w:lang w:val="en-GB"/>
        </w:rPr>
        <w:t xml:space="preserve">issues identified by the glTF-validator tool are available </w:t>
      </w:r>
      <w:r w:rsidR="008D54F8">
        <w:rPr>
          <w:lang w:val="en-GB"/>
        </w:rPr>
        <w:t xml:space="preserve">in </w:t>
      </w:r>
      <w:r w:rsidR="00827D3C">
        <w:rPr>
          <w:lang w:val="en-GB"/>
        </w:rPr>
        <w:fldChar w:fldCharType="begin"/>
      </w:r>
      <w:r w:rsidR="00827D3C">
        <w:rPr>
          <w:lang w:val="en-GB"/>
        </w:rPr>
        <w:instrText xml:space="preserve"> REF _Ref126331847 \r \h </w:instrText>
      </w:r>
      <w:r w:rsidR="00827D3C">
        <w:rPr>
          <w:lang w:val="en-GB"/>
        </w:rPr>
      </w:r>
      <w:r w:rsidR="00827D3C">
        <w:rPr>
          <w:lang w:val="en-GB"/>
        </w:rPr>
        <w:fldChar w:fldCharType="separate"/>
      </w:r>
      <w:r w:rsidR="00195ED1">
        <w:rPr>
          <w:lang w:val="en-GB"/>
        </w:rPr>
        <w:t>[7]</w:t>
      </w:r>
      <w:r w:rsidR="00827D3C">
        <w:rPr>
          <w:lang w:val="en-GB"/>
        </w:rPr>
        <w:fldChar w:fldCharType="end"/>
      </w:r>
      <w:r w:rsidR="005C0481" w:rsidRPr="00BC2592">
        <w:rPr>
          <w:lang w:val="en-GB"/>
        </w:rPr>
        <w:t>.</w:t>
      </w:r>
    </w:p>
    <w:p w14:paraId="0BBE969A" w14:textId="78629E2B" w:rsidR="00D23864" w:rsidRPr="007C73CE" w:rsidRDefault="00D23864" w:rsidP="008649C9">
      <w:pPr>
        <w:widowControl/>
        <w:autoSpaceDE/>
        <w:autoSpaceDN/>
        <w:spacing w:after="120"/>
        <w:jc w:val="both"/>
        <w:rPr>
          <w:rFonts w:eastAsia="SimSun" w:cstheme="minorHAnsi"/>
          <w:bCs/>
          <w:lang w:eastAsia="zh-CN"/>
        </w:rPr>
      </w:pPr>
      <w:r w:rsidRPr="007C73CE">
        <w:rPr>
          <w:rFonts w:eastAsia="SimSun" w:cstheme="minorHAnsi"/>
          <w:bCs/>
          <w:lang w:eastAsia="zh-CN"/>
        </w:rPr>
        <w:t xml:space="preserve">A high-level design for the MPEG-I scene description validation and conformance software is shown in </w:t>
      </w:r>
      <w:r w:rsidR="004269C3">
        <w:rPr>
          <w:rFonts w:eastAsia="SimSun" w:cstheme="minorHAnsi"/>
          <w:bCs/>
          <w:lang w:eastAsia="zh-CN"/>
        </w:rPr>
        <w:fldChar w:fldCharType="begin"/>
      </w:r>
      <w:r w:rsidR="004269C3">
        <w:rPr>
          <w:rFonts w:eastAsia="SimSun" w:cstheme="minorHAnsi"/>
          <w:bCs/>
          <w:lang w:eastAsia="zh-CN"/>
        </w:rPr>
        <w:instrText xml:space="preserve"> REF _Ref99617094 \h </w:instrText>
      </w:r>
      <w:r w:rsidR="002F12F8">
        <w:rPr>
          <w:rFonts w:eastAsia="SimSun" w:cstheme="minorHAnsi"/>
          <w:bCs/>
          <w:lang w:eastAsia="zh-CN"/>
        </w:rPr>
        <w:instrText xml:space="preserve"> \* MERGEFORMAT </w:instrText>
      </w:r>
      <w:r w:rsidR="004269C3">
        <w:rPr>
          <w:rFonts w:eastAsia="SimSun" w:cstheme="minorHAnsi"/>
          <w:bCs/>
          <w:lang w:eastAsia="zh-CN"/>
        </w:rPr>
      </w:r>
      <w:r w:rsidR="004269C3">
        <w:rPr>
          <w:rFonts w:eastAsia="SimSun" w:cstheme="minorHAnsi"/>
          <w:bCs/>
          <w:lang w:eastAsia="zh-CN"/>
        </w:rPr>
        <w:fldChar w:fldCharType="separate"/>
      </w:r>
      <w:ins w:id="146" w:author="Gurdeep Bhullar" w:date="2023-08-16T14:41:00Z">
        <w:r w:rsidR="00195ED1">
          <w:t xml:space="preserve">Figure </w:t>
        </w:r>
        <w:r w:rsidR="00195ED1">
          <w:rPr>
            <w:noProof/>
          </w:rPr>
          <w:t>5</w:t>
        </w:r>
      </w:ins>
      <w:del w:id="147" w:author="Gurdeep Bhullar" w:date="2023-08-16T14:41:00Z">
        <w:r w:rsidR="004269C3" w:rsidDel="00195ED1">
          <w:delText xml:space="preserve">Figure </w:delText>
        </w:r>
        <w:r w:rsidR="004269C3" w:rsidDel="00195ED1">
          <w:rPr>
            <w:noProof/>
          </w:rPr>
          <w:delText>4</w:delText>
        </w:r>
      </w:del>
      <w:r w:rsidR="004269C3">
        <w:rPr>
          <w:rFonts w:eastAsia="SimSun" w:cstheme="minorHAnsi"/>
          <w:bCs/>
          <w:lang w:eastAsia="zh-CN"/>
        </w:rPr>
        <w:fldChar w:fldCharType="end"/>
      </w:r>
      <w:r w:rsidRPr="007C73CE">
        <w:rPr>
          <w:rFonts w:eastAsia="SimSun" w:cstheme="minorHAnsi"/>
          <w:bCs/>
          <w:lang w:eastAsia="zh-CN"/>
        </w:rPr>
        <w:t xml:space="preserve">. The conformance software extends the capabilities of the glTF-Validator to support MPEG extensions. The conformance software also includes a C library for MPEG scene description carriage which is used by the glTF-validator to validate the metadata samples. </w:t>
      </w:r>
    </w:p>
    <w:p w14:paraId="1BC329C2" w14:textId="7380D4D0" w:rsidR="00571F96" w:rsidRDefault="00571F96" w:rsidP="008649C9">
      <w:pPr>
        <w:pStyle w:val="Heading2"/>
        <w:numPr>
          <w:ilvl w:val="1"/>
          <w:numId w:val="4"/>
        </w:numPr>
        <w:spacing w:before="0" w:after="120" w:line="240" w:lineRule="auto"/>
      </w:pPr>
      <w:bookmarkStart w:id="148" w:name="_Toc126332379"/>
      <w:bookmarkStart w:id="149" w:name="_Toc126332380"/>
      <w:bookmarkEnd w:id="148"/>
      <w:r>
        <w:t>glTF-validator</w:t>
      </w:r>
      <w:bookmarkEnd w:id="149"/>
      <w:r>
        <w:t xml:space="preserve"> </w:t>
      </w:r>
    </w:p>
    <w:p w14:paraId="1F209552" w14:textId="299A4685" w:rsidR="00B402B1" w:rsidRPr="00EE72EE" w:rsidRDefault="00B402B1" w:rsidP="008649C9">
      <w:pPr>
        <w:pStyle w:val="ListParagraph"/>
        <w:numPr>
          <w:ilvl w:val="2"/>
          <w:numId w:val="4"/>
        </w:numPr>
        <w:spacing w:after="120"/>
        <w:outlineLvl w:val="2"/>
        <w:rPr>
          <w:b/>
          <w:bCs/>
        </w:rPr>
      </w:pPr>
      <w:bookmarkStart w:id="150" w:name="_Toc126332381"/>
      <w:r w:rsidRPr="00EE72EE">
        <w:rPr>
          <w:b/>
          <w:bCs/>
        </w:rPr>
        <w:t>Overview</w:t>
      </w:r>
      <w:bookmarkEnd w:id="150"/>
      <w:r w:rsidRPr="00EE72EE">
        <w:rPr>
          <w:b/>
          <w:bCs/>
        </w:rPr>
        <w:t xml:space="preserve"> </w:t>
      </w:r>
    </w:p>
    <w:p w14:paraId="7EDE7B95" w14:textId="77E1A1E0" w:rsidR="00551A42" w:rsidRDefault="00571F96" w:rsidP="008649C9">
      <w:pPr>
        <w:keepNext/>
        <w:spacing w:after="120"/>
        <w:jc w:val="both"/>
        <w:rPr>
          <w:rFonts w:eastAsia="SimSun" w:cs="Times New Roman"/>
          <w:b/>
          <w:lang w:eastAsia="zh-CN"/>
        </w:rPr>
      </w:pPr>
      <w:r w:rsidRPr="007C73CE">
        <w:rPr>
          <w:rFonts w:eastAsiaTheme="minorEastAsia" w:cstheme="minorBidi"/>
        </w:rPr>
        <w:t xml:space="preserve">The </w:t>
      </w:r>
      <w:r w:rsidR="00B1546D" w:rsidRPr="007C73CE">
        <w:rPr>
          <w:rFonts w:eastAsiaTheme="minorEastAsia" w:cstheme="minorBidi"/>
        </w:rPr>
        <w:t>glTF</w:t>
      </w:r>
      <w:r w:rsidR="00406C6B" w:rsidRPr="007C73CE">
        <w:rPr>
          <w:rFonts w:eastAsiaTheme="minorEastAsia" w:cstheme="minorBidi"/>
        </w:rPr>
        <w:t>-</w:t>
      </w:r>
      <w:r w:rsidRPr="007C73CE">
        <w:rPr>
          <w:rFonts w:eastAsiaTheme="minorEastAsia" w:cstheme="minorBidi"/>
        </w:rPr>
        <w:t>validator tool reads a glTF file with MPEG extensions and performs a schema check against the extensions used. Upon a validation check, the tool generates a validation report. The validation report lists potential issues and their severity in the glTF asset</w:t>
      </w:r>
      <w:r w:rsidR="007E174E">
        <w:rPr>
          <w:rFonts w:eastAsiaTheme="minorEastAsia" w:cstheme="minorBidi"/>
        </w:rPr>
        <w:t xml:space="preserve"> as shown in </w:t>
      </w:r>
      <w:r w:rsidR="007E174E">
        <w:rPr>
          <w:rFonts w:eastAsiaTheme="minorEastAsia" w:cstheme="minorBidi"/>
        </w:rPr>
        <w:fldChar w:fldCharType="begin"/>
      </w:r>
      <w:r w:rsidR="007E174E">
        <w:rPr>
          <w:rFonts w:eastAsiaTheme="minorEastAsia" w:cstheme="minorBidi"/>
        </w:rPr>
        <w:instrText xml:space="preserve"> REF _Ref99617094 \h </w:instrText>
      </w:r>
      <w:r w:rsidR="002F12F8">
        <w:rPr>
          <w:rFonts w:eastAsiaTheme="minorEastAsia" w:cstheme="minorBidi"/>
        </w:rPr>
        <w:instrText xml:space="preserve"> \* MERGEFORMAT </w:instrText>
      </w:r>
      <w:r w:rsidR="007E174E">
        <w:rPr>
          <w:rFonts w:eastAsiaTheme="minorEastAsia" w:cstheme="minorBidi"/>
        </w:rPr>
      </w:r>
      <w:r w:rsidR="007E174E">
        <w:rPr>
          <w:rFonts w:eastAsiaTheme="minorEastAsia" w:cstheme="minorBidi"/>
        </w:rPr>
        <w:fldChar w:fldCharType="separate"/>
      </w:r>
      <w:ins w:id="151" w:author="Gurdeep Bhullar" w:date="2023-08-16T14:41:00Z">
        <w:r w:rsidR="00195ED1">
          <w:t xml:space="preserve">Figure </w:t>
        </w:r>
        <w:r w:rsidR="00195ED1">
          <w:rPr>
            <w:noProof/>
          </w:rPr>
          <w:t>5</w:t>
        </w:r>
      </w:ins>
      <w:del w:id="152" w:author="Gurdeep Bhullar" w:date="2023-08-16T14:41:00Z">
        <w:r w:rsidR="007E174E" w:rsidDel="00195ED1">
          <w:delText xml:space="preserve">Figure </w:delText>
        </w:r>
        <w:r w:rsidR="007E174E" w:rsidDel="00195ED1">
          <w:rPr>
            <w:noProof/>
          </w:rPr>
          <w:delText>4.</w:delText>
        </w:r>
      </w:del>
      <w:r w:rsidR="007E174E">
        <w:rPr>
          <w:rFonts w:eastAsiaTheme="minorEastAsia" w:cstheme="minorBidi"/>
        </w:rPr>
        <w:fldChar w:fldCharType="end"/>
      </w:r>
    </w:p>
    <w:p w14:paraId="2CE79045" w14:textId="29A56E1F" w:rsidR="00662BC5" w:rsidRPr="00B7692E" w:rsidRDefault="00D23864" w:rsidP="007C73CE">
      <w:pPr>
        <w:keepNext/>
        <w:rPr>
          <w:rFonts w:eastAsia="SimSun" w:cs="Times New Roman"/>
          <w:b/>
          <w:lang w:eastAsia="zh-CN"/>
        </w:rPr>
      </w:pPr>
      <w:r w:rsidRPr="007C73CE">
        <w:rPr>
          <w:rFonts w:eastAsia="SimSun" w:cs="Times New Roman"/>
          <w:b/>
          <w:noProof/>
          <w:lang w:eastAsia="zh-CN"/>
        </w:rPr>
        <w:drawing>
          <wp:inline distT="0" distB="0" distL="0" distR="0" wp14:anchorId="323A7102" wp14:editId="748D4E0D">
            <wp:extent cx="6027335" cy="2209800"/>
            <wp:effectExtent l="0" t="0" r="0" b="0"/>
            <wp:docPr id="4" name="Picture 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40" cstate="print">
                      <a:extLst>
                        <a:ext uri="{BEBA8EAE-BF5A-486C-A8C5-ECC9F3942E4B}">
                          <a14:imgProps xmlns:a14="http://schemas.microsoft.com/office/drawing/2010/main">
                            <a14:imgLayer r:embed="rId4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030206" cy="2210853"/>
                    </a:xfrm>
                    <a:prstGeom prst="rect">
                      <a:avLst/>
                    </a:prstGeom>
                  </pic:spPr>
                </pic:pic>
              </a:graphicData>
            </a:graphic>
          </wp:inline>
        </w:drawing>
      </w:r>
    </w:p>
    <w:p w14:paraId="29A45861" w14:textId="56EAABC4" w:rsidR="00D23864" w:rsidRPr="00BC2592" w:rsidRDefault="00662BC5" w:rsidP="007C73CE">
      <w:pPr>
        <w:pStyle w:val="Caption"/>
        <w:jc w:val="center"/>
      </w:pPr>
      <w:bookmarkStart w:id="153" w:name="_Ref99617094"/>
      <w:r>
        <w:t xml:space="preserve">Figure </w:t>
      </w:r>
      <w:r w:rsidR="00131413">
        <w:fldChar w:fldCharType="begin"/>
      </w:r>
      <w:r w:rsidR="00131413">
        <w:instrText xml:space="preserve"> SEQ Figure \* ARABIC </w:instrText>
      </w:r>
      <w:r w:rsidR="00131413">
        <w:fldChar w:fldCharType="separate"/>
      </w:r>
      <w:r w:rsidR="00143219">
        <w:rPr>
          <w:noProof/>
        </w:rPr>
        <w:t>5</w:t>
      </w:r>
      <w:r w:rsidR="00131413">
        <w:rPr>
          <w:noProof/>
        </w:rPr>
        <w:fldChar w:fldCharType="end"/>
      </w:r>
      <w:bookmarkEnd w:id="153"/>
      <w:r w:rsidR="0095685A">
        <w:t xml:space="preserve"> </w:t>
      </w:r>
      <w:r w:rsidRPr="003A2E5A">
        <w:t>A high-level diagram of the MPEG-I scene description conformance software</w:t>
      </w:r>
    </w:p>
    <w:p w14:paraId="20244048" w14:textId="1ED5E856" w:rsidR="00D9233B" w:rsidRPr="00BC2592" w:rsidRDefault="00CF4F62" w:rsidP="008649C9">
      <w:pPr>
        <w:jc w:val="both"/>
      </w:pPr>
      <w:r>
        <w:t xml:space="preserve">The </w:t>
      </w:r>
      <w:r w:rsidR="00D87F62" w:rsidRPr="00BC2592">
        <w:t xml:space="preserve">MPEG glTF validator </w:t>
      </w:r>
      <w:r w:rsidR="00247F48">
        <w:t>G</w:t>
      </w:r>
      <w:r w:rsidR="00247F48" w:rsidRPr="00BC2592">
        <w:t xml:space="preserve">it </w:t>
      </w:r>
      <w:r w:rsidR="00D87F62" w:rsidRPr="00BC2592">
        <w:t xml:space="preserve">repository contains the </w:t>
      </w:r>
      <w:r w:rsidR="00457DA7" w:rsidRPr="00BC2592">
        <w:t xml:space="preserve">source code to validate the MPEG extensions. </w:t>
      </w:r>
      <w:r w:rsidR="00C462E1" w:rsidRPr="00BC2592">
        <w:t>With code patching</w:t>
      </w:r>
      <w:r w:rsidR="00C4286B" w:rsidRPr="00BC2592">
        <w:t xml:space="preserve"> as represented in</w:t>
      </w:r>
      <w:r w:rsidR="007E174E">
        <w:t xml:space="preserve"> </w:t>
      </w:r>
      <w:r w:rsidR="007E174E">
        <w:fldChar w:fldCharType="begin"/>
      </w:r>
      <w:r w:rsidR="007E174E">
        <w:instrText xml:space="preserve"> REF _Ref99617065 \h </w:instrText>
      </w:r>
      <w:r w:rsidR="002F12F8">
        <w:instrText xml:space="preserve"> \* MERGEFORMAT </w:instrText>
      </w:r>
      <w:r w:rsidR="007E174E">
        <w:fldChar w:fldCharType="separate"/>
      </w:r>
      <w:ins w:id="154" w:author="Gurdeep Bhullar" w:date="2023-08-16T14:42:00Z">
        <w:r w:rsidR="00AA6D52">
          <w:t xml:space="preserve">Figure </w:t>
        </w:r>
        <w:r w:rsidR="00AA6D52">
          <w:rPr>
            <w:noProof/>
          </w:rPr>
          <w:t>6</w:t>
        </w:r>
      </w:ins>
      <w:del w:id="155" w:author="Gurdeep Bhullar" w:date="2023-08-16T14:42:00Z">
        <w:r w:rsidR="007E174E" w:rsidDel="00AA6D52">
          <w:delText xml:space="preserve">Figure </w:delText>
        </w:r>
        <w:r w:rsidR="007E174E" w:rsidDel="00AA6D52">
          <w:rPr>
            <w:noProof/>
          </w:rPr>
          <w:delText>5</w:delText>
        </w:r>
      </w:del>
      <w:r w:rsidR="007E174E">
        <w:fldChar w:fldCharType="end"/>
      </w:r>
      <w:r w:rsidR="00C16A58">
        <w:t xml:space="preserve"> </w:t>
      </w:r>
      <w:r w:rsidR="00C462E1" w:rsidRPr="00BC2592">
        <w:t>, the source code for MPEG extensions is merged with</w:t>
      </w:r>
      <w:r w:rsidR="00247F48">
        <w:t xml:space="preserve"> the</w:t>
      </w:r>
      <w:r w:rsidR="00C462E1" w:rsidRPr="00BC2592">
        <w:t xml:space="preserve"> Khronos glTF validator tool to </w:t>
      </w:r>
      <w:r w:rsidR="00C4286B" w:rsidRPr="00BC2592">
        <w:t>create a tool for gl</w:t>
      </w:r>
      <w:r w:rsidR="00AC4C7F">
        <w:t>TF-</w:t>
      </w:r>
      <w:r w:rsidR="0057057C" w:rsidRPr="00BC2592">
        <w:t>validator</w:t>
      </w:r>
      <w:r w:rsidR="00C4286B" w:rsidRPr="00BC2592">
        <w:t xml:space="preserve"> tool with the ability to validate MPEG extensions as well. </w:t>
      </w:r>
    </w:p>
    <w:p w14:paraId="79D6E951" w14:textId="77777777" w:rsidR="00D87F62" w:rsidRPr="00BC2592" w:rsidRDefault="00D87F62" w:rsidP="00237E76"/>
    <w:p w14:paraId="77206084" w14:textId="77777777" w:rsidR="007E174E" w:rsidRDefault="001A3686">
      <w:pPr>
        <w:keepNext/>
        <w:jc w:val="center"/>
      </w:pPr>
      <w:r>
        <w:rPr>
          <w:noProof/>
          <w:lang w:val="en-GB" w:eastAsia="zh-CN"/>
        </w:rPr>
        <w:lastRenderedPageBreak/>
        <w:drawing>
          <wp:inline distT="0" distB="0" distL="0" distR="0" wp14:anchorId="63ED50DA" wp14:editId="6BF84B2C">
            <wp:extent cx="4687880" cy="288607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a:picLocks noChangeAspect="1" noChangeArrowheads="1"/>
                    </pic:cNvPicPr>
                  </pic:nvPicPr>
                  <pic:blipFill>
                    <a:blip r:embed="rId42" cstate="print">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10956" cy="2900281"/>
                    </a:xfrm>
                    <a:prstGeom prst="rect">
                      <a:avLst/>
                    </a:prstGeom>
                    <a:noFill/>
                  </pic:spPr>
                </pic:pic>
              </a:graphicData>
            </a:graphic>
          </wp:inline>
        </w:drawing>
      </w:r>
    </w:p>
    <w:p w14:paraId="2AEDC90D" w14:textId="721B384A" w:rsidR="00175474" w:rsidRPr="003C1A07" w:rsidRDefault="007E174E" w:rsidP="00EE72EE">
      <w:pPr>
        <w:pStyle w:val="Caption"/>
        <w:jc w:val="center"/>
      </w:pPr>
      <w:bookmarkStart w:id="156" w:name="_Ref99617065"/>
      <w:r>
        <w:t xml:space="preserve">Figure </w:t>
      </w:r>
      <w:r>
        <w:rPr>
          <w:i w:val="0"/>
          <w:iCs w:val="0"/>
        </w:rPr>
        <w:fldChar w:fldCharType="begin"/>
      </w:r>
      <w:r>
        <w:rPr>
          <w:i w:val="0"/>
          <w:iCs w:val="0"/>
        </w:rPr>
        <w:instrText xml:space="preserve"> SEQ Figure \* ARABIC </w:instrText>
      </w:r>
      <w:r>
        <w:rPr>
          <w:i w:val="0"/>
          <w:iCs w:val="0"/>
        </w:rPr>
        <w:fldChar w:fldCharType="separate"/>
      </w:r>
      <w:r w:rsidR="00143219">
        <w:rPr>
          <w:noProof/>
        </w:rPr>
        <w:t>6</w:t>
      </w:r>
      <w:r>
        <w:rPr>
          <w:i w:val="0"/>
          <w:iCs w:val="0"/>
          <w:noProof/>
          <w:color w:val="auto"/>
          <w:sz w:val="22"/>
          <w:szCs w:val="22"/>
        </w:rPr>
        <w:fldChar w:fldCharType="end"/>
      </w:r>
      <w:bookmarkEnd w:id="156"/>
      <w:r>
        <w:t xml:space="preserve"> </w:t>
      </w:r>
      <w:r w:rsidRPr="004327E4">
        <w:t>Compilation process of MPEG glTF-validator tool</w:t>
      </w:r>
    </w:p>
    <w:p w14:paraId="5026DAFD" w14:textId="443F81A8" w:rsidR="006E46E7" w:rsidRDefault="006E46E7" w:rsidP="008649C9">
      <w:pPr>
        <w:pStyle w:val="Heading3"/>
        <w:numPr>
          <w:ilvl w:val="2"/>
          <w:numId w:val="4"/>
        </w:numPr>
        <w:spacing w:before="0" w:after="120" w:line="240" w:lineRule="auto"/>
      </w:pPr>
      <w:bookmarkStart w:id="157" w:name="_Toc126332382"/>
      <w:r>
        <w:t xml:space="preserve">Software </w:t>
      </w:r>
      <w:r w:rsidR="00397D32">
        <w:t>repository</w:t>
      </w:r>
      <w:bookmarkEnd w:id="157"/>
    </w:p>
    <w:p w14:paraId="31EDD4B9" w14:textId="77777777" w:rsidR="00792CAC" w:rsidRDefault="00792CAC" w:rsidP="008649C9">
      <w:pPr>
        <w:spacing w:after="120"/>
        <w:rPr>
          <w:ins w:id="158" w:author="Gurdeep Bhullar" w:date="2023-08-16T14:35:00Z"/>
          <w:rFonts w:cstheme="minorHAnsi"/>
        </w:rPr>
      </w:pPr>
      <w:ins w:id="159" w:author="Gurdeep Bhullar" w:date="2023-08-16T14:35:00Z">
        <w:r w:rsidRPr="00792CAC">
          <w:rPr>
            <w:rFonts w:cstheme="minorHAnsi"/>
          </w:rPr>
          <w:t xml:space="preserve">The MPEG glTF-validator is accessible is accessible from the link below: </w:t>
        </w:r>
        <w:r>
          <w:rPr>
            <w:rFonts w:cstheme="minorHAnsi"/>
          </w:rPr>
          <w:fldChar w:fldCharType="begin"/>
        </w:r>
        <w:r>
          <w:rPr>
            <w:rFonts w:cstheme="minorHAnsi"/>
          </w:rPr>
          <w:instrText>HYPERLINK "</w:instrText>
        </w:r>
        <w:r w:rsidRPr="00792CAC">
          <w:rPr>
            <w:rFonts w:cstheme="minorHAnsi"/>
          </w:rPr>
          <w:instrText>https://standards.iso.org/iso-iec/23090/-14/ed-1/en/</w:instrText>
        </w:r>
        <w:r>
          <w:rPr>
            <w:rFonts w:cstheme="minorHAnsi"/>
          </w:rPr>
          <w:instrText>"</w:instrText>
        </w:r>
        <w:r>
          <w:rPr>
            <w:rFonts w:cstheme="minorHAnsi"/>
          </w:rPr>
        </w:r>
        <w:r>
          <w:rPr>
            <w:rFonts w:cstheme="minorHAnsi"/>
          </w:rPr>
          <w:fldChar w:fldCharType="separate"/>
        </w:r>
        <w:r w:rsidRPr="0024142E">
          <w:rPr>
            <w:rStyle w:val="Hyperlink"/>
            <w:rFonts w:cstheme="minorHAnsi"/>
          </w:rPr>
          <w:t>https://standards.iso.org/iso-iec/23090/-14/ed-1/en/</w:t>
        </w:r>
        <w:r>
          <w:rPr>
            <w:rFonts w:cstheme="minorHAnsi"/>
          </w:rPr>
          <w:fldChar w:fldCharType="end"/>
        </w:r>
        <w:r>
          <w:rPr>
            <w:rFonts w:cstheme="minorHAnsi"/>
          </w:rPr>
          <w:t xml:space="preserve">. </w:t>
        </w:r>
      </w:ins>
    </w:p>
    <w:p w14:paraId="170A0DBD" w14:textId="55956CBF" w:rsidR="00532511" w:rsidRDefault="00792CAC" w:rsidP="008649C9">
      <w:pPr>
        <w:spacing w:after="120"/>
        <w:rPr>
          <w:rFonts w:cstheme="minorHAnsi"/>
          <w:lang w:val="en-GB"/>
        </w:rPr>
      </w:pPr>
      <w:commentRangeStart w:id="160"/>
      <w:ins w:id="161" w:author="Gurdeep Bhullar" w:date="2023-08-16T14:35:00Z">
        <w:r w:rsidRPr="00CB4630">
          <w:rPr>
            <w:rFonts w:cstheme="minorHAnsi"/>
            <w:highlight w:val="yellow"/>
            <w:rPrChange w:id="162" w:author="Gurdeep Bhullar" w:date="2023-08-16T14:36:00Z">
              <w:rPr>
                <w:rFonts w:cstheme="minorHAnsi"/>
              </w:rPr>
            </w:rPrChange>
          </w:rPr>
          <w:t xml:space="preserve">[ Note: For the current release/update, please refer to the </w:t>
        </w:r>
      </w:ins>
      <w:del w:id="163" w:author="Gurdeep Bhullar" w:date="2023-08-16T14:35:00Z">
        <w:r w:rsidR="00851C1E" w:rsidRPr="00CB4630" w:rsidDel="00792CAC">
          <w:rPr>
            <w:rFonts w:cstheme="minorHAnsi"/>
            <w:highlight w:val="yellow"/>
            <w:lang w:val="en-GB"/>
            <w:rPrChange w:id="164" w:author="Gurdeep Bhullar" w:date="2023-08-16T14:36:00Z">
              <w:rPr>
                <w:rFonts w:cstheme="minorHAnsi"/>
                <w:lang w:val="en-GB"/>
              </w:rPr>
            </w:rPrChange>
          </w:rPr>
          <w:delText xml:space="preserve">The </w:delText>
        </w:r>
      </w:del>
      <w:r w:rsidR="00532511" w:rsidRPr="00CB4630">
        <w:rPr>
          <w:rFonts w:cstheme="minorHAnsi"/>
          <w:highlight w:val="yellow"/>
          <w:lang w:val="en-GB"/>
          <w:rPrChange w:id="165" w:author="Gurdeep Bhullar" w:date="2023-08-16T14:36:00Z">
            <w:rPr>
              <w:rFonts w:cstheme="minorHAnsi"/>
              <w:lang w:val="en-GB"/>
            </w:rPr>
          </w:rPrChange>
        </w:rPr>
        <w:t xml:space="preserve">MPEG glTF-validator </w:t>
      </w:r>
      <w:ins w:id="166" w:author="Gurdeep Bhullar" w:date="2023-08-16T14:35:00Z">
        <w:r w:rsidRPr="00CB4630">
          <w:rPr>
            <w:rFonts w:cstheme="minorHAnsi"/>
            <w:highlight w:val="yellow"/>
            <w:lang w:val="en-GB"/>
            <w:rPrChange w:id="167" w:author="Gurdeep Bhullar" w:date="2023-08-16T14:36:00Z">
              <w:rPr>
                <w:rFonts w:cstheme="minorHAnsi"/>
                <w:lang w:val="en-GB"/>
              </w:rPr>
            </w:rPrChange>
          </w:rPr>
          <w:t xml:space="preserve">repository which </w:t>
        </w:r>
      </w:ins>
      <w:r w:rsidR="00532511" w:rsidRPr="00CB4630">
        <w:rPr>
          <w:rFonts w:cstheme="minorHAnsi"/>
          <w:highlight w:val="yellow"/>
          <w:lang w:val="en-GB"/>
          <w:rPrChange w:id="168" w:author="Gurdeep Bhullar" w:date="2023-08-16T14:36:00Z">
            <w:rPr>
              <w:rFonts w:cstheme="minorHAnsi"/>
              <w:lang w:val="en-GB"/>
            </w:rPr>
          </w:rPrChange>
        </w:rPr>
        <w:t>is accessible</w:t>
      </w:r>
      <w:r w:rsidR="00314518" w:rsidRPr="00CB4630">
        <w:rPr>
          <w:rFonts w:cstheme="minorHAnsi"/>
          <w:highlight w:val="yellow"/>
          <w:lang w:val="en-GB"/>
          <w:rPrChange w:id="169" w:author="Gurdeep Bhullar" w:date="2023-08-16T14:36:00Z">
            <w:rPr>
              <w:rFonts w:cstheme="minorHAnsi"/>
              <w:lang w:val="en-GB"/>
            </w:rPr>
          </w:rPrChange>
        </w:rPr>
        <w:t xml:space="preserve"> at</w:t>
      </w:r>
      <w:r w:rsidR="00532511" w:rsidRPr="00CB4630">
        <w:rPr>
          <w:rFonts w:cstheme="minorHAnsi"/>
          <w:highlight w:val="yellow"/>
          <w:lang w:val="en-GB"/>
          <w:rPrChange w:id="170" w:author="Gurdeep Bhullar" w:date="2023-08-16T14:36:00Z">
            <w:rPr>
              <w:rFonts w:cstheme="minorHAnsi"/>
              <w:lang w:val="en-GB"/>
            </w:rPr>
          </w:rPrChange>
        </w:rPr>
        <w:t xml:space="preserve"> </w:t>
      </w:r>
      <w:ins w:id="171" w:author="Gurdeep Bhullar" w:date="2023-08-16T14:35:00Z">
        <w:r w:rsidRPr="00CB4630">
          <w:rPr>
            <w:highlight w:val="yellow"/>
            <w:rPrChange w:id="172" w:author="Gurdeep Bhullar" w:date="2023-08-16T14:36:00Z">
              <w:rPr/>
            </w:rPrChange>
          </w:rPr>
          <w:fldChar w:fldCharType="begin"/>
        </w:r>
        <w:r w:rsidRPr="00CB4630">
          <w:rPr>
            <w:highlight w:val="yellow"/>
            <w:rPrChange w:id="173" w:author="Gurdeep Bhullar" w:date="2023-08-16T14:36:00Z">
              <w:rPr/>
            </w:rPrChange>
          </w:rPr>
          <w:instrText>HYPERLINK "http://mpegx.int-evry.fr/software/MPEG/Systems/SceneDescription/software/23090-24-gltf-validator"</w:instrText>
        </w:r>
        <w:r w:rsidRPr="00E73F07">
          <w:rPr>
            <w:highlight w:val="yellow"/>
          </w:rPr>
        </w:r>
        <w:r w:rsidRPr="00CB4630">
          <w:rPr>
            <w:highlight w:val="yellow"/>
            <w:rPrChange w:id="174" w:author="Gurdeep Bhullar" w:date="2023-08-16T14:36:00Z">
              <w:rPr>
                <w:rStyle w:val="Hyperlink"/>
                <w:rFonts w:cstheme="minorHAnsi"/>
                <w:lang w:val="en-GB"/>
              </w:rPr>
            </w:rPrChange>
          </w:rPr>
          <w:fldChar w:fldCharType="separate"/>
        </w:r>
        <w:r w:rsidRPr="00CB4630">
          <w:rPr>
            <w:rStyle w:val="Hyperlink"/>
            <w:rFonts w:cstheme="minorHAnsi"/>
            <w:highlight w:val="yellow"/>
            <w:lang w:val="en-GB"/>
            <w:rPrChange w:id="175" w:author="Gurdeep Bhullar" w:date="2023-08-16T14:36:00Z">
              <w:rPr>
                <w:rStyle w:val="Hyperlink"/>
                <w:rFonts w:cstheme="minorHAnsi"/>
                <w:lang w:val="en-GB"/>
              </w:rPr>
            </w:rPrChange>
          </w:rPr>
          <w:t>http://mpegx.int-evry.fr/software/MPEG/Systems/SceneDescription/software/23090-24-gltf-validator</w:t>
        </w:r>
        <w:r w:rsidRPr="00CB4630">
          <w:rPr>
            <w:rStyle w:val="Hyperlink"/>
            <w:rFonts w:cstheme="minorHAnsi"/>
            <w:highlight w:val="yellow"/>
            <w:lang w:val="en-GB"/>
            <w:rPrChange w:id="176" w:author="Gurdeep Bhullar" w:date="2023-08-16T14:36:00Z">
              <w:rPr>
                <w:rStyle w:val="Hyperlink"/>
                <w:rFonts w:cstheme="minorHAnsi"/>
                <w:lang w:val="en-GB"/>
              </w:rPr>
            </w:rPrChange>
          </w:rPr>
          <w:fldChar w:fldCharType="end"/>
        </w:r>
      </w:ins>
      <w:ins w:id="177" w:author="Gurdeep Bhullar" w:date="2023-08-16T14:38:00Z">
        <w:r w:rsidR="00A966DE">
          <w:rPr>
            <w:rStyle w:val="Hyperlink"/>
            <w:rFonts w:ascii="Times New Roman" w:eastAsia="MS Mincho" w:hAnsi="Times New Roman" w:cs="Times New Roman"/>
            <w:color w:val="auto"/>
            <w:highlight w:val="yellow"/>
            <w:u w:val="none"/>
            <w:lang w:eastAsia="ja-JP"/>
          </w:rPr>
          <w:t xml:space="preserve">. </w:t>
        </w:r>
      </w:ins>
      <w:ins w:id="178" w:author="Gurdeep Bhullar" w:date="2023-08-16T14:35:00Z">
        <w:r w:rsidRPr="00CB4630">
          <w:rPr>
            <w:rStyle w:val="Hyperlink"/>
            <w:rFonts w:ascii="Times New Roman" w:eastAsia="MS Mincho" w:hAnsi="Times New Roman" w:cs="Times New Roman"/>
            <w:color w:val="auto"/>
            <w:highlight w:val="yellow"/>
            <w:u w:val="none"/>
            <w:lang w:eastAsia="ja-JP"/>
            <w:rPrChange w:id="179" w:author="Gurdeep Bhullar" w:date="2023-08-16T14:36:00Z">
              <w:rPr>
                <w:rStyle w:val="Hyperlink"/>
                <w:rFonts w:ascii="Times New Roman" w:eastAsia="MS Mincho" w:hAnsi="Times New Roman" w:cs="Times New Roman"/>
                <w:color w:val="auto"/>
                <w:u w:val="none"/>
                <w:lang w:eastAsia="ja-JP"/>
              </w:rPr>
            </w:rPrChange>
          </w:rPr>
          <w:t>]</w:t>
        </w:r>
      </w:ins>
      <w:del w:id="180" w:author="Gurdeep Bhullar" w:date="2023-08-16T14:35:00Z">
        <w:r w:rsidR="00314518" w:rsidRPr="00CB4630" w:rsidDel="00792CAC">
          <w:rPr>
            <w:rFonts w:cstheme="minorHAnsi"/>
            <w:highlight w:val="yellow"/>
            <w:lang w:val="en-GB"/>
            <w:rPrChange w:id="181" w:author="Gurdeep Bhullar" w:date="2023-08-16T14:36:00Z">
              <w:rPr>
                <w:rFonts w:cstheme="minorHAnsi"/>
                <w:lang w:val="en-GB"/>
              </w:rPr>
            </w:rPrChange>
          </w:rPr>
          <w:fldChar w:fldCharType="begin"/>
        </w:r>
        <w:r w:rsidR="00314518" w:rsidRPr="00CB4630" w:rsidDel="00792CAC">
          <w:rPr>
            <w:rFonts w:cstheme="minorHAnsi"/>
            <w:highlight w:val="yellow"/>
            <w:lang w:val="en-GB"/>
            <w:rPrChange w:id="182" w:author="Gurdeep Bhullar" w:date="2023-08-16T14:36:00Z">
              <w:rPr>
                <w:rFonts w:cstheme="minorHAnsi"/>
                <w:lang w:val="en-GB"/>
              </w:rPr>
            </w:rPrChange>
          </w:rPr>
          <w:delInstrText xml:space="preserve"> REF _Ref126331903 \r \h </w:delInstrText>
        </w:r>
      </w:del>
      <w:r w:rsidR="00CB4630">
        <w:rPr>
          <w:rFonts w:cstheme="minorHAnsi"/>
          <w:highlight w:val="yellow"/>
          <w:lang w:val="en-GB"/>
        </w:rPr>
        <w:instrText xml:space="preserve"> \* MERGEFORMAT </w:instrText>
      </w:r>
      <w:del w:id="183" w:author="Gurdeep Bhullar" w:date="2023-08-16T14:35:00Z">
        <w:r w:rsidR="00314518" w:rsidRPr="00E73F07" w:rsidDel="00792CAC">
          <w:rPr>
            <w:rFonts w:cstheme="minorHAnsi"/>
            <w:highlight w:val="yellow"/>
            <w:lang w:val="en-GB"/>
          </w:rPr>
        </w:r>
        <w:r w:rsidR="00314518" w:rsidRPr="00CB4630" w:rsidDel="00792CAC">
          <w:rPr>
            <w:rFonts w:cstheme="minorHAnsi"/>
            <w:highlight w:val="yellow"/>
            <w:lang w:val="en-GB"/>
            <w:rPrChange w:id="184" w:author="Gurdeep Bhullar" w:date="2023-08-16T14:36:00Z">
              <w:rPr>
                <w:rFonts w:cstheme="minorHAnsi"/>
                <w:lang w:val="en-GB"/>
              </w:rPr>
            </w:rPrChange>
          </w:rPr>
          <w:fldChar w:fldCharType="separate"/>
        </w:r>
        <w:r w:rsidR="00314518" w:rsidRPr="00CB4630" w:rsidDel="00792CAC">
          <w:rPr>
            <w:rFonts w:cstheme="minorHAnsi"/>
            <w:highlight w:val="yellow"/>
            <w:lang w:val="en-GB"/>
            <w:rPrChange w:id="185" w:author="Gurdeep Bhullar" w:date="2023-08-16T14:36:00Z">
              <w:rPr>
                <w:rFonts w:cstheme="minorHAnsi"/>
                <w:lang w:val="en-GB"/>
              </w:rPr>
            </w:rPrChange>
          </w:rPr>
          <w:delText>[8]</w:delText>
        </w:r>
        <w:r w:rsidR="00314518" w:rsidRPr="00CB4630" w:rsidDel="00792CAC">
          <w:rPr>
            <w:rFonts w:cstheme="minorHAnsi"/>
            <w:highlight w:val="yellow"/>
            <w:lang w:val="en-GB"/>
            <w:rPrChange w:id="186" w:author="Gurdeep Bhullar" w:date="2023-08-16T14:36:00Z">
              <w:rPr>
                <w:rFonts w:cstheme="minorHAnsi"/>
                <w:lang w:val="en-GB"/>
              </w:rPr>
            </w:rPrChange>
          </w:rPr>
          <w:fldChar w:fldCharType="end"/>
        </w:r>
        <w:r w:rsidR="00532511" w:rsidRPr="00CB4630" w:rsidDel="00792CAC">
          <w:rPr>
            <w:rFonts w:cstheme="minorHAnsi"/>
            <w:highlight w:val="yellow"/>
            <w:lang w:val="en-GB"/>
            <w:rPrChange w:id="187" w:author="Gurdeep Bhullar" w:date="2023-08-16T14:36:00Z">
              <w:rPr>
                <w:rFonts w:cstheme="minorHAnsi"/>
                <w:lang w:val="en-GB"/>
              </w:rPr>
            </w:rPrChange>
          </w:rPr>
          <w:delText xml:space="preserve"> .</w:delText>
        </w:r>
      </w:del>
      <w:commentRangeEnd w:id="160"/>
      <w:r w:rsidR="00A966DE">
        <w:rPr>
          <w:rStyle w:val="CommentReference"/>
        </w:rPr>
        <w:commentReference w:id="160"/>
      </w:r>
    </w:p>
    <w:p w14:paraId="0ED6588F" w14:textId="0C7F4D81" w:rsidR="007B5420" w:rsidRDefault="007B5420" w:rsidP="008649C9">
      <w:pPr>
        <w:pStyle w:val="Heading2"/>
        <w:numPr>
          <w:ilvl w:val="1"/>
          <w:numId w:val="10"/>
        </w:numPr>
        <w:spacing w:before="0" w:after="120" w:line="240" w:lineRule="auto"/>
      </w:pPr>
      <w:bookmarkStart w:id="188" w:name="_Toc126332383"/>
      <w:bookmarkStart w:id="189" w:name="_Toc126332384"/>
      <w:bookmarkStart w:id="190" w:name="_Toc126332385"/>
      <w:bookmarkEnd w:id="188"/>
      <w:bookmarkEnd w:id="189"/>
      <w:r>
        <w:t>Carriage library</w:t>
      </w:r>
      <w:bookmarkEnd w:id="190"/>
      <w:r>
        <w:t xml:space="preserve"> </w:t>
      </w:r>
    </w:p>
    <w:p w14:paraId="501011EE" w14:textId="55B4BA8B" w:rsidR="007B5420" w:rsidRDefault="00FE7A08" w:rsidP="008649C9">
      <w:pPr>
        <w:pStyle w:val="Heading3"/>
        <w:numPr>
          <w:ilvl w:val="2"/>
          <w:numId w:val="10"/>
        </w:numPr>
        <w:spacing w:before="0" w:after="120" w:line="240" w:lineRule="auto"/>
      </w:pPr>
      <w:bookmarkStart w:id="191" w:name="_Toc126332386"/>
      <w:r>
        <w:t>Overview</w:t>
      </w:r>
      <w:bookmarkEnd w:id="191"/>
      <w:r>
        <w:t xml:space="preserve"> </w:t>
      </w:r>
    </w:p>
    <w:p w14:paraId="5E49C627" w14:textId="6D4A697C" w:rsidR="00551A42" w:rsidRPr="007C73CE" w:rsidRDefault="007B5420" w:rsidP="008649C9">
      <w:pPr>
        <w:spacing w:after="120"/>
        <w:jc w:val="both"/>
        <w:rPr>
          <w:rFonts w:cstheme="minorBidi"/>
        </w:rPr>
      </w:pPr>
      <w:r w:rsidRPr="007C73CE">
        <w:rPr>
          <w:rFonts w:cstheme="minorBidi"/>
        </w:rPr>
        <w:t xml:space="preserve">The </w:t>
      </w:r>
      <w:r w:rsidRPr="007C73CE">
        <w:rPr>
          <w:rFonts w:cstheme="minorBidi"/>
          <w:i/>
          <w:iCs/>
        </w:rPr>
        <w:t>libSDCarriage</w:t>
      </w:r>
      <w:r w:rsidRPr="007C73CE">
        <w:rPr>
          <w:rFonts w:cstheme="minorBidi"/>
        </w:rPr>
        <w:t xml:space="preserve"> library is implemented in C programming language. The MPEG-I scene description glTF validator tool calls the native C APIs from </w:t>
      </w:r>
      <w:r w:rsidRPr="007C73CE">
        <w:rPr>
          <w:rFonts w:cstheme="minorBidi"/>
          <w:i/>
          <w:iCs/>
        </w:rPr>
        <w:t>libSDCarriage</w:t>
      </w:r>
      <w:r w:rsidRPr="007C73CE">
        <w:rPr>
          <w:rFonts w:cstheme="minorBidi"/>
        </w:rPr>
        <w:t xml:space="preserve"> library to read a media sample and validates the media sample. A diagram for MPEG-I Scene description carriage. </w:t>
      </w:r>
      <w:r w:rsidR="007E174E">
        <w:rPr>
          <w:rFonts w:cstheme="minorBidi"/>
        </w:rPr>
        <w:fldChar w:fldCharType="begin"/>
      </w:r>
      <w:r w:rsidR="007E174E">
        <w:rPr>
          <w:rFonts w:cstheme="minorBidi"/>
        </w:rPr>
        <w:instrText xml:space="preserve"> REF _Ref99617074 \h </w:instrText>
      </w:r>
      <w:r w:rsidR="002F12F8">
        <w:rPr>
          <w:rFonts w:cstheme="minorBidi"/>
        </w:rPr>
        <w:instrText xml:space="preserve"> \* MERGEFORMAT </w:instrText>
      </w:r>
      <w:r w:rsidR="007E174E">
        <w:rPr>
          <w:rFonts w:cstheme="minorBidi"/>
        </w:rPr>
      </w:r>
      <w:r w:rsidR="007E174E">
        <w:rPr>
          <w:rFonts w:cstheme="minorBidi"/>
        </w:rPr>
        <w:fldChar w:fldCharType="separate"/>
      </w:r>
      <w:ins w:id="192" w:author="Gurdeep Bhullar" w:date="2023-08-16T14:41:00Z">
        <w:r w:rsidR="00195ED1">
          <w:t xml:space="preserve">Figure </w:t>
        </w:r>
        <w:r w:rsidR="00195ED1">
          <w:rPr>
            <w:noProof/>
          </w:rPr>
          <w:t>7</w:t>
        </w:r>
      </w:ins>
      <w:del w:id="193" w:author="Gurdeep Bhullar" w:date="2023-08-16T14:41:00Z">
        <w:r w:rsidR="007E174E" w:rsidDel="00195ED1">
          <w:delText xml:space="preserve">Figure </w:delText>
        </w:r>
        <w:r w:rsidR="007E174E" w:rsidDel="00195ED1">
          <w:rPr>
            <w:noProof/>
          </w:rPr>
          <w:delText>6</w:delText>
        </w:r>
      </w:del>
      <w:r w:rsidR="007E174E">
        <w:rPr>
          <w:rFonts w:cstheme="minorBidi"/>
        </w:rPr>
        <w:fldChar w:fldCharType="end"/>
      </w:r>
      <w:r w:rsidR="007E174E">
        <w:rPr>
          <w:rFonts w:cstheme="minorBidi"/>
        </w:rPr>
        <w:t xml:space="preserve"> </w:t>
      </w:r>
      <w:r w:rsidRPr="007C73CE">
        <w:rPr>
          <w:rFonts w:cstheme="minorBidi"/>
        </w:rPr>
        <w:t xml:space="preserve">depicts the integration of MPEG-I scene description carriage library to MPEG-I scene description glTF-validator. </w:t>
      </w:r>
    </w:p>
    <w:p w14:paraId="2B1BFFC9" w14:textId="77777777" w:rsidR="007E174E" w:rsidRDefault="00116D36">
      <w:pPr>
        <w:keepNext/>
        <w:jc w:val="center"/>
      </w:pPr>
      <w:r>
        <w:rPr>
          <w:noProof/>
        </w:rPr>
        <w:drawing>
          <wp:inline distT="0" distB="0" distL="0" distR="0" wp14:anchorId="6E9B901E" wp14:editId="22B064B9">
            <wp:extent cx="4465282" cy="245838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44" cstate="print">
                      <a:extLst>
                        <a:ext uri="{BEBA8EAE-BF5A-486C-A8C5-ECC9F3942E4B}">
                          <a14:imgProps xmlns:a14="http://schemas.microsoft.com/office/drawing/2010/main">
                            <a14:imgLayer r:embed="rId45">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72530" cy="2462370"/>
                    </a:xfrm>
                    <a:prstGeom prst="rect">
                      <a:avLst/>
                    </a:prstGeom>
                  </pic:spPr>
                </pic:pic>
              </a:graphicData>
            </a:graphic>
          </wp:inline>
        </w:drawing>
      </w:r>
    </w:p>
    <w:p w14:paraId="5264B21D" w14:textId="17C3B654" w:rsidR="0095685A" w:rsidRDefault="007E174E" w:rsidP="00CE2694">
      <w:pPr>
        <w:pStyle w:val="Caption"/>
        <w:jc w:val="center"/>
      </w:pPr>
      <w:bookmarkStart w:id="194" w:name="_Ref99617074"/>
      <w:r>
        <w:t xml:space="preserve">Figure </w:t>
      </w:r>
      <w:r w:rsidR="00131413">
        <w:fldChar w:fldCharType="begin"/>
      </w:r>
      <w:r w:rsidR="00131413">
        <w:instrText xml:space="preserve"> SEQ Figure \* ARABIC </w:instrText>
      </w:r>
      <w:r w:rsidR="00131413">
        <w:fldChar w:fldCharType="separate"/>
      </w:r>
      <w:r w:rsidR="00143219">
        <w:rPr>
          <w:noProof/>
        </w:rPr>
        <w:t>7</w:t>
      </w:r>
      <w:r w:rsidR="00131413">
        <w:rPr>
          <w:noProof/>
        </w:rPr>
        <w:fldChar w:fldCharType="end"/>
      </w:r>
      <w:bookmarkEnd w:id="194"/>
      <w:r>
        <w:t xml:space="preserve"> </w:t>
      </w:r>
      <w:r w:rsidRPr="000C3560">
        <w:t>MPEG Scene description carriage library and glTF-validator integration</w:t>
      </w:r>
    </w:p>
    <w:p w14:paraId="2B0F93F2" w14:textId="42CC55A8" w:rsidR="00532511" w:rsidRDefault="00532511" w:rsidP="008649C9">
      <w:pPr>
        <w:pStyle w:val="Heading3"/>
        <w:numPr>
          <w:ilvl w:val="2"/>
          <w:numId w:val="10"/>
        </w:numPr>
        <w:spacing w:before="0" w:after="120" w:line="240" w:lineRule="auto"/>
        <w:jc w:val="left"/>
        <w:rPr>
          <w:bCs/>
        </w:rPr>
      </w:pPr>
      <w:bookmarkStart w:id="195" w:name="_Toc126332387"/>
      <w:r>
        <w:rPr>
          <w:rStyle w:val="Heading3Char"/>
          <w:rFonts w:eastAsia="Arial"/>
          <w:b/>
          <w:bCs/>
        </w:rPr>
        <w:lastRenderedPageBreak/>
        <w:t>Software</w:t>
      </w:r>
      <w:r w:rsidR="00F07613">
        <w:rPr>
          <w:rStyle w:val="Heading3Char"/>
          <w:rFonts w:eastAsia="Arial"/>
          <w:b/>
          <w:bCs/>
        </w:rPr>
        <w:t xml:space="preserve"> respository</w:t>
      </w:r>
      <w:bookmarkEnd w:id="195"/>
    </w:p>
    <w:p w14:paraId="53014332" w14:textId="4ABEAF42" w:rsidR="00CB4630" w:rsidRDefault="00A966DE" w:rsidP="008649C9">
      <w:pPr>
        <w:spacing w:after="120"/>
        <w:rPr>
          <w:ins w:id="196" w:author="Gurdeep Bhullar" w:date="2023-08-16T14:34:00Z"/>
          <w:bCs/>
        </w:rPr>
      </w:pPr>
      <w:ins w:id="197" w:author="Gurdeep Bhullar" w:date="2023-08-16T14:37:00Z">
        <w:r w:rsidRPr="00A966DE">
          <w:rPr>
            <w:bCs/>
          </w:rPr>
          <w:t xml:space="preserve">The MPEG </w:t>
        </w:r>
        <w:r>
          <w:rPr>
            <w:bCs/>
          </w:rPr>
          <w:t>SD carriage library</w:t>
        </w:r>
        <w:r w:rsidRPr="00A966DE">
          <w:rPr>
            <w:bCs/>
          </w:rPr>
          <w:t xml:space="preserve"> is accessible is accessible from the link below: </w:t>
        </w:r>
        <w:r>
          <w:rPr>
            <w:bCs/>
          </w:rPr>
          <w:fldChar w:fldCharType="begin"/>
        </w:r>
        <w:r>
          <w:rPr>
            <w:bCs/>
          </w:rPr>
          <w:instrText>HYPERLINK "</w:instrText>
        </w:r>
        <w:r w:rsidRPr="00A966DE">
          <w:rPr>
            <w:bCs/>
          </w:rPr>
          <w:instrText>https://standards.iso.org/iso-iec/23090/-14/ed-1/en</w:instrText>
        </w:r>
        <w:r>
          <w:rPr>
            <w:bCs/>
          </w:rPr>
          <w:instrText>/"</w:instrText>
        </w:r>
        <w:r>
          <w:rPr>
            <w:bCs/>
          </w:rPr>
        </w:r>
        <w:r>
          <w:rPr>
            <w:bCs/>
          </w:rPr>
          <w:fldChar w:fldCharType="separate"/>
        </w:r>
        <w:r w:rsidRPr="0024142E">
          <w:rPr>
            <w:rStyle w:val="Hyperlink"/>
            <w:bCs/>
          </w:rPr>
          <w:t>https://standards.iso.org/iso-iec/23090/-14/ed-1/en/</w:t>
        </w:r>
        <w:r>
          <w:rPr>
            <w:bCs/>
          </w:rPr>
          <w:fldChar w:fldCharType="end"/>
        </w:r>
        <w:r>
          <w:rPr>
            <w:bCs/>
          </w:rPr>
          <w:t xml:space="preserve">. </w:t>
        </w:r>
      </w:ins>
    </w:p>
    <w:p w14:paraId="0FAB64C3" w14:textId="47345385" w:rsidR="00532511" w:rsidRPr="00A072F5" w:rsidRDefault="00CB4630" w:rsidP="008649C9">
      <w:pPr>
        <w:spacing w:after="120"/>
        <w:rPr>
          <w:lang w:val="en-GB"/>
        </w:rPr>
      </w:pPr>
      <w:ins w:id="198" w:author="Gurdeep Bhullar" w:date="2023-08-16T14:36:00Z">
        <w:r w:rsidRPr="00CB4630">
          <w:rPr>
            <w:bCs/>
            <w:highlight w:val="yellow"/>
            <w:rPrChange w:id="199" w:author="Gurdeep Bhullar" w:date="2023-08-16T14:37:00Z">
              <w:rPr>
                <w:bCs/>
              </w:rPr>
            </w:rPrChange>
          </w:rPr>
          <w:t>[ Note</w:t>
        </w:r>
        <w:r w:rsidRPr="00CB4630">
          <w:rPr>
            <w:rFonts w:cstheme="minorHAnsi"/>
            <w:highlight w:val="yellow"/>
          </w:rPr>
          <w:t xml:space="preserve">: For the current release/update, please refer to the </w:t>
        </w:r>
        <w:r w:rsidRPr="00CB4630">
          <w:rPr>
            <w:rFonts w:cstheme="minorHAnsi"/>
            <w:highlight w:val="yellow"/>
            <w:lang w:val="en-GB"/>
          </w:rPr>
          <w:t xml:space="preserve">MPEG carriage library repository which is accessible at </w:t>
        </w:r>
      </w:ins>
      <w:del w:id="200" w:author="Gurdeep Bhullar" w:date="2023-08-16T14:36:00Z">
        <w:r w:rsidR="00851C1E" w:rsidRPr="00CB4630" w:rsidDel="00CB4630">
          <w:rPr>
            <w:bCs/>
            <w:highlight w:val="yellow"/>
            <w:rPrChange w:id="201" w:author="Gurdeep Bhullar" w:date="2023-08-16T14:37:00Z">
              <w:rPr>
                <w:bCs/>
              </w:rPr>
            </w:rPrChange>
          </w:rPr>
          <w:delText xml:space="preserve">The </w:delText>
        </w:r>
        <w:r w:rsidR="00532511" w:rsidRPr="00CB4630" w:rsidDel="00CB4630">
          <w:rPr>
            <w:bCs/>
            <w:highlight w:val="yellow"/>
            <w:rPrChange w:id="202" w:author="Gurdeep Bhullar" w:date="2023-08-16T14:37:00Z">
              <w:rPr>
                <w:bCs/>
              </w:rPr>
            </w:rPrChange>
          </w:rPr>
          <w:delText xml:space="preserve">MPEG scene description carriage library is accessible </w:delText>
        </w:r>
        <w:r w:rsidR="00EB1F1A" w:rsidRPr="00CB4630" w:rsidDel="00CB4630">
          <w:rPr>
            <w:bCs/>
            <w:highlight w:val="yellow"/>
            <w:rPrChange w:id="203" w:author="Gurdeep Bhullar" w:date="2023-08-16T14:37:00Z">
              <w:rPr>
                <w:bCs/>
              </w:rPr>
            </w:rPrChange>
          </w:rPr>
          <w:delText>at</w:delText>
        </w:r>
      </w:del>
      <w:commentRangeStart w:id="204"/>
      <w:ins w:id="205" w:author="Gurdeep Bhullar" w:date="2023-08-16T14:36:00Z">
        <w:r w:rsidRPr="00CB4630">
          <w:rPr>
            <w:bCs/>
            <w:highlight w:val="yellow"/>
            <w:rPrChange w:id="206" w:author="Gurdeep Bhullar" w:date="2023-08-16T14:37:00Z">
              <w:rPr>
                <w:bCs/>
              </w:rPr>
            </w:rPrChange>
          </w:rPr>
          <w:fldChar w:fldCharType="begin"/>
        </w:r>
        <w:r w:rsidRPr="00CB4630">
          <w:rPr>
            <w:bCs/>
            <w:highlight w:val="yellow"/>
            <w:rPrChange w:id="207" w:author="Gurdeep Bhullar" w:date="2023-08-16T14:37:00Z">
              <w:rPr>
                <w:bCs/>
              </w:rPr>
            </w:rPrChange>
          </w:rPr>
          <w:instrText>HYPERLINK "</w:instrText>
        </w:r>
        <w:r w:rsidRPr="00CB4630">
          <w:rPr>
            <w:highlight w:val="yellow"/>
            <w:rPrChange w:id="208" w:author="Gurdeep Bhullar" w:date="2023-08-16T14:37:00Z">
              <w:rPr>
                <w:rStyle w:val="Hyperlink"/>
                <w:bCs/>
              </w:rPr>
            </w:rPrChange>
          </w:rPr>
          <w:instrText>http://mpegx.int-evry.fr/software/MPEG/Systems/SceneDescription/software/23090-24-carriage</w:instrText>
        </w:r>
        <w:r w:rsidRPr="00CB4630">
          <w:rPr>
            <w:bCs/>
            <w:highlight w:val="yellow"/>
            <w:rPrChange w:id="209" w:author="Gurdeep Bhullar" w:date="2023-08-16T14:37:00Z">
              <w:rPr>
                <w:bCs/>
              </w:rPr>
            </w:rPrChange>
          </w:rPr>
          <w:instrText>"</w:instrText>
        </w:r>
        <w:r w:rsidRPr="00E73F07">
          <w:rPr>
            <w:bCs/>
            <w:highlight w:val="yellow"/>
          </w:rPr>
        </w:r>
        <w:r w:rsidRPr="00CB4630">
          <w:rPr>
            <w:bCs/>
            <w:highlight w:val="yellow"/>
            <w:rPrChange w:id="210" w:author="Gurdeep Bhullar" w:date="2023-08-16T14:37:00Z">
              <w:rPr>
                <w:bCs/>
              </w:rPr>
            </w:rPrChange>
          </w:rPr>
          <w:fldChar w:fldCharType="separate"/>
        </w:r>
        <w:r w:rsidRPr="00CB4630">
          <w:rPr>
            <w:rStyle w:val="Hyperlink"/>
            <w:bCs/>
            <w:highlight w:val="yellow"/>
            <w:rPrChange w:id="211" w:author="Gurdeep Bhullar" w:date="2023-08-16T14:37:00Z">
              <w:rPr>
                <w:rStyle w:val="Hyperlink"/>
                <w:bCs/>
              </w:rPr>
            </w:rPrChange>
          </w:rPr>
          <w:t>http://mpegx.int-evry.fr/software/MPEG/Systems/SceneDescription/software/23090-24-carriage</w:t>
        </w:r>
        <w:r w:rsidRPr="00CB4630">
          <w:rPr>
            <w:bCs/>
            <w:highlight w:val="yellow"/>
            <w:rPrChange w:id="212" w:author="Gurdeep Bhullar" w:date="2023-08-16T14:37:00Z">
              <w:rPr>
                <w:bCs/>
              </w:rPr>
            </w:rPrChange>
          </w:rPr>
          <w:fldChar w:fldCharType="end"/>
        </w:r>
      </w:ins>
      <w:commentRangeEnd w:id="204"/>
      <w:ins w:id="213" w:author="Gurdeep Bhullar" w:date="2023-08-16T14:37:00Z">
        <w:r>
          <w:rPr>
            <w:rStyle w:val="CommentReference"/>
          </w:rPr>
          <w:commentReference w:id="204"/>
        </w:r>
      </w:ins>
      <w:ins w:id="214" w:author="Gurdeep Bhullar" w:date="2023-08-16T14:36:00Z">
        <w:r w:rsidRPr="00CB4630">
          <w:rPr>
            <w:bCs/>
            <w:highlight w:val="yellow"/>
            <w:rPrChange w:id="215" w:author="Gurdeep Bhullar" w:date="2023-08-16T14:37:00Z">
              <w:rPr>
                <w:bCs/>
              </w:rPr>
            </w:rPrChange>
          </w:rPr>
          <w:t>]</w:t>
        </w:r>
        <w:r>
          <w:rPr>
            <w:bCs/>
          </w:rPr>
          <w:t xml:space="preserve"> </w:t>
        </w:r>
      </w:ins>
      <w:del w:id="216" w:author="Gurdeep Bhullar" w:date="2023-08-16T14:36:00Z">
        <w:r w:rsidR="00EB1F1A" w:rsidDel="00CB4630">
          <w:rPr>
            <w:bCs/>
          </w:rPr>
          <w:delText xml:space="preserve"> </w:delText>
        </w:r>
        <w:r w:rsidR="00EB1F1A" w:rsidDel="00CB4630">
          <w:rPr>
            <w:bCs/>
          </w:rPr>
          <w:fldChar w:fldCharType="begin"/>
        </w:r>
        <w:r w:rsidR="00EB1F1A" w:rsidDel="00CB4630">
          <w:rPr>
            <w:bCs/>
          </w:rPr>
          <w:delInstrText xml:space="preserve"> REF _Ref126331966 \r \h </w:delInstrText>
        </w:r>
        <w:r w:rsidR="00EB1F1A" w:rsidDel="00CB4630">
          <w:rPr>
            <w:bCs/>
          </w:rPr>
        </w:r>
        <w:r w:rsidR="00EB1F1A" w:rsidDel="00CB4630">
          <w:rPr>
            <w:bCs/>
          </w:rPr>
          <w:fldChar w:fldCharType="separate"/>
        </w:r>
        <w:r w:rsidR="00EB1F1A" w:rsidDel="00CB4630">
          <w:rPr>
            <w:bCs/>
          </w:rPr>
          <w:delText>[9]</w:delText>
        </w:r>
        <w:r w:rsidR="00EB1F1A" w:rsidDel="00CB4630">
          <w:rPr>
            <w:bCs/>
          </w:rPr>
          <w:fldChar w:fldCharType="end"/>
        </w:r>
      </w:del>
      <w:r w:rsidR="00EB1F1A">
        <w:rPr>
          <w:bCs/>
        </w:rPr>
        <w:t xml:space="preserve">. </w:t>
      </w:r>
    </w:p>
    <w:p w14:paraId="30BB08B6" w14:textId="4A0C9E43" w:rsidR="003B2484" w:rsidRDefault="003B2484" w:rsidP="00A13B96">
      <w:pPr>
        <w:pStyle w:val="Heading2"/>
        <w:numPr>
          <w:ilvl w:val="1"/>
          <w:numId w:val="10"/>
        </w:numPr>
      </w:pPr>
      <w:bookmarkStart w:id="217" w:name="_Toc126332388"/>
      <w:bookmarkStart w:id="218" w:name="_Toc126332389"/>
      <w:bookmarkStart w:id="219" w:name="_Toc126332390"/>
      <w:bookmarkEnd w:id="217"/>
      <w:bookmarkEnd w:id="218"/>
      <w:r>
        <w:t>License</w:t>
      </w:r>
      <w:bookmarkEnd w:id="219"/>
    </w:p>
    <w:p w14:paraId="1249F527" w14:textId="77777777" w:rsidR="003B2484" w:rsidRDefault="003B2484" w:rsidP="008649C9">
      <w:pPr>
        <w:jc w:val="both"/>
      </w:pPr>
      <w:r>
        <w:t>The copyright in this software is being made available under the BSD License, included below. This software may be subject to other third party and contributor rights, including patent rights, and no such rights are granted under this license.</w:t>
      </w:r>
    </w:p>
    <w:p w14:paraId="3A4E9423" w14:textId="77777777" w:rsidR="003B2484" w:rsidRDefault="003B2484" w:rsidP="003B2484"/>
    <w:p w14:paraId="7395DAAE" w14:textId="77777777" w:rsidR="003B2484" w:rsidRDefault="003B2484" w:rsidP="003B2484">
      <w:r>
        <w:t xml:space="preserve">Copyright (c) &lt;YEAR&gt;, ISO/IEC SC29 WG03 </w:t>
      </w:r>
    </w:p>
    <w:p w14:paraId="56F3287D" w14:textId="77777777" w:rsidR="003B2484" w:rsidRDefault="003B2484" w:rsidP="003B2484">
      <w:r>
        <w:t>All rights reserved.</w:t>
      </w:r>
    </w:p>
    <w:p w14:paraId="4965372D" w14:textId="77777777" w:rsidR="003B2484" w:rsidRDefault="003B2484" w:rsidP="003B2484"/>
    <w:p w14:paraId="4B02852D" w14:textId="77777777" w:rsidR="003B2484" w:rsidRDefault="003B2484" w:rsidP="003B2484">
      <w:r>
        <w:t>Redistribution and use in source and binary forms, with or without modification, are permitted provided that the following conditions are met:</w:t>
      </w:r>
    </w:p>
    <w:p w14:paraId="3ABBE24B" w14:textId="77777777" w:rsidR="003B2484" w:rsidRDefault="003B2484" w:rsidP="003B2484">
      <w:r>
        <w:t xml:space="preserve">  * Redistributions of source code must retain the above copyright notice,</w:t>
      </w:r>
    </w:p>
    <w:p w14:paraId="54E53402" w14:textId="77777777" w:rsidR="003B2484" w:rsidRDefault="003B2484" w:rsidP="003B2484">
      <w:r>
        <w:t xml:space="preserve">    this list of conditions and the following disclaimer.</w:t>
      </w:r>
    </w:p>
    <w:p w14:paraId="7809059E" w14:textId="77777777" w:rsidR="003B2484" w:rsidRDefault="003B2484" w:rsidP="003B2484">
      <w:r>
        <w:t xml:space="preserve">  * Redistributions in binary form must reproduce the above copyright notice,</w:t>
      </w:r>
    </w:p>
    <w:p w14:paraId="0D2976E3" w14:textId="77777777" w:rsidR="003B2484" w:rsidRDefault="003B2484" w:rsidP="003B2484">
      <w:r>
        <w:t xml:space="preserve">    this list of conditions and the following disclaimer in the documentation</w:t>
      </w:r>
    </w:p>
    <w:p w14:paraId="0AC298F1" w14:textId="77777777" w:rsidR="003B2484" w:rsidRDefault="003B2484" w:rsidP="003B2484">
      <w:r>
        <w:t xml:space="preserve">    and/or other materials provided with the distribution.</w:t>
      </w:r>
    </w:p>
    <w:p w14:paraId="66720B0C" w14:textId="77777777" w:rsidR="003B2484" w:rsidRDefault="003B2484" w:rsidP="003B2484">
      <w:r>
        <w:t xml:space="preserve">  * Neither the name of the &lt;ORGANIZATION&gt; nor the names of its</w:t>
      </w:r>
    </w:p>
    <w:p w14:paraId="401EBFB9" w14:textId="77777777" w:rsidR="003B2484" w:rsidRDefault="003B2484" w:rsidP="003B2484">
      <w:r>
        <w:t xml:space="preserve">    contributors may be used to endorse or promote products derived from </w:t>
      </w:r>
      <w:proofErr w:type="gramStart"/>
      <w:r>
        <w:t>this</w:t>
      </w:r>
      <w:proofErr w:type="gramEnd"/>
    </w:p>
    <w:p w14:paraId="76ADF96A" w14:textId="77777777" w:rsidR="003B2484" w:rsidRDefault="003B2484" w:rsidP="003B2484">
      <w:r>
        <w:t xml:space="preserve">    software without specific prior written permission.</w:t>
      </w:r>
    </w:p>
    <w:p w14:paraId="0B465637" w14:textId="77777777" w:rsidR="003B2484" w:rsidRDefault="003B2484" w:rsidP="003B2484"/>
    <w:p w14:paraId="62CB6FBB" w14:textId="24663574" w:rsidR="00680622" w:rsidRPr="00680622" w:rsidRDefault="003B2484" w:rsidP="003B2484">
      <w:pPr>
        <w:rPr>
          <w:rFonts w:asciiTheme="majorHAnsi" w:eastAsiaTheme="majorEastAsia" w:hAnsiTheme="majorHAnsi" w:cstheme="majorBidi"/>
          <w:color w:val="365F91" w:themeColor="accent1" w:themeShade="BF"/>
          <w:sz w:val="26"/>
          <w:szCs w:val="26"/>
          <w:lang w:eastAsia="zh-CN"/>
        </w:rPr>
      </w:pPr>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14:paraId="368EBF5B" w14:textId="77777777" w:rsidR="00680622" w:rsidRDefault="00680622" w:rsidP="00D04F83">
      <w:pPr>
        <w:rPr>
          <w:rFonts w:asciiTheme="majorHAnsi" w:eastAsiaTheme="majorEastAsia" w:hAnsiTheme="majorHAnsi" w:cstheme="majorBidi"/>
          <w:color w:val="365F91" w:themeColor="accent1" w:themeShade="BF"/>
          <w:sz w:val="26"/>
          <w:szCs w:val="26"/>
          <w:lang w:eastAsia="zh-CN"/>
        </w:rPr>
      </w:pPr>
    </w:p>
    <w:p w14:paraId="5999B491" w14:textId="31CA6AD1" w:rsidR="00FF094D" w:rsidRPr="00A072F5" w:rsidRDefault="00FF094D" w:rsidP="008649C9">
      <w:pPr>
        <w:pStyle w:val="Heading1"/>
        <w:numPr>
          <w:ilvl w:val="0"/>
          <w:numId w:val="10"/>
        </w:numPr>
        <w:spacing w:after="120" w:line="240" w:lineRule="auto"/>
        <w:rPr>
          <w:lang w:val="en-GB"/>
        </w:rPr>
      </w:pPr>
      <w:bookmarkStart w:id="220" w:name="_Toc126332391"/>
      <w:r w:rsidRPr="00A072F5">
        <w:rPr>
          <w:lang w:val="en-GB"/>
        </w:rPr>
        <w:t>Test vectors</w:t>
      </w:r>
      <w:bookmarkEnd w:id="220"/>
      <w:r w:rsidRPr="00A072F5">
        <w:rPr>
          <w:lang w:val="en-GB"/>
        </w:rPr>
        <w:t xml:space="preserve"> </w:t>
      </w:r>
    </w:p>
    <w:p w14:paraId="6735F765" w14:textId="05D27E9F" w:rsidR="007430CC" w:rsidRDefault="00FF094D" w:rsidP="008649C9">
      <w:pPr>
        <w:pStyle w:val="BodyText"/>
        <w:spacing w:before="0" w:after="120"/>
        <w:jc w:val="both"/>
        <w:rPr>
          <w:szCs w:val="22"/>
          <w:lang w:val="en-GB"/>
        </w:rPr>
      </w:pPr>
      <w:r w:rsidRPr="00A072F5">
        <w:rPr>
          <w:lang w:val="en-GB"/>
        </w:rPr>
        <w:t>The test vector</w:t>
      </w:r>
      <w:r w:rsidR="002D7657">
        <w:rPr>
          <w:lang w:val="en-GB"/>
        </w:rPr>
        <w:t>s</w:t>
      </w:r>
      <w:r w:rsidRPr="00A072F5">
        <w:rPr>
          <w:lang w:val="en-GB"/>
        </w:rPr>
        <w:t xml:space="preserve"> for ISO/IEC 23090–14 are </w:t>
      </w:r>
      <w:r w:rsidR="00615BD6">
        <w:rPr>
          <w:lang w:val="en-GB"/>
        </w:rPr>
        <w:t>available</w:t>
      </w:r>
      <w:r w:rsidR="00615BD6" w:rsidRPr="00A072F5">
        <w:rPr>
          <w:lang w:val="en-GB"/>
        </w:rPr>
        <w:t xml:space="preserve"> </w:t>
      </w:r>
      <w:r w:rsidRPr="00A072F5">
        <w:rPr>
          <w:lang w:val="en-GB"/>
        </w:rPr>
        <w:t xml:space="preserve">at </w:t>
      </w:r>
      <w:r>
        <w:fldChar w:fldCharType="begin"/>
      </w:r>
      <w:r>
        <w:instrText>HYPERLINK "https://mpegfs.int-evry.fr/ws-mpegcontent/MPEG-I/Part14-SceneDescriptions"</w:instrText>
      </w:r>
      <w:r>
        <w:fldChar w:fldCharType="separate"/>
      </w:r>
      <w:r w:rsidR="00160ECE">
        <w:rPr>
          <w:rStyle w:val="Hyperlink"/>
          <w:lang w:val="en-GB"/>
        </w:rPr>
        <w:fldChar w:fldCharType="begin"/>
      </w:r>
      <w:r w:rsidR="00160ECE">
        <w:instrText xml:space="preserve"> REF _Ref126331997 \r \h </w:instrText>
      </w:r>
      <w:r w:rsidR="00160ECE">
        <w:rPr>
          <w:rStyle w:val="Hyperlink"/>
          <w:lang w:val="en-GB"/>
        </w:rPr>
      </w:r>
      <w:r w:rsidR="00160ECE">
        <w:rPr>
          <w:rStyle w:val="Hyperlink"/>
          <w:lang w:val="en-GB"/>
        </w:rPr>
        <w:fldChar w:fldCharType="separate"/>
      </w:r>
      <w:ins w:id="221" w:author="Gurdeep Bhullar" w:date="2023-08-16T14:40:00Z">
        <w:r w:rsidR="00195ED1">
          <w:t>[8]</w:t>
        </w:r>
      </w:ins>
      <w:del w:id="222" w:author="Gurdeep Bhullar" w:date="2023-08-16T14:40:00Z">
        <w:r w:rsidR="00160ECE" w:rsidDel="00195ED1">
          <w:delText>[10]</w:delText>
        </w:r>
      </w:del>
      <w:r w:rsidR="00160ECE">
        <w:rPr>
          <w:rStyle w:val="Hyperlink"/>
          <w:lang w:val="en-GB"/>
        </w:rPr>
        <w:fldChar w:fldCharType="end"/>
      </w:r>
      <w:r>
        <w:rPr>
          <w:rStyle w:val="Hyperlink"/>
          <w:lang w:val="en-GB"/>
        </w:rPr>
        <w:fldChar w:fldCharType="end"/>
      </w:r>
      <w:r w:rsidR="00615BD6">
        <w:rPr>
          <w:lang w:val="en-GB"/>
        </w:rPr>
        <w:t>. Please ask the coordinator for an access to the MPEG-content server.</w:t>
      </w:r>
    </w:p>
    <w:p w14:paraId="470EDB28" w14:textId="7DD69750" w:rsidR="00EF541F" w:rsidRPr="008649C9" w:rsidRDefault="00EF541F" w:rsidP="008649C9">
      <w:pPr>
        <w:pStyle w:val="Heading2"/>
        <w:numPr>
          <w:ilvl w:val="1"/>
          <w:numId w:val="38"/>
        </w:numPr>
        <w:spacing w:before="0" w:after="120" w:line="240" w:lineRule="auto"/>
      </w:pPr>
      <w:bookmarkStart w:id="223" w:name="_Toc126332392"/>
      <w:bookmarkStart w:id="224" w:name="_Toc126332393"/>
      <w:bookmarkEnd w:id="223"/>
      <w:r w:rsidRPr="008649C9">
        <w:t>MIV bitstream</w:t>
      </w:r>
      <w:bookmarkEnd w:id="224"/>
    </w:p>
    <w:p w14:paraId="47ADE8BE" w14:textId="6BF90B29" w:rsidR="00EF541F" w:rsidRDefault="00EF541F" w:rsidP="008649C9">
      <w:pPr>
        <w:pStyle w:val="BodyText"/>
        <w:spacing w:before="0" w:after="120"/>
        <w:jc w:val="both"/>
        <w:rPr>
          <w:szCs w:val="22"/>
          <w:lang w:val="en-GB"/>
        </w:rPr>
      </w:pPr>
      <w:r>
        <w:rPr>
          <w:szCs w:val="22"/>
          <w:lang w:val="en-GB"/>
        </w:rPr>
        <w:t>Three MIV bitstream</w:t>
      </w:r>
      <w:r w:rsidR="00F40C24">
        <w:rPr>
          <w:szCs w:val="22"/>
          <w:lang w:val="en-GB"/>
        </w:rPr>
        <w:t>s</w:t>
      </w:r>
      <w:r>
        <w:rPr>
          <w:szCs w:val="22"/>
          <w:lang w:val="en-GB"/>
        </w:rPr>
        <w:t xml:space="preserve"> in different formats are available. These </w:t>
      </w:r>
      <w:r w:rsidR="00F40C24">
        <w:rPr>
          <w:szCs w:val="22"/>
          <w:lang w:val="en-GB"/>
        </w:rPr>
        <w:t xml:space="preserve">bitstreams are provided to support experiments in MPEG-I scene description to facilitate support for MPEG-I codecs and validation. </w:t>
      </w:r>
    </w:p>
    <w:p w14:paraId="28C12E78" w14:textId="77777777" w:rsidR="0057564B" w:rsidRDefault="0064518F" w:rsidP="008649C9">
      <w:pPr>
        <w:pStyle w:val="NormalWeb"/>
        <w:widowControl/>
        <w:numPr>
          <w:ilvl w:val="0"/>
          <w:numId w:val="17"/>
        </w:numPr>
        <w:spacing w:before="0" w:beforeAutospacing="0" w:after="120" w:afterAutospacing="0" w:line="240" w:lineRule="auto"/>
        <w:rPr>
          <w:rFonts w:ascii="Cambria" w:hAnsi="Cambria" w:cs="Arial"/>
        </w:rPr>
      </w:pPr>
      <w:r w:rsidRPr="00CE2694">
        <w:rPr>
          <w:rFonts w:ascii="Cambria" w:hAnsi="Cambria" w:cs="Arial"/>
        </w:rPr>
        <w:t>Single Track: Single bitstream (which includes all V3C units for compressed video and non-video ones for all atlases and IRAPs).</w:t>
      </w:r>
    </w:p>
    <w:p w14:paraId="509D3484" w14:textId="108A7C12" w:rsidR="00501D80" w:rsidRDefault="0064518F" w:rsidP="00CE2694">
      <w:pPr>
        <w:pStyle w:val="NormalWeb"/>
        <w:widowControl/>
        <w:numPr>
          <w:ilvl w:val="0"/>
          <w:numId w:val="17"/>
        </w:numPr>
        <w:spacing w:line="252" w:lineRule="auto"/>
        <w:rPr>
          <w:rFonts w:ascii="Cambria" w:hAnsi="Cambria" w:cs="Arial"/>
        </w:rPr>
      </w:pPr>
      <w:r w:rsidRPr="00CE2694">
        <w:rPr>
          <w:rFonts w:ascii="Cambria" w:hAnsi="Cambria" w:cs="Arial"/>
        </w:rPr>
        <w:t>Multi Track: Intermediate bitstream (which includes all non-video V3C units for all atlases and IRAPs) + separate compressed video sub</w:t>
      </w:r>
      <w:r w:rsidR="00D17335" w:rsidRPr="0057564B">
        <w:rPr>
          <w:rFonts w:ascii="Cambria" w:hAnsi="Cambria" w:cs="Arial"/>
        </w:rPr>
        <w:t>-</w:t>
      </w:r>
      <w:r w:rsidRPr="00CE2694">
        <w:rPr>
          <w:rFonts w:ascii="Cambria" w:hAnsi="Cambria" w:cs="Arial"/>
        </w:rPr>
        <w:t>bitstreams.</w:t>
      </w:r>
    </w:p>
    <w:p w14:paraId="08C50A45" w14:textId="5A8A704D" w:rsidR="00C84015" w:rsidRPr="00C00D9C" w:rsidRDefault="00501D80" w:rsidP="008649C9">
      <w:pPr>
        <w:pStyle w:val="NormalWeb"/>
        <w:widowControl/>
        <w:numPr>
          <w:ilvl w:val="0"/>
          <w:numId w:val="17"/>
        </w:numPr>
        <w:spacing w:line="252" w:lineRule="auto"/>
        <w:rPr>
          <w:rFonts w:ascii="Arial" w:hAnsi="Arial" w:cs="Arial"/>
        </w:rPr>
      </w:pPr>
      <w:r w:rsidRPr="000271A7">
        <w:rPr>
          <w:rFonts w:ascii="Cambria" w:hAnsi="Cambria" w:cs="Arial"/>
        </w:rPr>
        <w:lastRenderedPageBreak/>
        <w:t xml:space="preserve">Decoded data: Intermediate bitstream (which includes all non-video V3C units for all atlases and IRAPs) + separate raw </w:t>
      </w:r>
      <w:r>
        <w:rPr>
          <w:rFonts w:ascii="Cambria" w:hAnsi="Cambria" w:cs="Arial"/>
        </w:rPr>
        <w:t>YUV</w:t>
      </w:r>
      <w:r w:rsidRPr="000271A7">
        <w:rPr>
          <w:rFonts w:ascii="Cambria" w:hAnsi="Cambria" w:cs="Arial"/>
        </w:rPr>
        <w:t xml:space="preserve"> videos</w:t>
      </w:r>
      <w:r w:rsidRPr="000271A7">
        <w:rPr>
          <w:rFonts w:ascii="Arial" w:hAnsi="Arial" w:cs="Arial"/>
        </w:rPr>
        <w:t>.</w:t>
      </w:r>
    </w:p>
    <w:p w14:paraId="37639450" w14:textId="77777777" w:rsidR="001E47DD" w:rsidRDefault="00C84015" w:rsidP="00CE2694">
      <w:pPr>
        <w:pStyle w:val="NormalWeb"/>
        <w:widowControl/>
        <w:spacing w:line="252" w:lineRule="auto"/>
        <w:rPr>
          <w:rFonts w:ascii="Cambria" w:eastAsia="Arial" w:hAnsi="Cambria" w:cs="Arial"/>
          <w:lang w:val="en-GB" w:eastAsia="en-US"/>
        </w:rPr>
      </w:pPr>
      <w:r w:rsidRPr="008649C9">
        <w:rPr>
          <w:rFonts w:ascii="Cambria" w:eastAsia="Arial" w:hAnsi="Cambria" w:cs="Arial"/>
          <w:lang w:val="en-GB" w:eastAsia="en-US"/>
        </w:rPr>
        <w:t>Sample bitstreams and decoded data are available on the MPEG content server</w:t>
      </w:r>
      <w:r w:rsidR="00551A42" w:rsidRPr="008649C9">
        <w:rPr>
          <w:rFonts w:ascii="Cambria" w:eastAsia="Arial" w:hAnsi="Cambria" w:cs="Arial"/>
          <w:lang w:val="en-GB" w:eastAsia="en-US"/>
        </w:rPr>
        <w:t>:</w:t>
      </w:r>
    </w:p>
    <w:p w14:paraId="240547C2" w14:textId="77777777" w:rsidR="001E47DD" w:rsidRPr="001228F1" w:rsidRDefault="001E47DD" w:rsidP="001E47DD">
      <w:pPr>
        <w:widowControl/>
        <w:autoSpaceDE/>
        <w:spacing w:before="100" w:after="100"/>
      </w:pPr>
      <w:r w:rsidRPr="008649C9">
        <w:rPr>
          <w:rStyle w:val="HTMLCode"/>
          <w:rFonts w:ascii="Cambria" w:eastAsia="Arial" w:hAnsi="Cambria"/>
          <w:sz w:val="22"/>
          <w:szCs w:val="22"/>
        </w:rPr>
        <w:t>The bitstreams are accessible at</w:t>
      </w:r>
      <w:r w:rsidRPr="008649C9">
        <w:rPr>
          <w:rStyle w:val="HTMLCode"/>
          <w:rFonts w:eastAsia="Arial"/>
          <w:sz w:val="22"/>
          <w:szCs w:val="22"/>
        </w:rPr>
        <w:t xml:space="preserve"> /MPEG-I/Part12-ImmersiveVideo/test_material/m58438_ExtendingMivPlayerExample </w:t>
      </w:r>
      <w:proofErr w:type="gramStart"/>
      <w:r w:rsidRPr="008649C9">
        <w:rPr>
          <w:rStyle w:val="HTMLCode"/>
          <w:rFonts w:ascii="Cambria" w:eastAsia="Arial" w:hAnsi="Cambria"/>
          <w:sz w:val="22"/>
          <w:szCs w:val="22"/>
        </w:rPr>
        <w:t>folder</w:t>
      </w:r>
      <w:proofErr w:type="gramEnd"/>
    </w:p>
    <w:p w14:paraId="799EADDF" w14:textId="77777777" w:rsidR="001E47DD" w:rsidRPr="001228F1" w:rsidRDefault="001E47DD" w:rsidP="001E47DD">
      <w:pPr>
        <w:pStyle w:val="ListParagraph"/>
        <w:numPr>
          <w:ilvl w:val="0"/>
          <w:numId w:val="36"/>
        </w:numPr>
        <w:suppressAutoHyphens/>
        <w:contextualSpacing/>
      </w:pPr>
      <w:proofErr w:type="gramStart"/>
      <w:r w:rsidRPr="008649C9">
        <w:rPr>
          <w:rStyle w:val="HTMLCode"/>
          <w:rFonts w:eastAsia="Arial"/>
          <w:sz w:val="22"/>
          <w:szCs w:val="22"/>
        </w:rPr>
        <w:t>Single-file</w:t>
      </w:r>
      <w:proofErr w:type="gramEnd"/>
      <w:r w:rsidRPr="008649C9">
        <w:rPr>
          <w:rStyle w:val="HTMLCode"/>
          <w:rFonts w:eastAsia="Arial"/>
          <w:sz w:val="22"/>
          <w:szCs w:val="22"/>
        </w:rPr>
        <w:t xml:space="preserve"> 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/bitstreams/SingleTrack</w:t>
      </w:r>
    </w:p>
    <w:p w14:paraId="57814064"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Intermediate bitstreams + compressed video sub-bitstreams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/bitstreams/MultiTrack</w:t>
      </w:r>
    </w:p>
    <w:p w14:paraId="14902A40"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Intermediate bitstreams + decoded videos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/data</w:t>
      </w:r>
    </w:p>
    <w:p w14:paraId="4750FCF5" w14:textId="77777777" w:rsidR="00CD519A" w:rsidRPr="008649C9" w:rsidRDefault="001E47DD" w:rsidP="00640E6B">
      <w:pPr>
        <w:pStyle w:val="ListParagraph"/>
        <w:numPr>
          <w:ilvl w:val="0"/>
          <w:numId w:val="36"/>
        </w:numPr>
        <w:suppressAutoHyphens/>
        <w:contextualSpacing/>
        <w:rPr>
          <w:rStyle w:val="HTMLCode"/>
          <w:rFonts w:ascii="Cambria" w:eastAsia="Arial" w:hAnsi="Cambria" w:cs="Arial"/>
          <w:sz w:val="22"/>
          <w:szCs w:val="22"/>
        </w:rPr>
      </w:pPr>
      <w:r w:rsidRPr="00640E6B">
        <w:rPr>
          <w:rStyle w:val="HTMLCode"/>
          <w:rFonts w:eastAsia="Arial"/>
          <w:sz w:val="22"/>
          <w:szCs w:val="22"/>
        </w:rPr>
        <w:t xml:space="preserve">Sample TMIV encoder configs </w:t>
      </w:r>
      <w:r w:rsidRPr="00640E6B">
        <w:rPr>
          <w:rStyle w:val="HTMLCode"/>
          <w:rFonts w:ascii="Wingdings" w:eastAsia="Wingdings" w:hAnsi="Wingdings" w:cs="Wingdings"/>
          <w:sz w:val="22"/>
          <w:szCs w:val="22"/>
        </w:rPr>
        <w:t></w:t>
      </w:r>
      <w:r w:rsidRPr="00640E6B">
        <w:rPr>
          <w:rStyle w:val="HTMLCode"/>
          <w:rFonts w:eastAsia="Arial"/>
          <w:sz w:val="22"/>
          <w:szCs w:val="22"/>
        </w:rPr>
        <w:t xml:space="preserve"> /TMIVConfig</w:t>
      </w:r>
      <w:r w:rsidR="00CD519A">
        <w:rPr>
          <w:rStyle w:val="HTMLCode"/>
          <w:rFonts w:eastAsia="Arial"/>
          <w:sz w:val="22"/>
          <w:szCs w:val="22"/>
        </w:rPr>
        <w:t>s</w:t>
      </w:r>
    </w:p>
    <w:p w14:paraId="7478B22F" w14:textId="77777777" w:rsidR="00CD519A" w:rsidRDefault="00CD519A" w:rsidP="00CD519A">
      <w:pPr>
        <w:suppressAutoHyphens/>
        <w:contextualSpacing/>
        <w:rPr>
          <w:rStyle w:val="HTMLCode"/>
          <w:rFonts w:eastAsia="Arial"/>
          <w:noProof/>
          <w:sz w:val="22"/>
          <w:szCs w:val="22"/>
        </w:rPr>
      </w:pPr>
    </w:p>
    <w:p w14:paraId="43978B61" w14:textId="0C8618A7" w:rsidR="00CD519A" w:rsidRPr="0007252D" w:rsidRDefault="00CD519A" w:rsidP="008649C9">
      <w:pPr>
        <w:pStyle w:val="Heading1"/>
        <w:numPr>
          <w:ilvl w:val="0"/>
          <w:numId w:val="38"/>
        </w:numPr>
        <w:spacing w:line="276" w:lineRule="auto"/>
        <w:rPr>
          <w:rFonts w:asciiTheme="majorHAnsi" w:hAnsiTheme="majorHAnsi"/>
          <w:sz w:val="28"/>
          <w:szCs w:val="28"/>
          <w:lang w:eastAsia="zh-CN"/>
        </w:rPr>
      </w:pPr>
      <w:bookmarkStart w:id="225" w:name="_Toc126332394"/>
      <w:r w:rsidRPr="0007252D">
        <w:rPr>
          <w:rFonts w:asciiTheme="majorHAnsi" w:hAnsiTheme="majorHAnsi"/>
          <w:sz w:val="28"/>
          <w:szCs w:val="28"/>
          <w:lang w:eastAsia="zh-CN"/>
        </w:rPr>
        <w:t>References</w:t>
      </w:r>
      <w:bookmarkStart w:id="226" w:name="_Ref60834464"/>
      <w:bookmarkStart w:id="227" w:name="_Ref108595860"/>
      <w:bookmarkEnd w:id="225"/>
    </w:p>
    <w:p w14:paraId="75DFF811" w14:textId="22E2AC3F" w:rsidR="00593E23" w:rsidRPr="008649C9" w:rsidRDefault="00075B60" w:rsidP="00CD519A">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228" w:name="_Ref126331347"/>
      <w:bookmarkStart w:id="229" w:name="_Ref116910611"/>
      <w:r w:rsidRPr="00593E23">
        <w:rPr>
          <w:rFonts w:ascii="Times New Roman" w:eastAsia="MS Mincho" w:hAnsi="Times New Roman" w:cs="Times New Roman"/>
          <w:lang w:eastAsia="ja-JP"/>
        </w:rPr>
        <w:t xml:space="preserve">Python venv, </w:t>
      </w:r>
      <w:r w:rsidRPr="008649C9">
        <w:rPr>
          <w:rFonts w:ascii="Times New Roman" w:eastAsia="MS Mincho" w:hAnsi="Times New Roman" w:cs="Times New Roman"/>
          <w:lang w:eastAsia="ja-JP"/>
        </w:rPr>
        <w:t>Online</w:t>
      </w:r>
      <w:r w:rsidR="00CD519A" w:rsidRPr="00593E23">
        <w:rPr>
          <w:rFonts w:ascii="Times New Roman" w:eastAsia="MS Mincho" w:hAnsi="Times New Roman" w:cs="Times New Roman"/>
          <w:lang w:eastAsia="ja-JP"/>
        </w:rPr>
        <w:t>,</w:t>
      </w:r>
      <w:r w:rsidRPr="008649C9">
        <w:rPr>
          <w:rFonts w:ascii="Times New Roman" w:eastAsia="MS Mincho" w:hAnsi="Times New Roman" w:cs="Times New Roman"/>
          <w:lang w:eastAsia="ja-JP"/>
        </w:rPr>
        <w:t xml:space="preserve"> </w:t>
      </w:r>
      <w:hyperlink r:id="rId46" w:history="1">
        <w:r w:rsidR="00593E23" w:rsidRPr="00A072F5">
          <w:rPr>
            <w:rStyle w:val="Hyperlink"/>
            <w:lang w:val="en-GB"/>
          </w:rPr>
          <w:t>https://docs.python.org/3/library/venv.html</w:t>
        </w:r>
      </w:hyperlink>
      <w:bookmarkEnd w:id="228"/>
    </w:p>
    <w:p w14:paraId="6CF6B112" w14:textId="7B2EF06B" w:rsidR="00593E23" w:rsidRPr="008649C9" w:rsidRDefault="00593E23" w:rsidP="00CD519A">
      <w:pPr>
        <w:widowControl/>
        <w:numPr>
          <w:ilvl w:val="0"/>
          <w:numId w:val="37"/>
        </w:numPr>
        <w:autoSpaceDE/>
        <w:autoSpaceDN/>
        <w:spacing w:before="60" w:after="60"/>
        <w:rPr>
          <w:rFonts w:ascii="Times New Roman" w:eastAsia="MS Mincho" w:hAnsi="Times New Roman" w:cs="Times New Roman"/>
          <w:lang w:eastAsia="ja-JP"/>
        </w:rPr>
      </w:pPr>
      <w:bookmarkStart w:id="230" w:name="_Ref126331413"/>
      <w:r>
        <w:t xml:space="preserve">MIV player example, Online, </w:t>
      </w:r>
      <w:hyperlink r:id="rId47" w:history="1">
        <w:r w:rsidRPr="00593E23">
          <w:rPr>
            <w:rStyle w:val="Hyperlink"/>
          </w:rPr>
          <w:t>http://mpegx.int-evry.fr/software/MPEG/MIV/other/miv-player-example/README.md</w:t>
        </w:r>
      </w:hyperlink>
      <w:bookmarkEnd w:id="230"/>
    </w:p>
    <w:p w14:paraId="52CA3ED8" w14:textId="1448012B" w:rsidR="00541D99" w:rsidRPr="008649C9" w:rsidRDefault="006E54FB" w:rsidP="00CD519A">
      <w:pPr>
        <w:widowControl/>
        <w:numPr>
          <w:ilvl w:val="0"/>
          <w:numId w:val="37"/>
        </w:numPr>
        <w:autoSpaceDE/>
        <w:autoSpaceDN/>
        <w:spacing w:before="60" w:after="60"/>
        <w:rPr>
          <w:rFonts w:ascii="Times New Roman" w:eastAsia="MS Mincho" w:hAnsi="Times New Roman" w:cs="Times New Roman"/>
          <w:lang w:eastAsia="ja-JP"/>
        </w:rPr>
      </w:pPr>
      <w:bookmarkStart w:id="231" w:name="_Ref126331586"/>
      <w:r w:rsidRPr="006E54FB">
        <w:rPr>
          <w:rFonts w:ascii="Courier New" w:hAnsi="Courier New"/>
          <w:i/>
        </w:rPr>
        <w:t>pympegsd</w:t>
      </w:r>
      <w:r w:rsidR="00541D99">
        <w:t xml:space="preserve"> GitLab issue tracker, Online, </w:t>
      </w:r>
      <w:hyperlink r:id="rId48" w:history="1">
        <w:r w:rsidR="00072642" w:rsidRPr="00072642">
          <w:rPr>
            <w:rStyle w:val="Hyperlink"/>
          </w:rPr>
          <w:t>http://mpegx.int-evry.fr/software/MPEG/Systems/SceneDescription/software/reference/-/issues</w:t>
        </w:r>
      </w:hyperlink>
      <w:bookmarkEnd w:id="231"/>
    </w:p>
    <w:p w14:paraId="1CBD6C29" w14:textId="2C1FD205" w:rsidR="00293DA9" w:rsidRDefault="00072642"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232" w:name="_Ref126331641"/>
      <w:r>
        <w:t xml:space="preserve">Khronos glTF validator, Online, </w:t>
      </w:r>
      <w:hyperlink r:id="rId49" w:history="1">
        <w:r w:rsidRPr="00A072F5">
          <w:rPr>
            <w:rStyle w:val="Hyperlink"/>
            <w:lang w:val="en-GB"/>
          </w:rPr>
          <w:t>https://github.com/KhronosGroup/glTF-Validator</w:t>
        </w:r>
      </w:hyperlink>
      <w:bookmarkEnd w:id="232"/>
      <w:r>
        <w:rPr>
          <w:rStyle w:val="Hyperlink"/>
          <w:lang w:val="en-GB"/>
        </w:rPr>
        <w:t xml:space="preserve"> </w:t>
      </w:r>
    </w:p>
    <w:p w14:paraId="5BC8CFA6" w14:textId="1E2E533B" w:rsidR="00293DA9" w:rsidRPr="008649C9" w:rsidRDefault="00293DA9"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233" w:name="_Ref126331707"/>
      <w:r>
        <w:rPr>
          <w:rStyle w:val="Hyperlink"/>
          <w:rFonts w:ascii="Times New Roman" w:eastAsia="MS Mincho" w:hAnsi="Times New Roman" w:cs="Times New Roman"/>
          <w:color w:val="auto"/>
          <w:u w:val="none"/>
          <w:lang w:eastAsia="ja-JP"/>
        </w:rPr>
        <w:t xml:space="preserve">ISOBMFF reference software: tag v0.1.0, Online, </w:t>
      </w:r>
      <w:hyperlink r:id="rId50" w:history="1">
        <w:r w:rsidRPr="003016DC">
          <w:rPr>
            <w:rStyle w:val="Hyperlink"/>
            <w:rFonts w:cstheme="minorBidi"/>
          </w:rPr>
          <w:t>https://github.com/MPEGGroup/isobmff/releases/tag/v0.1.0</w:t>
        </w:r>
      </w:hyperlink>
      <w:bookmarkEnd w:id="233"/>
    </w:p>
    <w:p w14:paraId="2B2D4CF5" w14:textId="025702AF" w:rsidR="006B2BBB" w:rsidRDefault="00870CED" w:rsidP="006B2BBB">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234" w:name="_Ref126331765"/>
      <w:r>
        <w:rPr>
          <w:rStyle w:val="Hyperlink"/>
          <w:rFonts w:ascii="Times New Roman" w:eastAsia="MS Mincho" w:hAnsi="Times New Roman" w:cs="Times New Roman"/>
          <w:color w:val="auto"/>
          <w:u w:val="none"/>
          <w:lang w:eastAsia="ja-JP"/>
        </w:rPr>
        <w:t xml:space="preserve">Khronos glTF2.0 specification, Online, </w:t>
      </w:r>
      <w:hyperlink r:id="rId51" w:history="1">
        <w:r w:rsidRPr="00BC2592">
          <w:rPr>
            <w:rStyle w:val="Hyperlink"/>
            <w:lang w:val="en-GB"/>
          </w:rPr>
          <w:t>https://github.com/KhronosGroup/glTF/tree/master/specification/2.0</w:t>
        </w:r>
      </w:hyperlink>
      <w:bookmarkEnd w:id="234"/>
      <w:r>
        <w:rPr>
          <w:rStyle w:val="Hyperlink"/>
          <w:lang w:val="en-GB"/>
        </w:rPr>
        <w:t xml:space="preserve"> </w:t>
      </w:r>
      <w:r w:rsidR="006B2BBB">
        <w:rPr>
          <w:rStyle w:val="Hyperlink"/>
          <w:rFonts w:ascii="Times New Roman" w:eastAsia="MS Mincho" w:hAnsi="Times New Roman" w:cs="Times New Roman"/>
          <w:color w:val="auto"/>
          <w:u w:val="none"/>
          <w:lang w:eastAsia="ja-JP"/>
        </w:rPr>
        <w:t xml:space="preserve"> </w:t>
      </w:r>
    </w:p>
    <w:p w14:paraId="22D9376D" w14:textId="77777777" w:rsidR="00827D3C" w:rsidRDefault="006B2BBB" w:rsidP="00827D3C">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235" w:name="_Ref126331847"/>
      <w:r>
        <w:rPr>
          <w:rStyle w:val="Hyperlink"/>
          <w:rFonts w:ascii="Times New Roman" w:eastAsia="MS Mincho" w:hAnsi="Times New Roman" w:cs="Times New Roman"/>
          <w:color w:val="auto"/>
          <w:u w:val="none"/>
          <w:lang w:eastAsia="ja-JP"/>
        </w:rPr>
        <w:t xml:space="preserve">Khronos glTF validator issues list, Online, </w:t>
      </w:r>
      <w:hyperlink r:id="rId52" w:history="1">
        <w:r w:rsidRPr="006B2BBB">
          <w:rPr>
            <w:rStyle w:val="Hyperlink"/>
            <w:lang w:val="en-GB"/>
          </w:rPr>
          <w:t>https://github.com/KhronosGroup/glTF-Validator/blob/master/ISSUES.md</w:t>
        </w:r>
      </w:hyperlink>
      <w:bookmarkEnd w:id="226"/>
      <w:bookmarkEnd w:id="227"/>
      <w:bookmarkEnd w:id="229"/>
      <w:bookmarkEnd w:id="235"/>
    </w:p>
    <w:p w14:paraId="7277D134" w14:textId="3BDD65FA" w:rsidR="000846C0" w:rsidDel="00195ED1" w:rsidRDefault="00827D3C" w:rsidP="000846C0">
      <w:pPr>
        <w:widowControl/>
        <w:numPr>
          <w:ilvl w:val="0"/>
          <w:numId w:val="37"/>
        </w:numPr>
        <w:autoSpaceDE/>
        <w:autoSpaceDN/>
        <w:spacing w:before="60" w:after="60"/>
        <w:rPr>
          <w:del w:id="236" w:author="Gurdeep Bhullar" w:date="2023-08-16T14:40:00Z"/>
          <w:rStyle w:val="Hyperlink"/>
          <w:rFonts w:ascii="Times New Roman" w:eastAsia="MS Mincho" w:hAnsi="Times New Roman" w:cs="Times New Roman"/>
          <w:color w:val="auto"/>
          <w:u w:val="none"/>
          <w:lang w:eastAsia="ja-JP"/>
        </w:rPr>
      </w:pPr>
      <w:bookmarkStart w:id="237" w:name="_Ref126331903"/>
      <w:del w:id="238" w:author="Gurdeep Bhullar" w:date="2023-08-16T14:40:00Z">
        <w:r w:rsidDel="00195ED1">
          <w:rPr>
            <w:rStyle w:val="Hyperlink"/>
            <w:rFonts w:ascii="Times New Roman" w:eastAsia="MS Mincho" w:hAnsi="Times New Roman" w:cs="Times New Roman"/>
            <w:color w:val="auto"/>
            <w:u w:val="none"/>
            <w:lang w:eastAsia="ja-JP"/>
          </w:rPr>
          <w:delText xml:space="preserve">MPEG-I scene description validator, Online, </w:delText>
        </w:r>
        <w:r w:rsidDel="00195ED1">
          <w:fldChar w:fldCharType="begin"/>
        </w:r>
        <w:r w:rsidDel="00195ED1">
          <w:delInstrText>HYPERLINK "http://mpegx.int-evry.fr/software/MPEG/Systems/SceneDescription/software/23090-24-gltf-validator"</w:delInstrText>
        </w:r>
        <w:r w:rsidDel="00195ED1">
          <w:fldChar w:fldCharType="separate"/>
        </w:r>
        <w:r w:rsidRPr="00932AC5" w:rsidDel="00195ED1">
          <w:rPr>
            <w:rStyle w:val="Hyperlink"/>
            <w:rFonts w:cstheme="minorHAnsi"/>
            <w:lang w:val="en-GB"/>
          </w:rPr>
          <w:delText>http://mpegx.int-evry.fr/software/MPEG/Systems/SceneDescription/software/23090-24-gltf-validator</w:delText>
        </w:r>
        <w:r w:rsidDel="00195ED1">
          <w:rPr>
            <w:rStyle w:val="Hyperlink"/>
            <w:rFonts w:cstheme="minorHAnsi"/>
            <w:lang w:val="en-GB"/>
          </w:rPr>
          <w:fldChar w:fldCharType="end"/>
        </w:r>
        <w:r w:rsidR="000846C0" w:rsidDel="00195ED1">
          <w:rPr>
            <w:rStyle w:val="Hyperlink"/>
            <w:rFonts w:ascii="Times New Roman" w:eastAsia="MS Mincho" w:hAnsi="Times New Roman" w:cs="Times New Roman"/>
            <w:color w:val="auto"/>
            <w:u w:val="none"/>
            <w:lang w:eastAsia="ja-JP"/>
          </w:rPr>
          <w:delText xml:space="preserve"> </w:delText>
        </w:r>
      </w:del>
    </w:p>
    <w:p w14:paraId="318A70E5" w14:textId="613DD108" w:rsidR="00B16204" w:rsidDel="00195ED1" w:rsidRDefault="000846C0" w:rsidP="000846C0">
      <w:pPr>
        <w:widowControl/>
        <w:numPr>
          <w:ilvl w:val="0"/>
          <w:numId w:val="37"/>
        </w:numPr>
        <w:autoSpaceDE/>
        <w:autoSpaceDN/>
        <w:spacing w:before="60" w:after="60"/>
        <w:rPr>
          <w:del w:id="239" w:author="Gurdeep Bhullar" w:date="2023-08-16T14:40:00Z"/>
          <w:rFonts w:ascii="Times New Roman" w:eastAsia="MS Mincho" w:hAnsi="Times New Roman" w:cs="Times New Roman"/>
          <w:bCs/>
          <w:lang w:eastAsia="ja-JP"/>
        </w:rPr>
      </w:pPr>
      <w:bookmarkStart w:id="240" w:name="_Ref126331966"/>
      <w:del w:id="241" w:author="Gurdeep Bhullar" w:date="2023-08-16T14:40:00Z">
        <w:r w:rsidDel="00195ED1">
          <w:rPr>
            <w:rStyle w:val="Hyperlink"/>
            <w:rFonts w:ascii="Times New Roman" w:eastAsia="MS Mincho" w:hAnsi="Times New Roman" w:cs="Times New Roman"/>
            <w:color w:val="auto"/>
            <w:u w:val="none"/>
            <w:lang w:eastAsia="ja-JP"/>
          </w:rPr>
          <w:delText xml:space="preserve">MPEG-I scene description carriage format software, Online, </w:delText>
        </w:r>
        <w:r w:rsidDel="00195ED1">
          <w:fldChar w:fldCharType="begin"/>
        </w:r>
        <w:r w:rsidDel="00195ED1">
          <w:delInstrText>HYPERLINK "http://mpegx.int-evry.fr/software/MPEG/Systems/SceneDescription/software/23090-24-carriage"</w:delInstrText>
        </w:r>
        <w:r w:rsidDel="00195ED1">
          <w:fldChar w:fldCharType="separate"/>
        </w:r>
        <w:r w:rsidR="00EB1F1A" w:rsidRPr="00EB1F1A" w:rsidDel="00195ED1">
          <w:rPr>
            <w:rStyle w:val="Hyperlink"/>
            <w:rFonts w:ascii="Times New Roman" w:eastAsia="MS Mincho" w:hAnsi="Times New Roman" w:cs="Times New Roman"/>
            <w:bCs/>
            <w:lang w:eastAsia="ja-JP"/>
          </w:rPr>
          <w:delText>http://mpegx.int-evry.fr/software/MPEG/Systems/SceneDescription/software/23090-24-carriage</w:delText>
        </w:r>
        <w:r w:rsidDel="00195ED1">
          <w:rPr>
            <w:rStyle w:val="Hyperlink"/>
            <w:rFonts w:ascii="Times New Roman" w:eastAsia="MS Mincho" w:hAnsi="Times New Roman" w:cs="Times New Roman"/>
            <w:bCs/>
            <w:lang w:eastAsia="ja-JP"/>
          </w:rPr>
          <w:fldChar w:fldCharType="end"/>
        </w:r>
      </w:del>
    </w:p>
    <w:p w14:paraId="066E471C" w14:textId="333DEE72" w:rsidR="00FF094D" w:rsidRDefault="006738B5" w:rsidP="008649C9">
      <w:pPr>
        <w:widowControl/>
        <w:numPr>
          <w:ilvl w:val="0"/>
          <w:numId w:val="37"/>
        </w:numPr>
        <w:autoSpaceDE/>
        <w:autoSpaceDN/>
        <w:spacing w:before="60" w:after="60"/>
        <w:rPr>
          <w:rFonts w:ascii="Times New Roman" w:eastAsia="MS Mincho" w:hAnsi="Times New Roman" w:cs="Times New Roman"/>
          <w:bCs/>
          <w:lang w:eastAsia="ja-JP"/>
        </w:rPr>
      </w:pPr>
      <w:bookmarkStart w:id="242" w:name="_Ref126331997"/>
      <w:r w:rsidRPr="006738B5">
        <w:rPr>
          <w:rFonts w:ascii="Times New Roman" w:eastAsia="MS Mincho" w:hAnsi="Times New Roman" w:cs="Times New Roman"/>
          <w:bCs/>
          <w:lang w:eastAsia="ja-JP"/>
        </w:rPr>
        <w:t>Scene descript</w:t>
      </w:r>
      <w:r>
        <w:rPr>
          <w:rFonts w:ascii="Times New Roman" w:eastAsia="MS Mincho" w:hAnsi="Times New Roman" w:cs="Times New Roman"/>
          <w:bCs/>
          <w:lang w:eastAsia="ja-JP"/>
        </w:rPr>
        <w:t>ion software/assets</w:t>
      </w:r>
      <w:r w:rsidR="00B16204" w:rsidRPr="006738B5">
        <w:rPr>
          <w:rFonts w:ascii="Times New Roman" w:eastAsia="MS Mincho" w:hAnsi="Times New Roman" w:cs="Times New Roman"/>
          <w:bCs/>
          <w:lang w:eastAsia="ja-JP"/>
        </w:rPr>
        <w:t xml:space="preserve">, Online, </w:t>
      </w:r>
      <w:hyperlink r:id="rId53" w:history="1">
        <w:r w:rsidR="001A0F6C" w:rsidRPr="00A71CC4">
          <w:rPr>
            <w:rStyle w:val="Hyperlink"/>
            <w:rFonts w:ascii="Times New Roman" w:eastAsia="MS Mincho" w:hAnsi="Times New Roman" w:cs="Times New Roman"/>
            <w:bCs/>
            <w:lang w:eastAsia="ja-JP"/>
          </w:rPr>
          <w:t>https://mpeg.expert/software/MPEG/Systems/SceneDescription/software/assets</w:t>
        </w:r>
      </w:hyperlink>
      <w:bookmarkEnd w:id="237"/>
      <w:bookmarkEnd w:id="240"/>
      <w:bookmarkEnd w:id="242"/>
    </w:p>
    <w:p w14:paraId="1849AC53" w14:textId="74AD32D8" w:rsidR="001A0F6C" w:rsidRDefault="001A0F6C" w:rsidP="008649C9">
      <w:pPr>
        <w:widowControl/>
        <w:numPr>
          <w:ilvl w:val="0"/>
          <w:numId w:val="37"/>
        </w:numPr>
        <w:autoSpaceDE/>
        <w:autoSpaceDN/>
        <w:spacing w:before="60" w:after="60"/>
        <w:rPr>
          <w:rFonts w:ascii="Times New Roman" w:eastAsia="MS Mincho" w:hAnsi="Times New Roman" w:cs="Times New Roman"/>
          <w:bCs/>
          <w:lang w:eastAsia="ja-JP"/>
        </w:rPr>
      </w:pPr>
      <w:bookmarkStart w:id="243" w:name="_Ref138415739"/>
      <w:r>
        <w:rPr>
          <w:rFonts w:ascii="Times New Roman" w:eastAsia="MS Mincho" w:hAnsi="Times New Roman" w:cs="Times New Roman"/>
          <w:bCs/>
          <w:lang w:eastAsia="ja-JP"/>
        </w:rPr>
        <w:t xml:space="preserve">ARCore API, Online, </w:t>
      </w:r>
      <w:hyperlink r:id="rId54" w:history="1">
        <w:r w:rsidR="00F46A72" w:rsidRPr="00A71CC4">
          <w:rPr>
            <w:rStyle w:val="Hyperlink"/>
            <w:rFonts w:ascii="Times New Roman" w:eastAsia="MS Mincho" w:hAnsi="Times New Roman" w:cs="Times New Roman"/>
            <w:bCs/>
            <w:lang w:eastAsia="ja-JP"/>
          </w:rPr>
          <w:t>https://developers.google.com/ar/reference</w:t>
        </w:r>
      </w:hyperlink>
      <w:bookmarkEnd w:id="243"/>
      <w:r w:rsidR="00F46A72">
        <w:rPr>
          <w:rFonts w:ascii="Times New Roman" w:eastAsia="MS Mincho" w:hAnsi="Times New Roman" w:cs="Times New Roman"/>
          <w:bCs/>
          <w:lang w:eastAsia="ja-JP"/>
        </w:rPr>
        <w:t xml:space="preserve"> </w:t>
      </w:r>
    </w:p>
    <w:p w14:paraId="7D05308F" w14:textId="77777777" w:rsidR="006738B5" w:rsidRPr="006738B5" w:rsidRDefault="006738B5" w:rsidP="006738B5">
      <w:pPr>
        <w:widowControl/>
        <w:autoSpaceDE/>
        <w:autoSpaceDN/>
        <w:spacing w:before="60" w:after="60"/>
        <w:ind w:left="420"/>
        <w:rPr>
          <w:rFonts w:ascii="Times New Roman" w:eastAsia="MS Mincho" w:hAnsi="Times New Roman" w:cs="Times New Roman"/>
          <w:bCs/>
          <w:lang w:eastAsia="ja-JP"/>
        </w:rPr>
      </w:pPr>
    </w:p>
    <w:sectPr w:rsidR="006738B5" w:rsidRPr="006738B5" w:rsidSect="00385C5D">
      <w:footerReference w:type="default" r:id="rId55"/>
      <w:pgSz w:w="11900" w:h="16840"/>
      <w:pgMar w:top="1701" w:right="1440" w:bottom="1440" w:left="1440"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9" w:author="Gurdeep Bhullar" w:date="2023-08-16T14:32:00Z" w:initials="GB">
    <w:p w14:paraId="3C1D4AE1" w14:textId="77777777" w:rsidR="00A966DE" w:rsidRDefault="00E9374B" w:rsidP="00896860">
      <w:pPr>
        <w:pStyle w:val="CommentText"/>
      </w:pPr>
      <w:r>
        <w:rPr>
          <w:rStyle w:val="CommentReference"/>
        </w:rPr>
        <w:annotationRef/>
      </w:r>
      <w:r w:rsidR="00A966DE">
        <w:t>To be removed from the final specification.</w:t>
      </w:r>
    </w:p>
  </w:comment>
  <w:comment w:id="160" w:author="Gurdeep Bhullar" w:date="2023-08-16T14:38:00Z" w:initials="GB">
    <w:p w14:paraId="430AAD92" w14:textId="125983B2" w:rsidR="00A966DE" w:rsidRDefault="00A966DE" w:rsidP="00E30377">
      <w:pPr>
        <w:pStyle w:val="CommentText"/>
      </w:pPr>
      <w:r>
        <w:rPr>
          <w:rStyle w:val="CommentReference"/>
        </w:rPr>
        <w:annotationRef/>
      </w:r>
      <w:r>
        <w:t>To be removed from the final specification.</w:t>
      </w:r>
    </w:p>
  </w:comment>
  <w:comment w:id="204" w:author="Gurdeep Bhullar" w:date="2023-08-16T14:37:00Z" w:initials="GB">
    <w:p w14:paraId="50A7DA3D" w14:textId="7636416F" w:rsidR="00CB4630" w:rsidRDefault="00CB4630" w:rsidP="00767616">
      <w:pPr>
        <w:pStyle w:val="CommentText"/>
      </w:pPr>
      <w:r>
        <w:rPr>
          <w:rStyle w:val="CommentReference"/>
        </w:rPr>
        <w:annotationRef/>
      </w:r>
      <w:r>
        <w:t>To be removed from the final specification.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C1D4AE1" w15:done="0"/>
  <w15:commentEx w15:paraId="430AAD92" w15:done="0"/>
  <w15:commentEx w15:paraId="50A7DA3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75C85" w16cex:dateUtc="2023-08-16T13:32:00Z"/>
  <w16cex:commentExtensible w16cex:durableId="28875DCE" w16cex:dateUtc="2023-08-16T13:38:00Z"/>
  <w16cex:commentExtensible w16cex:durableId="28875DA5" w16cex:dateUtc="2023-08-16T13: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C1D4AE1" w16cid:durableId="28875C85"/>
  <w16cid:commentId w16cid:paraId="430AAD92" w16cid:durableId="28875DCE"/>
  <w16cid:commentId w16cid:paraId="50A7DA3D" w16cid:durableId="28875D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416C8" w14:textId="77777777" w:rsidR="005014BE" w:rsidRDefault="005014BE" w:rsidP="009E784A">
      <w:r>
        <w:separator/>
      </w:r>
    </w:p>
  </w:endnote>
  <w:endnote w:type="continuationSeparator" w:id="0">
    <w:p w14:paraId="2D402452" w14:textId="77777777" w:rsidR="005014BE" w:rsidRDefault="005014BE" w:rsidP="009E784A">
      <w:r>
        <w:continuationSeparator/>
      </w:r>
    </w:p>
  </w:endnote>
  <w:endnote w:type="continuationNotice" w:id="1">
    <w:p w14:paraId="6C774C83" w14:textId="77777777" w:rsidR="005014BE" w:rsidRDefault="005014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2A587C" w14:textId="77777777" w:rsidR="005014BE" w:rsidRDefault="005014BE" w:rsidP="009E784A">
      <w:r>
        <w:separator/>
      </w:r>
    </w:p>
  </w:footnote>
  <w:footnote w:type="continuationSeparator" w:id="0">
    <w:p w14:paraId="7B38AC35" w14:textId="77777777" w:rsidR="005014BE" w:rsidRDefault="005014BE" w:rsidP="009E784A">
      <w:r>
        <w:continuationSeparator/>
      </w:r>
    </w:p>
  </w:footnote>
  <w:footnote w:type="continuationNotice" w:id="1">
    <w:p w14:paraId="78A48BB1" w14:textId="77777777" w:rsidR="005014BE" w:rsidRDefault="005014B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C73C7"/>
    <w:multiLevelType w:val="multilevel"/>
    <w:tmpl w:val="B03452B8"/>
    <w:lvl w:ilvl="0">
      <w:start w:val="6"/>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DD01A8F"/>
    <w:multiLevelType w:val="multilevel"/>
    <w:tmpl w:val="38AA1A9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0802943"/>
    <w:multiLevelType w:val="hybridMultilevel"/>
    <w:tmpl w:val="AF2A4C44"/>
    <w:lvl w:ilvl="0" w:tplc="5B0C3A24">
      <w:start w:val="1"/>
      <w:numFmt w:val="decimal"/>
      <w:lvlText w:val="[%1]"/>
      <w:lvlJc w:val="left"/>
      <w:pPr>
        <w:ind w:left="420" w:hanging="420"/>
      </w:pPr>
      <w:rPr>
        <w:rFonts w:hint="eastAsia"/>
        <w:b w:val="0"/>
        <w:bCs w:val="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2C71287"/>
    <w:multiLevelType w:val="hybridMultilevel"/>
    <w:tmpl w:val="DD023650"/>
    <w:lvl w:ilvl="0" w:tplc="C0A6359C">
      <w:start w:val="1"/>
      <w:numFmt w:val="decimal"/>
      <w:pStyle w:val="Heading3"/>
      <w:lvlText w:val="4.5.%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63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187AF5"/>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0092E57"/>
    <w:multiLevelType w:val="multilevel"/>
    <w:tmpl w:val="13260A24"/>
    <w:lvl w:ilvl="0">
      <w:start w:val="6"/>
      <w:numFmt w:val="decimal"/>
      <w:lvlText w:val="%1."/>
      <w:lvlJc w:val="left"/>
      <w:pPr>
        <w:ind w:left="585" w:hanging="585"/>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0F45AC7"/>
    <w:multiLevelType w:val="multilevel"/>
    <w:tmpl w:val="A110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9303D8"/>
    <w:multiLevelType w:val="multilevel"/>
    <w:tmpl w:val="5B52F2A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31FF439B"/>
    <w:multiLevelType w:val="hybridMultilevel"/>
    <w:tmpl w:val="9E14CED2"/>
    <w:lvl w:ilvl="0" w:tplc="81A64CD0">
      <w:start w:val="1"/>
      <w:numFmt w:val="decimal"/>
      <w:pStyle w:val="Heading2"/>
      <w:lvlText w:val="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C925D9"/>
    <w:multiLevelType w:val="hybridMultilevel"/>
    <w:tmpl w:val="59684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2C24943"/>
    <w:multiLevelType w:val="hybridMultilevel"/>
    <w:tmpl w:val="7A045E54"/>
    <w:lvl w:ilvl="0" w:tplc="59CAF3EE">
      <w:start w:val="1"/>
      <w:numFmt w:val="decimal"/>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3802E0"/>
    <w:multiLevelType w:val="hybridMultilevel"/>
    <w:tmpl w:val="272C05E0"/>
    <w:lvl w:ilvl="0" w:tplc="A5FC3F64">
      <w:numFmt w:val="bullet"/>
      <w:lvlText w:val="-"/>
      <w:lvlJc w:val="left"/>
      <w:pPr>
        <w:ind w:left="720" w:hanging="360"/>
      </w:pPr>
      <w:rPr>
        <w:rFonts w:ascii="Cambria" w:eastAsia="Arial" w:hAnsi="Cambria"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B56722"/>
    <w:multiLevelType w:val="hybridMultilevel"/>
    <w:tmpl w:val="A61AD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C662B4"/>
    <w:multiLevelType w:val="hybridMultilevel"/>
    <w:tmpl w:val="4C4E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535CCE"/>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4AE73A2F"/>
    <w:multiLevelType w:val="hybridMultilevel"/>
    <w:tmpl w:val="7602B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3710D5"/>
    <w:multiLevelType w:val="hybridMultilevel"/>
    <w:tmpl w:val="83D85DD4"/>
    <w:lvl w:ilvl="0" w:tplc="DC96ED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90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2124969"/>
    <w:multiLevelType w:val="multilevel"/>
    <w:tmpl w:val="0DD4FE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5E4138FC"/>
    <w:multiLevelType w:val="hybridMultilevel"/>
    <w:tmpl w:val="9EF0FD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F7269DF"/>
    <w:multiLevelType w:val="multilevel"/>
    <w:tmpl w:val="A7920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1C03B89"/>
    <w:multiLevelType w:val="hybridMultilevel"/>
    <w:tmpl w:val="8022F540"/>
    <w:lvl w:ilvl="0" w:tplc="301E538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4C1F22"/>
    <w:multiLevelType w:val="multilevel"/>
    <w:tmpl w:val="4BAC54D0"/>
    <w:lvl w:ilvl="0">
      <w:start w:val="6"/>
      <w:numFmt w:val="decimal"/>
      <w:lvlText w:val="%1"/>
      <w:lvlJc w:val="left"/>
      <w:pPr>
        <w:ind w:left="720" w:hanging="720"/>
      </w:pPr>
      <w:rPr>
        <w:rFonts w:hint="default"/>
      </w:rPr>
    </w:lvl>
    <w:lvl w:ilvl="1">
      <w:start w:val="4"/>
      <w:numFmt w:val="decimal"/>
      <w:lvlText w:val="%1.%2"/>
      <w:lvlJc w:val="left"/>
      <w:pPr>
        <w:ind w:left="1200" w:hanging="72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26" w15:restartNumberingAfterBreak="0">
    <w:nsid w:val="67822EE9"/>
    <w:multiLevelType w:val="hybridMultilevel"/>
    <w:tmpl w:val="7B10BAB6"/>
    <w:lvl w:ilvl="0" w:tplc="F22E7540">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9DD7EDB"/>
    <w:multiLevelType w:val="hybridMultilevel"/>
    <w:tmpl w:val="B5D4F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1DC670C"/>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730011C9"/>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75FB60E2"/>
    <w:multiLevelType w:val="multilevel"/>
    <w:tmpl w:val="029EA240"/>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heme="majorHAnsi" w:hAnsiTheme="majorHAnsi" w:hint="default"/>
        <w:b w:val="0"/>
        <w:bCs/>
        <w:sz w:val="24"/>
        <w:szCs w:val="24"/>
      </w:rPr>
    </w:lvl>
    <w:lvl w:ilvl="2">
      <w:start w:val="1"/>
      <w:numFmt w:val="decimal"/>
      <w:lvlText w:val="%1.%2.%3."/>
      <w:lvlJc w:val="left"/>
      <w:pPr>
        <w:ind w:left="1224" w:hanging="504"/>
      </w:pPr>
      <w:rPr>
        <w:rFonts w:asciiTheme="majorHAnsi" w:hAnsiTheme="majorHAnsi"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7F1C2751"/>
    <w:multiLevelType w:val="hybridMultilevel"/>
    <w:tmpl w:val="ADD41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914874">
    <w:abstractNumId w:val="24"/>
  </w:num>
  <w:num w:numId="2" w16cid:durableId="1094594459">
    <w:abstractNumId w:val="13"/>
  </w:num>
  <w:num w:numId="3" w16cid:durableId="2042433176">
    <w:abstractNumId w:val="9"/>
  </w:num>
  <w:num w:numId="4" w16cid:durableId="839126190">
    <w:abstractNumId w:val="4"/>
  </w:num>
  <w:num w:numId="5" w16cid:durableId="1375614535">
    <w:abstractNumId w:val="29"/>
  </w:num>
  <w:num w:numId="6" w16cid:durableId="1122115897">
    <w:abstractNumId w:val="21"/>
  </w:num>
  <w:num w:numId="7" w16cid:durableId="1209028896">
    <w:abstractNumId w:val="17"/>
  </w:num>
  <w:num w:numId="8" w16cid:durableId="1038814794">
    <w:abstractNumId w:val="6"/>
  </w:num>
  <w:num w:numId="9" w16cid:durableId="721948166">
    <w:abstractNumId w:val="26"/>
  </w:num>
  <w:num w:numId="10" w16cid:durableId="1444611264">
    <w:abstractNumId w:val="0"/>
  </w:num>
  <w:num w:numId="11" w16cid:durableId="338972034">
    <w:abstractNumId w:val="10"/>
  </w:num>
  <w:num w:numId="12" w16cid:durableId="407000208">
    <w:abstractNumId w:val="23"/>
  </w:num>
  <w:num w:numId="13" w16cid:durableId="290526389">
    <w:abstractNumId w:val="3"/>
  </w:num>
  <w:num w:numId="14" w16cid:durableId="1484932936">
    <w:abstractNumId w:val="18"/>
  </w:num>
  <w:num w:numId="15" w16cid:durableId="524514899">
    <w:abstractNumId w:val="8"/>
  </w:num>
  <w:num w:numId="16" w16cid:durableId="596062149">
    <w:abstractNumId w:val="8"/>
    <w:lvlOverride w:ilvl="0">
      <w:startOverride w:val="1"/>
    </w:lvlOverride>
  </w:num>
  <w:num w:numId="17" w16cid:durableId="2015838661">
    <w:abstractNumId w:val="27"/>
  </w:num>
  <w:num w:numId="18" w16cid:durableId="580407295">
    <w:abstractNumId w:val="19"/>
  </w:num>
  <w:num w:numId="19" w16cid:durableId="614941951">
    <w:abstractNumId w:val="31"/>
  </w:num>
  <w:num w:numId="20" w16cid:durableId="887424215">
    <w:abstractNumId w:val="15"/>
  </w:num>
  <w:num w:numId="21" w16cid:durableId="1494953188">
    <w:abstractNumId w:val="1"/>
  </w:num>
  <w:num w:numId="22" w16cid:durableId="899709645">
    <w:abstractNumId w:val="5"/>
  </w:num>
  <w:num w:numId="23" w16cid:durableId="364212502">
    <w:abstractNumId w:val="25"/>
  </w:num>
  <w:num w:numId="24" w16cid:durableId="1653145601">
    <w:abstractNumId w:val="16"/>
  </w:num>
  <w:num w:numId="25" w16cid:durableId="1314678293">
    <w:abstractNumId w:val="11"/>
  </w:num>
  <w:num w:numId="26" w16cid:durableId="384717552">
    <w:abstractNumId w:val="14"/>
  </w:num>
  <w:num w:numId="27" w16cid:durableId="27880727">
    <w:abstractNumId w:val="28"/>
  </w:num>
  <w:num w:numId="28" w16cid:durableId="579212598">
    <w:abstractNumId w:val="30"/>
  </w:num>
  <w:num w:numId="29" w16cid:durableId="1624534635">
    <w:abstractNumId w:val="3"/>
  </w:num>
  <w:num w:numId="30" w16cid:durableId="1670255550">
    <w:abstractNumId w:val="3"/>
  </w:num>
  <w:num w:numId="31" w16cid:durableId="202252790">
    <w:abstractNumId w:val="3"/>
  </w:num>
  <w:num w:numId="32" w16cid:durableId="973024833">
    <w:abstractNumId w:val="3"/>
  </w:num>
  <w:num w:numId="33" w16cid:durableId="1847397261">
    <w:abstractNumId w:val="3"/>
  </w:num>
  <w:num w:numId="34" w16cid:durableId="1819227988">
    <w:abstractNumId w:val="8"/>
  </w:num>
  <w:num w:numId="35" w16cid:durableId="28454468">
    <w:abstractNumId w:val="8"/>
  </w:num>
  <w:num w:numId="36" w16cid:durableId="1233616434">
    <w:abstractNumId w:val="20"/>
  </w:num>
  <w:num w:numId="37" w16cid:durableId="1062295555">
    <w:abstractNumId w:val="2"/>
  </w:num>
  <w:num w:numId="38" w16cid:durableId="1656373886">
    <w:abstractNumId w:val="7"/>
  </w:num>
  <w:num w:numId="39" w16cid:durableId="307591313">
    <w:abstractNumId w:val="22"/>
  </w:num>
  <w:num w:numId="40" w16cid:durableId="406994655">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urdeep Bhullar">
    <w15:presenceInfo w15:providerId="AD" w15:userId="S::gurdeep.bhullar@InterDigital.com::15646314-3576-4ef7-89ef-0ad9b7b338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bordersDoNotSurroundHeader/>
  <w:bordersDoNotSurroundFooter/>
  <w:proofState w:spelling="clean" w:grammar="clean"/>
  <w:trackRevisions/>
  <w:defaultTabStop w:val="720"/>
  <w:hyphenationZone w:val="425"/>
  <w:drawingGridHorizontalSpacing w:val="110"/>
  <w:displayHorizontalDrawingGridEvery w:val="2"/>
  <w:characterSpacingControl w:val="doNotCompress"/>
  <w:hdrShapeDefaults>
    <o:shapedefaults v:ext="edit" spidmax="2054">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2F3"/>
    <w:rsid w:val="00002FB9"/>
    <w:rsid w:val="00004C52"/>
    <w:rsid w:val="00005679"/>
    <w:rsid w:val="00012DBE"/>
    <w:rsid w:val="00013DCE"/>
    <w:rsid w:val="000144FB"/>
    <w:rsid w:val="00020EF4"/>
    <w:rsid w:val="000225B6"/>
    <w:rsid w:val="00025EB9"/>
    <w:rsid w:val="00031A89"/>
    <w:rsid w:val="000417B1"/>
    <w:rsid w:val="0004424B"/>
    <w:rsid w:val="0004524B"/>
    <w:rsid w:val="0004554D"/>
    <w:rsid w:val="00045F6E"/>
    <w:rsid w:val="00047BA7"/>
    <w:rsid w:val="00051799"/>
    <w:rsid w:val="00051FFC"/>
    <w:rsid w:val="00063C56"/>
    <w:rsid w:val="00064ABD"/>
    <w:rsid w:val="0006519D"/>
    <w:rsid w:val="00067CDF"/>
    <w:rsid w:val="00071152"/>
    <w:rsid w:val="00072642"/>
    <w:rsid w:val="00072C49"/>
    <w:rsid w:val="000759E0"/>
    <w:rsid w:val="00075B60"/>
    <w:rsid w:val="0008123E"/>
    <w:rsid w:val="00082913"/>
    <w:rsid w:val="00082A96"/>
    <w:rsid w:val="000846C0"/>
    <w:rsid w:val="000850F1"/>
    <w:rsid w:val="000900E5"/>
    <w:rsid w:val="000931F5"/>
    <w:rsid w:val="000948AE"/>
    <w:rsid w:val="000965CD"/>
    <w:rsid w:val="000968DA"/>
    <w:rsid w:val="000A0069"/>
    <w:rsid w:val="000A0A7B"/>
    <w:rsid w:val="000A0C0C"/>
    <w:rsid w:val="000A2175"/>
    <w:rsid w:val="000A555C"/>
    <w:rsid w:val="000B28B6"/>
    <w:rsid w:val="000B2CD8"/>
    <w:rsid w:val="000B6795"/>
    <w:rsid w:val="000C0633"/>
    <w:rsid w:val="000C5DF3"/>
    <w:rsid w:val="000C7190"/>
    <w:rsid w:val="000C78E6"/>
    <w:rsid w:val="000D010D"/>
    <w:rsid w:val="000D0342"/>
    <w:rsid w:val="000D0A49"/>
    <w:rsid w:val="000D13F7"/>
    <w:rsid w:val="000E2A7B"/>
    <w:rsid w:val="000E6FDA"/>
    <w:rsid w:val="000F643F"/>
    <w:rsid w:val="001030B3"/>
    <w:rsid w:val="00104829"/>
    <w:rsid w:val="00104BD8"/>
    <w:rsid w:val="00104EAB"/>
    <w:rsid w:val="00105EE0"/>
    <w:rsid w:val="001062FE"/>
    <w:rsid w:val="001135BF"/>
    <w:rsid w:val="001149FC"/>
    <w:rsid w:val="00116D36"/>
    <w:rsid w:val="00116DC7"/>
    <w:rsid w:val="00120C52"/>
    <w:rsid w:val="001228F1"/>
    <w:rsid w:val="00122C4E"/>
    <w:rsid w:val="00122FEA"/>
    <w:rsid w:val="00125403"/>
    <w:rsid w:val="0012662B"/>
    <w:rsid w:val="00126ED6"/>
    <w:rsid w:val="00127564"/>
    <w:rsid w:val="00127587"/>
    <w:rsid w:val="00131413"/>
    <w:rsid w:val="001317B9"/>
    <w:rsid w:val="00143031"/>
    <w:rsid w:val="00143219"/>
    <w:rsid w:val="00146E9E"/>
    <w:rsid w:val="0015025B"/>
    <w:rsid w:val="00151AA0"/>
    <w:rsid w:val="00153DDA"/>
    <w:rsid w:val="0015487D"/>
    <w:rsid w:val="001574CF"/>
    <w:rsid w:val="00160ECE"/>
    <w:rsid w:val="0016373A"/>
    <w:rsid w:val="001656A5"/>
    <w:rsid w:val="00166A16"/>
    <w:rsid w:val="001670E6"/>
    <w:rsid w:val="001677FC"/>
    <w:rsid w:val="00175474"/>
    <w:rsid w:val="00180855"/>
    <w:rsid w:val="00181E87"/>
    <w:rsid w:val="00181F1E"/>
    <w:rsid w:val="00182FCA"/>
    <w:rsid w:val="00184373"/>
    <w:rsid w:val="0018563E"/>
    <w:rsid w:val="0018611B"/>
    <w:rsid w:val="0018648D"/>
    <w:rsid w:val="00195ED1"/>
    <w:rsid w:val="00197C52"/>
    <w:rsid w:val="001A0F6C"/>
    <w:rsid w:val="001A0FD1"/>
    <w:rsid w:val="001A23D5"/>
    <w:rsid w:val="001A25E3"/>
    <w:rsid w:val="001A3686"/>
    <w:rsid w:val="001A5FD3"/>
    <w:rsid w:val="001A60A3"/>
    <w:rsid w:val="001B1A63"/>
    <w:rsid w:val="001B552C"/>
    <w:rsid w:val="001B6AA2"/>
    <w:rsid w:val="001C0531"/>
    <w:rsid w:val="001C2795"/>
    <w:rsid w:val="001C3E05"/>
    <w:rsid w:val="001C584B"/>
    <w:rsid w:val="001C5B6C"/>
    <w:rsid w:val="001D308E"/>
    <w:rsid w:val="001D32F5"/>
    <w:rsid w:val="001D5758"/>
    <w:rsid w:val="001D674F"/>
    <w:rsid w:val="001E09B3"/>
    <w:rsid w:val="001E3E19"/>
    <w:rsid w:val="001E47DD"/>
    <w:rsid w:val="001E4880"/>
    <w:rsid w:val="001F59A3"/>
    <w:rsid w:val="00202CF8"/>
    <w:rsid w:val="0020535D"/>
    <w:rsid w:val="002058E3"/>
    <w:rsid w:val="00206D05"/>
    <w:rsid w:val="00211894"/>
    <w:rsid w:val="00211A0D"/>
    <w:rsid w:val="00212A53"/>
    <w:rsid w:val="00217B56"/>
    <w:rsid w:val="002219D2"/>
    <w:rsid w:val="00230233"/>
    <w:rsid w:val="00232928"/>
    <w:rsid w:val="00236FF5"/>
    <w:rsid w:val="00237E76"/>
    <w:rsid w:val="00240F12"/>
    <w:rsid w:val="002415FC"/>
    <w:rsid w:val="00246339"/>
    <w:rsid w:val="00246EF9"/>
    <w:rsid w:val="00247F48"/>
    <w:rsid w:val="00251B33"/>
    <w:rsid w:val="00251FD7"/>
    <w:rsid w:val="00252BF8"/>
    <w:rsid w:val="0025434D"/>
    <w:rsid w:val="0025738F"/>
    <w:rsid w:val="00263789"/>
    <w:rsid w:val="002703BE"/>
    <w:rsid w:val="00270E64"/>
    <w:rsid w:val="002710E7"/>
    <w:rsid w:val="002710F4"/>
    <w:rsid w:val="00274601"/>
    <w:rsid w:val="0027583F"/>
    <w:rsid w:val="00276DB0"/>
    <w:rsid w:val="00277487"/>
    <w:rsid w:val="00285022"/>
    <w:rsid w:val="002861F2"/>
    <w:rsid w:val="002873A2"/>
    <w:rsid w:val="00293DA9"/>
    <w:rsid w:val="002956D4"/>
    <w:rsid w:val="00297A0D"/>
    <w:rsid w:val="002A2F29"/>
    <w:rsid w:val="002A37F0"/>
    <w:rsid w:val="002A648F"/>
    <w:rsid w:val="002A673A"/>
    <w:rsid w:val="002B3106"/>
    <w:rsid w:val="002B637E"/>
    <w:rsid w:val="002B7162"/>
    <w:rsid w:val="002C27DF"/>
    <w:rsid w:val="002C581B"/>
    <w:rsid w:val="002D08DA"/>
    <w:rsid w:val="002D2F4E"/>
    <w:rsid w:val="002D3276"/>
    <w:rsid w:val="002D55AC"/>
    <w:rsid w:val="002D7657"/>
    <w:rsid w:val="002E6A68"/>
    <w:rsid w:val="002F016B"/>
    <w:rsid w:val="002F12F8"/>
    <w:rsid w:val="002F137D"/>
    <w:rsid w:val="002F4944"/>
    <w:rsid w:val="002F4CD4"/>
    <w:rsid w:val="003003F4"/>
    <w:rsid w:val="00300B80"/>
    <w:rsid w:val="00300FAB"/>
    <w:rsid w:val="00302032"/>
    <w:rsid w:val="00306529"/>
    <w:rsid w:val="00306D11"/>
    <w:rsid w:val="00307946"/>
    <w:rsid w:val="00307F70"/>
    <w:rsid w:val="0031278D"/>
    <w:rsid w:val="00312E2B"/>
    <w:rsid w:val="00314518"/>
    <w:rsid w:val="00316D1E"/>
    <w:rsid w:val="003226C8"/>
    <w:rsid w:val="00333BE9"/>
    <w:rsid w:val="003355E3"/>
    <w:rsid w:val="00335D51"/>
    <w:rsid w:val="0034007B"/>
    <w:rsid w:val="0034094D"/>
    <w:rsid w:val="003436AA"/>
    <w:rsid w:val="00350C09"/>
    <w:rsid w:val="00350C30"/>
    <w:rsid w:val="00356CBE"/>
    <w:rsid w:val="00356E26"/>
    <w:rsid w:val="00356EF6"/>
    <w:rsid w:val="00357468"/>
    <w:rsid w:val="00360853"/>
    <w:rsid w:val="003610DE"/>
    <w:rsid w:val="00365C8B"/>
    <w:rsid w:val="00365FBE"/>
    <w:rsid w:val="00367FE9"/>
    <w:rsid w:val="0037313F"/>
    <w:rsid w:val="00373479"/>
    <w:rsid w:val="003759FA"/>
    <w:rsid w:val="003764EB"/>
    <w:rsid w:val="00382A43"/>
    <w:rsid w:val="00384017"/>
    <w:rsid w:val="003840FF"/>
    <w:rsid w:val="00385C5D"/>
    <w:rsid w:val="003874AC"/>
    <w:rsid w:val="003902A5"/>
    <w:rsid w:val="003908F4"/>
    <w:rsid w:val="00394096"/>
    <w:rsid w:val="003947BA"/>
    <w:rsid w:val="00394B49"/>
    <w:rsid w:val="00397D32"/>
    <w:rsid w:val="003A0BD0"/>
    <w:rsid w:val="003A63F0"/>
    <w:rsid w:val="003B0FC6"/>
    <w:rsid w:val="003B2484"/>
    <w:rsid w:val="003B2981"/>
    <w:rsid w:val="003C0FA4"/>
    <w:rsid w:val="003C1A07"/>
    <w:rsid w:val="003D092E"/>
    <w:rsid w:val="003D3CAE"/>
    <w:rsid w:val="003D50E9"/>
    <w:rsid w:val="003E03F5"/>
    <w:rsid w:val="003E05ED"/>
    <w:rsid w:val="003E0B8F"/>
    <w:rsid w:val="003E1F4B"/>
    <w:rsid w:val="003F1929"/>
    <w:rsid w:val="003F3817"/>
    <w:rsid w:val="003F4047"/>
    <w:rsid w:val="003F70C9"/>
    <w:rsid w:val="003F7BA1"/>
    <w:rsid w:val="004048FA"/>
    <w:rsid w:val="00404A0D"/>
    <w:rsid w:val="00406C6B"/>
    <w:rsid w:val="00406D38"/>
    <w:rsid w:val="00407927"/>
    <w:rsid w:val="0041507E"/>
    <w:rsid w:val="004172CA"/>
    <w:rsid w:val="0042073B"/>
    <w:rsid w:val="00423431"/>
    <w:rsid w:val="00424010"/>
    <w:rsid w:val="004269C3"/>
    <w:rsid w:val="00433779"/>
    <w:rsid w:val="00434B9C"/>
    <w:rsid w:val="0043595A"/>
    <w:rsid w:val="004428DD"/>
    <w:rsid w:val="004473AC"/>
    <w:rsid w:val="00447C26"/>
    <w:rsid w:val="0045196F"/>
    <w:rsid w:val="004539E5"/>
    <w:rsid w:val="0045466E"/>
    <w:rsid w:val="00457DA7"/>
    <w:rsid w:val="00462AED"/>
    <w:rsid w:val="00463391"/>
    <w:rsid w:val="004649A0"/>
    <w:rsid w:val="00465B19"/>
    <w:rsid w:val="00466030"/>
    <w:rsid w:val="00471F27"/>
    <w:rsid w:val="0047457E"/>
    <w:rsid w:val="00477435"/>
    <w:rsid w:val="00477986"/>
    <w:rsid w:val="00482334"/>
    <w:rsid w:val="00482A16"/>
    <w:rsid w:val="00485C10"/>
    <w:rsid w:val="00492C98"/>
    <w:rsid w:val="00493462"/>
    <w:rsid w:val="004959D4"/>
    <w:rsid w:val="00496B49"/>
    <w:rsid w:val="00496D64"/>
    <w:rsid w:val="00497B94"/>
    <w:rsid w:val="004A072C"/>
    <w:rsid w:val="004A25C9"/>
    <w:rsid w:val="004A2F93"/>
    <w:rsid w:val="004B1FEC"/>
    <w:rsid w:val="004B38BC"/>
    <w:rsid w:val="004B554D"/>
    <w:rsid w:val="004B5D26"/>
    <w:rsid w:val="004B773B"/>
    <w:rsid w:val="004C170F"/>
    <w:rsid w:val="004C5E87"/>
    <w:rsid w:val="004C781F"/>
    <w:rsid w:val="004C7DA8"/>
    <w:rsid w:val="004D03D9"/>
    <w:rsid w:val="004D176F"/>
    <w:rsid w:val="004D2855"/>
    <w:rsid w:val="004D7C3E"/>
    <w:rsid w:val="004E2382"/>
    <w:rsid w:val="004E45B6"/>
    <w:rsid w:val="004E5666"/>
    <w:rsid w:val="004E714D"/>
    <w:rsid w:val="004F5473"/>
    <w:rsid w:val="005014BE"/>
    <w:rsid w:val="00501D80"/>
    <w:rsid w:val="00503413"/>
    <w:rsid w:val="00503C7E"/>
    <w:rsid w:val="00512903"/>
    <w:rsid w:val="0051742C"/>
    <w:rsid w:val="00524CFC"/>
    <w:rsid w:val="00525730"/>
    <w:rsid w:val="005263D8"/>
    <w:rsid w:val="0053155C"/>
    <w:rsid w:val="00532511"/>
    <w:rsid w:val="00533292"/>
    <w:rsid w:val="0054035D"/>
    <w:rsid w:val="0054109C"/>
    <w:rsid w:val="00541D99"/>
    <w:rsid w:val="00550231"/>
    <w:rsid w:val="00551A42"/>
    <w:rsid w:val="00552817"/>
    <w:rsid w:val="005567DB"/>
    <w:rsid w:val="00557B91"/>
    <w:rsid w:val="00560E29"/>
    <w:rsid w:val="005612C2"/>
    <w:rsid w:val="0056254F"/>
    <w:rsid w:val="00562953"/>
    <w:rsid w:val="005650C1"/>
    <w:rsid w:val="00565469"/>
    <w:rsid w:val="00565CE8"/>
    <w:rsid w:val="00566F1F"/>
    <w:rsid w:val="0057057C"/>
    <w:rsid w:val="00570884"/>
    <w:rsid w:val="0057102A"/>
    <w:rsid w:val="00571A9E"/>
    <w:rsid w:val="00571F96"/>
    <w:rsid w:val="00574D97"/>
    <w:rsid w:val="005752BF"/>
    <w:rsid w:val="0057564B"/>
    <w:rsid w:val="00575B0D"/>
    <w:rsid w:val="00576746"/>
    <w:rsid w:val="00581EE1"/>
    <w:rsid w:val="0058586D"/>
    <w:rsid w:val="00585F99"/>
    <w:rsid w:val="005862AA"/>
    <w:rsid w:val="005918D6"/>
    <w:rsid w:val="00593E23"/>
    <w:rsid w:val="00593EE0"/>
    <w:rsid w:val="00594D02"/>
    <w:rsid w:val="005958BA"/>
    <w:rsid w:val="005C0481"/>
    <w:rsid w:val="005C2A51"/>
    <w:rsid w:val="005C4AB1"/>
    <w:rsid w:val="005C6CC3"/>
    <w:rsid w:val="005C71C3"/>
    <w:rsid w:val="005C7865"/>
    <w:rsid w:val="005D42F2"/>
    <w:rsid w:val="005D6EC8"/>
    <w:rsid w:val="005E0663"/>
    <w:rsid w:val="005E15A0"/>
    <w:rsid w:val="005E299B"/>
    <w:rsid w:val="005E3C03"/>
    <w:rsid w:val="005E5E00"/>
    <w:rsid w:val="005F226C"/>
    <w:rsid w:val="005F2981"/>
    <w:rsid w:val="005F58BA"/>
    <w:rsid w:val="005F727B"/>
    <w:rsid w:val="00600A67"/>
    <w:rsid w:val="00605D08"/>
    <w:rsid w:val="0060663B"/>
    <w:rsid w:val="00610EDF"/>
    <w:rsid w:val="00611577"/>
    <w:rsid w:val="00615BD6"/>
    <w:rsid w:val="0061627B"/>
    <w:rsid w:val="00616643"/>
    <w:rsid w:val="00625F7E"/>
    <w:rsid w:val="00625FFB"/>
    <w:rsid w:val="00626CF9"/>
    <w:rsid w:val="00632D62"/>
    <w:rsid w:val="00636D44"/>
    <w:rsid w:val="00637BF2"/>
    <w:rsid w:val="00640E6B"/>
    <w:rsid w:val="0064518F"/>
    <w:rsid w:val="0064572F"/>
    <w:rsid w:val="0064605C"/>
    <w:rsid w:val="006501D7"/>
    <w:rsid w:val="00653A65"/>
    <w:rsid w:val="006555DD"/>
    <w:rsid w:val="00656B05"/>
    <w:rsid w:val="006579BC"/>
    <w:rsid w:val="00662BC5"/>
    <w:rsid w:val="00670198"/>
    <w:rsid w:val="006738B5"/>
    <w:rsid w:val="00674CEE"/>
    <w:rsid w:val="006764BB"/>
    <w:rsid w:val="00680622"/>
    <w:rsid w:val="00682705"/>
    <w:rsid w:val="00682F42"/>
    <w:rsid w:val="006838BE"/>
    <w:rsid w:val="0068635D"/>
    <w:rsid w:val="006909E2"/>
    <w:rsid w:val="0069314A"/>
    <w:rsid w:val="006A42A0"/>
    <w:rsid w:val="006A4C69"/>
    <w:rsid w:val="006A72A3"/>
    <w:rsid w:val="006A7469"/>
    <w:rsid w:val="006B2BBB"/>
    <w:rsid w:val="006B37FA"/>
    <w:rsid w:val="006B49D9"/>
    <w:rsid w:val="006B62EF"/>
    <w:rsid w:val="006B65FB"/>
    <w:rsid w:val="006C5179"/>
    <w:rsid w:val="006C56CD"/>
    <w:rsid w:val="006C7D75"/>
    <w:rsid w:val="006D008B"/>
    <w:rsid w:val="006D3AD5"/>
    <w:rsid w:val="006D4412"/>
    <w:rsid w:val="006D63BC"/>
    <w:rsid w:val="006D75BE"/>
    <w:rsid w:val="006E07FD"/>
    <w:rsid w:val="006E0BDC"/>
    <w:rsid w:val="006E0D33"/>
    <w:rsid w:val="006E2E58"/>
    <w:rsid w:val="006E438F"/>
    <w:rsid w:val="006E46E7"/>
    <w:rsid w:val="006E54FB"/>
    <w:rsid w:val="006F06EC"/>
    <w:rsid w:val="006F09AC"/>
    <w:rsid w:val="006F0F0C"/>
    <w:rsid w:val="006F2413"/>
    <w:rsid w:val="006F47FD"/>
    <w:rsid w:val="006F48A6"/>
    <w:rsid w:val="0070103A"/>
    <w:rsid w:val="007031FD"/>
    <w:rsid w:val="007040DC"/>
    <w:rsid w:val="007104CA"/>
    <w:rsid w:val="00714D03"/>
    <w:rsid w:val="00721075"/>
    <w:rsid w:val="00723E23"/>
    <w:rsid w:val="00724BC7"/>
    <w:rsid w:val="00731C29"/>
    <w:rsid w:val="00737076"/>
    <w:rsid w:val="00742EC9"/>
    <w:rsid w:val="007430CC"/>
    <w:rsid w:val="00746CF0"/>
    <w:rsid w:val="0075127B"/>
    <w:rsid w:val="00755A7E"/>
    <w:rsid w:val="00755F94"/>
    <w:rsid w:val="0075664D"/>
    <w:rsid w:val="00757777"/>
    <w:rsid w:val="00760478"/>
    <w:rsid w:val="00761F42"/>
    <w:rsid w:val="007620EF"/>
    <w:rsid w:val="007629BD"/>
    <w:rsid w:val="00767FE4"/>
    <w:rsid w:val="00770440"/>
    <w:rsid w:val="00770846"/>
    <w:rsid w:val="00777230"/>
    <w:rsid w:val="00777AF0"/>
    <w:rsid w:val="0078075F"/>
    <w:rsid w:val="007828AD"/>
    <w:rsid w:val="00785104"/>
    <w:rsid w:val="00787F60"/>
    <w:rsid w:val="0079244B"/>
    <w:rsid w:val="00792CAC"/>
    <w:rsid w:val="007940BD"/>
    <w:rsid w:val="0079587C"/>
    <w:rsid w:val="007965D5"/>
    <w:rsid w:val="00797170"/>
    <w:rsid w:val="007B21E8"/>
    <w:rsid w:val="007B3486"/>
    <w:rsid w:val="007B5420"/>
    <w:rsid w:val="007B612F"/>
    <w:rsid w:val="007C09AC"/>
    <w:rsid w:val="007C499A"/>
    <w:rsid w:val="007C53B7"/>
    <w:rsid w:val="007C73CE"/>
    <w:rsid w:val="007C747F"/>
    <w:rsid w:val="007C78F7"/>
    <w:rsid w:val="007D16FB"/>
    <w:rsid w:val="007D2495"/>
    <w:rsid w:val="007D2EE8"/>
    <w:rsid w:val="007D63B5"/>
    <w:rsid w:val="007D722C"/>
    <w:rsid w:val="007E12CC"/>
    <w:rsid w:val="007E174E"/>
    <w:rsid w:val="007E17F5"/>
    <w:rsid w:val="007E36E7"/>
    <w:rsid w:val="007E43FC"/>
    <w:rsid w:val="007F3F9C"/>
    <w:rsid w:val="007F5CAA"/>
    <w:rsid w:val="008007C4"/>
    <w:rsid w:val="00804316"/>
    <w:rsid w:val="00810A70"/>
    <w:rsid w:val="0081117A"/>
    <w:rsid w:val="00816770"/>
    <w:rsid w:val="008225D3"/>
    <w:rsid w:val="00823120"/>
    <w:rsid w:val="008249C3"/>
    <w:rsid w:val="00825B7D"/>
    <w:rsid w:val="00827D3C"/>
    <w:rsid w:val="00831A30"/>
    <w:rsid w:val="008332D0"/>
    <w:rsid w:val="00835B17"/>
    <w:rsid w:val="00836C43"/>
    <w:rsid w:val="00840001"/>
    <w:rsid w:val="00841542"/>
    <w:rsid w:val="00842093"/>
    <w:rsid w:val="00843318"/>
    <w:rsid w:val="008446B3"/>
    <w:rsid w:val="0085059B"/>
    <w:rsid w:val="0085150F"/>
    <w:rsid w:val="00851C1E"/>
    <w:rsid w:val="0085519C"/>
    <w:rsid w:val="00862BD4"/>
    <w:rsid w:val="008649C9"/>
    <w:rsid w:val="008659D8"/>
    <w:rsid w:val="00866771"/>
    <w:rsid w:val="008706E4"/>
    <w:rsid w:val="00870CED"/>
    <w:rsid w:val="00871DE1"/>
    <w:rsid w:val="0088405D"/>
    <w:rsid w:val="00884331"/>
    <w:rsid w:val="00885748"/>
    <w:rsid w:val="00886CDF"/>
    <w:rsid w:val="008935D8"/>
    <w:rsid w:val="00893BC4"/>
    <w:rsid w:val="008A56EA"/>
    <w:rsid w:val="008A6CAD"/>
    <w:rsid w:val="008B4842"/>
    <w:rsid w:val="008C09DA"/>
    <w:rsid w:val="008C0DBC"/>
    <w:rsid w:val="008C0E62"/>
    <w:rsid w:val="008C4580"/>
    <w:rsid w:val="008D0297"/>
    <w:rsid w:val="008D0B12"/>
    <w:rsid w:val="008D54F8"/>
    <w:rsid w:val="008D6498"/>
    <w:rsid w:val="008D662E"/>
    <w:rsid w:val="008D790A"/>
    <w:rsid w:val="008E0828"/>
    <w:rsid w:val="008E5E62"/>
    <w:rsid w:val="008E7795"/>
    <w:rsid w:val="008F65A1"/>
    <w:rsid w:val="008F7319"/>
    <w:rsid w:val="00904EF0"/>
    <w:rsid w:val="00910A3C"/>
    <w:rsid w:val="00910B4C"/>
    <w:rsid w:val="009117D0"/>
    <w:rsid w:val="00912003"/>
    <w:rsid w:val="0091332A"/>
    <w:rsid w:val="0091723D"/>
    <w:rsid w:val="009172CD"/>
    <w:rsid w:val="00920159"/>
    <w:rsid w:val="009230AB"/>
    <w:rsid w:val="00923147"/>
    <w:rsid w:val="00923DAA"/>
    <w:rsid w:val="00923DAF"/>
    <w:rsid w:val="00924B5D"/>
    <w:rsid w:val="00925A0F"/>
    <w:rsid w:val="009406D5"/>
    <w:rsid w:val="00940FEE"/>
    <w:rsid w:val="00943AE3"/>
    <w:rsid w:val="00950863"/>
    <w:rsid w:val="0095332E"/>
    <w:rsid w:val="0095560E"/>
    <w:rsid w:val="0095685A"/>
    <w:rsid w:val="00960B59"/>
    <w:rsid w:val="00960D73"/>
    <w:rsid w:val="009614FE"/>
    <w:rsid w:val="009636E0"/>
    <w:rsid w:val="00971BFF"/>
    <w:rsid w:val="00976B37"/>
    <w:rsid w:val="00977149"/>
    <w:rsid w:val="00980035"/>
    <w:rsid w:val="00980B48"/>
    <w:rsid w:val="00982383"/>
    <w:rsid w:val="00982D9F"/>
    <w:rsid w:val="00983561"/>
    <w:rsid w:val="0098513F"/>
    <w:rsid w:val="009876BA"/>
    <w:rsid w:val="00990F09"/>
    <w:rsid w:val="00991756"/>
    <w:rsid w:val="009954A5"/>
    <w:rsid w:val="00996A9D"/>
    <w:rsid w:val="009A2ADB"/>
    <w:rsid w:val="009A5A40"/>
    <w:rsid w:val="009A6280"/>
    <w:rsid w:val="009A7ECA"/>
    <w:rsid w:val="009B09C2"/>
    <w:rsid w:val="009B1029"/>
    <w:rsid w:val="009B2820"/>
    <w:rsid w:val="009B357A"/>
    <w:rsid w:val="009B7764"/>
    <w:rsid w:val="009C1D87"/>
    <w:rsid w:val="009C5AAC"/>
    <w:rsid w:val="009D131E"/>
    <w:rsid w:val="009D4710"/>
    <w:rsid w:val="009D5D9F"/>
    <w:rsid w:val="009E3543"/>
    <w:rsid w:val="009E37CC"/>
    <w:rsid w:val="009E5271"/>
    <w:rsid w:val="009E590E"/>
    <w:rsid w:val="009E6E36"/>
    <w:rsid w:val="009E784A"/>
    <w:rsid w:val="009E7DFF"/>
    <w:rsid w:val="009F1D5B"/>
    <w:rsid w:val="009F4355"/>
    <w:rsid w:val="009F52FF"/>
    <w:rsid w:val="009F6199"/>
    <w:rsid w:val="00A0236A"/>
    <w:rsid w:val="00A04A47"/>
    <w:rsid w:val="00A04B97"/>
    <w:rsid w:val="00A04DA3"/>
    <w:rsid w:val="00A072F5"/>
    <w:rsid w:val="00A074D2"/>
    <w:rsid w:val="00A128A3"/>
    <w:rsid w:val="00A13B96"/>
    <w:rsid w:val="00A15FB8"/>
    <w:rsid w:val="00A16041"/>
    <w:rsid w:val="00A20E71"/>
    <w:rsid w:val="00A230A0"/>
    <w:rsid w:val="00A26BF7"/>
    <w:rsid w:val="00A335EB"/>
    <w:rsid w:val="00A34D83"/>
    <w:rsid w:val="00A355D5"/>
    <w:rsid w:val="00A3742C"/>
    <w:rsid w:val="00A41B06"/>
    <w:rsid w:val="00A4731E"/>
    <w:rsid w:val="00A50753"/>
    <w:rsid w:val="00A52CD2"/>
    <w:rsid w:val="00A5451D"/>
    <w:rsid w:val="00A61275"/>
    <w:rsid w:val="00A612B4"/>
    <w:rsid w:val="00A61783"/>
    <w:rsid w:val="00A629F2"/>
    <w:rsid w:val="00A63F0F"/>
    <w:rsid w:val="00A6446B"/>
    <w:rsid w:val="00A715BB"/>
    <w:rsid w:val="00A74811"/>
    <w:rsid w:val="00A76774"/>
    <w:rsid w:val="00A76782"/>
    <w:rsid w:val="00A80541"/>
    <w:rsid w:val="00A81857"/>
    <w:rsid w:val="00A81EB3"/>
    <w:rsid w:val="00A85F5D"/>
    <w:rsid w:val="00A93134"/>
    <w:rsid w:val="00A966DE"/>
    <w:rsid w:val="00A9726C"/>
    <w:rsid w:val="00AA326A"/>
    <w:rsid w:val="00AA5078"/>
    <w:rsid w:val="00AA5D7F"/>
    <w:rsid w:val="00AA6D52"/>
    <w:rsid w:val="00AA754F"/>
    <w:rsid w:val="00AB4012"/>
    <w:rsid w:val="00AB5FF3"/>
    <w:rsid w:val="00AC128A"/>
    <w:rsid w:val="00AC2A81"/>
    <w:rsid w:val="00AC3838"/>
    <w:rsid w:val="00AC4C7F"/>
    <w:rsid w:val="00AC5D83"/>
    <w:rsid w:val="00AD1038"/>
    <w:rsid w:val="00AD425F"/>
    <w:rsid w:val="00AD55BC"/>
    <w:rsid w:val="00AE26D8"/>
    <w:rsid w:val="00AF21D3"/>
    <w:rsid w:val="00AF25C0"/>
    <w:rsid w:val="00B002EB"/>
    <w:rsid w:val="00B06E0D"/>
    <w:rsid w:val="00B07B0B"/>
    <w:rsid w:val="00B11AB7"/>
    <w:rsid w:val="00B12A4F"/>
    <w:rsid w:val="00B12B11"/>
    <w:rsid w:val="00B12EBE"/>
    <w:rsid w:val="00B1546D"/>
    <w:rsid w:val="00B16204"/>
    <w:rsid w:val="00B243FA"/>
    <w:rsid w:val="00B317A8"/>
    <w:rsid w:val="00B402B1"/>
    <w:rsid w:val="00B405A9"/>
    <w:rsid w:val="00B41970"/>
    <w:rsid w:val="00B454F3"/>
    <w:rsid w:val="00B46C56"/>
    <w:rsid w:val="00B46E76"/>
    <w:rsid w:val="00B47411"/>
    <w:rsid w:val="00B527ED"/>
    <w:rsid w:val="00B53576"/>
    <w:rsid w:val="00B56ECE"/>
    <w:rsid w:val="00B609D2"/>
    <w:rsid w:val="00B61B09"/>
    <w:rsid w:val="00B66B26"/>
    <w:rsid w:val="00B676E7"/>
    <w:rsid w:val="00B73F7A"/>
    <w:rsid w:val="00B7564F"/>
    <w:rsid w:val="00B75764"/>
    <w:rsid w:val="00B7692E"/>
    <w:rsid w:val="00B80AD3"/>
    <w:rsid w:val="00B85061"/>
    <w:rsid w:val="00B8609F"/>
    <w:rsid w:val="00B87360"/>
    <w:rsid w:val="00B904B8"/>
    <w:rsid w:val="00B9453C"/>
    <w:rsid w:val="00B95399"/>
    <w:rsid w:val="00B95482"/>
    <w:rsid w:val="00B95A9D"/>
    <w:rsid w:val="00B97E24"/>
    <w:rsid w:val="00BA1105"/>
    <w:rsid w:val="00BA33A2"/>
    <w:rsid w:val="00BA3851"/>
    <w:rsid w:val="00BA438A"/>
    <w:rsid w:val="00BB1046"/>
    <w:rsid w:val="00BB1E4E"/>
    <w:rsid w:val="00BB242C"/>
    <w:rsid w:val="00BB25F4"/>
    <w:rsid w:val="00BB2D7B"/>
    <w:rsid w:val="00BB4185"/>
    <w:rsid w:val="00BC2592"/>
    <w:rsid w:val="00BC5D4C"/>
    <w:rsid w:val="00BC601A"/>
    <w:rsid w:val="00BC797F"/>
    <w:rsid w:val="00BD02A0"/>
    <w:rsid w:val="00BD15F5"/>
    <w:rsid w:val="00BD340D"/>
    <w:rsid w:val="00BD435B"/>
    <w:rsid w:val="00BD6D7C"/>
    <w:rsid w:val="00BE1B40"/>
    <w:rsid w:val="00BE286C"/>
    <w:rsid w:val="00BE2F74"/>
    <w:rsid w:val="00BE350C"/>
    <w:rsid w:val="00BE45F6"/>
    <w:rsid w:val="00BE4D18"/>
    <w:rsid w:val="00BE6538"/>
    <w:rsid w:val="00BF375D"/>
    <w:rsid w:val="00BF5D3A"/>
    <w:rsid w:val="00BF6FED"/>
    <w:rsid w:val="00BF7533"/>
    <w:rsid w:val="00C00D9C"/>
    <w:rsid w:val="00C11CB0"/>
    <w:rsid w:val="00C150AC"/>
    <w:rsid w:val="00C16A58"/>
    <w:rsid w:val="00C20013"/>
    <w:rsid w:val="00C21308"/>
    <w:rsid w:val="00C227ED"/>
    <w:rsid w:val="00C257E5"/>
    <w:rsid w:val="00C270DD"/>
    <w:rsid w:val="00C31C2E"/>
    <w:rsid w:val="00C3773F"/>
    <w:rsid w:val="00C37F3F"/>
    <w:rsid w:val="00C4286B"/>
    <w:rsid w:val="00C462E1"/>
    <w:rsid w:val="00C472FC"/>
    <w:rsid w:val="00C51080"/>
    <w:rsid w:val="00C51FD9"/>
    <w:rsid w:val="00C575C2"/>
    <w:rsid w:val="00C60F7E"/>
    <w:rsid w:val="00C63457"/>
    <w:rsid w:val="00C656CB"/>
    <w:rsid w:val="00C66960"/>
    <w:rsid w:val="00C722A6"/>
    <w:rsid w:val="00C81127"/>
    <w:rsid w:val="00C81280"/>
    <w:rsid w:val="00C84015"/>
    <w:rsid w:val="00C919D8"/>
    <w:rsid w:val="00C925C3"/>
    <w:rsid w:val="00C9650F"/>
    <w:rsid w:val="00CA32DA"/>
    <w:rsid w:val="00CA3AA5"/>
    <w:rsid w:val="00CB4630"/>
    <w:rsid w:val="00CB5820"/>
    <w:rsid w:val="00CB5CBA"/>
    <w:rsid w:val="00CB798F"/>
    <w:rsid w:val="00CC6EEF"/>
    <w:rsid w:val="00CC7A00"/>
    <w:rsid w:val="00CD36BE"/>
    <w:rsid w:val="00CD519A"/>
    <w:rsid w:val="00CD5DE5"/>
    <w:rsid w:val="00CD6CB5"/>
    <w:rsid w:val="00CD73F7"/>
    <w:rsid w:val="00CE1697"/>
    <w:rsid w:val="00CE2694"/>
    <w:rsid w:val="00CE6E58"/>
    <w:rsid w:val="00CF1629"/>
    <w:rsid w:val="00CF2869"/>
    <w:rsid w:val="00CF4F62"/>
    <w:rsid w:val="00CF6828"/>
    <w:rsid w:val="00CF6B5E"/>
    <w:rsid w:val="00CF77B2"/>
    <w:rsid w:val="00D039C0"/>
    <w:rsid w:val="00D04D5F"/>
    <w:rsid w:val="00D04F83"/>
    <w:rsid w:val="00D0555D"/>
    <w:rsid w:val="00D1293E"/>
    <w:rsid w:val="00D14A34"/>
    <w:rsid w:val="00D15046"/>
    <w:rsid w:val="00D17335"/>
    <w:rsid w:val="00D201A5"/>
    <w:rsid w:val="00D203A5"/>
    <w:rsid w:val="00D23864"/>
    <w:rsid w:val="00D23AB9"/>
    <w:rsid w:val="00D23CE6"/>
    <w:rsid w:val="00D30780"/>
    <w:rsid w:val="00D31D90"/>
    <w:rsid w:val="00D35C5B"/>
    <w:rsid w:val="00D37318"/>
    <w:rsid w:val="00D4143B"/>
    <w:rsid w:val="00D41B43"/>
    <w:rsid w:val="00D43B9D"/>
    <w:rsid w:val="00D45E63"/>
    <w:rsid w:val="00D4725E"/>
    <w:rsid w:val="00D52917"/>
    <w:rsid w:val="00D61065"/>
    <w:rsid w:val="00D61F86"/>
    <w:rsid w:val="00D622C4"/>
    <w:rsid w:val="00D62F90"/>
    <w:rsid w:val="00D64AE4"/>
    <w:rsid w:val="00D651F9"/>
    <w:rsid w:val="00D6621C"/>
    <w:rsid w:val="00D709E9"/>
    <w:rsid w:val="00D722AE"/>
    <w:rsid w:val="00D73C2D"/>
    <w:rsid w:val="00D77234"/>
    <w:rsid w:val="00D776E4"/>
    <w:rsid w:val="00D85564"/>
    <w:rsid w:val="00D87F4C"/>
    <w:rsid w:val="00D87F62"/>
    <w:rsid w:val="00D9041C"/>
    <w:rsid w:val="00D90EA4"/>
    <w:rsid w:val="00D9233B"/>
    <w:rsid w:val="00D927C7"/>
    <w:rsid w:val="00D93386"/>
    <w:rsid w:val="00D93F4F"/>
    <w:rsid w:val="00D94218"/>
    <w:rsid w:val="00D96B6B"/>
    <w:rsid w:val="00D97A5A"/>
    <w:rsid w:val="00DA0566"/>
    <w:rsid w:val="00DA0952"/>
    <w:rsid w:val="00DA1C90"/>
    <w:rsid w:val="00DA2CB9"/>
    <w:rsid w:val="00DA6216"/>
    <w:rsid w:val="00DA64B3"/>
    <w:rsid w:val="00DA7F98"/>
    <w:rsid w:val="00DB26E0"/>
    <w:rsid w:val="00DB2A3E"/>
    <w:rsid w:val="00DB3ED0"/>
    <w:rsid w:val="00DB3F52"/>
    <w:rsid w:val="00DB47CC"/>
    <w:rsid w:val="00DB55AD"/>
    <w:rsid w:val="00DC42FB"/>
    <w:rsid w:val="00DC5D52"/>
    <w:rsid w:val="00DC752B"/>
    <w:rsid w:val="00DD2FB4"/>
    <w:rsid w:val="00DD58D3"/>
    <w:rsid w:val="00DD5AA9"/>
    <w:rsid w:val="00DE0346"/>
    <w:rsid w:val="00DE594E"/>
    <w:rsid w:val="00DF508D"/>
    <w:rsid w:val="00DF54AD"/>
    <w:rsid w:val="00DF6765"/>
    <w:rsid w:val="00E00F68"/>
    <w:rsid w:val="00E1072E"/>
    <w:rsid w:val="00E10C16"/>
    <w:rsid w:val="00E167D9"/>
    <w:rsid w:val="00E16C3C"/>
    <w:rsid w:val="00E16D2E"/>
    <w:rsid w:val="00E17987"/>
    <w:rsid w:val="00E229C5"/>
    <w:rsid w:val="00E237E1"/>
    <w:rsid w:val="00E31E5B"/>
    <w:rsid w:val="00E33A7E"/>
    <w:rsid w:val="00E36305"/>
    <w:rsid w:val="00E3796C"/>
    <w:rsid w:val="00E37E7E"/>
    <w:rsid w:val="00E413E9"/>
    <w:rsid w:val="00E47AEF"/>
    <w:rsid w:val="00E525D7"/>
    <w:rsid w:val="00E56700"/>
    <w:rsid w:val="00E56AA0"/>
    <w:rsid w:val="00E60053"/>
    <w:rsid w:val="00E61D0A"/>
    <w:rsid w:val="00E67141"/>
    <w:rsid w:val="00E676DF"/>
    <w:rsid w:val="00E7038B"/>
    <w:rsid w:val="00E706A8"/>
    <w:rsid w:val="00E72018"/>
    <w:rsid w:val="00E72BC1"/>
    <w:rsid w:val="00E73F07"/>
    <w:rsid w:val="00E74763"/>
    <w:rsid w:val="00E772B8"/>
    <w:rsid w:val="00E80EB7"/>
    <w:rsid w:val="00E81225"/>
    <w:rsid w:val="00E843CE"/>
    <w:rsid w:val="00E8646C"/>
    <w:rsid w:val="00E869DB"/>
    <w:rsid w:val="00E93163"/>
    <w:rsid w:val="00E9331E"/>
    <w:rsid w:val="00E9374B"/>
    <w:rsid w:val="00E9507F"/>
    <w:rsid w:val="00E965CC"/>
    <w:rsid w:val="00E96804"/>
    <w:rsid w:val="00E97275"/>
    <w:rsid w:val="00EA46ED"/>
    <w:rsid w:val="00EB1F1A"/>
    <w:rsid w:val="00EB70D1"/>
    <w:rsid w:val="00EC4414"/>
    <w:rsid w:val="00EC7B57"/>
    <w:rsid w:val="00ED0108"/>
    <w:rsid w:val="00ED3003"/>
    <w:rsid w:val="00ED30AC"/>
    <w:rsid w:val="00ED4531"/>
    <w:rsid w:val="00ED4698"/>
    <w:rsid w:val="00ED7775"/>
    <w:rsid w:val="00EE2306"/>
    <w:rsid w:val="00EE2842"/>
    <w:rsid w:val="00EE56CB"/>
    <w:rsid w:val="00EE72EE"/>
    <w:rsid w:val="00EF1120"/>
    <w:rsid w:val="00EF23B7"/>
    <w:rsid w:val="00EF285A"/>
    <w:rsid w:val="00EF3089"/>
    <w:rsid w:val="00EF541F"/>
    <w:rsid w:val="00EF59DF"/>
    <w:rsid w:val="00EF5EB2"/>
    <w:rsid w:val="00EF71C9"/>
    <w:rsid w:val="00F01ACC"/>
    <w:rsid w:val="00F03F9B"/>
    <w:rsid w:val="00F0464D"/>
    <w:rsid w:val="00F04C5A"/>
    <w:rsid w:val="00F06E5B"/>
    <w:rsid w:val="00F07613"/>
    <w:rsid w:val="00F111A0"/>
    <w:rsid w:val="00F15DCA"/>
    <w:rsid w:val="00F20A01"/>
    <w:rsid w:val="00F24CCE"/>
    <w:rsid w:val="00F27C47"/>
    <w:rsid w:val="00F302F6"/>
    <w:rsid w:val="00F3122A"/>
    <w:rsid w:val="00F317C3"/>
    <w:rsid w:val="00F335CF"/>
    <w:rsid w:val="00F341D4"/>
    <w:rsid w:val="00F40C24"/>
    <w:rsid w:val="00F432D5"/>
    <w:rsid w:val="00F4412B"/>
    <w:rsid w:val="00F46A72"/>
    <w:rsid w:val="00F529AC"/>
    <w:rsid w:val="00F53164"/>
    <w:rsid w:val="00F622A9"/>
    <w:rsid w:val="00F63AB7"/>
    <w:rsid w:val="00F6441C"/>
    <w:rsid w:val="00F66800"/>
    <w:rsid w:val="00F707AA"/>
    <w:rsid w:val="00F711E0"/>
    <w:rsid w:val="00F724C6"/>
    <w:rsid w:val="00F72735"/>
    <w:rsid w:val="00F73309"/>
    <w:rsid w:val="00F77EC7"/>
    <w:rsid w:val="00F849FA"/>
    <w:rsid w:val="00F91612"/>
    <w:rsid w:val="00F94C6A"/>
    <w:rsid w:val="00F954BD"/>
    <w:rsid w:val="00FA20DF"/>
    <w:rsid w:val="00FC658C"/>
    <w:rsid w:val="00FC6A57"/>
    <w:rsid w:val="00FC7733"/>
    <w:rsid w:val="00FD062A"/>
    <w:rsid w:val="00FD1B20"/>
    <w:rsid w:val="00FD1C41"/>
    <w:rsid w:val="00FD37D3"/>
    <w:rsid w:val="00FD562D"/>
    <w:rsid w:val="00FD72F8"/>
    <w:rsid w:val="00FD7B23"/>
    <w:rsid w:val="00FE48C8"/>
    <w:rsid w:val="00FE4E64"/>
    <w:rsid w:val="00FE5EFA"/>
    <w:rsid w:val="00FE7A08"/>
    <w:rsid w:val="00FE7B78"/>
    <w:rsid w:val="00FF094D"/>
    <w:rsid w:val="00FF2653"/>
    <w:rsid w:val="00FF3C4E"/>
    <w:rsid w:val="00FF6E3D"/>
    <w:rsid w:val="51FC27C6"/>
    <w:rsid w:val="7628F772"/>
    <w:rsid w:val="7FB6B1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4">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46C0"/>
    <w:rPr>
      <w:rFonts w:ascii="Cambria" w:eastAsia="Arial" w:hAnsi="Cambria" w:cs="Arial"/>
    </w:rPr>
  </w:style>
  <w:style w:type="paragraph" w:styleId="Heading1">
    <w:name w:val="heading 1"/>
    <w:aliases w:val="Heading U,H1,H11,Œ©o‚µ 1,뙥,?co??E 1,h1,?c,?co?ƒÊ 1,?,Œ,Œ©,Œ...,Œ©oâµ 1,?co?ÄÊ 1,Î,Î©,Î...,Titre Partie,Heading,título 1,DO NOT USE_h1,?co?ƒÊ"/>
    <w:basedOn w:val="Normal"/>
    <w:link w:val="Heading1Char"/>
    <w:uiPriority w:val="1"/>
    <w:qFormat/>
    <w:rsid w:val="00C3773F"/>
    <w:pPr>
      <w:spacing w:line="360" w:lineRule="auto"/>
      <w:ind w:left="104"/>
      <w:outlineLvl w:val="0"/>
    </w:pPr>
    <w:rPr>
      <w:b/>
      <w:bCs/>
      <w:sz w:val="26"/>
      <w:szCs w:val="24"/>
    </w:rPr>
  </w:style>
  <w:style w:type="paragraph" w:styleId="Heading2">
    <w:name w:val="heading 2"/>
    <w:aliases w:val="H2,H21,Œ©o‚µ 2,뙥2,?co??E 2,h2,?c1,?co?ƒÊ 2,?2,Œ1,Œ2,Œ©2,...,Œ©_o‚µ 2,Œ©1,Œ©oâµ 2,?co?ÄÊ 2,Î1,Î2,Î©2,Î©_oâµ 2,Î©1,2,Header 2,2nd level,DO NOT USE_h2,título 2"/>
    <w:basedOn w:val="Normal"/>
    <w:next w:val="Normal"/>
    <w:link w:val="Heading2Char"/>
    <w:uiPriority w:val="2"/>
    <w:unhideWhenUsed/>
    <w:qFormat/>
    <w:rsid w:val="00C3773F"/>
    <w:pPr>
      <w:keepNext/>
      <w:keepLines/>
      <w:numPr>
        <w:numId w:val="15"/>
      </w:numPr>
      <w:spacing w:before="40" w:line="360" w:lineRule="auto"/>
      <w:outlineLvl w:val="1"/>
    </w:pPr>
    <w:rPr>
      <w:rFonts w:eastAsiaTheme="majorEastAsia" w:cstheme="majorBidi"/>
      <w:b/>
      <w:sz w:val="24"/>
      <w:szCs w:val="26"/>
    </w:rPr>
  </w:style>
  <w:style w:type="paragraph" w:styleId="Heading3">
    <w:name w:val="heading 3"/>
    <w:aliases w:val="H3,H31,h3,Org Heading 1"/>
    <w:basedOn w:val="Heading1"/>
    <w:next w:val="Normal"/>
    <w:link w:val="Heading3Char"/>
    <w:uiPriority w:val="3"/>
    <w:qFormat/>
    <w:rsid w:val="002710E7"/>
    <w:pPr>
      <w:keepNext/>
      <w:widowControl/>
      <w:numPr>
        <w:numId w:val="13"/>
      </w:numPr>
      <w:tabs>
        <w:tab w:val="left" w:pos="880"/>
      </w:tabs>
      <w:suppressAutoHyphens/>
      <w:autoSpaceDE/>
      <w:autoSpaceDN/>
      <w:spacing w:before="60" w:after="240" w:line="240" w:lineRule="atLeast"/>
      <w:jc w:val="both"/>
      <w:outlineLvl w:val="2"/>
    </w:pPr>
    <w:rPr>
      <w:rFonts w:eastAsia="Times New Roman" w:cs="Times New Roman"/>
      <w:bCs w:val="0"/>
      <w:sz w:val="22"/>
      <w:lang w:val="en-GB" w:eastAsia="ja-JP"/>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350C30"/>
    <w:p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350C30"/>
    <w:pPr>
      <w:tabs>
        <w:tab w:val="clear" w:pos="1140"/>
        <w:tab w:val="clear" w:pos="1360"/>
        <w:tab w:val="num" w:pos="1080"/>
      </w:tabs>
      <w:outlineLvl w:val="4"/>
    </w:pPr>
  </w:style>
  <w:style w:type="paragraph" w:styleId="Heading6">
    <w:name w:val="heading 6"/>
    <w:aliases w:val="H6,H61,h6"/>
    <w:basedOn w:val="Heading5"/>
    <w:next w:val="Normal"/>
    <w:link w:val="Heading6Char"/>
    <w:uiPriority w:val="6"/>
    <w:qFormat/>
    <w:rsid w:val="00350C30"/>
    <w:pPr>
      <w:tabs>
        <w:tab w:val="clear" w:pos="1080"/>
        <w:tab w:val="num" w:pos="1440"/>
      </w:tab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252BF8"/>
    <w:pPr>
      <w:spacing w:before="1"/>
    </w:pPr>
    <w:rPr>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qFormat/>
  </w:style>
  <w:style w:type="paragraph" w:customStyle="1" w:styleId="TableParagraph">
    <w:name w:val="Table Paragraph"/>
    <w:basedOn w:val="Normal"/>
    <w:uiPriority w:val="1"/>
    <w:qFormat/>
    <w:rsid w:val="007965D5"/>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252BF8"/>
    <w:rPr>
      <w:rFonts w:ascii="Cambria" w:eastAsia="Arial" w:hAnsi="Cambria" w:cs="Arial"/>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ForewordTitle">
    <w:name w:val="Foreword Title"/>
    <w:basedOn w:val="Normal"/>
    <w:semiHidden/>
    <w:rsid w:val="00EF285A"/>
    <w:pPr>
      <w:keepNext/>
      <w:pageBreakBefore/>
      <w:widowControl/>
      <w:tabs>
        <w:tab w:val="left" w:pos="403"/>
      </w:tabs>
      <w:suppressAutoHyphens/>
      <w:autoSpaceDE/>
      <w:autoSpaceDN/>
      <w:spacing w:after="310" w:line="310" w:lineRule="atLeast"/>
      <w:jc w:val="both"/>
      <w:outlineLvl w:val="0"/>
    </w:pPr>
    <w:rPr>
      <w:rFonts w:eastAsia="Calibri" w:cs="Times New Roman"/>
      <w:b/>
      <w:sz w:val="28"/>
      <w:lang w:val="en-GB"/>
    </w:rPr>
  </w:style>
  <w:style w:type="paragraph" w:customStyle="1" w:styleId="IntroTitle">
    <w:name w:val="Intro Title"/>
    <w:basedOn w:val="ForewordTitle"/>
    <w:semiHidden/>
    <w:rsid w:val="00EF285A"/>
    <w:pPr>
      <w:pageBreakBefore w:val="0"/>
    </w:pPr>
  </w:style>
  <w:style w:type="paragraph" w:customStyle="1" w:styleId="ForewordText">
    <w:name w:val="Foreword Text"/>
    <w:basedOn w:val="Normal"/>
    <w:link w:val="ForewordTextChar"/>
    <w:rsid w:val="00EF285A"/>
    <w:pPr>
      <w:widowControl/>
      <w:autoSpaceDE/>
      <w:autoSpaceDN/>
      <w:spacing w:after="120" w:line="240" w:lineRule="atLeast"/>
      <w:jc w:val="both"/>
    </w:pPr>
    <w:rPr>
      <w:rFonts w:eastAsia="Calibri" w:cs="Times New Roman"/>
      <w:lang w:val="fr-FR"/>
    </w:rPr>
  </w:style>
  <w:style w:type="character" w:customStyle="1" w:styleId="ForewordTextChar">
    <w:name w:val="Foreword Text Char"/>
    <w:link w:val="ForewordText"/>
    <w:locked/>
    <w:rsid w:val="00EF285A"/>
    <w:rPr>
      <w:rFonts w:ascii="Cambria" w:eastAsia="Calibri" w:hAnsi="Cambria" w:cs="Times New Roman"/>
      <w:lang w:val="fr-FR"/>
    </w:rPr>
  </w:style>
  <w:style w:type="paragraph" w:customStyle="1" w:styleId="RefNorm">
    <w:name w:val="RefNorm"/>
    <w:basedOn w:val="Normal"/>
    <w:rsid w:val="00D61F86"/>
    <w:pPr>
      <w:widowControl/>
      <w:autoSpaceDE/>
      <w:autoSpaceDN/>
      <w:spacing w:after="240" w:line="240" w:lineRule="atLeast"/>
      <w:jc w:val="both"/>
    </w:pPr>
    <w:rPr>
      <w:rFonts w:eastAsia="Calibri" w:cs="Times New Roman"/>
      <w:lang w:val="en-GB"/>
    </w:rPr>
  </w:style>
  <w:style w:type="paragraph" w:customStyle="1" w:styleId="zzSTDTitle">
    <w:name w:val="zzSTDTitle"/>
    <w:basedOn w:val="Normal"/>
    <w:next w:val="Normal"/>
    <w:rsid w:val="00D61F86"/>
    <w:pPr>
      <w:widowControl/>
      <w:suppressAutoHyphens/>
      <w:autoSpaceDE/>
      <w:autoSpaceDN/>
      <w:spacing w:before="400" w:after="760" w:line="350" w:lineRule="exact"/>
    </w:pPr>
    <w:rPr>
      <w:rFonts w:eastAsia="MS Mincho" w:cs="Times New Roman"/>
      <w:b/>
      <w:bCs/>
      <w:color w:val="0000FF"/>
      <w:sz w:val="32"/>
      <w:szCs w:val="32"/>
      <w:lang w:val="en-GB" w:eastAsia="ja-JP"/>
    </w:rPr>
  </w:style>
  <w:style w:type="character" w:customStyle="1" w:styleId="stddocNumber">
    <w:name w:val="std_docNumber"/>
    <w:rsid w:val="00D61F86"/>
    <w:rPr>
      <w:rFonts w:ascii="Cambria" w:hAnsi="Cambria"/>
      <w:bdr w:val="none" w:sz="0" w:space="0" w:color="auto"/>
      <w:shd w:val="clear" w:color="auto" w:fill="F2DBDB"/>
    </w:rPr>
  </w:style>
  <w:style w:type="character" w:customStyle="1" w:styleId="stddocPartNumber">
    <w:name w:val="std_docPartNumber"/>
    <w:rsid w:val="00D61F86"/>
    <w:rPr>
      <w:rFonts w:ascii="Cambria" w:hAnsi="Cambria"/>
      <w:bdr w:val="none" w:sz="0" w:space="0" w:color="auto"/>
      <w:shd w:val="clear" w:color="auto" w:fill="EAF1DD"/>
    </w:rPr>
  </w:style>
  <w:style w:type="character" w:customStyle="1" w:styleId="stddocTitle">
    <w:name w:val="std_docTitle"/>
    <w:rsid w:val="00D61F86"/>
    <w:rPr>
      <w:rFonts w:ascii="Cambria" w:hAnsi="Cambria"/>
      <w:i/>
      <w:bdr w:val="none" w:sz="0" w:space="0" w:color="auto"/>
      <w:shd w:val="clear" w:color="auto" w:fill="FDE9D9"/>
    </w:rPr>
  </w:style>
  <w:style w:type="character" w:customStyle="1" w:styleId="stdpublisher">
    <w:name w:val="std_publisher"/>
    <w:rsid w:val="00D61F86"/>
    <w:rPr>
      <w:rFonts w:ascii="Cambria" w:hAnsi="Cambria"/>
      <w:bdr w:val="none" w:sz="0" w:space="0" w:color="auto"/>
      <w:shd w:val="clear" w:color="auto" w:fill="C6D9F1"/>
    </w:rPr>
  </w:style>
  <w:style w:type="character" w:customStyle="1" w:styleId="stdyear">
    <w:name w:val="std_year"/>
    <w:rsid w:val="00D61F86"/>
    <w:rPr>
      <w:rFonts w:ascii="Cambria" w:hAnsi="Cambria"/>
      <w:bdr w:val="none" w:sz="0" w:space="0" w:color="auto"/>
      <w:shd w:val="clear" w:color="auto" w:fill="DAEEF3"/>
    </w:rPr>
  </w:style>
  <w:style w:type="paragraph" w:customStyle="1" w:styleId="ListContinue1">
    <w:name w:val="List Continue 1"/>
    <w:basedOn w:val="Normal"/>
    <w:rsid w:val="00D61F86"/>
    <w:pPr>
      <w:widowControl/>
      <w:autoSpaceDE/>
      <w:autoSpaceDN/>
      <w:spacing w:after="240" w:line="240" w:lineRule="atLeast"/>
      <w:ind w:left="403" w:hanging="403"/>
      <w:jc w:val="both"/>
    </w:pPr>
    <w:rPr>
      <w:rFonts w:eastAsia="Calibri" w:cs="Times New Roman"/>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rsid w:val="00C3773F"/>
    <w:rPr>
      <w:rFonts w:ascii="Cambria" w:eastAsiaTheme="majorEastAsia" w:hAnsi="Cambria" w:cstheme="majorBidi"/>
      <w:b/>
      <w:sz w:val="24"/>
      <w:szCs w:val="26"/>
    </w:rPr>
  </w:style>
  <w:style w:type="character" w:customStyle="1" w:styleId="Heading3Char">
    <w:name w:val="Heading 3 Char"/>
    <w:aliases w:val="H3 Char,H31 Char,h3 Char,Org Heading 1 Char"/>
    <w:basedOn w:val="DefaultParagraphFont"/>
    <w:link w:val="Heading3"/>
    <w:uiPriority w:val="3"/>
    <w:rsid w:val="00350C30"/>
    <w:rPr>
      <w:rFonts w:ascii="Cambria" w:eastAsia="Times New Roman" w:hAnsi="Cambria" w:cs="Times New Roman"/>
      <w:b/>
      <w:szCs w:val="24"/>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rsid w:val="00350C30"/>
    <w:rPr>
      <w:rFonts w:ascii="Cambria" w:eastAsia="Times New Roman" w:hAnsi="Cambria" w:cs="Times New Roman"/>
      <w:b/>
      <w:szCs w:val="24"/>
      <w:lang w:val="en-GB" w:eastAsia="ja-JP"/>
    </w:rPr>
  </w:style>
  <w:style w:type="character" w:customStyle="1" w:styleId="Heading5Char">
    <w:name w:val="Heading 5 Char"/>
    <w:aliases w:val="H5 Char,H51 Char,h5 Char,DO NOT USE_h5 Char"/>
    <w:basedOn w:val="DefaultParagraphFont"/>
    <w:link w:val="Heading5"/>
    <w:uiPriority w:val="5"/>
    <w:rsid w:val="00350C30"/>
    <w:rPr>
      <w:rFonts w:ascii="Cambria" w:eastAsia="Times New Roman" w:hAnsi="Cambria" w:cs="Times New Roman"/>
      <w:b/>
      <w:szCs w:val="24"/>
      <w:lang w:val="en-GB" w:eastAsia="ja-JP"/>
    </w:rPr>
  </w:style>
  <w:style w:type="character" w:customStyle="1" w:styleId="Heading6Char">
    <w:name w:val="Heading 6 Char"/>
    <w:aliases w:val="H6 Char,H61 Char,h6 Char"/>
    <w:basedOn w:val="DefaultParagraphFont"/>
    <w:link w:val="Heading6"/>
    <w:uiPriority w:val="6"/>
    <w:rsid w:val="00350C30"/>
    <w:rPr>
      <w:rFonts w:ascii="Cambria" w:eastAsia="Times New Roman" w:hAnsi="Cambria" w:cs="Times New Roman"/>
      <w:b/>
      <w:szCs w:val="24"/>
      <w:lang w:val="en-GB" w:eastAsia="ja-JP"/>
    </w:rPr>
  </w:style>
  <w:style w:type="paragraph" w:styleId="TOCHeading">
    <w:name w:val="TOC Heading"/>
    <w:basedOn w:val="Heading1"/>
    <w:next w:val="Normal"/>
    <w:uiPriority w:val="39"/>
    <w:unhideWhenUsed/>
    <w:qFormat/>
    <w:rsid w:val="00F15DC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5E3C03"/>
    <w:pPr>
      <w:tabs>
        <w:tab w:val="right" w:leader="dot" w:pos="9010"/>
      </w:tabs>
      <w:spacing w:after="100"/>
    </w:pPr>
  </w:style>
  <w:style w:type="paragraph" w:styleId="TOC2">
    <w:name w:val="toc 2"/>
    <w:basedOn w:val="Normal"/>
    <w:next w:val="Normal"/>
    <w:autoRedefine/>
    <w:uiPriority w:val="39"/>
    <w:unhideWhenUsed/>
    <w:rsid w:val="00EE72EE"/>
    <w:pPr>
      <w:tabs>
        <w:tab w:val="left" w:pos="880"/>
        <w:tab w:val="right" w:leader="dot" w:pos="9010"/>
      </w:tabs>
      <w:spacing w:after="100"/>
      <w:ind w:left="220"/>
    </w:pPr>
  </w:style>
  <w:style w:type="character" w:styleId="FollowedHyperlink">
    <w:name w:val="FollowedHyperlink"/>
    <w:basedOn w:val="DefaultParagraphFont"/>
    <w:uiPriority w:val="99"/>
    <w:semiHidden/>
    <w:unhideWhenUsed/>
    <w:rsid w:val="00E772B8"/>
    <w:rPr>
      <w:color w:val="800080" w:themeColor="followedHyperlink"/>
      <w:u w:val="single"/>
    </w:rPr>
  </w:style>
  <w:style w:type="character" w:styleId="CommentReference">
    <w:name w:val="annotation reference"/>
    <w:basedOn w:val="DefaultParagraphFont"/>
    <w:uiPriority w:val="99"/>
    <w:semiHidden/>
    <w:unhideWhenUsed/>
    <w:rsid w:val="009D4710"/>
    <w:rPr>
      <w:sz w:val="16"/>
      <w:szCs w:val="16"/>
    </w:rPr>
  </w:style>
  <w:style w:type="paragraph" w:styleId="CommentText">
    <w:name w:val="annotation text"/>
    <w:basedOn w:val="Normal"/>
    <w:link w:val="CommentTextChar"/>
    <w:uiPriority w:val="99"/>
    <w:unhideWhenUsed/>
    <w:rsid w:val="009D4710"/>
    <w:rPr>
      <w:sz w:val="20"/>
      <w:szCs w:val="20"/>
    </w:rPr>
  </w:style>
  <w:style w:type="character" w:customStyle="1" w:styleId="CommentTextChar">
    <w:name w:val="Comment Text Char"/>
    <w:basedOn w:val="DefaultParagraphFont"/>
    <w:link w:val="CommentText"/>
    <w:uiPriority w:val="99"/>
    <w:rsid w:val="009D4710"/>
    <w:rPr>
      <w:rFonts w:ascii="Cambria" w:eastAsia="Arial" w:hAnsi="Cambria" w:cs="Arial"/>
      <w:sz w:val="20"/>
      <w:szCs w:val="20"/>
    </w:rPr>
  </w:style>
  <w:style w:type="paragraph" w:styleId="CommentSubject">
    <w:name w:val="annotation subject"/>
    <w:basedOn w:val="CommentText"/>
    <w:next w:val="CommentText"/>
    <w:link w:val="CommentSubjectChar"/>
    <w:uiPriority w:val="99"/>
    <w:semiHidden/>
    <w:unhideWhenUsed/>
    <w:rsid w:val="009D4710"/>
    <w:rPr>
      <w:b/>
      <w:bCs/>
    </w:rPr>
  </w:style>
  <w:style w:type="character" w:customStyle="1" w:styleId="CommentSubjectChar">
    <w:name w:val="Comment Subject Char"/>
    <w:basedOn w:val="CommentTextChar"/>
    <w:link w:val="CommentSubject"/>
    <w:uiPriority w:val="99"/>
    <w:semiHidden/>
    <w:rsid w:val="009D4710"/>
    <w:rPr>
      <w:rFonts w:ascii="Cambria" w:eastAsia="Arial" w:hAnsi="Cambria" w:cs="Arial"/>
      <w:b/>
      <w:bCs/>
      <w:sz w:val="20"/>
      <w:szCs w:val="20"/>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rsid w:val="00F66800"/>
    <w:rPr>
      <w:rFonts w:ascii="Cambria" w:eastAsia="Arial" w:hAnsi="Cambria" w:cs="Arial"/>
      <w:b/>
      <w:bCs/>
      <w:sz w:val="26"/>
      <w:szCs w:val="24"/>
    </w:rPr>
  </w:style>
  <w:style w:type="table" w:styleId="TableGrid">
    <w:name w:val="Table Grid"/>
    <w:basedOn w:val="TableNormal"/>
    <w:uiPriority w:val="39"/>
    <w:rsid w:val="00151A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382"/>
    <w:pPr>
      <w:spacing w:after="200"/>
    </w:pPr>
    <w:rPr>
      <w:i/>
      <w:iCs/>
      <w:color w:val="1F497D" w:themeColor="text2"/>
      <w:sz w:val="18"/>
      <w:szCs w:val="18"/>
    </w:rPr>
  </w:style>
  <w:style w:type="character" w:styleId="HTMLCode">
    <w:name w:val="HTML Code"/>
    <w:basedOn w:val="DefaultParagraphFont"/>
    <w:unhideWhenUsed/>
    <w:rsid w:val="000417B1"/>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172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fr-FR" w:eastAsia="fr-FR"/>
    </w:rPr>
  </w:style>
  <w:style w:type="character" w:customStyle="1" w:styleId="HTMLPreformattedChar">
    <w:name w:val="HTML Preformatted Char"/>
    <w:basedOn w:val="DefaultParagraphFont"/>
    <w:link w:val="HTMLPreformatted"/>
    <w:uiPriority w:val="99"/>
    <w:semiHidden/>
    <w:rsid w:val="009172CD"/>
    <w:rPr>
      <w:rFonts w:ascii="Courier New" w:eastAsia="Times New Roman" w:hAnsi="Courier New" w:cs="Courier New"/>
      <w:sz w:val="20"/>
      <w:szCs w:val="20"/>
      <w:lang w:val="fr-FR" w:eastAsia="fr-FR"/>
    </w:rPr>
  </w:style>
  <w:style w:type="paragraph" w:styleId="NoSpacing">
    <w:name w:val="No Spacing"/>
    <w:link w:val="NoSpacingChar"/>
    <w:uiPriority w:val="1"/>
    <w:qFormat/>
    <w:rsid w:val="009172CD"/>
    <w:rPr>
      <w:rFonts w:ascii="Courier New" w:eastAsia="Arial" w:hAnsi="Courier New" w:cs="Arial"/>
      <w:sz w:val="20"/>
    </w:rPr>
  </w:style>
  <w:style w:type="paragraph" w:styleId="TOC3">
    <w:name w:val="toc 3"/>
    <w:basedOn w:val="Normal"/>
    <w:next w:val="Normal"/>
    <w:autoRedefine/>
    <w:uiPriority w:val="39"/>
    <w:unhideWhenUsed/>
    <w:rsid w:val="004C7DA8"/>
    <w:pPr>
      <w:tabs>
        <w:tab w:val="left" w:pos="1320"/>
        <w:tab w:val="right" w:leader="dot" w:pos="9010"/>
      </w:tabs>
      <w:spacing w:after="100"/>
      <w:ind w:left="440"/>
    </w:pPr>
    <w:rPr>
      <w:b/>
      <w:noProof/>
    </w:rPr>
  </w:style>
  <w:style w:type="paragraph" w:styleId="Revision">
    <w:name w:val="Revision"/>
    <w:hidden/>
    <w:uiPriority w:val="99"/>
    <w:semiHidden/>
    <w:rsid w:val="00E36305"/>
    <w:pPr>
      <w:widowControl/>
      <w:autoSpaceDE/>
      <w:autoSpaceDN/>
    </w:pPr>
    <w:rPr>
      <w:rFonts w:ascii="Cambria" w:eastAsia="Arial" w:hAnsi="Cambria" w:cs="Arial"/>
    </w:rPr>
  </w:style>
  <w:style w:type="paragraph" w:customStyle="1" w:styleId="CODE">
    <w:name w:val="CODE"/>
    <w:basedOn w:val="NoSpacing"/>
    <w:link w:val="CODEChar"/>
    <w:qFormat/>
    <w:rsid w:val="00AA754F"/>
    <w:rPr>
      <w:sz w:val="22"/>
    </w:rPr>
  </w:style>
  <w:style w:type="character" w:customStyle="1" w:styleId="NoSpacingChar">
    <w:name w:val="No Spacing Char"/>
    <w:basedOn w:val="DefaultParagraphFont"/>
    <w:link w:val="NoSpacing"/>
    <w:uiPriority w:val="1"/>
    <w:rsid w:val="00AA754F"/>
    <w:rPr>
      <w:rFonts w:ascii="Courier New" w:eastAsia="Arial" w:hAnsi="Courier New" w:cs="Arial"/>
      <w:sz w:val="20"/>
    </w:rPr>
  </w:style>
  <w:style w:type="character" w:customStyle="1" w:styleId="CODEChar">
    <w:name w:val="CODE Char"/>
    <w:basedOn w:val="NoSpacingChar"/>
    <w:link w:val="CODE"/>
    <w:rsid w:val="00AA754F"/>
    <w:rPr>
      <w:rFonts w:ascii="Courier New" w:eastAsia="Arial" w:hAnsi="Courier New" w:cs="Arial"/>
      <w:sz w:val="20"/>
    </w:rPr>
  </w:style>
  <w:style w:type="table" w:styleId="GridTable4">
    <w:name w:val="Grid Table 4"/>
    <w:basedOn w:val="TableNormal"/>
    <w:uiPriority w:val="49"/>
    <w:rsid w:val="001C279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next w:val="GridTable4"/>
    <w:uiPriority w:val="49"/>
    <w:rsid w:val="00D04F8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zzCopyright">
    <w:name w:val="zzCopyright"/>
    <w:basedOn w:val="Normal"/>
    <w:next w:val="Normal"/>
    <w:semiHidden/>
    <w:rsid w:val="00D30780"/>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autoSpaceDE/>
      <w:autoSpaceDN/>
      <w:spacing w:after="240" w:line="240" w:lineRule="atLeast"/>
      <w:ind w:left="284" w:right="284"/>
      <w:jc w:val="both"/>
    </w:pPr>
    <w:rPr>
      <w:rFonts w:eastAsia="Calibri" w:cstheme="minorBidi"/>
      <w:color w:val="0000FF"/>
      <w:lang w:val="en-GB"/>
    </w:rPr>
  </w:style>
  <w:style w:type="character" w:customStyle="1" w:styleId="TitleChar">
    <w:name w:val="Title Char"/>
    <w:basedOn w:val="DefaultParagraphFont"/>
    <w:link w:val="Title"/>
    <w:uiPriority w:val="10"/>
    <w:rsid w:val="00503C7E"/>
    <w:rPr>
      <w:rFonts w:ascii="Cambria" w:eastAsia="Arial" w:hAnsi="Cambria"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26830">
      <w:bodyDiv w:val="1"/>
      <w:marLeft w:val="0"/>
      <w:marRight w:val="0"/>
      <w:marTop w:val="0"/>
      <w:marBottom w:val="0"/>
      <w:divBdr>
        <w:top w:val="none" w:sz="0" w:space="0" w:color="auto"/>
        <w:left w:val="none" w:sz="0" w:space="0" w:color="auto"/>
        <w:bottom w:val="none" w:sz="0" w:space="0" w:color="auto"/>
        <w:right w:val="none" w:sz="0" w:space="0" w:color="auto"/>
      </w:divBdr>
      <w:divsChild>
        <w:div w:id="915553324">
          <w:marLeft w:val="0"/>
          <w:marRight w:val="0"/>
          <w:marTop w:val="0"/>
          <w:marBottom w:val="0"/>
          <w:divBdr>
            <w:top w:val="none" w:sz="0" w:space="0" w:color="auto"/>
            <w:left w:val="none" w:sz="0" w:space="0" w:color="auto"/>
            <w:bottom w:val="none" w:sz="0" w:space="0" w:color="auto"/>
            <w:right w:val="none" w:sz="0" w:space="0" w:color="auto"/>
          </w:divBdr>
          <w:divsChild>
            <w:div w:id="1616063159">
              <w:marLeft w:val="0"/>
              <w:marRight w:val="0"/>
              <w:marTop w:val="0"/>
              <w:marBottom w:val="0"/>
              <w:divBdr>
                <w:top w:val="none" w:sz="0" w:space="0" w:color="auto"/>
                <w:left w:val="none" w:sz="0" w:space="0" w:color="auto"/>
                <w:bottom w:val="none" w:sz="0" w:space="0" w:color="auto"/>
                <w:right w:val="none" w:sz="0" w:space="0" w:color="auto"/>
              </w:divBdr>
            </w:div>
            <w:div w:id="123955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4549">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745273">
      <w:bodyDiv w:val="1"/>
      <w:marLeft w:val="0"/>
      <w:marRight w:val="0"/>
      <w:marTop w:val="0"/>
      <w:marBottom w:val="0"/>
      <w:divBdr>
        <w:top w:val="none" w:sz="0" w:space="0" w:color="auto"/>
        <w:left w:val="none" w:sz="0" w:space="0" w:color="auto"/>
        <w:bottom w:val="none" w:sz="0" w:space="0" w:color="auto"/>
        <w:right w:val="none" w:sz="0" w:space="0" w:color="auto"/>
      </w:divBdr>
      <w:divsChild>
        <w:div w:id="1743135071">
          <w:marLeft w:val="0"/>
          <w:marRight w:val="0"/>
          <w:marTop w:val="240"/>
          <w:marBottom w:val="240"/>
          <w:divBdr>
            <w:top w:val="none" w:sz="0" w:space="0" w:color="auto"/>
            <w:left w:val="none" w:sz="0" w:space="0" w:color="auto"/>
            <w:bottom w:val="none" w:sz="0" w:space="0" w:color="auto"/>
            <w:right w:val="none" w:sz="0" w:space="0" w:color="auto"/>
          </w:divBdr>
          <w:divsChild>
            <w:div w:id="2000495448">
              <w:marLeft w:val="0"/>
              <w:marRight w:val="0"/>
              <w:marTop w:val="0"/>
              <w:marBottom w:val="0"/>
              <w:divBdr>
                <w:top w:val="none" w:sz="0" w:space="0" w:color="auto"/>
                <w:left w:val="none" w:sz="0" w:space="0" w:color="auto"/>
                <w:bottom w:val="none" w:sz="0" w:space="0" w:color="auto"/>
                <w:right w:val="none" w:sz="0" w:space="0" w:color="auto"/>
              </w:divBdr>
            </w:div>
          </w:divsChild>
        </w:div>
        <w:div w:id="179055035">
          <w:marLeft w:val="0"/>
          <w:marRight w:val="0"/>
          <w:marTop w:val="240"/>
          <w:marBottom w:val="240"/>
          <w:divBdr>
            <w:top w:val="none" w:sz="0" w:space="0" w:color="auto"/>
            <w:left w:val="none" w:sz="0" w:space="0" w:color="auto"/>
            <w:bottom w:val="none" w:sz="0" w:space="0" w:color="auto"/>
            <w:right w:val="none" w:sz="0" w:space="0" w:color="auto"/>
          </w:divBdr>
          <w:divsChild>
            <w:div w:id="124776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688785">
      <w:bodyDiv w:val="1"/>
      <w:marLeft w:val="0"/>
      <w:marRight w:val="0"/>
      <w:marTop w:val="0"/>
      <w:marBottom w:val="0"/>
      <w:divBdr>
        <w:top w:val="none" w:sz="0" w:space="0" w:color="auto"/>
        <w:left w:val="none" w:sz="0" w:space="0" w:color="auto"/>
        <w:bottom w:val="none" w:sz="0" w:space="0" w:color="auto"/>
        <w:right w:val="none" w:sz="0" w:space="0" w:color="auto"/>
      </w:divBdr>
    </w:div>
    <w:div w:id="260072710">
      <w:bodyDiv w:val="1"/>
      <w:marLeft w:val="0"/>
      <w:marRight w:val="0"/>
      <w:marTop w:val="0"/>
      <w:marBottom w:val="0"/>
      <w:divBdr>
        <w:top w:val="none" w:sz="0" w:space="0" w:color="auto"/>
        <w:left w:val="none" w:sz="0" w:space="0" w:color="auto"/>
        <w:bottom w:val="none" w:sz="0" w:space="0" w:color="auto"/>
        <w:right w:val="none" w:sz="0" w:space="0" w:color="auto"/>
      </w:divBdr>
      <w:divsChild>
        <w:div w:id="1431001615">
          <w:marLeft w:val="0"/>
          <w:marRight w:val="0"/>
          <w:marTop w:val="0"/>
          <w:marBottom w:val="0"/>
          <w:divBdr>
            <w:top w:val="none" w:sz="0" w:space="0" w:color="auto"/>
            <w:left w:val="none" w:sz="0" w:space="0" w:color="auto"/>
            <w:bottom w:val="none" w:sz="0" w:space="0" w:color="auto"/>
            <w:right w:val="none" w:sz="0" w:space="0" w:color="auto"/>
          </w:divBdr>
          <w:divsChild>
            <w:div w:id="23404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01225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753154">
      <w:bodyDiv w:val="1"/>
      <w:marLeft w:val="0"/>
      <w:marRight w:val="0"/>
      <w:marTop w:val="0"/>
      <w:marBottom w:val="0"/>
      <w:divBdr>
        <w:top w:val="none" w:sz="0" w:space="0" w:color="auto"/>
        <w:left w:val="none" w:sz="0" w:space="0" w:color="auto"/>
        <w:bottom w:val="none" w:sz="0" w:space="0" w:color="auto"/>
        <w:right w:val="none" w:sz="0" w:space="0" w:color="auto"/>
      </w:divBdr>
      <w:divsChild>
        <w:div w:id="1214389685">
          <w:marLeft w:val="0"/>
          <w:marRight w:val="0"/>
          <w:marTop w:val="0"/>
          <w:marBottom w:val="0"/>
          <w:divBdr>
            <w:top w:val="none" w:sz="0" w:space="0" w:color="auto"/>
            <w:left w:val="none" w:sz="0" w:space="0" w:color="auto"/>
            <w:bottom w:val="none" w:sz="0" w:space="0" w:color="auto"/>
            <w:right w:val="none" w:sz="0" w:space="0" w:color="auto"/>
          </w:divBdr>
          <w:divsChild>
            <w:div w:id="1839153984">
              <w:marLeft w:val="0"/>
              <w:marRight w:val="0"/>
              <w:marTop w:val="0"/>
              <w:marBottom w:val="0"/>
              <w:divBdr>
                <w:top w:val="none" w:sz="0" w:space="0" w:color="auto"/>
                <w:left w:val="none" w:sz="0" w:space="0" w:color="auto"/>
                <w:bottom w:val="none" w:sz="0" w:space="0" w:color="auto"/>
                <w:right w:val="none" w:sz="0" w:space="0" w:color="auto"/>
              </w:divBdr>
            </w:div>
            <w:div w:id="349835986">
              <w:marLeft w:val="0"/>
              <w:marRight w:val="0"/>
              <w:marTop w:val="0"/>
              <w:marBottom w:val="0"/>
              <w:divBdr>
                <w:top w:val="none" w:sz="0" w:space="0" w:color="auto"/>
                <w:left w:val="none" w:sz="0" w:space="0" w:color="auto"/>
                <w:bottom w:val="none" w:sz="0" w:space="0" w:color="auto"/>
                <w:right w:val="none" w:sz="0" w:space="0" w:color="auto"/>
              </w:divBdr>
            </w:div>
            <w:div w:id="144053508">
              <w:marLeft w:val="0"/>
              <w:marRight w:val="0"/>
              <w:marTop w:val="0"/>
              <w:marBottom w:val="0"/>
              <w:divBdr>
                <w:top w:val="none" w:sz="0" w:space="0" w:color="auto"/>
                <w:left w:val="none" w:sz="0" w:space="0" w:color="auto"/>
                <w:bottom w:val="none" w:sz="0" w:space="0" w:color="auto"/>
                <w:right w:val="none" w:sz="0" w:space="0" w:color="auto"/>
              </w:divBdr>
            </w:div>
            <w:div w:id="1125544017">
              <w:marLeft w:val="0"/>
              <w:marRight w:val="0"/>
              <w:marTop w:val="0"/>
              <w:marBottom w:val="0"/>
              <w:divBdr>
                <w:top w:val="none" w:sz="0" w:space="0" w:color="auto"/>
                <w:left w:val="none" w:sz="0" w:space="0" w:color="auto"/>
                <w:bottom w:val="none" w:sz="0" w:space="0" w:color="auto"/>
                <w:right w:val="none" w:sz="0" w:space="0" w:color="auto"/>
              </w:divBdr>
            </w:div>
            <w:div w:id="1801264230">
              <w:marLeft w:val="0"/>
              <w:marRight w:val="0"/>
              <w:marTop w:val="0"/>
              <w:marBottom w:val="0"/>
              <w:divBdr>
                <w:top w:val="none" w:sz="0" w:space="0" w:color="auto"/>
                <w:left w:val="none" w:sz="0" w:space="0" w:color="auto"/>
                <w:bottom w:val="none" w:sz="0" w:space="0" w:color="auto"/>
                <w:right w:val="none" w:sz="0" w:space="0" w:color="auto"/>
              </w:divBdr>
            </w:div>
            <w:div w:id="403143511">
              <w:marLeft w:val="0"/>
              <w:marRight w:val="0"/>
              <w:marTop w:val="0"/>
              <w:marBottom w:val="0"/>
              <w:divBdr>
                <w:top w:val="none" w:sz="0" w:space="0" w:color="auto"/>
                <w:left w:val="none" w:sz="0" w:space="0" w:color="auto"/>
                <w:bottom w:val="none" w:sz="0" w:space="0" w:color="auto"/>
                <w:right w:val="none" w:sz="0" w:space="0" w:color="auto"/>
              </w:divBdr>
            </w:div>
            <w:div w:id="1593973261">
              <w:marLeft w:val="0"/>
              <w:marRight w:val="0"/>
              <w:marTop w:val="0"/>
              <w:marBottom w:val="0"/>
              <w:divBdr>
                <w:top w:val="none" w:sz="0" w:space="0" w:color="auto"/>
                <w:left w:val="none" w:sz="0" w:space="0" w:color="auto"/>
                <w:bottom w:val="none" w:sz="0" w:space="0" w:color="auto"/>
                <w:right w:val="none" w:sz="0" w:space="0" w:color="auto"/>
              </w:divBdr>
            </w:div>
            <w:div w:id="19788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96096">
      <w:bodyDiv w:val="1"/>
      <w:marLeft w:val="0"/>
      <w:marRight w:val="0"/>
      <w:marTop w:val="0"/>
      <w:marBottom w:val="0"/>
      <w:divBdr>
        <w:top w:val="none" w:sz="0" w:space="0" w:color="auto"/>
        <w:left w:val="none" w:sz="0" w:space="0" w:color="auto"/>
        <w:bottom w:val="none" w:sz="0" w:space="0" w:color="auto"/>
        <w:right w:val="none" w:sz="0" w:space="0" w:color="auto"/>
      </w:divBdr>
      <w:divsChild>
        <w:div w:id="764962842">
          <w:marLeft w:val="0"/>
          <w:marRight w:val="0"/>
          <w:marTop w:val="0"/>
          <w:marBottom w:val="0"/>
          <w:divBdr>
            <w:top w:val="none" w:sz="0" w:space="0" w:color="auto"/>
            <w:left w:val="none" w:sz="0" w:space="0" w:color="auto"/>
            <w:bottom w:val="none" w:sz="0" w:space="0" w:color="auto"/>
            <w:right w:val="none" w:sz="0" w:space="0" w:color="auto"/>
          </w:divBdr>
          <w:divsChild>
            <w:div w:id="162322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074552">
      <w:bodyDiv w:val="1"/>
      <w:marLeft w:val="0"/>
      <w:marRight w:val="0"/>
      <w:marTop w:val="0"/>
      <w:marBottom w:val="0"/>
      <w:divBdr>
        <w:top w:val="none" w:sz="0" w:space="0" w:color="auto"/>
        <w:left w:val="none" w:sz="0" w:space="0" w:color="auto"/>
        <w:bottom w:val="none" w:sz="0" w:space="0" w:color="auto"/>
        <w:right w:val="none" w:sz="0" w:space="0" w:color="auto"/>
      </w:divBdr>
    </w:div>
    <w:div w:id="1277444945">
      <w:bodyDiv w:val="1"/>
      <w:marLeft w:val="0"/>
      <w:marRight w:val="0"/>
      <w:marTop w:val="0"/>
      <w:marBottom w:val="0"/>
      <w:divBdr>
        <w:top w:val="none" w:sz="0" w:space="0" w:color="auto"/>
        <w:left w:val="none" w:sz="0" w:space="0" w:color="auto"/>
        <w:bottom w:val="none" w:sz="0" w:space="0" w:color="auto"/>
        <w:right w:val="none" w:sz="0" w:space="0" w:color="auto"/>
      </w:divBdr>
    </w:div>
    <w:div w:id="1542325826">
      <w:bodyDiv w:val="1"/>
      <w:marLeft w:val="0"/>
      <w:marRight w:val="0"/>
      <w:marTop w:val="0"/>
      <w:marBottom w:val="0"/>
      <w:divBdr>
        <w:top w:val="none" w:sz="0" w:space="0" w:color="auto"/>
        <w:left w:val="none" w:sz="0" w:space="0" w:color="auto"/>
        <w:bottom w:val="none" w:sz="0" w:space="0" w:color="auto"/>
        <w:right w:val="none" w:sz="0" w:space="0" w:color="auto"/>
      </w:divBdr>
    </w:div>
    <w:div w:id="1623344456">
      <w:bodyDiv w:val="1"/>
      <w:marLeft w:val="0"/>
      <w:marRight w:val="0"/>
      <w:marTop w:val="0"/>
      <w:marBottom w:val="0"/>
      <w:divBdr>
        <w:top w:val="none" w:sz="0" w:space="0" w:color="auto"/>
        <w:left w:val="none" w:sz="0" w:space="0" w:color="auto"/>
        <w:bottom w:val="none" w:sz="0" w:space="0" w:color="auto"/>
        <w:right w:val="none" w:sz="0" w:space="0" w:color="auto"/>
      </w:divBdr>
    </w:div>
    <w:div w:id="2028481601">
      <w:bodyDiv w:val="1"/>
      <w:marLeft w:val="0"/>
      <w:marRight w:val="0"/>
      <w:marTop w:val="0"/>
      <w:marBottom w:val="0"/>
      <w:divBdr>
        <w:top w:val="none" w:sz="0" w:space="0" w:color="auto"/>
        <w:left w:val="none" w:sz="0" w:space="0" w:color="auto"/>
        <w:bottom w:val="none" w:sz="0" w:space="0" w:color="auto"/>
        <w:right w:val="none" w:sz="0" w:space="0" w:color="auto"/>
      </w:divBdr>
      <w:divsChild>
        <w:div w:id="1056128815">
          <w:marLeft w:val="0"/>
          <w:marRight w:val="0"/>
          <w:marTop w:val="0"/>
          <w:marBottom w:val="0"/>
          <w:divBdr>
            <w:top w:val="none" w:sz="0" w:space="0" w:color="auto"/>
            <w:left w:val="none" w:sz="0" w:space="0" w:color="auto"/>
            <w:bottom w:val="none" w:sz="0" w:space="0" w:color="auto"/>
            <w:right w:val="none" w:sz="0" w:space="0" w:color="auto"/>
          </w:divBdr>
          <w:divsChild>
            <w:div w:id="1847623168">
              <w:marLeft w:val="0"/>
              <w:marRight w:val="0"/>
              <w:marTop w:val="0"/>
              <w:marBottom w:val="0"/>
              <w:divBdr>
                <w:top w:val="none" w:sz="0" w:space="0" w:color="auto"/>
                <w:left w:val="none" w:sz="0" w:space="0" w:color="auto"/>
                <w:bottom w:val="none" w:sz="0" w:space="0" w:color="auto"/>
                <w:right w:val="none" w:sz="0" w:space="0" w:color="auto"/>
              </w:divBdr>
            </w:div>
            <w:div w:id="203843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so.org/iso/how-to-write-standards.pdf" TargetMode="External"/><Relationship Id="rId18" Type="http://schemas.openxmlformats.org/officeDocument/2006/relationships/comments" Target="comments.xml"/><Relationship Id="rId26" Type="http://schemas.microsoft.com/office/2007/relationships/hdphoto" Target="media/hdphoto2.wdp"/><Relationship Id="rId39" Type="http://schemas.openxmlformats.org/officeDocument/2006/relationships/hyperlink" Target="https://github.com/KhronosGroup/glTF/tree/master/specification/2.0" TargetMode="External"/><Relationship Id="rId21" Type="http://schemas.microsoft.com/office/2018/08/relationships/commentsExtensible" Target="commentsExtensible.xml"/><Relationship Id="rId34" Type="http://schemas.openxmlformats.org/officeDocument/2006/relationships/image" Target="media/image7.emf"/><Relationship Id="rId42" Type="http://schemas.openxmlformats.org/officeDocument/2006/relationships/image" Target="media/image11.png"/><Relationship Id="rId47" Type="http://schemas.openxmlformats.org/officeDocument/2006/relationships/hyperlink" Target="http://mpegx.int-evry.fr/software/MPEG/MIV/other/miv-player-example/README.md" TargetMode="External"/><Relationship Id="rId50" Type="http://schemas.openxmlformats.org/officeDocument/2006/relationships/hyperlink" Target="https://github.com/MPEGGroup/isobmff/releases/tag/v0.1.0" TargetMode="External"/><Relationship Id="rId55"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hyperlink" Target="https://www.iso.org/obp" TargetMode="External"/><Relationship Id="rId25" Type="http://schemas.openxmlformats.org/officeDocument/2006/relationships/image" Target="media/image3.png"/><Relationship Id="rId33" Type="http://schemas.openxmlformats.org/officeDocument/2006/relationships/oleObject" Target="embeddings/oleObject3.bin"/><Relationship Id="rId38" Type="http://schemas.openxmlformats.org/officeDocument/2006/relationships/image" Target="media/image9.png"/><Relationship Id="rId46" Type="http://schemas.openxmlformats.org/officeDocument/2006/relationships/hyperlink" Target="https://docs.python.org/3/library/venv.html" TargetMode="External"/><Relationship Id="rId2" Type="http://schemas.openxmlformats.org/officeDocument/2006/relationships/customXml" Target="../customXml/item2.xml"/><Relationship Id="rId16" Type="http://schemas.openxmlformats.org/officeDocument/2006/relationships/hyperlink" Target="https://www.electropedia.org/" TargetMode="External"/><Relationship Id="rId20" Type="http://schemas.microsoft.com/office/2016/09/relationships/commentsIds" Target="commentsIds.xml"/><Relationship Id="rId29" Type="http://schemas.openxmlformats.org/officeDocument/2006/relationships/oleObject" Target="embeddings/oleObject1.bin"/><Relationship Id="rId41" Type="http://schemas.microsoft.com/office/2007/relationships/hdphoto" Target="media/hdphoto4.wdp"/><Relationship Id="rId54" Type="http://schemas.openxmlformats.org/officeDocument/2006/relationships/hyperlink" Target="https://developers.google.com/ar/referenc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docs.python.org/3/library/venv.html" TargetMode="External"/><Relationship Id="rId32" Type="http://schemas.openxmlformats.org/officeDocument/2006/relationships/image" Target="media/image6.emf"/><Relationship Id="rId37" Type="http://schemas.microsoft.com/office/2007/relationships/hdphoto" Target="media/hdphoto3.wdp"/><Relationship Id="rId40" Type="http://schemas.openxmlformats.org/officeDocument/2006/relationships/image" Target="media/image10.png"/><Relationship Id="rId45" Type="http://schemas.microsoft.com/office/2007/relationships/hdphoto" Target="media/hdphoto6.wdp"/><Relationship Id="rId53" Type="http://schemas.openxmlformats.org/officeDocument/2006/relationships/hyperlink" Target="https://mpeg.expert/software/MPEG/Systems/SceneDescription/software/assets" TargetMode="Externa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github.com/KhronosGroup/glTF/tree/master/specification/2.0/" TargetMode="External"/><Relationship Id="rId23" Type="http://schemas.microsoft.com/office/2007/relationships/hdphoto" Target="media/hdphoto1.wdp"/><Relationship Id="rId28" Type="http://schemas.openxmlformats.org/officeDocument/2006/relationships/image" Target="media/image4.emf"/><Relationship Id="rId36" Type="http://schemas.openxmlformats.org/officeDocument/2006/relationships/image" Target="media/image8.png"/><Relationship Id="rId49" Type="http://schemas.openxmlformats.org/officeDocument/2006/relationships/hyperlink" Target="https://github.com/KhronosGroup/glTF-Validator" TargetMode="External"/><Relationship Id="rId57" Type="http://schemas.microsoft.com/office/2011/relationships/people" Target="people.xml"/><Relationship Id="rId10" Type="http://schemas.openxmlformats.org/officeDocument/2006/relationships/endnotes" Target="endnotes.xml"/><Relationship Id="rId19" Type="http://schemas.microsoft.com/office/2011/relationships/commentsExtended" Target="commentsExtended.xml"/><Relationship Id="rId31" Type="http://schemas.openxmlformats.org/officeDocument/2006/relationships/oleObject" Target="embeddings/oleObject2.bin"/><Relationship Id="rId44" Type="http://schemas.openxmlformats.org/officeDocument/2006/relationships/image" Target="media/image12.png"/><Relationship Id="rId52" Type="http://schemas.openxmlformats.org/officeDocument/2006/relationships/hyperlink" Target="https://github.com/KhronosGroup/glTF-Validator/blob/master/ISSUES.m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so.org/iso/model_document-rice_model.pdf" TargetMode="External"/><Relationship Id="rId22" Type="http://schemas.openxmlformats.org/officeDocument/2006/relationships/image" Target="media/image2.png"/><Relationship Id="rId27" Type="http://schemas.openxmlformats.org/officeDocument/2006/relationships/hyperlink" Target="http://mpegx.int-evry.fr/software/MPEG/MIV/other/miv-player-example/README.md" TargetMode="External"/><Relationship Id="rId30" Type="http://schemas.openxmlformats.org/officeDocument/2006/relationships/image" Target="media/image5.emf"/><Relationship Id="rId35" Type="http://schemas.openxmlformats.org/officeDocument/2006/relationships/oleObject" Target="embeddings/oleObject4.bin"/><Relationship Id="rId43" Type="http://schemas.microsoft.com/office/2007/relationships/hdphoto" Target="media/hdphoto5.wdp"/><Relationship Id="rId48" Type="http://schemas.openxmlformats.org/officeDocument/2006/relationships/hyperlink" Target="http://mpegx.int-evry.fr/software/MPEG/Systems/SceneDescription/software/reference/-/issues"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github.com/KhronosGroup/glTF/tree/master/specification/2.0"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A327EE1F0ADF745B078D28C6A9FCEB8" ma:contentTypeVersion="3" ma:contentTypeDescription="Create a new document." ma:contentTypeScope="" ma:versionID="e1c6cfb9de34df9df2d46da371c082a5">
  <xsd:schema xmlns:xsd="http://www.w3.org/2001/XMLSchema" xmlns:xs="http://www.w3.org/2001/XMLSchema" xmlns:p="http://schemas.microsoft.com/office/2006/metadata/properties" xmlns:ns2="0dce79ab-489b-43c6-af7e-45a837df2d80" targetNamespace="http://schemas.microsoft.com/office/2006/metadata/properties" ma:root="true" ma:fieldsID="a3fb45b3b7dea69312ec2b4950b517b5" ns2:_="">
    <xsd:import namespace="0dce79ab-489b-43c6-af7e-45a837df2d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ce79ab-489b-43c6-af7e-45a837df2d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5FE74-8605-49ED-B2D0-A0652BBA2D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ce79ab-489b-43c6-af7e-45a837df2d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9C73752-A4AF-4DB6-9FCF-209FCE412C6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D7A9332-7CCA-45E5-A761-5A71655D55A5}">
  <ds:schemaRefs>
    <ds:schemaRef ds:uri="http://schemas.openxmlformats.org/officeDocument/2006/bibliography"/>
  </ds:schemaRefs>
</ds:datastoreItem>
</file>

<file path=customXml/itemProps4.xml><?xml version="1.0" encoding="utf-8"?>
<ds:datastoreItem xmlns:ds="http://schemas.openxmlformats.org/officeDocument/2006/customXml" ds:itemID="{8A2BD615-EB78-491B-9979-463E247255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3312</TotalTime>
  <Pages>19</Pages>
  <Words>5250</Words>
  <Characters>29926</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35106</CharactersWithSpaces>
  <SharedDoc>false</SharedDoc>
  <HLinks>
    <vt:vector size="420" baseType="variant">
      <vt:variant>
        <vt:i4>4915278</vt:i4>
      </vt:variant>
      <vt:variant>
        <vt:i4>387</vt:i4>
      </vt:variant>
      <vt:variant>
        <vt:i4>0</vt:i4>
      </vt:variant>
      <vt:variant>
        <vt:i4>5</vt:i4>
      </vt:variant>
      <vt:variant>
        <vt:lpwstr>https://mpegfs.int-evry.fr/ws-mpegcontent/MPEG-I/Part14-SceneDescriptions</vt:lpwstr>
      </vt:variant>
      <vt:variant>
        <vt:lpwstr/>
      </vt:variant>
      <vt:variant>
        <vt:i4>4063342</vt:i4>
      </vt:variant>
      <vt:variant>
        <vt:i4>384</vt:i4>
      </vt:variant>
      <vt:variant>
        <vt:i4>0</vt:i4>
      </vt:variant>
      <vt:variant>
        <vt:i4>5</vt:i4>
      </vt:variant>
      <vt:variant>
        <vt:lpwstr>http://mpegx.int-evry.fr/software/MPEG/Systems/SceneDescription/software/23090-24-carriage</vt:lpwstr>
      </vt:variant>
      <vt:variant>
        <vt:lpwstr/>
      </vt:variant>
      <vt:variant>
        <vt:i4>5963849</vt:i4>
      </vt:variant>
      <vt:variant>
        <vt:i4>375</vt:i4>
      </vt:variant>
      <vt:variant>
        <vt:i4>0</vt:i4>
      </vt:variant>
      <vt:variant>
        <vt:i4>5</vt:i4>
      </vt:variant>
      <vt:variant>
        <vt:lpwstr>http://mpegx.int-evry.fr/software/MPEG/Systems/SceneDescription/software/23090-24-gltf-validator</vt:lpwstr>
      </vt:variant>
      <vt:variant>
        <vt:lpwstr/>
      </vt:variant>
      <vt:variant>
        <vt:i4>5373965</vt:i4>
      </vt:variant>
      <vt:variant>
        <vt:i4>357</vt:i4>
      </vt:variant>
      <vt:variant>
        <vt:i4>0</vt:i4>
      </vt:variant>
      <vt:variant>
        <vt:i4>5</vt:i4>
      </vt:variant>
      <vt:variant>
        <vt:lpwstr>https://github.com/KhronosGroup/glTF-Validator/blob/master/ISSUES.md</vt:lpwstr>
      </vt:variant>
      <vt:variant>
        <vt:lpwstr/>
      </vt:variant>
      <vt:variant>
        <vt:i4>7405611</vt:i4>
      </vt:variant>
      <vt:variant>
        <vt:i4>354</vt:i4>
      </vt:variant>
      <vt:variant>
        <vt:i4>0</vt:i4>
      </vt:variant>
      <vt:variant>
        <vt:i4>5</vt:i4>
      </vt:variant>
      <vt:variant>
        <vt:lpwstr>https://github.com/KhronosGroup/glTF/tree/master/specification/2.0</vt:lpwstr>
      </vt:variant>
      <vt:variant>
        <vt:lpwstr/>
      </vt:variant>
      <vt:variant>
        <vt:i4>4915274</vt:i4>
      </vt:variant>
      <vt:variant>
        <vt:i4>351</vt:i4>
      </vt:variant>
      <vt:variant>
        <vt:i4>0</vt:i4>
      </vt:variant>
      <vt:variant>
        <vt:i4>5</vt:i4>
      </vt:variant>
      <vt:variant>
        <vt:lpwstr>https://github.com/MPEGGroup/isobmff/releases/tag/v0.1.0</vt:lpwstr>
      </vt:variant>
      <vt:variant>
        <vt:lpwstr/>
      </vt:variant>
      <vt:variant>
        <vt:i4>2228320</vt:i4>
      </vt:variant>
      <vt:variant>
        <vt:i4>345</vt:i4>
      </vt:variant>
      <vt:variant>
        <vt:i4>0</vt:i4>
      </vt:variant>
      <vt:variant>
        <vt:i4>5</vt:i4>
      </vt:variant>
      <vt:variant>
        <vt:lpwstr>https://github.com/KhronosGroup/glTF-Validator</vt:lpwstr>
      </vt:variant>
      <vt:variant>
        <vt:lpwstr/>
      </vt:variant>
      <vt:variant>
        <vt:i4>5111839</vt:i4>
      </vt:variant>
      <vt:variant>
        <vt:i4>339</vt:i4>
      </vt:variant>
      <vt:variant>
        <vt:i4>0</vt:i4>
      </vt:variant>
      <vt:variant>
        <vt:i4>5</vt:i4>
      </vt:variant>
      <vt:variant>
        <vt:lpwstr>http://mpegx.int-evry.fr/software/MPEG/Systems/SceneDescription/software/mpegtrimesh/-/issues</vt:lpwstr>
      </vt:variant>
      <vt:variant>
        <vt:lpwstr/>
      </vt:variant>
      <vt:variant>
        <vt:i4>7340066</vt:i4>
      </vt:variant>
      <vt:variant>
        <vt:i4>336</vt:i4>
      </vt:variant>
      <vt:variant>
        <vt:i4>0</vt:i4>
      </vt:variant>
      <vt:variant>
        <vt:i4>5</vt:i4>
      </vt:variant>
      <vt:variant>
        <vt:lpwstr>http://mpegx.int-evry.fr/software/MPEG/MIV/other/miv-player-example</vt:lpwstr>
      </vt:variant>
      <vt:variant>
        <vt:lpwstr/>
      </vt:variant>
      <vt:variant>
        <vt:i4>5636119</vt:i4>
      </vt:variant>
      <vt:variant>
        <vt:i4>321</vt:i4>
      </vt:variant>
      <vt:variant>
        <vt:i4>0</vt:i4>
      </vt:variant>
      <vt:variant>
        <vt:i4>5</vt:i4>
      </vt:variant>
      <vt:variant>
        <vt:lpwstr>http://mpegx.int-evry.fr/software/MPEG/MIV/other/miv-player-example/README.md</vt:lpwstr>
      </vt:variant>
      <vt:variant>
        <vt:lpwstr/>
      </vt:variant>
      <vt:variant>
        <vt:i4>6946937</vt:i4>
      </vt:variant>
      <vt:variant>
        <vt:i4>312</vt:i4>
      </vt:variant>
      <vt:variant>
        <vt:i4>0</vt:i4>
      </vt:variant>
      <vt:variant>
        <vt:i4>5</vt:i4>
      </vt:variant>
      <vt:variant>
        <vt:lpwstr>https://docs.python.org/3/library/venv.html</vt:lpwstr>
      </vt:variant>
      <vt:variant>
        <vt:lpwstr/>
      </vt:variant>
      <vt:variant>
        <vt:i4>6881380</vt:i4>
      </vt:variant>
      <vt:variant>
        <vt:i4>309</vt:i4>
      </vt:variant>
      <vt:variant>
        <vt:i4>0</vt:i4>
      </vt:variant>
      <vt:variant>
        <vt:i4>5</vt:i4>
      </vt:variant>
      <vt:variant>
        <vt:lpwstr>http://mpegx.int-evry.fr/software/MPEG/Systems/SceneDescription/software/reference</vt:lpwstr>
      </vt:variant>
      <vt:variant>
        <vt:lpwstr/>
      </vt:variant>
      <vt:variant>
        <vt:i4>5111838</vt:i4>
      </vt:variant>
      <vt:variant>
        <vt:i4>306</vt:i4>
      </vt:variant>
      <vt:variant>
        <vt:i4>0</vt:i4>
      </vt:variant>
      <vt:variant>
        <vt:i4>5</vt:i4>
      </vt:variant>
      <vt:variant>
        <vt:lpwstr>http://mpegx.int-evry.fr/software/MPEG/Systems/SceneDescription/Specification/23090-14/-/tree/master/Extensions/MPEG_animation_schema/schema</vt:lpwstr>
      </vt:variant>
      <vt:variant>
        <vt:lpwstr/>
      </vt:variant>
      <vt:variant>
        <vt:i4>7602210</vt:i4>
      </vt:variant>
      <vt:variant>
        <vt:i4>303</vt:i4>
      </vt:variant>
      <vt:variant>
        <vt:i4>0</vt:i4>
      </vt:variant>
      <vt:variant>
        <vt:i4>5</vt:i4>
      </vt:variant>
      <vt:variant>
        <vt:lpwstr>http://mpegx.int-evry.fr/software/MPEG/Systems/SceneDescription/Specification/23090-14/-/tree/master/Extensions/MPEG_viewport_recommended/schema</vt:lpwstr>
      </vt:variant>
      <vt:variant>
        <vt:lpwstr/>
      </vt:variant>
      <vt:variant>
        <vt:i4>1376327</vt:i4>
      </vt:variant>
      <vt:variant>
        <vt:i4>300</vt:i4>
      </vt:variant>
      <vt:variant>
        <vt:i4>0</vt:i4>
      </vt:variant>
      <vt:variant>
        <vt:i4>5</vt:i4>
      </vt:variant>
      <vt:variant>
        <vt:lpwstr>http://mpegx.int-evry.fr/software/MPEG/Systems/SceneDescription/Specification/23090-14/-/tree/master/Extensions/MPEG_audio_spatial/schema</vt:lpwstr>
      </vt:variant>
      <vt:variant>
        <vt:lpwstr/>
      </vt:variant>
      <vt:variant>
        <vt:i4>8060991</vt:i4>
      </vt:variant>
      <vt:variant>
        <vt:i4>297</vt:i4>
      </vt:variant>
      <vt:variant>
        <vt:i4>0</vt:i4>
      </vt:variant>
      <vt:variant>
        <vt:i4>5</vt:i4>
      </vt:variant>
      <vt:variant>
        <vt:lpwstr>http://mpegx.int-evry.fr/software/MPEG/Systems/SceneDescription/Specification/23090-14/-/tree/master/Extensions/MPEG_mesh_linking/schema</vt:lpwstr>
      </vt:variant>
      <vt:variant>
        <vt:lpwstr/>
      </vt:variant>
      <vt:variant>
        <vt:i4>589905</vt:i4>
      </vt:variant>
      <vt:variant>
        <vt:i4>294</vt:i4>
      </vt:variant>
      <vt:variant>
        <vt:i4>0</vt:i4>
      </vt:variant>
      <vt:variant>
        <vt:i4>5</vt:i4>
      </vt:variant>
      <vt:variant>
        <vt:lpwstr>http://mpegx.int-evry.fr/software/MPEG/Systems/SceneDescription/Specification/23090-14/-/tree/master/Extensions/MPEG_texture_video/schema</vt:lpwstr>
      </vt:variant>
      <vt:variant>
        <vt:lpwstr/>
      </vt:variant>
      <vt:variant>
        <vt:i4>2031682</vt:i4>
      </vt:variant>
      <vt:variant>
        <vt:i4>291</vt:i4>
      </vt:variant>
      <vt:variant>
        <vt:i4>0</vt:i4>
      </vt:variant>
      <vt:variant>
        <vt:i4>5</vt:i4>
      </vt:variant>
      <vt:variant>
        <vt:lpwstr>http://mpegx.int-evry.fr/software/MPEG/Systems/SceneDescription/Specification/23090-14/-/tree/master/Extensions/MPEG_scene_dynamic/schema</vt:lpwstr>
      </vt:variant>
      <vt:variant>
        <vt:lpwstr/>
      </vt:variant>
      <vt:variant>
        <vt:i4>4325381</vt:i4>
      </vt:variant>
      <vt:variant>
        <vt:i4>288</vt:i4>
      </vt:variant>
      <vt:variant>
        <vt:i4>0</vt:i4>
      </vt:variant>
      <vt:variant>
        <vt:i4>5</vt:i4>
      </vt:variant>
      <vt:variant>
        <vt:lpwstr>http://mpegx.int-evry.fr/software/MPEG/Systems/SceneDescription/Specification/23090-14/-/tree/master/Extensions/MPEG_buffer_circular/schema</vt:lpwstr>
      </vt:variant>
      <vt:variant>
        <vt:lpwstr/>
      </vt:variant>
      <vt:variant>
        <vt:i4>1769540</vt:i4>
      </vt:variant>
      <vt:variant>
        <vt:i4>285</vt:i4>
      </vt:variant>
      <vt:variant>
        <vt:i4>0</vt:i4>
      </vt:variant>
      <vt:variant>
        <vt:i4>5</vt:i4>
      </vt:variant>
      <vt:variant>
        <vt:lpwstr>http://mpegx.int-evry.fr/software/MPEG/Systems/SceneDescription/Specification/23090-14/-/tree/master/Extensions/MPEG_accessor_timed/schema</vt:lpwstr>
      </vt:variant>
      <vt:variant>
        <vt:lpwstr/>
      </vt:variant>
      <vt:variant>
        <vt:i4>109</vt:i4>
      </vt:variant>
      <vt:variant>
        <vt:i4>282</vt:i4>
      </vt:variant>
      <vt:variant>
        <vt:i4>0</vt:i4>
      </vt:variant>
      <vt:variant>
        <vt:i4>5</vt:i4>
      </vt:variant>
      <vt:variant>
        <vt:lpwstr>http://mpegx.int-evry.fr/software/MPEG/Systems/SceneDescription/Specification/23090-14/-/tree/master/Extensions/MPEG_media/schema</vt:lpwstr>
      </vt:variant>
      <vt:variant>
        <vt:lpwstr/>
      </vt:variant>
      <vt:variant>
        <vt:i4>1245248</vt:i4>
      </vt:variant>
      <vt:variant>
        <vt:i4>270</vt:i4>
      </vt:variant>
      <vt:variant>
        <vt:i4>0</vt:i4>
      </vt:variant>
      <vt:variant>
        <vt:i4>5</vt:i4>
      </vt:variant>
      <vt:variant>
        <vt:lpwstr>http://mpeg.expert/software/MPEG/Systems/SceneDescription/software/reference.git</vt:lpwstr>
      </vt:variant>
      <vt:variant>
        <vt:lpwstr/>
      </vt:variant>
      <vt:variant>
        <vt:i4>2752545</vt:i4>
      </vt:variant>
      <vt:variant>
        <vt:i4>267</vt:i4>
      </vt:variant>
      <vt:variant>
        <vt:i4>0</vt:i4>
      </vt:variant>
      <vt:variant>
        <vt:i4>5</vt:i4>
      </vt:variant>
      <vt:variant>
        <vt:lpwstr>https://www.iso.org/obp</vt:lpwstr>
      </vt:variant>
      <vt:variant>
        <vt:lpwstr/>
      </vt:variant>
      <vt:variant>
        <vt:i4>4718603</vt:i4>
      </vt:variant>
      <vt:variant>
        <vt:i4>264</vt:i4>
      </vt:variant>
      <vt:variant>
        <vt:i4>0</vt:i4>
      </vt:variant>
      <vt:variant>
        <vt:i4>5</vt:i4>
      </vt:variant>
      <vt:variant>
        <vt:lpwstr>https://www.electropedia.org/</vt:lpwstr>
      </vt:variant>
      <vt:variant>
        <vt:lpwstr/>
      </vt:variant>
      <vt:variant>
        <vt:i4>7405611</vt:i4>
      </vt:variant>
      <vt:variant>
        <vt:i4>261</vt:i4>
      </vt:variant>
      <vt:variant>
        <vt:i4>0</vt:i4>
      </vt:variant>
      <vt:variant>
        <vt:i4>5</vt:i4>
      </vt:variant>
      <vt:variant>
        <vt:lpwstr>https://github.com/KhronosGroup/glTF/tree/master/specification/2.0/</vt:lpwstr>
      </vt:variant>
      <vt:variant>
        <vt:lpwstr/>
      </vt:variant>
      <vt:variant>
        <vt:i4>1376313</vt:i4>
      </vt:variant>
      <vt:variant>
        <vt:i4>254</vt:i4>
      </vt:variant>
      <vt:variant>
        <vt:i4>0</vt:i4>
      </vt:variant>
      <vt:variant>
        <vt:i4>5</vt:i4>
      </vt:variant>
      <vt:variant>
        <vt:lpwstr/>
      </vt:variant>
      <vt:variant>
        <vt:lpwstr>_Toc126068881</vt:lpwstr>
      </vt:variant>
      <vt:variant>
        <vt:i4>1376313</vt:i4>
      </vt:variant>
      <vt:variant>
        <vt:i4>248</vt:i4>
      </vt:variant>
      <vt:variant>
        <vt:i4>0</vt:i4>
      </vt:variant>
      <vt:variant>
        <vt:i4>5</vt:i4>
      </vt:variant>
      <vt:variant>
        <vt:lpwstr/>
      </vt:variant>
      <vt:variant>
        <vt:lpwstr>_Toc126068880</vt:lpwstr>
      </vt:variant>
      <vt:variant>
        <vt:i4>1703993</vt:i4>
      </vt:variant>
      <vt:variant>
        <vt:i4>242</vt:i4>
      </vt:variant>
      <vt:variant>
        <vt:i4>0</vt:i4>
      </vt:variant>
      <vt:variant>
        <vt:i4>5</vt:i4>
      </vt:variant>
      <vt:variant>
        <vt:lpwstr/>
      </vt:variant>
      <vt:variant>
        <vt:lpwstr>_Toc126068879</vt:lpwstr>
      </vt:variant>
      <vt:variant>
        <vt:i4>1703993</vt:i4>
      </vt:variant>
      <vt:variant>
        <vt:i4>236</vt:i4>
      </vt:variant>
      <vt:variant>
        <vt:i4>0</vt:i4>
      </vt:variant>
      <vt:variant>
        <vt:i4>5</vt:i4>
      </vt:variant>
      <vt:variant>
        <vt:lpwstr/>
      </vt:variant>
      <vt:variant>
        <vt:lpwstr>_Toc126068875</vt:lpwstr>
      </vt:variant>
      <vt:variant>
        <vt:i4>1703993</vt:i4>
      </vt:variant>
      <vt:variant>
        <vt:i4>230</vt:i4>
      </vt:variant>
      <vt:variant>
        <vt:i4>0</vt:i4>
      </vt:variant>
      <vt:variant>
        <vt:i4>5</vt:i4>
      </vt:variant>
      <vt:variant>
        <vt:lpwstr/>
      </vt:variant>
      <vt:variant>
        <vt:lpwstr>_Toc126068874</vt:lpwstr>
      </vt:variant>
      <vt:variant>
        <vt:i4>1703993</vt:i4>
      </vt:variant>
      <vt:variant>
        <vt:i4>224</vt:i4>
      </vt:variant>
      <vt:variant>
        <vt:i4>0</vt:i4>
      </vt:variant>
      <vt:variant>
        <vt:i4>5</vt:i4>
      </vt:variant>
      <vt:variant>
        <vt:lpwstr/>
      </vt:variant>
      <vt:variant>
        <vt:lpwstr>_Toc126068873</vt:lpwstr>
      </vt:variant>
      <vt:variant>
        <vt:i4>1703993</vt:i4>
      </vt:variant>
      <vt:variant>
        <vt:i4>218</vt:i4>
      </vt:variant>
      <vt:variant>
        <vt:i4>0</vt:i4>
      </vt:variant>
      <vt:variant>
        <vt:i4>5</vt:i4>
      </vt:variant>
      <vt:variant>
        <vt:lpwstr/>
      </vt:variant>
      <vt:variant>
        <vt:lpwstr>_Toc126068872</vt:lpwstr>
      </vt:variant>
      <vt:variant>
        <vt:i4>1703993</vt:i4>
      </vt:variant>
      <vt:variant>
        <vt:i4>212</vt:i4>
      </vt:variant>
      <vt:variant>
        <vt:i4>0</vt:i4>
      </vt:variant>
      <vt:variant>
        <vt:i4>5</vt:i4>
      </vt:variant>
      <vt:variant>
        <vt:lpwstr/>
      </vt:variant>
      <vt:variant>
        <vt:lpwstr>_Toc126068871</vt:lpwstr>
      </vt:variant>
      <vt:variant>
        <vt:i4>1703993</vt:i4>
      </vt:variant>
      <vt:variant>
        <vt:i4>206</vt:i4>
      </vt:variant>
      <vt:variant>
        <vt:i4>0</vt:i4>
      </vt:variant>
      <vt:variant>
        <vt:i4>5</vt:i4>
      </vt:variant>
      <vt:variant>
        <vt:lpwstr/>
      </vt:variant>
      <vt:variant>
        <vt:lpwstr>_Toc126068870</vt:lpwstr>
      </vt:variant>
      <vt:variant>
        <vt:i4>1769529</vt:i4>
      </vt:variant>
      <vt:variant>
        <vt:i4>200</vt:i4>
      </vt:variant>
      <vt:variant>
        <vt:i4>0</vt:i4>
      </vt:variant>
      <vt:variant>
        <vt:i4>5</vt:i4>
      </vt:variant>
      <vt:variant>
        <vt:lpwstr/>
      </vt:variant>
      <vt:variant>
        <vt:lpwstr>_Toc126068869</vt:lpwstr>
      </vt:variant>
      <vt:variant>
        <vt:i4>1769529</vt:i4>
      </vt:variant>
      <vt:variant>
        <vt:i4>194</vt:i4>
      </vt:variant>
      <vt:variant>
        <vt:i4>0</vt:i4>
      </vt:variant>
      <vt:variant>
        <vt:i4>5</vt:i4>
      </vt:variant>
      <vt:variant>
        <vt:lpwstr/>
      </vt:variant>
      <vt:variant>
        <vt:lpwstr>_Toc126068868</vt:lpwstr>
      </vt:variant>
      <vt:variant>
        <vt:i4>1769529</vt:i4>
      </vt:variant>
      <vt:variant>
        <vt:i4>188</vt:i4>
      </vt:variant>
      <vt:variant>
        <vt:i4>0</vt:i4>
      </vt:variant>
      <vt:variant>
        <vt:i4>5</vt:i4>
      </vt:variant>
      <vt:variant>
        <vt:lpwstr/>
      </vt:variant>
      <vt:variant>
        <vt:lpwstr>_Toc126068867</vt:lpwstr>
      </vt:variant>
      <vt:variant>
        <vt:i4>1769529</vt:i4>
      </vt:variant>
      <vt:variant>
        <vt:i4>182</vt:i4>
      </vt:variant>
      <vt:variant>
        <vt:i4>0</vt:i4>
      </vt:variant>
      <vt:variant>
        <vt:i4>5</vt:i4>
      </vt:variant>
      <vt:variant>
        <vt:lpwstr/>
      </vt:variant>
      <vt:variant>
        <vt:lpwstr>_Toc126068866</vt:lpwstr>
      </vt:variant>
      <vt:variant>
        <vt:i4>1769529</vt:i4>
      </vt:variant>
      <vt:variant>
        <vt:i4>176</vt:i4>
      </vt:variant>
      <vt:variant>
        <vt:i4>0</vt:i4>
      </vt:variant>
      <vt:variant>
        <vt:i4>5</vt:i4>
      </vt:variant>
      <vt:variant>
        <vt:lpwstr/>
      </vt:variant>
      <vt:variant>
        <vt:lpwstr>_Toc126068865</vt:lpwstr>
      </vt:variant>
      <vt:variant>
        <vt:i4>1769529</vt:i4>
      </vt:variant>
      <vt:variant>
        <vt:i4>170</vt:i4>
      </vt:variant>
      <vt:variant>
        <vt:i4>0</vt:i4>
      </vt:variant>
      <vt:variant>
        <vt:i4>5</vt:i4>
      </vt:variant>
      <vt:variant>
        <vt:lpwstr/>
      </vt:variant>
      <vt:variant>
        <vt:lpwstr>_Toc126068864</vt:lpwstr>
      </vt:variant>
      <vt:variant>
        <vt:i4>1769529</vt:i4>
      </vt:variant>
      <vt:variant>
        <vt:i4>164</vt:i4>
      </vt:variant>
      <vt:variant>
        <vt:i4>0</vt:i4>
      </vt:variant>
      <vt:variant>
        <vt:i4>5</vt:i4>
      </vt:variant>
      <vt:variant>
        <vt:lpwstr/>
      </vt:variant>
      <vt:variant>
        <vt:lpwstr>_Toc126068863</vt:lpwstr>
      </vt:variant>
      <vt:variant>
        <vt:i4>1769529</vt:i4>
      </vt:variant>
      <vt:variant>
        <vt:i4>158</vt:i4>
      </vt:variant>
      <vt:variant>
        <vt:i4>0</vt:i4>
      </vt:variant>
      <vt:variant>
        <vt:i4>5</vt:i4>
      </vt:variant>
      <vt:variant>
        <vt:lpwstr/>
      </vt:variant>
      <vt:variant>
        <vt:lpwstr>_Toc126068862</vt:lpwstr>
      </vt:variant>
      <vt:variant>
        <vt:i4>1769529</vt:i4>
      </vt:variant>
      <vt:variant>
        <vt:i4>152</vt:i4>
      </vt:variant>
      <vt:variant>
        <vt:i4>0</vt:i4>
      </vt:variant>
      <vt:variant>
        <vt:i4>5</vt:i4>
      </vt:variant>
      <vt:variant>
        <vt:lpwstr/>
      </vt:variant>
      <vt:variant>
        <vt:lpwstr>_Toc126068861</vt:lpwstr>
      </vt:variant>
      <vt:variant>
        <vt:i4>1769529</vt:i4>
      </vt:variant>
      <vt:variant>
        <vt:i4>146</vt:i4>
      </vt:variant>
      <vt:variant>
        <vt:i4>0</vt:i4>
      </vt:variant>
      <vt:variant>
        <vt:i4>5</vt:i4>
      </vt:variant>
      <vt:variant>
        <vt:lpwstr/>
      </vt:variant>
      <vt:variant>
        <vt:lpwstr>_Toc126068860</vt:lpwstr>
      </vt:variant>
      <vt:variant>
        <vt:i4>1572921</vt:i4>
      </vt:variant>
      <vt:variant>
        <vt:i4>140</vt:i4>
      </vt:variant>
      <vt:variant>
        <vt:i4>0</vt:i4>
      </vt:variant>
      <vt:variant>
        <vt:i4>5</vt:i4>
      </vt:variant>
      <vt:variant>
        <vt:lpwstr/>
      </vt:variant>
      <vt:variant>
        <vt:lpwstr>_Toc126068859</vt:lpwstr>
      </vt:variant>
      <vt:variant>
        <vt:i4>1572921</vt:i4>
      </vt:variant>
      <vt:variant>
        <vt:i4>134</vt:i4>
      </vt:variant>
      <vt:variant>
        <vt:i4>0</vt:i4>
      </vt:variant>
      <vt:variant>
        <vt:i4>5</vt:i4>
      </vt:variant>
      <vt:variant>
        <vt:lpwstr/>
      </vt:variant>
      <vt:variant>
        <vt:lpwstr>_Toc126068858</vt:lpwstr>
      </vt:variant>
      <vt:variant>
        <vt:i4>1572921</vt:i4>
      </vt:variant>
      <vt:variant>
        <vt:i4>128</vt:i4>
      </vt:variant>
      <vt:variant>
        <vt:i4>0</vt:i4>
      </vt:variant>
      <vt:variant>
        <vt:i4>5</vt:i4>
      </vt:variant>
      <vt:variant>
        <vt:lpwstr/>
      </vt:variant>
      <vt:variant>
        <vt:lpwstr>_Toc126068857</vt:lpwstr>
      </vt:variant>
      <vt:variant>
        <vt:i4>1572921</vt:i4>
      </vt:variant>
      <vt:variant>
        <vt:i4>122</vt:i4>
      </vt:variant>
      <vt:variant>
        <vt:i4>0</vt:i4>
      </vt:variant>
      <vt:variant>
        <vt:i4>5</vt:i4>
      </vt:variant>
      <vt:variant>
        <vt:lpwstr/>
      </vt:variant>
      <vt:variant>
        <vt:lpwstr>_Toc126068856</vt:lpwstr>
      </vt:variant>
      <vt:variant>
        <vt:i4>1572921</vt:i4>
      </vt:variant>
      <vt:variant>
        <vt:i4>116</vt:i4>
      </vt:variant>
      <vt:variant>
        <vt:i4>0</vt:i4>
      </vt:variant>
      <vt:variant>
        <vt:i4>5</vt:i4>
      </vt:variant>
      <vt:variant>
        <vt:lpwstr/>
      </vt:variant>
      <vt:variant>
        <vt:lpwstr>_Toc126068855</vt:lpwstr>
      </vt:variant>
      <vt:variant>
        <vt:i4>1572921</vt:i4>
      </vt:variant>
      <vt:variant>
        <vt:i4>110</vt:i4>
      </vt:variant>
      <vt:variant>
        <vt:i4>0</vt:i4>
      </vt:variant>
      <vt:variant>
        <vt:i4>5</vt:i4>
      </vt:variant>
      <vt:variant>
        <vt:lpwstr/>
      </vt:variant>
      <vt:variant>
        <vt:lpwstr>_Toc126068854</vt:lpwstr>
      </vt:variant>
      <vt:variant>
        <vt:i4>1572921</vt:i4>
      </vt:variant>
      <vt:variant>
        <vt:i4>104</vt:i4>
      </vt:variant>
      <vt:variant>
        <vt:i4>0</vt:i4>
      </vt:variant>
      <vt:variant>
        <vt:i4>5</vt:i4>
      </vt:variant>
      <vt:variant>
        <vt:lpwstr/>
      </vt:variant>
      <vt:variant>
        <vt:lpwstr>_Toc126068853</vt:lpwstr>
      </vt:variant>
      <vt:variant>
        <vt:i4>1572921</vt:i4>
      </vt:variant>
      <vt:variant>
        <vt:i4>98</vt:i4>
      </vt:variant>
      <vt:variant>
        <vt:i4>0</vt:i4>
      </vt:variant>
      <vt:variant>
        <vt:i4>5</vt:i4>
      </vt:variant>
      <vt:variant>
        <vt:lpwstr/>
      </vt:variant>
      <vt:variant>
        <vt:lpwstr>_Toc126068852</vt:lpwstr>
      </vt:variant>
      <vt:variant>
        <vt:i4>1572921</vt:i4>
      </vt:variant>
      <vt:variant>
        <vt:i4>92</vt:i4>
      </vt:variant>
      <vt:variant>
        <vt:i4>0</vt:i4>
      </vt:variant>
      <vt:variant>
        <vt:i4>5</vt:i4>
      </vt:variant>
      <vt:variant>
        <vt:lpwstr/>
      </vt:variant>
      <vt:variant>
        <vt:lpwstr>_Toc126068851</vt:lpwstr>
      </vt:variant>
      <vt:variant>
        <vt:i4>1638457</vt:i4>
      </vt:variant>
      <vt:variant>
        <vt:i4>86</vt:i4>
      </vt:variant>
      <vt:variant>
        <vt:i4>0</vt:i4>
      </vt:variant>
      <vt:variant>
        <vt:i4>5</vt:i4>
      </vt:variant>
      <vt:variant>
        <vt:lpwstr/>
      </vt:variant>
      <vt:variant>
        <vt:lpwstr>_Toc126068849</vt:lpwstr>
      </vt:variant>
      <vt:variant>
        <vt:i4>1638457</vt:i4>
      </vt:variant>
      <vt:variant>
        <vt:i4>80</vt:i4>
      </vt:variant>
      <vt:variant>
        <vt:i4>0</vt:i4>
      </vt:variant>
      <vt:variant>
        <vt:i4>5</vt:i4>
      </vt:variant>
      <vt:variant>
        <vt:lpwstr/>
      </vt:variant>
      <vt:variant>
        <vt:lpwstr>_Toc126068848</vt:lpwstr>
      </vt:variant>
      <vt:variant>
        <vt:i4>1638457</vt:i4>
      </vt:variant>
      <vt:variant>
        <vt:i4>74</vt:i4>
      </vt:variant>
      <vt:variant>
        <vt:i4>0</vt:i4>
      </vt:variant>
      <vt:variant>
        <vt:i4>5</vt:i4>
      </vt:variant>
      <vt:variant>
        <vt:lpwstr/>
      </vt:variant>
      <vt:variant>
        <vt:lpwstr>_Toc126068847</vt:lpwstr>
      </vt:variant>
      <vt:variant>
        <vt:i4>1638457</vt:i4>
      </vt:variant>
      <vt:variant>
        <vt:i4>68</vt:i4>
      </vt:variant>
      <vt:variant>
        <vt:i4>0</vt:i4>
      </vt:variant>
      <vt:variant>
        <vt:i4>5</vt:i4>
      </vt:variant>
      <vt:variant>
        <vt:lpwstr/>
      </vt:variant>
      <vt:variant>
        <vt:lpwstr>_Toc126068846</vt:lpwstr>
      </vt:variant>
      <vt:variant>
        <vt:i4>1638457</vt:i4>
      </vt:variant>
      <vt:variant>
        <vt:i4>62</vt:i4>
      </vt:variant>
      <vt:variant>
        <vt:i4>0</vt:i4>
      </vt:variant>
      <vt:variant>
        <vt:i4>5</vt:i4>
      </vt:variant>
      <vt:variant>
        <vt:lpwstr/>
      </vt:variant>
      <vt:variant>
        <vt:lpwstr>_Toc126068845</vt:lpwstr>
      </vt:variant>
      <vt:variant>
        <vt:i4>1638457</vt:i4>
      </vt:variant>
      <vt:variant>
        <vt:i4>56</vt:i4>
      </vt:variant>
      <vt:variant>
        <vt:i4>0</vt:i4>
      </vt:variant>
      <vt:variant>
        <vt:i4>5</vt:i4>
      </vt:variant>
      <vt:variant>
        <vt:lpwstr/>
      </vt:variant>
      <vt:variant>
        <vt:lpwstr>_Toc126068844</vt:lpwstr>
      </vt:variant>
      <vt:variant>
        <vt:i4>1638457</vt:i4>
      </vt:variant>
      <vt:variant>
        <vt:i4>50</vt:i4>
      </vt:variant>
      <vt:variant>
        <vt:i4>0</vt:i4>
      </vt:variant>
      <vt:variant>
        <vt:i4>5</vt:i4>
      </vt:variant>
      <vt:variant>
        <vt:lpwstr/>
      </vt:variant>
      <vt:variant>
        <vt:lpwstr>_Toc126068843</vt:lpwstr>
      </vt:variant>
      <vt:variant>
        <vt:i4>1638457</vt:i4>
      </vt:variant>
      <vt:variant>
        <vt:i4>44</vt:i4>
      </vt:variant>
      <vt:variant>
        <vt:i4>0</vt:i4>
      </vt:variant>
      <vt:variant>
        <vt:i4>5</vt:i4>
      </vt:variant>
      <vt:variant>
        <vt:lpwstr/>
      </vt:variant>
      <vt:variant>
        <vt:lpwstr>_Toc126068842</vt:lpwstr>
      </vt:variant>
      <vt:variant>
        <vt:i4>1638457</vt:i4>
      </vt:variant>
      <vt:variant>
        <vt:i4>38</vt:i4>
      </vt:variant>
      <vt:variant>
        <vt:i4>0</vt:i4>
      </vt:variant>
      <vt:variant>
        <vt:i4>5</vt:i4>
      </vt:variant>
      <vt:variant>
        <vt:lpwstr/>
      </vt:variant>
      <vt:variant>
        <vt:lpwstr>_Toc126068841</vt:lpwstr>
      </vt:variant>
      <vt:variant>
        <vt:i4>1638457</vt:i4>
      </vt:variant>
      <vt:variant>
        <vt:i4>32</vt:i4>
      </vt:variant>
      <vt:variant>
        <vt:i4>0</vt:i4>
      </vt:variant>
      <vt:variant>
        <vt:i4>5</vt:i4>
      </vt:variant>
      <vt:variant>
        <vt:lpwstr/>
      </vt:variant>
      <vt:variant>
        <vt:lpwstr>_Toc126068840</vt:lpwstr>
      </vt:variant>
      <vt:variant>
        <vt:i4>1966137</vt:i4>
      </vt:variant>
      <vt:variant>
        <vt:i4>26</vt:i4>
      </vt:variant>
      <vt:variant>
        <vt:i4>0</vt:i4>
      </vt:variant>
      <vt:variant>
        <vt:i4>5</vt:i4>
      </vt:variant>
      <vt:variant>
        <vt:lpwstr/>
      </vt:variant>
      <vt:variant>
        <vt:lpwstr>_Toc126068839</vt:lpwstr>
      </vt:variant>
      <vt:variant>
        <vt:i4>1966137</vt:i4>
      </vt:variant>
      <vt:variant>
        <vt:i4>20</vt:i4>
      </vt:variant>
      <vt:variant>
        <vt:i4>0</vt:i4>
      </vt:variant>
      <vt:variant>
        <vt:i4>5</vt:i4>
      </vt:variant>
      <vt:variant>
        <vt:lpwstr/>
      </vt:variant>
      <vt:variant>
        <vt:lpwstr>_Toc126068838</vt:lpwstr>
      </vt:variant>
      <vt:variant>
        <vt:i4>1966137</vt:i4>
      </vt:variant>
      <vt:variant>
        <vt:i4>14</vt:i4>
      </vt:variant>
      <vt:variant>
        <vt:i4>0</vt:i4>
      </vt:variant>
      <vt:variant>
        <vt:i4>5</vt:i4>
      </vt:variant>
      <vt:variant>
        <vt:lpwstr/>
      </vt:variant>
      <vt:variant>
        <vt:lpwstr>_Toc126068837</vt:lpwstr>
      </vt:variant>
      <vt:variant>
        <vt:i4>720989</vt:i4>
      </vt:variant>
      <vt:variant>
        <vt:i4>9</vt:i4>
      </vt:variant>
      <vt:variant>
        <vt:i4>0</vt:i4>
      </vt:variant>
      <vt:variant>
        <vt:i4>5</vt:i4>
      </vt:variant>
      <vt:variant>
        <vt:lpwstr>https://www.iso.org/members.html</vt:lpwstr>
      </vt:variant>
      <vt:variant>
        <vt:lpwstr/>
      </vt:variant>
      <vt:variant>
        <vt:i4>2293873</vt:i4>
      </vt:variant>
      <vt:variant>
        <vt:i4>6</vt:i4>
      </vt:variant>
      <vt:variant>
        <vt:i4>0</vt:i4>
      </vt:variant>
      <vt:variant>
        <vt:i4>5</vt:i4>
      </vt:variant>
      <vt:variant>
        <vt:lpwstr>https://www.iso.org/foreword-supplementary-information.html</vt:lpwstr>
      </vt:variant>
      <vt:variant>
        <vt:lpwstr/>
      </vt:variant>
      <vt:variant>
        <vt:i4>2162726</vt:i4>
      </vt:variant>
      <vt:variant>
        <vt:i4>3</vt:i4>
      </vt:variant>
      <vt:variant>
        <vt:i4>0</vt:i4>
      </vt:variant>
      <vt:variant>
        <vt:i4>5</vt:i4>
      </vt:variant>
      <vt:variant>
        <vt:lpwstr>https://www.iso.org/iso-standards-and-patents.html</vt:lpwstr>
      </vt:variant>
      <vt:variant>
        <vt:lpwstr/>
      </vt:variant>
      <vt:variant>
        <vt:i4>1835072</vt:i4>
      </vt:variant>
      <vt:variant>
        <vt:i4>0</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Gurdeep Bhullar</dc:creator>
  <cp:lastModifiedBy>Gurdeep Bhullar</cp:lastModifiedBy>
  <cp:revision>419</cp:revision>
  <dcterms:created xsi:type="dcterms:W3CDTF">2021-10-29T13:49:00Z</dcterms:created>
  <dcterms:modified xsi:type="dcterms:W3CDTF">2023-09-08T15:54:00Z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0x010100AA327EE1F0ADF745B078D28C6A9FCEB8</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SharedWithUsers">
    <vt:lpwstr>3;#Ahmed Hamza</vt:lpwstr>
  </property>
</Properties>
</file>