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370BD0" w14:textId="49AA9DA5" w:rsidR="00763D61" w:rsidRPr="00D318DE" w:rsidRDefault="00763D61" w:rsidP="00D318DE">
      <w:pPr>
        <w:pStyle w:val="zzCover"/>
        <w:autoSpaceDE w:val="0"/>
        <w:autoSpaceDN w:val="0"/>
        <w:adjustRightInd w:val="0"/>
        <w:outlineLvl w:val="0"/>
        <w:rPr>
          <w:szCs w:val="24"/>
        </w:rPr>
      </w:pPr>
      <w:r w:rsidRPr="00D318DE">
        <w:rPr>
          <w:szCs w:val="24"/>
        </w:rPr>
        <w:fldChar w:fldCharType="begin"/>
      </w:r>
      <w:r w:rsidRPr="00D318DE">
        <w:rPr>
          <w:szCs w:val="24"/>
        </w:rPr>
        <w:instrText xml:space="preserve"> SET LIBEnFileName "C:\Users\shinji_w\Desktop\ISO-IEC_23008-1_(E).doc" </w:instrText>
      </w:r>
      <w:r w:rsidRPr="00D318DE">
        <w:rPr>
          <w:szCs w:val="24"/>
        </w:rPr>
        <w:fldChar w:fldCharType="separate"/>
      </w:r>
      <w:bookmarkStart w:id="0" w:name="LIBEnFileName"/>
      <w:r w:rsidR="00D05D94" w:rsidRPr="00D318DE">
        <w:rPr>
          <w:szCs w:val="24"/>
        </w:rPr>
        <w:t>C:\Users\shinji_w\Desktop\ISO-IEC_23008-1_(E).doc</w:t>
      </w:r>
      <w:bookmarkEnd w:id="0"/>
      <w:r w:rsidRPr="00D318DE">
        <w:rPr>
          <w:szCs w:val="24"/>
        </w:rPr>
        <w:fldChar w:fldCharType="end"/>
      </w:r>
      <w:r w:rsidRPr="00D318DE">
        <w:rPr>
          <w:szCs w:val="24"/>
        </w:rPr>
        <w:fldChar w:fldCharType="begin"/>
      </w:r>
      <w:r w:rsidRPr="00D318DE">
        <w:rPr>
          <w:szCs w:val="24"/>
        </w:rPr>
        <w:instrText xml:space="preserve"> SET DDHeadingPage1 "FINAL DRAFT INTERNATIONAL STANDARD" </w:instrText>
      </w:r>
      <w:r w:rsidRPr="00D318DE">
        <w:rPr>
          <w:szCs w:val="24"/>
        </w:rPr>
        <w:fldChar w:fldCharType="separate"/>
      </w:r>
      <w:bookmarkStart w:id="1" w:name="DDHeadingPage1"/>
      <w:r w:rsidR="00D05D94" w:rsidRPr="00D318DE">
        <w:rPr>
          <w:szCs w:val="24"/>
        </w:rPr>
        <w:t>FINAL DRAFT INTERNATIONAL STANDARD</w:t>
      </w:r>
      <w:bookmarkEnd w:id="1"/>
      <w:r w:rsidRPr="00D318DE">
        <w:rPr>
          <w:szCs w:val="24"/>
        </w:rPr>
        <w:fldChar w:fldCharType="end"/>
      </w:r>
      <w:r w:rsidRPr="00D318DE">
        <w:rPr>
          <w:szCs w:val="24"/>
        </w:rPr>
        <w:fldChar w:fldCharType="begin"/>
      </w:r>
      <w:r w:rsidR="00255600" w:rsidRPr="00D318DE">
        <w:rPr>
          <w:szCs w:val="24"/>
        </w:rPr>
        <w:instrText xml:space="preserve"> SET DDOrganization "© ISO/IEC 2015 – All rights reserved" </w:instrText>
      </w:r>
      <w:r w:rsidRPr="00D318DE">
        <w:rPr>
          <w:szCs w:val="24"/>
        </w:rPr>
        <w:fldChar w:fldCharType="separate"/>
      </w:r>
      <w:bookmarkStart w:id="2" w:name="DDOrganization"/>
      <w:r w:rsidR="00D05D94" w:rsidRPr="00D318DE">
        <w:rPr>
          <w:szCs w:val="24"/>
        </w:rPr>
        <w:t>© ISO/IEC 2015 – All rights reserved</w:t>
      </w:r>
      <w:bookmarkEnd w:id="2"/>
      <w:r w:rsidRPr="00D318DE">
        <w:rPr>
          <w:szCs w:val="24"/>
        </w:rPr>
        <w:fldChar w:fldCharType="end"/>
      </w:r>
      <w:r w:rsidRPr="00D318DE">
        <w:rPr>
          <w:szCs w:val="24"/>
        </w:rPr>
        <w:fldChar w:fldCharType="begin"/>
      </w:r>
      <w:r w:rsidR="00255600" w:rsidRPr="00D318DE">
        <w:rPr>
          <w:szCs w:val="24"/>
        </w:rPr>
        <w:instrText xml:space="preserve"> SET LibEnteteISO "ISO/IEC  23001-11" </w:instrText>
      </w:r>
      <w:r w:rsidRPr="00D318DE">
        <w:rPr>
          <w:szCs w:val="24"/>
        </w:rPr>
        <w:fldChar w:fldCharType="separate"/>
      </w:r>
      <w:bookmarkStart w:id="3" w:name="LibEnteteISO"/>
      <w:r w:rsidR="00D05D94" w:rsidRPr="00D318DE">
        <w:rPr>
          <w:szCs w:val="24"/>
        </w:rPr>
        <w:t>ISO/IEC  23001-11</w:t>
      </w:r>
      <w:bookmarkEnd w:id="3"/>
      <w:r w:rsidRPr="00D318DE">
        <w:rPr>
          <w:szCs w:val="24"/>
        </w:rPr>
        <w:fldChar w:fldCharType="end"/>
      </w:r>
      <w:r w:rsidRPr="00D318DE">
        <w:rPr>
          <w:szCs w:val="24"/>
        </w:rPr>
        <w:fldChar w:fldCharType="begin"/>
      </w:r>
      <w:r w:rsidRPr="00D318DE">
        <w:rPr>
          <w:szCs w:val="24"/>
        </w:rPr>
        <w:instrText xml:space="preserve"> SET LIBTypeTitreISO " 63" </w:instrText>
      </w:r>
      <w:r w:rsidRPr="00D318DE">
        <w:rPr>
          <w:szCs w:val="24"/>
        </w:rPr>
        <w:fldChar w:fldCharType="separate"/>
      </w:r>
      <w:bookmarkStart w:id="4" w:name="LIBTypeTitreISO"/>
      <w:r w:rsidR="00D05D94" w:rsidRPr="00D318DE">
        <w:rPr>
          <w:szCs w:val="24"/>
        </w:rPr>
        <w:t xml:space="preserve"> 63</w:t>
      </w:r>
      <w:bookmarkEnd w:id="4"/>
      <w:r w:rsidRPr="00D318DE">
        <w:rPr>
          <w:szCs w:val="24"/>
        </w:rPr>
        <w:fldChar w:fldCharType="end"/>
      </w:r>
      <w:r w:rsidRPr="00D318DE">
        <w:rPr>
          <w:szCs w:val="24"/>
        </w:rPr>
        <w:fldChar w:fldCharType="begin"/>
      </w:r>
      <w:r w:rsidRPr="00D318DE">
        <w:rPr>
          <w:szCs w:val="24"/>
        </w:rPr>
        <w:instrText xml:space="preserve"> SET  DDTITLE4 "Part 11: Green Metadata" </w:instrText>
      </w:r>
      <w:r w:rsidRPr="00D318DE">
        <w:rPr>
          <w:szCs w:val="24"/>
        </w:rPr>
        <w:fldChar w:fldCharType="separate"/>
      </w:r>
      <w:bookmarkStart w:id="5" w:name="DDTITLE4"/>
      <w:r w:rsidR="00D05D94" w:rsidRPr="00D318DE">
        <w:rPr>
          <w:szCs w:val="24"/>
        </w:rPr>
        <w:t>Part 11: Green Metadata</w:t>
      </w:r>
      <w:bookmarkEnd w:id="5"/>
      <w:r w:rsidRPr="00D318DE">
        <w:rPr>
          <w:szCs w:val="24"/>
        </w:rPr>
        <w:fldChar w:fldCharType="end"/>
      </w:r>
      <w:r w:rsidRPr="00D318DE">
        <w:rPr>
          <w:szCs w:val="24"/>
        </w:rPr>
        <w:fldChar w:fldCharType="begin"/>
      </w:r>
      <w:r w:rsidRPr="00D318DE">
        <w:rPr>
          <w:szCs w:val="24"/>
        </w:rPr>
        <w:instrText xml:space="preserve"> SET  DDTITLE3 "Information technology — Green Vi" </w:instrText>
      </w:r>
      <w:r w:rsidRPr="00D318DE">
        <w:rPr>
          <w:szCs w:val="24"/>
        </w:rPr>
        <w:fldChar w:fldCharType="separate"/>
      </w:r>
      <w:bookmarkStart w:id="6" w:name="DDTITLE3"/>
      <w:r w:rsidR="00D05D94" w:rsidRPr="00D318DE">
        <w:rPr>
          <w:szCs w:val="24"/>
        </w:rPr>
        <w:t>Information technology — Green Vi</w:t>
      </w:r>
      <w:bookmarkEnd w:id="6"/>
      <w:r w:rsidRPr="00D318DE">
        <w:rPr>
          <w:szCs w:val="24"/>
        </w:rPr>
        <w:fldChar w:fldCharType="end"/>
      </w:r>
      <w:r w:rsidRPr="00D318DE">
        <w:rPr>
          <w:szCs w:val="24"/>
        </w:rPr>
        <w:fldChar w:fldCharType="begin"/>
      </w:r>
      <w:r w:rsidRPr="00D318DE">
        <w:rPr>
          <w:szCs w:val="24"/>
        </w:rPr>
        <w:instrText xml:space="preserve"> SET DDTITLE2 "Élément introductif — Élément central — Partie 1: Titre de la partie" </w:instrText>
      </w:r>
      <w:r w:rsidRPr="00D318DE">
        <w:rPr>
          <w:szCs w:val="24"/>
        </w:rPr>
        <w:fldChar w:fldCharType="separate"/>
      </w:r>
      <w:bookmarkStart w:id="7" w:name="DDTITLE2"/>
      <w:r w:rsidR="00D05D94" w:rsidRPr="00D318DE">
        <w:rPr>
          <w:szCs w:val="24"/>
        </w:rPr>
        <w:t>Élément introductif — Élément central — Partie 1: Titre de la partie</w:t>
      </w:r>
      <w:bookmarkEnd w:id="7"/>
      <w:r w:rsidRPr="00D318DE">
        <w:rPr>
          <w:szCs w:val="24"/>
        </w:rPr>
        <w:fldChar w:fldCharType="end"/>
      </w:r>
      <w:r w:rsidRPr="00D318DE">
        <w:rPr>
          <w:szCs w:val="24"/>
        </w:rPr>
        <w:fldChar w:fldCharType="begin"/>
      </w:r>
      <w:r w:rsidRPr="00D318DE">
        <w:rPr>
          <w:szCs w:val="24"/>
        </w:rPr>
        <w:instrText xml:space="preserve"> SET  DDTITLE1 "Information technology — MPEG Systems Technologies  — Part 11: Energy-Efficient Media Consumption (Green Metadata)" </w:instrText>
      </w:r>
      <w:r w:rsidRPr="00D318DE">
        <w:rPr>
          <w:szCs w:val="24"/>
        </w:rPr>
        <w:fldChar w:fldCharType="separate"/>
      </w:r>
      <w:bookmarkStart w:id="8" w:name="DDTITLE1"/>
      <w:r w:rsidR="00D05D94" w:rsidRPr="00D318DE">
        <w:rPr>
          <w:szCs w:val="24"/>
        </w:rPr>
        <w:t>Information technology — MPEG Systems Technologies  — Part 11: Energy-Efficient Media Consumption (Green Metadata)</w:t>
      </w:r>
      <w:bookmarkEnd w:id="8"/>
      <w:r w:rsidRPr="00D318DE">
        <w:rPr>
          <w:szCs w:val="24"/>
        </w:rPr>
        <w:fldChar w:fldCharType="end"/>
      </w:r>
      <w:r w:rsidRPr="00D318DE">
        <w:rPr>
          <w:szCs w:val="24"/>
        </w:rPr>
        <w:fldChar w:fldCharType="begin"/>
      </w:r>
      <w:r w:rsidRPr="00D318DE">
        <w:rPr>
          <w:szCs w:val="24"/>
        </w:rPr>
        <w:instrText xml:space="preserve"> SET DDDocLanguage "E" </w:instrText>
      </w:r>
      <w:r w:rsidRPr="00D318DE">
        <w:rPr>
          <w:szCs w:val="24"/>
        </w:rPr>
        <w:fldChar w:fldCharType="separate"/>
      </w:r>
      <w:bookmarkStart w:id="9" w:name="DDDocLanguage"/>
      <w:r w:rsidR="00D05D94" w:rsidRPr="00D318DE">
        <w:rPr>
          <w:szCs w:val="24"/>
        </w:rPr>
        <w:t>E</w:t>
      </w:r>
      <w:bookmarkEnd w:id="9"/>
      <w:r w:rsidRPr="00D318DE">
        <w:rPr>
          <w:szCs w:val="24"/>
        </w:rPr>
        <w:fldChar w:fldCharType="end"/>
      </w:r>
      <w:r w:rsidRPr="00D318DE">
        <w:rPr>
          <w:szCs w:val="24"/>
        </w:rPr>
        <w:fldChar w:fldCharType="begin"/>
      </w:r>
      <w:r w:rsidRPr="00D318DE">
        <w:rPr>
          <w:szCs w:val="24"/>
        </w:rPr>
        <w:instrText xml:space="preserve"> SET DDWorkDocDate "2013-04-26" </w:instrText>
      </w:r>
      <w:r w:rsidRPr="00D318DE">
        <w:rPr>
          <w:szCs w:val="24"/>
        </w:rPr>
        <w:fldChar w:fldCharType="separate"/>
      </w:r>
      <w:bookmarkStart w:id="10" w:name="DDWorkDocDate"/>
      <w:r w:rsidR="00D05D94" w:rsidRPr="00D318DE">
        <w:rPr>
          <w:szCs w:val="24"/>
        </w:rPr>
        <w:t>2013-04-26</w:t>
      </w:r>
      <w:bookmarkEnd w:id="10"/>
      <w:r w:rsidRPr="00D318DE">
        <w:rPr>
          <w:szCs w:val="24"/>
        </w:rPr>
        <w:fldChar w:fldCharType="end"/>
      </w:r>
      <w:r w:rsidRPr="00D318DE">
        <w:rPr>
          <w:szCs w:val="24"/>
        </w:rPr>
        <w:fldChar w:fldCharType="begin"/>
      </w:r>
      <w:r w:rsidRPr="00D318DE">
        <w:rPr>
          <w:szCs w:val="24"/>
        </w:rPr>
        <w:instrText xml:space="preserve"> SET DDDocStage "(40) Enquiry" </w:instrText>
      </w:r>
      <w:r w:rsidRPr="00D318DE">
        <w:rPr>
          <w:szCs w:val="24"/>
        </w:rPr>
        <w:fldChar w:fldCharType="separate"/>
      </w:r>
      <w:bookmarkStart w:id="11" w:name="DDDocStage"/>
      <w:r w:rsidR="00D05D94" w:rsidRPr="00D318DE">
        <w:rPr>
          <w:szCs w:val="24"/>
        </w:rPr>
        <w:t>(40) Enquiry</w:t>
      </w:r>
      <w:bookmarkEnd w:id="11"/>
      <w:r w:rsidRPr="00D318DE">
        <w:rPr>
          <w:szCs w:val="24"/>
        </w:rPr>
        <w:fldChar w:fldCharType="end"/>
      </w:r>
      <w:r w:rsidRPr="00D318DE">
        <w:rPr>
          <w:szCs w:val="24"/>
        </w:rPr>
        <w:fldChar w:fldCharType="begin"/>
      </w:r>
      <w:r w:rsidR="00255600" w:rsidRPr="00D318DE">
        <w:rPr>
          <w:szCs w:val="24"/>
        </w:rPr>
        <w:instrText xml:space="preserve"> SET DDOrganization3 "ISO/IEC" </w:instrText>
      </w:r>
      <w:r w:rsidRPr="00D318DE">
        <w:rPr>
          <w:szCs w:val="24"/>
        </w:rPr>
        <w:fldChar w:fldCharType="separate"/>
      </w:r>
      <w:bookmarkStart w:id="12" w:name="DDOrganization3"/>
      <w:r w:rsidR="00D05D94" w:rsidRPr="00D318DE">
        <w:rPr>
          <w:szCs w:val="24"/>
        </w:rPr>
        <w:t>ISO/IEC</w:t>
      </w:r>
      <w:bookmarkEnd w:id="12"/>
      <w:r w:rsidRPr="00D318DE">
        <w:rPr>
          <w:szCs w:val="24"/>
        </w:rPr>
        <w:fldChar w:fldCharType="end"/>
      </w:r>
      <w:r w:rsidRPr="00D318DE">
        <w:rPr>
          <w:szCs w:val="24"/>
        </w:rPr>
        <w:fldChar w:fldCharType="begin"/>
      </w:r>
      <w:r w:rsidR="00255600" w:rsidRPr="00D318DE">
        <w:rPr>
          <w:szCs w:val="24"/>
        </w:rPr>
        <w:instrText xml:space="preserve"> SET DDOrganization1 "ISO/IEC J" </w:instrText>
      </w:r>
      <w:r w:rsidRPr="00D318DE">
        <w:rPr>
          <w:szCs w:val="24"/>
        </w:rPr>
        <w:fldChar w:fldCharType="separate"/>
      </w:r>
      <w:bookmarkStart w:id="13" w:name="DDOrganization1"/>
      <w:r w:rsidR="00D05D94" w:rsidRPr="00D318DE">
        <w:rPr>
          <w:szCs w:val="24"/>
        </w:rPr>
        <w:t>ISO/IEC J</w:t>
      </w:r>
      <w:bookmarkEnd w:id="13"/>
      <w:r w:rsidRPr="00D318DE">
        <w:rPr>
          <w:szCs w:val="24"/>
        </w:rPr>
        <w:fldChar w:fldCharType="end"/>
      </w:r>
      <w:r w:rsidRPr="00D318DE">
        <w:rPr>
          <w:szCs w:val="24"/>
        </w:rPr>
        <w:fldChar w:fldCharType="begin"/>
      </w:r>
      <w:r w:rsidRPr="00D318DE">
        <w:rPr>
          <w:szCs w:val="24"/>
        </w:rPr>
        <w:instrText xml:space="preserve"> SET DDBASEYEAR "" </w:instrText>
      </w:r>
      <w:r w:rsidRPr="00D318DE">
        <w:rPr>
          <w:szCs w:val="24"/>
        </w:rPr>
        <w:fldChar w:fldCharType="separate"/>
      </w:r>
      <w:bookmarkStart w:id="14" w:name="DDBASEYEAR"/>
      <w:bookmarkEnd w:id="14"/>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DDAmno "" </w:instrText>
      </w:r>
      <w:r w:rsidRPr="00D318DE">
        <w:rPr>
          <w:szCs w:val="24"/>
        </w:rPr>
        <w:fldChar w:fldCharType="separate"/>
      </w:r>
      <w:bookmarkStart w:id="15" w:name="DDAmno"/>
      <w:bookmarkEnd w:id="1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DDDocSubType "" </w:instrText>
      </w:r>
      <w:r w:rsidRPr="00D318DE">
        <w:rPr>
          <w:szCs w:val="24"/>
        </w:rPr>
        <w:fldChar w:fldCharType="separate"/>
      </w:r>
      <w:bookmarkStart w:id="16" w:name="DDDocSubType"/>
      <w:bookmarkEnd w:id="16"/>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DDDocType "International Standard" </w:instrText>
      </w:r>
      <w:r w:rsidRPr="00D318DE">
        <w:rPr>
          <w:szCs w:val="24"/>
        </w:rPr>
        <w:fldChar w:fldCharType="separate"/>
      </w:r>
      <w:bookmarkStart w:id="17" w:name="DDDocType"/>
      <w:r w:rsidR="00D05D94" w:rsidRPr="00D318DE">
        <w:rPr>
          <w:szCs w:val="24"/>
        </w:rPr>
        <w:t>International Standard</w:t>
      </w:r>
      <w:bookmarkEnd w:id="17"/>
      <w:r w:rsidRPr="00D318DE">
        <w:rPr>
          <w:szCs w:val="24"/>
        </w:rPr>
        <w:fldChar w:fldCharType="end"/>
      </w:r>
      <w:r w:rsidRPr="00D318DE">
        <w:rPr>
          <w:szCs w:val="24"/>
        </w:rPr>
        <w:fldChar w:fldCharType="begin"/>
      </w:r>
      <w:r w:rsidRPr="00D318DE">
        <w:rPr>
          <w:szCs w:val="24"/>
        </w:rPr>
        <w:instrText xml:space="preserve"> SET DDWorkDocNo """" </w:instrText>
      </w:r>
      <w:r w:rsidRPr="00D318DE">
        <w:rPr>
          <w:szCs w:val="24"/>
        </w:rPr>
        <w:fldChar w:fldCharType="separate"/>
      </w:r>
      <w:bookmarkStart w:id="18" w:name="DDWorkDocNo"/>
      <w:bookmarkEnd w:id="18"/>
      <w:r w:rsidR="00D05D94">
        <w:rPr>
          <w:szCs w:val="24"/>
        </w:rPr>
        <w:t xml:space="preserve"> </w:t>
      </w:r>
      <w:r w:rsidRPr="00D318DE">
        <w:rPr>
          <w:szCs w:val="24"/>
        </w:rPr>
        <w:fldChar w:fldCharType="end"/>
      </w:r>
      <w:r w:rsidRPr="00D318DE">
        <w:rPr>
          <w:szCs w:val="24"/>
        </w:rPr>
        <w:fldChar w:fldCharType="begin"/>
      </w:r>
      <w:r w:rsidR="00255600" w:rsidRPr="00D318DE">
        <w:rPr>
          <w:szCs w:val="24"/>
        </w:rPr>
        <w:instrText xml:space="preserve"> SET DDpubYear "2013" </w:instrText>
      </w:r>
      <w:r w:rsidRPr="00D318DE">
        <w:rPr>
          <w:szCs w:val="24"/>
        </w:rPr>
        <w:fldChar w:fldCharType="separate"/>
      </w:r>
      <w:bookmarkStart w:id="19" w:name="DDpubYear"/>
      <w:r w:rsidR="00D05D94" w:rsidRPr="00D318DE">
        <w:rPr>
          <w:szCs w:val="24"/>
        </w:rPr>
        <w:t>2013</w:t>
      </w:r>
      <w:bookmarkEnd w:id="19"/>
      <w:r w:rsidRPr="00D318DE">
        <w:rPr>
          <w:szCs w:val="24"/>
        </w:rPr>
        <w:fldChar w:fldCharType="end"/>
      </w:r>
      <w:r w:rsidRPr="00D318DE">
        <w:rPr>
          <w:szCs w:val="24"/>
        </w:rPr>
        <w:fldChar w:fldCharType="begin"/>
      </w:r>
      <w:r w:rsidRPr="00D318DE">
        <w:rPr>
          <w:szCs w:val="24"/>
        </w:rPr>
        <w:instrText xml:space="preserve"> SET DDRefNoPart "ISO/IEC 23008" </w:instrText>
      </w:r>
      <w:r w:rsidRPr="00D318DE">
        <w:rPr>
          <w:szCs w:val="24"/>
        </w:rPr>
        <w:fldChar w:fldCharType="separate"/>
      </w:r>
      <w:bookmarkStart w:id="20" w:name="DDRefNoPart"/>
      <w:r w:rsidR="00D05D94" w:rsidRPr="00D318DE">
        <w:rPr>
          <w:szCs w:val="24"/>
        </w:rPr>
        <w:t>ISO/IEC 23008</w:t>
      </w:r>
      <w:bookmarkEnd w:id="20"/>
      <w:r w:rsidRPr="00D318DE">
        <w:rPr>
          <w:szCs w:val="24"/>
        </w:rPr>
        <w:fldChar w:fldCharType="end"/>
      </w:r>
      <w:r w:rsidRPr="00D318DE">
        <w:rPr>
          <w:szCs w:val="24"/>
        </w:rPr>
        <w:fldChar w:fldCharType="begin"/>
      </w:r>
      <w:r w:rsidRPr="00D318DE">
        <w:rPr>
          <w:szCs w:val="24"/>
        </w:rPr>
        <w:instrText xml:space="preserve"> SET DDRefGen "ISO/IEC 23008</w:instrText>
      </w:r>
      <w:r w:rsidRPr="00D318DE">
        <w:rPr>
          <w:szCs w:val="24"/>
        </w:rPr>
        <w:noBreakHyphen/>
        <w:instrText xml:space="preserve">1" </w:instrText>
      </w:r>
      <w:r w:rsidRPr="00D318DE">
        <w:rPr>
          <w:szCs w:val="24"/>
        </w:rPr>
        <w:fldChar w:fldCharType="separate"/>
      </w:r>
      <w:bookmarkStart w:id="21" w:name="DDRefGen"/>
      <w:r w:rsidR="00D05D94" w:rsidRPr="00D318DE">
        <w:rPr>
          <w:szCs w:val="24"/>
        </w:rPr>
        <w:t>ISO/IEC 23008</w:t>
      </w:r>
      <w:r w:rsidR="00D05D94" w:rsidRPr="00D318DE">
        <w:rPr>
          <w:szCs w:val="24"/>
        </w:rPr>
        <w:noBreakHyphen/>
        <w:t>1</w:t>
      </w:r>
      <w:bookmarkEnd w:id="21"/>
      <w:r w:rsidRPr="00D318DE">
        <w:rPr>
          <w:szCs w:val="24"/>
        </w:rPr>
        <w:fldChar w:fldCharType="end"/>
      </w:r>
      <w:r w:rsidRPr="00D318DE">
        <w:rPr>
          <w:szCs w:val="24"/>
        </w:rPr>
        <w:fldChar w:fldCharType="begin"/>
      </w:r>
      <w:r w:rsidRPr="00D318DE">
        <w:rPr>
          <w:szCs w:val="24"/>
        </w:rPr>
        <w:instrText xml:space="preserve"> SET DDTCTitle "Information technology" </w:instrText>
      </w:r>
      <w:r w:rsidRPr="00D318DE">
        <w:rPr>
          <w:szCs w:val="24"/>
        </w:rPr>
        <w:fldChar w:fldCharType="separate"/>
      </w:r>
      <w:bookmarkStart w:id="22" w:name="DDTCTitle"/>
      <w:r w:rsidR="00D05D94" w:rsidRPr="00D318DE">
        <w:rPr>
          <w:szCs w:val="24"/>
        </w:rPr>
        <w:t>Information technology</w:t>
      </w:r>
      <w:bookmarkEnd w:id="22"/>
      <w:r w:rsidRPr="00D318DE">
        <w:rPr>
          <w:szCs w:val="24"/>
        </w:rPr>
        <w:fldChar w:fldCharType="end"/>
      </w:r>
      <w:r w:rsidRPr="00D318DE">
        <w:rPr>
          <w:szCs w:val="24"/>
        </w:rPr>
        <w:fldChar w:fldCharType="begin"/>
      </w:r>
      <w:r w:rsidRPr="00D318DE">
        <w:rPr>
          <w:szCs w:val="24"/>
        </w:rPr>
        <w:instrText xml:space="preserve"> SET DDWGNum "11" </w:instrText>
      </w:r>
      <w:r w:rsidRPr="00D318DE">
        <w:rPr>
          <w:szCs w:val="24"/>
        </w:rPr>
        <w:fldChar w:fldCharType="separate"/>
      </w:r>
      <w:bookmarkStart w:id="23" w:name="DDWGNum"/>
      <w:r w:rsidR="00D05D94" w:rsidRPr="00D318DE">
        <w:rPr>
          <w:szCs w:val="24"/>
        </w:rPr>
        <w:t>11</w:t>
      </w:r>
      <w:bookmarkEnd w:id="23"/>
      <w:r w:rsidRPr="00D318DE">
        <w:rPr>
          <w:szCs w:val="24"/>
        </w:rPr>
        <w:fldChar w:fldCharType="end"/>
      </w:r>
      <w:r w:rsidRPr="00D318DE">
        <w:rPr>
          <w:szCs w:val="24"/>
        </w:rPr>
        <w:fldChar w:fldCharType="begin"/>
      </w:r>
      <w:r w:rsidRPr="00D318DE">
        <w:rPr>
          <w:szCs w:val="24"/>
        </w:rPr>
        <w:instrText xml:space="preserve"> SET DDSCNum "29" </w:instrText>
      </w:r>
      <w:r w:rsidRPr="00D318DE">
        <w:rPr>
          <w:szCs w:val="24"/>
        </w:rPr>
        <w:fldChar w:fldCharType="separate"/>
      </w:r>
      <w:bookmarkStart w:id="24" w:name="DDSCNum"/>
      <w:r w:rsidR="00D05D94" w:rsidRPr="00D318DE">
        <w:rPr>
          <w:szCs w:val="24"/>
        </w:rPr>
        <w:t>29</w:t>
      </w:r>
      <w:bookmarkEnd w:id="24"/>
      <w:r w:rsidRPr="00D318DE">
        <w:rPr>
          <w:szCs w:val="24"/>
        </w:rPr>
        <w:fldChar w:fldCharType="end"/>
      </w:r>
      <w:r w:rsidRPr="00D318DE">
        <w:rPr>
          <w:szCs w:val="24"/>
        </w:rPr>
        <w:fldChar w:fldCharType="begin"/>
      </w:r>
      <w:r w:rsidRPr="00D318DE">
        <w:rPr>
          <w:szCs w:val="24"/>
        </w:rPr>
        <w:instrText xml:space="preserve"> SET DDTCNum "1" </w:instrText>
      </w:r>
      <w:r w:rsidRPr="00D318DE">
        <w:rPr>
          <w:szCs w:val="24"/>
        </w:rPr>
        <w:fldChar w:fldCharType="separate"/>
      </w:r>
      <w:bookmarkStart w:id="25" w:name="DDTCNum"/>
      <w:r w:rsidR="00D05D94" w:rsidRPr="00D318DE">
        <w:rPr>
          <w:szCs w:val="24"/>
        </w:rPr>
        <w:t>1</w:t>
      </w:r>
      <w:bookmarkEnd w:id="25"/>
      <w:r w:rsidRPr="00D318DE">
        <w:rPr>
          <w:szCs w:val="24"/>
        </w:rPr>
        <w:fldChar w:fldCharType="end"/>
      </w:r>
      <w:r w:rsidRPr="00D318DE">
        <w:rPr>
          <w:szCs w:val="24"/>
        </w:rPr>
        <w:fldChar w:fldCharType="begin"/>
      </w:r>
      <w:r w:rsidRPr="00D318DE">
        <w:rPr>
          <w:szCs w:val="24"/>
        </w:rPr>
        <w:instrText xml:space="preserve"> SET LIBLANG " 2" </w:instrText>
      </w:r>
      <w:r w:rsidRPr="00D318DE">
        <w:rPr>
          <w:szCs w:val="24"/>
        </w:rPr>
        <w:fldChar w:fldCharType="separate"/>
      </w:r>
      <w:bookmarkStart w:id="26" w:name="LIBLANG"/>
      <w:r w:rsidR="00D05D94" w:rsidRPr="00D318DE">
        <w:rPr>
          <w:szCs w:val="24"/>
        </w:rPr>
        <w:t xml:space="preserve"> 2</w:t>
      </w:r>
      <w:bookmarkEnd w:id="26"/>
      <w:r w:rsidRPr="00D318DE">
        <w:rPr>
          <w:szCs w:val="24"/>
        </w:rPr>
        <w:fldChar w:fldCharType="end"/>
      </w:r>
      <w:r w:rsidRPr="00D318DE">
        <w:rPr>
          <w:szCs w:val="24"/>
        </w:rPr>
        <w:fldChar w:fldCharType="begin"/>
      </w:r>
      <w:r w:rsidRPr="00D318DE">
        <w:rPr>
          <w:szCs w:val="24"/>
        </w:rPr>
        <w:instrText xml:space="preserve"> SET libH2NAME "</w:instrText>
      </w:r>
      <w:r w:rsidRPr="00D318DE">
        <w:rPr>
          <w:rFonts w:hint="eastAsia"/>
          <w:szCs w:val="24"/>
        </w:rPr>
        <w:instrText>見出し</w:instrText>
      </w:r>
      <w:r w:rsidRPr="00D318DE">
        <w:rPr>
          <w:szCs w:val="24"/>
        </w:rPr>
        <w:instrText xml:space="preserve"> 2" </w:instrText>
      </w:r>
      <w:r w:rsidRPr="00D318DE">
        <w:rPr>
          <w:szCs w:val="24"/>
        </w:rPr>
        <w:fldChar w:fldCharType="separate"/>
      </w:r>
      <w:bookmarkStart w:id="27" w:name="libH2NAME"/>
      <w:r w:rsidR="00D05D94" w:rsidRPr="00D318DE">
        <w:rPr>
          <w:rFonts w:hint="eastAsia"/>
          <w:szCs w:val="24"/>
        </w:rPr>
        <w:t>見出し</w:t>
      </w:r>
      <w:r w:rsidR="00D05D94" w:rsidRPr="00D318DE">
        <w:rPr>
          <w:szCs w:val="24"/>
        </w:rPr>
        <w:t xml:space="preserve"> 2</w:t>
      </w:r>
      <w:bookmarkEnd w:id="27"/>
      <w:r w:rsidRPr="00D318DE">
        <w:rPr>
          <w:szCs w:val="24"/>
        </w:rPr>
        <w:fldChar w:fldCharType="end"/>
      </w:r>
      <w:r w:rsidRPr="00D318DE">
        <w:rPr>
          <w:szCs w:val="24"/>
        </w:rPr>
        <w:fldChar w:fldCharType="begin"/>
      </w:r>
      <w:r w:rsidRPr="00D318DE">
        <w:rPr>
          <w:szCs w:val="24"/>
        </w:rPr>
        <w:instrText xml:space="preserve"> SET libH1NAME "</w:instrText>
      </w:r>
      <w:r w:rsidRPr="00D318DE">
        <w:rPr>
          <w:rFonts w:hint="eastAsia"/>
          <w:szCs w:val="24"/>
        </w:rPr>
        <w:instrText>見出し</w:instrText>
      </w:r>
      <w:r w:rsidRPr="00D318DE">
        <w:rPr>
          <w:szCs w:val="24"/>
        </w:rPr>
        <w:instrText xml:space="preserve"> 1" </w:instrText>
      </w:r>
      <w:r w:rsidRPr="00D318DE">
        <w:rPr>
          <w:szCs w:val="24"/>
        </w:rPr>
        <w:fldChar w:fldCharType="separate"/>
      </w:r>
      <w:bookmarkStart w:id="28" w:name="libH1NAME"/>
      <w:r w:rsidR="00D05D94" w:rsidRPr="00D318DE">
        <w:rPr>
          <w:rFonts w:hint="eastAsia"/>
          <w:szCs w:val="24"/>
        </w:rPr>
        <w:t>見出し</w:t>
      </w:r>
      <w:r w:rsidR="00D05D94" w:rsidRPr="00D318DE">
        <w:rPr>
          <w:szCs w:val="24"/>
        </w:rPr>
        <w:t xml:space="preserve"> 1</w:t>
      </w:r>
      <w:bookmarkEnd w:id="28"/>
      <w:r w:rsidRPr="00D318DE">
        <w:rPr>
          <w:szCs w:val="24"/>
        </w:rPr>
        <w:fldChar w:fldCharType="end"/>
      </w:r>
      <w:r w:rsidRPr="00D318DE">
        <w:rPr>
          <w:szCs w:val="24"/>
        </w:rPr>
        <w:fldChar w:fldCharType="begin"/>
      </w:r>
      <w:r w:rsidRPr="00D318DE">
        <w:rPr>
          <w:szCs w:val="24"/>
        </w:rPr>
        <w:instrText xml:space="preserve"> SET LibDesc "" </w:instrText>
      </w:r>
      <w:r w:rsidRPr="00D318DE">
        <w:rPr>
          <w:szCs w:val="24"/>
        </w:rPr>
        <w:fldChar w:fldCharType="separate"/>
      </w:r>
      <w:bookmarkStart w:id="29" w:name="LibDesc"/>
      <w:bookmarkEnd w:id="2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LibDescD "" </w:instrText>
      </w:r>
      <w:r w:rsidRPr="00D318DE">
        <w:rPr>
          <w:szCs w:val="24"/>
        </w:rPr>
        <w:fldChar w:fldCharType="separate"/>
      </w:r>
      <w:bookmarkStart w:id="30" w:name="LibDescD"/>
      <w:bookmarkEnd w:id="30"/>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LibDescE "" </w:instrText>
      </w:r>
      <w:r w:rsidRPr="00D318DE">
        <w:rPr>
          <w:szCs w:val="24"/>
        </w:rPr>
        <w:fldChar w:fldCharType="separate"/>
      </w:r>
      <w:bookmarkStart w:id="31" w:name="LibDescE"/>
      <w:bookmarkEnd w:id="3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LibDescF "" </w:instrText>
      </w:r>
      <w:r w:rsidRPr="00D318DE">
        <w:rPr>
          <w:szCs w:val="24"/>
        </w:rPr>
        <w:fldChar w:fldCharType="separate"/>
      </w:r>
      <w:bookmarkStart w:id="32" w:name="LibDescF"/>
      <w:bookmarkEnd w:id="32"/>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NATSubVer "0" </w:instrText>
      </w:r>
      <w:r w:rsidRPr="00D318DE">
        <w:rPr>
          <w:szCs w:val="24"/>
        </w:rPr>
        <w:fldChar w:fldCharType="separate"/>
      </w:r>
      <w:bookmarkStart w:id="33" w:name="NATSubVer"/>
      <w:r w:rsidR="00D05D94" w:rsidRPr="00D318DE">
        <w:rPr>
          <w:szCs w:val="24"/>
        </w:rPr>
        <w:t>0</w:t>
      </w:r>
      <w:bookmarkEnd w:id="33"/>
      <w:r w:rsidRPr="00D318DE">
        <w:rPr>
          <w:szCs w:val="24"/>
        </w:rPr>
        <w:fldChar w:fldCharType="end"/>
      </w:r>
      <w:r w:rsidRPr="00D318DE">
        <w:rPr>
          <w:szCs w:val="24"/>
        </w:rPr>
        <w:fldChar w:fldCharType="begin"/>
      </w:r>
      <w:r w:rsidRPr="00D318DE">
        <w:rPr>
          <w:szCs w:val="24"/>
        </w:rPr>
        <w:instrText xml:space="preserve"> SET CENSubVer "2" </w:instrText>
      </w:r>
      <w:r w:rsidRPr="00D318DE">
        <w:rPr>
          <w:szCs w:val="24"/>
        </w:rPr>
        <w:fldChar w:fldCharType="separate"/>
      </w:r>
      <w:bookmarkStart w:id="34" w:name="CENSubVer"/>
      <w:r w:rsidR="00D05D94" w:rsidRPr="00D318DE">
        <w:rPr>
          <w:szCs w:val="24"/>
        </w:rPr>
        <w:t>2</w:t>
      </w:r>
      <w:bookmarkEnd w:id="34"/>
      <w:r w:rsidRPr="00D318DE">
        <w:rPr>
          <w:szCs w:val="24"/>
        </w:rPr>
        <w:fldChar w:fldCharType="end"/>
      </w:r>
      <w:r w:rsidRPr="00D318DE">
        <w:rPr>
          <w:szCs w:val="24"/>
        </w:rPr>
        <w:fldChar w:fldCharType="begin"/>
      </w:r>
      <w:r w:rsidRPr="00D318DE">
        <w:rPr>
          <w:szCs w:val="24"/>
        </w:rPr>
        <w:instrText xml:space="preserve"> SET ISOSubVer "" </w:instrText>
      </w:r>
      <w:r w:rsidRPr="00D318DE">
        <w:rPr>
          <w:szCs w:val="24"/>
        </w:rPr>
        <w:fldChar w:fldCharType="separate"/>
      </w:r>
      <w:bookmarkStart w:id="35" w:name="ISOSubVer"/>
      <w:bookmarkEnd w:id="3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LIBVerMSDN "STD Version 2.1c2" </w:instrText>
      </w:r>
      <w:r w:rsidRPr="00D318DE">
        <w:rPr>
          <w:szCs w:val="24"/>
        </w:rPr>
        <w:fldChar w:fldCharType="separate"/>
      </w:r>
      <w:bookmarkStart w:id="36" w:name="LIBVerMSDN"/>
      <w:r w:rsidR="00D05D94" w:rsidRPr="00D318DE">
        <w:rPr>
          <w:szCs w:val="24"/>
        </w:rPr>
        <w:t>STD Version 2.1c2</w:t>
      </w:r>
      <w:bookmarkEnd w:id="36"/>
      <w:r w:rsidRPr="00D318DE">
        <w:rPr>
          <w:szCs w:val="24"/>
        </w:rPr>
        <w:fldChar w:fldCharType="end"/>
      </w:r>
      <w:r w:rsidRPr="00D318DE">
        <w:rPr>
          <w:szCs w:val="24"/>
        </w:rPr>
        <w:fldChar w:fldCharType="begin"/>
      </w:r>
      <w:r w:rsidRPr="00D318DE">
        <w:rPr>
          <w:szCs w:val="24"/>
        </w:rPr>
        <w:instrText xml:space="preserve"> SET LIBStageCode "40" </w:instrText>
      </w:r>
      <w:r w:rsidRPr="00D318DE">
        <w:rPr>
          <w:szCs w:val="24"/>
        </w:rPr>
        <w:fldChar w:fldCharType="separate"/>
      </w:r>
      <w:bookmarkStart w:id="37" w:name="LIBStageCode"/>
      <w:r w:rsidR="00D05D94" w:rsidRPr="00D318DE">
        <w:rPr>
          <w:szCs w:val="24"/>
        </w:rPr>
        <w:t>40</w:t>
      </w:r>
      <w:bookmarkEnd w:id="37"/>
      <w:r w:rsidRPr="00D318DE">
        <w:rPr>
          <w:szCs w:val="24"/>
        </w:rPr>
        <w:fldChar w:fldCharType="end"/>
      </w:r>
      <w:r w:rsidRPr="00D318DE">
        <w:rPr>
          <w:szCs w:val="24"/>
        </w:rPr>
        <w:fldChar w:fldCharType="begin"/>
      </w:r>
      <w:r w:rsidRPr="00D318DE">
        <w:rPr>
          <w:szCs w:val="24"/>
        </w:rPr>
        <w:instrText xml:space="preserve"> SET LibRpl "" </w:instrText>
      </w:r>
      <w:r w:rsidRPr="00D318DE">
        <w:rPr>
          <w:szCs w:val="24"/>
        </w:rPr>
        <w:fldChar w:fldCharType="separate"/>
      </w:r>
      <w:bookmarkStart w:id="38" w:name="LibRpl"/>
      <w:bookmarkEnd w:id="38"/>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LibICS "" </w:instrText>
      </w:r>
      <w:r w:rsidRPr="00D318DE">
        <w:rPr>
          <w:szCs w:val="24"/>
        </w:rPr>
        <w:fldChar w:fldCharType="separate"/>
      </w:r>
      <w:bookmarkStart w:id="39" w:name="LibICS"/>
      <w:bookmarkEnd w:id="3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LIBFIL " 4" </w:instrText>
      </w:r>
      <w:r w:rsidRPr="00D318DE">
        <w:rPr>
          <w:szCs w:val="24"/>
        </w:rPr>
        <w:fldChar w:fldCharType="separate"/>
      </w:r>
      <w:bookmarkStart w:id="40" w:name="LIBFIL"/>
      <w:r w:rsidR="00D05D94" w:rsidRPr="00D318DE">
        <w:rPr>
          <w:szCs w:val="24"/>
        </w:rPr>
        <w:t xml:space="preserve"> 4</w:t>
      </w:r>
      <w:bookmarkEnd w:id="40"/>
      <w:r w:rsidRPr="00D318DE">
        <w:rPr>
          <w:szCs w:val="24"/>
        </w:rPr>
        <w:fldChar w:fldCharType="end"/>
      </w:r>
      <w:r w:rsidRPr="00D318DE">
        <w:rPr>
          <w:szCs w:val="24"/>
        </w:rPr>
        <w:fldChar w:fldCharType="begin"/>
      </w:r>
      <w:r w:rsidRPr="00D318DE">
        <w:rPr>
          <w:szCs w:val="24"/>
        </w:rPr>
        <w:instrText xml:space="preserve"> SET LIBFrFileName ""</w:instrText>
      </w:r>
      <w:r w:rsidRPr="00D318DE">
        <w:rPr>
          <w:szCs w:val="24"/>
        </w:rPr>
        <w:fldChar w:fldCharType="separate"/>
      </w:r>
      <w:bookmarkStart w:id="41" w:name="LIBFrFileName"/>
      <w:bookmarkEnd w:id="4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LIBDeFileName ""</w:instrText>
      </w:r>
      <w:r w:rsidRPr="00D318DE">
        <w:rPr>
          <w:szCs w:val="24"/>
        </w:rPr>
        <w:fldChar w:fldCharType="separate"/>
      </w:r>
      <w:bookmarkStart w:id="42" w:name="LIBDeFileName"/>
      <w:bookmarkEnd w:id="42"/>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LIBNatFileName ""</w:instrText>
      </w:r>
      <w:r w:rsidRPr="00D318DE">
        <w:rPr>
          <w:szCs w:val="24"/>
        </w:rPr>
        <w:fldChar w:fldCharType="separate"/>
      </w:r>
      <w:bookmarkStart w:id="43" w:name="LIBNatFileName"/>
      <w:bookmarkEnd w:id="43"/>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LIBFileOld "" </w:instrText>
      </w:r>
      <w:r w:rsidRPr="00D318DE">
        <w:rPr>
          <w:szCs w:val="24"/>
        </w:rPr>
        <w:fldChar w:fldCharType="separate"/>
      </w:r>
      <w:bookmarkStart w:id="44" w:name="LIBFileOld"/>
      <w:bookmarkEnd w:id="44"/>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LIBTypeTitreCEN "" </w:instrText>
      </w:r>
      <w:r w:rsidRPr="00D318DE">
        <w:rPr>
          <w:szCs w:val="24"/>
        </w:rPr>
        <w:fldChar w:fldCharType="separate"/>
      </w:r>
      <w:bookmarkStart w:id="45" w:name="LIBTypeTitreCEN"/>
      <w:bookmarkEnd w:id="45"/>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LIBTypeTitreNAT "" </w:instrText>
      </w:r>
      <w:r w:rsidRPr="00D318DE">
        <w:rPr>
          <w:szCs w:val="24"/>
        </w:rPr>
        <w:fldChar w:fldCharType="separate"/>
      </w:r>
      <w:bookmarkStart w:id="46" w:name="LIBTypeTitreNAT"/>
      <w:bookmarkEnd w:id="46"/>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LibEnteteCEN "" </w:instrText>
      </w:r>
      <w:r w:rsidRPr="00D318DE">
        <w:rPr>
          <w:szCs w:val="24"/>
        </w:rPr>
        <w:fldChar w:fldCharType="separate"/>
      </w:r>
      <w:bookmarkStart w:id="47" w:name="LibEnteteCEN"/>
      <w:bookmarkEnd w:id="47"/>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LibEnteteNAT "" </w:instrText>
      </w:r>
      <w:r w:rsidRPr="00D318DE">
        <w:rPr>
          <w:szCs w:val="24"/>
        </w:rPr>
        <w:fldChar w:fldCharType="separate"/>
      </w:r>
      <w:bookmarkStart w:id="48" w:name="LibEnteteNAT"/>
      <w:bookmarkEnd w:id="48"/>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LIBASynchroVF "" </w:instrText>
      </w:r>
      <w:r w:rsidRPr="00D318DE">
        <w:rPr>
          <w:szCs w:val="24"/>
        </w:rPr>
        <w:fldChar w:fldCharType="separate"/>
      </w:r>
      <w:bookmarkStart w:id="49" w:name="LIBASynchroVF"/>
      <w:bookmarkEnd w:id="49"/>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LIBASynchroVE "" </w:instrText>
      </w:r>
      <w:r w:rsidRPr="00D318DE">
        <w:rPr>
          <w:szCs w:val="24"/>
        </w:rPr>
        <w:fldChar w:fldCharType="separate"/>
      </w:r>
      <w:bookmarkStart w:id="50" w:name="LIBASynchroVE"/>
      <w:bookmarkEnd w:id="50"/>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LIBASynchroVD "" </w:instrText>
      </w:r>
      <w:r w:rsidRPr="00D318DE">
        <w:rPr>
          <w:szCs w:val="24"/>
        </w:rPr>
        <w:fldChar w:fldCharType="separate"/>
      </w:r>
      <w:bookmarkStart w:id="51" w:name="LIBASynchroVD"/>
      <w:bookmarkEnd w:id="51"/>
      <w:r w:rsidR="00D05D94">
        <w:rPr>
          <w:szCs w:val="24"/>
        </w:rPr>
        <w:t xml:space="preserve"> </w:t>
      </w:r>
      <w:r w:rsidRPr="00D318DE">
        <w:rPr>
          <w:szCs w:val="24"/>
        </w:rPr>
        <w:fldChar w:fldCharType="end"/>
      </w:r>
      <w:r w:rsidRPr="00D318DE">
        <w:rPr>
          <w:szCs w:val="24"/>
        </w:rPr>
        <w:fldChar w:fldCharType="begin"/>
      </w:r>
      <w:r w:rsidRPr="00D318DE">
        <w:rPr>
          <w:szCs w:val="24"/>
        </w:rPr>
        <w:instrText xml:space="preserve"> SET DDEditionNo "" </w:instrText>
      </w:r>
      <w:r w:rsidRPr="00D318DE">
        <w:rPr>
          <w:szCs w:val="24"/>
        </w:rPr>
        <w:fldChar w:fldCharType="separate"/>
      </w:r>
      <w:bookmarkStart w:id="52" w:name="DDEditionNo"/>
      <w:bookmarkEnd w:id="52"/>
      <w:r w:rsidR="00D05D94">
        <w:rPr>
          <w:szCs w:val="24"/>
        </w:rPr>
        <w:t xml:space="preserve"> </w:t>
      </w:r>
      <w:r w:rsidRPr="00D318DE">
        <w:rPr>
          <w:szCs w:val="24"/>
        </w:rPr>
        <w:fldChar w:fldCharType="end"/>
      </w:r>
      <w:r w:rsidRPr="00D318DE">
        <w:rPr>
          <w:color w:val="0000FF"/>
          <w:szCs w:val="24"/>
        </w:rPr>
        <w:fldChar w:fldCharType="begin"/>
      </w:r>
      <w:r w:rsidR="00255600" w:rsidRPr="00D318DE">
        <w:rPr>
          <w:color w:val="0000FF"/>
          <w:szCs w:val="24"/>
        </w:rPr>
        <w:instrText xml:space="preserve"> REF DDOrganization1 \* CHARFORMAT  </w:instrText>
      </w:r>
      <w:r w:rsidRPr="00D318DE">
        <w:rPr>
          <w:color w:val="0000FF"/>
          <w:szCs w:val="24"/>
        </w:rPr>
        <w:fldChar w:fldCharType="separate"/>
      </w:r>
      <w:r w:rsidR="00D05D94" w:rsidRPr="00D05D94">
        <w:rPr>
          <w:color w:val="0000FF"/>
          <w:szCs w:val="24"/>
        </w:rPr>
        <w:t>ISO/IEC J</w:t>
      </w:r>
      <w:r w:rsidRPr="00D318DE">
        <w:rPr>
          <w:color w:val="0000FF"/>
          <w:szCs w:val="24"/>
        </w:rPr>
        <w:fldChar w:fldCharType="end"/>
      </w:r>
      <w:r w:rsidRPr="00D318DE">
        <w:rPr>
          <w:szCs w:val="24"/>
        </w:rPr>
        <w:t>TC </w:t>
      </w:r>
      <w:r w:rsidRPr="00D318DE">
        <w:rPr>
          <w:color w:val="0000FF"/>
          <w:szCs w:val="24"/>
        </w:rPr>
        <w:fldChar w:fldCharType="begin"/>
      </w:r>
      <w:r w:rsidRPr="00D318DE">
        <w:rPr>
          <w:color w:val="0000FF"/>
          <w:szCs w:val="24"/>
        </w:rPr>
        <w:instrText xml:space="preserve"> REF DDTCNum \* CHARFORMAT  </w:instrText>
      </w:r>
      <w:r w:rsidRPr="00D318DE">
        <w:rPr>
          <w:color w:val="0000FF"/>
          <w:szCs w:val="24"/>
        </w:rPr>
        <w:fldChar w:fldCharType="separate"/>
      </w:r>
      <w:r w:rsidR="00D05D94" w:rsidRPr="00D05D94">
        <w:rPr>
          <w:color w:val="0000FF"/>
          <w:szCs w:val="24"/>
        </w:rPr>
        <w:t>1</w:t>
      </w:r>
      <w:r w:rsidRPr="00D318DE">
        <w:rPr>
          <w:color w:val="0000FF"/>
          <w:szCs w:val="24"/>
        </w:rPr>
        <w:fldChar w:fldCharType="end"/>
      </w:r>
      <w:r w:rsidRPr="00D318DE">
        <w:rPr>
          <w:szCs w:val="24"/>
        </w:rPr>
        <w:t>/SC </w:t>
      </w:r>
      <w:r w:rsidRPr="00D318DE">
        <w:rPr>
          <w:color w:val="0000FF"/>
          <w:szCs w:val="24"/>
        </w:rPr>
        <w:fldChar w:fldCharType="begin"/>
      </w:r>
      <w:r w:rsidRPr="00D318DE">
        <w:rPr>
          <w:color w:val="0000FF"/>
          <w:szCs w:val="24"/>
        </w:rPr>
        <w:instrText xml:space="preserve"> REF DDSCNum \* CHARFORMAT  </w:instrText>
      </w:r>
      <w:r w:rsidRPr="00D318DE">
        <w:rPr>
          <w:color w:val="0000FF"/>
          <w:szCs w:val="24"/>
        </w:rPr>
        <w:fldChar w:fldCharType="separate"/>
      </w:r>
      <w:r w:rsidR="00D05D94" w:rsidRPr="00D05D94">
        <w:rPr>
          <w:color w:val="0000FF"/>
          <w:szCs w:val="24"/>
        </w:rPr>
        <w:t>29</w:t>
      </w:r>
      <w:r w:rsidRPr="00D318DE">
        <w:rPr>
          <w:color w:val="0000FF"/>
          <w:szCs w:val="24"/>
        </w:rPr>
        <w:fldChar w:fldCharType="end"/>
      </w:r>
    </w:p>
    <w:p w14:paraId="1B370BD1" w14:textId="0EC804DC" w:rsidR="00763D61" w:rsidRPr="00D318DE" w:rsidRDefault="00763D61" w:rsidP="00D318DE">
      <w:pPr>
        <w:pStyle w:val="zzCover"/>
        <w:autoSpaceDE w:val="0"/>
        <w:autoSpaceDN w:val="0"/>
        <w:adjustRightInd w:val="0"/>
        <w:rPr>
          <w:szCs w:val="24"/>
        </w:rPr>
      </w:pPr>
      <w:r w:rsidRPr="00D318DE">
        <w:rPr>
          <w:b w:val="0"/>
          <w:szCs w:val="24"/>
        </w:rPr>
        <w:t>Date:</w:t>
      </w:r>
      <w:r w:rsidRPr="00D318DE">
        <w:rPr>
          <w:szCs w:val="24"/>
        </w:rPr>
        <w:t xml:space="preserve"> </w:t>
      </w:r>
      <w:r w:rsidR="009D7188">
        <w:rPr>
          <w:b w:val="0"/>
          <w:color w:val="0000FF"/>
          <w:sz w:val="20"/>
          <w:szCs w:val="24"/>
        </w:rPr>
        <w:t>20</w:t>
      </w:r>
      <w:r w:rsidR="00882A21">
        <w:rPr>
          <w:b w:val="0"/>
          <w:color w:val="0000FF"/>
          <w:sz w:val="20"/>
          <w:szCs w:val="24"/>
        </w:rPr>
        <w:t>2</w:t>
      </w:r>
      <w:ins w:id="53" w:author="Olivier Le Meur" w:date="2023-06-02T11:50:00Z">
        <w:r w:rsidR="002D2426">
          <w:rPr>
            <w:b w:val="0"/>
            <w:color w:val="0000FF"/>
            <w:sz w:val="20"/>
            <w:szCs w:val="24"/>
          </w:rPr>
          <w:t>3</w:t>
        </w:r>
      </w:ins>
      <w:del w:id="54" w:author="Olivier Le Meur" w:date="2023-06-02T11:50:00Z">
        <w:r w:rsidR="00882A21" w:rsidDel="002D2426">
          <w:rPr>
            <w:b w:val="0"/>
            <w:color w:val="0000FF"/>
            <w:sz w:val="20"/>
            <w:szCs w:val="24"/>
          </w:rPr>
          <w:delText>2</w:delText>
        </w:r>
      </w:del>
      <w:r w:rsidR="009D7188">
        <w:rPr>
          <w:b w:val="0"/>
          <w:color w:val="0000FF"/>
          <w:sz w:val="20"/>
          <w:szCs w:val="24"/>
        </w:rPr>
        <w:t>-</w:t>
      </w:r>
      <w:del w:id="55" w:author="Olivier Le Meur" w:date="2023-06-02T11:50:00Z">
        <w:r w:rsidR="00882A21" w:rsidDel="002D2426">
          <w:rPr>
            <w:b w:val="0"/>
            <w:color w:val="0000FF"/>
            <w:sz w:val="20"/>
            <w:szCs w:val="24"/>
          </w:rPr>
          <w:delText>06</w:delText>
        </w:r>
      </w:del>
      <w:ins w:id="56" w:author="Olivier Le Meur" w:date="2023-06-02T11:50:00Z">
        <w:r w:rsidR="002D2426">
          <w:rPr>
            <w:b w:val="0"/>
            <w:color w:val="0000FF"/>
            <w:sz w:val="20"/>
            <w:szCs w:val="24"/>
          </w:rPr>
          <w:t>xx</w:t>
        </w:r>
      </w:ins>
      <w:r w:rsidR="009D7188">
        <w:rPr>
          <w:b w:val="0"/>
          <w:color w:val="0000FF"/>
          <w:sz w:val="20"/>
          <w:szCs w:val="24"/>
        </w:rPr>
        <w:t>-</w:t>
      </w:r>
      <w:del w:id="57" w:author="Olivier Le Meur" w:date="2023-06-02T11:50:00Z">
        <w:r w:rsidR="00882A21" w:rsidDel="002D2426">
          <w:rPr>
            <w:b w:val="0"/>
            <w:color w:val="0000FF"/>
            <w:sz w:val="20"/>
            <w:szCs w:val="24"/>
          </w:rPr>
          <w:delText>2</w:delText>
        </w:r>
        <w:r w:rsidR="000E6AB8" w:rsidDel="002D2426">
          <w:rPr>
            <w:b w:val="0"/>
            <w:color w:val="0000FF"/>
            <w:sz w:val="20"/>
            <w:szCs w:val="24"/>
          </w:rPr>
          <w:delText>9</w:delText>
        </w:r>
      </w:del>
      <w:ins w:id="58" w:author="Olivier Le Meur" w:date="2023-06-02T11:50:00Z">
        <w:r w:rsidR="002D2426">
          <w:rPr>
            <w:b w:val="0"/>
            <w:color w:val="0000FF"/>
            <w:sz w:val="20"/>
            <w:szCs w:val="24"/>
          </w:rPr>
          <w:t>xx</w:t>
        </w:r>
      </w:ins>
    </w:p>
    <w:p w14:paraId="1B370BD2" w14:textId="6333FCFB" w:rsidR="00763D61" w:rsidRPr="00D318DE" w:rsidRDefault="00763D61" w:rsidP="00D318DE">
      <w:pPr>
        <w:pStyle w:val="zzCover"/>
        <w:autoSpaceDE w:val="0"/>
        <w:autoSpaceDN w:val="0"/>
        <w:adjustRightInd w:val="0"/>
        <w:rPr>
          <w:szCs w:val="24"/>
        </w:rPr>
      </w:pPr>
      <w:r w:rsidRPr="00D318DE">
        <w:rPr>
          <w:color w:val="0000FF"/>
          <w:szCs w:val="24"/>
        </w:rPr>
        <w:fldChar w:fldCharType="begin"/>
      </w:r>
      <w:r w:rsidR="00255600" w:rsidRPr="00D318DE">
        <w:rPr>
          <w:color w:val="0000FF"/>
          <w:szCs w:val="24"/>
        </w:rPr>
        <w:instrText xml:space="preserve"> REF \* CHARFORMAT LibEnteteISO </w:instrText>
      </w:r>
      <w:r w:rsidRPr="00D318DE">
        <w:rPr>
          <w:color w:val="0000FF"/>
          <w:szCs w:val="24"/>
        </w:rPr>
        <w:fldChar w:fldCharType="separate"/>
      </w:r>
      <w:r w:rsidR="00D05D94" w:rsidRPr="00D05D94">
        <w:rPr>
          <w:color w:val="0000FF"/>
          <w:szCs w:val="24"/>
        </w:rPr>
        <w:t>ISO/IEC  23001-11</w:t>
      </w:r>
      <w:r w:rsidRPr="00D318DE">
        <w:rPr>
          <w:color w:val="0000FF"/>
          <w:szCs w:val="24"/>
        </w:rPr>
        <w:fldChar w:fldCharType="end"/>
      </w:r>
    </w:p>
    <w:p w14:paraId="1B370BD3" w14:textId="1B87B134" w:rsidR="00763D61" w:rsidRPr="00D318DE" w:rsidRDefault="00763D61" w:rsidP="00D318DE">
      <w:pPr>
        <w:pStyle w:val="zzCover"/>
        <w:autoSpaceDE w:val="0"/>
        <w:autoSpaceDN w:val="0"/>
        <w:adjustRightInd w:val="0"/>
        <w:rPr>
          <w:szCs w:val="24"/>
        </w:rPr>
      </w:pPr>
      <w:r w:rsidRPr="00D318DE">
        <w:rPr>
          <w:b w:val="0"/>
          <w:color w:val="0000FF"/>
          <w:sz w:val="20"/>
          <w:szCs w:val="24"/>
        </w:rPr>
        <w:fldChar w:fldCharType="begin"/>
      </w:r>
      <w:r w:rsidR="00255600" w:rsidRPr="00D318DE">
        <w:rPr>
          <w:b w:val="0"/>
          <w:color w:val="0000FF"/>
          <w:sz w:val="20"/>
          <w:szCs w:val="24"/>
        </w:rPr>
        <w:instrText xml:space="preserve"> REF DDOrganization1 \* CHARFORMAT  </w:instrText>
      </w:r>
      <w:r w:rsidRPr="00D318DE">
        <w:rPr>
          <w:b w:val="0"/>
          <w:color w:val="0000FF"/>
          <w:sz w:val="20"/>
          <w:szCs w:val="24"/>
        </w:rPr>
        <w:fldChar w:fldCharType="separate"/>
      </w:r>
      <w:r w:rsidR="00D05D94" w:rsidRPr="00D05D94">
        <w:rPr>
          <w:b w:val="0"/>
          <w:color w:val="0000FF"/>
          <w:sz w:val="20"/>
          <w:szCs w:val="24"/>
        </w:rPr>
        <w:t>ISO/IEC J</w:t>
      </w:r>
      <w:r w:rsidRPr="00D318DE">
        <w:rPr>
          <w:b w:val="0"/>
          <w:color w:val="0000FF"/>
          <w:sz w:val="20"/>
          <w:szCs w:val="24"/>
        </w:rPr>
        <w:fldChar w:fldCharType="end"/>
      </w:r>
      <w:r w:rsidRPr="00D318DE">
        <w:rPr>
          <w:b w:val="0"/>
          <w:szCs w:val="24"/>
        </w:rPr>
        <w:t>TC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DDTCNum \* CHARFORMAT  </w:instrText>
      </w:r>
      <w:r w:rsidRPr="00D318DE">
        <w:rPr>
          <w:b w:val="0"/>
          <w:color w:val="0000FF"/>
          <w:sz w:val="20"/>
          <w:szCs w:val="24"/>
        </w:rPr>
        <w:fldChar w:fldCharType="separate"/>
      </w:r>
      <w:r w:rsidR="00D05D94" w:rsidRPr="00D05D94">
        <w:rPr>
          <w:b w:val="0"/>
          <w:color w:val="0000FF"/>
          <w:sz w:val="20"/>
          <w:szCs w:val="24"/>
        </w:rPr>
        <w:t>1</w:t>
      </w:r>
      <w:r w:rsidRPr="00D318DE">
        <w:rPr>
          <w:b w:val="0"/>
          <w:color w:val="0000FF"/>
          <w:sz w:val="20"/>
          <w:szCs w:val="24"/>
        </w:rPr>
        <w:fldChar w:fldCharType="end"/>
      </w:r>
      <w:r w:rsidRPr="00D318DE">
        <w:rPr>
          <w:b w:val="0"/>
          <w:szCs w:val="24"/>
        </w:rPr>
        <w:t>/SC</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DDSCNum \* CHARFORMAT  </w:instrText>
      </w:r>
      <w:r w:rsidRPr="00D318DE">
        <w:rPr>
          <w:b w:val="0"/>
          <w:color w:val="0000FF"/>
          <w:sz w:val="20"/>
          <w:szCs w:val="24"/>
        </w:rPr>
        <w:fldChar w:fldCharType="separate"/>
      </w:r>
      <w:r w:rsidR="00D05D94" w:rsidRPr="00D05D94">
        <w:rPr>
          <w:b w:val="0"/>
          <w:color w:val="0000FF"/>
          <w:sz w:val="20"/>
          <w:szCs w:val="24"/>
        </w:rPr>
        <w:t>29</w:t>
      </w:r>
      <w:r w:rsidRPr="00D318DE">
        <w:rPr>
          <w:b w:val="0"/>
          <w:color w:val="0000FF"/>
          <w:sz w:val="20"/>
          <w:szCs w:val="24"/>
        </w:rPr>
        <w:fldChar w:fldCharType="end"/>
      </w:r>
      <w:r w:rsidRPr="00D318DE">
        <w:rPr>
          <w:b w:val="0"/>
          <w:szCs w:val="24"/>
        </w:rPr>
        <w:t>/WG</w:t>
      </w:r>
      <w:r w:rsidRPr="00D318DE">
        <w:rPr>
          <w:szCs w:val="24"/>
        </w:rPr>
        <w:t> </w:t>
      </w:r>
      <w:r w:rsidRPr="00D318DE">
        <w:rPr>
          <w:b w:val="0"/>
          <w:color w:val="0000FF"/>
          <w:sz w:val="20"/>
          <w:szCs w:val="24"/>
        </w:rPr>
        <w:fldChar w:fldCharType="begin"/>
      </w:r>
      <w:r w:rsidRPr="00D318DE">
        <w:rPr>
          <w:b w:val="0"/>
          <w:color w:val="0000FF"/>
          <w:sz w:val="20"/>
          <w:szCs w:val="24"/>
        </w:rPr>
        <w:instrText xml:space="preserve"> REF DDWGNum \* CHARFORMAT  </w:instrText>
      </w:r>
      <w:r w:rsidRPr="00D318DE">
        <w:rPr>
          <w:b w:val="0"/>
          <w:color w:val="0000FF"/>
          <w:sz w:val="20"/>
          <w:szCs w:val="24"/>
        </w:rPr>
        <w:fldChar w:fldCharType="separate"/>
      </w:r>
      <w:r w:rsidR="00D05D94" w:rsidRPr="00D05D94">
        <w:rPr>
          <w:b w:val="0"/>
          <w:color w:val="0000FF"/>
          <w:sz w:val="20"/>
          <w:szCs w:val="24"/>
        </w:rPr>
        <w:t>11</w:t>
      </w:r>
      <w:r w:rsidRPr="00D318DE">
        <w:rPr>
          <w:b w:val="0"/>
          <w:color w:val="0000FF"/>
          <w:sz w:val="20"/>
          <w:szCs w:val="24"/>
        </w:rPr>
        <w:fldChar w:fldCharType="end"/>
      </w:r>
    </w:p>
    <w:p w14:paraId="1B370BD4" w14:textId="77777777" w:rsidR="00763D61" w:rsidRPr="00517062" w:rsidRDefault="00763D61" w:rsidP="00D318DE">
      <w:pPr>
        <w:pStyle w:val="zzCover"/>
        <w:autoSpaceDE w:val="0"/>
        <w:autoSpaceDN w:val="0"/>
        <w:adjustRightInd w:val="0"/>
        <w:rPr>
          <w:szCs w:val="24"/>
        </w:rPr>
      </w:pPr>
      <w:r w:rsidRPr="00517062">
        <w:rPr>
          <w:b w:val="0"/>
          <w:szCs w:val="24"/>
        </w:rPr>
        <w:t>Secretariat:</w:t>
      </w:r>
    </w:p>
    <w:p w14:paraId="1B370BD5" w14:textId="66DD0007" w:rsidR="00763D61" w:rsidRPr="007056AF" w:rsidRDefault="00763D61" w:rsidP="00D318DE">
      <w:pPr>
        <w:pStyle w:val="zzCover"/>
        <w:autoSpaceDE w:val="0"/>
        <w:autoSpaceDN w:val="0"/>
        <w:adjustRightInd w:val="0"/>
        <w:rPr>
          <w:szCs w:val="24"/>
        </w:rPr>
      </w:pPr>
      <w:r w:rsidRPr="007056AF">
        <w:rPr>
          <w:color w:val="0000FF"/>
          <w:sz w:val="28"/>
          <w:szCs w:val="24"/>
        </w:rPr>
        <w:fldChar w:fldCharType="begin"/>
      </w:r>
      <w:r w:rsidRPr="007056AF">
        <w:rPr>
          <w:color w:val="0000FF"/>
          <w:sz w:val="28"/>
          <w:szCs w:val="24"/>
        </w:rPr>
        <w:instrText xml:space="preserve"> REF DDTITLE1 \* CHARFORMAT  </w:instrText>
      </w:r>
      <w:r w:rsidRPr="007056AF">
        <w:rPr>
          <w:color w:val="0000FF"/>
          <w:sz w:val="28"/>
          <w:szCs w:val="24"/>
        </w:rPr>
        <w:fldChar w:fldCharType="separate"/>
      </w:r>
      <w:r w:rsidR="00D05D94" w:rsidRPr="00D05D94">
        <w:rPr>
          <w:color w:val="0000FF"/>
          <w:sz w:val="28"/>
          <w:szCs w:val="24"/>
        </w:rPr>
        <w:t>Information technology — MPEG Systems Technologies  — Part 11: Energy-Efficient Media Consumption (Green Metadata)</w:t>
      </w:r>
      <w:r w:rsidRPr="007056AF">
        <w:rPr>
          <w:color w:val="0000FF"/>
          <w:sz w:val="28"/>
          <w:szCs w:val="24"/>
        </w:rPr>
        <w:fldChar w:fldCharType="end"/>
      </w:r>
    </w:p>
    <w:p w14:paraId="1B370BD6" w14:textId="03761897" w:rsidR="00763D61" w:rsidRPr="00D318DE" w:rsidRDefault="00763D61" w:rsidP="00D318DE">
      <w:pPr>
        <w:pStyle w:val="zzCover"/>
        <w:autoSpaceDE w:val="0"/>
        <w:autoSpaceDN w:val="0"/>
        <w:adjustRightInd w:val="0"/>
        <w:rPr>
          <w:szCs w:val="24"/>
          <w:lang w:val="fr-CH"/>
        </w:rPr>
      </w:pPr>
      <w:r w:rsidRPr="00D318DE">
        <w:rPr>
          <w:b w:val="0"/>
          <w:i/>
          <w:color w:val="0000FF"/>
          <w:sz w:val="20"/>
          <w:szCs w:val="24"/>
          <w:lang w:val="fr-FR"/>
        </w:rPr>
        <w:fldChar w:fldCharType="begin"/>
      </w:r>
      <w:r w:rsidRPr="00D318DE">
        <w:rPr>
          <w:b w:val="0"/>
          <w:i/>
          <w:color w:val="0000FF"/>
          <w:sz w:val="20"/>
          <w:szCs w:val="24"/>
          <w:lang w:val="fr-FR"/>
        </w:rPr>
        <w:instrText xml:space="preserve"> REF DDTITLE2 \* CHARFORMAT</w:instrText>
      </w:r>
      <w:r w:rsidRPr="00D318DE">
        <w:rPr>
          <w:b w:val="0"/>
          <w:i/>
          <w:color w:val="0000FF"/>
          <w:sz w:val="20"/>
          <w:szCs w:val="24"/>
          <w:lang w:val="fr-FR"/>
        </w:rPr>
        <w:fldChar w:fldCharType="separate"/>
      </w:r>
      <w:r w:rsidR="00D05D94" w:rsidRPr="00D05D94">
        <w:rPr>
          <w:b w:val="0"/>
          <w:i/>
          <w:color w:val="0000FF"/>
          <w:sz w:val="20"/>
          <w:szCs w:val="24"/>
          <w:lang w:val="fr-FR"/>
        </w:rPr>
        <w:t>Élément introductif — Élément central — Partie 1: Titre de la partie</w:t>
      </w:r>
      <w:r w:rsidRPr="00D318DE">
        <w:rPr>
          <w:b w:val="0"/>
          <w:i/>
          <w:color w:val="0000FF"/>
          <w:sz w:val="20"/>
          <w:szCs w:val="24"/>
          <w:lang w:val="fr-FR"/>
        </w:rPr>
        <w:fldChar w:fldCharType="end"/>
      </w:r>
    </w:p>
    <w:p w14:paraId="1B370BD7" w14:textId="5DC5E6A5" w:rsidR="00763D61" w:rsidRPr="00EF1791" w:rsidRDefault="00763D61" w:rsidP="00E56E49">
      <w:pPr>
        <w:pStyle w:val="zzContents"/>
        <w:tabs>
          <w:tab w:val="left" w:pos="9090"/>
        </w:tabs>
      </w:pPr>
      <w:r w:rsidRPr="00EF1791">
        <w:t>Contents</w:t>
      </w:r>
      <w:r w:rsidR="0035401B" w:rsidRPr="00EF1791">
        <w:tab/>
      </w:r>
      <w:r w:rsidRPr="00EF1791">
        <w:t>Page</w:t>
      </w:r>
    </w:p>
    <w:p w14:paraId="415E4358" w14:textId="68871BC1" w:rsidR="00C34E65" w:rsidRDefault="00763D61">
      <w:pPr>
        <w:pStyle w:val="TOC1"/>
        <w:rPr>
          <w:ins w:id="59" w:author="Olivier Le Meur" w:date="2023-07-28T10:35:00Z"/>
          <w:rFonts w:asciiTheme="minorHAnsi" w:eastAsiaTheme="minorEastAsia" w:hAnsiTheme="minorHAnsi" w:cstheme="minorBidi"/>
          <w:b w:val="0"/>
          <w:kern w:val="2"/>
          <w:szCs w:val="22"/>
          <w:lang w:eastAsia="en-US"/>
          <w14:ligatures w14:val="standardContextual"/>
        </w:rPr>
      </w:pPr>
      <w:r w:rsidRPr="00444649">
        <w:rPr>
          <w:b w:val="0"/>
          <w:szCs w:val="24"/>
        </w:rPr>
        <w:fldChar w:fldCharType="begin"/>
      </w:r>
      <w:r w:rsidRPr="00A24DA3">
        <w:rPr>
          <w:szCs w:val="24"/>
        </w:rPr>
        <w:instrText xml:space="preserve"> TOC \o "1-2" \t "Introduction,9,na3,3,zzBiblio,9,zzForeword,9,zzIndex,9" </w:instrText>
      </w:r>
      <w:r w:rsidRPr="00444649">
        <w:rPr>
          <w:b w:val="0"/>
          <w:szCs w:val="24"/>
        </w:rPr>
        <w:fldChar w:fldCharType="separate"/>
      </w:r>
      <w:ins w:id="60" w:author="Olivier Le Meur" w:date="2023-07-28T10:35:00Z">
        <w:r w:rsidR="00C34E65">
          <w:t>Introduction</w:t>
        </w:r>
        <w:r w:rsidR="00C34E65">
          <w:tab/>
        </w:r>
        <w:r w:rsidR="00C34E65">
          <w:fldChar w:fldCharType="begin"/>
        </w:r>
        <w:r w:rsidR="00C34E65">
          <w:instrText xml:space="preserve"> PAGEREF _Toc141432963 \h </w:instrText>
        </w:r>
      </w:ins>
      <w:r w:rsidR="00C34E65">
        <w:fldChar w:fldCharType="separate"/>
      </w:r>
      <w:ins w:id="61" w:author="Olivier Le Meur" w:date="2023-07-28T10:35:00Z">
        <w:r w:rsidR="00C34E65">
          <w:t>7</w:t>
        </w:r>
        <w:r w:rsidR="00C34E65">
          <w:fldChar w:fldCharType="end"/>
        </w:r>
      </w:ins>
    </w:p>
    <w:p w14:paraId="584A6B39" w14:textId="149A3125" w:rsidR="00C34E65" w:rsidRDefault="00C34E65">
      <w:pPr>
        <w:pStyle w:val="TOC1"/>
        <w:rPr>
          <w:ins w:id="62" w:author="Olivier Le Meur" w:date="2023-07-28T10:35:00Z"/>
          <w:rFonts w:asciiTheme="minorHAnsi" w:eastAsiaTheme="minorEastAsia" w:hAnsiTheme="minorHAnsi" w:cstheme="minorBidi"/>
          <w:b w:val="0"/>
          <w:kern w:val="2"/>
          <w:szCs w:val="22"/>
          <w:lang w:eastAsia="en-US"/>
          <w14:ligatures w14:val="standardContextual"/>
        </w:rPr>
      </w:pPr>
      <w:ins w:id="63" w:author="Olivier Le Meur" w:date="2023-07-28T10:35:00Z">
        <w:r>
          <w:t>1</w:t>
        </w:r>
        <w:r>
          <w:rPr>
            <w:rFonts w:asciiTheme="minorHAnsi" w:eastAsiaTheme="minorEastAsia" w:hAnsiTheme="minorHAnsi" w:cstheme="minorBidi"/>
            <w:b w:val="0"/>
            <w:kern w:val="2"/>
            <w:szCs w:val="22"/>
            <w:lang w:eastAsia="en-US"/>
            <w14:ligatures w14:val="standardContextual"/>
          </w:rPr>
          <w:tab/>
        </w:r>
        <w:r>
          <w:t>Scope</w:t>
        </w:r>
        <w:r>
          <w:tab/>
        </w:r>
        <w:r>
          <w:fldChar w:fldCharType="begin"/>
        </w:r>
        <w:r>
          <w:instrText xml:space="preserve"> PAGEREF _Toc141432964 \h </w:instrText>
        </w:r>
      </w:ins>
      <w:r>
        <w:fldChar w:fldCharType="separate"/>
      </w:r>
      <w:ins w:id="64" w:author="Olivier Le Meur" w:date="2023-07-28T10:35:00Z">
        <w:r>
          <w:t>1</w:t>
        </w:r>
        <w:r>
          <w:fldChar w:fldCharType="end"/>
        </w:r>
      </w:ins>
    </w:p>
    <w:p w14:paraId="3A0044E5" w14:textId="3E88E9DA" w:rsidR="00C34E65" w:rsidRDefault="00C34E65">
      <w:pPr>
        <w:pStyle w:val="TOC1"/>
        <w:rPr>
          <w:ins w:id="65" w:author="Olivier Le Meur" w:date="2023-07-28T10:35:00Z"/>
          <w:rFonts w:asciiTheme="minorHAnsi" w:eastAsiaTheme="minorEastAsia" w:hAnsiTheme="minorHAnsi" w:cstheme="minorBidi"/>
          <w:b w:val="0"/>
          <w:kern w:val="2"/>
          <w:szCs w:val="22"/>
          <w:lang w:eastAsia="en-US"/>
          <w14:ligatures w14:val="standardContextual"/>
        </w:rPr>
      </w:pPr>
      <w:ins w:id="66" w:author="Olivier Le Meur" w:date="2023-07-28T10:35:00Z">
        <w:r>
          <w:t>2</w:t>
        </w:r>
        <w:r>
          <w:rPr>
            <w:rFonts w:asciiTheme="minorHAnsi" w:eastAsiaTheme="minorEastAsia" w:hAnsiTheme="minorHAnsi" w:cstheme="minorBidi"/>
            <w:b w:val="0"/>
            <w:kern w:val="2"/>
            <w:szCs w:val="22"/>
            <w:lang w:eastAsia="en-US"/>
            <w14:ligatures w14:val="standardContextual"/>
          </w:rPr>
          <w:tab/>
        </w:r>
        <w:r>
          <w:t>Normative references</w:t>
        </w:r>
        <w:r>
          <w:tab/>
        </w:r>
        <w:r>
          <w:fldChar w:fldCharType="begin"/>
        </w:r>
        <w:r>
          <w:instrText xml:space="preserve"> PAGEREF _Toc141432965 \h </w:instrText>
        </w:r>
      </w:ins>
      <w:r>
        <w:fldChar w:fldCharType="separate"/>
      </w:r>
      <w:ins w:id="67" w:author="Olivier Le Meur" w:date="2023-07-28T10:35:00Z">
        <w:r>
          <w:t>1</w:t>
        </w:r>
        <w:r>
          <w:fldChar w:fldCharType="end"/>
        </w:r>
      </w:ins>
    </w:p>
    <w:p w14:paraId="375FE134" w14:textId="3D6BC91B" w:rsidR="00C34E65" w:rsidRDefault="00C34E65">
      <w:pPr>
        <w:pStyle w:val="TOC1"/>
        <w:rPr>
          <w:ins w:id="68" w:author="Olivier Le Meur" w:date="2023-07-28T10:35:00Z"/>
          <w:rFonts w:asciiTheme="minorHAnsi" w:eastAsiaTheme="minorEastAsia" w:hAnsiTheme="minorHAnsi" w:cstheme="minorBidi"/>
          <w:b w:val="0"/>
          <w:kern w:val="2"/>
          <w:szCs w:val="22"/>
          <w:lang w:eastAsia="en-US"/>
          <w14:ligatures w14:val="standardContextual"/>
        </w:rPr>
      </w:pPr>
      <w:ins w:id="69" w:author="Olivier Le Meur" w:date="2023-07-28T10:35:00Z">
        <w:r>
          <w:t>3</w:t>
        </w:r>
        <w:r>
          <w:rPr>
            <w:rFonts w:asciiTheme="minorHAnsi" w:eastAsiaTheme="minorEastAsia" w:hAnsiTheme="minorHAnsi" w:cstheme="minorBidi"/>
            <w:b w:val="0"/>
            <w:kern w:val="2"/>
            <w:szCs w:val="22"/>
            <w:lang w:eastAsia="en-US"/>
            <w14:ligatures w14:val="standardContextual"/>
          </w:rPr>
          <w:tab/>
        </w:r>
        <w:r>
          <w:t>Terms, definitions, symbols, abbreviated terms</w:t>
        </w:r>
        <w:r>
          <w:tab/>
        </w:r>
        <w:r>
          <w:fldChar w:fldCharType="begin"/>
        </w:r>
        <w:r>
          <w:instrText xml:space="preserve"> PAGEREF _Toc141432966 \h </w:instrText>
        </w:r>
      </w:ins>
      <w:r>
        <w:fldChar w:fldCharType="separate"/>
      </w:r>
      <w:ins w:id="70" w:author="Olivier Le Meur" w:date="2023-07-28T10:35:00Z">
        <w:r>
          <w:t>1</w:t>
        </w:r>
        <w:r>
          <w:fldChar w:fldCharType="end"/>
        </w:r>
      </w:ins>
    </w:p>
    <w:p w14:paraId="744F63D3" w14:textId="0EB7B92B" w:rsidR="00C34E65" w:rsidRDefault="00C34E65">
      <w:pPr>
        <w:pStyle w:val="TOC2"/>
        <w:rPr>
          <w:ins w:id="71" w:author="Olivier Le Meur" w:date="2023-07-28T10:35:00Z"/>
          <w:rFonts w:asciiTheme="minorHAnsi" w:eastAsiaTheme="minorEastAsia" w:hAnsiTheme="minorHAnsi" w:cstheme="minorBidi"/>
          <w:b w:val="0"/>
          <w:kern w:val="2"/>
          <w:szCs w:val="22"/>
          <w:lang w:eastAsia="en-US"/>
          <w14:ligatures w14:val="standardContextual"/>
        </w:rPr>
      </w:pPr>
      <w:ins w:id="72" w:author="Olivier Le Meur" w:date="2023-07-28T10:35:00Z">
        <w:r>
          <w:t>3.1</w:t>
        </w:r>
        <w:r>
          <w:rPr>
            <w:rFonts w:asciiTheme="minorHAnsi" w:eastAsiaTheme="minorEastAsia" w:hAnsiTheme="minorHAnsi" w:cstheme="minorBidi"/>
            <w:b w:val="0"/>
            <w:kern w:val="2"/>
            <w:szCs w:val="22"/>
            <w:lang w:eastAsia="en-US"/>
            <w14:ligatures w14:val="standardContextual"/>
          </w:rPr>
          <w:tab/>
        </w:r>
        <w:r>
          <w:t>Terms and definitions</w:t>
        </w:r>
        <w:r>
          <w:tab/>
        </w:r>
        <w:r>
          <w:fldChar w:fldCharType="begin"/>
        </w:r>
        <w:r>
          <w:instrText xml:space="preserve"> PAGEREF _Toc141432967 \h </w:instrText>
        </w:r>
      </w:ins>
      <w:r>
        <w:fldChar w:fldCharType="separate"/>
      </w:r>
      <w:ins w:id="73" w:author="Olivier Le Meur" w:date="2023-07-28T10:35:00Z">
        <w:r>
          <w:t>1</w:t>
        </w:r>
        <w:r>
          <w:fldChar w:fldCharType="end"/>
        </w:r>
      </w:ins>
    </w:p>
    <w:p w14:paraId="24B590FC" w14:textId="59A40B2B" w:rsidR="00C34E65" w:rsidRDefault="00C34E65">
      <w:pPr>
        <w:pStyle w:val="TOC2"/>
        <w:rPr>
          <w:ins w:id="74" w:author="Olivier Le Meur" w:date="2023-07-28T10:35:00Z"/>
          <w:rFonts w:asciiTheme="minorHAnsi" w:eastAsiaTheme="minorEastAsia" w:hAnsiTheme="minorHAnsi" w:cstheme="minorBidi"/>
          <w:b w:val="0"/>
          <w:kern w:val="2"/>
          <w:szCs w:val="22"/>
          <w:lang w:eastAsia="en-US"/>
          <w14:ligatures w14:val="standardContextual"/>
        </w:rPr>
      </w:pPr>
      <w:ins w:id="75" w:author="Olivier Le Meur" w:date="2023-07-28T10:35:00Z">
        <w:r>
          <w:t>3.2</w:t>
        </w:r>
        <w:r>
          <w:rPr>
            <w:rFonts w:asciiTheme="minorHAnsi" w:eastAsiaTheme="minorEastAsia" w:hAnsiTheme="minorHAnsi" w:cstheme="minorBidi"/>
            <w:b w:val="0"/>
            <w:kern w:val="2"/>
            <w:szCs w:val="22"/>
            <w:lang w:eastAsia="en-US"/>
            <w14:ligatures w14:val="standardContextual"/>
          </w:rPr>
          <w:tab/>
        </w:r>
        <w:r>
          <w:t>Symbols and abbreviated terms</w:t>
        </w:r>
        <w:r>
          <w:tab/>
        </w:r>
        <w:r>
          <w:fldChar w:fldCharType="begin"/>
        </w:r>
        <w:r>
          <w:instrText xml:space="preserve"> PAGEREF _Toc141432968 \h </w:instrText>
        </w:r>
      </w:ins>
      <w:r>
        <w:fldChar w:fldCharType="separate"/>
      </w:r>
      <w:ins w:id="76" w:author="Olivier Le Meur" w:date="2023-07-28T10:35:00Z">
        <w:r>
          <w:t>3</w:t>
        </w:r>
        <w:r>
          <w:fldChar w:fldCharType="end"/>
        </w:r>
      </w:ins>
    </w:p>
    <w:p w14:paraId="6487ECC9" w14:textId="06A40ED9" w:rsidR="00C34E65" w:rsidRDefault="00C34E65">
      <w:pPr>
        <w:pStyle w:val="TOC1"/>
        <w:rPr>
          <w:ins w:id="77" w:author="Olivier Le Meur" w:date="2023-07-28T10:35:00Z"/>
          <w:rFonts w:asciiTheme="minorHAnsi" w:eastAsiaTheme="minorEastAsia" w:hAnsiTheme="minorHAnsi" w:cstheme="minorBidi"/>
          <w:b w:val="0"/>
          <w:kern w:val="2"/>
          <w:szCs w:val="22"/>
          <w:lang w:eastAsia="en-US"/>
          <w14:ligatures w14:val="standardContextual"/>
        </w:rPr>
      </w:pPr>
      <w:ins w:id="78" w:author="Olivier Le Meur" w:date="2023-07-28T10:35:00Z">
        <w:r>
          <w:t>4</w:t>
        </w:r>
        <w:r>
          <w:rPr>
            <w:rFonts w:asciiTheme="minorHAnsi" w:eastAsiaTheme="minorEastAsia" w:hAnsiTheme="minorHAnsi" w:cstheme="minorBidi"/>
            <w:b w:val="0"/>
            <w:kern w:val="2"/>
            <w:szCs w:val="22"/>
            <w:lang w:eastAsia="en-US"/>
            <w14:ligatures w14:val="standardContextual"/>
          </w:rPr>
          <w:tab/>
        </w:r>
        <w:r>
          <w:t>Conventions</w:t>
        </w:r>
        <w:r>
          <w:tab/>
        </w:r>
        <w:r>
          <w:fldChar w:fldCharType="begin"/>
        </w:r>
        <w:r>
          <w:instrText xml:space="preserve"> PAGEREF _Toc141432969 \h </w:instrText>
        </w:r>
      </w:ins>
      <w:r>
        <w:fldChar w:fldCharType="separate"/>
      </w:r>
      <w:ins w:id="79" w:author="Olivier Le Meur" w:date="2023-07-28T10:35:00Z">
        <w:r>
          <w:t>4</w:t>
        </w:r>
        <w:r>
          <w:fldChar w:fldCharType="end"/>
        </w:r>
      </w:ins>
    </w:p>
    <w:p w14:paraId="4D93C1AC" w14:textId="1C44516C" w:rsidR="00C34E65" w:rsidRDefault="00C34E65">
      <w:pPr>
        <w:pStyle w:val="TOC2"/>
        <w:rPr>
          <w:ins w:id="80" w:author="Olivier Le Meur" w:date="2023-07-28T10:35:00Z"/>
          <w:rFonts w:asciiTheme="minorHAnsi" w:eastAsiaTheme="minorEastAsia" w:hAnsiTheme="minorHAnsi" w:cstheme="minorBidi"/>
          <w:b w:val="0"/>
          <w:kern w:val="2"/>
          <w:szCs w:val="22"/>
          <w:lang w:eastAsia="en-US"/>
          <w14:ligatures w14:val="standardContextual"/>
        </w:rPr>
      </w:pPr>
      <w:ins w:id="81" w:author="Olivier Le Meur" w:date="2023-07-28T10:35:00Z">
        <w:r>
          <w:t>4.1</w:t>
        </w:r>
        <w:r>
          <w:rPr>
            <w:rFonts w:asciiTheme="minorHAnsi" w:eastAsiaTheme="minorEastAsia" w:hAnsiTheme="minorHAnsi" w:cstheme="minorBidi"/>
            <w:b w:val="0"/>
            <w:kern w:val="2"/>
            <w:szCs w:val="22"/>
            <w:lang w:eastAsia="en-US"/>
            <w14:ligatures w14:val="standardContextual"/>
          </w:rPr>
          <w:tab/>
        </w:r>
        <w:r>
          <w:t>Arithmetic operators</w:t>
        </w:r>
        <w:r>
          <w:tab/>
        </w:r>
        <w:r>
          <w:fldChar w:fldCharType="begin"/>
        </w:r>
        <w:r>
          <w:instrText xml:space="preserve"> PAGEREF _Toc141432970 \h </w:instrText>
        </w:r>
      </w:ins>
      <w:r>
        <w:fldChar w:fldCharType="separate"/>
      </w:r>
      <w:ins w:id="82" w:author="Olivier Le Meur" w:date="2023-07-28T10:35:00Z">
        <w:r>
          <w:t>4</w:t>
        </w:r>
        <w:r>
          <w:fldChar w:fldCharType="end"/>
        </w:r>
      </w:ins>
    </w:p>
    <w:p w14:paraId="3879B77B" w14:textId="3C980316" w:rsidR="00C34E65" w:rsidRDefault="00C34E65">
      <w:pPr>
        <w:pStyle w:val="TOC2"/>
        <w:rPr>
          <w:ins w:id="83" w:author="Olivier Le Meur" w:date="2023-07-28T10:35:00Z"/>
          <w:rFonts w:asciiTheme="minorHAnsi" w:eastAsiaTheme="minorEastAsia" w:hAnsiTheme="minorHAnsi" w:cstheme="minorBidi"/>
          <w:b w:val="0"/>
          <w:kern w:val="2"/>
          <w:szCs w:val="22"/>
          <w:lang w:eastAsia="en-US"/>
          <w14:ligatures w14:val="standardContextual"/>
        </w:rPr>
      </w:pPr>
      <w:ins w:id="84" w:author="Olivier Le Meur" w:date="2023-07-28T10:35:00Z">
        <w:r>
          <w:t>4.2</w:t>
        </w:r>
        <w:r>
          <w:rPr>
            <w:rFonts w:asciiTheme="minorHAnsi" w:eastAsiaTheme="minorEastAsia" w:hAnsiTheme="minorHAnsi" w:cstheme="minorBidi"/>
            <w:b w:val="0"/>
            <w:kern w:val="2"/>
            <w:szCs w:val="22"/>
            <w:lang w:eastAsia="en-US"/>
            <w14:ligatures w14:val="standardContextual"/>
          </w:rPr>
          <w:tab/>
        </w:r>
        <w:r>
          <w:t>Relational operators</w:t>
        </w:r>
        <w:r>
          <w:tab/>
        </w:r>
        <w:r>
          <w:fldChar w:fldCharType="begin"/>
        </w:r>
        <w:r>
          <w:instrText xml:space="preserve"> PAGEREF _Toc141432971 \h </w:instrText>
        </w:r>
      </w:ins>
      <w:r>
        <w:fldChar w:fldCharType="separate"/>
      </w:r>
      <w:ins w:id="85" w:author="Olivier Le Meur" w:date="2023-07-28T10:35:00Z">
        <w:r>
          <w:t>4</w:t>
        </w:r>
        <w:r>
          <w:fldChar w:fldCharType="end"/>
        </w:r>
      </w:ins>
    </w:p>
    <w:p w14:paraId="3080B4EA" w14:textId="098CFFA3" w:rsidR="00C34E65" w:rsidRDefault="00C34E65">
      <w:pPr>
        <w:pStyle w:val="TOC2"/>
        <w:rPr>
          <w:ins w:id="86" w:author="Olivier Le Meur" w:date="2023-07-28T10:35:00Z"/>
          <w:rFonts w:asciiTheme="minorHAnsi" w:eastAsiaTheme="minorEastAsia" w:hAnsiTheme="minorHAnsi" w:cstheme="minorBidi"/>
          <w:b w:val="0"/>
          <w:kern w:val="2"/>
          <w:szCs w:val="22"/>
          <w:lang w:eastAsia="en-US"/>
          <w14:ligatures w14:val="standardContextual"/>
        </w:rPr>
      </w:pPr>
      <w:ins w:id="87" w:author="Olivier Le Meur" w:date="2023-07-28T10:35:00Z">
        <w:r>
          <w:t>4.3</w:t>
        </w:r>
        <w:r>
          <w:rPr>
            <w:rFonts w:asciiTheme="minorHAnsi" w:eastAsiaTheme="minorEastAsia" w:hAnsiTheme="minorHAnsi" w:cstheme="minorBidi"/>
            <w:b w:val="0"/>
            <w:kern w:val="2"/>
            <w:szCs w:val="22"/>
            <w:lang w:eastAsia="en-US"/>
            <w14:ligatures w14:val="standardContextual"/>
          </w:rPr>
          <w:tab/>
        </w:r>
        <w:r>
          <w:t>Bit-wise operators</w:t>
        </w:r>
        <w:r>
          <w:tab/>
        </w:r>
        <w:r>
          <w:fldChar w:fldCharType="begin"/>
        </w:r>
        <w:r>
          <w:instrText xml:space="preserve"> PAGEREF _Toc141432972 \h </w:instrText>
        </w:r>
      </w:ins>
      <w:r>
        <w:fldChar w:fldCharType="separate"/>
      </w:r>
      <w:ins w:id="88" w:author="Olivier Le Meur" w:date="2023-07-28T10:35:00Z">
        <w:r>
          <w:t>5</w:t>
        </w:r>
        <w:r>
          <w:fldChar w:fldCharType="end"/>
        </w:r>
      </w:ins>
    </w:p>
    <w:p w14:paraId="54A93692" w14:textId="41172360" w:rsidR="00C34E65" w:rsidRDefault="00C34E65">
      <w:pPr>
        <w:pStyle w:val="TOC2"/>
        <w:rPr>
          <w:ins w:id="89" w:author="Olivier Le Meur" w:date="2023-07-28T10:35:00Z"/>
          <w:rFonts w:asciiTheme="minorHAnsi" w:eastAsiaTheme="minorEastAsia" w:hAnsiTheme="minorHAnsi" w:cstheme="minorBidi"/>
          <w:b w:val="0"/>
          <w:kern w:val="2"/>
          <w:szCs w:val="22"/>
          <w:lang w:eastAsia="en-US"/>
          <w14:ligatures w14:val="standardContextual"/>
        </w:rPr>
      </w:pPr>
      <w:ins w:id="90" w:author="Olivier Le Meur" w:date="2023-07-28T10:35:00Z">
        <w:r>
          <w:t>4.4</w:t>
        </w:r>
        <w:r>
          <w:rPr>
            <w:rFonts w:asciiTheme="minorHAnsi" w:eastAsiaTheme="minorEastAsia" w:hAnsiTheme="minorHAnsi" w:cstheme="minorBidi"/>
            <w:b w:val="0"/>
            <w:kern w:val="2"/>
            <w:szCs w:val="22"/>
            <w:lang w:eastAsia="en-US"/>
            <w14:ligatures w14:val="standardContextual"/>
          </w:rPr>
          <w:tab/>
        </w:r>
        <w:r>
          <w:t>Assignment operators</w:t>
        </w:r>
        <w:r>
          <w:tab/>
        </w:r>
        <w:r>
          <w:fldChar w:fldCharType="begin"/>
        </w:r>
        <w:r>
          <w:instrText xml:space="preserve"> PAGEREF _Toc141432973 \h </w:instrText>
        </w:r>
      </w:ins>
      <w:r>
        <w:fldChar w:fldCharType="separate"/>
      </w:r>
      <w:ins w:id="91" w:author="Olivier Le Meur" w:date="2023-07-28T10:35:00Z">
        <w:r>
          <w:t>5</w:t>
        </w:r>
        <w:r>
          <w:fldChar w:fldCharType="end"/>
        </w:r>
      </w:ins>
    </w:p>
    <w:p w14:paraId="7A9F5667" w14:textId="245C486D" w:rsidR="00C34E65" w:rsidRDefault="00C34E65">
      <w:pPr>
        <w:pStyle w:val="TOC2"/>
        <w:rPr>
          <w:ins w:id="92" w:author="Olivier Le Meur" w:date="2023-07-28T10:35:00Z"/>
          <w:rFonts w:asciiTheme="minorHAnsi" w:eastAsiaTheme="minorEastAsia" w:hAnsiTheme="minorHAnsi" w:cstheme="minorBidi"/>
          <w:b w:val="0"/>
          <w:kern w:val="2"/>
          <w:szCs w:val="22"/>
          <w:lang w:eastAsia="en-US"/>
          <w14:ligatures w14:val="standardContextual"/>
        </w:rPr>
      </w:pPr>
      <w:ins w:id="93" w:author="Olivier Le Meur" w:date="2023-07-28T10:35:00Z">
        <w:r>
          <w:t>4.5</w:t>
        </w:r>
        <w:r>
          <w:rPr>
            <w:rFonts w:asciiTheme="minorHAnsi" w:eastAsiaTheme="minorEastAsia" w:hAnsiTheme="minorHAnsi" w:cstheme="minorBidi"/>
            <w:b w:val="0"/>
            <w:kern w:val="2"/>
            <w:szCs w:val="22"/>
            <w:lang w:eastAsia="en-US"/>
            <w14:ligatures w14:val="standardContextual"/>
          </w:rPr>
          <w:tab/>
        </w:r>
        <w:r>
          <w:t>Range notation</w:t>
        </w:r>
        <w:r>
          <w:tab/>
        </w:r>
        <w:r>
          <w:fldChar w:fldCharType="begin"/>
        </w:r>
        <w:r>
          <w:instrText xml:space="preserve"> PAGEREF _Toc141432974 \h </w:instrText>
        </w:r>
      </w:ins>
      <w:r>
        <w:fldChar w:fldCharType="separate"/>
      </w:r>
      <w:ins w:id="94" w:author="Olivier Le Meur" w:date="2023-07-28T10:35:00Z">
        <w:r>
          <w:t>5</w:t>
        </w:r>
        <w:r>
          <w:fldChar w:fldCharType="end"/>
        </w:r>
      </w:ins>
    </w:p>
    <w:p w14:paraId="4DC2A5AD" w14:textId="7859B422" w:rsidR="00C34E65" w:rsidRDefault="00C34E65">
      <w:pPr>
        <w:pStyle w:val="TOC2"/>
        <w:rPr>
          <w:ins w:id="95" w:author="Olivier Le Meur" w:date="2023-07-28T10:35:00Z"/>
          <w:rFonts w:asciiTheme="minorHAnsi" w:eastAsiaTheme="minorEastAsia" w:hAnsiTheme="minorHAnsi" w:cstheme="minorBidi"/>
          <w:b w:val="0"/>
          <w:kern w:val="2"/>
          <w:szCs w:val="22"/>
          <w:lang w:eastAsia="en-US"/>
          <w14:ligatures w14:val="standardContextual"/>
        </w:rPr>
      </w:pPr>
      <w:ins w:id="96" w:author="Olivier Le Meur" w:date="2023-07-28T10:35:00Z">
        <w:r>
          <w:t>4.6</w:t>
        </w:r>
        <w:r>
          <w:rPr>
            <w:rFonts w:asciiTheme="minorHAnsi" w:eastAsiaTheme="minorEastAsia" w:hAnsiTheme="minorHAnsi" w:cstheme="minorBidi"/>
            <w:b w:val="0"/>
            <w:kern w:val="2"/>
            <w:szCs w:val="22"/>
            <w:lang w:eastAsia="en-US"/>
            <w14:ligatures w14:val="standardContextual"/>
          </w:rPr>
          <w:tab/>
        </w:r>
        <w:r>
          <w:t>Mathematical functions</w:t>
        </w:r>
        <w:r>
          <w:tab/>
        </w:r>
        <w:r>
          <w:fldChar w:fldCharType="begin"/>
        </w:r>
        <w:r>
          <w:instrText xml:space="preserve"> PAGEREF _Toc141432975 \h </w:instrText>
        </w:r>
      </w:ins>
      <w:r>
        <w:fldChar w:fldCharType="separate"/>
      </w:r>
      <w:ins w:id="97" w:author="Olivier Le Meur" w:date="2023-07-28T10:35:00Z">
        <w:r>
          <w:t>5</w:t>
        </w:r>
        <w:r>
          <w:fldChar w:fldCharType="end"/>
        </w:r>
      </w:ins>
    </w:p>
    <w:p w14:paraId="3F5ACC38" w14:textId="35F6E762" w:rsidR="00C34E65" w:rsidRDefault="00C34E65">
      <w:pPr>
        <w:pStyle w:val="TOC2"/>
        <w:rPr>
          <w:ins w:id="98" w:author="Olivier Le Meur" w:date="2023-07-28T10:35:00Z"/>
          <w:rFonts w:asciiTheme="minorHAnsi" w:eastAsiaTheme="minorEastAsia" w:hAnsiTheme="minorHAnsi" w:cstheme="minorBidi"/>
          <w:b w:val="0"/>
          <w:kern w:val="2"/>
          <w:szCs w:val="22"/>
          <w:lang w:eastAsia="en-US"/>
          <w14:ligatures w14:val="standardContextual"/>
        </w:rPr>
      </w:pPr>
      <w:ins w:id="99" w:author="Olivier Le Meur" w:date="2023-07-28T10:35:00Z">
        <w:r>
          <w:t>4.7</w:t>
        </w:r>
        <w:r>
          <w:rPr>
            <w:rFonts w:asciiTheme="minorHAnsi" w:eastAsiaTheme="minorEastAsia" w:hAnsiTheme="minorHAnsi" w:cstheme="minorBidi"/>
            <w:b w:val="0"/>
            <w:kern w:val="2"/>
            <w:szCs w:val="22"/>
            <w:lang w:eastAsia="en-US"/>
            <w14:ligatures w14:val="standardContextual"/>
          </w:rPr>
          <w:tab/>
        </w:r>
        <w:r>
          <w:t>Specification of syntax functions and descriptors</w:t>
        </w:r>
        <w:r>
          <w:tab/>
        </w:r>
        <w:r>
          <w:fldChar w:fldCharType="begin"/>
        </w:r>
        <w:r>
          <w:instrText xml:space="preserve"> PAGEREF _Toc141432976 \h </w:instrText>
        </w:r>
      </w:ins>
      <w:r>
        <w:fldChar w:fldCharType="separate"/>
      </w:r>
      <w:ins w:id="100" w:author="Olivier Le Meur" w:date="2023-07-28T10:35:00Z">
        <w:r>
          <w:t>6</w:t>
        </w:r>
        <w:r>
          <w:fldChar w:fldCharType="end"/>
        </w:r>
      </w:ins>
    </w:p>
    <w:p w14:paraId="1959492D" w14:textId="2843E6A0" w:rsidR="00C34E65" w:rsidRDefault="00C34E65">
      <w:pPr>
        <w:pStyle w:val="TOC1"/>
        <w:rPr>
          <w:ins w:id="101" w:author="Olivier Le Meur" w:date="2023-07-28T10:35:00Z"/>
          <w:rFonts w:asciiTheme="minorHAnsi" w:eastAsiaTheme="minorEastAsia" w:hAnsiTheme="minorHAnsi" w:cstheme="minorBidi"/>
          <w:b w:val="0"/>
          <w:kern w:val="2"/>
          <w:szCs w:val="22"/>
          <w:lang w:eastAsia="en-US"/>
          <w14:ligatures w14:val="standardContextual"/>
        </w:rPr>
      </w:pPr>
      <w:ins w:id="102" w:author="Olivier Le Meur" w:date="2023-07-28T10:35:00Z">
        <w:r>
          <w:t>5</w:t>
        </w:r>
        <w:r>
          <w:rPr>
            <w:rFonts w:asciiTheme="minorHAnsi" w:eastAsiaTheme="minorEastAsia" w:hAnsiTheme="minorHAnsi" w:cstheme="minorBidi"/>
            <w:b w:val="0"/>
            <w:kern w:val="2"/>
            <w:szCs w:val="22"/>
            <w:lang w:eastAsia="en-US"/>
            <w14:ligatures w14:val="standardContextual"/>
          </w:rPr>
          <w:tab/>
        </w:r>
        <w:r>
          <w:t>Functional architecture</w:t>
        </w:r>
        <w:r>
          <w:tab/>
        </w:r>
        <w:r>
          <w:fldChar w:fldCharType="begin"/>
        </w:r>
        <w:r>
          <w:instrText xml:space="preserve"> PAGEREF _Toc141432977 \h </w:instrText>
        </w:r>
      </w:ins>
      <w:r>
        <w:fldChar w:fldCharType="separate"/>
      </w:r>
      <w:ins w:id="103" w:author="Olivier Le Meur" w:date="2023-07-28T10:35:00Z">
        <w:r>
          <w:t>6</w:t>
        </w:r>
        <w:r>
          <w:fldChar w:fldCharType="end"/>
        </w:r>
      </w:ins>
    </w:p>
    <w:p w14:paraId="11590C1B" w14:textId="1272FDEA" w:rsidR="00C34E65" w:rsidRDefault="00C34E65">
      <w:pPr>
        <w:pStyle w:val="TOC2"/>
        <w:rPr>
          <w:ins w:id="104" w:author="Olivier Le Meur" w:date="2023-07-28T10:35:00Z"/>
          <w:rFonts w:asciiTheme="minorHAnsi" w:eastAsiaTheme="minorEastAsia" w:hAnsiTheme="minorHAnsi" w:cstheme="minorBidi"/>
          <w:b w:val="0"/>
          <w:kern w:val="2"/>
          <w:szCs w:val="22"/>
          <w:lang w:eastAsia="en-US"/>
          <w14:ligatures w14:val="standardContextual"/>
        </w:rPr>
      </w:pPr>
      <w:ins w:id="105" w:author="Olivier Le Meur" w:date="2023-07-28T10:35:00Z">
        <w:r>
          <w:t>5.1</w:t>
        </w:r>
        <w:r>
          <w:rPr>
            <w:rFonts w:asciiTheme="minorHAnsi" w:eastAsiaTheme="minorEastAsia" w:hAnsiTheme="minorHAnsi" w:cstheme="minorBidi"/>
            <w:b w:val="0"/>
            <w:kern w:val="2"/>
            <w:szCs w:val="22"/>
            <w:lang w:eastAsia="en-US"/>
            <w14:ligatures w14:val="standardContextual"/>
          </w:rPr>
          <w:tab/>
        </w:r>
        <w:r>
          <w:t>Description of the functional architecture</w:t>
        </w:r>
        <w:r>
          <w:tab/>
        </w:r>
        <w:r>
          <w:fldChar w:fldCharType="begin"/>
        </w:r>
        <w:r>
          <w:instrText xml:space="preserve"> PAGEREF _Toc141432978 \h </w:instrText>
        </w:r>
      </w:ins>
      <w:r>
        <w:fldChar w:fldCharType="separate"/>
      </w:r>
      <w:ins w:id="106" w:author="Olivier Le Meur" w:date="2023-07-28T10:35:00Z">
        <w:r>
          <w:t>6</w:t>
        </w:r>
        <w:r>
          <w:fldChar w:fldCharType="end"/>
        </w:r>
      </w:ins>
    </w:p>
    <w:p w14:paraId="20322999" w14:textId="556899BB" w:rsidR="00C34E65" w:rsidRDefault="00C34E65">
      <w:pPr>
        <w:pStyle w:val="TOC2"/>
        <w:rPr>
          <w:ins w:id="107" w:author="Olivier Le Meur" w:date="2023-07-28T10:35:00Z"/>
          <w:rFonts w:asciiTheme="minorHAnsi" w:eastAsiaTheme="minorEastAsia" w:hAnsiTheme="minorHAnsi" w:cstheme="minorBidi"/>
          <w:b w:val="0"/>
          <w:kern w:val="2"/>
          <w:szCs w:val="22"/>
          <w:lang w:eastAsia="en-US"/>
          <w14:ligatures w14:val="standardContextual"/>
        </w:rPr>
      </w:pPr>
      <w:ins w:id="108" w:author="Olivier Le Meur" w:date="2023-07-28T10:35:00Z">
        <w:r>
          <w:t>5.2</w:t>
        </w:r>
        <w:r>
          <w:rPr>
            <w:rFonts w:asciiTheme="minorHAnsi" w:eastAsiaTheme="minorEastAsia" w:hAnsiTheme="minorHAnsi" w:cstheme="minorBidi"/>
            <w:b w:val="0"/>
            <w:kern w:val="2"/>
            <w:szCs w:val="22"/>
            <w:lang w:eastAsia="en-US"/>
            <w14:ligatures w14:val="standardContextual"/>
          </w:rPr>
          <w:tab/>
        </w:r>
        <w:r>
          <w:t>Definition of components in the functional architecture</w:t>
        </w:r>
        <w:r>
          <w:tab/>
        </w:r>
        <w:r>
          <w:fldChar w:fldCharType="begin"/>
        </w:r>
        <w:r>
          <w:instrText xml:space="preserve"> PAGEREF _Toc141432979 \h </w:instrText>
        </w:r>
      </w:ins>
      <w:r>
        <w:fldChar w:fldCharType="separate"/>
      </w:r>
      <w:ins w:id="109" w:author="Olivier Le Meur" w:date="2023-07-28T10:35:00Z">
        <w:r>
          <w:t>7</w:t>
        </w:r>
        <w:r>
          <w:fldChar w:fldCharType="end"/>
        </w:r>
      </w:ins>
    </w:p>
    <w:p w14:paraId="3F72987E" w14:textId="2A9989C9" w:rsidR="00C34E65" w:rsidRDefault="00C34E65">
      <w:pPr>
        <w:pStyle w:val="TOC1"/>
        <w:rPr>
          <w:ins w:id="110" w:author="Olivier Le Meur" w:date="2023-07-28T10:35:00Z"/>
          <w:rFonts w:asciiTheme="minorHAnsi" w:eastAsiaTheme="minorEastAsia" w:hAnsiTheme="minorHAnsi" w:cstheme="minorBidi"/>
          <w:b w:val="0"/>
          <w:kern w:val="2"/>
          <w:szCs w:val="22"/>
          <w:lang w:eastAsia="en-US"/>
          <w14:ligatures w14:val="standardContextual"/>
        </w:rPr>
      </w:pPr>
      <w:ins w:id="111" w:author="Olivier Le Meur" w:date="2023-07-28T10:35:00Z">
        <w:r>
          <w:t>6</w:t>
        </w:r>
        <w:r>
          <w:rPr>
            <w:rFonts w:asciiTheme="minorHAnsi" w:eastAsiaTheme="minorEastAsia" w:hAnsiTheme="minorHAnsi" w:cstheme="minorBidi"/>
            <w:b w:val="0"/>
            <w:kern w:val="2"/>
            <w:szCs w:val="22"/>
            <w:lang w:eastAsia="en-US"/>
            <w14:ligatures w14:val="standardContextual"/>
          </w:rPr>
          <w:tab/>
        </w:r>
        <w:r>
          <w:t>Decoder power reduction</w:t>
        </w:r>
        <w:r>
          <w:tab/>
        </w:r>
        <w:r>
          <w:fldChar w:fldCharType="begin"/>
        </w:r>
        <w:r>
          <w:instrText xml:space="preserve"> PAGEREF _Toc141432980 \h </w:instrText>
        </w:r>
      </w:ins>
      <w:r>
        <w:fldChar w:fldCharType="separate"/>
      </w:r>
      <w:ins w:id="112" w:author="Olivier Le Meur" w:date="2023-07-28T10:35:00Z">
        <w:r>
          <w:t>8</w:t>
        </w:r>
        <w:r>
          <w:fldChar w:fldCharType="end"/>
        </w:r>
      </w:ins>
    </w:p>
    <w:p w14:paraId="2A50DF4F" w14:textId="490E2699" w:rsidR="00C34E65" w:rsidRDefault="00C34E65">
      <w:pPr>
        <w:pStyle w:val="TOC2"/>
        <w:rPr>
          <w:ins w:id="113" w:author="Olivier Le Meur" w:date="2023-07-28T10:35:00Z"/>
          <w:rFonts w:asciiTheme="minorHAnsi" w:eastAsiaTheme="minorEastAsia" w:hAnsiTheme="minorHAnsi" w:cstheme="minorBidi"/>
          <w:b w:val="0"/>
          <w:kern w:val="2"/>
          <w:szCs w:val="22"/>
          <w:lang w:eastAsia="en-US"/>
          <w14:ligatures w14:val="standardContextual"/>
        </w:rPr>
      </w:pPr>
      <w:ins w:id="114" w:author="Olivier Le Meur" w:date="2023-07-28T10:35:00Z">
        <w:r>
          <w:t>6.1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_Toc141432981 \h </w:instrText>
        </w:r>
      </w:ins>
      <w:r>
        <w:fldChar w:fldCharType="separate"/>
      </w:r>
      <w:ins w:id="115" w:author="Olivier Le Meur" w:date="2023-07-28T10:35:00Z">
        <w:r>
          <w:t>8</w:t>
        </w:r>
        <w:r>
          <w:fldChar w:fldCharType="end"/>
        </w:r>
      </w:ins>
    </w:p>
    <w:p w14:paraId="7B93A2C0" w14:textId="437961A1" w:rsidR="00C34E65" w:rsidRDefault="00C34E65">
      <w:pPr>
        <w:pStyle w:val="TOC2"/>
        <w:rPr>
          <w:ins w:id="116" w:author="Olivier Le Meur" w:date="2023-07-28T10:35:00Z"/>
          <w:rFonts w:asciiTheme="minorHAnsi" w:eastAsiaTheme="minorEastAsia" w:hAnsiTheme="minorHAnsi" w:cstheme="minorBidi"/>
          <w:b w:val="0"/>
          <w:kern w:val="2"/>
          <w:szCs w:val="22"/>
          <w:lang w:eastAsia="en-US"/>
          <w14:ligatures w14:val="standardContextual"/>
        </w:rPr>
      </w:pPr>
      <w:ins w:id="117" w:author="Olivier Le Meur" w:date="2023-07-28T10:35:00Z">
        <w:r>
          <w:t>6.2</w:t>
        </w:r>
        <w:r>
          <w:rPr>
            <w:rFonts w:asciiTheme="minorHAnsi" w:eastAsiaTheme="minorEastAsia" w:hAnsiTheme="minorHAnsi" w:cstheme="minorBidi"/>
            <w:b w:val="0"/>
            <w:kern w:val="2"/>
            <w:szCs w:val="22"/>
            <w:lang w:eastAsia="en-US"/>
            <w14:ligatures w14:val="standardContextual"/>
          </w:rPr>
          <w:tab/>
        </w:r>
        <w:r>
          <w:t>Complexity metrics for decoder-power reduction</w:t>
        </w:r>
        <w:r>
          <w:tab/>
        </w:r>
        <w:r>
          <w:fldChar w:fldCharType="begin"/>
        </w:r>
        <w:r>
          <w:instrText xml:space="preserve"> PAGEREF _Toc141432982 \h </w:instrText>
        </w:r>
      </w:ins>
      <w:r>
        <w:fldChar w:fldCharType="separate"/>
      </w:r>
      <w:ins w:id="118" w:author="Olivier Le Meur" w:date="2023-07-28T10:35:00Z">
        <w:r>
          <w:t>8</w:t>
        </w:r>
        <w:r>
          <w:fldChar w:fldCharType="end"/>
        </w:r>
      </w:ins>
    </w:p>
    <w:p w14:paraId="69D7A3C5" w14:textId="077DD353" w:rsidR="00C34E65" w:rsidRDefault="00C34E65">
      <w:pPr>
        <w:pStyle w:val="TOC2"/>
        <w:rPr>
          <w:ins w:id="119" w:author="Olivier Le Meur" w:date="2023-07-28T10:35:00Z"/>
          <w:rFonts w:asciiTheme="minorHAnsi" w:eastAsiaTheme="minorEastAsia" w:hAnsiTheme="minorHAnsi" w:cstheme="minorBidi"/>
          <w:b w:val="0"/>
          <w:kern w:val="2"/>
          <w:szCs w:val="22"/>
          <w:lang w:eastAsia="en-US"/>
          <w14:ligatures w14:val="standardContextual"/>
        </w:rPr>
      </w:pPr>
      <w:ins w:id="120" w:author="Olivier Le Meur" w:date="2023-07-28T10:35:00Z">
        <w:r>
          <w:t>6.3</w:t>
        </w:r>
        <w:r>
          <w:rPr>
            <w:rFonts w:asciiTheme="minorHAnsi" w:eastAsiaTheme="minorEastAsia" w:hAnsiTheme="minorHAnsi" w:cstheme="minorBidi"/>
            <w:b w:val="0"/>
            <w:kern w:val="2"/>
            <w:szCs w:val="22"/>
            <w:lang w:eastAsia="en-US"/>
            <w14:ligatures w14:val="standardContextual"/>
          </w:rPr>
          <w:tab/>
        </w:r>
        <w:r>
          <w:t>Interactive signalling for remote decoder-power reduction</w:t>
        </w:r>
        <w:r>
          <w:tab/>
        </w:r>
        <w:r>
          <w:fldChar w:fldCharType="begin"/>
        </w:r>
        <w:r>
          <w:instrText xml:space="preserve"> PAGEREF _Toc141432983 \h </w:instrText>
        </w:r>
      </w:ins>
      <w:r>
        <w:fldChar w:fldCharType="separate"/>
      </w:r>
      <w:ins w:id="121" w:author="Olivier Le Meur" w:date="2023-07-28T10:35:00Z">
        <w:r>
          <w:t>35</w:t>
        </w:r>
        <w:r>
          <w:fldChar w:fldCharType="end"/>
        </w:r>
      </w:ins>
    </w:p>
    <w:p w14:paraId="10B2BEDF" w14:textId="7A460CBD" w:rsidR="00C34E65" w:rsidRDefault="00C34E65">
      <w:pPr>
        <w:pStyle w:val="TOC1"/>
        <w:rPr>
          <w:ins w:id="122" w:author="Olivier Le Meur" w:date="2023-07-28T10:35:00Z"/>
          <w:rFonts w:asciiTheme="minorHAnsi" w:eastAsiaTheme="minorEastAsia" w:hAnsiTheme="minorHAnsi" w:cstheme="minorBidi"/>
          <w:b w:val="0"/>
          <w:kern w:val="2"/>
          <w:szCs w:val="22"/>
          <w:lang w:eastAsia="en-US"/>
          <w14:ligatures w14:val="standardContextual"/>
        </w:rPr>
      </w:pPr>
      <w:ins w:id="123" w:author="Olivier Le Meur" w:date="2023-07-28T10:35:00Z">
        <w:r>
          <w:t>7</w:t>
        </w:r>
        <w:r>
          <w:rPr>
            <w:rFonts w:asciiTheme="minorHAnsi" w:eastAsiaTheme="minorEastAsia" w:hAnsiTheme="minorHAnsi" w:cstheme="minorBidi"/>
            <w:b w:val="0"/>
            <w:kern w:val="2"/>
            <w:szCs w:val="22"/>
            <w:lang w:eastAsia="en-US"/>
            <w14:ligatures w14:val="standardContextual"/>
          </w:rPr>
          <w:tab/>
        </w:r>
        <w:r>
          <w:t>Display power reduction using display adaptation</w:t>
        </w:r>
        <w:r>
          <w:tab/>
        </w:r>
        <w:r>
          <w:fldChar w:fldCharType="begin"/>
        </w:r>
        <w:r>
          <w:instrText xml:space="preserve"> PAGEREF _Toc141432984 \h </w:instrText>
        </w:r>
      </w:ins>
      <w:r>
        <w:fldChar w:fldCharType="separate"/>
      </w:r>
      <w:ins w:id="124" w:author="Olivier Le Meur" w:date="2023-07-28T10:35:00Z">
        <w:r>
          <w:t>37</w:t>
        </w:r>
        <w:r>
          <w:fldChar w:fldCharType="end"/>
        </w:r>
      </w:ins>
    </w:p>
    <w:p w14:paraId="34511F9E" w14:textId="039ED9B1" w:rsidR="00C34E65" w:rsidRDefault="00C34E65">
      <w:pPr>
        <w:pStyle w:val="TOC2"/>
        <w:rPr>
          <w:ins w:id="125" w:author="Olivier Le Meur" w:date="2023-07-28T10:35:00Z"/>
          <w:rFonts w:asciiTheme="minorHAnsi" w:eastAsiaTheme="minorEastAsia" w:hAnsiTheme="minorHAnsi" w:cstheme="minorBidi"/>
          <w:b w:val="0"/>
          <w:kern w:val="2"/>
          <w:szCs w:val="22"/>
          <w:lang w:eastAsia="en-US"/>
          <w14:ligatures w14:val="standardContextual"/>
        </w:rPr>
      </w:pPr>
      <w:ins w:id="126" w:author="Olivier Le Meur" w:date="2023-07-28T10:35:00Z">
        <w:r>
          <w:t>7.1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_Toc141432985 \h </w:instrText>
        </w:r>
      </w:ins>
      <w:r>
        <w:fldChar w:fldCharType="separate"/>
      </w:r>
      <w:ins w:id="127" w:author="Olivier Le Meur" w:date="2023-07-28T10:35:00Z">
        <w:r>
          <w:t>37</w:t>
        </w:r>
        <w:r>
          <w:fldChar w:fldCharType="end"/>
        </w:r>
      </w:ins>
    </w:p>
    <w:p w14:paraId="2736C97D" w14:textId="2650F75C" w:rsidR="00C34E65" w:rsidRDefault="00C34E65">
      <w:pPr>
        <w:pStyle w:val="TOC2"/>
        <w:rPr>
          <w:ins w:id="128" w:author="Olivier Le Meur" w:date="2023-07-28T10:35:00Z"/>
          <w:rFonts w:asciiTheme="minorHAnsi" w:eastAsiaTheme="minorEastAsia" w:hAnsiTheme="minorHAnsi" w:cstheme="minorBidi"/>
          <w:b w:val="0"/>
          <w:kern w:val="2"/>
          <w:szCs w:val="22"/>
          <w:lang w:eastAsia="en-US"/>
          <w14:ligatures w14:val="standardContextual"/>
        </w:rPr>
      </w:pPr>
      <w:ins w:id="129" w:author="Olivier Le Meur" w:date="2023-07-28T10:35:00Z">
        <w:r>
          <w:t>7.2</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_Toc141432986 \h </w:instrText>
        </w:r>
      </w:ins>
      <w:r>
        <w:fldChar w:fldCharType="separate"/>
      </w:r>
      <w:ins w:id="130" w:author="Olivier Le Meur" w:date="2023-07-28T10:35:00Z">
        <w:r>
          <w:t>37</w:t>
        </w:r>
        <w:r>
          <w:fldChar w:fldCharType="end"/>
        </w:r>
      </w:ins>
    </w:p>
    <w:p w14:paraId="7BDC991F" w14:textId="240AE3AF" w:rsidR="00C34E65" w:rsidRDefault="00C34E65">
      <w:pPr>
        <w:pStyle w:val="TOC2"/>
        <w:rPr>
          <w:ins w:id="131" w:author="Olivier Le Meur" w:date="2023-07-28T10:35:00Z"/>
          <w:rFonts w:asciiTheme="minorHAnsi" w:eastAsiaTheme="minorEastAsia" w:hAnsiTheme="minorHAnsi" w:cstheme="minorBidi"/>
          <w:b w:val="0"/>
          <w:kern w:val="2"/>
          <w:szCs w:val="22"/>
          <w:lang w:eastAsia="en-US"/>
          <w14:ligatures w14:val="standardContextual"/>
        </w:rPr>
      </w:pPr>
      <w:ins w:id="132" w:author="Olivier Le Meur" w:date="2023-07-28T10:35:00Z">
        <w:r>
          <w:t>7.3</w:t>
        </w:r>
        <w:r>
          <w:rPr>
            <w:rFonts w:asciiTheme="minorHAnsi" w:eastAsiaTheme="minorEastAsia" w:hAnsiTheme="minorHAnsi" w:cstheme="minorBidi"/>
            <w:b w:val="0"/>
            <w:kern w:val="2"/>
            <w:szCs w:val="22"/>
            <w:lang w:eastAsia="en-US"/>
            <w14:ligatures w14:val="standardContextual"/>
          </w:rPr>
          <w:tab/>
        </w:r>
        <w:r>
          <w:t>Signalling</w:t>
        </w:r>
        <w:r>
          <w:tab/>
        </w:r>
        <w:r>
          <w:fldChar w:fldCharType="begin"/>
        </w:r>
        <w:r>
          <w:instrText xml:space="preserve"> PAGEREF _Toc141432987 \h </w:instrText>
        </w:r>
      </w:ins>
      <w:r>
        <w:fldChar w:fldCharType="separate"/>
      </w:r>
      <w:ins w:id="133" w:author="Olivier Le Meur" w:date="2023-07-28T10:35:00Z">
        <w:r>
          <w:t>40</w:t>
        </w:r>
        <w:r>
          <w:fldChar w:fldCharType="end"/>
        </w:r>
      </w:ins>
    </w:p>
    <w:p w14:paraId="58EB3CDC" w14:textId="154AD123" w:rsidR="00C34E65" w:rsidRDefault="00C34E65">
      <w:pPr>
        <w:pStyle w:val="TOC2"/>
        <w:rPr>
          <w:ins w:id="134" w:author="Olivier Le Meur" w:date="2023-07-28T10:35:00Z"/>
          <w:rFonts w:asciiTheme="minorHAnsi" w:eastAsiaTheme="minorEastAsia" w:hAnsiTheme="minorHAnsi" w:cstheme="minorBidi"/>
          <w:b w:val="0"/>
          <w:kern w:val="2"/>
          <w:szCs w:val="22"/>
          <w:lang w:eastAsia="en-US"/>
          <w14:ligatures w14:val="standardContextual"/>
        </w:rPr>
      </w:pPr>
      <w:ins w:id="135" w:author="Olivier Le Meur" w:date="2023-07-28T10:35:00Z">
        <w:r>
          <w:t>7.4</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_Toc141432988 \h </w:instrText>
        </w:r>
      </w:ins>
      <w:r>
        <w:fldChar w:fldCharType="separate"/>
      </w:r>
      <w:ins w:id="136" w:author="Olivier Le Meur" w:date="2023-07-28T10:35:00Z">
        <w:r>
          <w:t>41</w:t>
        </w:r>
        <w:r>
          <w:fldChar w:fldCharType="end"/>
        </w:r>
      </w:ins>
    </w:p>
    <w:p w14:paraId="538AB4D7" w14:textId="24BBA3B1" w:rsidR="00C34E65" w:rsidRDefault="00C34E65">
      <w:pPr>
        <w:pStyle w:val="TOC1"/>
        <w:rPr>
          <w:ins w:id="137" w:author="Olivier Le Meur" w:date="2023-07-28T10:35:00Z"/>
          <w:rFonts w:asciiTheme="minorHAnsi" w:eastAsiaTheme="minorEastAsia" w:hAnsiTheme="minorHAnsi" w:cstheme="minorBidi"/>
          <w:b w:val="0"/>
          <w:kern w:val="2"/>
          <w:szCs w:val="22"/>
          <w:lang w:eastAsia="en-US"/>
          <w14:ligatures w14:val="standardContextual"/>
        </w:rPr>
      </w:pPr>
      <w:ins w:id="138" w:author="Olivier Le Meur" w:date="2023-07-28T10:35:00Z">
        <w:r>
          <w:t>8</w:t>
        </w:r>
        <w:r>
          <w:rPr>
            <w:rFonts w:asciiTheme="minorHAnsi" w:eastAsiaTheme="minorEastAsia" w:hAnsiTheme="minorHAnsi" w:cstheme="minorBidi"/>
            <w:b w:val="0"/>
            <w:kern w:val="2"/>
            <w:szCs w:val="22"/>
            <w:lang w:eastAsia="en-US"/>
            <w14:ligatures w14:val="standardContextual"/>
          </w:rPr>
          <w:tab/>
        </w:r>
        <w:r>
          <w:t>Energy-efficient media selection</w:t>
        </w:r>
        <w:r>
          <w:tab/>
        </w:r>
        <w:r>
          <w:fldChar w:fldCharType="begin"/>
        </w:r>
        <w:r>
          <w:instrText xml:space="preserve"> PAGEREF _Toc141432989 \h </w:instrText>
        </w:r>
      </w:ins>
      <w:r>
        <w:fldChar w:fldCharType="separate"/>
      </w:r>
      <w:ins w:id="139" w:author="Olivier Le Meur" w:date="2023-07-28T10:35:00Z">
        <w:r>
          <w:t>53</w:t>
        </w:r>
        <w:r>
          <w:fldChar w:fldCharType="end"/>
        </w:r>
      </w:ins>
    </w:p>
    <w:p w14:paraId="0B486BAF" w14:textId="1C44D590" w:rsidR="00C34E65" w:rsidRDefault="00C34E65">
      <w:pPr>
        <w:pStyle w:val="TOC2"/>
        <w:rPr>
          <w:ins w:id="140" w:author="Olivier Le Meur" w:date="2023-07-28T10:35:00Z"/>
          <w:rFonts w:asciiTheme="minorHAnsi" w:eastAsiaTheme="minorEastAsia" w:hAnsiTheme="minorHAnsi" w:cstheme="minorBidi"/>
          <w:b w:val="0"/>
          <w:kern w:val="2"/>
          <w:szCs w:val="22"/>
          <w:lang w:eastAsia="en-US"/>
          <w14:ligatures w14:val="standardContextual"/>
        </w:rPr>
      </w:pPr>
      <w:ins w:id="141" w:author="Olivier Le Meur" w:date="2023-07-28T10:35:00Z">
        <w:r>
          <w:t>8.1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_Toc141432990 \h </w:instrText>
        </w:r>
      </w:ins>
      <w:r>
        <w:fldChar w:fldCharType="separate"/>
      </w:r>
      <w:ins w:id="142" w:author="Olivier Le Meur" w:date="2023-07-28T10:35:00Z">
        <w:r>
          <w:t>53</w:t>
        </w:r>
        <w:r>
          <w:fldChar w:fldCharType="end"/>
        </w:r>
      </w:ins>
    </w:p>
    <w:p w14:paraId="7457C84D" w14:textId="4D172F9F" w:rsidR="00C34E65" w:rsidRDefault="00C34E65">
      <w:pPr>
        <w:pStyle w:val="TOC2"/>
        <w:rPr>
          <w:ins w:id="143" w:author="Olivier Le Meur" w:date="2023-07-28T10:35:00Z"/>
          <w:rFonts w:asciiTheme="minorHAnsi" w:eastAsiaTheme="minorEastAsia" w:hAnsiTheme="minorHAnsi" w:cstheme="minorBidi"/>
          <w:b w:val="0"/>
          <w:kern w:val="2"/>
          <w:szCs w:val="22"/>
          <w:lang w:eastAsia="en-US"/>
          <w14:ligatures w14:val="standardContextual"/>
        </w:rPr>
      </w:pPr>
      <w:ins w:id="144" w:author="Olivier Le Meur" w:date="2023-07-28T10:35:00Z">
        <w:r>
          <w:t>8.2</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_Toc141432991 \h </w:instrText>
        </w:r>
      </w:ins>
      <w:r>
        <w:fldChar w:fldCharType="separate"/>
      </w:r>
      <w:ins w:id="145" w:author="Olivier Le Meur" w:date="2023-07-28T10:35:00Z">
        <w:r>
          <w:t>53</w:t>
        </w:r>
        <w:r>
          <w:fldChar w:fldCharType="end"/>
        </w:r>
      </w:ins>
    </w:p>
    <w:p w14:paraId="66AC26DC" w14:textId="755E493A" w:rsidR="00C34E65" w:rsidRDefault="00C34E65">
      <w:pPr>
        <w:pStyle w:val="TOC2"/>
        <w:rPr>
          <w:ins w:id="146" w:author="Olivier Le Meur" w:date="2023-07-28T10:35:00Z"/>
          <w:rFonts w:asciiTheme="minorHAnsi" w:eastAsiaTheme="minorEastAsia" w:hAnsiTheme="minorHAnsi" w:cstheme="minorBidi"/>
          <w:b w:val="0"/>
          <w:kern w:val="2"/>
          <w:szCs w:val="22"/>
          <w:lang w:eastAsia="en-US"/>
          <w14:ligatures w14:val="standardContextual"/>
        </w:rPr>
      </w:pPr>
      <w:ins w:id="147" w:author="Olivier Le Meur" w:date="2023-07-28T10:35:00Z">
        <w:r>
          <w:t>8.3</w:t>
        </w:r>
        <w:r>
          <w:rPr>
            <w:rFonts w:asciiTheme="minorHAnsi" w:eastAsiaTheme="minorEastAsia" w:hAnsiTheme="minorHAnsi" w:cstheme="minorBidi"/>
            <w:b w:val="0"/>
            <w:kern w:val="2"/>
            <w:szCs w:val="22"/>
            <w:lang w:eastAsia="en-US"/>
            <w14:ligatures w14:val="standardContextual"/>
          </w:rPr>
          <w:tab/>
        </w:r>
        <w:r>
          <w:t>Signalling</w:t>
        </w:r>
        <w:r>
          <w:tab/>
        </w:r>
        <w:r>
          <w:fldChar w:fldCharType="begin"/>
        </w:r>
        <w:r>
          <w:instrText xml:space="preserve"> PAGEREF _Toc141432992 \h </w:instrText>
        </w:r>
      </w:ins>
      <w:r>
        <w:fldChar w:fldCharType="separate"/>
      </w:r>
      <w:ins w:id="148" w:author="Olivier Le Meur" w:date="2023-07-28T10:35:00Z">
        <w:r>
          <w:t>53</w:t>
        </w:r>
        <w:r>
          <w:fldChar w:fldCharType="end"/>
        </w:r>
      </w:ins>
    </w:p>
    <w:p w14:paraId="755BAD8B" w14:textId="46E509F6" w:rsidR="00C34E65" w:rsidRDefault="00C34E65">
      <w:pPr>
        <w:pStyle w:val="TOC2"/>
        <w:rPr>
          <w:ins w:id="149" w:author="Olivier Le Meur" w:date="2023-07-28T10:35:00Z"/>
          <w:rFonts w:asciiTheme="minorHAnsi" w:eastAsiaTheme="minorEastAsia" w:hAnsiTheme="minorHAnsi" w:cstheme="minorBidi"/>
          <w:b w:val="0"/>
          <w:kern w:val="2"/>
          <w:szCs w:val="22"/>
          <w:lang w:eastAsia="en-US"/>
          <w14:ligatures w14:val="standardContextual"/>
        </w:rPr>
      </w:pPr>
      <w:ins w:id="150" w:author="Olivier Le Meur" w:date="2023-07-28T10:35:00Z">
        <w:r>
          <w:t>8.4</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_Toc141432993 \h </w:instrText>
        </w:r>
      </w:ins>
      <w:r>
        <w:fldChar w:fldCharType="separate"/>
      </w:r>
      <w:ins w:id="151" w:author="Olivier Le Meur" w:date="2023-07-28T10:35:00Z">
        <w:r>
          <w:t>54</w:t>
        </w:r>
        <w:r>
          <w:fldChar w:fldCharType="end"/>
        </w:r>
      </w:ins>
    </w:p>
    <w:p w14:paraId="591DB5B7" w14:textId="561FB125" w:rsidR="00C34E65" w:rsidRDefault="00C34E65">
      <w:pPr>
        <w:pStyle w:val="TOC1"/>
        <w:rPr>
          <w:ins w:id="152" w:author="Olivier Le Meur" w:date="2023-07-28T10:35:00Z"/>
          <w:rFonts w:asciiTheme="minorHAnsi" w:eastAsiaTheme="minorEastAsia" w:hAnsiTheme="minorHAnsi" w:cstheme="minorBidi"/>
          <w:b w:val="0"/>
          <w:kern w:val="2"/>
          <w:szCs w:val="22"/>
          <w:lang w:eastAsia="en-US"/>
          <w14:ligatures w14:val="standardContextual"/>
        </w:rPr>
      </w:pPr>
      <w:ins w:id="153" w:author="Olivier Le Meur" w:date="2023-07-28T10:35:00Z">
        <w:r>
          <w:t>9</w:t>
        </w:r>
        <w:r>
          <w:rPr>
            <w:rFonts w:asciiTheme="minorHAnsi" w:eastAsiaTheme="minorEastAsia" w:hAnsiTheme="minorHAnsi" w:cstheme="minorBidi"/>
            <w:b w:val="0"/>
            <w:kern w:val="2"/>
            <w:szCs w:val="22"/>
            <w:lang w:eastAsia="en-US"/>
            <w14:ligatures w14:val="standardContextual"/>
          </w:rPr>
          <w:tab/>
        </w:r>
        <w:r>
          <w:t>Metrics for quality recovery after low-power encoding</w:t>
        </w:r>
        <w:r>
          <w:tab/>
        </w:r>
        <w:r>
          <w:fldChar w:fldCharType="begin"/>
        </w:r>
        <w:r>
          <w:instrText xml:space="preserve"> PAGEREF _Toc141432994 \h </w:instrText>
        </w:r>
      </w:ins>
      <w:r>
        <w:fldChar w:fldCharType="separate"/>
      </w:r>
      <w:ins w:id="154" w:author="Olivier Le Meur" w:date="2023-07-28T10:35:00Z">
        <w:r>
          <w:t>55</w:t>
        </w:r>
        <w:r>
          <w:fldChar w:fldCharType="end"/>
        </w:r>
      </w:ins>
    </w:p>
    <w:p w14:paraId="63D11002" w14:textId="1FCC86A6" w:rsidR="00C34E65" w:rsidRDefault="00C34E65">
      <w:pPr>
        <w:pStyle w:val="TOC2"/>
        <w:rPr>
          <w:ins w:id="155" w:author="Olivier Le Meur" w:date="2023-07-28T10:35:00Z"/>
          <w:rFonts w:asciiTheme="minorHAnsi" w:eastAsiaTheme="minorEastAsia" w:hAnsiTheme="minorHAnsi" w:cstheme="minorBidi"/>
          <w:b w:val="0"/>
          <w:kern w:val="2"/>
          <w:szCs w:val="22"/>
          <w:lang w:eastAsia="en-US"/>
          <w14:ligatures w14:val="standardContextual"/>
        </w:rPr>
      </w:pPr>
      <w:ins w:id="156" w:author="Olivier Le Meur" w:date="2023-07-28T10:35:00Z">
        <w:r>
          <w:t>9.1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_Toc141432995 \h </w:instrText>
        </w:r>
      </w:ins>
      <w:r>
        <w:fldChar w:fldCharType="separate"/>
      </w:r>
      <w:ins w:id="157" w:author="Olivier Le Meur" w:date="2023-07-28T10:35:00Z">
        <w:r>
          <w:t>55</w:t>
        </w:r>
        <w:r>
          <w:fldChar w:fldCharType="end"/>
        </w:r>
      </w:ins>
    </w:p>
    <w:p w14:paraId="66601775" w14:textId="5A8A2A07" w:rsidR="00C34E65" w:rsidRDefault="00C34E65">
      <w:pPr>
        <w:pStyle w:val="TOC2"/>
        <w:rPr>
          <w:ins w:id="158" w:author="Olivier Le Meur" w:date="2023-07-28T10:35:00Z"/>
          <w:rFonts w:asciiTheme="minorHAnsi" w:eastAsiaTheme="minorEastAsia" w:hAnsiTheme="minorHAnsi" w:cstheme="minorBidi"/>
          <w:b w:val="0"/>
          <w:kern w:val="2"/>
          <w:szCs w:val="22"/>
          <w:lang w:eastAsia="en-US"/>
          <w14:ligatures w14:val="standardContextual"/>
        </w:rPr>
      </w:pPr>
      <w:ins w:id="159" w:author="Olivier Le Meur" w:date="2023-07-28T10:35:00Z">
        <w:r>
          <w:t>9.2</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_Toc141432996 \h </w:instrText>
        </w:r>
      </w:ins>
      <w:r>
        <w:fldChar w:fldCharType="separate"/>
      </w:r>
      <w:ins w:id="160" w:author="Olivier Le Meur" w:date="2023-07-28T10:35:00Z">
        <w:r>
          <w:t>55</w:t>
        </w:r>
        <w:r>
          <w:fldChar w:fldCharType="end"/>
        </w:r>
      </w:ins>
    </w:p>
    <w:p w14:paraId="0F70D194" w14:textId="68EE3C4D" w:rsidR="00C34E65" w:rsidRDefault="00C34E65">
      <w:pPr>
        <w:pStyle w:val="TOC2"/>
        <w:rPr>
          <w:ins w:id="161" w:author="Olivier Le Meur" w:date="2023-07-28T10:35:00Z"/>
          <w:rFonts w:asciiTheme="minorHAnsi" w:eastAsiaTheme="minorEastAsia" w:hAnsiTheme="minorHAnsi" w:cstheme="minorBidi"/>
          <w:b w:val="0"/>
          <w:kern w:val="2"/>
          <w:szCs w:val="22"/>
          <w:lang w:eastAsia="en-US"/>
          <w14:ligatures w14:val="standardContextual"/>
        </w:rPr>
      </w:pPr>
      <w:ins w:id="162" w:author="Olivier Le Meur" w:date="2023-07-28T10:35:00Z">
        <w:r>
          <w:t>9.3</w:t>
        </w:r>
        <w:r>
          <w:rPr>
            <w:rFonts w:asciiTheme="minorHAnsi" w:eastAsiaTheme="minorEastAsia" w:hAnsiTheme="minorHAnsi" w:cstheme="minorBidi"/>
            <w:b w:val="0"/>
            <w:kern w:val="2"/>
            <w:szCs w:val="22"/>
            <w:lang w:eastAsia="en-US"/>
            <w14:ligatures w14:val="standardContextual"/>
          </w:rPr>
          <w:tab/>
        </w:r>
        <w:r>
          <w:t>Signalling</w:t>
        </w:r>
        <w:r>
          <w:tab/>
        </w:r>
        <w:r>
          <w:fldChar w:fldCharType="begin"/>
        </w:r>
        <w:r>
          <w:instrText xml:space="preserve"> PAGEREF _Toc141432997 \h </w:instrText>
        </w:r>
      </w:ins>
      <w:r>
        <w:fldChar w:fldCharType="separate"/>
      </w:r>
      <w:ins w:id="163" w:author="Olivier Le Meur" w:date="2023-07-28T10:35:00Z">
        <w:r>
          <w:t>55</w:t>
        </w:r>
        <w:r>
          <w:fldChar w:fldCharType="end"/>
        </w:r>
      </w:ins>
    </w:p>
    <w:p w14:paraId="7624C7B8" w14:textId="5642718C" w:rsidR="00C34E65" w:rsidRDefault="00C34E65">
      <w:pPr>
        <w:pStyle w:val="TOC2"/>
        <w:rPr>
          <w:ins w:id="164" w:author="Olivier Le Meur" w:date="2023-07-28T10:35:00Z"/>
          <w:rFonts w:asciiTheme="minorHAnsi" w:eastAsiaTheme="minorEastAsia" w:hAnsiTheme="minorHAnsi" w:cstheme="minorBidi"/>
          <w:b w:val="0"/>
          <w:kern w:val="2"/>
          <w:szCs w:val="22"/>
          <w:lang w:eastAsia="en-US"/>
          <w14:ligatures w14:val="standardContextual"/>
        </w:rPr>
      </w:pPr>
      <w:ins w:id="165" w:author="Olivier Le Meur" w:date="2023-07-28T10:35:00Z">
        <w:r>
          <w:t>9.4</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_Toc141432998 \h </w:instrText>
        </w:r>
      </w:ins>
      <w:r>
        <w:fldChar w:fldCharType="separate"/>
      </w:r>
      <w:ins w:id="166" w:author="Olivier Le Meur" w:date="2023-07-28T10:35:00Z">
        <w:r>
          <w:t>56</w:t>
        </w:r>
        <w:r>
          <w:fldChar w:fldCharType="end"/>
        </w:r>
      </w:ins>
    </w:p>
    <w:p w14:paraId="7C0EDD71" w14:textId="64FBA017" w:rsidR="00C34E65" w:rsidRDefault="00C34E65">
      <w:pPr>
        <w:pStyle w:val="TOC1"/>
        <w:rPr>
          <w:ins w:id="167" w:author="Olivier Le Meur" w:date="2023-07-28T10:35:00Z"/>
          <w:rFonts w:asciiTheme="minorHAnsi" w:eastAsiaTheme="minorEastAsia" w:hAnsiTheme="minorHAnsi" w:cstheme="minorBidi"/>
          <w:b w:val="0"/>
          <w:kern w:val="2"/>
          <w:szCs w:val="22"/>
          <w:lang w:eastAsia="en-US"/>
          <w14:ligatures w14:val="standardContextual"/>
        </w:rPr>
      </w:pPr>
      <w:ins w:id="168" w:author="Olivier Le Meur" w:date="2023-07-28T10:35:00Z">
        <w:r>
          <w:t>10</w:t>
        </w:r>
        <w:r>
          <w:rPr>
            <w:rFonts w:asciiTheme="minorHAnsi" w:eastAsiaTheme="minorEastAsia" w:hAnsiTheme="minorHAnsi" w:cstheme="minorBidi"/>
            <w:b w:val="0"/>
            <w:kern w:val="2"/>
            <w:szCs w:val="22"/>
            <w:lang w:eastAsia="en-US"/>
            <w14:ligatures w14:val="standardContextual"/>
          </w:rPr>
          <w:tab/>
        </w:r>
        <w:r>
          <w:t>Conformance and reference software</w:t>
        </w:r>
        <w:r>
          <w:tab/>
        </w:r>
        <w:r>
          <w:fldChar w:fldCharType="begin"/>
        </w:r>
        <w:r>
          <w:instrText xml:space="preserve"> PAGEREF _Toc141432999 \h </w:instrText>
        </w:r>
      </w:ins>
      <w:r>
        <w:fldChar w:fldCharType="separate"/>
      </w:r>
      <w:ins w:id="169" w:author="Olivier Le Meur" w:date="2023-07-28T10:35:00Z">
        <w:r>
          <w:t>58</w:t>
        </w:r>
        <w:r>
          <w:fldChar w:fldCharType="end"/>
        </w:r>
      </w:ins>
    </w:p>
    <w:p w14:paraId="61524524" w14:textId="689BDE73" w:rsidR="00C34E65" w:rsidRPr="00A24DA3" w:rsidRDefault="00C34E65">
      <w:pPr>
        <w:pStyle w:val="TOC1"/>
        <w:rPr>
          <w:ins w:id="170" w:author="Olivier Le Meur" w:date="2023-07-28T10:35:00Z"/>
          <w:rFonts w:asciiTheme="minorHAnsi" w:eastAsiaTheme="minorEastAsia" w:hAnsiTheme="minorHAnsi" w:cstheme="minorBidi"/>
          <w:b w:val="0"/>
          <w:kern w:val="2"/>
          <w:szCs w:val="22"/>
          <w:lang w:val="fr-FR" w:eastAsia="en-US"/>
          <w14:ligatures w14:val="standardContextual"/>
        </w:rPr>
      </w:pPr>
      <w:ins w:id="171" w:author="Olivier Le Meur" w:date="2023-07-28T10:35:00Z">
        <w:r w:rsidRPr="00A24DA3">
          <w:rPr>
            <w:lang w:val="fr-FR"/>
          </w:rPr>
          <w:t>Annex A</w:t>
        </w:r>
        <w:r w:rsidRPr="003B26FE">
          <w:rPr>
            <w:b w:val="0"/>
            <w:lang w:val="fr-CH"/>
          </w:rPr>
          <w:t xml:space="preserve"> (normative)  </w:t>
        </w:r>
        <w:r w:rsidRPr="003B26FE">
          <w:rPr>
            <w:lang w:val="fr-CH"/>
          </w:rPr>
          <w:t>Supplemental Enhancement Information (SEI) syntax</w:t>
        </w:r>
        <w:r w:rsidRPr="00A24DA3">
          <w:rPr>
            <w:lang w:val="fr-FR"/>
          </w:rPr>
          <w:tab/>
        </w:r>
        <w:r>
          <w:fldChar w:fldCharType="begin"/>
        </w:r>
        <w:r w:rsidRPr="003A7545">
          <w:rPr>
            <w:lang w:val="fr-FR"/>
            <w:rPrChange w:id="172" w:author="Olivier Le Meur" w:date="2023-07-28T10:36:00Z">
              <w:rPr/>
            </w:rPrChange>
          </w:rPr>
          <w:instrText xml:space="preserve"> PAGEREF _Toc141433000 \h </w:instrText>
        </w:r>
      </w:ins>
      <w:r>
        <w:fldChar w:fldCharType="separate"/>
      </w:r>
      <w:ins w:id="173" w:author="Olivier Le Meur" w:date="2023-07-28T10:35:00Z">
        <w:r w:rsidRPr="00A24DA3">
          <w:rPr>
            <w:lang w:val="fr-FR"/>
          </w:rPr>
          <w:t>59</w:t>
        </w:r>
        <w:r>
          <w:fldChar w:fldCharType="end"/>
        </w:r>
      </w:ins>
    </w:p>
    <w:p w14:paraId="2C33511E" w14:textId="35DCE274" w:rsidR="00C34E65" w:rsidRDefault="00C34E65">
      <w:pPr>
        <w:pStyle w:val="TOC1"/>
        <w:rPr>
          <w:ins w:id="174" w:author="Olivier Le Meur" w:date="2023-07-28T10:35:00Z"/>
          <w:rFonts w:asciiTheme="minorHAnsi" w:eastAsiaTheme="minorEastAsia" w:hAnsiTheme="minorHAnsi" w:cstheme="minorBidi"/>
          <w:b w:val="0"/>
          <w:kern w:val="2"/>
          <w:szCs w:val="22"/>
          <w:lang w:eastAsia="en-US"/>
          <w14:ligatures w14:val="standardContextual"/>
        </w:rPr>
      </w:pPr>
      <w:ins w:id="175" w:author="Olivier Le Meur" w:date="2023-07-28T10:35:00Z">
        <w:r>
          <w:t>A.1</w:t>
        </w:r>
        <w:r>
          <w:rPr>
            <w:rFonts w:asciiTheme="minorHAnsi" w:eastAsiaTheme="minorEastAsia" w:hAnsiTheme="minorHAnsi" w:cstheme="minorBidi"/>
            <w:b w:val="0"/>
            <w:kern w:val="2"/>
            <w:szCs w:val="22"/>
            <w:lang w:eastAsia="en-US"/>
            <w14:ligatures w14:val="standardContextual"/>
          </w:rPr>
          <w:tab/>
        </w:r>
        <w:r>
          <w:t>Syntax and semantics of green metadata SEI message carried in AVC NAL units</w:t>
        </w:r>
        <w:r>
          <w:tab/>
        </w:r>
        <w:r>
          <w:fldChar w:fldCharType="begin"/>
        </w:r>
        <w:r>
          <w:instrText xml:space="preserve"> PAGEREF _Toc141433001 \h </w:instrText>
        </w:r>
      </w:ins>
      <w:r>
        <w:fldChar w:fldCharType="separate"/>
      </w:r>
      <w:ins w:id="176" w:author="Olivier Le Meur" w:date="2023-07-28T10:35:00Z">
        <w:r>
          <w:t>59</w:t>
        </w:r>
        <w:r>
          <w:fldChar w:fldCharType="end"/>
        </w:r>
      </w:ins>
    </w:p>
    <w:p w14:paraId="47BBB9F9" w14:textId="7625937A" w:rsidR="00C34E65" w:rsidRDefault="00C34E65">
      <w:pPr>
        <w:pStyle w:val="TOC1"/>
        <w:rPr>
          <w:ins w:id="177" w:author="Olivier Le Meur" w:date="2023-07-28T10:35:00Z"/>
          <w:rFonts w:asciiTheme="minorHAnsi" w:eastAsiaTheme="minorEastAsia" w:hAnsiTheme="minorHAnsi" w:cstheme="minorBidi"/>
          <w:b w:val="0"/>
          <w:kern w:val="2"/>
          <w:szCs w:val="22"/>
          <w:lang w:eastAsia="en-US"/>
          <w14:ligatures w14:val="standardContextual"/>
        </w:rPr>
      </w:pPr>
      <w:ins w:id="178" w:author="Olivier Le Meur" w:date="2023-07-28T10:35:00Z">
        <w:r>
          <w:t>A.1.1</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_Toc141433002 \h </w:instrText>
        </w:r>
      </w:ins>
      <w:r>
        <w:fldChar w:fldCharType="separate"/>
      </w:r>
      <w:ins w:id="179" w:author="Olivier Le Meur" w:date="2023-07-28T10:35:00Z">
        <w:r>
          <w:t>59</w:t>
        </w:r>
        <w:r>
          <w:fldChar w:fldCharType="end"/>
        </w:r>
      </w:ins>
    </w:p>
    <w:p w14:paraId="07DA69A4" w14:textId="48E38372" w:rsidR="00C34E65" w:rsidRDefault="00C34E65">
      <w:pPr>
        <w:pStyle w:val="TOC1"/>
        <w:rPr>
          <w:ins w:id="180" w:author="Olivier Le Meur" w:date="2023-07-28T10:35:00Z"/>
          <w:rFonts w:asciiTheme="minorHAnsi" w:eastAsiaTheme="minorEastAsia" w:hAnsiTheme="minorHAnsi" w:cstheme="minorBidi"/>
          <w:b w:val="0"/>
          <w:kern w:val="2"/>
          <w:szCs w:val="22"/>
          <w:lang w:eastAsia="en-US"/>
          <w14:ligatures w14:val="standardContextual"/>
        </w:rPr>
      </w:pPr>
      <w:ins w:id="181" w:author="Olivier Le Meur" w:date="2023-07-28T10:35:00Z">
        <w:r>
          <w:t>A.1.2</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_Toc141433003 \h </w:instrText>
        </w:r>
      </w:ins>
      <w:r>
        <w:fldChar w:fldCharType="separate"/>
      </w:r>
      <w:ins w:id="182" w:author="Olivier Le Meur" w:date="2023-07-28T10:35:00Z">
        <w:r>
          <w:t>61</w:t>
        </w:r>
        <w:r>
          <w:fldChar w:fldCharType="end"/>
        </w:r>
      </w:ins>
    </w:p>
    <w:p w14:paraId="6113666F" w14:textId="60EA2862" w:rsidR="00C34E65" w:rsidRDefault="00C34E65">
      <w:pPr>
        <w:pStyle w:val="TOC1"/>
        <w:rPr>
          <w:ins w:id="183" w:author="Olivier Le Meur" w:date="2023-07-28T10:35:00Z"/>
          <w:rFonts w:asciiTheme="minorHAnsi" w:eastAsiaTheme="minorEastAsia" w:hAnsiTheme="minorHAnsi" w:cstheme="minorBidi"/>
          <w:b w:val="0"/>
          <w:kern w:val="2"/>
          <w:szCs w:val="22"/>
          <w:lang w:eastAsia="en-US"/>
          <w14:ligatures w14:val="standardContextual"/>
        </w:rPr>
      </w:pPr>
      <w:ins w:id="184" w:author="Olivier Le Meur" w:date="2023-07-28T10:35:00Z">
        <w:r>
          <w:t>A.2</w:t>
        </w:r>
        <w:r>
          <w:rPr>
            <w:rFonts w:asciiTheme="minorHAnsi" w:eastAsiaTheme="minorEastAsia" w:hAnsiTheme="minorHAnsi" w:cstheme="minorBidi"/>
            <w:b w:val="0"/>
            <w:kern w:val="2"/>
            <w:szCs w:val="22"/>
            <w:lang w:eastAsia="en-US"/>
            <w14:ligatures w14:val="standardContextual"/>
          </w:rPr>
          <w:tab/>
        </w:r>
        <w:r>
          <w:t>Syntax and semantics of green metadata SEI message carried in HEVC NAL units</w:t>
        </w:r>
        <w:r>
          <w:tab/>
        </w:r>
        <w:r>
          <w:fldChar w:fldCharType="begin"/>
        </w:r>
        <w:r>
          <w:instrText xml:space="preserve"> PAGEREF _Toc141433004 \h </w:instrText>
        </w:r>
      </w:ins>
      <w:r>
        <w:fldChar w:fldCharType="separate"/>
      </w:r>
      <w:ins w:id="185" w:author="Olivier Le Meur" w:date="2023-07-28T10:35:00Z">
        <w:r>
          <w:t>61</w:t>
        </w:r>
        <w:r>
          <w:fldChar w:fldCharType="end"/>
        </w:r>
      </w:ins>
    </w:p>
    <w:p w14:paraId="404D9075" w14:textId="5CE5D1E8" w:rsidR="00C34E65" w:rsidRDefault="00C34E65">
      <w:pPr>
        <w:pStyle w:val="TOC1"/>
        <w:rPr>
          <w:ins w:id="186" w:author="Olivier Le Meur" w:date="2023-07-28T10:35:00Z"/>
          <w:rFonts w:asciiTheme="minorHAnsi" w:eastAsiaTheme="minorEastAsia" w:hAnsiTheme="minorHAnsi" w:cstheme="minorBidi"/>
          <w:b w:val="0"/>
          <w:kern w:val="2"/>
          <w:szCs w:val="22"/>
          <w:lang w:eastAsia="en-US"/>
          <w14:ligatures w14:val="standardContextual"/>
        </w:rPr>
      </w:pPr>
      <w:ins w:id="187" w:author="Olivier Le Meur" w:date="2023-07-28T10:35:00Z">
        <w:r>
          <w:t>A.2.1</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_Toc141433005 \h </w:instrText>
        </w:r>
      </w:ins>
      <w:r>
        <w:fldChar w:fldCharType="separate"/>
      </w:r>
      <w:ins w:id="188" w:author="Olivier Le Meur" w:date="2023-07-28T10:35:00Z">
        <w:r>
          <w:t>61</w:t>
        </w:r>
        <w:r>
          <w:fldChar w:fldCharType="end"/>
        </w:r>
      </w:ins>
    </w:p>
    <w:p w14:paraId="7AABB410" w14:textId="72F5F5CE" w:rsidR="00C34E65" w:rsidRDefault="00C34E65">
      <w:pPr>
        <w:pStyle w:val="TOC1"/>
        <w:rPr>
          <w:ins w:id="189" w:author="Olivier Le Meur" w:date="2023-07-28T10:35:00Z"/>
          <w:rFonts w:asciiTheme="minorHAnsi" w:eastAsiaTheme="minorEastAsia" w:hAnsiTheme="minorHAnsi" w:cstheme="minorBidi"/>
          <w:b w:val="0"/>
          <w:kern w:val="2"/>
          <w:szCs w:val="22"/>
          <w:lang w:eastAsia="en-US"/>
          <w14:ligatures w14:val="standardContextual"/>
        </w:rPr>
      </w:pPr>
      <w:ins w:id="190" w:author="Olivier Le Meur" w:date="2023-07-28T10:35:00Z">
        <w:r>
          <w:t>A.2.2</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_Toc141433006 \h </w:instrText>
        </w:r>
      </w:ins>
      <w:r>
        <w:fldChar w:fldCharType="separate"/>
      </w:r>
      <w:ins w:id="191" w:author="Olivier Le Meur" w:date="2023-07-28T10:35:00Z">
        <w:r>
          <w:t>64</w:t>
        </w:r>
        <w:r>
          <w:fldChar w:fldCharType="end"/>
        </w:r>
      </w:ins>
    </w:p>
    <w:p w14:paraId="2827C8AB" w14:textId="520A4D40" w:rsidR="00C34E65" w:rsidRDefault="00C34E65">
      <w:pPr>
        <w:pStyle w:val="TOC1"/>
        <w:rPr>
          <w:ins w:id="192" w:author="Olivier Le Meur" w:date="2023-07-28T10:35:00Z"/>
          <w:rFonts w:asciiTheme="minorHAnsi" w:eastAsiaTheme="minorEastAsia" w:hAnsiTheme="minorHAnsi" w:cstheme="minorBidi"/>
          <w:b w:val="0"/>
          <w:kern w:val="2"/>
          <w:szCs w:val="22"/>
          <w:lang w:eastAsia="en-US"/>
          <w14:ligatures w14:val="standardContextual"/>
        </w:rPr>
      </w:pPr>
      <w:ins w:id="193" w:author="Olivier Le Meur" w:date="2023-07-28T10:35:00Z">
        <w:r>
          <w:t>A.3</w:t>
        </w:r>
        <w:r>
          <w:rPr>
            <w:rFonts w:asciiTheme="minorHAnsi" w:eastAsiaTheme="minorEastAsia" w:hAnsiTheme="minorHAnsi" w:cstheme="minorBidi"/>
            <w:b w:val="0"/>
            <w:kern w:val="2"/>
            <w:szCs w:val="22"/>
            <w:lang w:eastAsia="en-US"/>
            <w14:ligatures w14:val="standardContextual"/>
          </w:rPr>
          <w:tab/>
        </w:r>
        <w:r>
          <w:t>Syntax and semantics of green metadata SEI message carried in VVC NAL units</w:t>
        </w:r>
        <w:r>
          <w:tab/>
        </w:r>
        <w:r>
          <w:fldChar w:fldCharType="begin"/>
        </w:r>
        <w:r>
          <w:instrText xml:space="preserve"> PAGEREF _Toc141433007 \h </w:instrText>
        </w:r>
      </w:ins>
      <w:r>
        <w:fldChar w:fldCharType="separate"/>
      </w:r>
      <w:ins w:id="194" w:author="Olivier Le Meur" w:date="2023-07-28T10:35:00Z">
        <w:r>
          <w:t>64</w:t>
        </w:r>
        <w:r>
          <w:fldChar w:fldCharType="end"/>
        </w:r>
      </w:ins>
    </w:p>
    <w:p w14:paraId="194A0F88" w14:textId="49E7E8E6" w:rsidR="00C34E65" w:rsidRDefault="00C34E65">
      <w:pPr>
        <w:pStyle w:val="TOC1"/>
        <w:rPr>
          <w:ins w:id="195" w:author="Olivier Le Meur" w:date="2023-07-28T10:35:00Z"/>
          <w:rFonts w:asciiTheme="minorHAnsi" w:eastAsiaTheme="minorEastAsia" w:hAnsiTheme="minorHAnsi" w:cstheme="minorBidi"/>
          <w:b w:val="0"/>
          <w:kern w:val="2"/>
          <w:szCs w:val="22"/>
          <w:lang w:eastAsia="en-US"/>
          <w14:ligatures w14:val="standardContextual"/>
        </w:rPr>
      </w:pPr>
      <w:ins w:id="196" w:author="Olivier Le Meur" w:date="2023-07-28T10:35:00Z">
        <w:r>
          <w:t>A.3.1</w:t>
        </w:r>
        <w:r>
          <w:rPr>
            <w:rFonts w:asciiTheme="minorHAnsi" w:eastAsiaTheme="minorEastAsia" w:hAnsiTheme="minorHAnsi" w:cstheme="minorBidi"/>
            <w:b w:val="0"/>
            <w:kern w:val="2"/>
            <w:szCs w:val="22"/>
            <w:lang w:eastAsia="en-US"/>
            <w14:ligatures w14:val="standardContextual"/>
          </w:rPr>
          <w:tab/>
        </w:r>
        <w:r>
          <w:t>Syntax</w:t>
        </w:r>
        <w:r>
          <w:tab/>
        </w:r>
        <w:r>
          <w:fldChar w:fldCharType="begin"/>
        </w:r>
        <w:r>
          <w:instrText xml:space="preserve"> PAGEREF _Toc141433008 \h </w:instrText>
        </w:r>
      </w:ins>
      <w:r>
        <w:fldChar w:fldCharType="separate"/>
      </w:r>
      <w:ins w:id="197" w:author="Olivier Le Meur" w:date="2023-07-28T10:35:00Z">
        <w:r>
          <w:t>64</w:t>
        </w:r>
        <w:r>
          <w:fldChar w:fldCharType="end"/>
        </w:r>
      </w:ins>
    </w:p>
    <w:p w14:paraId="49428BDA" w14:textId="52A1A1F8" w:rsidR="00C34E65" w:rsidRDefault="00C34E65">
      <w:pPr>
        <w:pStyle w:val="TOC1"/>
        <w:rPr>
          <w:ins w:id="198" w:author="Olivier Le Meur" w:date="2023-07-28T10:35:00Z"/>
          <w:rFonts w:asciiTheme="minorHAnsi" w:eastAsiaTheme="minorEastAsia" w:hAnsiTheme="minorHAnsi" w:cstheme="minorBidi"/>
          <w:b w:val="0"/>
          <w:kern w:val="2"/>
          <w:szCs w:val="22"/>
          <w:lang w:eastAsia="en-US"/>
          <w14:ligatures w14:val="standardContextual"/>
        </w:rPr>
      </w:pPr>
      <w:ins w:id="199" w:author="Olivier Le Meur" w:date="2023-07-28T10:35:00Z">
        <w:r>
          <w:t>A.3.2</w:t>
        </w:r>
        <w:r>
          <w:rPr>
            <w:rFonts w:asciiTheme="minorHAnsi" w:eastAsiaTheme="minorEastAsia" w:hAnsiTheme="minorHAnsi" w:cstheme="minorBidi"/>
            <w:b w:val="0"/>
            <w:kern w:val="2"/>
            <w:szCs w:val="22"/>
            <w:lang w:eastAsia="en-US"/>
            <w14:ligatures w14:val="standardContextual"/>
          </w:rPr>
          <w:tab/>
        </w:r>
        <w:r>
          <w:t>Semantics</w:t>
        </w:r>
        <w:r>
          <w:tab/>
        </w:r>
        <w:r>
          <w:fldChar w:fldCharType="begin"/>
        </w:r>
        <w:r>
          <w:instrText xml:space="preserve"> PAGEREF _Toc141433009 \h </w:instrText>
        </w:r>
      </w:ins>
      <w:r>
        <w:fldChar w:fldCharType="separate"/>
      </w:r>
      <w:ins w:id="200" w:author="Olivier Le Meur" w:date="2023-07-28T10:35:00Z">
        <w:r>
          <w:t>67</w:t>
        </w:r>
        <w:r>
          <w:fldChar w:fldCharType="end"/>
        </w:r>
      </w:ins>
    </w:p>
    <w:p w14:paraId="18FC13EC" w14:textId="6E904977" w:rsidR="00C34E65" w:rsidRDefault="00C34E65">
      <w:pPr>
        <w:pStyle w:val="TOC1"/>
        <w:rPr>
          <w:ins w:id="201" w:author="Olivier Le Meur" w:date="2023-07-28T10:35:00Z"/>
          <w:rFonts w:asciiTheme="minorHAnsi" w:eastAsiaTheme="minorEastAsia" w:hAnsiTheme="minorHAnsi" w:cstheme="minorBidi"/>
          <w:b w:val="0"/>
          <w:kern w:val="2"/>
          <w:szCs w:val="22"/>
          <w:lang w:eastAsia="en-US"/>
          <w14:ligatures w14:val="standardContextual"/>
        </w:rPr>
      </w:pPr>
      <w:ins w:id="202" w:author="Olivier Le Meur" w:date="2023-07-28T10:35:00Z">
        <w:r>
          <w:t>Annex B</w:t>
        </w:r>
        <w:r w:rsidRPr="003B26FE">
          <w:rPr>
            <w:b w:val="0"/>
          </w:rPr>
          <w:t xml:space="preserve"> (informative) </w:t>
        </w:r>
        <w:r>
          <w:t xml:space="preserve"> Implementation guidelines for the usage of green metadata</w:t>
        </w:r>
        <w:r>
          <w:tab/>
        </w:r>
        <w:r>
          <w:fldChar w:fldCharType="begin"/>
        </w:r>
        <w:r>
          <w:instrText xml:space="preserve"> PAGEREF _Toc141433010 \h </w:instrText>
        </w:r>
      </w:ins>
      <w:r>
        <w:fldChar w:fldCharType="separate"/>
      </w:r>
      <w:ins w:id="203" w:author="Olivier Le Meur" w:date="2023-07-28T10:35:00Z">
        <w:r>
          <w:t>68</w:t>
        </w:r>
        <w:r>
          <w:fldChar w:fldCharType="end"/>
        </w:r>
      </w:ins>
    </w:p>
    <w:p w14:paraId="19950387" w14:textId="2F57E1A9" w:rsidR="00C34E65" w:rsidRDefault="00C34E65">
      <w:pPr>
        <w:pStyle w:val="TOC1"/>
        <w:rPr>
          <w:ins w:id="204" w:author="Olivier Le Meur" w:date="2023-07-28T10:35:00Z"/>
          <w:rFonts w:asciiTheme="minorHAnsi" w:eastAsiaTheme="minorEastAsia" w:hAnsiTheme="minorHAnsi" w:cstheme="minorBidi"/>
          <w:b w:val="0"/>
          <w:kern w:val="2"/>
          <w:szCs w:val="22"/>
          <w:lang w:eastAsia="en-US"/>
          <w14:ligatures w14:val="standardContextual"/>
        </w:rPr>
      </w:pPr>
      <w:ins w:id="205" w:author="Olivier Le Meur" w:date="2023-07-28T10:35:00Z">
        <w:r>
          <w:t>B.1</w:t>
        </w:r>
        <w:r>
          <w:rPr>
            <w:rFonts w:asciiTheme="minorHAnsi" w:eastAsiaTheme="minorEastAsia" w:hAnsiTheme="minorHAnsi" w:cstheme="minorBidi"/>
            <w:b w:val="0"/>
            <w:kern w:val="2"/>
            <w:szCs w:val="22"/>
            <w:lang w:eastAsia="en-US"/>
            <w14:ligatures w14:val="standardContextual"/>
          </w:rPr>
          <w:tab/>
        </w:r>
        <w:r>
          <w:t>Codec dynamic voltage frequency scaling for decoder-power reduction</w:t>
        </w:r>
        <w:r>
          <w:tab/>
        </w:r>
        <w:r>
          <w:fldChar w:fldCharType="begin"/>
        </w:r>
        <w:r>
          <w:instrText xml:space="preserve"> PAGEREF _Toc141433011 \h </w:instrText>
        </w:r>
      </w:ins>
      <w:r>
        <w:fldChar w:fldCharType="separate"/>
      </w:r>
      <w:ins w:id="206" w:author="Olivier Le Meur" w:date="2023-07-28T10:35:00Z">
        <w:r>
          <w:t>68</w:t>
        </w:r>
        <w:r>
          <w:fldChar w:fldCharType="end"/>
        </w:r>
      </w:ins>
    </w:p>
    <w:p w14:paraId="04B50DC4" w14:textId="47CE1822" w:rsidR="00C34E65" w:rsidRDefault="00C34E65">
      <w:pPr>
        <w:pStyle w:val="TOC1"/>
        <w:rPr>
          <w:ins w:id="207" w:author="Olivier Le Meur" w:date="2023-07-28T10:35:00Z"/>
          <w:rFonts w:asciiTheme="minorHAnsi" w:eastAsiaTheme="minorEastAsia" w:hAnsiTheme="minorHAnsi" w:cstheme="minorBidi"/>
          <w:b w:val="0"/>
          <w:kern w:val="2"/>
          <w:szCs w:val="22"/>
          <w:lang w:eastAsia="en-US"/>
          <w14:ligatures w14:val="standardContextual"/>
        </w:rPr>
      </w:pPr>
      <w:ins w:id="208" w:author="Olivier Le Meur" w:date="2023-07-28T10:35:00Z">
        <w:r>
          <w:t>B.1.1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_Toc141433012 \h </w:instrText>
        </w:r>
      </w:ins>
      <w:r>
        <w:fldChar w:fldCharType="separate"/>
      </w:r>
      <w:ins w:id="209" w:author="Olivier Le Meur" w:date="2023-07-28T10:35:00Z">
        <w:r>
          <w:t>68</w:t>
        </w:r>
        <w:r>
          <w:fldChar w:fldCharType="end"/>
        </w:r>
      </w:ins>
    </w:p>
    <w:p w14:paraId="30DDC2C3" w14:textId="7CC97C14" w:rsidR="00C34E65" w:rsidRDefault="00C34E65">
      <w:pPr>
        <w:pStyle w:val="TOC1"/>
        <w:rPr>
          <w:ins w:id="210" w:author="Olivier Le Meur" w:date="2023-07-28T10:35:00Z"/>
          <w:rFonts w:asciiTheme="minorHAnsi" w:eastAsiaTheme="minorEastAsia" w:hAnsiTheme="minorHAnsi" w:cstheme="minorBidi"/>
          <w:b w:val="0"/>
          <w:kern w:val="2"/>
          <w:szCs w:val="22"/>
          <w:lang w:eastAsia="en-US"/>
          <w14:ligatures w14:val="standardContextual"/>
        </w:rPr>
      </w:pPr>
      <w:ins w:id="211" w:author="Olivier Le Meur" w:date="2023-07-28T10:35:00Z">
        <w:r>
          <w:t>B.1.2</w:t>
        </w:r>
        <w:r>
          <w:rPr>
            <w:rFonts w:asciiTheme="minorHAnsi" w:eastAsiaTheme="minorEastAsia" w:hAnsiTheme="minorHAnsi" w:cstheme="minorBidi"/>
            <w:b w:val="0"/>
            <w:kern w:val="2"/>
            <w:szCs w:val="22"/>
            <w:lang w:eastAsia="en-US"/>
            <w14:ligatures w14:val="standardContextual"/>
          </w:rPr>
          <w:tab/>
        </w:r>
        <w:r>
          <w:t>Derivation of the complexity metrics</w:t>
        </w:r>
        <w:r>
          <w:tab/>
        </w:r>
        <w:r>
          <w:fldChar w:fldCharType="begin"/>
        </w:r>
        <w:r>
          <w:instrText xml:space="preserve"> PAGEREF _Toc141433013 \h </w:instrText>
        </w:r>
      </w:ins>
      <w:r>
        <w:fldChar w:fldCharType="separate"/>
      </w:r>
      <w:ins w:id="212" w:author="Olivier Le Meur" w:date="2023-07-28T10:35:00Z">
        <w:r>
          <w:t>68</w:t>
        </w:r>
        <w:r>
          <w:fldChar w:fldCharType="end"/>
        </w:r>
      </w:ins>
    </w:p>
    <w:p w14:paraId="46859346" w14:textId="1F5A9198" w:rsidR="00C34E65" w:rsidRDefault="00C34E65">
      <w:pPr>
        <w:pStyle w:val="TOC1"/>
        <w:rPr>
          <w:ins w:id="213" w:author="Olivier Le Meur" w:date="2023-07-28T10:35:00Z"/>
          <w:rFonts w:asciiTheme="minorHAnsi" w:eastAsiaTheme="minorEastAsia" w:hAnsiTheme="minorHAnsi" w:cstheme="minorBidi"/>
          <w:b w:val="0"/>
          <w:kern w:val="2"/>
          <w:szCs w:val="22"/>
          <w:lang w:eastAsia="en-US"/>
          <w14:ligatures w14:val="standardContextual"/>
        </w:rPr>
      </w:pPr>
      <w:ins w:id="214" w:author="Olivier Le Meur" w:date="2023-07-28T10:35:00Z">
        <w:r>
          <w:t>B.1.2.1</w:t>
        </w:r>
        <w:r>
          <w:rPr>
            <w:rFonts w:asciiTheme="minorHAnsi" w:eastAsiaTheme="minorEastAsia" w:hAnsiTheme="minorHAnsi" w:cstheme="minorBidi"/>
            <w:b w:val="0"/>
            <w:kern w:val="2"/>
            <w:szCs w:val="22"/>
            <w:lang w:eastAsia="en-US"/>
            <w14:ligatures w14:val="standardContextual"/>
          </w:rPr>
          <w:tab/>
        </w:r>
        <w:r>
          <w:t xml:space="preserve">Deriving the worst-case, largest value for </w:t>
        </w:r>
        <w:r w:rsidRPr="003B26FE">
          <w:rPr>
            <w:i/>
          </w:rPr>
          <w:t>N</w:t>
        </w:r>
        <w:r w:rsidRPr="003B26FE">
          <w:rPr>
            <w:vertAlign w:val="subscript"/>
          </w:rPr>
          <w:t>maxNumSixTapFiltPic</w:t>
        </w:r>
        <w:r>
          <w:t>(i)</w:t>
        </w:r>
        <w:r>
          <w:tab/>
        </w:r>
        <w:r>
          <w:fldChar w:fldCharType="begin"/>
        </w:r>
        <w:r>
          <w:instrText xml:space="preserve"> PAGEREF _Toc141433014 \h </w:instrText>
        </w:r>
      </w:ins>
      <w:r>
        <w:fldChar w:fldCharType="separate"/>
      </w:r>
      <w:ins w:id="215" w:author="Olivier Le Meur" w:date="2023-07-28T10:35:00Z">
        <w:r>
          <w:t>68</w:t>
        </w:r>
        <w:r>
          <w:fldChar w:fldCharType="end"/>
        </w:r>
      </w:ins>
    </w:p>
    <w:p w14:paraId="0D6FB581" w14:textId="6D5FFEB9" w:rsidR="00C34E65" w:rsidRDefault="00C34E65">
      <w:pPr>
        <w:pStyle w:val="TOC1"/>
        <w:rPr>
          <w:ins w:id="216" w:author="Olivier Le Meur" w:date="2023-07-28T10:35:00Z"/>
          <w:rFonts w:asciiTheme="minorHAnsi" w:eastAsiaTheme="minorEastAsia" w:hAnsiTheme="minorHAnsi" w:cstheme="minorBidi"/>
          <w:b w:val="0"/>
          <w:kern w:val="2"/>
          <w:szCs w:val="22"/>
          <w:lang w:eastAsia="en-US"/>
          <w14:ligatures w14:val="standardContextual"/>
        </w:rPr>
      </w:pPr>
      <w:ins w:id="217" w:author="Olivier Le Meur" w:date="2023-07-28T10:35:00Z">
        <w:r>
          <w:t>B.1.2.2</w:t>
        </w:r>
        <w:r>
          <w:rPr>
            <w:rFonts w:asciiTheme="minorHAnsi" w:eastAsiaTheme="minorEastAsia" w:hAnsiTheme="minorHAnsi" w:cstheme="minorBidi"/>
            <w:b w:val="0"/>
            <w:kern w:val="2"/>
            <w:szCs w:val="22"/>
            <w:lang w:eastAsia="en-US"/>
            <w14:ligatures w14:val="standardContextual"/>
          </w:rPr>
          <w:tab/>
        </w:r>
        <w:r>
          <w:t xml:space="preserve">Deriving the worst-case, largest value for </w:t>
        </w:r>
        <w:r w:rsidRPr="003B26FE">
          <w:rPr>
            <w:i/>
          </w:rPr>
          <w:t>N</w:t>
        </w:r>
        <w:r w:rsidRPr="003B26FE">
          <w:rPr>
            <w:vertAlign w:val="subscript"/>
          </w:rPr>
          <w:t>maxAlphaPointDbfsPic</w:t>
        </w:r>
        <w:r>
          <w:t>(i)</w:t>
        </w:r>
        <w:r>
          <w:tab/>
        </w:r>
        <w:r>
          <w:fldChar w:fldCharType="begin"/>
        </w:r>
        <w:r>
          <w:instrText xml:space="preserve"> PAGEREF _Toc141433015 \h </w:instrText>
        </w:r>
      </w:ins>
      <w:r>
        <w:fldChar w:fldCharType="separate"/>
      </w:r>
      <w:ins w:id="218" w:author="Olivier Le Meur" w:date="2023-07-28T10:35:00Z">
        <w:r>
          <w:t>71</w:t>
        </w:r>
        <w:r>
          <w:fldChar w:fldCharType="end"/>
        </w:r>
      </w:ins>
    </w:p>
    <w:p w14:paraId="1192DDDF" w14:textId="48FA8F78" w:rsidR="00C34E65" w:rsidRDefault="00C34E65">
      <w:pPr>
        <w:pStyle w:val="TOC1"/>
        <w:rPr>
          <w:ins w:id="219" w:author="Olivier Le Meur" w:date="2023-07-28T10:35:00Z"/>
          <w:rFonts w:asciiTheme="minorHAnsi" w:eastAsiaTheme="minorEastAsia" w:hAnsiTheme="minorHAnsi" w:cstheme="minorBidi"/>
          <w:b w:val="0"/>
          <w:kern w:val="2"/>
          <w:szCs w:val="22"/>
          <w:lang w:eastAsia="en-US"/>
          <w14:ligatures w14:val="standardContextual"/>
        </w:rPr>
      </w:pPr>
      <w:ins w:id="220" w:author="Olivier Le Meur" w:date="2023-07-28T10:35:00Z">
        <w:r>
          <w:t>B.1.3</w:t>
        </w:r>
        <w:r>
          <w:rPr>
            <w:rFonts w:asciiTheme="minorHAnsi" w:eastAsiaTheme="minorEastAsia" w:hAnsiTheme="minorHAnsi" w:cstheme="minorBidi"/>
            <w:b w:val="0"/>
            <w:kern w:val="2"/>
            <w:szCs w:val="22"/>
            <w:lang w:eastAsia="en-US"/>
            <w14:ligatures w14:val="standardContextual"/>
          </w:rPr>
          <w:tab/>
        </w:r>
        <w:r>
          <w:t>Example usage of C-DVFS metadata</w:t>
        </w:r>
        <w:r>
          <w:tab/>
        </w:r>
        <w:r>
          <w:fldChar w:fldCharType="begin"/>
        </w:r>
        <w:r>
          <w:instrText xml:space="preserve"> PAGEREF _Toc141433016 \h </w:instrText>
        </w:r>
      </w:ins>
      <w:r>
        <w:fldChar w:fldCharType="separate"/>
      </w:r>
      <w:ins w:id="221" w:author="Olivier Le Meur" w:date="2023-07-28T10:35:00Z">
        <w:r>
          <w:t>73</w:t>
        </w:r>
        <w:r>
          <w:fldChar w:fldCharType="end"/>
        </w:r>
      </w:ins>
    </w:p>
    <w:p w14:paraId="4A567CD7" w14:textId="4EB4A021" w:rsidR="00C34E65" w:rsidRDefault="00C34E65">
      <w:pPr>
        <w:pStyle w:val="TOC1"/>
        <w:rPr>
          <w:ins w:id="222" w:author="Olivier Le Meur" w:date="2023-07-28T10:35:00Z"/>
          <w:rFonts w:asciiTheme="minorHAnsi" w:eastAsiaTheme="minorEastAsia" w:hAnsiTheme="minorHAnsi" w:cstheme="minorBidi"/>
          <w:b w:val="0"/>
          <w:kern w:val="2"/>
          <w:szCs w:val="22"/>
          <w:lang w:eastAsia="en-US"/>
          <w14:ligatures w14:val="standardContextual"/>
        </w:rPr>
      </w:pPr>
      <w:ins w:id="223" w:author="Olivier Le Meur" w:date="2023-07-28T10:35:00Z">
        <w:r>
          <w:t>B.2</w:t>
        </w:r>
        <w:r>
          <w:rPr>
            <w:rFonts w:asciiTheme="minorHAnsi" w:eastAsiaTheme="minorEastAsia" w:hAnsiTheme="minorHAnsi" w:cstheme="minorBidi"/>
            <w:b w:val="0"/>
            <w:kern w:val="2"/>
            <w:szCs w:val="22"/>
            <w:lang w:eastAsia="en-US"/>
            <w14:ligatures w14:val="standardContextual"/>
          </w:rPr>
          <w:tab/>
        </w:r>
        <w:r>
          <w:t>Display adaptation</w:t>
        </w:r>
        <w:r>
          <w:tab/>
        </w:r>
        <w:r>
          <w:fldChar w:fldCharType="begin"/>
        </w:r>
        <w:r>
          <w:instrText xml:space="preserve"> PAGEREF _Toc141433017 \h </w:instrText>
        </w:r>
      </w:ins>
      <w:r>
        <w:fldChar w:fldCharType="separate"/>
      </w:r>
      <w:ins w:id="224" w:author="Olivier Le Meur" w:date="2023-07-28T10:35:00Z">
        <w:r>
          <w:t>75</w:t>
        </w:r>
        <w:r>
          <w:fldChar w:fldCharType="end"/>
        </w:r>
      </w:ins>
    </w:p>
    <w:p w14:paraId="73003339" w14:textId="700352C0" w:rsidR="00C34E65" w:rsidRDefault="00C34E65">
      <w:pPr>
        <w:pStyle w:val="TOC1"/>
        <w:rPr>
          <w:ins w:id="225" w:author="Olivier Le Meur" w:date="2023-07-28T10:35:00Z"/>
          <w:rFonts w:asciiTheme="minorHAnsi" w:eastAsiaTheme="minorEastAsia" w:hAnsiTheme="minorHAnsi" w:cstheme="minorBidi"/>
          <w:b w:val="0"/>
          <w:kern w:val="2"/>
          <w:szCs w:val="22"/>
          <w:lang w:eastAsia="en-US"/>
          <w14:ligatures w14:val="standardContextual"/>
        </w:rPr>
      </w:pPr>
      <w:ins w:id="226" w:author="Olivier Le Meur" w:date="2023-07-28T10:35:00Z">
        <w:r>
          <w:t>B.2.1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_Toc141433018 \h </w:instrText>
        </w:r>
      </w:ins>
      <w:r>
        <w:fldChar w:fldCharType="separate"/>
      </w:r>
      <w:ins w:id="227" w:author="Olivier Le Meur" w:date="2023-07-28T10:35:00Z">
        <w:r>
          <w:t>75</w:t>
        </w:r>
        <w:r>
          <w:fldChar w:fldCharType="end"/>
        </w:r>
      </w:ins>
    </w:p>
    <w:p w14:paraId="69B9F9DB" w14:textId="191708AD" w:rsidR="00C34E65" w:rsidRDefault="00C34E65">
      <w:pPr>
        <w:pStyle w:val="TOC1"/>
        <w:rPr>
          <w:ins w:id="228" w:author="Olivier Le Meur" w:date="2023-07-28T10:35:00Z"/>
          <w:rFonts w:asciiTheme="minorHAnsi" w:eastAsiaTheme="minorEastAsia" w:hAnsiTheme="minorHAnsi" w:cstheme="minorBidi"/>
          <w:b w:val="0"/>
          <w:kern w:val="2"/>
          <w:szCs w:val="22"/>
          <w:lang w:eastAsia="en-US"/>
          <w14:ligatures w14:val="standardContextual"/>
        </w:rPr>
      </w:pPr>
      <w:ins w:id="229" w:author="Olivier Le Meur" w:date="2023-07-28T10:35:00Z">
        <w:r>
          <w:t>B.2.2</w:t>
        </w:r>
        <w:r>
          <w:rPr>
            <w:rFonts w:asciiTheme="minorHAnsi" w:eastAsiaTheme="minorEastAsia" w:hAnsiTheme="minorHAnsi" w:cstheme="minorBidi"/>
            <w:b w:val="0"/>
            <w:kern w:val="2"/>
            <w:szCs w:val="22"/>
            <w:lang w:eastAsia="en-US"/>
            <w14:ligatures w14:val="standardContextual"/>
          </w:rPr>
          <w:tab/>
        </w:r>
        <w:r>
          <w:t>Example usage of display-adaptation metadata</w:t>
        </w:r>
        <w:r>
          <w:tab/>
        </w:r>
        <w:r>
          <w:fldChar w:fldCharType="begin"/>
        </w:r>
        <w:r>
          <w:instrText xml:space="preserve"> PAGEREF _Toc141433019 \h </w:instrText>
        </w:r>
      </w:ins>
      <w:r>
        <w:fldChar w:fldCharType="separate"/>
      </w:r>
      <w:ins w:id="230" w:author="Olivier Le Meur" w:date="2023-07-28T10:35:00Z">
        <w:r>
          <w:t>75</w:t>
        </w:r>
        <w:r>
          <w:fldChar w:fldCharType="end"/>
        </w:r>
      </w:ins>
    </w:p>
    <w:p w14:paraId="1EB332FB" w14:textId="4882A775" w:rsidR="00C34E65" w:rsidRDefault="00C34E65">
      <w:pPr>
        <w:pStyle w:val="TOC1"/>
        <w:rPr>
          <w:ins w:id="231" w:author="Olivier Le Meur" w:date="2023-07-28T10:35:00Z"/>
          <w:rFonts w:asciiTheme="minorHAnsi" w:eastAsiaTheme="minorEastAsia" w:hAnsiTheme="minorHAnsi" w:cstheme="minorBidi"/>
          <w:b w:val="0"/>
          <w:kern w:val="2"/>
          <w:szCs w:val="22"/>
          <w:lang w:eastAsia="en-US"/>
          <w14:ligatures w14:val="standardContextual"/>
        </w:rPr>
      </w:pPr>
      <w:ins w:id="232" w:author="Olivier Le Meur" w:date="2023-07-28T10:35:00Z">
        <w:r>
          <w:t>B.2.2.1</w:t>
        </w:r>
        <w:r>
          <w:rPr>
            <w:rFonts w:asciiTheme="minorHAnsi" w:eastAsiaTheme="minorEastAsia" w:hAnsiTheme="minorHAnsi" w:cstheme="minorBidi"/>
            <w:b w:val="0"/>
            <w:kern w:val="2"/>
            <w:szCs w:val="22"/>
            <w:lang w:eastAsia="en-US"/>
            <w14:ligatures w14:val="standardContextual"/>
          </w:rPr>
          <w:tab/>
        </w:r>
        <w:r>
          <w:t>Example usage of display-adaptation metadata for contrast enhancement</w:t>
        </w:r>
        <w:r>
          <w:tab/>
        </w:r>
        <w:r>
          <w:fldChar w:fldCharType="begin"/>
        </w:r>
        <w:r>
          <w:instrText xml:space="preserve"> PAGEREF _Toc141433020 \h </w:instrText>
        </w:r>
      </w:ins>
      <w:r>
        <w:fldChar w:fldCharType="separate"/>
      </w:r>
      <w:ins w:id="233" w:author="Olivier Le Meur" w:date="2023-07-28T10:35:00Z">
        <w:r>
          <w:t>75</w:t>
        </w:r>
        <w:r>
          <w:fldChar w:fldCharType="end"/>
        </w:r>
      </w:ins>
    </w:p>
    <w:p w14:paraId="5BB79AA7" w14:textId="687E45F3" w:rsidR="00C34E65" w:rsidRDefault="00C34E65">
      <w:pPr>
        <w:pStyle w:val="TOC1"/>
        <w:rPr>
          <w:ins w:id="234" w:author="Olivier Le Meur" w:date="2023-07-28T10:35:00Z"/>
          <w:rFonts w:asciiTheme="minorHAnsi" w:eastAsiaTheme="minorEastAsia" w:hAnsiTheme="minorHAnsi" w:cstheme="minorBidi"/>
          <w:b w:val="0"/>
          <w:kern w:val="2"/>
          <w:szCs w:val="22"/>
          <w:lang w:eastAsia="en-US"/>
          <w14:ligatures w14:val="standardContextual"/>
        </w:rPr>
      </w:pPr>
      <w:ins w:id="235" w:author="Olivier Le Meur" w:date="2023-07-28T10:35:00Z">
        <w:r>
          <w:t>B.2.2.2</w:t>
        </w:r>
        <w:r>
          <w:rPr>
            <w:rFonts w:asciiTheme="minorHAnsi" w:eastAsiaTheme="minorEastAsia" w:hAnsiTheme="minorHAnsi" w:cstheme="minorBidi"/>
            <w:b w:val="0"/>
            <w:kern w:val="2"/>
            <w:szCs w:val="22"/>
            <w:lang w:eastAsia="en-US"/>
            <w14:ligatures w14:val="standardContextual"/>
          </w:rPr>
          <w:tab/>
        </w:r>
        <w:r>
          <w:t>Preventing flicker arising from control latency</w:t>
        </w:r>
        <w:r>
          <w:tab/>
        </w:r>
        <w:r>
          <w:fldChar w:fldCharType="begin"/>
        </w:r>
        <w:r>
          <w:instrText xml:space="preserve"> PAGEREF _Toc141433021 \h </w:instrText>
        </w:r>
      </w:ins>
      <w:r>
        <w:fldChar w:fldCharType="separate"/>
      </w:r>
      <w:ins w:id="236" w:author="Olivier Le Meur" w:date="2023-07-28T10:35:00Z">
        <w:r>
          <w:t>77</w:t>
        </w:r>
        <w:r>
          <w:fldChar w:fldCharType="end"/>
        </w:r>
      </w:ins>
    </w:p>
    <w:p w14:paraId="2DB4DFD8" w14:textId="6C5F9550" w:rsidR="00C34E65" w:rsidRDefault="00C34E65">
      <w:pPr>
        <w:pStyle w:val="TOC1"/>
        <w:rPr>
          <w:ins w:id="237" w:author="Olivier Le Meur" w:date="2023-07-28T10:35:00Z"/>
          <w:rFonts w:asciiTheme="minorHAnsi" w:eastAsiaTheme="minorEastAsia" w:hAnsiTheme="minorHAnsi" w:cstheme="minorBidi"/>
          <w:b w:val="0"/>
          <w:kern w:val="2"/>
          <w:szCs w:val="22"/>
          <w:lang w:eastAsia="en-US"/>
          <w14:ligatures w14:val="standardContextual"/>
        </w:rPr>
      </w:pPr>
      <w:ins w:id="238" w:author="Olivier Le Meur" w:date="2023-07-28T10:35:00Z">
        <w:r>
          <w:t>B.2.2.3</w:t>
        </w:r>
        <w:r>
          <w:rPr>
            <w:rFonts w:asciiTheme="minorHAnsi" w:eastAsiaTheme="minorEastAsia" w:hAnsiTheme="minorHAnsi" w:cstheme="minorBidi"/>
            <w:b w:val="0"/>
            <w:kern w:val="2"/>
            <w:szCs w:val="22"/>
            <w:lang w:eastAsia="en-US"/>
            <w14:ligatures w14:val="standardContextual"/>
          </w:rPr>
          <w:tab/>
        </w:r>
        <w:r>
          <w:t>Metadata for DA on displays with control-frequency limitations</w:t>
        </w:r>
        <w:r>
          <w:tab/>
        </w:r>
        <w:r>
          <w:fldChar w:fldCharType="begin"/>
        </w:r>
        <w:r>
          <w:instrText xml:space="preserve"> PAGEREF _Toc141433022 \h </w:instrText>
        </w:r>
      </w:ins>
      <w:r>
        <w:fldChar w:fldCharType="separate"/>
      </w:r>
      <w:ins w:id="239" w:author="Olivier Le Meur" w:date="2023-07-28T10:35:00Z">
        <w:r>
          <w:t>77</w:t>
        </w:r>
        <w:r>
          <w:fldChar w:fldCharType="end"/>
        </w:r>
      </w:ins>
    </w:p>
    <w:p w14:paraId="0EFC3FE2" w14:textId="04685497" w:rsidR="00C34E65" w:rsidRDefault="00C34E65">
      <w:pPr>
        <w:pStyle w:val="TOC1"/>
        <w:rPr>
          <w:ins w:id="240" w:author="Olivier Le Meur" w:date="2023-07-28T10:35:00Z"/>
          <w:rFonts w:asciiTheme="minorHAnsi" w:eastAsiaTheme="minorEastAsia" w:hAnsiTheme="minorHAnsi" w:cstheme="minorBidi"/>
          <w:b w:val="0"/>
          <w:kern w:val="2"/>
          <w:szCs w:val="22"/>
          <w:lang w:eastAsia="en-US"/>
          <w14:ligatures w14:val="standardContextual"/>
        </w:rPr>
      </w:pPr>
      <w:ins w:id="241" w:author="Olivier Le Meur" w:date="2023-07-28T10:35:00Z">
        <w:r>
          <w:t>B.2.2.4</w:t>
        </w:r>
        <w:r>
          <w:rPr>
            <w:rFonts w:asciiTheme="minorHAnsi" w:eastAsiaTheme="minorEastAsia" w:hAnsiTheme="minorHAnsi" w:cstheme="minorBidi"/>
            <w:b w:val="0"/>
            <w:kern w:val="2"/>
            <w:szCs w:val="22"/>
            <w:lang w:eastAsia="en-US"/>
            <w14:ligatures w14:val="standardContextual"/>
          </w:rPr>
          <w:tab/>
        </w:r>
        <w:r>
          <w:t>DA metadata to prevent flicker from large variations</w:t>
        </w:r>
        <w:r>
          <w:tab/>
        </w:r>
        <w:r>
          <w:fldChar w:fldCharType="begin"/>
        </w:r>
        <w:r>
          <w:instrText xml:space="preserve"> PAGEREF _Toc141433023 \h </w:instrText>
        </w:r>
      </w:ins>
      <w:r>
        <w:fldChar w:fldCharType="separate"/>
      </w:r>
      <w:ins w:id="242" w:author="Olivier Le Meur" w:date="2023-07-28T10:35:00Z">
        <w:r>
          <w:t>78</w:t>
        </w:r>
        <w:r>
          <w:fldChar w:fldCharType="end"/>
        </w:r>
      </w:ins>
    </w:p>
    <w:p w14:paraId="7E2B6F7B" w14:textId="2D5280FF" w:rsidR="00C34E65" w:rsidRDefault="00C34E65">
      <w:pPr>
        <w:pStyle w:val="TOC1"/>
        <w:rPr>
          <w:ins w:id="243" w:author="Olivier Le Meur" w:date="2023-07-28T10:35:00Z"/>
          <w:rFonts w:asciiTheme="minorHAnsi" w:eastAsiaTheme="minorEastAsia" w:hAnsiTheme="minorHAnsi" w:cstheme="minorBidi"/>
          <w:b w:val="0"/>
          <w:kern w:val="2"/>
          <w:szCs w:val="22"/>
          <w:lang w:eastAsia="en-US"/>
          <w14:ligatures w14:val="standardContextual"/>
        </w:rPr>
      </w:pPr>
      <w:ins w:id="244" w:author="Olivier Le Meur" w:date="2023-07-28T10:35:00Z">
        <w:r>
          <w:t>B.3</w:t>
        </w:r>
        <w:r>
          <w:rPr>
            <w:rFonts w:asciiTheme="minorHAnsi" w:eastAsiaTheme="minorEastAsia" w:hAnsiTheme="minorHAnsi" w:cstheme="minorBidi"/>
            <w:b w:val="0"/>
            <w:kern w:val="2"/>
            <w:szCs w:val="22"/>
            <w:lang w:eastAsia="en-US"/>
            <w14:ligatures w14:val="standardContextual"/>
          </w:rPr>
          <w:tab/>
        </w:r>
        <w:r>
          <w:t>Energy-efficient media selection in adaptive streaming</w:t>
        </w:r>
        <w:r>
          <w:tab/>
        </w:r>
        <w:r>
          <w:fldChar w:fldCharType="begin"/>
        </w:r>
        <w:r>
          <w:instrText xml:space="preserve"> PAGEREF _Toc141433024 \h </w:instrText>
        </w:r>
      </w:ins>
      <w:r>
        <w:fldChar w:fldCharType="separate"/>
      </w:r>
      <w:ins w:id="245" w:author="Olivier Le Meur" w:date="2023-07-28T10:35:00Z">
        <w:r>
          <w:t>80</w:t>
        </w:r>
        <w:r>
          <w:fldChar w:fldCharType="end"/>
        </w:r>
      </w:ins>
    </w:p>
    <w:p w14:paraId="6360AC3B" w14:textId="427E1B7D" w:rsidR="00C34E65" w:rsidRDefault="00C34E65">
      <w:pPr>
        <w:pStyle w:val="TOC1"/>
        <w:rPr>
          <w:ins w:id="246" w:author="Olivier Le Meur" w:date="2023-07-28T10:35:00Z"/>
          <w:rFonts w:asciiTheme="minorHAnsi" w:eastAsiaTheme="minorEastAsia" w:hAnsiTheme="minorHAnsi" w:cstheme="minorBidi"/>
          <w:b w:val="0"/>
          <w:kern w:val="2"/>
          <w:szCs w:val="22"/>
          <w:lang w:eastAsia="en-US"/>
          <w14:ligatures w14:val="standardContextual"/>
        </w:rPr>
      </w:pPr>
      <w:ins w:id="247" w:author="Olivier Le Meur" w:date="2023-07-28T10:35:00Z">
        <w:r>
          <w:t>B.3.1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_Toc141433025 \h </w:instrText>
        </w:r>
      </w:ins>
      <w:r>
        <w:fldChar w:fldCharType="separate"/>
      </w:r>
      <w:ins w:id="248" w:author="Olivier Le Meur" w:date="2023-07-28T10:35:00Z">
        <w:r>
          <w:t>80</w:t>
        </w:r>
        <w:r>
          <w:fldChar w:fldCharType="end"/>
        </w:r>
      </w:ins>
    </w:p>
    <w:p w14:paraId="0EBC38AA" w14:textId="2E2A6E37" w:rsidR="00C34E65" w:rsidRDefault="00C34E65">
      <w:pPr>
        <w:pStyle w:val="TOC1"/>
        <w:rPr>
          <w:ins w:id="249" w:author="Olivier Le Meur" w:date="2023-07-28T10:35:00Z"/>
          <w:rFonts w:asciiTheme="minorHAnsi" w:eastAsiaTheme="minorEastAsia" w:hAnsiTheme="minorHAnsi" w:cstheme="minorBidi"/>
          <w:b w:val="0"/>
          <w:kern w:val="2"/>
          <w:szCs w:val="22"/>
          <w:lang w:eastAsia="en-US"/>
          <w14:ligatures w14:val="standardContextual"/>
        </w:rPr>
      </w:pPr>
      <w:ins w:id="250" w:author="Olivier Le Meur" w:date="2023-07-28T10:35:00Z">
        <w:r>
          <w:t>B.3.2</w:t>
        </w:r>
        <w:r>
          <w:rPr>
            <w:rFonts w:asciiTheme="minorHAnsi" w:eastAsiaTheme="minorEastAsia" w:hAnsiTheme="minorHAnsi" w:cstheme="minorBidi"/>
            <w:b w:val="0"/>
            <w:kern w:val="2"/>
            <w:szCs w:val="22"/>
            <w:lang w:eastAsia="en-US"/>
            <w14:ligatures w14:val="standardContextual"/>
          </w:rPr>
          <w:tab/>
        </w:r>
        <w:r>
          <w:t>Green metadata production and transmission at the server side</w:t>
        </w:r>
        <w:r>
          <w:tab/>
        </w:r>
        <w:r>
          <w:fldChar w:fldCharType="begin"/>
        </w:r>
        <w:r>
          <w:instrText xml:space="preserve"> PAGEREF _Toc141433026 \h </w:instrText>
        </w:r>
      </w:ins>
      <w:r>
        <w:fldChar w:fldCharType="separate"/>
      </w:r>
      <w:ins w:id="251" w:author="Olivier Le Meur" w:date="2023-07-28T10:35:00Z">
        <w:r>
          <w:t>80</w:t>
        </w:r>
        <w:r>
          <w:fldChar w:fldCharType="end"/>
        </w:r>
      </w:ins>
    </w:p>
    <w:p w14:paraId="65D69471" w14:textId="50D4B32A" w:rsidR="00C34E65" w:rsidRDefault="00C34E65">
      <w:pPr>
        <w:pStyle w:val="TOC1"/>
        <w:rPr>
          <w:ins w:id="252" w:author="Olivier Le Meur" w:date="2023-07-28T10:35:00Z"/>
          <w:rFonts w:asciiTheme="minorHAnsi" w:eastAsiaTheme="minorEastAsia" w:hAnsiTheme="minorHAnsi" w:cstheme="minorBidi"/>
          <w:b w:val="0"/>
          <w:kern w:val="2"/>
          <w:szCs w:val="22"/>
          <w:lang w:eastAsia="en-US"/>
          <w14:ligatures w14:val="standardContextual"/>
        </w:rPr>
      </w:pPr>
      <w:ins w:id="253" w:author="Olivier Le Meur" w:date="2023-07-28T10:35:00Z">
        <w:r>
          <w:t>B.3.3</w:t>
        </w:r>
        <w:r>
          <w:rPr>
            <w:rFonts w:asciiTheme="minorHAnsi" w:eastAsiaTheme="minorEastAsia" w:hAnsiTheme="minorHAnsi" w:cstheme="minorBidi"/>
            <w:b w:val="0"/>
            <w:kern w:val="2"/>
            <w:szCs w:val="22"/>
            <w:lang w:eastAsia="en-US"/>
            <w14:ligatures w14:val="standardContextual"/>
          </w:rPr>
          <w:tab/>
        </w:r>
        <w:r>
          <w:t>Use of green metadata at the client</w:t>
        </w:r>
        <w:r>
          <w:tab/>
        </w:r>
        <w:r>
          <w:fldChar w:fldCharType="begin"/>
        </w:r>
        <w:r>
          <w:instrText xml:space="preserve"> PAGEREF _Toc141433027 \h </w:instrText>
        </w:r>
      </w:ins>
      <w:r>
        <w:fldChar w:fldCharType="separate"/>
      </w:r>
      <w:ins w:id="254" w:author="Olivier Le Meur" w:date="2023-07-28T10:35:00Z">
        <w:r>
          <w:t>85</w:t>
        </w:r>
        <w:r>
          <w:fldChar w:fldCharType="end"/>
        </w:r>
      </w:ins>
    </w:p>
    <w:p w14:paraId="7409A636" w14:textId="649CF092" w:rsidR="00C34E65" w:rsidRDefault="00C34E65">
      <w:pPr>
        <w:pStyle w:val="TOC1"/>
        <w:rPr>
          <w:ins w:id="255" w:author="Olivier Le Meur" w:date="2023-07-28T10:35:00Z"/>
          <w:rFonts w:asciiTheme="minorHAnsi" w:eastAsiaTheme="minorEastAsia" w:hAnsiTheme="minorHAnsi" w:cstheme="minorBidi"/>
          <w:b w:val="0"/>
          <w:kern w:val="2"/>
          <w:szCs w:val="22"/>
          <w:lang w:eastAsia="en-US"/>
          <w14:ligatures w14:val="standardContextual"/>
        </w:rPr>
      </w:pPr>
      <w:ins w:id="256" w:author="Olivier Le Meur" w:date="2023-07-28T10:35:00Z">
        <w:r>
          <w:t>B.4</w:t>
        </w:r>
        <w:r>
          <w:rPr>
            <w:rFonts w:asciiTheme="minorHAnsi" w:eastAsiaTheme="minorEastAsia" w:hAnsiTheme="minorHAnsi" w:cstheme="minorBidi"/>
            <w:b w:val="0"/>
            <w:kern w:val="2"/>
            <w:szCs w:val="22"/>
            <w:lang w:eastAsia="en-US"/>
            <w14:ligatures w14:val="standardContextual"/>
          </w:rPr>
          <w:tab/>
        </w:r>
        <w:r>
          <w:t>Interactive signalling for remote decoder-power reduction</w:t>
        </w:r>
        <w:r>
          <w:tab/>
        </w:r>
        <w:r>
          <w:fldChar w:fldCharType="begin"/>
        </w:r>
        <w:r>
          <w:instrText xml:space="preserve"> PAGEREF _Toc141433028 \h </w:instrText>
        </w:r>
      </w:ins>
      <w:r>
        <w:fldChar w:fldCharType="separate"/>
      </w:r>
      <w:ins w:id="257" w:author="Olivier Le Meur" w:date="2023-07-28T10:35:00Z">
        <w:r>
          <w:t>88</w:t>
        </w:r>
        <w:r>
          <w:fldChar w:fldCharType="end"/>
        </w:r>
      </w:ins>
    </w:p>
    <w:p w14:paraId="313A6CCA" w14:textId="3D9ABAE5" w:rsidR="00C34E65" w:rsidRDefault="00C34E65">
      <w:pPr>
        <w:pStyle w:val="TOC1"/>
        <w:rPr>
          <w:ins w:id="258" w:author="Olivier Le Meur" w:date="2023-07-28T10:35:00Z"/>
          <w:rFonts w:asciiTheme="minorHAnsi" w:eastAsiaTheme="minorEastAsia" w:hAnsiTheme="minorHAnsi" w:cstheme="minorBidi"/>
          <w:b w:val="0"/>
          <w:kern w:val="2"/>
          <w:szCs w:val="22"/>
          <w:lang w:eastAsia="en-US"/>
          <w14:ligatures w14:val="standardContextual"/>
        </w:rPr>
      </w:pPr>
      <w:ins w:id="259" w:author="Olivier Le Meur" w:date="2023-07-28T10:35:00Z">
        <w:r>
          <w:t>B.4.1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_Toc141433029 \h </w:instrText>
        </w:r>
      </w:ins>
      <w:r>
        <w:fldChar w:fldCharType="separate"/>
      </w:r>
      <w:ins w:id="260" w:author="Olivier Le Meur" w:date="2023-07-28T10:35:00Z">
        <w:r>
          <w:t>88</w:t>
        </w:r>
        <w:r>
          <w:fldChar w:fldCharType="end"/>
        </w:r>
      </w:ins>
    </w:p>
    <w:p w14:paraId="296C4EEF" w14:textId="723F9254" w:rsidR="00C34E65" w:rsidRDefault="00C34E65">
      <w:pPr>
        <w:pStyle w:val="TOC1"/>
        <w:rPr>
          <w:ins w:id="261" w:author="Olivier Le Meur" w:date="2023-07-28T10:35:00Z"/>
          <w:rFonts w:asciiTheme="minorHAnsi" w:eastAsiaTheme="minorEastAsia" w:hAnsiTheme="minorHAnsi" w:cstheme="minorBidi"/>
          <w:b w:val="0"/>
          <w:kern w:val="2"/>
          <w:szCs w:val="22"/>
          <w:lang w:eastAsia="en-US"/>
          <w14:ligatures w14:val="standardContextual"/>
        </w:rPr>
      </w:pPr>
      <w:ins w:id="262" w:author="Olivier Le Meur" w:date="2023-07-28T10:35:00Z">
        <w:r>
          <w:t>B.4.2</w:t>
        </w:r>
        <w:r>
          <w:rPr>
            <w:rFonts w:asciiTheme="minorHAnsi" w:eastAsiaTheme="minorEastAsia" w:hAnsiTheme="minorHAnsi" w:cstheme="minorBidi"/>
            <w:b w:val="0"/>
            <w:kern w:val="2"/>
            <w:szCs w:val="22"/>
            <w:lang w:eastAsia="en-US"/>
            <w14:ligatures w14:val="standardContextual"/>
          </w:rPr>
          <w:tab/>
        </w:r>
        <w:r>
          <w:t>Decoding operations reduction request computation and transmission</w:t>
        </w:r>
        <w:r>
          <w:tab/>
        </w:r>
        <w:r>
          <w:fldChar w:fldCharType="begin"/>
        </w:r>
        <w:r>
          <w:instrText xml:space="preserve"> PAGEREF _Toc141433030 \h </w:instrText>
        </w:r>
      </w:ins>
      <w:r>
        <w:fldChar w:fldCharType="separate"/>
      </w:r>
      <w:ins w:id="263" w:author="Olivier Le Meur" w:date="2023-07-28T10:35:00Z">
        <w:r>
          <w:t>88</w:t>
        </w:r>
        <w:r>
          <w:fldChar w:fldCharType="end"/>
        </w:r>
      </w:ins>
    </w:p>
    <w:p w14:paraId="3B1D0097" w14:textId="24EFFAA9" w:rsidR="00C34E65" w:rsidRDefault="00C34E65">
      <w:pPr>
        <w:pStyle w:val="TOC1"/>
        <w:rPr>
          <w:ins w:id="264" w:author="Olivier Le Meur" w:date="2023-07-28T10:35:00Z"/>
          <w:rFonts w:asciiTheme="minorHAnsi" w:eastAsiaTheme="minorEastAsia" w:hAnsiTheme="minorHAnsi" w:cstheme="minorBidi"/>
          <w:b w:val="0"/>
          <w:kern w:val="2"/>
          <w:szCs w:val="22"/>
          <w:lang w:eastAsia="en-US"/>
          <w14:ligatures w14:val="standardContextual"/>
        </w:rPr>
      </w:pPr>
      <w:ins w:id="265" w:author="Olivier Le Meur" w:date="2023-07-28T10:35:00Z">
        <w:r>
          <w:t>B.4.3</w:t>
        </w:r>
        <w:r>
          <w:rPr>
            <w:rFonts w:asciiTheme="minorHAnsi" w:eastAsiaTheme="minorEastAsia" w:hAnsiTheme="minorHAnsi" w:cstheme="minorBidi"/>
            <w:b w:val="0"/>
            <w:kern w:val="2"/>
            <w:szCs w:val="22"/>
            <w:lang w:eastAsia="en-US"/>
            <w14:ligatures w14:val="standardContextual"/>
          </w:rPr>
          <w:tab/>
        </w:r>
        <w:r>
          <w:t>Use of decoding operations reduction request</w:t>
        </w:r>
        <w:r>
          <w:tab/>
        </w:r>
        <w:r>
          <w:fldChar w:fldCharType="begin"/>
        </w:r>
        <w:r>
          <w:instrText xml:space="preserve"> PAGEREF _Toc141433031 \h </w:instrText>
        </w:r>
      </w:ins>
      <w:r>
        <w:fldChar w:fldCharType="separate"/>
      </w:r>
      <w:ins w:id="266" w:author="Olivier Le Meur" w:date="2023-07-28T10:35:00Z">
        <w:r>
          <w:t>88</w:t>
        </w:r>
        <w:r>
          <w:fldChar w:fldCharType="end"/>
        </w:r>
      </w:ins>
    </w:p>
    <w:p w14:paraId="62AC6B8F" w14:textId="379A7492" w:rsidR="00C34E65" w:rsidRDefault="00C34E65">
      <w:pPr>
        <w:pStyle w:val="TOC1"/>
        <w:rPr>
          <w:ins w:id="267" w:author="Olivier Le Meur" w:date="2023-07-28T10:35:00Z"/>
          <w:rFonts w:asciiTheme="minorHAnsi" w:eastAsiaTheme="minorEastAsia" w:hAnsiTheme="minorHAnsi" w:cstheme="minorBidi"/>
          <w:b w:val="0"/>
          <w:kern w:val="2"/>
          <w:szCs w:val="22"/>
          <w:lang w:eastAsia="en-US"/>
          <w14:ligatures w14:val="standardContextual"/>
        </w:rPr>
      </w:pPr>
      <w:ins w:id="268" w:author="Olivier Le Meur" w:date="2023-07-28T10:35:00Z">
        <w:r>
          <w:t>B.5</w:t>
        </w:r>
        <w:r>
          <w:rPr>
            <w:rFonts w:asciiTheme="minorHAnsi" w:eastAsiaTheme="minorEastAsia" w:hAnsiTheme="minorHAnsi" w:cstheme="minorBidi"/>
            <w:b w:val="0"/>
            <w:kern w:val="2"/>
            <w:szCs w:val="22"/>
            <w:lang w:eastAsia="en-US"/>
            <w14:ligatures w14:val="standardContextual"/>
          </w:rPr>
          <w:tab/>
        </w:r>
        <w:r>
          <w:t>Cross-segment decoding for quality recovery after low-power encoding</w:t>
        </w:r>
        <w:r>
          <w:tab/>
        </w:r>
        <w:r>
          <w:fldChar w:fldCharType="begin"/>
        </w:r>
        <w:r>
          <w:instrText xml:space="preserve"> PAGEREF _Toc141433032 \h </w:instrText>
        </w:r>
      </w:ins>
      <w:r>
        <w:fldChar w:fldCharType="separate"/>
      </w:r>
      <w:ins w:id="269" w:author="Olivier Le Meur" w:date="2023-07-28T10:35:00Z">
        <w:r>
          <w:t>90</w:t>
        </w:r>
        <w:r>
          <w:fldChar w:fldCharType="end"/>
        </w:r>
      </w:ins>
    </w:p>
    <w:p w14:paraId="0BA72A77" w14:textId="4ECA2772" w:rsidR="00C34E65" w:rsidRDefault="00C34E65">
      <w:pPr>
        <w:pStyle w:val="TOC1"/>
        <w:rPr>
          <w:ins w:id="270" w:author="Olivier Le Meur" w:date="2023-07-28T10:35:00Z"/>
          <w:rFonts w:asciiTheme="minorHAnsi" w:eastAsiaTheme="minorEastAsia" w:hAnsiTheme="minorHAnsi" w:cstheme="minorBidi"/>
          <w:b w:val="0"/>
          <w:kern w:val="2"/>
          <w:szCs w:val="22"/>
          <w:lang w:eastAsia="en-US"/>
          <w14:ligatures w14:val="standardContextual"/>
        </w:rPr>
      </w:pPr>
      <w:ins w:id="271" w:author="Olivier Le Meur" w:date="2023-07-28T10:35:00Z">
        <w:r>
          <w:t>B.5.1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_Toc141433033 \h </w:instrText>
        </w:r>
      </w:ins>
      <w:r>
        <w:fldChar w:fldCharType="separate"/>
      </w:r>
      <w:ins w:id="272" w:author="Olivier Le Meur" w:date="2023-07-28T10:35:00Z">
        <w:r>
          <w:t>90</w:t>
        </w:r>
        <w:r>
          <w:fldChar w:fldCharType="end"/>
        </w:r>
      </w:ins>
    </w:p>
    <w:p w14:paraId="2714BEB8" w14:textId="33C6DC78" w:rsidR="00C34E65" w:rsidRDefault="00C34E65">
      <w:pPr>
        <w:pStyle w:val="TOC1"/>
        <w:rPr>
          <w:ins w:id="273" w:author="Olivier Le Meur" w:date="2023-07-28T10:35:00Z"/>
          <w:rFonts w:asciiTheme="minorHAnsi" w:eastAsiaTheme="minorEastAsia" w:hAnsiTheme="minorHAnsi" w:cstheme="minorBidi"/>
          <w:b w:val="0"/>
          <w:kern w:val="2"/>
          <w:szCs w:val="22"/>
          <w:lang w:eastAsia="en-US"/>
          <w14:ligatures w14:val="standardContextual"/>
        </w:rPr>
      </w:pPr>
      <w:ins w:id="274" w:author="Olivier Le Meur" w:date="2023-07-28T10:35:00Z">
        <w:r>
          <w:t>B.5.2</w:t>
        </w:r>
        <w:r>
          <w:rPr>
            <w:rFonts w:asciiTheme="minorHAnsi" w:eastAsiaTheme="minorEastAsia" w:hAnsiTheme="minorHAnsi" w:cstheme="minorBidi"/>
            <w:b w:val="0"/>
            <w:kern w:val="2"/>
            <w:szCs w:val="22"/>
            <w:lang w:eastAsia="en-US"/>
            <w14:ligatures w14:val="standardContextual"/>
          </w:rPr>
          <w:tab/>
        </w:r>
        <w:r>
          <w:t>Green metadata Usage</w:t>
        </w:r>
        <w:r>
          <w:tab/>
        </w:r>
        <w:r>
          <w:fldChar w:fldCharType="begin"/>
        </w:r>
        <w:r>
          <w:instrText xml:space="preserve"> PAGEREF _Toc141433034 \h </w:instrText>
        </w:r>
      </w:ins>
      <w:r>
        <w:fldChar w:fldCharType="separate"/>
      </w:r>
      <w:ins w:id="275" w:author="Olivier Le Meur" w:date="2023-07-28T10:35:00Z">
        <w:r>
          <w:t>90</w:t>
        </w:r>
        <w:r>
          <w:fldChar w:fldCharType="end"/>
        </w:r>
      </w:ins>
    </w:p>
    <w:p w14:paraId="61E5681E" w14:textId="35D996DC" w:rsidR="00C34E65" w:rsidRDefault="00C34E65">
      <w:pPr>
        <w:pStyle w:val="TOC1"/>
        <w:rPr>
          <w:ins w:id="276" w:author="Olivier Le Meur" w:date="2023-07-28T10:35:00Z"/>
          <w:rFonts w:asciiTheme="minorHAnsi" w:eastAsiaTheme="minorEastAsia" w:hAnsiTheme="minorHAnsi" w:cstheme="minorBidi"/>
          <w:b w:val="0"/>
          <w:kern w:val="2"/>
          <w:szCs w:val="22"/>
          <w:lang w:eastAsia="en-US"/>
          <w14:ligatures w14:val="standardContextual"/>
        </w:rPr>
      </w:pPr>
      <w:ins w:id="277" w:author="Olivier Le Meur" w:date="2023-07-28T10:35:00Z">
        <w:r w:rsidRPr="003B26FE">
          <w:rPr>
            <w:highlight w:val="yellow"/>
          </w:rPr>
          <w:t>B.6</w:t>
        </w:r>
        <w:r>
          <w:rPr>
            <w:rFonts w:asciiTheme="minorHAnsi" w:eastAsiaTheme="minorEastAsia" w:hAnsiTheme="minorHAnsi" w:cstheme="minorBidi"/>
            <w:b w:val="0"/>
            <w:kern w:val="2"/>
            <w:szCs w:val="22"/>
            <w:lang w:eastAsia="en-US"/>
            <w14:ligatures w14:val="standardContextual"/>
          </w:rPr>
          <w:tab/>
        </w:r>
        <w:r w:rsidRPr="003B26FE">
          <w:rPr>
            <w:highlight w:val="yellow"/>
          </w:rPr>
          <w:t>Interactive signalling for display power reduction through the use of Attenuation Maps</w:t>
        </w:r>
        <w:r>
          <w:tab/>
        </w:r>
        <w:r>
          <w:fldChar w:fldCharType="begin"/>
        </w:r>
        <w:r>
          <w:instrText xml:space="preserve"> PAGEREF _Toc141433035 \h </w:instrText>
        </w:r>
      </w:ins>
      <w:r>
        <w:fldChar w:fldCharType="separate"/>
      </w:r>
      <w:ins w:id="278" w:author="Olivier Le Meur" w:date="2023-07-28T10:35:00Z">
        <w:r>
          <w:t>92</w:t>
        </w:r>
        <w:r>
          <w:fldChar w:fldCharType="end"/>
        </w:r>
      </w:ins>
    </w:p>
    <w:p w14:paraId="38D8277B" w14:textId="6D8020A6" w:rsidR="00C34E65" w:rsidRDefault="00C34E65">
      <w:pPr>
        <w:pStyle w:val="TOC2"/>
        <w:rPr>
          <w:ins w:id="279" w:author="Olivier Le Meur" w:date="2023-07-28T10:35:00Z"/>
          <w:rFonts w:asciiTheme="minorHAnsi" w:eastAsiaTheme="minorEastAsia" w:hAnsiTheme="minorHAnsi" w:cstheme="minorBidi"/>
          <w:b w:val="0"/>
          <w:kern w:val="2"/>
          <w:szCs w:val="22"/>
          <w:lang w:eastAsia="en-US"/>
          <w14:ligatures w14:val="standardContextual"/>
        </w:rPr>
      </w:pPr>
      <w:ins w:id="280" w:author="Olivier Le Meur" w:date="2023-07-28T10:35:00Z">
        <w:r w:rsidRPr="003B26FE">
          <w:rPr>
            <w:highlight w:val="yellow"/>
            <w:lang w:eastAsia="en-US"/>
          </w:rPr>
          <w:t>B.6.1</w:t>
        </w:r>
        <w:r>
          <w:rPr>
            <w:rFonts w:asciiTheme="minorHAnsi" w:eastAsiaTheme="minorEastAsia" w:hAnsiTheme="minorHAnsi" w:cstheme="minorBidi"/>
            <w:b w:val="0"/>
            <w:kern w:val="2"/>
            <w:szCs w:val="22"/>
            <w:lang w:eastAsia="en-US"/>
            <w14:ligatures w14:val="standardContextual"/>
          </w:rPr>
          <w:tab/>
        </w:r>
        <w:r w:rsidRPr="003B26FE">
          <w:rPr>
            <w:highlight w:val="yellow"/>
            <w:lang w:eastAsia="zh-CN"/>
          </w:rPr>
          <w:t>General</w:t>
        </w:r>
        <w:r>
          <w:tab/>
        </w:r>
        <w:r>
          <w:fldChar w:fldCharType="begin"/>
        </w:r>
        <w:r>
          <w:instrText xml:space="preserve"> PAGEREF _Toc141433036 \h </w:instrText>
        </w:r>
      </w:ins>
      <w:r>
        <w:fldChar w:fldCharType="separate"/>
      </w:r>
      <w:ins w:id="281" w:author="Olivier Le Meur" w:date="2023-07-28T10:35:00Z">
        <w:r>
          <w:t>92</w:t>
        </w:r>
        <w:r>
          <w:fldChar w:fldCharType="end"/>
        </w:r>
      </w:ins>
    </w:p>
    <w:p w14:paraId="576F78B1" w14:textId="6AC60EC2" w:rsidR="00C34E65" w:rsidRDefault="00C34E65">
      <w:pPr>
        <w:pStyle w:val="TOC2"/>
        <w:rPr>
          <w:ins w:id="282" w:author="Olivier Le Meur" w:date="2023-07-28T10:35:00Z"/>
          <w:rFonts w:asciiTheme="minorHAnsi" w:eastAsiaTheme="minorEastAsia" w:hAnsiTheme="minorHAnsi" w:cstheme="minorBidi"/>
          <w:b w:val="0"/>
          <w:kern w:val="2"/>
          <w:szCs w:val="22"/>
          <w:lang w:eastAsia="en-US"/>
          <w14:ligatures w14:val="standardContextual"/>
        </w:rPr>
      </w:pPr>
      <w:ins w:id="283" w:author="Olivier Le Meur" w:date="2023-07-28T10:35:00Z">
        <w:r w:rsidRPr="003B26FE">
          <w:rPr>
            <w:highlight w:val="yellow"/>
            <w:lang w:eastAsia="en-US"/>
          </w:rPr>
          <w:t>B.6.2</w:t>
        </w:r>
        <w:r>
          <w:rPr>
            <w:rFonts w:asciiTheme="minorHAnsi" w:eastAsiaTheme="minorEastAsia" w:hAnsiTheme="minorHAnsi" w:cstheme="minorBidi"/>
            <w:b w:val="0"/>
            <w:kern w:val="2"/>
            <w:szCs w:val="22"/>
            <w:lang w:eastAsia="en-US"/>
            <w14:ligatures w14:val="standardContextual"/>
          </w:rPr>
          <w:tab/>
        </w:r>
        <w:r w:rsidRPr="003B26FE">
          <w:rPr>
            <w:highlight w:val="yellow"/>
            <w:lang w:eastAsia="zh-CN"/>
          </w:rPr>
          <w:t>Display Attenuation Map Power Reduction Request (DAMPR-Req) and Display Attenuation Map Power Reduction Response (DAMPR-Resp).</w:t>
        </w:r>
        <w:r>
          <w:tab/>
        </w:r>
        <w:r>
          <w:fldChar w:fldCharType="begin"/>
        </w:r>
        <w:r>
          <w:instrText xml:space="preserve"> PAGEREF _Toc141433037 \h </w:instrText>
        </w:r>
      </w:ins>
      <w:r>
        <w:fldChar w:fldCharType="separate"/>
      </w:r>
      <w:ins w:id="284" w:author="Olivier Le Meur" w:date="2023-07-28T10:35:00Z">
        <w:r>
          <w:t>92</w:t>
        </w:r>
        <w:r>
          <w:fldChar w:fldCharType="end"/>
        </w:r>
      </w:ins>
    </w:p>
    <w:p w14:paraId="6A76046D" w14:textId="09F03775" w:rsidR="00C34E65" w:rsidRDefault="00C34E65">
      <w:pPr>
        <w:pStyle w:val="TOC2"/>
        <w:rPr>
          <w:ins w:id="285" w:author="Olivier Le Meur" w:date="2023-07-28T10:35:00Z"/>
          <w:rFonts w:asciiTheme="minorHAnsi" w:eastAsiaTheme="minorEastAsia" w:hAnsiTheme="minorHAnsi" w:cstheme="minorBidi"/>
          <w:b w:val="0"/>
          <w:kern w:val="2"/>
          <w:szCs w:val="22"/>
          <w:lang w:eastAsia="en-US"/>
          <w14:ligatures w14:val="standardContextual"/>
        </w:rPr>
      </w:pPr>
      <w:ins w:id="286" w:author="Olivier Le Meur" w:date="2023-07-28T10:35:00Z">
        <w:r w:rsidRPr="003B26FE">
          <w:rPr>
            <w:rFonts w:asciiTheme="majorHAnsi" w:hAnsiTheme="majorHAnsi"/>
            <w:highlight w:val="yellow"/>
          </w:rPr>
          <w:t>B.6.3</w:t>
        </w:r>
        <w:r>
          <w:rPr>
            <w:rFonts w:asciiTheme="minorHAnsi" w:eastAsiaTheme="minorEastAsia" w:hAnsiTheme="minorHAnsi" w:cstheme="minorBidi"/>
            <w:b w:val="0"/>
            <w:kern w:val="2"/>
            <w:szCs w:val="22"/>
            <w:lang w:eastAsia="en-US"/>
            <w14:ligatures w14:val="standardContextual"/>
          </w:rPr>
          <w:tab/>
        </w:r>
        <w:r w:rsidRPr="003B26FE">
          <w:rPr>
            <w:rFonts w:asciiTheme="majorHAnsi" w:hAnsiTheme="majorHAnsi"/>
            <w:highlight w:val="yellow"/>
          </w:rPr>
          <w:t>Use of the Display Attenuation Map Power Reduction Request</w:t>
        </w:r>
        <w:r>
          <w:tab/>
        </w:r>
        <w:r>
          <w:fldChar w:fldCharType="begin"/>
        </w:r>
        <w:r>
          <w:instrText xml:space="preserve"> PAGEREF _Toc141433038 \h </w:instrText>
        </w:r>
      </w:ins>
      <w:r>
        <w:fldChar w:fldCharType="separate"/>
      </w:r>
      <w:ins w:id="287" w:author="Olivier Le Meur" w:date="2023-07-28T10:35:00Z">
        <w:r>
          <w:t>93</w:t>
        </w:r>
        <w:r>
          <w:fldChar w:fldCharType="end"/>
        </w:r>
      </w:ins>
    </w:p>
    <w:p w14:paraId="4C94B98A" w14:textId="0113E663" w:rsidR="00C34E65" w:rsidRDefault="00C34E65">
      <w:pPr>
        <w:pStyle w:val="TOC1"/>
        <w:rPr>
          <w:ins w:id="288" w:author="Olivier Le Meur" w:date="2023-07-28T10:35:00Z"/>
          <w:rFonts w:asciiTheme="minorHAnsi" w:eastAsiaTheme="minorEastAsia" w:hAnsiTheme="minorHAnsi" w:cstheme="minorBidi"/>
          <w:b w:val="0"/>
          <w:kern w:val="2"/>
          <w:szCs w:val="22"/>
          <w:lang w:eastAsia="en-US"/>
          <w14:ligatures w14:val="standardContextual"/>
        </w:rPr>
      </w:pPr>
      <w:ins w:id="289" w:author="Olivier Le Meur" w:date="2023-07-28T10:35:00Z">
        <w:r>
          <w:t>Annex C</w:t>
        </w:r>
        <w:r w:rsidRPr="003B26FE">
          <w:rPr>
            <w:b w:val="0"/>
          </w:rPr>
          <w:t xml:space="preserve"> (normative) </w:t>
        </w:r>
        <w:r>
          <w:t xml:space="preserve"> Conformance and reference software</w:t>
        </w:r>
        <w:r>
          <w:tab/>
        </w:r>
        <w:r>
          <w:fldChar w:fldCharType="begin"/>
        </w:r>
        <w:r>
          <w:instrText xml:space="preserve"> PAGEREF _Toc141433039 \h </w:instrText>
        </w:r>
      </w:ins>
      <w:r>
        <w:fldChar w:fldCharType="separate"/>
      </w:r>
      <w:ins w:id="290" w:author="Olivier Le Meur" w:date="2023-07-28T10:35:00Z">
        <w:r>
          <w:t>95</w:t>
        </w:r>
        <w:r>
          <w:fldChar w:fldCharType="end"/>
        </w:r>
      </w:ins>
    </w:p>
    <w:p w14:paraId="009ECB36" w14:textId="28FB755A" w:rsidR="00C34E65" w:rsidRDefault="00C34E65">
      <w:pPr>
        <w:pStyle w:val="TOC1"/>
        <w:rPr>
          <w:ins w:id="291" w:author="Olivier Le Meur" w:date="2023-07-28T10:35:00Z"/>
          <w:rFonts w:asciiTheme="minorHAnsi" w:eastAsiaTheme="minorEastAsia" w:hAnsiTheme="minorHAnsi" w:cstheme="minorBidi"/>
          <w:b w:val="0"/>
          <w:kern w:val="2"/>
          <w:szCs w:val="22"/>
          <w:lang w:eastAsia="en-US"/>
          <w14:ligatures w14:val="standardContextual"/>
        </w:rPr>
      </w:pPr>
      <w:ins w:id="292" w:author="Olivier Le Meur" w:date="2023-07-28T10:35:00Z">
        <w:r>
          <w:t>C.1</w:t>
        </w:r>
        <w:r>
          <w:rPr>
            <w:rFonts w:asciiTheme="minorHAnsi" w:eastAsiaTheme="minorEastAsia" w:hAnsiTheme="minorHAnsi" w:cstheme="minorBidi"/>
            <w:b w:val="0"/>
            <w:kern w:val="2"/>
            <w:szCs w:val="22"/>
            <w:lang w:eastAsia="en-US"/>
            <w14:ligatures w14:val="standardContextual"/>
          </w:rPr>
          <w:tab/>
        </w:r>
        <w:r>
          <w:t>Complexity metrics for decoder-power reduction</w:t>
        </w:r>
        <w:r>
          <w:tab/>
        </w:r>
        <w:r>
          <w:fldChar w:fldCharType="begin"/>
        </w:r>
        <w:r>
          <w:instrText xml:space="preserve"> PAGEREF _Toc141433040 \h </w:instrText>
        </w:r>
      </w:ins>
      <w:r>
        <w:fldChar w:fldCharType="separate"/>
      </w:r>
      <w:ins w:id="293" w:author="Olivier Le Meur" w:date="2023-07-28T10:35:00Z">
        <w:r>
          <w:t>95</w:t>
        </w:r>
        <w:r>
          <w:fldChar w:fldCharType="end"/>
        </w:r>
      </w:ins>
    </w:p>
    <w:p w14:paraId="66E6958E" w14:textId="5C67A574" w:rsidR="00C34E65" w:rsidRDefault="00C34E65">
      <w:pPr>
        <w:pStyle w:val="TOC1"/>
        <w:rPr>
          <w:ins w:id="294" w:author="Olivier Le Meur" w:date="2023-07-28T10:35:00Z"/>
          <w:rFonts w:asciiTheme="minorHAnsi" w:eastAsiaTheme="minorEastAsia" w:hAnsiTheme="minorHAnsi" w:cstheme="minorBidi"/>
          <w:b w:val="0"/>
          <w:kern w:val="2"/>
          <w:szCs w:val="22"/>
          <w:lang w:eastAsia="en-US"/>
          <w14:ligatures w14:val="standardContextual"/>
        </w:rPr>
      </w:pPr>
      <w:ins w:id="295" w:author="Olivier Le Meur" w:date="2023-07-28T10:35:00Z">
        <w:r>
          <w:t>C.1.1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_Toc141433041 \h </w:instrText>
        </w:r>
      </w:ins>
      <w:r>
        <w:fldChar w:fldCharType="separate"/>
      </w:r>
      <w:ins w:id="296" w:author="Olivier Le Meur" w:date="2023-07-28T10:35:00Z">
        <w:r>
          <w:t>95</w:t>
        </w:r>
        <w:r>
          <w:fldChar w:fldCharType="end"/>
        </w:r>
      </w:ins>
    </w:p>
    <w:p w14:paraId="3704589B" w14:textId="672C48C6" w:rsidR="00C34E65" w:rsidRDefault="00C34E65">
      <w:pPr>
        <w:pStyle w:val="TOC1"/>
        <w:rPr>
          <w:ins w:id="297" w:author="Olivier Le Meur" w:date="2023-07-28T10:35:00Z"/>
          <w:rFonts w:asciiTheme="minorHAnsi" w:eastAsiaTheme="minorEastAsia" w:hAnsiTheme="minorHAnsi" w:cstheme="minorBidi"/>
          <w:b w:val="0"/>
          <w:kern w:val="2"/>
          <w:szCs w:val="22"/>
          <w:lang w:eastAsia="en-US"/>
          <w14:ligatures w14:val="standardContextual"/>
        </w:rPr>
      </w:pPr>
      <w:ins w:id="298" w:author="Olivier Le Meur" w:date="2023-07-28T10:35:00Z">
        <w:r>
          <w:t>C.1.2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_Toc141433042 \h </w:instrText>
        </w:r>
      </w:ins>
      <w:r>
        <w:fldChar w:fldCharType="separate"/>
      </w:r>
      <w:ins w:id="299" w:author="Olivier Le Meur" w:date="2023-07-28T10:35:00Z">
        <w:r>
          <w:t>96</w:t>
        </w:r>
        <w:r>
          <w:fldChar w:fldCharType="end"/>
        </w:r>
      </w:ins>
    </w:p>
    <w:p w14:paraId="3CC80674" w14:textId="62908393" w:rsidR="00C34E65" w:rsidRDefault="00C34E65">
      <w:pPr>
        <w:pStyle w:val="TOC1"/>
        <w:rPr>
          <w:ins w:id="300" w:author="Olivier Le Meur" w:date="2023-07-28T10:35:00Z"/>
          <w:rFonts w:asciiTheme="minorHAnsi" w:eastAsiaTheme="minorEastAsia" w:hAnsiTheme="minorHAnsi" w:cstheme="minorBidi"/>
          <w:b w:val="0"/>
          <w:kern w:val="2"/>
          <w:szCs w:val="22"/>
          <w:lang w:eastAsia="en-US"/>
          <w14:ligatures w14:val="standardContextual"/>
        </w:rPr>
      </w:pPr>
      <w:ins w:id="301" w:author="Olivier Le Meur" w:date="2023-07-28T10:35:00Z">
        <w:r>
          <w:t>C.2</w:t>
        </w:r>
        <w:r>
          <w:rPr>
            <w:rFonts w:asciiTheme="minorHAnsi" w:eastAsiaTheme="minorEastAsia" w:hAnsiTheme="minorHAnsi" w:cstheme="minorBidi"/>
            <w:b w:val="0"/>
            <w:kern w:val="2"/>
            <w:szCs w:val="22"/>
            <w:lang w:eastAsia="en-US"/>
            <w14:ligatures w14:val="standardContextual"/>
          </w:rPr>
          <w:tab/>
        </w:r>
        <w:r>
          <w:t>Display-power reduction using display adaptation</w:t>
        </w:r>
        <w:r>
          <w:tab/>
        </w:r>
        <w:r>
          <w:fldChar w:fldCharType="begin"/>
        </w:r>
        <w:r>
          <w:instrText xml:space="preserve"> PAGEREF _Toc141433043 \h </w:instrText>
        </w:r>
      </w:ins>
      <w:r>
        <w:fldChar w:fldCharType="separate"/>
      </w:r>
      <w:ins w:id="302" w:author="Olivier Le Meur" w:date="2023-07-28T10:35:00Z">
        <w:r>
          <w:t>96</w:t>
        </w:r>
        <w:r>
          <w:fldChar w:fldCharType="end"/>
        </w:r>
      </w:ins>
    </w:p>
    <w:p w14:paraId="60AC694E" w14:textId="301B7C9B" w:rsidR="00C34E65" w:rsidRDefault="00C34E65">
      <w:pPr>
        <w:pStyle w:val="TOC1"/>
        <w:rPr>
          <w:ins w:id="303" w:author="Olivier Le Meur" w:date="2023-07-28T10:35:00Z"/>
          <w:rFonts w:asciiTheme="minorHAnsi" w:eastAsiaTheme="minorEastAsia" w:hAnsiTheme="minorHAnsi" w:cstheme="minorBidi"/>
          <w:b w:val="0"/>
          <w:kern w:val="2"/>
          <w:szCs w:val="22"/>
          <w:lang w:eastAsia="en-US"/>
          <w14:ligatures w14:val="standardContextual"/>
        </w:rPr>
      </w:pPr>
      <w:ins w:id="304" w:author="Olivier Le Meur" w:date="2023-07-28T10:35:00Z">
        <w:r>
          <w:t>C.2.1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_Toc141433044 \h </w:instrText>
        </w:r>
      </w:ins>
      <w:r>
        <w:fldChar w:fldCharType="separate"/>
      </w:r>
      <w:ins w:id="305" w:author="Olivier Le Meur" w:date="2023-07-28T10:35:00Z">
        <w:r>
          <w:t>96</w:t>
        </w:r>
        <w:r>
          <w:fldChar w:fldCharType="end"/>
        </w:r>
      </w:ins>
    </w:p>
    <w:p w14:paraId="5150B505" w14:textId="422D02B2" w:rsidR="00C34E65" w:rsidRDefault="00C34E65">
      <w:pPr>
        <w:pStyle w:val="TOC1"/>
        <w:rPr>
          <w:ins w:id="306" w:author="Olivier Le Meur" w:date="2023-07-28T10:35:00Z"/>
          <w:rFonts w:asciiTheme="minorHAnsi" w:eastAsiaTheme="minorEastAsia" w:hAnsiTheme="minorHAnsi" w:cstheme="minorBidi"/>
          <w:b w:val="0"/>
          <w:kern w:val="2"/>
          <w:szCs w:val="22"/>
          <w:lang w:eastAsia="en-US"/>
          <w14:ligatures w14:val="standardContextual"/>
        </w:rPr>
      </w:pPr>
      <w:ins w:id="307" w:author="Olivier Le Meur" w:date="2023-07-28T10:35:00Z">
        <w:r>
          <w:t>C.2.2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_Toc141433045 \h </w:instrText>
        </w:r>
      </w:ins>
      <w:r>
        <w:fldChar w:fldCharType="separate"/>
      </w:r>
      <w:ins w:id="308" w:author="Olivier Le Meur" w:date="2023-07-28T10:35:00Z">
        <w:r>
          <w:t>96</w:t>
        </w:r>
        <w:r>
          <w:fldChar w:fldCharType="end"/>
        </w:r>
      </w:ins>
    </w:p>
    <w:p w14:paraId="203D58EF" w14:textId="2E6D441D" w:rsidR="00C34E65" w:rsidRDefault="00C34E65">
      <w:pPr>
        <w:pStyle w:val="TOC1"/>
        <w:rPr>
          <w:ins w:id="309" w:author="Olivier Le Meur" w:date="2023-07-28T10:35:00Z"/>
          <w:rFonts w:asciiTheme="minorHAnsi" w:eastAsiaTheme="minorEastAsia" w:hAnsiTheme="minorHAnsi" w:cstheme="minorBidi"/>
          <w:b w:val="0"/>
          <w:kern w:val="2"/>
          <w:szCs w:val="22"/>
          <w:lang w:eastAsia="en-US"/>
          <w14:ligatures w14:val="standardContextual"/>
        </w:rPr>
      </w:pPr>
      <w:ins w:id="310" w:author="Olivier Le Meur" w:date="2023-07-28T10:35:00Z">
        <w:r>
          <w:t>C.3</w:t>
        </w:r>
        <w:r>
          <w:rPr>
            <w:rFonts w:asciiTheme="minorHAnsi" w:eastAsiaTheme="minorEastAsia" w:hAnsiTheme="minorHAnsi" w:cstheme="minorBidi"/>
            <w:b w:val="0"/>
            <w:kern w:val="2"/>
            <w:szCs w:val="22"/>
            <w:lang w:eastAsia="en-US"/>
            <w14:ligatures w14:val="standardContextual"/>
          </w:rPr>
          <w:tab/>
        </w:r>
        <w:r>
          <w:t>Energy-efficient media selection</w:t>
        </w:r>
        <w:r>
          <w:tab/>
        </w:r>
        <w:r>
          <w:fldChar w:fldCharType="begin"/>
        </w:r>
        <w:r>
          <w:instrText xml:space="preserve"> PAGEREF _Toc141433046 \h </w:instrText>
        </w:r>
      </w:ins>
      <w:r>
        <w:fldChar w:fldCharType="separate"/>
      </w:r>
      <w:ins w:id="311" w:author="Olivier Le Meur" w:date="2023-07-28T10:35:00Z">
        <w:r>
          <w:t>97</w:t>
        </w:r>
        <w:r>
          <w:fldChar w:fldCharType="end"/>
        </w:r>
      </w:ins>
    </w:p>
    <w:p w14:paraId="6C8993AD" w14:textId="23A459F5" w:rsidR="00C34E65" w:rsidRDefault="00C34E65">
      <w:pPr>
        <w:pStyle w:val="TOC1"/>
        <w:rPr>
          <w:ins w:id="312" w:author="Olivier Le Meur" w:date="2023-07-28T10:35:00Z"/>
          <w:rFonts w:asciiTheme="minorHAnsi" w:eastAsiaTheme="minorEastAsia" w:hAnsiTheme="minorHAnsi" w:cstheme="minorBidi"/>
          <w:b w:val="0"/>
          <w:kern w:val="2"/>
          <w:szCs w:val="22"/>
          <w:lang w:eastAsia="en-US"/>
          <w14:ligatures w14:val="standardContextual"/>
        </w:rPr>
      </w:pPr>
      <w:ins w:id="313" w:author="Olivier Le Meur" w:date="2023-07-28T10:35:00Z">
        <w:r>
          <w:t>C.3.1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_Toc141433047 \h </w:instrText>
        </w:r>
      </w:ins>
      <w:r>
        <w:fldChar w:fldCharType="separate"/>
      </w:r>
      <w:ins w:id="314" w:author="Olivier Le Meur" w:date="2023-07-28T10:35:00Z">
        <w:r>
          <w:t>97</w:t>
        </w:r>
        <w:r>
          <w:fldChar w:fldCharType="end"/>
        </w:r>
      </w:ins>
    </w:p>
    <w:p w14:paraId="74F33F4B" w14:textId="4A99F116" w:rsidR="00C34E65" w:rsidRDefault="00C34E65">
      <w:pPr>
        <w:pStyle w:val="TOC1"/>
        <w:rPr>
          <w:ins w:id="315" w:author="Olivier Le Meur" w:date="2023-07-28T10:35:00Z"/>
          <w:rFonts w:asciiTheme="minorHAnsi" w:eastAsiaTheme="minorEastAsia" w:hAnsiTheme="minorHAnsi" w:cstheme="minorBidi"/>
          <w:b w:val="0"/>
          <w:kern w:val="2"/>
          <w:szCs w:val="22"/>
          <w:lang w:eastAsia="en-US"/>
          <w14:ligatures w14:val="standardContextual"/>
        </w:rPr>
      </w:pPr>
      <w:ins w:id="316" w:author="Olivier Le Meur" w:date="2023-07-28T10:35:00Z">
        <w:r>
          <w:t>C.3.2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_Toc141433048 \h </w:instrText>
        </w:r>
      </w:ins>
      <w:r>
        <w:fldChar w:fldCharType="separate"/>
      </w:r>
      <w:ins w:id="317" w:author="Olivier Le Meur" w:date="2023-07-28T10:35:00Z">
        <w:r>
          <w:t>97</w:t>
        </w:r>
        <w:r>
          <w:fldChar w:fldCharType="end"/>
        </w:r>
      </w:ins>
    </w:p>
    <w:p w14:paraId="32D00C5E" w14:textId="7B86A5A1" w:rsidR="00C34E65" w:rsidRDefault="00C34E65">
      <w:pPr>
        <w:pStyle w:val="TOC1"/>
        <w:rPr>
          <w:ins w:id="318" w:author="Olivier Le Meur" w:date="2023-07-28T10:35:00Z"/>
          <w:rFonts w:asciiTheme="minorHAnsi" w:eastAsiaTheme="minorEastAsia" w:hAnsiTheme="minorHAnsi" w:cstheme="minorBidi"/>
          <w:b w:val="0"/>
          <w:kern w:val="2"/>
          <w:szCs w:val="22"/>
          <w:lang w:eastAsia="en-US"/>
          <w14:ligatures w14:val="standardContextual"/>
        </w:rPr>
      </w:pPr>
      <w:ins w:id="319" w:author="Olivier Le Meur" w:date="2023-07-28T10:35:00Z">
        <w:r>
          <w:t>C.4</w:t>
        </w:r>
        <w:r>
          <w:rPr>
            <w:rFonts w:asciiTheme="minorHAnsi" w:eastAsiaTheme="minorEastAsia" w:hAnsiTheme="minorHAnsi" w:cstheme="minorBidi"/>
            <w:b w:val="0"/>
            <w:kern w:val="2"/>
            <w:szCs w:val="22"/>
            <w:lang w:eastAsia="en-US"/>
            <w14:ligatures w14:val="standardContextual"/>
          </w:rPr>
          <w:tab/>
        </w:r>
        <w:r>
          <w:t>Metrics for quality recovery after low-power encoding</w:t>
        </w:r>
        <w:r>
          <w:tab/>
        </w:r>
        <w:r>
          <w:fldChar w:fldCharType="begin"/>
        </w:r>
        <w:r>
          <w:instrText xml:space="preserve"> PAGEREF _Toc141433049 \h </w:instrText>
        </w:r>
      </w:ins>
      <w:r>
        <w:fldChar w:fldCharType="separate"/>
      </w:r>
      <w:ins w:id="320" w:author="Olivier Le Meur" w:date="2023-07-28T10:35:00Z">
        <w:r>
          <w:t>98</w:t>
        </w:r>
        <w:r>
          <w:fldChar w:fldCharType="end"/>
        </w:r>
      </w:ins>
    </w:p>
    <w:p w14:paraId="7277502E" w14:textId="56AA4151" w:rsidR="00C34E65" w:rsidRDefault="00C34E65">
      <w:pPr>
        <w:pStyle w:val="TOC1"/>
        <w:rPr>
          <w:ins w:id="321" w:author="Olivier Le Meur" w:date="2023-07-28T10:35:00Z"/>
          <w:rFonts w:asciiTheme="minorHAnsi" w:eastAsiaTheme="minorEastAsia" w:hAnsiTheme="minorHAnsi" w:cstheme="minorBidi"/>
          <w:b w:val="0"/>
          <w:kern w:val="2"/>
          <w:szCs w:val="22"/>
          <w:lang w:eastAsia="en-US"/>
          <w14:ligatures w14:val="standardContextual"/>
        </w:rPr>
      </w:pPr>
      <w:ins w:id="322" w:author="Olivier Le Meur" w:date="2023-07-28T10:35:00Z">
        <w:r>
          <w:t>C.4.1</w:t>
        </w:r>
        <w:r>
          <w:rPr>
            <w:rFonts w:asciiTheme="minorHAnsi" w:eastAsiaTheme="minorEastAsia" w:hAnsiTheme="minorHAnsi" w:cstheme="minorBidi"/>
            <w:b w:val="0"/>
            <w:kern w:val="2"/>
            <w:szCs w:val="22"/>
            <w:lang w:eastAsia="en-US"/>
            <w14:ligatures w14:val="standardContextual"/>
          </w:rPr>
          <w:tab/>
        </w:r>
        <w:r>
          <w:t>Conformance test vectors</w:t>
        </w:r>
        <w:r>
          <w:tab/>
        </w:r>
        <w:r>
          <w:fldChar w:fldCharType="begin"/>
        </w:r>
        <w:r>
          <w:instrText xml:space="preserve"> PAGEREF _Toc141433050 \h </w:instrText>
        </w:r>
      </w:ins>
      <w:r>
        <w:fldChar w:fldCharType="separate"/>
      </w:r>
      <w:ins w:id="323" w:author="Olivier Le Meur" w:date="2023-07-28T10:35:00Z">
        <w:r>
          <w:t>98</w:t>
        </w:r>
        <w:r>
          <w:fldChar w:fldCharType="end"/>
        </w:r>
      </w:ins>
    </w:p>
    <w:p w14:paraId="664BF356" w14:textId="6ABBC69D" w:rsidR="00C34E65" w:rsidRDefault="00C34E65">
      <w:pPr>
        <w:pStyle w:val="TOC1"/>
        <w:rPr>
          <w:ins w:id="324" w:author="Olivier Le Meur" w:date="2023-07-28T10:35:00Z"/>
          <w:rFonts w:asciiTheme="minorHAnsi" w:eastAsiaTheme="minorEastAsia" w:hAnsiTheme="minorHAnsi" w:cstheme="minorBidi"/>
          <w:b w:val="0"/>
          <w:kern w:val="2"/>
          <w:szCs w:val="22"/>
          <w:lang w:eastAsia="en-US"/>
          <w14:ligatures w14:val="standardContextual"/>
        </w:rPr>
      </w:pPr>
      <w:ins w:id="325" w:author="Olivier Le Meur" w:date="2023-07-28T10:35:00Z">
        <w:r>
          <w:t>C.4.2</w:t>
        </w:r>
        <w:r>
          <w:rPr>
            <w:rFonts w:asciiTheme="minorHAnsi" w:eastAsiaTheme="minorEastAsia" w:hAnsiTheme="minorHAnsi" w:cstheme="minorBidi"/>
            <w:b w:val="0"/>
            <w:kern w:val="2"/>
            <w:szCs w:val="22"/>
            <w:lang w:eastAsia="en-US"/>
            <w14:ligatures w14:val="standardContextual"/>
          </w:rPr>
          <w:tab/>
        </w:r>
        <w:r>
          <w:t>Reference software</w:t>
        </w:r>
        <w:r>
          <w:tab/>
        </w:r>
        <w:r>
          <w:fldChar w:fldCharType="begin"/>
        </w:r>
        <w:r>
          <w:instrText xml:space="preserve"> PAGEREF _Toc141433051 \h </w:instrText>
        </w:r>
      </w:ins>
      <w:r>
        <w:fldChar w:fldCharType="separate"/>
      </w:r>
      <w:ins w:id="326" w:author="Olivier Le Meur" w:date="2023-07-28T10:35:00Z">
        <w:r>
          <w:t>99</w:t>
        </w:r>
        <w:r>
          <w:fldChar w:fldCharType="end"/>
        </w:r>
      </w:ins>
    </w:p>
    <w:p w14:paraId="0AC3298D" w14:textId="453C756F" w:rsidR="00C34E65" w:rsidRPr="00A24DA3" w:rsidRDefault="00C34E65">
      <w:pPr>
        <w:pStyle w:val="TOC1"/>
        <w:rPr>
          <w:ins w:id="327" w:author="Olivier Le Meur" w:date="2023-07-28T10:35:00Z"/>
          <w:rFonts w:asciiTheme="minorHAnsi" w:eastAsiaTheme="minorEastAsia" w:hAnsiTheme="minorHAnsi" w:cstheme="minorBidi"/>
          <w:b w:val="0"/>
          <w:kern w:val="2"/>
          <w:szCs w:val="22"/>
          <w:lang w:val="fr-FR" w:eastAsia="en-US"/>
          <w14:ligatures w14:val="standardContextual"/>
        </w:rPr>
      </w:pPr>
      <w:ins w:id="328" w:author="Olivier Le Meur" w:date="2023-07-28T10:35:00Z">
        <w:r w:rsidRPr="00A24DA3">
          <w:rPr>
            <w:lang w:val="fr-FR"/>
          </w:rPr>
          <w:t>Annex D</w:t>
        </w:r>
        <w:r w:rsidRPr="00A24DA3">
          <w:rPr>
            <w:b w:val="0"/>
            <w:lang w:val="fr-FR"/>
          </w:rPr>
          <w:t xml:space="preserve"> (informative) </w:t>
        </w:r>
        <w:r w:rsidRPr="00A24DA3">
          <w:rPr>
            <w:lang w:val="fr-FR"/>
          </w:rPr>
          <w:t xml:space="preserve"> Objective distortion metrics</w:t>
        </w:r>
        <w:r w:rsidRPr="00A24DA3">
          <w:rPr>
            <w:lang w:val="fr-FR"/>
          </w:rPr>
          <w:tab/>
        </w:r>
        <w:r>
          <w:fldChar w:fldCharType="begin"/>
        </w:r>
        <w:r w:rsidRPr="003A7545">
          <w:rPr>
            <w:lang w:val="fr-FR"/>
            <w:rPrChange w:id="329" w:author="Olivier Le Meur" w:date="2023-07-28T10:35:00Z">
              <w:rPr/>
            </w:rPrChange>
          </w:rPr>
          <w:instrText xml:space="preserve"> PAGEREF _Toc141433052 \h </w:instrText>
        </w:r>
      </w:ins>
      <w:r>
        <w:fldChar w:fldCharType="separate"/>
      </w:r>
      <w:ins w:id="330" w:author="Olivier Le Meur" w:date="2023-07-28T10:35:00Z">
        <w:r w:rsidRPr="00A24DA3">
          <w:rPr>
            <w:lang w:val="fr-FR"/>
          </w:rPr>
          <w:t>100</w:t>
        </w:r>
        <w:r>
          <w:fldChar w:fldCharType="end"/>
        </w:r>
      </w:ins>
    </w:p>
    <w:p w14:paraId="7C1DAAA2" w14:textId="21AAE52A" w:rsidR="00C34E65" w:rsidRDefault="00C34E65">
      <w:pPr>
        <w:pStyle w:val="TOC1"/>
        <w:rPr>
          <w:ins w:id="331" w:author="Olivier Le Meur" w:date="2023-07-28T10:35:00Z"/>
          <w:rFonts w:asciiTheme="minorHAnsi" w:eastAsiaTheme="minorEastAsia" w:hAnsiTheme="minorHAnsi" w:cstheme="minorBidi"/>
          <w:b w:val="0"/>
          <w:kern w:val="2"/>
          <w:szCs w:val="22"/>
          <w:lang w:eastAsia="en-US"/>
          <w14:ligatures w14:val="standardContextual"/>
        </w:rPr>
      </w:pPr>
      <w:ins w:id="332" w:author="Olivier Le Meur" w:date="2023-07-28T10:35:00Z">
        <w:r>
          <w:t>D.1</w:t>
        </w:r>
        <w:r>
          <w:rPr>
            <w:rFonts w:asciiTheme="minorHAnsi" w:eastAsiaTheme="minorEastAsia" w:hAnsiTheme="minorHAnsi" w:cstheme="minorBidi"/>
            <w:b w:val="0"/>
            <w:kern w:val="2"/>
            <w:szCs w:val="22"/>
            <w:lang w:eastAsia="en-US"/>
            <w14:ligatures w14:val="standardContextual"/>
          </w:rPr>
          <w:tab/>
        </w:r>
        <w:r>
          <w:t>General</w:t>
        </w:r>
        <w:r>
          <w:tab/>
        </w:r>
        <w:r>
          <w:fldChar w:fldCharType="begin"/>
        </w:r>
        <w:r>
          <w:instrText xml:space="preserve"> PAGEREF _Toc141433053 \h </w:instrText>
        </w:r>
      </w:ins>
      <w:r>
        <w:fldChar w:fldCharType="separate"/>
      </w:r>
      <w:ins w:id="333" w:author="Olivier Le Meur" w:date="2023-07-28T10:35:00Z">
        <w:r>
          <w:t>100</w:t>
        </w:r>
        <w:r>
          <w:fldChar w:fldCharType="end"/>
        </w:r>
      </w:ins>
    </w:p>
    <w:p w14:paraId="192813B2" w14:textId="59FE4FFF" w:rsidR="00C34E65" w:rsidRDefault="00C34E65">
      <w:pPr>
        <w:pStyle w:val="TOC1"/>
        <w:rPr>
          <w:ins w:id="334" w:author="Olivier Le Meur" w:date="2023-07-28T10:35:00Z"/>
          <w:rFonts w:asciiTheme="minorHAnsi" w:eastAsiaTheme="minorEastAsia" w:hAnsiTheme="minorHAnsi" w:cstheme="minorBidi"/>
          <w:b w:val="0"/>
          <w:kern w:val="2"/>
          <w:szCs w:val="22"/>
          <w:lang w:eastAsia="en-US"/>
          <w14:ligatures w14:val="standardContextual"/>
        </w:rPr>
      </w:pPr>
      <w:ins w:id="335" w:author="Olivier Le Meur" w:date="2023-07-28T10:35:00Z">
        <w:r>
          <w:t>D.2</w:t>
        </w:r>
        <w:r>
          <w:rPr>
            <w:rFonts w:asciiTheme="minorHAnsi" w:eastAsiaTheme="minorEastAsia" w:hAnsiTheme="minorHAnsi" w:cstheme="minorBidi"/>
            <w:b w:val="0"/>
            <w:kern w:val="2"/>
            <w:szCs w:val="22"/>
            <w:lang w:eastAsia="en-US"/>
            <w14:ligatures w14:val="standardContextual"/>
          </w:rPr>
          <w:tab/>
        </w:r>
        <w:r>
          <w:t>PSNR</w:t>
        </w:r>
        <w:r>
          <w:tab/>
        </w:r>
        <w:r>
          <w:fldChar w:fldCharType="begin"/>
        </w:r>
        <w:r>
          <w:instrText xml:space="preserve"> PAGEREF _Toc141433054 \h </w:instrText>
        </w:r>
      </w:ins>
      <w:r>
        <w:fldChar w:fldCharType="separate"/>
      </w:r>
      <w:ins w:id="336" w:author="Olivier Le Meur" w:date="2023-07-28T10:35:00Z">
        <w:r>
          <w:t>100</w:t>
        </w:r>
        <w:r>
          <w:fldChar w:fldCharType="end"/>
        </w:r>
      </w:ins>
    </w:p>
    <w:p w14:paraId="31885D78" w14:textId="5C5C3334" w:rsidR="00C34E65" w:rsidRDefault="00C34E65">
      <w:pPr>
        <w:pStyle w:val="TOC1"/>
        <w:rPr>
          <w:ins w:id="337" w:author="Olivier Le Meur" w:date="2023-07-28T10:35:00Z"/>
          <w:rFonts w:asciiTheme="minorHAnsi" w:eastAsiaTheme="minorEastAsia" w:hAnsiTheme="minorHAnsi" w:cstheme="minorBidi"/>
          <w:b w:val="0"/>
          <w:kern w:val="2"/>
          <w:szCs w:val="22"/>
          <w:lang w:eastAsia="en-US"/>
          <w14:ligatures w14:val="standardContextual"/>
        </w:rPr>
      </w:pPr>
      <w:ins w:id="338" w:author="Olivier Le Meur" w:date="2023-07-28T10:35:00Z">
        <w:r>
          <w:t>D.3</w:t>
        </w:r>
        <w:r>
          <w:rPr>
            <w:rFonts w:asciiTheme="minorHAnsi" w:eastAsiaTheme="minorEastAsia" w:hAnsiTheme="minorHAnsi" w:cstheme="minorBidi"/>
            <w:b w:val="0"/>
            <w:kern w:val="2"/>
            <w:szCs w:val="22"/>
            <w:lang w:eastAsia="en-US"/>
            <w14:ligatures w14:val="standardContextual"/>
          </w:rPr>
          <w:tab/>
        </w:r>
        <w:r>
          <w:t>wPSNR</w:t>
        </w:r>
        <w:r>
          <w:tab/>
        </w:r>
        <w:r>
          <w:fldChar w:fldCharType="begin"/>
        </w:r>
        <w:r>
          <w:instrText xml:space="preserve"> PAGEREF _Toc141433055 \h </w:instrText>
        </w:r>
      </w:ins>
      <w:r>
        <w:fldChar w:fldCharType="separate"/>
      </w:r>
      <w:ins w:id="339" w:author="Olivier Le Meur" w:date="2023-07-28T10:35:00Z">
        <w:r>
          <w:t>100</w:t>
        </w:r>
        <w:r>
          <w:fldChar w:fldCharType="end"/>
        </w:r>
      </w:ins>
    </w:p>
    <w:p w14:paraId="57769B36" w14:textId="0C9F2E34" w:rsidR="00C34E65" w:rsidRDefault="00C34E65">
      <w:pPr>
        <w:pStyle w:val="TOC1"/>
        <w:rPr>
          <w:ins w:id="340" w:author="Olivier Le Meur" w:date="2023-07-28T10:35:00Z"/>
          <w:rFonts w:asciiTheme="minorHAnsi" w:eastAsiaTheme="minorEastAsia" w:hAnsiTheme="minorHAnsi" w:cstheme="minorBidi"/>
          <w:b w:val="0"/>
          <w:kern w:val="2"/>
          <w:szCs w:val="22"/>
          <w:lang w:eastAsia="en-US"/>
          <w14:ligatures w14:val="standardContextual"/>
        </w:rPr>
      </w:pPr>
      <w:ins w:id="341" w:author="Olivier Le Meur" w:date="2023-07-28T10:35:00Z">
        <w:r>
          <w:t>D.4</w:t>
        </w:r>
        <w:r>
          <w:rPr>
            <w:rFonts w:asciiTheme="minorHAnsi" w:eastAsiaTheme="minorEastAsia" w:hAnsiTheme="minorHAnsi" w:cstheme="minorBidi"/>
            <w:b w:val="0"/>
            <w:kern w:val="2"/>
            <w:szCs w:val="22"/>
            <w:lang w:eastAsia="en-US"/>
            <w14:ligatures w14:val="standardContextual"/>
          </w:rPr>
          <w:tab/>
        </w:r>
        <w:r>
          <w:t>WS-PSNR</w:t>
        </w:r>
        <w:r>
          <w:tab/>
        </w:r>
        <w:r>
          <w:fldChar w:fldCharType="begin"/>
        </w:r>
        <w:r>
          <w:instrText xml:space="preserve"> PAGEREF _Toc141433056 \h </w:instrText>
        </w:r>
      </w:ins>
      <w:r>
        <w:fldChar w:fldCharType="separate"/>
      </w:r>
      <w:ins w:id="342" w:author="Olivier Le Meur" w:date="2023-07-28T10:35:00Z">
        <w:r>
          <w:t>102</w:t>
        </w:r>
        <w:r>
          <w:fldChar w:fldCharType="end"/>
        </w:r>
      </w:ins>
    </w:p>
    <w:p w14:paraId="7C2D3F8E" w14:textId="04C52223" w:rsidR="00C34E65" w:rsidRDefault="00C34E65">
      <w:pPr>
        <w:pStyle w:val="TOC1"/>
        <w:rPr>
          <w:ins w:id="343" w:author="Olivier Le Meur" w:date="2023-07-28T10:35:00Z"/>
          <w:rFonts w:asciiTheme="minorHAnsi" w:eastAsiaTheme="minorEastAsia" w:hAnsiTheme="minorHAnsi" w:cstheme="minorBidi"/>
          <w:b w:val="0"/>
          <w:kern w:val="2"/>
          <w:szCs w:val="22"/>
          <w:lang w:eastAsia="en-US"/>
          <w14:ligatures w14:val="standardContextual"/>
        </w:rPr>
      </w:pPr>
      <w:ins w:id="344" w:author="Olivier Le Meur" w:date="2023-07-28T10:35:00Z">
        <w:r>
          <w:t>D.4.1</w:t>
        </w:r>
        <w:r>
          <w:rPr>
            <w:rFonts w:asciiTheme="minorHAnsi" w:eastAsiaTheme="minorEastAsia" w:hAnsiTheme="minorHAnsi" w:cstheme="minorBidi"/>
            <w:b w:val="0"/>
            <w:kern w:val="2"/>
            <w:szCs w:val="22"/>
            <w:lang w:eastAsia="en-US"/>
            <w14:ligatures w14:val="standardContextual"/>
          </w:rPr>
          <w:tab/>
        </w:r>
        <w:r>
          <w:t xml:space="preserve">WS-PSNR calculation for </w:t>
        </w:r>
        <w:r w:rsidRPr="003B26FE">
          <w:rPr>
            <w:lang w:val="en-CA"/>
          </w:rPr>
          <w:t>equi-rectangular projection (</w:t>
        </w:r>
        <w:r>
          <w:t>ERP) format with optional padding</w:t>
        </w:r>
        <w:r>
          <w:tab/>
        </w:r>
        <w:r>
          <w:fldChar w:fldCharType="begin"/>
        </w:r>
        <w:r>
          <w:instrText xml:space="preserve"> PAGEREF _Toc141433057 \h </w:instrText>
        </w:r>
      </w:ins>
      <w:r>
        <w:fldChar w:fldCharType="separate"/>
      </w:r>
      <w:ins w:id="345" w:author="Olivier Le Meur" w:date="2023-07-28T10:35:00Z">
        <w:r>
          <w:t>102</w:t>
        </w:r>
        <w:r>
          <w:fldChar w:fldCharType="end"/>
        </w:r>
      </w:ins>
    </w:p>
    <w:p w14:paraId="6EEC1BBA" w14:textId="1EF0C690" w:rsidR="00C34E65" w:rsidRDefault="00C34E65">
      <w:pPr>
        <w:pStyle w:val="TOC1"/>
        <w:rPr>
          <w:ins w:id="346" w:author="Olivier Le Meur" w:date="2023-07-28T10:35:00Z"/>
          <w:rFonts w:asciiTheme="minorHAnsi" w:eastAsiaTheme="minorEastAsia" w:hAnsiTheme="minorHAnsi" w:cstheme="minorBidi"/>
          <w:b w:val="0"/>
          <w:kern w:val="2"/>
          <w:szCs w:val="22"/>
          <w:lang w:eastAsia="en-US"/>
          <w14:ligatures w14:val="standardContextual"/>
        </w:rPr>
      </w:pPr>
      <w:ins w:id="347" w:author="Olivier Le Meur" w:date="2023-07-28T10:35:00Z">
        <w:r>
          <w:t>D.4.2</w:t>
        </w:r>
        <w:r>
          <w:rPr>
            <w:rFonts w:asciiTheme="minorHAnsi" w:eastAsiaTheme="minorEastAsia" w:hAnsiTheme="minorHAnsi" w:cstheme="minorBidi"/>
            <w:b w:val="0"/>
            <w:kern w:val="2"/>
            <w:szCs w:val="22"/>
            <w:lang w:eastAsia="en-US"/>
            <w14:ligatures w14:val="standardContextual"/>
          </w:rPr>
          <w:tab/>
        </w:r>
        <w:r>
          <w:t xml:space="preserve">WS-PSNR </w:t>
        </w:r>
        <w:r>
          <w:rPr>
            <w:lang w:eastAsia="zh-CN"/>
          </w:rPr>
          <w:t xml:space="preserve">calculation for </w:t>
        </w:r>
        <w:r>
          <w:t>cubemap projection (</w:t>
        </w:r>
        <w:r>
          <w:rPr>
            <w:lang w:eastAsia="zh-CN"/>
          </w:rPr>
          <w:t>CMP) and h</w:t>
        </w:r>
        <w:r>
          <w:t>emisphere cubemap projection</w:t>
        </w:r>
        <w:r>
          <w:rPr>
            <w:lang w:eastAsia="zh-CN"/>
          </w:rPr>
          <w:t xml:space="preserve"> (HCMP)</w:t>
        </w:r>
        <w:r>
          <w:t xml:space="preserve"> formats</w:t>
        </w:r>
        <w:r>
          <w:tab/>
        </w:r>
        <w:r>
          <w:fldChar w:fldCharType="begin"/>
        </w:r>
        <w:r>
          <w:instrText xml:space="preserve"> PAGEREF _Toc141433058 \h </w:instrText>
        </w:r>
      </w:ins>
      <w:r>
        <w:fldChar w:fldCharType="separate"/>
      </w:r>
      <w:ins w:id="348" w:author="Olivier Le Meur" w:date="2023-07-28T10:35:00Z">
        <w:r>
          <w:t>103</w:t>
        </w:r>
        <w:r>
          <w:fldChar w:fldCharType="end"/>
        </w:r>
      </w:ins>
    </w:p>
    <w:p w14:paraId="72F09332" w14:textId="32158088" w:rsidR="00C34E65" w:rsidRPr="003A6731" w:rsidRDefault="00C34E65">
      <w:pPr>
        <w:pStyle w:val="TOC1"/>
        <w:rPr>
          <w:ins w:id="349" w:author="Olivier Le Meur" w:date="2023-07-28T10:35:00Z"/>
          <w:rFonts w:asciiTheme="minorHAnsi" w:eastAsiaTheme="minorEastAsia" w:hAnsiTheme="minorHAnsi" w:cstheme="minorBidi"/>
          <w:b w:val="0"/>
          <w:kern w:val="2"/>
          <w:szCs w:val="22"/>
          <w:lang w:eastAsia="en-US"/>
          <w14:ligatures w14:val="standardContextual"/>
        </w:rPr>
      </w:pPr>
      <w:ins w:id="350" w:author="Olivier Le Meur" w:date="2023-07-28T10:35:00Z">
        <w:r w:rsidRPr="003A6731">
          <w:t>D.5</w:t>
        </w:r>
        <w:r w:rsidRPr="003A6731">
          <w:rPr>
            <w:rFonts w:asciiTheme="minorHAnsi" w:eastAsiaTheme="minorEastAsia" w:hAnsiTheme="minorHAnsi" w:cstheme="minorBidi"/>
            <w:b w:val="0"/>
            <w:kern w:val="2"/>
            <w:szCs w:val="22"/>
            <w:lang w:eastAsia="en-US"/>
            <w14:ligatures w14:val="standardContextual"/>
          </w:rPr>
          <w:tab/>
        </w:r>
        <w:r w:rsidRPr="003A6731">
          <w:t>SSIM</w:t>
        </w:r>
        <w:r w:rsidRPr="003A6731">
          <w:tab/>
        </w:r>
        <w:r>
          <w:fldChar w:fldCharType="begin"/>
        </w:r>
        <w:r w:rsidRPr="003A6731">
          <w:instrText xml:space="preserve"> PAGEREF _Toc141433059 \h </w:instrText>
        </w:r>
      </w:ins>
      <w:r>
        <w:fldChar w:fldCharType="separate"/>
      </w:r>
      <w:ins w:id="351" w:author="Olivier Le Meur" w:date="2023-07-28T10:35:00Z">
        <w:r w:rsidRPr="003A6731">
          <w:t>103</w:t>
        </w:r>
        <w:r>
          <w:fldChar w:fldCharType="end"/>
        </w:r>
      </w:ins>
    </w:p>
    <w:p w14:paraId="124BE346" w14:textId="31FB55AD" w:rsidR="00C34E65" w:rsidRPr="003A6731" w:rsidRDefault="00C34E65">
      <w:pPr>
        <w:pStyle w:val="TOC1"/>
        <w:rPr>
          <w:ins w:id="352" w:author="Olivier Le Meur" w:date="2023-07-28T10:35:00Z"/>
          <w:rFonts w:asciiTheme="minorHAnsi" w:eastAsiaTheme="minorEastAsia" w:hAnsiTheme="minorHAnsi" w:cstheme="minorBidi"/>
          <w:b w:val="0"/>
          <w:kern w:val="2"/>
          <w:szCs w:val="22"/>
          <w:lang w:eastAsia="en-US"/>
          <w14:ligatures w14:val="standardContextual"/>
        </w:rPr>
      </w:pPr>
      <w:ins w:id="353" w:author="Olivier Le Meur" w:date="2023-07-28T10:35:00Z">
        <w:r w:rsidRPr="003A6731">
          <w:t>Bibliography</w:t>
        </w:r>
        <w:r w:rsidRPr="003A6731">
          <w:tab/>
        </w:r>
        <w:r>
          <w:fldChar w:fldCharType="begin"/>
        </w:r>
        <w:r w:rsidRPr="003A6731">
          <w:rPr>
            <w:rPrChange w:id="354" w:author="Olivier Le Meur" w:date="2023-07-28T11:06:00Z">
              <w:rPr>
                <w:lang w:val="fr-FR"/>
              </w:rPr>
            </w:rPrChange>
          </w:rPr>
          <w:instrText xml:space="preserve"> PAGEREF _Toc141433060 \h </w:instrText>
        </w:r>
      </w:ins>
      <w:r>
        <w:fldChar w:fldCharType="separate"/>
      </w:r>
      <w:ins w:id="355" w:author="Olivier Le Meur" w:date="2023-07-28T10:35:00Z">
        <w:r w:rsidRPr="003A6731">
          <w:t>105</w:t>
        </w:r>
        <w:r>
          <w:fldChar w:fldCharType="end"/>
        </w:r>
      </w:ins>
    </w:p>
    <w:p w14:paraId="1B370C1E" w14:textId="35E9FFA8" w:rsidR="008C260A" w:rsidRPr="003A6731" w:rsidRDefault="00763D61" w:rsidP="008C260A">
      <w:pPr>
        <w:pStyle w:val="zzForeword"/>
      </w:pPr>
      <w:r w:rsidRPr="00444649">
        <w:rPr>
          <w:b w:val="0"/>
          <w:szCs w:val="24"/>
        </w:rPr>
        <w:fldChar w:fldCharType="end"/>
      </w:r>
      <w:r w:rsidR="008C260A" w:rsidRPr="003A6731">
        <w:t xml:space="preserve"> Foreword</w:t>
      </w:r>
    </w:p>
    <w:p w14:paraId="66BADDA6" w14:textId="59AD7E7A" w:rsidR="001C06B4" w:rsidRPr="00F90EA4" w:rsidRDefault="001C06B4" w:rsidP="00033C8B">
      <w:pPr>
        <w:pStyle w:val="ForewordText"/>
        <w:rPr>
          <w:lang w:val="en-US"/>
        </w:rPr>
      </w:pPr>
      <w:r w:rsidRPr="003A6731">
        <w:rPr>
          <w:lang w:val="en-US"/>
        </w:rPr>
        <w:t xml:space="preserve">ISO (the International Organization for Standardization) and IEC (the International Electrotechnical Commission) form the specialized system for worldwide standardization. </w:t>
      </w:r>
      <w:r w:rsidRPr="00F90EA4">
        <w:rPr>
          <w:lang w:val="en-US"/>
        </w:rPr>
        <w:t xml:space="preserve">National bodies that are members of ISO or IEC participate in the development of International Standards through technical committees established by the respective organization to deal with </w:t>
      </w:r>
      <w:proofErr w:type="gramStart"/>
      <w:r w:rsidRPr="00F90EA4">
        <w:rPr>
          <w:lang w:val="en-US"/>
        </w:rPr>
        <w:t>particular fields</w:t>
      </w:r>
      <w:proofErr w:type="gramEnd"/>
      <w:r w:rsidRPr="00F90EA4">
        <w:rPr>
          <w:lang w:val="en-US"/>
        </w:rPr>
        <w:t xml:space="preserve"> of technical activity. ISO and IEC technical committees collaborate in fields of mutual interest. Other international organizations, governmental and non-governmental, in liaison with ISO and IEC, also take part in the work.</w:t>
      </w:r>
    </w:p>
    <w:p w14:paraId="29D6240A" w14:textId="694AF762" w:rsidR="001C06B4" w:rsidRPr="00F90EA4" w:rsidRDefault="001C06B4" w:rsidP="00033C8B">
      <w:pPr>
        <w:pStyle w:val="ForewordText"/>
        <w:rPr>
          <w:lang w:val="en-US"/>
        </w:rPr>
      </w:pPr>
      <w:r w:rsidRPr="00F90EA4">
        <w:rPr>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F90EA4">
        <w:rPr>
          <w:lang w:val="en-US"/>
        </w:rPr>
        <w:t>document</w:t>
      </w:r>
      <w:proofErr w:type="gramEnd"/>
      <w:r w:rsidRPr="00F90EA4">
        <w:rPr>
          <w:lang w:val="en-US"/>
        </w:rPr>
        <w:t xml:space="preserve"> should be noted. This document was drafted in accordance with the editorial rules of the ISO/IEC Directives, Part 2 (see </w:t>
      </w:r>
      <w:hyperlink r:id="rId13" w:history="1">
        <w:r w:rsidRPr="009171F0">
          <w:rPr>
            <w:rStyle w:val="Hyperlink"/>
            <w:lang w:val="en-US"/>
          </w:rPr>
          <w:t>www.iso.org/directives</w:t>
        </w:r>
      </w:hyperlink>
      <w:r w:rsidRPr="00F90EA4">
        <w:rPr>
          <w:lang w:val="en-US"/>
        </w:rPr>
        <w:t xml:space="preserve"> or </w:t>
      </w:r>
      <w:hyperlink r:id="rId14" w:history="1">
        <w:r w:rsidRPr="009171F0">
          <w:rPr>
            <w:rStyle w:val="Hyperlink"/>
            <w:lang w:val="en-US"/>
          </w:rPr>
          <w:t>www.iec.ch/members_experts/refdocs</w:t>
        </w:r>
      </w:hyperlink>
      <w:r w:rsidRPr="00F90EA4">
        <w:rPr>
          <w:lang w:val="en-US"/>
        </w:rPr>
        <w:t>).</w:t>
      </w:r>
    </w:p>
    <w:p w14:paraId="17315B58" w14:textId="59E1BB3F" w:rsidR="001C06B4" w:rsidRPr="00F90EA4" w:rsidRDefault="001C06B4" w:rsidP="00033C8B">
      <w:pPr>
        <w:pStyle w:val="ForewordText"/>
        <w:rPr>
          <w:lang w:val="en-US"/>
        </w:rPr>
      </w:pPr>
      <w:r w:rsidRPr="00F90EA4">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5">
        <w:r w:rsidRPr="6175FAE1">
          <w:rPr>
            <w:rStyle w:val="Hyperlink"/>
            <w:lang w:val="en-US"/>
          </w:rPr>
          <w:t>www.iso.org/patents</w:t>
        </w:r>
      </w:hyperlink>
      <w:r w:rsidRPr="00F90EA4">
        <w:rPr>
          <w:lang w:val="en-US"/>
        </w:rPr>
        <w:t xml:space="preserve">) or the IEC list of patent declarations received (see </w:t>
      </w:r>
      <w:hyperlink r:id="rId16">
        <w:r w:rsidRPr="6175FAE1">
          <w:rPr>
            <w:rStyle w:val="Hyperlink"/>
            <w:lang w:val="en-US"/>
          </w:rPr>
          <w:t>https://patents.iec.ch</w:t>
        </w:r>
      </w:hyperlink>
      <w:r w:rsidRPr="00F90EA4">
        <w:rPr>
          <w:lang w:val="en-US"/>
        </w:rPr>
        <w:t>).</w:t>
      </w:r>
    </w:p>
    <w:p w14:paraId="5B89EBED" w14:textId="77777777" w:rsidR="001C06B4" w:rsidRPr="00F90EA4" w:rsidRDefault="001C06B4" w:rsidP="00033C8B">
      <w:pPr>
        <w:pStyle w:val="ForewordText"/>
        <w:rPr>
          <w:lang w:val="en-US"/>
        </w:rPr>
      </w:pPr>
      <w:r w:rsidRPr="00F90EA4">
        <w:rPr>
          <w:lang w:val="en-US"/>
        </w:rPr>
        <w:t>Any trade name used in this document is information given for the convenience of users and does not constitute an endorsement.</w:t>
      </w:r>
    </w:p>
    <w:p w14:paraId="552CBC56" w14:textId="7E8B719F" w:rsidR="001C06B4" w:rsidRPr="00F90EA4" w:rsidRDefault="001C06B4" w:rsidP="00033C8B">
      <w:pPr>
        <w:pStyle w:val="ForewordText"/>
        <w:rPr>
          <w:lang w:val="en-US"/>
        </w:rPr>
      </w:pPr>
      <w:r w:rsidRPr="00F90EA4">
        <w:rPr>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7" w:history="1">
        <w:r w:rsidRPr="009171F0">
          <w:rPr>
            <w:rStyle w:val="Hyperlink"/>
            <w:rFonts w:eastAsia="Malgun Gothic" w:cs="Arial"/>
            <w:szCs w:val="24"/>
            <w:lang w:val="en-US"/>
          </w:rPr>
          <w:t>www.iso.org/iso/foreword.html</w:t>
        </w:r>
      </w:hyperlink>
      <w:r w:rsidRPr="00F90EA4">
        <w:rPr>
          <w:rFonts w:eastAsia="Malgun Gothic"/>
          <w:lang w:val="en-US"/>
        </w:rPr>
        <w:t xml:space="preserve">. In the IEC, see </w:t>
      </w:r>
      <w:hyperlink r:id="rId18" w:history="1">
        <w:r w:rsidRPr="009171F0">
          <w:rPr>
            <w:rStyle w:val="Hyperlink"/>
            <w:rFonts w:eastAsia="Malgun Gothic"/>
            <w:lang w:val="en-US"/>
          </w:rPr>
          <w:t>www.iec.ch/understanding-standards</w:t>
        </w:r>
      </w:hyperlink>
      <w:r w:rsidRPr="00F90EA4">
        <w:rPr>
          <w:rFonts w:eastAsia="Malgun Gothic"/>
          <w:lang w:val="en-US"/>
        </w:rPr>
        <w:t>.</w:t>
      </w:r>
    </w:p>
    <w:p w14:paraId="1B370C23" w14:textId="1FB1D0E7" w:rsidR="008C260A" w:rsidRPr="00A67D4B" w:rsidRDefault="001C06B4" w:rsidP="008C260A">
      <w:pPr>
        <w:pStyle w:val="Foreword"/>
        <w:rPr>
          <w:color w:val="auto"/>
        </w:rPr>
      </w:pPr>
      <w:r>
        <w:rPr>
          <w:color w:val="auto"/>
        </w:rPr>
        <w:t>This document</w:t>
      </w:r>
      <w:r w:rsidR="008C260A" w:rsidRPr="00A67D4B">
        <w:rPr>
          <w:color w:val="auto"/>
        </w:rPr>
        <w:t xml:space="preserve"> was prepared by Joint Technical Committee ISO/IEC JTC 1, </w:t>
      </w:r>
      <w:r w:rsidR="008C260A" w:rsidRPr="00A67D4B">
        <w:rPr>
          <w:i/>
          <w:iCs/>
          <w:color w:val="auto"/>
        </w:rPr>
        <w:t>Information technology</w:t>
      </w:r>
      <w:r w:rsidR="008C260A" w:rsidRPr="00A67D4B">
        <w:rPr>
          <w:color w:val="auto"/>
        </w:rPr>
        <w:t xml:space="preserve">, Subcommittee SC 29, </w:t>
      </w:r>
      <w:r w:rsidR="008C260A" w:rsidRPr="00A67D4B">
        <w:rPr>
          <w:i/>
          <w:iCs/>
          <w:color w:val="auto"/>
        </w:rPr>
        <w:t>Coding of audio, picture, multimedia and hypermedia information</w:t>
      </w:r>
      <w:r w:rsidR="008C260A" w:rsidRPr="00A67D4B">
        <w:rPr>
          <w:color w:val="auto"/>
        </w:rPr>
        <w:t>.</w:t>
      </w:r>
    </w:p>
    <w:p w14:paraId="1B370C24" w14:textId="11184798" w:rsidR="008C260A" w:rsidRPr="00313F04" w:rsidRDefault="008C260A" w:rsidP="008C260A">
      <w:pPr>
        <w:pStyle w:val="Foreword"/>
        <w:rPr>
          <w:color w:val="auto"/>
        </w:rPr>
      </w:pPr>
      <w:r w:rsidRPr="00A67D4B">
        <w:rPr>
          <w:color w:val="auto"/>
        </w:rPr>
        <w:t>Th</w:t>
      </w:r>
      <w:r>
        <w:rPr>
          <w:color w:val="auto"/>
        </w:rPr>
        <w:t>is</w:t>
      </w:r>
      <w:r w:rsidRPr="00A67D4B">
        <w:rPr>
          <w:color w:val="auto"/>
        </w:rPr>
        <w:t xml:space="preserve"> </w:t>
      </w:r>
      <w:r w:rsidR="00B63CE4">
        <w:rPr>
          <w:color w:val="auto"/>
        </w:rPr>
        <w:t>third</w:t>
      </w:r>
      <w:r w:rsidR="00B63CE4" w:rsidRPr="00A67D4B">
        <w:rPr>
          <w:color w:val="auto"/>
        </w:rPr>
        <w:t xml:space="preserve"> </w:t>
      </w:r>
      <w:r w:rsidRPr="00A67D4B">
        <w:rPr>
          <w:color w:val="auto"/>
        </w:rPr>
        <w:t xml:space="preserve">edition cancels and replaces the </w:t>
      </w:r>
      <w:r w:rsidR="00B63CE4">
        <w:rPr>
          <w:color w:val="auto"/>
        </w:rPr>
        <w:t xml:space="preserve">second </w:t>
      </w:r>
      <w:r>
        <w:rPr>
          <w:color w:val="auto"/>
        </w:rPr>
        <w:t>edition (ISO/IEC 23001-11:201</w:t>
      </w:r>
      <w:r w:rsidR="00B63CE4">
        <w:rPr>
          <w:color w:val="auto"/>
        </w:rPr>
        <w:t>9</w:t>
      </w:r>
      <w:r w:rsidR="00FA4BC4">
        <w:rPr>
          <w:color w:val="auto"/>
        </w:rPr>
        <w:t>)</w:t>
      </w:r>
      <w:r w:rsidR="001C06B4">
        <w:rPr>
          <w:color w:val="auto"/>
        </w:rPr>
        <w:t>, which has been technically revised</w:t>
      </w:r>
      <w:r w:rsidR="00FA4BC4">
        <w:rPr>
          <w:color w:val="auto"/>
        </w:rPr>
        <w:t>.</w:t>
      </w:r>
    </w:p>
    <w:p w14:paraId="144013A3" w14:textId="77777777" w:rsidR="001C06B4" w:rsidRPr="00F90EA4" w:rsidRDefault="001C06B4" w:rsidP="001C06B4">
      <w:pPr>
        <w:pStyle w:val="ForewordText"/>
        <w:rPr>
          <w:rFonts w:ascii="Calibri" w:hAnsi="Calibri"/>
          <w:lang w:val="en-US"/>
        </w:rPr>
      </w:pPr>
      <w:r w:rsidRPr="00F90EA4">
        <w:rPr>
          <w:lang w:val="en-US"/>
        </w:rPr>
        <w:t>The main changes are as follows:</w:t>
      </w:r>
    </w:p>
    <w:p w14:paraId="1CF1FC57" w14:textId="5B35C22A" w:rsidR="000B2BBA" w:rsidRDefault="001C06B4" w:rsidP="000B2BBA">
      <w:pPr>
        <w:pStyle w:val="ListContinue1"/>
      </w:pPr>
      <w:r w:rsidRPr="00093A85">
        <w:t>—</w:t>
      </w:r>
      <w:r w:rsidRPr="00093A85">
        <w:tab/>
      </w:r>
      <w:r w:rsidR="00434EFC">
        <w:t xml:space="preserve">The clause </w:t>
      </w:r>
      <w:r w:rsidR="007E647E">
        <w:fldChar w:fldCharType="begin"/>
      </w:r>
      <w:r w:rsidR="007E647E">
        <w:instrText xml:space="preserve"> REF _Ref109283749 \r \h </w:instrText>
      </w:r>
      <w:r w:rsidR="007E647E">
        <w:fldChar w:fldCharType="separate"/>
      </w:r>
      <w:r w:rsidR="00D05D94">
        <w:t>6.2</w:t>
      </w:r>
      <w:r w:rsidR="007E647E">
        <w:fldChar w:fldCharType="end"/>
      </w:r>
      <w:r w:rsidR="007E647E">
        <w:t xml:space="preserve"> </w:t>
      </w:r>
      <w:r w:rsidR="00434EFC">
        <w:t>related to c</w:t>
      </w:r>
      <w:r w:rsidR="009E3A2E">
        <w:t>omplexity metrics for decoder-power reduction</w:t>
      </w:r>
      <w:r w:rsidR="007D4FF8">
        <w:t xml:space="preserve"> </w:t>
      </w:r>
      <w:r w:rsidR="007C302E">
        <w:t>is</w:t>
      </w:r>
      <w:r w:rsidR="009E3A2E">
        <w:t xml:space="preserve"> amended by the specification of a new VVC SEI message carrying complexity metrics for decoder-power reduction.</w:t>
      </w:r>
      <w:r w:rsidR="000B2BBA">
        <w:t xml:space="preserve"> </w:t>
      </w:r>
    </w:p>
    <w:p w14:paraId="733BD371" w14:textId="542EB10A" w:rsidR="000B2BBA" w:rsidRDefault="000B2BBA" w:rsidP="000B2BBA">
      <w:pPr>
        <w:pStyle w:val="ListContinue1"/>
      </w:pPr>
      <w:r w:rsidRPr="00093A85">
        <w:t>—</w:t>
      </w:r>
      <w:r w:rsidRPr="00093A85">
        <w:tab/>
      </w:r>
      <w:r w:rsidR="00434EFC">
        <w:t xml:space="preserve">The clause </w:t>
      </w:r>
      <w:r w:rsidR="007E647E">
        <w:fldChar w:fldCharType="begin"/>
      </w:r>
      <w:r w:rsidR="007E647E">
        <w:instrText xml:space="preserve"> REF _Ref111035379 \r \h </w:instrText>
      </w:r>
      <w:r w:rsidR="007E647E">
        <w:fldChar w:fldCharType="separate"/>
      </w:r>
      <w:r w:rsidR="00D05D94">
        <w:t>9</w:t>
      </w:r>
      <w:r w:rsidR="007E647E">
        <w:fldChar w:fldCharType="end"/>
      </w:r>
      <w:r w:rsidR="007E647E">
        <w:t xml:space="preserve"> </w:t>
      </w:r>
      <w:r w:rsidR="00434EFC">
        <w:t>related to m</w:t>
      </w:r>
      <w:r>
        <w:t>etrics for quality recovery after low-power encoding</w:t>
      </w:r>
      <w:r w:rsidR="007D4FF8" w:rsidRPr="007D4FF8">
        <w:t xml:space="preserve"> </w:t>
      </w:r>
      <w:r w:rsidR="007C302E">
        <w:t>is</w:t>
      </w:r>
      <w:r>
        <w:t xml:space="preserve"> amended by the specification of additional metrics for quality recovery after low-power encoding in the newly added VVC SEI message. </w:t>
      </w:r>
    </w:p>
    <w:p w14:paraId="592B8445" w14:textId="2F577359" w:rsidR="000B2BBA" w:rsidRDefault="000B2BBA" w:rsidP="000B2BBA">
      <w:pPr>
        <w:pStyle w:val="ListContinue1"/>
        <w:rPr>
          <w:ins w:id="356" w:author="Olivier Le Meur" w:date="2023-06-02T15:19:00Z"/>
        </w:rPr>
      </w:pPr>
      <w:r w:rsidRPr="00093A85">
        <w:t>—</w:t>
      </w:r>
      <w:r w:rsidRPr="00093A85">
        <w:tab/>
      </w:r>
      <w:r w:rsidR="00434EFC">
        <w:t xml:space="preserve">The clause </w:t>
      </w:r>
      <w:r w:rsidR="007E647E">
        <w:fldChar w:fldCharType="begin"/>
      </w:r>
      <w:r w:rsidR="007E647E">
        <w:instrText xml:space="preserve"> REF _Ref111035390 \r \h </w:instrText>
      </w:r>
      <w:r w:rsidR="007E647E">
        <w:fldChar w:fldCharType="separate"/>
      </w:r>
      <w:r w:rsidR="00D05D94">
        <w:t>6.3</w:t>
      </w:r>
      <w:r w:rsidR="007E647E">
        <w:fldChar w:fldCharType="end"/>
      </w:r>
      <w:r w:rsidR="002A2216">
        <w:t xml:space="preserve"> </w:t>
      </w:r>
      <w:r w:rsidR="00434EFC">
        <w:t>related to i</w:t>
      </w:r>
      <w:r>
        <w:t>nteractive signalling for remote decoder-power reduction</w:t>
      </w:r>
      <w:r w:rsidR="007D4FF8" w:rsidRPr="007D4FF8">
        <w:t xml:space="preserve"> </w:t>
      </w:r>
      <w:r w:rsidR="007C302E">
        <w:t>is</w:t>
      </w:r>
      <w:r>
        <w:t xml:space="preserve"> </w:t>
      </w:r>
      <w:r w:rsidR="007C302E">
        <w:t xml:space="preserve">amended </w:t>
      </w:r>
      <w:r>
        <w:t xml:space="preserve">by adding new syntax elements allowing a finer control by decoder of the encoding operations. </w:t>
      </w:r>
    </w:p>
    <w:p w14:paraId="507E4021" w14:textId="5DD633DD" w:rsidR="007E05B5" w:rsidRDefault="00F02681" w:rsidP="000B2BBA">
      <w:pPr>
        <w:pStyle w:val="ListContinue1"/>
      </w:pPr>
      <w:ins w:id="357" w:author="Olivier Le Meur" w:date="2023-06-02T15:21:00Z">
        <w:r w:rsidRPr="00093A85">
          <w:t>—</w:t>
        </w:r>
        <w:r w:rsidRPr="00093A85">
          <w:tab/>
        </w:r>
      </w:ins>
      <w:ins w:id="358" w:author="Olivier Le Meur" w:date="2023-06-02T15:19:00Z">
        <w:r w:rsidR="005C550E" w:rsidRPr="003A6731">
          <w:rPr>
            <w:highlight w:val="yellow"/>
          </w:rPr>
          <w:t xml:space="preserve">The clause </w:t>
        </w:r>
      </w:ins>
      <w:ins w:id="359" w:author="Olivier Le Meur" w:date="2023-06-02T15:22:00Z">
        <w:r w:rsidRPr="003A6731">
          <w:rPr>
            <w:highlight w:val="yellow"/>
          </w:rPr>
          <w:fldChar w:fldCharType="begin"/>
        </w:r>
        <w:r w:rsidRPr="003A6731">
          <w:rPr>
            <w:highlight w:val="yellow"/>
          </w:rPr>
          <w:instrText xml:space="preserve"> REF _Ref136611741 \r \h </w:instrText>
        </w:r>
      </w:ins>
      <w:r>
        <w:rPr>
          <w:highlight w:val="yellow"/>
        </w:rPr>
        <w:instrText xml:space="preserve"> \* MERGEFORMAT</w:instrText>
      </w:r>
      <w:r w:rsidRPr="0043244C">
        <w:rPr>
          <w:highlight w:val="yellow"/>
        </w:rPr>
        <w:instrText xml:space="preserve"> </w:instrText>
      </w:r>
      <w:r w:rsidRPr="003A6731">
        <w:rPr>
          <w:highlight w:val="yellow"/>
        </w:rPr>
      </w:r>
      <w:r w:rsidRPr="003A6731">
        <w:rPr>
          <w:highlight w:val="yellow"/>
        </w:rPr>
        <w:fldChar w:fldCharType="separate"/>
      </w:r>
      <w:ins w:id="360" w:author="Olivier Le Meur" w:date="2023-06-02T15:22:00Z">
        <w:r w:rsidRPr="003A6731">
          <w:rPr>
            <w:highlight w:val="yellow"/>
          </w:rPr>
          <w:t>7</w:t>
        </w:r>
        <w:r w:rsidRPr="003A6731">
          <w:rPr>
            <w:highlight w:val="yellow"/>
          </w:rPr>
          <w:fldChar w:fldCharType="end"/>
        </w:r>
      </w:ins>
      <w:ins w:id="361" w:author="Olivier Le Meur" w:date="2023-06-02T15:19:00Z">
        <w:r w:rsidR="005C550E" w:rsidRPr="003A6731">
          <w:rPr>
            <w:highlight w:val="yellow"/>
          </w:rPr>
          <w:t xml:space="preserve"> related to </w:t>
        </w:r>
        <w:r w:rsidR="00D113A5" w:rsidRPr="003A6731">
          <w:rPr>
            <w:highlight w:val="yellow"/>
          </w:rPr>
          <w:t xml:space="preserve">display power reduction using display adaptation </w:t>
        </w:r>
        <w:r w:rsidR="00200F0E" w:rsidRPr="003A6731">
          <w:rPr>
            <w:highlight w:val="yellow"/>
          </w:rPr>
          <w:t xml:space="preserve">is amended by </w:t>
        </w:r>
      </w:ins>
      <w:ins w:id="362" w:author="Olivier Le Meur" w:date="2023-06-02T15:20:00Z">
        <w:r w:rsidR="00534615" w:rsidRPr="003A6731">
          <w:rPr>
            <w:highlight w:val="yellow"/>
          </w:rPr>
          <w:t>extending</w:t>
        </w:r>
        <w:r w:rsidR="00534615" w:rsidRPr="00EF1791">
          <w:rPr>
            <w:highlight w:val="yellow"/>
          </w:rPr>
          <w:t xml:space="preserve"> Green SEI metadat</w:t>
        </w:r>
      </w:ins>
      <w:ins w:id="363" w:author="Olivier Le Meur" w:date="2023-06-02T15:21:00Z">
        <w:r w:rsidR="00534615" w:rsidRPr="00EF1791">
          <w:rPr>
            <w:highlight w:val="yellow"/>
          </w:rPr>
          <w:t>a</w:t>
        </w:r>
      </w:ins>
      <w:ins w:id="364" w:author="Olivier Le Meur" w:date="2023-06-02T15:20:00Z">
        <w:r w:rsidR="00534615" w:rsidRPr="00EF1791">
          <w:rPr>
            <w:highlight w:val="yellow"/>
          </w:rPr>
          <w:t>. These metadata rely on the use of Attenuation Maps transmitted thanks to auxiliary pictures conveyed along with the base video pictures</w:t>
        </w:r>
      </w:ins>
      <w:ins w:id="365" w:author="Olivier Le Meur" w:date="2023-06-02T15:22:00Z">
        <w:r w:rsidRPr="003A6731">
          <w:rPr>
            <w:highlight w:val="yellow"/>
          </w:rPr>
          <w:t>.</w:t>
        </w:r>
      </w:ins>
      <w:ins w:id="366" w:author="Olivier Le Meur" w:date="2023-07-26T12:04:00Z">
        <w:r w:rsidR="008752B2">
          <w:t xml:space="preserve"> </w:t>
        </w:r>
        <w:r w:rsidR="008752B2" w:rsidRPr="003A6731">
          <w:rPr>
            <w:highlight w:val="yellow"/>
          </w:rPr>
          <w:t xml:space="preserve">In </w:t>
        </w:r>
      </w:ins>
      <w:ins w:id="367" w:author="Olivier Le Meur" w:date="2023-07-26T12:05:00Z">
        <w:r w:rsidR="00300C85" w:rsidRPr="003A6731">
          <w:rPr>
            <w:highlight w:val="yellow"/>
          </w:rPr>
          <w:t>addition,</w:t>
        </w:r>
      </w:ins>
      <w:ins w:id="368" w:author="Olivier Le Meur" w:date="2023-07-26T12:04:00Z">
        <w:r w:rsidR="008752B2" w:rsidRPr="003A6731">
          <w:rPr>
            <w:highlight w:val="yellow"/>
          </w:rPr>
          <w:t xml:space="preserve"> the clause 7 </w:t>
        </w:r>
        <w:r w:rsidR="000E168C" w:rsidRPr="003A6731">
          <w:rPr>
            <w:highlight w:val="yellow"/>
          </w:rPr>
          <w:t xml:space="preserve">is amended </w:t>
        </w:r>
        <w:r w:rsidR="00804DEA" w:rsidRPr="003A6731">
          <w:rPr>
            <w:highlight w:val="yellow"/>
          </w:rPr>
          <w:t xml:space="preserve">by adding new syntax </w:t>
        </w:r>
        <w:r w:rsidR="00B916F1" w:rsidRPr="003A6731">
          <w:rPr>
            <w:highlight w:val="yellow"/>
          </w:rPr>
          <w:t>elements allowi</w:t>
        </w:r>
      </w:ins>
      <w:ins w:id="369" w:author="Olivier Le Meur" w:date="2023-07-26T12:05:00Z">
        <w:r w:rsidR="00B916F1" w:rsidRPr="003A6731">
          <w:rPr>
            <w:highlight w:val="yellow"/>
          </w:rPr>
          <w:t xml:space="preserve">ng </w:t>
        </w:r>
        <w:r w:rsidR="00896D50" w:rsidRPr="003A6731">
          <w:rPr>
            <w:highlight w:val="yellow"/>
          </w:rPr>
          <w:t>i</w:t>
        </w:r>
      </w:ins>
      <w:ins w:id="370" w:author="Olivier Le Meur" w:date="2023-07-26T12:03:00Z">
        <w:r w:rsidR="005403BC" w:rsidRPr="003A6731">
          <w:rPr>
            <w:highlight w:val="yellow"/>
          </w:rPr>
          <w:t xml:space="preserve">nteractive signalling for </w:t>
        </w:r>
        <w:r w:rsidR="006A2A16" w:rsidRPr="003A6731">
          <w:rPr>
            <w:highlight w:val="yellow"/>
          </w:rPr>
          <w:t xml:space="preserve">remote </w:t>
        </w:r>
        <w:r w:rsidR="004D21F3" w:rsidRPr="003A6731">
          <w:rPr>
            <w:highlight w:val="yellow"/>
          </w:rPr>
          <w:t>display</w:t>
        </w:r>
        <w:r w:rsidR="005D10BB" w:rsidRPr="003A6731">
          <w:rPr>
            <w:highlight w:val="yellow"/>
          </w:rPr>
          <w:t>-power reduction</w:t>
        </w:r>
      </w:ins>
      <w:ins w:id="371" w:author="Olivier Le Meur" w:date="2023-07-26T12:05:00Z">
        <w:r w:rsidR="00896D50" w:rsidRPr="003A6731">
          <w:rPr>
            <w:highlight w:val="yellow"/>
          </w:rPr>
          <w:t>.</w:t>
        </w:r>
      </w:ins>
      <w:ins w:id="372" w:author="Olivier Le Meur" w:date="2023-07-26T12:03:00Z">
        <w:r w:rsidR="005D10BB">
          <w:t xml:space="preserve"> </w:t>
        </w:r>
      </w:ins>
    </w:p>
    <w:p w14:paraId="5D1B7310" w14:textId="713B7799" w:rsidR="001C06B4" w:rsidRPr="00F90EA4" w:rsidRDefault="001C06B4" w:rsidP="001C06B4">
      <w:pPr>
        <w:pStyle w:val="ForewordText"/>
        <w:rPr>
          <w:lang w:val="en-US"/>
        </w:rPr>
      </w:pPr>
      <w:r w:rsidRPr="00F90EA4">
        <w:rPr>
          <w:lang w:val="en-US"/>
        </w:rPr>
        <w:t xml:space="preserve">A list of all parts in the ISO/IEC </w:t>
      </w:r>
      <w:r>
        <w:rPr>
          <w:lang w:val="en-US"/>
        </w:rPr>
        <w:t>23001</w:t>
      </w:r>
      <w:r w:rsidRPr="00F90EA4">
        <w:rPr>
          <w:lang w:val="en-US"/>
        </w:rPr>
        <w:t xml:space="preserve"> series can be found on the ISO and IEC websites.</w:t>
      </w:r>
    </w:p>
    <w:p w14:paraId="011A247A" w14:textId="217A6AD1" w:rsidR="001C06B4" w:rsidRPr="00F90EA4" w:rsidRDefault="001C06B4" w:rsidP="001C06B4">
      <w:pPr>
        <w:pStyle w:val="ForewordText"/>
        <w:rPr>
          <w:lang w:val="en-US"/>
        </w:rPr>
      </w:pPr>
      <w:r w:rsidRPr="00F90EA4">
        <w:rPr>
          <w:lang w:val="en-US"/>
        </w:rPr>
        <w:t xml:space="preserve">Any feedback or questions on this document should be directed to the user’s national standards body. A complete listing of these bodies can be found at </w:t>
      </w:r>
      <w:hyperlink r:id="rId19" w:history="1">
        <w:r w:rsidRPr="002F7E34">
          <w:rPr>
            <w:rStyle w:val="Hyperlink"/>
            <w:iCs/>
            <w:lang w:val="en-US"/>
          </w:rPr>
          <w:t>www.iso.org/members.html</w:t>
        </w:r>
      </w:hyperlink>
      <w:r w:rsidRPr="00F90EA4">
        <w:rPr>
          <w:lang w:val="en-US"/>
        </w:rPr>
        <w:t xml:space="preserve"> and </w:t>
      </w:r>
      <w:hyperlink r:id="rId20" w:history="1">
        <w:r w:rsidRPr="002F7E34">
          <w:rPr>
            <w:rStyle w:val="Hyperlink"/>
            <w:lang w:val="en-US"/>
          </w:rPr>
          <w:t>www.iec.ch/national-committees</w:t>
        </w:r>
      </w:hyperlink>
      <w:r w:rsidRPr="00F90EA4">
        <w:rPr>
          <w:lang w:val="en-US"/>
        </w:rPr>
        <w:t>.</w:t>
      </w:r>
    </w:p>
    <w:p w14:paraId="1B370C25" w14:textId="77777777" w:rsidR="00763D61" w:rsidRPr="00D318DE" w:rsidRDefault="00763D61" w:rsidP="00D318DE">
      <w:pPr>
        <w:pStyle w:val="IntroTitle"/>
      </w:pPr>
      <w:bookmarkStart w:id="373" w:name="_Toc136599157"/>
      <w:bookmarkStart w:id="374" w:name="_Toc141432963"/>
      <w:r w:rsidRPr="00D318DE">
        <w:t>Introduction</w:t>
      </w:r>
      <w:bookmarkEnd w:id="373"/>
      <w:bookmarkEnd w:id="374"/>
    </w:p>
    <w:p w14:paraId="1B370C26" w14:textId="488BAD64"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the metadata (</w:t>
      </w:r>
      <w:r w:rsidR="001C06B4">
        <w:rPr>
          <w:rFonts w:eastAsia="MS Mincho"/>
          <w:szCs w:val="24"/>
        </w:rPr>
        <w:t>g</w:t>
      </w:r>
      <w:r w:rsidRPr="00D318DE">
        <w:rPr>
          <w:rFonts w:eastAsia="MS Mincho"/>
          <w:szCs w:val="24"/>
        </w:rPr>
        <w:t xml:space="preserve">reen </w:t>
      </w:r>
      <w:r w:rsidR="001C06B4">
        <w:rPr>
          <w:rFonts w:eastAsia="MS Mincho"/>
          <w:szCs w:val="24"/>
        </w:rPr>
        <w:t>m</w:t>
      </w:r>
      <w:r w:rsidRPr="00D318DE">
        <w:rPr>
          <w:rFonts w:eastAsia="MS Mincho"/>
          <w:szCs w:val="24"/>
        </w:rPr>
        <w:t>etadata) that facilitates reduction of energy usage during media consumption as follows:</w:t>
      </w:r>
    </w:p>
    <w:p w14:paraId="1B370C27" w14:textId="77777777" w:rsidR="00763D61" w:rsidRPr="00D318DE" w:rsidRDefault="00F4445C" w:rsidP="00D318DE">
      <w:pPr>
        <w:pStyle w:val="ListContinue1"/>
      </w:pPr>
      <w:r w:rsidRPr="00D318DE">
        <w:t>—</w:t>
      </w:r>
      <w:r w:rsidR="00763D61" w:rsidRPr="00D318DE">
        <w:tab/>
        <w:t xml:space="preserve">the format of the metadata that enables reduced decoder power </w:t>
      </w:r>
      <w:proofErr w:type="gramStart"/>
      <w:r w:rsidR="00763D61" w:rsidRPr="00D318DE">
        <w:t>consumption</w:t>
      </w:r>
      <w:r w:rsidRPr="00D318DE">
        <w:t>;</w:t>
      </w:r>
      <w:proofErr w:type="gramEnd"/>
    </w:p>
    <w:p w14:paraId="1B370C28" w14:textId="77777777" w:rsidR="00763D61" w:rsidRPr="00D318DE" w:rsidRDefault="00F4445C" w:rsidP="00D318DE">
      <w:pPr>
        <w:pStyle w:val="ListContinue1"/>
      </w:pPr>
      <w:r w:rsidRPr="00D318DE">
        <w:t>—</w:t>
      </w:r>
      <w:r w:rsidR="00763D61" w:rsidRPr="00D318DE">
        <w:tab/>
        <w:t xml:space="preserve">the format of the metadata that enables reduced display power </w:t>
      </w:r>
      <w:proofErr w:type="gramStart"/>
      <w:r w:rsidR="00763D61" w:rsidRPr="00D318DE">
        <w:t>consumption</w:t>
      </w:r>
      <w:r w:rsidRPr="00D318DE">
        <w:t>;</w:t>
      </w:r>
      <w:proofErr w:type="gramEnd"/>
    </w:p>
    <w:p w14:paraId="1B370C29" w14:textId="77777777" w:rsidR="00205A96" w:rsidRPr="00D318DE" w:rsidRDefault="00F4445C" w:rsidP="00D318DE">
      <w:pPr>
        <w:pStyle w:val="ListContinue1"/>
      </w:pPr>
      <w:r w:rsidRPr="00D318DE">
        <w:t>—</w:t>
      </w:r>
      <w:r w:rsidR="00763D61" w:rsidRPr="00D318DE">
        <w:tab/>
        <w:t>the format of the metadata that enables media selection for joint decoder and display</w:t>
      </w:r>
      <w:r w:rsidRPr="00D318DE">
        <w:t xml:space="preserve"> </w:t>
      </w:r>
      <w:r w:rsidR="00763D61" w:rsidRPr="00D318DE">
        <w:t xml:space="preserve">power </w:t>
      </w:r>
      <w:proofErr w:type="gramStart"/>
      <w:r w:rsidR="00763D61" w:rsidRPr="00D318DE">
        <w:t>reduction</w:t>
      </w:r>
      <w:r w:rsidRPr="00D318DE">
        <w:t>;</w:t>
      </w:r>
      <w:proofErr w:type="gramEnd"/>
    </w:p>
    <w:p w14:paraId="1B370C2A" w14:textId="77777777" w:rsidR="00763D61" w:rsidRPr="00D318DE" w:rsidRDefault="00F4445C" w:rsidP="00D318DE">
      <w:pPr>
        <w:pStyle w:val="ListContinue1"/>
      </w:pPr>
      <w:r w:rsidRPr="00D318DE">
        <w:t>—</w:t>
      </w:r>
      <w:r w:rsidR="00763D61" w:rsidRPr="00D318DE">
        <w:tab/>
        <w:t>the format of the metadata that enables quality recovery after low-power encoding.</w:t>
      </w:r>
    </w:p>
    <w:p w14:paraId="1B370C2B" w14:textId="3CFBDA6F" w:rsidR="00AF0A76" w:rsidRDefault="00763D61" w:rsidP="00D318DE">
      <w:pPr>
        <w:pStyle w:val="BodyText"/>
        <w:autoSpaceDE w:val="0"/>
        <w:autoSpaceDN w:val="0"/>
        <w:adjustRightInd w:val="0"/>
        <w:rPr>
          <w:rFonts w:eastAsia="MS Mincho"/>
          <w:szCs w:val="24"/>
        </w:rPr>
      </w:pPr>
      <w:r w:rsidRPr="00D318DE">
        <w:rPr>
          <w:rFonts w:eastAsia="MS Mincho"/>
          <w:szCs w:val="24"/>
        </w:rPr>
        <w:t xml:space="preserve">This metadata facilitates reduced energy usage during media consumption without any degradation in the </w:t>
      </w:r>
      <w:r w:rsidR="001C06B4">
        <w:rPr>
          <w:rFonts w:eastAsia="MS Mincho"/>
          <w:szCs w:val="24"/>
        </w:rPr>
        <w:t>q</w:t>
      </w:r>
      <w:r w:rsidRPr="00D318DE">
        <w:rPr>
          <w:rFonts w:eastAsia="MS Mincho"/>
          <w:szCs w:val="24"/>
        </w:rPr>
        <w:t xml:space="preserve">uality of </w:t>
      </w:r>
      <w:r w:rsidR="001C06B4">
        <w:rPr>
          <w:rFonts w:eastAsia="MS Mincho"/>
          <w:szCs w:val="24"/>
        </w:rPr>
        <w:t>e</w:t>
      </w:r>
      <w:r w:rsidRPr="00D318DE">
        <w:rPr>
          <w:rFonts w:eastAsia="MS Mincho"/>
          <w:szCs w:val="24"/>
        </w:rPr>
        <w:t>xperience (</w:t>
      </w:r>
      <w:proofErr w:type="spellStart"/>
      <w:r w:rsidRPr="00D318DE">
        <w:rPr>
          <w:rFonts w:eastAsia="MS Mincho"/>
          <w:szCs w:val="24"/>
        </w:rPr>
        <w:t>QoE</w:t>
      </w:r>
      <w:proofErr w:type="spellEnd"/>
      <w:r w:rsidRPr="00D318DE">
        <w:rPr>
          <w:rFonts w:eastAsia="MS Mincho"/>
          <w:szCs w:val="24"/>
        </w:rPr>
        <w:t xml:space="preserve">). However, it is also possible to use this metadata to get larger energy savings, but at the expense of some </w:t>
      </w:r>
      <w:proofErr w:type="spellStart"/>
      <w:r w:rsidRPr="00D318DE">
        <w:rPr>
          <w:rFonts w:eastAsia="MS Mincho"/>
          <w:szCs w:val="24"/>
        </w:rPr>
        <w:t>QoE</w:t>
      </w:r>
      <w:proofErr w:type="spellEnd"/>
      <w:r w:rsidRPr="00D318DE">
        <w:rPr>
          <w:rFonts w:eastAsia="MS Mincho"/>
          <w:szCs w:val="24"/>
        </w:rPr>
        <w:t xml:space="preserve"> degradation.</w:t>
      </w:r>
    </w:p>
    <w:p w14:paraId="07243D1E" w14:textId="77777777" w:rsidR="006828B9" w:rsidRPr="00D318DE" w:rsidRDefault="006828B9" w:rsidP="006828B9">
      <w:pPr>
        <w:pStyle w:val="BodyText"/>
        <w:autoSpaceDE w:val="0"/>
        <w:autoSpaceDN w:val="0"/>
        <w:adjustRightInd w:val="0"/>
        <w:rPr>
          <w:rFonts w:eastAsia="MS Mincho"/>
          <w:szCs w:val="24"/>
        </w:rPr>
      </w:pPr>
      <w:r w:rsidRPr="00D318DE">
        <w:rPr>
          <w:rFonts w:eastAsia="MS Mincho"/>
          <w:szCs w:val="24"/>
        </w:rPr>
        <w:t xml:space="preserve">The metadata for energy-efficient decoding specifies two sets of information: </w:t>
      </w:r>
      <w:r>
        <w:rPr>
          <w:rFonts w:eastAsia="MS Mincho"/>
          <w:szCs w:val="24"/>
        </w:rPr>
        <w:t>c</w:t>
      </w:r>
      <w:r w:rsidRPr="00D318DE">
        <w:rPr>
          <w:rFonts w:eastAsia="MS Mincho"/>
          <w:szCs w:val="24"/>
        </w:rPr>
        <w:t xml:space="preserve">omplexity </w:t>
      </w:r>
      <w:r>
        <w:rPr>
          <w:rFonts w:eastAsia="MS Mincho"/>
          <w:szCs w:val="24"/>
        </w:rPr>
        <w:t>m</w:t>
      </w:r>
      <w:r w:rsidRPr="00D318DE">
        <w:rPr>
          <w:rFonts w:eastAsia="MS Mincho"/>
          <w:szCs w:val="24"/>
        </w:rPr>
        <w:t xml:space="preserve">etrics (CM) metadata and </w:t>
      </w:r>
      <w:r>
        <w:rPr>
          <w:rFonts w:eastAsia="MS Mincho"/>
          <w:szCs w:val="24"/>
        </w:rPr>
        <w:t>d</w:t>
      </w:r>
      <w:r w:rsidRPr="00D318DE">
        <w:rPr>
          <w:rFonts w:eastAsia="MS Mincho"/>
          <w:szCs w:val="24"/>
        </w:rPr>
        <w:t xml:space="preserve">ecoding </w:t>
      </w:r>
      <w:r>
        <w:rPr>
          <w:rFonts w:eastAsia="MS Mincho"/>
          <w:szCs w:val="24"/>
        </w:rPr>
        <w:t>o</w:t>
      </w:r>
      <w:r w:rsidRPr="00D318DE">
        <w:rPr>
          <w:rFonts w:eastAsia="MS Mincho"/>
          <w:szCs w:val="24"/>
        </w:rPr>
        <w:t xml:space="preserve">peration </w:t>
      </w:r>
      <w:r>
        <w:rPr>
          <w:rFonts w:eastAsia="MS Mincho"/>
          <w:szCs w:val="24"/>
        </w:rPr>
        <w:t>r</w:t>
      </w:r>
      <w:r w:rsidRPr="00D318DE">
        <w:rPr>
          <w:rFonts w:eastAsia="MS Mincho"/>
          <w:szCs w:val="24"/>
        </w:rPr>
        <w:t xml:space="preserve">eduction </w:t>
      </w:r>
      <w:r>
        <w:rPr>
          <w:rFonts w:eastAsia="MS Mincho"/>
          <w:szCs w:val="24"/>
        </w:rPr>
        <w:t>r</w:t>
      </w:r>
      <w:r w:rsidRPr="00D318DE">
        <w:rPr>
          <w:rFonts w:eastAsia="MS Mincho"/>
          <w:szCs w:val="24"/>
        </w:rPr>
        <w:t>equest (DOR-</w:t>
      </w:r>
      <w:proofErr w:type="spellStart"/>
      <w:r w:rsidRPr="00D318DE">
        <w:rPr>
          <w:rFonts w:eastAsia="MS Mincho"/>
          <w:szCs w:val="24"/>
        </w:rPr>
        <w:t>Req</w:t>
      </w:r>
      <w:proofErr w:type="spellEnd"/>
      <w:r w:rsidRPr="00D318DE">
        <w:rPr>
          <w:rFonts w:eastAsia="MS Mincho"/>
          <w:szCs w:val="24"/>
        </w:rPr>
        <w:t>) metadata. A decoder uses CM metadata to vary operating frequency and thus reduce decoder power consumption. In a point-to-point video conferencing application, the remote encoder uses the DOR-</w:t>
      </w:r>
      <w:proofErr w:type="spellStart"/>
      <w:r w:rsidRPr="00D318DE">
        <w:rPr>
          <w:rFonts w:eastAsia="MS Mincho"/>
          <w:szCs w:val="24"/>
        </w:rPr>
        <w:t>Req</w:t>
      </w:r>
      <w:proofErr w:type="spellEnd"/>
      <w:r w:rsidRPr="00D318DE">
        <w:rPr>
          <w:rFonts w:eastAsia="MS Mincho"/>
          <w:szCs w:val="24"/>
        </w:rPr>
        <w:t xml:space="preserve"> metadata to modify the decoding complexity of the bitstream and thus reduce local decoder power consumption.</w:t>
      </w:r>
    </w:p>
    <w:p w14:paraId="14494B0B" w14:textId="77777777" w:rsidR="006828B9" w:rsidRPr="00D318DE" w:rsidRDefault="006828B9" w:rsidP="006828B9">
      <w:pPr>
        <w:pStyle w:val="BodyText"/>
        <w:autoSpaceDE w:val="0"/>
        <w:autoSpaceDN w:val="0"/>
        <w:adjustRightInd w:val="0"/>
        <w:rPr>
          <w:rFonts w:eastAsia="MS Mincho"/>
          <w:szCs w:val="24"/>
        </w:rPr>
      </w:pPr>
      <w:r w:rsidRPr="00D318DE">
        <w:rPr>
          <w:rFonts w:eastAsia="MS Mincho"/>
          <w:szCs w:val="24"/>
        </w:rPr>
        <w:t>The metadata for energy-efficient encoding specifies quality metric</w:t>
      </w:r>
      <w:r>
        <w:rPr>
          <w:rFonts w:eastAsia="MS Mincho"/>
          <w:szCs w:val="24"/>
        </w:rPr>
        <w:t>s</w:t>
      </w:r>
      <w:r w:rsidRPr="00D318DE">
        <w:rPr>
          <w:rFonts w:eastAsia="MS Mincho"/>
          <w:szCs w:val="24"/>
        </w:rPr>
        <w:t xml:space="preserve"> that </w:t>
      </w:r>
      <w:r>
        <w:rPr>
          <w:rFonts w:eastAsia="MS Mincho"/>
          <w:szCs w:val="24"/>
        </w:rPr>
        <w:t>are</w:t>
      </w:r>
      <w:r w:rsidRPr="00D318DE">
        <w:rPr>
          <w:rFonts w:eastAsia="MS Mincho"/>
          <w:szCs w:val="24"/>
        </w:rPr>
        <w:t xml:space="preserve"> used by a decoder to reduce the quality loss from low-power encoding.</w:t>
      </w:r>
    </w:p>
    <w:p w14:paraId="5AD09FBD" w14:textId="5ED497B1" w:rsidR="006828B9" w:rsidRDefault="006828B9" w:rsidP="006828B9">
      <w:pPr>
        <w:pStyle w:val="BodyText"/>
        <w:autoSpaceDE w:val="0"/>
        <w:autoSpaceDN w:val="0"/>
        <w:adjustRightInd w:val="0"/>
        <w:rPr>
          <w:ins w:id="375" w:author="Olivier Le Meur" w:date="2023-07-26T12:22:00Z"/>
          <w:rFonts w:eastAsia="MS Mincho"/>
        </w:rPr>
      </w:pPr>
      <w:r w:rsidRPr="29CE56E3">
        <w:rPr>
          <w:rFonts w:eastAsia="MS Mincho"/>
        </w:rPr>
        <w:t>The metadata for energy-efficient presentation specifies</w:t>
      </w:r>
      <w:ins w:id="376" w:author="Olivier Le Meur" w:date="2023-06-02T11:40:00Z">
        <w:r w:rsidR="006C22AC" w:rsidRPr="29CE56E3">
          <w:rPr>
            <w:rFonts w:eastAsia="MS Mincho"/>
          </w:rPr>
          <w:t xml:space="preserve"> </w:t>
        </w:r>
        <w:r w:rsidR="006C22AC" w:rsidRPr="008C2FF0">
          <w:rPr>
            <w:rFonts w:eastAsia="MS Mincho"/>
            <w:highlight w:val="yellow"/>
          </w:rPr>
          <w:t>Attenuation Map Information (AMI)</w:t>
        </w:r>
        <w:r w:rsidR="00B377BC" w:rsidRPr="008C2FF0">
          <w:rPr>
            <w:rFonts w:eastAsia="MS Mincho"/>
            <w:highlight w:val="yellow"/>
          </w:rPr>
          <w:t xml:space="preserve"> meta</w:t>
        </w:r>
      </w:ins>
      <w:ins w:id="377" w:author="Olivier Le Meur" w:date="2023-06-02T11:41:00Z">
        <w:r w:rsidR="00B377BC" w:rsidRPr="008C2FF0">
          <w:rPr>
            <w:rFonts w:eastAsia="MS Mincho"/>
            <w:highlight w:val="yellow"/>
          </w:rPr>
          <w:t>data</w:t>
        </w:r>
      </w:ins>
      <w:ins w:id="378" w:author="Olivier Le Meur" w:date="2023-06-02T11:40:00Z">
        <w:r w:rsidR="006C22AC" w:rsidRPr="29CE56E3">
          <w:rPr>
            <w:rFonts w:eastAsia="MS Mincho"/>
          </w:rPr>
          <w:t>,</w:t>
        </w:r>
      </w:ins>
      <w:r w:rsidRPr="29CE56E3">
        <w:rPr>
          <w:rFonts w:eastAsia="MS Mincho"/>
        </w:rPr>
        <w:t xml:space="preserve"> RGB-component </w:t>
      </w:r>
      <w:proofErr w:type="gramStart"/>
      <w:r w:rsidRPr="29CE56E3">
        <w:rPr>
          <w:rFonts w:eastAsia="MS Mincho"/>
        </w:rPr>
        <w:t>statistics</w:t>
      </w:r>
      <w:proofErr w:type="gramEnd"/>
      <w:r w:rsidRPr="29CE56E3">
        <w:rPr>
          <w:rFonts w:eastAsia="MS Mincho"/>
        </w:rPr>
        <w:t xml:space="preserve"> and quality levels. A presentation subsystem uses this metadata to reduce power by </w:t>
      </w:r>
      <w:ins w:id="379" w:author="Olivier Le Meur" w:date="2023-06-02T16:11:00Z">
        <w:r w:rsidR="00497BC0" w:rsidRPr="008C2FF0">
          <w:rPr>
            <w:rFonts w:eastAsia="MS Mincho"/>
            <w:highlight w:val="yellow"/>
          </w:rPr>
          <w:t>mod</w:t>
        </w:r>
      </w:ins>
      <w:ins w:id="380" w:author="Olivier Le Meur" w:date="2023-06-02T16:12:00Z">
        <w:r w:rsidR="005C3AD5" w:rsidRPr="008C2FF0">
          <w:rPr>
            <w:rFonts w:eastAsia="MS Mincho"/>
            <w:highlight w:val="yellow"/>
          </w:rPr>
          <w:t>i</w:t>
        </w:r>
      </w:ins>
      <w:ins w:id="381" w:author="Olivier Le Meur" w:date="2023-06-02T16:11:00Z">
        <w:r w:rsidR="00497BC0" w:rsidRPr="008C2FF0">
          <w:rPr>
            <w:rFonts w:eastAsia="MS Mincho"/>
            <w:highlight w:val="yellow"/>
          </w:rPr>
          <w:t>f</w:t>
        </w:r>
      </w:ins>
      <w:ins w:id="382" w:author="Olivier Le Meur" w:date="2023-06-02T16:12:00Z">
        <w:r w:rsidR="005C3AD5" w:rsidRPr="008C2FF0">
          <w:rPr>
            <w:rFonts w:eastAsia="MS Mincho"/>
            <w:highlight w:val="yellow"/>
          </w:rPr>
          <w:t>y</w:t>
        </w:r>
      </w:ins>
      <w:ins w:id="383" w:author="Olivier Le Meur" w:date="2023-06-02T16:11:00Z">
        <w:r w:rsidR="00497BC0" w:rsidRPr="008C2FF0">
          <w:rPr>
            <w:rFonts w:eastAsia="MS Mincho"/>
            <w:highlight w:val="yellow"/>
          </w:rPr>
          <w:t xml:space="preserve">ing </w:t>
        </w:r>
      </w:ins>
      <w:ins w:id="384" w:author="Olivier Le Meur" w:date="2023-06-02T16:12:00Z">
        <w:r w:rsidR="005C3AD5" w:rsidRPr="008C2FF0">
          <w:rPr>
            <w:rFonts w:eastAsia="MS Mincho"/>
            <w:highlight w:val="yellow"/>
          </w:rPr>
          <w:t xml:space="preserve">the content </w:t>
        </w:r>
      </w:ins>
      <w:ins w:id="385" w:author="Olivier Le Meur" w:date="2023-06-02T16:16:00Z">
        <w:r w:rsidR="005F238A" w:rsidRPr="008C2FF0">
          <w:rPr>
            <w:rFonts w:eastAsia="MS Mincho"/>
            <w:highlight w:val="yellow"/>
          </w:rPr>
          <w:t xml:space="preserve">based on Attenuation Map </w:t>
        </w:r>
      </w:ins>
      <w:ins w:id="386" w:author="Olivier Le Meur" w:date="2023-06-02T16:15:00Z">
        <w:r w:rsidR="00502C3A" w:rsidRPr="008C2FF0">
          <w:rPr>
            <w:rFonts w:eastAsia="MS Mincho"/>
            <w:highlight w:val="yellow"/>
          </w:rPr>
          <w:t>and</w:t>
        </w:r>
      </w:ins>
      <w:ins w:id="387" w:author="Olivier Le Meur" w:date="2023-06-02T16:16:00Z">
        <w:r w:rsidR="00502C3A" w:rsidRPr="008C2FF0">
          <w:rPr>
            <w:rFonts w:eastAsia="MS Mincho"/>
            <w:highlight w:val="yellow"/>
          </w:rPr>
          <w:t>/</w:t>
        </w:r>
      </w:ins>
      <w:ins w:id="388" w:author="Olivier Le Meur" w:date="2023-06-02T16:15:00Z">
        <w:r w:rsidR="00D05D1C" w:rsidRPr="008C2FF0">
          <w:rPr>
            <w:rFonts w:eastAsia="MS Mincho"/>
            <w:highlight w:val="yellow"/>
          </w:rPr>
          <w:t>or</w:t>
        </w:r>
        <w:r w:rsidR="00D05D1C">
          <w:rPr>
            <w:rFonts w:eastAsia="MS Mincho"/>
          </w:rPr>
          <w:t xml:space="preserve"> </w:t>
        </w:r>
      </w:ins>
      <w:r w:rsidRPr="29CE56E3">
        <w:rPr>
          <w:rFonts w:eastAsia="MS Mincho"/>
        </w:rPr>
        <w:t>adjusting display parameters</w:t>
      </w:r>
      <w:r w:rsidRPr="003F1942">
        <w:rPr>
          <w:rFonts w:eastAsia="MS Mincho"/>
        </w:rPr>
        <w:t xml:space="preserve">, </w:t>
      </w:r>
      <w:r w:rsidRPr="29CE56E3">
        <w:rPr>
          <w:rFonts w:eastAsia="MS Mincho"/>
        </w:rPr>
        <w:t>based on the statistics, to provide a desired quality level from those provided in the metadata.</w:t>
      </w:r>
    </w:p>
    <w:p w14:paraId="5BD446D3" w14:textId="5C5F2D7B" w:rsidR="00DB71EC" w:rsidRPr="00D318DE" w:rsidRDefault="009F0B9E" w:rsidP="006828B9">
      <w:pPr>
        <w:pStyle w:val="BodyText"/>
        <w:autoSpaceDE w:val="0"/>
        <w:autoSpaceDN w:val="0"/>
        <w:adjustRightInd w:val="0"/>
        <w:rPr>
          <w:rFonts w:eastAsia="MS Mincho"/>
        </w:rPr>
      </w:pPr>
      <w:ins w:id="389" w:author="Olivier Le Meur" w:date="2023-07-26T12:23:00Z">
        <w:r w:rsidRPr="008C2FF0">
          <w:rPr>
            <w:rFonts w:eastAsia="MS Mincho"/>
            <w:highlight w:val="yellow"/>
          </w:rPr>
          <w:t xml:space="preserve">In a point-to-point video conferencing application, </w:t>
        </w:r>
      </w:ins>
      <w:ins w:id="390" w:author="Olivier Le Meur" w:date="2023-07-26T12:24:00Z">
        <w:r w:rsidR="001A2C19" w:rsidRPr="008C2FF0">
          <w:rPr>
            <w:rFonts w:eastAsia="MS Mincho"/>
            <w:highlight w:val="yellow"/>
          </w:rPr>
          <w:t>a dec</w:t>
        </w:r>
      </w:ins>
      <w:ins w:id="391" w:author="Olivier Le Meur" w:date="2023-07-26T12:27:00Z">
        <w:r w:rsidR="00C7614F" w:rsidRPr="008C2FF0">
          <w:rPr>
            <w:rFonts w:eastAsia="MS Mincho"/>
            <w:highlight w:val="yellow"/>
          </w:rPr>
          <w:t>o</w:t>
        </w:r>
      </w:ins>
      <w:ins w:id="392" w:author="Olivier Le Meur" w:date="2023-07-26T12:24:00Z">
        <w:r w:rsidR="001A2C19" w:rsidRPr="008C2FF0">
          <w:rPr>
            <w:rFonts w:eastAsia="MS Mincho"/>
            <w:highlight w:val="yellow"/>
          </w:rPr>
          <w:t xml:space="preserve">der can </w:t>
        </w:r>
      </w:ins>
      <w:ins w:id="393" w:author="Olivier Le Meur" w:date="2023-07-26T12:27:00Z">
        <w:r w:rsidR="000027C8" w:rsidRPr="008C2FF0">
          <w:rPr>
            <w:rFonts w:eastAsia="MS Mincho"/>
            <w:highlight w:val="yellow"/>
          </w:rPr>
          <w:t xml:space="preserve">use the </w:t>
        </w:r>
        <w:r w:rsidR="00F56FA2" w:rsidRPr="008C2FF0">
          <w:rPr>
            <w:rFonts w:eastAsia="MS Mincho"/>
            <w:highlight w:val="yellow"/>
          </w:rPr>
          <w:t>Di</w:t>
        </w:r>
        <w:r w:rsidR="00F47FB0" w:rsidRPr="008C2FF0">
          <w:rPr>
            <w:rFonts w:eastAsia="MS Mincho"/>
            <w:highlight w:val="yellow"/>
          </w:rPr>
          <w:t xml:space="preserve">splay Attenuation Map Power Reduction Request </w:t>
        </w:r>
        <w:r w:rsidR="00F56FA2" w:rsidRPr="008C2FF0">
          <w:rPr>
            <w:rFonts w:eastAsia="MS Mincho"/>
            <w:highlight w:val="yellow"/>
          </w:rPr>
          <w:t>(DAMPR-</w:t>
        </w:r>
        <w:proofErr w:type="spellStart"/>
        <w:r w:rsidR="00F56FA2" w:rsidRPr="008C2FF0">
          <w:rPr>
            <w:rFonts w:eastAsia="MS Mincho"/>
            <w:highlight w:val="yellow"/>
          </w:rPr>
          <w:t>Req</w:t>
        </w:r>
        <w:proofErr w:type="spellEnd"/>
        <w:r w:rsidR="00F56FA2" w:rsidRPr="008C2FF0">
          <w:rPr>
            <w:rFonts w:eastAsia="MS Mincho"/>
            <w:highlight w:val="yellow"/>
          </w:rPr>
          <w:t>)</w:t>
        </w:r>
        <w:r w:rsidR="00C7614F" w:rsidRPr="008C2FF0">
          <w:rPr>
            <w:rFonts w:eastAsia="MS Mincho"/>
            <w:highlight w:val="yellow"/>
          </w:rPr>
          <w:t xml:space="preserve"> </w:t>
        </w:r>
      </w:ins>
      <w:ins w:id="394" w:author="Olivier Le Meur" w:date="2023-07-26T12:46:00Z">
        <w:r w:rsidR="00770208" w:rsidRPr="008C2FF0">
          <w:rPr>
            <w:rFonts w:eastAsia="MS Mincho"/>
            <w:highlight w:val="yellow"/>
          </w:rPr>
          <w:t>message</w:t>
        </w:r>
      </w:ins>
      <w:ins w:id="395" w:author="Olivier Le Meur" w:date="2023-07-26T12:28:00Z">
        <w:r w:rsidR="00826CCB" w:rsidRPr="008C2FF0">
          <w:rPr>
            <w:rFonts w:eastAsia="MS Mincho"/>
            <w:highlight w:val="yellow"/>
          </w:rPr>
          <w:t xml:space="preserve"> </w:t>
        </w:r>
        <w:r w:rsidR="0025410E" w:rsidRPr="008C2FF0">
          <w:rPr>
            <w:rFonts w:eastAsia="MS Mincho"/>
            <w:highlight w:val="yellow"/>
          </w:rPr>
          <w:t xml:space="preserve">to reduce the energy consumption of the display. </w:t>
        </w:r>
      </w:ins>
      <w:ins w:id="396" w:author="Olivier Le Meur" w:date="2023-07-26T12:29:00Z">
        <w:r w:rsidR="001D31C1" w:rsidRPr="008C2FF0">
          <w:rPr>
            <w:rFonts w:eastAsia="MS Mincho"/>
            <w:highlight w:val="yellow"/>
          </w:rPr>
          <w:t xml:space="preserve">The remote encoder uses the </w:t>
        </w:r>
        <w:r w:rsidR="000F6163" w:rsidRPr="008C2FF0">
          <w:rPr>
            <w:rFonts w:eastAsia="MS Mincho"/>
            <w:highlight w:val="yellow"/>
          </w:rPr>
          <w:t xml:space="preserve">Display </w:t>
        </w:r>
      </w:ins>
      <w:ins w:id="397" w:author="Olivier Le Meur" w:date="2023-07-28T10:54:00Z">
        <w:r w:rsidR="003A7545">
          <w:rPr>
            <w:rFonts w:eastAsia="MS Mincho"/>
            <w:highlight w:val="yellow"/>
          </w:rPr>
          <w:t>A</w:t>
        </w:r>
        <w:r w:rsidR="00891FDA">
          <w:rPr>
            <w:rFonts w:eastAsia="MS Mincho"/>
            <w:highlight w:val="yellow"/>
          </w:rPr>
          <w:t>ttenuation</w:t>
        </w:r>
      </w:ins>
      <w:ins w:id="398" w:author="Olivier Le Meur" w:date="2023-07-26T12:29:00Z">
        <w:r w:rsidR="000F6163" w:rsidRPr="008C2FF0">
          <w:rPr>
            <w:rFonts w:eastAsia="MS Mincho"/>
            <w:highlight w:val="yellow"/>
          </w:rPr>
          <w:t xml:space="preserve"> Map Power Reduction Response (DAMPR-Resp) </w:t>
        </w:r>
      </w:ins>
      <w:ins w:id="399" w:author="Olivier Le Meur" w:date="2023-07-26T12:46:00Z">
        <w:r w:rsidR="00770208" w:rsidRPr="008C2FF0">
          <w:rPr>
            <w:rFonts w:eastAsia="MS Mincho"/>
            <w:highlight w:val="yellow"/>
          </w:rPr>
          <w:t>message</w:t>
        </w:r>
      </w:ins>
      <w:ins w:id="400" w:author="Olivier Le Meur" w:date="2023-07-26T12:30:00Z">
        <w:r w:rsidR="005E392C" w:rsidRPr="008C2FF0">
          <w:rPr>
            <w:rFonts w:eastAsia="MS Mincho"/>
            <w:highlight w:val="yellow"/>
          </w:rPr>
          <w:t xml:space="preserve"> to adapt the amount of light emitted b</w:t>
        </w:r>
      </w:ins>
      <w:ins w:id="401" w:author="Olivier Le Meur" w:date="2023-07-26T12:46:00Z">
        <w:r w:rsidR="00770208" w:rsidRPr="008C2FF0">
          <w:rPr>
            <w:rFonts w:eastAsia="MS Mincho"/>
            <w:highlight w:val="yellow"/>
          </w:rPr>
          <w:t>y</w:t>
        </w:r>
      </w:ins>
      <w:ins w:id="402" w:author="Olivier Le Meur" w:date="2023-07-26T12:30:00Z">
        <w:r w:rsidR="005E392C" w:rsidRPr="008C2FF0">
          <w:rPr>
            <w:rFonts w:eastAsia="MS Mincho"/>
            <w:highlight w:val="yellow"/>
          </w:rPr>
          <w:t xml:space="preserve"> the display, and thus reduce the display energy consumption.</w:t>
        </w:r>
      </w:ins>
    </w:p>
    <w:p w14:paraId="108CFF16" w14:textId="4AACF388" w:rsidR="006828B9" w:rsidRPr="00D318DE" w:rsidRDefault="006828B9" w:rsidP="006828B9">
      <w:pPr>
        <w:pStyle w:val="BodyText"/>
        <w:autoSpaceDE w:val="0"/>
        <w:autoSpaceDN w:val="0"/>
        <w:adjustRightInd w:val="0"/>
        <w:rPr>
          <w:rFonts w:eastAsia="MS Mincho"/>
        </w:rPr>
      </w:pPr>
      <w:r w:rsidRPr="4DE98F40">
        <w:rPr>
          <w:rFonts w:eastAsia="MS Mincho"/>
        </w:rPr>
        <w:t>The metadata for energy-efficient media selection specifies DOR-</w:t>
      </w:r>
      <w:proofErr w:type="spellStart"/>
      <w:r w:rsidRPr="4DE98F40">
        <w:rPr>
          <w:rFonts w:eastAsia="MS Mincho"/>
        </w:rPr>
        <w:t>Req</w:t>
      </w:r>
      <w:proofErr w:type="spellEnd"/>
      <w:r w:rsidRPr="4DE98F40">
        <w:rPr>
          <w:rFonts w:eastAsia="MS Mincho"/>
        </w:rPr>
        <w:t xml:space="preserve"> parameters, RGB-component </w:t>
      </w:r>
      <w:proofErr w:type="gramStart"/>
      <w:r w:rsidRPr="4DE98F40">
        <w:rPr>
          <w:rFonts w:eastAsia="MS Mincho"/>
        </w:rPr>
        <w:t>statistics</w:t>
      </w:r>
      <w:proofErr w:type="gramEnd"/>
      <w:r w:rsidRPr="4DE98F40">
        <w:rPr>
          <w:rFonts w:eastAsia="MS Mincho"/>
        </w:rPr>
        <w:t xml:space="preserve"> and quality levels. The client in an adaptive streaming session uses this metadata to determine decoder and display power-saving characteristics of available video representations and to select the representation with the optimal quality for a given power-saving.</w:t>
      </w:r>
    </w:p>
    <w:p w14:paraId="4E301681" w14:textId="77777777" w:rsidR="00E9388B" w:rsidRPr="00D318DE" w:rsidRDefault="00E9388B" w:rsidP="00D318DE">
      <w:pPr>
        <w:pStyle w:val="BodyText"/>
        <w:autoSpaceDE w:val="0"/>
        <w:autoSpaceDN w:val="0"/>
        <w:adjustRightInd w:val="0"/>
        <w:rPr>
          <w:rFonts w:eastAsia="MS Mincho"/>
          <w:szCs w:val="24"/>
        </w:rPr>
      </w:pPr>
    </w:p>
    <w:p w14:paraId="1B370C2C" w14:textId="77777777" w:rsidR="00AF0A76" w:rsidRPr="00D318DE" w:rsidRDefault="00AF0A76" w:rsidP="00D318DE">
      <w:pPr>
        <w:pStyle w:val="BodyText"/>
        <w:autoSpaceDE w:val="0"/>
        <w:autoSpaceDN w:val="0"/>
        <w:adjustRightInd w:val="0"/>
        <w:rPr>
          <w:rFonts w:eastAsia="MS Mincho"/>
          <w:szCs w:val="24"/>
        </w:rPr>
        <w:sectPr w:rsidR="00AF0A76" w:rsidRPr="00D318DE">
          <w:headerReference w:type="even" r:id="rId21"/>
          <w:headerReference w:type="default" r:id="rId22"/>
          <w:footerReference w:type="even" r:id="rId23"/>
          <w:footerReference w:type="default" r:id="rId24"/>
          <w:headerReference w:type="first" r:id="rId25"/>
          <w:footerReference w:type="first" r:id="rId26"/>
          <w:type w:val="continuous"/>
          <w:pgSz w:w="11906" w:h="16838" w:code="9"/>
          <w:pgMar w:top="792" w:right="734" w:bottom="562" w:left="850" w:header="706" w:footer="288" w:gutter="562"/>
          <w:pgNumType w:start="1"/>
          <w:cols w:space="720"/>
          <w:titlePg/>
          <w:docGrid w:linePitch="272"/>
        </w:sectPr>
      </w:pPr>
    </w:p>
    <w:p w14:paraId="1B370C2D" w14:textId="3BCDA4EE" w:rsidR="00763D61" w:rsidRPr="00D318DE" w:rsidRDefault="00763D61" w:rsidP="00D318DE">
      <w:pPr>
        <w:pStyle w:val="zzSTDTitle"/>
        <w:autoSpaceDE w:val="0"/>
        <w:autoSpaceDN w:val="0"/>
        <w:adjustRightInd w:val="0"/>
        <w:rPr>
          <w:szCs w:val="24"/>
        </w:rPr>
      </w:pPr>
      <w:r w:rsidRPr="00D318DE">
        <w:rPr>
          <w:szCs w:val="24"/>
        </w:rPr>
        <w:fldChar w:fldCharType="begin"/>
      </w:r>
      <w:r w:rsidRPr="00D318DE">
        <w:rPr>
          <w:szCs w:val="24"/>
        </w:rPr>
        <w:instrText xml:space="preserve"> REF DDTITLE1 </w:instrText>
      </w:r>
      <w:r w:rsidRPr="00D318DE">
        <w:rPr>
          <w:szCs w:val="24"/>
        </w:rPr>
        <w:fldChar w:fldCharType="separate"/>
      </w:r>
      <w:r w:rsidR="00D05D94" w:rsidRPr="00D318DE">
        <w:rPr>
          <w:szCs w:val="24"/>
        </w:rPr>
        <w:t>Information technology — MPEG Systems Technologies  — Part 11: Energy-Efficient Media Consumption (Green Metadata)</w:t>
      </w:r>
      <w:r w:rsidRPr="00D318DE">
        <w:rPr>
          <w:szCs w:val="24"/>
        </w:rPr>
        <w:fldChar w:fldCharType="end"/>
      </w:r>
    </w:p>
    <w:p w14:paraId="1B370C2E" w14:textId="77777777" w:rsidR="00763D61" w:rsidRPr="00D318DE" w:rsidRDefault="00763D61" w:rsidP="00D318DE">
      <w:pPr>
        <w:pStyle w:val="Heading1"/>
      </w:pPr>
      <w:bookmarkStart w:id="403" w:name="_Toc136599158"/>
      <w:bookmarkStart w:id="404" w:name="_Toc141432964"/>
      <w:r w:rsidRPr="00D318DE">
        <w:t>Scope</w:t>
      </w:r>
      <w:bookmarkEnd w:id="403"/>
      <w:bookmarkEnd w:id="404"/>
    </w:p>
    <w:p w14:paraId="1B370C2F" w14:textId="5142AEA5"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This </w:t>
      </w:r>
      <w:r w:rsidR="00FA4BC4">
        <w:rPr>
          <w:rFonts w:eastAsia="MS Mincho"/>
          <w:szCs w:val="24"/>
        </w:rPr>
        <w:t>document</w:t>
      </w:r>
      <w:r w:rsidRPr="00D318DE">
        <w:rPr>
          <w:rFonts w:eastAsia="MS Mincho"/>
          <w:szCs w:val="24"/>
        </w:rPr>
        <w:t xml:space="preserve"> specifies metadata for energy-efficient decoding, encoding, presentation</w:t>
      </w:r>
      <w:r w:rsidR="00AF16E7" w:rsidRPr="00D318DE">
        <w:rPr>
          <w:rFonts w:eastAsia="MS Mincho"/>
          <w:szCs w:val="24"/>
        </w:rPr>
        <w:t>,</w:t>
      </w:r>
      <w:r w:rsidRPr="00D318DE">
        <w:rPr>
          <w:rFonts w:eastAsia="MS Mincho"/>
          <w:szCs w:val="24"/>
        </w:rPr>
        <w:t xml:space="preserve"> and selection of media.</w:t>
      </w:r>
    </w:p>
    <w:p w14:paraId="1B370C34" w14:textId="40FC7A56" w:rsidR="00763D61" w:rsidRPr="00D318DE" w:rsidRDefault="00763D61" w:rsidP="00D318DE">
      <w:pPr>
        <w:pStyle w:val="Heading1"/>
        <w:tabs>
          <w:tab w:val="left" w:pos="432"/>
        </w:tabs>
        <w:autoSpaceDE w:val="0"/>
        <w:autoSpaceDN w:val="0"/>
        <w:adjustRightInd w:val="0"/>
        <w:rPr>
          <w:szCs w:val="24"/>
        </w:rPr>
      </w:pPr>
      <w:bookmarkStart w:id="405" w:name="_Toc108803693"/>
      <w:bookmarkStart w:id="406" w:name="_Toc108803807"/>
      <w:bookmarkStart w:id="407" w:name="_Toc109059680"/>
      <w:bookmarkStart w:id="408" w:name="_Toc109059788"/>
      <w:bookmarkStart w:id="409" w:name="_Toc109060585"/>
      <w:bookmarkStart w:id="410" w:name="_Toc109070195"/>
      <w:bookmarkStart w:id="411" w:name="_Toc109138776"/>
      <w:bookmarkStart w:id="412" w:name="_Toc108803694"/>
      <w:bookmarkStart w:id="413" w:name="_Toc108803808"/>
      <w:bookmarkStart w:id="414" w:name="_Toc109059681"/>
      <w:bookmarkStart w:id="415" w:name="_Toc109059789"/>
      <w:bookmarkStart w:id="416" w:name="_Toc109060586"/>
      <w:bookmarkStart w:id="417" w:name="_Toc109070196"/>
      <w:bookmarkStart w:id="418" w:name="_Toc109138777"/>
      <w:bookmarkStart w:id="419" w:name="_Toc108803695"/>
      <w:bookmarkStart w:id="420" w:name="_Toc108803809"/>
      <w:bookmarkStart w:id="421" w:name="_Toc109059682"/>
      <w:bookmarkStart w:id="422" w:name="_Toc109059790"/>
      <w:bookmarkStart w:id="423" w:name="_Toc109060587"/>
      <w:bookmarkStart w:id="424" w:name="_Toc109070197"/>
      <w:bookmarkStart w:id="425" w:name="_Toc109138778"/>
      <w:bookmarkStart w:id="426" w:name="_Toc136599159"/>
      <w:bookmarkStart w:id="427" w:name="_Toc141432965"/>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r w:rsidRPr="00D318DE">
        <w:rPr>
          <w:szCs w:val="24"/>
        </w:rPr>
        <w:t>Normative references</w:t>
      </w:r>
      <w:bookmarkEnd w:id="426"/>
      <w:bookmarkEnd w:id="427"/>
    </w:p>
    <w:p w14:paraId="4BFE9487" w14:textId="77777777" w:rsidR="007B63C6" w:rsidRPr="00F2622B" w:rsidRDefault="007B63C6" w:rsidP="00033C8B">
      <w:pPr>
        <w:pStyle w:val="BodyText"/>
      </w:pPr>
      <w:r w:rsidRPr="00F2622B">
        <w:t xml:space="preserve">The following documents are referred to in the text in such a way that some or </w:t>
      </w:r>
      <w:proofErr w:type="gramStart"/>
      <w:r w:rsidRPr="00F2622B">
        <w:t>all of</w:t>
      </w:r>
      <w:proofErr w:type="gramEnd"/>
      <w:r w:rsidRPr="00F2622B">
        <w:t xml:space="preserve"> their content constitutes requirements of this document. For dated references, only the edition cited applies. For undated references, the latest edition of the referenced document (including any amendments) applies.</w:t>
      </w:r>
    </w:p>
    <w:p w14:paraId="1B370C37"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w:t>
      </w:r>
      <w:r w:rsidRPr="00D318DE">
        <w:rPr>
          <w:rStyle w:val="stddocTitle"/>
          <w:rFonts w:eastAsia="MS Mincho"/>
          <w:szCs w:val="24"/>
          <w:shd w:val="clear" w:color="auto" w:fill="auto"/>
        </w:rPr>
        <w:t>Information technology — Coding of audio-visual objects — Part 10: Advanced Video Coding</w:t>
      </w:r>
    </w:p>
    <w:p w14:paraId="1B370C3A" w14:textId="4D49C17E" w:rsidR="009D3B0A" w:rsidRPr="00491FFA" w:rsidRDefault="009D3B0A" w:rsidP="00491FFA">
      <w:pPr>
        <w:rPr>
          <w:i/>
          <w:szCs w:val="22"/>
          <w:lang w:eastAsia="x-none"/>
        </w:rPr>
      </w:pPr>
      <w:r w:rsidRPr="00A15371">
        <w:rPr>
          <w:rStyle w:val="stdpublisher"/>
          <w:rFonts w:eastAsia="Calibri"/>
          <w:szCs w:val="24"/>
          <w:shd w:val="clear" w:color="auto" w:fill="auto"/>
          <w:lang w:eastAsia="en-US"/>
        </w:rPr>
        <w:t>ISO/IEC 23008</w:t>
      </w:r>
      <w:r w:rsidRPr="00A15371">
        <w:rPr>
          <w:rStyle w:val="stdpublisher"/>
          <w:rFonts w:eastAsia="Calibri"/>
          <w:szCs w:val="24"/>
          <w:shd w:val="clear" w:color="auto" w:fill="auto"/>
          <w:lang w:eastAsia="en-US"/>
        </w:rPr>
        <w:noBreakHyphen/>
        <w:t>2</w:t>
      </w:r>
      <w:r w:rsidRPr="00491FFA">
        <w:rPr>
          <w:i/>
          <w:szCs w:val="22"/>
        </w:rPr>
        <w:t xml:space="preserve">, </w:t>
      </w:r>
      <w:r w:rsidRPr="00491FFA">
        <w:rPr>
          <w:rFonts w:cs="Times"/>
          <w:i/>
          <w:color w:val="000000"/>
          <w:szCs w:val="22"/>
        </w:rPr>
        <w:t xml:space="preserve">Information technology </w:t>
      </w:r>
      <w:r w:rsidR="008B1934" w:rsidRPr="00D318DE">
        <w:rPr>
          <w:rStyle w:val="stddocTitle"/>
          <w:shd w:val="clear" w:color="auto" w:fill="auto"/>
        </w:rPr>
        <w:t xml:space="preserve">— </w:t>
      </w:r>
      <w:r w:rsidRPr="00491FFA">
        <w:rPr>
          <w:rFonts w:cs="Times"/>
          <w:i/>
          <w:color w:val="000000"/>
          <w:szCs w:val="22"/>
        </w:rPr>
        <w:t xml:space="preserve">High efficiency coding and media delivery in heterogeneous environments </w:t>
      </w:r>
      <w:r w:rsidR="008B1934" w:rsidRPr="00D318DE">
        <w:rPr>
          <w:rStyle w:val="stddocTitle"/>
          <w:shd w:val="clear" w:color="auto" w:fill="auto"/>
        </w:rPr>
        <w:t xml:space="preserve">— </w:t>
      </w:r>
      <w:r w:rsidRPr="00491FFA">
        <w:rPr>
          <w:rFonts w:cs="Times"/>
          <w:i/>
          <w:color w:val="000000"/>
          <w:szCs w:val="22"/>
        </w:rPr>
        <w:t>Part 2: High efficiency video coding</w:t>
      </w:r>
      <w:r w:rsidRPr="00491FFA">
        <w:rPr>
          <w:i/>
          <w:szCs w:val="22"/>
          <w:lang w:eastAsia="x-none"/>
        </w:rPr>
        <w:t xml:space="preserve"> </w:t>
      </w:r>
    </w:p>
    <w:p w14:paraId="1B370C3B" w14:textId="77777777" w:rsidR="00763D61" w:rsidRPr="00D318DE" w:rsidRDefault="00763D61" w:rsidP="00D318DE">
      <w:pPr>
        <w:pStyle w:val="RefNorm"/>
        <w:autoSpaceDE w:val="0"/>
        <w:autoSpaceDN w:val="0"/>
        <w:adjustRightInd w:val="0"/>
        <w:rPr>
          <w:rFonts w:eastAsia="MS Mincho"/>
          <w:szCs w:val="24"/>
        </w:rPr>
      </w:pP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Pr="00D318DE">
        <w:rPr>
          <w:rFonts w:eastAsia="MS Mincho"/>
          <w:szCs w:val="24"/>
        </w:rPr>
        <w:t xml:space="preserve">, </w:t>
      </w:r>
      <w:r w:rsidRPr="00D318DE">
        <w:rPr>
          <w:rStyle w:val="stddocTitle"/>
          <w:rFonts w:eastAsia="MS Mincho"/>
          <w:szCs w:val="24"/>
          <w:shd w:val="clear" w:color="auto" w:fill="auto"/>
        </w:rPr>
        <w:t>Information technology — Dynamic adaptive streaming over HTTP (DASH) — Part 1: Media presentation description and segment formats</w:t>
      </w:r>
    </w:p>
    <w:p w14:paraId="2E23BC5E" w14:textId="11CFEE67" w:rsidR="00376CF1" w:rsidRDefault="002E0C0F" w:rsidP="00491FFA">
      <w:pPr>
        <w:pStyle w:val="RefNorm"/>
        <w:autoSpaceDE w:val="0"/>
        <w:autoSpaceDN w:val="0"/>
        <w:adjustRightInd w:val="0"/>
        <w:rPr>
          <w:rStyle w:val="stdpublisher"/>
          <w:i/>
          <w:shd w:val="clear" w:color="auto" w:fill="auto"/>
        </w:rPr>
      </w:pPr>
      <w:r w:rsidRPr="002E0C0F">
        <w:rPr>
          <w:rStyle w:val="stdpublisher"/>
          <w:shd w:val="clear" w:color="auto" w:fill="auto"/>
        </w:rPr>
        <w:t>ISO/IEC 23090-3</w:t>
      </w:r>
      <w:r w:rsidR="00376CF1" w:rsidRPr="00491FFA">
        <w:rPr>
          <w:rStyle w:val="stdpublisher"/>
          <w:i/>
          <w:shd w:val="clear" w:color="auto" w:fill="auto"/>
        </w:rPr>
        <w:t xml:space="preserve">, </w:t>
      </w:r>
      <w:r w:rsidR="00D71E09" w:rsidRPr="00D71E09">
        <w:rPr>
          <w:rStyle w:val="stdpublisher"/>
          <w:i/>
          <w:shd w:val="clear" w:color="auto" w:fill="auto"/>
        </w:rPr>
        <w:t>Information technology — Coded representation of immersive media — Part 3: Versatile video coding</w:t>
      </w:r>
    </w:p>
    <w:p w14:paraId="1B370C40" w14:textId="12124631" w:rsidR="00763D61" w:rsidRPr="00D318DE" w:rsidRDefault="00763D61" w:rsidP="00D318DE">
      <w:pPr>
        <w:pStyle w:val="Heading1"/>
        <w:tabs>
          <w:tab w:val="left" w:pos="432"/>
        </w:tabs>
        <w:autoSpaceDE w:val="0"/>
        <w:autoSpaceDN w:val="0"/>
        <w:adjustRightInd w:val="0"/>
        <w:rPr>
          <w:szCs w:val="24"/>
        </w:rPr>
      </w:pPr>
      <w:bookmarkStart w:id="428" w:name="_Toc108803698"/>
      <w:bookmarkStart w:id="429" w:name="_Toc108803812"/>
      <w:bookmarkStart w:id="430" w:name="_Toc109059685"/>
      <w:bookmarkStart w:id="431" w:name="_Toc109059793"/>
      <w:bookmarkStart w:id="432" w:name="_Toc109060590"/>
      <w:bookmarkStart w:id="433" w:name="_Toc109070200"/>
      <w:bookmarkStart w:id="434" w:name="_Toc109138781"/>
      <w:bookmarkStart w:id="435" w:name="_Toc136599160"/>
      <w:bookmarkStart w:id="436" w:name="_Toc141432966"/>
      <w:bookmarkEnd w:id="428"/>
      <w:bookmarkEnd w:id="429"/>
      <w:bookmarkEnd w:id="430"/>
      <w:bookmarkEnd w:id="431"/>
      <w:bookmarkEnd w:id="432"/>
      <w:bookmarkEnd w:id="433"/>
      <w:bookmarkEnd w:id="434"/>
      <w:r w:rsidRPr="00D318DE">
        <w:rPr>
          <w:szCs w:val="24"/>
        </w:rPr>
        <w:t>Terms, definitions, symbols, abbreviated terms</w:t>
      </w:r>
      <w:bookmarkEnd w:id="435"/>
      <w:bookmarkEnd w:id="436"/>
      <w:r w:rsidRPr="00D318DE">
        <w:rPr>
          <w:szCs w:val="24"/>
        </w:rPr>
        <w:t xml:space="preserve"> </w:t>
      </w:r>
    </w:p>
    <w:p w14:paraId="071C9B20" w14:textId="77777777" w:rsidR="00730D7B" w:rsidRPr="00D318DE" w:rsidRDefault="00730D7B" w:rsidP="00730D7B">
      <w:pPr>
        <w:pStyle w:val="Heading2"/>
        <w:tabs>
          <w:tab w:val="left" w:pos="400"/>
          <w:tab w:val="left" w:pos="432"/>
          <w:tab w:val="left" w:pos="785"/>
        </w:tabs>
        <w:autoSpaceDE w:val="0"/>
        <w:autoSpaceDN w:val="0"/>
        <w:adjustRightInd w:val="0"/>
        <w:rPr>
          <w:szCs w:val="24"/>
        </w:rPr>
      </w:pPr>
      <w:bookmarkStart w:id="437" w:name="_Toc136599161"/>
      <w:bookmarkStart w:id="438" w:name="_Toc141432967"/>
      <w:r w:rsidRPr="00D318DE">
        <w:rPr>
          <w:szCs w:val="24"/>
        </w:rPr>
        <w:t>Terms and definitions</w:t>
      </w:r>
      <w:bookmarkEnd w:id="437"/>
      <w:bookmarkEnd w:id="438"/>
    </w:p>
    <w:p w14:paraId="423F8043" w14:textId="4D332778" w:rsidR="00730D7B" w:rsidRPr="00164FB3" w:rsidRDefault="00763D61" w:rsidP="00033C8B">
      <w:pPr>
        <w:pStyle w:val="BodyText"/>
      </w:pPr>
      <w:r w:rsidRPr="00D318DE">
        <w:rPr>
          <w:rFonts w:eastAsia="MS Mincho"/>
          <w:szCs w:val="24"/>
        </w:rPr>
        <w:t xml:space="preserve">For the purposes of this document, the terms and definitions </w:t>
      </w:r>
      <w:r w:rsidR="00203AEE">
        <w:rPr>
          <w:rFonts w:eastAsia="Times New Roman"/>
        </w:rPr>
        <w:t>given in ISO/IEC 14496-10, ISO/IEC 23008-2, ISO/IEC 23009-1</w:t>
      </w:r>
      <w:r w:rsidR="00410CE8">
        <w:rPr>
          <w:rFonts w:eastAsia="Times New Roman"/>
        </w:rPr>
        <w:t xml:space="preserve">, </w:t>
      </w:r>
      <w:r w:rsidR="00410CE8" w:rsidRPr="002E0C0F">
        <w:rPr>
          <w:rStyle w:val="stdpublisher"/>
          <w:shd w:val="clear" w:color="auto" w:fill="auto"/>
        </w:rPr>
        <w:t xml:space="preserve">ISO/IEC </w:t>
      </w:r>
      <w:proofErr w:type="gramStart"/>
      <w:r w:rsidR="00410CE8" w:rsidRPr="002E0C0F">
        <w:rPr>
          <w:rStyle w:val="stdpublisher"/>
          <w:shd w:val="clear" w:color="auto" w:fill="auto"/>
        </w:rPr>
        <w:t>23090-3</w:t>
      </w:r>
      <w:proofErr w:type="gramEnd"/>
      <w:r w:rsidR="00203AEE">
        <w:rPr>
          <w:rFonts w:eastAsia="Times New Roman"/>
        </w:rPr>
        <w:t xml:space="preserve"> and the following </w:t>
      </w:r>
      <w:r w:rsidRPr="00D318DE">
        <w:rPr>
          <w:rFonts w:eastAsia="MS Mincho"/>
          <w:szCs w:val="24"/>
        </w:rPr>
        <w:t>apply.</w:t>
      </w:r>
      <w:r w:rsidR="0058557A">
        <w:rPr>
          <w:rFonts w:eastAsia="MS Mincho"/>
          <w:szCs w:val="24"/>
        </w:rPr>
        <w:t xml:space="preserve"> </w:t>
      </w:r>
    </w:p>
    <w:p w14:paraId="19285FB0" w14:textId="77777777" w:rsidR="00730D7B" w:rsidRPr="00164FB3" w:rsidRDefault="00730D7B" w:rsidP="00033C8B">
      <w:pPr>
        <w:pStyle w:val="BodyText"/>
        <w:rPr>
          <w:rFonts w:ascii="Times New Roman" w:hAnsi="Times New Roman"/>
          <w:sz w:val="24"/>
          <w:szCs w:val="24"/>
          <w:lang w:val="en-US"/>
        </w:rPr>
      </w:pPr>
      <w:r w:rsidRPr="00164FB3">
        <w:rPr>
          <w:lang w:val="en-US"/>
        </w:rPr>
        <w:t>ISO and IEC maintain terminol</w:t>
      </w:r>
      <w:r>
        <w:rPr>
          <w:lang w:val="en-US"/>
        </w:rPr>
        <w:t>ogy</w:t>
      </w:r>
      <w:r w:rsidRPr="00164FB3">
        <w:rPr>
          <w:lang w:val="en-US"/>
        </w:rPr>
        <w:t xml:space="preserve"> databases for use in standardization at the following addresses:</w:t>
      </w:r>
    </w:p>
    <w:p w14:paraId="3CEB9225" w14:textId="28C41C31" w:rsidR="00730D7B" w:rsidRDefault="00730D7B" w:rsidP="00033C8B">
      <w:pPr>
        <w:pStyle w:val="ListContinue1"/>
      </w:pPr>
      <w:r>
        <w:rPr>
          <w:lang w:val="en-US"/>
        </w:rPr>
        <w:t>—</w:t>
      </w:r>
      <w:r>
        <w:rPr>
          <w:lang w:val="en-US"/>
        </w:rPr>
        <w:tab/>
      </w:r>
      <w:r w:rsidRPr="00164FB3">
        <w:rPr>
          <w:lang w:val="en-US"/>
        </w:rPr>
        <w:t xml:space="preserve">ISO Online browsing platform: available at </w:t>
      </w:r>
      <w:hyperlink r:id="rId27" w:history="1">
        <w:r w:rsidRPr="000B5210">
          <w:rPr>
            <w:rStyle w:val="Hyperlink"/>
            <w:lang w:val="en-US"/>
          </w:rPr>
          <w:t>https://www.iso.org/obp</w:t>
        </w:r>
      </w:hyperlink>
    </w:p>
    <w:p w14:paraId="1B370C45" w14:textId="067A3BC7" w:rsidR="00EF041E" w:rsidRPr="00482966" w:rsidRDefault="00730D7B" w:rsidP="00482966">
      <w:pPr>
        <w:pStyle w:val="ListContinue1"/>
        <w:rPr>
          <w:rFonts w:eastAsia="MS Mincho"/>
          <w:szCs w:val="24"/>
          <w:lang w:val="en-US"/>
        </w:rPr>
      </w:pPr>
      <w:r>
        <w:rPr>
          <w:lang w:val="en-US"/>
        </w:rPr>
        <w:t>—</w:t>
      </w:r>
      <w:r>
        <w:rPr>
          <w:lang w:val="en-US"/>
        </w:rPr>
        <w:tab/>
      </w:r>
      <w:r w:rsidRPr="00164FB3">
        <w:rPr>
          <w:lang w:val="en-US"/>
        </w:rPr>
        <w:t xml:space="preserve">IEC </w:t>
      </w:r>
      <w:proofErr w:type="spellStart"/>
      <w:r w:rsidRPr="00164FB3">
        <w:rPr>
          <w:lang w:val="en-US"/>
        </w:rPr>
        <w:t>Electropedia</w:t>
      </w:r>
      <w:proofErr w:type="spellEnd"/>
      <w:r w:rsidRPr="00164FB3">
        <w:rPr>
          <w:lang w:val="en-US"/>
        </w:rPr>
        <w:t xml:space="preserve">: available at </w:t>
      </w:r>
      <w:hyperlink r:id="rId28" w:history="1">
        <w:r>
          <w:rPr>
            <w:rStyle w:val="Hyperlink"/>
            <w:lang w:val="en-US"/>
          </w:rPr>
          <w:t>https://www.electropedia.org/</w:t>
        </w:r>
      </w:hyperlink>
    </w:p>
    <w:p w14:paraId="1B370C4B" w14:textId="1A90A027" w:rsidR="00CE4E9F" w:rsidRPr="00D318DE" w:rsidRDefault="00CE4E9F" w:rsidP="00D318DE">
      <w:pPr>
        <w:pStyle w:val="TermNum"/>
      </w:pPr>
      <w:r w:rsidRPr="00D318DE">
        <w:t>3.1.</w:t>
      </w:r>
      <w:r w:rsidR="00E64A63">
        <w:t>1</w:t>
      </w:r>
    </w:p>
    <w:p w14:paraId="1B370C4C" w14:textId="395CC7F8" w:rsidR="00663FC2" w:rsidRPr="00D318DE" w:rsidRDefault="00630823" w:rsidP="00D318DE">
      <w:pPr>
        <w:pStyle w:val="Terms"/>
      </w:pPr>
      <w:proofErr w:type="gramStart"/>
      <w:r>
        <w:t>alpha-point</w:t>
      </w:r>
      <w:proofErr w:type="gramEnd"/>
      <w:r>
        <w:t xml:space="preserve"> deblocking instance</w:t>
      </w:r>
    </w:p>
    <w:p w14:paraId="1B370C4D" w14:textId="77777777" w:rsidR="00663FC2" w:rsidRPr="00D318DE" w:rsidRDefault="00763D61" w:rsidP="00D318DE">
      <w:pPr>
        <w:pStyle w:val="Terms"/>
      </w:pPr>
      <w:r w:rsidRPr="00D318DE">
        <w:t>APDI</w:t>
      </w:r>
    </w:p>
    <w:p w14:paraId="1B370C4E" w14:textId="1A9BB774" w:rsidR="00FA1190" w:rsidRPr="00D318DE" w:rsidRDefault="00FA1190" w:rsidP="00D318DE">
      <w:pPr>
        <w:pStyle w:val="Definition"/>
      </w:pPr>
      <w:r w:rsidRPr="00D318DE">
        <w:t>single filtering operation that produces either a single, filtered output p'</w:t>
      </w:r>
      <w:r w:rsidRPr="00D318DE">
        <w:rPr>
          <w:vertAlign w:val="subscript"/>
        </w:rPr>
        <w:t>0</w:t>
      </w:r>
      <w:r w:rsidRPr="00D318DE">
        <w:t xml:space="preserve"> or a single, filtered output q'</w:t>
      </w:r>
      <w:r w:rsidRPr="00D318DE">
        <w:rPr>
          <w:vertAlign w:val="subscript"/>
        </w:rPr>
        <w:t>0</w:t>
      </w:r>
      <w:r w:rsidRPr="00D318DE">
        <w:t>, where p'</w:t>
      </w:r>
      <w:r w:rsidRPr="00D318DE">
        <w:rPr>
          <w:vertAlign w:val="subscript"/>
        </w:rPr>
        <w:t>0</w:t>
      </w:r>
      <w:r w:rsidRPr="00D318DE">
        <w:t xml:space="preserve"> and q'</w:t>
      </w:r>
      <w:r w:rsidRPr="00D318DE">
        <w:rPr>
          <w:vertAlign w:val="subscript"/>
        </w:rPr>
        <w:t>0</w:t>
      </w:r>
      <w:r w:rsidRPr="00D318DE">
        <w:t xml:space="preserve"> are filtered samples across a 4x4 </w:t>
      </w:r>
      <w:r w:rsidRPr="00482966">
        <w:rPr>
          <w:iCs/>
        </w:rPr>
        <w:t>block</w:t>
      </w:r>
      <w:r w:rsidRPr="00D318DE">
        <w:t xml:space="preserve"> </w:t>
      </w:r>
      <w:proofErr w:type="gramStart"/>
      <w:r w:rsidRPr="00D318DE">
        <w:t>edge</w:t>
      </w:r>
      <w:proofErr w:type="gramEnd"/>
    </w:p>
    <w:p w14:paraId="1B370C62" w14:textId="3F61FCC9" w:rsidR="00BA536C" w:rsidRPr="00D318DE" w:rsidRDefault="00BA536C" w:rsidP="00BA536C">
      <w:pPr>
        <w:pStyle w:val="TermNum"/>
      </w:pPr>
      <w:r w:rsidRPr="00D318DE">
        <w:t>3.1.</w:t>
      </w:r>
      <w:r w:rsidR="00016299">
        <w:t>2</w:t>
      </w:r>
    </w:p>
    <w:p w14:paraId="1B370C63" w14:textId="77777777" w:rsidR="00BA536C" w:rsidRPr="00D318DE" w:rsidRDefault="00BA536C" w:rsidP="00BA536C">
      <w:pPr>
        <w:pStyle w:val="Terms"/>
      </w:pPr>
      <w:r>
        <w:t xml:space="preserve">deblocking </w:t>
      </w:r>
      <w:r w:rsidR="00847B76">
        <w:t>filtering instance</w:t>
      </w:r>
    </w:p>
    <w:p w14:paraId="51EAB13B" w14:textId="7C320B3D" w:rsidR="000317C6" w:rsidRDefault="00847B76" w:rsidP="00D318DE">
      <w:pPr>
        <w:pStyle w:val="TermNum"/>
        <w:rPr>
          <w:b w:val="0"/>
          <w:bCs/>
        </w:rPr>
      </w:pPr>
      <w:r w:rsidRPr="00733CA0">
        <w:rPr>
          <w:b w:val="0"/>
          <w:bCs/>
        </w:rPr>
        <w:t>single filtering operation that produces either a single, filtered output p' or a single, filtered output q', where p' and q' are filtered samples across a</w:t>
      </w:r>
      <w:r w:rsidR="009F043B">
        <w:rPr>
          <w:b w:val="0"/>
          <w:bCs/>
        </w:rPr>
        <w:t>n</w:t>
      </w:r>
      <w:r w:rsidRPr="00733CA0">
        <w:rPr>
          <w:b w:val="0"/>
          <w:bCs/>
        </w:rPr>
        <w:t xml:space="preserve"> 8x8</w:t>
      </w:r>
      <w:r w:rsidR="00451AF1">
        <w:rPr>
          <w:b w:val="0"/>
          <w:bCs/>
        </w:rPr>
        <w:t xml:space="preserve"> and 4x4</w:t>
      </w:r>
      <w:r w:rsidRPr="00733CA0">
        <w:rPr>
          <w:b w:val="0"/>
          <w:bCs/>
        </w:rPr>
        <w:t xml:space="preserve"> </w:t>
      </w:r>
      <w:r w:rsidRPr="00733CA0">
        <w:rPr>
          <w:b w:val="0"/>
          <w:bCs/>
          <w:i/>
        </w:rPr>
        <w:t>block</w:t>
      </w:r>
      <w:r w:rsidRPr="00733CA0">
        <w:rPr>
          <w:b w:val="0"/>
          <w:bCs/>
        </w:rPr>
        <w:t xml:space="preserve"> edge</w:t>
      </w:r>
      <w:r w:rsidR="000317C6">
        <w:rPr>
          <w:b w:val="0"/>
          <w:bCs/>
        </w:rPr>
        <w:t xml:space="preserve"> for HEVC and VVC</w:t>
      </w:r>
      <w:r w:rsidR="00451AF1">
        <w:rPr>
          <w:b w:val="0"/>
          <w:bCs/>
        </w:rPr>
        <w:t xml:space="preserve">, </w:t>
      </w:r>
      <w:proofErr w:type="gramStart"/>
      <w:r w:rsidR="00451AF1">
        <w:rPr>
          <w:b w:val="0"/>
          <w:bCs/>
        </w:rPr>
        <w:t>re</w:t>
      </w:r>
      <w:r w:rsidR="00AF1647">
        <w:rPr>
          <w:b w:val="0"/>
          <w:bCs/>
        </w:rPr>
        <w:t>sp</w:t>
      </w:r>
      <w:r w:rsidR="00451AF1">
        <w:rPr>
          <w:b w:val="0"/>
          <w:bCs/>
        </w:rPr>
        <w:t>ectively</w:t>
      </w:r>
      <w:proofErr w:type="gramEnd"/>
    </w:p>
    <w:p w14:paraId="0E5500E4" w14:textId="77777777" w:rsidR="00E04C10" w:rsidRDefault="00E04C10" w:rsidP="00D318DE">
      <w:pPr>
        <w:pStyle w:val="TermNum"/>
        <w:rPr>
          <w:b w:val="0"/>
          <w:bCs/>
        </w:rPr>
      </w:pPr>
    </w:p>
    <w:p w14:paraId="1B370C6F" w14:textId="77BD52CD" w:rsidR="00AE2BDF" w:rsidRPr="00D318DE" w:rsidRDefault="00AE2BDF" w:rsidP="00AE2BDF">
      <w:pPr>
        <w:pStyle w:val="TermNum"/>
      </w:pPr>
      <w:r w:rsidRPr="00D318DE">
        <w:t>3.1.</w:t>
      </w:r>
      <w:r w:rsidR="00016299">
        <w:t>3</w:t>
      </w:r>
    </w:p>
    <w:p w14:paraId="1B370C70" w14:textId="77777777" w:rsidR="00AE2BDF" w:rsidRPr="00D318DE" w:rsidRDefault="00AE2BDF" w:rsidP="00AE2BDF">
      <w:pPr>
        <w:pStyle w:val="Terms"/>
      </w:pPr>
      <w:r>
        <w:t>decoding process</w:t>
      </w:r>
    </w:p>
    <w:p w14:paraId="1B370C71" w14:textId="4E788454" w:rsidR="00AE2BDF" w:rsidRDefault="00AE2BDF" w:rsidP="00584EEA">
      <w:pPr>
        <w:pStyle w:val="Definition"/>
        <w:rPr>
          <w:iCs/>
        </w:rPr>
      </w:pPr>
      <w:r w:rsidRPr="00355764">
        <w:t>p</w:t>
      </w:r>
      <w:r>
        <w:t xml:space="preserve">rocess </w:t>
      </w:r>
      <w:r w:rsidRPr="00355764">
        <w:t xml:space="preserve">that </w:t>
      </w:r>
      <w:r w:rsidRPr="00A118CB">
        <w:t xml:space="preserve">reads a </w:t>
      </w:r>
      <w:r w:rsidRPr="00DC0A41">
        <w:t>bitstream</w:t>
      </w:r>
      <w:r w:rsidRPr="00A118CB">
        <w:t xml:space="preserve"> and derives </w:t>
      </w:r>
      <w:r w:rsidRPr="00DC0A41">
        <w:t>decoded</w:t>
      </w:r>
      <w:r w:rsidRPr="00A118CB">
        <w:t xml:space="preserve"> </w:t>
      </w:r>
      <w:r w:rsidRPr="00DC0A41">
        <w:t>pictures</w:t>
      </w:r>
      <w:r w:rsidRPr="00A118CB">
        <w:t xml:space="preserve"> from</w:t>
      </w:r>
      <w:r w:rsidRPr="00355764">
        <w:rPr>
          <w:iCs/>
        </w:rPr>
        <w:t xml:space="preserve"> </w:t>
      </w:r>
      <w:proofErr w:type="gramStart"/>
      <w:r w:rsidRPr="00355764">
        <w:rPr>
          <w:iCs/>
        </w:rPr>
        <w:t>it</w:t>
      </w:r>
      <w:proofErr w:type="gramEnd"/>
    </w:p>
    <w:p w14:paraId="7E01A55F" w14:textId="53440171" w:rsidR="00EF70EF" w:rsidRPr="00BF13A5" w:rsidRDefault="00730D7B" w:rsidP="00BF13A5">
      <w:pPr>
        <w:pStyle w:val="Note"/>
      </w:pPr>
      <w:r w:rsidRPr="00DC0A41">
        <w:t xml:space="preserve">Note 1 to entry: The decoding process is </w:t>
      </w:r>
      <w:r w:rsidRPr="003D34C7">
        <w:t xml:space="preserve">specified in </w:t>
      </w:r>
      <w:r w:rsidRPr="00DC0A41">
        <w:t>ISO/IEC</w:t>
      </w:r>
      <w:r w:rsidRPr="003D34C7">
        <w:t> </w:t>
      </w:r>
      <w:r w:rsidRPr="00DC0A41">
        <w:t>14496-10, ISO/IEC</w:t>
      </w:r>
      <w:r w:rsidRPr="003D34C7">
        <w:t> </w:t>
      </w:r>
      <w:proofErr w:type="gramStart"/>
      <w:r w:rsidRPr="00DC0A41">
        <w:t>23008-2</w:t>
      </w:r>
      <w:proofErr w:type="gramEnd"/>
      <w:r w:rsidRPr="00DC0A41">
        <w:t xml:space="preserve"> or ISO/IEC 23090-3.</w:t>
      </w:r>
    </w:p>
    <w:p w14:paraId="1B370C7C" w14:textId="6C4352B7" w:rsidR="004460B5" w:rsidRPr="00D318DE" w:rsidRDefault="004460B5">
      <w:pPr>
        <w:pStyle w:val="TermNum"/>
      </w:pPr>
      <w:r w:rsidRPr="00D318DE">
        <w:t>3.1.</w:t>
      </w:r>
      <w:r w:rsidR="00016299">
        <w:t>4</w:t>
      </w:r>
    </w:p>
    <w:p w14:paraId="1B370C7D" w14:textId="740F5F9D" w:rsidR="004460B5" w:rsidRDefault="004460B5" w:rsidP="00DC0A41">
      <w:pPr>
        <w:pStyle w:val="TermNum"/>
      </w:pPr>
      <w:r>
        <w:t>encoding process</w:t>
      </w:r>
    </w:p>
    <w:p w14:paraId="5462FA43" w14:textId="3326ED2E" w:rsidR="00730D7B" w:rsidRDefault="004460B5" w:rsidP="00DC0A41">
      <w:pPr>
        <w:pStyle w:val="Definition"/>
      </w:pPr>
      <w:r w:rsidRPr="004460B5">
        <w:t xml:space="preserve">process that produces a </w:t>
      </w:r>
      <w:r w:rsidRPr="00016299">
        <w:t>bitstream</w:t>
      </w:r>
      <w:r>
        <w:t xml:space="preserve"> </w:t>
      </w:r>
    </w:p>
    <w:p w14:paraId="02B669E3" w14:textId="285CD74D" w:rsidR="007B63C6" w:rsidRPr="00DC0A41" w:rsidRDefault="00730D7B" w:rsidP="00DC0A41">
      <w:pPr>
        <w:pStyle w:val="Note"/>
      </w:pPr>
      <w:r>
        <w:t xml:space="preserve">Note 1 to entry: The bitstream </w:t>
      </w:r>
      <w:r w:rsidR="00A92A9B">
        <w:t xml:space="preserve">shall conform </w:t>
      </w:r>
      <w:r w:rsidR="004460B5" w:rsidRPr="004460B5">
        <w:t xml:space="preserve">to </w:t>
      </w:r>
      <w:r w:rsidR="004460B5" w:rsidRPr="00DC0A41">
        <w:t>ISO/IEC 14496-10</w:t>
      </w:r>
      <w:r w:rsidR="005A3AF8" w:rsidRPr="00DC0A41">
        <w:t>,</w:t>
      </w:r>
      <w:r w:rsidR="004460B5" w:rsidRPr="00DC0A41">
        <w:t xml:space="preserve"> ISO/IEC </w:t>
      </w:r>
      <w:proofErr w:type="gramStart"/>
      <w:r w:rsidR="004460B5" w:rsidRPr="00DC0A41">
        <w:t>23008-2</w:t>
      </w:r>
      <w:proofErr w:type="gramEnd"/>
      <w:r w:rsidR="005A3AF8" w:rsidRPr="005A3AF8">
        <w:t xml:space="preserve"> </w:t>
      </w:r>
      <w:r w:rsidR="005A3AF8" w:rsidRPr="00DC0A41">
        <w:t>or ISO/IEC 23090-3</w:t>
      </w:r>
      <w:r w:rsidRPr="00DC0A41">
        <w:t>.</w:t>
      </w:r>
    </w:p>
    <w:p w14:paraId="1B370C9A" w14:textId="5A8311E9" w:rsidR="00D63E1C" w:rsidRPr="00D318DE" w:rsidRDefault="00D63E1C" w:rsidP="00D318DE">
      <w:pPr>
        <w:pStyle w:val="TermNum"/>
      </w:pPr>
      <w:r w:rsidRPr="00D318DE">
        <w:t>3.1.</w:t>
      </w:r>
      <w:r w:rsidR="00016299">
        <w:t>5</w:t>
      </w:r>
    </w:p>
    <w:p w14:paraId="1B370C9B" w14:textId="292A3267" w:rsidR="00FA1009" w:rsidRPr="00D318DE" w:rsidRDefault="00630823" w:rsidP="00D318DE">
      <w:pPr>
        <w:pStyle w:val="Terms"/>
      </w:pPr>
      <w:r>
        <w:t xml:space="preserve">no-quality-loss operating </w:t>
      </w:r>
      <w:proofErr w:type="gramStart"/>
      <w:r>
        <w:t>point</w:t>
      </w:r>
      <w:proofErr w:type="gramEnd"/>
    </w:p>
    <w:p w14:paraId="1B370C9C" w14:textId="77777777" w:rsidR="00FA1009" w:rsidRPr="00D318DE" w:rsidRDefault="00763D61" w:rsidP="00D318DE">
      <w:pPr>
        <w:pStyle w:val="Terms"/>
      </w:pPr>
      <w:r w:rsidRPr="00D318DE">
        <w:t>NQLOP</w:t>
      </w:r>
    </w:p>
    <w:p w14:paraId="1B370C9D" w14:textId="77777777" w:rsidR="00763D61" w:rsidRPr="00D318DE" w:rsidRDefault="00763D61" w:rsidP="00D318DE">
      <w:pPr>
        <w:pStyle w:val="Definition"/>
      </w:pPr>
      <w:r w:rsidRPr="00D318DE">
        <w:t>metadata-enabled operating point associated with the largest display-power reduction that can be achieved without any quality loss (infinite PSNR)</w:t>
      </w:r>
    </w:p>
    <w:p w14:paraId="1B370C9E" w14:textId="171AE74E" w:rsidR="00D63E1C" w:rsidRPr="00D318DE" w:rsidRDefault="00D63E1C" w:rsidP="00D318DE">
      <w:pPr>
        <w:pStyle w:val="TermNum"/>
      </w:pPr>
      <w:r w:rsidRPr="00D318DE">
        <w:t>3.1.</w:t>
      </w:r>
      <w:r w:rsidR="00016299">
        <w:t>6</w:t>
      </w:r>
    </w:p>
    <w:p w14:paraId="1B370C9F" w14:textId="3182F2C4" w:rsidR="00FA1009" w:rsidRPr="00D318DE" w:rsidRDefault="00763D61" w:rsidP="00D318DE">
      <w:pPr>
        <w:pStyle w:val="Terms"/>
      </w:pPr>
      <w:r w:rsidRPr="00D318DE">
        <w:t>non-zero</w:t>
      </w:r>
      <w:r w:rsidR="00D63E1C" w:rsidRPr="00D318DE">
        <w:t xml:space="preserve"> </w:t>
      </w:r>
      <w:r w:rsidR="005757A4">
        <w:t xml:space="preserve">block </w:t>
      </w:r>
    </w:p>
    <w:p w14:paraId="1B370CA0" w14:textId="37A422BE" w:rsidR="00763D61" w:rsidRPr="002D6DBC" w:rsidRDefault="005757A4" w:rsidP="00D318DE">
      <w:pPr>
        <w:pStyle w:val="Definition"/>
        <w:rPr>
          <w:iCs/>
        </w:rPr>
      </w:pPr>
      <w:r w:rsidRPr="00DC0A41">
        <w:rPr>
          <w:iCs/>
        </w:rPr>
        <w:t>block</w:t>
      </w:r>
      <w:r w:rsidRPr="00A118CB">
        <w:rPr>
          <w:iCs/>
        </w:rPr>
        <w:t xml:space="preserve"> </w:t>
      </w:r>
      <w:r w:rsidR="00763D61" w:rsidRPr="00A118CB">
        <w:rPr>
          <w:iCs/>
        </w:rPr>
        <w:t xml:space="preserve">containing at least one non-zero </w:t>
      </w:r>
      <w:r w:rsidRPr="002D6DBC">
        <w:rPr>
          <w:iCs/>
        </w:rPr>
        <w:t xml:space="preserve">transform </w:t>
      </w:r>
      <w:proofErr w:type="gramStart"/>
      <w:r w:rsidRPr="002D6DBC">
        <w:rPr>
          <w:iCs/>
        </w:rPr>
        <w:t>coefficient</w:t>
      </w:r>
      <w:proofErr w:type="gramEnd"/>
    </w:p>
    <w:p w14:paraId="1B370CA4" w14:textId="6F4CA63A" w:rsidR="00661473" w:rsidRPr="00D318DE" w:rsidRDefault="00661473" w:rsidP="00D318DE">
      <w:pPr>
        <w:pStyle w:val="TermNum"/>
      </w:pPr>
      <w:r w:rsidRPr="00D318DE">
        <w:t>3.1.</w:t>
      </w:r>
      <w:r w:rsidR="00016299">
        <w:t>7</w:t>
      </w:r>
    </w:p>
    <w:p w14:paraId="1B370CA5" w14:textId="77777777" w:rsidR="00FA1009" w:rsidRPr="00D318DE" w:rsidRDefault="00763D61" w:rsidP="00D318DE">
      <w:pPr>
        <w:pStyle w:val="Terms"/>
      </w:pPr>
      <w:r w:rsidRPr="00D318DE">
        <w:t>peak signal</w:t>
      </w:r>
    </w:p>
    <w:p w14:paraId="1B370CA6" w14:textId="2BA2B69D" w:rsidR="00763D61" w:rsidRPr="00EC43A9" w:rsidRDefault="00763D61" w:rsidP="00D318DE">
      <w:pPr>
        <w:pStyle w:val="Definition"/>
      </w:pPr>
      <w:r w:rsidRPr="00A118CB">
        <w:t xml:space="preserve">maximum permissible </w:t>
      </w:r>
      <w:r w:rsidRPr="00DC0A41">
        <w:t>RGB component</w:t>
      </w:r>
      <w:r w:rsidRPr="00A118CB">
        <w:t xml:space="preserve"> </w:t>
      </w:r>
      <w:r w:rsidRPr="00EC43A9">
        <w:t>in a reconstructed frame</w:t>
      </w:r>
    </w:p>
    <w:p w14:paraId="1B370CA7" w14:textId="548D8AAD" w:rsidR="00763D61" w:rsidRPr="00D318DE" w:rsidRDefault="00763D61" w:rsidP="00D318DE">
      <w:pPr>
        <w:pStyle w:val="Note"/>
      </w:pPr>
      <w:r w:rsidRPr="00D318DE">
        <w:t xml:space="preserve">Note 1 to entry: For </w:t>
      </w:r>
      <w:r w:rsidR="000D5A5A" w:rsidRPr="00DC0A41">
        <w:rPr>
          <w:i/>
        </w:rPr>
        <w:t>N</w:t>
      </w:r>
      <w:r w:rsidRPr="00D318DE">
        <w:t xml:space="preserve">-bit video, peak signal is </w:t>
      </w:r>
      <w:r w:rsidR="0052167F">
        <w:t>(2</w:t>
      </w:r>
      <w:r w:rsidR="0052167F" w:rsidRPr="00DC0A41">
        <w:rPr>
          <w:i/>
          <w:vertAlign w:val="superscript"/>
        </w:rPr>
        <w:t>N</w:t>
      </w:r>
      <w:r w:rsidR="0052167F">
        <w:t xml:space="preserve"> – 1)</w:t>
      </w:r>
      <w:r w:rsidR="00F3606C" w:rsidRPr="00D318DE">
        <w:t>.</w:t>
      </w:r>
    </w:p>
    <w:p w14:paraId="1B370CA8" w14:textId="7BBC0C0A" w:rsidR="00661473" w:rsidRPr="00D318DE" w:rsidRDefault="00661473" w:rsidP="00D318DE">
      <w:pPr>
        <w:pStyle w:val="TermNum"/>
      </w:pPr>
      <w:r w:rsidRPr="00D318DE">
        <w:t>3.1.</w:t>
      </w:r>
      <w:r w:rsidR="00016299">
        <w:t>8</w:t>
      </w:r>
    </w:p>
    <w:p w14:paraId="1B370CA9" w14:textId="77777777" w:rsidR="00FA1009" w:rsidRPr="00D318DE" w:rsidRDefault="00763D61" w:rsidP="00D318DE">
      <w:pPr>
        <w:pStyle w:val="Terms"/>
      </w:pPr>
      <w:r w:rsidRPr="00D318DE">
        <w:t>period</w:t>
      </w:r>
    </w:p>
    <w:p w14:paraId="1B370CAA" w14:textId="77777777" w:rsidR="00763D61" w:rsidRPr="00D318DE" w:rsidRDefault="00763D61" w:rsidP="00D318DE">
      <w:pPr>
        <w:pStyle w:val="Definition"/>
      </w:pPr>
      <w:r w:rsidRPr="00D318DE">
        <w:t xml:space="preserve">interval over which complexity-metrics metadata are </w:t>
      </w:r>
      <w:proofErr w:type="gramStart"/>
      <w:r w:rsidRPr="00D318DE">
        <w:t>applicable</w:t>
      </w:r>
      <w:proofErr w:type="gramEnd"/>
    </w:p>
    <w:p w14:paraId="1B370CB6" w14:textId="50A4AF11" w:rsidR="00661473" w:rsidRPr="00D318DE" w:rsidRDefault="00661473" w:rsidP="00D318DE">
      <w:pPr>
        <w:pStyle w:val="TermNum"/>
      </w:pPr>
      <w:r w:rsidRPr="00D318DE">
        <w:t>3.1.</w:t>
      </w:r>
      <w:r w:rsidR="00016299">
        <w:t>9</w:t>
      </w:r>
    </w:p>
    <w:p w14:paraId="1B370CB7" w14:textId="77777777" w:rsidR="00FA1009" w:rsidRPr="00D318DE" w:rsidRDefault="00763D61" w:rsidP="00D318DE">
      <w:pPr>
        <w:pStyle w:val="Terms"/>
      </w:pPr>
      <w:r w:rsidRPr="00D318DE">
        <w:t>pixel</w:t>
      </w:r>
    </w:p>
    <w:p w14:paraId="1B370CB8" w14:textId="77777777" w:rsidR="00763D61" w:rsidRPr="00D318DE" w:rsidRDefault="00763D61" w:rsidP="00D318DE">
      <w:pPr>
        <w:pStyle w:val="Definition"/>
      </w:pPr>
      <w:r w:rsidRPr="00D318DE">
        <w:t>smallest addressable element in an all-points addressable display device</w:t>
      </w:r>
    </w:p>
    <w:p w14:paraId="1B370CC6" w14:textId="2FEB0465" w:rsidR="00661473" w:rsidRPr="00D318DE" w:rsidRDefault="00661473" w:rsidP="00D318DE">
      <w:pPr>
        <w:pStyle w:val="TermNum"/>
      </w:pPr>
      <w:r w:rsidRPr="00D318DE">
        <w:t>3.1.</w:t>
      </w:r>
      <w:r w:rsidR="003A199D">
        <w:t>1</w:t>
      </w:r>
      <w:r w:rsidR="00016299">
        <w:t>0</w:t>
      </w:r>
    </w:p>
    <w:p w14:paraId="1B370CC7" w14:textId="77777777" w:rsidR="00FA1009" w:rsidRPr="00D318DE" w:rsidRDefault="00763D61" w:rsidP="00D318DE">
      <w:pPr>
        <w:pStyle w:val="Terms"/>
      </w:pPr>
      <w:r w:rsidRPr="00D318DE">
        <w:t>reconstructed frames</w:t>
      </w:r>
    </w:p>
    <w:p w14:paraId="1B370CC8" w14:textId="10078DC5" w:rsidR="00763D61" w:rsidRPr="002D6DBC" w:rsidRDefault="00763D61" w:rsidP="00D318DE">
      <w:pPr>
        <w:pStyle w:val="Definition"/>
      </w:pPr>
      <w:r w:rsidRPr="00A118CB">
        <w:t xml:space="preserve">frames obtained after applying RGB colour-space conversion and cropping to the specific </w:t>
      </w:r>
      <w:r w:rsidRPr="00DC0A41">
        <w:t>decoded picture</w:t>
      </w:r>
      <w:r w:rsidRPr="00A118CB">
        <w:t xml:space="preserve"> or </w:t>
      </w:r>
      <w:r w:rsidRPr="00DC0A41">
        <w:t>pictures</w:t>
      </w:r>
      <w:r w:rsidR="006D624A" w:rsidRPr="00A118CB">
        <w:t xml:space="preserve"> </w:t>
      </w:r>
      <w:r w:rsidRPr="00A118CB">
        <w:t xml:space="preserve">for which display power-reduction metadata are </w:t>
      </w:r>
      <w:proofErr w:type="gramStart"/>
      <w:r w:rsidRPr="00A118CB">
        <w:t>applicable</w:t>
      </w:r>
      <w:proofErr w:type="gramEnd"/>
    </w:p>
    <w:p w14:paraId="1B370CCD" w14:textId="367EE1FD" w:rsidR="00661473" w:rsidRPr="00D318DE" w:rsidRDefault="00661473" w:rsidP="00D318DE">
      <w:pPr>
        <w:pStyle w:val="TermNum"/>
      </w:pPr>
      <w:r w:rsidRPr="00D318DE">
        <w:t>3.1.</w:t>
      </w:r>
      <w:r w:rsidR="003A199D">
        <w:t>1</w:t>
      </w:r>
      <w:r w:rsidR="00016299">
        <w:t>1</w:t>
      </w:r>
    </w:p>
    <w:p w14:paraId="1B370CCE" w14:textId="77777777" w:rsidR="00FA1009" w:rsidRPr="00D318DE" w:rsidRDefault="00763D61" w:rsidP="00D318DE">
      <w:pPr>
        <w:pStyle w:val="Terms"/>
      </w:pPr>
      <w:r w:rsidRPr="00D318DE">
        <w:t>RGB colour space</w:t>
      </w:r>
    </w:p>
    <w:p w14:paraId="1B370CCF" w14:textId="2851A30F" w:rsidR="00763D61" w:rsidRPr="00D318DE" w:rsidRDefault="00763D61" w:rsidP="00D318DE">
      <w:pPr>
        <w:pStyle w:val="Definition"/>
      </w:pPr>
      <w:r w:rsidRPr="00D318DE">
        <w:t>colour space based on the red, green</w:t>
      </w:r>
      <w:r w:rsidR="00656348" w:rsidRPr="00D318DE">
        <w:t>,</w:t>
      </w:r>
      <w:r w:rsidRPr="00D318DE">
        <w:t xml:space="preserve"> and blue </w:t>
      </w:r>
      <w:r w:rsidR="00F027F3">
        <w:t xml:space="preserve">colour </w:t>
      </w:r>
      <w:proofErr w:type="gramStart"/>
      <w:r w:rsidRPr="00D318DE">
        <w:t>primaries</w:t>
      </w:r>
      <w:proofErr w:type="gramEnd"/>
    </w:p>
    <w:p w14:paraId="1B370CD0" w14:textId="7F54587E" w:rsidR="00661473" w:rsidRPr="00D318DE" w:rsidRDefault="00661473" w:rsidP="00D318DE">
      <w:pPr>
        <w:pStyle w:val="TermNum"/>
      </w:pPr>
      <w:r w:rsidRPr="00D318DE">
        <w:t>3.1.</w:t>
      </w:r>
      <w:r w:rsidR="003A199D">
        <w:t>1</w:t>
      </w:r>
      <w:r w:rsidR="00A813FE">
        <w:t>2</w:t>
      </w:r>
    </w:p>
    <w:p w14:paraId="1B370CD1" w14:textId="77777777" w:rsidR="00FA1009" w:rsidRPr="00D318DE" w:rsidRDefault="00763D61" w:rsidP="00D318DE">
      <w:pPr>
        <w:pStyle w:val="Terms"/>
      </w:pPr>
      <w:r w:rsidRPr="00D318DE">
        <w:t>RGB component</w:t>
      </w:r>
    </w:p>
    <w:p w14:paraId="1B370CD2" w14:textId="5856CDCB" w:rsidR="00763D61" w:rsidRPr="00A118CB" w:rsidRDefault="00763D61" w:rsidP="00D318DE">
      <w:pPr>
        <w:pStyle w:val="Definition"/>
      </w:pPr>
      <w:r w:rsidRPr="00A118CB">
        <w:t xml:space="preserve">single sample representing one of the three primary colours of the </w:t>
      </w:r>
      <w:r w:rsidRPr="00016299">
        <w:rPr>
          <w:i/>
          <w:iCs/>
        </w:rPr>
        <w:t>RGB colour space</w:t>
      </w:r>
      <w:r w:rsidR="00016299">
        <w:rPr>
          <w:i/>
          <w:iCs/>
        </w:rPr>
        <w:t xml:space="preserve"> </w:t>
      </w:r>
      <w:r w:rsidR="00016299" w:rsidRPr="00016299">
        <w:t>[3.1.1</w:t>
      </w:r>
      <w:r w:rsidR="00016299">
        <w:t>1</w:t>
      </w:r>
      <w:r w:rsidR="00016299" w:rsidRPr="00016299">
        <w:t>]</w:t>
      </w:r>
    </w:p>
    <w:p w14:paraId="1B370CE1" w14:textId="17BFD92C" w:rsidR="00661473" w:rsidRPr="00D318DE" w:rsidRDefault="00661473" w:rsidP="00D318DE">
      <w:pPr>
        <w:pStyle w:val="TermNum"/>
      </w:pPr>
      <w:r w:rsidRPr="00D318DE">
        <w:t>3.1.</w:t>
      </w:r>
      <w:r w:rsidR="003A199D">
        <w:t>1</w:t>
      </w:r>
      <w:r w:rsidR="00A813FE">
        <w:t>3</w:t>
      </w:r>
    </w:p>
    <w:p w14:paraId="1B370CE2" w14:textId="0650BF20" w:rsidR="00FA1009" w:rsidRPr="00D318DE" w:rsidRDefault="00DA1F0B" w:rsidP="00D318DE">
      <w:pPr>
        <w:pStyle w:val="Terms"/>
      </w:pPr>
      <w:r>
        <w:t>six-tap filtering</w:t>
      </w:r>
    </w:p>
    <w:p w14:paraId="1B370CE3" w14:textId="77777777" w:rsidR="00FA1009" w:rsidRPr="00D318DE" w:rsidRDefault="00763D61" w:rsidP="00D318DE">
      <w:pPr>
        <w:pStyle w:val="Terms"/>
      </w:pPr>
      <w:r w:rsidRPr="00D318DE">
        <w:t>STF</w:t>
      </w:r>
    </w:p>
    <w:p w14:paraId="1B370CE4" w14:textId="495DB7E9" w:rsidR="00763D61" w:rsidRPr="00D318DE" w:rsidRDefault="00763D61" w:rsidP="00D318DE">
      <w:pPr>
        <w:pStyle w:val="Definition"/>
      </w:pPr>
      <w:r w:rsidRPr="00D318DE">
        <w:t>single application of the 6-tap filter to generate a single filtered sample</w:t>
      </w:r>
      <w:r w:rsidR="00200B52">
        <w:t xml:space="preserve"> for fractional positions using </w:t>
      </w:r>
      <w:r w:rsidR="00200B52" w:rsidRPr="00A15371">
        <w:t xml:space="preserve">the samples at integer-sample </w:t>
      </w:r>
      <w:proofErr w:type="gramStart"/>
      <w:r w:rsidR="00200B52" w:rsidRPr="00A15371">
        <w:t>positions</w:t>
      </w:r>
      <w:proofErr w:type="gramEnd"/>
    </w:p>
    <w:p w14:paraId="1B370CEA"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439" w:name="_Toc108803701"/>
      <w:bookmarkStart w:id="440" w:name="_Toc108803815"/>
      <w:bookmarkStart w:id="441" w:name="_Toc109059688"/>
      <w:bookmarkStart w:id="442" w:name="_Toc109059796"/>
      <w:bookmarkStart w:id="443" w:name="_Toc109060593"/>
      <w:bookmarkStart w:id="444" w:name="_Toc109070203"/>
      <w:bookmarkStart w:id="445" w:name="_Toc109138784"/>
      <w:bookmarkStart w:id="446" w:name="_Toc108803702"/>
      <w:bookmarkStart w:id="447" w:name="_Toc108803816"/>
      <w:bookmarkStart w:id="448" w:name="_Toc109059689"/>
      <w:bookmarkStart w:id="449" w:name="_Toc109059797"/>
      <w:bookmarkStart w:id="450" w:name="_Toc109060594"/>
      <w:bookmarkStart w:id="451" w:name="_Toc109070204"/>
      <w:bookmarkStart w:id="452" w:name="_Toc109138785"/>
      <w:bookmarkStart w:id="453" w:name="_Toc108803703"/>
      <w:bookmarkStart w:id="454" w:name="_Toc108803817"/>
      <w:bookmarkStart w:id="455" w:name="_Toc109059690"/>
      <w:bookmarkStart w:id="456" w:name="_Toc109059798"/>
      <w:bookmarkStart w:id="457" w:name="_Toc109060595"/>
      <w:bookmarkStart w:id="458" w:name="_Toc109070205"/>
      <w:bookmarkStart w:id="459" w:name="_Toc109138786"/>
      <w:bookmarkStart w:id="460" w:name="_Toc136599162"/>
      <w:bookmarkStart w:id="461" w:name="_Toc14143296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rsidRPr="00D318DE">
        <w:rPr>
          <w:szCs w:val="24"/>
        </w:rPr>
        <w:t>Symbols and abbreviated terms</w:t>
      </w:r>
      <w:bookmarkEnd w:id="460"/>
      <w:bookmarkEnd w:id="461"/>
    </w:p>
    <w:tbl>
      <w:tblPr>
        <w:tblW w:w="9976" w:type="dxa"/>
        <w:tblLayout w:type="fixed"/>
        <w:tblLook w:val="04A0" w:firstRow="1" w:lastRow="0" w:firstColumn="1" w:lastColumn="0" w:noHBand="0" w:noVBand="1"/>
      </w:tblPr>
      <w:tblGrid>
        <w:gridCol w:w="1472"/>
        <w:gridCol w:w="8504"/>
      </w:tblGrid>
      <w:tr w:rsidR="005F20A6" w:rsidRPr="00D318DE" w14:paraId="33E4AD59" w14:textId="77777777" w:rsidTr="00033C8B">
        <w:tc>
          <w:tcPr>
            <w:tcW w:w="1472" w:type="dxa"/>
            <w:shd w:val="clear" w:color="auto" w:fill="auto"/>
          </w:tcPr>
          <w:p w14:paraId="724A8648" w14:textId="4067C69A" w:rsidR="005F20A6" w:rsidRPr="00D318DE" w:rsidRDefault="005F20A6" w:rsidP="00033C8B">
            <w:pPr>
              <w:pStyle w:val="Tablebody0"/>
            </w:pPr>
            <w:r w:rsidRPr="00D318DE">
              <w:t>+</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 xml:space="preserve">) </w:instrText>
            </w:r>
            <w:r w:rsidRPr="00D318DE">
              <w:fldChar w:fldCharType="separate"/>
            </w:r>
            <w:r w:rsidR="00D05D94">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504" w:type="dxa"/>
            <w:shd w:val="clear" w:color="auto" w:fill="auto"/>
          </w:tcPr>
          <w:p w14:paraId="300E6926" w14:textId="77777777" w:rsidR="005F20A6" w:rsidRPr="00D318DE" w:rsidRDefault="005F20A6" w:rsidP="00033C8B">
            <w:pPr>
              <w:pStyle w:val="Tablebody0"/>
              <w:rPr>
                <w:rFonts w:eastAsia="MS Mincho"/>
                <w:szCs w:val="24"/>
              </w:rPr>
            </w:pPr>
            <w:r>
              <w:rPr>
                <w:rFonts w:eastAsia="MS Mincho"/>
                <w:szCs w:val="24"/>
              </w:rPr>
              <w:t>a</w:t>
            </w:r>
            <w:r w:rsidRPr="00D318DE">
              <w:rPr>
                <w:rFonts w:eastAsia="MS Mincho"/>
                <w:szCs w:val="24"/>
              </w:rPr>
              <w:t>ddition</w:t>
            </w:r>
          </w:p>
        </w:tc>
      </w:tr>
      <w:tr w:rsidR="005F20A6" w:rsidRPr="00D318DE" w14:paraId="4686CDE7" w14:textId="77777777" w:rsidTr="00033C8B">
        <w:tc>
          <w:tcPr>
            <w:tcW w:w="1472" w:type="dxa"/>
            <w:shd w:val="clear" w:color="auto" w:fill="auto"/>
          </w:tcPr>
          <w:p w14:paraId="66DB014D" w14:textId="77777777" w:rsidR="005F20A6" w:rsidRPr="00D318DE" w:rsidRDefault="005F20A6" w:rsidP="00033C8B">
            <w:pPr>
              <w:pStyle w:val="Tablebody0"/>
            </w:pPr>
            <w:r w:rsidRPr="00D318DE">
              <w:t>-</w:t>
            </w:r>
          </w:p>
        </w:tc>
        <w:tc>
          <w:tcPr>
            <w:tcW w:w="8504" w:type="dxa"/>
            <w:shd w:val="clear" w:color="auto" w:fill="auto"/>
          </w:tcPr>
          <w:p w14:paraId="7ACDDC3B" w14:textId="77777777" w:rsidR="005F20A6" w:rsidRPr="00D318DE" w:rsidRDefault="005F20A6" w:rsidP="00033C8B">
            <w:pPr>
              <w:pStyle w:val="Tablebody0"/>
              <w:rPr>
                <w:rFonts w:eastAsia="MS Mincho"/>
                <w:szCs w:val="24"/>
              </w:rPr>
            </w:pPr>
            <w:r>
              <w:rPr>
                <w:rFonts w:eastAsia="MS Mincho"/>
                <w:szCs w:val="24"/>
              </w:rPr>
              <w:t>s</w:t>
            </w:r>
            <w:r w:rsidRPr="00D318DE">
              <w:rPr>
                <w:rFonts w:eastAsia="MS Mincho"/>
                <w:szCs w:val="24"/>
              </w:rPr>
              <w:t>ubtraction (as a two-argument operator) or negation (as a unary prefix operator)</w:t>
            </w:r>
          </w:p>
        </w:tc>
      </w:tr>
      <w:tr w:rsidR="005F20A6" w:rsidRPr="00D318DE" w14:paraId="26D65191" w14:textId="77777777" w:rsidTr="00033C8B">
        <w:tc>
          <w:tcPr>
            <w:tcW w:w="1472" w:type="dxa"/>
            <w:shd w:val="clear" w:color="auto" w:fill="auto"/>
          </w:tcPr>
          <w:p w14:paraId="3C95E42B" w14:textId="77777777" w:rsidR="005F20A6" w:rsidRPr="00D318DE" w:rsidRDefault="005F20A6" w:rsidP="00033C8B">
            <w:pPr>
              <w:pStyle w:val="Tablebody0"/>
            </w:pPr>
            <w:r w:rsidRPr="00D318DE">
              <w:rPr>
                <w:rFonts w:eastAsia="MS Mincho"/>
                <w:szCs w:val="24"/>
              </w:rPr>
              <w:t>*</w:t>
            </w:r>
          </w:p>
        </w:tc>
        <w:tc>
          <w:tcPr>
            <w:tcW w:w="8504" w:type="dxa"/>
            <w:shd w:val="clear" w:color="auto" w:fill="auto"/>
          </w:tcPr>
          <w:p w14:paraId="5D5F29E0" w14:textId="77777777" w:rsidR="005F20A6" w:rsidRPr="00D318DE" w:rsidRDefault="005F20A6" w:rsidP="00033C8B">
            <w:pPr>
              <w:pStyle w:val="Tablebody0"/>
              <w:rPr>
                <w:rFonts w:eastAsia="MS Mincho"/>
                <w:szCs w:val="24"/>
              </w:rPr>
            </w:pPr>
            <w:r>
              <w:rPr>
                <w:rFonts w:eastAsia="MS Mincho"/>
                <w:szCs w:val="24"/>
              </w:rPr>
              <w:t>m</w:t>
            </w:r>
            <w:r w:rsidRPr="00D318DE">
              <w:rPr>
                <w:rFonts w:eastAsia="MS Mincho"/>
                <w:szCs w:val="24"/>
              </w:rPr>
              <w:t>ultiplication</w:t>
            </w:r>
          </w:p>
        </w:tc>
      </w:tr>
      <w:tr w:rsidR="00E00BF8" w:rsidRPr="00D318DE" w14:paraId="5045C423" w14:textId="77777777" w:rsidTr="00E00BF8">
        <w:tc>
          <w:tcPr>
            <w:tcW w:w="1472" w:type="dxa"/>
            <w:shd w:val="clear" w:color="auto" w:fill="auto"/>
          </w:tcPr>
          <w:p w14:paraId="592EF3F1" w14:textId="77777777" w:rsidR="00E00BF8" w:rsidRPr="00E00BF8" w:rsidRDefault="00E00BF8" w:rsidP="00033C8B">
            <w:pPr>
              <w:pStyle w:val="Tablebody0"/>
              <w:rPr>
                <w:rFonts w:eastAsia="MS Mincho"/>
                <w:szCs w:val="24"/>
              </w:rPr>
            </w:pPr>
            <w:r w:rsidRPr="00E00BF8">
              <w:rPr>
                <w:rFonts w:eastAsia="MS Mincho"/>
                <w:szCs w:val="24"/>
              </w:rPr>
              <w:t>/</w:t>
            </w:r>
          </w:p>
        </w:tc>
        <w:tc>
          <w:tcPr>
            <w:tcW w:w="8504" w:type="dxa"/>
            <w:shd w:val="clear" w:color="auto" w:fill="auto"/>
          </w:tcPr>
          <w:p w14:paraId="3D1B02C3" w14:textId="25E2EBC1" w:rsidR="00E00BF8" w:rsidRPr="00E00BF8" w:rsidRDefault="00E00BF8" w:rsidP="003B7701">
            <w:pPr>
              <w:pStyle w:val="Tablebody0"/>
              <w:rPr>
                <w:rFonts w:eastAsia="MS Mincho"/>
                <w:szCs w:val="24"/>
              </w:rPr>
            </w:pPr>
            <w:r w:rsidRPr="00E00BF8">
              <w:rPr>
                <w:rFonts w:eastAsia="MS Mincho"/>
                <w:szCs w:val="24"/>
              </w:rPr>
              <w:t>integer division with truncation of the result toward zero</w:t>
            </w:r>
            <w:r w:rsidR="003B7701">
              <w:rPr>
                <w:rFonts w:eastAsia="MS Mincho"/>
                <w:szCs w:val="24"/>
              </w:rPr>
              <w:t xml:space="preserve">.  </w:t>
            </w:r>
            <w:r w:rsidRPr="00E00BF8">
              <w:rPr>
                <w:rFonts w:eastAsia="MS Mincho"/>
                <w:szCs w:val="24"/>
              </w:rPr>
              <w:t>For example, 7 / 4 and −7 / −4 are truncated to 1 and −7 / 4 and 7 / −4 are truncated to −1</w:t>
            </w:r>
          </w:p>
        </w:tc>
      </w:tr>
      <w:tr w:rsidR="00E00BF8" w:rsidRPr="00D318DE" w14:paraId="52E073E2" w14:textId="77777777" w:rsidTr="00E00BF8">
        <w:tc>
          <w:tcPr>
            <w:tcW w:w="1472" w:type="dxa"/>
            <w:shd w:val="clear" w:color="auto" w:fill="auto"/>
          </w:tcPr>
          <w:p w14:paraId="1F824FA1" w14:textId="77777777" w:rsidR="00E00BF8" w:rsidRPr="00E00BF8" w:rsidRDefault="00E00BF8" w:rsidP="00033C8B">
            <w:pPr>
              <w:pStyle w:val="Tablebody0"/>
              <w:rPr>
                <w:rFonts w:eastAsia="MS Mincho"/>
                <w:szCs w:val="24"/>
              </w:rPr>
            </w:pPr>
            <w:r w:rsidRPr="00E00BF8">
              <w:rPr>
                <w:rFonts w:eastAsia="MS Mincho"/>
                <w:szCs w:val="24"/>
              </w:rPr>
              <w:t>÷</w:t>
            </w:r>
          </w:p>
        </w:tc>
        <w:tc>
          <w:tcPr>
            <w:tcW w:w="8504" w:type="dxa"/>
            <w:shd w:val="clear" w:color="auto" w:fill="auto"/>
          </w:tcPr>
          <w:p w14:paraId="65358FF4" w14:textId="77777777" w:rsidR="00E00BF8" w:rsidRPr="00E00BF8" w:rsidRDefault="00E00BF8" w:rsidP="00033C8B">
            <w:pPr>
              <w:pStyle w:val="Tablebody0"/>
              <w:rPr>
                <w:rFonts w:eastAsia="MS Mincho"/>
                <w:szCs w:val="24"/>
              </w:rPr>
            </w:pPr>
            <w:r w:rsidRPr="00E00BF8">
              <w:rPr>
                <w:rFonts w:eastAsia="MS Mincho"/>
                <w:szCs w:val="24"/>
              </w:rPr>
              <w:t>division in mathematical equations where no truncation or rounding is intended</w:t>
            </w:r>
          </w:p>
        </w:tc>
      </w:tr>
    </w:tbl>
    <w:p w14:paraId="1B370CEB" w14:textId="279487E2" w:rsidR="00763D61" w:rsidRPr="00D318DE" w:rsidRDefault="00763D61" w:rsidP="00D318DE">
      <w:pPr>
        <w:pStyle w:val="BodyText"/>
        <w:autoSpaceDE w:val="0"/>
        <w:autoSpaceDN w:val="0"/>
        <w:adjustRightInd w:val="0"/>
        <w:rPr>
          <w:rFonts w:eastAsia="MS Mincho"/>
          <w:szCs w:val="24"/>
        </w:rPr>
      </w:pPr>
    </w:p>
    <w:tbl>
      <w:tblPr>
        <w:tblW w:w="10055" w:type="dxa"/>
        <w:tblLayout w:type="fixed"/>
        <w:tblLook w:val="04A0" w:firstRow="1" w:lastRow="0" w:firstColumn="1" w:lastColumn="0" w:noHBand="0" w:noVBand="1"/>
      </w:tblPr>
      <w:tblGrid>
        <w:gridCol w:w="1843"/>
        <w:gridCol w:w="8212"/>
      </w:tblGrid>
      <w:tr w:rsidR="008021EE" w:rsidRPr="00D318DE" w14:paraId="1B370CEE" w14:textId="77777777" w:rsidTr="008C2FF0">
        <w:tc>
          <w:tcPr>
            <w:tcW w:w="1843" w:type="dxa"/>
            <w:shd w:val="clear" w:color="auto" w:fill="auto"/>
          </w:tcPr>
          <w:p w14:paraId="4C9C5C2A" w14:textId="77777777" w:rsidR="008C3B46" w:rsidRDefault="008C3B46" w:rsidP="00D318DE">
            <w:pPr>
              <w:pStyle w:val="Tablebody0"/>
              <w:rPr>
                <w:ins w:id="462" w:author="Olivier Le Meur" w:date="2023-06-02T15:12:00Z"/>
              </w:rPr>
            </w:pPr>
            <w:ins w:id="463" w:author="Olivier Le Meur" w:date="2023-06-02T15:12:00Z">
              <w:r w:rsidRPr="008C2FF0">
                <w:rPr>
                  <w:highlight w:val="yellow"/>
                </w:rPr>
                <w:t>AMI</w:t>
              </w:r>
            </w:ins>
          </w:p>
          <w:p w14:paraId="1B370CEC" w14:textId="63F66B88" w:rsidR="008021EE" w:rsidRPr="00D318DE" w:rsidRDefault="008021EE" w:rsidP="00D318DE">
            <w:pPr>
              <w:pStyle w:val="Tablebody0"/>
            </w:pPr>
            <w:r w:rsidRPr="00D318DE">
              <w:t>APDI</w:t>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 AND(</w:instrText>
            </w:r>
            <w:r w:rsidRPr="00D318DE">
              <w:fldChar w:fldCharType="begin"/>
            </w:r>
            <w:r w:rsidRPr="00D318DE">
              <w:instrText xml:space="preserve"> COMPARE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w:instrText>
            </w:r>
            <w:r w:rsidRPr="00D318DE">
              <w:fldChar w:fldCharType="begin"/>
            </w:r>
            <w:r w:rsidRPr="00D318DE">
              <w:instrText xml:space="preserve"> COMPARE </w:instrText>
            </w:r>
            <w:r w:rsidRPr="00D318DE">
              <w:fldChar w:fldCharType="begin"/>
            </w:r>
            <w:r w:rsidRPr="00D318DE">
              <w:instrText xml:space="preserve"> DOCPROPERTY "x_a" </w:instrText>
            </w:r>
            <w:r w:rsidRPr="00D318DE">
              <w:fldChar w:fldCharType="separate"/>
            </w:r>
            <w:r w:rsidR="00D05D94">
              <w:instrText>N</w:instrText>
            </w:r>
            <w:r w:rsidRPr="00D318DE">
              <w:fldChar w:fldCharType="end"/>
            </w:r>
            <w:r w:rsidRPr="00D318DE">
              <w:instrText xml:space="preserve"> &lt;&gt; N </w:instrText>
            </w:r>
            <w:r w:rsidRPr="00D318DE">
              <w:fldChar w:fldCharType="separate"/>
            </w:r>
            <w:r w:rsidR="00D05D94">
              <w:rPr>
                <w:noProof/>
              </w:rPr>
              <w:instrText>0</w:instrText>
            </w:r>
            <w:r w:rsidRPr="00D318DE">
              <w:fldChar w:fldCharType="end"/>
            </w:r>
            <w:r w:rsidRPr="00D318DE">
              <w:instrText xml:space="preserve">) </w:instrText>
            </w:r>
            <w:r w:rsidRPr="00D318DE">
              <w:fldChar w:fldCharType="separate"/>
            </w:r>
            <w:r w:rsidR="00D05D94">
              <w:rPr>
                <w:noProof/>
              </w:rPr>
              <w:instrText>0</w:instrText>
            </w:r>
            <w:r w:rsidRPr="00D318DE">
              <w:fldChar w:fldCharType="end"/>
            </w:r>
            <w:r w:rsidRPr="00D318DE">
              <w:instrText xml:space="preserve"> = 1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w:instrText>
            </w:r>
            <w:r w:rsidRPr="00D318DE">
              <w:fldChar w:fldCharType="begin"/>
            </w:r>
            <w:r w:rsidRPr="00D318DE">
              <w:instrText xml:space="preserve"> QUOTE "" </w:instrText>
            </w:r>
            <w:r w:rsidRPr="00D318DE">
              <w:fldChar w:fldCharType="end"/>
            </w:r>
            <w:r w:rsidRPr="00D318DE">
              <w:instrText xml:space="preserve">" </w:instrText>
            </w:r>
            <w:r w:rsidRPr="00D318DE">
              <w:fldChar w:fldCharType="end"/>
            </w:r>
            <w:r w:rsidRPr="00D318DE">
              <w:fldChar w:fldCharType="begin"/>
            </w:r>
            <w:r w:rsidRPr="00D318DE">
              <w:instrText xml:space="preserve"> IF "x_-3" "</w:instrText>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"&lt;/</w:instrText>
            </w:r>
            <w:r w:rsidRPr="00D318DE">
              <w:fldChar w:fldCharType="begin"/>
            </w:r>
            <w:r w:rsidRPr="00D318DE">
              <w:instrText xml:space="preserve"> QUOTE "Tbl_no_borders_span" </w:instrText>
            </w:r>
            <w:r w:rsidRPr="00D318DE">
              <w:fldChar w:fldCharType="separate"/>
            </w:r>
            <w:r w:rsidR="00921020" w:rsidRPr="00D318DE">
              <w:instrText>Tbl_no_borders_span</w:instrText>
            </w:r>
            <w:r w:rsidRPr="00D318DE">
              <w:fldChar w:fldCharType="end"/>
            </w:r>
            <w:r w:rsidRPr="00D318DE">
              <w:instrText xml:space="preserve">" </w:instrText>
            </w:r>
            <w:r w:rsidRPr="00D318DE">
              <w:fldChar w:fldCharType="end"/>
            </w:r>
            <w:r w:rsidRPr="00D318DE">
              <w:fldChar w:fldCharType="begin"/>
            </w:r>
            <w:r w:rsidRPr="00D318DE">
              <w:instrText xml:space="preserve"> IF </w:instrText>
            </w:r>
            <w:r w:rsidRPr="00D318DE">
              <w:fldChar w:fldCharType="begin"/>
            </w:r>
            <w:r w:rsidRPr="00D318DE">
              <w:instrText xml:space="preserve"> DOCPROPERTY "x_t" </w:instrText>
            </w:r>
            <w:r w:rsidRPr="00D318DE">
              <w:fldChar w:fldCharType="separate"/>
            </w:r>
            <w:r w:rsidR="00D05D94">
              <w:instrText>N</w:instrText>
            </w:r>
            <w:r w:rsidRPr="00D318DE">
              <w:fldChar w:fldCharType="end"/>
            </w:r>
            <w:r w:rsidRPr="00D318DE">
              <w:instrText xml:space="preserve"> &lt;&gt; N "&gt;" </w:instrText>
            </w:r>
            <w:r w:rsidRPr="00D318DE">
              <w:fldChar w:fldCharType="end"/>
            </w:r>
            <w:r w:rsidRPr="00D318DE">
              <w:instrText xml:space="preserve">" "" </w:instrText>
            </w:r>
            <w:r w:rsidRPr="00D318DE">
              <w:fldChar w:fldCharType="end"/>
            </w:r>
          </w:p>
        </w:tc>
        <w:tc>
          <w:tcPr>
            <w:tcW w:w="8212" w:type="dxa"/>
            <w:shd w:val="clear" w:color="auto" w:fill="auto"/>
          </w:tcPr>
          <w:p w14:paraId="48EE81F7" w14:textId="05F81BB7" w:rsidR="008C3B46" w:rsidRDefault="00527AA5" w:rsidP="00D318DE">
            <w:pPr>
              <w:pStyle w:val="Tablebody0"/>
              <w:rPr>
                <w:ins w:id="464" w:author="Olivier Le Meur" w:date="2023-06-02T15:12:00Z"/>
              </w:rPr>
            </w:pPr>
            <w:ins w:id="465" w:author="Olivier Le Meur" w:date="2023-07-28T10:56:00Z">
              <w:r>
                <w:rPr>
                  <w:highlight w:val="yellow"/>
                </w:rPr>
                <w:t>a</w:t>
              </w:r>
            </w:ins>
            <w:ins w:id="466" w:author="Olivier Le Meur" w:date="2023-06-02T15:12:00Z">
              <w:r w:rsidR="008C3B46" w:rsidRPr="008C2FF0">
                <w:rPr>
                  <w:highlight w:val="yellow"/>
                </w:rPr>
                <w:t xml:space="preserve">ttenuation </w:t>
              </w:r>
            </w:ins>
            <w:ins w:id="467" w:author="Olivier Le Meur" w:date="2023-07-28T10:56:00Z">
              <w:r>
                <w:rPr>
                  <w:highlight w:val="yellow"/>
                </w:rPr>
                <w:t>m</w:t>
              </w:r>
            </w:ins>
            <w:ins w:id="468" w:author="Olivier Le Meur" w:date="2023-06-02T15:12:00Z">
              <w:r w:rsidR="008C3B46" w:rsidRPr="008C2FF0">
                <w:rPr>
                  <w:highlight w:val="yellow"/>
                </w:rPr>
                <w:t xml:space="preserve">ap </w:t>
              </w:r>
            </w:ins>
            <w:ins w:id="469" w:author="Olivier Le Meur" w:date="2023-07-28T10:56:00Z">
              <w:r>
                <w:rPr>
                  <w:highlight w:val="yellow"/>
                </w:rPr>
                <w:t>i</w:t>
              </w:r>
            </w:ins>
            <w:ins w:id="470" w:author="Olivier Le Meur" w:date="2023-06-02T15:12:00Z">
              <w:r w:rsidR="008C3B46" w:rsidRPr="008C2FF0">
                <w:rPr>
                  <w:highlight w:val="yellow"/>
                </w:rPr>
                <w:t>nformation</w:t>
              </w:r>
            </w:ins>
          </w:p>
          <w:p w14:paraId="1B370CED" w14:textId="082D9F81" w:rsidR="008021EE" w:rsidRPr="00D318DE" w:rsidRDefault="00630823" w:rsidP="00D318DE">
            <w:pPr>
              <w:pStyle w:val="Tablebody0"/>
            </w:pPr>
            <w:proofErr w:type="gramStart"/>
            <w:r>
              <w:t>alpha-point</w:t>
            </w:r>
            <w:proofErr w:type="gramEnd"/>
            <w:r>
              <w:t xml:space="preserve"> deblocking instance</w:t>
            </w:r>
          </w:p>
        </w:tc>
      </w:tr>
      <w:tr w:rsidR="008021EE" w:rsidRPr="00D318DE" w14:paraId="1B370CF1" w14:textId="77777777" w:rsidTr="008C2FF0">
        <w:tc>
          <w:tcPr>
            <w:tcW w:w="1843" w:type="dxa"/>
            <w:shd w:val="clear" w:color="auto" w:fill="auto"/>
          </w:tcPr>
          <w:p w14:paraId="1B370CEF" w14:textId="77777777" w:rsidR="008021EE" w:rsidRPr="00D318DE" w:rsidRDefault="008021EE" w:rsidP="00D318DE">
            <w:pPr>
              <w:pStyle w:val="Tablebody0"/>
            </w:pPr>
            <w:r w:rsidRPr="00D318DE">
              <w:t>ASIC</w:t>
            </w:r>
          </w:p>
        </w:tc>
        <w:tc>
          <w:tcPr>
            <w:tcW w:w="8212" w:type="dxa"/>
            <w:shd w:val="clear" w:color="auto" w:fill="auto"/>
          </w:tcPr>
          <w:p w14:paraId="1B370CF0" w14:textId="594CC664" w:rsidR="008021EE" w:rsidRPr="00D318DE" w:rsidRDefault="00726890" w:rsidP="00D318DE">
            <w:pPr>
              <w:pStyle w:val="Tablebody0"/>
            </w:pPr>
            <w:r>
              <w:t>application specific integrated circuit</w:t>
            </w:r>
          </w:p>
        </w:tc>
      </w:tr>
      <w:tr w:rsidR="008021EE" w:rsidRPr="00D318DE" w14:paraId="1B370CF4" w14:textId="77777777" w:rsidTr="008C2FF0">
        <w:tc>
          <w:tcPr>
            <w:tcW w:w="1843" w:type="dxa"/>
            <w:shd w:val="clear" w:color="auto" w:fill="auto"/>
          </w:tcPr>
          <w:p w14:paraId="1B370CF2" w14:textId="77777777" w:rsidR="008021EE" w:rsidRPr="00D318DE" w:rsidRDefault="008021EE" w:rsidP="00D318DE">
            <w:pPr>
              <w:pStyle w:val="Tablebody0"/>
            </w:pPr>
            <w:r w:rsidRPr="00D318DE">
              <w:t>AVC</w:t>
            </w:r>
          </w:p>
        </w:tc>
        <w:tc>
          <w:tcPr>
            <w:tcW w:w="8212" w:type="dxa"/>
            <w:shd w:val="clear" w:color="auto" w:fill="auto"/>
          </w:tcPr>
          <w:p w14:paraId="1B370CF3" w14:textId="66917EFD" w:rsidR="008021EE" w:rsidRPr="00D318DE" w:rsidRDefault="00843BE2" w:rsidP="00D318DE">
            <w:pPr>
              <w:pStyle w:val="Tablebody0"/>
            </w:pPr>
            <w:r>
              <w:t>a</w:t>
            </w:r>
            <w:r w:rsidR="008021EE" w:rsidRPr="00D318DE">
              <w:t xml:space="preserve">dvanced </w:t>
            </w:r>
            <w:r>
              <w:t>v</w:t>
            </w:r>
            <w:r w:rsidR="008021EE" w:rsidRPr="00D318DE">
              <w:t xml:space="preserve">ideo </w:t>
            </w:r>
            <w:r>
              <w:t>c</w:t>
            </w:r>
            <w:r w:rsidR="008021EE" w:rsidRPr="00D318DE">
              <w:t>oding</w:t>
            </w:r>
            <w:r w:rsidR="009D3B0A">
              <w:t xml:space="preserve"> </w:t>
            </w:r>
            <w:r w:rsidR="00885C8A">
              <w:rPr>
                <w:lang w:eastAsia="x-none"/>
              </w:rPr>
              <w:t xml:space="preserve">– </w:t>
            </w:r>
            <w:r w:rsidR="009D3B0A" w:rsidRPr="00072D91">
              <w:rPr>
                <w:lang w:val="en-US"/>
              </w:rPr>
              <w:t>ISO/IEC 14496-10</w:t>
            </w:r>
          </w:p>
        </w:tc>
      </w:tr>
      <w:tr w:rsidR="00066671" w:rsidRPr="00D318DE" w14:paraId="1B370CF7" w14:textId="77777777" w:rsidTr="008C2FF0">
        <w:tc>
          <w:tcPr>
            <w:tcW w:w="1843" w:type="dxa"/>
            <w:shd w:val="clear" w:color="auto" w:fill="auto"/>
          </w:tcPr>
          <w:p w14:paraId="1B370CF5" w14:textId="77777777" w:rsidR="00066671" w:rsidRPr="00D318DE" w:rsidRDefault="00066671" w:rsidP="00D318DE">
            <w:pPr>
              <w:pStyle w:val="Tablebody0"/>
            </w:pPr>
            <w:r>
              <w:t>BMFF</w:t>
            </w:r>
          </w:p>
        </w:tc>
        <w:tc>
          <w:tcPr>
            <w:tcW w:w="8212" w:type="dxa"/>
            <w:shd w:val="clear" w:color="auto" w:fill="auto"/>
          </w:tcPr>
          <w:p w14:paraId="1B370CF6" w14:textId="09AF59D4" w:rsidR="00066671" w:rsidRPr="00D318DE" w:rsidRDefault="00843BE2" w:rsidP="00D318DE">
            <w:pPr>
              <w:pStyle w:val="Tablebody0"/>
            </w:pPr>
            <w:r>
              <w:t>base</w:t>
            </w:r>
            <w:r w:rsidR="00066671">
              <w:t xml:space="preserve"> </w:t>
            </w:r>
            <w:r>
              <w:t>m</w:t>
            </w:r>
            <w:r w:rsidR="00066671">
              <w:t xml:space="preserve">edia </w:t>
            </w:r>
            <w:r>
              <w:t>file format</w:t>
            </w:r>
          </w:p>
        </w:tc>
      </w:tr>
      <w:tr w:rsidR="008021EE" w:rsidRPr="00D318DE" w14:paraId="1B370CFA" w14:textId="77777777" w:rsidTr="008C2FF0">
        <w:tc>
          <w:tcPr>
            <w:tcW w:w="1843" w:type="dxa"/>
            <w:shd w:val="clear" w:color="auto" w:fill="auto"/>
          </w:tcPr>
          <w:p w14:paraId="1B370CF8" w14:textId="77777777" w:rsidR="008021EE" w:rsidRPr="00D318DE" w:rsidRDefault="008021EE" w:rsidP="00D318DE">
            <w:pPr>
              <w:pStyle w:val="Tablebody0"/>
            </w:pPr>
            <w:r w:rsidRPr="00D318DE">
              <w:t>CM</w:t>
            </w:r>
          </w:p>
        </w:tc>
        <w:tc>
          <w:tcPr>
            <w:tcW w:w="8212" w:type="dxa"/>
            <w:shd w:val="clear" w:color="auto" w:fill="auto"/>
          </w:tcPr>
          <w:p w14:paraId="1B370CF9" w14:textId="2715D6EF" w:rsidR="008021EE" w:rsidRPr="00D318DE" w:rsidRDefault="00843BE2" w:rsidP="00D318DE">
            <w:pPr>
              <w:pStyle w:val="Tablebody0"/>
            </w:pPr>
            <w:r>
              <w:t>complexity metric</w:t>
            </w:r>
          </w:p>
        </w:tc>
      </w:tr>
      <w:tr w:rsidR="008021EE" w:rsidRPr="00D318DE" w14:paraId="1B370CFD" w14:textId="77777777" w:rsidTr="008C2FF0">
        <w:tc>
          <w:tcPr>
            <w:tcW w:w="1843" w:type="dxa"/>
            <w:shd w:val="clear" w:color="auto" w:fill="auto"/>
          </w:tcPr>
          <w:p w14:paraId="1B370CFB" w14:textId="77777777" w:rsidR="008021EE" w:rsidRPr="00D318DE" w:rsidRDefault="008021EE" w:rsidP="00D318DE">
            <w:pPr>
              <w:pStyle w:val="Tablebody0"/>
            </w:pPr>
            <w:r w:rsidRPr="00D318DE">
              <w:t>CMOS</w:t>
            </w:r>
          </w:p>
        </w:tc>
        <w:tc>
          <w:tcPr>
            <w:tcW w:w="8212" w:type="dxa"/>
            <w:shd w:val="clear" w:color="auto" w:fill="auto"/>
          </w:tcPr>
          <w:p w14:paraId="1B370CFC" w14:textId="50B8C50F" w:rsidR="008021EE" w:rsidRPr="00D318DE" w:rsidRDefault="00A0160A" w:rsidP="00D318DE">
            <w:pPr>
              <w:pStyle w:val="Tablebody0"/>
            </w:pPr>
            <w:r>
              <w:t>c</w:t>
            </w:r>
            <w:r w:rsidR="008021EE" w:rsidRPr="00D318DE">
              <w:t xml:space="preserve">omplementary </w:t>
            </w:r>
            <w:r>
              <w:t>m</w:t>
            </w:r>
            <w:r w:rsidR="008021EE" w:rsidRPr="00D318DE">
              <w:t xml:space="preserve">etal </w:t>
            </w:r>
            <w:r>
              <w:t>o</w:t>
            </w:r>
            <w:r w:rsidR="008021EE" w:rsidRPr="00D318DE">
              <w:t xml:space="preserve">xide </w:t>
            </w:r>
            <w:r>
              <w:t>s</w:t>
            </w:r>
            <w:r w:rsidR="008021EE" w:rsidRPr="00D318DE">
              <w:t>emiconductor</w:t>
            </w:r>
          </w:p>
        </w:tc>
      </w:tr>
      <w:tr w:rsidR="002147F7" w:rsidRPr="00D318DE" w14:paraId="7FAC47D2" w14:textId="77777777" w:rsidTr="008C2FF0">
        <w:tc>
          <w:tcPr>
            <w:tcW w:w="1843" w:type="dxa"/>
            <w:shd w:val="clear" w:color="auto" w:fill="auto"/>
          </w:tcPr>
          <w:p w14:paraId="0F36383F" w14:textId="322FEA04" w:rsidR="002147F7" w:rsidRPr="00720693" w:rsidRDefault="002147F7" w:rsidP="00D318DE">
            <w:pPr>
              <w:pStyle w:val="Tablebody0"/>
            </w:pPr>
            <w:r w:rsidRPr="00720693">
              <w:t>CMP</w:t>
            </w:r>
          </w:p>
        </w:tc>
        <w:tc>
          <w:tcPr>
            <w:tcW w:w="8212" w:type="dxa"/>
            <w:shd w:val="clear" w:color="auto" w:fill="auto"/>
          </w:tcPr>
          <w:p w14:paraId="2E18922B" w14:textId="5B6CA8DD" w:rsidR="002147F7" w:rsidRPr="00D318DE" w:rsidRDefault="00A0160A" w:rsidP="00D318DE">
            <w:pPr>
              <w:pStyle w:val="Tablebody0"/>
            </w:pPr>
            <w:proofErr w:type="spellStart"/>
            <w:r>
              <w:t>c</w:t>
            </w:r>
            <w:r w:rsidR="002147F7" w:rsidRPr="00720693">
              <w:t>ubemap</w:t>
            </w:r>
            <w:proofErr w:type="spellEnd"/>
            <w:r w:rsidR="002147F7" w:rsidRPr="00720693">
              <w:t xml:space="preserve"> projection format</w:t>
            </w:r>
          </w:p>
        </w:tc>
      </w:tr>
      <w:tr w:rsidR="008021EE" w:rsidRPr="00D318DE" w14:paraId="1B370D00" w14:textId="77777777" w:rsidTr="008C2FF0">
        <w:tc>
          <w:tcPr>
            <w:tcW w:w="1843" w:type="dxa"/>
            <w:shd w:val="clear" w:color="auto" w:fill="auto"/>
          </w:tcPr>
          <w:p w14:paraId="1B370CFE" w14:textId="77777777" w:rsidR="008021EE" w:rsidRPr="00D318DE" w:rsidRDefault="008021EE" w:rsidP="00D318DE">
            <w:pPr>
              <w:pStyle w:val="Tablebody0"/>
            </w:pPr>
            <w:r w:rsidRPr="00D318DE">
              <w:t>CPU</w:t>
            </w:r>
          </w:p>
        </w:tc>
        <w:tc>
          <w:tcPr>
            <w:tcW w:w="8212" w:type="dxa"/>
            <w:shd w:val="clear" w:color="auto" w:fill="auto"/>
          </w:tcPr>
          <w:p w14:paraId="1B370CFF" w14:textId="0DF72817" w:rsidR="008021EE" w:rsidRPr="00D318DE" w:rsidRDefault="00A0160A" w:rsidP="00D318DE">
            <w:pPr>
              <w:pStyle w:val="Tablebody0"/>
            </w:pPr>
            <w:r>
              <w:t>c</w:t>
            </w:r>
            <w:r w:rsidR="008021EE" w:rsidRPr="00D318DE">
              <w:t>entral processing Unit</w:t>
            </w:r>
          </w:p>
        </w:tc>
      </w:tr>
      <w:tr w:rsidR="008021EE" w:rsidRPr="00D318DE" w14:paraId="1B370D03" w14:textId="77777777" w:rsidTr="008C2FF0">
        <w:tc>
          <w:tcPr>
            <w:tcW w:w="1843" w:type="dxa"/>
            <w:shd w:val="clear" w:color="auto" w:fill="auto"/>
          </w:tcPr>
          <w:p w14:paraId="1B370D01" w14:textId="77777777" w:rsidR="008021EE" w:rsidRPr="00D318DE" w:rsidRDefault="008021EE" w:rsidP="00D318DE">
            <w:pPr>
              <w:pStyle w:val="Tablebody0"/>
            </w:pPr>
            <w:r w:rsidRPr="00D318DE">
              <w:t>DASH</w:t>
            </w:r>
          </w:p>
        </w:tc>
        <w:tc>
          <w:tcPr>
            <w:tcW w:w="8212" w:type="dxa"/>
            <w:shd w:val="clear" w:color="auto" w:fill="auto"/>
          </w:tcPr>
          <w:p w14:paraId="1B370D02" w14:textId="27DB070E" w:rsidR="008021EE" w:rsidRPr="00D318DE" w:rsidRDefault="00A0160A" w:rsidP="00D318DE">
            <w:pPr>
              <w:pStyle w:val="Tablebody0"/>
            </w:pPr>
            <w:r>
              <w:t xml:space="preserve">dynamic adaptive streaming </w:t>
            </w:r>
            <w:r w:rsidR="008021EE" w:rsidRPr="00D318DE">
              <w:t>over HTTP</w:t>
            </w:r>
          </w:p>
        </w:tc>
      </w:tr>
      <w:tr w:rsidR="007E2452" w:rsidRPr="00D318DE" w14:paraId="38E9E337" w14:textId="77777777" w:rsidTr="008C2FF0">
        <w:trPr>
          <w:ins w:id="471" w:author="Claire-Helene Demarty" w:date="2023-06-02T16:11:00Z"/>
        </w:trPr>
        <w:tc>
          <w:tcPr>
            <w:tcW w:w="1843" w:type="dxa"/>
            <w:shd w:val="clear" w:color="auto" w:fill="auto"/>
          </w:tcPr>
          <w:p w14:paraId="48920911" w14:textId="30E20ADB" w:rsidR="007E2452" w:rsidRPr="008C2FF0" w:rsidRDefault="007E2452" w:rsidP="00D318DE">
            <w:pPr>
              <w:pStyle w:val="Tablebody0"/>
              <w:rPr>
                <w:ins w:id="472" w:author="Claire-Helene Demarty" w:date="2023-06-02T16:11:00Z"/>
                <w:highlight w:val="yellow"/>
              </w:rPr>
            </w:pPr>
            <w:ins w:id="473" w:author="Claire-Helene Demarty" w:date="2023-06-02T16:11:00Z">
              <w:r w:rsidRPr="008C2FF0">
                <w:rPr>
                  <w:highlight w:val="yellow"/>
                </w:rPr>
                <w:t>DA</w:t>
              </w:r>
            </w:ins>
          </w:p>
        </w:tc>
        <w:tc>
          <w:tcPr>
            <w:tcW w:w="8212" w:type="dxa"/>
            <w:shd w:val="clear" w:color="auto" w:fill="auto"/>
          </w:tcPr>
          <w:p w14:paraId="25729C7B" w14:textId="23BCDA18" w:rsidR="00FB484D" w:rsidRPr="008C2FF0" w:rsidRDefault="007E2452" w:rsidP="00D318DE">
            <w:pPr>
              <w:pStyle w:val="Tablebody0"/>
              <w:rPr>
                <w:ins w:id="474" w:author="Claire-Helene Demarty" w:date="2023-06-02T16:11:00Z"/>
                <w:highlight w:val="yellow"/>
              </w:rPr>
            </w:pPr>
            <w:ins w:id="475" w:author="Claire-Helene Demarty" w:date="2023-06-02T16:11:00Z">
              <w:r w:rsidRPr="008C2FF0">
                <w:rPr>
                  <w:highlight w:val="yellow"/>
                </w:rPr>
                <w:t>display adaptation</w:t>
              </w:r>
            </w:ins>
          </w:p>
        </w:tc>
      </w:tr>
      <w:tr w:rsidR="00B04982" w:rsidRPr="00D318DE" w14:paraId="18E7B1E5" w14:textId="77777777" w:rsidTr="008C2FF0">
        <w:trPr>
          <w:ins w:id="476" w:author="Olivier Le Meur" w:date="2023-07-26T12:13:00Z"/>
        </w:trPr>
        <w:tc>
          <w:tcPr>
            <w:tcW w:w="1843" w:type="dxa"/>
            <w:shd w:val="clear" w:color="auto" w:fill="auto"/>
          </w:tcPr>
          <w:p w14:paraId="04931D2A" w14:textId="71D46DFC" w:rsidR="00B04982" w:rsidRPr="008C2FF0" w:rsidRDefault="00B04982" w:rsidP="00D318DE">
            <w:pPr>
              <w:pStyle w:val="Tablebody0"/>
              <w:rPr>
                <w:ins w:id="477" w:author="Olivier Le Meur" w:date="2023-07-26T12:13:00Z"/>
                <w:highlight w:val="yellow"/>
              </w:rPr>
            </w:pPr>
            <w:ins w:id="478" w:author="Olivier Le Meur" w:date="2023-07-26T12:13:00Z">
              <w:r w:rsidRPr="008C2FF0">
                <w:rPr>
                  <w:highlight w:val="yellow"/>
                </w:rPr>
                <w:t>DAM</w:t>
              </w:r>
              <w:r w:rsidR="00022E81" w:rsidRPr="008C2FF0">
                <w:rPr>
                  <w:highlight w:val="yellow"/>
                </w:rPr>
                <w:t>PR-</w:t>
              </w:r>
              <w:proofErr w:type="spellStart"/>
              <w:r w:rsidR="00022E81" w:rsidRPr="008C2FF0">
                <w:rPr>
                  <w:highlight w:val="yellow"/>
                </w:rPr>
                <w:t>Req</w:t>
              </w:r>
              <w:proofErr w:type="spellEnd"/>
            </w:ins>
          </w:p>
        </w:tc>
        <w:tc>
          <w:tcPr>
            <w:tcW w:w="8212" w:type="dxa"/>
            <w:shd w:val="clear" w:color="auto" w:fill="auto"/>
          </w:tcPr>
          <w:p w14:paraId="1AD28291" w14:textId="0F0D6806" w:rsidR="00B04982" w:rsidRPr="008C2FF0" w:rsidRDefault="001A41F5" w:rsidP="00D318DE">
            <w:pPr>
              <w:pStyle w:val="Tablebody0"/>
              <w:rPr>
                <w:ins w:id="479" w:author="Olivier Le Meur" w:date="2023-07-26T12:13:00Z"/>
                <w:highlight w:val="yellow"/>
              </w:rPr>
            </w:pPr>
            <w:ins w:id="480" w:author="Olivier Le Meur" w:date="2023-07-28T10:55:00Z">
              <w:r>
                <w:rPr>
                  <w:highlight w:val="yellow"/>
                </w:rPr>
                <w:t>d</w:t>
              </w:r>
            </w:ins>
            <w:ins w:id="481" w:author="Olivier Le Meur" w:date="2023-07-26T12:13:00Z">
              <w:r w:rsidR="009E36F9" w:rsidRPr="008C2FF0">
                <w:rPr>
                  <w:highlight w:val="yellow"/>
                </w:rPr>
                <w:t>ispla</w:t>
              </w:r>
            </w:ins>
            <w:ins w:id="482" w:author="Olivier Le Meur" w:date="2023-07-26T12:14:00Z">
              <w:r w:rsidR="00B477D3" w:rsidRPr="008C2FF0">
                <w:rPr>
                  <w:highlight w:val="yellow"/>
                </w:rPr>
                <w:t xml:space="preserve">y </w:t>
              </w:r>
            </w:ins>
            <w:ins w:id="483" w:author="Olivier Le Meur" w:date="2023-07-28T10:55:00Z">
              <w:r>
                <w:rPr>
                  <w:highlight w:val="yellow"/>
                </w:rPr>
                <w:t>a</w:t>
              </w:r>
            </w:ins>
            <w:ins w:id="484" w:author="Olivier Le Meur" w:date="2023-07-26T12:14:00Z">
              <w:r w:rsidR="00B477D3" w:rsidRPr="008C2FF0">
                <w:rPr>
                  <w:highlight w:val="yellow"/>
                </w:rPr>
                <w:t xml:space="preserve">ttenuation </w:t>
              </w:r>
            </w:ins>
            <w:ins w:id="485" w:author="Olivier Le Meur" w:date="2023-07-28T10:55:00Z">
              <w:r>
                <w:rPr>
                  <w:highlight w:val="yellow"/>
                </w:rPr>
                <w:t>m</w:t>
              </w:r>
            </w:ins>
            <w:ins w:id="486" w:author="Olivier Le Meur" w:date="2023-07-26T12:14:00Z">
              <w:r w:rsidR="00B477D3" w:rsidRPr="008C2FF0">
                <w:rPr>
                  <w:highlight w:val="yellow"/>
                </w:rPr>
                <w:t xml:space="preserve">ap </w:t>
              </w:r>
            </w:ins>
            <w:ins w:id="487" w:author="Olivier Le Meur" w:date="2023-07-28T10:55:00Z">
              <w:r w:rsidR="00527AA5">
                <w:rPr>
                  <w:highlight w:val="yellow"/>
                </w:rPr>
                <w:t>p</w:t>
              </w:r>
            </w:ins>
            <w:ins w:id="488" w:author="Olivier Le Meur" w:date="2023-07-26T12:14:00Z">
              <w:r w:rsidR="00B477D3" w:rsidRPr="008C2FF0">
                <w:rPr>
                  <w:highlight w:val="yellow"/>
                </w:rPr>
                <w:t xml:space="preserve">ower </w:t>
              </w:r>
            </w:ins>
            <w:ins w:id="489" w:author="Olivier Le Meur" w:date="2023-07-28T10:55:00Z">
              <w:r w:rsidR="00527AA5">
                <w:rPr>
                  <w:highlight w:val="yellow"/>
                </w:rPr>
                <w:t>r</w:t>
              </w:r>
            </w:ins>
            <w:ins w:id="490" w:author="Olivier Le Meur" w:date="2023-07-26T12:14:00Z">
              <w:r w:rsidR="00B477D3" w:rsidRPr="008C2FF0">
                <w:rPr>
                  <w:highlight w:val="yellow"/>
                </w:rPr>
                <w:t xml:space="preserve">eduction </w:t>
              </w:r>
            </w:ins>
            <w:ins w:id="491" w:author="Olivier Le Meur" w:date="2023-07-28T10:55:00Z">
              <w:r w:rsidR="00527AA5">
                <w:rPr>
                  <w:highlight w:val="yellow"/>
                </w:rPr>
                <w:t>r</w:t>
              </w:r>
            </w:ins>
            <w:ins w:id="492" w:author="Olivier Le Meur" w:date="2023-07-26T12:14:00Z">
              <w:r w:rsidR="00B477D3" w:rsidRPr="008C2FF0">
                <w:rPr>
                  <w:highlight w:val="yellow"/>
                </w:rPr>
                <w:t>equest</w:t>
              </w:r>
            </w:ins>
          </w:p>
        </w:tc>
      </w:tr>
      <w:tr w:rsidR="00022E81" w:rsidRPr="00D318DE" w14:paraId="7674AF6E" w14:textId="77777777" w:rsidTr="008C2FF0">
        <w:trPr>
          <w:ins w:id="493" w:author="Olivier Le Meur" w:date="2023-07-26T12:13:00Z"/>
        </w:trPr>
        <w:tc>
          <w:tcPr>
            <w:tcW w:w="1843" w:type="dxa"/>
            <w:shd w:val="clear" w:color="auto" w:fill="auto"/>
          </w:tcPr>
          <w:p w14:paraId="5583F3BE" w14:textId="3411AD7F" w:rsidR="00022E81" w:rsidRPr="008C2FF0" w:rsidRDefault="00022E81" w:rsidP="00D318DE">
            <w:pPr>
              <w:pStyle w:val="Tablebody0"/>
              <w:rPr>
                <w:ins w:id="494" w:author="Olivier Le Meur" w:date="2023-07-26T12:13:00Z"/>
                <w:highlight w:val="yellow"/>
              </w:rPr>
            </w:pPr>
            <w:ins w:id="495" w:author="Olivier Le Meur" w:date="2023-07-26T12:13:00Z">
              <w:r w:rsidRPr="008C2FF0">
                <w:rPr>
                  <w:highlight w:val="yellow"/>
                </w:rPr>
                <w:t>DAMPR-Resp</w:t>
              </w:r>
            </w:ins>
          </w:p>
        </w:tc>
        <w:tc>
          <w:tcPr>
            <w:tcW w:w="8212" w:type="dxa"/>
            <w:shd w:val="clear" w:color="auto" w:fill="auto"/>
          </w:tcPr>
          <w:p w14:paraId="422A93CB" w14:textId="63A27587" w:rsidR="00022E81" w:rsidRPr="008C2FF0" w:rsidRDefault="001A41F5" w:rsidP="00D318DE">
            <w:pPr>
              <w:pStyle w:val="Tablebody0"/>
              <w:rPr>
                <w:ins w:id="496" w:author="Olivier Le Meur" w:date="2023-07-26T12:13:00Z"/>
                <w:highlight w:val="yellow"/>
              </w:rPr>
            </w:pPr>
            <w:ins w:id="497" w:author="Olivier Le Meur" w:date="2023-07-28T10:55:00Z">
              <w:r>
                <w:rPr>
                  <w:highlight w:val="yellow"/>
                </w:rPr>
                <w:t>d</w:t>
              </w:r>
            </w:ins>
            <w:ins w:id="498" w:author="Olivier Le Meur" w:date="2023-07-26T12:14:00Z">
              <w:r w:rsidR="00B477D3" w:rsidRPr="008C2FF0">
                <w:rPr>
                  <w:highlight w:val="yellow"/>
                </w:rPr>
                <w:t xml:space="preserve">isplay </w:t>
              </w:r>
            </w:ins>
            <w:ins w:id="499" w:author="Olivier Le Meur" w:date="2023-07-28T10:55:00Z">
              <w:r>
                <w:rPr>
                  <w:highlight w:val="yellow"/>
                </w:rPr>
                <w:t>a</w:t>
              </w:r>
            </w:ins>
            <w:ins w:id="500" w:author="Olivier Le Meur" w:date="2023-07-26T12:14:00Z">
              <w:r w:rsidR="00B477D3" w:rsidRPr="008C2FF0">
                <w:rPr>
                  <w:highlight w:val="yellow"/>
                </w:rPr>
                <w:t xml:space="preserve">ttenuation </w:t>
              </w:r>
            </w:ins>
            <w:ins w:id="501" w:author="Olivier Le Meur" w:date="2023-07-28T10:55:00Z">
              <w:r w:rsidR="00527AA5">
                <w:rPr>
                  <w:highlight w:val="yellow"/>
                </w:rPr>
                <w:t>m</w:t>
              </w:r>
            </w:ins>
            <w:ins w:id="502" w:author="Olivier Le Meur" w:date="2023-07-26T12:14:00Z">
              <w:r w:rsidR="00B477D3" w:rsidRPr="008C2FF0">
                <w:rPr>
                  <w:highlight w:val="yellow"/>
                </w:rPr>
                <w:t xml:space="preserve">ap </w:t>
              </w:r>
            </w:ins>
            <w:ins w:id="503" w:author="Olivier Le Meur" w:date="2023-07-28T10:55:00Z">
              <w:r w:rsidR="00527AA5">
                <w:rPr>
                  <w:highlight w:val="yellow"/>
                </w:rPr>
                <w:t>p</w:t>
              </w:r>
            </w:ins>
            <w:ins w:id="504" w:author="Olivier Le Meur" w:date="2023-07-26T12:14:00Z">
              <w:r w:rsidR="00B477D3" w:rsidRPr="008C2FF0">
                <w:rPr>
                  <w:highlight w:val="yellow"/>
                </w:rPr>
                <w:t xml:space="preserve">ower </w:t>
              </w:r>
            </w:ins>
            <w:ins w:id="505" w:author="Olivier Le Meur" w:date="2023-07-28T10:55:00Z">
              <w:r w:rsidR="00527AA5">
                <w:rPr>
                  <w:highlight w:val="yellow"/>
                </w:rPr>
                <w:t>r</w:t>
              </w:r>
            </w:ins>
            <w:ins w:id="506" w:author="Olivier Le Meur" w:date="2023-07-26T12:14:00Z">
              <w:r w:rsidR="00B477D3" w:rsidRPr="008C2FF0">
                <w:rPr>
                  <w:highlight w:val="yellow"/>
                </w:rPr>
                <w:t xml:space="preserve">eduction </w:t>
              </w:r>
            </w:ins>
            <w:ins w:id="507" w:author="Olivier Le Meur" w:date="2023-07-28T10:55:00Z">
              <w:r w:rsidR="00527AA5">
                <w:rPr>
                  <w:highlight w:val="yellow"/>
                </w:rPr>
                <w:t>r</w:t>
              </w:r>
            </w:ins>
            <w:ins w:id="508" w:author="Olivier Le Meur" w:date="2023-07-26T12:14:00Z">
              <w:r w:rsidR="00B477D3" w:rsidRPr="008C2FF0">
                <w:rPr>
                  <w:highlight w:val="yellow"/>
                </w:rPr>
                <w:t>esponse</w:t>
              </w:r>
            </w:ins>
          </w:p>
        </w:tc>
      </w:tr>
      <w:tr w:rsidR="008021EE" w:rsidRPr="00D318DE" w14:paraId="1B370D06" w14:textId="77777777" w:rsidTr="008C2FF0">
        <w:tc>
          <w:tcPr>
            <w:tcW w:w="1843" w:type="dxa"/>
            <w:shd w:val="clear" w:color="auto" w:fill="auto"/>
          </w:tcPr>
          <w:p w14:paraId="1B370D04" w14:textId="77777777" w:rsidR="008021EE" w:rsidRPr="00D318DE" w:rsidRDefault="008021EE" w:rsidP="00D318DE">
            <w:pPr>
              <w:pStyle w:val="Tablebody0"/>
            </w:pPr>
            <w:r w:rsidRPr="00D318DE">
              <w:t>DOR-Ratio</w:t>
            </w:r>
          </w:p>
        </w:tc>
        <w:tc>
          <w:tcPr>
            <w:tcW w:w="8212" w:type="dxa"/>
            <w:shd w:val="clear" w:color="auto" w:fill="auto"/>
          </w:tcPr>
          <w:p w14:paraId="1B370D05" w14:textId="5CE4DED7" w:rsidR="008021EE" w:rsidRPr="00D318DE" w:rsidRDefault="00A0160A" w:rsidP="00D318DE">
            <w:pPr>
              <w:pStyle w:val="Tablebody0"/>
            </w:pPr>
            <w:r>
              <w:t>decoding operation reduction ratio</w:t>
            </w:r>
          </w:p>
        </w:tc>
      </w:tr>
      <w:tr w:rsidR="008021EE" w:rsidRPr="00D318DE" w14:paraId="1B370D09" w14:textId="77777777" w:rsidTr="008C2FF0">
        <w:tc>
          <w:tcPr>
            <w:tcW w:w="1843" w:type="dxa"/>
            <w:shd w:val="clear" w:color="auto" w:fill="auto"/>
          </w:tcPr>
          <w:p w14:paraId="1B370D07" w14:textId="77777777" w:rsidR="008021EE" w:rsidRPr="00D318DE" w:rsidRDefault="008021EE" w:rsidP="00D318DE">
            <w:pPr>
              <w:pStyle w:val="Tablebody0"/>
            </w:pPr>
            <w:r w:rsidRPr="00D318DE">
              <w:t>DOR-</w:t>
            </w:r>
            <w:proofErr w:type="spellStart"/>
            <w:r w:rsidRPr="00D318DE">
              <w:t>Req</w:t>
            </w:r>
            <w:proofErr w:type="spellEnd"/>
          </w:p>
        </w:tc>
        <w:tc>
          <w:tcPr>
            <w:tcW w:w="8212" w:type="dxa"/>
            <w:shd w:val="clear" w:color="auto" w:fill="auto"/>
          </w:tcPr>
          <w:p w14:paraId="1B370D08" w14:textId="384C26F2" w:rsidR="008021EE" w:rsidRPr="00D318DE" w:rsidRDefault="00A0160A" w:rsidP="00D318DE">
            <w:pPr>
              <w:pStyle w:val="Tablebody0"/>
            </w:pPr>
            <w:r>
              <w:t>decoding operation reduction request</w:t>
            </w:r>
          </w:p>
        </w:tc>
      </w:tr>
      <w:tr w:rsidR="008021EE" w:rsidRPr="00D318DE" w14:paraId="1B370D0C" w14:textId="77777777" w:rsidTr="008C2FF0">
        <w:tc>
          <w:tcPr>
            <w:tcW w:w="1843" w:type="dxa"/>
            <w:shd w:val="clear" w:color="auto" w:fill="auto"/>
          </w:tcPr>
          <w:p w14:paraId="1B370D0A" w14:textId="77777777" w:rsidR="008021EE" w:rsidRPr="00D318DE" w:rsidRDefault="008021EE" w:rsidP="00D318DE">
            <w:pPr>
              <w:pStyle w:val="Tablebody0"/>
            </w:pPr>
            <w:r w:rsidRPr="00D318DE">
              <w:t>DVFS</w:t>
            </w:r>
          </w:p>
        </w:tc>
        <w:tc>
          <w:tcPr>
            <w:tcW w:w="8212" w:type="dxa"/>
            <w:shd w:val="clear" w:color="auto" w:fill="auto"/>
          </w:tcPr>
          <w:p w14:paraId="1B370D0B" w14:textId="31191FEB" w:rsidR="008021EE" w:rsidRPr="00D318DE" w:rsidRDefault="00FE3664" w:rsidP="00D318DE">
            <w:pPr>
              <w:pStyle w:val="Tablebody0"/>
            </w:pPr>
            <w:r>
              <w:t>d</w:t>
            </w:r>
            <w:r w:rsidRPr="00D318DE">
              <w:t xml:space="preserve">ynamic </w:t>
            </w:r>
            <w:r>
              <w:t>v</w:t>
            </w:r>
            <w:r w:rsidRPr="00D318DE">
              <w:t xml:space="preserve">oltage </w:t>
            </w:r>
            <w:r>
              <w:t>f</w:t>
            </w:r>
            <w:r w:rsidRPr="00D318DE">
              <w:t xml:space="preserve">requency </w:t>
            </w:r>
            <w:r>
              <w:t>s</w:t>
            </w:r>
            <w:r w:rsidRPr="00D318DE">
              <w:t>caling</w:t>
            </w:r>
          </w:p>
        </w:tc>
      </w:tr>
      <w:tr w:rsidR="002147F7" w:rsidRPr="00D318DE" w14:paraId="19526076" w14:textId="77777777" w:rsidTr="008C2FF0">
        <w:tc>
          <w:tcPr>
            <w:tcW w:w="1843" w:type="dxa"/>
            <w:shd w:val="clear" w:color="auto" w:fill="auto"/>
          </w:tcPr>
          <w:p w14:paraId="32193139" w14:textId="3A31F8C7" w:rsidR="002147F7" w:rsidRPr="00720693" w:rsidRDefault="002147F7" w:rsidP="00D318DE">
            <w:pPr>
              <w:pStyle w:val="Tablebody0"/>
            </w:pPr>
            <w:r w:rsidRPr="00720693">
              <w:rPr>
                <w:lang w:val="en-CA"/>
              </w:rPr>
              <w:t>ERP</w:t>
            </w:r>
          </w:p>
        </w:tc>
        <w:tc>
          <w:tcPr>
            <w:tcW w:w="8212" w:type="dxa"/>
            <w:shd w:val="clear" w:color="auto" w:fill="auto"/>
          </w:tcPr>
          <w:p w14:paraId="0B821AFF" w14:textId="2BEA509D" w:rsidR="002147F7" w:rsidRPr="00D318DE" w:rsidRDefault="0076720D" w:rsidP="00D318DE">
            <w:pPr>
              <w:pStyle w:val="Tablebody0"/>
            </w:pPr>
            <w:proofErr w:type="spellStart"/>
            <w:r>
              <w:rPr>
                <w:lang w:val="en-CA"/>
              </w:rPr>
              <w:t>e</w:t>
            </w:r>
            <w:r w:rsidRPr="00720693">
              <w:rPr>
                <w:lang w:val="en-CA"/>
              </w:rPr>
              <w:t>qui</w:t>
            </w:r>
            <w:proofErr w:type="spellEnd"/>
            <w:r w:rsidR="002147F7" w:rsidRPr="00720693">
              <w:rPr>
                <w:lang w:val="en-CA"/>
              </w:rPr>
              <w:t>-rectangular projection format</w:t>
            </w:r>
          </w:p>
        </w:tc>
      </w:tr>
      <w:tr w:rsidR="00066671" w:rsidRPr="00D318DE" w14:paraId="1B370D0F" w14:textId="77777777" w:rsidTr="008C2FF0">
        <w:tc>
          <w:tcPr>
            <w:tcW w:w="1843" w:type="dxa"/>
            <w:shd w:val="clear" w:color="auto" w:fill="auto"/>
          </w:tcPr>
          <w:p w14:paraId="1B370D0D" w14:textId="77777777" w:rsidR="00066671" w:rsidRPr="00D318DE" w:rsidRDefault="00066671" w:rsidP="00D318DE">
            <w:pPr>
              <w:pStyle w:val="Tablebody0"/>
            </w:pPr>
            <w:r>
              <w:t>Fps</w:t>
            </w:r>
          </w:p>
        </w:tc>
        <w:tc>
          <w:tcPr>
            <w:tcW w:w="8212" w:type="dxa"/>
            <w:shd w:val="clear" w:color="auto" w:fill="auto"/>
          </w:tcPr>
          <w:p w14:paraId="1B370D0E" w14:textId="15BE06ED" w:rsidR="00066671" w:rsidRPr="00D318DE" w:rsidRDefault="0076720D" w:rsidP="00D318DE">
            <w:pPr>
              <w:pStyle w:val="Tablebody0"/>
            </w:pPr>
            <w:r>
              <w:t>frames per second</w:t>
            </w:r>
          </w:p>
        </w:tc>
      </w:tr>
      <w:tr w:rsidR="008021EE" w:rsidRPr="00D318DE" w14:paraId="1B370D12" w14:textId="77777777" w:rsidTr="008C2FF0">
        <w:tc>
          <w:tcPr>
            <w:tcW w:w="1843" w:type="dxa"/>
            <w:shd w:val="clear" w:color="auto" w:fill="auto"/>
          </w:tcPr>
          <w:p w14:paraId="1B370D10" w14:textId="77777777" w:rsidR="008021EE" w:rsidRPr="00D318DE" w:rsidRDefault="008021EE" w:rsidP="00D318DE">
            <w:pPr>
              <w:pStyle w:val="Tablebody0"/>
            </w:pPr>
            <w:r w:rsidRPr="00D318DE">
              <w:t>FS</w:t>
            </w:r>
          </w:p>
        </w:tc>
        <w:tc>
          <w:tcPr>
            <w:tcW w:w="8212" w:type="dxa"/>
            <w:shd w:val="clear" w:color="auto" w:fill="auto"/>
          </w:tcPr>
          <w:p w14:paraId="1B370D11" w14:textId="7AAB077C" w:rsidR="008021EE" w:rsidRPr="00D318DE" w:rsidRDefault="0076720D" w:rsidP="00D318DE">
            <w:pPr>
              <w:pStyle w:val="Tablebody0"/>
            </w:pPr>
            <w:r>
              <w:t>f</w:t>
            </w:r>
            <w:r w:rsidRPr="00D318DE">
              <w:t xml:space="preserve">resh </w:t>
            </w:r>
            <w:r>
              <w:t>s</w:t>
            </w:r>
            <w:r w:rsidRPr="00D318DE">
              <w:t>tart</w:t>
            </w:r>
          </w:p>
        </w:tc>
      </w:tr>
      <w:tr w:rsidR="008021EE" w:rsidRPr="00D318DE" w14:paraId="1B370D15" w14:textId="77777777" w:rsidTr="008C2FF0">
        <w:tc>
          <w:tcPr>
            <w:tcW w:w="1843" w:type="dxa"/>
            <w:shd w:val="clear" w:color="auto" w:fill="auto"/>
          </w:tcPr>
          <w:p w14:paraId="1B370D13" w14:textId="77777777" w:rsidR="008021EE" w:rsidRPr="00D318DE" w:rsidRDefault="008021EE" w:rsidP="00D318DE">
            <w:pPr>
              <w:pStyle w:val="Tablebody0"/>
            </w:pPr>
            <w:r w:rsidRPr="00D318DE">
              <w:t>GP</w:t>
            </w:r>
          </w:p>
        </w:tc>
        <w:tc>
          <w:tcPr>
            <w:tcW w:w="8212" w:type="dxa"/>
            <w:shd w:val="clear" w:color="auto" w:fill="auto"/>
          </w:tcPr>
          <w:p w14:paraId="1B370D14" w14:textId="72355399" w:rsidR="009D3B0A" w:rsidRPr="00D318DE" w:rsidRDefault="0076720D" w:rsidP="00066671">
            <w:pPr>
              <w:pStyle w:val="Tablebody0"/>
            </w:pPr>
            <w:r>
              <w:t>g</w:t>
            </w:r>
            <w:r w:rsidRPr="00D318DE">
              <w:t xml:space="preserve">ood </w:t>
            </w:r>
            <w:r>
              <w:t>p</w:t>
            </w:r>
            <w:r w:rsidRPr="00D318DE">
              <w:t>icture</w:t>
            </w:r>
          </w:p>
        </w:tc>
      </w:tr>
      <w:tr w:rsidR="009D3B0A" w:rsidRPr="00D318DE" w14:paraId="1B370D18" w14:textId="77777777" w:rsidTr="008C2FF0">
        <w:tc>
          <w:tcPr>
            <w:tcW w:w="1843" w:type="dxa"/>
            <w:shd w:val="clear" w:color="auto" w:fill="auto"/>
          </w:tcPr>
          <w:p w14:paraId="1B370D16" w14:textId="77777777" w:rsidR="009D3B0A" w:rsidRPr="00D318DE" w:rsidRDefault="009D3B0A" w:rsidP="00D318DE">
            <w:pPr>
              <w:pStyle w:val="Tablebody0"/>
            </w:pPr>
            <w:r>
              <w:t>HEVC</w:t>
            </w:r>
          </w:p>
        </w:tc>
        <w:tc>
          <w:tcPr>
            <w:tcW w:w="8212" w:type="dxa"/>
            <w:shd w:val="clear" w:color="auto" w:fill="auto"/>
          </w:tcPr>
          <w:p w14:paraId="1B370D17" w14:textId="45F7504C" w:rsidR="009D3B0A" w:rsidRPr="00D318DE" w:rsidRDefault="0076720D" w:rsidP="00D318DE">
            <w:pPr>
              <w:pStyle w:val="Tablebody0"/>
            </w:pPr>
            <w:r>
              <w:rPr>
                <w:lang w:val="en-US" w:eastAsia="x-none"/>
              </w:rPr>
              <w:t xml:space="preserve">high efficiency video coding </w:t>
            </w:r>
            <w:r w:rsidR="00D66370">
              <w:rPr>
                <w:lang w:val="en-US" w:eastAsia="x-none"/>
              </w:rPr>
              <w:t xml:space="preserve">– </w:t>
            </w:r>
            <w:r w:rsidR="009D3B0A" w:rsidRPr="00072D91">
              <w:t>ISO/IEC 23008-2</w:t>
            </w:r>
          </w:p>
        </w:tc>
      </w:tr>
      <w:tr w:rsidR="002147F7" w:rsidRPr="00D318DE" w14:paraId="443ED729" w14:textId="77777777" w:rsidTr="008C2FF0">
        <w:tc>
          <w:tcPr>
            <w:tcW w:w="1843" w:type="dxa"/>
            <w:shd w:val="clear" w:color="auto" w:fill="auto"/>
          </w:tcPr>
          <w:p w14:paraId="05BDF260" w14:textId="0D232689" w:rsidR="002147F7" w:rsidRPr="00720693" w:rsidRDefault="002147F7" w:rsidP="00D318DE">
            <w:pPr>
              <w:pStyle w:val="Tablebody0"/>
            </w:pPr>
            <w:r w:rsidRPr="00720693">
              <w:t>HCMP</w:t>
            </w:r>
          </w:p>
        </w:tc>
        <w:tc>
          <w:tcPr>
            <w:tcW w:w="8212" w:type="dxa"/>
            <w:shd w:val="clear" w:color="auto" w:fill="auto"/>
          </w:tcPr>
          <w:p w14:paraId="6307FB41" w14:textId="127BBFC7" w:rsidR="002147F7" w:rsidRDefault="002147F7" w:rsidP="00D318DE">
            <w:pPr>
              <w:pStyle w:val="Tablebody0"/>
              <w:rPr>
                <w:lang w:val="en-US" w:eastAsia="x-none"/>
              </w:rPr>
            </w:pPr>
            <w:r w:rsidRPr="00720693">
              <w:t xml:space="preserve">hemisphere </w:t>
            </w:r>
            <w:proofErr w:type="spellStart"/>
            <w:r w:rsidRPr="00720693">
              <w:t>cubemap</w:t>
            </w:r>
            <w:proofErr w:type="spellEnd"/>
            <w:r w:rsidRPr="00720693">
              <w:t xml:space="preserve"> projection format</w:t>
            </w:r>
          </w:p>
        </w:tc>
      </w:tr>
      <w:tr w:rsidR="00066671" w:rsidRPr="00D318DE" w14:paraId="1B370D1B" w14:textId="77777777" w:rsidTr="008C2FF0">
        <w:tc>
          <w:tcPr>
            <w:tcW w:w="1843" w:type="dxa"/>
            <w:shd w:val="clear" w:color="auto" w:fill="auto"/>
          </w:tcPr>
          <w:p w14:paraId="1B370D19" w14:textId="77777777" w:rsidR="00066671" w:rsidRPr="00D318DE" w:rsidRDefault="00066671" w:rsidP="00D318DE">
            <w:pPr>
              <w:pStyle w:val="Tablebody0"/>
            </w:pPr>
            <w:r>
              <w:t>Mbps</w:t>
            </w:r>
          </w:p>
        </w:tc>
        <w:tc>
          <w:tcPr>
            <w:tcW w:w="8212" w:type="dxa"/>
            <w:shd w:val="clear" w:color="auto" w:fill="auto"/>
          </w:tcPr>
          <w:p w14:paraId="1B370D1A" w14:textId="258AC106" w:rsidR="00066671" w:rsidRPr="00D318DE" w:rsidRDefault="0076720D" w:rsidP="00D318DE">
            <w:pPr>
              <w:pStyle w:val="Tablebody0"/>
            </w:pPr>
            <w:proofErr w:type="spellStart"/>
            <w:r>
              <w:t>mega bits</w:t>
            </w:r>
            <w:proofErr w:type="spellEnd"/>
            <w:r>
              <w:t xml:space="preserve"> per second</w:t>
            </w:r>
          </w:p>
        </w:tc>
      </w:tr>
      <w:tr w:rsidR="008021EE" w:rsidRPr="00D318DE" w14:paraId="1B370D1E" w14:textId="77777777" w:rsidTr="008C2FF0">
        <w:tc>
          <w:tcPr>
            <w:tcW w:w="1843" w:type="dxa"/>
            <w:shd w:val="clear" w:color="auto" w:fill="auto"/>
          </w:tcPr>
          <w:p w14:paraId="1B370D1C" w14:textId="77777777" w:rsidR="008021EE" w:rsidRPr="00D318DE" w:rsidRDefault="008021EE" w:rsidP="00D318DE">
            <w:pPr>
              <w:pStyle w:val="Tablebody0"/>
            </w:pPr>
            <w:r w:rsidRPr="00D318DE">
              <w:t>MPD</w:t>
            </w:r>
          </w:p>
        </w:tc>
        <w:tc>
          <w:tcPr>
            <w:tcW w:w="8212" w:type="dxa"/>
            <w:shd w:val="clear" w:color="auto" w:fill="auto"/>
          </w:tcPr>
          <w:p w14:paraId="1B370D1D" w14:textId="571BCB56" w:rsidR="008021EE" w:rsidRPr="00D318DE" w:rsidRDefault="00630823" w:rsidP="00D318DE">
            <w:pPr>
              <w:pStyle w:val="Tablebody0"/>
            </w:pPr>
            <w:r>
              <w:t>media presentation description</w:t>
            </w:r>
          </w:p>
        </w:tc>
      </w:tr>
      <w:tr w:rsidR="008021EE" w:rsidRPr="00D318DE" w14:paraId="1B370D21" w14:textId="77777777" w:rsidTr="008C2FF0">
        <w:tc>
          <w:tcPr>
            <w:tcW w:w="1843" w:type="dxa"/>
            <w:shd w:val="clear" w:color="auto" w:fill="auto"/>
          </w:tcPr>
          <w:p w14:paraId="1B370D1F" w14:textId="77777777" w:rsidR="008021EE" w:rsidRPr="00D318DE" w:rsidRDefault="008021EE" w:rsidP="00D318DE">
            <w:pPr>
              <w:pStyle w:val="Tablebody0"/>
            </w:pPr>
            <w:r w:rsidRPr="00D318DE">
              <w:t>MSD</w:t>
            </w:r>
          </w:p>
        </w:tc>
        <w:tc>
          <w:tcPr>
            <w:tcW w:w="8212" w:type="dxa"/>
            <w:shd w:val="clear" w:color="auto" w:fill="auto"/>
          </w:tcPr>
          <w:p w14:paraId="1B370D20" w14:textId="2B2984D9" w:rsidR="008021EE" w:rsidRPr="00D318DE" w:rsidRDefault="0076720D" w:rsidP="00D318DE">
            <w:pPr>
              <w:pStyle w:val="Tablebody0"/>
            </w:pPr>
            <w:r>
              <w:t>m</w:t>
            </w:r>
            <w:r w:rsidRPr="00D318DE">
              <w:t xml:space="preserve">ean </w:t>
            </w:r>
            <w:r>
              <w:t>s</w:t>
            </w:r>
            <w:r w:rsidRPr="00D318DE">
              <w:t xml:space="preserve">quare </w:t>
            </w:r>
            <w:r>
              <w:t>d</w:t>
            </w:r>
            <w:r w:rsidRPr="00D318DE">
              <w:t>ifference</w:t>
            </w:r>
          </w:p>
        </w:tc>
      </w:tr>
      <w:tr w:rsidR="008021EE" w:rsidRPr="00D318DE" w14:paraId="1B370D24" w14:textId="77777777" w:rsidTr="008C2FF0">
        <w:tc>
          <w:tcPr>
            <w:tcW w:w="1843" w:type="dxa"/>
            <w:shd w:val="clear" w:color="auto" w:fill="auto"/>
          </w:tcPr>
          <w:p w14:paraId="1B370D22" w14:textId="77777777" w:rsidR="008021EE" w:rsidRPr="00D318DE" w:rsidRDefault="008021EE" w:rsidP="00D318DE">
            <w:pPr>
              <w:pStyle w:val="Tablebody0"/>
            </w:pPr>
            <w:r w:rsidRPr="00D318DE">
              <w:t>MV</w:t>
            </w:r>
          </w:p>
        </w:tc>
        <w:tc>
          <w:tcPr>
            <w:tcW w:w="8212" w:type="dxa"/>
            <w:shd w:val="clear" w:color="auto" w:fill="auto"/>
          </w:tcPr>
          <w:p w14:paraId="1B370D23" w14:textId="389790B7" w:rsidR="008021EE" w:rsidRPr="00D318DE" w:rsidRDefault="0076720D" w:rsidP="00D318DE">
            <w:pPr>
              <w:pStyle w:val="Tablebody0"/>
            </w:pPr>
            <w:r>
              <w:t>m</w:t>
            </w:r>
            <w:r w:rsidRPr="00D318DE">
              <w:t xml:space="preserve">otion </w:t>
            </w:r>
            <w:r>
              <w:t>v</w:t>
            </w:r>
            <w:r w:rsidRPr="00D318DE">
              <w:t>ector</w:t>
            </w:r>
          </w:p>
        </w:tc>
      </w:tr>
      <w:tr w:rsidR="008021EE" w:rsidRPr="00D318DE" w14:paraId="1B370D27" w14:textId="77777777" w:rsidTr="008C2FF0">
        <w:tc>
          <w:tcPr>
            <w:tcW w:w="1843" w:type="dxa"/>
            <w:shd w:val="clear" w:color="auto" w:fill="auto"/>
          </w:tcPr>
          <w:p w14:paraId="1B370D25" w14:textId="77777777" w:rsidR="008021EE" w:rsidRPr="00D318DE" w:rsidRDefault="008021EE" w:rsidP="00D318DE">
            <w:pPr>
              <w:pStyle w:val="Tablebody0"/>
            </w:pPr>
            <w:r w:rsidRPr="00D318DE">
              <w:t>NQLOP</w:t>
            </w:r>
          </w:p>
        </w:tc>
        <w:tc>
          <w:tcPr>
            <w:tcW w:w="8212" w:type="dxa"/>
            <w:shd w:val="clear" w:color="auto" w:fill="auto"/>
          </w:tcPr>
          <w:p w14:paraId="1B370D26" w14:textId="2997896F" w:rsidR="008021EE" w:rsidRPr="00D318DE" w:rsidRDefault="00630823" w:rsidP="00D318DE">
            <w:pPr>
              <w:pStyle w:val="Tablebody0"/>
            </w:pPr>
            <w:r>
              <w:t>no-quality-loss operating point</w:t>
            </w:r>
          </w:p>
        </w:tc>
      </w:tr>
      <w:tr w:rsidR="004D379B" w:rsidRPr="00D318DE" w14:paraId="6284952A" w14:textId="77777777" w:rsidTr="0040545C">
        <w:trPr>
          <w:ins w:id="509" w:author="Olivier Le Meur" w:date="2023-07-26T14:51:00Z"/>
        </w:trPr>
        <w:tc>
          <w:tcPr>
            <w:tcW w:w="1843" w:type="dxa"/>
            <w:shd w:val="clear" w:color="auto" w:fill="auto"/>
          </w:tcPr>
          <w:p w14:paraId="531381FC" w14:textId="568F90B3" w:rsidR="004D379B" w:rsidRPr="00D318DE" w:rsidRDefault="004D379B" w:rsidP="00D318DE">
            <w:pPr>
              <w:pStyle w:val="Tablebody0"/>
              <w:rPr>
                <w:ins w:id="510" w:author="Olivier Le Meur" w:date="2023-07-26T14:51:00Z"/>
              </w:rPr>
            </w:pPr>
            <w:proofErr w:type="spellStart"/>
            <w:ins w:id="511" w:author="Olivier Le Meur" w:date="2023-07-26T14:51:00Z">
              <w:r w:rsidRPr="008C2FF0">
                <w:rPr>
                  <w:highlight w:val="yellow"/>
                </w:rPr>
                <w:t>picAMI</w:t>
              </w:r>
              <w:proofErr w:type="spellEnd"/>
            </w:ins>
          </w:p>
        </w:tc>
        <w:tc>
          <w:tcPr>
            <w:tcW w:w="8212" w:type="dxa"/>
            <w:shd w:val="clear" w:color="auto" w:fill="auto"/>
          </w:tcPr>
          <w:p w14:paraId="2E6E8F84" w14:textId="5A74CB12" w:rsidR="004D379B" w:rsidRDefault="004D379B" w:rsidP="00D318DE">
            <w:pPr>
              <w:pStyle w:val="Tablebody0"/>
              <w:rPr>
                <w:ins w:id="512" w:author="Olivier Le Meur" w:date="2023-07-26T14:51:00Z"/>
              </w:rPr>
            </w:pPr>
            <w:ins w:id="513" w:author="Olivier Le Meur" w:date="2023-07-26T14:51:00Z">
              <w:r w:rsidRPr="00022C00">
                <w:rPr>
                  <w:szCs w:val="24"/>
                  <w:highlight w:val="yellow"/>
                </w:rPr>
                <w:t>Attenuation Map sample values coded in auxiliary pictures of type AUX_</w:t>
              </w:r>
            </w:ins>
          </w:p>
        </w:tc>
      </w:tr>
      <w:tr w:rsidR="008021EE" w:rsidRPr="00D318DE" w14:paraId="1B370D2A" w14:textId="77777777" w:rsidTr="008C2FF0">
        <w:tc>
          <w:tcPr>
            <w:tcW w:w="1843" w:type="dxa"/>
            <w:shd w:val="clear" w:color="auto" w:fill="auto"/>
          </w:tcPr>
          <w:p w14:paraId="1B370D28" w14:textId="77777777" w:rsidR="008021EE" w:rsidRPr="00D318DE" w:rsidRDefault="008021EE" w:rsidP="00D318DE">
            <w:pPr>
              <w:pStyle w:val="Tablebody0"/>
            </w:pPr>
            <w:r w:rsidRPr="00D318DE">
              <w:t>PSNR</w:t>
            </w:r>
          </w:p>
        </w:tc>
        <w:tc>
          <w:tcPr>
            <w:tcW w:w="8212" w:type="dxa"/>
            <w:shd w:val="clear" w:color="auto" w:fill="auto"/>
          </w:tcPr>
          <w:p w14:paraId="1B370D29" w14:textId="73CF1AE7" w:rsidR="008021EE" w:rsidRPr="00D318DE" w:rsidRDefault="0076720D" w:rsidP="00D318DE">
            <w:pPr>
              <w:pStyle w:val="Tablebody0"/>
            </w:pPr>
            <w:r>
              <w:t>peak s</w:t>
            </w:r>
            <w:r w:rsidR="008021EE" w:rsidRPr="00D318DE">
              <w:t>ignal</w:t>
            </w:r>
            <w:r w:rsidR="00A019B4">
              <w:t>-</w:t>
            </w:r>
            <w:r w:rsidR="008021EE" w:rsidRPr="00D318DE">
              <w:t>to</w:t>
            </w:r>
            <w:r w:rsidR="00A019B4">
              <w:t>-</w:t>
            </w:r>
            <w:r>
              <w:t>n</w:t>
            </w:r>
            <w:r w:rsidR="008021EE" w:rsidRPr="00D318DE">
              <w:t xml:space="preserve">oise </w:t>
            </w:r>
            <w:r w:rsidR="00A0160A">
              <w:t>ratio</w:t>
            </w:r>
          </w:p>
        </w:tc>
      </w:tr>
      <w:tr w:rsidR="008021EE" w:rsidRPr="00D318DE" w14:paraId="1B370D2D" w14:textId="77777777" w:rsidTr="008C2FF0">
        <w:tc>
          <w:tcPr>
            <w:tcW w:w="1843" w:type="dxa"/>
            <w:shd w:val="clear" w:color="auto" w:fill="auto"/>
          </w:tcPr>
          <w:p w14:paraId="1B370D2B" w14:textId="77777777" w:rsidR="008021EE" w:rsidRPr="00D318DE" w:rsidRDefault="008021EE" w:rsidP="00D318DE">
            <w:pPr>
              <w:pStyle w:val="Tablebody0"/>
            </w:pPr>
            <w:proofErr w:type="spellStart"/>
            <w:r w:rsidRPr="00D318DE">
              <w:t>QoE</w:t>
            </w:r>
            <w:proofErr w:type="spellEnd"/>
          </w:p>
        </w:tc>
        <w:tc>
          <w:tcPr>
            <w:tcW w:w="8212" w:type="dxa"/>
            <w:shd w:val="clear" w:color="auto" w:fill="auto"/>
          </w:tcPr>
          <w:p w14:paraId="1B370D2C" w14:textId="246C3BB0" w:rsidR="008021EE" w:rsidRPr="00D318DE" w:rsidRDefault="0076720D" w:rsidP="00D318DE">
            <w:pPr>
              <w:pStyle w:val="Tablebody0"/>
            </w:pPr>
            <w:r>
              <w:t>q</w:t>
            </w:r>
            <w:r w:rsidR="008021EE" w:rsidRPr="00D318DE">
              <w:t xml:space="preserve">uality of </w:t>
            </w:r>
            <w:r>
              <w:t>e</w:t>
            </w:r>
            <w:r w:rsidR="008021EE" w:rsidRPr="00D318DE">
              <w:t>xperience</w:t>
            </w:r>
          </w:p>
        </w:tc>
      </w:tr>
      <w:tr w:rsidR="008021EE" w:rsidRPr="00D318DE" w14:paraId="1B370D30" w14:textId="77777777" w:rsidTr="008C2FF0">
        <w:tc>
          <w:tcPr>
            <w:tcW w:w="1843" w:type="dxa"/>
            <w:shd w:val="clear" w:color="auto" w:fill="auto"/>
          </w:tcPr>
          <w:p w14:paraId="1B370D2E" w14:textId="77777777" w:rsidR="008021EE" w:rsidRPr="00D318DE" w:rsidRDefault="008021EE" w:rsidP="00D318DE">
            <w:pPr>
              <w:pStyle w:val="Tablebody0"/>
            </w:pPr>
            <w:r w:rsidRPr="00D318DE">
              <w:t>RBLL</w:t>
            </w:r>
          </w:p>
        </w:tc>
        <w:tc>
          <w:tcPr>
            <w:tcW w:w="8212" w:type="dxa"/>
            <w:shd w:val="clear" w:color="auto" w:fill="auto"/>
          </w:tcPr>
          <w:p w14:paraId="1B370D2F" w14:textId="57AFFB69" w:rsidR="008021EE" w:rsidRPr="00D318DE" w:rsidRDefault="0076720D" w:rsidP="00D318DE">
            <w:pPr>
              <w:pStyle w:val="Tablebody0"/>
            </w:pPr>
            <w:r>
              <w:t>r</w:t>
            </w:r>
            <w:r w:rsidR="008021EE" w:rsidRPr="00D318DE">
              <w:t xml:space="preserve">emaining </w:t>
            </w:r>
            <w:r>
              <w:t>b</w:t>
            </w:r>
            <w:r w:rsidR="008021EE" w:rsidRPr="00D318DE">
              <w:t xml:space="preserve">attery </w:t>
            </w:r>
            <w:r>
              <w:t>l</w:t>
            </w:r>
            <w:r w:rsidR="008021EE" w:rsidRPr="00D318DE">
              <w:t xml:space="preserve">ife </w:t>
            </w:r>
            <w:r>
              <w:t>l</w:t>
            </w:r>
            <w:r w:rsidR="008021EE" w:rsidRPr="00D318DE">
              <w:t>evel</w:t>
            </w:r>
          </w:p>
        </w:tc>
      </w:tr>
      <w:tr w:rsidR="008021EE" w:rsidRPr="00D318DE" w14:paraId="1B370D33" w14:textId="77777777" w:rsidTr="008C2FF0">
        <w:tc>
          <w:tcPr>
            <w:tcW w:w="1843" w:type="dxa"/>
            <w:shd w:val="clear" w:color="auto" w:fill="auto"/>
          </w:tcPr>
          <w:p w14:paraId="1B370D31" w14:textId="77777777" w:rsidR="008021EE" w:rsidRPr="00D318DE" w:rsidRDefault="008021EE" w:rsidP="00D318DE">
            <w:pPr>
              <w:pStyle w:val="Tablebody0"/>
            </w:pPr>
            <w:r w:rsidRPr="00D318DE">
              <w:t>RGB</w:t>
            </w:r>
          </w:p>
        </w:tc>
        <w:tc>
          <w:tcPr>
            <w:tcW w:w="8212" w:type="dxa"/>
            <w:shd w:val="clear" w:color="auto" w:fill="auto"/>
          </w:tcPr>
          <w:p w14:paraId="1B370D32" w14:textId="140BE464" w:rsidR="008021EE" w:rsidRPr="00D318DE" w:rsidRDefault="0076720D" w:rsidP="00D318DE">
            <w:pPr>
              <w:pStyle w:val="Tablebody0"/>
            </w:pPr>
            <w:r>
              <w:t>r</w:t>
            </w:r>
            <w:r w:rsidR="008021EE" w:rsidRPr="00D318DE">
              <w:t xml:space="preserve">ed, </w:t>
            </w:r>
            <w:r>
              <w:t>g</w:t>
            </w:r>
            <w:r w:rsidR="008021EE" w:rsidRPr="00D318DE">
              <w:t xml:space="preserve">reen, </w:t>
            </w:r>
            <w:r>
              <w:t>b</w:t>
            </w:r>
            <w:r w:rsidR="008021EE" w:rsidRPr="00D318DE">
              <w:t>lue</w:t>
            </w:r>
          </w:p>
        </w:tc>
      </w:tr>
      <w:tr w:rsidR="008021EE" w:rsidRPr="00D318DE" w14:paraId="1B370D36" w14:textId="77777777" w:rsidTr="008C2FF0">
        <w:tc>
          <w:tcPr>
            <w:tcW w:w="1843" w:type="dxa"/>
            <w:shd w:val="clear" w:color="auto" w:fill="auto"/>
          </w:tcPr>
          <w:p w14:paraId="1B370D34" w14:textId="77777777" w:rsidR="008021EE" w:rsidRPr="00D318DE" w:rsidRDefault="008021EE" w:rsidP="00D318DE">
            <w:pPr>
              <w:pStyle w:val="Tablebody0"/>
            </w:pPr>
            <w:r w:rsidRPr="00D318DE">
              <w:t>SEI</w:t>
            </w:r>
          </w:p>
        </w:tc>
        <w:tc>
          <w:tcPr>
            <w:tcW w:w="8212" w:type="dxa"/>
            <w:shd w:val="clear" w:color="auto" w:fill="auto"/>
          </w:tcPr>
          <w:p w14:paraId="1B370D35" w14:textId="30C5D2C8" w:rsidR="008021EE" w:rsidRPr="00D318DE" w:rsidRDefault="0076720D" w:rsidP="00D318DE">
            <w:pPr>
              <w:pStyle w:val="Tablebody0"/>
            </w:pPr>
            <w:r>
              <w:t>s</w:t>
            </w:r>
            <w:r w:rsidR="008021EE" w:rsidRPr="00D318DE">
              <w:t xml:space="preserve">upplemental </w:t>
            </w:r>
            <w:r>
              <w:t>e</w:t>
            </w:r>
            <w:r w:rsidR="008021EE" w:rsidRPr="00D318DE">
              <w:t xml:space="preserve">nhancement </w:t>
            </w:r>
            <w:r>
              <w:t>i</w:t>
            </w:r>
            <w:r w:rsidR="008021EE" w:rsidRPr="00D318DE">
              <w:t>nformation</w:t>
            </w:r>
          </w:p>
        </w:tc>
      </w:tr>
      <w:tr w:rsidR="008021EE" w:rsidRPr="00D318DE" w14:paraId="1B370D39" w14:textId="77777777" w:rsidTr="008C2FF0">
        <w:tc>
          <w:tcPr>
            <w:tcW w:w="1843" w:type="dxa"/>
            <w:shd w:val="clear" w:color="auto" w:fill="auto"/>
          </w:tcPr>
          <w:p w14:paraId="1B370D37" w14:textId="77777777" w:rsidR="008021EE" w:rsidRPr="00D318DE" w:rsidRDefault="008021EE" w:rsidP="00D318DE">
            <w:pPr>
              <w:pStyle w:val="Tablebody0"/>
            </w:pPr>
            <w:r w:rsidRPr="00D318DE">
              <w:t>SP</w:t>
            </w:r>
          </w:p>
        </w:tc>
        <w:tc>
          <w:tcPr>
            <w:tcW w:w="8212" w:type="dxa"/>
            <w:shd w:val="clear" w:color="auto" w:fill="auto"/>
          </w:tcPr>
          <w:p w14:paraId="1B370D38" w14:textId="559E5AB4" w:rsidR="008021EE" w:rsidRPr="00D318DE" w:rsidRDefault="0076720D" w:rsidP="00D318DE">
            <w:pPr>
              <w:pStyle w:val="Tablebody0"/>
            </w:pPr>
            <w:r>
              <w:t>s</w:t>
            </w:r>
            <w:r w:rsidR="008021EE" w:rsidRPr="00D318DE">
              <w:t xml:space="preserve">tart </w:t>
            </w:r>
            <w:r>
              <w:t>p</w:t>
            </w:r>
            <w:r w:rsidR="008021EE" w:rsidRPr="00D318DE">
              <w:t>icture</w:t>
            </w:r>
          </w:p>
        </w:tc>
      </w:tr>
      <w:tr w:rsidR="008021EE" w:rsidRPr="00D318DE" w14:paraId="1B370D3C" w14:textId="77777777" w:rsidTr="008C2FF0">
        <w:tc>
          <w:tcPr>
            <w:tcW w:w="1843" w:type="dxa"/>
            <w:shd w:val="clear" w:color="auto" w:fill="auto"/>
          </w:tcPr>
          <w:p w14:paraId="1B370D3A" w14:textId="77777777" w:rsidR="008021EE" w:rsidRPr="00D318DE" w:rsidRDefault="008021EE" w:rsidP="00D318DE">
            <w:pPr>
              <w:pStyle w:val="Tablebody0"/>
            </w:pPr>
            <w:r w:rsidRPr="00D318DE">
              <w:t>STF</w:t>
            </w:r>
          </w:p>
        </w:tc>
        <w:tc>
          <w:tcPr>
            <w:tcW w:w="8212" w:type="dxa"/>
            <w:shd w:val="clear" w:color="auto" w:fill="auto"/>
          </w:tcPr>
          <w:p w14:paraId="1B370D3B" w14:textId="370A824F" w:rsidR="008021EE" w:rsidRPr="00D318DE" w:rsidRDefault="00DA1F0B" w:rsidP="00D318DE">
            <w:pPr>
              <w:pStyle w:val="Tablebody0"/>
            </w:pPr>
            <w:r>
              <w:t>six-tap filtering</w:t>
            </w:r>
          </w:p>
        </w:tc>
      </w:tr>
      <w:tr w:rsidR="00E2613A" w:rsidRPr="00D318DE" w14:paraId="1B63B059" w14:textId="77777777" w:rsidTr="008C2FF0">
        <w:tc>
          <w:tcPr>
            <w:tcW w:w="1843" w:type="dxa"/>
            <w:shd w:val="clear" w:color="auto" w:fill="auto"/>
          </w:tcPr>
          <w:p w14:paraId="74DFCD3A" w14:textId="77777777" w:rsidR="00E2613A" w:rsidRPr="00D318DE" w:rsidRDefault="00E2613A" w:rsidP="008132EA">
            <w:pPr>
              <w:pStyle w:val="Tablebody0"/>
            </w:pPr>
            <w:r>
              <w:t>SSIM</w:t>
            </w:r>
          </w:p>
        </w:tc>
        <w:tc>
          <w:tcPr>
            <w:tcW w:w="8212" w:type="dxa"/>
            <w:shd w:val="clear" w:color="auto" w:fill="auto"/>
          </w:tcPr>
          <w:p w14:paraId="48D12ACC" w14:textId="15E5017A" w:rsidR="00E2613A" w:rsidRPr="00D318DE" w:rsidRDefault="0076720D" w:rsidP="008132EA">
            <w:pPr>
              <w:pStyle w:val="Tablebody0"/>
            </w:pPr>
            <w:r>
              <w:t>s</w:t>
            </w:r>
            <w:r w:rsidR="00E2613A" w:rsidRPr="003D5A9D">
              <w:t xml:space="preserve">tructural </w:t>
            </w:r>
            <w:r>
              <w:t>s</w:t>
            </w:r>
            <w:r w:rsidR="00E2613A">
              <w:t xml:space="preserve">imilarity </w:t>
            </w:r>
            <w:r>
              <w:t>i</w:t>
            </w:r>
            <w:r w:rsidR="00E2613A" w:rsidRPr="003D5A9D">
              <w:t xml:space="preserve">ndex </w:t>
            </w:r>
            <w:r>
              <w:t>m</w:t>
            </w:r>
            <w:r w:rsidR="00E2613A" w:rsidRPr="003D5A9D">
              <w:t>easure</w:t>
            </w:r>
          </w:p>
        </w:tc>
      </w:tr>
      <w:tr w:rsidR="004D6EC9" w:rsidRPr="00D318DE" w14:paraId="00F37356" w14:textId="77777777" w:rsidTr="008C2FF0">
        <w:tc>
          <w:tcPr>
            <w:tcW w:w="1843" w:type="dxa"/>
            <w:shd w:val="clear" w:color="auto" w:fill="auto"/>
          </w:tcPr>
          <w:p w14:paraId="2F536068" w14:textId="01814ED1" w:rsidR="004D6EC9" w:rsidRPr="00D318DE" w:rsidRDefault="004D6EC9" w:rsidP="00033C8B">
            <w:pPr>
              <w:pStyle w:val="Tablebody0"/>
            </w:pPr>
            <w:r>
              <w:t>VVC</w:t>
            </w:r>
          </w:p>
        </w:tc>
        <w:tc>
          <w:tcPr>
            <w:tcW w:w="8212" w:type="dxa"/>
            <w:shd w:val="clear" w:color="auto" w:fill="auto"/>
          </w:tcPr>
          <w:p w14:paraId="2CA64009" w14:textId="3E06F83F" w:rsidR="004D6EC9" w:rsidRPr="00D318DE" w:rsidRDefault="006B6D33" w:rsidP="00033C8B">
            <w:pPr>
              <w:pStyle w:val="Tablebody0"/>
            </w:pPr>
            <w:r>
              <w:t>v</w:t>
            </w:r>
            <w:r w:rsidR="004D6EC9">
              <w:t>ersatile</w:t>
            </w:r>
            <w:r w:rsidR="00974592">
              <w:t xml:space="preserve"> </w:t>
            </w:r>
            <w:r>
              <w:t>v</w:t>
            </w:r>
            <w:r w:rsidR="00974592">
              <w:t xml:space="preserve">ideo </w:t>
            </w:r>
            <w:r>
              <w:t>c</w:t>
            </w:r>
            <w:r w:rsidR="00974592">
              <w:t xml:space="preserve">oding </w:t>
            </w:r>
            <w:r w:rsidR="00D66370">
              <w:t xml:space="preserve">– </w:t>
            </w:r>
            <w:r w:rsidR="00974592" w:rsidRPr="00072D91">
              <w:t>ISO/IEC 230</w:t>
            </w:r>
            <w:r w:rsidR="00B744B9">
              <w:t>90-3</w:t>
            </w:r>
          </w:p>
        </w:tc>
      </w:tr>
      <w:tr w:rsidR="008021EE" w:rsidRPr="00D318DE" w14:paraId="1B370D3F" w14:textId="77777777" w:rsidTr="008C2FF0">
        <w:tc>
          <w:tcPr>
            <w:tcW w:w="1843" w:type="dxa"/>
            <w:shd w:val="clear" w:color="auto" w:fill="auto"/>
          </w:tcPr>
          <w:p w14:paraId="1B370D3D" w14:textId="77777777" w:rsidR="008021EE" w:rsidRPr="00D318DE" w:rsidRDefault="008021EE" w:rsidP="00D318DE">
            <w:pPr>
              <w:pStyle w:val="Tablebody0"/>
            </w:pPr>
            <w:r w:rsidRPr="00D318DE">
              <w:t>XSD</w:t>
            </w:r>
          </w:p>
        </w:tc>
        <w:tc>
          <w:tcPr>
            <w:tcW w:w="8212" w:type="dxa"/>
            <w:shd w:val="clear" w:color="auto" w:fill="auto"/>
          </w:tcPr>
          <w:p w14:paraId="1B370D3E" w14:textId="3BA061CC" w:rsidR="008021EE" w:rsidRPr="00D318DE" w:rsidRDefault="006B6D33" w:rsidP="00D318DE">
            <w:pPr>
              <w:pStyle w:val="Tablebody0"/>
            </w:pPr>
            <w:r>
              <w:t>c</w:t>
            </w:r>
            <w:r w:rsidR="008021EE" w:rsidRPr="00D318DE">
              <w:t>ross-</w:t>
            </w:r>
            <w:r>
              <w:t>s</w:t>
            </w:r>
            <w:r w:rsidR="008021EE" w:rsidRPr="00D318DE">
              <w:t xml:space="preserve">egment </w:t>
            </w:r>
            <w:r>
              <w:t>d</w:t>
            </w:r>
            <w:r w:rsidR="008021EE" w:rsidRPr="00D318DE">
              <w:t>ecoding</w:t>
            </w:r>
          </w:p>
        </w:tc>
      </w:tr>
      <w:tr w:rsidR="00E2613A" w:rsidRPr="00D318DE" w14:paraId="09E61C9A" w14:textId="77777777" w:rsidTr="008C2FF0">
        <w:tc>
          <w:tcPr>
            <w:tcW w:w="1843" w:type="dxa"/>
            <w:shd w:val="clear" w:color="auto" w:fill="auto"/>
          </w:tcPr>
          <w:p w14:paraId="3769C053" w14:textId="77777777" w:rsidR="00E2613A" w:rsidRPr="00D318DE" w:rsidRDefault="00E2613A" w:rsidP="008132EA">
            <w:pPr>
              <w:pStyle w:val="Tablebody0"/>
            </w:pPr>
            <w:proofErr w:type="spellStart"/>
            <w:r>
              <w:t>wPSNR</w:t>
            </w:r>
            <w:proofErr w:type="spellEnd"/>
          </w:p>
        </w:tc>
        <w:tc>
          <w:tcPr>
            <w:tcW w:w="8212" w:type="dxa"/>
            <w:shd w:val="clear" w:color="auto" w:fill="auto"/>
          </w:tcPr>
          <w:p w14:paraId="6F040FFC" w14:textId="44D35BB3" w:rsidR="00E2613A" w:rsidRPr="00D318DE" w:rsidRDefault="006B6D33" w:rsidP="008132EA">
            <w:pPr>
              <w:pStyle w:val="Tablebody0"/>
            </w:pPr>
            <w:r>
              <w:t>w</w:t>
            </w:r>
            <w:r w:rsidR="00E2613A">
              <w:t xml:space="preserve">eighted </w:t>
            </w:r>
            <w:r w:rsidR="0076720D">
              <w:t xml:space="preserve">peak </w:t>
            </w:r>
            <w:r>
              <w:t>s</w:t>
            </w:r>
            <w:r w:rsidR="00E2613A" w:rsidRPr="00D318DE">
              <w:t>ignal</w:t>
            </w:r>
            <w:r w:rsidR="00D30748">
              <w:t>-</w:t>
            </w:r>
            <w:r w:rsidR="00E2613A" w:rsidRPr="00D318DE">
              <w:t>to</w:t>
            </w:r>
            <w:r w:rsidR="00D30748">
              <w:t>-</w:t>
            </w:r>
            <w:r>
              <w:t>n</w:t>
            </w:r>
            <w:r w:rsidR="00E2613A" w:rsidRPr="00D318DE">
              <w:t xml:space="preserve">oise </w:t>
            </w:r>
            <w:r w:rsidR="00A0160A">
              <w:t>ratio</w:t>
            </w:r>
          </w:p>
        </w:tc>
      </w:tr>
      <w:tr w:rsidR="00E2613A" w:rsidRPr="00D318DE" w14:paraId="6035CA5D" w14:textId="77777777" w:rsidTr="008C2FF0">
        <w:tc>
          <w:tcPr>
            <w:tcW w:w="1843" w:type="dxa"/>
            <w:shd w:val="clear" w:color="auto" w:fill="auto"/>
          </w:tcPr>
          <w:p w14:paraId="5BE402B4" w14:textId="77777777" w:rsidR="00E2613A" w:rsidRPr="00D318DE" w:rsidRDefault="00E2613A" w:rsidP="008132EA">
            <w:pPr>
              <w:pStyle w:val="Tablebody0"/>
            </w:pPr>
            <w:r>
              <w:t>WS-PSNR</w:t>
            </w:r>
          </w:p>
        </w:tc>
        <w:tc>
          <w:tcPr>
            <w:tcW w:w="8212" w:type="dxa"/>
            <w:shd w:val="clear" w:color="auto" w:fill="auto"/>
          </w:tcPr>
          <w:p w14:paraId="5548AD86" w14:textId="5751ED86" w:rsidR="00E2613A" w:rsidRPr="00D318DE" w:rsidRDefault="006B6D33" w:rsidP="008132EA">
            <w:pPr>
              <w:pStyle w:val="Tablebody0"/>
            </w:pPr>
            <w:r>
              <w:t>w</w:t>
            </w:r>
            <w:r w:rsidR="00E2613A" w:rsidRPr="00D552D0">
              <w:t xml:space="preserve">eighted to </w:t>
            </w:r>
            <w:r>
              <w:t>s</w:t>
            </w:r>
            <w:r w:rsidR="00E2613A" w:rsidRPr="00D552D0">
              <w:t xml:space="preserve">pherically uniform </w:t>
            </w:r>
            <w:r w:rsidR="0076720D">
              <w:t xml:space="preserve">peak </w:t>
            </w:r>
            <w:r>
              <w:t>s</w:t>
            </w:r>
            <w:r w:rsidR="00E2613A" w:rsidRPr="00D318DE">
              <w:t>ignal</w:t>
            </w:r>
            <w:r w:rsidR="0049672B">
              <w:t>-</w:t>
            </w:r>
            <w:r w:rsidR="00E2613A" w:rsidRPr="00D318DE">
              <w:t>to</w:t>
            </w:r>
            <w:r w:rsidR="0049672B">
              <w:t>-</w:t>
            </w:r>
            <w:r>
              <w:t>n</w:t>
            </w:r>
            <w:r w:rsidR="00E2613A" w:rsidRPr="00D318DE">
              <w:t xml:space="preserve">oise </w:t>
            </w:r>
            <w:r w:rsidR="00A0160A">
              <w:t>ratio</w:t>
            </w:r>
          </w:p>
        </w:tc>
      </w:tr>
    </w:tbl>
    <w:p w14:paraId="1B370D40" w14:textId="77777777" w:rsidR="00763D61" w:rsidRPr="00D318DE" w:rsidRDefault="00763D61" w:rsidP="0048797D">
      <w:pPr>
        <w:pStyle w:val="Heading1"/>
        <w:tabs>
          <w:tab w:val="left" w:pos="432"/>
        </w:tabs>
        <w:autoSpaceDE w:val="0"/>
        <w:autoSpaceDN w:val="0"/>
        <w:adjustRightInd w:val="0"/>
        <w:rPr>
          <w:szCs w:val="24"/>
        </w:rPr>
      </w:pPr>
      <w:bookmarkStart w:id="514" w:name="_Toc136599163"/>
      <w:bookmarkStart w:id="515" w:name="_Toc141432969"/>
      <w:r w:rsidRPr="00D318DE">
        <w:rPr>
          <w:szCs w:val="24"/>
        </w:rPr>
        <w:t>Conventions</w:t>
      </w:r>
      <w:bookmarkEnd w:id="514"/>
      <w:bookmarkEnd w:id="515"/>
    </w:p>
    <w:p w14:paraId="1B370D41" w14:textId="77777777" w:rsidR="00763D61" w:rsidRPr="00D318DE" w:rsidRDefault="00763D61" w:rsidP="0048797D">
      <w:pPr>
        <w:pStyle w:val="Heading2"/>
      </w:pPr>
      <w:bookmarkStart w:id="516" w:name="_Toc136599164"/>
      <w:bookmarkStart w:id="517" w:name="_Toc141432970"/>
      <w:r w:rsidRPr="00D318DE">
        <w:t>Arithmetic operators</w:t>
      </w:r>
      <w:bookmarkEnd w:id="516"/>
      <w:bookmarkEnd w:id="517"/>
    </w:p>
    <w:tbl>
      <w:tblPr>
        <w:tblW w:w="9976" w:type="dxa"/>
        <w:tblInd w:w="450" w:type="dxa"/>
        <w:tblLayout w:type="fixed"/>
        <w:tblLook w:val="04A0" w:firstRow="1" w:lastRow="0" w:firstColumn="1" w:lastColumn="0" w:noHBand="0" w:noVBand="1"/>
      </w:tblPr>
      <w:tblGrid>
        <w:gridCol w:w="1472"/>
        <w:gridCol w:w="8504"/>
      </w:tblGrid>
      <w:tr w:rsidR="00695055" w:rsidRPr="00D318DE" w14:paraId="1B370D4D" w14:textId="77777777" w:rsidTr="32DE8A93">
        <w:tc>
          <w:tcPr>
            <w:tcW w:w="1472" w:type="dxa"/>
            <w:shd w:val="clear" w:color="auto" w:fill="auto"/>
            <w:vAlign w:val="center"/>
          </w:tcPr>
          <w:p w14:paraId="1B370D4B" w14:textId="77777777" w:rsidR="00695055" w:rsidRPr="0048797D" w:rsidRDefault="00695055" w:rsidP="00D318DE">
            <w:pPr>
              <w:pStyle w:val="Tablebody0"/>
              <w:rPr>
                <w:i/>
                <w:iCs/>
              </w:rPr>
            </w:pPr>
            <w:proofErr w:type="spellStart"/>
            <w:r w:rsidRPr="0048797D">
              <w:rPr>
                <w:i/>
                <w:iCs/>
              </w:rPr>
              <w:t>x</w:t>
            </w:r>
            <w:r w:rsidRPr="0048797D">
              <w:rPr>
                <w:i/>
                <w:iCs/>
                <w:vertAlign w:val="superscript"/>
              </w:rPr>
              <w:t>y</w:t>
            </w:r>
            <w:proofErr w:type="spellEnd"/>
          </w:p>
        </w:tc>
        <w:tc>
          <w:tcPr>
            <w:tcW w:w="8504" w:type="dxa"/>
            <w:shd w:val="clear" w:color="auto" w:fill="auto"/>
            <w:vAlign w:val="center"/>
          </w:tcPr>
          <w:p w14:paraId="1B370D4C" w14:textId="03D1C742" w:rsidR="00695055" w:rsidRPr="00D318DE" w:rsidRDefault="00E80B5B" w:rsidP="00D318DE">
            <w:pPr>
              <w:pStyle w:val="Tablebody0"/>
              <w:rPr>
                <w:rFonts w:eastAsia="MS Mincho"/>
                <w:szCs w:val="24"/>
              </w:rPr>
            </w:pPr>
            <w:r>
              <w:rPr>
                <w:rFonts w:eastAsia="MS Mincho"/>
                <w:szCs w:val="24"/>
              </w:rPr>
              <w:t>e</w:t>
            </w:r>
            <w:r w:rsidR="00695055" w:rsidRPr="00D318DE">
              <w:rPr>
                <w:rFonts w:eastAsia="MS Mincho"/>
                <w:szCs w:val="24"/>
              </w:rPr>
              <w:t>xponentiation</w:t>
            </w:r>
          </w:p>
        </w:tc>
      </w:tr>
      <w:tr w:rsidR="00695055" w:rsidRPr="00D318DE" w14:paraId="1B370D50" w14:textId="77777777" w:rsidTr="32DE8A93">
        <w:tc>
          <w:tcPr>
            <w:tcW w:w="1472" w:type="dxa"/>
            <w:shd w:val="clear" w:color="auto" w:fill="auto"/>
            <w:vAlign w:val="center"/>
          </w:tcPr>
          <w:p w14:paraId="1B370D4E" w14:textId="77777777" w:rsidR="00695055" w:rsidRPr="0048797D" w:rsidRDefault="00695055" w:rsidP="00D318DE">
            <w:pPr>
              <w:pStyle w:val="Tablebody0"/>
              <w:rPr>
                <w:i/>
                <w:iCs/>
              </w:rPr>
            </w:pPr>
            <w:r w:rsidRPr="0048797D">
              <w:rPr>
                <w:i/>
                <w:iCs/>
              </w:rPr>
              <w:t>x/y</w:t>
            </w:r>
          </w:p>
        </w:tc>
        <w:tc>
          <w:tcPr>
            <w:tcW w:w="8504" w:type="dxa"/>
            <w:shd w:val="clear" w:color="auto" w:fill="auto"/>
            <w:vAlign w:val="center"/>
          </w:tcPr>
          <w:p w14:paraId="1B370D4F" w14:textId="21D5E141" w:rsidR="00695055" w:rsidRPr="00D318DE" w:rsidRDefault="00E80B5B" w:rsidP="00D318DE">
            <w:pPr>
              <w:pStyle w:val="Tablebody0"/>
              <w:rPr>
                <w:rFonts w:eastAsia="MS Mincho"/>
                <w:szCs w:val="24"/>
              </w:rPr>
            </w:pPr>
            <w:r>
              <w:rPr>
                <w:rFonts w:eastAsia="MS Mincho"/>
                <w:szCs w:val="24"/>
              </w:rPr>
              <w:t>d</w:t>
            </w:r>
            <w:r w:rsidR="00695055" w:rsidRPr="00D318DE">
              <w:rPr>
                <w:rFonts w:eastAsia="MS Mincho"/>
                <w:szCs w:val="24"/>
              </w:rPr>
              <w:t>ivision where no truncation or rounding is intended</w:t>
            </w:r>
          </w:p>
        </w:tc>
      </w:tr>
      <w:tr w:rsidR="00695055" w:rsidRPr="00D318DE" w14:paraId="1B370D53" w14:textId="77777777" w:rsidTr="32DE8A93">
        <w:tc>
          <w:tcPr>
            <w:tcW w:w="1472" w:type="dxa"/>
            <w:shd w:val="clear" w:color="auto" w:fill="auto"/>
            <w:vAlign w:val="center"/>
          </w:tcPr>
          <w:p w14:paraId="1B370D51" w14:textId="77777777" w:rsidR="00695055" w:rsidRPr="00D318DE" w:rsidRDefault="00695055" w:rsidP="00D318DE">
            <w:pPr>
              <w:pStyle w:val="Tablebody0"/>
            </w:pPr>
            <w:r w:rsidRPr="00D318DE">
              <w:rPr>
                <w:position w:val="-26"/>
              </w:rPr>
              <w:object w:dxaOrig="260" w:dyaOrig="620" w14:anchorId="1B3714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28.5pt" o:ole="">
                  <v:imagedata r:id="rId29" o:title=""/>
                </v:shape>
                <o:OLEObject Type="Embed" ProgID="Equation.DSMT4" ShapeID="_x0000_i1025" DrawAspect="Content" ObjectID="_1752026732" r:id="rId30"/>
              </w:object>
            </w:r>
          </w:p>
        </w:tc>
        <w:tc>
          <w:tcPr>
            <w:tcW w:w="8504" w:type="dxa"/>
            <w:shd w:val="clear" w:color="auto" w:fill="auto"/>
            <w:vAlign w:val="center"/>
          </w:tcPr>
          <w:p w14:paraId="1B370D52" w14:textId="252F4FE2" w:rsidR="00695055" w:rsidRPr="00D318DE" w:rsidRDefault="00E80B5B" w:rsidP="00D318DE">
            <w:pPr>
              <w:pStyle w:val="Tablebody0"/>
              <w:rPr>
                <w:rFonts w:eastAsia="MS Mincho"/>
                <w:szCs w:val="24"/>
              </w:rPr>
            </w:pPr>
            <w:r>
              <w:rPr>
                <w:rFonts w:eastAsia="MS Mincho"/>
                <w:szCs w:val="24"/>
              </w:rPr>
              <w:t>d</w:t>
            </w:r>
            <w:r w:rsidR="00695055" w:rsidRPr="00D318DE">
              <w:rPr>
                <w:rFonts w:eastAsia="MS Mincho"/>
                <w:szCs w:val="24"/>
              </w:rPr>
              <w:t>ivision where no truncation or rounding is intended</w:t>
            </w:r>
          </w:p>
        </w:tc>
      </w:tr>
      <w:tr w:rsidR="00695055" w:rsidRPr="00D318DE" w14:paraId="1B370D56" w14:textId="77777777" w:rsidTr="32DE8A93">
        <w:tc>
          <w:tcPr>
            <w:tcW w:w="1472" w:type="dxa"/>
            <w:shd w:val="clear" w:color="auto" w:fill="auto"/>
            <w:vAlign w:val="center"/>
          </w:tcPr>
          <w:p w14:paraId="1B370D54" w14:textId="0B3A8FA8" w:rsidR="00695055" w:rsidRPr="00DB439D" w:rsidRDefault="004845FE" w:rsidP="00D318DE">
            <w:pPr>
              <w:pStyle w:val="Tablebody0"/>
            </w:pPr>
            <m:oMathPara>
              <m:oMathParaPr>
                <m:jc m:val="left"/>
              </m:oMathParaPr>
              <m:oMath>
                <m:nary>
                  <m:naryPr>
                    <m:chr m:val="∑"/>
                    <m:limLoc m:val="undOvr"/>
                    <m:ctrlPr>
                      <w:rPr>
                        <w:rFonts w:ascii="Cambria Math" w:hAnsi="Cambria Math"/>
                        <w:i/>
                        <w:noProof/>
                      </w:rPr>
                    </m:ctrlPr>
                  </m:naryPr>
                  <m:sub>
                    <m:r>
                      <w:del w:id="518" w:author="Olivier Le Meur" w:date="2023-07-28T10:57:00Z">
                        <m:rPr>
                          <m:nor/>
                        </m:rPr>
                        <w:rPr>
                          <w:i/>
                          <w:iCs/>
                          <w:noProof/>
                          <w:sz w:val="24"/>
                        </w:rPr>
                        <m:t>i</m:t>
                      </w:del>
                    </m:r>
                    <m:r>
                      <w:ins w:id="519" w:author="Olivier Le Meur" w:date="2023-07-28T10:57:00Z">
                        <m:rPr>
                          <m:nor/>
                        </m:rPr>
                        <w:rPr>
                          <w:rFonts w:ascii="Cambria Math"/>
                          <w:i/>
                          <w:iCs/>
                          <w:noProof/>
                          <w:sz w:val="24"/>
                        </w:rPr>
                        <m:t>I</m:t>
                      </w:ins>
                    </m:r>
                    <m:r>
                      <m:rPr>
                        <m:nor/>
                      </m:rPr>
                      <w:rPr>
                        <w:rFonts w:ascii="Cambria Math"/>
                        <w:noProof/>
                        <w:sz w:val="24"/>
                      </w:rPr>
                      <m:t xml:space="preserve"> </m:t>
                    </m:r>
                    <m:r>
                      <m:rPr>
                        <m:nor/>
                      </m:rPr>
                      <w:rPr>
                        <w:noProof/>
                        <w:sz w:val="24"/>
                      </w:rPr>
                      <m:t>=</m:t>
                    </m:r>
                    <m:r>
                      <m:rPr>
                        <m:nor/>
                      </m:rPr>
                      <w:rPr>
                        <w:rFonts w:ascii="Cambria Math"/>
                        <w:noProof/>
                        <w:sz w:val="24"/>
                      </w:rPr>
                      <m:t xml:space="preserve"> </m:t>
                    </m:r>
                    <m:r>
                      <m:rPr>
                        <m:nor/>
                      </m:rPr>
                      <w:rPr>
                        <w:i/>
                        <w:iCs/>
                        <w:noProof/>
                        <w:sz w:val="24"/>
                      </w:rPr>
                      <m:t>x</m:t>
                    </m:r>
                  </m:sub>
                  <m:sup>
                    <m:r>
                      <m:rPr>
                        <m:nor/>
                      </m:rPr>
                      <w:rPr>
                        <w:i/>
                        <w:iCs/>
                        <w:noProof/>
                        <w:sz w:val="24"/>
                      </w:rPr>
                      <m:t>y</m:t>
                    </m:r>
                  </m:sup>
                  <m:e>
                    <m:r>
                      <m:rPr>
                        <m:nor/>
                      </m:rPr>
                      <w:rPr>
                        <w:i/>
                        <w:iCs/>
                        <w:noProof/>
                      </w:rPr>
                      <m:t>f</m:t>
                    </m:r>
                    <m:r>
                      <m:rPr>
                        <m:nor/>
                      </m:rPr>
                      <w:rPr>
                        <w:noProof/>
                      </w:rPr>
                      <m:t xml:space="preserve">( </m:t>
                    </m:r>
                    <m:r>
                      <m:rPr>
                        <m:nor/>
                      </m:rPr>
                      <w:rPr>
                        <w:i/>
                        <w:iCs/>
                        <w:noProof/>
                      </w:rPr>
                      <m:t>i</m:t>
                    </m:r>
                    <m:r>
                      <m:rPr>
                        <m:nor/>
                      </m:rPr>
                      <w:rPr>
                        <w:noProof/>
                      </w:rPr>
                      <m:t xml:space="preserve"> )</m:t>
                    </m:r>
                  </m:e>
                </m:nary>
              </m:oMath>
            </m:oMathPara>
          </w:p>
        </w:tc>
        <w:tc>
          <w:tcPr>
            <w:tcW w:w="8504" w:type="dxa"/>
            <w:shd w:val="clear" w:color="auto" w:fill="auto"/>
            <w:vAlign w:val="center"/>
          </w:tcPr>
          <w:p w14:paraId="1B370D55" w14:textId="23185FB4" w:rsidR="00695055" w:rsidRPr="00D318DE" w:rsidRDefault="00E80B5B" w:rsidP="32DE8A93">
            <w:pPr>
              <w:pStyle w:val="Tablebody0"/>
              <w:rPr>
                <w:rFonts w:eastAsia="MS Mincho"/>
              </w:rPr>
            </w:pPr>
            <w:r w:rsidRPr="32DE8A93">
              <w:rPr>
                <w:rFonts w:eastAsia="MS Mincho"/>
              </w:rPr>
              <w:t>s</w:t>
            </w:r>
            <w:r w:rsidR="00695055" w:rsidRPr="32DE8A93">
              <w:rPr>
                <w:rFonts w:eastAsia="MS Mincho"/>
              </w:rPr>
              <w:t xml:space="preserve">ummation of </w:t>
            </w:r>
            <w:r w:rsidR="00695055" w:rsidRPr="00D318DE">
              <w:rPr>
                <w:rFonts w:eastAsia="MS Mincho"/>
                <w:position w:val="-10"/>
                <w:szCs w:val="24"/>
              </w:rPr>
              <w:object w:dxaOrig="440" w:dyaOrig="300" w14:anchorId="1B3714E3">
                <v:shape id="_x0000_i1026" type="#_x0000_t75" style="width:21.75pt;height:14.25pt" o:ole="">
                  <v:imagedata r:id="rId31" o:title=""/>
                </v:shape>
                <o:OLEObject Type="Embed" ProgID="Equation.DSMT4" ShapeID="_x0000_i1026" DrawAspect="Content" ObjectID="_1752026733" r:id="rId32"/>
              </w:object>
            </w:r>
            <w:r w:rsidR="00695055" w:rsidRPr="32DE8A93">
              <w:rPr>
                <w:rFonts w:eastAsia="MS Mincho"/>
              </w:rPr>
              <w:t xml:space="preserve"> with </w:t>
            </w:r>
            <w:proofErr w:type="spellStart"/>
            <w:r w:rsidR="00695055" w:rsidRPr="32DE8A93">
              <w:rPr>
                <w:rFonts w:eastAsia="MS Mincho"/>
                <w:i/>
                <w:iCs/>
              </w:rPr>
              <w:t>i</w:t>
            </w:r>
            <w:proofErr w:type="spellEnd"/>
            <w:r w:rsidR="00695055" w:rsidRPr="32DE8A93">
              <w:rPr>
                <w:rFonts w:eastAsia="MS Mincho"/>
              </w:rPr>
              <w:t xml:space="preserve"> taking all integer values from </w:t>
            </w:r>
            <w:r w:rsidR="00695055" w:rsidRPr="32DE8A93">
              <w:rPr>
                <w:rFonts w:eastAsia="MS Mincho"/>
                <w:i/>
                <w:iCs/>
              </w:rPr>
              <w:t>x</w:t>
            </w:r>
            <w:r w:rsidR="00695055" w:rsidRPr="32DE8A93">
              <w:rPr>
                <w:rFonts w:eastAsia="MS Mincho"/>
              </w:rPr>
              <w:t xml:space="preserve"> up to and including </w:t>
            </w:r>
            <w:r w:rsidR="00695055" w:rsidRPr="32DE8A93">
              <w:rPr>
                <w:rFonts w:eastAsia="MS Mincho"/>
                <w:i/>
                <w:iCs/>
              </w:rPr>
              <w:t>y</w:t>
            </w:r>
          </w:p>
        </w:tc>
      </w:tr>
      <w:tr w:rsidR="00895EF5" w:rsidRPr="00D318DE" w14:paraId="17320D3A" w14:textId="77777777" w:rsidTr="32DE8A93">
        <w:tc>
          <w:tcPr>
            <w:tcW w:w="1472" w:type="dxa"/>
            <w:shd w:val="clear" w:color="auto" w:fill="auto"/>
            <w:vAlign w:val="center"/>
          </w:tcPr>
          <w:p w14:paraId="70FE60CC" w14:textId="7724108F" w:rsidR="00895EF5" w:rsidRPr="00DB439D" w:rsidRDefault="004845FE" w:rsidP="002147F7">
            <w:pPr>
              <w:pStyle w:val="Tablebody0"/>
            </w:pPr>
            <m:oMathPara>
              <m:oMathParaPr>
                <m:jc m:val="left"/>
              </m:oMathParaPr>
              <m:oMath>
                <m:nary>
                  <m:naryPr>
                    <m:chr m:val="∑"/>
                    <m:limLoc m:val="undOvr"/>
                    <m:ctrlPr>
                      <w:rPr>
                        <w:rFonts w:ascii="Cambria Math" w:hAnsi="Cambria Math"/>
                        <w:i/>
                        <w:noProof/>
                      </w:rPr>
                    </m:ctrlPr>
                  </m:naryPr>
                  <m:sub>
                    <m:r>
                      <m:rPr>
                        <m:nor/>
                      </m:rPr>
                      <w:rPr>
                        <w:rFonts w:ascii="Cambria Math"/>
                        <w:i/>
                        <w:iCs/>
                        <w:noProof/>
                        <w:sz w:val="24"/>
                      </w:rPr>
                      <m:t>p</m:t>
                    </m:r>
                    <m:r>
                      <m:rPr>
                        <m:nor/>
                      </m:rPr>
                      <w:rPr>
                        <w:rFonts w:ascii="Cambria Math"/>
                        <w:noProof/>
                        <w:sz w:val="24"/>
                      </w:rPr>
                      <m:t xml:space="preserve"> in </m:t>
                    </m:r>
                    <m:r>
                      <m:rPr>
                        <m:nor/>
                      </m:rPr>
                      <w:rPr>
                        <w:rFonts w:ascii="Cambria Math"/>
                        <w:i/>
                        <w:iCs/>
                        <w:noProof/>
                        <w:sz w:val="24"/>
                      </w:rPr>
                      <m:t>B</m:t>
                    </m:r>
                  </m:sub>
                  <m:sup>
                    <m:r>
                      <m:rPr>
                        <m:nor/>
                      </m:rPr>
                      <w:rPr>
                        <w:noProof/>
                        <w:sz w:val="24"/>
                      </w:rPr>
                      <m:t>y</m:t>
                    </m:r>
                  </m:sup>
                  <m:e>
                    <m:r>
                      <m:rPr>
                        <m:nor/>
                      </m:rPr>
                      <w:rPr>
                        <w:i/>
                        <w:iCs/>
                        <w:noProof/>
                      </w:rPr>
                      <m:t>f</m:t>
                    </m:r>
                    <m:r>
                      <m:rPr>
                        <m:nor/>
                      </m:rPr>
                      <w:rPr>
                        <w:noProof/>
                      </w:rPr>
                      <m:t xml:space="preserve">( </m:t>
                    </m:r>
                    <m:r>
                      <m:rPr>
                        <m:nor/>
                      </m:rPr>
                      <w:rPr>
                        <w:rFonts w:ascii="Cambria Math"/>
                        <w:i/>
                        <w:iCs/>
                        <w:noProof/>
                      </w:rPr>
                      <m:t>p</m:t>
                    </m:r>
                    <m:r>
                      <m:rPr>
                        <m:nor/>
                      </m:rPr>
                      <w:rPr>
                        <w:noProof/>
                      </w:rPr>
                      <m:t xml:space="preserve"> )</m:t>
                    </m:r>
                  </m:e>
                </m:nary>
              </m:oMath>
            </m:oMathPara>
          </w:p>
        </w:tc>
        <w:tc>
          <w:tcPr>
            <w:tcW w:w="8504" w:type="dxa"/>
            <w:shd w:val="clear" w:color="auto" w:fill="auto"/>
            <w:vAlign w:val="center"/>
          </w:tcPr>
          <w:p w14:paraId="69D478FA" w14:textId="613D1D6C" w:rsidR="00895EF5" w:rsidRPr="002147F7" w:rsidRDefault="00E80B5B" w:rsidP="006056F6">
            <w:pPr>
              <w:pStyle w:val="Tablebody0"/>
              <w:rPr>
                <w:rFonts w:eastAsia="MS Mincho"/>
                <w:szCs w:val="24"/>
              </w:rPr>
            </w:pPr>
            <w:r>
              <w:rPr>
                <w:rFonts w:eastAsia="MS Mincho"/>
                <w:szCs w:val="24"/>
              </w:rPr>
              <w:t>s</w:t>
            </w:r>
            <w:r w:rsidR="00855C57" w:rsidRPr="00FC1591">
              <w:rPr>
                <w:rFonts w:eastAsia="MS Mincho"/>
                <w:szCs w:val="24"/>
              </w:rPr>
              <w:t>um</w:t>
            </w:r>
            <w:r w:rsidR="00855C57" w:rsidRPr="0006438D">
              <w:rPr>
                <w:rFonts w:eastAsia="MS Mincho"/>
                <w:szCs w:val="24"/>
              </w:rPr>
              <w:t>mation of</w:t>
            </w:r>
            <w:r w:rsidR="00D16EA4">
              <w:rPr>
                <w:rFonts w:eastAsia="MS Mincho"/>
                <w:szCs w:val="24"/>
              </w:rPr>
              <w:t xml:space="preserve"> </w:t>
            </w:r>
            <m:oMath>
              <m:r>
                <w:rPr>
                  <w:rFonts w:ascii="Cambria Math" w:eastAsia="MS Mincho"/>
                  <w:szCs w:val="24"/>
                </w:rPr>
                <m:t>f(p)</m:t>
              </m:r>
            </m:oMath>
            <w:r w:rsidR="006056F6" w:rsidRPr="00D318DE">
              <w:rPr>
                <w:rFonts w:eastAsia="MS Mincho"/>
                <w:szCs w:val="24"/>
              </w:rPr>
              <w:t xml:space="preserve"> </w:t>
            </w:r>
            <w:r w:rsidR="00855C57" w:rsidRPr="0006438D">
              <w:rPr>
                <w:rFonts w:eastAsia="MS Mincho"/>
                <w:szCs w:val="24"/>
              </w:rPr>
              <w:t xml:space="preserve">with </w:t>
            </w:r>
            <w:r w:rsidR="00895EF5" w:rsidRPr="0006438D">
              <w:rPr>
                <w:rFonts w:eastAsia="MS Mincho"/>
                <w:i/>
                <w:szCs w:val="24"/>
              </w:rPr>
              <w:t>p</w:t>
            </w:r>
            <w:r w:rsidR="00895EF5" w:rsidRPr="0006438D">
              <w:rPr>
                <w:rFonts w:eastAsia="MS Mincho"/>
                <w:szCs w:val="24"/>
              </w:rPr>
              <w:t xml:space="preserve"> taking all </w:t>
            </w:r>
            <w:r w:rsidR="003F72B4" w:rsidRPr="00D318DE">
              <w:rPr>
                <w:rFonts w:eastAsia="MS Mincho"/>
                <w:szCs w:val="24"/>
              </w:rPr>
              <w:t xml:space="preserve">integer </w:t>
            </w:r>
            <w:r w:rsidR="00895EF5" w:rsidRPr="0006438D">
              <w:rPr>
                <w:rFonts w:eastAsia="MS Mincho"/>
                <w:szCs w:val="24"/>
              </w:rPr>
              <w:t xml:space="preserve">location values in </w:t>
            </w:r>
            <w:r w:rsidR="00B83B17" w:rsidRPr="0006438D">
              <w:rPr>
                <w:rFonts w:eastAsia="MS Mincho"/>
                <w:szCs w:val="24"/>
              </w:rPr>
              <w:t xml:space="preserve">a </w:t>
            </w:r>
            <w:r w:rsidR="00895EF5" w:rsidRPr="0006438D">
              <w:rPr>
                <w:rFonts w:eastAsia="MS Mincho"/>
                <w:szCs w:val="24"/>
              </w:rPr>
              <w:t xml:space="preserve">block </w:t>
            </w:r>
            <w:r w:rsidR="00895EF5" w:rsidRPr="0006438D">
              <w:rPr>
                <w:rFonts w:eastAsia="MS Mincho"/>
                <w:i/>
                <w:iCs/>
                <w:szCs w:val="24"/>
              </w:rPr>
              <w:t>B</w:t>
            </w:r>
            <w:r w:rsidR="00B83B17" w:rsidRPr="0006438D">
              <w:rPr>
                <w:rFonts w:eastAsia="MS Mincho"/>
                <w:szCs w:val="24"/>
              </w:rPr>
              <w:t xml:space="preserve"> in a pictur</w:t>
            </w:r>
            <w:r w:rsidR="00B83B17" w:rsidRPr="00FC1591">
              <w:rPr>
                <w:rFonts w:eastAsia="MS Mincho"/>
                <w:szCs w:val="24"/>
              </w:rPr>
              <w:t>e</w:t>
            </w:r>
          </w:p>
        </w:tc>
      </w:tr>
      <w:tr w:rsidR="00FD4AFD" w:rsidRPr="00D318DE" w14:paraId="62615EDD" w14:textId="77777777" w:rsidTr="32DE8A93">
        <w:tc>
          <w:tcPr>
            <w:tcW w:w="1472" w:type="dxa"/>
            <w:shd w:val="clear" w:color="auto" w:fill="auto"/>
            <w:vAlign w:val="center"/>
          </w:tcPr>
          <w:p w14:paraId="3C718B45" w14:textId="70E341F2" w:rsidR="00FD4AFD" w:rsidRDefault="00FD4AFD" w:rsidP="00FD4AFD">
            <w:pPr>
              <w:pStyle w:val="Tablebody0"/>
              <w:rPr>
                <w:rFonts w:eastAsia="MS Mincho"/>
                <w:noProof/>
              </w:rPr>
            </w:pPr>
            <w:r w:rsidRPr="00661326">
              <w:rPr>
                <w:i/>
                <w:iCs/>
                <w:noProof/>
              </w:rPr>
              <w:t>x</w:t>
            </w:r>
            <w:r w:rsidRPr="00F10F23">
              <w:rPr>
                <w:noProof/>
              </w:rPr>
              <w:t xml:space="preserve"> % </w:t>
            </w:r>
            <w:r w:rsidRPr="00661326">
              <w:rPr>
                <w:i/>
                <w:iCs/>
                <w:noProof/>
              </w:rPr>
              <w:t>y</w:t>
            </w:r>
          </w:p>
        </w:tc>
        <w:tc>
          <w:tcPr>
            <w:tcW w:w="8504" w:type="dxa"/>
            <w:shd w:val="clear" w:color="auto" w:fill="auto"/>
            <w:vAlign w:val="center"/>
          </w:tcPr>
          <w:p w14:paraId="6AF8B5BF" w14:textId="0F5ABB7E" w:rsidR="00FD4AFD" w:rsidRDefault="00FD4AFD" w:rsidP="00FD4AFD">
            <w:pPr>
              <w:spacing w:before="86"/>
              <w:jc w:val="left"/>
              <w:rPr>
                <w:szCs w:val="24"/>
              </w:rPr>
            </w:pPr>
            <w:r w:rsidRPr="00F10F23">
              <w:t>Modulus</w:t>
            </w:r>
            <w:r>
              <w:t xml:space="preserve">. </w:t>
            </w:r>
            <w:r w:rsidR="006D4FBB">
              <w:br/>
            </w:r>
            <w:r w:rsidRPr="00F10F23">
              <w:t xml:space="preserve">Remainder of </w:t>
            </w:r>
            <w:r w:rsidRPr="00661326">
              <w:rPr>
                <w:i/>
              </w:rPr>
              <w:t>x</w:t>
            </w:r>
            <w:r w:rsidRPr="00F10F23">
              <w:t xml:space="preserve"> divided by </w:t>
            </w:r>
            <w:r w:rsidRPr="00661326">
              <w:rPr>
                <w:i/>
              </w:rPr>
              <w:t>y</w:t>
            </w:r>
            <w:r w:rsidRPr="00F10F23">
              <w:t xml:space="preserve">, defined only for integers </w:t>
            </w:r>
            <w:r w:rsidRPr="00661326">
              <w:rPr>
                <w:i/>
                <w:iCs/>
              </w:rPr>
              <w:t>x</w:t>
            </w:r>
            <w:r w:rsidRPr="00F10F23">
              <w:t xml:space="preserve"> and </w:t>
            </w:r>
            <w:r w:rsidRPr="00661326">
              <w:rPr>
                <w:i/>
                <w:iCs/>
              </w:rPr>
              <w:t>y</w:t>
            </w:r>
            <w:r w:rsidRPr="00F10F23">
              <w:t xml:space="preserve"> with </w:t>
            </w:r>
            <w:r w:rsidRPr="00661326">
              <w:rPr>
                <w:i/>
              </w:rPr>
              <w:t>x</w:t>
            </w:r>
            <w:r w:rsidRPr="00F10F23">
              <w:t xml:space="preserve">  &gt;=  0 and </w:t>
            </w:r>
            <w:r w:rsidRPr="00661326">
              <w:rPr>
                <w:i/>
              </w:rPr>
              <w:t>y</w:t>
            </w:r>
            <w:r w:rsidRPr="00F10F23">
              <w:t xml:space="preserve"> &gt; 0</w:t>
            </w:r>
          </w:p>
        </w:tc>
      </w:tr>
    </w:tbl>
    <w:p w14:paraId="10CD746F" w14:textId="77777777" w:rsidR="00C41C43" w:rsidRDefault="00C41C43" w:rsidP="00C41C43">
      <w:pPr>
        <w:pStyle w:val="Heading2"/>
        <w:rPr>
          <w:noProof/>
        </w:rPr>
      </w:pPr>
      <w:bookmarkStart w:id="520" w:name="_Toc50057182"/>
      <w:bookmarkStart w:id="521" w:name="_Toc136599165"/>
      <w:bookmarkStart w:id="522" w:name="_Toc141432971"/>
      <w:r w:rsidRPr="00F10F23">
        <w:rPr>
          <w:noProof/>
        </w:rPr>
        <w:t>Relational operators</w:t>
      </w:r>
      <w:bookmarkEnd w:id="520"/>
      <w:bookmarkEnd w:id="521"/>
      <w:bookmarkEnd w:id="522"/>
    </w:p>
    <w:p w14:paraId="34F8718F"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&gt;</w:t>
      </w:r>
      <w:r w:rsidRPr="00513AF9">
        <w:rPr>
          <w:rFonts w:asciiTheme="majorHAnsi" w:hAnsiTheme="majorHAnsi"/>
          <w:sz w:val="22"/>
          <w:szCs w:val="22"/>
        </w:rPr>
        <w:tab/>
        <w:t>greater than</w:t>
      </w:r>
    </w:p>
    <w:p w14:paraId="3A294D5F"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&gt;=</w:t>
      </w:r>
      <w:r w:rsidRPr="00513AF9">
        <w:rPr>
          <w:rFonts w:asciiTheme="majorHAnsi" w:hAnsiTheme="majorHAnsi"/>
          <w:sz w:val="22"/>
          <w:szCs w:val="22"/>
        </w:rPr>
        <w:tab/>
        <w:t>greater than or equal to</w:t>
      </w:r>
    </w:p>
    <w:p w14:paraId="5D8A07DB"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&lt;</w:t>
      </w:r>
      <w:r w:rsidRPr="00513AF9">
        <w:rPr>
          <w:rFonts w:asciiTheme="majorHAnsi" w:hAnsiTheme="majorHAnsi"/>
          <w:sz w:val="22"/>
          <w:szCs w:val="22"/>
        </w:rPr>
        <w:tab/>
        <w:t>less than</w:t>
      </w:r>
    </w:p>
    <w:p w14:paraId="135C4E4E"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&lt;=</w:t>
      </w:r>
      <w:r w:rsidRPr="00513AF9">
        <w:rPr>
          <w:rFonts w:asciiTheme="majorHAnsi" w:hAnsiTheme="majorHAnsi"/>
          <w:sz w:val="22"/>
          <w:szCs w:val="22"/>
        </w:rPr>
        <w:tab/>
        <w:t>less than or equal to</w:t>
      </w:r>
    </w:p>
    <w:p w14:paraId="5734AF78"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 =</w:t>
      </w:r>
      <w:r w:rsidRPr="00513AF9">
        <w:rPr>
          <w:rFonts w:asciiTheme="majorHAnsi" w:hAnsiTheme="majorHAnsi"/>
          <w:sz w:val="22"/>
          <w:szCs w:val="22"/>
        </w:rPr>
        <w:tab/>
        <w:t>equal to</w:t>
      </w:r>
    </w:p>
    <w:p w14:paraId="1B3C8415" w14:textId="77777777" w:rsidR="00C41C43" w:rsidRPr="00513AF9" w:rsidRDefault="00C41C43" w:rsidP="00C41C43">
      <w:pPr>
        <w:pStyle w:val="enumlev1"/>
        <w:tabs>
          <w:tab w:val="clear" w:pos="794"/>
          <w:tab w:val="clear" w:pos="1191"/>
          <w:tab w:val="left" w:pos="1418"/>
        </w:tabs>
        <w:ind w:left="1418" w:hanging="851"/>
        <w:rPr>
          <w:rFonts w:asciiTheme="majorHAnsi" w:hAnsiTheme="majorHAnsi"/>
          <w:sz w:val="22"/>
          <w:szCs w:val="22"/>
        </w:rPr>
      </w:pPr>
      <w:r w:rsidRPr="00513AF9">
        <w:rPr>
          <w:rFonts w:asciiTheme="majorHAnsi" w:hAnsiTheme="majorHAnsi"/>
          <w:sz w:val="22"/>
          <w:szCs w:val="22"/>
        </w:rPr>
        <w:t>!=</w:t>
      </w:r>
      <w:r w:rsidRPr="00513AF9">
        <w:rPr>
          <w:rFonts w:asciiTheme="majorHAnsi" w:hAnsiTheme="majorHAnsi"/>
          <w:sz w:val="22"/>
          <w:szCs w:val="22"/>
        </w:rPr>
        <w:tab/>
        <w:t>not equal to</w:t>
      </w:r>
    </w:p>
    <w:p w14:paraId="7BA3EC46" w14:textId="2F1196E4" w:rsidR="00C41C43" w:rsidRDefault="00C41C43" w:rsidP="00C41C43">
      <w:pPr>
        <w:spacing w:before="120"/>
      </w:pPr>
      <w:r w:rsidRPr="00F10F23">
        <w:t>When a relational operator is applied to a syntax element or variable that has been assigned the value</w:t>
      </w:r>
      <w:del w:id="523" w:author="Olivier Le Meur" w:date="2023-07-28T10:57:00Z">
        <w:r w:rsidRPr="00F10F23" w:rsidDel="00B013A4">
          <w:delText xml:space="preserve"> </w:delText>
        </w:r>
      </w:del>
      <w:ins w:id="524" w:author="Olivier Le Meur" w:date="2023-07-28T10:57:00Z">
        <w:r w:rsidR="00B013A4">
          <w:t>“</w:t>
        </w:r>
      </w:ins>
      <w:r w:rsidRPr="00F10F23">
        <w:t>"n</w:t>
      </w:r>
      <w:del w:id="525" w:author="Olivier Le Meur" w:date="2023-07-28T10:57:00Z">
        <w:r w:rsidRPr="00F10F23" w:rsidDel="00B013A4">
          <w:delText>a</w:delText>
        </w:r>
      </w:del>
      <w:ins w:id="526" w:author="Olivier Le Meur" w:date="2023-07-28T10:57:00Z">
        <w:r w:rsidR="00B013A4">
          <w:t>”</w:t>
        </w:r>
      </w:ins>
      <w:r w:rsidRPr="00F10F23">
        <w:t>" (not applicable), the value</w:t>
      </w:r>
      <w:del w:id="527" w:author="Olivier Le Meur" w:date="2023-07-28T10:57:00Z">
        <w:r w:rsidRPr="00F10F23" w:rsidDel="00B013A4">
          <w:delText xml:space="preserve"> </w:delText>
        </w:r>
      </w:del>
      <w:ins w:id="528" w:author="Olivier Le Meur" w:date="2023-07-28T10:57:00Z">
        <w:r w:rsidR="00B013A4">
          <w:t>“</w:t>
        </w:r>
      </w:ins>
      <w:r w:rsidRPr="00F10F23">
        <w:t>"n</w:t>
      </w:r>
      <w:del w:id="529" w:author="Olivier Le Meur" w:date="2023-07-28T10:57:00Z">
        <w:r w:rsidRPr="00F10F23" w:rsidDel="00B013A4">
          <w:delText>a</w:delText>
        </w:r>
      </w:del>
      <w:ins w:id="530" w:author="Olivier Le Meur" w:date="2023-07-28T10:57:00Z">
        <w:r w:rsidR="00B013A4">
          <w:t>”</w:t>
        </w:r>
      </w:ins>
      <w:r w:rsidRPr="00F10F23">
        <w:t>" is treated as a distinct value for the syntax element or variable. The value</w:t>
      </w:r>
      <w:del w:id="531" w:author="Olivier Le Meur" w:date="2023-07-28T10:57:00Z">
        <w:r w:rsidRPr="00F10F23" w:rsidDel="00B013A4">
          <w:delText xml:space="preserve"> </w:delText>
        </w:r>
      </w:del>
      <w:ins w:id="532" w:author="Olivier Le Meur" w:date="2023-07-28T10:57:00Z">
        <w:r w:rsidR="00B013A4">
          <w:t>“</w:t>
        </w:r>
      </w:ins>
      <w:r w:rsidRPr="00F10F23">
        <w:t>"n</w:t>
      </w:r>
      <w:del w:id="533" w:author="Olivier Le Meur" w:date="2023-07-28T10:57:00Z">
        <w:r w:rsidRPr="00F10F23" w:rsidDel="00B013A4">
          <w:delText>a</w:delText>
        </w:r>
      </w:del>
      <w:ins w:id="534" w:author="Olivier Le Meur" w:date="2023-07-28T10:57:00Z">
        <w:r w:rsidR="00B013A4">
          <w:t>”</w:t>
        </w:r>
      </w:ins>
      <w:r w:rsidRPr="00F10F23">
        <w:t>" is considered not to be equal to any other value.</w:t>
      </w:r>
    </w:p>
    <w:p w14:paraId="5D65F3D4" w14:textId="3BE6AAB6" w:rsidR="000223C7" w:rsidRDefault="00CA7AEA" w:rsidP="000223C7">
      <w:pPr>
        <w:pStyle w:val="Heading2"/>
        <w:rPr>
          <w:noProof/>
        </w:rPr>
      </w:pPr>
      <w:bookmarkStart w:id="535" w:name="_Toc488804405"/>
      <w:bookmarkStart w:id="536" w:name="_Toc496067377"/>
      <w:bookmarkStart w:id="537" w:name="_Toc496067610"/>
      <w:bookmarkStart w:id="538" w:name="_Toc20134227"/>
      <w:bookmarkStart w:id="539" w:name="_Toc77680338"/>
      <w:bookmarkStart w:id="540" w:name="_Toc118289004"/>
      <w:bookmarkStart w:id="541" w:name="_Toc226456474"/>
      <w:bookmarkStart w:id="542" w:name="_Toc248045177"/>
      <w:bookmarkStart w:id="543" w:name="_Toc287363733"/>
      <w:bookmarkStart w:id="544" w:name="_Toc311216716"/>
      <w:bookmarkStart w:id="545" w:name="_Toc317198681"/>
      <w:bookmarkStart w:id="546" w:name="_Toc415475786"/>
      <w:bookmarkStart w:id="547" w:name="_Toc423599061"/>
      <w:bookmarkStart w:id="548" w:name="_Toc423601565"/>
      <w:bookmarkStart w:id="549" w:name="_Toc501130131"/>
      <w:bookmarkStart w:id="550" w:name="_Toc510795054"/>
      <w:bookmarkStart w:id="551" w:name="_Toc50057183"/>
      <w:bookmarkStart w:id="552" w:name="_Toc136599166"/>
      <w:bookmarkStart w:id="553" w:name="_Toc141432972"/>
      <w:r w:rsidRPr="00F10F23">
        <w:rPr>
          <w:noProof/>
        </w:rPr>
        <w:t>Bit-wise operators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p>
    <w:p w14:paraId="15BD2660" w14:textId="50850A1C"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x  &gt;&gt;  y</w:t>
      </w:r>
      <w:r w:rsidRPr="00E04A1E">
        <w:rPr>
          <w:rFonts w:asciiTheme="majorHAnsi" w:hAnsiTheme="majorHAnsi"/>
          <w:sz w:val="22"/>
          <w:szCs w:val="22"/>
        </w:rPr>
        <w:tab/>
        <w:t>arithmetic right shift of a tw</w:t>
      </w:r>
      <w:del w:id="554" w:author="Olivier Le Meur" w:date="2023-07-28T10:57:00Z">
        <w:r w:rsidRPr="00E04A1E" w:rsidDel="00B013A4">
          <w:rPr>
            <w:rFonts w:asciiTheme="majorHAnsi" w:hAnsiTheme="majorHAnsi"/>
            <w:sz w:val="22"/>
            <w:szCs w:val="22"/>
          </w:rPr>
          <w:delText>o</w:delText>
        </w:r>
      </w:del>
      <w:ins w:id="555" w:author="Olivier Le Meur" w:date="2023-07-28T10:57:00Z">
        <w:r w:rsidR="00B013A4">
          <w:rPr>
            <w:rFonts w:asciiTheme="majorHAnsi" w:hAnsiTheme="majorHAnsi"/>
            <w:sz w:val="22"/>
            <w:szCs w:val="22"/>
          </w:rPr>
          <w:t>’</w:t>
        </w:r>
      </w:ins>
      <w:r w:rsidRPr="00E04A1E">
        <w:rPr>
          <w:rFonts w:asciiTheme="majorHAnsi" w:hAnsiTheme="majorHAnsi"/>
          <w:sz w:val="22"/>
          <w:szCs w:val="22"/>
        </w:rPr>
        <w:t>'s complement integer representation of x by y binary digits</w:t>
      </w:r>
    </w:p>
    <w:p w14:paraId="1475E507" w14:textId="77777777"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ab/>
        <w:t>This function is defined only for non-negative integer values of y. Bits shifted into the most significant bits (MSBs) as a result of the right shift have a value equal to the MSB of x prior to the shift operation.</w:t>
      </w:r>
    </w:p>
    <w:p w14:paraId="09E00135" w14:textId="62447393" w:rsidR="00E04A1E" w:rsidRPr="00E04A1E" w:rsidRDefault="00E04A1E" w:rsidP="00E04A1E">
      <w:pPr>
        <w:pStyle w:val="enumlev1"/>
        <w:tabs>
          <w:tab w:val="clear" w:pos="794"/>
          <w:tab w:val="clear" w:pos="1191"/>
          <w:tab w:val="clear" w:pos="1588"/>
          <w:tab w:val="left" w:pos="1418"/>
        </w:tabs>
        <w:ind w:left="1418" w:hanging="851"/>
        <w:rPr>
          <w:rFonts w:asciiTheme="majorHAnsi" w:hAnsiTheme="majorHAnsi"/>
          <w:sz w:val="22"/>
          <w:szCs w:val="22"/>
        </w:rPr>
      </w:pPr>
      <w:r w:rsidRPr="00E04A1E">
        <w:rPr>
          <w:rFonts w:asciiTheme="majorHAnsi" w:hAnsiTheme="majorHAnsi"/>
          <w:sz w:val="22"/>
          <w:szCs w:val="22"/>
        </w:rPr>
        <w:t>x  &lt;&lt;  y</w:t>
      </w:r>
      <w:r w:rsidRPr="00E04A1E">
        <w:rPr>
          <w:rFonts w:asciiTheme="majorHAnsi" w:hAnsiTheme="majorHAnsi"/>
          <w:sz w:val="22"/>
          <w:szCs w:val="22"/>
        </w:rPr>
        <w:tab/>
        <w:t>arithmetic left shift of a tw</w:t>
      </w:r>
      <w:del w:id="556" w:author="Olivier Le Meur" w:date="2023-07-28T10:57:00Z">
        <w:r w:rsidRPr="00E04A1E" w:rsidDel="00B013A4">
          <w:rPr>
            <w:rFonts w:asciiTheme="majorHAnsi" w:hAnsiTheme="majorHAnsi"/>
            <w:sz w:val="22"/>
            <w:szCs w:val="22"/>
          </w:rPr>
          <w:delText>o</w:delText>
        </w:r>
      </w:del>
      <w:ins w:id="557" w:author="Olivier Le Meur" w:date="2023-07-28T10:57:00Z">
        <w:r w:rsidR="00B013A4">
          <w:rPr>
            <w:rFonts w:asciiTheme="majorHAnsi" w:hAnsiTheme="majorHAnsi"/>
            <w:sz w:val="22"/>
            <w:szCs w:val="22"/>
          </w:rPr>
          <w:t>’</w:t>
        </w:r>
      </w:ins>
      <w:r w:rsidRPr="00E04A1E">
        <w:rPr>
          <w:rFonts w:asciiTheme="majorHAnsi" w:hAnsiTheme="majorHAnsi"/>
          <w:sz w:val="22"/>
          <w:szCs w:val="22"/>
        </w:rPr>
        <w:t>'s complement integer representation of x by y binary digits</w:t>
      </w:r>
    </w:p>
    <w:p w14:paraId="21CDD4AC" w14:textId="302D930D" w:rsidR="000223C7" w:rsidRDefault="00E04A1E" w:rsidP="00E04A1E">
      <w:pPr>
        <w:pStyle w:val="enumlev1"/>
        <w:tabs>
          <w:tab w:val="clear" w:pos="794"/>
          <w:tab w:val="clear" w:pos="1191"/>
          <w:tab w:val="clear" w:pos="1588"/>
          <w:tab w:val="left" w:pos="1418"/>
        </w:tabs>
        <w:spacing w:after="240"/>
        <w:ind w:left="1412" w:hanging="850"/>
        <w:rPr>
          <w:rFonts w:asciiTheme="majorHAnsi" w:hAnsiTheme="majorHAnsi"/>
          <w:sz w:val="22"/>
          <w:szCs w:val="22"/>
        </w:rPr>
      </w:pPr>
      <w:r w:rsidRPr="00E04A1E">
        <w:rPr>
          <w:rFonts w:asciiTheme="majorHAnsi" w:hAnsiTheme="majorHAnsi"/>
          <w:sz w:val="22"/>
          <w:szCs w:val="22"/>
        </w:rPr>
        <w:tab/>
        <w:t>This function is defined only for non-negative integer values of y. Bits shifted into the least significant bits (LSBs) as a result of the left shift have a value equal to 0.</w:t>
      </w:r>
    </w:p>
    <w:p w14:paraId="086D31FD" w14:textId="0ED94D9B" w:rsidR="00F57E56" w:rsidRDefault="00F57E56" w:rsidP="00F57E56">
      <w:pPr>
        <w:pStyle w:val="Heading2"/>
        <w:rPr>
          <w:noProof/>
        </w:rPr>
      </w:pPr>
      <w:bookmarkStart w:id="558" w:name="_Toc136599167"/>
      <w:bookmarkStart w:id="559" w:name="_Toc141432973"/>
      <w:r>
        <w:rPr>
          <w:noProof/>
        </w:rPr>
        <w:t>Assignment</w:t>
      </w:r>
      <w:r w:rsidRPr="00F10F23">
        <w:rPr>
          <w:noProof/>
        </w:rPr>
        <w:t xml:space="preserve"> operators</w:t>
      </w:r>
      <w:bookmarkEnd w:id="558"/>
      <w:bookmarkEnd w:id="559"/>
    </w:p>
    <w:p w14:paraId="50CA19B9"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assignment operator</w:t>
      </w:r>
    </w:p>
    <w:p w14:paraId="7449A067"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increment, i.e.,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is equivalent to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+ 1; when used in an array index, evaluates to the value of the variable prior to the increment operation</w:t>
      </w:r>
    </w:p>
    <w:p w14:paraId="479B7339" w14:textId="2453E719"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 −</w:t>
      </w:r>
      <w:r w:rsidRPr="00A176C5">
        <w:rPr>
          <w:rFonts w:asciiTheme="majorHAnsi" w:hAnsiTheme="majorHAnsi" w:cs="Courier New"/>
          <w:sz w:val="22"/>
          <w:szCs w:val="22"/>
        </w:rPr>
        <w:tab/>
        <w:t xml:space="preserve">decrement, i.e.,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is equivalent to </w:t>
      </w:r>
      <w:r w:rsidRPr="00A176C5">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A176C5">
        <w:rPr>
          <w:rFonts w:asciiTheme="majorHAnsi" w:hAnsiTheme="majorHAnsi" w:cs="Courier New"/>
          <w:i/>
          <w:iCs/>
          <w:sz w:val="22"/>
          <w:szCs w:val="22"/>
        </w:rPr>
        <w:t>x</w:t>
      </w:r>
      <w:del w:id="560" w:author="Olivier Le Meur" w:date="2023-07-28T10:57:00Z">
        <w:r w:rsidRPr="00A176C5" w:rsidDel="00B013A4">
          <w:rPr>
            <w:rFonts w:asciiTheme="majorHAnsi" w:hAnsiTheme="majorHAnsi" w:cs="Courier New"/>
            <w:sz w:val="22"/>
            <w:szCs w:val="22"/>
          </w:rPr>
          <w:delText xml:space="preserve"> </w:delText>
        </w:r>
      </w:del>
      <w:ins w:id="561" w:author="Olivier Le Meur" w:date="2023-07-28T10:57:00Z">
        <w:r w:rsidR="00B013A4">
          <w:rPr>
            <w:rFonts w:asciiTheme="majorHAnsi" w:hAnsiTheme="majorHAnsi" w:cs="Courier New"/>
            <w:sz w:val="22"/>
            <w:szCs w:val="22"/>
          </w:rPr>
          <w:t>–</w:t>
        </w:r>
      </w:ins>
      <w:r w:rsidRPr="00A176C5">
        <w:rPr>
          <w:rFonts w:asciiTheme="majorHAnsi" w:hAnsiTheme="majorHAnsi" w:cs="Courier New"/>
          <w:sz w:val="22"/>
          <w:szCs w:val="22"/>
        </w:rPr>
        <w:t>− 1; when used in an array index, evaluates to the value of the variable prior to the decrement operation</w:t>
      </w:r>
    </w:p>
    <w:p w14:paraId="31A02973" w14:textId="77777777" w:rsidR="00A176C5" w:rsidRPr="00A176C5" w:rsidRDefault="00A176C5" w:rsidP="00A176C5">
      <w:pPr>
        <w:pStyle w:val="enumlev1"/>
        <w:tabs>
          <w:tab w:val="clear" w:pos="794"/>
          <w:tab w:val="clear" w:pos="1191"/>
          <w:tab w:val="clear" w:pos="1588"/>
          <w:tab w:val="left" w:pos="1418"/>
        </w:tabs>
        <w:ind w:left="1418" w:hanging="851"/>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increment by amount specified, i.e.,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and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 </w:t>
      </w:r>
      <w:r w:rsidRPr="000B2254">
        <w:rPr>
          <w:rFonts w:asciiTheme="majorHAnsi" w:hAnsiTheme="majorHAnsi" w:cs="Courier New"/>
          <w:i/>
          <w:iCs/>
          <w:sz w:val="22"/>
          <w:szCs w:val="22"/>
        </w:rPr>
        <w:t>x</w:t>
      </w:r>
      <w:r w:rsidRPr="00A176C5">
        <w:rPr>
          <w:rFonts w:asciiTheme="majorHAnsi" w:hAnsiTheme="majorHAnsi" w:cs="Courier New"/>
          <w:sz w:val="22"/>
          <w:szCs w:val="22"/>
        </w:rPr>
        <w:t> + (−3)</w:t>
      </w:r>
    </w:p>
    <w:p w14:paraId="5F6F17B0" w14:textId="0A805C8F" w:rsidR="00F57E56" w:rsidRPr="00A176C5" w:rsidRDefault="00A176C5" w:rsidP="000B2254">
      <w:pPr>
        <w:pStyle w:val="enumlev1"/>
        <w:tabs>
          <w:tab w:val="clear" w:pos="794"/>
          <w:tab w:val="clear" w:pos="1191"/>
          <w:tab w:val="clear" w:pos="1588"/>
          <w:tab w:val="left" w:pos="1418"/>
        </w:tabs>
        <w:spacing w:after="240"/>
        <w:ind w:left="1412" w:hanging="850"/>
        <w:rPr>
          <w:rFonts w:asciiTheme="majorHAnsi" w:hAnsiTheme="majorHAnsi" w:cs="Courier New"/>
          <w:sz w:val="22"/>
          <w:szCs w:val="22"/>
        </w:rPr>
      </w:pPr>
      <w:r w:rsidRPr="00A176C5">
        <w:rPr>
          <w:rFonts w:asciiTheme="majorHAnsi" w:hAnsiTheme="majorHAnsi" w:cs="Courier New"/>
          <w:sz w:val="22"/>
          <w:szCs w:val="22"/>
        </w:rPr>
        <w:t>−=</w:t>
      </w:r>
      <w:r w:rsidRPr="00A176C5">
        <w:rPr>
          <w:rFonts w:asciiTheme="majorHAnsi" w:hAnsiTheme="majorHAnsi" w:cs="Courier New"/>
          <w:sz w:val="22"/>
          <w:szCs w:val="22"/>
        </w:rPr>
        <w:tab/>
        <w:t xml:space="preserve">decrement by amount specified, i.e.,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w:t>
      </w:r>
      <w:r w:rsidRPr="000B2254">
        <w:rPr>
          <w:rFonts w:asciiTheme="majorHAnsi" w:hAnsiTheme="majorHAnsi" w:cs="Courier New"/>
          <w:i/>
          <w:iCs/>
          <w:sz w:val="22"/>
          <w:szCs w:val="22"/>
        </w:rPr>
        <w:t>x</w:t>
      </w:r>
      <w:del w:id="562" w:author="Olivier Le Meur" w:date="2023-07-28T10:57:00Z">
        <w:r w:rsidRPr="00A176C5" w:rsidDel="00B013A4">
          <w:rPr>
            <w:rFonts w:asciiTheme="majorHAnsi" w:hAnsiTheme="majorHAnsi" w:cs="Courier New"/>
            <w:sz w:val="22"/>
            <w:szCs w:val="22"/>
          </w:rPr>
          <w:delText xml:space="preserve"> </w:delText>
        </w:r>
      </w:del>
      <w:ins w:id="563" w:author="Olivier Le Meur" w:date="2023-07-28T10:57:00Z">
        <w:r w:rsidR="00B013A4">
          <w:rPr>
            <w:rFonts w:asciiTheme="majorHAnsi" w:hAnsiTheme="majorHAnsi" w:cs="Courier New"/>
            <w:sz w:val="22"/>
            <w:szCs w:val="22"/>
          </w:rPr>
          <w:t>–</w:t>
        </w:r>
      </w:ins>
      <w:r w:rsidRPr="00A176C5">
        <w:rPr>
          <w:rFonts w:asciiTheme="majorHAnsi" w:hAnsiTheme="majorHAnsi" w:cs="Courier New"/>
          <w:sz w:val="22"/>
          <w:szCs w:val="22"/>
        </w:rPr>
        <w:t xml:space="preserve">− 3, and </w:t>
      </w:r>
      <w:r w:rsidRPr="000B2254">
        <w:rPr>
          <w:rFonts w:asciiTheme="majorHAnsi" w:hAnsiTheme="majorHAnsi" w:cs="Courier New"/>
          <w:i/>
          <w:iCs/>
          <w:sz w:val="22"/>
          <w:szCs w:val="22"/>
        </w:rPr>
        <w:t>x</w:t>
      </w:r>
      <w:r w:rsidRPr="00A176C5">
        <w:rPr>
          <w:rFonts w:asciiTheme="majorHAnsi" w:hAnsiTheme="majorHAnsi" w:cs="Courier New"/>
          <w:sz w:val="22"/>
          <w:szCs w:val="22"/>
        </w:rPr>
        <w:t xml:space="preserve">  −=  (−3) is equivalent to </w:t>
      </w:r>
      <w:r w:rsidRPr="000B2254">
        <w:rPr>
          <w:rFonts w:asciiTheme="majorHAnsi" w:hAnsiTheme="majorHAnsi" w:cs="Courier New"/>
          <w:i/>
          <w:iCs/>
          <w:sz w:val="22"/>
          <w:szCs w:val="22"/>
        </w:rPr>
        <w:t>x</w:t>
      </w:r>
      <w:r w:rsidRPr="00A176C5">
        <w:rPr>
          <w:rFonts w:asciiTheme="majorHAnsi" w:hAnsiTheme="majorHAnsi" w:cs="Courier New"/>
          <w:sz w:val="22"/>
          <w:szCs w:val="22"/>
        </w:rPr>
        <w:t> = </w:t>
      </w:r>
      <w:r w:rsidRPr="000B2254">
        <w:rPr>
          <w:rFonts w:asciiTheme="majorHAnsi" w:hAnsiTheme="majorHAnsi" w:cs="Courier New"/>
          <w:i/>
          <w:iCs/>
          <w:sz w:val="22"/>
          <w:szCs w:val="22"/>
        </w:rPr>
        <w:t>x</w:t>
      </w:r>
      <w:del w:id="564" w:author="Olivier Le Meur" w:date="2023-07-28T10:57:00Z">
        <w:r w:rsidRPr="00A176C5" w:rsidDel="00B013A4">
          <w:rPr>
            <w:rFonts w:asciiTheme="majorHAnsi" w:hAnsiTheme="majorHAnsi" w:cs="Courier New"/>
            <w:sz w:val="22"/>
            <w:szCs w:val="22"/>
          </w:rPr>
          <w:delText> </w:delText>
        </w:r>
      </w:del>
      <w:ins w:id="565" w:author="Olivier Le Meur" w:date="2023-07-28T10:57:00Z">
        <w:r w:rsidR="00B013A4">
          <w:rPr>
            <w:rFonts w:asciiTheme="majorHAnsi" w:hAnsiTheme="majorHAnsi" w:cs="Courier New"/>
            <w:sz w:val="22"/>
            <w:szCs w:val="22"/>
          </w:rPr>
          <w:t>–</w:t>
        </w:r>
      </w:ins>
      <w:r w:rsidRPr="00A176C5">
        <w:rPr>
          <w:rFonts w:asciiTheme="majorHAnsi" w:hAnsiTheme="majorHAnsi" w:cs="Courier New"/>
          <w:sz w:val="22"/>
          <w:szCs w:val="22"/>
        </w:rPr>
        <w:t>− (−3)</w:t>
      </w:r>
    </w:p>
    <w:p w14:paraId="24690E7D" w14:textId="74CAA287" w:rsidR="00125A36" w:rsidRDefault="00125A36" w:rsidP="0048797D">
      <w:pPr>
        <w:pStyle w:val="Heading2"/>
        <w:rPr>
          <w:noProof/>
        </w:rPr>
      </w:pPr>
      <w:bookmarkStart w:id="566" w:name="_Toc136599168"/>
      <w:bookmarkStart w:id="567" w:name="_Toc141432974"/>
      <w:r w:rsidRPr="00F10F23">
        <w:rPr>
          <w:noProof/>
        </w:rPr>
        <w:t>Range notation</w:t>
      </w:r>
      <w:bookmarkEnd w:id="566"/>
      <w:bookmarkEnd w:id="567"/>
    </w:p>
    <w:tbl>
      <w:tblPr>
        <w:tblW w:w="9976" w:type="dxa"/>
        <w:tblInd w:w="450" w:type="dxa"/>
        <w:tblLayout w:type="fixed"/>
        <w:tblLook w:val="04A0" w:firstRow="1" w:lastRow="0" w:firstColumn="1" w:lastColumn="0" w:noHBand="0" w:noVBand="1"/>
      </w:tblPr>
      <w:tblGrid>
        <w:gridCol w:w="1472"/>
        <w:gridCol w:w="8504"/>
      </w:tblGrid>
      <w:tr w:rsidR="002A10F5" w:rsidRPr="00D318DE" w14:paraId="4F006510" w14:textId="77777777" w:rsidTr="001426D5">
        <w:tc>
          <w:tcPr>
            <w:tcW w:w="1472" w:type="dxa"/>
            <w:shd w:val="clear" w:color="auto" w:fill="auto"/>
          </w:tcPr>
          <w:p w14:paraId="20C8E79F" w14:textId="36F29D1D" w:rsidR="002A10F5" w:rsidRPr="00D318DE" w:rsidRDefault="002A10F5" w:rsidP="00033C8B">
            <w:pPr>
              <w:pStyle w:val="Tablebody0"/>
            </w:pPr>
            <w:r w:rsidRPr="00F51370">
              <w:rPr>
                <w:i/>
                <w:iCs/>
                <w:noProof/>
                <w:position w:val="6"/>
              </w:rPr>
              <w:t>x</w:t>
            </w:r>
            <w:r w:rsidRPr="00F10F23">
              <w:rPr>
                <w:noProof/>
                <w:position w:val="6"/>
              </w:rPr>
              <w:t xml:space="preserve"> = </w:t>
            </w:r>
            <w:r w:rsidRPr="00F51370">
              <w:rPr>
                <w:i/>
                <w:iCs/>
                <w:noProof/>
                <w:position w:val="6"/>
              </w:rPr>
              <w:t>y</w:t>
            </w:r>
            <w:r w:rsidRPr="00F10F23">
              <w:rPr>
                <w:noProof/>
                <w:position w:val="6"/>
              </w:rPr>
              <w:t>..</w:t>
            </w:r>
            <w:r w:rsidRPr="00F51370">
              <w:rPr>
                <w:i/>
                <w:iCs/>
                <w:noProof/>
                <w:position w:val="6"/>
              </w:rPr>
              <w:t>z</w:t>
            </w:r>
          </w:p>
        </w:tc>
        <w:tc>
          <w:tcPr>
            <w:tcW w:w="8504" w:type="dxa"/>
            <w:shd w:val="clear" w:color="auto" w:fill="auto"/>
          </w:tcPr>
          <w:p w14:paraId="566A81BF" w14:textId="086192BA" w:rsidR="002A10F5" w:rsidRPr="00D318DE" w:rsidRDefault="002A10F5" w:rsidP="00033C8B">
            <w:pPr>
              <w:pStyle w:val="Tablebody0"/>
              <w:rPr>
                <w:rFonts w:eastAsia="MS Mincho"/>
                <w:szCs w:val="24"/>
              </w:rPr>
            </w:pPr>
            <w:r w:rsidRPr="00F51370">
              <w:rPr>
                <w:i/>
                <w:iCs/>
                <w:noProof/>
                <w:position w:val="6"/>
              </w:rPr>
              <w:t>x</w:t>
            </w:r>
            <w:r w:rsidRPr="00F10F23">
              <w:rPr>
                <w:noProof/>
                <w:position w:val="6"/>
              </w:rPr>
              <w:t xml:space="preserve"> takes on integer values starting from </w:t>
            </w:r>
            <w:r w:rsidRPr="00F51370">
              <w:rPr>
                <w:i/>
                <w:iCs/>
                <w:noProof/>
                <w:position w:val="6"/>
              </w:rPr>
              <w:t>y</w:t>
            </w:r>
            <w:r w:rsidRPr="00F10F23">
              <w:rPr>
                <w:noProof/>
                <w:position w:val="6"/>
              </w:rPr>
              <w:t xml:space="preserve"> to </w:t>
            </w:r>
            <w:r w:rsidRPr="00F51370">
              <w:rPr>
                <w:i/>
                <w:iCs/>
                <w:noProof/>
                <w:position w:val="6"/>
              </w:rPr>
              <w:t>z</w:t>
            </w:r>
            <w:r w:rsidRPr="00F10F23">
              <w:rPr>
                <w:noProof/>
                <w:position w:val="6"/>
              </w:rPr>
              <w:t xml:space="preserve">, inclusive, with </w:t>
            </w:r>
            <w:r w:rsidRPr="00F51370">
              <w:rPr>
                <w:i/>
                <w:iCs/>
                <w:noProof/>
                <w:position w:val="6"/>
              </w:rPr>
              <w:t>x</w:t>
            </w:r>
            <w:r w:rsidRPr="00F10F23">
              <w:rPr>
                <w:noProof/>
                <w:position w:val="6"/>
              </w:rPr>
              <w:t xml:space="preserve">, </w:t>
            </w:r>
            <w:r w:rsidRPr="00F51370">
              <w:rPr>
                <w:i/>
                <w:iCs/>
                <w:noProof/>
                <w:position w:val="6"/>
              </w:rPr>
              <w:t>y</w:t>
            </w:r>
            <w:r w:rsidRPr="00F10F23">
              <w:rPr>
                <w:noProof/>
                <w:position w:val="6"/>
              </w:rPr>
              <w:t xml:space="preserve">, and </w:t>
            </w:r>
            <w:r w:rsidRPr="00F51370">
              <w:rPr>
                <w:i/>
                <w:iCs/>
                <w:noProof/>
                <w:position w:val="6"/>
              </w:rPr>
              <w:t>z</w:t>
            </w:r>
            <w:r w:rsidRPr="00F10F23">
              <w:rPr>
                <w:noProof/>
                <w:position w:val="6"/>
              </w:rPr>
              <w:t xml:space="preserve"> being integer numbers and </w:t>
            </w:r>
            <w:r w:rsidRPr="00F51370">
              <w:rPr>
                <w:i/>
                <w:iCs/>
                <w:noProof/>
                <w:position w:val="6"/>
              </w:rPr>
              <w:t>z</w:t>
            </w:r>
            <w:r w:rsidRPr="00F10F23">
              <w:rPr>
                <w:noProof/>
                <w:position w:val="6"/>
              </w:rPr>
              <w:t xml:space="preserve"> being greater than or equal to </w:t>
            </w:r>
            <w:r w:rsidRPr="00F51370">
              <w:rPr>
                <w:i/>
                <w:iCs/>
                <w:noProof/>
                <w:position w:val="6"/>
              </w:rPr>
              <w:t>y</w:t>
            </w:r>
            <w:r w:rsidRPr="00D318DE">
              <w:rPr>
                <w:rFonts w:eastAsia="MS Mincho"/>
                <w:szCs w:val="24"/>
              </w:rPr>
              <w:t xml:space="preserve"> </w:t>
            </w:r>
          </w:p>
        </w:tc>
      </w:tr>
    </w:tbl>
    <w:p w14:paraId="1B370D57" w14:textId="080AE111" w:rsidR="00763D61" w:rsidRPr="00D318DE" w:rsidRDefault="00763D61" w:rsidP="0048797D">
      <w:pPr>
        <w:pStyle w:val="Heading2"/>
      </w:pPr>
      <w:bookmarkStart w:id="568" w:name="_Toc136599169"/>
      <w:bookmarkStart w:id="569" w:name="_Toc141432975"/>
      <w:r w:rsidRPr="00D318DE">
        <w:t>Mathematical functions</w:t>
      </w:r>
      <w:bookmarkEnd w:id="568"/>
      <w:bookmarkEnd w:id="569"/>
    </w:p>
    <w:p w14:paraId="1B370D58" w14:textId="39F7BB66" w:rsidR="00CA31E1" w:rsidRPr="00D318DE" w:rsidRDefault="00CA31E1" w:rsidP="00D318DE">
      <w:pPr>
        <w:pStyle w:val="BodyText"/>
        <w:autoSpaceDE w:val="0"/>
        <w:autoSpaceDN w:val="0"/>
        <w:adjustRightInd w:val="0"/>
        <w:rPr>
          <w:rFonts w:eastAsia="MS Mincho"/>
          <w:szCs w:val="24"/>
        </w:rPr>
      </w:pPr>
      <w:r w:rsidRPr="00D318DE">
        <w:rPr>
          <w:rFonts w:eastAsia="MS Mincho"/>
          <w:szCs w:val="24"/>
        </w:rPr>
        <w:t>Mathematical functions are defined as follows:</w:t>
      </w:r>
    </w:p>
    <w:p w14:paraId="1B370D59" w14:textId="4C81657F" w:rsidR="00884687" w:rsidRPr="0048797D" w:rsidRDefault="00F30343" w:rsidP="00D318DE">
      <w:pPr>
        <w:pStyle w:val="Formula"/>
        <w:rPr>
          <w:lang w:val="fr-CH"/>
        </w:rPr>
      </w:pPr>
      <w:r w:rsidRPr="00D318DE">
        <w:rPr>
          <w:position w:val="-28"/>
        </w:rPr>
        <w:object w:dxaOrig="1900" w:dyaOrig="680" w14:anchorId="1B3714E4">
          <v:shape id="_x0000_i1027" type="#_x0000_t75" style="width:93.75pt;height:36pt" o:ole="">
            <v:imagedata r:id="rId33" o:title=""/>
          </v:shape>
          <o:OLEObject Type="Embed" ProgID="Equation.DSMT4" ShapeID="_x0000_i1027" DrawAspect="Content" ObjectID="_1752026734" r:id="rId34"/>
        </w:object>
      </w:r>
      <w:r w:rsidR="00336661" w:rsidRPr="0048797D">
        <w:rPr>
          <w:lang w:val="fr-CH"/>
        </w:rPr>
        <w:tab/>
        <w:t>(</w:t>
      </w:r>
      <w:r w:rsidR="00752570">
        <w:rPr>
          <w:lang w:val="fr-CH"/>
        </w:rPr>
        <w:t>4</w:t>
      </w:r>
      <w:r w:rsidR="00336661" w:rsidRPr="0048797D">
        <w:rPr>
          <w:lang w:val="fr-CH"/>
        </w:rPr>
        <w:t>-1)</w:t>
      </w:r>
    </w:p>
    <w:p w14:paraId="1B370D5A" w14:textId="1C623FCA" w:rsidR="00E30F8A" w:rsidRPr="0048797D" w:rsidRDefault="00F30343" w:rsidP="001F3B48">
      <w:pPr>
        <w:pStyle w:val="Formula"/>
        <w:rPr>
          <w:lang w:val="fr-CH"/>
        </w:rPr>
      </w:pPr>
      <w:r w:rsidRPr="00D318DE">
        <w:rPr>
          <w:position w:val="-28"/>
        </w:rPr>
        <w:object w:dxaOrig="2500" w:dyaOrig="680" w14:anchorId="1B3714E5">
          <v:shape id="_x0000_i1028" type="#_x0000_t75" style="width:122.25pt;height:36pt" o:ole="">
            <v:imagedata r:id="rId35" o:title=""/>
          </v:shape>
          <o:OLEObject Type="Embed" ProgID="Equation.DSMT4" ShapeID="_x0000_i1028" DrawAspect="Content" ObjectID="_1752026735" r:id="rId36"/>
        </w:object>
      </w:r>
      <w:r w:rsidR="00336661" w:rsidRPr="0048797D">
        <w:rPr>
          <w:lang w:val="fr-CH"/>
        </w:rPr>
        <w:tab/>
        <w:t>(</w:t>
      </w:r>
      <w:r w:rsidR="00752570">
        <w:rPr>
          <w:lang w:val="fr-CH"/>
        </w:rPr>
        <w:t>4</w:t>
      </w:r>
      <w:r w:rsidR="00336661" w:rsidRPr="0048797D">
        <w:rPr>
          <w:lang w:val="fr-CH"/>
        </w:rPr>
        <w:t>-2)</w:t>
      </w:r>
    </w:p>
    <w:p w14:paraId="2791C71A" w14:textId="7DF30B9C" w:rsidR="004B4C9D" w:rsidRPr="005652EB" w:rsidRDefault="004B4C9D" w:rsidP="004B4C9D">
      <w:pPr>
        <w:pStyle w:val="Formula"/>
        <w:rPr>
          <w:lang w:val="fr-CH"/>
        </w:rPr>
      </w:pPr>
      <w:r w:rsidRPr="0006438D">
        <w:rPr>
          <w:noProof/>
          <w:lang w:val="es-ES_tradnl"/>
        </w:rPr>
        <w:t xml:space="preserve">Clip3( </w:t>
      </w:r>
      <w:r w:rsidRPr="0048797D">
        <w:rPr>
          <w:i/>
          <w:iCs/>
          <w:noProof/>
          <w:lang w:val="es-ES_tradnl"/>
        </w:rPr>
        <w:t>x</w:t>
      </w:r>
      <w:r w:rsidRPr="0006438D">
        <w:rPr>
          <w:noProof/>
          <w:lang w:val="es-ES_tradnl"/>
        </w:rPr>
        <w:t xml:space="preserve">, </w:t>
      </w:r>
      <w:r w:rsidRPr="005652EB">
        <w:rPr>
          <w:i/>
          <w:iCs/>
          <w:noProof/>
          <w:lang w:val="es-ES_tradnl"/>
        </w:rPr>
        <w:t>y</w:t>
      </w:r>
      <w:r w:rsidRPr="0006438D">
        <w:rPr>
          <w:noProof/>
          <w:lang w:val="es-ES_tradnl"/>
        </w:rPr>
        <w:t xml:space="preserve">, </w:t>
      </w:r>
      <w:r w:rsidRPr="005652EB">
        <w:rPr>
          <w:i/>
          <w:iCs/>
          <w:noProof/>
          <w:lang w:val="es-ES_tradnl"/>
        </w:rPr>
        <w:t>z</w:t>
      </w:r>
      <w:r w:rsidRPr="0006438D">
        <w:rPr>
          <w:noProof/>
          <w:lang w:val="es-ES_tradnl"/>
        </w:rPr>
        <w:t xml:space="preserve"> ) = </w:t>
      </w:r>
      <m:oMath>
        <m:d>
          <m:dPr>
            <m:begChr m:val="{"/>
            <m:endChr m:val=""/>
            <m:ctrlPr>
              <w:rPr>
                <w:rFonts w:ascii="Cambria Math" w:hAnsi="Cambria Math"/>
                <w:i/>
                <w:noProof/>
              </w:rPr>
            </m:ctrlPr>
          </m:dPr>
          <m:e>
            <m:r>
              <w:rPr>
                <w:rFonts w:ascii="Cambria Math" w:hAnsi="Cambria Math"/>
                <w:noProof/>
                <w:lang w:val="es-ES_tradnl"/>
              </w:rPr>
              <m:t xml:space="preserve"> </m:t>
            </m:r>
            <m:m>
              <m:mPr>
                <m:mcs>
                  <m:mc>
                    <m:mcPr>
                      <m:count m:val="3"/>
                      <m:mcJc m:val="center"/>
                    </m:mcPr>
                  </m:mc>
                </m:mcs>
                <m:ctrlPr>
                  <w:rPr>
                    <w:rFonts w:ascii="Cambria Math" w:hAnsi="Cambria Math"/>
                    <w:i/>
                    <w:noProof/>
                  </w:rPr>
                </m:ctrlPr>
              </m:mPr>
              <m:mr>
                <m:e>
                  <m:r>
                    <m:rPr>
                      <m:nor/>
                    </m:rPr>
                    <w:rPr>
                      <w:i/>
                      <w:iCs/>
                      <w:noProof/>
                      <w:lang w:val="es-ES_tradnl"/>
                    </w:rPr>
                    <m:t>x</m:t>
                  </m:r>
                </m:e>
                <m:e>
                  <m:r>
                    <m:rPr>
                      <m:nor/>
                    </m:rPr>
                    <w:rPr>
                      <w:noProof/>
                      <w:lang w:val="es-ES_tradnl"/>
                    </w:rPr>
                    <m:t>;</m:t>
                  </m:r>
                </m:e>
                <m:e>
                  <m:r>
                    <m:rPr>
                      <m:nor/>
                    </m:rPr>
                    <w:rPr>
                      <w:i/>
                      <w:iCs/>
                      <w:noProof/>
                      <w:lang w:val="es-ES_tradnl"/>
                    </w:rPr>
                    <m:t>z</m:t>
                  </m:r>
                  <m:r>
                    <m:rPr>
                      <m:nor/>
                    </m:rPr>
                    <w:rPr>
                      <w:rFonts w:ascii="Cambria Math"/>
                      <w:noProof/>
                      <w:lang w:val="es-ES_tradnl"/>
                    </w:rPr>
                    <m:t xml:space="preserve"> </m:t>
                  </m:r>
                  <m:r>
                    <m:rPr>
                      <m:nor/>
                    </m:rPr>
                    <w:rPr>
                      <w:noProof/>
                      <w:lang w:val="es-ES_tradnl"/>
                    </w:rPr>
                    <m:t>&lt;</m:t>
                  </m:r>
                  <m:r>
                    <m:rPr>
                      <m:nor/>
                    </m:rPr>
                    <w:rPr>
                      <w:rFonts w:ascii="Cambria Math"/>
                      <w:noProof/>
                      <w:lang w:val="es-ES_tradnl"/>
                    </w:rPr>
                    <m:t xml:space="preserve"> </m:t>
                  </m:r>
                  <m:r>
                    <m:rPr>
                      <m:nor/>
                    </m:rPr>
                    <w:rPr>
                      <w:i/>
                      <w:iCs/>
                      <w:noProof/>
                      <w:lang w:val="es-ES_tradnl"/>
                    </w:rPr>
                    <m:t>x</m:t>
                  </m:r>
                </m:e>
              </m:mr>
              <m:mr>
                <m:e>
                  <m:r>
                    <m:rPr>
                      <m:nor/>
                    </m:rPr>
                    <w:rPr>
                      <w:i/>
                      <w:iCs/>
                      <w:noProof/>
                      <w:lang w:val="es-ES_tradnl"/>
                    </w:rPr>
                    <m:t>y</m:t>
                  </m:r>
                </m:e>
                <m:e>
                  <m:r>
                    <m:rPr>
                      <m:nor/>
                    </m:rPr>
                    <w:rPr>
                      <w:noProof/>
                      <w:lang w:val="es-ES_tradnl"/>
                    </w:rPr>
                    <m:t>;</m:t>
                  </m:r>
                </m:e>
                <m:e>
                  <m:r>
                    <m:rPr>
                      <m:nor/>
                    </m:rPr>
                    <w:rPr>
                      <w:i/>
                      <w:iCs/>
                      <w:noProof/>
                      <w:lang w:val="es-ES_tradnl"/>
                    </w:rPr>
                    <m:t>z</m:t>
                  </m:r>
                  <m:r>
                    <m:rPr>
                      <m:nor/>
                    </m:rPr>
                    <w:rPr>
                      <w:rFonts w:ascii="Cambria Math"/>
                      <w:noProof/>
                      <w:lang w:val="es-ES_tradnl"/>
                    </w:rPr>
                    <m:t xml:space="preserve"> </m:t>
                  </m:r>
                  <m:r>
                    <m:rPr>
                      <m:nor/>
                    </m:rPr>
                    <w:rPr>
                      <w:noProof/>
                      <w:lang w:val="es-ES_tradnl"/>
                    </w:rPr>
                    <m:t>&gt;</m:t>
                  </m:r>
                  <m:r>
                    <m:rPr>
                      <m:nor/>
                    </m:rPr>
                    <w:rPr>
                      <w:rFonts w:ascii="Cambria Math"/>
                      <w:noProof/>
                      <w:lang w:val="es-ES_tradnl"/>
                    </w:rPr>
                    <m:t xml:space="preserve"> </m:t>
                  </m:r>
                  <m:r>
                    <m:rPr>
                      <m:nor/>
                    </m:rPr>
                    <w:rPr>
                      <w:i/>
                      <w:iCs/>
                      <w:noProof/>
                      <w:lang w:val="es-ES_tradnl"/>
                    </w:rPr>
                    <m:t>y</m:t>
                  </m:r>
                </m:e>
              </m:mr>
              <m:mr>
                <m:e>
                  <m:r>
                    <m:rPr>
                      <m:nor/>
                    </m:rPr>
                    <w:rPr>
                      <w:i/>
                      <w:iCs/>
                      <w:noProof/>
                      <w:lang w:val="es-ES_tradnl"/>
                    </w:rPr>
                    <m:t>z</m:t>
                  </m:r>
                </m:e>
                <m:e>
                  <m:r>
                    <m:rPr>
                      <m:nor/>
                    </m:rPr>
                    <w:rPr>
                      <w:noProof/>
                      <w:lang w:val="es-ES_tradnl"/>
                    </w:rPr>
                    <m:t>;</m:t>
                  </m:r>
                </m:e>
                <m:e>
                  <m:r>
                    <m:rPr>
                      <m:nor/>
                    </m:rPr>
                    <w:rPr>
                      <w:noProof/>
                      <w:lang w:val="es-ES_tradnl"/>
                    </w:rPr>
                    <m:t>otherwise</m:t>
                  </m:r>
                </m:e>
              </m:mr>
            </m:m>
          </m:e>
        </m:d>
      </m:oMath>
      <w:r w:rsidRPr="005652EB">
        <w:rPr>
          <w:lang w:val="fr-CH"/>
        </w:rPr>
        <w:tab/>
        <w:t>(</w:t>
      </w:r>
      <w:r w:rsidR="00752570">
        <w:rPr>
          <w:lang w:val="fr-CH"/>
        </w:rPr>
        <w:t>4</w:t>
      </w:r>
      <w:r w:rsidRPr="005652EB">
        <w:rPr>
          <w:lang w:val="fr-CH"/>
        </w:rPr>
        <w:t>-3)</w:t>
      </w:r>
    </w:p>
    <w:p w14:paraId="1B370D5B" w14:textId="70115B87" w:rsidR="00763D61" w:rsidRPr="00D318DE" w:rsidRDefault="00763D61" w:rsidP="00D318DE">
      <w:pPr>
        <w:pStyle w:val="Formula"/>
      </w:pPr>
      <w:r w:rsidRPr="00D318DE">
        <w:t>Floor(</w:t>
      </w:r>
      <w:r w:rsidRPr="00D318DE">
        <w:rPr>
          <w:i/>
        </w:rPr>
        <w:t>x</w:t>
      </w:r>
      <w:r w:rsidRPr="00D318DE">
        <w:t xml:space="preserve">) is the greatest integer less than or equal to </w:t>
      </w:r>
      <w:r w:rsidRPr="00D318DE">
        <w:rPr>
          <w:i/>
        </w:rPr>
        <w:t>x</w:t>
      </w:r>
      <w:r w:rsidR="00336661" w:rsidRPr="00D318DE">
        <w:tab/>
        <w:t>(</w:t>
      </w:r>
      <w:r w:rsidR="00752570">
        <w:t>4</w:t>
      </w:r>
      <w:r w:rsidR="00336661" w:rsidRPr="00D318DE">
        <w:t>-</w:t>
      </w:r>
      <w:r w:rsidR="004B4C9D">
        <w:t>4</w:t>
      </w:r>
      <w:r w:rsidR="00336661" w:rsidRPr="00D318DE">
        <w:t>)</w:t>
      </w:r>
    </w:p>
    <w:p w14:paraId="1B370D5C" w14:textId="64F12D9F" w:rsidR="00763D61" w:rsidRPr="00D318DE" w:rsidRDefault="00763D61" w:rsidP="00D318DE">
      <w:pPr>
        <w:pStyle w:val="Formula"/>
      </w:pPr>
      <w:r w:rsidRPr="00D318DE">
        <w:t>Log10(</w:t>
      </w:r>
      <w:r w:rsidRPr="00D318DE">
        <w:rPr>
          <w:i/>
        </w:rPr>
        <w:t>x</w:t>
      </w:r>
      <w:r w:rsidRPr="00D318DE">
        <w:t xml:space="preserve">) returns the base-10 logarithm of </w:t>
      </w:r>
      <w:r w:rsidRPr="00D318DE">
        <w:rPr>
          <w:i/>
        </w:rPr>
        <w:t>x</w:t>
      </w:r>
      <w:r w:rsidR="00336661" w:rsidRPr="00D318DE">
        <w:rPr>
          <w:i/>
        </w:rPr>
        <w:tab/>
      </w:r>
      <w:r w:rsidR="00336661" w:rsidRPr="00D318DE">
        <w:t>(</w:t>
      </w:r>
      <w:r w:rsidR="00752570">
        <w:t>4</w:t>
      </w:r>
      <w:r w:rsidR="00336661" w:rsidRPr="00D318DE">
        <w:t>-</w:t>
      </w:r>
      <w:r w:rsidR="004B4C9D">
        <w:t>5</w:t>
      </w:r>
      <w:r w:rsidR="00336661" w:rsidRPr="00D318DE">
        <w:t>)</w:t>
      </w:r>
    </w:p>
    <w:p w14:paraId="1B370D5D" w14:textId="1370160A" w:rsidR="00763D61" w:rsidRPr="00D318DE" w:rsidRDefault="00763D61" w:rsidP="00D318DE">
      <w:pPr>
        <w:pStyle w:val="Formula"/>
      </w:pPr>
      <w:r w:rsidRPr="00D318DE">
        <w:t>Round(</w:t>
      </w:r>
      <w:r w:rsidRPr="00D318DE">
        <w:rPr>
          <w:i/>
        </w:rPr>
        <w:t>x</w:t>
      </w:r>
      <w:r w:rsidRPr="00D318DE">
        <w:t>)</w:t>
      </w:r>
      <w:r w:rsidR="00CA31E1" w:rsidRPr="00D318DE">
        <w:t> </w:t>
      </w:r>
      <w:r w:rsidRPr="00D318DE">
        <w:t>=</w:t>
      </w:r>
      <w:r w:rsidR="00CA31E1" w:rsidRPr="00D318DE">
        <w:t> </w:t>
      </w:r>
      <w:r w:rsidRPr="00D318DE">
        <w:t>Sign(</w:t>
      </w:r>
      <w:r w:rsidRPr="00D318DE">
        <w:rPr>
          <w:i/>
        </w:rPr>
        <w:t>x</w:t>
      </w:r>
      <w:r w:rsidR="00CA31E1" w:rsidRPr="00D318DE">
        <w:t>) * </w:t>
      </w:r>
      <w:proofErr w:type="gramStart"/>
      <w:r w:rsidRPr="00D318DE">
        <w:t>Floor(</w:t>
      </w:r>
      <w:proofErr w:type="gramEnd"/>
      <w:r w:rsidRPr="00D318DE">
        <w:t>Abs(</w:t>
      </w:r>
      <w:r w:rsidRPr="00D318DE">
        <w:rPr>
          <w:i/>
        </w:rPr>
        <w:t>x</w:t>
      </w:r>
      <w:r w:rsidRPr="00D318DE">
        <w:t>)</w:t>
      </w:r>
      <w:r w:rsidR="00CA31E1" w:rsidRPr="00D318DE">
        <w:t> </w:t>
      </w:r>
      <w:r w:rsidRPr="00D318DE">
        <w:t>+</w:t>
      </w:r>
      <w:r w:rsidR="00CA31E1" w:rsidRPr="00D318DE">
        <w:t> </w:t>
      </w:r>
      <w:r w:rsidRPr="00D318DE">
        <w:t>0.5)</w:t>
      </w:r>
      <w:r w:rsidR="00336661" w:rsidRPr="00D318DE">
        <w:rPr>
          <w:i/>
        </w:rPr>
        <w:tab/>
      </w:r>
      <w:r w:rsidR="00336661" w:rsidRPr="00D318DE">
        <w:t>(</w:t>
      </w:r>
      <w:r w:rsidR="00752570">
        <w:t>4</w:t>
      </w:r>
      <w:r w:rsidR="00336661" w:rsidRPr="00D318DE">
        <w:t>-</w:t>
      </w:r>
      <w:r w:rsidR="004B4C9D">
        <w:t>6</w:t>
      </w:r>
      <w:r w:rsidR="00336661" w:rsidRPr="00D318DE">
        <w:t>)</w:t>
      </w:r>
    </w:p>
    <w:p w14:paraId="1B370D5E" w14:textId="4E0A38FA" w:rsidR="00CA31E1" w:rsidRDefault="00F30343" w:rsidP="32DE8A93">
      <w:pPr>
        <w:pStyle w:val="Formula"/>
        <w:rPr>
          <w:rFonts w:eastAsia="MS Mincho"/>
        </w:rPr>
      </w:pPr>
      <w:r w:rsidRPr="00D318DE">
        <w:rPr>
          <w:position w:val="-28"/>
        </w:rPr>
        <w:object w:dxaOrig="1920" w:dyaOrig="680" w14:anchorId="1B3714E6">
          <v:shape id="_x0000_i1029" type="#_x0000_t75" style="width:93.75pt;height:36pt" o:ole="">
            <v:imagedata r:id="rId37" o:title=""/>
          </v:shape>
          <o:OLEObject Type="Embed" ProgID="Equation.DSMT4" ShapeID="_x0000_i1029" DrawAspect="Content" ObjectID="_1752026736" r:id="rId38"/>
        </w:object>
      </w:r>
      <w:r w:rsidR="00336661" w:rsidRPr="00D318DE">
        <w:rPr>
          <w:rFonts w:eastAsia="MS Mincho"/>
          <w:i/>
          <w:szCs w:val="24"/>
        </w:rPr>
        <w:tab/>
      </w:r>
      <w:r w:rsidR="00336661" w:rsidRPr="32DE8A93">
        <w:rPr>
          <w:rFonts w:eastAsia="MS Mincho"/>
        </w:rPr>
        <w:t>(</w:t>
      </w:r>
      <w:r w:rsidR="00752570" w:rsidRPr="32DE8A93">
        <w:rPr>
          <w:rFonts w:eastAsia="MS Mincho"/>
        </w:rPr>
        <w:t>4</w:t>
      </w:r>
      <w:r w:rsidR="00336661" w:rsidRPr="32DE8A93">
        <w:rPr>
          <w:rFonts w:eastAsia="MS Mincho"/>
        </w:rPr>
        <w:t>-</w:t>
      </w:r>
      <w:r w:rsidR="004B4C9D" w:rsidRPr="32DE8A93">
        <w:rPr>
          <w:rFonts w:eastAsia="MS Mincho"/>
        </w:rPr>
        <w:t>7</w:t>
      </w:r>
      <w:r w:rsidR="00336661" w:rsidRPr="32DE8A93">
        <w:rPr>
          <w:rFonts w:eastAsia="MS Mincho"/>
        </w:rPr>
        <w:t>)</w:t>
      </w:r>
    </w:p>
    <w:p w14:paraId="5B0E248A" w14:textId="7938A343" w:rsidR="00680E3F" w:rsidRPr="00A73F88" w:rsidRDefault="00680E3F" w:rsidP="00680E3F">
      <w:pPr>
        <w:pStyle w:val="Formula"/>
      </w:pPr>
      <w:r w:rsidRPr="005652EB">
        <w:rPr>
          <w:i/>
          <w:iCs/>
          <w:noProof/>
        </w:rPr>
        <w:t>x</w:t>
      </w:r>
      <w:r w:rsidRPr="005652EB">
        <w:rPr>
          <w:i/>
          <w:iCs/>
          <w:noProof/>
          <w:vertAlign w:val="superscript"/>
        </w:rPr>
        <w:t>y</w:t>
      </w:r>
      <w:r w:rsidRPr="00A73F88">
        <w:t xml:space="preserve"> s</w:t>
      </w:r>
      <w:r w:rsidRPr="00A73F88">
        <w:rPr>
          <w:noProof/>
        </w:rPr>
        <w:t xml:space="preserve">pecifies </w:t>
      </w:r>
      <w:r w:rsidRPr="0070513A">
        <w:rPr>
          <w:i/>
          <w:noProof/>
        </w:rPr>
        <w:t>x</w:t>
      </w:r>
      <w:r w:rsidRPr="00813BD2">
        <w:rPr>
          <w:noProof/>
        </w:rPr>
        <w:t xml:space="preserve"> to the power of </w:t>
      </w:r>
      <w:r w:rsidRPr="005652EB">
        <w:rPr>
          <w:i/>
          <w:noProof/>
        </w:rPr>
        <w:t>y</w:t>
      </w:r>
      <w:r w:rsidRPr="001A46DE">
        <w:tab/>
        <w:t>(</w:t>
      </w:r>
      <w:r w:rsidR="00752570">
        <w:t>4</w:t>
      </w:r>
      <w:r w:rsidRPr="001A46DE">
        <w:t>-</w:t>
      </w:r>
      <w:r w:rsidR="004B4C9D" w:rsidRPr="0006438D">
        <w:t>8</w:t>
      </w:r>
      <w:r w:rsidRPr="0006438D">
        <w:t>)</w:t>
      </w:r>
    </w:p>
    <w:p w14:paraId="489CA856" w14:textId="3C3C29A4" w:rsidR="00680E3F" w:rsidRPr="00D318DE" w:rsidRDefault="00680E3F" w:rsidP="00950624">
      <w:pPr>
        <w:pStyle w:val="Formula"/>
        <w:spacing w:after="240"/>
      </w:pPr>
      <w:r w:rsidRPr="00A73F88">
        <w:rPr>
          <w:noProof/>
        </w:rPr>
        <w:t>power(</w:t>
      </w:r>
      <w:r w:rsidRPr="00C653F3">
        <w:rPr>
          <w:i/>
          <w:iCs/>
          <w:noProof/>
        </w:rPr>
        <w:t>x</w:t>
      </w:r>
      <w:r w:rsidRPr="00A73F88">
        <w:rPr>
          <w:noProof/>
        </w:rPr>
        <w:t>,</w:t>
      </w:r>
      <w:r w:rsidR="00014DBE">
        <w:rPr>
          <w:noProof/>
        </w:rPr>
        <w:t xml:space="preserve"> </w:t>
      </w:r>
      <w:r w:rsidRPr="005652EB">
        <w:rPr>
          <w:i/>
          <w:iCs/>
          <w:noProof/>
        </w:rPr>
        <w:t>y</w:t>
      </w:r>
      <w:r w:rsidRPr="00A73F88">
        <w:rPr>
          <w:noProof/>
        </w:rPr>
        <w:t>)</w:t>
      </w:r>
      <w:r w:rsidRPr="00A73F88">
        <w:t xml:space="preserve"> s</w:t>
      </w:r>
      <w:r w:rsidRPr="00A73F88">
        <w:rPr>
          <w:noProof/>
        </w:rPr>
        <w:t xml:space="preserve">pecifies </w:t>
      </w:r>
      <w:r w:rsidRPr="00813BD2">
        <w:rPr>
          <w:iCs/>
          <w:noProof/>
        </w:rPr>
        <w:t>x</w:t>
      </w:r>
      <w:r w:rsidRPr="00813BD2">
        <w:rPr>
          <w:noProof/>
        </w:rPr>
        <w:t xml:space="preserve"> to the power of </w:t>
      </w:r>
      <w:r w:rsidRPr="005652EB">
        <w:rPr>
          <w:i/>
          <w:noProof/>
        </w:rPr>
        <w:t>y</w:t>
      </w:r>
      <w:r w:rsidRPr="00B33FBC">
        <w:tab/>
        <w:t>(</w:t>
      </w:r>
      <w:r w:rsidR="00752570">
        <w:t>4</w:t>
      </w:r>
      <w:r w:rsidRPr="00B33FBC">
        <w:t>-</w:t>
      </w:r>
      <w:r w:rsidR="004B4C9D" w:rsidRPr="0006438D">
        <w:t>9</w:t>
      </w:r>
      <w:r w:rsidRPr="0006438D">
        <w:t>)</w:t>
      </w:r>
    </w:p>
    <w:p w14:paraId="2639E5F4" w14:textId="5E64BAA9" w:rsidR="005D3818" w:rsidRDefault="009D23E3" w:rsidP="005652EB">
      <w:pPr>
        <w:pStyle w:val="Heading2"/>
      </w:pPr>
      <w:bookmarkStart w:id="570" w:name="_Toc136599170"/>
      <w:bookmarkStart w:id="571" w:name="_Toc141432976"/>
      <w:r w:rsidRPr="009D23E3">
        <w:t>Specification of syntax functions and descriptors</w:t>
      </w:r>
      <w:bookmarkEnd w:id="570"/>
      <w:bookmarkEnd w:id="571"/>
    </w:p>
    <w:p w14:paraId="575C05EA" w14:textId="6D50CB3D" w:rsidR="00906DB3" w:rsidRPr="00F10F23" w:rsidRDefault="00906DB3" w:rsidP="00906DB3">
      <w:pPr>
        <w:spacing w:before="120"/>
      </w:pPr>
      <w:r w:rsidRPr="00F10F23">
        <w:t xml:space="preserve">The following </w:t>
      </w:r>
      <w:r w:rsidR="00816074">
        <w:t>function</w:t>
      </w:r>
      <w:r w:rsidRPr="00F10F23">
        <w:t xml:space="preserve"> </w:t>
      </w:r>
      <w:r w:rsidR="00420282">
        <w:t>is</w:t>
      </w:r>
      <w:r w:rsidR="00420282" w:rsidRPr="00F10F23">
        <w:t xml:space="preserve"> used in the specification of the syntax</w:t>
      </w:r>
      <w:r w:rsidRPr="00F10F23">
        <w:t>:</w:t>
      </w:r>
    </w:p>
    <w:p w14:paraId="222F4D52" w14:textId="77777777" w:rsidR="00F465E7" w:rsidRDefault="00F465E7" w:rsidP="00825B0F">
      <w:pPr>
        <w:spacing w:before="120"/>
        <w:rPr>
          <w:lang w:val="en-CA"/>
        </w:rPr>
      </w:pPr>
      <w:r w:rsidRPr="00F465E7">
        <w:rPr>
          <w:lang w:val="en-CA"/>
        </w:rPr>
        <w:t>read_bits( n ) reads the next n bits from the bitstream and advances the bitstream pointer by n bit positions. When n is equal to 0, read_bits( n ) is specified to return a value equal to 0 and to not advance the bitstream pointer.</w:t>
      </w:r>
    </w:p>
    <w:p w14:paraId="1B5653A9" w14:textId="09B93B94" w:rsidR="00825B0F" w:rsidRPr="00F43CC3" w:rsidRDefault="00825B0F" w:rsidP="00825B0F">
      <w:pPr>
        <w:spacing w:before="120"/>
        <w:rPr>
          <w:lang w:val="en-CA"/>
        </w:rPr>
      </w:pPr>
      <w:r w:rsidRPr="00F43CC3">
        <w:rPr>
          <w:lang w:val="en-CA"/>
        </w:rPr>
        <w:t>The following descriptors specify the parsing process of each syntax element:</w:t>
      </w:r>
    </w:p>
    <w:p w14:paraId="23392DBD" w14:textId="60215FE5" w:rsidR="00F73360" w:rsidRDefault="00F73360" w:rsidP="0037165D">
      <w:pPr>
        <w:pStyle w:val="ListParagraph"/>
        <w:numPr>
          <w:ilvl w:val="0"/>
          <w:numId w:val="24"/>
        </w:numPr>
        <w:tabs>
          <w:tab w:val="left" w:pos="426"/>
          <w:tab w:val="left" w:pos="1588"/>
          <w:tab w:val="left" w:pos="1985"/>
        </w:tabs>
        <w:overflowPunct w:val="0"/>
        <w:autoSpaceDE w:val="0"/>
        <w:autoSpaceDN w:val="0"/>
        <w:adjustRightInd w:val="0"/>
        <w:spacing w:before="136" w:after="120"/>
        <w:ind w:leftChars="0" w:left="425" w:hanging="357"/>
        <w:textAlignment w:val="baseline"/>
        <w:rPr>
          <w:lang w:val="en-CA"/>
        </w:rPr>
      </w:pPr>
      <w:r w:rsidRPr="007A0D60">
        <w:rPr>
          <w:lang w:val="en-CA"/>
        </w:rPr>
        <w:t>u(n): unsigned integer using n bits. The parsing process for this descriptor is specified by the return value of the function read_bits( n ) interpreted as a binary representation of an unsigned integer with most significant bit written first.</w:t>
      </w:r>
    </w:p>
    <w:p w14:paraId="553C4205" w14:textId="2E905B19" w:rsidR="006A3034" w:rsidRPr="00C653F3" w:rsidRDefault="003B5D23" w:rsidP="0037165D">
      <w:pPr>
        <w:pStyle w:val="ListParagraph"/>
        <w:numPr>
          <w:ilvl w:val="0"/>
          <w:numId w:val="24"/>
        </w:numPr>
        <w:tabs>
          <w:tab w:val="left" w:pos="426"/>
          <w:tab w:val="left" w:pos="1588"/>
          <w:tab w:val="left" w:pos="1985"/>
        </w:tabs>
        <w:overflowPunct w:val="0"/>
        <w:autoSpaceDE w:val="0"/>
        <w:autoSpaceDN w:val="0"/>
        <w:adjustRightInd w:val="0"/>
        <w:spacing w:before="136" w:after="120"/>
        <w:ind w:leftChars="0" w:left="425" w:hanging="357"/>
        <w:textAlignment w:val="baseline"/>
        <w:rPr>
          <w:lang w:val="en-US"/>
        </w:rPr>
      </w:pPr>
      <w:r w:rsidRPr="002F7810">
        <w:rPr>
          <w:lang w:val="en-CA"/>
        </w:rPr>
        <w:t>s(n): signed integer using n bits. The parsing process for this descriptor is specified by the return value of the function read_bits( n ) interpreted as a tw</w:t>
      </w:r>
      <w:del w:id="572" w:author="Olivier Le Meur" w:date="2023-07-28T10:57:00Z">
        <w:r w:rsidRPr="002F7810" w:rsidDel="00B013A4">
          <w:rPr>
            <w:lang w:val="en-CA"/>
          </w:rPr>
          <w:delText>o</w:delText>
        </w:r>
      </w:del>
      <w:ins w:id="573" w:author="Olivier Le Meur" w:date="2023-07-28T10:57:00Z">
        <w:r w:rsidR="00B013A4">
          <w:rPr>
            <w:lang w:val="en-CA"/>
          </w:rPr>
          <w:t>’</w:t>
        </w:r>
      </w:ins>
      <w:r w:rsidRPr="002F7810">
        <w:rPr>
          <w:lang w:val="en-CA"/>
        </w:rPr>
        <w:t>'s complement integer representation with most significant bit written first.</w:t>
      </w:r>
    </w:p>
    <w:p w14:paraId="1B370D5F" w14:textId="6EB0EB55" w:rsidR="00763D61" w:rsidRPr="00D318DE" w:rsidRDefault="00763D61" w:rsidP="00D318DE">
      <w:pPr>
        <w:pStyle w:val="Heading1"/>
        <w:tabs>
          <w:tab w:val="left" w:pos="432"/>
        </w:tabs>
        <w:autoSpaceDE w:val="0"/>
        <w:autoSpaceDN w:val="0"/>
        <w:adjustRightInd w:val="0"/>
        <w:rPr>
          <w:szCs w:val="24"/>
        </w:rPr>
      </w:pPr>
      <w:bookmarkStart w:id="574" w:name="_Toc136599171"/>
      <w:bookmarkStart w:id="575" w:name="_Toc141432977"/>
      <w:r w:rsidRPr="00D318DE">
        <w:rPr>
          <w:szCs w:val="24"/>
        </w:rPr>
        <w:t>Functional architecture</w:t>
      </w:r>
      <w:bookmarkEnd w:id="574"/>
      <w:bookmarkEnd w:id="575"/>
    </w:p>
    <w:p w14:paraId="1B370D61" w14:textId="763FDC23"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576" w:name="_Toc136599172"/>
      <w:bookmarkStart w:id="577" w:name="_Toc141432978"/>
      <w:r w:rsidRPr="00D318DE">
        <w:rPr>
          <w:szCs w:val="24"/>
        </w:rPr>
        <w:t>Description of the functional architecture</w:t>
      </w:r>
      <w:bookmarkEnd w:id="576"/>
      <w:bookmarkEnd w:id="577"/>
    </w:p>
    <w:p w14:paraId="1B370D62" w14:textId="634AC439" w:rsidR="00763D61" w:rsidRPr="00D318DE" w:rsidRDefault="00763D61" w:rsidP="00D318DE">
      <w:pPr>
        <w:pStyle w:val="BodyText"/>
        <w:autoSpaceDE w:val="0"/>
        <w:autoSpaceDN w:val="0"/>
        <w:adjustRightInd w:val="0"/>
        <w:rPr>
          <w:rFonts w:eastAsia="MS Mincho"/>
          <w:szCs w:val="24"/>
        </w:rPr>
      </w:pPr>
      <w:r w:rsidRPr="00D318DE">
        <w:rPr>
          <w:rStyle w:val="citefig"/>
          <w:shd w:val="clear" w:color="auto" w:fill="auto"/>
        </w:rPr>
        <w:t>Figure 1</w:t>
      </w:r>
      <w:r w:rsidRPr="00D318DE">
        <w:rPr>
          <w:rFonts w:eastAsia="MS Mincho"/>
          <w:szCs w:val="24"/>
        </w:rPr>
        <w:t xml:space="preserve"> shows the functional architecture utilizing </w:t>
      </w:r>
      <w:r w:rsidR="00442931">
        <w:rPr>
          <w:rFonts w:eastAsia="MS Mincho"/>
          <w:szCs w:val="24"/>
        </w:rPr>
        <w:t>green metadata</w:t>
      </w:r>
      <w:r w:rsidRPr="00D318DE">
        <w:rPr>
          <w:rFonts w:eastAsia="MS Mincho"/>
          <w:szCs w:val="24"/>
        </w:rPr>
        <w:t>. The media pre-processor is applied to analy</w:t>
      </w:r>
      <w:r w:rsidR="00E044AD" w:rsidRPr="00D318DE">
        <w:rPr>
          <w:rFonts w:eastAsia="MS Mincho"/>
          <w:szCs w:val="24"/>
        </w:rPr>
        <w:t>s</w:t>
      </w:r>
      <w:r w:rsidRPr="00D318DE">
        <w:rPr>
          <w:rFonts w:eastAsia="MS Mincho"/>
          <w:szCs w:val="24"/>
        </w:rPr>
        <w:t>e and to filter the content source and a video encoder is used to encode the content to a bitstream for delivery. The bitstream is delivered to the receiver and decoded by a video decoder with the output rendered on a presentation subsystem that implements a display process.</w:t>
      </w:r>
    </w:p>
    <w:p w14:paraId="1B370D63" w14:textId="1020D6F8" w:rsidR="00763D61" w:rsidRPr="00D318DE" w:rsidRDefault="00DF7DCC" w:rsidP="00D318DE">
      <w:pPr>
        <w:pStyle w:val="FigureGraphic"/>
      </w:pPr>
      <w:r>
        <w:rPr>
          <w:noProof/>
          <w:lang w:val="de-DE" w:eastAsia="de-DE"/>
        </w:rPr>
        <w:object w:dxaOrig="14566" w:dyaOrig="9196" w14:anchorId="23E0FE17">
          <v:shape id="_x0000_i1030" type="#_x0000_t75" style="width:461.25pt;height:4in" o:ole="">
            <v:imagedata r:id="rId39" o:title=""/>
          </v:shape>
          <o:OLEObject Type="Embed" ProgID="Visio.Drawing.15" ShapeID="_x0000_i1030" DrawAspect="Content" ObjectID="_1752026737" r:id="rId40"/>
        </w:object>
      </w:r>
    </w:p>
    <w:p w14:paraId="1B370D64" w14:textId="77777777" w:rsidR="00763D61" w:rsidRPr="00D318DE" w:rsidRDefault="00763D61" w:rsidP="00D318DE">
      <w:pPr>
        <w:pStyle w:val="Figuretitle"/>
      </w:pPr>
      <w:r w:rsidRPr="00D318DE">
        <w:t xml:space="preserve">Figure </w:t>
      </w:r>
      <w:r w:rsidRPr="00D318DE">
        <w:rPr>
          <w:noProof/>
        </w:rPr>
        <w:t>1</w:t>
      </w:r>
      <w:r w:rsidRPr="00D318DE">
        <w:t xml:space="preserve"> </w:t>
      </w:r>
      <w:r w:rsidR="006A0975" w:rsidRPr="00D318DE">
        <w:t>—</w:t>
      </w:r>
      <w:r w:rsidRPr="00D318DE">
        <w:t xml:space="preserve"> Functional architecture</w:t>
      </w:r>
    </w:p>
    <w:p w14:paraId="1B370D65" w14:textId="4EAF29E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w:t>
      </w:r>
      <w:r w:rsidR="00442931">
        <w:rPr>
          <w:rFonts w:eastAsia="MS Mincho"/>
          <w:szCs w:val="24"/>
        </w:rPr>
        <w:t>green metadata</w:t>
      </w:r>
      <w:r w:rsidRPr="00D318DE">
        <w:rPr>
          <w:rFonts w:eastAsia="MS Mincho"/>
          <w:szCs w:val="24"/>
        </w:rPr>
        <w:t xml:space="preserve"> is extracted from either the media encoder or the media pre-processor. In both cases, the </w:t>
      </w:r>
      <w:r w:rsidR="00442931">
        <w:rPr>
          <w:rFonts w:eastAsia="MS Mincho"/>
          <w:szCs w:val="24"/>
        </w:rPr>
        <w:t>green metadata</w:t>
      </w:r>
      <w:r w:rsidRPr="00D318DE">
        <w:rPr>
          <w:rFonts w:eastAsia="MS Mincho"/>
          <w:szCs w:val="24"/>
        </w:rPr>
        <w:t xml:space="preserve"> is multiplexed or encapsulated in the conformant bitstream. Such </w:t>
      </w:r>
      <w:r w:rsidR="00442931">
        <w:rPr>
          <w:rFonts w:eastAsia="MS Mincho"/>
          <w:szCs w:val="24"/>
        </w:rPr>
        <w:t>green metadata</w:t>
      </w:r>
      <w:r w:rsidRPr="00D318DE">
        <w:rPr>
          <w:rFonts w:eastAsia="MS Mincho"/>
          <w:szCs w:val="24"/>
        </w:rPr>
        <w:t xml:space="preserve"> is used at the receiver to reduce the power consumption for video decoding and presentation. The bitstream </w:t>
      </w:r>
      <w:r w:rsidR="00C34DF5">
        <w:rPr>
          <w:rFonts w:eastAsia="MS Mincho"/>
          <w:szCs w:val="24"/>
        </w:rPr>
        <w:t>is</w:t>
      </w:r>
      <w:r w:rsidRPr="00D318DE">
        <w:rPr>
          <w:rFonts w:eastAsia="MS Mincho"/>
          <w:szCs w:val="24"/>
        </w:rPr>
        <w:t xml:space="preserve"> packetized and delivered to the receiver for decoding and presentation. At the receiver, the metadata extractor processes the packets and sends the </w:t>
      </w:r>
      <w:r w:rsidR="00442931">
        <w:rPr>
          <w:rFonts w:eastAsia="MS Mincho"/>
          <w:szCs w:val="24"/>
        </w:rPr>
        <w:t>green metadata</w:t>
      </w:r>
      <w:r w:rsidRPr="00D318DE">
        <w:rPr>
          <w:rFonts w:eastAsia="MS Mincho"/>
          <w:szCs w:val="24"/>
        </w:rPr>
        <w:t xml:space="preserve"> to a power optimization module for efficient power control. For instance, the power optimization module interprets the </w:t>
      </w:r>
      <w:r w:rsidR="00442931">
        <w:rPr>
          <w:rFonts w:eastAsia="MS Mincho"/>
          <w:szCs w:val="24"/>
        </w:rPr>
        <w:t>green metadata</w:t>
      </w:r>
      <w:r w:rsidRPr="00D318DE">
        <w:rPr>
          <w:rFonts w:eastAsia="MS Mincho"/>
          <w:szCs w:val="24"/>
        </w:rPr>
        <w:t xml:space="preserve"> and then applies appropriate operations to reduce the video decoder’s power consumption when decoding the video and to reduce the presentation subsystem’s power consumption when rendering the video. In addition, the power-optimization module c</w:t>
      </w:r>
      <w:r w:rsidR="006D2E3C">
        <w:rPr>
          <w:rFonts w:eastAsia="MS Mincho"/>
          <w:szCs w:val="24"/>
        </w:rPr>
        <w:t>an</w:t>
      </w:r>
      <w:r w:rsidRPr="00D318DE">
        <w:rPr>
          <w:rFonts w:eastAsia="MS Mincho"/>
          <w:szCs w:val="24"/>
        </w:rPr>
        <w:t xml:space="preserve"> collect receiver information, such as remaining battery capacity, and send it to the transmitter as green feedback to adapt the encoder operations for power-consumption reduction.</w:t>
      </w:r>
    </w:p>
    <w:p w14:paraId="1B370D66" w14:textId="4421BFB2" w:rsidR="00763D61" w:rsidRPr="009F0B92" w:rsidRDefault="00763D61" w:rsidP="00D318DE">
      <w:pPr>
        <w:pStyle w:val="BodyText"/>
        <w:autoSpaceDE w:val="0"/>
        <w:autoSpaceDN w:val="0"/>
        <w:adjustRightInd w:val="0"/>
        <w:rPr>
          <w:rFonts w:eastAsia="MS Mincho"/>
          <w:bCs/>
          <w:szCs w:val="24"/>
        </w:rPr>
      </w:pPr>
      <w:r w:rsidRPr="00F06624">
        <w:rPr>
          <w:rFonts w:eastAsia="MS Mincho"/>
          <w:bCs/>
          <w:szCs w:val="24"/>
        </w:rPr>
        <w:t xml:space="preserve">The normative aspect of this document is limited to the </w:t>
      </w:r>
      <w:r w:rsidR="00442931">
        <w:rPr>
          <w:rFonts w:eastAsia="MS Mincho"/>
          <w:bCs/>
          <w:szCs w:val="24"/>
        </w:rPr>
        <w:t>green metadata</w:t>
      </w:r>
      <w:r w:rsidRPr="00F06624">
        <w:rPr>
          <w:rFonts w:eastAsia="MS Mincho"/>
          <w:bCs/>
          <w:szCs w:val="24"/>
        </w:rPr>
        <w:t xml:space="preserve"> and </w:t>
      </w:r>
      <w:r w:rsidR="00073BB7">
        <w:rPr>
          <w:rFonts w:eastAsia="MS Mincho"/>
          <w:bCs/>
          <w:szCs w:val="24"/>
        </w:rPr>
        <w:t>g</w:t>
      </w:r>
      <w:r w:rsidR="00073BB7" w:rsidRPr="00F06624">
        <w:rPr>
          <w:rFonts w:eastAsia="MS Mincho"/>
          <w:bCs/>
          <w:szCs w:val="24"/>
        </w:rPr>
        <w:t xml:space="preserve">reen </w:t>
      </w:r>
      <w:r w:rsidR="00073BB7">
        <w:rPr>
          <w:rFonts w:eastAsia="MS Mincho"/>
          <w:bCs/>
          <w:szCs w:val="24"/>
        </w:rPr>
        <w:t>f</w:t>
      </w:r>
      <w:r w:rsidR="00073BB7" w:rsidRPr="00F06624">
        <w:rPr>
          <w:rFonts w:eastAsia="MS Mincho"/>
          <w:bCs/>
          <w:szCs w:val="24"/>
        </w:rPr>
        <w:t xml:space="preserve">eedback </w:t>
      </w:r>
      <w:r w:rsidRPr="00F06624">
        <w:rPr>
          <w:rFonts w:eastAsia="MS Mincho"/>
          <w:bCs/>
          <w:szCs w:val="24"/>
        </w:rPr>
        <w:t>in</w:t>
      </w:r>
      <w:r w:rsidRPr="009F0B92">
        <w:rPr>
          <w:rFonts w:eastAsia="MS Mincho"/>
          <w:bCs/>
          <w:szCs w:val="24"/>
        </w:rPr>
        <w:t xml:space="preserve"> </w:t>
      </w:r>
      <w:r w:rsidRPr="00F06624">
        <w:rPr>
          <w:rStyle w:val="citefig"/>
          <w:bCs/>
          <w:shd w:val="clear" w:color="auto" w:fill="auto"/>
        </w:rPr>
        <w:t>Figure 1</w:t>
      </w:r>
      <w:r w:rsidRPr="00F06624">
        <w:rPr>
          <w:rFonts w:eastAsia="MS Mincho"/>
          <w:bCs/>
          <w:szCs w:val="24"/>
        </w:rPr>
        <w:t>.</w:t>
      </w:r>
    </w:p>
    <w:p w14:paraId="1B370D67"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578" w:name="_Toc136599173"/>
      <w:bookmarkStart w:id="579" w:name="_Toc141432979"/>
      <w:r w:rsidRPr="00D318DE">
        <w:rPr>
          <w:szCs w:val="24"/>
        </w:rPr>
        <w:t>Definition of components in the functional architecture</w:t>
      </w:r>
      <w:bookmarkEnd w:id="578"/>
      <w:bookmarkEnd w:id="579"/>
    </w:p>
    <w:p w14:paraId="1B370D68" w14:textId="27A252DC" w:rsidR="00763D61" w:rsidRPr="00917C04" w:rsidRDefault="00442931" w:rsidP="00D318DE">
      <w:pPr>
        <w:pStyle w:val="BodyText"/>
        <w:autoSpaceDE w:val="0"/>
        <w:autoSpaceDN w:val="0"/>
        <w:adjustRightInd w:val="0"/>
        <w:rPr>
          <w:rFonts w:eastAsia="MS Mincho"/>
          <w:bCs/>
          <w:szCs w:val="24"/>
        </w:rPr>
      </w:pPr>
      <w:r>
        <w:rPr>
          <w:rFonts w:eastAsia="MS Mincho"/>
          <w:bCs/>
          <w:szCs w:val="24"/>
        </w:rPr>
        <w:t>green metadata</w:t>
      </w:r>
      <w:r w:rsidR="00763D61" w:rsidRPr="00DD5A14">
        <w:rPr>
          <w:rFonts w:eastAsia="MS Mincho"/>
          <w:bCs/>
          <w:szCs w:val="24"/>
        </w:rPr>
        <w:t xml:space="preserve"> generator</w:t>
      </w:r>
    </w:p>
    <w:p w14:paraId="1B370D69" w14:textId="77777777" w:rsidR="00763D61" w:rsidRPr="00D318DE" w:rsidRDefault="00FE1C72" w:rsidP="00D318DE">
      <w:pPr>
        <w:pStyle w:val="ListContinue1"/>
      </w:pPr>
      <w:r w:rsidRPr="00D318DE">
        <w:t>—</w:t>
      </w:r>
      <w:r w:rsidR="00763D61" w:rsidRPr="00D318DE">
        <w:tab/>
        <w:t>Generates metadata from either the video encoder or the content pre-processor.</w:t>
      </w:r>
    </w:p>
    <w:p w14:paraId="1B370D6A" w14:textId="19517C72" w:rsidR="00763D61" w:rsidRPr="00917C04" w:rsidRDefault="00442931" w:rsidP="00D318DE">
      <w:pPr>
        <w:pStyle w:val="BodyText"/>
        <w:autoSpaceDE w:val="0"/>
        <w:autoSpaceDN w:val="0"/>
        <w:adjustRightInd w:val="0"/>
        <w:rPr>
          <w:rFonts w:eastAsia="MS Mincho"/>
          <w:bCs/>
          <w:szCs w:val="24"/>
        </w:rPr>
      </w:pPr>
      <w:r>
        <w:rPr>
          <w:rFonts w:eastAsia="MS Mincho"/>
          <w:bCs/>
          <w:szCs w:val="24"/>
        </w:rPr>
        <w:t>green metadata</w:t>
      </w:r>
      <w:r w:rsidR="00763D61" w:rsidRPr="00DD5A14">
        <w:rPr>
          <w:rFonts w:eastAsia="MS Mincho"/>
          <w:bCs/>
          <w:szCs w:val="24"/>
        </w:rPr>
        <w:t xml:space="preserve"> extractor</w:t>
      </w:r>
    </w:p>
    <w:p w14:paraId="1B370D6B" w14:textId="77777777" w:rsidR="00763D61" w:rsidRPr="00D318DE" w:rsidRDefault="00FE1C72" w:rsidP="00D318DE">
      <w:pPr>
        <w:pStyle w:val="ListContinue1"/>
      </w:pPr>
      <w:r w:rsidRPr="00D318DE">
        <w:t>—</w:t>
      </w:r>
      <w:r w:rsidR="00763D61" w:rsidRPr="00D318DE">
        <w:tab/>
        <w:t>Interprets the bitstream syntax information and sends it to the power optimization</w:t>
      </w:r>
      <w:r w:rsidR="00C25045" w:rsidRPr="00D318DE">
        <w:t xml:space="preserve"> </w:t>
      </w:r>
      <w:r w:rsidR="00763D61" w:rsidRPr="00D318DE">
        <w:t>module in the receiver.</w:t>
      </w:r>
    </w:p>
    <w:p w14:paraId="1B370D6C" w14:textId="661FCF91" w:rsidR="00763D61" w:rsidRPr="00917C04" w:rsidRDefault="00067D56" w:rsidP="00D318DE">
      <w:pPr>
        <w:pStyle w:val="BodyText"/>
        <w:autoSpaceDE w:val="0"/>
        <w:autoSpaceDN w:val="0"/>
        <w:adjustRightInd w:val="0"/>
        <w:rPr>
          <w:rFonts w:eastAsia="MS Mincho"/>
          <w:bCs/>
          <w:szCs w:val="24"/>
        </w:rPr>
      </w:pPr>
      <w:r>
        <w:rPr>
          <w:rFonts w:eastAsia="MS Mincho"/>
          <w:bCs/>
          <w:szCs w:val="24"/>
        </w:rPr>
        <w:t>g</w:t>
      </w:r>
      <w:r w:rsidRPr="003848CB">
        <w:rPr>
          <w:rFonts w:eastAsia="MS Mincho"/>
          <w:bCs/>
          <w:szCs w:val="24"/>
        </w:rPr>
        <w:t xml:space="preserve">reen </w:t>
      </w:r>
      <w:r w:rsidR="00763D61" w:rsidRPr="003848CB">
        <w:rPr>
          <w:rFonts w:eastAsia="MS Mincho"/>
          <w:bCs/>
          <w:szCs w:val="24"/>
        </w:rPr>
        <w:t>feedback generator</w:t>
      </w:r>
    </w:p>
    <w:p w14:paraId="1B370D6D" w14:textId="77777777" w:rsidR="00763D61" w:rsidRPr="00D318DE" w:rsidRDefault="00FE1C72" w:rsidP="00D318DE">
      <w:pPr>
        <w:pStyle w:val="ListContinue1"/>
      </w:pPr>
      <w:r w:rsidRPr="00D318DE">
        <w:t>—</w:t>
      </w:r>
      <w:r w:rsidR="00763D61" w:rsidRPr="00D318DE">
        <w:tab/>
        <w:t>Generates feedback information for the transmitter.</w:t>
      </w:r>
    </w:p>
    <w:p w14:paraId="1B370D6E" w14:textId="77777777" w:rsidR="00763D61" w:rsidRPr="00D318DE" w:rsidRDefault="00FE1C72" w:rsidP="00D318DE">
      <w:pPr>
        <w:pStyle w:val="ListContinue1"/>
      </w:pPr>
      <w:r w:rsidRPr="00D318DE">
        <w:t>—</w:t>
      </w:r>
      <w:r w:rsidR="00763D61" w:rsidRPr="00D318DE">
        <w:tab/>
        <w:t>Communicates with the transmitter through a feedback channel, if available, for</w:t>
      </w:r>
      <w:r w:rsidR="00C25045" w:rsidRPr="00D318DE">
        <w:t xml:space="preserve"> </w:t>
      </w:r>
      <w:r w:rsidR="00763D61" w:rsidRPr="00D318DE">
        <w:t>energy-efficient processing.</w:t>
      </w:r>
    </w:p>
    <w:p w14:paraId="1B370D6F" w14:textId="6D6AE9AE" w:rsidR="00763D61" w:rsidRPr="00917C04" w:rsidRDefault="00067D56" w:rsidP="00D318DE">
      <w:pPr>
        <w:pStyle w:val="BodyText"/>
        <w:autoSpaceDE w:val="0"/>
        <w:autoSpaceDN w:val="0"/>
        <w:adjustRightInd w:val="0"/>
        <w:rPr>
          <w:rFonts w:eastAsia="MS Mincho"/>
          <w:bCs/>
          <w:szCs w:val="24"/>
        </w:rPr>
      </w:pPr>
      <w:r>
        <w:rPr>
          <w:rFonts w:eastAsia="MS Mincho"/>
          <w:bCs/>
          <w:szCs w:val="24"/>
        </w:rPr>
        <w:t>g</w:t>
      </w:r>
      <w:r w:rsidRPr="003848CB">
        <w:rPr>
          <w:rFonts w:eastAsia="MS Mincho"/>
          <w:bCs/>
          <w:szCs w:val="24"/>
        </w:rPr>
        <w:t xml:space="preserve">reen </w:t>
      </w:r>
      <w:r w:rsidR="00763D61" w:rsidRPr="003848CB">
        <w:rPr>
          <w:rFonts w:eastAsia="MS Mincho"/>
          <w:bCs/>
          <w:szCs w:val="24"/>
        </w:rPr>
        <w:t>feedback extractor</w:t>
      </w:r>
    </w:p>
    <w:p w14:paraId="1B370D70" w14:textId="77777777" w:rsidR="00763D61" w:rsidRPr="00D318DE" w:rsidRDefault="00FE1C72" w:rsidP="00D318DE">
      <w:pPr>
        <w:pStyle w:val="ListContinue1"/>
      </w:pPr>
      <w:r w:rsidRPr="00D318DE">
        <w:t>—</w:t>
      </w:r>
      <w:r w:rsidR="00763D61" w:rsidRPr="00D318DE">
        <w:tab/>
        <w:t>Receives the feedback from the receiver and sends it to the power optimization module</w:t>
      </w:r>
      <w:r w:rsidR="00C25045" w:rsidRPr="00D318DE">
        <w:t xml:space="preserve"> </w:t>
      </w:r>
      <w:r w:rsidR="00763D61" w:rsidRPr="00D318DE">
        <w:t>in the transmitter.</w:t>
      </w:r>
    </w:p>
    <w:p w14:paraId="1B370D71" w14:textId="3993A9A7" w:rsidR="00763D61" w:rsidRPr="00917C04" w:rsidRDefault="00067D56" w:rsidP="00D318DE">
      <w:pPr>
        <w:pStyle w:val="BodyText"/>
        <w:autoSpaceDE w:val="0"/>
        <w:autoSpaceDN w:val="0"/>
        <w:adjustRightInd w:val="0"/>
        <w:rPr>
          <w:rFonts w:eastAsia="MS Mincho"/>
          <w:bCs/>
          <w:szCs w:val="24"/>
        </w:rPr>
      </w:pPr>
      <w:r>
        <w:rPr>
          <w:rFonts w:eastAsia="MS Mincho"/>
          <w:bCs/>
          <w:szCs w:val="24"/>
        </w:rPr>
        <w:t>p</w:t>
      </w:r>
      <w:r w:rsidRPr="003848CB">
        <w:rPr>
          <w:rFonts w:eastAsia="MS Mincho"/>
          <w:bCs/>
          <w:szCs w:val="24"/>
        </w:rPr>
        <w:t xml:space="preserve">ower </w:t>
      </w:r>
      <w:r w:rsidR="00763D61" w:rsidRPr="003848CB">
        <w:rPr>
          <w:rFonts w:eastAsia="MS Mincho"/>
          <w:bCs/>
          <w:szCs w:val="24"/>
        </w:rPr>
        <w:t>optimization module in the transmitter</w:t>
      </w:r>
    </w:p>
    <w:p w14:paraId="1B370D72" w14:textId="77777777" w:rsidR="00763D61" w:rsidRPr="00D318DE" w:rsidRDefault="00FE1C72" w:rsidP="00D318DE">
      <w:pPr>
        <w:pStyle w:val="ListContinue1"/>
      </w:pPr>
      <w:r w:rsidRPr="00D318DE">
        <w:t>—</w:t>
      </w:r>
      <w:r w:rsidR="00763D61" w:rsidRPr="00D318DE">
        <w:tab/>
        <w:t>Collects platform statistics such as the remaining battery capacity of the device in</w:t>
      </w:r>
      <w:r w:rsidR="00C25045" w:rsidRPr="00D318DE">
        <w:t xml:space="preserve"> </w:t>
      </w:r>
      <w:r w:rsidR="00763D61" w:rsidRPr="00D318DE">
        <w:t>which the transmitter resides.</w:t>
      </w:r>
    </w:p>
    <w:p w14:paraId="1B370D73" w14:textId="70E045CE" w:rsidR="00763D61" w:rsidRPr="00D318DE" w:rsidRDefault="00FE1C72" w:rsidP="00D318DE">
      <w:pPr>
        <w:pStyle w:val="ListContinue1"/>
      </w:pPr>
      <w:r w:rsidRPr="00D318DE">
        <w:t>—</w:t>
      </w:r>
      <w:r w:rsidR="00763D61" w:rsidRPr="00D318DE">
        <w:tab/>
        <w:t xml:space="preserve">Controls the operation of the </w:t>
      </w:r>
      <w:r w:rsidR="00442931">
        <w:t>green metadata</w:t>
      </w:r>
      <w:r w:rsidR="00763D61" w:rsidRPr="00D318DE">
        <w:t xml:space="preserve"> generator, video encoder and content pre-processor.</w:t>
      </w:r>
    </w:p>
    <w:p w14:paraId="1B370D74" w14:textId="77777777" w:rsidR="00763D61" w:rsidRPr="00D318DE" w:rsidRDefault="00FE1C72" w:rsidP="00D318DE">
      <w:pPr>
        <w:pStyle w:val="ListContinue1"/>
      </w:pPr>
      <w:r w:rsidRPr="00D318DE">
        <w:t>—</w:t>
      </w:r>
      <w:r w:rsidR="00763D61" w:rsidRPr="00D318DE">
        <w:tab/>
        <w:t>Processes green feedback.</w:t>
      </w:r>
    </w:p>
    <w:p w14:paraId="1B370D75" w14:textId="66E2DD61" w:rsidR="00763D61" w:rsidRPr="00917C04" w:rsidRDefault="00C2282B" w:rsidP="00D318DE">
      <w:pPr>
        <w:pStyle w:val="BodyText"/>
        <w:autoSpaceDE w:val="0"/>
        <w:autoSpaceDN w:val="0"/>
        <w:adjustRightInd w:val="0"/>
        <w:rPr>
          <w:rFonts w:eastAsia="MS Mincho"/>
          <w:bCs/>
          <w:szCs w:val="24"/>
        </w:rPr>
      </w:pPr>
      <w:r>
        <w:rPr>
          <w:rFonts w:eastAsia="MS Mincho"/>
          <w:bCs/>
          <w:szCs w:val="24"/>
        </w:rPr>
        <w:t>p</w:t>
      </w:r>
      <w:r w:rsidRPr="003848CB">
        <w:rPr>
          <w:rFonts w:eastAsia="MS Mincho"/>
          <w:bCs/>
          <w:szCs w:val="24"/>
        </w:rPr>
        <w:t xml:space="preserve">ower </w:t>
      </w:r>
      <w:r w:rsidR="00763D61" w:rsidRPr="003848CB">
        <w:rPr>
          <w:rFonts w:eastAsia="MS Mincho"/>
          <w:bCs/>
          <w:szCs w:val="24"/>
        </w:rPr>
        <w:t>optimization module in the receiver</w:t>
      </w:r>
    </w:p>
    <w:p w14:paraId="1B370D76" w14:textId="77777777" w:rsidR="00763D61" w:rsidRPr="00D318DE" w:rsidRDefault="00FE1C72" w:rsidP="00D318DE">
      <w:pPr>
        <w:pStyle w:val="ListContinue1"/>
      </w:pPr>
      <w:r w:rsidRPr="00D318DE">
        <w:t>—</w:t>
      </w:r>
      <w:r w:rsidR="00763D61" w:rsidRPr="00D318DE">
        <w:tab/>
        <w:t>Processes the green-metadata information and applies appropriate operations for</w:t>
      </w:r>
      <w:r w:rsidR="00C25045" w:rsidRPr="00D318DE">
        <w:t xml:space="preserve"> </w:t>
      </w:r>
      <w:r w:rsidR="00763D61" w:rsidRPr="00D318DE">
        <w:t>power-consumption control.</w:t>
      </w:r>
    </w:p>
    <w:p w14:paraId="1B370D77" w14:textId="77777777" w:rsidR="00763D61" w:rsidRPr="00D318DE" w:rsidRDefault="00FE1C72" w:rsidP="00D318DE">
      <w:pPr>
        <w:pStyle w:val="ListContinue1"/>
      </w:pPr>
      <w:r w:rsidRPr="00D318DE">
        <w:t>—</w:t>
      </w:r>
      <w:r w:rsidR="00763D61" w:rsidRPr="00D318DE">
        <w:tab/>
        <w:t>Collects platform statistics such as remaining battery capacity of the device in which</w:t>
      </w:r>
      <w:r w:rsidR="00C25045" w:rsidRPr="00D318DE">
        <w:t xml:space="preserve"> </w:t>
      </w:r>
      <w:r w:rsidR="00763D61" w:rsidRPr="00D318DE">
        <w:t>the receiver resides.</w:t>
      </w:r>
    </w:p>
    <w:p w14:paraId="1B370D78" w14:textId="5DC3EA53" w:rsidR="00763D61" w:rsidRPr="00D318DE" w:rsidRDefault="00FE1C72" w:rsidP="00D318DE">
      <w:pPr>
        <w:pStyle w:val="ListContinue1"/>
      </w:pPr>
      <w:r w:rsidRPr="00D318DE">
        <w:t>—</w:t>
      </w:r>
      <w:r w:rsidR="00763D61" w:rsidRPr="00D318DE">
        <w:tab/>
        <w:t xml:space="preserve">Sends requests to </w:t>
      </w:r>
      <w:r w:rsidR="006D0289">
        <w:t>g</w:t>
      </w:r>
      <w:r w:rsidR="00763D61" w:rsidRPr="00D318DE">
        <w:t>reen feedback generator.</w:t>
      </w:r>
    </w:p>
    <w:p w14:paraId="1B370D79" w14:textId="77777777" w:rsidR="00763D61" w:rsidRPr="00D318DE" w:rsidRDefault="00763D61" w:rsidP="00D318DE">
      <w:pPr>
        <w:pStyle w:val="Heading1"/>
        <w:tabs>
          <w:tab w:val="left" w:pos="432"/>
        </w:tabs>
        <w:autoSpaceDE w:val="0"/>
        <w:autoSpaceDN w:val="0"/>
        <w:adjustRightInd w:val="0"/>
        <w:rPr>
          <w:szCs w:val="24"/>
        </w:rPr>
      </w:pPr>
      <w:bookmarkStart w:id="580" w:name="_Toc136599174"/>
      <w:bookmarkStart w:id="581" w:name="_Toc141432980"/>
      <w:r w:rsidRPr="00D318DE">
        <w:rPr>
          <w:szCs w:val="24"/>
        </w:rPr>
        <w:t>Decoder power reduction</w:t>
      </w:r>
      <w:bookmarkEnd w:id="580"/>
      <w:bookmarkEnd w:id="581"/>
    </w:p>
    <w:p w14:paraId="1B370D7A" w14:textId="77777777" w:rsidR="00763D61" w:rsidRPr="00D318DE" w:rsidRDefault="000D02AE" w:rsidP="00D318DE">
      <w:pPr>
        <w:pStyle w:val="Heading2"/>
        <w:tabs>
          <w:tab w:val="left" w:pos="400"/>
          <w:tab w:val="left" w:pos="432"/>
          <w:tab w:val="left" w:pos="785"/>
        </w:tabs>
        <w:autoSpaceDE w:val="0"/>
        <w:autoSpaceDN w:val="0"/>
        <w:adjustRightInd w:val="0"/>
        <w:rPr>
          <w:szCs w:val="24"/>
        </w:rPr>
      </w:pPr>
      <w:bookmarkStart w:id="582" w:name="_Toc136599175"/>
      <w:bookmarkStart w:id="583" w:name="_Toc141432981"/>
      <w:r w:rsidRPr="00D318DE">
        <w:rPr>
          <w:szCs w:val="24"/>
        </w:rPr>
        <w:t>General</w:t>
      </w:r>
      <w:bookmarkEnd w:id="582"/>
      <w:bookmarkEnd w:id="583"/>
    </w:p>
    <w:p w14:paraId="1B370D7B" w14:textId="7895726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Energy-efficient decoding is achieved with two types of metadata: </w:t>
      </w:r>
      <w:r w:rsidR="00843BE2">
        <w:rPr>
          <w:rFonts w:eastAsia="MS Mincho"/>
          <w:szCs w:val="24"/>
        </w:rPr>
        <w:t>complexity metric</w:t>
      </w:r>
      <w:r w:rsidRPr="00D318DE">
        <w:rPr>
          <w:rFonts w:eastAsia="MS Mincho"/>
          <w:szCs w:val="24"/>
        </w:rPr>
        <w:t xml:space="preserve">s (CMs) metadata and </w:t>
      </w:r>
      <w:r w:rsidR="00A0160A">
        <w:rPr>
          <w:rFonts w:eastAsia="MS Mincho"/>
          <w:szCs w:val="24"/>
        </w:rPr>
        <w:t>decoding operation reduction request</w:t>
      </w:r>
      <w:r w:rsidRPr="00D318DE">
        <w:rPr>
          <w:rFonts w:eastAsia="MS Mincho"/>
          <w:szCs w:val="24"/>
        </w:rPr>
        <w:t xml:space="preserve"> (DOR-</w:t>
      </w:r>
      <w:proofErr w:type="spellStart"/>
      <w:r w:rsidRPr="00D318DE">
        <w:rPr>
          <w:rFonts w:eastAsia="MS Mincho"/>
          <w:szCs w:val="24"/>
        </w:rPr>
        <w:t>Req</w:t>
      </w:r>
      <w:proofErr w:type="spellEnd"/>
      <w:r w:rsidRPr="00D318DE">
        <w:rPr>
          <w:rFonts w:eastAsia="MS Mincho"/>
          <w:szCs w:val="24"/>
        </w:rPr>
        <w:t>) metadata. A decoder may use CMs metadata to vary operating frequency and thus reduce decoder power consumption. In a point-to-point video conferencing application, the remote encoder may use the DOR-</w:t>
      </w:r>
      <w:proofErr w:type="spellStart"/>
      <w:r w:rsidRPr="00D318DE">
        <w:rPr>
          <w:rFonts w:eastAsia="MS Mincho"/>
          <w:szCs w:val="24"/>
        </w:rPr>
        <w:t>Req</w:t>
      </w:r>
      <w:proofErr w:type="spellEnd"/>
      <w:r w:rsidRPr="00D318DE">
        <w:rPr>
          <w:rFonts w:eastAsia="MS Mincho"/>
          <w:szCs w:val="24"/>
        </w:rPr>
        <w:t xml:space="preserve"> metadata to modify the decoding complexity of the bitstream and thus reduce local decoder power consumption.</w:t>
      </w:r>
    </w:p>
    <w:p w14:paraId="1B370D7C"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584" w:name="_Ref109283749"/>
      <w:bookmarkStart w:id="585" w:name="_Toc136599176"/>
      <w:bookmarkStart w:id="586" w:name="_Toc141432982"/>
      <w:r w:rsidRPr="00D318DE">
        <w:rPr>
          <w:szCs w:val="24"/>
        </w:rPr>
        <w:t>Complexity metrics for decoder-power reduction</w:t>
      </w:r>
      <w:bookmarkEnd w:id="584"/>
      <w:bookmarkEnd w:id="585"/>
      <w:bookmarkEnd w:id="586"/>
    </w:p>
    <w:p w14:paraId="1B370D7D" w14:textId="77777777" w:rsidR="00763D61" w:rsidRPr="00D318DE" w:rsidRDefault="000D02AE" w:rsidP="00D318DE">
      <w:pPr>
        <w:pStyle w:val="Heading3"/>
        <w:tabs>
          <w:tab w:val="left" w:pos="400"/>
          <w:tab w:val="left" w:pos="432"/>
          <w:tab w:val="left" w:pos="560"/>
          <w:tab w:val="left" w:pos="720"/>
        </w:tabs>
        <w:autoSpaceDE w:val="0"/>
        <w:autoSpaceDN w:val="0"/>
        <w:adjustRightInd w:val="0"/>
        <w:rPr>
          <w:szCs w:val="24"/>
        </w:rPr>
      </w:pPr>
      <w:r w:rsidRPr="00D318DE">
        <w:rPr>
          <w:szCs w:val="24"/>
        </w:rPr>
        <w:t>General</w:t>
      </w:r>
    </w:p>
    <w:p w14:paraId="1B370D7E" w14:textId="573D6673"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With respect to the functional architecture in </w:t>
      </w:r>
      <w:r w:rsidRPr="00D318DE">
        <w:rPr>
          <w:rStyle w:val="citefig"/>
          <w:shd w:val="clear" w:color="auto" w:fill="auto"/>
        </w:rPr>
        <w:t>Figure 1</w:t>
      </w:r>
      <w:r w:rsidRPr="00D318DE">
        <w:rPr>
          <w:rFonts w:eastAsia="MS Mincho"/>
          <w:szCs w:val="24"/>
        </w:rPr>
        <w:t>, the green-metadata generator provides CMs that indicate the picture-decoding complexity of an AVC</w:t>
      </w:r>
      <w:r w:rsidR="00FF76F4">
        <w:rPr>
          <w:rFonts w:eastAsia="MS Mincho"/>
          <w:szCs w:val="24"/>
        </w:rPr>
        <w:t>,</w:t>
      </w:r>
      <w:r w:rsidR="00755A78">
        <w:rPr>
          <w:rFonts w:eastAsia="MS Mincho"/>
          <w:szCs w:val="24"/>
        </w:rPr>
        <w:t xml:space="preserve"> </w:t>
      </w:r>
      <w:r w:rsidR="00CC56E0">
        <w:rPr>
          <w:rFonts w:eastAsia="MS Mincho"/>
        </w:rPr>
        <w:t>HEVC</w:t>
      </w:r>
      <w:r w:rsidR="00FF76F4">
        <w:rPr>
          <w:rFonts w:eastAsia="MS Mincho"/>
        </w:rPr>
        <w:t xml:space="preserve"> or VVC</w:t>
      </w:r>
      <w:r w:rsidR="00CC56E0">
        <w:rPr>
          <w:rFonts w:eastAsia="MS Mincho"/>
        </w:rPr>
        <w:t xml:space="preserve"> </w:t>
      </w:r>
      <w:r w:rsidRPr="00D318DE">
        <w:rPr>
          <w:rFonts w:eastAsia="MS Mincho"/>
          <w:szCs w:val="24"/>
        </w:rPr>
        <w:t>bitstream to the decoder.</w:t>
      </w:r>
    </w:p>
    <w:p w14:paraId="1B370D7F"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Syntax</w:t>
      </w:r>
    </w:p>
    <w:p w14:paraId="1B370D80" w14:textId="01A2ACB5"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syntax for the </w:t>
      </w:r>
      <w:r w:rsidR="00CC56E0">
        <w:rPr>
          <w:rFonts w:eastAsia="MS Mincho"/>
          <w:szCs w:val="24"/>
        </w:rPr>
        <w:t xml:space="preserve">AVC </w:t>
      </w:r>
      <w:r w:rsidRPr="00D318DE">
        <w:rPr>
          <w:rFonts w:eastAsia="MS Mincho"/>
          <w:szCs w:val="24"/>
        </w:rPr>
        <w:t xml:space="preserve">CMs is </w:t>
      </w:r>
      <w:r w:rsidR="008D6951">
        <w:rPr>
          <w:rFonts w:eastAsia="MS Mincho"/>
          <w:szCs w:val="24"/>
        </w:rPr>
        <w:t xml:space="preserve">described in </w:t>
      </w:r>
      <w:r w:rsidR="008D6951">
        <w:rPr>
          <w:rFonts w:eastAsia="MS Mincho"/>
          <w:szCs w:val="24"/>
        </w:rPr>
        <w:fldChar w:fldCharType="begin"/>
      </w:r>
      <w:r w:rsidR="008D6951">
        <w:rPr>
          <w:rFonts w:eastAsia="MS Mincho"/>
          <w:szCs w:val="24"/>
        </w:rPr>
        <w:instrText xml:space="preserve"> REF _Ref108793574 \h </w:instrText>
      </w:r>
      <w:r w:rsidR="008D6951">
        <w:rPr>
          <w:rFonts w:eastAsia="MS Mincho"/>
          <w:szCs w:val="24"/>
        </w:rPr>
      </w:r>
      <w:r w:rsidR="008D6951">
        <w:rPr>
          <w:rFonts w:eastAsia="MS Mincho"/>
          <w:szCs w:val="24"/>
        </w:rPr>
        <w:fldChar w:fldCharType="separate"/>
      </w:r>
      <w:r w:rsidR="00D05D94">
        <w:t xml:space="preserve">Table </w:t>
      </w:r>
      <w:r w:rsidR="00D05D94">
        <w:rPr>
          <w:noProof/>
        </w:rPr>
        <w:t>1</w:t>
      </w:r>
      <w:r w:rsidR="008D6951">
        <w:rPr>
          <w:rFonts w:eastAsia="MS Mincho"/>
          <w:szCs w:val="24"/>
        </w:rPr>
        <w:fldChar w:fldCharType="end"/>
      </w:r>
      <w:r w:rsidR="008D6951">
        <w:rPr>
          <w:rFonts w:eastAsia="MS Mincho"/>
          <w:szCs w:val="24"/>
        </w:rPr>
        <w:t>.</w:t>
      </w:r>
    </w:p>
    <w:p w14:paraId="65867703" w14:textId="69793C71" w:rsidR="00424318" w:rsidRPr="00D318DE" w:rsidRDefault="00424318" w:rsidP="003848CB">
      <w:pPr>
        <w:pStyle w:val="Caption"/>
        <w:jc w:val="center"/>
        <w:rPr>
          <w:szCs w:val="24"/>
        </w:rPr>
      </w:pPr>
      <w:bookmarkStart w:id="587" w:name="_Ref108793574"/>
      <w:r>
        <w:t xml:space="preserve">Table </w:t>
      </w:r>
      <w:r>
        <w:fldChar w:fldCharType="begin"/>
      </w:r>
      <w:r>
        <w:instrText xml:space="preserve"> SEQ Table \* ARABIC </w:instrText>
      </w:r>
      <w:r>
        <w:fldChar w:fldCharType="separate"/>
      </w:r>
      <w:r w:rsidR="005F09F4">
        <w:t>1</w:t>
      </w:r>
      <w:r>
        <w:fldChar w:fldCharType="end"/>
      </w:r>
      <w:bookmarkEnd w:id="587"/>
      <w:r w:rsidRPr="00F10F23">
        <w:t xml:space="preserve"> </w:t>
      </w:r>
      <w:r w:rsidR="00B244F6">
        <w:rPr>
          <w:color w:val="000000"/>
          <w:szCs w:val="22"/>
        </w:rPr>
        <w:t>— S</w:t>
      </w:r>
      <w:r w:rsidR="00B244F6" w:rsidRPr="00D318DE">
        <w:rPr>
          <w:szCs w:val="24"/>
        </w:rPr>
        <w:t>yntax</w:t>
      </w:r>
      <w:r w:rsidR="00B244F6">
        <w:rPr>
          <w:szCs w:val="24"/>
        </w:rPr>
        <w:t xml:space="preserve"> </w:t>
      </w:r>
      <w:r w:rsidR="00B244F6" w:rsidRPr="00D318DE">
        <w:rPr>
          <w:szCs w:val="24"/>
        </w:rPr>
        <w:t xml:space="preserve">for the </w:t>
      </w:r>
      <w:r w:rsidR="00B244F6">
        <w:rPr>
          <w:szCs w:val="24"/>
        </w:rPr>
        <w:t xml:space="preserve">AVC </w:t>
      </w:r>
      <w:r w:rsidR="00B244F6" w:rsidRPr="00D318DE">
        <w:rPr>
          <w:szCs w:val="24"/>
        </w:rPr>
        <w:t>CMs</w:t>
      </w:r>
    </w:p>
    <w:tbl>
      <w:tblPr>
        <w:tblW w:w="8632" w:type="dxa"/>
        <w:jc w:val="center"/>
        <w:tblLayout w:type="fixed"/>
        <w:tblCellMar>
          <w:left w:w="72" w:type="dxa"/>
          <w:right w:w="72" w:type="dxa"/>
        </w:tblCellMar>
        <w:tblLook w:val="01E0" w:firstRow="1" w:lastRow="1" w:firstColumn="1" w:lastColumn="1" w:noHBand="0" w:noVBand="0"/>
      </w:tblPr>
      <w:tblGrid>
        <w:gridCol w:w="7125"/>
        <w:gridCol w:w="1507"/>
      </w:tblGrid>
      <w:tr w:rsidR="00820949" w:rsidRPr="002C16AF" w14:paraId="1B370D84" w14:textId="77777777" w:rsidTr="003848CB">
        <w:trPr>
          <w:trHeight w:hRule="exact" w:val="320"/>
          <w:jc w:val="center"/>
        </w:trPr>
        <w:tc>
          <w:tcPr>
            <w:tcW w:w="7125" w:type="dxa"/>
            <w:tcBorders>
              <w:top w:val="single" w:sz="6" w:space="0" w:color="000000"/>
              <w:left w:val="single" w:sz="6" w:space="0" w:color="000000"/>
              <w:bottom w:val="single" w:sz="2" w:space="0" w:color="000000"/>
              <w:right w:val="single" w:sz="6" w:space="0" w:color="000000"/>
            </w:tcBorders>
            <w:vAlign w:val="center"/>
          </w:tcPr>
          <w:p w14:paraId="1B370D81" w14:textId="17B1AC49" w:rsidR="00820949" w:rsidRPr="003848CB" w:rsidRDefault="00820949" w:rsidP="00F167F2">
            <w:pPr>
              <w:pStyle w:val="Tablebody0"/>
              <w:spacing w:before="0" w:after="0" w:line="240" w:lineRule="auto"/>
              <w:rPr>
                <w:rFonts w:ascii="Courier New" w:hAnsi="Courier New" w:cs="Courier New"/>
                <w:sz w:val="18"/>
                <w:szCs w:val="18"/>
              </w:rPr>
            </w:pPr>
            <w:r w:rsidRPr="003848CB">
              <w:rPr>
                <w:rFonts w:ascii="Courier New" w:hAnsi="Courier New" w:cs="Courier New"/>
                <w:sz w:val="18"/>
                <w:szCs w:val="18"/>
              </w:rPr>
              <w:t> </w: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"x_+3"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"&lt;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"Tbl_large" </w:instrText>
            </w:r>
            <w:r w:rsidRPr="003848CB">
              <w:rPr>
                <w:rFonts w:ascii="Courier New" w:hAnsi="Courier New" w:cs="Courier New"/>
                <w:sz w:val="18"/>
                <w:szCs w:val="18"/>
              </w:rPr>
              <w:fldChar w:fldCharType="separate"/>
            </w:r>
            <w:r w:rsidRPr="003848CB">
              <w:rPr>
                <w:rFonts w:ascii="Courier New" w:hAnsi="Courier New" w:cs="Courier New"/>
                <w:sz w:val="18"/>
                <w:szCs w:val="18"/>
              </w:rPr>
              <w:instrText>Tbl_large</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 AND(</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COMPARE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COMPARE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"x_a"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 1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"&gt;"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"x_-3"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"&lt;/</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QUOTE "Tbl_large" </w:instrText>
            </w:r>
            <w:r w:rsidRPr="003848CB">
              <w:rPr>
                <w:rFonts w:ascii="Courier New" w:hAnsi="Courier New" w:cs="Courier New"/>
                <w:sz w:val="18"/>
                <w:szCs w:val="18"/>
              </w:rPr>
              <w:fldChar w:fldCharType="separate"/>
            </w:r>
            <w:r w:rsidRPr="003848CB">
              <w:rPr>
                <w:rFonts w:ascii="Courier New" w:hAnsi="Courier New" w:cs="Courier New"/>
                <w:sz w:val="18"/>
                <w:szCs w:val="18"/>
              </w:rPr>
              <w:instrText>Tbl_large</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w:instrText>
            </w:r>
            <w:r w:rsidRPr="003848CB">
              <w:rPr>
                <w:rFonts w:ascii="Courier New" w:hAnsi="Courier New" w:cs="Courier New"/>
                <w:sz w:val="18"/>
                <w:szCs w:val="18"/>
              </w:rPr>
              <w:fldChar w:fldCharType="end"/>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IF </w:instrText>
            </w:r>
            <w:r w:rsidRPr="003848CB">
              <w:rPr>
                <w:rFonts w:ascii="Courier New" w:hAnsi="Courier New" w:cs="Courier New"/>
                <w:sz w:val="18"/>
                <w:szCs w:val="18"/>
              </w:rPr>
              <w:fldChar w:fldCharType="begin"/>
            </w:r>
            <w:r w:rsidRPr="003848CB">
              <w:rPr>
                <w:rFonts w:ascii="Courier New" w:hAnsi="Courier New" w:cs="Courier New"/>
                <w:sz w:val="18"/>
                <w:szCs w:val="18"/>
              </w:rPr>
              <w:instrText xml:space="preserve"> DOCPROPERTY "x_t" </w:instrText>
            </w:r>
            <w:r w:rsidRPr="003848CB">
              <w:rPr>
                <w:rFonts w:ascii="Courier New" w:hAnsi="Courier New" w:cs="Courier New"/>
                <w:sz w:val="18"/>
                <w:szCs w:val="18"/>
              </w:rPr>
              <w:fldChar w:fldCharType="separate"/>
            </w:r>
            <w:r w:rsidR="00D05D94">
              <w:rPr>
                <w:rFonts w:ascii="Courier New" w:hAnsi="Courier New" w:cs="Courier New"/>
                <w:sz w:val="18"/>
                <w:szCs w:val="18"/>
              </w:rPr>
              <w:instrText>N</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&lt;&gt; N "&gt;" </w:instrText>
            </w:r>
            <w:r w:rsidRPr="003848CB">
              <w:rPr>
                <w:rFonts w:ascii="Courier New" w:hAnsi="Courier New" w:cs="Courier New"/>
                <w:sz w:val="18"/>
                <w:szCs w:val="18"/>
              </w:rPr>
              <w:fldChar w:fldCharType="end"/>
            </w:r>
            <w:r w:rsidRPr="003848CB">
              <w:rPr>
                <w:rFonts w:ascii="Courier New" w:hAnsi="Courier New" w:cs="Courier New"/>
                <w:sz w:val="18"/>
                <w:szCs w:val="18"/>
              </w:rPr>
              <w:instrText xml:space="preserve">" "" </w:instrText>
            </w:r>
            <w:r w:rsidRPr="003848CB">
              <w:rPr>
                <w:rFonts w:ascii="Courier New" w:hAnsi="Courier New" w:cs="Courier New"/>
                <w:sz w:val="18"/>
                <w:szCs w:val="18"/>
              </w:rPr>
              <w:fldChar w:fldCharType="end"/>
            </w:r>
          </w:p>
        </w:tc>
        <w:tc>
          <w:tcPr>
            <w:tcW w:w="1507" w:type="dxa"/>
            <w:tcBorders>
              <w:top w:val="single" w:sz="6" w:space="0" w:color="000000"/>
              <w:left w:val="single" w:sz="6" w:space="0" w:color="000000"/>
              <w:bottom w:val="single" w:sz="2" w:space="0" w:color="000000"/>
              <w:right w:val="single" w:sz="6" w:space="0" w:color="000000"/>
            </w:tcBorders>
            <w:vAlign w:val="center"/>
          </w:tcPr>
          <w:p w14:paraId="1B370D83" w14:textId="77777777" w:rsidR="00820949" w:rsidRPr="003848CB" w:rsidRDefault="00820949" w:rsidP="00F167F2">
            <w:pPr>
              <w:pStyle w:val="Tablebody0"/>
              <w:spacing w:before="0" w:after="0" w:line="240" w:lineRule="auto"/>
              <w:jc w:val="center"/>
              <w:rPr>
                <w:rFonts w:ascii="Courier New" w:hAnsi="Courier New" w:cs="Courier New"/>
                <w:b/>
                <w:bCs/>
                <w:sz w:val="18"/>
                <w:szCs w:val="18"/>
              </w:rPr>
            </w:pPr>
            <w:r w:rsidRPr="003848CB">
              <w:rPr>
                <w:rFonts w:ascii="Courier New" w:eastAsia="MS Mincho" w:hAnsi="Courier New" w:cs="Courier New"/>
                <w:b/>
                <w:sz w:val="18"/>
                <w:szCs w:val="18"/>
              </w:rPr>
              <w:t>Descriptor</w:t>
            </w:r>
          </w:p>
        </w:tc>
      </w:tr>
      <w:tr w:rsidR="00820949" w:rsidRPr="002C16AF" w14:paraId="1B370D88"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5" w14:textId="77777777" w:rsidR="00820949" w:rsidRPr="003848CB" w:rsidRDefault="00820949" w:rsidP="00F167F2">
            <w:pPr>
              <w:pStyle w:val="Tablebody0"/>
              <w:spacing w:before="0" w:after="0" w:line="240" w:lineRule="auto"/>
              <w:rPr>
                <w:rFonts w:ascii="Courier New" w:hAnsi="Courier New" w:cs="Courier New"/>
                <w:b/>
                <w:bCs/>
                <w:sz w:val="18"/>
                <w:szCs w:val="18"/>
              </w:rPr>
            </w:pPr>
            <w:proofErr w:type="spellStart"/>
            <w:r w:rsidRPr="003848CB">
              <w:rPr>
                <w:rFonts w:ascii="Courier New" w:eastAsia="MS Mincho" w:hAnsi="Courier New" w:cs="Courier New"/>
                <w:b/>
                <w:sz w:val="18"/>
                <w:szCs w:val="18"/>
              </w:rPr>
              <w:t>period_type</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87" w14:textId="21D07A23"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8C"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9" w14:textId="197987B4" w:rsidR="00820949" w:rsidRPr="003848CB" w:rsidRDefault="00820949" w:rsidP="00F167F2">
            <w:pPr>
              <w:pStyle w:val="Tablebody0"/>
              <w:spacing w:before="0" w:after="0" w:line="240" w:lineRule="auto"/>
              <w:rPr>
                <w:rFonts w:ascii="Courier New" w:hAnsi="Courier New" w:cs="Courier New"/>
                <w:bCs/>
                <w:sz w:val="18"/>
                <w:szCs w:val="18"/>
              </w:rPr>
            </w:pPr>
            <w:r w:rsidRPr="003848CB">
              <w:rPr>
                <w:rFonts w:ascii="Courier New" w:eastAsia="MS Mincho" w:hAnsi="Courier New" w:cs="Courier New"/>
                <w:sz w:val="18"/>
                <w:szCs w:val="18"/>
              </w:rPr>
              <w:t xml:space="preserve">if </w:t>
            </w:r>
            <w:proofErr w:type="gramStart"/>
            <w:r w:rsidRPr="003848CB">
              <w:rPr>
                <w:rFonts w:ascii="Courier New" w:eastAsia="MS Mincho" w:hAnsi="Courier New" w:cs="Courier New"/>
                <w:sz w:val="18"/>
                <w:szCs w:val="18"/>
              </w:rPr>
              <w:t>(</w:t>
            </w:r>
            <w:r w:rsidR="00B81742" w:rsidRPr="003848CB">
              <w:rPr>
                <w:rFonts w:ascii="Courier New" w:eastAsia="MS Mincho" w:hAnsi="Courier New" w:cs="Courier New"/>
                <w:sz w:val="18"/>
                <w:szCs w:val="18"/>
              </w:rPr>
              <w:t xml:space="preserve"> (</w:t>
            </w:r>
            <w:proofErr w:type="spellStart"/>
            <w:proofErr w:type="gramEnd"/>
            <w:r w:rsidRPr="003848CB">
              <w:rPr>
                <w:rFonts w:ascii="Courier New" w:eastAsia="MS Mincho" w:hAnsi="Courier New" w:cs="Courier New"/>
                <w:sz w:val="18"/>
                <w:szCs w:val="18"/>
              </w:rPr>
              <w:t>period_type</w:t>
            </w:r>
            <w:proofErr w:type="spellEnd"/>
            <w:r w:rsidRPr="003848CB">
              <w:rPr>
                <w:rFonts w:ascii="Courier New" w:eastAsia="MS Mincho" w:hAnsi="Courier New" w:cs="Courier New"/>
                <w:sz w:val="18"/>
                <w:szCs w:val="18"/>
              </w:rPr>
              <w:t xml:space="preserve"> = = 2) </w:t>
            </w:r>
            <w:r w:rsidRPr="003848CB">
              <w:rPr>
                <w:rFonts w:ascii="Courier New" w:hAnsi="Courier New" w:cs="Courier New"/>
                <w:sz w:val="18"/>
                <w:szCs w:val="18"/>
              </w:rPr>
              <w:t xml:space="preserve">|| ( </w:t>
            </w:r>
            <w:proofErr w:type="spellStart"/>
            <w:r w:rsidRPr="003848CB">
              <w:rPr>
                <w:rFonts w:ascii="Courier New" w:hAnsi="Courier New" w:cs="Courier New"/>
                <w:sz w:val="18"/>
                <w:szCs w:val="18"/>
              </w:rPr>
              <w:t>period_type</w:t>
            </w:r>
            <w:proofErr w:type="spellEnd"/>
            <w:r w:rsidRPr="003848CB">
              <w:rPr>
                <w:rFonts w:ascii="Courier New" w:hAnsi="Courier New" w:cs="Courier New"/>
                <w:sz w:val="18"/>
                <w:szCs w:val="18"/>
              </w:rPr>
              <w:t> = = 7 )</w:t>
            </w:r>
            <w:r w:rsidR="00B81742" w:rsidRPr="003848CB">
              <w:rPr>
                <w:rFonts w:ascii="Courier New" w:hAnsi="Courier New" w:cs="Courier New"/>
                <w:sz w:val="18"/>
                <w:szCs w:val="18"/>
              </w:rPr>
              <w:t xml:space="preserve"> )</w:t>
            </w:r>
            <w:r w:rsidRPr="003848CB">
              <w:rPr>
                <w:rFonts w:ascii="Courier New" w:eastAsia="MS Mincho" w:hAnsi="Courier New" w:cs="Courier New"/>
                <w:sz w:val="18"/>
                <w:szCs w:val="18"/>
              </w:rPr>
              <w:t xml:space="preserve"> {</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8B"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0"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8D" w14:textId="260F39A8" w:rsidR="00820949" w:rsidRPr="003848CB" w:rsidRDefault="00820949" w:rsidP="00F167F2">
            <w:pPr>
              <w:pStyle w:val="Tablebody0"/>
              <w:spacing w:before="0" w:after="0" w:line="240" w:lineRule="auto"/>
              <w:rPr>
                <w:rFonts w:ascii="Courier New" w:hAnsi="Courier New" w:cs="Courier New"/>
                <w:b/>
                <w:bCs/>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num_seconds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8F" w14:textId="55EA5160"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16)</w:t>
            </w:r>
          </w:p>
        </w:tc>
      </w:tr>
      <w:tr w:rsidR="00820949" w:rsidRPr="002C16AF" w14:paraId="1B370D94"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1" w14:textId="77777777" w:rsidR="00820949" w:rsidRPr="003848CB" w:rsidRDefault="00820949" w:rsidP="00F167F2">
            <w:pPr>
              <w:pStyle w:val="Tablebody0"/>
              <w:spacing w:before="0" w:after="0" w:line="240" w:lineRule="auto"/>
              <w:rPr>
                <w:rFonts w:ascii="Courier New" w:hAnsi="Courier New" w:cs="Courier New"/>
                <w:sz w:val="18"/>
                <w:szCs w:val="18"/>
              </w:rPr>
            </w:pPr>
            <w:r w:rsidRPr="003848CB">
              <w:rPr>
                <w:rFonts w:ascii="Courier New" w:eastAsia="MS Mincho"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93"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8"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5" w14:textId="01BB862A" w:rsidR="00820949" w:rsidRPr="003848CB" w:rsidRDefault="00820949" w:rsidP="00F167F2">
            <w:pPr>
              <w:pStyle w:val="Tablebody0"/>
              <w:spacing w:before="0" w:after="0" w:line="240" w:lineRule="auto"/>
              <w:rPr>
                <w:rFonts w:ascii="Courier New" w:hAnsi="Courier New" w:cs="Courier New"/>
                <w:bCs/>
                <w:sz w:val="18"/>
                <w:szCs w:val="18"/>
              </w:rPr>
            </w:pPr>
            <w:r w:rsidRPr="003848CB">
              <w:rPr>
                <w:rFonts w:ascii="Courier New" w:eastAsia="MS Mincho" w:hAnsi="Courier New" w:cs="Courier New"/>
                <w:sz w:val="18"/>
                <w:szCs w:val="18"/>
              </w:rPr>
              <w:t xml:space="preserve">else if </w:t>
            </w:r>
            <w:proofErr w:type="gramStart"/>
            <w:r w:rsidRPr="003848CB">
              <w:rPr>
                <w:rFonts w:ascii="Courier New" w:eastAsia="MS Mincho" w:hAnsi="Courier New" w:cs="Courier New"/>
                <w:sz w:val="18"/>
                <w:szCs w:val="18"/>
              </w:rPr>
              <w:t>(</w:t>
            </w:r>
            <w:r w:rsidR="00B81742" w:rsidRPr="003848CB">
              <w:rPr>
                <w:rFonts w:ascii="Courier New" w:eastAsia="MS Mincho" w:hAnsi="Courier New" w:cs="Courier New"/>
                <w:sz w:val="18"/>
                <w:szCs w:val="18"/>
              </w:rPr>
              <w:t xml:space="preserve"> (</w:t>
            </w:r>
            <w:proofErr w:type="spellStart"/>
            <w:proofErr w:type="gramEnd"/>
            <w:r w:rsidRPr="003848CB">
              <w:rPr>
                <w:rFonts w:ascii="Courier New" w:eastAsia="MS Mincho" w:hAnsi="Courier New" w:cs="Courier New"/>
                <w:sz w:val="18"/>
                <w:szCs w:val="18"/>
              </w:rPr>
              <w:t>period_type</w:t>
            </w:r>
            <w:proofErr w:type="spellEnd"/>
            <w:r w:rsidRPr="003848CB">
              <w:rPr>
                <w:rFonts w:ascii="Courier New" w:eastAsia="MS Mincho" w:hAnsi="Courier New" w:cs="Courier New"/>
                <w:sz w:val="18"/>
                <w:szCs w:val="18"/>
              </w:rPr>
              <w:t xml:space="preserve"> = = 3) </w:t>
            </w:r>
            <w:r w:rsidRPr="003848CB">
              <w:rPr>
                <w:rFonts w:ascii="Courier New" w:hAnsi="Courier New" w:cs="Courier New"/>
                <w:sz w:val="18"/>
                <w:szCs w:val="18"/>
              </w:rPr>
              <w:t xml:space="preserve">|| ( </w:t>
            </w:r>
            <w:proofErr w:type="spellStart"/>
            <w:r w:rsidRPr="003848CB">
              <w:rPr>
                <w:rFonts w:ascii="Courier New" w:hAnsi="Courier New" w:cs="Courier New"/>
                <w:sz w:val="18"/>
                <w:szCs w:val="18"/>
              </w:rPr>
              <w:t>period_type</w:t>
            </w:r>
            <w:proofErr w:type="spellEnd"/>
            <w:r w:rsidRPr="003848CB">
              <w:rPr>
                <w:rFonts w:ascii="Courier New" w:hAnsi="Courier New" w:cs="Courier New"/>
                <w:sz w:val="18"/>
                <w:szCs w:val="18"/>
              </w:rPr>
              <w:t> = = 8 )</w:t>
            </w:r>
            <w:r w:rsidR="00B81742" w:rsidRPr="003848CB">
              <w:rPr>
                <w:rFonts w:ascii="Courier New" w:hAnsi="Courier New" w:cs="Courier New"/>
                <w:sz w:val="18"/>
                <w:szCs w:val="18"/>
              </w:rPr>
              <w:t xml:space="preserve"> )</w:t>
            </w:r>
            <w:r w:rsidRPr="003848CB">
              <w:rPr>
                <w:rFonts w:ascii="Courier New" w:hAnsi="Courier New" w:cs="Courier New"/>
                <w:sz w:val="18"/>
                <w:szCs w:val="18"/>
              </w:rPr>
              <w:t xml:space="preserve"> </w:t>
            </w:r>
            <w:r w:rsidRPr="003848CB">
              <w:rPr>
                <w:rFonts w:ascii="Courier New" w:eastAsia="MS Mincho"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97"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9C"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9" w14:textId="17937180" w:rsidR="00820949" w:rsidRPr="003848CB" w:rsidRDefault="00820949" w:rsidP="00F167F2">
            <w:pPr>
              <w:pStyle w:val="Tablebody0"/>
              <w:spacing w:before="0" w:after="0" w:line="240" w:lineRule="auto"/>
              <w:rPr>
                <w:rFonts w:ascii="Courier New" w:hAnsi="Courier New" w:cs="Courier New"/>
                <w:b/>
                <w:bCs/>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num_pictures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9B" w14:textId="6514111A"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16)</w:t>
            </w:r>
          </w:p>
        </w:tc>
      </w:tr>
      <w:tr w:rsidR="00820949" w:rsidRPr="002C16AF" w14:paraId="1B370DA1"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9E" w14:textId="55BC841A" w:rsidR="00820949" w:rsidRPr="003848CB" w:rsidRDefault="00820949">
            <w:pPr>
              <w:pStyle w:val="Tablebody0"/>
              <w:spacing w:before="0" w:after="0" w:line="240" w:lineRule="auto"/>
              <w:rPr>
                <w:rFonts w:ascii="Courier New" w:hAnsi="Courier New" w:cs="Courier New"/>
                <w:sz w:val="18"/>
                <w:szCs w:val="18"/>
              </w:rPr>
            </w:pPr>
            <w:r w:rsidRPr="003848CB">
              <w:rPr>
                <w:rFonts w:ascii="Courier New" w:hAnsi="Courier New" w:cs="Courier New"/>
                <w:sz w:val="18"/>
                <w:szCs w:val="18"/>
              </w:rPr>
              <w:t>}</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A0" w14:textId="77777777" w:rsidR="00820949" w:rsidRPr="003848CB" w:rsidRDefault="00820949" w:rsidP="00F167F2">
            <w:pPr>
              <w:pStyle w:val="Tablebody0"/>
              <w:spacing w:before="0" w:after="0" w:line="240" w:lineRule="auto"/>
              <w:jc w:val="center"/>
              <w:rPr>
                <w:rFonts w:ascii="Courier New" w:hAnsi="Courier New" w:cs="Courier New"/>
                <w:sz w:val="18"/>
                <w:szCs w:val="18"/>
              </w:rPr>
            </w:pPr>
            <w:r w:rsidRPr="003848CB">
              <w:rPr>
                <w:rFonts w:ascii="Courier New" w:hAnsi="Courier New" w:cs="Courier New"/>
                <w:sz w:val="18"/>
                <w:szCs w:val="18"/>
              </w:rPr>
              <w:t> </w:t>
            </w:r>
          </w:p>
        </w:tc>
      </w:tr>
      <w:tr w:rsidR="00820949" w:rsidRPr="002C16AF" w14:paraId="1B370DA5"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2" w14:textId="6162D031"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hAnsi="Courier New" w:cs="Courier New"/>
                <w:sz w:val="18"/>
                <w:szCs w:val="18"/>
              </w:rPr>
              <w:t>if ( period_type = = 8 ) {</w:t>
            </w:r>
          </w:p>
        </w:tc>
        <w:tc>
          <w:tcPr>
            <w:tcW w:w="1507" w:type="dxa"/>
            <w:tcBorders>
              <w:top w:val="nil"/>
              <w:left w:val="nil"/>
              <w:bottom w:val="single" w:sz="8" w:space="0" w:color="000000"/>
              <w:right w:val="single" w:sz="8" w:space="0" w:color="000000"/>
            </w:tcBorders>
            <w:vAlign w:val="center"/>
          </w:tcPr>
          <w:p w14:paraId="1B370DA4"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A9"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6" w14:textId="26D9D606"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temporal_map</w:t>
            </w:r>
          </w:p>
        </w:tc>
        <w:tc>
          <w:tcPr>
            <w:tcW w:w="1507" w:type="dxa"/>
            <w:tcBorders>
              <w:top w:val="nil"/>
              <w:left w:val="nil"/>
              <w:bottom w:val="single" w:sz="8" w:space="0" w:color="000000"/>
              <w:right w:val="single" w:sz="8" w:space="0" w:color="000000"/>
            </w:tcBorders>
            <w:vAlign w:val="center"/>
          </w:tcPr>
          <w:p w14:paraId="1B370DA8" w14:textId="4DE0FC3E"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DAD"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A" w14:textId="0DF45F1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t=0;  t&lt;8; t++ ) {</w:t>
            </w:r>
            <w:r w:rsidRPr="003848CB">
              <w:rPr>
                <w:rFonts w:ascii="Courier New" w:hAnsi="Courier New" w:cs="Courier New"/>
                <w:b/>
                <w:bCs/>
                <w:sz w:val="18"/>
                <w:szCs w:val="18"/>
              </w:rPr>
              <w:t xml:space="preserve"> </w:t>
            </w:r>
          </w:p>
        </w:tc>
        <w:tc>
          <w:tcPr>
            <w:tcW w:w="1507" w:type="dxa"/>
            <w:tcBorders>
              <w:top w:val="nil"/>
              <w:left w:val="nil"/>
              <w:bottom w:val="single" w:sz="8" w:space="0" w:color="000000"/>
              <w:right w:val="single" w:sz="8" w:space="0" w:color="000000"/>
            </w:tcBorders>
            <w:vAlign w:val="center"/>
          </w:tcPr>
          <w:p w14:paraId="1B370DAC"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1"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AE" w14:textId="666935F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if ( (temporal_map&gt;&gt;t)%2 = = 1 )</w:t>
            </w:r>
          </w:p>
        </w:tc>
        <w:tc>
          <w:tcPr>
            <w:tcW w:w="1507" w:type="dxa"/>
            <w:tcBorders>
              <w:top w:val="nil"/>
              <w:left w:val="nil"/>
              <w:bottom w:val="single" w:sz="8" w:space="0" w:color="000000"/>
              <w:right w:val="single" w:sz="8" w:space="0" w:color="000000"/>
            </w:tcBorders>
            <w:vAlign w:val="center"/>
          </w:tcPr>
          <w:p w14:paraId="1B370DB0"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5"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2" w14:textId="6D47C062"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num_pictures_in_temporal_layers[ t ]</w:t>
            </w:r>
          </w:p>
        </w:tc>
        <w:tc>
          <w:tcPr>
            <w:tcW w:w="1507" w:type="dxa"/>
            <w:tcBorders>
              <w:top w:val="nil"/>
              <w:left w:val="nil"/>
              <w:bottom w:val="single" w:sz="8" w:space="0" w:color="000000"/>
              <w:right w:val="single" w:sz="8" w:space="0" w:color="000000"/>
            </w:tcBorders>
            <w:vAlign w:val="center"/>
          </w:tcPr>
          <w:p w14:paraId="1B370DB4" w14:textId="4B39C2A5"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820949" w:rsidRPr="002C16AF" w14:paraId="1B370DB9"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6" w14:textId="74AC7246"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B8"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BF"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BA"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DBB" w14:textId="77777777" w:rsidR="00820949" w:rsidRPr="003848CB" w:rsidRDefault="00820949" w:rsidP="00F167F2">
            <w:pPr>
              <w:spacing w:after="0" w:line="240" w:lineRule="auto"/>
              <w:ind w:left="316" w:right="-20"/>
              <w:jc w:val="left"/>
              <w:rPr>
                <w:rFonts w:ascii="Courier New" w:hAnsi="Courier New" w:cs="Courier New"/>
                <w:bCs/>
                <w:sz w:val="18"/>
                <w:szCs w:val="18"/>
              </w:rPr>
            </w:pPr>
          </w:p>
          <w:p w14:paraId="1B370DBC" w14:textId="77777777" w:rsidR="00820949" w:rsidRPr="003848CB" w:rsidRDefault="00820949" w:rsidP="00F167F2">
            <w:pPr>
              <w:spacing w:after="0" w:line="240" w:lineRule="auto"/>
              <w:ind w:left="316" w:right="-20"/>
              <w:jc w:val="left"/>
              <w:rPr>
                <w:rFonts w:ascii="Courier New" w:hAnsi="Courier New" w:cs="Courier New"/>
                <w:bCs/>
                <w:sz w:val="18"/>
                <w:szCs w:val="18"/>
              </w:rPr>
            </w:pPr>
          </w:p>
        </w:tc>
        <w:tc>
          <w:tcPr>
            <w:tcW w:w="1507" w:type="dxa"/>
            <w:tcBorders>
              <w:top w:val="nil"/>
              <w:left w:val="nil"/>
              <w:bottom w:val="single" w:sz="8" w:space="0" w:color="000000"/>
              <w:right w:val="single" w:sz="8" w:space="0" w:color="000000"/>
            </w:tcBorders>
            <w:vAlign w:val="center"/>
          </w:tcPr>
          <w:p w14:paraId="1B370DBE"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C3"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C0" w14:textId="77777777"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&lt;= 3 </w:t>
            </w:r>
            <w:r w:rsidRPr="003848CB">
              <w:rPr>
                <w:rFonts w:ascii="Courier New" w:hAnsi="Courier New" w:cs="Courier New"/>
                <w:sz w:val="18"/>
                <w:szCs w:val="18"/>
              </w:rPr>
              <w:t>) {</w:t>
            </w:r>
          </w:p>
        </w:tc>
        <w:tc>
          <w:tcPr>
            <w:tcW w:w="1507" w:type="dxa"/>
            <w:tcBorders>
              <w:top w:val="nil"/>
              <w:left w:val="nil"/>
              <w:bottom w:val="single" w:sz="8" w:space="0" w:color="000000"/>
              <w:right w:val="single" w:sz="8" w:space="0" w:color="000000"/>
            </w:tcBorders>
            <w:vAlign w:val="center"/>
          </w:tcPr>
          <w:p w14:paraId="1B370DC2"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C7" w14:textId="77777777" w:rsidTr="003848CB">
        <w:trPr>
          <w:trHeight w:hRule="exact" w:val="314"/>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4" w14:textId="16A8DF3E" w:rsidR="00820949" w:rsidRPr="003848CB" w:rsidRDefault="00820949" w:rsidP="00F167F2">
            <w:pPr>
              <w:pStyle w:val="Tablebody0"/>
              <w:spacing w:before="0" w:after="0" w:line="240" w:lineRule="auto"/>
              <w:rPr>
                <w:rFonts w:ascii="Courier New" w:hAnsi="Courier New" w:cs="Courier New"/>
                <w:b/>
                <w:sz w:val="18"/>
                <w:szCs w:val="18"/>
                <w:lang w:val="it-IT"/>
              </w:rPr>
            </w:pPr>
            <w:r w:rsidRPr="003848CB">
              <w:rPr>
                <w:rFonts w:ascii="Courier New" w:eastAsia="Malgun Gothic" w:hAnsi="Courier New" w:cs="Courier New"/>
                <w:noProof/>
                <w:sz w:val="18"/>
                <w:szCs w:val="18"/>
              </w:rPr>
              <w:tab/>
            </w:r>
            <w:r w:rsidRPr="003848CB">
              <w:rPr>
                <w:rFonts w:ascii="Courier New" w:eastAsia="MS Mincho" w:hAnsi="Courier New" w:cs="Courier New"/>
                <w:b/>
                <w:sz w:val="18"/>
                <w:szCs w:val="18"/>
                <w:lang w:val="it-IT"/>
              </w:rPr>
              <w:t>portion_non_zero_8x8_blocks</w:t>
            </w:r>
          </w:p>
        </w:tc>
        <w:tc>
          <w:tcPr>
            <w:tcW w:w="1507" w:type="dxa"/>
            <w:tcBorders>
              <w:top w:val="single" w:sz="2" w:space="0" w:color="000000"/>
              <w:left w:val="single" w:sz="6" w:space="0" w:color="000000"/>
              <w:bottom w:val="single" w:sz="2" w:space="0" w:color="000000"/>
              <w:right w:val="single" w:sz="6" w:space="0" w:color="000000"/>
            </w:tcBorders>
            <w:vAlign w:val="center"/>
          </w:tcPr>
          <w:p w14:paraId="1B370DC6" w14:textId="01ED11E8"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CB"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8" w14:textId="67891215"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portion_intra_predicted_macroblocks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CA" w14:textId="7ED49C36"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CF"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CC" w14:textId="10879130"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portion_six_tap_filterings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CE" w14:textId="3D79C6E5"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D3" w14:textId="77777777" w:rsidTr="003848CB">
        <w:trPr>
          <w:trHeight w:hRule="exact" w:val="316"/>
          <w:jc w:val="center"/>
        </w:trPr>
        <w:tc>
          <w:tcPr>
            <w:tcW w:w="7125" w:type="dxa"/>
            <w:tcBorders>
              <w:top w:val="single" w:sz="2" w:space="0" w:color="000000"/>
              <w:left w:val="single" w:sz="6" w:space="0" w:color="000000"/>
              <w:bottom w:val="single" w:sz="2" w:space="0" w:color="000000"/>
              <w:right w:val="single" w:sz="6" w:space="0" w:color="000000"/>
            </w:tcBorders>
            <w:vAlign w:val="center"/>
          </w:tcPr>
          <w:p w14:paraId="1B370DD0" w14:textId="3BD9A4F2" w:rsidR="00820949" w:rsidRPr="003848CB" w:rsidRDefault="00820949" w:rsidP="00F167F2">
            <w:pPr>
              <w:pStyle w:val="Tablebody0"/>
              <w:spacing w:before="0" w:after="0" w:line="240" w:lineRule="auto"/>
              <w:rPr>
                <w:rFonts w:ascii="Courier New" w:hAnsi="Courier New" w:cs="Courier New"/>
                <w:b/>
                <w:sz w:val="18"/>
                <w:szCs w:val="18"/>
              </w:rPr>
            </w:pPr>
            <w:r w:rsidRPr="003848CB">
              <w:rPr>
                <w:rFonts w:ascii="Courier New" w:eastAsia="Malgun Gothic" w:hAnsi="Courier New" w:cs="Courier New"/>
                <w:noProof/>
                <w:sz w:val="18"/>
                <w:szCs w:val="18"/>
              </w:rPr>
              <w:tab/>
            </w:r>
            <w:proofErr w:type="spellStart"/>
            <w:r w:rsidRPr="003848CB">
              <w:rPr>
                <w:rFonts w:ascii="Courier New" w:eastAsia="MS Mincho" w:hAnsi="Courier New" w:cs="Courier New"/>
                <w:b/>
                <w:sz w:val="18"/>
                <w:szCs w:val="18"/>
              </w:rPr>
              <w:t>portion_alpha_point_deblocking_instances</w:t>
            </w:r>
            <w:proofErr w:type="spellEnd"/>
          </w:p>
        </w:tc>
        <w:tc>
          <w:tcPr>
            <w:tcW w:w="1507" w:type="dxa"/>
            <w:tcBorders>
              <w:top w:val="single" w:sz="2" w:space="0" w:color="000000"/>
              <w:left w:val="single" w:sz="6" w:space="0" w:color="000000"/>
              <w:bottom w:val="single" w:sz="2" w:space="0" w:color="000000"/>
              <w:right w:val="single" w:sz="6" w:space="0" w:color="000000"/>
            </w:tcBorders>
            <w:vAlign w:val="center"/>
          </w:tcPr>
          <w:p w14:paraId="1B370DD2" w14:textId="03D012BE" w:rsidR="00820949" w:rsidRPr="003848CB" w:rsidRDefault="00820949" w:rsidP="00F167F2">
            <w:pPr>
              <w:pStyle w:val="Tablebody0"/>
              <w:spacing w:before="0" w:after="0" w:line="240" w:lineRule="auto"/>
              <w:jc w:val="center"/>
              <w:rPr>
                <w:rFonts w:ascii="Courier New" w:hAnsi="Courier New" w:cs="Courier New"/>
                <w:spacing w:val="1"/>
                <w:sz w:val="18"/>
                <w:szCs w:val="18"/>
              </w:rPr>
            </w:pPr>
            <w:proofErr w:type="gramStart"/>
            <w:r w:rsidRPr="003848CB">
              <w:rPr>
                <w:rFonts w:ascii="Courier New" w:eastAsia="MS Mincho" w:hAnsi="Courier New" w:cs="Courier New"/>
                <w:sz w:val="18"/>
                <w:szCs w:val="18"/>
              </w:rPr>
              <w:t>u(</w:t>
            </w:r>
            <w:proofErr w:type="gramEnd"/>
            <w:r w:rsidRPr="003848CB">
              <w:rPr>
                <w:rFonts w:ascii="Courier New" w:eastAsia="MS Mincho" w:hAnsi="Courier New" w:cs="Courier New"/>
                <w:sz w:val="18"/>
                <w:szCs w:val="18"/>
              </w:rPr>
              <w:t>8)</w:t>
            </w:r>
          </w:p>
        </w:tc>
      </w:tr>
      <w:tr w:rsidR="00820949" w:rsidRPr="002C16AF" w14:paraId="1B370DD7"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4"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D6"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D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9" w14:textId="37F2EF35" w:rsidR="00820949" w:rsidRPr="003848CB" w:rsidRDefault="00820949">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else 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 = 4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D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DD" w14:textId="2799AED5"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i=0; i&lt;= num_slice_groups_minus1; i++ ) {</w:t>
            </w:r>
          </w:p>
        </w:tc>
        <w:tc>
          <w:tcPr>
            <w:tcW w:w="1507" w:type="dxa"/>
            <w:tcBorders>
              <w:top w:val="nil"/>
              <w:left w:val="nil"/>
              <w:bottom w:val="single" w:sz="8" w:space="0" w:color="000000"/>
              <w:right w:val="single" w:sz="8" w:space="0" w:color="000000"/>
            </w:tcBorders>
            <w:vAlign w:val="center"/>
          </w:tcPr>
          <w:p w14:paraId="1B370DDF"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1" w14:textId="4DD4EFD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num_slices_minus1[ i ]</w:t>
            </w:r>
          </w:p>
        </w:tc>
        <w:tc>
          <w:tcPr>
            <w:tcW w:w="1507" w:type="dxa"/>
            <w:tcBorders>
              <w:top w:val="nil"/>
              <w:left w:val="nil"/>
              <w:bottom w:val="single" w:sz="8" w:space="0" w:color="000000"/>
              <w:right w:val="single" w:sz="8" w:space="0" w:color="000000"/>
            </w:tcBorders>
            <w:vAlign w:val="center"/>
          </w:tcPr>
          <w:p w14:paraId="1B370DE3" w14:textId="606BA471"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820949" w:rsidRPr="002C16AF" w14:paraId="1B370DE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5" w14:textId="7D0178AB"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DE7"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E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9" w14:textId="3C7F4476"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sz w:val="18"/>
                <w:szCs w:val="18"/>
              </w:rPr>
              <w:t>for ( i=0; i&lt;= num_slice_groups_minus1; i++ ) {</w:t>
            </w:r>
          </w:p>
        </w:tc>
        <w:tc>
          <w:tcPr>
            <w:tcW w:w="1507" w:type="dxa"/>
            <w:tcBorders>
              <w:top w:val="nil"/>
              <w:left w:val="nil"/>
              <w:bottom w:val="single" w:sz="8" w:space="0" w:color="000000"/>
              <w:right w:val="single" w:sz="8" w:space="0" w:color="000000"/>
            </w:tcBorders>
            <w:vAlign w:val="center"/>
          </w:tcPr>
          <w:p w14:paraId="1B370DE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DF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ED" w14:textId="797244F2" w:rsidR="00820949" w:rsidRPr="003848CB" w:rsidRDefault="00820949" w:rsidP="00F167F2">
            <w:pPr>
              <w:spacing w:after="0" w:line="240" w:lineRule="auto"/>
              <w:ind w:right="-20"/>
              <w:jc w:val="left"/>
              <w:rPr>
                <w:rFonts w:ascii="Courier New" w:hAnsi="Courier New" w:cs="Courier New"/>
                <w:b/>
                <w:bCs/>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lang w:val="pt-BR"/>
              </w:rPr>
              <w:t>for ( j=0; j&lt;=num_slices_minus1[ i ]; j++ ) {</w:t>
            </w:r>
          </w:p>
        </w:tc>
        <w:tc>
          <w:tcPr>
            <w:tcW w:w="1507" w:type="dxa"/>
            <w:tcBorders>
              <w:top w:val="nil"/>
              <w:left w:val="nil"/>
              <w:bottom w:val="single" w:sz="8" w:space="0" w:color="000000"/>
              <w:right w:val="single" w:sz="8" w:space="0" w:color="000000"/>
            </w:tcBorders>
            <w:vAlign w:val="center"/>
          </w:tcPr>
          <w:p w14:paraId="1B370DEF" w14:textId="77777777" w:rsidR="00820949" w:rsidRPr="003848CB" w:rsidRDefault="00820949" w:rsidP="00F167F2">
            <w:pPr>
              <w:spacing w:after="0" w:line="240" w:lineRule="auto"/>
              <w:ind w:left="5" w:right="-20"/>
              <w:jc w:val="center"/>
              <w:rPr>
                <w:rFonts w:ascii="Courier New" w:hAnsi="Courier New" w:cs="Courier New"/>
                <w:spacing w:val="1"/>
                <w:sz w:val="18"/>
                <w:szCs w:val="18"/>
                <w:lang w:val="pt-BR"/>
              </w:rPr>
            </w:pPr>
          </w:p>
        </w:tc>
      </w:tr>
      <w:tr w:rsidR="00820949" w:rsidRPr="002C16AF" w14:paraId="1B370DF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1" w14:textId="2FCBEF34"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first_mb_in_slice[ i ][ j ]</w:t>
            </w:r>
          </w:p>
        </w:tc>
        <w:tc>
          <w:tcPr>
            <w:tcW w:w="1507" w:type="dxa"/>
            <w:tcBorders>
              <w:top w:val="nil"/>
              <w:left w:val="nil"/>
              <w:bottom w:val="single" w:sz="8" w:space="0" w:color="000000"/>
              <w:right w:val="single" w:sz="8" w:space="0" w:color="000000"/>
            </w:tcBorders>
            <w:vAlign w:val="center"/>
          </w:tcPr>
          <w:p w14:paraId="1B370DF3" w14:textId="1C905D58" w:rsidR="00820949" w:rsidRPr="003848CB" w:rsidRDefault="00820949" w:rsidP="00F167F2">
            <w:pPr>
              <w:spacing w:after="0" w:line="240" w:lineRule="auto"/>
              <w:ind w:left="5" w:right="-20"/>
              <w:jc w:val="center"/>
              <w:rPr>
                <w:rFonts w:ascii="Courier New" w:hAnsi="Courier New" w:cs="Courier New"/>
                <w:spacing w:val="1"/>
                <w:sz w:val="18"/>
                <w:szCs w:val="18"/>
                <w:lang w:val="pt-BR"/>
              </w:rPr>
            </w:pPr>
            <w:r w:rsidRPr="003848CB">
              <w:rPr>
                <w:rFonts w:ascii="Courier New" w:hAnsi="Courier New" w:cs="Courier New"/>
                <w:sz w:val="18"/>
                <w:szCs w:val="18"/>
              </w:rPr>
              <w:t>u(16)</w:t>
            </w:r>
          </w:p>
        </w:tc>
      </w:tr>
      <w:tr w:rsidR="00820949" w:rsidRPr="002C16AF" w14:paraId="1B370DF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5" w14:textId="3DA457F6" w:rsidR="00820949" w:rsidRPr="003848CB" w:rsidRDefault="00820949" w:rsidP="00F167F2">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portion_non_zero_8x8_blocks[ i ][ j ]</w:t>
            </w:r>
          </w:p>
        </w:tc>
        <w:tc>
          <w:tcPr>
            <w:tcW w:w="1507" w:type="dxa"/>
            <w:tcBorders>
              <w:top w:val="nil"/>
              <w:left w:val="nil"/>
              <w:bottom w:val="single" w:sz="8" w:space="0" w:color="000000"/>
              <w:right w:val="single" w:sz="8" w:space="0" w:color="000000"/>
            </w:tcBorders>
            <w:vAlign w:val="center"/>
          </w:tcPr>
          <w:p w14:paraId="1B370DF7" w14:textId="6959A7B9"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DFC"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9" w14:textId="64CF4970"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portion_intra_predicted_macroblocks[ i ][ j ]</w:t>
            </w:r>
          </w:p>
        </w:tc>
        <w:tc>
          <w:tcPr>
            <w:tcW w:w="1507" w:type="dxa"/>
            <w:tcBorders>
              <w:top w:val="nil"/>
              <w:left w:val="nil"/>
              <w:bottom w:val="single" w:sz="8" w:space="0" w:color="000000"/>
              <w:right w:val="single" w:sz="8" w:space="0" w:color="000000"/>
            </w:tcBorders>
            <w:vAlign w:val="center"/>
          </w:tcPr>
          <w:p w14:paraId="1B370DFB" w14:textId="2F844B3C"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0"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DFD" w14:textId="7F413C0E"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portion_six_tap_filterings[ i ][ j ]</w:t>
            </w:r>
          </w:p>
        </w:tc>
        <w:tc>
          <w:tcPr>
            <w:tcW w:w="1507" w:type="dxa"/>
            <w:tcBorders>
              <w:top w:val="nil"/>
              <w:left w:val="nil"/>
              <w:bottom w:val="single" w:sz="8" w:space="0" w:color="000000"/>
              <w:right w:val="single" w:sz="8" w:space="0" w:color="000000"/>
            </w:tcBorders>
            <w:vAlign w:val="center"/>
          </w:tcPr>
          <w:p w14:paraId="1B370DFF" w14:textId="01470D46"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4"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E01" w14:textId="04A9D449"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portion_alpha_point_deblocking_instances[ i ][ j ]</w:t>
            </w:r>
          </w:p>
        </w:tc>
        <w:tc>
          <w:tcPr>
            <w:tcW w:w="1507" w:type="dxa"/>
            <w:tcBorders>
              <w:top w:val="nil"/>
              <w:left w:val="nil"/>
              <w:bottom w:val="single" w:sz="8" w:space="0" w:color="000000"/>
              <w:right w:val="single" w:sz="8" w:space="0" w:color="000000"/>
            </w:tcBorders>
            <w:vAlign w:val="center"/>
          </w:tcPr>
          <w:p w14:paraId="1B370E03" w14:textId="1DD4ED0E" w:rsidR="00820949" w:rsidRPr="003848CB" w:rsidRDefault="00820949" w:rsidP="00F167F2">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820949" w:rsidRPr="002C16AF" w14:paraId="1B370E08" w14:textId="77777777" w:rsidTr="003848CB">
        <w:tblPrEx>
          <w:tblLook w:val="04A0" w:firstRow="1" w:lastRow="0" w:firstColumn="1" w:lastColumn="0" w:noHBand="0" w:noVBand="1"/>
        </w:tblPrEx>
        <w:trPr>
          <w:trHeight w:hRule="exact" w:val="314"/>
          <w:jc w:val="center"/>
        </w:trPr>
        <w:tc>
          <w:tcPr>
            <w:tcW w:w="7125" w:type="dxa"/>
            <w:tcBorders>
              <w:top w:val="nil"/>
              <w:left w:val="single" w:sz="8" w:space="0" w:color="000000"/>
              <w:bottom w:val="single" w:sz="8" w:space="0" w:color="000000"/>
              <w:right w:val="single" w:sz="8" w:space="0" w:color="000000"/>
            </w:tcBorders>
            <w:vAlign w:val="center"/>
          </w:tcPr>
          <w:p w14:paraId="1B370E05" w14:textId="024196EA" w:rsidR="00820949" w:rsidRPr="003848CB" w:rsidRDefault="00820949" w:rsidP="00F167F2">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nil"/>
              <w:left w:val="nil"/>
              <w:bottom w:val="single" w:sz="8" w:space="0" w:color="000000"/>
              <w:right w:val="single" w:sz="8" w:space="0" w:color="000000"/>
            </w:tcBorders>
            <w:vAlign w:val="center"/>
          </w:tcPr>
          <w:p w14:paraId="1B370E07"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0C"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09" w14:textId="294750CC"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0B"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0D"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E0E" w14:textId="77777777" w:rsidR="00820949" w:rsidRPr="003848CB" w:rsidRDefault="00820949" w:rsidP="00F167F2">
            <w:pPr>
              <w:spacing w:after="0" w:line="240" w:lineRule="auto"/>
              <w:ind w:left="316" w:right="-20"/>
              <w:jc w:val="left"/>
              <w:rPr>
                <w:rFonts w:ascii="Courier New" w:hAnsi="Courier New" w:cs="Courier New"/>
                <w:bCs/>
                <w:sz w:val="18"/>
                <w:szCs w:val="18"/>
              </w:rPr>
            </w:pPr>
          </w:p>
        </w:tc>
        <w:tc>
          <w:tcPr>
            <w:tcW w:w="1507" w:type="dxa"/>
            <w:tcBorders>
              <w:top w:val="single" w:sz="8" w:space="0" w:color="000000"/>
              <w:left w:val="nil"/>
              <w:bottom w:val="single" w:sz="8" w:space="0" w:color="000000"/>
              <w:right w:val="single" w:sz="8" w:space="0" w:color="000000"/>
            </w:tcBorders>
            <w:vAlign w:val="center"/>
          </w:tcPr>
          <w:p w14:paraId="1B370E10"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7"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4" w14:textId="22FF45C7" w:rsidR="00820949" w:rsidRPr="003848CB" w:rsidRDefault="00820949" w:rsidP="003848CB">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else if ( period_type &gt;= 5 ) &amp;&amp; ( period_type &lt;= 8 ) {</w:t>
            </w:r>
          </w:p>
        </w:tc>
        <w:tc>
          <w:tcPr>
            <w:tcW w:w="1507" w:type="dxa"/>
            <w:tcBorders>
              <w:top w:val="single" w:sz="8" w:space="0" w:color="000000"/>
              <w:left w:val="nil"/>
              <w:bottom w:val="single" w:sz="8" w:space="0" w:color="000000"/>
              <w:right w:val="single" w:sz="8" w:space="0" w:color="000000"/>
            </w:tcBorders>
            <w:vAlign w:val="center"/>
          </w:tcPr>
          <w:p w14:paraId="1B370E16" w14:textId="77777777" w:rsidR="00820949" w:rsidRPr="003848CB" w:rsidRDefault="00820949" w:rsidP="00F167F2">
            <w:pPr>
              <w:spacing w:after="0" w:line="240" w:lineRule="auto"/>
              <w:ind w:left="5" w:right="-20"/>
              <w:jc w:val="center"/>
              <w:rPr>
                <w:rFonts w:ascii="Courier New" w:hAnsi="Courier New" w:cs="Courier New"/>
                <w:spacing w:val="1"/>
                <w:sz w:val="18"/>
                <w:szCs w:val="18"/>
              </w:rPr>
            </w:pPr>
          </w:p>
        </w:tc>
      </w:tr>
      <w:tr w:rsidR="00820949" w:rsidRPr="002C16AF" w14:paraId="1B370E1B"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8" w14:textId="2FF36805"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
                <w:sz w:val="18"/>
                <w:szCs w:val="18"/>
              </w:rPr>
              <w:t>num_layers_minus1</w:t>
            </w:r>
          </w:p>
        </w:tc>
        <w:tc>
          <w:tcPr>
            <w:tcW w:w="1507" w:type="dxa"/>
            <w:tcBorders>
              <w:top w:val="single" w:sz="8" w:space="0" w:color="000000"/>
              <w:left w:val="nil"/>
              <w:bottom w:val="single" w:sz="8" w:space="0" w:color="000000"/>
              <w:right w:val="single" w:sz="8" w:space="0" w:color="000000"/>
            </w:tcBorders>
            <w:vAlign w:val="center"/>
          </w:tcPr>
          <w:p w14:paraId="1B370E1A" w14:textId="1655E6F1"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u(16)</w:t>
            </w:r>
          </w:p>
        </w:tc>
      </w:tr>
      <w:tr w:rsidR="00820949" w:rsidRPr="002C16AF" w14:paraId="1B370E1F"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1C" w14:textId="27EA645B"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for ( l=0; l&lt;= num_layers_minus1; l++ ) {</w:t>
            </w:r>
          </w:p>
        </w:tc>
        <w:tc>
          <w:tcPr>
            <w:tcW w:w="1507" w:type="dxa"/>
            <w:tcBorders>
              <w:top w:val="single" w:sz="8" w:space="0" w:color="000000"/>
              <w:left w:val="nil"/>
              <w:bottom w:val="single" w:sz="8" w:space="0" w:color="000000"/>
              <w:right w:val="single" w:sz="8" w:space="0" w:color="000000"/>
            </w:tcBorders>
            <w:vAlign w:val="center"/>
          </w:tcPr>
          <w:p w14:paraId="1B370E1E"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23"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0" w14:textId="6618B70C"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picture_parameter_set_id[ l ]</w:t>
            </w:r>
          </w:p>
        </w:tc>
        <w:tc>
          <w:tcPr>
            <w:tcW w:w="1507" w:type="dxa"/>
            <w:tcBorders>
              <w:top w:val="single" w:sz="8" w:space="0" w:color="000000"/>
              <w:left w:val="nil"/>
              <w:bottom w:val="single" w:sz="8" w:space="0" w:color="000000"/>
              <w:right w:val="single" w:sz="8" w:space="0" w:color="000000"/>
            </w:tcBorders>
            <w:vAlign w:val="center"/>
          </w:tcPr>
          <w:p w14:paraId="1B370E22" w14:textId="788971CB"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27"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4" w14:textId="5D3325D8"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p</w:t>
            </w:r>
            <w:r w:rsidRPr="003848CB">
              <w:rPr>
                <w:rFonts w:ascii="Courier New" w:hAnsi="Courier New" w:cs="Courier New"/>
                <w:b/>
                <w:sz w:val="18"/>
                <w:szCs w:val="18"/>
              </w:rPr>
              <w:t>riority_id[ l ]</w:t>
            </w:r>
          </w:p>
        </w:tc>
        <w:tc>
          <w:tcPr>
            <w:tcW w:w="1507" w:type="dxa"/>
            <w:tcBorders>
              <w:top w:val="single" w:sz="8" w:space="0" w:color="000000"/>
              <w:left w:val="nil"/>
              <w:bottom w:val="single" w:sz="8" w:space="0" w:color="000000"/>
              <w:right w:val="single" w:sz="8" w:space="0" w:color="000000"/>
            </w:tcBorders>
            <w:vAlign w:val="center"/>
          </w:tcPr>
          <w:p w14:paraId="1B370E26" w14:textId="4BDF70D1"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u(6)</w:t>
            </w:r>
          </w:p>
        </w:tc>
      </w:tr>
      <w:tr w:rsidR="00820949" w:rsidRPr="002C16AF" w14:paraId="1B370E2B"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8" w14:textId="0E3FAB2F" w:rsidR="00820949" w:rsidRPr="003848CB" w:rsidRDefault="00820949" w:rsidP="00F167F2">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dependency</w:t>
            </w:r>
            <w:r w:rsidRPr="003848CB">
              <w:rPr>
                <w:rFonts w:ascii="Courier New" w:hAnsi="Courier New" w:cs="Courier New"/>
                <w:b/>
                <w:sz w:val="18"/>
                <w:szCs w:val="18"/>
              </w:rPr>
              <w:t>_id[ l ]</w:t>
            </w:r>
          </w:p>
        </w:tc>
        <w:tc>
          <w:tcPr>
            <w:tcW w:w="1507" w:type="dxa"/>
            <w:tcBorders>
              <w:top w:val="single" w:sz="8" w:space="0" w:color="000000"/>
              <w:left w:val="nil"/>
              <w:bottom w:val="single" w:sz="8" w:space="0" w:color="000000"/>
              <w:right w:val="single" w:sz="8" w:space="0" w:color="000000"/>
            </w:tcBorders>
            <w:vAlign w:val="center"/>
          </w:tcPr>
          <w:p w14:paraId="1B370E2A" w14:textId="55F7F218"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u(3)</w:t>
            </w:r>
          </w:p>
        </w:tc>
      </w:tr>
      <w:tr w:rsidR="00820949" w:rsidRPr="002C16AF" w14:paraId="1B370E3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2C" w14:textId="3B96EA23"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quality_id[ l ]</w:t>
            </w:r>
          </w:p>
          <w:p w14:paraId="1B370E2D" w14:textId="77777777" w:rsidR="00820949" w:rsidRPr="003848CB" w:rsidRDefault="00820949" w:rsidP="00F167F2">
            <w:pPr>
              <w:spacing w:after="0" w:line="240" w:lineRule="auto"/>
              <w:ind w:left="316" w:right="-20"/>
              <w:jc w:val="left"/>
              <w:rPr>
                <w:rFonts w:ascii="Courier New" w:hAnsi="Courier New" w:cs="Courier New"/>
                <w:b/>
                <w:sz w:val="18"/>
                <w:szCs w:val="18"/>
              </w:rPr>
            </w:pPr>
          </w:p>
        </w:tc>
        <w:tc>
          <w:tcPr>
            <w:tcW w:w="1507" w:type="dxa"/>
            <w:tcBorders>
              <w:top w:val="single" w:sz="8" w:space="0" w:color="000000"/>
              <w:left w:val="nil"/>
              <w:bottom w:val="single" w:sz="8" w:space="0" w:color="000000"/>
              <w:right w:val="single" w:sz="8" w:space="0" w:color="000000"/>
            </w:tcBorders>
            <w:vAlign w:val="center"/>
          </w:tcPr>
          <w:p w14:paraId="1B370E2F" w14:textId="240F5956"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bCs/>
                <w:spacing w:val="1"/>
                <w:sz w:val="18"/>
                <w:szCs w:val="18"/>
              </w:rPr>
              <w:t>u(4)</w:t>
            </w:r>
          </w:p>
          <w:p w14:paraId="1B370E30"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35"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2" w14:textId="27A1262B" w:rsidR="00820949" w:rsidRPr="003848CB" w:rsidRDefault="00820949" w:rsidP="00F167F2">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pt-BR"/>
              </w:rPr>
              <w:t>temporal</w:t>
            </w:r>
            <w:r w:rsidRPr="003848CB">
              <w:rPr>
                <w:rFonts w:ascii="Courier New" w:hAnsi="Courier New" w:cs="Courier New"/>
                <w:b/>
                <w:sz w:val="18"/>
                <w:szCs w:val="18"/>
              </w:rPr>
              <w:t>_id[ l ]</w:t>
            </w:r>
          </w:p>
        </w:tc>
        <w:tc>
          <w:tcPr>
            <w:tcW w:w="1507" w:type="dxa"/>
            <w:tcBorders>
              <w:top w:val="single" w:sz="8" w:space="0" w:color="000000"/>
              <w:left w:val="nil"/>
              <w:bottom w:val="single" w:sz="8" w:space="0" w:color="000000"/>
              <w:right w:val="single" w:sz="8" w:space="0" w:color="000000"/>
            </w:tcBorders>
            <w:vAlign w:val="center"/>
          </w:tcPr>
          <w:p w14:paraId="1B370E34" w14:textId="7BE3112E" w:rsidR="00820949" w:rsidRPr="003848CB" w:rsidRDefault="00820949" w:rsidP="00F167F2">
            <w:pPr>
              <w:spacing w:after="0" w:line="240" w:lineRule="auto"/>
              <w:ind w:left="5" w:right="-20"/>
              <w:jc w:val="center"/>
              <w:rPr>
                <w:rFonts w:ascii="Courier New" w:hAnsi="Courier New" w:cs="Courier New"/>
                <w:bCs/>
                <w:spacing w:val="1"/>
                <w:sz w:val="18"/>
                <w:szCs w:val="18"/>
                <w:lang w:val="pt-BR"/>
              </w:rPr>
            </w:pPr>
            <w:r w:rsidRPr="003848CB">
              <w:rPr>
                <w:rFonts w:ascii="Courier New" w:hAnsi="Courier New" w:cs="Courier New"/>
                <w:bCs/>
                <w:spacing w:val="1"/>
                <w:sz w:val="18"/>
                <w:szCs w:val="18"/>
              </w:rPr>
              <w:t>u(3)</w:t>
            </w:r>
          </w:p>
        </w:tc>
      </w:tr>
      <w:tr w:rsidR="00820949" w:rsidRPr="002C16AF" w14:paraId="1B370E39"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6" w14:textId="6C421736" w:rsidR="00820949" w:rsidRPr="003848CB" w:rsidRDefault="00820949" w:rsidP="00F167F2">
            <w:pPr>
              <w:spacing w:after="0" w:line="240" w:lineRule="auto"/>
              <w:ind w:right="-20"/>
              <w:jc w:val="left"/>
              <w:rPr>
                <w:rFonts w:ascii="Courier New" w:hAnsi="Courier New" w:cs="Courier New"/>
                <w:b/>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lang w:val="it-IT"/>
              </w:rPr>
              <w:t>portion_non_zero_8x8_blocks[ l ]</w:t>
            </w:r>
          </w:p>
        </w:tc>
        <w:tc>
          <w:tcPr>
            <w:tcW w:w="1507" w:type="dxa"/>
            <w:tcBorders>
              <w:top w:val="single" w:sz="8" w:space="0" w:color="000000"/>
              <w:left w:val="nil"/>
              <w:bottom w:val="single" w:sz="8" w:space="0" w:color="000000"/>
              <w:right w:val="single" w:sz="8" w:space="0" w:color="000000"/>
            </w:tcBorders>
            <w:vAlign w:val="center"/>
          </w:tcPr>
          <w:p w14:paraId="1B370E38" w14:textId="511702DA"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3D"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A" w14:textId="3E81596B"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portion_intra_predicted_macroblocks[ l ]</w:t>
            </w:r>
          </w:p>
        </w:tc>
        <w:tc>
          <w:tcPr>
            <w:tcW w:w="1507" w:type="dxa"/>
            <w:tcBorders>
              <w:top w:val="single" w:sz="8" w:space="0" w:color="000000"/>
              <w:left w:val="nil"/>
              <w:bottom w:val="single" w:sz="8" w:space="0" w:color="000000"/>
              <w:right w:val="single" w:sz="8" w:space="0" w:color="000000"/>
            </w:tcBorders>
            <w:vAlign w:val="center"/>
          </w:tcPr>
          <w:p w14:paraId="1B370E3C" w14:textId="7AD549D2"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1"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3E" w14:textId="03503FCE"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portion_six_tap_filterings[ l ]</w:t>
            </w:r>
          </w:p>
        </w:tc>
        <w:tc>
          <w:tcPr>
            <w:tcW w:w="1507" w:type="dxa"/>
            <w:tcBorders>
              <w:top w:val="single" w:sz="8" w:space="0" w:color="000000"/>
              <w:left w:val="nil"/>
              <w:bottom w:val="single" w:sz="8" w:space="0" w:color="000000"/>
              <w:right w:val="single" w:sz="8" w:space="0" w:color="000000"/>
            </w:tcBorders>
            <w:vAlign w:val="center"/>
          </w:tcPr>
          <w:p w14:paraId="1B370E40" w14:textId="637DFB51"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5"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2" w14:textId="4D7054F7"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portion_alpha_point_deblocking_instances[ l ]</w:t>
            </w:r>
          </w:p>
        </w:tc>
        <w:tc>
          <w:tcPr>
            <w:tcW w:w="1507" w:type="dxa"/>
            <w:tcBorders>
              <w:top w:val="single" w:sz="8" w:space="0" w:color="000000"/>
              <w:left w:val="nil"/>
              <w:bottom w:val="single" w:sz="8" w:space="0" w:color="000000"/>
              <w:right w:val="single" w:sz="8" w:space="0" w:color="000000"/>
            </w:tcBorders>
            <w:vAlign w:val="center"/>
          </w:tcPr>
          <w:p w14:paraId="1B370E44" w14:textId="731F4058" w:rsidR="00820949" w:rsidRPr="003848CB" w:rsidRDefault="00820949" w:rsidP="00F167F2">
            <w:pPr>
              <w:spacing w:after="0" w:line="240" w:lineRule="auto"/>
              <w:ind w:left="5" w:right="-20"/>
              <w:jc w:val="center"/>
              <w:rPr>
                <w:rFonts w:ascii="Courier New" w:hAnsi="Courier New" w:cs="Courier New"/>
                <w:bCs/>
                <w:spacing w:val="1"/>
                <w:sz w:val="18"/>
                <w:szCs w:val="18"/>
              </w:rPr>
            </w:pPr>
            <w:r w:rsidRPr="003848CB">
              <w:rPr>
                <w:rFonts w:ascii="Courier New" w:hAnsi="Courier New" w:cs="Courier New"/>
                <w:sz w:val="18"/>
                <w:szCs w:val="18"/>
              </w:rPr>
              <w:t>u(8)</w:t>
            </w:r>
          </w:p>
        </w:tc>
      </w:tr>
      <w:tr w:rsidR="00820949" w:rsidRPr="002C16AF" w14:paraId="1B370E49"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6" w14:textId="69786F0E" w:rsidR="00820949" w:rsidRPr="003848CB" w:rsidRDefault="00820949" w:rsidP="00F167F2">
            <w:pPr>
              <w:spacing w:after="0" w:line="240" w:lineRule="auto"/>
              <w:ind w:right="-20"/>
              <w:jc w:val="left"/>
              <w:rPr>
                <w:rFonts w:ascii="Courier New" w:hAnsi="Courier New" w:cs="Courier New"/>
                <w:b/>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48"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r w:rsidR="00820949" w:rsidRPr="002C16AF" w14:paraId="1B370E4D" w14:textId="77777777" w:rsidTr="003848CB">
        <w:tblPrEx>
          <w:tblLook w:val="04A0" w:firstRow="1" w:lastRow="0" w:firstColumn="1" w:lastColumn="0" w:noHBand="0" w:noVBand="1"/>
        </w:tblPrEx>
        <w:trPr>
          <w:trHeight w:hRule="exact" w:val="314"/>
          <w:jc w:val="center"/>
        </w:trPr>
        <w:tc>
          <w:tcPr>
            <w:tcW w:w="7125" w:type="dxa"/>
            <w:tcBorders>
              <w:top w:val="single" w:sz="8" w:space="0" w:color="000000"/>
              <w:left w:val="single" w:sz="8" w:space="0" w:color="000000"/>
              <w:bottom w:val="single" w:sz="8" w:space="0" w:color="000000"/>
              <w:right w:val="single" w:sz="8" w:space="0" w:color="000000"/>
            </w:tcBorders>
            <w:vAlign w:val="center"/>
          </w:tcPr>
          <w:p w14:paraId="1B370E4A" w14:textId="77777777" w:rsidR="00820949" w:rsidRPr="003848CB" w:rsidRDefault="00820949" w:rsidP="00F167F2">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507" w:type="dxa"/>
            <w:tcBorders>
              <w:top w:val="single" w:sz="8" w:space="0" w:color="000000"/>
              <w:left w:val="nil"/>
              <w:bottom w:val="single" w:sz="8" w:space="0" w:color="000000"/>
              <w:right w:val="single" w:sz="8" w:space="0" w:color="000000"/>
            </w:tcBorders>
            <w:vAlign w:val="center"/>
          </w:tcPr>
          <w:p w14:paraId="1B370E4C" w14:textId="77777777" w:rsidR="00820949" w:rsidRPr="003848CB" w:rsidRDefault="00820949" w:rsidP="00F167F2">
            <w:pPr>
              <w:spacing w:after="0" w:line="240" w:lineRule="auto"/>
              <w:ind w:left="5" w:right="-20"/>
              <w:jc w:val="center"/>
              <w:rPr>
                <w:rFonts w:ascii="Courier New" w:hAnsi="Courier New" w:cs="Courier New"/>
                <w:bCs/>
                <w:spacing w:val="1"/>
                <w:sz w:val="18"/>
                <w:szCs w:val="18"/>
              </w:rPr>
            </w:pPr>
          </w:p>
        </w:tc>
      </w:tr>
    </w:tbl>
    <w:p w14:paraId="0BBB4F22" w14:textId="77777777" w:rsidR="00E930D6" w:rsidRDefault="00E930D6" w:rsidP="00040AB0">
      <w:pPr>
        <w:rPr>
          <w:szCs w:val="22"/>
        </w:rPr>
      </w:pPr>
    </w:p>
    <w:p w14:paraId="1B370E50" w14:textId="0C03F347" w:rsidR="00040AB0" w:rsidRDefault="00040AB0" w:rsidP="00040AB0">
      <w:pPr>
        <w:rPr>
          <w:szCs w:val="22"/>
        </w:rPr>
      </w:pPr>
      <w:r w:rsidRPr="00447A48">
        <w:rPr>
          <w:szCs w:val="22"/>
        </w:rPr>
        <w:t xml:space="preserve">The syntax for the </w:t>
      </w:r>
      <w:r>
        <w:rPr>
          <w:szCs w:val="22"/>
        </w:rPr>
        <w:t>HE</w:t>
      </w:r>
      <w:r w:rsidRPr="00447A48">
        <w:rPr>
          <w:szCs w:val="22"/>
        </w:rPr>
        <w:t xml:space="preserve">VC CMs is </w:t>
      </w:r>
      <w:r w:rsidR="008D6951">
        <w:rPr>
          <w:szCs w:val="24"/>
        </w:rPr>
        <w:t xml:space="preserve">described in </w:t>
      </w:r>
      <w:r w:rsidR="005D246F">
        <w:rPr>
          <w:szCs w:val="22"/>
        </w:rPr>
        <w:fldChar w:fldCharType="begin"/>
      </w:r>
      <w:r w:rsidR="005D246F">
        <w:rPr>
          <w:szCs w:val="22"/>
        </w:rPr>
        <w:instrText xml:space="preserve"> REF _Ref108793612 \h </w:instrText>
      </w:r>
      <w:r w:rsidR="005D246F">
        <w:rPr>
          <w:szCs w:val="22"/>
        </w:rPr>
      </w:r>
      <w:r w:rsidR="005D246F">
        <w:rPr>
          <w:szCs w:val="22"/>
        </w:rPr>
        <w:fldChar w:fldCharType="separate"/>
      </w:r>
      <w:r w:rsidR="00D05D94">
        <w:t>Table 2</w:t>
      </w:r>
      <w:r w:rsidR="005D246F">
        <w:rPr>
          <w:szCs w:val="22"/>
        </w:rPr>
        <w:fldChar w:fldCharType="end"/>
      </w:r>
      <w:r w:rsidR="005D246F">
        <w:rPr>
          <w:szCs w:val="22"/>
        </w:rPr>
        <w:t>.</w:t>
      </w:r>
    </w:p>
    <w:p w14:paraId="7022D238" w14:textId="00105DA5" w:rsidR="008D6951" w:rsidRDefault="008D6951" w:rsidP="003848CB">
      <w:pPr>
        <w:pStyle w:val="Caption"/>
        <w:jc w:val="center"/>
        <w:rPr>
          <w:szCs w:val="22"/>
        </w:rPr>
      </w:pPr>
      <w:bookmarkStart w:id="588" w:name="_Ref108793612"/>
      <w:r>
        <w:t xml:space="preserve">Table </w:t>
      </w:r>
      <w:r>
        <w:fldChar w:fldCharType="begin"/>
      </w:r>
      <w:r>
        <w:instrText xml:space="preserve"> SEQ Table \* ARABIC </w:instrText>
      </w:r>
      <w:r>
        <w:fldChar w:fldCharType="separate"/>
      </w:r>
      <w:r w:rsidR="005F09F4">
        <w:t>2</w:t>
      </w:r>
      <w:r>
        <w:fldChar w:fldCharType="end"/>
      </w:r>
      <w:bookmarkEnd w:id="588"/>
      <w:r w:rsidRPr="00F10F23">
        <w:t xml:space="preserve"> </w:t>
      </w:r>
      <w:r>
        <w:rPr>
          <w:color w:val="000000"/>
          <w:szCs w:val="22"/>
        </w:rPr>
        <w:t>— S</w:t>
      </w:r>
      <w:r w:rsidRPr="00D318DE">
        <w:rPr>
          <w:szCs w:val="24"/>
        </w:rPr>
        <w:t xml:space="preserve">yntax for the </w:t>
      </w:r>
      <w:r>
        <w:rPr>
          <w:szCs w:val="24"/>
        </w:rPr>
        <w:t xml:space="preserve">HEVC </w:t>
      </w:r>
      <w:r w:rsidRPr="00D318DE">
        <w:rPr>
          <w:szCs w:val="24"/>
        </w:rPr>
        <w:t>CMs</w:t>
      </w:r>
    </w:p>
    <w:tbl>
      <w:tblPr>
        <w:tblW w:w="9260" w:type="dxa"/>
        <w:jc w:val="center"/>
        <w:tblCellMar>
          <w:left w:w="72" w:type="dxa"/>
          <w:right w:w="72" w:type="dxa"/>
        </w:tblCellMar>
        <w:tblLook w:val="04A0" w:firstRow="1" w:lastRow="0" w:firstColumn="1" w:lastColumn="0" w:noHBand="0" w:noVBand="1"/>
      </w:tblPr>
      <w:tblGrid>
        <w:gridCol w:w="7776"/>
        <w:gridCol w:w="1484"/>
      </w:tblGrid>
      <w:tr w:rsidR="00CD79EC" w:rsidRPr="00382946" w14:paraId="1B370E54" w14:textId="77777777" w:rsidTr="003848CB">
        <w:trPr>
          <w:trHeight w:hRule="exact" w:val="320"/>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E51" w14:textId="77777777" w:rsidR="00CD79EC" w:rsidRPr="003848CB" w:rsidRDefault="00CD79EC" w:rsidP="009964A0">
            <w:pPr>
              <w:spacing w:after="0" w:line="240" w:lineRule="auto"/>
              <w:ind w:left="100" w:right="-20"/>
              <w:rPr>
                <w:rFonts w:ascii="Courier New" w:eastAsia="Calibri" w:hAnsi="Courier New" w:cs="Courier New"/>
                <w:b/>
                <w:bCs/>
                <w:sz w:val="18"/>
                <w:szCs w:val="18"/>
              </w:rPr>
            </w:pPr>
          </w:p>
        </w:tc>
        <w:tc>
          <w:tcPr>
            <w:tcW w:w="1484" w:type="dxa"/>
            <w:tcBorders>
              <w:top w:val="single" w:sz="8" w:space="0" w:color="000000"/>
              <w:left w:val="nil"/>
              <w:bottom w:val="single" w:sz="8" w:space="0" w:color="000000"/>
              <w:right w:val="single" w:sz="8" w:space="0" w:color="000000"/>
            </w:tcBorders>
            <w:vAlign w:val="center"/>
            <w:hideMark/>
          </w:tcPr>
          <w:p w14:paraId="1B370E53" w14:textId="77777777" w:rsidR="00CD79EC" w:rsidRPr="003848CB" w:rsidRDefault="00CD79EC" w:rsidP="009964A0">
            <w:pPr>
              <w:spacing w:after="0" w:line="240" w:lineRule="auto"/>
              <w:ind w:left="100" w:right="-20"/>
              <w:jc w:val="center"/>
              <w:rPr>
                <w:rFonts w:ascii="Courier New" w:eastAsia="Calibri" w:hAnsi="Courier New" w:cs="Courier New"/>
                <w:b/>
                <w:bCs/>
                <w:sz w:val="18"/>
                <w:szCs w:val="18"/>
              </w:rPr>
            </w:pPr>
            <w:r w:rsidRPr="003848CB">
              <w:rPr>
                <w:rFonts w:ascii="Courier New" w:hAnsi="Courier New" w:cs="Courier New"/>
                <w:b/>
                <w:bCs/>
                <w:sz w:val="18"/>
                <w:szCs w:val="18"/>
              </w:rPr>
              <w:t>Descriptor</w:t>
            </w:r>
          </w:p>
        </w:tc>
      </w:tr>
      <w:tr w:rsidR="00CD79EC" w:rsidRPr="00382946" w14:paraId="1B370E5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5" w14:textId="77777777" w:rsidR="00CD79EC" w:rsidRPr="003848CB" w:rsidRDefault="00CD79EC" w:rsidP="009964A0">
            <w:pPr>
              <w:spacing w:after="0" w:line="240" w:lineRule="auto"/>
              <w:ind w:right="-20"/>
              <w:jc w:val="left"/>
              <w:rPr>
                <w:rFonts w:ascii="Courier New" w:eastAsia="Calibri" w:hAnsi="Courier New" w:cs="Courier New"/>
                <w:b/>
                <w:bCs/>
                <w:sz w:val="18"/>
                <w:szCs w:val="18"/>
              </w:rPr>
            </w:pPr>
            <w:r w:rsidRPr="003848CB">
              <w:rPr>
                <w:rFonts w:ascii="Courier New" w:hAnsi="Courier New" w:cs="Courier New"/>
                <w:b/>
                <w:bCs/>
                <w:sz w:val="18"/>
                <w:szCs w:val="18"/>
              </w:rPr>
              <w:t>period_type</w:t>
            </w:r>
          </w:p>
        </w:tc>
        <w:tc>
          <w:tcPr>
            <w:tcW w:w="1484" w:type="dxa"/>
            <w:tcBorders>
              <w:top w:val="nil"/>
              <w:left w:val="nil"/>
              <w:bottom w:val="single" w:sz="8" w:space="0" w:color="000000"/>
              <w:right w:val="single" w:sz="8" w:space="0" w:color="000000"/>
            </w:tcBorders>
            <w:vAlign w:val="center"/>
            <w:hideMark/>
          </w:tcPr>
          <w:p w14:paraId="1B370E57" w14:textId="05A9ED19"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u(8)</w:t>
            </w:r>
          </w:p>
        </w:tc>
      </w:tr>
      <w:tr w:rsidR="00CD79EC" w:rsidRPr="00382946" w14:paraId="1B370E5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9" w14:textId="36B28349" w:rsidR="00CD79EC" w:rsidRPr="003848CB" w:rsidRDefault="00CD79EC"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if ( period_type = = 2 ) {</w:t>
            </w:r>
          </w:p>
        </w:tc>
        <w:tc>
          <w:tcPr>
            <w:tcW w:w="1484" w:type="dxa"/>
            <w:tcBorders>
              <w:top w:val="nil"/>
              <w:left w:val="nil"/>
              <w:bottom w:val="single" w:sz="8" w:space="0" w:color="000000"/>
              <w:right w:val="single" w:sz="8" w:space="0" w:color="000000"/>
            </w:tcBorders>
            <w:vAlign w:val="center"/>
          </w:tcPr>
          <w:p w14:paraId="1B370E5B"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5D" w14:textId="4C49586F" w:rsidR="00CD79EC" w:rsidRPr="003848CB" w:rsidRDefault="00CD79EC" w:rsidP="009964A0">
            <w:pPr>
              <w:spacing w:after="0" w:line="240" w:lineRule="auto"/>
              <w:ind w:right="-20"/>
              <w:jc w:val="left"/>
              <w:rPr>
                <w:rFonts w:ascii="Courier New" w:eastAsia="Calibri"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num_seconds</w:t>
            </w:r>
          </w:p>
        </w:tc>
        <w:tc>
          <w:tcPr>
            <w:tcW w:w="1484" w:type="dxa"/>
            <w:tcBorders>
              <w:top w:val="nil"/>
              <w:left w:val="nil"/>
              <w:bottom w:val="single" w:sz="8" w:space="0" w:color="000000"/>
              <w:right w:val="single" w:sz="8" w:space="0" w:color="000000"/>
            </w:tcBorders>
            <w:vAlign w:val="center"/>
            <w:hideMark/>
          </w:tcPr>
          <w:p w14:paraId="1B370E5F" w14:textId="62F97A19"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CD79EC" w:rsidRPr="00382946" w14:paraId="1B370E6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hideMark/>
          </w:tcPr>
          <w:p w14:paraId="1B370E61" w14:textId="77777777" w:rsidR="00CD79EC" w:rsidRPr="003848CB" w:rsidRDefault="00CD79EC"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E63"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5" w14:textId="7963597D"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hAnsi="Courier New" w:cs="Courier New"/>
                <w:sz w:val="18"/>
                <w:szCs w:val="18"/>
              </w:rPr>
              <w:t>else if ( period_type = = 3 ) {</w:t>
            </w:r>
          </w:p>
        </w:tc>
        <w:tc>
          <w:tcPr>
            <w:tcW w:w="1484" w:type="dxa"/>
            <w:tcBorders>
              <w:top w:val="nil"/>
              <w:left w:val="nil"/>
              <w:bottom w:val="single" w:sz="8" w:space="0" w:color="000000"/>
              <w:right w:val="single" w:sz="8" w:space="0" w:color="000000"/>
            </w:tcBorders>
            <w:vAlign w:val="center"/>
          </w:tcPr>
          <w:p w14:paraId="1B370E67" w14:textId="77777777"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p>
        </w:tc>
      </w:tr>
      <w:tr w:rsidR="00CD79EC" w:rsidRPr="00382946" w14:paraId="1B370E6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9" w14:textId="34D266D4"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w:t>
            </w:r>
          </w:p>
        </w:tc>
        <w:tc>
          <w:tcPr>
            <w:tcW w:w="1484" w:type="dxa"/>
            <w:tcBorders>
              <w:top w:val="nil"/>
              <w:left w:val="nil"/>
              <w:bottom w:val="single" w:sz="8" w:space="0" w:color="000000"/>
              <w:right w:val="single" w:sz="8" w:space="0" w:color="000000"/>
            </w:tcBorders>
            <w:vAlign w:val="center"/>
          </w:tcPr>
          <w:p w14:paraId="1B370E6B" w14:textId="17CDFCC2" w:rsidR="00CD79EC" w:rsidRPr="003848CB" w:rsidRDefault="00CD79EC"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CD79EC" w:rsidRPr="00382946" w14:paraId="1B370E7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6D"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6F"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7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1" w14:textId="77777777"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 xml:space="preserve">&lt;= 3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7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7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5" w14:textId="06BF97F4"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portion_non_zero_blocks_area</w:t>
            </w:r>
          </w:p>
        </w:tc>
        <w:tc>
          <w:tcPr>
            <w:tcW w:w="1484" w:type="dxa"/>
            <w:tcBorders>
              <w:top w:val="nil"/>
              <w:left w:val="nil"/>
              <w:bottom w:val="single" w:sz="8" w:space="0" w:color="000000"/>
              <w:right w:val="single" w:sz="8" w:space="0" w:color="000000"/>
            </w:tcBorders>
            <w:vAlign w:val="center"/>
          </w:tcPr>
          <w:p w14:paraId="1B370E77" w14:textId="546652A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7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9" w14:textId="7F35234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 0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7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8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7D" w14:textId="34988C5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portion_8x8_blocks_in_non_zero_area</w:t>
            </w:r>
          </w:p>
        </w:tc>
        <w:tc>
          <w:tcPr>
            <w:tcW w:w="1484" w:type="dxa"/>
            <w:tcBorders>
              <w:top w:val="nil"/>
              <w:left w:val="nil"/>
              <w:bottom w:val="single" w:sz="8" w:space="0" w:color="000000"/>
              <w:right w:val="single" w:sz="8" w:space="0" w:color="000000"/>
            </w:tcBorders>
            <w:vAlign w:val="center"/>
          </w:tcPr>
          <w:p w14:paraId="1B370E7F" w14:textId="747CAE25"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1" w14:textId="5B4C4B7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portion_16x16_blocks_in_non_zero_area</w:t>
            </w:r>
          </w:p>
        </w:tc>
        <w:tc>
          <w:tcPr>
            <w:tcW w:w="1484" w:type="dxa"/>
            <w:tcBorders>
              <w:top w:val="nil"/>
              <w:left w:val="nil"/>
              <w:bottom w:val="single" w:sz="8" w:space="0" w:color="000000"/>
              <w:right w:val="single" w:sz="8" w:space="0" w:color="000000"/>
            </w:tcBorders>
            <w:vAlign w:val="center"/>
          </w:tcPr>
          <w:p w14:paraId="1B370E83" w14:textId="6E31C27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5" w14:textId="730FB944" w:rsidR="00CD79EC" w:rsidRPr="003848CB" w:rsidRDefault="00CD79EC"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00AB43B3"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portion_32x32_blocks_in_non_zero_area</w:t>
            </w:r>
          </w:p>
        </w:tc>
        <w:tc>
          <w:tcPr>
            <w:tcW w:w="1484" w:type="dxa"/>
            <w:tcBorders>
              <w:top w:val="nil"/>
              <w:left w:val="nil"/>
              <w:bottom w:val="single" w:sz="8" w:space="0" w:color="000000"/>
              <w:right w:val="single" w:sz="8" w:space="0" w:color="000000"/>
            </w:tcBorders>
            <w:vAlign w:val="center"/>
          </w:tcPr>
          <w:p w14:paraId="1B370E87" w14:textId="05FE4758"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8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9" w14:textId="6CB3B8A2"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8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92"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8D" w14:textId="45BF0EF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p>
          <w:p w14:paraId="1B370E8E" w14:textId="77777777" w:rsidR="00CD79EC" w:rsidRPr="003848CB" w:rsidRDefault="00CD79EC" w:rsidP="009964A0">
            <w:pPr>
              <w:spacing w:after="0" w:line="240" w:lineRule="auto"/>
              <w:ind w:left="316" w:right="-20"/>
              <w:jc w:val="left"/>
              <w:rPr>
                <w:rFonts w:ascii="Courier New" w:hAnsi="Courier New" w:cs="Courier New"/>
                <w:b/>
                <w:bCs/>
                <w:sz w:val="18"/>
                <w:szCs w:val="18"/>
              </w:rPr>
            </w:pPr>
          </w:p>
          <w:p w14:paraId="1B370E8F" w14:textId="77777777" w:rsidR="00CD79EC" w:rsidRPr="003848CB" w:rsidRDefault="00CD79EC" w:rsidP="009964A0">
            <w:pPr>
              <w:spacing w:after="0" w:line="240" w:lineRule="auto"/>
              <w:ind w:left="316" w:right="-20"/>
              <w:jc w:val="left"/>
              <w:rPr>
                <w:rFonts w:ascii="Courier New" w:hAnsi="Courier New" w:cs="Courier New"/>
                <w:b/>
                <w:bCs/>
                <w:sz w:val="18"/>
                <w:szCs w:val="18"/>
              </w:rPr>
            </w:pPr>
          </w:p>
        </w:tc>
        <w:tc>
          <w:tcPr>
            <w:tcW w:w="1484" w:type="dxa"/>
            <w:tcBorders>
              <w:top w:val="nil"/>
              <w:left w:val="nil"/>
              <w:bottom w:val="single" w:sz="8" w:space="0" w:color="000000"/>
              <w:right w:val="single" w:sz="8" w:space="0" w:color="000000"/>
            </w:tcBorders>
            <w:vAlign w:val="center"/>
          </w:tcPr>
          <w:p w14:paraId="1B370E91" w14:textId="0703B50B"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9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4" w14:textId="785DEC5C" w:rsidR="00CD79EC" w:rsidRPr="003848CB" w:rsidRDefault="00CD79EC" w:rsidP="003848CB">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 = 255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96"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9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8" w14:textId="07205661"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portion_planar_blocks_in_intra_area</w:t>
            </w:r>
          </w:p>
        </w:tc>
        <w:tc>
          <w:tcPr>
            <w:tcW w:w="1484" w:type="dxa"/>
            <w:tcBorders>
              <w:top w:val="nil"/>
              <w:left w:val="nil"/>
              <w:bottom w:val="single" w:sz="8" w:space="0" w:color="000000"/>
              <w:right w:val="single" w:sz="8" w:space="0" w:color="000000"/>
            </w:tcBorders>
            <w:vAlign w:val="center"/>
          </w:tcPr>
          <w:p w14:paraId="1B370E9A" w14:textId="344511B5"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9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9C" w14:textId="7E9E6B46"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portion_dc_blocks_in_intra_area</w:t>
            </w:r>
          </w:p>
        </w:tc>
        <w:tc>
          <w:tcPr>
            <w:tcW w:w="1484" w:type="dxa"/>
            <w:tcBorders>
              <w:top w:val="nil"/>
              <w:left w:val="nil"/>
              <w:bottom w:val="single" w:sz="8" w:space="0" w:color="000000"/>
              <w:right w:val="single" w:sz="8" w:space="0" w:color="000000"/>
            </w:tcBorders>
            <w:vAlign w:val="center"/>
          </w:tcPr>
          <w:p w14:paraId="1B370E9E" w14:textId="58C514C2"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A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0" w14:textId="1E866ACC"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sz w:val="18"/>
                <w:szCs w:val="18"/>
              </w:rPr>
              <w:t>portion_angular_hv_blocks_in_intra_area</w:t>
            </w:r>
          </w:p>
        </w:tc>
        <w:tc>
          <w:tcPr>
            <w:tcW w:w="1484" w:type="dxa"/>
            <w:tcBorders>
              <w:top w:val="nil"/>
              <w:left w:val="nil"/>
              <w:bottom w:val="single" w:sz="8" w:space="0" w:color="000000"/>
              <w:right w:val="single" w:sz="8" w:space="0" w:color="000000"/>
            </w:tcBorders>
            <w:vAlign w:val="center"/>
          </w:tcPr>
          <w:p w14:paraId="1B370EA2" w14:textId="1BBA45AC"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A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4" w14:textId="25BBCC15"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A6"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A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8" w14:textId="30910F68"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else</w:t>
            </w:r>
            <w:r w:rsidRPr="003848CB">
              <w:rPr>
                <w:rFonts w:ascii="Courier New" w:hAnsi="Courier New" w:cs="Courier New"/>
                <w:sz w:val="18"/>
                <w:szCs w:val="18"/>
              </w:rPr>
              <w:t xml:space="preserve"> {</w:t>
            </w:r>
          </w:p>
        </w:tc>
        <w:tc>
          <w:tcPr>
            <w:tcW w:w="1484" w:type="dxa"/>
            <w:tcBorders>
              <w:top w:val="nil"/>
              <w:left w:val="nil"/>
              <w:bottom w:val="single" w:sz="8" w:space="0" w:color="000000"/>
              <w:right w:val="single" w:sz="8" w:space="0" w:color="000000"/>
            </w:tcBorders>
            <w:vAlign w:val="center"/>
          </w:tcPr>
          <w:p w14:paraId="1B370EAA"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A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AC" w14:textId="4808D116"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a_c_d_n_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AE" w14:textId="540FA03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0" w14:textId="154A1DB3"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h_b_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2" w14:textId="76832C4F"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4" w14:textId="5762144C"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f_i_k_q_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6" w14:textId="2147BEF9"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B"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B8" w14:textId="68B1914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j_</w:t>
            </w:r>
            <w:r w:rsidRPr="003848CB">
              <w:rPr>
                <w:rFonts w:ascii="Courier New" w:hAnsi="Courier New" w:cs="Courier New"/>
                <w:b/>
                <w:bCs/>
                <w:sz w:val="18"/>
                <w:szCs w:val="18"/>
              </w:rPr>
              <w:t>filterings</w:t>
            </w:r>
          </w:p>
        </w:tc>
        <w:tc>
          <w:tcPr>
            <w:tcW w:w="1484" w:type="dxa"/>
            <w:tcBorders>
              <w:top w:val="nil"/>
              <w:left w:val="nil"/>
              <w:bottom w:val="single" w:sz="8" w:space="0" w:color="000000"/>
              <w:right w:val="single" w:sz="8" w:space="0" w:color="000000"/>
            </w:tcBorders>
            <w:vAlign w:val="center"/>
          </w:tcPr>
          <w:p w14:paraId="1B370EBA" w14:textId="58761C1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BF"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7069A8D0" w14:textId="77777777" w:rsidR="00CD79EC" w:rsidRPr="003848CB" w:rsidRDefault="00CD79EC" w:rsidP="009964A0">
            <w:pPr>
              <w:spacing w:after="0" w:line="240" w:lineRule="auto"/>
              <w:ind w:right="-20"/>
              <w:jc w:val="left"/>
              <w:rPr>
                <w:rFonts w:ascii="Courier New" w:hAnsi="Courier New" w:cs="Courier New"/>
                <w:b/>
                <w:sz w:val="18"/>
                <w:szCs w:val="18"/>
                <w:lang w:val="pt-B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pt-BR"/>
              </w:rPr>
              <w:t>portion_blocks_</w:t>
            </w:r>
            <w:r w:rsidRPr="003848CB">
              <w:rPr>
                <w:rFonts w:ascii="Courier New" w:hAnsi="Courier New" w:cs="Courier New"/>
                <w:b/>
                <w:sz w:val="18"/>
                <w:szCs w:val="18"/>
                <w:lang w:val="pt-BR"/>
              </w:rPr>
              <w:t>e_g_p_r_</w:t>
            </w:r>
            <w:r w:rsidRPr="003848CB">
              <w:rPr>
                <w:rFonts w:ascii="Courier New" w:hAnsi="Courier New" w:cs="Courier New"/>
                <w:b/>
                <w:bCs/>
                <w:sz w:val="18"/>
                <w:szCs w:val="18"/>
                <w:lang w:val="pt-BR"/>
              </w:rPr>
              <w:t>filterings</w:t>
            </w:r>
          </w:p>
          <w:p w14:paraId="02830327" w14:textId="77777777" w:rsidR="00742CE3" w:rsidRPr="003848CB" w:rsidRDefault="00742CE3" w:rsidP="00742CE3">
            <w:pPr>
              <w:rPr>
                <w:rFonts w:ascii="Courier New" w:hAnsi="Courier New" w:cs="Courier New"/>
                <w:sz w:val="18"/>
                <w:szCs w:val="18"/>
                <w:lang w:val="pt-BR"/>
              </w:rPr>
            </w:pPr>
          </w:p>
          <w:p w14:paraId="214D7D78" w14:textId="77777777" w:rsidR="00742CE3" w:rsidRPr="003848CB" w:rsidRDefault="00742CE3" w:rsidP="00742CE3">
            <w:pPr>
              <w:rPr>
                <w:rFonts w:ascii="Courier New" w:hAnsi="Courier New" w:cs="Courier New"/>
                <w:sz w:val="18"/>
                <w:szCs w:val="18"/>
                <w:lang w:val="pt-BR"/>
              </w:rPr>
            </w:pPr>
          </w:p>
          <w:p w14:paraId="1B370EBC" w14:textId="771CA75C" w:rsidR="00742CE3" w:rsidRPr="003848CB" w:rsidRDefault="00742CE3" w:rsidP="00742CE3">
            <w:pPr>
              <w:rPr>
                <w:rFonts w:ascii="Courier New" w:hAnsi="Courier New" w:cs="Courier New"/>
                <w:sz w:val="18"/>
                <w:szCs w:val="18"/>
                <w:lang w:val="pt-BR"/>
              </w:rPr>
            </w:pPr>
          </w:p>
        </w:tc>
        <w:tc>
          <w:tcPr>
            <w:tcW w:w="1484" w:type="dxa"/>
            <w:tcBorders>
              <w:top w:val="nil"/>
              <w:left w:val="nil"/>
              <w:bottom w:val="single" w:sz="8" w:space="0" w:color="000000"/>
              <w:right w:val="single" w:sz="8" w:space="0" w:color="000000"/>
            </w:tcBorders>
            <w:vAlign w:val="center"/>
          </w:tcPr>
          <w:p w14:paraId="1B370EBE" w14:textId="461F8833"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C3"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0" w14:textId="4D9B5E19"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C2"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C7"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4" w14:textId="5C75B5A1"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w:t>
            </w:r>
          </w:p>
        </w:tc>
        <w:tc>
          <w:tcPr>
            <w:tcW w:w="1484" w:type="dxa"/>
            <w:tcBorders>
              <w:top w:val="nil"/>
              <w:left w:val="nil"/>
              <w:bottom w:val="single" w:sz="8" w:space="0" w:color="000000"/>
              <w:right w:val="single" w:sz="8" w:space="0" w:color="000000"/>
            </w:tcBorders>
            <w:vAlign w:val="center"/>
          </w:tcPr>
          <w:p w14:paraId="1B370EC6" w14:textId="42B8E61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C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8"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1B370EC9" w14:textId="77777777" w:rsidR="00CD79EC" w:rsidRPr="003848CB" w:rsidRDefault="00CD79EC" w:rsidP="009964A0">
            <w:pPr>
              <w:spacing w:after="0" w:line="240" w:lineRule="auto"/>
              <w:ind w:left="316" w:right="-20"/>
              <w:jc w:val="left"/>
              <w:rPr>
                <w:rFonts w:ascii="Courier New" w:hAnsi="Courier New" w:cs="Courier New"/>
                <w:b/>
                <w:bCs/>
                <w:sz w:val="18"/>
                <w:szCs w:val="18"/>
              </w:rPr>
            </w:pPr>
          </w:p>
        </w:tc>
        <w:tc>
          <w:tcPr>
            <w:tcW w:w="1484" w:type="dxa"/>
            <w:tcBorders>
              <w:top w:val="nil"/>
              <w:left w:val="nil"/>
              <w:bottom w:val="single" w:sz="8" w:space="0" w:color="000000"/>
              <w:right w:val="single" w:sz="8" w:space="0" w:color="000000"/>
            </w:tcBorders>
            <w:vAlign w:val="center"/>
          </w:tcPr>
          <w:p w14:paraId="1B370ECB"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D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CD" w14:textId="5E9F4074"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else if (</w:t>
            </w:r>
            <w:r w:rsidRPr="003848CB">
              <w:rPr>
                <w:rFonts w:ascii="Courier New" w:hAnsi="Courier New" w:cs="Courier New"/>
                <w:b/>
                <w:bCs/>
                <w:sz w:val="18"/>
                <w:szCs w:val="18"/>
              </w:rPr>
              <w:t xml:space="preserve"> </w:t>
            </w:r>
            <w:r w:rsidRPr="003848CB">
              <w:rPr>
                <w:rFonts w:ascii="Courier New" w:hAnsi="Courier New" w:cs="Courier New"/>
                <w:bCs/>
                <w:sz w:val="18"/>
                <w:szCs w:val="18"/>
              </w:rPr>
              <w:t>period_type</w:t>
            </w:r>
            <w:r w:rsidRPr="003848CB">
              <w:rPr>
                <w:rFonts w:ascii="Courier New" w:hAnsi="Courier New" w:cs="Courier New"/>
                <w:b/>
                <w:bCs/>
                <w:sz w:val="18"/>
                <w:szCs w:val="18"/>
              </w:rPr>
              <w:t xml:space="preserve"> </w:t>
            </w:r>
            <w:r w:rsidRPr="003848CB">
              <w:rPr>
                <w:rFonts w:ascii="Courier New" w:hAnsi="Courier New" w:cs="Courier New"/>
                <w:bCs/>
                <w:sz w:val="18"/>
                <w:szCs w:val="18"/>
              </w:rPr>
              <w:t>=</w:t>
            </w:r>
            <w:r w:rsidR="005F77BA" w:rsidRPr="003848CB">
              <w:rPr>
                <w:rFonts w:ascii="Courier New" w:hAnsi="Courier New" w:cs="Courier New"/>
                <w:bCs/>
                <w:sz w:val="18"/>
                <w:szCs w:val="18"/>
              </w:rPr>
              <w:t xml:space="preserve"> </w:t>
            </w:r>
            <w:r w:rsidRPr="003848CB">
              <w:rPr>
                <w:rFonts w:ascii="Courier New" w:hAnsi="Courier New" w:cs="Courier New"/>
                <w:bCs/>
                <w:sz w:val="18"/>
                <w:szCs w:val="18"/>
              </w:rPr>
              <w:t xml:space="preserve">= 4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ECF"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D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1" w14:textId="2AC5C57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max_num_slices_tiles_minus1</w:t>
            </w:r>
          </w:p>
        </w:tc>
        <w:tc>
          <w:tcPr>
            <w:tcW w:w="1484" w:type="dxa"/>
            <w:tcBorders>
              <w:top w:val="nil"/>
              <w:left w:val="nil"/>
              <w:bottom w:val="single" w:sz="8" w:space="0" w:color="000000"/>
              <w:right w:val="single" w:sz="8" w:space="0" w:color="000000"/>
            </w:tcBorders>
            <w:vAlign w:val="center"/>
          </w:tcPr>
          <w:p w14:paraId="1B370ED3" w14:textId="4A5EF656"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CD79EC" w:rsidRPr="00142FAB" w14:paraId="1B370ED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5" w14:textId="6C8D6E94" w:rsidR="00CD79EC" w:rsidRPr="003848CB" w:rsidRDefault="00CD79EC"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fr-FR"/>
              </w:rPr>
              <w:tab/>
            </w:r>
            <w:r w:rsidRPr="003848CB">
              <w:rPr>
                <w:rFonts w:ascii="Courier New" w:hAnsi="Courier New" w:cs="Courier New"/>
                <w:sz w:val="18"/>
                <w:szCs w:val="18"/>
                <w:lang w:val="fr-FR"/>
              </w:rPr>
              <w:t>for ( t=</w:t>
            </w:r>
            <w:ins w:id="589" w:author="Olivier Le Meur" w:date="2023-07-28T10:57:00Z">
              <w:r w:rsidR="00B013A4">
                <w:rPr>
                  <w:rFonts w:ascii="Courier New" w:hAnsi="Courier New" w:cs="Courier New"/>
                  <w:sz w:val="18"/>
                  <w:szCs w:val="18"/>
                  <w:lang w:val="fr-FR"/>
                </w:rPr>
                <w:t> </w:t>
              </w:r>
            </w:ins>
            <w:r w:rsidRPr="003848CB">
              <w:rPr>
                <w:rFonts w:ascii="Courier New" w:hAnsi="Courier New" w:cs="Courier New"/>
                <w:sz w:val="18"/>
                <w:szCs w:val="18"/>
                <w:lang w:val="fr-FR"/>
              </w:rPr>
              <w:t>0; t&lt;=max_num_slices_tiles_minus</w:t>
            </w:r>
            <w:ins w:id="590" w:author="Olivier Le Meur" w:date="2023-07-28T10:57:00Z">
              <w:r w:rsidR="00B013A4">
                <w:rPr>
                  <w:rFonts w:ascii="Courier New" w:hAnsi="Courier New" w:cs="Courier New"/>
                  <w:sz w:val="18"/>
                  <w:szCs w:val="18"/>
                  <w:lang w:val="fr-FR"/>
                </w:rPr>
                <w:t> </w:t>
              </w:r>
            </w:ins>
            <w:r w:rsidRPr="003848CB">
              <w:rPr>
                <w:rFonts w:ascii="Courier New" w:hAnsi="Courier New" w:cs="Courier New"/>
                <w:sz w:val="18"/>
                <w:szCs w:val="18"/>
                <w:lang w:val="fr-FR"/>
              </w:rPr>
              <w:t>1; t++ ) {</w:t>
            </w:r>
          </w:p>
        </w:tc>
        <w:tc>
          <w:tcPr>
            <w:tcW w:w="1484" w:type="dxa"/>
            <w:tcBorders>
              <w:top w:val="nil"/>
              <w:left w:val="nil"/>
              <w:bottom w:val="single" w:sz="8" w:space="0" w:color="000000"/>
              <w:right w:val="single" w:sz="8" w:space="0" w:color="000000"/>
            </w:tcBorders>
            <w:vAlign w:val="center"/>
          </w:tcPr>
          <w:p w14:paraId="1B370ED7" w14:textId="77777777" w:rsidR="00CD79EC" w:rsidRPr="003848CB" w:rsidRDefault="00CD79EC" w:rsidP="009964A0">
            <w:pPr>
              <w:spacing w:after="0" w:line="240" w:lineRule="auto"/>
              <w:ind w:left="5" w:right="-20"/>
              <w:jc w:val="center"/>
              <w:rPr>
                <w:rFonts w:ascii="Courier New" w:hAnsi="Courier New" w:cs="Courier New"/>
                <w:spacing w:val="1"/>
                <w:sz w:val="18"/>
                <w:szCs w:val="18"/>
                <w:lang w:val="fr-FR"/>
              </w:rPr>
            </w:pPr>
          </w:p>
        </w:tc>
      </w:tr>
      <w:tr w:rsidR="00CD79EC" w:rsidRPr="00382946" w14:paraId="1B370ED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9" w14:textId="752F7D10"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lang w:val="fr-FR"/>
              </w:rPr>
              <w:tab/>
            </w:r>
            <w:r w:rsidRPr="003848CB">
              <w:rPr>
                <w:rFonts w:ascii="Courier New" w:eastAsia="Malgun Gothic" w:hAnsi="Courier New" w:cs="Courier New"/>
                <w:sz w:val="18"/>
                <w:szCs w:val="18"/>
                <w:lang w:val="fr-FR"/>
              </w:rPr>
              <w:tab/>
            </w:r>
            <w:r w:rsidRPr="003848CB">
              <w:rPr>
                <w:rFonts w:ascii="Courier New" w:hAnsi="Courier New" w:cs="Courier New"/>
                <w:b/>
                <w:bCs/>
                <w:sz w:val="18"/>
                <w:szCs w:val="18"/>
              </w:rPr>
              <w:t>first_ctb_in_slice_or_tile[ t ]</w:t>
            </w:r>
          </w:p>
        </w:tc>
        <w:tc>
          <w:tcPr>
            <w:tcW w:w="1484" w:type="dxa"/>
            <w:tcBorders>
              <w:top w:val="nil"/>
              <w:left w:val="nil"/>
              <w:bottom w:val="single" w:sz="8" w:space="0" w:color="000000"/>
              <w:right w:val="single" w:sz="8" w:space="0" w:color="000000"/>
            </w:tcBorders>
            <w:vAlign w:val="center"/>
          </w:tcPr>
          <w:p w14:paraId="1B370EDB" w14:textId="381D2B1E"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CD79EC" w:rsidRPr="00382946" w14:paraId="1B370EE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DD" w14:textId="39DDCF9E" w:rsidR="00CD79EC" w:rsidRPr="003848CB" w:rsidRDefault="00CD79EC"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fr-FR"/>
              </w:rPr>
              <w:t>portion_non_zero_blocks_area[ t ]</w:t>
            </w:r>
          </w:p>
        </w:tc>
        <w:tc>
          <w:tcPr>
            <w:tcW w:w="1484" w:type="dxa"/>
            <w:tcBorders>
              <w:top w:val="nil"/>
              <w:left w:val="nil"/>
              <w:bottom w:val="single" w:sz="8" w:space="0" w:color="000000"/>
              <w:right w:val="single" w:sz="8" w:space="0" w:color="000000"/>
            </w:tcBorders>
            <w:vAlign w:val="center"/>
          </w:tcPr>
          <w:p w14:paraId="1B370EDF" w14:textId="520BEAA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E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1" w14:textId="0D72AB8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t ] !=  0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E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E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5" w14:textId="032C212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portion_8x8_blocks_in_non_zero_area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7" w14:textId="2E34D5F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EC"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9" w14:textId="4F01BD33"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portion_16x16_blocks_in_non_zero_area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B" w14:textId="3C01366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0"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ED" w14:textId="10C41F0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portion_32x32_blocks_in_non_zero_area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EF" w14:textId="1590E6CF"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4"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1" w14:textId="4EE8182E"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EF3"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EF8"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5" w14:textId="38F46A1D"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r w:rsidRPr="003848CB">
              <w:rPr>
                <w:rFonts w:ascii="Courier New" w:hAnsi="Courier New" w:cs="Courier New"/>
                <w:b/>
                <w:bCs/>
                <w:sz w:val="18"/>
                <w:szCs w:val="18"/>
                <w:lang w:val="it-IT"/>
              </w:rPr>
              <w:t>[ t ]</w:t>
            </w:r>
          </w:p>
        </w:tc>
        <w:tc>
          <w:tcPr>
            <w:tcW w:w="1484" w:type="dxa"/>
            <w:tcBorders>
              <w:top w:val="nil"/>
              <w:left w:val="nil"/>
              <w:bottom w:val="single" w:sz="8" w:space="0" w:color="000000"/>
              <w:right w:val="single" w:sz="8" w:space="0" w:color="000000"/>
            </w:tcBorders>
            <w:vAlign w:val="center"/>
          </w:tcPr>
          <w:p w14:paraId="1B370EF7" w14:textId="72F3616C"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EF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A" w14:textId="2CFC35E8" w:rsidR="00CD79EC" w:rsidRPr="003848CB" w:rsidRDefault="00CD79EC" w:rsidP="003848CB">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t ] = = 255 </w:t>
            </w:r>
            <w:r w:rsidRPr="003848CB">
              <w:rPr>
                <w:rFonts w:ascii="Courier New" w:hAnsi="Courier New" w:cs="Courier New"/>
                <w:sz w:val="18"/>
                <w:szCs w:val="18"/>
              </w:rPr>
              <w:t>) {</w:t>
            </w:r>
          </w:p>
        </w:tc>
        <w:tc>
          <w:tcPr>
            <w:tcW w:w="1484" w:type="dxa"/>
            <w:tcBorders>
              <w:top w:val="nil"/>
              <w:left w:val="nil"/>
              <w:bottom w:val="single" w:sz="8" w:space="0" w:color="000000"/>
              <w:right w:val="single" w:sz="8" w:space="0" w:color="000000"/>
            </w:tcBorders>
            <w:vAlign w:val="center"/>
          </w:tcPr>
          <w:p w14:paraId="1B370EFC"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0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EFE" w14:textId="3BD610BB"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portion_planar_blocks_in_intra_area[ t ]</w:t>
            </w:r>
          </w:p>
        </w:tc>
        <w:tc>
          <w:tcPr>
            <w:tcW w:w="1484" w:type="dxa"/>
            <w:tcBorders>
              <w:top w:val="nil"/>
              <w:left w:val="nil"/>
              <w:bottom w:val="single" w:sz="8" w:space="0" w:color="000000"/>
              <w:right w:val="single" w:sz="8" w:space="0" w:color="000000"/>
            </w:tcBorders>
            <w:vAlign w:val="center"/>
          </w:tcPr>
          <w:p w14:paraId="1B370F00" w14:textId="7DED5E59"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2" w14:textId="1E4CB2B2"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portion_dc_blocks_in_intra_area[ t ]</w:t>
            </w:r>
          </w:p>
        </w:tc>
        <w:tc>
          <w:tcPr>
            <w:tcW w:w="1484" w:type="dxa"/>
            <w:tcBorders>
              <w:top w:val="nil"/>
              <w:left w:val="nil"/>
              <w:bottom w:val="single" w:sz="8" w:space="0" w:color="000000"/>
              <w:right w:val="single" w:sz="8" w:space="0" w:color="000000"/>
            </w:tcBorders>
            <w:vAlign w:val="center"/>
          </w:tcPr>
          <w:p w14:paraId="1B370F04" w14:textId="16496EC0"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6" w14:textId="7F702B8E"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portion_angular_hv_blocks_in_intra_area[ t ]</w:t>
            </w:r>
          </w:p>
        </w:tc>
        <w:tc>
          <w:tcPr>
            <w:tcW w:w="1484" w:type="dxa"/>
            <w:tcBorders>
              <w:top w:val="nil"/>
              <w:left w:val="nil"/>
              <w:bottom w:val="single" w:sz="8" w:space="0" w:color="000000"/>
              <w:right w:val="single" w:sz="8" w:space="0" w:color="000000"/>
            </w:tcBorders>
            <w:vAlign w:val="center"/>
          </w:tcPr>
          <w:p w14:paraId="1B370F08" w14:textId="1A2A7D5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0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A" w14:textId="0D43DF13"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nil"/>
              <w:left w:val="nil"/>
              <w:bottom w:val="single" w:sz="8" w:space="0" w:color="000000"/>
              <w:right w:val="single" w:sz="8" w:space="0" w:color="000000"/>
            </w:tcBorders>
            <w:vAlign w:val="center"/>
          </w:tcPr>
          <w:p w14:paraId="1B370F0C"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1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0E" w14:textId="7FD1925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else</w:t>
            </w:r>
            <w:r w:rsidRPr="003848CB">
              <w:rPr>
                <w:rFonts w:ascii="Courier New" w:hAnsi="Courier New" w:cs="Courier New"/>
                <w:sz w:val="18"/>
                <w:szCs w:val="18"/>
              </w:rPr>
              <w:t xml:space="preserve"> {</w:t>
            </w:r>
          </w:p>
        </w:tc>
        <w:tc>
          <w:tcPr>
            <w:tcW w:w="1484" w:type="dxa"/>
            <w:tcBorders>
              <w:top w:val="nil"/>
              <w:left w:val="nil"/>
              <w:bottom w:val="single" w:sz="8" w:space="0" w:color="000000"/>
              <w:right w:val="single" w:sz="8" w:space="0" w:color="000000"/>
            </w:tcBorders>
            <w:vAlign w:val="center"/>
          </w:tcPr>
          <w:p w14:paraId="1B370F10"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1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2" w14:textId="25E948BD"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a_c_d_n_</w:t>
            </w:r>
            <w:r w:rsidRPr="003848CB">
              <w:rPr>
                <w:rFonts w:ascii="Courier New" w:hAnsi="Courier New" w:cs="Courier New"/>
                <w:b/>
                <w:bCs/>
                <w:sz w:val="18"/>
                <w:szCs w:val="18"/>
              </w:rPr>
              <w:t>filterings[ t ]</w:t>
            </w:r>
          </w:p>
        </w:tc>
        <w:tc>
          <w:tcPr>
            <w:tcW w:w="1484" w:type="dxa"/>
            <w:tcBorders>
              <w:top w:val="nil"/>
              <w:left w:val="nil"/>
              <w:bottom w:val="single" w:sz="8" w:space="0" w:color="000000"/>
              <w:right w:val="single" w:sz="8" w:space="0" w:color="000000"/>
            </w:tcBorders>
            <w:vAlign w:val="center"/>
          </w:tcPr>
          <w:p w14:paraId="1B370F14" w14:textId="6B163D6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1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6" w14:textId="019848D1"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h_b_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18" w14:textId="4F3F76DB"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1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A" w14:textId="4A2E1859"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portion_blocks_</w:t>
            </w:r>
            <w:r w:rsidRPr="003848CB">
              <w:rPr>
                <w:rFonts w:ascii="Courier New" w:hAnsi="Courier New" w:cs="Courier New"/>
                <w:b/>
                <w:sz w:val="18"/>
                <w:szCs w:val="18"/>
              </w:rPr>
              <w:t>f_i_k_q_</w:t>
            </w:r>
            <w:r w:rsidRPr="003848CB">
              <w:rPr>
                <w:rFonts w:ascii="Courier New" w:hAnsi="Courier New" w:cs="Courier New"/>
                <w:b/>
                <w:bCs/>
                <w:sz w:val="18"/>
                <w:szCs w:val="18"/>
              </w:rPr>
              <w:t>filterings[ t ]</w:t>
            </w:r>
          </w:p>
        </w:tc>
        <w:tc>
          <w:tcPr>
            <w:tcW w:w="1484" w:type="dxa"/>
            <w:tcBorders>
              <w:top w:val="nil"/>
              <w:left w:val="nil"/>
              <w:bottom w:val="single" w:sz="8" w:space="0" w:color="000000"/>
              <w:right w:val="single" w:sz="8" w:space="0" w:color="000000"/>
            </w:tcBorders>
            <w:vAlign w:val="center"/>
          </w:tcPr>
          <w:p w14:paraId="1B370F1C" w14:textId="50BF9DED"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1"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1E" w14:textId="6568DE6E"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j_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20" w14:textId="621A7C4A"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5"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2" w14:textId="032A0DF0" w:rsidR="00CD79EC" w:rsidRPr="003848CB" w:rsidRDefault="00CD79EC" w:rsidP="009964A0">
            <w:pPr>
              <w:spacing w:after="0" w:line="240" w:lineRule="auto"/>
              <w:ind w:right="-20"/>
              <w:jc w:val="left"/>
              <w:rPr>
                <w:rFonts w:ascii="Courier New" w:hAnsi="Courier New" w:cs="Courier New"/>
                <w:b/>
                <w:bCs/>
                <w:sz w:val="18"/>
                <w:szCs w:val="18"/>
                <w:lang w:val="de-DE"/>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de-DE"/>
              </w:rPr>
              <w:t>portion_blocks_</w:t>
            </w:r>
            <w:r w:rsidRPr="003848CB">
              <w:rPr>
                <w:rFonts w:ascii="Courier New" w:hAnsi="Courier New" w:cs="Courier New"/>
                <w:b/>
                <w:sz w:val="18"/>
                <w:szCs w:val="18"/>
                <w:lang w:val="de-DE"/>
              </w:rPr>
              <w:t>e_g_p_r_</w:t>
            </w:r>
            <w:r w:rsidRPr="003848CB">
              <w:rPr>
                <w:rFonts w:ascii="Courier New" w:hAnsi="Courier New" w:cs="Courier New"/>
                <w:b/>
                <w:bCs/>
                <w:sz w:val="18"/>
                <w:szCs w:val="18"/>
                <w:lang w:val="de-DE"/>
              </w:rPr>
              <w:t>filterings[ t ]</w:t>
            </w:r>
          </w:p>
        </w:tc>
        <w:tc>
          <w:tcPr>
            <w:tcW w:w="1484" w:type="dxa"/>
            <w:tcBorders>
              <w:top w:val="nil"/>
              <w:left w:val="nil"/>
              <w:bottom w:val="single" w:sz="8" w:space="0" w:color="000000"/>
              <w:right w:val="single" w:sz="8" w:space="0" w:color="000000"/>
            </w:tcBorders>
            <w:vAlign w:val="center"/>
          </w:tcPr>
          <w:p w14:paraId="1B370F24" w14:textId="2D1F1201"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29"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6" w14:textId="7F6559D8" w:rsidR="00CD79EC" w:rsidRPr="003848CB" w:rsidRDefault="00CD79EC"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sz w:val="18"/>
                <w:szCs w:val="18"/>
              </w:rPr>
              <w:t>}</w:t>
            </w:r>
          </w:p>
        </w:tc>
        <w:tc>
          <w:tcPr>
            <w:tcW w:w="1484" w:type="dxa"/>
            <w:tcBorders>
              <w:top w:val="nil"/>
              <w:left w:val="nil"/>
              <w:bottom w:val="single" w:sz="8" w:space="0" w:color="000000"/>
              <w:right w:val="single" w:sz="8" w:space="0" w:color="000000"/>
            </w:tcBorders>
            <w:vAlign w:val="center"/>
          </w:tcPr>
          <w:p w14:paraId="1B370F28"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2D" w14:textId="77777777" w:rsidTr="003848CB">
        <w:trPr>
          <w:trHeight w:hRule="exact" w:val="314"/>
          <w:jc w:val="center"/>
        </w:trPr>
        <w:tc>
          <w:tcPr>
            <w:tcW w:w="7776" w:type="dxa"/>
            <w:tcBorders>
              <w:top w:val="nil"/>
              <w:left w:val="single" w:sz="8" w:space="0" w:color="000000"/>
              <w:bottom w:val="single" w:sz="8" w:space="0" w:color="000000"/>
              <w:right w:val="single" w:sz="8" w:space="0" w:color="000000"/>
            </w:tcBorders>
            <w:vAlign w:val="center"/>
          </w:tcPr>
          <w:p w14:paraId="1B370F2A" w14:textId="6E34B35F" w:rsidR="00CD79EC" w:rsidRPr="003848CB" w:rsidRDefault="00CD79EC"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 t ]</w:t>
            </w:r>
          </w:p>
        </w:tc>
        <w:tc>
          <w:tcPr>
            <w:tcW w:w="1484" w:type="dxa"/>
            <w:tcBorders>
              <w:top w:val="nil"/>
              <w:left w:val="nil"/>
              <w:bottom w:val="single" w:sz="8" w:space="0" w:color="000000"/>
              <w:right w:val="single" w:sz="8" w:space="0" w:color="000000"/>
            </w:tcBorders>
            <w:vAlign w:val="center"/>
          </w:tcPr>
          <w:p w14:paraId="1B370F2C" w14:textId="1C027227" w:rsidR="00CD79EC" w:rsidRPr="003848CB" w:rsidRDefault="00CD79EC"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CD79EC" w:rsidRPr="00382946" w14:paraId="1B370F31" w14:textId="77777777" w:rsidTr="003848CB">
        <w:trPr>
          <w:trHeight w:hRule="exact" w:val="314"/>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F2E" w14:textId="76D236AC"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484" w:type="dxa"/>
            <w:tcBorders>
              <w:top w:val="single" w:sz="8" w:space="0" w:color="000000"/>
              <w:left w:val="nil"/>
              <w:bottom w:val="single" w:sz="8" w:space="0" w:color="000000"/>
              <w:right w:val="single" w:sz="8" w:space="0" w:color="000000"/>
            </w:tcBorders>
            <w:vAlign w:val="center"/>
          </w:tcPr>
          <w:p w14:paraId="1B370F30"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r w:rsidR="00CD79EC" w:rsidRPr="00382946" w14:paraId="1B370F35" w14:textId="77777777" w:rsidTr="003848CB">
        <w:trPr>
          <w:trHeight w:hRule="exact" w:val="314"/>
          <w:jc w:val="center"/>
        </w:trPr>
        <w:tc>
          <w:tcPr>
            <w:tcW w:w="7776" w:type="dxa"/>
            <w:tcBorders>
              <w:top w:val="single" w:sz="8" w:space="0" w:color="000000"/>
              <w:left w:val="single" w:sz="8" w:space="0" w:color="000000"/>
              <w:bottom w:val="single" w:sz="8" w:space="0" w:color="000000"/>
              <w:right w:val="single" w:sz="8" w:space="0" w:color="000000"/>
            </w:tcBorders>
            <w:vAlign w:val="center"/>
          </w:tcPr>
          <w:p w14:paraId="1B370F32" w14:textId="77777777" w:rsidR="00CD79EC" w:rsidRPr="003848CB" w:rsidRDefault="00CD79EC"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484" w:type="dxa"/>
            <w:tcBorders>
              <w:top w:val="single" w:sz="8" w:space="0" w:color="000000"/>
              <w:left w:val="nil"/>
              <w:bottom w:val="single" w:sz="8" w:space="0" w:color="000000"/>
              <w:right w:val="single" w:sz="8" w:space="0" w:color="000000"/>
            </w:tcBorders>
            <w:vAlign w:val="center"/>
          </w:tcPr>
          <w:p w14:paraId="1B370F34" w14:textId="77777777" w:rsidR="00CD79EC" w:rsidRPr="003848CB" w:rsidRDefault="00CD79EC" w:rsidP="009964A0">
            <w:pPr>
              <w:spacing w:after="0" w:line="240" w:lineRule="auto"/>
              <w:ind w:left="5" w:right="-20"/>
              <w:jc w:val="center"/>
              <w:rPr>
                <w:rFonts w:ascii="Courier New" w:hAnsi="Courier New" w:cs="Courier New"/>
                <w:spacing w:val="1"/>
                <w:sz w:val="18"/>
                <w:szCs w:val="18"/>
              </w:rPr>
            </w:pPr>
          </w:p>
        </w:tc>
      </w:tr>
    </w:tbl>
    <w:p w14:paraId="3113951B" w14:textId="77777777" w:rsidR="0087444E" w:rsidRDefault="0087444E" w:rsidP="00040AB0">
      <w:pPr>
        <w:rPr>
          <w:lang w:eastAsia="en-US"/>
        </w:rPr>
      </w:pPr>
    </w:p>
    <w:p w14:paraId="3843CE7B" w14:textId="2FFBA15A" w:rsidR="00B82658" w:rsidRDefault="00B82658" w:rsidP="00B82658">
      <w:pPr>
        <w:rPr>
          <w:szCs w:val="22"/>
        </w:rPr>
      </w:pPr>
      <w:r w:rsidRPr="00447A48">
        <w:rPr>
          <w:szCs w:val="22"/>
        </w:rPr>
        <w:t xml:space="preserve">The syntax for the </w:t>
      </w:r>
      <w:r>
        <w:rPr>
          <w:szCs w:val="22"/>
        </w:rPr>
        <w:t>VVC</w:t>
      </w:r>
      <w:r w:rsidRPr="00447A48">
        <w:rPr>
          <w:szCs w:val="22"/>
        </w:rPr>
        <w:t xml:space="preserve"> CMs is </w:t>
      </w:r>
      <w:r w:rsidR="00586876">
        <w:rPr>
          <w:szCs w:val="22"/>
        </w:rPr>
        <w:t xml:space="preserve">described in </w:t>
      </w:r>
      <w:r w:rsidR="00586876">
        <w:rPr>
          <w:szCs w:val="22"/>
        </w:rPr>
        <w:fldChar w:fldCharType="begin"/>
      </w:r>
      <w:r w:rsidR="00586876">
        <w:rPr>
          <w:szCs w:val="22"/>
        </w:rPr>
        <w:instrText xml:space="preserve"> REF _Ref108793665 \h </w:instrText>
      </w:r>
      <w:r w:rsidR="00586876">
        <w:rPr>
          <w:szCs w:val="22"/>
        </w:rPr>
      </w:r>
      <w:r w:rsidR="00586876">
        <w:rPr>
          <w:szCs w:val="22"/>
        </w:rPr>
        <w:fldChar w:fldCharType="separate"/>
      </w:r>
      <w:r w:rsidR="00D05D94">
        <w:t>Table 3</w:t>
      </w:r>
      <w:r w:rsidR="00586876">
        <w:rPr>
          <w:szCs w:val="22"/>
        </w:rPr>
        <w:fldChar w:fldCharType="end"/>
      </w:r>
      <w:r w:rsidR="00586876">
        <w:rPr>
          <w:szCs w:val="22"/>
        </w:rPr>
        <w:t>.</w:t>
      </w:r>
    </w:p>
    <w:p w14:paraId="7EDC38E4" w14:textId="4A38A7C0" w:rsidR="00586876" w:rsidRDefault="00586876" w:rsidP="003848CB">
      <w:pPr>
        <w:pStyle w:val="Caption"/>
        <w:jc w:val="center"/>
        <w:rPr>
          <w:szCs w:val="22"/>
        </w:rPr>
      </w:pPr>
      <w:bookmarkStart w:id="591" w:name="_Ref108793665"/>
      <w:r>
        <w:t xml:space="preserve">Table </w:t>
      </w:r>
      <w:r>
        <w:fldChar w:fldCharType="begin"/>
      </w:r>
      <w:r>
        <w:instrText xml:space="preserve"> SEQ Table \* ARABIC </w:instrText>
      </w:r>
      <w:r>
        <w:fldChar w:fldCharType="separate"/>
      </w:r>
      <w:r w:rsidR="005F09F4">
        <w:t>3</w:t>
      </w:r>
      <w:r>
        <w:fldChar w:fldCharType="end"/>
      </w:r>
      <w:bookmarkEnd w:id="591"/>
      <w:r w:rsidRPr="00F10F23">
        <w:t xml:space="preserve"> </w:t>
      </w:r>
      <w:r>
        <w:rPr>
          <w:color w:val="000000"/>
          <w:szCs w:val="22"/>
        </w:rPr>
        <w:t>— S</w:t>
      </w:r>
      <w:r w:rsidRPr="00D318DE">
        <w:rPr>
          <w:szCs w:val="24"/>
        </w:rPr>
        <w:t>yntax</w:t>
      </w:r>
      <w:r>
        <w:rPr>
          <w:szCs w:val="24"/>
        </w:rPr>
        <w:t xml:space="preserve"> </w:t>
      </w:r>
      <w:r w:rsidRPr="00D318DE">
        <w:rPr>
          <w:szCs w:val="24"/>
        </w:rPr>
        <w:t xml:space="preserve">for the </w:t>
      </w:r>
      <w:r>
        <w:rPr>
          <w:szCs w:val="24"/>
        </w:rPr>
        <w:t xml:space="preserve">VVC </w:t>
      </w:r>
      <w:r w:rsidRPr="00D318DE">
        <w:rPr>
          <w:szCs w:val="24"/>
        </w:rPr>
        <w:t>CMs</w:t>
      </w:r>
    </w:p>
    <w:tbl>
      <w:tblPr>
        <w:tblW w:w="9450" w:type="dxa"/>
        <w:jc w:val="center"/>
        <w:tblCellMar>
          <w:left w:w="72" w:type="dxa"/>
          <w:right w:w="72" w:type="dxa"/>
        </w:tblCellMar>
        <w:tblLook w:val="04A0" w:firstRow="1" w:lastRow="0" w:firstColumn="1" w:lastColumn="0" w:noHBand="0" w:noVBand="1"/>
      </w:tblPr>
      <w:tblGrid>
        <w:gridCol w:w="7711"/>
        <w:gridCol w:w="1739"/>
      </w:tblGrid>
      <w:tr w:rsidR="00B32E02" w:rsidRPr="00382946" w14:paraId="4736F3CB" w14:textId="77777777" w:rsidTr="003848CB">
        <w:trPr>
          <w:trHeight w:hRule="exact" w:val="320"/>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4DE3BA" w14:textId="77777777" w:rsidR="00B32E02" w:rsidRPr="003848CB" w:rsidRDefault="00B32E02" w:rsidP="009964A0">
            <w:pPr>
              <w:spacing w:after="0" w:line="240" w:lineRule="auto"/>
              <w:ind w:left="100" w:right="-20"/>
              <w:rPr>
                <w:rFonts w:ascii="Courier New" w:eastAsia="Calibri" w:hAnsi="Courier New" w:cs="Courier New"/>
                <w:b/>
                <w:bCs/>
                <w:sz w:val="18"/>
                <w:szCs w:val="18"/>
              </w:rPr>
            </w:pPr>
          </w:p>
        </w:tc>
        <w:tc>
          <w:tcPr>
            <w:tcW w:w="1739" w:type="dxa"/>
            <w:tcBorders>
              <w:top w:val="single" w:sz="8" w:space="0" w:color="000000" w:themeColor="text1"/>
              <w:left w:val="nil"/>
              <w:bottom w:val="single" w:sz="8" w:space="0" w:color="000000" w:themeColor="text1"/>
              <w:right w:val="single" w:sz="8" w:space="0" w:color="000000" w:themeColor="text1"/>
            </w:tcBorders>
            <w:hideMark/>
          </w:tcPr>
          <w:p w14:paraId="70494DB4" w14:textId="77777777" w:rsidR="00B32E02" w:rsidRPr="003848CB" w:rsidRDefault="00B32E02" w:rsidP="009964A0">
            <w:pPr>
              <w:spacing w:after="0" w:line="240" w:lineRule="auto"/>
              <w:ind w:left="100" w:right="-20"/>
              <w:jc w:val="center"/>
              <w:rPr>
                <w:rFonts w:ascii="Courier New" w:eastAsia="Calibri" w:hAnsi="Courier New" w:cs="Courier New"/>
                <w:b/>
                <w:bCs/>
                <w:sz w:val="18"/>
                <w:szCs w:val="18"/>
              </w:rPr>
            </w:pPr>
            <w:r w:rsidRPr="003848CB">
              <w:rPr>
                <w:rFonts w:ascii="Courier New" w:hAnsi="Courier New" w:cs="Courier New"/>
                <w:b/>
                <w:bCs/>
                <w:sz w:val="18"/>
                <w:szCs w:val="18"/>
              </w:rPr>
              <w:t>Descriptor</w:t>
            </w:r>
          </w:p>
        </w:tc>
      </w:tr>
      <w:tr w:rsidR="00B32E02" w:rsidRPr="00382946" w14:paraId="2C254AE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223380E6" w14:textId="77777777" w:rsidR="00B32E02" w:rsidRPr="003848CB" w:rsidRDefault="00B32E02" w:rsidP="009964A0">
            <w:pPr>
              <w:spacing w:after="0" w:line="240" w:lineRule="auto"/>
              <w:ind w:right="-20"/>
              <w:jc w:val="left"/>
              <w:rPr>
                <w:rFonts w:ascii="Courier New" w:eastAsia="Calibri" w:hAnsi="Courier New" w:cs="Courier New"/>
                <w:b/>
                <w:bCs/>
                <w:sz w:val="18"/>
                <w:szCs w:val="18"/>
              </w:rPr>
            </w:pPr>
            <w:r w:rsidRPr="003848CB">
              <w:rPr>
                <w:rFonts w:ascii="Courier New" w:hAnsi="Courier New" w:cs="Courier New"/>
                <w:b/>
                <w:bCs/>
                <w:sz w:val="18"/>
                <w:szCs w:val="18"/>
              </w:rPr>
              <w:t>period_type</w:t>
            </w:r>
          </w:p>
        </w:tc>
        <w:tc>
          <w:tcPr>
            <w:tcW w:w="1739" w:type="dxa"/>
            <w:tcBorders>
              <w:top w:val="nil"/>
              <w:left w:val="nil"/>
              <w:bottom w:val="single" w:sz="8" w:space="0" w:color="000000" w:themeColor="text1"/>
              <w:right w:val="single" w:sz="8" w:space="0" w:color="000000" w:themeColor="text1"/>
            </w:tcBorders>
            <w:hideMark/>
          </w:tcPr>
          <w:p w14:paraId="5E1A25B4" w14:textId="145DFD88"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pacing w:val="1"/>
                <w:sz w:val="18"/>
                <w:szCs w:val="18"/>
              </w:rPr>
              <w:t>u(4)</w:t>
            </w:r>
          </w:p>
        </w:tc>
      </w:tr>
      <w:tr w:rsidR="00B32E02" w:rsidRPr="00382946" w14:paraId="23FF9FB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DB73199"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
                <w:bCs/>
                <w:sz w:val="18"/>
                <w:szCs w:val="18"/>
              </w:rPr>
              <w:t>granularity_type</w:t>
            </w:r>
          </w:p>
        </w:tc>
        <w:tc>
          <w:tcPr>
            <w:tcW w:w="1739" w:type="dxa"/>
            <w:tcBorders>
              <w:top w:val="nil"/>
              <w:left w:val="nil"/>
              <w:bottom w:val="single" w:sz="8" w:space="0" w:color="000000" w:themeColor="text1"/>
              <w:right w:val="single" w:sz="8" w:space="0" w:color="000000" w:themeColor="text1"/>
            </w:tcBorders>
          </w:tcPr>
          <w:p w14:paraId="765E8ACC" w14:textId="74D401B3"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pacing w:val="1"/>
                <w:sz w:val="18"/>
                <w:szCs w:val="18"/>
              </w:rPr>
              <w:t>u(3)</w:t>
            </w:r>
          </w:p>
        </w:tc>
      </w:tr>
      <w:tr w:rsidR="00B32E02" w:rsidRPr="00382946" w14:paraId="25F3E2E2"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50A8D5" w14:textId="1853C84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hAnsi="Courier New" w:cs="Courier New"/>
                <w:b/>
                <w:bCs/>
                <w:sz w:val="18"/>
                <w:szCs w:val="18"/>
              </w:rPr>
              <w:t>extended_representation_flag</w:t>
            </w:r>
          </w:p>
        </w:tc>
        <w:tc>
          <w:tcPr>
            <w:tcW w:w="1739" w:type="dxa"/>
            <w:tcBorders>
              <w:top w:val="nil"/>
              <w:left w:val="nil"/>
              <w:bottom w:val="single" w:sz="8" w:space="0" w:color="000000" w:themeColor="text1"/>
              <w:right w:val="single" w:sz="8" w:space="0" w:color="000000" w:themeColor="text1"/>
            </w:tcBorders>
          </w:tcPr>
          <w:p w14:paraId="264E53DC" w14:textId="0452322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pacing w:val="1"/>
                <w:sz w:val="18"/>
                <w:szCs w:val="18"/>
              </w:rPr>
              <w:t>u(1)</w:t>
            </w:r>
          </w:p>
        </w:tc>
      </w:tr>
      <w:tr w:rsidR="00B32E02" w:rsidRPr="00382946" w14:paraId="78DB598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209EB64D" w14:textId="5C18D0BE" w:rsidR="00B32E02" w:rsidRPr="003848CB" w:rsidRDefault="00B32E02"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if ( period_type =</w:t>
            </w:r>
            <w:r w:rsidR="005F77BA" w:rsidRPr="003848CB">
              <w:rPr>
                <w:rFonts w:ascii="Courier New" w:hAnsi="Courier New" w:cs="Courier New"/>
                <w:sz w:val="18"/>
                <w:szCs w:val="18"/>
              </w:rPr>
              <w:t xml:space="preserve"> </w:t>
            </w:r>
            <w:r w:rsidRPr="003848CB">
              <w:rPr>
                <w:rFonts w:ascii="Courier New" w:hAnsi="Courier New" w:cs="Courier New"/>
                <w:sz w:val="18"/>
                <w:szCs w:val="18"/>
              </w:rPr>
              <w:t>= 2 ) {</w:t>
            </w:r>
          </w:p>
        </w:tc>
        <w:tc>
          <w:tcPr>
            <w:tcW w:w="1739" w:type="dxa"/>
            <w:tcBorders>
              <w:top w:val="nil"/>
              <w:left w:val="nil"/>
              <w:bottom w:val="single" w:sz="8" w:space="0" w:color="000000" w:themeColor="text1"/>
              <w:right w:val="single" w:sz="8" w:space="0" w:color="000000" w:themeColor="text1"/>
            </w:tcBorders>
          </w:tcPr>
          <w:p w14:paraId="22001967"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744A3A3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1206C3CD" w14:textId="77777777" w:rsidR="00B32E02" w:rsidRPr="003848CB" w:rsidRDefault="00B32E02" w:rsidP="009964A0">
            <w:pPr>
              <w:spacing w:after="0" w:line="240" w:lineRule="auto"/>
              <w:ind w:right="-20"/>
              <w:jc w:val="left"/>
              <w:rPr>
                <w:rFonts w:ascii="Courier New" w:eastAsia="Calibri"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num_seconds</w:t>
            </w:r>
          </w:p>
        </w:tc>
        <w:tc>
          <w:tcPr>
            <w:tcW w:w="1739" w:type="dxa"/>
            <w:tcBorders>
              <w:top w:val="nil"/>
              <w:left w:val="nil"/>
              <w:bottom w:val="single" w:sz="8" w:space="0" w:color="000000" w:themeColor="text1"/>
              <w:right w:val="single" w:sz="8" w:space="0" w:color="000000" w:themeColor="text1"/>
            </w:tcBorders>
            <w:hideMark/>
          </w:tcPr>
          <w:p w14:paraId="0CBAC5FD" w14:textId="605BD5D1"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B32E02" w:rsidRPr="00382946" w14:paraId="46B2EED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hideMark/>
          </w:tcPr>
          <w:p w14:paraId="5EA88934" w14:textId="77777777" w:rsidR="00B32E02" w:rsidRPr="003848CB" w:rsidRDefault="00B32E02" w:rsidP="009964A0">
            <w:pPr>
              <w:spacing w:after="0" w:line="240" w:lineRule="auto"/>
              <w:ind w:right="-20"/>
              <w:jc w:val="left"/>
              <w:rPr>
                <w:rFonts w:ascii="Courier New" w:eastAsia="Calibri" w:hAnsi="Courier New" w:cs="Courier New"/>
                <w:sz w:val="18"/>
                <w:szCs w:val="18"/>
              </w:rPr>
            </w:pPr>
            <w:r w:rsidRPr="003848CB">
              <w:rPr>
                <w:rFonts w:ascii="Courier New" w:hAnsi="Courier New" w:cs="Courier New"/>
                <w:sz w:val="18"/>
                <w:szCs w:val="18"/>
              </w:rPr>
              <w:t>}</w:t>
            </w:r>
          </w:p>
        </w:tc>
        <w:tc>
          <w:tcPr>
            <w:tcW w:w="1739" w:type="dxa"/>
            <w:tcBorders>
              <w:top w:val="nil"/>
              <w:left w:val="nil"/>
              <w:bottom w:val="single" w:sz="8" w:space="0" w:color="000000" w:themeColor="text1"/>
              <w:right w:val="single" w:sz="8" w:space="0" w:color="000000" w:themeColor="text1"/>
            </w:tcBorders>
          </w:tcPr>
          <w:p w14:paraId="788FFB91"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431A7AF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80FCE0" w14:textId="3F0CE0C4" w:rsidR="00B32E02" w:rsidRPr="003848CB" w:rsidRDefault="00B32E02" w:rsidP="009964A0">
            <w:pPr>
              <w:spacing w:after="0" w:line="240" w:lineRule="auto"/>
              <w:ind w:right="-20"/>
              <w:jc w:val="left"/>
              <w:rPr>
                <w:rFonts w:ascii="Courier New" w:hAnsi="Courier New" w:cs="Courier New"/>
                <w:sz w:val="18"/>
                <w:szCs w:val="18"/>
              </w:rPr>
            </w:pPr>
            <w:r w:rsidRPr="003848CB">
              <w:rPr>
                <w:rFonts w:ascii="Courier New" w:hAnsi="Courier New" w:cs="Courier New"/>
                <w:sz w:val="18"/>
                <w:szCs w:val="18"/>
              </w:rPr>
              <w:t>else if ( period_type =</w:t>
            </w:r>
            <w:r w:rsidR="005F77BA" w:rsidRPr="003848CB">
              <w:rPr>
                <w:rFonts w:ascii="Courier New" w:hAnsi="Courier New" w:cs="Courier New"/>
                <w:sz w:val="18"/>
                <w:szCs w:val="18"/>
              </w:rPr>
              <w:t xml:space="preserve"> </w:t>
            </w:r>
            <w:r w:rsidRPr="003848CB">
              <w:rPr>
                <w:rFonts w:ascii="Courier New" w:hAnsi="Courier New" w:cs="Courier New"/>
                <w:sz w:val="18"/>
                <w:szCs w:val="18"/>
              </w:rPr>
              <w:t>= 3 ) {</w:t>
            </w:r>
          </w:p>
        </w:tc>
        <w:tc>
          <w:tcPr>
            <w:tcW w:w="1739" w:type="dxa"/>
            <w:tcBorders>
              <w:top w:val="nil"/>
              <w:left w:val="nil"/>
              <w:bottom w:val="single" w:sz="8" w:space="0" w:color="000000" w:themeColor="text1"/>
              <w:right w:val="single" w:sz="8" w:space="0" w:color="000000" w:themeColor="text1"/>
            </w:tcBorders>
          </w:tcPr>
          <w:p w14:paraId="66F43ECF" w14:textId="77777777"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p>
        </w:tc>
      </w:tr>
      <w:tr w:rsidR="00B32E02" w:rsidRPr="00382946" w14:paraId="33DE50F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9ED3C69" w14:textId="77777777" w:rsidR="00B32E02" w:rsidRPr="003848CB" w:rsidRDefault="00B32E02" w:rsidP="009964A0">
            <w:pPr>
              <w:spacing w:after="0" w:line="240" w:lineRule="auto"/>
              <w:ind w:right="-20"/>
              <w:jc w:val="left"/>
              <w:rPr>
                <w:rFonts w:ascii="Courier New"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num_pictures</w:t>
            </w:r>
          </w:p>
        </w:tc>
        <w:tc>
          <w:tcPr>
            <w:tcW w:w="1739" w:type="dxa"/>
            <w:tcBorders>
              <w:top w:val="nil"/>
              <w:left w:val="nil"/>
              <w:bottom w:val="single" w:sz="8" w:space="0" w:color="000000" w:themeColor="text1"/>
              <w:right w:val="single" w:sz="8" w:space="0" w:color="000000" w:themeColor="text1"/>
            </w:tcBorders>
          </w:tcPr>
          <w:p w14:paraId="4A36D035" w14:textId="3E269B3A" w:rsidR="00B32E02" w:rsidRPr="003848CB" w:rsidRDefault="00B32E02" w:rsidP="009964A0">
            <w:pPr>
              <w:spacing w:after="0" w:line="240" w:lineRule="auto"/>
              <w:ind w:left="5" w:right="-20"/>
              <w:jc w:val="center"/>
              <w:rPr>
                <w:rFonts w:ascii="Courier New" w:eastAsia="Calibri" w:hAnsi="Courier New" w:cs="Courier New"/>
                <w:spacing w:val="1"/>
                <w:sz w:val="18"/>
                <w:szCs w:val="18"/>
              </w:rPr>
            </w:pPr>
            <w:r w:rsidRPr="003848CB">
              <w:rPr>
                <w:rFonts w:ascii="Courier New" w:hAnsi="Courier New" w:cs="Courier New"/>
                <w:sz w:val="18"/>
                <w:szCs w:val="18"/>
              </w:rPr>
              <w:t>u(16)</w:t>
            </w:r>
          </w:p>
        </w:tc>
      </w:tr>
      <w:tr w:rsidR="00B32E02" w:rsidRPr="00382946" w14:paraId="1FB7823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2D56AD9"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083977D9"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2F264CD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E0B8123" w14:textId="6C178D93"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hAnsi="Courier New" w:cs="Courier New"/>
                <w:bCs/>
                <w:sz w:val="18"/>
                <w:szCs w:val="18"/>
              </w:rPr>
              <w:t>if ( granularity_type =</w:t>
            </w:r>
            <w:r w:rsidR="005F77BA" w:rsidRPr="003848CB">
              <w:rPr>
                <w:rFonts w:ascii="Courier New" w:hAnsi="Courier New" w:cs="Courier New"/>
                <w:bCs/>
                <w:sz w:val="18"/>
                <w:szCs w:val="18"/>
              </w:rPr>
              <w:t xml:space="preserve"> </w:t>
            </w:r>
            <w:r w:rsidRPr="003848CB">
              <w:rPr>
                <w:rFonts w:ascii="Courier New" w:hAnsi="Courier New" w:cs="Courier New"/>
                <w:bCs/>
                <w:sz w:val="18"/>
                <w:szCs w:val="18"/>
              </w:rPr>
              <w:t xml:space="preserve">=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34800AAD"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5F1880F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B5DA9B7"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portion_non_zero_blocks_area</w:t>
            </w:r>
          </w:p>
        </w:tc>
        <w:tc>
          <w:tcPr>
            <w:tcW w:w="1739" w:type="dxa"/>
            <w:tcBorders>
              <w:top w:val="nil"/>
              <w:left w:val="nil"/>
              <w:bottom w:val="single" w:sz="8" w:space="0" w:color="000000" w:themeColor="text1"/>
              <w:right w:val="single" w:sz="8" w:space="0" w:color="000000" w:themeColor="text1"/>
            </w:tcBorders>
          </w:tcPr>
          <w:p w14:paraId="01E23BB0" w14:textId="6A1DD3E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454D74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tcPr>
          <w:p w14:paraId="7CB81FA0"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portion_non_zero_transform_coefficients_area</w:t>
            </w:r>
          </w:p>
        </w:tc>
        <w:tc>
          <w:tcPr>
            <w:tcW w:w="1739" w:type="dxa"/>
            <w:tcBorders>
              <w:top w:val="nil"/>
              <w:left w:val="nil"/>
              <w:bottom w:val="single" w:sz="8" w:space="0" w:color="000000" w:themeColor="text1"/>
              <w:right w:val="single" w:sz="8" w:space="0" w:color="000000" w:themeColor="text1"/>
            </w:tcBorders>
          </w:tcPr>
          <w:p w14:paraId="6FB60118" w14:textId="15579BA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03052F0"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5D38574"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w:t>
            </w:r>
          </w:p>
          <w:p w14:paraId="0EB371A2"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151B1A10"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28E5BA7F" w14:textId="5CFB9290"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C95EDD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8A92DD7"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w:t>
            </w:r>
          </w:p>
        </w:tc>
        <w:tc>
          <w:tcPr>
            <w:tcW w:w="1739" w:type="dxa"/>
            <w:tcBorders>
              <w:top w:val="nil"/>
              <w:left w:val="nil"/>
              <w:bottom w:val="single" w:sz="8" w:space="0" w:color="000000" w:themeColor="text1"/>
              <w:right w:val="single" w:sz="8" w:space="0" w:color="000000" w:themeColor="text1"/>
            </w:tcBorders>
          </w:tcPr>
          <w:p w14:paraId="42150CB9" w14:textId="3A3274E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640ADF8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73668BE"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portion_alf_filtered_blocks</w:t>
            </w:r>
          </w:p>
          <w:p w14:paraId="6AED1EA6" w14:textId="77777777" w:rsidR="00B32E02" w:rsidRPr="003848CB" w:rsidRDefault="00B32E02" w:rsidP="009964A0">
            <w:pPr>
              <w:spacing w:after="0" w:line="240" w:lineRule="auto"/>
              <w:rPr>
                <w:rFonts w:ascii="Courier New" w:hAnsi="Courier New" w:cs="Courier New"/>
                <w:sz w:val="18"/>
                <w:szCs w:val="18"/>
              </w:rPr>
            </w:pPr>
          </w:p>
          <w:p w14:paraId="554E64A4" w14:textId="2D5D2F52" w:rsidR="00B32E02" w:rsidRPr="003848CB" w:rsidRDefault="00B32E02" w:rsidP="009964A0">
            <w:pPr>
              <w:spacing w:after="0" w:line="240" w:lineRule="auto"/>
              <w:rPr>
                <w:rFonts w:ascii="Courier New" w:hAnsi="Courier New" w:cs="Courier New"/>
                <w:sz w:val="18"/>
                <w:szCs w:val="18"/>
              </w:rPr>
            </w:pPr>
          </w:p>
        </w:tc>
        <w:tc>
          <w:tcPr>
            <w:tcW w:w="1739" w:type="dxa"/>
            <w:tcBorders>
              <w:top w:val="nil"/>
              <w:left w:val="nil"/>
              <w:bottom w:val="single" w:sz="8" w:space="0" w:color="000000" w:themeColor="text1"/>
              <w:right w:val="single" w:sz="8" w:space="0" w:color="000000" w:themeColor="text1"/>
            </w:tcBorders>
          </w:tcPr>
          <w:p w14:paraId="7DA2A7C3" w14:textId="3CBCA767"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7DC341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3DE33FE" w14:textId="75C7EB10"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if ( extended_representation_flag ) {</w:t>
            </w:r>
          </w:p>
        </w:tc>
        <w:tc>
          <w:tcPr>
            <w:tcW w:w="1739" w:type="dxa"/>
            <w:tcBorders>
              <w:top w:val="nil"/>
              <w:left w:val="nil"/>
              <w:bottom w:val="single" w:sz="8" w:space="0" w:color="000000" w:themeColor="text1"/>
              <w:right w:val="single" w:sz="8" w:space="0" w:color="000000" w:themeColor="text1"/>
            </w:tcBorders>
          </w:tcPr>
          <w:p w14:paraId="110F6D2E"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0BC1A69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A1967A3" w14:textId="4AAF2821"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45CAAFA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87AAB7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F217BB3" w14:textId="00DD73C6"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portion_non_zero_4_8_16_blocks_area</w:t>
            </w:r>
          </w:p>
        </w:tc>
        <w:tc>
          <w:tcPr>
            <w:tcW w:w="1739" w:type="dxa"/>
            <w:tcBorders>
              <w:top w:val="nil"/>
              <w:left w:val="nil"/>
              <w:bottom w:val="single" w:sz="8" w:space="0" w:color="000000" w:themeColor="text1"/>
              <w:right w:val="single" w:sz="8" w:space="0" w:color="000000" w:themeColor="text1"/>
            </w:tcBorders>
          </w:tcPr>
          <w:p w14:paraId="48A5B76D" w14:textId="2C6EE533"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9D84B7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5119A8D" w14:textId="1B540200"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portion_non_zero_32_64_128_blocks_area</w:t>
            </w:r>
          </w:p>
        </w:tc>
        <w:tc>
          <w:tcPr>
            <w:tcW w:w="1739" w:type="dxa"/>
            <w:tcBorders>
              <w:top w:val="nil"/>
              <w:left w:val="nil"/>
              <w:bottom w:val="single" w:sz="8" w:space="0" w:color="000000" w:themeColor="text1"/>
              <w:right w:val="single" w:sz="8" w:space="0" w:color="000000" w:themeColor="text1"/>
            </w:tcBorders>
          </w:tcPr>
          <w:p w14:paraId="0E3672A1" w14:textId="355B93A5"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644B4C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9D3671F" w14:textId="778A9A72"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portion_non_zero_256_512_1024_blocks_area</w:t>
            </w:r>
          </w:p>
        </w:tc>
        <w:tc>
          <w:tcPr>
            <w:tcW w:w="1739" w:type="dxa"/>
            <w:tcBorders>
              <w:top w:val="nil"/>
              <w:left w:val="nil"/>
              <w:bottom w:val="single" w:sz="8" w:space="0" w:color="000000" w:themeColor="text1"/>
              <w:right w:val="single" w:sz="8" w:space="0" w:color="000000" w:themeColor="text1"/>
            </w:tcBorders>
          </w:tcPr>
          <w:p w14:paraId="000CCDED" w14:textId="153BEAAC"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A239AE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4D7C1D6" w14:textId="1C4E010A"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portion_non_zero_2048_4096_blocks_area</w:t>
            </w:r>
          </w:p>
        </w:tc>
        <w:tc>
          <w:tcPr>
            <w:tcW w:w="1739" w:type="dxa"/>
            <w:tcBorders>
              <w:top w:val="nil"/>
              <w:left w:val="nil"/>
              <w:bottom w:val="single" w:sz="8" w:space="0" w:color="000000" w:themeColor="text1"/>
              <w:right w:val="single" w:sz="8" w:space="0" w:color="000000" w:themeColor="text1"/>
            </w:tcBorders>
          </w:tcPr>
          <w:p w14:paraId="475DF242" w14:textId="36A69822"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31187A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2FB64D8" w14:textId="089A236F"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79FDA78B"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AFC7ABC"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0353623" w14:textId="5B989BB4"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&lt; 255 </w:t>
            </w:r>
            <w:r w:rsidRPr="003848CB">
              <w:rPr>
                <w:rFonts w:ascii="Courier New" w:hAnsi="Courier New" w:cs="Courier New"/>
                <w:sz w:val="18"/>
                <w:szCs w:val="18"/>
              </w:rPr>
              <w:t>) {</w:t>
            </w:r>
          </w:p>
          <w:p w14:paraId="046AB00A" w14:textId="77777777" w:rsidR="00B32E02" w:rsidRPr="003848CB" w:rsidRDefault="00B32E02" w:rsidP="009964A0">
            <w:pPr>
              <w:spacing w:after="0" w:line="240" w:lineRule="auto"/>
              <w:ind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1668BBE2"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63882A8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2FD4986" w14:textId="7EAA0541"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portion_bi_and_gpm_predicted_blocks_area</w:t>
            </w:r>
          </w:p>
          <w:p w14:paraId="59FA819B"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7A4AEEAC"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20FB4B65" w14:textId="30272D6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455995DF"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9D41F6F" w14:textId="76FA62B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portion_bdof_blocks_area</w:t>
            </w:r>
          </w:p>
          <w:p w14:paraId="59C6CD79" w14:textId="77777777" w:rsidR="00B32E02" w:rsidRPr="003848CB" w:rsidRDefault="00B32E02" w:rsidP="009964A0">
            <w:pPr>
              <w:spacing w:after="0" w:line="240" w:lineRule="auto"/>
              <w:ind w:left="316" w:right="-20"/>
              <w:jc w:val="left"/>
              <w:rPr>
                <w:rFonts w:ascii="Courier New" w:hAnsi="Courier New" w:cs="Courier New"/>
                <w:b/>
                <w:bCs/>
                <w:sz w:val="18"/>
                <w:szCs w:val="18"/>
              </w:rPr>
            </w:pPr>
          </w:p>
          <w:p w14:paraId="3AC58761"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p>
        </w:tc>
        <w:tc>
          <w:tcPr>
            <w:tcW w:w="1739" w:type="dxa"/>
            <w:tcBorders>
              <w:top w:val="nil"/>
              <w:left w:val="nil"/>
              <w:bottom w:val="single" w:sz="8" w:space="0" w:color="000000" w:themeColor="text1"/>
              <w:right w:val="single" w:sz="8" w:space="0" w:color="000000" w:themeColor="text1"/>
            </w:tcBorders>
          </w:tcPr>
          <w:p w14:paraId="368271EE" w14:textId="6A0605E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645D3B1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8D760C2" w14:textId="449E6EEC"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52175679"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F87805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18EB847" w14:textId="0EBEB124"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portion_sao_filtered_blocks</w:t>
            </w:r>
          </w:p>
        </w:tc>
        <w:tc>
          <w:tcPr>
            <w:tcW w:w="1739" w:type="dxa"/>
            <w:tcBorders>
              <w:top w:val="nil"/>
              <w:left w:val="nil"/>
              <w:bottom w:val="single" w:sz="8" w:space="0" w:color="000000" w:themeColor="text1"/>
              <w:right w:val="single" w:sz="8" w:space="0" w:color="000000" w:themeColor="text1"/>
            </w:tcBorders>
          </w:tcPr>
          <w:p w14:paraId="68765AD5" w14:textId="041DA3A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6673784"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5B5C0B8" w14:textId="4231E22D"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p w14:paraId="08AF3A2C"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466F499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A343D06"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A1E566F"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p w14:paraId="08E6BF90" w14:textId="77777777" w:rsidR="00B32E02" w:rsidRPr="003848CB" w:rsidRDefault="00B32E02" w:rsidP="009964A0">
            <w:pPr>
              <w:spacing w:after="0" w:line="240" w:lineRule="auto"/>
              <w:ind w:left="316" w:right="-20"/>
              <w:jc w:val="left"/>
              <w:rPr>
                <w:rFonts w:ascii="Courier New" w:hAnsi="Courier New" w:cs="Courier New"/>
                <w:b/>
                <w:bCs/>
                <w:sz w:val="18"/>
                <w:szCs w:val="18"/>
              </w:rPr>
            </w:pPr>
          </w:p>
        </w:tc>
        <w:tc>
          <w:tcPr>
            <w:tcW w:w="1739" w:type="dxa"/>
            <w:tcBorders>
              <w:top w:val="nil"/>
              <w:left w:val="nil"/>
              <w:bottom w:val="single" w:sz="8" w:space="0" w:color="000000" w:themeColor="text1"/>
              <w:right w:val="single" w:sz="8" w:space="0" w:color="000000" w:themeColor="text1"/>
            </w:tcBorders>
          </w:tcPr>
          <w:p w14:paraId="659181FA"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33B90B51"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115C38E"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 xml:space="preserve">else if ( granularity_type &lt;= 3 </w:t>
            </w:r>
            <w:r w:rsidRPr="003848CB">
              <w:rPr>
                <w:rFonts w:ascii="Courier New" w:hAnsi="Courier New" w:cs="Courier New"/>
                <w:sz w:val="18"/>
                <w:szCs w:val="18"/>
              </w:rPr>
              <w:t xml:space="preserve">) </w:t>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4F45617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8871844"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CF3EA4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hAnsi="Courier New" w:cs="Courier New"/>
                <w:b/>
                <w:bCs/>
                <w:sz w:val="18"/>
                <w:szCs w:val="18"/>
              </w:rPr>
              <w:t>max_num_segments_minus1</w:t>
            </w:r>
          </w:p>
        </w:tc>
        <w:tc>
          <w:tcPr>
            <w:tcW w:w="1739" w:type="dxa"/>
            <w:tcBorders>
              <w:top w:val="nil"/>
              <w:left w:val="nil"/>
              <w:bottom w:val="single" w:sz="8" w:space="0" w:color="000000" w:themeColor="text1"/>
              <w:right w:val="single" w:sz="8" w:space="0" w:color="000000" w:themeColor="text1"/>
            </w:tcBorders>
          </w:tcPr>
          <w:p w14:paraId="1B5C8C82" w14:textId="001BCF48"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B32E02" w:rsidRPr="00142FAB" w14:paraId="09B1F31A"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C54D402" w14:textId="6578C364"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de-DE"/>
              </w:rPr>
              <w:tab/>
            </w:r>
            <w:r w:rsidRPr="003848CB">
              <w:rPr>
                <w:rFonts w:ascii="Courier New" w:hAnsi="Courier New" w:cs="Courier New"/>
                <w:sz w:val="18"/>
                <w:szCs w:val="18"/>
                <w:lang w:val="fr-FR"/>
              </w:rPr>
              <w:t>for ( t=</w:t>
            </w:r>
            <w:ins w:id="592" w:author="Olivier Le Meur" w:date="2023-07-28T10:57:00Z">
              <w:r w:rsidR="00B013A4">
                <w:rPr>
                  <w:rFonts w:ascii="Courier New" w:hAnsi="Courier New" w:cs="Courier New"/>
                  <w:sz w:val="18"/>
                  <w:szCs w:val="18"/>
                  <w:lang w:val="fr-FR"/>
                </w:rPr>
                <w:t> </w:t>
              </w:r>
            </w:ins>
            <w:r w:rsidRPr="003848CB">
              <w:rPr>
                <w:rFonts w:ascii="Courier New" w:hAnsi="Courier New" w:cs="Courier New"/>
                <w:sz w:val="18"/>
                <w:szCs w:val="18"/>
                <w:lang w:val="fr-FR"/>
              </w:rPr>
              <w:t>0; t&lt;=max_num_segments_minus</w:t>
            </w:r>
            <w:ins w:id="593" w:author="Olivier Le Meur" w:date="2023-07-28T10:57:00Z">
              <w:r w:rsidR="00B013A4">
                <w:rPr>
                  <w:rFonts w:ascii="Courier New" w:hAnsi="Courier New" w:cs="Courier New"/>
                  <w:sz w:val="18"/>
                  <w:szCs w:val="18"/>
                  <w:lang w:val="fr-FR"/>
                </w:rPr>
                <w:t> </w:t>
              </w:r>
            </w:ins>
            <w:r w:rsidRPr="003848CB">
              <w:rPr>
                <w:rFonts w:ascii="Courier New" w:hAnsi="Courier New" w:cs="Courier New"/>
                <w:sz w:val="18"/>
                <w:szCs w:val="18"/>
                <w:lang w:val="fr-FR"/>
              </w:rPr>
              <w:t>1; t++ ) {</w:t>
            </w:r>
          </w:p>
        </w:tc>
        <w:tc>
          <w:tcPr>
            <w:tcW w:w="1739" w:type="dxa"/>
            <w:tcBorders>
              <w:top w:val="nil"/>
              <w:left w:val="nil"/>
              <w:bottom w:val="single" w:sz="8" w:space="0" w:color="000000" w:themeColor="text1"/>
              <w:right w:val="single" w:sz="8" w:space="0" w:color="000000" w:themeColor="text1"/>
            </w:tcBorders>
          </w:tcPr>
          <w:p w14:paraId="2DF0CB3F" w14:textId="77777777" w:rsidR="00B32E02" w:rsidRPr="003848CB" w:rsidRDefault="00B32E02" w:rsidP="009964A0">
            <w:pPr>
              <w:spacing w:after="0" w:line="240" w:lineRule="auto"/>
              <w:ind w:left="5" w:right="-20"/>
              <w:jc w:val="center"/>
              <w:rPr>
                <w:rFonts w:ascii="Courier New" w:hAnsi="Courier New" w:cs="Courier New"/>
                <w:spacing w:val="1"/>
                <w:sz w:val="18"/>
                <w:szCs w:val="18"/>
                <w:lang w:val="fr-FR"/>
              </w:rPr>
            </w:pPr>
          </w:p>
        </w:tc>
      </w:tr>
      <w:tr w:rsidR="00B32E02" w:rsidRPr="00382946" w14:paraId="5F1A041C"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AC7DD4D" w14:textId="3E010A03"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lang w:val="de-DE"/>
              </w:rPr>
              <w:tab/>
            </w:r>
            <w:r w:rsidRPr="003848CB">
              <w:rPr>
                <w:rFonts w:ascii="Courier New" w:eastAsia="Malgun Gothic" w:hAnsi="Courier New" w:cs="Courier New"/>
                <w:sz w:val="18"/>
                <w:szCs w:val="18"/>
                <w:lang w:val="de-DE"/>
              </w:rPr>
              <w:tab/>
            </w:r>
            <w:r w:rsidRPr="003848CB">
              <w:rPr>
                <w:rFonts w:ascii="Courier New" w:hAnsi="Courier New" w:cs="Courier New"/>
                <w:b/>
                <w:bCs/>
                <w:sz w:val="18"/>
                <w:szCs w:val="18"/>
              </w:rPr>
              <w:t>segment_address[ t ]</w:t>
            </w:r>
          </w:p>
        </w:tc>
        <w:tc>
          <w:tcPr>
            <w:tcW w:w="1739" w:type="dxa"/>
            <w:tcBorders>
              <w:top w:val="nil"/>
              <w:left w:val="nil"/>
              <w:bottom w:val="single" w:sz="8" w:space="0" w:color="000000" w:themeColor="text1"/>
              <w:right w:val="single" w:sz="8" w:space="0" w:color="000000" w:themeColor="text1"/>
            </w:tcBorders>
          </w:tcPr>
          <w:p w14:paraId="76881EFF" w14:textId="45EBA492"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u(16)</w:t>
            </w:r>
          </w:p>
        </w:tc>
      </w:tr>
      <w:tr w:rsidR="00B32E02" w:rsidRPr="00382946" w14:paraId="6C970BA8"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41CA089" w14:textId="77777777"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fr-FR"/>
              </w:rPr>
              <w:t>portion_non_zero_blocks_area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1F53CAC8" w14:textId="7C153D58"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7240D0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tcPr>
          <w:p w14:paraId="79A7244A" w14:textId="77777777" w:rsidR="00B32E02" w:rsidRPr="003848CB" w:rsidRDefault="00B32E02" w:rsidP="009964A0">
            <w:pPr>
              <w:spacing w:after="0" w:line="240" w:lineRule="auto"/>
              <w:ind w:right="-20"/>
              <w:jc w:val="left"/>
              <w:rPr>
                <w:rFonts w:ascii="Courier New" w:hAnsi="Courier New" w:cs="Courier New"/>
                <w:b/>
                <w:bCs/>
                <w:sz w:val="18"/>
                <w:szCs w:val="18"/>
                <w:lang w:val="fr-FR"/>
              </w:rPr>
            </w:pPr>
            <w:r w:rsidRPr="003848CB">
              <w:rPr>
                <w:rFonts w:ascii="Courier New" w:eastAsia="Malgun Gothic" w:hAnsi="Courier New" w:cs="Courier New"/>
                <w:sz w:val="18"/>
                <w:szCs w:val="18"/>
                <w:lang w:val="fr-FR"/>
              </w:rPr>
              <w:tab/>
            </w:r>
            <w:r w:rsidRPr="003848CB">
              <w:rPr>
                <w:rFonts w:ascii="Courier New" w:eastAsia="Malgun Gothic" w:hAnsi="Courier New" w:cs="Courier New"/>
                <w:sz w:val="18"/>
                <w:szCs w:val="18"/>
                <w:lang w:val="fr-FR"/>
              </w:rPr>
              <w:tab/>
            </w:r>
            <w:r w:rsidRPr="003848CB">
              <w:rPr>
                <w:rFonts w:ascii="Courier New" w:hAnsi="Courier New" w:cs="Courier New"/>
                <w:b/>
                <w:bCs/>
                <w:sz w:val="18"/>
                <w:szCs w:val="18"/>
                <w:lang w:val="fr-FR"/>
              </w:rPr>
              <w:t>portion_non_zero_transform_coefficients_area[ t ]</w:t>
            </w:r>
          </w:p>
        </w:tc>
        <w:tc>
          <w:tcPr>
            <w:tcW w:w="1739" w:type="dxa"/>
            <w:tcBorders>
              <w:top w:val="nil"/>
              <w:left w:val="nil"/>
              <w:bottom w:val="single" w:sz="8" w:space="0" w:color="000000" w:themeColor="text1"/>
              <w:right w:val="single" w:sz="8" w:space="0" w:color="000000" w:themeColor="text1"/>
            </w:tcBorders>
          </w:tcPr>
          <w:p w14:paraId="495D9B85" w14:textId="55DF4C0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44ABB8A"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2D151CAA"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portion_intra_predicted_blocks_area[ t ]</w:t>
            </w:r>
          </w:p>
        </w:tc>
        <w:tc>
          <w:tcPr>
            <w:tcW w:w="1739" w:type="dxa"/>
            <w:tcBorders>
              <w:top w:val="nil"/>
              <w:left w:val="nil"/>
              <w:bottom w:val="single" w:sz="8" w:space="0" w:color="000000" w:themeColor="text1"/>
              <w:right w:val="single" w:sz="8" w:space="0" w:color="000000" w:themeColor="text1"/>
            </w:tcBorders>
          </w:tcPr>
          <w:p w14:paraId="04B2A403" w14:textId="7275B54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6951CFD"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44C8F0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portion_deblocking_instances[ t ]</w:t>
            </w:r>
          </w:p>
        </w:tc>
        <w:tc>
          <w:tcPr>
            <w:tcW w:w="1739" w:type="dxa"/>
            <w:tcBorders>
              <w:top w:val="nil"/>
              <w:left w:val="nil"/>
              <w:bottom w:val="single" w:sz="8" w:space="0" w:color="000000" w:themeColor="text1"/>
              <w:right w:val="single" w:sz="8" w:space="0" w:color="000000" w:themeColor="text1"/>
            </w:tcBorders>
          </w:tcPr>
          <w:p w14:paraId="24F0024D" w14:textId="28B8A98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8271473"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185E7A8"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portion_alf_filtered_blocks[ t ]</w:t>
            </w:r>
          </w:p>
        </w:tc>
        <w:tc>
          <w:tcPr>
            <w:tcW w:w="1739" w:type="dxa"/>
            <w:tcBorders>
              <w:top w:val="nil"/>
              <w:left w:val="nil"/>
              <w:bottom w:val="single" w:sz="8" w:space="0" w:color="000000" w:themeColor="text1"/>
              <w:right w:val="single" w:sz="8" w:space="0" w:color="000000" w:themeColor="text1"/>
            </w:tcBorders>
          </w:tcPr>
          <w:p w14:paraId="4489DE6F" w14:textId="4F4D8620"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72928E59"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0E486E9A"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if ( extended_representation_flag ) {</w:t>
            </w:r>
          </w:p>
        </w:tc>
        <w:tc>
          <w:tcPr>
            <w:tcW w:w="1739" w:type="dxa"/>
            <w:tcBorders>
              <w:top w:val="nil"/>
              <w:left w:val="nil"/>
              <w:bottom w:val="single" w:sz="8" w:space="0" w:color="000000" w:themeColor="text1"/>
              <w:right w:val="single" w:sz="8" w:space="0" w:color="000000" w:themeColor="text1"/>
            </w:tcBorders>
          </w:tcPr>
          <w:p w14:paraId="06B54130"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0AC40BF0" w14:textId="77777777" w:rsidTr="003848CB">
        <w:trPr>
          <w:trHeight w:hRule="exact" w:val="317"/>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7B6BEA35" w14:textId="77777777" w:rsidR="00B32E02" w:rsidRPr="003848CB" w:rsidRDefault="00B32E02" w:rsidP="009964A0">
            <w:pPr>
              <w:spacing w:after="0" w:line="240" w:lineRule="auto"/>
              <w:ind w:right="-14"/>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portion_non_zero_blocks_area[ t ] != 0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37E296E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356A054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1E0ABEDF"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portion_non_zero_4_8_16_blocks_area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1B235469" w14:textId="6C1F55C9"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247FB79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F5A4DEA" w14:textId="374C6536"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portion_non_zero_32_64_128_block</w:t>
            </w:r>
            <w:r w:rsidR="00457068" w:rsidRPr="003848CB">
              <w:rPr>
                <w:rFonts w:ascii="Courier New" w:hAnsi="Courier New" w:cs="Courier New"/>
                <w:b/>
                <w:bCs/>
                <w:sz w:val="18"/>
                <w:szCs w:val="18"/>
                <w:lang w:val="it-IT"/>
              </w:rPr>
              <w:t>s</w:t>
            </w:r>
            <w:r w:rsidRPr="003848CB">
              <w:rPr>
                <w:rFonts w:ascii="Courier New" w:hAnsi="Courier New" w:cs="Courier New"/>
                <w:b/>
                <w:bCs/>
                <w:sz w:val="18"/>
                <w:szCs w:val="18"/>
                <w:lang w:val="it-IT"/>
              </w:rPr>
              <w:t>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71FA258E" w14:textId="092AE9E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7724BE9" w14:textId="77777777" w:rsidTr="003848CB">
        <w:trPr>
          <w:trHeight w:hRule="exact" w:val="317"/>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2B2F133"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portion_non_zero_256_512_1024_blocks_area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55090E31" w14:textId="4E5BC2FE"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1FC3BBA0"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6D708E1" w14:textId="77777777" w:rsidR="00B32E02" w:rsidRPr="003848CB" w:rsidRDefault="00B32E02" w:rsidP="009964A0">
            <w:pPr>
              <w:spacing w:after="0" w:line="240" w:lineRule="auto"/>
              <w:ind w:right="-20"/>
              <w:jc w:val="left"/>
              <w:rPr>
                <w:rFonts w:ascii="Courier New" w:hAnsi="Courier New" w:cs="Courier New"/>
                <w:b/>
                <w:bCs/>
                <w:sz w:val="18"/>
                <w:szCs w:val="18"/>
                <w:lang w:val="it-IT"/>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lang w:val="it-IT"/>
              </w:rPr>
              <w:t>portion_non_zero_2048_4096_blocks_area</w:t>
            </w:r>
            <w:r w:rsidRPr="003848CB">
              <w:rPr>
                <w:rFonts w:ascii="Courier New" w:hAnsi="Courier New" w:cs="Courier New"/>
                <w:b/>
                <w:bCs/>
                <w:sz w:val="18"/>
                <w:szCs w:val="18"/>
              </w:rPr>
              <w:t>[ t ]</w:t>
            </w:r>
          </w:p>
        </w:tc>
        <w:tc>
          <w:tcPr>
            <w:tcW w:w="1739" w:type="dxa"/>
            <w:tcBorders>
              <w:top w:val="nil"/>
              <w:left w:val="nil"/>
              <w:bottom w:val="single" w:sz="8" w:space="0" w:color="000000" w:themeColor="text1"/>
              <w:right w:val="single" w:sz="8" w:space="0" w:color="000000" w:themeColor="text1"/>
            </w:tcBorders>
          </w:tcPr>
          <w:p w14:paraId="4B8A9D5C" w14:textId="31546B15"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A0F5D0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3019D80"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16E92A7B"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1A14F6DA" w14:textId="77777777" w:rsidTr="003848CB">
        <w:trPr>
          <w:trHeight w:hRule="exact" w:val="335"/>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4522A74" w14:textId="60F3063D" w:rsidR="00B32E02" w:rsidRPr="003848CB" w:rsidRDefault="00B32E02" w:rsidP="003848CB">
            <w:pPr>
              <w:spacing w:after="0" w:line="240" w:lineRule="auto"/>
              <w:ind w:right="-14"/>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 xml:space="preserve">if ( portion_intra_predicted_blocks_area[ t ] &lt; 255 </w:t>
            </w:r>
            <w:r w:rsidRPr="003848CB">
              <w:rPr>
                <w:rFonts w:ascii="Courier New" w:hAnsi="Courier New" w:cs="Courier New"/>
                <w:sz w:val="18"/>
                <w:szCs w:val="18"/>
              </w:rPr>
              <w:t>) {</w:t>
            </w:r>
          </w:p>
        </w:tc>
        <w:tc>
          <w:tcPr>
            <w:tcW w:w="1739" w:type="dxa"/>
            <w:tcBorders>
              <w:top w:val="nil"/>
              <w:left w:val="nil"/>
              <w:bottom w:val="single" w:sz="8" w:space="0" w:color="000000" w:themeColor="text1"/>
              <w:right w:val="single" w:sz="8" w:space="0" w:color="000000" w:themeColor="text1"/>
            </w:tcBorders>
          </w:tcPr>
          <w:p w14:paraId="0421A71F"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7A0CB38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314ED194"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portion_bi_and_gpm_predicted_blocks_area[ t ]</w:t>
            </w:r>
          </w:p>
        </w:tc>
        <w:tc>
          <w:tcPr>
            <w:tcW w:w="1739" w:type="dxa"/>
            <w:tcBorders>
              <w:top w:val="nil"/>
              <w:left w:val="nil"/>
              <w:bottom w:val="single" w:sz="8" w:space="0" w:color="000000" w:themeColor="text1"/>
              <w:right w:val="single" w:sz="8" w:space="0" w:color="000000" w:themeColor="text1"/>
            </w:tcBorders>
          </w:tcPr>
          <w:p w14:paraId="7D03136A" w14:textId="0E9CD22F"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5346EB27"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4504325"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portion_bdof_blocks_area[ t ]</w:t>
            </w:r>
          </w:p>
        </w:tc>
        <w:tc>
          <w:tcPr>
            <w:tcW w:w="1739" w:type="dxa"/>
            <w:tcBorders>
              <w:top w:val="nil"/>
              <w:left w:val="nil"/>
              <w:bottom w:val="single" w:sz="8" w:space="0" w:color="000000" w:themeColor="text1"/>
              <w:right w:val="single" w:sz="8" w:space="0" w:color="000000" w:themeColor="text1"/>
            </w:tcBorders>
          </w:tcPr>
          <w:p w14:paraId="1D11E9E6" w14:textId="3138087A"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3F47E8CE"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62B825C3"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4996F52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B3F4C45"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44BB088B" w14:textId="77777777" w:rsidR="00B32E02" w:rsidRPr="003848CB" w:rsidRDefault="00B32E02" w:rsidP="009964A0">
            <w:pPr>
              <w:spacing w:after="0" w:line="240" w:lineRule="auto"/>
              <w:ind w:right="-20"/>
              <w:jc w:val="left"/>
              <w:rPr>
                <w:rFonts w:ascii="Courier New" w:hAnsi="Courier New" w:cs="Courier New"/>
                <w:b/>
                <w:bCs/>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
                <w:bCs/>
                <w:sz w:val="18"/>
                <w:szCs w:val="18"/>
              </w:rPr>
              <w:t>portion_sao_filtered_blocks[ t ]</w:t>
            </w:r>
          </w:p>
        </w:tc>
        <w:tc>
          <w:tcPr>
            <w:tcW w:w="1739" w:type="dxa"/>
            <w:tcBorders>
              <w:top w:val="nil"/>
              <w:left w:val="nil"/>
              <w:bottom w:val="single" w:sz="8" w:space="0" w:color="000000" w:themeColor="text1"/>
              <w:right w:val="single" w:sz="8" w:space="0" w:color="000000" w:themeColor="text1"/>
            </w:tcBorders>
          </w:tcPr>
          <w:p w14:paraId="791C3C39" w14:textId="4DA9FB06" w:rsidR="00B32E02" w:rsidRPr="003848CB" w:rsidRDefault="00B32E02" w:rsidP="009964A0">
            <w:pPr>
              <w:spacing w:after="0" w:line="240" w:lineRule="auto"/>
              <w:ind w:left="5" w:right="-20"/>
              <w:jc w:val="center"/>
              <w:rPr>
                <w:rFonts w:ascii="Courier New" w:hAnsi="Courier New" w:cs="Courier New"/>
                <w:spacing w:val="1"/>
                <w:sz w:val="18"/>
                <w:szCs w:val="18"/>
              </w:rPr>
            </w:pPr>
            <w:r w:rsidRPr="003848CB">
              <w:rPr>
                <w:rFonts w:ascii="Courier New" w:hAnsi="Courier New" w:cs="Courier New"/>
                <w:sz w:val="18"/>
                <w:szCs w:val="18"/>
              </w:rPr>
              <w:t>u(8)</w:t>
            </w:r>
          </w:p>
        </w:tc>
      </w:tr>
      <w:tr w:rsidR="00B32E02" w:rsidRPr="00382946" w14:paraId="0AB6DBBB" w14:textId="77777777" w:rsidTr="003848CB">
        <w:trPr>
          <w:trHeight w:hRule="exact" w:val="314"/>
          <w:jc w:val="center"/>
        </w:trPr>
        <w:tc>
          <w:tcPr>
            <w:tcW w:w="7711" w:type="dxa"/>
            <w:tcBorders>
              <w:top w:val="nil"/>
              <w:left w:val="single" w:sz="8" w:space="0" w:color="000000" w:themeColor="text1"/>
              <w:bottom w:val="single" w:sz="8" w:space="0" w:color="000000" w:themeColor="text1"/>
              <w:right w:val="single" w:sz="8" w:space="0" w:color="000000" w:themeColor="text1"/>
            </w:tcBorders>
            <w:vAlign w:val="center"/>
          </w:tcPr>
          <w:p w14:paraId="565DCCC1" w14:textId="77777777" w:rsidR="00B32E02" w:rsidRPr="003848CB" w:rsidRDefault="00B32E02" w:rsidP="009964A0">
            <w:pPr>
              <w:spacing w:after="0" w:line="240" w:lineRule="auto"/>
              <w:ind w:right="-20"/>
              <w:jc w:val="left"/>
              <w:rPr>
                <w:rFonts w:ascii="Courier New" w:eastAsia="Malgun Gothic" w:hAnsi="Courier New" w:cs="Courier New"/>
                <w:sz w:val="18"/>
                <w:szCs w:val="18"/>
              </w:rPr>
            </w:pPr>
            <w:r w:rsidRPr="003848CB">
              <w:rPr>
                <w:rFonts w:ascii="Courier New" w:eastAsia="Malgun Gothic" w:hAnsi="Courier New" w:cs="Courier New"/>
                <w:sz w:val="18"/>
                <w:szCs w:val="18"/>
              </w:rPr>
              <w:tab/>
            </w: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nil"/>
              <w:left w:val="nil"/>
              <w:bottom w:val="single" w:sz="8" w:space="0" w:color="000000" w:themeColor="text1"/>
              <w:right w:val="single" w:sz="8" w:space="0" w:color="000000" w:themeColor="text1"/>
            </w:tcBorders>
          </w:tcPr>
          <w:p w14:paraId="724CE33F"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6E56DAFE" w14:textId="77777777" w:rsidTr="003848CB">
        <w:trPr>
          <w:trHeight w:hRule="exact" w:val="314"/>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24184185"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eastAsia="Malgun Gothic" w:hAnsi="Courier New" w:cs="Courier New"/>
                <w:sz w:val="18"/>
                <w:szCs w:val="18"/>
              </w:rPr>
              <w:tab/>
            </w:r>
            <w:r w:rsidRPr="003848CB">
              <w:rPr>
                <w:rFonts w:ascii="Courier New" w:hAnsi="Courier New" w:cs="Courier New"/>
                <w:bCs/>
                <w:sz w:val="18"/>
                <w:szCs w:val="18"/>
              </w:rPr>
              <w:t>}</w:t>
            </w:r>
          </w:p>
        </w:tc>
        <w:tc>
          <w:tcPr>
            <w:tcW w:w="1739" w:type="dxa"/>
            <w:tcBorders>
              <w:top w:val="single" w:sz="8" w:space="0" w:color="000000" w:themeColor="text1"/>
              <w:left w:val="nil"/>
              <w:bottom w:val="single" w:sz="8" w:space="0" w:color="000000" w:themeColor="text1"/>
              <w:right w:val="single" w:sz="8" w:space="0" w:color="000000" w:themeColor="text1"/>
            </w:tcBorders>
          </w:tcPr>
          <w:p w14:paraId="0C63DE61"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r w:rsidR="00B32E02" w:rsidRPr="00382946" w14:paraId="486ACA22" w14:textId="77777777" w:rsidTr="003848CB">
        <w:trPr>
          <w:trHeight w:hRule="exact" w:val="314"/>
          <w:jc w:val="center"/>
        </w:trPr>
        <w:tc>
          <w:tcPr>
            <w:tcW w:w="7711" w:type="dxa"/>
            <w:tcBorders>
              <w:top w:val="single" w:sz="8" w:space="0" w:color="000000" w:themeColor="text1"/>
              <w:left w:val="single" w:sz="8" w:space="0" w:color="000000" w:themeColor="text1"/>
              <w:bottom w:val="single" w:sz="8" w:space="0" w:color="000000" w:themeColor="text1"/>
              <w:right w:val="single" w:sz="8" w:space="0" w:color="000000" w:themeColor="text1"/>
            </w:tcBorders>
            <w:vAlign w:val="center"/>
          </w:tcPr>
          <w:p w14:paraId="151C457A" w14:textId="77777777" w:rsidR="00B32E02" w:rsidRPr="003848CB" w:rsidRDefault="00B32E02" w:rsidP="009964A0">
            <w:pPr>
              <w:spacing w:after="0" w:line="240" w:lineRule="auto"/>
              <w:ind w:right="-20"/>
              <w:jc w:val="left"/>
              <w:rPr>
                <w:rFonts w:ascii="Courier New" w:hAnsi="Courier New" w:cs="Courier New"/>
                <w:bCs/>
                <w:sz w:val="18"/>
                <w:szCs w:val="18"/>
              </w:rPr>
            </w:pPr>
            <w:r w:rsidRPr="003848CB">
              <w:rPr>
                <w:rFonts w:ascii="Courier New" w:hAnsi="Courier New" w:cs="Courier New"/>
                <w:bCs/>
                <w:sz w:val="18"/>
                <w:szCs w:val="18"/>
              </w:rPr>
              <w:t>}</w:t>
            </w:r>
          </w:p>
        </w:tc>
        <w:tc>
          <w:tcPr>
            <w:tcW w:w="1739" w:type="dxa"/>
            <w:tcBorders>
              <w:top w:val="single" w:sz="8" w:space="0" w:color="000000" w:themeColor="text1"/>
              <w:left w:val="nil"/>
              <w:bottom w:val="single" w:sz="8" w:space="0" w:color="000000" w:themeColor="text1"/>
              <w:right w:val="single" w:sz="8" w:space="0" w:color="000000" w:themeColor="text1"/>
            </w:tcBorders>
          </w:tcPr>
          <w:p w14:paraId="7C223C28" w14:textId="77777777" w:rsidR="00B32E02" w:rsidRPr="003848CB" w:rsidRDefault="00B32E02" w:rsidP="009964A0">
            <w:pPr>
              <w:spacing w:after="0" w:line="240" w:lineRule="auto"/>
              <w:ind w:left="5" w:right="-20"/>
              <w:jc w:val="center"/>
              <w:rPr>
                <w:rFonts w:ascii="Courier New" w:hAnsi="Courier New" w:cs="Courier New"/>
                <w:spacing w:val="1"/>
                <w:sz w:val="18"/>
                <w:szCs w:val="18"/>
              </w:rPr>
            </w:pPr>
          </w:p>
        </w:tc>
      </w:tr>
    </w:tbl>
    <w:p w14:paraId="194C0370" w14:textId="77777777" w:rsidR="00984F35" w:rsidRPr="00040AB0" w:rsidRDefault="00984F35" w:rsidP="00984F35">
      <w:pPr>
        <w:rPr>
          <w:lang w:eastAsia="en-US"/>
        </w:rPr>
      </w:pPr>
    </w:p>
    <w:p w14:paraId="1B370F37"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Signalling</w:t>
      </w:r>
    </w:p>
    <w:p w14:paraId="1B370F38" w14:textId="0A85478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SEI messages can be used to signal </w:t>
      </w:r>
      <w:r w:rsidR="00442931">
        <w:rPr>
          <w:rFonts w:eastAsia="MS Mincho"/>
          <w:szCs w:val="24"/>
        </w:rPr>
        <w:t>green metadata</w:t>
      </w:r>
      <w:r w:rsidRPr="00D318DE">
        <w:rPr>
          <w:rFonts w:eastAsia="MS Mincho"/>
          <w:szCs w:val="24"/>
        </w:rPr>
        <w:t xml:space="preserve"> in an AVC</w:t>
      </w:r>
      <w:r w:rsidR="00FA7A21">
        <w:rPr>
          <w:rFonts w:eastAsia="MS Mincho"/>
          <w:szCs w:val="24"/>
        </w:rPr>
        <w:t>,</w:t>
      </w:r>
      <w:r w:rsidRPr="00D318DE">
        <w:rPr>
          <w:rFonts w:eastAsia="MS Mincho"/>
          <w:szCs w:val="24"/>
        </w:rPr>
        <w:t xml:space="preserve"> </w:t>
      </w:r>
      <w:r w:rsidR="00433744" w:rsidRPr="00001508">
        <w:rPr>
          <w:rFonts w:eastAsia="MS Mincho"/>
        </w:rPr>
        <w:t>HEVC</w:t>
      </w:r>
      <w:r w:rsidR="00FA7A21">
        <w:rPr>
          <w:rFonts w:eastAsia="MS Mincho"/>
        </w:rPr>
        <w:t xml:space="preserve"> or VVC</w:t>
      </w:r>
      <w:r w:rsidR="00433744" w:rsidRPr="00001508">
        <w:rPr>
          <w:rFonts w:eastAsia="MS Mincho"/>
        </w:rPr>
        <w:t xml:space="preserve"> </w:t>
      </w:r>
      <w:r w:rsidRPr="00D318DE">
        <w:rPr>
          <w:rFonts w:eastAsia="MS Mincho"/>
          <w:szCs w:val="24"/>
        </w:rPr>
        <w:t xml:space="preserve">stream. The </w:t>
      </w:r>
      <w:r w:rsidR="00442931">
        <w:rPr>
          <w:rFonts w:eastAsia="MS Mincho"/>
          <w:szCs w:val="24"/>
        </w:rPr>
        <w:t>green metadata</w:t>
      </w:r>
      <w:r w:rsidRPr="00D318DE">
        <w:rPr>
          <w:rFonts w:eastAsia="MS Mincho"/>
          <w:szCs w:val="24"/>
        </w:rPr>
        <w:t xml:space="preserve"> SEI message payload type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r w:rsidR="004C3577">
        <w:rPr>
          <w:rStyle w:val="stddocPartNumber"/>
          <w:shd w:val="clear" w:color="auto" w:fill="auto"/>
        </w:rPr>
        <w:t xml:space="preserve">, </w:t>
      </w:r>
      <w:r w:rsidR="00433744" w:rsidRPr="00072D91">
        <w:t>ISO/IEC 23008-2</w:t>
      </w:r>
      <w:r w:rsidR="0017013C">
        <w:t>,</w:t>
      </w:r>
      <w:r w:rsidR="004C3577">
        <w:t xml:space="preserve"> </w:t>
      </w:r>
      <w:r w:rsidR="004C3577" w:rsidRPr="004C3577">
        <w:t xml:space="preserve">and </w:t>
      </w:r>
      <w:r w:rsidR="00030DF1" w:rsidRPr="00030DF1">
        <w:t>ISO/IEC 23090-3</w:t>
      </w:r>
      <w:r w:rsidRPr="00D318DE">
        <w:rPr>
          <w:rFonts w:eastAsia="MS Mincho"/>
          <w:szCs w:val="24"/>
        </w:rPr>
        <w:t xml:space="preserve">. The complete syntax of the </w:t>
      </w:r>
      <w:r w:rsidR="00442931">
        <w:rPr>
          <w:rFonts w:eastAsia="MS Mincho"/>
          <w:szCs w:val="24"/>
        </w:rPr>
        <w:t>green metadata</w:t>
      </w:r>
      <w:r w:rsidRPr="00D318DE">
        <w:rPr>
          <w:rFonts w:eastAsia="MS Mincho"/>
          <w:szCs w:val="24"/>
        </w:rPr>
        <w:t xml:space="preserve"> SEI message payload is specified in </w:t>
      </w:r>
      <w:r w:rsidRPr="00D318DE">
        <w:rPr>
          <w:rStyle w:val="citesec"/>
          <w:shd w:val="clear" w:color="auto" w:fill="auto"/>
        </w:rPr>
        <w:t>Annex A</w:t>
      </w:r>
      <w:r w:rsidRPr="00D318DE">
        <w:rPr>
          <w:rFonts w:eastAsia="MS Mincho"/>
          <w:szCs w:val="24"/>
        </w:rPr>
        <w:t>.</w:t>
      </w:r>
    </w:p>
    <w:p w14:paraId="1B370F39" w14:textId="56F90C00"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message containing the CMs is transmitted at the start of an upcoming period. The next message containing CMs </w:t>
      </w:r>
      <w:r w:rsidR="00C34DF5">
        <w:rPr>
          <w:rFonts w:eastAsia="MS Mincho"/>
          <w:szCs w:val="24"/>
        </w:rPr>
        <w:t>is</w:t>
      </w:r>
      <w:r w:rsidRPr="00D318DE">
        <w:rPr>
          <w:rFonts w:eastAsia="MS Mincho"/>
          <w:szCs w:val="24"/>
        </w:rPr>
        <w:t xml:space="preserve"> transmitted at the start of the next upcoming period. Therefore, when the upcoming period is a picture or the interval up to the next I-slice, a message </w:t>
      </w:r>
      <w:r w:rsidR="00C34DF5">
        <w:rPr>
          <w:rFonts w:eastAsia="MS Mincho"/>
          <w:szCs w:val="24"/>
        </w:rPr>
        <w:t>is</w:t>
      </w:r>
      <w:r w:rsidRPr="00D318DE">
        <w:rPr>
          <w:rFonts w:eastAsia="MS Mincho"/>
          <w:szCs w:val="24"/>
        </w:rPr>
        <w:t xml:space="preserve"> transmitted for each picture or interval, respectively. However, when the upcoming period is a specified time interval or a specified number of pictures, the associated message </w:t>
      </w:r>
      <w:r w:rsidR="00C34DF5">
        <w:rPr>
          <w:rFonts w:eastAsia="MS Mincho"/>
          <w:szCs w:val="24"/>
        </w:rPr>
        <w:t>is</w:t>
      </w:r>
      <w:r w:rsidRPr="00D318DE">
        <w:rPr>
          <w:rFonts w:eastAsia="MS Mincho"/>
          <w:szCs w:val="24"/>
        </w:rPr>
        <w:t xml:space="preserve"> transmitted with the first picture in the time interval or with the first picture in the specified number of pictures.</w:t>
      </w:r>
    </w:p>
    <w:p w14:paraId="1B370F3A"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bookmarkStart w:id="594" w:name="_Ref109283097"/>
      <w:r w:rsidRPr="00D318DE">
        <w:rPr>
          <w:szCs w:val="24"/>
        </w:rPr>
        <w:t>Semantics</w:t>
      </w:r>
      <w:bookmarkEnd w:id="594"/>
    </w:p>
    <w:p w14:paraId="1B370F3B" w14:textId="77777777" w:rsidR="00433744" w:rsidRPr="00001508" w:rsidRDefault="00433744" w:rsidP="00433744">
      <w:pPr>
        <w:pStyle w:val="Heading4"/>
        <w:rPr>
          <w:szCs w:val="22"/>
        </w:rPr>
      </w:pPr>
      <w:r w:rsidRPr="00001508">
        <w:rPr>
          <w:szCs w:val="22"/>
        </w:rPr>
        <w:t>AVC semantics</w:t>
      </w:r>
    </w:p>
    <w:p w14:paraId="1B370F3C" w14:textId="77777777" w:rsidR="00763D61" w:rsidRPr="00D318DE" w:rsidRDefault="00763D61" w:rsidP="00D318DE">
      <w:pPr>
        <w:pStyle w:val="BodyText"/>
      </w:pPr>
      <w:r w:rsidRPr="00D318DE">
        <w:t>The semantics of various terms are defined below.</w:t>
      </w:r>
    </w:p>
    <w:p w14:paraId="1B370F3D" w14:textId="1546F176" w:rsidR="00763D61" w:rsidRDefault="00763D61" w:rsidP="00D318DE">
      <w:pPr>
        <w:pStyle w:val="BodyText"/>
        <w:autoSpaceDE w:val="0"/>
        <w:autoSpaceDN w:val="0"/>
        <w:adjustRightInd w:val="0"/>
        <w:rPr>
          <w:rFonts w:eastAsia="MS Mincho"/>
          <w:szCs w:val="24"/>
        </w:rPr>
      </w:pPr>
      <w:proofErr w:type="spellStart"/>
      <w:r w:rsidRPr="00AC18B7">
        <w:rPr>
          <w:rFonts w:eastAsia="MS Mincho"/>
          <w:bCs/>
          <w:szCs w:val="24"/>
        </w:rPr>
        <w:t>period_type</w:t>
      </w:r>
      <w:proofErr w:type="spellEnd"/>
      <w:r w:rsidRPr="00D318DE">
        <w:rPr>
          <w:rFonts w:eastAsia="MS Mincho"/>
          <w:szCs w:val="24"/>
        </w:rPr>
        <w:t xml:space="preserve"> specifies the type of upcoming period over which the complexity metrics are applicable and is defined in the </w:t>
      </w:r>
      <w:r w:rsidR="00AF0F16">
        <w:rPr>
          <w:rFonts w:eastAsia="MS Mincho"/>
          <w:szCs w:val="24"/>
        </w:rPr>
        <w:fldChar w:fldCharType="begin"/>
      </w:r>
      <w:r w:rsidR="00AF0F16">
        <w:rPr>
          <w:rFonts w:eastAsia="MS Mincho"/>
          <w:szCs w:val="24"/>
        </w:rPr>
        <w:instrText xml:space="preserve"> REF _Ref215994896 \h </w:instrText>
      </w:r>
      <w:r w:rsidR="00AF0F16">
        <w:rPr>
          <w:rFonts w:eastAsia="MS Mincho"/>
          <w:szCs w:val="24"/>
        </w:rPr>
      </w:r>
      <w:r w:rsidR="00AF0F16">
        <w:rPr>
          <w:rFonts w:eastAsia="MS Mincho"/>
          <w:szCs w:val="24"/>
        </w:rPr>
        <w:fldChar w:fldCharType="separate"/>
      </w:r>
      <w:r w:rsidR="00D05D94">
        <w:t xml:space="preserve">Table </w:t>
      </w:r>
      <w:r w:rsidR="00D05D94">
        <w:rPr>
          <w:noProof/>
        </w:rPr>
        <w:t>4</w:t>
      </w:r>
      <w:r w:rsidR="00AF0F16">
        <w:rPr>
          <w:rFonts w:eastAsia="MS Mincho"/>
          <w:szCs w:val="24"/>
        </w:rPr>
        <w:fldChar w:fldCharType="end"/>
      </w:r>
      <w:r w:rsidRPr="00D318DE">
        <w:rPr>
          <w:rFonts w:eastAsia="MS Mincho"/>
          <w:szCs w:val="24"/>
        </w:rPr>
        <w:t>.</w:t>
      </w:r>
    </w:p>
    <w:p w14:paraId="01840A4F" w14:textId="6E496264" w:rsidR="003927A4" w:rsidRPr="00D318DE" w:rsidRDefault="004B20EE" w:rsidP="00AF0F16">
      <w:pPr>
        <w:pStyle w:val="Caption"/>
        <w:jc w:val="center"/>
        <w:rPr>
          <w:szCs w:val="24"/>
        </w:rPr>
      </w:pPr>
      <w:bookmarkStart w:id="595" w:name="_Ref215994896"/>
      <w:bookmarkStart w:id="596" w:name="_Toc246350677"/>
      <w:bookmarkStart w:id="597" w:name="_Toc287363916"/>
      <w:bookmarkStart w:id="598" w:name="_Toc415476431"/>
      <w:bookmarkStart w:id="599" w:name="_Toc423602466"/>
      <w:bookmarkStart w:id="600" w:name="_Toc423602640"/>
      <w:bookmarkStart w:id="601" w:name="_Toc501130551"/>
      <w:bookmarkStart w:id="602" w:name="_Toc510795476"/>
      <w:bookmarkStart w:id="603" w:name="_Toc50057346"/>
      <w:r>
        <w:t xml:space="preserve">Table </w:t>
      </w:r>
      <w:r>
        <w:fldChar w:fldCharType="begin"/>
      </w:r>
      <w:r>
        <w:instrText xml:space="preserve"> SEQ Table \* ARABIC </w:instrText>
      </w:r>
      <w:r>
        <w:fldChar w:fldCharType="separate"/>
      </w:r>
      <w:r w:rsidR="005F09F4">
        <w:t>4</w:t>
      </w:r>
      <w:r>
        <w:fldChar w:fldCharType="end"/>
      </w:r>
      <w:bookmarkEnd w:id="595"/>
      <w:r w:rsidR="00390445" w:rsidRPr="00F10F23">
        <w:t xml:space="preserve"> – </w:t>
      </w:r>
      <w:r w:rsidR="003F2BD5">
        <w:t>specification of period_type for AVC</w:t>
      </w:r>
      <w:bookmarkEnd w:id="596"/>
      <w:bookmarkEnd w:id="597"/>
      <w:bookmarkEnd w:id="598"/>
      <w:bookmarkEnd w:id="599"/>
      <w:bookmarkEnd w:id="600"/>
      <w:bookmarkEnd w:id="601"/>
      <w:bookmarkEnd w:id="602"/>
      <w:bookmarkEnd w:id="60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763D61" w:rsidRPr="00D318DE" w14:paraId="1B370F40" w14:textId="77777777" w:rsidTr="00433744">
        <w:trPr>
          <w:jc w:val="center"/>
        </w:trPr>
        <w:tc>
          <w:tcPr>
            <w:tcW w:w="1472" w:type="dxa"/>
          </w:tcPr>
          <w:p w14:paraId="1B370F3E" w14:textId="12E93954" w:rsidR="00763D61" w:rsidRPr="00D318DE" w:rsidRDefault="00763D61" w:rsidP="00D318DE">
            <w:pPr>
              <w:pStyle w:val="Tableheader"/>
              <w:autoSpaceDE w:val="0"/>
              <w:autoSpaceDN w:val="0"/>
              <w:adjustRightInd w:val="0"/>
              <w:rPr>
                <w:b/>
              </w:rPr>
            </w:pPr>
            <w:r w:rsidRPr="00D318DE">
              <w:rPr>
                <w:rFonts w:eastAsia="MS Mincho"/>
                <w:b/>
                <w:szCs w:val="24"/>
              </w:rPr>
              <w:t>Value</w:t>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 AND(</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w:instrText>
            </w:r>
            <w:r w:rsidR="0077779F" w:rsidRPr="00D318DE">
              <w:rPr>
                <w:rFonts w:eastAsia="MS Mincho"/>
                <w:b/>
                <w:szCs w:val="24"/>
              </w:rPr>
              <w:fldChar w:fldCharType="begin"/>
            </w:r>
            <w:r w:rsidR="0077779F" w:rsidRPr="00D318DE">
              <w:rPr>
                <w:rFonts w:eastAsia="MS Mincho"/>
                <w:b/>
                <w:szCs w:val="24"/>
              </w:rPr>
              <w:instrText xml:space="preserve"> COMPARE </w:instrText>
            </w:r>
            <w:r w:rsidR="0077779F" w:rsidRPr="00D318DE">
              <w:rPr>
                <w:rFonts w:eastAsia="MS Mincho"/>
                <w:b/>
                <w:szCs w:val="24"/>
              </w:rPr>
              <w:fldChar w:fldCharType="begin"/>
            </w:r>
            <w:r w:rsidR="0077779F" w:rsidRPr="00D318DE">
              <w:rPr>
                <w:rFonts w:eastAsia="MS Mincho"/>
                <w:b/>
                <w:szCs w:val="24"/>
              </w:rPr>
              <w:instrText xml:space="preserve"> DOCPROPERTY "x_a"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separate"/>
            </w:r>
            <w:r w:rsidR="00D05D94">
              <w:rPr>
                <w:rFonts w:eastAsia="MS Mincho"/>
                <w:b/>
                <w:noProof/>
                <w:szCs w:val="24"/>
              </w:rPr>
              <w:instrText>0</w:instrText>
            </w:r>
            <w:r w:rsidR="0077779F" w:rsidRPr="00D318DE">
              <w:rPr>
                <w:rFonts w:eastAsia="MS Mincho"/>
                <w:b/>
                <w:szCs w:val="24"/>
              </w:rPr>
              <w:fldChar w:fldCharType="end"/>
            </w:r>
            <w:r w:rsidR="0077779F" w:rsidRPr="00D318DE">
              <w:rPr>
                <w:rFonts w:eastAsia="MS Mincho"/>
                <w:b/>
                <w:szCs w:val="24"/>
              </w:rPr>
              <w:instrText xml:space="preserve"> = 1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w:instrText>
            </w:r>
            <w:r w:rsidR="0077779F" w:rsidRPr="00D318DE">
              <w:rPr>
                <w:rFonts w:eastAsia="MS Mincho"/>
                <w:b/>
                <w:szCs w:val="24"/>
              </w:rPr>
              <w:fldChar w:fldCharType="begin"/>
            </w:r>
            <w:r w:rsidR="0077779F" w:rsidRPr="00D318DE">
              <w:rPr>
                <w:rFonts w:eastAsia="MS Mincho"/>
                <w:b/>
                <w:szCs w:val="24"/>
              </w:rPr>
              <w:instrText xml:space="preserve"> QUOTE "" </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"x_-3" "</w:instrText>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"&lt;/</w:instrText>
            </w:r>
            <w:r w:rsidR="0077779F" w:rsidRPr="00D318DE">
              <w:rPr>
                <w:rFonts w:eastAsia="MS Mincho"/>
                <w:b/>
                <w:szCs w:val="24"/>
              </w:rPr>
              <w:fldChar w:fldCharType="begin"/>
            </w:r>
            <w:r w:rsidR="0077779F" w:rsidRPr="00D318DE">
              <w:rPr>
                <w:rFonts w:eastAsia="MS Mincho"/>
                <w:b/>
                <w:szCs w:val="24"/>
              </w:rPr>
              <w:instrText xml:space="preserve"> QUOTE "Tbl_large" </w:instrText>
            </w:r>
            <w:r w:rsidR="0077779F" w:rsidRPr="00D318DE">
              <w:rPr>
                <w:rFonts w:eastAsia="MS Mincho"/>
                <w:b/>
                <w:szCs w:val="24"/>
              </w:rPr>
              <w:fldChar w:fldCharType="separate"/>
            </w:r>
            <w:r w:rsidR="00921020" w:rsidRPr="00D318DE">
              <w:rPr>
                <w:rFonts w:eastAsia="MS Mincho"/>
                <w:b/>
                <w:szCs w:val="24"/>
              </w:rPr>
              <w:instrText>Tbl_large</w:instrText>
            </w:r>
            <w:r w:rsidR="0077779F" w:rsidRPr="00D318DE">
              <w:rPr>
                <w:rFonts w:eastAsia="MS Mincho"/>
                <w:b/>
                <w:szCs w:val="24"/>
              </w:rPr>
              <w:fldChar w:fldCharType="end"/>
            </w:r>
            <w:r w:rsidR="0077779F" w:rsidRPr="00D318DE">
              <w:rPr>
                <w:rFonts w:eastAsia="MS Mincho"/>
                <w:b/>
                <w:szCs w:val="24"/>
              </w:rPr>
              <w:instrText xml:space="preserve">" </w:instrText>
            </w:r>
            <w:r w:rsidR="0077779F" w:rsidRPr="00D318DE">
              <w:rPr>
                <w:rFonts w:eastAsia="MS Mincho"/>
                <w:b/>
                <w:szCs w:val="24"/>
              </w:rPr>
              <w:fldChar w:fldCharType="end"/>
            </w:r>
            <w:r w:rsidR="0077779F" w:rsidRPr="00D318DE">
              <w:rPr>
                <w:rFonts w:eastAsia="MS Mincho"/>
                <w:b/>
                <w:szCs w:val="24"/>
              </w:rPr>
              <w:fldChar w:fldCharType="begin"/>
            </w:r>
            <w:r w:rsidR="0077779F" w:rsidRPr="00D318DE">
              <w:rPr>
                <w:rFonts w:eastAsia="MS Mincho"/>
                <w:b/>
                <w:szCs w:val="24"/>
              </w:rPr>
              <w:instrText xml:space="preserve"> IF </w:instrText>
            </w:r>
            <w:r w:rsidR="0077779F" w:rsidRPr="00D318DE">
              <w:rPr>
                <w:rFonts w:eastAsia="MS Mincho"/>
                <w:b/>
                <w:szCs w:val="24"/>
              </w:rPr>
              <w:fldChar w:fldCharType="begin"/>
            </w:r>
            <w:r w:rsidR="0077779F" w:rsidRPr="00D318DE">
              <w:rPr>
                <w:rFonts w:eastAsia="MS Mincho"/>
                <w:b/>
                <w:szCs w:val="24"/>
              </w:rPr>
              <w:instrText xml:space="preserve"> DOCPROPERTY "x_t" </w:instrText>
            </w:r>
            <w:r w:rsidR="0077779F" w:rsidRPr="00D318DE">
              <w:rPr>
                <w:rFonts w:eastAsia="MS Mincho"/>
                <w:b/>
                <w:szCs w:val="24"/>
              </w:rPr>
              <w:fldChar w:fldCharType="separate"/>
            </w:r>
            <w:r w:rsidR="00D05D94">
              <w:rPr>
                <w:rFonts w:eastAsia="MS Mincho"/>
                <w:b/>
                <w:szCs w:val="24"/>
              </w:rPr>
              <w:instrText>N</w:instrText>
            </w:r>
            <w:r w:rsidR="0077779F" w:rsidRPr="00D318DE">
              <w:rPr>
                <w:rFonts w:eastAsia="MS Mincho"/>
                <w:b/>
                <w:szCs w:val="24"/>
              </w:rPr>
              <w:fldChar w:fldCharType="end"/>
            </w:r>
            <w:r w:rsidR="0077779F" w:rsidRPr="00D318DE">
              <w:rPr>
                <w:rFonts w:eastAsia="MS Mincho"/>
                <w:b/>
                <w:szCs w:val="24"/>
              </w:rPr>
              <w:instrText xml:space="preserve"> &lt;&gt; N "&gt;" </w:instrText>
            </w:r>
            <w:r w:rsidR="0077779F" w:rsidRPr="00D318DE">
              <w:rPr>
                <w:rFonts w:eastAsia="MS Mincho"/>
                <w:b/>
                <w:szCs w:val="24"/>
              </w:rPr>
              <w:fldChar w:fldCharType="end"/>
            </w:r>
            <w:r w:rsidR="0077779F" w:rsidRPr="00D318DE">
              <w:rPr>
                <w:rFonts w:eastAsia="MS Mincho"/>
                <w:b/>
                <w:szCs w:val="24"/>
              </w:rPr>
              <w:instrText xml:space="preserve">" "" </w:instrText>
            </w:r>
            <w:r w:rsidR="0077779F" w:rsidRPr="00D318DE">
              <w:rPr>
                <w:rFonts w:eastAsia="MS Mincho"/>
                <w:b/>
                <w:szCs w:val="24"/>
              </w:rPr>
              <w:fldChar w:fldCharType="end"/>
            </w:r>
          </w:p>
        </w:tc>
        <w:tc>
          <w:tcPr>
            <w:tcW w:w="8504" w:type="dxa"/>
          </w:tcPr>
          <w:p w14:paraId="1B370F3F" w14:textId="77777777" w:rsidR="00763D61" w:rsidRPr="00D318DE" w:rsidRDefault="00763D61" w:rsidP="00D318DE">
            <w:pPr>
              <w:pStyle w:val="Tableheader"/>
              <w:autoSpaceDE w:val="0"/>
              <w:autoSpaceDN w:val="0"/>
              <w:adjustRightInd w:val="0"/>
              <w:rPr>
                <w:b/>
              </w:rPr>
            </w:pPr>
            <w:r w:rsidRPr="00D318DE">
              <w:rPr>
                <w:rFonts w:eastAsia="MS Mincho"/>
                <w:b/>
                <w:szCs w:val="24"/>
              </w:rPr>
              <w:t>Description</w:t>
            </w:r>
          </w:p>
        </w:tc>
      </w:tr>
      <w:tr w:rsidR="00763D61" w:rsidRPr="00D318DE" w14:paraId="1B370F43" w14:textId="77777777" w:rsidTr="00433744">
        <w:trPr>
          <w:jc w:val="center"/>
        </w:trPr>
        <w:tc>
          <w:tcPr>
            <w:tcW w:w="1472" w:type="dxa"/>
          </w:tcPr>
          <w:p w14:paraId="1B370F41" w14:textId="77777777" w:rsidR="00763D61" w:rsidRPr="00D318DE" w:rsidRDefault="00763D61" w:rsidP="00D318DE">
            <w:pPr>
              <w:pStyle w:val="Tablebody"/>
              <w:autoSpaceDE w:val="0"/>
              <w:autoSpaceDN w:val="0"/>
              <w:adjustRightInd w:val="0"/>
            </w:pPr>
            <w:r w:rsidRPr="001F3B4E">
              <w:t>0x00</w:t>
            </w:r>
          </w:p>
        </w:tc>
        <w:tc>
          <w:tcPr>
            <w:tcW w:w="8504" w:type="dxa"/>
          </w:tcPr>
          <w:p w14:paraId="1B370F42"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 single picture</w:t>
            </w:r>
          </w:p>
        </w:tc>
      </w:tr>
      <w:tr w:rsidR="00763D61" w:rsidRPr="00D318DE" w14:paraId="1B370F46" w14:textId="77777777" w:rsidTr="00433744">
        <w:trPr>
          <w:jc w:val="center"/>
        </w:trPr>
        <w:tc>
          <w:tcPr>
            <w:tcW w:w="1472" w:type="dxa"/>
          </w:tcPr>
          <w:p w14:paraId="1B370F44" w14:textId="77777777" w:rsidR="00763D61" w:rsidRPr="00D318DE" w:rsidRDefault="00763D61" w:rsidP="00D318DE">
            <w:pPr>
              <w:pStyle w:val="Tablebody"/>
              <w:autoSpaceDE w:val="0"/>
              <w:autoSpaceDN w:val="0"/>
              <w:adjustRightInd w:val="0"/>
            </w:pPr>
            <w:r w:rsidRPr="001F3B4E">
              <w:t>0x01</w:t>
            </w:r>
          </w:p>
        </w:tc>
        <w:tc>
          <w:tcPr>
            <w:tcW w:w="8504" w:type="dxa"/>
          </w:tcPr>
          <w:p w14:paraId="1B370F45"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to all pictures in decoding order, up to (but not including) the picture containing the next I slice</w:t>
            </w:r>
          </w:p>
        </w:tc>
      </w:tr>
      <w:tr w:rsidR="00763D61" w:rsidRPr="00D318DE" w14:paraId="1B370F49" w14:textId="77777777" w:rsidTr="00433744">
        <w:trPr>
          <w:jc w:val="center"/>
        </w:trPr>
        <w:tc>
          <w:tcPr>
            <w:tcW w:w="1472" w:type="dxa"/>
          </w:tcPr>
          <w:p w14:paraId="1B370F47" w14:textId="77777777" w:rsidR="00763D61" w:rsidRPr="00D318DE" w:rsidRDefault="00763D61" w:rsidP="00D318DE">
            <w:pPr>
              <w:pStyle w:val="Tablebody"/>
              <w:autoSpaceDE w:val="0"/>
              <w:autoSpaceDN w:val="0"/>
              <w:adjustRightInd w:val="0"/>
            </w:pPr>
            <w:r w:rsidRPr="001F3B4E">
              <w:t>0x02</w:t>
            </w:r>
          </w:p>
        </w:tc>
        <w:tc>
          <w:tcPr>
            <w:tcW w:w="8504" w:type="dxa"/>
          </w:tcPr>
          <w:p w14:paraId="1B370F48"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time interval in seconds</w:t>
            </w:r>
          </w:p>
        </w:tc>
      </w:tr>
      <w:tr w:rsidR="00763D61" w:rsidRPr="00D318DE" w14:paraId="1B370F4C" w14:textId="77777777" w:rsidTr="00433744">
        <w:trPr>
          <w:jc w:val="center"/>
        </w:trPr>
        <w:tc>
          <w:tcPr>
            <w:tcW w:w="1472" w:type="dxa"/>
          </w:tcPr>
          <w:p w14:paraId="1B370F4A" w14:textId="77777777" w:rsidR="00763D61" w:rsidRPr="00D318DE" w:rsidRDefault="00763D61" w:rsidP="00D318DE">
            <w:pPr>
              <w:pStyle w:val="Tablebody"/>
              <w:autoSpaceDE w:val="0"/>
              <w:autoSpaceDN w:val="0"/>
              <w:adjustRightInd w:val="0"/>
            </w:pPr>
            <w:r w:rsidRPr="001F3B4E">
              <w:t>0x03</w:t>
            </w:r>
          </w:p>
        </w:tc>
        <w:tc>
          <w:tcPr>
            <w:tcW w:w="8504" w:type="dxa"/>
          </w:tcPr>
          <w:p w14:paraId="1B370F4B"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complexity metrics are applicable over a specified number of pictures counted in decoding order</w:t>
            </w:r>
          </w:p>
        </w:tc>
      </w:tr>
      <w:tr w:rsidR="00433744" w:rsidRPr="00001508" w14:paraId="1B370F4F"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4D" w14:textId="77777777" w:rsidR="00433744" w:rsidRPr="001F3B4E" w:rsidRDefault="00433744" w:rsidP="001F3B4E">
            <w:pPr>
              <w:pStyle w:val="Tablebody"/>
              <w:autoSpaceDE w:val="0"/>
              <w:autoSpaceDN w:val="0"/>
              <w:adjustRightInd w:val="0"/>
            </w:pPr>
            <w:r w:rsidRPr="001F3B4E">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4E"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slice granularity</w:t>
            </w:r>
          </w:p>
        </w:tc>
      </w:tr>
      <w:tr w:rsidR="00433744" w:rsidRPr="00001508" w14:paraId="1B370F52"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0" w14:textId="77777777" w:rsidR="00433744" w:rsidRPr="001F3B4E" w:rsidRDefault="00433744" w:rsidP="001F3B4E">
            <w:pPr>
              <w:pStyle w:val="Tablebody"/>
              <w:autoSpaceDE w:val="0"/>
              <w:autoSpaceDN w:val="0"/>
              <w:adjustRightInd w:val="0"/>
            </w:pPr>
            <w:r w:rsidRPr="001F3B4E">
              <w:t>0x05</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1" w14:textId="77777777" w:rsidR="00433744" w:rsidRPr="001F3B4E"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 single picture with scalable layer granularity</w:t>
            </w:r>
          </w:p>
        </w:tc>
      </w:tr>
      <w:tr w:rsidR="00433744" w:rsidRPr="00001508" w:rsidDel="003B1569" w14:paraId="1B370F55"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3" w14:textId="77777777" w:rsidR="00433744" w:rsidRPr="001F3B4E" w:rsidRDefault="00433744" w:rsidP="001F3B4E">
            <w:pPr>
              <w:pStyle w:val="Tablebody"/>
              <w:autoSpaceDE w:val="0"/>
              <w:autoSpaceDN w:val="0"/>
              <w:adjustRightInd w:val="0"/>
            </w:pPr>
            <w:r w:rsidRPr="001F3B4E">
              <w:t>0x06</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4"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to all pictures in decoding order, up to (but not including) the picture containing the next I slice in the base layer with scalable layer granularity</w:t>
            </w:r>
          </w:p>
        </w:tc>
      </w:tr>
      <w:tr w:rsidR="00433744" w:rsidRPr="00001508" w:rsidDel="003B1569" w14:paraId="1B370F58"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6" w14:textId="77777777" w:rsidR="00433744" w:rsidRPr="001F3B4E" w:rsidRDefault="00433744" w:rsidP="001F3B4E">
            <w:pPr>
              <w:pStyle w:val="Tablebody"/>
              <w:autoSpaceDE w:val="0"/>
              <w:autoSpaceDN w:val="0"/>
              <w:adjustRightInd w:val="0"/>
            </w:pPr>
            <w:r w:rsidRPr="001F3B4E">
              <w:t>0x07</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7"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time interval in seconds with scalable layer granularity</w:t>
            </w:r>
          </w:p>
        </w:tc>
      </w:tr>
      <w:tr w:rsidR="00433744" w:rsidRPr="00001508" w:rsidDel="003B1569" w14:paraId="1B370F5B" w14:textId="77777777" w:rsidTr="00433744">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59" w14:textId="77777777" w:rsidR="00433744" w:rsidRPr="001F3B4E" w:rsidRDefault="00433744" w:rsidP="001F3B4E">
            <w:pPr>
              <w:pStyle w:val="Tablebody"/>
              <w:autoSpaceDE w:val="0"/>
              <w:autoSpaceDN w:val="0"/>
              <w:adjustRightInd w:val="0"/>
            </w:pPr>
            <w:r w:rsidRPr="001F3B4E">
              <w:t>0x08</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5A" w14:textId="77777777" w:rsidR="00433744" w:rsidRPr="001F3B4E" w:rsidDel="003B1569" w:rsidRDefault="00433744" w:rsidP="001F3B4E">
            <w:pPr>
              <w:pStyle w:val="Tablebody"/>
              <w:autoSpaceDE w:val="0"/>
              <w:autoSpaceDN w:val="0"/>
              <w:adjustRightInd w:val="0"/>
              <w:rPr>
                <w:rFonts w:eastAsia="MS Mincho"/>
                <w:szCs w:val="24"/>
              </w:rPr>
            </w:pPr>
            <w:r w:rsidRPr="001F3B4E">
              <w:rPr>
                <w:rFonts w:eastAsia="MS Mincho"/>
                <w:szCs w:val="24"/>
              </w:rPr>
              <w:t>complexity metrics are applicable over a specified number of pictures counted in decoding order with scalable layer granularity</w:t>
            </w:r>
          </w:p>
        </w:tc>
      </w:tr>
      <w:tr w:rsidR="00763D61" w:rsidRPr="00D318DE" w14:paraId="1B370F5E" w14:textId="77777777" w:rsidTr="00433744">
        <w:trPr>
          <w:jc w:val="center"/>
        </w:trPr>
        <w:tc>
          <w:tcPr>
            <w:tcW w:w="1472" w:type="dxa"/>
          </w:tcPr>
          <w:p w14:paraId="1B370F5C" w14:textId="77777777" w:rsidR="00763D61" w:rsidRPr="00D318DE" w:rsidRDefault="00763D61" w:rsidP="00D318DE">
            <w:pPr>
              <w:pStyle w:val="Tablebody"/>
              <w:autoSpaceDE w:val="0"/>
              <w:autoSpaceDN w:val="0"/>
              <w:adjustRightInd w:val="0"/>
            </w:pPr>
            <w:r w:rsidRPr="001F3B4E">
              <w:t>0x0</w:t>
            </w:r>
            <w:r w:rsidR="00433744" w:rsidRPr="001F3B4E">
              <w:t>9</w:t>
            </w:r>
            <w:r w:rsidRPr="001F3B4E">
              <w:t>–0xFF</w:t>
            </w:r>
          </w:p>
        </w:tc>
        <w:tc>
          <w:tcPr>
            <w:tcW w:w="8504" w:type="dxa"/>
          </w:tcPr>
          <w:p w14:paraId="1B370F5D" w14:textId="77777777" w:rsidR="00763D61" w:rsidRPr="001F3B4E" w:rsidRDefault="00763D61" w:rsidP="00D318DE">
            <w:pPr>
              <w:pStyle w:val="Tablebody"/>
              <w:autoSpaceDE w:val="0"/>
              <w:autoSpaceDN w:val="0"/>
              <w:adjustRightInd w:val="0"/>
              <w:rPr>
                <w:rFonts w:eastAsia="MS Mincho"/>
                <w:szCs w:val="24"/>
              </w:rPr>
            </w:pPr>
            <w:r w:rsidRPr="00D318DE">
              <w:rPr>
                <w:rFonts w:eastAsia="MS Mincho"/>
                <w:szCs w:val="24"/>
              </w:rPr>
              <w:t>user-defined</w:t>
            </w:r>
          </w:p>
        </w:tc>
      </w:tr>
    </w:tbl>
    <w:p w14:paraId="1B370F5F" w14:textId="77777777" w:rsidR="00763D61" w:rsidRPr="00D318DE" w:rsidRDefault="00763D61" w:rsidP="00893231">
      <w:pPr>
        <w:pStyle w:val="BodyText"/>
        <w:autoSpaceDE w:val="0"/>
        <w:autoSpaceDN w:val="0"/>
        <w:adjustRightInd w:val="0"/>
        <w:spacing w:before="120" w:after="240"/>
        <w:rPr>
          <w:rFonts w:eastAsia="MS Mincho"/>
          <w:szCs w:val="24"/>
        </w:rPr>
      </w:pPr>
      <w:proofErr w:type="spellStart"/>
      <w:r w:rsidRPr="00D67F3B">
        <w:rPr>
          <w:rFonts w:eastAsia="MS Mincho"/>
          <w:bCs/>
          <w:szCs w:val="24"/>
        </w:rPr>
        <w:t>num_seconds</w:t>
      </w:r>
      <w:proofErr w:type="spellEnd"/>
      <w:r w:rsidRPr="00D318DE">
        <w:rPr>
          <w:rFonts w:eastAsia="MS Mincho"/>
          <w:szCs w:val="24"/>
        </w:rPr>
        <w:t xml:space="preserve"> indicates the number of seconds over which the complexity metrics are applicable</w:t>
      </w:r>
      <w:r w:rsidR="00433744">
        <w:rPr>
          <w:rFonts w:eastAsia="MS Mincho"/>
          <w:szCs w:val="24"/>
        </w:rPr>
        <w:t xml:space="preserve"> </w:t>
      </w:r>
      <w:r w:rsidR="00433744" w:rsidRPr="00001508">
        <w:rPr>
          <w:rFonts w:eastAsia="MS Mincho"/>
        </w:rPr>
        <w:t xml:space="preserve">when </w:t>
      </w:r>
      <w:proofErr w:type="spellStart"/>
      <w:r w:rsidR="00433744" w:rsidRPr="00001508">
        <w:rPr>
          <w:rFonts w:eastAsia="MS Mincho"/>
        </w:rPr>
        <w:t>period_type</w:t>
      </w:r>
      <w:proofErr w:type="spellEnd"/>
      <w:r w:rsidR="00433744" w:rsidRPr="00001508">
        <w:rPr>
          <w:rFonts w:eastAsia="MS Mincho"/>
        </w:rPr>
        <w:t xml:space="preserve"> is 2</w:t>
      </w:r>
      <w:r w:rsidR="00433744">
        <w:rPr>
          <w:rFonts w:eastAsia="MS Mincho"/>
        </w:rPr>
        <w:t xml:space="preserve"> or 7</w:t>
      </w:r>
      <w:r w:rsidRPr="00D318DE">
        <w:rPr>
          <w:rFonts w:eastAsia="MS Mincho"/>
          <w:szCs w:val="24"/>
        </w:rPr>
        <w:t>.</w:t>
      </w:r>
    </w:p>
    <w:p w14:paraId="1B370F60" w14:textId="536AADDC" w:rsidR="00763D61" w:rsidRPr="00D318DE" w:rsidRDefault="00763D61" w:rsidP="00D318DE">
      <w:pPr>
        <w:pStyle w:val="BodyText"/>
        <w:autoSpaceDE w:val="0"/>
        <w:autoSpaceDN w:val="0"/>
        <w:adjustRightInd w:val="0"/>
        <w:rPr>
          <w:rFonts w:eastAsia="MS Mincho"/>
          <w:szCs w:val="24"/>
        </w:rPr>
      </w:pPr>
      <w:proofErr w:type="spellStart"/>
      <w:r w:rsidRPr="00B905F9">
        <w:t>num_pictures</w:t>
      </w:r>
      <w:proofErr w:type="spellEnd"/>
      <w:r w:rsidRPr="00D318DE">
        <w:rPr>
          <w:rFonts w:eastAsia="MS Mincho"/>
          <w:szCs w:val="24"/>
        </w:rPr>
        <w:t xml:space="preserve"> </w:t>
      </w:r>
      <w:proofErr w:type="gramStart"/>
      <w:r w:rsidR="00B75B16">
        <w:rPr>
          <w:rFonts w:eastAsia="MS Mincho"/>
          <w:szCs w:val="24"/>
        </w:rPr>
        <w:t>indicates</w:t>
      </w:r>
      <w:proofErr w:type="gramEnd"/>
      <w:r w:rsidRPr="00D318DE">
        <w:rPr>
          <w:rFonts w:eastAsia="MS Mincho"/>
          <w:szCs w:val="24"/>
        </w:rPr>
        <w:t xml:space="preserve"> the number of pictures, counted in decoding order, over which the complexity metrics are applicable</w:t>
      </w:r>
      <w:r w:rsidR="00433744">
        <w:rPr>
          <w:rFonts w:eastAsia="MS Mincho"/>
          <w:szCs w:val="24"/>
        </w:rPr>
        <w:t xml:space="preserve"> </w:t>
      </w:r>
      <w:r w:rsidR="00433744" w:rsidRPr="00001508">
        <w:rPr>
          <w:rFonts w:eastAsia="MS Mincho"/>
        </w:rPr>
        <w:t xml:space="preserve">when </w:t>
      </w:r>
      <w:proofErr w:type="spellStart"/>
      <w:r w:rsidR="00433744" w:rsidRPr="00001508">
        <w:rPr>
          <w:rFonts w:eastAsia="MS Mincho"/>
        </w:rPr>
        <w:t>period_type</w:t>
      </w:r>
      <w:proofErr w:type="spellEnd"/>
      <w:r w:rsidR="00433744" w:rsidRPr="00001508">
        <w:rPr>
          <w:rFonts w:eastAsia="MS Mincho"/>
        </w:rPr>
        <w:t xml:space="preserve"> is 3</w:t>
      </w:r>
      <w:r w:rsidR="00433744">
        <w:rPr>
          <w:rFonts w:eastAsia="MS Mincho"/>
        </w:rPr>
        <w:t xml:space="preserve"> or 8</w:t>
      </w:r>
      <w:r w:rsidR="00433744" w:rsidRPr="00001508">
        <w:rPr>
          <w:rFonts w:eastAsia="MS Mincho"/>
        </w:rPr>
        <w:t>.</w:t>
      </w:r>
      <w:r w:rsidR="00433744">
        <w:rPr>
          <w:rFonts w:eastAsia="MS Mincho"/>
        </w:rPr>
        <w:t xml:space="preserve"> When </w:t>
      </w:r>
      <w:proofErr w:type="spellStart"/>
      <w:r w:rsidR="00433744">
        <w:rPr>
          <w:rFonts w:eastAsia="MS Mincho"/>
        </w:rPr>
        <w:t>period_type</w:t>
      </w:r>
      <w:proofErr w:type="spellEnd"/>
      <w:r w:rsidR="00433744">
        <w:rPr>
          <w:rFonts w:eastAsia="MS Mincho"/>
        </w:rPr>
        <w:t xml:space="preserve"> is 8, this is a default number of pictures for each temporal layer, which can be </w:t>
      </w:r>
      <w:r w:rsidR="003D4D0F">
        <w:rPr>
          <w:rFonts w:eastAsia="MS Mincho"/>
        </w:rPr>
        <w:t>overridden</w:t>
      </w:r>
      <w:r w:rsidR="00433744">
        <w:rPr>
          <w:rFonts w:eastAsia="MS Mincho"/>
        </w:rPr>
        <w:t xml:space="preserve"> using </w:t>
      </w:r>
      <w:proofErr w:type="spellStart"/>
      <w:r w:rsidR="00433744">
        <w:rPr>
          <w:rFonts w:eastAsia="MS Mincho"/>
        </w:rPr>
        <w:t>temporal_map</w:t>
      </w:r>
      <w:proofErr w:type="spellEnd"/>
      <w:r w:rsidR="00433744">
        <w:rPr>
          <w:rFonts w:eastAsia="MS Mincho"/>
        </w:rPr>
        <w:t xml:space="preserve"> flags</w:t>
      </w:r>
      <w:r w:rsidRPr="00D318DE">
        <w:rPr>
          <w:rFonts w:eastAsia="MS Mincho"/>
          <w:szCs w:val="24"/>
        </w:rPr>
        <w:t>.</w:t>
      </w:r>
    </w:p>
    <w:p w14:paraId="1B370F61" w14:textId="4C956D9D" w:rsidR="00763D61" w:rsidRDefault="009A2702" w:rsidP="00D318DE">
      <w:pPr>
        <w:pStyle w:val="BodyText"/>
        <w:autoSpaceDE w:val="0"/>
        <w:autoSpaceDN w:val="0"/>
        <w:adjustRightInd w:val="0"/>
        <w:rPr>
          <w:rFonts w:eastAsia="MS Mincho"/>
          <w:szCs w:val="24"/>
        </w:rPr>
      </w:pPr>
      <w:proofErr w:type="spellStart"/>
      <w:r w:rsidRPr="00D82880">
        <w:rPr>
          <w:rFonts w:eastAsia="MS Mincho"/>
          <w:i/>
          <w:iCs/>
          <w:szCs w:val="24"/>
        </w:rPr>
        <w:t>N</w:t>
      </w:r>
      <w:r w:rsidR="00C2775C" w:rsidRPr="002E2761">
        <w:rPr>
          <w:rFonts w:eastAsia="MS Mincho"/>
          <w:szCs w:val="24"/>
          <w:vertAlign w:val="subscript"/>
        </w:rPr>
        <w:t>picsInPeriod</w:t>
      </w:r>
      <w:proofErr w:type="spellEnd"/>
      <w:r w:rsidRPr="00D318DE">
        <w:rPr>
          <w:rFonts w:eastAsia="MS Mincho"/>
          <w:szCs w:val="24"/>
        </w:rPr>
        <w:t xml:space="preserve"> </w:t>
      </w:r>
      <w:r w:rsidR="00763D61" w:rsidRPr="00D318DE">
        <w:rPr>
          <w:rFonts w:eastAsia="MS Mincho"/>
          <w:szCs w:val="24"/>
        </w:rPr>
        <w:t xml:space="preserve">specifies the number of pictures in the specified period. When </w:t>
      </w:r>
      <w:proofErr w:type="spellStart"/>
      <w:r w:rsidR="00763D61" w:rsidRPr="00D318DE">
        <w:rPr>
          <w:rFonts w:eastAsia="MS Mincho"/>
          <w:szCs w:val="24"/>
        </w:rPr>
        <w:t>period_type</w:t>
      </w:r>
      <w:proofErr w:type="spellEnd"/>
      <w:r w:rsidR="00763D61" w:rsidRPr="00D318DE">
        <w:rPr>
          <w:rFonts w:eastAsia="MS Mincho"/>
          <w:szCs w:val="24"/>
        </w:rPr>
        <w:t xml:space="preserve"> is 0</w:t>
      </w:r>
      <w:r w:rsidR="0021248C">
        <w:rPr>
          <w:rFonts w:eastAsia="MS Mincho"/>
          <w:szCs w:val="24"/>
        </w:rPr>
        <w:t xml:space="preserve"> </w:t>
      </w:r>
      <w:r w:rsidR="0021248C">
        <w:rPr>
          <w:rFonts w:eastAsia="MS Mincho"/>
        </w:rPr>
        <w:t>or 4</w:t>
      </w:r>
      <w:r w:rsidR="00763D61" w:rsidRPr="00D318DE">
        <w:rPr>
          <w:rFonts w:eastAsia="MS Mincho"/>
          <w:szCs w:val="24"/>
        </w:rPr>
        <w:t xml:space="preserve">,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1. When </w:t>
      </w:r>
      <w:proofErr w:type="spellStart"/>
      <w:r w:rsidR="00763D61" w:rsidRPr="00D318DE">
        <w:rPr>
          <w:rFonts w:eastAsia="MS Mincho"/>
          <w:szCs w:val="24"/>
        </w:rPr>
        <w:t>period_type</w:t>
      </w:r>
      <w:proofErr w:type="spellEnd"/>
      <w:r w:rsidR="00763D61" w:rsidRPr="00D318DE">
        <w:rPr>
          <w:rFonts w:eastAsia="MS Mincho"/>
          <w:szCs w:val="24"/>
        </w:rPr>
        <w:t xml:space="preserve"> is 1,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determined by counting the pictures in decoding order up to (but not including) the one containing the next I slice. When </w:t>
      </w:r>
      <w:proofErr w:type="spellStart"/>
      <w:r w:rsidR="00763D61" w:rsidRPr="00D318DE">
        <w:rPr>
          <w:rFonts w:eastAsia="MS Mincho"/>
          <w:szCs w:val="24"/>
        </w:rPr>
        <w:t>period_type</w:t>
      </w:r>
      <w:proofErr w:type="spellEnd"/>
      <w:r w:rsidR="00763D61" w:rsidRPr="00D318DE">
        <w:rPr>
          <w:rFonts w:eastAsia="MS Mincho"/>
          <w:szCs w:val="24"/>
        </w:rPr>
        <w:t xml:space="preserve"> is 2,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determined from the frame rate. When </w:t>
      </w:r>
      <w:proofErr w:type="spellStart"/>
      <w:r w:rsidR="00763D61" w:rsidRPr="00D318DE">
        <w:rPr>
          <w:rFonts w:eastAsia="MS Mincho"/>
          <w:szCs w:val="24"/>
        </w:rPr>
        <w:t>period_type</w:t>
      </w:r>
      <w:proofErr w:type="spellEnd"/>
      <w:r w:rsidR="00763D61" w:rsidRPr="00D318DE">
        <w:rPr>
          <w:rFonts w:eastAsia="MS Mincho"/>
          <w:szCs w:val="24"/>
        </w:rPr>
        <w:t xml:space="preserve"> is 3, then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4010C1" w:rsidRPr="00D318DE">
        <w:rPr>
          <w:rFonts w:eastAsia="MS Mincho"/>
          <w:szCs w:val="24"/>
        </w:rPr>
        <w:t xml:space="preserve"> </w:t>
      </w:r>
      <w:r w:rsidR="00763D61" w:rsidRPr="00D318DE">
        <w:rPr>
          <w:rFonts w:eastAsia="MS Mincho"/>
          <w:szCs w:val="24"/>
        </w:rPr>
        <w:t xml:space="preserve">is equal to </w:t>
      </w:r>
      <w:proofErr w:type="spellStart"/>
      <w:r w:rsidR="00763D61" w:rsidRPr="00D318DE">
        <w:rPr>
          <w:rFonts w:eastAsia="MS Mincho"/>
          <w:szCs w:val="24"/>
        </w:rPr>
        <w:t>num_pictures</w:t>
      </w:r>
      <w:proofErr w:type="spellEnd"/>
      <w:r w:rsidR="00763D61" w:rsidRPr="00D318DE">
        <w:rPr>
          <w:rFonts w:eastAsia="MS Mincho"/>
          <w:szCs w:val="24"/>
        </w:rPr>
        <w:t>.</w:t>
      </w:r>
    </w:p>
    <w:p w14:paraId="1B370F62" w14:textId="0257D889" w:rsidR="00B94315" w:rsidRDefault="00DD30BA" w:rsidP="00B94315">
      <w:pPr>
        <w:pStyle w:val="BodyText"/>
        <w:autoSpaceDE w:val="0"/>
        <w:autoSpaceDN w:val="0"/>
        <w:adjustRightInd w:val="0"/>
        <w:rPr>
          <w:rFonts w:eastAsia="MS Mincho"/>
          <w:szCs w:val="24"/>
        </w:rPr>
      </w:pPr>
      <w:proofErr w:type="spellStart"/>
      <w:r w:rsidRPr="00D82880">
        <w:rPr>
          <w:rFonts w:eastAsia="MS Mincho"/>
          <w:i/>
          <w:iCs/>
          <w:szCs w:val="24"/>
        </w:rPr>
        <w:t>N</w:t>
      </w:r>
      <w:r w:rsidRPr="00A05518">
        <w:rPr>
          <w:rFonts w:eastAsia="MS Mincho"/>
          <w:szCs w:val="24"/>
          <w:vertAlign w:val="subscript"/>
        </w:rPr>
        <w:t>m</w:t>
      </w:r>
      <w:r w:rsidR="00317E74" w:rsidRPr="00A05518">
        <w:rPr>
          <w:rFonts w:eastAsia="MS Mincho"/>
          <w:szCs w:val="24"/>
          <w:vertAlign w:val="subscript"/>
        </w:rPr>
        <w:t>b</w:t>
      </w:r>
      <w:r w:rsidR="00B94315" w:rsidRPr="00A05518">
        <w:rPr>
          <w:rFonts w:eastAsia="MS Mincho"/>
          <w:szCs w:val="24"/>
          <w:vertAlign w:val="subscript"/>
        </w:rPr>
        <w:t>sInPeriod</w:t>
      </w:r>
      <w:proofErr w:type="spellEnd"/>
      <w:r w:rsidR="00B94315">
        <w:rPr>
          <w:rFonts w:eastAsia="MS Mincho"/>
          <w:szCs w:val="24"/>
        </w:rPr>
        <w:t xml:space="preserve"> </w:t>
      </w:r>
      <w:r w:rsidR="00B75B16">
        <w:rPr>
          <w:rFonts w:eastAsia="MS Mincho"/>
          <w:szCs w:val="24"/>
        </w:rPr>
        <w:t>specifies</w:t>
      </w:r>
      <w:r w:rsidR="00B94315" w:rsidRPr="00D318DE">
        <w:rPr>
          <w:rFonts w:eastAsia="MS Mincho"/>
          <w:szCs w:val="24"/>
        </w:rPr>
        <w:t xml:space="preserve"> the total number of macroblocks that are </w:t>
      </w:r>
      <w:r w:rsidR="00B94315">
        <w:rPr>
          <w:rFonts w:eastAsia="MS Mincho"/>
          <w:szCs w:val="24"/>
        </w:rPr>
        <w:t>coded in the specified period. It is d</w:t>
      </w:r>
      <w:r w:rsidR="00B94315" w:rsidRPr="00D318DE">
        <w:rPr>
          <w:rFonts w:eastAsia="MS Mincho"/>
          <w:szCs w:val="24"/>
        </w:rPr>
        <w:t>etermined by the following computation:</w:t>
      </w:r>
    </w:p>
    <w:p w14:paraId="71B82E6B" w14:textId="77777777" w:rsidR="00D42185" w:rsidRPr="00D42185" w:rsidRDefault="004845FE" w:rsidP="0070513A">
      <w:pPr>
        <w:pStyle w:val="Formula"/>
        <w:spacing w:after="0"/>
        <w:ind w:left="1440"/>
        <w:rPr>
          <w:szCs w:val="28"/>
        </w:rPr>
      </w:pPr>
      <m:oMathPara>
        <m:oMathParaPr>
          <m:jc m:val="left"/>
        </m:oMathParaPr>
        <m:oMath>
          <m:sSub>
            <m:sSubPr>
              <m:ctrlPr>
                <w:rPr>
                  <w:rFonts w:ascii="Cambria Math" w:eastAsia="Cambria Math" w:hAnsi="Cambria Math" w:cs="Cambria Math"/>
                  <w:i/>
                  <w:iCs/>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mbsInPeriod</m:t>
              </m:r>
            </m:sub>
          </m:sSub>
          <m:r>
            <w:rPr>
              <w:rFonts w:ascii="Cambria Math" w:eastAsia="Cambria Math" w:hAnsi="Cambria Math" w:cs="Cambria Math"/>
              <w:szCs w:val="28"/>
            </w:rPr>
            <m:t>=</m:t>
          </m:r>
          <m:nary>
            <m:naryPr>
              <m:chr m:val="∑"/>
              <m:grow m:val="1"/>
              <m:ctrlPr>
                <w:rPr>
                  <w:rFonts w:ascii="Cambria Math" w:hAnsi="Cambria Math"/>
                  <w:szCs w:val="28"/>
                </w:rPr>
              </m:ctrlPr>
            </m:naryPr>
            <m:sub>
              <m:r>
                <w:rPr>
                  <w:rFonts w:ascii="Cambria Math" w:eastAsia="Cambria Math" w:hAnsi="Cambria Math" w:cs="Cambria Math"/>
                  <w:szCs w:val="28"/>
                </w:rPr>
                <m:t>n</m:t>
              </m:r>
              <m:r>
                <w:rPr>
                  <w:rFonts w:ascii="Cambria Math" w:eastAsia="Cambria Math" w:hAnsi="Cambria Math" w:cs="Cambria Math"/>
                  <w:szCs w:val="28"/>
                </w:rPr>
                <m:t>=1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Cambria Math" w:hAnsi="Cambria Math" w:cs="Cambria Math"/>
                      <w:i/>
                      <w:iCs/>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mbsInPic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1B370F63" w14:textId="28346282" w:rsidR="00B94315" w:rsidRPr="00D318DE" w:rsidRDefault="00E36094" w:rsidP="00AA78C3">
      <w:pPr>
        <w:pStyle w:val="Formula"/>
        <w:ind w:left="1440"/>
      </w:pPr>
      <w:r>
        <w:tab/>
      </w:r>
      <w:r w:rsidR="00B94315" w:rsidRPr="00B82059">
        <w:t>(</w:t>
      </w:r>
      <w:r w:rsidR="00C00BA7">
        <w:rPr>
          <w:szCs w:val="28"/>
        </w:rPr>
        <w:t>6</w:t>
      </w:r>
      <w:r w:rsidR="00B94315" w:rsidRPr="00E84A64">
        <w:rPr>
          <w:szCs w:val="28"/>
        </w:rPr>
        <w:noBreakHyphen/>
      </w:r>
      <w:r w:rsidR="00B94315" w:rsidRPr="00E84A64">
        <w:rPr>
          <w:szCs w:val="28"/>
        </w:rPr>
        <w:fldChar w:fldCharType="begin"/>
      </w:r>
      <w:r w:rsidR="00B94315" w:rsidRPr="00E84A64">
        <w:rPr>
          <w:szCs w:val="28"/>
        </w:rPr>
        <w:instrText xml:space="preserve"> SEQ Equation \* ARABIC </w:instrText>
      </w:r>
      <w:r w:rsidR="00B94315" w:rsidRPr="00E84A64">
        <w:rPr>
          <w:szCs w:val="28"/>
        </w:rPr>
        <w:fldChar w:fldCharType="separate"/>
      </w:r>
      <w:r w:rsidR="00D05D94">
        <w:rPr>
          <w:noProof/>
          <w:szCs w:val="28"/>
        </w:rPr>
        <w:t>1</w:t>
      </w:r>
      <w:r w:rsidR="00B94315" w:rsidRPr="00E84A64">
        <w:rPr>
          <w:szCs w:val="28"/>
        </w:rPr>
        <w:fldChar w:fldCharType="end"/>
      </w:r>
      <w:r w:rsidR="00B94315" w:rsidRPr="00B82059">
        <w:t>)</w:t>
      </w:r>
    </w:p>
    <w:p w14:paraId="1B370F64" w14:textId="0CCB7120" w:rsidR="00B94315" w:rsidRPr="00D318DE" w:rsidRDefault="009B1434" w:rsidP="00D318DE">
      <w:pPr>
        <w:pStyle w:val="BodyText"/>
        <w:autoSpaceDE w:val="0"/>
        <w:autoSpaceDN w:val="0"/>
        <w:adjustRightInd w:val="0"/>
        <w:rPr>
          <w:rFonts w:eastAsia="MS Mincho"/>
          <w:szCs w:val="24"/>
        </w:rPr>
      </w:pPr>
      <w:r>
        <w:rPr>
          <w:rFonts w:eastAsia="MS Mincho"/>
          <w:szCs w:val="24"/>
        </w:rPr>
        <w:t>w</w:t>
      </w:r>
      <w:r w:rsidR="00B94315">
        <w:rPr>
          <w:rFonts w:eastAsia="MS Mincho"/>
          <w:szCs w:val="24"/>
        </w:rPr>
        <w:t xml:space="preserve">here </w:t>
      </w:r>
      <w:proofErr w:type="spellStart"/>
      <w:r w:rsidR="00B90DB1" w:rsidRPr="00D82880">
        <w:rPr>
          <w:rFonts w:eastAsia="MS Mincho"/>
          <w:i/>
          <w:iCs/>
          <w:szCs w:val="24"/>
        </w:rPr>
        <w:t>N</w:t>
      </w:r>
      <w:r w:rsidR="00B90DB1" w:rsidRPr="00152AFE">
        <w:rPr>
          <w:rFonts w:eastAsia="MS Mincho"/>
          <w:szCs w:val="24"/>
          <w:vertAlign w:val="subscript"/>
        </w:rPr>
        <w:t>m</w:t>
      </w:r>
      <w:r w:rsidR="00B568C6" w:rsidRPr="00152AFE">
        <w:rPr>
          <w:rFonts w:eastAsia="MS Mincho"/>
          <w:szCs w:val="24"/>
          <w:vertAlign w:val="subscript"/>
        </w:rPr>
        <w:t>b</w:t>
      </w:r>
      <w:r w:rsidR="005E65C3" w:rsidRPr="00152AFE">
        <w:rPr>
          <w:rFonts w:eastAsia="MS Mincho"/>
          <w:szCs w:val="24"/>
          <w:vertAlign w:val="subscript"/>
        </w:rPr>
        <w:t>s</w:t>
      </w:r>
      <w:r w:rsidR="002D17A7" w:rsidRPr="00152AFE">
        <w:rPr>
          <w:rFonts w:eastAsia="MS Mincho"/>
          <w:szCs w:val="24"/>
          <w:vertAlign w:val="subscript"/>
        </w:rPr>
        <w:t>In</w:t>
      </w:r>
      <w:r w:rsidR="005E65C3" w:rsidRPr="00152AFE">
        <w:rPr>
          <w:rFonts w:eastAsia="MS Mincho"/>
          <w:szCs w:val="24"/>
          <w:vertAlign w:val="subscript"/>
        </w:rPr>
        <w:t>Pic</w:t>
      </w:r>
      <w:proofErr w:type="spellEnd"/>
      <w:r w:rsidR="005E65C3" w:rsidRPr="00A15371">
        <w:rPr>
          <w:rFonts w:eastAsia="MS Mincho"/>
          <w:szCs w:val="24"/>
        </w:rPr>
        <w:t>(</w:t>
      </w:r>
      <w:r w:rsidR="005E65C3" w:rsidRPr="00AA78C3">
        <w:rPr>
          <w:rFonts w:eastAsia="MS Mincho"/>
          <w:i/>
          <w:iCs/>
          <w:szCs w:val="24"/>
        </w:rPr>
        <w:t>n</w:t>
      </w:r>
      <w:r w:rsidR="005E65C3" w:rsidRPr="00A15371">
        <w:rPr>
          <w:rFonts w:eastAsia="MS Mincho"/>
          <w:szCs w:val="24"/>
        </w:rPr>
        <w:t>)</w:t>
      </w:r>
      <w:r w:rsidR="005E65C3" w:rsidRPr="00D318DE">
        <w:rPr>
          <w:rFonts w:eastAsia="MS Mincho"/>
          <w:szCs w:val="24"/>
        </w:rPr>
        <w:t xml:space="preserve"> </w:t>
      </w:r>
      <w:r w:rsidR="005E65C3">
        <w:rPr>
          <w:rFonts w:eastAsia="MS Mincho"/>
          <w:szCs w:val="24"/>
        </w:rPr>
        <w:t xml:space="preserve">is </w:t>
      </w:r>
      <w:r w:rsidR="005E65C3" w:rsidRPr="00D318DE">
        <w:rPr>
          <w:rFonts w:eastAsia="MS Mincho"/>
          <w:szCs w:val="24"/>
        </w:rPr>
        <w:t xml:space="preserve">set to the value of the AVC variable </w:t>
      </w:r>
      <w:proofErr w:type="spellStart"/>
      <w:r w:rsidR="005E65C3">
        <w:rPr>
          <w:rFonts w:eastAsia="MS Mincho"/>
          <w:szCs w:val="24"/>
        </w:rPr>
        <w:t>P</w:t>
      </w:r>
      <w:r w:rsidR="005E65C3" w:rsidRPr="00D318DE">
        <w:rPr>
          <w:rFonts w:eastAsia="MS Mincho"/>
          <w:szCs w:val="24"/>
        </w:rPr>
        <w:t>icSizeInMbs</w:t>
      </w:r>
      <w:proofErr w:type="spellEnd"/>
      <w:r w:rsidR="005E65C3" w:rsidRPr="00D318DE">
        <w:rPr>
          <w:rFonts w:eastAsia="MS Mincho"/>
          <w:szCs w:val="24"/>
        </w:rPr>
        <w:t xml:space="preserve"> for the </w:t>
      </w:r>
      <w:r w:rsidR="005E65C3" w:rsidRPr="00AA78C3">
        <w:rPr>
          <w:rFonts w:eastAsia="MS Mincho"/>
          <w:i/>
          <w:iCs/>
          <w:szCs w:val="24"/>
        </w:rPr>
        <w:t>n</w:t>
      </w:r>
      <w:r w:rsidR="005E65C3" w:rsidRPr="00D318DE">
        <w:rPr>
          <w:rFonts w:eastAsia="MS Mincho"/>
          <w:szCs w:val="24"/>
          <w:vertAlign w:val="superscript"/>
        </w:rPr>
        <w:t>th</w:t>
      </w:r>
      <w:r w:rsidR="005E65C3" w:rsidRPr="00D318DE">
        <w:rPr>
          <w:rFonts w:eastAsia="MS Mincho"/>
          <w:szCs w:val="24"/>
        </w:rPr>
        <w:t xml:space="preserve"> picture within the specified period, where 1 &lt;= </w:t>
      </w:r>
      <w:r w:rsidR="005E65C3" w:rsidRPr="00AA78C3">
        <w:rPr>
          <w:rFonts w:eastAsia="MS Mincho"/>
          <w:i/>
          <w:iCs/>
          <w:szCs w:val="24"/>
        </w:rPr>
        <w:t>n</w:t>
      </w:r>
      <w:r w:rsidR="005E65C3" w:rsidRPr="00D318DE">
        <w:rPr>
          <w:rFonts w:eastAsia="MS Mincho"/>
          <w:szCs w:val="24"/>
        </w:rPr>
        <w:t> &lt;= </w:t>
      </w:r>
      <w:proofErr w:type="spellStart"/>
      <w:r w:rsidR="004010C1" w:rsidRPr="005E1A94">
        <w:rPr>
          <w:rFonts w:eastAsia="MS Mincho"/>
          <w:i/>
          <w:iCs/>
          <w:szCs w:val="24"/>
        </w:rPr>
        <w:t>N</w:t>
      </w:r>
      <w:r w:rsidR="004010C1" w:rsidRPr="005E1A94">
        <w:rPr>
          <w:rFonts w:eastAsia="MS Mincho"/>
          <w:szCs w:val="24"/>
          <w:vertAlign w:val="subscript"/>
        </w:rPr>
        <w:t>picsInPeriod</w:t>
      </w:r>
      <w:proofErr w:type="spellEnd"/>
      <w:r w:rsidR="005E65C3" w:rsidRPr="00D318DE">
        <w:rPr>
          <w:rFonts w:eastAsia="MS Mincho"/>
          <w:szCs w:val="24"/>
        </w:rPr>
        <w:t>.</w:t>
      </w:r>
    </w:p>
    <w:p w14:paraId="1B370F65" w14:textId="77777777" w:rsidR="0021248C" w:rsidRPr="008F1891" w:rsidRDefault="0021248C" w:rsidP="00893231">
      <w:pPr>
        <w:spacing w:before="240" w:after="120"/>
        <w:rPr>
          <w:szCs w:val="22"/>
        </w:rPr>
      </w:pPr>
      <w:r w:rsidRPr="00B905F9">
        <w:rPr>
          <w:bCs/>
          <w:szCs w:val="22"/>
        </w:rPr>
        <w:t>temporal_map</w:t>
      </w:r>
      <w:r>
        <w:rPr>
          <w:b/>
          <w:bCs/>
        </w:rPr>
        <w:t xml:space="preserve"> </w:t>
      </w:r>
      <w:r w:rsidR="00B75B16">
        <w:rPr>
          <w:szCs w:val="22"/>
        </w:rPr>
        <w:t>indicates</w:t>
      </w:r>
      <w:r w:rsidRPr="008F1891">
        <w:rPr>
          <w:szCs w:val="22"/>
        </w:rPr>
        <w:t xml:space="preserve"> which temporal layer has </w:t>
      </w:r>
      <w:r>
        <w:rPr>
          <w:szCs w:val="22"/>
        </w:rPr>
        <w:t xml:space="preserve">a </w:t>
      </w:r>
      <w:r w:rsidRPr="008F1891">
        <w:rPr>
          <w:szCs w:val="22"/>
        </w:rPr>
        <w:t xml:space="preserve">different number of pictures </w:t>
      </w:r>
      <w:r>
        <w:rPr>
          <w:szCs w:val="22"/>
        </w:rPr>
        <w:t xml:space="preserve">from num_pictures </w:t>
      </w:r>
      <w:r w:rsidRPr="008F1891">
        <w:rPr>
          <w:szCs w:val="22"/>
        </w:rPr>
        <w:t>in the specified period</w:t>
      </w:r>
      <w:r>
        <w:rPr>
          <w:szCs w:val="22"/>
        </w:rPr>
        <w:t>, when period_type is 8</w:t>
      </w:r>
      <w:r w:rsidRPr="008F1891">
        <w:rPr>
          <w:szCs w:val="22"/>
        </w:rPr>
        <w:t>.</w:t>
      </w:r>
    </w:p>
    <w:p w14:paraId="1B370F66" w14:textId="6CD6EB67" w:rsidR="0021248C" w:rsidRPr="0021248C" w:rsidRDefault="0021248C" w:rsidP="00152AFE">
      <w:pPr>
        <w:pStyle w:val="Textbody"/>
        <w:suppressAutoHyphens w:val="0"/>
        <w:autoSpaceDN/>
        <w:spacing w:before="240" w:line="240" w:lineRule="atLeast"/>
        <w:textAlignment w:val="auto"/>
        <w:rPr>
          <w:rFonts w:ascii="Cambria" w:hAnsi="Cambria"/>
          <w:sz w:val="22"/>
          <w:szCs w:val="22"/>
        </w:rPr>
      </w:pPr>
      <w:r w:rsidRPr="00B905F9">
        <w:rPr>
          <w:rFonts w:ascii="Cambria" w:hAnsi="Cambria"/>
          <w:bCs/>
          <w:kern w:val="0"/>
          <w:sz w:val="22"/>
          <w:szCs w:val="22"/>
        </w:rPr>
        <w:t>num_pictures_in_temporal_layer</w:t>
      </w:r>
      <w:r w:rsidR="004B4C9D" w:rsidRPr="00B905F9">
        <w:rPr>
          <w:rFonts w:ascii="Cambria" w:hAnsi="Cambria"/>
          <w:bCs/>
          <w:kern w:val="0"/>
          <w:sz w:val="22"/>
          <w:szCs w:val="22"/>
        </w:rPr>
        <w:t>s</w:t>
      </w:r>
      <w:r w:rsidR="0045462A" w:rsidRPr="00B905F9">
        <w:rPr>
          <w:rFonts w:ascii="Cambria" w:hAnsi="Cambria"/>
          <w:bCs/>
          <w:kern w:val="0"/>
          <w:sz w:val="22"/>
          <w:szCs w:val="22"/>
        </w:rPr>
        <w:t>[ t ]</w:t>
      </w:r>
      <w:r w:rsidRPr="008F1891">
        <w:rPr>
          <w:lang w:eastAsia="x-none"/>
        </w:rPr>
        <w:t xml:space="preserve"> </w:t>
      </w:r>
      <w:r w:rsidR="00B75B16">
        <w:rPr>
          <w:rFonts w:ascii="Cambria" w:hAnsi="Cambria"/>
          <w:sz w:val="22"/>
          <w:szCs w:val="22"/>
          <w:lang w:eastAsia="x-none"/>
        </w:rPr>
        <w:t>indicates</w:t>
      </w:r>
      <w:r w:rsidRPr="0021248C">
        <w:rPr>
          <w:rFonts w:ascii="Cambria" w:hAnsi="Cambria"/>
          <w:sz w:val="22"/>
          <w:szCs w:val="22"/>
          <w:lang w:eastAsia="x-none"/>
        </w:rPr>
        <w:t xml:space="preserve"> the number of pictures in the specified period for the</w:t>
      </w:r>
      <w:r w:rsidRPr="0021248C">
        <w:rPr>
          <w:rFonts w:ascii="Cambria" w:hAnsi="Cambria"/>
          <w:sz w:val="22"/>
          <w:szCs w:val="22"/>
        </w:rPr>
        <w:t xml:space="preserve"> t</w:t>
      </w:r>
      <w:r w:rsidRPr="0021248C">
        <w:rPr>
          <w:rFonts w:ascii="Cambria" w:hAnsi="Cambria"/>
          <w:sz w:val="22"/>
          <w:szCs w:val="22"/>
          <w:vertAlign w:val="superscript"/>
        </w:rPr>
        <w:t>th</w:t>
      </w:r>
      <w:r w:rsidRPr="0021248C">
        <w:rPr>
          <w:rFonts w:ascii="Cambria" w:hAnsi="Cambria"/>
          <w:sz w:val="22"/>
          <w:szCs w:val="22"/>
        </w:rPr>
        <w:t xml:space="preserve"> temporal </w:t>
      </w:r>
      <w:r w:rsidRPr="0021248C">
        <w:rPr>
          <w:rFonts w:ascii="Cambria" w:hAnsi="Cambria"/>
          <w:sz w:val="22"/>
          <w:szCs w:val="22"/>
          <w:lang w:eastAsia="x-none"/>
        </w:rPr>
        <w:t>layer when period_type is 8. When not present, it is equal to num_pictures</w:t>
      </w:r>
      <w:r w:rsidRPr="0021248C">
        <w:rPr>
          <w:rFonts w:ascii="Cambria" w:hAnsi="Cambria"/>
          <w:sz w:val="22"/>
          <w:szCs w:val="22"/>
        </w:rPr>
        <w:t>.</w:t>
      </w:r>
    </w:p>
    <w:p w14:paraId="1B370F67" w14:textId="6C4FD5F8" w:rsidR="0021248C" w:rsidRPr="0021248C" w:rsidRDefault="00316122">
      <w:pPr>
        <w:pStyle w:val="Textbody"/>
        <w:rPr>
          <w:rFonts w:ascii="Cambria" w:hAnsi="Cambria"/>
          <w:sz w:val="22"/>
          <w:szCs w:val="22"/>
        </w:rPr>
      </w:pPr>
      <w:r w:rsidRPr="00D82880">
        <w:rPr>
          <w:rFonts w:ascii="Cambria" w:hAnsi="Cambria"/>
          <w:i/>
          <w:iCs/>
          <w:sz w:val="22"/>
          <w:szCs w:val="22"/>
          <w:lang w:eastAsia="x-none"/>
        </w:rPr>
        <w:t>N</w:t>
      </w:r>
      <w:r w:rsidRPr="00152AFE">
        <w:rPr>
          <w:rFonts w:ascii="Cambria" w:hAnsi="Cambria"/>
          <w:sz w:val="22"/>
          <w:szCs w:val="22"/>
          <w:vertAlign w:val="subscript"/>
          <w:lang w:eastAsia="x-none"/>
        </w:rPr>
        <w:t>p</w:t>
      </w:r>
      <w:r w:rsidR="00FD6BB4" w:rsidRPr="00152AFE">
        <w:rPr>
          <w:rFonts w:ascii="Cambria" w:hAnsi="Cambria"/>
          <w:sz w:val="22"/>
          <w:szCs w:val="22"/>
          <w:vertAlign w:val="subscript"/>
          <w:lang w:eastAsia="x-none"/>
        </w:rPr>
        <w:t>icsInPeriodForTempLayer</w:t>
      </w:r>
      <w:r w:rsidR="0045462A">
        <w:rPr>
          <w:rFonts w:ascii="Cambria" w:hAnsi="Cambria"/>
          <w:sz w:val="22"/>
          <w:szCs w:val="22"/>
          <w:lang w:eastAsia="x-none"/>
        </w:rPr>
        <w:t>[ t ]</w:t>
      </w:r>
      <w:r w:rsidR="0021248C" w:rsidRPr="00324796">
        <w:rPr>
          <w:lang w:eastAsia="x-none"/>
        </w:rPr>
        <w:t xml:space="preserve"> </w:t>
      </w:r>
      <w:r w:rsidR="0021248C" w:rsidRPr="0021248C">
        <w:rPr>
          <w:rFonts w:ascii="Cambria" w:hAnsi="Cambria"/>
          <w:sz w:val="22"/>
          <w:szCs w:val="22"/>
          <w:lang w:eastAsia="x-none"/>
        </w:rPr>
        <w:t xml:space="preserve">specifies the number of pictures in the specified period for the </w:t>
      </w:r>
      <w:r w:rsidR="0021248C" w:rsidRPr="0021248C">
        <w:rPr>
          <w:rFonts w:ascii="Cambria" w:hAnsi="Cambria"/>
          <w:sz w:val="22"/>
          <w:szCs w:val="22"/>
        </w:rPr>
        <w:t>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5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1. When period_type is 6,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by counting the pictures associated to  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in decoding order up to (but not including) the one containing the next I slice. When period_type is 7,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determined from the frame rate associated to</w:t>
      </w:r>
      <w:r w:rsidR="00BD0B93">
        <w:rPr>
          <w:rFonts w:ascii="Cambria" w:hAnsi="Cambria"/>
          <w:sz w:val="22"/>
          <w:szCs w:val="22"/>
          <w:lang w:eastAsia="x-none"/>
        </w:rPr>
        <w:t xml:space="preserve"> </w:t>
      </w:r>
      <w:r w:rsidR="0021248C" w:rsidRPr="0021248C">
        <w:rPr>
          <w:rFonts w:ascii="Cambria" w:hAnsi="Cambria"/>
          <w:sz w:val="22"/>
          <w:szCs w:val="22"/>
          <w:lang w:eastAsia="x-none"/>
        </w:rPr>
        <w:t>the</w:t>
      </w:r>
      <w:r w:rsidR="0021248C" w:rsidRPr="0021248C">
        <w:rPr>
          <w:rFonts w:ascii="Cambria" w:hAnsi="Cambria"/>
          <w:sz w:val="22"/>
          <w:szCs w:val="22"/>
        </w:rPr>
        <w:t xml:space="preserve"> t</w:t>
      </w:r>
      <w:r w:rsidR="0021248C" w:rsidRPr="0021248C">
        <w:rPr>
          <w:rFonts w:ascii="Cambria" w:hAnsi="Cambria"/>
          <w:sz w:val="22"/>
          <w:szCs w:val="22"/>
          <w:vertAlign w:val="superscript"/>
        </w:rPr>
        <w:t>th</w:t>
      </w:r>
      <w:r w:rsidR="0021248C" w:rsidRPr="0021248C">
        <w:rPr>
          <w:rFonts w:ascii="Cambria" w:hAnsi="Cambria"/>
          <w:sz w:val="22"/>
          <w:szCs w:val="22"/>
        </w:rPr>
        <w:t xml:space="preserve"> temporal </w:t>
      </w:r>
      <w:r w:rsidR="0021248C" w:rsidRPr="0021248C">
        <w:rPr>
          <w:rFonts w:ascii="Cambria" w:hAnsi="Cambria"/>
          <w:sz w:val="22"/>
          <w:szCs w:val="22"/>
          <w:lang w:eastAsia="x-none"/>
        </w:rPr>
        <w:t xml:space="preserve">layer. When period_type is 8, then </w:t>
      </w:r>
      <w:r w:rsidR="004578F8" w:rsidRPr="005E1A94">
        <w:rPr>
          <w:rFonts w:ascii="Cambria" w:hAnsi="Cambria"/>
          <w:i/>
          <w:iCs/>
          <w:sz w:val="22"/>
          <w:szCs w:val="22"/>
          <w:lang w:eastAsia="x-none"/>
        </w:rPr>
        <w:t>N</w:t>
      </w:r>
      <w:r w:rsidR="004578F8" w:rsidRPr="005E1A94">
        <w:rPr>
          <w:rFonts w:ascii="Cambria" w:hAnsi="Cambria"/>
          <w:sz w:val="22"/>
          <w:szCs w:val="22"/>
          <w:vertAlign w:val="subscript"/>
          <w:lang w:eastAsia="x-none"/>
        </w:rPr>
        <w:t>picsInPeriodForTempLayer</w:t>
      </w:r>
      <w:r w:rsidR="0045462A">
        <w:rPr>
          <w:rFonts w:ascii="Cambria" w:hAnsi="Cambria"/>
          <w:sz w:val="22"/>
          <w:szCs w:val="22"/>
          <w:lang w:eastAsia="x-none"/>
        </w:rPr>
        <w:t>[ t ]</w:t>
      </w:r>
      <w:r w:rsidR="0021248C" w:rsidRPr="0021248C">
        <w:rPr>
          <w:rFonts w:ascii="Cambria" w:hAnsi="Cambria"/>
          <w:sz w:val="22"/>
          <w:szCs w:val="22"/>
          <w:lang w:eastAsia="x-none"/>
        </w:rPr>
        <w:t xml:space="preserve"> is equal to num_pictures_in_temporal_layer</w:t>
      </w:r>
      <w:r w:rsidR="004B4C9D">
        <w:rPr>
          <w:rFonts w:ascii="Cambria" w:hAnsi="Cambria"/>
          <w:sz w:val="22"/>
          <w:szCs w:val="22"/>
          <w:lang w:eastAsia="x-none"/>
        </w:rPr>
        <w:t>s</w:t>
      </w:r>
      <w:r w:rsidR="0045462A">
        <w:rPr>
          <w:rFonts w:ascii="Cambria" w:hAnsi="Cambria"/>
          <w:sz w:val="22"/>
          <w:szCs w:val="22"/>
          <w:lang w:eastAsia="x-none"/>
        </w:rPr>
        <w:t>[ t ]</w:t>
      </w:r>
      <w:r w:rsidR="0021248C">
        <w:rPr>
          <w:rFonts w:ascii="Cambria" w:hAnsi="Cambria"/>
          <w:sz w:val="22"/>
          <w:szCs w:val="22"/>
          <w:lang w:eastAsia="x-none"/>
        </w:rPr>
        <w:t>.</w:t>
      </w:r>
    </w:p>
    <w:p w14:paraId="1B370F68" w14:textId="224E8928" w:rsidR="00B82059" w:rsidRDefault="000D771C" w:rsidP="00893231">
      <w:pPr>
        <w:pStyle w:val="BodyText"/>
        <w:autoSpaceDE w:val="0"/>
        <w:autoSpaceDN w:val="0"/>
        <w:adjustRightInd w:val="0"/>
        <w:spacing w:before="240"/>
        <w:rPr>
          <w:rFonts w:eastAsia="MS Mincho"/>
          <w:szCs w:val="24"/>
        </w:rPr>
      </w:pPr>
      <w:r w:rsidRPr="00A05518">
        <w:rPr>
          <w:rFonts w:eastAsia="MS Mincho"/>
          <w:bCs/>
          <w:szCs w:val="24"/>
        </w:rPr>
        <w:t>portion</w:t>
      </w:r>
      <w:r w:rsidR="00763D61" w:rsidRPr="00A05518">
        <w:rPr>
          <w:rFonts w:eastAsia="MS Mincho"/>
          <w:bCs/>
          <w:szCs w:val="24"/>
        </w:rPr>
        <w:t>_non_zero_</w:t>
      </w:r>
      <w:r w:rsidR="0021248C" w:rsidRPr="00A05518">
        <w:rPr>
          <w:rFonts w:eastAsia="MS Mincho"/>
          <w:bCs/>
          <w:szCs w:val="24"/>
        </w:rPr>
        <w:t>8x8_</w:t>
      </w:r>
      <w:r w:rsidR="00763D61" w:rsidRPr="00A05518">
        <w:rPr>
          <w:rFonts w:eastAsia="MS Mincho"/>
          <w:bCs/>
          <w:szCs w:val="24"/>
        </w:rPr>
        <w:t>blocks</w:t>
      </w:r>
      <w:r w:rsidR="00763D61" w:rsidRPr="00D318DE">
        <w:rPr>
          <w:rFonts w:eastAsia="MS Mincho"/>
          <w:szCs w:val="24"/>
        </w:rPr>
        <w:t xml:space="preserve"> </w:t>
      </w:r>
      <w:proofErr w:type="gramStart"/>
      <w:r w:rsidR="00763D61" w:rsidRPr="00D318DE">
        <w:rPr>
          <w:rFonts w:eastAsia="MS Mincho"/>
          <w:szCs w:val="24"/>
        </w:rPr>
        <w:t>indicates</w:t>
      </w:r>
      <w:proofErr w:type="gramEnd"/>
      <w:r w:rsidR="00763D61" w:rsidRPr="00D318DE">
        <w:rPr>
          <w:rFonts w:eastAsia="MS Mincho"/>
          <w:szCs w:val="24"/>
        </w:rPr>
        <w:t xml:space="preserve"> the </w:t>
      </w:r>
      <w:r>
        <w:rPr>
          <w:rFonts w:eastAsia="MS Mincho"/>
          <w:szCs w:val="24"/>
        </w:rPr>
        <w:t>portion</w:t>
      </w:r>
      <w:r w:rsidR="00763D61" w:rsidRPr="00D318DE">
        <w:rPr>
          <w:rFonts w:eastAsia="MS Mincho"/>
          <w:szCs w:val="24"/>
        </w:rPr>
        <w:t xml:space="preserve"> of </w:t>
      </w:r>
      <w:r w:rsidR="0021248C">
        <w:rPr>
          <w:rFonts w:eastAsia="MS Mincho"/>
          <w:szCs w:val="24"/>
        </w:rPr>
        <w:t xml:space="preserve">8x8 </w:t>
      </w:r>
      <w:r w:rsidR="00763D61"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763D61" w:rsidRPr="00D318DE">
        <w:rPr>
          <w:rFonts w:eastAsia="MS Mincho"/>
          <w:szCs w:val="24"/>
        </w:rPr>
        <w:t>in the specified period and is</w:t>
      </w:r>
      <w:r w:rsidR="009F4201">
        <w:rPr>
          <w:rFonts w:eastAsia="MS Mincho"/>
          <w:szCs w:val="24"/>
        </w:rPr>
        <w:t xml:space="preserve"> set equal to </w:t>
      </w:r>
      <w:r w:rsidR="008575A6" w:rsidRPr="00AA78C3">
        <w:rPr>
          <w:rFonts w:eastAsia="MS Mincho"/>
          <w:i/>
          <w:iCs/>
          <w:szCs w:val="24"/>
        </w:rPr>
        <w:t>P</w:t>
      </w:r>
      <w:r w:rsidR="008575A6" w:rsidRPr="00B71BCD">
        <w:rPr>
          <w:rFonts w:eastAsia="MS Mincho"/>
          <w:szCs w:val="24"/>
          <w:vertAlign w:val="subscript"/>
        </w:rPr>
        <w:t>nonZero8x8</w:t>
      </w:r>
      <w:r w:rsidR="008F7CE0" w:rsidRPr="00B71BCD">
        <w:rPr>
          <w:rFonts w:eastAsia="MS Mincho"/>
          <w:szCs w:val="24"/>
          <w:vertAlign w:val="subscript"/>
        </w:rPr>
        <w:t>B</w:t>
      </w:r>
      <w:r w:rsidR="008575A6" w:rsidRPr="00B71BCD">
        <w:rPr>
          <w:rFonts w:eastAsia="MS Mincho"/>
          <w:szCs w:val="24"/>
          <w:vertAlign w:val="subscript"/>
        </w:rPr>
        <w:t>lks</w:t>
      </w:r>
      <w:r w:rsidR="008575A6">
        <w:rPr>
          <w:rFonts w:eastAsia="MS Mincho"/>
          <w:szCs w:val="24"/>
        </w:rPr>
        <w:t xml:space="preserve"> defined as follows</w:t>
      </w:r>
      <w:r w:rsidR="00763D61" w:rsidRPr="00D318DE">
        <w:rPr>
          <w:rFonts w:eastAsia="MS Mincho"/>
          <w:szCs w:val="24"/>
        </w:rPr>
        <w:t>:</w:t>
      </w:r>
    </w:p>
    <w:p w14:paraId="1B370F69" w14:textId="2E69B786" w:rsidR="00763D61" w:rsidRPr="00D318DE"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w:rPr>
            <w:rFonts w:ascii="Cambria Math" w:eastAsia="MS Mincho" w:hAnsi="Cambria Math" w:cs="Courier New"/>
            <w:szCs w:val="28"/>
          </w:rPr>
          <m:t>=</m:t>
        </m:r>
        <m:r>
          <m:rPr>
            <m:sty m:val="p"/>
          </m:rPr>
          <w:rPr>
            <w:rFonts w:ascii="Cambria Math" w:eastAsia="MS Mincho" w:hAnsi="Cambria Math" w:cs="Courier New"/>
            <w:szCs w:val="28"/>
          </w:rPr>
          <m:t>Floor</m:t>
        </m:r>
        <m:d>
          <m:dPr>
            <m:ctrlPr>
              <w:rPr>
                <w:rFonts w:ascii="Cambria Math" w:eastAsia="MS Mincho" w:hAnsi="Cambria Math" w:cs="Courier New"/>
                <w:szCs w:val="28"/>
              </w:rPr>
            </m:ctrlPr>
          </m:dPr>
          <m:e>
            <m:f>
              <m:fPr>
                <m:ctrlPr>
                  <w:rPr>
                    <w:rFonts w:ascii="Cambria Math" w:eastAsia="MS Mincho" w:hAnsi="Cambria Math" w:cs="Courier New"/>
                    <w:szCs w:val="28"/>
                  </w:rPr>
                </m:ctrlPr>
              </m:fPr>
              <m:num>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nonZero8x8Blks</m:t>
                    </m:r>
                  </m:sub>
                </m:sSub>
                <m:r>
                  <m:rPr>
                    <m:sty m:val="p"/>
                  </m:rPr>
                  <w:rPr>
                    <w:rFonts w:ascii="Cambria Math" w:eastAsia="MS Mincho" w:hAnsi="Cambria Math" w:cs="Courier New"/>
                    <w:szCs w:val="28"/>
                  </w:rPr>
                  <m:t xml:space="preserve"> </m:t>
                </m:r>
              </m:num>
              <m:den>
                <m:r>
                  <w:rPr>
                    <w:rFonts w:ascii="Cambria Math" w:eastAsia="MS Mincho" w:hAnsi="Cambria Math" w:cs="Courier New"/>
                    <w:szCs w:val="28"/>
                  </w:rPr>
                  <m:t xml:space="preserve">4 * </m:t>
                </m:r>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mbsInPeriod</m:t>
                    </m:r>
                  </m:sub>
                </m:sSub>
              </m:den>
            </m:f>
            <m:r>
              <w:rPr>
                <w:rFonts w:ascii="Cambria Math" w:eastAsia="MS Mincho" w:hAnsi="Cambria Math" w:cs="Courier New"/>
                <w:szCs w:val="28"/>
              </w:rPr>
              <m:t>*</m:t>
            </m:r>
            <m:r>
              <w:rPr>
                <w:rFonts w:ascii="Cambria Math" w:eastAsia="MS Mincho" w:hAnsi="Cambria Math" w:cs="Courier New"/>
                <w:szCs w:val="28"/>
              </w:rPr>
              <m:t>255</m:t>
            </m:r>
            <m:ctrlPr>
              <w:rPr>
                <w:rFonts w:ascii="Cambria Math" w:eastAsia="MS Mincho" w:hAnsi="Cambria Math" w:cs="Courier New"/>
                <w:i/>
                <w:szCs w:val="28"/>
              </w:rPr>
            </m:ctrlPr>
          </m:e>
        </m:d>
      </m:oMath>
      <w:r w:rsidR="00B82059">
        <w:rPr>
          <w:rFonts w:eastAsia="MS Mincho"/>
          <w:szCs w:val="24"/>
        </w:rPr>
        <w:tab/>
      </w:r>
      <w:r w:rsidR="00C07DF4"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2</w:t>
      </w:r>
      <w:r w:rsidR="00BE71A1" w:rsidRPr="00E84A64">
        <w:rPr>
          <w:szCs w:val="28"/>
        </w:rPr>
        <w:fldChar w:fldCharType="end"/>
      </w:r>
      <w:r w:rsidR="00C07DF4" w:rsidRPr="00D318DE">
        <w:t>)</w:t>
      </w:r>
    </w:p>
    <w:p w14:paraId="1B370F6A" w14:textId="591AED48" w:rsidR="00D8596D" w:rsidRPr="00A15371" w:rsidRDefault="00F0408D" w:rsidP="0021248C">
      <w:pPr>
        <w:pStyle w:val="BodyText"/>
        <w:autoSpaceDE w:val="0"/>
        <w:autoSpaceDN w:val="0"/>
        <w:adjustRightInd w:val="0"/>
        <w:rPr>
          <w:rFonts w:eastAsia="MS Mincho"/>
          <w:szCs w:val="24"/>
        </w:rPr>
      </w:pPr>
      <w:r>
        <w:rPr>
          <w:rFonts w:eastAsia="MS Mincho"/>
          <w:szCs w:val="24"/>
        </w:rPr>
        <w:t xml:space="preserve">where </w:t>
      </w:r>
      <w:r w:rsidR="004A6A35" w:rsidRPr="00AA78C3">
        <w:rPr>
          <w:rFonts w:eastAsia="MS Mincho"/>
          <w:i/>
          <w:iCs/>
          <w:szCs w:val="24"/>
        </w:rPr>
        <w:t>N</w:t>
      </w:r>
      <w:r w:rsidR="002C7107" w:rsidRPr="00B71BCD">
        <w:rPr>
          <w:rFonts w:eastAsia="MS Mincho"/>
          <w:szCs w:val="24"/>
          <w:vertAlign w:val="subscript"/>
        </w:rPr>
        <w:t>n</w:t>
      </w:r>
      <w:r w:rsidR="00D8596D" w:rsidRPr="00B71BCD">
        <w:rPr>
          <w:rFonts w:eastAsia="MS Mincho"/>
          <w:szCs w:val="24"/>
          <w:vertAlign w:val="subscript"/>
        </w:rPr>
        <w:t>onZero8x8Blks</w:t>
      </w:r>
      <w:r w:rsidR="00D8596D" w:rsidRPr="00D318DE">
        <w:rPr>
          <w:rFonts w:eastAsia="MS Mincho"/>
          <w:szCs w:val="24"/>
        </w:rPr>
        <w:t xml:space="preserve"> </w:t>
      </w:r>
      <w:r>
        <w:rPr>
          <w:rFonts w:eastAsia="MS Mincho"/>
          <w:szCs w:val="24"/>
        </w:rPr>
        <w:t>i</w:t>
      </w:r>
      <w:r w:rsidR="00B75B16">
        <w:rPr>
          <w:rFonts w:eastAsia="MS Mincho"/>
          <w:szCs w:val="24"/>
        </w:rPr>
        <w:t>s</w:t>
      </w:r>
      <w:r w:rsidR="006375A0">
        <w:rPr>
          <w:rFonts w:eastAsia="MS Mincho"/>
          <w:szCs w:val="24"/>
        </w:rPr>
        <w:t xml:space="preserve"> the number of</w:t>
      </w:r>
      <w:r w:rsidR="00D8596D" w:rsidRPr="00D318DE">
        <w:rPr>
          <w:rFonts w:eastAsia="MS Mincho"/>
          <w:szCs w:val="24"/>
        </w:rPr>
        <w:t xml:space="preserve"> </w:t>
      </w:r>
      <w:r w:rsidR="00D8596D">
        <w:rPr>
          <w:rFonts w:eastAsia="MS Mincho"/>
          <w:szCs w:val="24"/>
        </w:rPr>
        <w:t xml:space="preserve">8x8 </w:t>
      </w:r>
      <w:r w:rsidR="00D8596D" w:rsidRPr="00D318DE">
        <w:rPr>
          <w:rFonts w:eastAsia="MS Mincho"/>
          <w:szCs w:val="24"/>
        </w:rPr>
        <w:t xml:space="preserve">blocks </w:t>
      </w:r>
      <w:r w:rsidR="006375A0">
        <w:rPr>
          <w:rFonts w:eastAsia="MS Mincho"/>
        </w:rPr>
        <w:t>with non-zero transform coefficients values</w:t>
      </w:r>
      <w:r w:rsidR="006375A0" w:rsidRPr="00D318DE">
        <w:rPr>
          <w:rFonts w:eastAsia="MS Mincho"/>
          <w:szCs w:val="24"/>
        </w:rPr>
        <w:t xml:space="preserve"> </w:t>
      </w:r>
      <w:r w:rsidR="00D8596D" w:rsidRPr="00D318DE">
        <w:rPr>
          <w:rFonts w:eastAsia="MS Mincho"/>
          <w:szCs w:val="24"/>
        </w:rPr>
        <w:t>in the specified period.</w:t>
      </w:r>
      <w:r w:rsidR="00D8596D">
        <w:rPr>
          <w:rFonts w:eastAsia="MS Mincho"/>
          <w:szCs w:val="24"/>
        </w:rPr>
        <w:t xml:space="preserve"> </w:t>
      </w:r>
      <w:r w:rsidR="00BA6225" w:rsidRPr="00AA78C3">
        <w:rPr>
          <w:rFonts w:eastAsia="MS Mincho"/>
          <w:i/>
          <w:iCs/>
          <w:szCs w:val="24"/>
        </w:rPr>
        <w:t>N</w:t>
      </w:r>
      <w:r w:rsidR="00BA6225" w:rsidRPr="005E1A94">
        <w:rPr>
          <w:rFonts w:eastAsia="MS Mincho"/>
          <w:szCs w:val="24"/>
          <w:vertAlign w:val="subscript"/>
        </w:rPr>
        <w:t>nonZero8x8Blks</w:t>
      </w:r>
      <w:r w:rsidR="00BA6225" w:rsidRPr="00D318DE">
        <w:rPr>
          <w:rFonts w:eastAsia="MS Mincho"/>
          <w:szCs w:val="24"/>
        </w:rPr>
        <w:t xml:space="preserve"> </w:t>
      </w:r>
      <w:r w:rsidR="00D8596D">
        <w:rPr>
          <w:rFonts w:eastAsia="MS Mincho"/>
          <w:szCs w:val="24"/>
        </w:rPr>
        <w:t xml:space="preserve">is derived from </w:t>
      </w:r>
      <w:r w:rsidR="00D8596D" w:rsidRPr="00A15371">
        <w:rPr>
          <w:rFonts w:eastAsia="MS Mincho"/>
          <w:szCs w:val="24"/>
        </w:rPr>
        <w:t xml:space="preserve">portion_non_zero_8x8_blocks </w:t>
      </w:r>
      <w:r w:rsidR="009B1446">
        <w:rPr>
          <w:rFonts w:eastAsia="MS Mincho"/>
          <w:szCs w:val="24"/>
        </w:rPr>
        <w:t xml:space="preserve">and </w:t>
      </w:r>
      <w:proofErr w:type="spellStart"/>
      <w:r w:rsidR="003246F2" w:rsidRPr="00AA78C3">
        <w:rPr>
          <w:rFonts w:eastAsia="MS Mincho"/>
          <w:i/>
          <w:iCs/>
          <w:szCs w:val="24"/>
        </w:rPr>
        <w:t>N</w:t>
      </w:r>
      <w:r w:rsidR="003246F2" w:rsidRPr="00B71BCD">
        <w:rPr>
          <w:rFonts w:eastAsia="MS Mincho"/>
          <w:szCs w:val="24"/>
          <w:vertAlign w:val="subscript"/>
        </w:rPr>
        <w:t>m</w:t>
      </w:r>
      <w:r w:rsidR="00B63A8C" w:rsidRPr="00B71BCD">
        <w:rPr>
          <w:rFonts w:eastAsia="MS Mincho"/>
          <w:szCs w:val="24"/>
          <w:vertAlign w:val="subscript"/>
        </w:rPr>
        <w:t>b</w:t>
      </w:r>
      <w:r w:rsidR="009B1446" w:rsidRPr="00B71BCD">
        <w:rPr>
          <w:rFonts w:eastAsia="MS Mincho"/>
          <w:szCs w:val="24"/>
          <w:vertAlign w:val="subscript"/>
        </w:rPr>
        <w:t>sInPeriod</w:t>
      </w:r>
      <w:proofErr w:type="spellEnd"/>
      <w:r w:rsidR="009B1446" w:rsidRPr="00D8596D">
        <w:rPr>
          <w:rFonts w:eastAsia="MS Mincho"/>
          <w:szCs w:val="24"/>
        </w:rPr>
        <w:t xml:space="preserve"> </w:t>
      </w:r>
      <w:r w:rsidR="00D8596D" w:rsidRPr="00A15371">
        <w:rPr>
          <w:rFonts w:eastAsia="MS Mincho"/>
          <w:szCs w:val="24"/>
        </w:rPr>
        <w:t>in the decoder</w:t>
      </w:r>
      <w:r w:rsidR="00D8596D">
        <w:rPr>
          <w:rFonts w:eastAsia="MS Mincho"/>
          <w:szCs w:val="24"/>
        </w:rPr>
        <w:t>.</w:t>
      </w:r>
    </w:p>
    <w:p w14:paraId="1B370F6B" w14:textId="04181012" w:rsidR="0021248C" w:rsidRDefault="000D771C" w:rsidP="00A14111">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6126D2" w:rsidRPr="00B71BCD">
        <w:rPr>
          <w:rFonts w:eastAsia="MS Mincho"/>
          <w:bCs/>
          <w:szCs w:val="24"/>
        </w:rPr>
        <w:t>_intra_predict</w:t>
      </w:r>
      <w:r w:rsidR="0021248C" w:rsidRPr="00B71BCD">
        <w:rPr>
          <w:rFonts w:eastAsia="MS Mincho"/>
          <w:bCs/>
          <w:szCs w:val="24"/>
        </w:rPr>
        <w:t>ed_macroblocks</w:t>
      </w:r>
      <w:proofErr w:type="spellEnd"/>
      <w:r w:rsidR="006126D2">
        <w:rPr>
          <w:rFonts w:eastAsia="MS Mincho"/>
          <w:szCs w:val="24"/>
        </w:rPr>
        <w:t xml:space="preserve"> </w:t>
      </w:r>
      <w:proofErr w:type="gramStart"/>
      <w:r w:rsidR="0021248C" w:rsidRPr="00D318DE">
        <w:rPr>
          <w:rFonts w:eastAsia="MS Mincho"/>
          <w:szCs w:val="24"/>
        </w:rPr>
        <w:t>indic</w:t>
      </w:r>
      <w:r w:rsidR="006126D2">
        <w:rPr>
          <w:rFonts w:eastAsia="MS Mincho"/>
          <w:szCs w:val="24"/>
        </w:rPr>
        <w:t>ates</w:t>
      </w:r>
      <w:proofErr w:type="gramEnd"/>
      <w:r w:rsidR="006126D2">
        <w:rPr>
          <w:rFonts w:eastAsia="MS Mincho"/>
          <w:szCs w:val="24"/>
        </w:rPr>
        <w:t xml:space="preserve"> the </w:t>
      </w:r>
      <w:r>
        <w:rPr>
          <w:rFonts w:eastAsia="MS Mincho"/>
          <w:szCs w:val="24"/>
        </w:rPr>
        <w:t>portion</w:t>
      </w:r>
      <w:r w:rsidR="006126D2">
        <w:rPr>
          <w:rFonts w:eastAsia="MS Mincho"/>
          <w:szCs w:val="24"/>
        </w:rPr>
        <w:t xml:space="preserve"> of intra-predict</w:t>
      </w:r>
      <w:r w:rsidR="0021248C" w:rsidRPr="00D318DE">
        <w:rPr>
          <w:rFonts w:eastAsia="MS Mincho"/>
          <w:szCs w:val="24"/>
        </w:rPr>
        <w:t xml:space="preserve">ed macroblocks in the specified period and is </w:t>
      </w:r>
      <w:r w:rsidR="003610DE">
        <w:rPr>
          <w:rFonts w:eastAsia="MS Mincho"/>
          <w:szCs w:val="24"/>
        </w:rPr>
        <w:t xml:space="preserve">set equal to </w:t>
      </w:r>
      <w:proofErr w:type="spellStart"/>
      <w:r w:rsidR="003610DE" w:rsidRPr="007818BC">
        <w:rPr>
          <w:rFonts w:eastAsia="MS Mincho"/>
          <w:i/>
          <w:iCs/>
          <w:szCs w:val="24"/>
        </w:rPr>
        <w:t>P</w:t>
      </w:r>
      <w:r w:rsidR="003610DE" w:rsidRPr="00B71BCD">
        <w:rPr>
          <w:rFonts w:eastAsia="MS Mincho"/>
          <w:szCs w:val="24"/>
          <w:vertAlign w:val="subscript"/>
        </w:rPr>
        <w:t>intraMbs</w:t>
      </w:r>
      <w:proofErr w:type="spellEnd"/>
      <w:r w:rsidR="003610DE">
        <w:rPr>
          <w:rFonts w:eastAsia="MS Mincho"/>
          <w:szCs w:val="24"/>
        </w:rPr>
        <w:t xml:space="preserve"> </w:t>
      </w:r>
      <w:r w:rsidR="0021248C" w:rsidRPr="00D318DE">
        <w:rPr>
          <w:rFonts w:eastAsia="MS Mincho"/>
          <w:szCs w:val="24"/>
        </w:rPr>
        <w:t>defined as follows:</w:t>
      </w:r>
    </w:p>
    <w:p w14:paraId="1B370F6C" w14:textId="2D1DD388" w:rsidR="0021248C" w:rsidRPr="00190940" w:rsidRDefault="004845FE"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intraMbs</m:t>
                    </m:r>
                  </m:sub>
                </m:sSub>
                <m:r>
                  <m:rPr>
                    <m:sty m:val="p"/>
                  </m:rPr>
                  <w:rPr>
                    <w:rFonts w:ascii="Cambria Math" w:eastAsia="MS Mincho" w:hAnsi="Cambria Math"/>
                    <w:szCs w:val="24"/>
                  </w:rPr>
                  <m:t xml:space="preserve"> </m:t>
                </m:r>
              </m:num>
              <m:den>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mbsInPeriod</m:t>
                    </m:r>
                  </m:sub>
                </m:sSub>
                <m:r>
                  <m:rPr>
                    <m:sty m:val="p"/>
                  </m:rPr>
                  <w:rPr>
                    <w:rFonts w:ascii="Cambria Math" w:eastAsia="MS Mincho" w:hAnsi="Cambria Math"/>
                    <w:szCs w:val="24"/>
                  </w:rPr>
                  <m:t xml:space="preserve"> </m:t>
                </m:r>
              </m:den>
            </m:f>
            <m:r>
              <w:rPr>
                <w:rFonts w:ascii="Cambria Math" w:eastAsia="MS Mincho" w:hAnsi="Cambria Math"/>
                <w:szCs w:val="28"/>
              </w:rPr>
              <m:t>*</m:t>
            </m:r>
            <m:r>
              <w:rPr>
                <w:rFonts w:ascii="Cambria Math" w:eastAsia="MS Mincho" w:hAnsi="Cambria Math"/>
                <w:szCs w:val="28"/>
              </w:rPr>
              <m:t>255</m:t>
            </m:r>
            <m:ctrlPr>
              <w:rPr>
                <w:rFonts w:ascii="Cambria Math" w:eastAsia="MS Mincho" w:hAnsi="Cambria Math"/>
                <w:i/>
                <w:szCs w:val="28"/>
              </w:rPr>
            </m:ctrlPr>
          </m:e>
        </m:d>
      </m:oMath>
      <w:r w:rsidR="006126D2">
        <w:rPr>
          <w:rFonts w:eastAsia="MS Mincho"/>
          <w:szCs w:val="24"/>
        </w:rPr>
        <w:tab/>
      </w:r>
      <w:r w:rsidR="009B1446">
        <w:rPr>
          <w:rFonts w:eastAsia="MS Mincho"/>
          <w:szCs w:val="24"/>
        </w:rPr>
        <w:t xml:space="preserve"> </w:t>
      </w:r>
      <w:r w:rsidR="0021248C"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3</w:t>
      </w:r>
      <w:r w:rsidR="00BE71A1" w:rsidRPr="00E84A64">
        <w:rPr>
          <w:szCs w:val="28"/>
        </w:rPr>
        <w:fldChar w:fldCharType="end"/>
      </w:r>
      <w:r w:rsidR="0021248C" w:rsidRPr="00D318DE">
        <w:t>)</w:t>
      </w:r>
    </w:p>
    <w:p w14:paraId="1B370F6D" w14:textId="5CAA5548" w:rsidR="00B75B16" w:rsidRPr="00A15371" w:rsidRDefault="00F0408D" w:rsidP="00D318DE">
      <w:pPr>
        <w:pStyle w:val="BodyText"/>
        <w:autoSpaceDE w:val="0"/>
        <w:autoSpaceDN w:val="0"/>
        <w:adjustRightInd w:val="0"/>
        <w:rPr>
          <w:rFonts w:eastAsia="MS Mincho"/>
          <w:szCs w:val="24"/>
        </w:rPr>
      </w:pPr>
      <w:r>
        <w:rPr>
          <w:rFonts w:eastAsia="MS Mincho"/>
          <w:szCs w:val="24"/>
        </w:rPr>
        <w:t xml:space="preserve">where </w:t>
      </w:r>
      <w:proofErr w:type="spellStart"/>
      <w:r w:rsidR="00B75B16" w:rsidRPr="00AA78C3">
        <w:rPr>
          <w:rFonts w:eastAsia="MS Mincho"/>
          <w:i/>
          <w:iCs/>
          <w:szCs w:val="24"/>
        </w:rPr>
        <w:t>N</w:t>
      </w:r>
      <w:r w:rsidR="005E2443" w:rsidRPr="00B71BCD">
        <w:rPr>
          <w:rFonts w:eastAsia="MS Mincho"/>
          <w:szCs w:val="24"/>
          <w:vertAlign w:val="subscript"/>
        </w:rPr>
        <w:t>i</w:t>
      </w:r>
      <w:r w:rsidR="00B75B16" w:rsidRPr="00B71BCD">
        <w:rPr>
          <w:rFonts w:eastAsia="MS Mincho"/>
          <w:szCs w:val="24"/>
          <w:vertAlign w:val="subscript"/>
        </w:rPr>
        <w:t>ntraM</w:t>
      </w:r>
      <w:r w:rsidR="00AA2BB9" w:rsidRPr="00B71BCD">
        <w:rPr>
          <w:rFonts w:eastAsia="MS Mincho"/>
          <w:szCs w:val="24"/>
          <w:vertAlign w:val="subscript"/>
        </w:rPr>
        <w:t>b</w:t>
      </w:r>
      <w:r w:rsidR="00B75B16" w:rsidRPr="00B71BCD">
        <w:rPr>
          <w:rFonts w:eastAsia="MS Mincho"/>
          <w:szCs w:val="24"/>
          <w:vertAlign w:val="subscript"/>
        </w:rPr>
        <w:t>s</w:t>
      </w:r>
      <w:proofErr w:type="spellEnd"/>
      <w:r>
        <w:rPr>
          <w:rFonts w:eastAsia="MS Mincho"/>
          <w:szCs w:val="24"/>
        </w:rPr>
        <w:t xml:space="preserve"> i</w:t>
      </w:r>
      <w:r w:rsidR="00B75B16" w:rsidRPr="00D318DE">
        <w:rPr>
          <w:rFonts w:eastAsia="MS Mincho"/>
          <w:szCs w:val="24"/>
        </w:rPr>
        <w:t>s the number of intra-</w:t>
      </w:r>
      <w:r w:rsidR="00B75B16">
        <w:rPr>
          <w:rFonts w:eastAsia="MS Mincho"/>
          <w:szCs w:val="24"/>
        </w:rPr>
        <w:t>predict</w:t>
      </w:r>
      <w:r w:rsidR="00B75B16" w:rsidRPr="00D318DE">
        <w:rPr>
          <w:rFonts w:eastAsia="MS Mincho"/>
          <w:szCs w:val="24"/>
        </w:rPr>
        <w:t>ed macro</w:t>
      </w:r>
      <w:r w:rsidR="00B75B16">
        <w:rPr>
          <w:rFonts w:eastAsia="MS Mincho"/>
          <w:szCs w:val="24"/>
        </w:rPr>
        <w:t xml:space="preserve">blocks in the specified period. </w:t>
      </w:r>
      <w:proofErr w:type="spellStart"/>
      <w:r w:rsidR="005F7753" w:rsidRPr="00AA78C3">
        <w:rPr>
          <w:rFonts w:eastAsia="MS Mincho"/>
          <w:i/>
          <w:iCs/>
          <w:szCs w:val="24"/>
        </w:rPr>
        <w:t>N</w:t>
      </w:r>
      <w:r w:rsidR="005F7753" w:rsidRPr="005E1A94">
        <w:rPr>
          <w:rFonts w:eastAsia="MS Mincho"/>
          <w:szCs w:val="24"/>
          <w:vertAlign w:val="subscript"/>
        </w:rPr>
        <w:t>intraMbs</w:t>
      </w:r>
      <w:proofErr w:type="spellEnd"/>
      <w:r w:rsidR="005F7753">
        <w:rPr>
          <w:rFonts w:eastAsia="MS Mincho"/>
          <w:szCs w:val="24"/>
        </w:rPr>
        <w:t xml:space="preserve"> </w:t>
      </w:r>
      <w:r w:rsidR="00B75B16">
        <w:rPr>
          <w:rFonts w:eastAsia="MS Mincho"/>
          <w:szCs w:val="24"/>
        </w:rPr>
        <w:t xml:space="preserve">is derived from </w:t>
      </w:r>
      <w:proofErr w:type="spellStart"/>
      <w:r w:rsidR="00B75B16" w:rsidRPr="00585820">
        <w:rPr>
          <w:rFonts w:eastAsia="MS Mincho"/>
          <w:szCs w:val="24"/>
        </w:rPr>
        <w:t>portion</w:t>
      </w:r>
      <w:r w:rsidR="00B75B16">
        <w:rPr>
          <w:rFonts w:eastAsia="MS Mincho"/>
          <w:szCs w:val="24"/>
        </w:rPr>
        <w:t>_intra_predicted_macro</w:t>
      </w:r>
      <w:r w:rsidR="00B75B16" w:rsidRPr="00585820">
        <w:rPr>
          <w:rFonts w:eastAsia="MS Mincho"/>
          <w:szCs w:val="24"/>
        </w:rPr>
        <w:t>blocks</w:t>
      </w:r>
      <w:proofErr w:type="spellEnd"/>
      <w:r w:rsidR="00B75B16" w:rsidRPr="00585820">
        <w:rPr>
          <w:rFonts w:eastAsia="MS Mincho"/>
          <w:szCs w:val="24"/>
        </w:rPr>
        <w:t xml:space="preserve"> </w:t>
      </w:r>
      <w:r w:rsidR="009B1446">
        <w:rPr>
          <w:rFonts w:eastAsia="MS Mincho"/>
          <w:szCs w:val="24"/>
        </w:rPr>
        <w:t xml:space="preserve">and </w:t>
      </w:r>
      <w:proofErr w:type="spellStart"/>
      <w:r w:rsidR="003246F2" w:rsidRPr="00D776E0">
        <w:rPr>
          <w:rFonts w:eastAsia="MS Mincho"/>
          <w:i/>
          <w:iCs/>
          <w:szCs w:val="24"/>
        </w:rPr>
        <w:t>N</w:t>
      </w:r>
      <w:r w:rsidR="003246F2" w:rsidRPr="00B71BCD">
        <w:rPr>
          <w:rFonts w:eastAsia="MS Mincho"/>
          <w:szCs w:val="24"/>
          <w:vertAlign w:val="subscript"/>
        </w:rPr>
        <w:t>m</w:t>
      </w:r>
      <w:r w:rsidR="00B63A8C" w:rsidRPr="00B71BCD">
        <w:rPr>
          <w:rFonts w:eastAsia="MS Mincho"/>
          <w:szCs w:val="24"/>
          <w:vertAlign w:val="subscript"/>
        </w:rPr>
        <w:t>b</w:t>
      </w:r>
      <w:r w:rsidR="003246F2" w:rsidRPr="00B71BCD">
        <w:rPr>
          <w:rFonts w:eastAsia="MS Mincho"/>
          <w:szCs w:val="24"/>
          <w:vertAlign w:val="subscript"/>
        </w:rPr>
        <w:t>sInPeriod</w:t>
      </w:r>
      <w:proofErr w:type="spellEnd"/>
      <w:r w:rsidR="003246F2" w:rsidRPr="00D8596D">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6E" w14:textId="346F5654" w:rsidR="00763D61" w:rsidRPr="00D318DE" w:rsidRDefault="000D771C" w:rsidP="00893231">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763D61" w:rsidRPr="00B71BCD">
        <w:rPr>
          <w:rFonts w:eastAsia="MS Mincho"/>
          <w:bCs/>
          <w:szCs w:val="24"/>
        </w:rPr>
        <w:t>_six_tap_filterings</w:t>
      </w:r>
      <w:proofErr w:type="spellEnd"/>
      <w:r w:rsidR="00763D61" w:rsidRPr="00D318DE">
        <w:rPr>
          <w:rFonts w:eastAsia="MS Mincho"/>
          <w:szCs w:val="24"/>
        </w:rPr>
        <w:t xml:space="preserve"> indicates the </w:t>
      </w:r>
      <w:r>
        <w:rPr>
          <w:rFonts w:eastAsia="MS Mincho"/>
          <w:szCs w:val="24"/>
        </w:rPr>
        <w:t>portion</w:t>
      </w:r>
      <w:r w:rsidR="00763D61" w:rsidRPr="00D318DE">
        <w:rPr>
          <w:rFonts w:eastAsia="MS Mincho"/>
          <w:szCs w:val="24"/>
        </w:rPr>
        <w:t xml:space="preserve"> of </w:t>
      </w:r>
      <w:r w:rsidR="00E63372">
        <w:rPr>
          <w:rFonts w:eastAsia="MS Mincho"/>
          <w:szCs w:val="24"/>
        </w:rPr>
        <w:t>6-tap</w:t>
      </w:r>
      <w:r w:rsidR="00E63372" w:rsidRPr="00D318DE">
        <w:rPr>
          <w:rFonts w:eastAsia="MS Mincho"/>
          <w:szCs w:val="24"/>
        </w:rPr>
        <w:t xml:space="preserve"> </w:t>
      </w:r>
      <w:proofErr w:type="spellStart"/>
      <w:r w:rsidR="00E63372">
        <w:rPr>
          <w:rFonts w:eastAsia="MS Mincho"/>
          <w:szCs w:val="24"/>
        </w:rPr>
        <w:t>filterings</w:t>
      </w:r>
      <w:proofErr w:type="spellEnd"/>
      <w:r w:rsidR="00E63372">
        <w:rPr>
          <w:rFonts w:eastAsia="MS Mincho"/>
          <w:szCs w:val="24"/>
        </w:rPr>
        <w:t xml:space="preserve"> (STFs)</w:t>
      </w:r>
      <w:r w:rsidR="00763D61" w:rsidRPr="00D318DE">
        <w:rPr>
          <w:rFonts w:eastAsia="MS Mincho"/>
          <w:szCs w:val="24"/>
        </w:rPr>
        <w:t xml:space="preserve"> in the specified period and is</w:t>
      </w:r>
      <w:r w:rsidR="003610DE" w:rsidRPr="003610DE">
        <w:rPr>
          <w:rFonts w:eastAsia="MS Mincho"/>
          <w:szCs w:val="24"/>
        </w:rPr>
        <w:t xml:space="preserve"> </w:t>
      </w:r>
      <w:r w:rsidR="003610DE">
        <w:rPr>
          <w:rFonts w:eastAsia="MS Mincho"/>
          <w:szCs w:val="24"/>
        </w:rPr>
        <w:t xml:space="preserve">set equal to </w:t>
      </w:r>
      <w:proofErr w:type="spellStart"/>
      <w:r w:rsidR="003610DE" w:rsidRPr="007818BC">
        <w:rPr>
          <w:rFonts w:eastAsia="MS Mincho"/>
          <w:i/>
          <w:iCs/>
          <w:szCs w:val="24"/>
        </w:rPr>
        <w:t>P</w:t>
      </w:r>
      <w:r w:rsidR="003610DE" w:rsidRPr="00B71BCD">
        <w:rPr>
          <w:rFonts w:eastAsia="MS Mincho"/>
          <w:szCs w:val="24"/>
          <w:vertAlign w:val="subscript"/>
        </w:rPr>
        <w:t>sixTapFilt</w:t>
      </w:r>
      <w:proofErr w:type="spellEnd"/>
      <w:r w:rsidR="00763D61" w:rsidRPr="00D318DE">
        <w:rPr>
          <w:rFonts w:eastAsia="MS Mincho"/>
          <w:szCs w:val="24"/>
        </w:rPr>
        <w:t xml:space="preserve"> defined as follows:</w:t>
      </w:r>
    </w:p>
    <w:p w14:paraId="1B370F6F" w14:textId="3D68C676" w:rsidR="00763D61" w:rsidRPr="00D318DE"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m:t>
                    </m:r>
                  </m:sub>
                </m:sSub>
                <m:r>
                  <m:rPr>
                    <m:sty m:val="p"/>
                  </m:rPr>
                  <w:rPr>
                    <w:rFonts w:ascii="Cambria Math" w:eastAsia="MS Mincho" w:hAnsi="Cambria Math"/>
                    <w:szCs w:val="24"/>
                  </w:rPr>
                  <m:t xml:space="preserve"> </m:t>
                </m:r>
              </m:num>
              <m:den>
                <m:sSub>
                  <m:sSubPr>
                    <m:ctrlPr>
                      <w:rPr>
                        <w:rFonts w:ascii="Cambria Math" w:eastAsia="MS Mincho" w:hAnsi="Cambria Math"/>
                        <w:i/>
                        <w:iCs/>
                        <w:szCs w:val="28"/>
                      </w:rPr>
                    </m:ctrlPr>
                  </m:sSubPr>
                  <m:e>
                    <m:r>
                      <w:rPr>
                        <w:rFonts w:ascii="Cambria Math" w:eastAsia="MS Mincho" w:hAnsi="Cambria Math"/>
                        <w:szCs w:val="28"/>
                      </w:rPr>
                      <m:t>N</m:t>
                    </m:r>
                  </m:e>
                  <m:sub>
                    <m:r>
                      <m:rPr>
                        <m:sty m:val="p"/>
                      </m:rPr>
                      <w:rPr>
                        <w:rFonts w:ascii="Cambria Math" w:eastAsia="MS Mincho" w:hAnsi="Cambria Math"/>
                        <w:szCs w:val="28"/>
                      </w:rPr>
                      <m:t>maxSixTapFiltInPeriod</m:t>
                    </m:r>
                  </m:sub>
                </m:sSub>
              </m:den>
            </m:f>
            <m:r>
              <w:rPr>
                <w:rFonts w:ascii="Cambria Math" w:eastAsia="MS Mincho" w:hAnsi="Cambria Math"/>
                <w:szCs w:val="28"/>
              </w:rPr>
              <m:t>*</m:t>
            </m:r>
            <m:r>
              <w:rPr>
                <w:rFonts w:ascii="Cambria Math" w:eastAsia="MS Mincho" w:hAnsi="Cambria Math"/>
                <w:szCs w:val="28"/>
              </w:rPr>
              <m:t>255</m:t>
            </m:r>
            <m:ctrlPr>
              <w:rPr>
                <w:rFonts w:ascii="Cambria Math" w:eastAsia="MS Mincho" w:hAnsi="Cambria Math"/>
                <w:i/>
                <w:szCs w:val="28"/>
              </w:rPr>
            </m:ctrlPr>
          </m:e>
        </m:d>
      </m:oMath>
      <w:r w:rsidR="00C07DF4" w:rsidRPr="00D318DE">
        <w:tab/>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4</w:t>
      </w:r>
      <w:r w:rsidR="00BE71A1" w:rsidRPr="00E84A64">
        <w:rPr>
          <w:szCs w:val="28"/>
        </w:rPr>
        <w:fldChar w:fldCharType="end"/>
      </w:r>
      <w:r w:rsidR="00C07DF4" w:rsidRPr="00D318DE">
        <w:t>)</w:t>
      </w:r>
    </w:p>
    <w:p w14:paraId="1B370F70" w14:textId="0CF69908" w:rsidR="00B75B16" w:rsidRDefault="00F0408D" w:rsidP="00B75B16">
      <w:pPr>
        <w:pStyle w:val="BodyText"/>
        <w:autoSpaceDE w:val="0"/>
        <w:autoSpaceDN w:val="0"/>
        <w:adjustRightInd w:val="0"/>
        <w:rPr>
          <w:rFonts w:eastAsia="MS Mincho"/>
          <w:szCs w:val="24"/>
        </w:rPr>
      </w:pPr>
      <w:r>
        <w:rPr>
          <w:rFonts w:eastAsia="MS Mincho"/>
          <w:szCs w:val="24"/>
        </w:rPr>
        <w:t xml:space="preserve">where </w:t>
      </w:r>
      <w:proofErr w:type="spellStart"/>
      <w:r w:rsidR="00151366" w:rsidRPr="00AA78C3">
        <w:rPr>
          <w:rFonts w:eastAsia="MS Mincho"/>
          <w:i/>
          <w:iCs/>
          <w:szCs w:val="24"/>
        </w:rPr>
        <w:t>N</w:t>
      </w:r>
      <w:r w:rsidR="00151366" w:rsidRPr="00B71BCD">
        <w:rPr>
          <w:rFonts w:eastAsia="MS Mincho"/>
          <w:szCs w:val="24"/>
          <w:vertAlign w:val="subscript"/>
        </w:rPr>
        <w:t>m</w:t>
      </w:r>
      <w:r w:rsidR="00B75B16" w:rsidRPr="00B71BCD">
        <w:rPr>
          <w:rFonts w:eastAsia="MS Mincho"/>
          <w:szCs w:val="24"/>
          <w:vertAlign w:val="subscript"/>
        </w:rPr>
        <w:t>ax</w:t>
      </w:r>
      <w:r w:rsidR="00846581" w:rsidRPr="00B71BCD">
        <w:rPr>
          <w:rFonts w:eastAsia="MS Mincho"/>
          <w:szCs w:val="24"/>
          <w:vertAlign w:val="subscript"/>
        </w:rPr>
        <w:t>SixTapFilt</w:t>
      </w:r>
      <w:r w:rsidR="00B75B16" w:rsidRPr="00B71BCD">
        <w:rPr>
          <w:rFonts w:eastAsia="MS Mincho"/>
          <w:szCs w:val="24"/>
          <w:vertAlign w:val="subscript"/>
        </w:rPr>
        <w:t>InPeriod</w:t>
      </w:r>
      <w:proofErr w:type="spellEnd"/>
      <w:r w:rsidR="00B75B16" w:rsidRPr="00D318DE">
        <w:rPr>
          <w:rFonts w:eastAsia="MS Mincho"/>
          <w:szCs w:val="24"/>
        </w:rPr>
        <w:t xml:space="preserve"> </w:t>
      </w:r>
      <w:r w:rsidR="00E63372">
        <w:rPr>
          <w:rFonts w:eastAsia="MS Mincho"/>
          <w:szCs w:val="24"/>
        </w:rPr>
        <w:t>i</w:t>
      </w:r>
      <w:r w:rsidR="00B75B16">
        <w:rPr>
          <w:rFonts w:eastAsia="MS Mincho"/>
          <w:szCs w:val="24"/>
        </w:rPr>
        <w:t>s</w:t>
      </w:r>
      <w:r w:rsidR="00B75B16" w:rsidRPr="00D318DE">
        <w:rPr>
          <w:rFonts w:eastAsia="MS Mincho"/>
          <w:szCs w:val="24"/>
        </w:rPr>
        <w:t xml:space="preserve"> the maximum number of STFs that c</w:t>
      </w:r>
      <w:r w:rsidR="0066372E">
        <w:rPr>
          <w:rFonts w:eastAsia="MS Mincho"/>
          <w:szCs w:val="24"/>
        </w:rPr>
        <w:t>an</w:t>
      </w:r>
      <w:r w:rsidR="00B75B16" w:rsidRPr="00D318DE">
        <w:rPr>
          <w:rFonts w:eastAsia="MS Mincho"/>
          <w:szCs w:val="24"/>
        </w:rPr>
        <w:t xml:space="preserve"> occur within the specified period</w:t>
      </w:r>
      <w:r w:rsidR="00B75B16">
        <w:rPr>
          <w:rFonts w:eastAsia="MS Mincho"/>
          <w:szCs w:val="24"/>
        </w:rPr>
        <w:t xml:space="preserve"> and is derived from </w:t>
      </w:r>
      <w:proofErr w:type="spellStart"/>
      <w:r w:rsidR="00AF0025" w:rsidRPr="00D776E0">
        <w:rPr>
          <w:rFonts w:eastAsia="MS Mincho"/>
          <w:i/>
          <w:iCs/>
          <w:szCs w:val="24"/>
        </w:rPr>
        <w:t>N</w:t>
      </w:r>
      <w:r w:rsidR="00AF0025" w:rsidRPr="00B71BCD">
        <w:rPr>
          <w:rFonts w:eastAsia="MS Mincho"/>
          <w:szCs w:val="24"/>
          <w:vertAlign w:val="subscript"/>
        </w:rPr>
        <w:t>mbsInPeriod</w:t>
      </w:r>
      <w:proofErr w:type="spellEnd"/>
      <w:r w:rsidR="00AF0025" w:rsidRPr="00D8596D">
        <w:rPr>
          <w:rFonts w:eastAsia="MS Mincho"/>
          <w:szCs w:val="24"/>
        </w:rPr>
        <w:t xml:space="preserve"> </w:t>
      </w:r>
      <w:r w:rsidR="00B75B16">
        <w:t>variable</w:t>
      </w:r>
      <w:r w:rsidR="00B75B16">
        <w:rPr>
          <w:rFonts w:eastAsia="MS Mincho"/>
          <w:szCs w:val="24"/>
        </w:rPr>
        <w:t xml:space="preserve"> as</w:t>
      </w:r>
    </w:p>
    <w:p w14:paraId="1B370F71" w14:textId="73D4C518" w:rsidR="00B75B16" w:rsidRPr="00D318DE" w:rsidRDefault="00151366" w:rsidP="00AA78C3">
      <w:pPr>
        <w:pStyle w:val="Formula"/>
        <w:ind w:left="1440"/>
      </w:pPr>
      <w:proofErr w:type="spellStart"/>
      <w:r w:rsidRPr="00D776E0">
        <w:rPr>
          <w:rFonts w:eastAsia="MS Mincho"/>
          <w:i/>
          <w:iCs/>
          <w:szCs w:val="24"/>
        </w:rPr>
        <w:t>N</w:t>
      </w:r>
      <w:r w:rsidRPr="00B71BCD">
        <w:rPr>
          <w:rFonts w:eastAsia="MS Mincho"/>
          <w:szCs w:val="24"/>
          <w:vertAlign w:val="subscript"/>
        </w:rPr>
        <w:t>max</w:t>
      </w:r>
      <w:r w:rsidR="00846581" w:rsidRPr="00B71BCD">
        <w:rPr>
          <w:rFonts w:eastAsia="MS Mincho"/>
          <w:szCs w:val="24"/>
          <w:vertAlign w:val="subscript"/>
        </w:rPr>
        <w:t>SixTapFilt</w:t>
      </w:r>
      <w:r w:rsidRPr="00B71BCD">
        <w:rPr>
          <w:rFonts w:eastAsia="MS Mincho"/>
          <w:szCs w:val="24"/>
          <w:vertAlign w:val="subscript"/>
        </w:rPr>
        <w:t>InPeriod</w:t>
      </w:r>
      <w:proofErr w:type="spellEnd"/>
      <w:r w:rsidRPr="00D318DE">
        <w:rPr>
          <w:rFonts w:eastAsia="MS Mincho"/>
          <w:szCs w:val="24"/>
        </w:rPr>
        <w:t xml:space="preserve"> </w:t>
      </w:r>
      <w:r w:rsidR="00B75B16">
        <w:rPr>
          <w:rFonts w:eastAsia="MS Mincho"/>
        </w:rPr>
        <w:t xml:space="preserve">= </w:t>
      </w:r>
      <w:proofErr w:type="gramStart"/>
      <w:r w:rsidR="00B75B16">
        <w:rPr>
          <w:rFonts w:eastAsia="MS Mincho"/>
        </w:rPr>
        <w:t>(</w:t>
      </w:r>
      <w:r w:rsidR="00253573">
        <w:rPr>
          <w:rFonts w:eastAsia="MS Mincho"/>
        </w:rPr>
        <w:t xml:space="preserve"> </w:t>
      </w:r>
      <w:r w:rsidR="00B75B16">
        <w:rPr>
          <w:rFonts w:eastAsia="MS Mincho"/>
        </w:rPr>
        <w:t>1664</w:t>
      </w:r>
      <w:proofErr w:type="gramEnd"/>
      <w:r w:rsidR="00B75B16">
        <w:rPr>
          <w:rFonts w:eastAsia="MS Mincho"/>
        </w:rPr>
        <w:t> * </w:t>
      </w:r>
      <w:proofErr w:type="spellStart"/>
      <w:r w:rsidR="005F7753" w:rsidRPr="00D776E0">
        <w:rPr>
          <w:rFonts w:eastAsia="MS Mincho"/>
          <w:i/>
          <w:iCs/>
          <w:szCs w:val="24"/>
        </w:rPr>
        <w:t>N</w:t>
      </w:r>
      <w:r w:rsidR="005F7753" w:rsidRPr="005E1A94">
        <w:rPr>
          <w:rFonts w:eastAsia="MS Mincho"/>
          <w:szCs w:val="24"/>
          <w:vertAlign w:val="subscript"/>
        </w:rPr>
        <w:t>mbsInPeriod</w:t>
      </w:r>
      <w:proofErr w:type="spellEnd"/>
      <w:r w:rsidR="005F7753" w:rsidRPr="00D8596D">
        <w:rPr>
          <w:rFonts w:eastAsia="MS Mincho"/>
          <w:szCs w:val="24"/>
        </w:rPr>
        <w:t xml:space="preserve"> </w:t>
      </w:r>
      <w:r w:rsidR="009B1446">
        <w:rPr>
          <w:rFonts w:eastAsia="MS Mincho"/>
        </w:rPr>
        <w:t>)</w:t>
      </w:r>
      <w:r w:rsidR="009B1446">
        <w:rPr>
          <w:rFonts w:eastAsia="MS Mincho"/>
        </w:rPr>
        <w:tab/>
      </w:r>
      <w:r w:rsidR="00B75B16" w:rsidRPr="00D318DE">
        <w:t>(</w:t>
      </w:r>
      <w:r w:rsidR="00C00BA7">
        <w:rPr>
          <w:szCs w:val="28"/>
        </w:rPr>
        <w:t>6</w:t>
      </w:r>
      <w:r w:rsidR="00B75B16" w:rsidRPr="00E84A64">
        <w:rPr>
          <w:szCs w:val="28"/>
        </w:rPr>
        <w:noBreakHyphen/>
      </w:r>
      <w:r w:rsidR="00B75B16" w:rsidRPr="00E84A64">
        <w:rPr>
          <w:szCs w:val="28"/>
        </w:rPr>
        <w:fldChar w:fldCharType="begin"/>
      </w:r>
      <w:r w:rsidR="00B75B16" w:rsidRPr="00E84A64">
        <w:rPr>
          <w:szCs w:val="28"/>
        </w:rPr>
        <w:instrText xml:space="preserve"> SEQ Equation \* ARABIC </w:instrText>
      </w:r>
      <w:r w:rsidR="00B75B16" w:rsidRPr="00E84A64">
        <w:rPr>
          <w:szCs w:val="28"/>
        </w:rPr>
        <w:fldChar w:fldCharType="separate"/>
      </w:r>
      <w:r w:rsidR="00D05D94">
        <w:rPr>
          <w:noProof/>
          <w:szCs w:val="28"/>
        </w:rPr>
        <w:t>5</w:t>
      </w:r>
      <w:r w:rsidR="00B75B16" w:rsidRPr="00E84A64">
        <w:rPr>
          <w:szCs w:val="28"/>
        </w:rPr>
        <w:fldChar w:fldCharType="end"/>
      </w:r>
      <w:r w:rsidR="00B75B16" w:rsidRPr="00D318DE">
        <w:t>)</w:t>
      </w:r>
    </w:p>
    <w:p w14:paraId="1B370F72" w14:textId="47521365" w:rsidR="00B75B16" w:rsidRDefault="00F0408D" w:rsidP="00D318DE">
      <w:pPr>
        <w:pStyle w:val="BodyText"/>
        <w:autoSpaceDE w:val="0"/>
        <w:autoSpaceDN w:val="0"/>
        <w:adjustRightInd w:val="0"/>
        <w:rPr>
          <w:rFonts w:eastAsia="MS Mincho"/>
          <w:b/>
          <w:szCs w:val="24"/>
          <w:highlight w:val="yellow"/>
        </w:rPr>
      </w:pPr>
      <w:r>
        <w:rPr>
          <w:rFonts w:eastAsia="MS Mincho"/>
          <w:szCs w:val="24"/>
        </w:rPr>
        <w:t xml:space="preserve">and </w:t>
      </w:r>
      <w:proofErr w:type="spellStart"/>
      <w:r w:rsidR="00B75B16" w:rsidRPr="00AA78C3">
        <w:rPr>
          <w:rFonts w:eastAsia="MS Mincho"/>
          <w:i/>
          <w:iCs/>
          <w:szCs w:val="24"/>
        </w:rPr>
        <w:t>N</w:t>
      </w:r>
      <w:r w:rsidR="00032791" w:rsidRPr="00B71BCD">
        <w:rPr>
          <w:rFonts w:eastAsia="MS Mincho"/>
          <w:szCs w:val="24"/>
          <w:vertAlign w:val="subscript"/>
        </w:rPr>
        <w:t>si</w:t>
      </w:r>
      <w:r w:rsidR="00B75B16" w:rsidRPr="00B71BCD">
        <w:rPr>
          <w:rFonts w:eastAsia="MS Mincho"/>
          <w:szCs w:val="24"/>
          <w:vertAlign w:val="subscript"/>
        </w:rPr>
        <w:t>xTapFilt</w:t>
      </w:r>
      <w:proofErr w:type="spellEnd"/>
      <w:r w:rsidR="00B75B16" w:rsidRPr="00D318DE">
        <w:rPr>
          <w:rFonts w:eastAsia="MS Mincho"/>
          <w:szCs w:val="24"/>
        </w:rPr>
        <w:t xml:space="preserve"> </w:t>
      </w:r>
      <w:r w:rsidR="00E63372">
        <w:rPr>
          <w:rFonts w:eastAsia="MS Mincho"/>
          <w:szCs w:val="24"/>
        </w:rPr>
        <w:t>i</w:t>
      </w:r>
      <w:r w:rsidR="00B75B16" w:rsidRPr="00D318DE">
        <w:rPr>
          <w:rFonts w:eastAsia="MS Mincho"/>
          <w:szCs w:val="24"/>
        </w:rPr>
        <w:t xml:space="preserve">s the number of </w:t>
      </w:r>
      <w:r w:rsidR="00B75B16">
        <w:rPr>
          <w:rFonts w:eastAsia="MS Mincho"/>
          <w:szCs w:val="24"/>
        </w:rPr>
        <w:t>6-tap</w:t>
      </w:r>
      <w:r w:rsidR="00B75B16" w:rsidRPr="00D318DE">
        <w:rPr>
          <w:rFonts w:eastAsia="MS Mincho"/>
          <w:szCs w:val="24"/>
        </w:rPr>
        <w:t xml:space="preserve"> </w:t>
      </w:r>
      <w:proofErr w:type="spellStart"/>
      <w:r w:rsidR="00B75B16">
        <w:rPr>
          <w:rFonts w:eastAsia="MS Mincho"/>
          <w:szCs w:val="24"/>
        </w:rPr>
        <w:t>f</w:t>
      </w:r>
      <w:r w:rsidR="00E63372">
        <w:rPr>
          <w:rFonts w:eastAsia="MS Mincho"/>
          <w:szCs w:val="24"/>
        </w:rPr>
        <w:t>ilterings</w:t>
      </w:r>
      <w:proofErr w:type="spellEnd"/>
      <w:r w:rsidR="00E63372">
        <w:rPr>
          <w:rFonts w:eastAsia="MS Mincho"/>
          <w:szCs w:val="24"/>
        </w:rPr>
        <w:t xml:space="preserve"> (</w:t>
      </w:r>
      <w:r w:rsidR="00B65650">
        <w:rPr>
          <w:rFonts w:eastAsia="MS Mincho"/>
          <w:szCs w:val="24"/>
        </w:rPr>
        <w:t>STFs)</w:t>
      </w:r>
      <w:r w:rsidR="00B75B16" w:rsidRPr="00D318DE">
        <w:rPr>
          <w:rFonts w:eastAsia="MS Mincho"/>
          <w:szCs w:val="24"/>
        </w:rPr>
        <w:t xml:space="preserve"> within the specified period.</w:t>
      </w:r>
      <w:r w:rsidR="00B75B16">
        <w:rPr>
          <w:rFonts w:eastAsia="MS Mincho"/>
          <w:szCs w:val="24"/>
        </w:rPr>
        <w:t xml:space="preserve"> </w:t>
      </w:r>
      <w:r w:rsidR="00A3098C">
        <w:rPr>
          <w:rFonts w:eastAsia="MS Mincho"/>
          <w:szCs w:val="24"/>
        </w:rPr>
        <w:t>Guidance</w:t>
      </w:r>
      <w:r w:rsidR="00B65650">
        <w:rPr>
          <w:rFonts w:eastAsia="MS Mincho"/>
          <w:szCs w:val="24"/>
        </w:rPr>
        <w:t xml:space="preserve"> for the counting of </w:t>
      </w:r>
      <w:proofErr w:type="spellStart"/>
      <w:r w:rsidR="00034E65" w:rsidRPr="00AA78C3">
        <w:rPr>
          <w:rFonts w:eastAsia="MS Mincho"/>
          <w:i/>
          <w:iCs/>
          <w:szCs w:val="24"/>
        </w:rPr>
        <w:t>N</w:t>
      </w:r>
      <w:r w:rsidR="00034E65" w:rsidRPr="005E1A94">
        <w:rPr>
          <w:rFonts w:eastAsia="MS Mincho"/>
          <w:szCs w:val="24"/>
          <w:vertAlign w:val="subscript"/>
        </w:rPr>
        <w:t>sixTapFilt</w:t>
      </w:r>
      <w:proofErr w:type="spellEnd"/>
      <w:r w:rsidR="00034E65" w:rsidRPr="00D318DE">
        <w:rPr>
          <w:rFonts w:eastAsia="MS Mincho"/>
          <w:szCs w:val="24"/>
        </w:rPr>
        <w:t xml:space="preserve"> </w:t>
      </w:r>
      <w:r w:rsidR="00A3098C">
        <w:rPr>
          <w:rFonts w:eastAsia="MS Mincho"/>
          <w:szCs w:val="24"/>
        </w:rPr>
        <w:t xml:space="preserve">can be found in Annex B. </w:t>
      </w:r>
      <w:proofErr w:type="spellStart"/>
      <w:r w:rsidR="00034E65" w:rsidRPr="00AA78C3">
        <w:rPr>
          <w:rFonts w:eastAsia="MS Mincho"/>
          <w:i/>
          <w:iCs/>
          <w:szCs w:val="24"/>
        </w:rPr>
        <w:t>N</w:t>
      </w:r>
      <w:r w:rsidR="00034E65" w:rsidRPr="005E1A94">
        <w:rPr>
          <w:rFonts w:eastAsia="MS Mincho"/>
          <w:szCs w:val="24"/>
          <w:vertAlign w:val="subscript"/>
        </w:rPr>
        <w:t>sixTapFilt</w:t>
      </w:r>
      <w:proofErr w:type="spellEnd"/>
      <w:r w:rsidR="00034E65" w:rsidRPr="00D318DE">
        <w:rPr>
          <w:rFonts w:eastAsia="MS Mincho"/>
          <w:szCs w:val="24"/>
        </w:rPr>
        <w:t xml:space="preserve"> </w:t>
      </w:r>
      <w:r w:rsidR="00B75B16">
        <w:rPr>
          <w:rFonts w:eastAsia="MS Mincho"/>
          <w:szCs w:val="24"/>
        </w:rPr>
        <w:t xml:space="preserve">is derived from </w:t>
      </w:r>
      <w:proofErr w:type="spellStart"/>
      <w:r w:rsidR="00B75B16" w:rsidRPr="00585820">
        <w:rPr>
          <w:rFonts w:eastAsia="MS Mincho"/>
          <w:szCs w:val="24"/>
        </w:rPr>
        <w:t>portion</w:t>
      </w:r>
      <w:r w:rsidR="00B75B16">
        <w:rPr>
          <w:rFonts w:eastAsia="MS Mincho"/>
          <w:szCs w:val="24"/>
        </w:rPr>
        <w:t>_six_tap_filterings</w:t>
      </w:r>
      <w:proofErr w:type="spellEnd"/>
      <w:r w:rsidR="00E63372">
        <w:rPr>
          <w:rFonts w:eastAsia="MS Mincho"/>
          <w:szCs w:val="24"/>
        </w:rPr>
        <w:t xml:space="preserve"> and</w:t>
      </w:r>
      <w:r w:rsidR="00B75B16" w:rsidRPr="00585820">
        <w:rPr>
          <w:rFonts w:eastAsia="MS Mincho"/>
          <w:szCs w:val="24"/>
        </w:rPr>
        <w:t xml:space="preserve"> </w:t>
      </w:r>
      <w:proofErr w:type="spellStart"/>
      <w:r w:rsidR="00AC358F" w:rsidRPr="00D776E0">
        <w:rPr>
          <w:rFonts w:eastAsia="MS Mincho"/>
          <w:i/>
          <w:iCs/>
          <w:szCs w:val="24"/>
        </w:rPr>
        <w:t>N</w:t>
      </w:r>
      <w:r w:rsidR="00AC358F" w:rsidRPr="00B71BCD">
        <w:rPr>
          <w:rFonts w:eastAsia="MS Mincho"/>
          <w:szCs w:val="24"/>
          <w:vertAlign w:val="subscript"/>
        </w:rPr>
        <w:t>max</w:t>
      </w:r>
      <w:r w:rsidR="00846581" w:rsidRPr="00B71BCD">
        <w:rPr>
          <w:rFonts w:eastAsia="MS Mincho"/>
          <w:szCs w:val="24"/>
          <w:vertAlign w:val="subscript"/>
        </w:rPr>
        <w:t>SixTapFilt</w:t>
      </w:r>
      <w:r w:rsidR="00AC358F" w:rsidRPr="00B71BCD">
        <w:rPr>
          <w:rFonts w:eastAsia="MS Mincho"/>
          <w:szCs w:val="24"/>
          <w:vertAlign w:val="subscript"/>
        </w:rPr>
        <w:t>InPeriod</w:t>
      </w:r>
      <w:proofErr w:type="spellEnd"/>
      <w:r w:rsidR="00AC358F" w:rsidRPr="00D318DE">
        <w:rPr>
          <w:rFonts w:eastAsia="MS Mincho"/>
          <w:szCs w:val="24"/>
        </w:rPr>
        <w:t xml:space="preserve"> </w:t>
      </w:r>
      <w:r w:rsidR="00B75B16" w:rsidRPr="00585820">
        <w:rPr>
          <w:rFonts w:eastAsia="MS Mincho"/>
          <w:szCs w:val="24"/>
        </w:rPr>
        <w:t>in the decoder</w:t>
      </w:r>
      <w:r w:rsidR="00B75B16">
        <w:rPr>
          <w:rFonts w:eastAsia="MS Mincho"/>
          <w:szCs w:val="24"/>
        </w:rPr>
        <w:t>.</w:t>
      </w:r>
    </w:p>
    <w:p w14:paraId="1B370F73" w14:textId="36D5A3CD" w:rsidR="00763D61" w:rsidRDefault="000D771C" w:rsidP="002A41B6">
      <w:pPr>
        <w:pStyle w:val="BodyText"/>
        <w:autoSpaceDE w:val="0"/>
        <w:autoSpaceDN w:val="0"/>
        <w:adjustRightInd w:val="0"/>
        <w:spacing w:before="240"/>
        <w:rPr>
          <w:rFonts w:eastAsia="MS Mincho"/>
          <w:szCs w:val="24"/>
        </w:rPr>
      </w:pPr>
      <w:proofErr w:type="spellStart"/>
      <w:r w:rsidRPr="00B71BCD">
        <w:rPr>
          <w:rFonts w:eastAsia="MS Mincho"/>
          <w:bCs/>
          <w:szCs w:val="24"/>
        </w:rPr>
        <w:t>portion</w:t>
      </w:r>
      <w:r w:rsidR="00763D61" w:rsidRPr="00B71BCD">
        <w:rPr>
          <w:rFonts w:eastAsia="MS Mincho"/>
          <w:bCs/>
          <w:szCs w:val="24"/>
        </w:rPr>
        <w:t>_alpha_point_deblocking_instances</w:t>
      </w:r>
      <w:proofErr w:type="spellEnd"/>
      <w:r w:rsidR="00763D61" w:rsidRPr="0066372E">
        <w:rPr>
          <w:rFonts w:eastAsia="MS Mincho"/>
          <w:bCs/>
          <w:szCs w:val="24"/>
        </w:rPr>
        <w:t xml:space="preserve"> </w:t>
      </w:r>
      <w:proofErr w:type="gramStart"/>
      <w:r w:rsidR="00763D61" w:rsidRPr="00D318DE">
        <w:rPr>
          <w:rFonts w:eastAsia="MS Mincho"/>
          <w:szCs w:val="24"/>
        </w:rPr>
        <w:t>indicates</w:t>
      </w:r>
      <w:proofErr w:type="gramEnd"/>
      <w:r w:rsidR="00763D61" w:rsidRPr="00D318DE">
        <w:rPr>
          <w:rFonts w:eastAsia="MS Mincho"/>
          <w:szCs w:val="24"/>
        </w:rPr>
        <w:t xml:space="preserve"> the </w:t>
      </w:r>
      <w:r>
        <w:rPr>
          <w:rFonts w:eastAsia="MS Mincho"/>
          <w:szCs w:val="24"/>
        </w:rPr>
        <w:t>portion</w:t>
      </w:r>
      <w:r w:rsidR="00763D61" w:rsidRPr="00D318DE">
        <w:rPr>
          <w:rFonts w:eastAsia="MS Mincho"/>
          <w:szCs w:val="24"/>
        </w:rPr>
        <w:t xml:space="preserve"> of </w:t>
      </w:r>
      <w:r w:rsidR="00630823">
        <w:rPr>
          <w:rFonts w:eastAsia="MS Mincho"/>
          <w:szCs w:val="24"/>
        </w:rPr>
        <w:t>alpha-point deblocking instance</w:t>
      </w:r>
      <w:r w:rsidR="00E63372" w:rsidRPr="00D318DE">
        <w:rPr>
          <w:rFonts w:eastAsia="MS Mincho"/>
          <w:szCs w:val="24"/>
        </w:rPr>
        <w:t>s (APDIs)</w:t>
      </w:r>
      <w:r w:rsidR="00763D61" w:rsidRPr="00D318DE">
        <w:rPr>
          <w:rFonts w:eastAsia="MS Mincho"/>
          <w:szCs w:val="24"/>
        </w:rPr>
        <w:t xml:space="preserve"> in the specified period and is </w:t>
      </w:r>
      <w:r w:rsidR="000E3AE8">
        <w:rPr>
          <w:rFonts w:eastAsia="MS Mincho"/>
          <w:szCs w:val="24"/>
        </w:rPr>
        <w:t xml:space="preserve">set equal to </w:t>
      </w:r>
      <w:proofErr w:type="spellStart"/>
      <w:r w:rsidR="000E3AE8" w:rsidRPr="007818BC">
        <w:rPr>
          <w:rFonts w:eastAsia="MS Mincho"/>
          <w:i/>
          <w:iCs/>
          <w:szCs w:val="24"/>
        </w:rPr>
        <w:t>P</w:t>
      </w:r>
      <w:r w:rsidR="000E3AE8" w:rsidRPr="002A41B6">
        <w:rPr>
          <w:rFonts w:eastAsia="MS Mincho"/>
          <w:szCs w:val="24"/>
          <w:vertAlign w:val="subscript"/>
        </w:rPr>
        <w:t>alphaPt</w:t>
      </w:r>
      <w:r w:rsidR="00CB3999" w:rsidRPr="002A41B6">
        <w:rPr>
          <w:rFonts w:eastAsia="MS Mincho"/>
          <w:szCs w:val="24"/>
          <w:vertAlign w:val="subscript"/>
        </w:rPr>
        <w:t>Dbf</w:t>
      </w:r>
      <w:r w:rsidR="00F106B9" w:rsidRPr="002A41B6">
        <w:rPr>
          <w:rFonts w:eastAsia="MS Mincho"/>
          <w:szCs w:val="24"/>
          <w:vertAlign w:val="subscript"/>
        </w:rPr>
        <w:t>s</w:t>
      </w:r>
      <w:proofErr w:type="spellEnd"/>
      <w:r w:rsidR="000E3AE8">
        <w:rPr>
          <w:rFonts w:eastAsia="MS Mincho"/>
          <w:szCs w:val="24"/>
        </w:rPr>
        <w:t xml:space="preserve"> </w:t>
      </w:r>
      <w:r w:rsidR="00763D61" w:rsidRPr="00D318DE">
        <w:rPr>
          <w:rFonts w:eastAsia="MS Mincho"/>
          <w:szCs w:val="24"/>
        </w:rPr>
        <w:t>defined as follows:</w:t>
      </w:r>
    </w:p>
    <w:p w14:paraId="1B370F74" w14:textId="270EBECF" w:rsidR="00763D61"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eastAsia="MS Mincho" w:hAnsi="Cambria Math" w:cs="Cambria Math"/>
            <w:szCs w:val="28"/>
          </w:rPr>
          <m:t>=Floor</m:t>
        </m:r>
        <m:d>
          <m:dPr>
            <m:ctrlPr>
              <w:rPr>
                <w:rFonts w:ascii="Cambria Math" w:eastAsia="MS Mincho" w:hAnsi="Cambria Math" w:cs="Cambria Math"/>
                <w:szCs w:val="28"/>
              </w:rPr>
            </m:ctrlPr>
          </m:dPr>
          <m:e>
            <m:f>
              <m:fPr>
                <m:ctrlPr>
                  <w:rPr>
                    <w:rFonts w:ascii="Cambria Math" w:eastAsia="MS Mincho"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eastAsia="MS Mincho" w:hAnsi="Cambria Math"/>
                    <w:szCs w:val="24"/>
                  </w:rPr>
                  <m:t xml:space="preserve">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maxAlphaPtDbfsInPeriod</m:t>
                    </m:r>
                  </m:sub>
                </m:sSub>
                <m:r>
                  <m:rPr>
                    <m:sty m:val="p"/>
                  </m:rPr>
                  <w:rPr>
                    <w:rFonts w:ascii="Cambria Math" w:eastAsia="MS Mincho" w:hAnsi="Cambria Math"/>
                    <w:szCs w:val="24"/>
                  </w:rPr>
                  <m:t xml:space="preserve"> </m:t>
                </m:r>
              </m:den>
            </m:f>
            <m:r>
              <w:rPr>
                <w:rFonts w:ascii="Cambria Math" w:eastAsia="MS Mincho" w:hAnsi="Cambria Math"/>
                <w:szCs w:val="28"/>
              </w:rPr>
              <m:t>*</m:t>
            </m:r>
            <m:r>
              <w:rPr>
                <w:rFonts w:ascii="Cambria Math" w:eastAsia="MS Mincho" w:hAnsi="Cambria Math"/>
                <w:szCs w:val="28"/>
              </w:rPr>
              <m:t>255</m:t>
            </m:r>
            <m:ctrlPr>
              <w:rPr>
                <w:rFonts w:ascii="Cambria Math" w:eastAsia="MS Mincho" w:hAnsi="Cambria Math"/>
                <w:i/>
                <w:szCs w:val="28"/>
              </w:rPr>
            </m:ctrlPr>
          </m:e>
        </m:d>
      </m:oMath>
      <w:r w:rsidR="00DD6F9C">
        <w:tab/>
      </w:r>
      <w:r w:rsidR="00182BB2" w:rsidRPr="00D318DE">
        <w:t>(</w:t>
      </w:r>
      <w:r w:rsidR="00C00BA7">
        <w:rPr>
          <w:szCs w:val="28"/>
        </w:rPr>
        <w:t>6</w:t>
      </w:r>
      <w:r w:rsidR="00BE71A1" w:rsidRPr="00E84A64">
        <w:rPr>
          <w:szCs w:val="28"/>
        </w:rPr>
        <w:noBreakHyphen/>
      </w:r>
      <w:r w:rsidR="00BE71A1" w:rsidRPr="00E84A64">
        <w:rPr>
          <w:szCs w:val="28"/>
        </w:rPr>
        <w:fldChar w:fldCharType="begin"/>
      </w:r>
      <w:r w:rsidR="00BE71A1" w:rsidRPr="00E84A64">
        <w:rPr>
          <w:szCs w:val="28"/>
        </w:rPr>
        <w:instrText xml:space="preserve"> SEQ Equation \* ARABIC </w:instrText>
      </w:r>
      <w:r w:rsidR="00BE71A1" w:rsidRPr="00E84A64">
        <w:rPr>
          <w:szCs w:val="28"/>
        </w:rPr>
        <w:fldChar w:fldCharType="separate"/>
      </w:r>
      <w:r w:rsidR="00D05D94">
        <w:rPr>
          <w:noProof/>
          <w:szCs w:val="28"/>
        </w:rPr>
        <w:t>6</w:t>
      </w:r>
      <w:r w:rsidR="00BE71A1" w:rsidRPr="00E84A64">
        <w:rPr>
          <w:szCs w:val="28"/>
        </w:rPr>
        <w:fldChar w:fldCharType="end"/>
      </w:r>
      <w:r w:rsidR="00182BB2" w:rsidRPr="00D318DE">
        <w:t>)</w:t>
      </w:r>
    </w:p>
    <w:p w14:paraId="1B370F75" w14:textId="532610D5" w:rsidR="00B75B16" w:rsidRDefault="000E6B0A" w:rsidP="00B75B16">
      <w:pPr>
        <w:pStyle w:val="BodyText"/>
        <w:autoSpaceDE w:val="0"/>
        <w:autoSpaceDN w:val="0"/>
        <w:adjustRightInd w:val="0"/>
        <w:rPr>
          <w:rFonts w:eastAsia="MS Mincho"/>
          <w:szCs w:val="24"/>
        </w:rPr>
      </w:pPr>
      <w:proofErr w:type="spellStart"/>
      <w:r w:rsidRPr="00AA78C3">
        <w:rPr>
          <w:rFonts w:eastAsia="MS Mincho"/>
          <w:i/>
          <w:iCs/>
        </w:rPr>
        <w:t>N</w:t>
      </w:r>
      <w:r w:rsidRPr="002A41B6">
        <w:rPr>
          <w:rFonts w:eastAsia="MS Mincho"/>
          <w:vertAlign w:val="subscript"/>
        </w:rPr>
        <w:t>m</w:t>
      </w:r>
      <w:r w:rsidR="00B75B16" w:rsidRPr="002A41B6">
        <w:rPr>
          <w:rFonts w:eastAsia="MS Mincho"/>
          <w:vertAlign w:val="subscript"/>
        </w:rPr>
        <w:t>ax</w:t>
      </w:r>
      <w:r w:rsidR="00ED1BC9" w:rsidRPr="002A41B6">
        <w:rPr>
          <w:rFonts w:eastAsia="MS Mincho"/>
          <w:vertAlign w:val="subscript"/>
        </w:rPr>
        <w:t>AlphaPtDbf</w:t>
      </w:r>
      <w:r w:rsidR="00B75B16" w:rsidRPr="002A41B6">
        <w:rPr>
          <w:rFonts w:eastAsia="MS Mincho"/>
          <w:vertAlign w:val="subscript"/>
        </w:rPr>
        <w:t>sInPeriod</w:t>
      </w:r>
      <w:proofErr w:type="spellEnd"/>
      <w:r w:rsidR="00B75B16" w:rsidRPr="00D318DE">
        <w:rPr>
          <w:rFonts w:eastAsia="MS Mincho"/>
          <w:szCs w:val="24"/>
        </w:rPr>
        <w:t xml:space="preserve"> </w:t>
      </w:r>
      <w:r w:rsidR="00AA1AE6">
        <w:rPr>
          <w:rFonts w:eastAsia="MS Mincho"/>
          <w:szCs w:val="24"/>
        </w:rPr>
        <w:t>i</w:t>
      </w:r>
      <w:r w:rsidR="00B75B16" w:rsidRPr="00D318DE">
        <w:rPr>
          <w:rFonts w:eastAsia="MS Mincho"/>
          <w:szCs w:val="24"/>
        </w:rPr>
        <w:t>s the maximum number of APDIs that c</w:t>
      </w:r>
      <w:r w:rsidR="009C33E6">
        <w:rPr>
          <w:rFonts w:eastAsia="MS Mincho"/>
          <w:szCs w:val="24"/>
        </w:rPr>
        <w:t>an</w:t>
      </w:r>
      <w:r w:rsidR="00B75B16" w:rsidRPr="00D318DE">
        <w:rPr>
          <w:rFonts w:eastAsia="MS Mincho"/>
          <w:szCs w:val="24"/>
        </w:rPr>
        <w:t xml:space="preserve"> occur within the specified period</w:t>
      </w:r>
      <w:r w:rsidR="00AA1AE6">
        <w:rPr>
          <w:rFonts w:eastAsia="MS Mincho"/>
          <w:szCs w:val="24"/>
        </w:rPr>
        <w:t xml:space="preserve"> and is derived from </w:t>
      </w:r>
      <w:proofErr w:type="spellStart"/>
      <w:r w:rsidR="00FF31D2" w:rsidRPr="00D776E0">
        <w:rPr>
          <w:rFonts w:eastAsia="MS Mincho"/>
          <w:i/>
          <w:iCs/>
          <w:szCs w:val="24"/>
        </w:rPr>
        <w:t>N</w:t>
      </w:r>
      <w:r w:rsidR="00FF31D2" w:rsidRPr="002A41B6">
        <w:rPr>
          <w:rFonts w:eastAsia="MS Mincho"/>
          <w:szCs w:val="24"/>
          <w:vertAlign w:val="subscript"/>
        </w:rPr>
        <w:t>mbsInPeriod</w:t>
      </w:r>
      <w:proofErr w:type="spellEnd"/>
      <w:r w:rsidR="00FF31D2" w:rsidRPr="00D8596D">
        <w:rPr>
          <w:rFonts w:eastAsia="MS Mincho"/>
          <w:szCs w:val="24"/>
        </w:rPr>
        <w:t xml:space="preserve"> </w:t>
      </w:r>
      <w:r w:rsidR="00AA1AE6">
        <w:t xml:space="preserve">and </w:t>
      </w:r>
      <w:proofErr w:type="spellStart"/>
      <w:r w:rsidR="008B7207" w:rsidRPr="00D776E0">
        <w:rPr>
          <w:i/>
          <w:iCs/>
        </w:rPr>
        <w:t>S</w:t>
      </w:r>
      <w:r w:rsidR="008B7207" w:rsidRPr="002A41B6">
        <w:rPr>
          <w:vertAlign w:val="subscript"/>
        </w:rPr>
        <w:t>c</w:t>
      </w:r>
      <w:r w:rsidR="008B7207" w:rsidRPr="002A41B6">
        <w:rPr>
          <w:rFonts w:eastAsia="MS Mincho"/>
          <w:szCs w:val="24"/>
          <w:vertAlign w:val="subscript"/>
        </w:rPr>
        <w:t>hrMult</w:t>
      </w:r>
      <w:proofErr w:type="spellEnd"/>
      <w:r w:rsidR="008B7207" w:rsidRPr="004F254C">
        <w:rPr>
          <w:rFonts w:eastAsia="MS Mincho"/>
          <w:i/>
          <w:iCs/>
          <w:szCs w:val="24"/>
        </w:rPr>
        <w:t xml:space="preserve"> </w:t>
      </w:r>
      <w:r w:rsidR="00AA1AE6">
        <w:t>variables as</w:t>
      </w:r>
    </w:p>
    <w:p w14:paraId="1B370F76" w14:textId="6EF0BCDE" w:rsidR="00B75B16" w:rsidRPr="00D318DE" w:rsidRDefault="004845FE" w:rsidP="00AA78C3">
      <w:pPr>
        <w:pStyle w:val="Formula"/>
        <w:ind w:left="1440"/>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maxAlphaPtDbfsInPeriod</m:t>
            </m:r>
          </m:sub>
        </m:sSub>
        <m:r>
          <m:rPr>
            <m:sty m:val="p"/>
          </m:rPr>
          <w:rPr>
            <w:rFonts w:ascii="Cambria Math" w:eastAsia="MS Mincho" w:hAnsi="Cambria Math"/>
            <w:szCs w:val="24"/>
          </w:rPr>
          <m:t xml:space="preserve"> </m:t>
        </m:r>
        <m:r>
          <m:rPr>
            <m:sty m:val="p"/>
          </m:rPr>
          <w:rPr>
            <w:rFonts w:ascii="Cambria Math" w:eastAsia="MS Mincho" w:hAnsi="Cambria Math" w:cs="Cambria Math"/>
            <w:szCs w:val="28"/>
          </w:rPr>
          <m:t xml:space="preserve">=128 * </m:t>
        </m:r>
        <m:sSub>
          <m:sSubPr>
            <m:ctrlPr>
              <w:rPr>
                <w:rFonts w:ascii="Cambria Math" w:hAnsi="Cambria Math"/>
                <w:i/>
                <w:iCs/>
              </w:rPr>
            </m:ctrlPr>
          </m:sSubPr>
          <m:e>
            <m:r>
              <w:rPr>
                <w:rFonts w:ascii="Cambria Math" w:hAnsi="Cambria Math"/>
              </w:rPr>
              <m:t>S</m:t>
            </m:r>
            <m:ctrlPr>
              <w:rPr>
                <w:rFonts w:ascii="Cambria Math" w:eastAsia="MS Mincho" w:hAnsi="Cambria Math" w:cs="Cambria Math"/>
                <w:szCs w:val="28"/>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eastAsia="MS Mincho" w:hAnsi="Cambria Math" w:cs="Cambria Math"/>
            <w:szCs w:val="28"/>
          </w:rPr>
          <m:t>*</m:t>
        </m:r>
        <m:r>
          <m:rPr>
            <m:sty m:val="p"/>
          </m:rPr>
          <w:rPr>
            <w:rFonts w:ascii="Cambria Math" w:eastAsia="MS Mincho" w:hAnsi="Cambria Math" w:cs="Cambria Math"/>
            <w:szCs w:val="28"/>
          </w:rPr>
          <m:t xml:space="preserve"> </m:t>
        </m:r>
        <m:sSub>
          <m:sSubPr>
            <m:ctrlPr>
              <w:rPr>
                <w:rFonts w:ascii="Cambria Math" w:eastAsia="MS Mincho" w:hAnsi="Cambria Math"/>
                <w:i/>
                <w:iCs/>
                <w:szCs w:val="24"/>
              </w:rPr>
            </m:ctrlPr>
          </m:sSubPr>
          <m:e>
            <m:r>
              <w:rPr>
                <w:rFonts w:ascii="Cambria Math" w:eastAsia="MS Mincho" w:hAnsi="Cambria Math"/>
                <w:szCs w:val="24"/>
              </w:rPr>
              <m:t>N</m:t>
            </m:r>
            <m:ctrlPr>
              <w:rPr>
                <w:rFonts w:ascii="Cambria Math" w:eastAsia="MS Mincho" w:hAnsi="Cambria Math" w:cs="Cambria Math"/>
                <w:szCs w:val="28"/>
              </w:rPr>
            </m:ctrlPr>
          </m:e>
          <m:sub>
            <m:r>
              <m:rPr>
                <m:sty m:val="p"/>
              </m:rPr>
              <w:rPr>
                <w:rFonts w:ascii="Cambria Math" w:eastAsia="MS Mincho" w:hAnsi="Cambria Math"/>
                <w:szCs w:val="24"/>
                <w:vertAlign w:val="subscript"/>
              </w:rPr>
              <m:t>mbsInPeriod</m:t>
            </m:r>
          </m:sub>
        </m:sSub>
      </m:oMath>
      <w:r w:rsidR="008A103F">
        <w:tab/>
      </w:r>
      <w:r w:rsidR="00B75B16" w:rsidRPr="00D318DE">
        <w:t>(</w:t>
      </w:r>
      <w:r w:rsidR="00C00BA7">
        <w:rPr>
          <w:szCs w:val="28"/>
        </w:rPr>
        <w:t>6</w:t>
      </w:r>
      <w:r w:rsidR="00B75B16" w:rsidRPr="00E84A64">
        <w:rPr>
          <w:szCs w:val="28"/>
        </w:rPr>
        <w:noBreakHyphen/>
      </w:r>
      <w:r w:rsidR="00B75B16" w:rsidRPr="00E84A64">
        <w:rPr>
          <w:szCs w:val="28"/>
        </w:rPr>
        <w:fldChar w:fldCharType="begin"/>
      </w:r>
      <w:r w:rsidR="00B75B16" w:rsidRPr="00E84A64">
        <w:rPr>
          <w:szCs w:val="28"/>
        </w:rPr>
        <w:instrText xml:space="preserve"> SEQ Equation \* ARABIC </w:instrText>
      </w:r>
      <w:r w:rsidR="00B75B16" w:rsidRPr="00E84A64">
        <w:rPr>
          <w:szCs w:val="28"/>
        </w:rPr>
        <w:fldChar w:fldCharType="separate"/>
      </w:r>
      <w:r w:rsidR="00D05D94">
        <w:rPr>
          <w:noProof/>
          <w:szCs w:val="28"/>
        </w:rPr>
        <w:t>7</w:t>
      </w:r>
      <w:r w:rsidR="00B75B16" w:rsidRPr="00E84A64">
        <w:rPr>
          <w:szCs w:val="28"/>
        </w:rPr>
        <w:fldChar w:fldCharType="end"/>
      </w:r>
      <w:r w:rsidR="00B75B16" w:rsidRPr="00D318DE">
        <w:t>)</w:t>
      </w:r>
    </w:p>
    <w:p w14:paraId="523B999B" w14:textId="0A101379" w:rsidR="004B20EE" w:rsidRDefault="008B7207" w:rsidP="00B75B16">
      <w:pPr>
        <w:pStyle w:val="BodyText"/>
        <w:autoSpaceDE w:val="0"/>
        <w:autoSpaceDN w:val="0"/>
        <w:adjustRightInd w:val="0"/>
        <w:rPr>
          <w:rFonts w:eastAsia="MS Mincho"/>
          <w:szCs w:val="24"/>
        </w:rPr>
      </w:pPr>
      <w:proofErr w:type="spellStart"/>
      <w:r w:rsidRPr="00D776E0">
        <w:rPr>
          <w:i/>
          <w:iCs/>
        </w:rPr>
        <w:t>S</w:t>
      </w:r>
      <w:r w:rsidRPr="002A41B6">
        <w:rPr>
          <w:vertAlign w:val="subscript"/>
        </w:rPr>
        <w:t>c</w:t>
      </w:r>
      <w:r w:rsidRPr="002A41B6">
        <w:rPr>
          <w:szCs w:val="24"/>
          <w:vertAlign w:val="subscript"/>
        </w:rPr>
        <w:t>h</w:t>
      </w:r>
      <w:r w:rsidR="000C77EE" w:rsidRPr="002A41B6">
        <w:rPr>
          <w:szCs w:val="24"/>
          <w:vertAlign w:val="subscript"/>
        </w:rPr>
        <w:t>r</w:t>
      </w:r>
      <w:r w:rsidRPr="002A41B6">
        <w:rPr>
          <w:szCs w:val="24"/>
          <w:vertAlign w:val="subscript"/>
        </w:rPr>
        <w:t>Mult</w:t>
      </w:r>
      <w:proofErr w:type="spellEnd"/>
      <w:r w:rsidRPr="00AA78C3">
        <w:rPr>
          <w:rFonts w:eastAsia="MS Mincho"/>
          <w:i/>
          <w:iCs/>
          <w:szCs w:val="24"/>
        </w:rPr>
        <w:t xml:space="preserve"> </w:t>
      </w:r>
      <w:r w:rsidR="00B75B16" w:rsidRPr="00D318DE">
        <w:rPr>
          <w:rFonts w:eastAsia="MS Mincho"/>
          <w:szCs w:val="24"/>
        </w:rPr>
        <w:t xml:space="preserve">depends on the AVC variables </w:t>
      </w:r>
      <w:proofErr w:type="spellStart"/>
      <w:r w:rsidR="00B75B16" w:rsidRPr="00D318DE">
        <w:rPr>
          <w:rFonts w:eastAsia="MS Mincho"/>
          <w:szCs w:val="24"/>
        </w:rPr>
        <w:t>separate_colour_plane_flag</w:t>
      </w:r>
      <w:proofErr w:type="spellEnd"/>
      <w:r w:rsidR="00B75B16" w:rsidRPr="00D318DE">
        <w:rPr>
          <w:rFonts w:eastAsia="MS Mincho"/>
          <w:szCs w:val="24"/>
        </w:rPr>
        <w:t xml:space="preserve"> and </w:t>
      </w:r>
      <w:proofErr w:type="spellStart"/>
      <w:r w:rsidR="00B75B16" w:rsidRPr="00D318DE">
        <w:rPr>
          <w:rFonts w:eastAsia="MS Mincho"/>
          <w:szCs w:val="24"/>
        </w:rPr>
        <w:t>chroma_format_idc</w:t>
      </w:r>
      <w:proofErr w:type="spellEnd"/>
      <w:r w:rsidR="00B75B16" w:rsidRPr="00D318DE">
        <w:rPr>
          <w:rFonts w:eastAsia="MS Mincho"/>
          <w:szCs w:val="24"/>
        </w:rPr>
        <w:t xml:space="preserve"> as shown in the</w:t>
      </w:r>
      <w:r w:rsidR="00AF0F16">
        <w:rPr>
          <w:rFonts w:eastAsia="MS Mincho"/>
          <w:szCs w:val="24"/>
        </w:rPr>
        <w:t xml:space="preserve"> </w:t>
      </w:r>
      <w:r w:rsidR="00AF0F16">
        <w:rPr>
          <w:szCs w:val="24"/>
        </w:rPr>
        <w:fldChar w:fldCharType="begin"/>
      </w:r>
      <w:r w:rsidR="00AF0F16">
        <w:rPr>
          <w:rFonts w:eastAsia="MS Mincho"/>
          <w:szCs w:val="24"/>
        </w:rPr>
        <w:instrText xml:space="preserve"> REF _Ref78452957 \h </w:instrText>
      </w:r>
      <w:r w:rsidR="00AF0F16">
        <w:rPr>
          <w:szCs w:val="24"/>
        </w:rPr>
      </w:r>
      <w:r w:rsidR="00AF0F16">
        <w:rPr>
          <w:szCs w:val="24"/>
        </w:rPr>
        <w:fldChar w:fldCharType="separate"/>
      </w:r>
      <w:r w:rsidR="00D05D94">
        <w:t xml:space="preserve">Table </w:t>
      </w:r>
      <w:r w:rsidR="00D05D94">
        <w:rPr>
          <w:noProof/>
        </w:rPr>
        <w:t>5</w:t>
      </w:r>
      <w:r w:rsidR="00AF0F16">
        <w:rPr>
          <w:szCs w:val="24"/>
        </w:rPr>
        <w:fldChar w:fldCharType="end"/>
      </w:r>
      <w:r w:rsidR="00B75B16" w:rsidRPr="00D318DE">
        <w:rPr>
          <w:rFonts w:eastAsia="MS Mincho"/>
          <w:szCs w:val="24"/>
        </w:rPr>
        <w:t>.</w:t>
      </w:r>
    </w:p>
    <w:p w14:paraId="3FBE6C24" w14:textId="58FC64D2" w:rsidR="0063683E" w:rsidRPr="00D318DE" w:rsidRDefault="004B20EE" w:rsidP="00AF0F16">
      <w:pPr>
        <w:pStyle w:val="Caption"/>
        <w:jc w:val="center"/>
        <w:rPr>
          <w:szCs w:val="24"/>
        </w:rPr>
      </w:pPr>
      <w:bookmarkStart w:id="604" w:name="_Ref78452957"/>
      <w:r>
        <w:t xml:space="preserve">Table </w:t>
      </w:r>
      <w:r>
        <w:fldChar w:fldCharType="begin"/>
      </w:r>
      <w:r>
        <w:instrText xml:space="preserve"> SEQ Table \* ARABIC </w:instrText>
      </w:r>
      <w:r>
        <w:fldChar w:fldCharType="separate"/>
      </w:r>
      <w:r w:rsidR="005F09F4">
        <w:t>5</w:t>
      </w:r>
      <w:r>
        <w:fldChar w:fldCharType="end"/>
      </w:r>
      <w:bookmarkEnd w:id="604"/>
      <w:r w:rsidRPr="00F10F23">
        <w:t xml:space="preserve"> – </w:t>
      </w:r>
      <w:r>
        <w:t xml:space="preserve">specification of </w:t>
      </w:r>
      <w:r w:rsidR="008B7207" w:rsidRPr="00D776E0">
        <w:rPr>
          <w:i/>
          <w:iCs/>
        </w:rPr>
        <w:t>S</w:t>
      </w:r>
      <w:r w:rsidR="008B7207" w:rsidRPr="002A41B6">
        <w:rPr>
          <w:vertAlign w:val="subscript"/>
        </w:rPr>
        <w:t>c</w:t>
      </w:r>
      <w:r w:rsidR="008B7207" w:rsidRPr="002A41B6">
        <w:rPr>
          <w:szCs w:val="24"/>
          <w:vertAlign w:val="subscript"/>
        </w:rPr>
        <w:t>hrMult</w:t>
      </w:r>
      <w:r w:rsidR="008B7207" w:rsidRPr="004F254C">
        <w:rPr>
          <w:i/>
          <w:iCs/>
          <w:szCs w:val="24"/>
        </w:rPr>
        <w:t xml:space="preserve"> </w:t>
      </w:r>
      <w:r>
        <w:t>for AVC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5"/>
        <w:gridCol w:w="2700"/>
        <w:gridCol w:w="1980"/>
        <w:gridCol w:w="2981"/>
      </w:tblGrid>
      <w:tr w:rsidR="00B75B16" w:rsidRPr="00D318DE" w14:paraId="1B370F7C" w14:textId="77777777" w:rsidTr="00D42185">
        <w:trPr>
          <w:cantSplit/>
          <w:trHeight w:val="620"/>
          <w:jc w:val="center"/>
        </w:trPr>
        <w:tc>
          <w:tcPr>
            <w:tcW w:w="1345" w:type="dxa"/>
            <w:vAlign w:val="center"/>
          </w:tcPr>
          <w:p w14:paraId="1B370F78" w14:textId="60591F5D" w:rsidR="00B75B16" w:rsidRPr="00A15371" w:rsidRDefault="00FE6C43" w:rsidP="00603B8E">
            <w:pPr>
              <w:pStyle w:val="Tableheader"/>
              <w:autoSpaceDE w:val="0"/>
              <w:autoSpaceDN w:val="0"/>
              <w:adjustRightInd w:val="0"/>
              <w:jc w:val="center"/>
              <w:rPr>
                <w:lang w:val="fr-CH" w:eastAsia="x-none"/>
              </w:rPr>
            </w:pPr>
            <w:proofErr w:type="spellStart"/>
            <w:r w:rsidRPr="00D776E0">
              <w:rPr>
                <w:i/>
                <w:iCs/>
              </w:rPr>
              <w:t>S</w:t>
            </w:r>
            <w:r w:rsidRPr="005E1A94">
              <w:rPr>
                <w:vertAlign w:val="subscript"/>
              </w:rPr>
              <w:t>c</w:t>
            </w:r>
            <w:r w:rsidRPr="005E1A94">
              <w:rPr>
                <w:rFonts w:eastAsia="MS Mincho"/>
                <w:szCs w:val="24"/>
                <w:vertAlign w:val="subscript"/>
              </w:rPr>
              <w:t>hrMult</w:t>
            </w:r>
            <w:proofErr w:type="spellEnd"/>
          </w:p>
        </w:tc>
        <w:tc>
          <w:tcPr>
            <w:tcW w:w="2700" w:type="dxa"/>
            <w:vAlign w:val="center"/>
          </w:tcPr>
          <w:p w14:paraId="1B370F79" w14:textId="77777777" w:rsidR="00B75B16" w:rsidRPr="00A15371" w:rsidRDefault="00B75B16" w:rsidP="00603B8E">
            <w:pPr>
              <w:pStyle w:val="Tableheader"/>
              <w:autoSpaceDE w:val="0"/>
              <w:autoSpaceDN w:val="0"/>
              <w:adjustRightInd w:val="0"/>
              <w:jc w:val="center"/>
              <w:rPr>
                <w:lang w:eastAsia="x-none"/>
              </w:rPr>
            </w:pPr>
            <w:proofErr w:type="spellStart"/>
            <w:r w:rsidRPr="00A15371">
              <w:rPr>
                <w:rFonts w:eastAsia="MS Mincho"/>
                <w:szCs w:val="24"/>
              </w:rPr>
              <w:t>separate_colour_plane_flag</w:t>
            </w:r>
            <w:proofErr w:type="spellEnd"/>
          </w:p>
        </w:tc>
        <w:tc>
          <w:tcPr>
            <w:tcW w:w="1980" w:type="dxa"/>
            <w:vAlign w:val="center"/>
          </w:tcPr>
          <w:p w14:paraId="1B370F7A" w14:textId="77777777" w:rsidR="00B75B16" w:rsidRPr="00A15371" w:rsidRDefault="00B75B16" w:rsidP="00603B8E">
            <w:pPr>
              <w:pStyle w:val="Tableheader"/>
              <w:autoSpaceDE w:val="0"/>
              <w:autoSpaceDN w:val="0"/>
              <w:adjustRightInd w:val="0"/>
              <w:jc w:val="center"/>
              <w:rPr>
                <w:lang w:eastAsia="x-none"/>
              </w:rPr>
            </w:pPr>
            <w:proofErr w:type="spellStart"/>
            <w:r w:rsidRPr="00A15371">
              <w:rPr>
                <w:rFonts w:eastAsia="MS Mincho"/>
                <w:szCs w:val="24"/>
              </w:rPr>
              <w:t>chroma_format_idc</w:t>
            </w:r>
            <w:proofErr w:type="spellEnd"/>
          </w:p>
        </w:tc>
        <w:tc>
          <w:tcPr>
            <w:tcW w:w="2981" w:type="dxa"/>
            <w:vAlign w:val="center"/>
          </w:tcPr>
          <w:p w14:paraId="1B370F7B" w14:textId="77777777" w:rsidR="00B75B16" w:rsidRPr="00A15371" w:rsidRDefault="00B75B16" w:rsidP="00603B8E">
            <w:pPr>
              <w:pStyle w:val="Tableheader"/>
              <w:autoSpaceDE w:val="0"/>
              <w:autoSpaceDN w:val="0"/>
              <w:adjustRightInd w:val="0"/>
              <w:jc w:val="center"/>
              <w:rPr>
                <w:lang w:eastAsia="x-none"/>
              </w:rPr>
            </w:pPr>
            <w:r w:rsidRPr="00A15371">
              <w:rPr>
                <w:rFonts w:eastAsia="MS Mincho"/>
                <w:szCs w:val="24"/>
              </w:rPr>
              <w:t>Comment</w:t>
            </w:r>
          </w:p>
        </w:tc>
      </w:tr>
      <w:tr w:rsidR="00B75B16" w:rsidRPr="00D318DE" w14:paraId="1B370F81" w14:textId="77777777" w:rsidTr="00D42185">
        <w:trPr>
          <w:jc w:val="center"/>
        </w:trPr>
        <w:tc>
          <w:tcPr>
            <w:tcW w:w="1345" w:type="dxa"/>
          </w:tcPr>
          <w:p w14:paraId="1B370F7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2700" w:type="dxa"/>
          </w:tcPr>
          <w:p w14:paraId="1B370F7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7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2981" w:type="dxa"/>
          </w:tcPr>
          <w:p w14:paraId="1B370F80"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monochrome</w:t>
            </w:r>
          </w:p>
        </w:tc>
      </w:tr>
      <w:tr w:rsidR="00B75B16" w:rsidRPr="00D318DE" w14:paraId="1B370F86" w14:textId="77777777" w:rsidTr="00D42185">
        <w:trPr>
          <w:jc w:val="center"/>
        </w:trPr>
        <w:tc>
          <w:tcPr>
            <w:tcW w:w="1345" w:type="dxa"/>
          </w:tcPr>
          <w:p w14:paraId="1B370F82"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1.5</w:t>
            </w:r>
          </w:p>
        </w:tc>
        <w:tc>
          <w:tcPr>
            <w:tcW w:w="2700" w:type="dxa"/>
          </w:tcPr>
          <w:p w14:paraId="1B370F83"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4"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1</w:t>
            </w:r>
          </w:p>
        </w:tc>
        <w:tc>
          <w:tcPr>
            <w:tcW w:w="2981" w:type="dxa"/>
          </w:tcPr>
          <w:p w14:paraId="1B370F85"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4:2:0 sampling</w:t>
            </w:r>
          </w:p>
        </w:tc>
      </w:tr>
      <w:tr w:rsidR="00B75B16" w:rsidRPr="00D318DE" w14:paraId="1B370F8B" w14:textId="77777777" w:rsidTr="00D42185">
        <w:trPr>
          <w:jc w:val="center"/>
        </w:trPr>
        <w:tc>
          <w:tcPr>
            <w:tcW w:w="1345" w:type="dxa"/>
          </w:tcPr>
          <w:p w14:paraId="1B370F87"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2700" w:type="dxa"/>
          </w:tcPr>
          <w:p w14:paraId="1B370F88"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9"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2</w:t>
            </w:r>
          </w:p>
        </w:tc>
        <w:tc>
          <w:tcPr>
            <w:tcW w:w="2981" w:type="dxa"/>
          </w:tcPr>
          <w:p w14:paraId="1B370F8A"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4:2:2 sampling</w:t>
            </w:r>
          </w:p>
        </w:tc>
      </w:tr>
      <w:tr w:rsidR="00B75B16" w:rsidRPr="00D318DE" w14:paraId="1B370F90" w14:textId="77777777" w:rsidTr="00D42185">
        <w:trPr>
          <w:jc w:val="center"/>
        </w:trPr>
        <w:tc>
          <w:tcPr>
            <w:tcW w:w="1345" w:type="dxa"/>
          </w:tcPr>
          <w:p w14:paraId="1B370F8C"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2700" w:type="dxa"/>
          </w:tcPr>
          <w:p w14:paraId="1B370F8D"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0</w:t>
            </w:r>
          </w:p>
        </w:tc>
        <w:tc>
          <w:tcPr>
            <w:tcW w:w="1980" w:type="dxa"/>
          </w:tcPr>
          <w:p w14:paraId="1B370F8E"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3</w:t>
            </w:r>
          </w:p>
        </w:tc>
        <w:tc>
          <w:tcPr>
            <w:tcW w:w="2981" w:type="dxa"/>
          </w:tcPr>
          <w:p w14:paraId="1B370F8F" w14:textId="77777777" w:rsidR="00B75B16" w:rsidRPr="00D318DE" w:rsidRDefault="00B75B16" w:rsidP="00603B8E">
            <w:pPr>
              <w:pStyle w:val="Tablebody"/>
              <w:autoSpaceDE w:val="0"/>
              <w:autoSpaceDN w:val="0"/>
              <w:adjustRightInd w:val="0"/>
              <w:jc w:val="center"/>
              <w:rPr>
                <w:lang w:eastAsia="x-none"/>
              </w:rPr>
            </w:pPr>
            <w:r w:rsidRPr="00D318DE">
              <w:rPr>
                <w:rFonts w:eastAsia="MS Mincho"/>
                <w:szCs w:val="24"/>
              </w:rPr>
              <w:t>4:4:4 sampling</w:t>
            </w:r>
          </w:p>
        </w:tc>
      </w:tr>
      <w:tr w:rsidR="00B75B16" w:rsidRPr="00D318DE" w14:paraId="1B370F95" w14:textId="77777777" w:rsidTr="00D42185">
        <w:trPr>
          <w:jc w:val="center"/>
        </w:trPr>
        <w:tc>
          <w:tcPr>
            <w:tcW w:w="1345" w:type="dxa"/>
          </w:tcPr>
          <w:p w14:paraId="1B370F91"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3</w:t>
            </w:r>
          </w:p>
        </w:tc>
        <w:tc>
          <w:tcPr>
            <w:tcW w:w="2700" w:type="dxa"/>
          </w:tcPr>
          <w:p w14:paraId="1B370F92" w14:textId="77777777" w:rsidR="00B75B16" w:rsidRPr="00D318DE" w:rsidRDefault="00B75B16" w:rsidP="00603B8E">
            <w:pPr>
              <w:pStyle w:val="Tablebody"/>
              <w:autoSpaceDE w:val="0"/>
              <w:autoSpaceDN w:val="0"/>
              <w:adjustRightInd w:val="0"/>
              <w:jc w:val="center"/>
              <w:rPr>
                <w:rFonts w:eastAsia="MS Mincho"/>
                <w:szCs w:val="24"/>
              </w:rPr>
            </w:pPr>
            <w:r>
              <w:rPr>
                <w:rFonts w:eastAsia="MS Mincho"/>
                <w:szCs w:val="24"/>
              </w:rPr>
              <w:t>1</w:t>
            </w:r>
          </w:p>
        </w:tc>
        <w:tc>
          <w:tcPr>
            <w:tcW w:w="1980" w:type="dxa"/>
          </w:tcPr>
          <w:p w14:paraId="1B370F93" w14:textId="77777777"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any value</w:t>
            </w:r>
          </w:p>
        </w:tc>
        <w:tc>
          <w:tcPr>
            <w:tcW w:w="2981" w:type="dxa"/>
          </w:tcPr>
          <w:p w14:paraId="1B370F94" w14:textId="51C21913" w:rsidR="00B75B16" w:rsidRPr="00D318DE" w:rsidRDefault="00B75B16" w:rsidP="00603B8E">
            <w:pPr>
              <w:pStyle w:val="Tablebody"/>
              <w:autoSpaceDE w:val="0"/>
              <w:autoSpaceDN w:val="0"/>
              <w:adjustRightInd w:val="0"/>
              <w:jc w:val="center"/>
              <w:rPr>
                <w:rFonts w:eastAsia="MS Mincho"/>
                <w:szCs w:val="24"/>
              </w:rPr>
            </w:pPr>
            <w:r w:rsidRPr="00BC3A40">
              <w:rPr>
                <w:rFonts w:eastAsia="MS Mincho"/>
                <w:szCs w:val="20"/>
              </w:rPr>
              <w:t>separate colour plane</w:t>
            </w:r>
          </w:p>
        </w:tc>
      </w:tr>
    </w:tbl>
    <w:p w14:paraId="1B370F96" w14:textId="77777777" w:rsidR="00B75B16" w:rsidRDefault="00B75B16" w:rsidP="00B75B16">
      <w:pPr>
        <w:pStyle w:val="BodyText"/>
        <w:autoSpaceDE w:val="0"/>
        <w:autoSpaceDN w:val="0"/>
        <w:adjustRightInd w:val="0"/>
        <w:rPr>
          <w:rFonts w:eastAsia="MS Mincho"/>
          <w:b/>
          <w:szCs w:val="24"/>
          <w:highlight w:val="yellow"/>
        </w:rPr>
      </w:pPr>
    </w:p>
    <w:p w14:paraId="1B370F97" w14:textId="1D9B8562" w:rsidR="00B75B16" w:rsidRPr="00A15371" w:rsidRDefault="00B75B16" w:rsidP="003870EF">
      <w:pPr>
        <w:pStyle w:val="BodyText"/>
        <w:autoSpaceDE w:val="0"/>
        <w:autoSpaceDN w:val="0"/>
        <w:adjustRightInd w:val="0"/>
        <w:spacing w:before="240"/>
        <w:rPr>
          <w:szCs w:val="24"/>
        </w:rPr>
      </w:pPr>
      <w:proofErr w:type="spellStart"/>
      <w:r w:rsidRPr="00AA78C3">
        <w:rPr>
          <w:rFonts w:eastAsia="MS Mincho"/>
          <w:i/>
          <w:iCs/>
          <w:szCs w:val="24"/>
        </w:rPr>
        <w:t>N</w:t>
      </w:r>
      <w:r w:rsidR="00B40288" w:rsidRPr="002A41B6">
        <w:rPr>
          <w:rFonts w:eastAsia="MS Mincho"/>
          <w:szCs w:val="24"/>
          <w:vertAlign w:val="subscript"/>
        </w:rPr>
        <w:t>a</w:t>
      </w:r>
      <w:r w:rsidRPr="002A41B6">
        <w:rPr>
          <w:rFonts w:eastAsia="MS Mincho"/>
          <w:szCs w:val="24"/>
          <w:vertAlign w:val="subscript"/>
        </w:rPr>
        <w:t>lphaPtD</w:t>
      </w:r>
      <w:r w:rsidR="00B804E1" w:rsidRPr="002A41B6">
        <w:rPr>
          <w:rFonts w:eastAsia="MS Mincho"/>
          <w:szCs w:val="24"/>
          <w:vertAlign w:val="subscript"/>
        </w:rPr>
        <w:t>bf</w:t>
      </w:r>
      <w:r w:rsidRPr="002A41B6">
        <w:rPr>
          <w:rFonts w:eastAsia="MS Mincho"/>
          <w:szCs w:val="24"/>
          <w:vertAlign w:val="subscript"/>
        </w:rPr>
        <w:t>s</w:t>
      </w:r>
      <w:proofErr w:type="spellEnd"/>
      <w:r w:rsidRPr="00D318DE">
        <w:rPr>
          <w:rFonts w:eastAsia="MS Mincho"/>
          <w:szCs w:val="24"/>
        </w:rPr>
        <w:t xml:space="preserve"> </w:t>
      </w:r>
      <w:r w:rsidR="00AA1AE6">
        <w:rPr>
          <w:rFonts w:eastAsia="MS Mincho"/>
          <w:szCs w:val="24"/>
        </w:rPr>
        <w:t>is</w:t>
      </w:r>
      <w:r w:rsidR="00E63372">
        <w:rPr>
          <w:rFonts w:eastAsia="MS Mincho"/>
          <w:szCs w:val="24"/>
        </w:rPr>
        <w:t xml:space="preserve"> the number of APDIs</w:t>
      </w:r>
      <w:r w:rsidRPr="00D318DE">
        <w:rPr>
          <w:rFonts w:eastAsia="MS Mincho"/>
          <w:szCs w:val="24"/>
        </w:rPr>
        <w:t xml:space="preserve"> in the specified period. Using the notation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this is equivalent to the total number of filtering operations applied to produce filtered samples of the type p'</w:t>
      </w:r>
      <w:r w:rsidRPr="00D318DE">
        <w:rPr>
          <w:rFonts w:eastAsia="MS Mincho"/>
          <w:szCs w:val="24"/>
          <w:vertAlign w:val="subscript"/>
        </w:rPr>
        <w:t>0</w:t>
      </w:r>
      <w:r w:rsidRPr="00D318DE">
        <w:rPr>
          <w:rFonts w:eastAsia="MS Mincho"/>
          <w:szCs w:val="24"/>
        </w:rPr>
        <w:t xml:space="preserve"> or q'</w:t>
      </w:r>
      <w:r w:rsidRPr="00D318DE">
        <w:rPr>
          <w:rFonts w:eastAsia="MS Mincho"/>
          <w:szCs w:val="24"/>
          <w:vertAlign w:val="subscript"/>
        </w:rPr>
        <w:t>0</w:t>
      </w:r>
      <w:r w:rsidRPr="00D318DE">
        <w:rPr>
          <w:rFonts w:eastAsia="MS Mincho"/>
          <w:szCs w:val="24"/>
        </w:rPr>
        <w:t>, in the specified period.</w:t>
      </w:r>
      <w:r w:rsidR="00AA1AE6">
        <w:rPr>
          <w:rFonts w:eastAsia="MS Mincho"/>
          <w:szCs w:val="24"/>
        </w:rPr>
        <w:t xml:space="preserve"> </w:t>
      </w:r>
      <w:proofErr w:type="spellStart"/>
      <w:r w:rsidR="00514761" w:rsidRPr="00AA78C3">
        <w:rPr>
          <w:rFonts w:eastAsia="MS Mincho"/>
          <w:i/>
          <w:iCs/>
          <w:szCs w:val="24"/>
        </w:rPr>
        <w:t>N</w:t>
      </w:r>
      <w:r w:rsidR="00514761" w:rsidRPr="005E1A94">
        <w:rPr>
          <w:rFonts w:eastAsia="MS Mincho"/>
          <w:szCs w:val="24"/>
          <w:vertAlign w:val="subscript"/>
        </w:rPr>
        <w:t>alphaPtDbfs</w:t>
      </w:r>
      <w:proofErr w:type="spellEnd"/>
      <w:r w:rsidR="00514761" w:rsidRPr="00D318DE">
        <w:rPr>
          <w:rFonts w:eastAsia="MS Mincho"/>
          <w:szCs w:val="24"/>
        </w:rPr>
        <w:t xml:space="preserve"> </w:t>
      </w:r>
      <w:r w:rsidR="00AA1AE6">
        <w:rPr>
          <w:rFonts w:eastAsia="MS Mincho"/>
          <w:szCs w:val="24"/>
        </w:rPr>
        <w:t xml:space="preserve">is derived from </w:t>
      </w:r>
      <w:proofErr w:type="spellStart"/>
      <w:r w:rsidR="00AA1AE6" w:rsidRPr="00A15371">
        <w:rPr>
          <w:rFonts w:eastAsia="MS Mincho"/>
          <w:szCs w:val="24"/>
        </w:rPr>
        <w:t>portion_alpha_point_deblocking_instances</w:t>
      </w:r>
      <w:proofErr w:type="spellEnd"/>
      <w:r w:rsidR="00AA1AE6" w:rsidRPr="00A15371">
        <w:rPr>
          <w:rFonts w:eastAsia="MS Mincho"/>
          <w:szCs w:val="24"/>
        </w:rPr>
        <w:t xml:space="preserve"> </w:t>
      </w:r>
      <w:r w:rsidR="00E63372">
        <w:rPr>
          <w:rFonts w:eastAsia="MS Mincho"/>
          <w:szCs w:val="24"/>
        </w:rPr>
        <w:t xml:space="preserve">and </w:t>
      </w:r>
      <w:proofErr w:type="spellStart"/>
      <w:r w:rsidR="000E6B0A" w:rsidRPr="00D776E0">
        <w:rPr>
          <w:rFonts w:eastAsia="MS Mincho"/>
          <w:i/>
          <w:iCs/>
        </w:rPr>
        <w:t>N</w:t>
      </w:r>
      <w:r w:rsidR="000E6B0A" w:rsidRPr="002A41B6">
        <w:rPr>
          <w:rFonts w:eastAsia="MS Mincho"/>
          <w:vertAlign w:val="subscript"/>
        </w:rPr>
        <w:t>max</w:t>
      </w:r>
      <w:r w:rsidR="00ED1BC9" w:rsidRPr="002A41B6">
        <w:rPr>
          <w:rFonts w:eastAsia="MS Mincho"/>
          <w:vertAlign w:val="subscript"/>
        </w:rPr>
        <w:t>AlphaPtD</w:t>
      </w:r>
      <w:r w:rsidR="001C23DE" w:rsidRPr="002A41B6">
        <w:rPr>
          <w:rFonts w:eastAsia="MS Mincho"/>
          <w:vertAlign w:val="subscript"/>
        </w:rPr>
        <w:t>bf</w:t>
      </w:r>
      <w:r w:rsidR="000E6B0A" w:rsidRPr="002A41B6">
        <w:rPr>
          <w:rFonts w:eastAsia="MS Mincho"/>
          <w:vertAlign w:val="subscript"/>
        </w:rPr>
        <w:t>sInPeriod</w:t>
      </w:r>
      <w:proofErr w:type="spellEnd"/>
      <w:r w:rsidR="000E6B0A" w:rsidRPr="00D318DE">
        <w:rPr>
          <w:rFonts w:eastAsia="MS Mincho"/>
          <w:szCs w:val="24"/>
        </w:rPr>
        <w:t xml:space="preserve"> </w:t>
      </w:r>
      <w:r w:rsidR="00AA1AE6" w:rsidRPr="00585820">
        <w:rPr>
          <w:rFonts w:eastAsia="MS Mincho"/>
          <w:szCs w:val="24"/>
        </w:rPr>
        <w:t>in the decoder</w:t>
      </w:r>
      <w:r w:rsidR="00AA1AE6">
        <w:rPr>
          <w:rFonts w:eastAsia="MS Mincho"/>
          <w:szCs w:val="24"/>
        </w:rPr>
        <w:t>.</w:t>
      </w:r>
    </w:p>
    <w:p w14:paraId="1B370F98" w14:textId="77777777" w:rsidR="00D535E8" w:rsidRPr="003870EF" w:rsidRDefault="00D535E8" w:rsidP="003870EF">
      <w:pPr>
        <w:pStyle w:val="BodyText"/>
        <w:autoSpaceDE w:val="0"/>
        <w:autoSpaceDN w:val="0"/>
        <w:adjustRightInd w:val="0"/>
        <w:spacing w:before="240"/>
        <w:rPr>
          <w:bCs/>
        </w:rPr>
      </w:pPr>
      <w:r w:rsidRPr="003870EF">
        <w:rPr>
          <w:bCs/>
        </w:rPr>
        <w:t>num_slices_minus1</w:t>
      </w:r>
      <w:r w:rsidR="00AA1AE6" w:rsidRPr="003870EF">
        <w:rPr>
          <w:bCs/>
        </w:rPr>
        <w:t xml:space="preserve"> plus 1 indicates</w:t>
      </w:r>
      <w:r w:rsidRPr="003870EF">
        <w:rPr>
          <w:bCs/>
        </w:rPr>
        <w:t xml:space="preserve"> the number of slices per </w:t>
      </w:r>
      <w:proofErr w:type="spellStart"/>
      <w:r w:rsidRPr="003870EF">
        <w:rPr>
          <w:bCs/>
        </w:rPr>
        <w:t>slice_group</w:t>
      </w:r>
      <w:proofErr w:type="spellEnd"/>
      <w:r w:rsidRPr="003870EF">
        <w:rPr>
          <w:bCs/>
        </w:rPr>
        <w:t xml:space="preserve"> in the picture.</w:t>
      </w:r>
    </w:p>
    <w:p w14:paraId="1B370F99" w14:textId="656D3161" w:rsidR="00D535E8" w:rsidRPr="003870EF" w:rsidRDefault="00D535E8" w:rsidP="003870EF">
      <w:pPr>
        <w:pStyle w:val="BodyText"/>
        <w:autoSpaceDE w:val="0"/>
        <w:autoSpaceDN w:val="0"/>
        <w:adjustRightInd w:val="0"/>
        <w:spacing w:before="240"/>
        <w:rPr>
          <w:bCs/>
        </w:rPr>
      </w:pPr>
      <w:proofErr w:type="spellStart"/>
      <w:r w:rsidRPr="003870EF">
        <w:rPr>
          <w:bCs/>
        </w:rPr>
        <w:t>first_mb_in_</w:t>
      </w:r>
      <w:proofErr w:type="gramStart"/>
      <w:r w:rsidRPr="003870EF">
        <w:rPr>
          <w:bCs/>
        </w:rPr>
        <w:t>slice</w:t>
      </w:r>
      <w:proofErr w:type="spellEnd"/>
      <w:r w:rsidR="0045462A" w:rsidRPr="003870EF">
        <w:rPr>
          <w:bCs/>
        </w:rPr>
        <w:t>[</w:t>
      </w:r>
      <w:proofErr w:type="gramEnd"/>
      <w:r w:rsidR="0045462A" w:rsidRPr="003870EF">
        <w:rPr>
          <w:bCs/>
        </w:rPr>
        <w:t> </w:t>
      </w:r>
      <w:proofErr w:type="spellStart"/>
      <w:r w:rsidR="0045462A" w:rsidRPr="003870EF">
        <w:rPr>
          <w:bCs/>
        </w:rPr>
        <w:t>i</w:t>
      </w:r>
      <w:proofErr w:type="spellEnd"/>
      <w:r w:rsidR="0045462A" w:rsidRPr="003870EF">
        <w:rPr>
          <w:bCs/>
        </w:rPr>
        <w:t> ][ j ]</w:t>
      </w:r>
      <w:r w:rsidR="00AA1AE6" w:rsidRPr="003870EF">
        <w:rPr>
          <w:bCs/>
        </w:rPr>
        <w:t xml:space="preserve"> indicate</w:t>
      </w:r>
      <w:r w:rsidRPr="003870EF">
        <w:rPr>
          <w:bCs/>
        </w:rPr>
        <w:t>s the first macroblock number in the slice</w:t>
      </w:r>
      <w:r w:rsidR="0045462A" w:rsidRPr="003870EF">
        <w:rPr>
          <w:bCs/>
        </w:rPr>
        <w:t>[ </w:t>
      </w:r>
      <w:proofErr w:type="spellStart"/>
      <w:r w:rsidR="0045462A" w:rsidRPr="003870EF">
        <w:rPr>
          <w:bCs/>
        </w:rPr>
        <w:t>i</w:t>
      </w:r>
      <w:proofErr w:type="spellEnd"/>
      <w:r w:rsidR="0045462A" w:rsidRPr="003870EF">
        <w:rPr>
          <w:bCs/>
        </w:rPr>
        <w:t> ][ j ]</w:t>
      </w:r>
      <w:r w:rsidRPr="003870EF">
        <w:rPr>
          <w:bCs/>
        </w:rPr>
        <w:t>.</w:t>
      </w:r>
    </w:p>
    <w:p w14:paraId="1B370F9A" w14:textId="324624D4" w:rsidR="00D535E8" w:rsidRPr="00001508" w:rsidRDefault="002637CF" w:rsidP="00D535E8">
      <w:pPr>
        <w:pStyle w:val="BodyText"/>
        <w:rPr>
          <w:rFonts w:eastAsia="MS Mincho"/>
        </w:rPr>
      </w:pPr>
      <w:proofErr w:type="spellStart"/>
      <w:proofErr w:type="gramStart"/>
      <w:r w:rsidRPr="00AA78C3">
        <w:rPr>
          <w:rFonts w:eastAsia="MS Mincho"/>
          <w:i/>
          <w:iCs/>
        </w:rPr>
        <w:t>N</w:t>
      </w:r>
      <w:r w:rsidRPr="003870EF">
        <w:rPr>
          <w:rFonts w:eastAsia="MS Mincho"/>
          <w:vertAlign w:val="subscript"/>
        </w:rPr>
        <w:t>m</w:t>
      </w:r>
      <w:r w:rsidR="00AF0025" w:rsidRPr="003870EF">
        <w:rPr>
          <w:rFonts w:eastAsia="MS Mincho"/>
          <w:vertAlign w:val="subscript"/>
        </w:rPr>
        <w:t>b</w:t>
      </w:r>
      <w:r w:rsidR="00240F3B" w:rsidRPr="003870EF">
        <w:rPr>
          <w:rFonts w:eastAsia="MS Mincho"/>
          <w:vertAlign w:val="subscript"/>
        </w:rPr>
        <w:t>sInSlice</w:t>
      </w:r>
      <w:proofErr w:type="spellEnd"/>
      <w:r w:rsidR="0045462A">
        <w:t>[</w:t>
      </w:r>
      <w:proofErr w:type="gramEnd"/>
      <w:r w:rsidR="0045462A">
        <w:t> </w:t>
      </w:r>
      <w:proofErr w:type="spellStart"/>
      <w:r w:rsidR="0045462A">
        <w:t>i</w:t>
      </w:r>
      <w:proofErr w:type="spellEnd"/>
      <w:r w:rsidR="0045462A">
        <w:t> ][ j ]</w:t>
      </w:r>
      <w:r w:rsidR="00AA1AE6">
        <w:rPr>
          <w:rFonts w:eastAsia="MS Mincho"/>
        </w:rPr>
        <w:t xml:space="preserve"> i</w:t>
      </w:r>
      <w:r w:rsidR="00D535E8" w:rsidRPr="00001508">
        <w:rPr>
          <w:rFonts w:eastAsia="MS Mincho"/>
        </w:rPr>
        <w:t>s the total number of macroblocks</w:t>
      </w:r>
      <w:r w:rsidR="00D535E8" w:rsidRPr="00001508">
        <w:t xml:space="preserve"> tha</w:t>
      </w:r>
      <w:r w:rsidR="00AA1AE6">
        <w:t>t are coded in the slice</w:t>
      </w:r>
      <w:r w:rsidR="0045462A">
        <w:t>[ </w:t>
      </w:r>
      <w:proofErr w:type="spellStart"/>
      <w:r w:rsidR="0045462A">
        <w:t>i</w:t>
      </w:r>
      <w:proofErr w:type="spellEnd"/>
      <w:r w:rsidR="0045462A">
        <w:t> ][ j ]</w:t>
      </w:r>
      <w:r w:rsidR="00AA1AE6">
        <w:t xml:space="preserve"> and is d</w:t>
      </w:r>
      <w:r w:rsidR="00D535E8" w:rsidRPr="00001508">
        <w:rPr>
          <w:rFonts w:eastAsia="MS Mincho"/>
        </w:rPr>
        <w:t>etermined by the following computation:</w:t>
      </w:r>
    </w:p>
    <w:p w14:paraId="1B370F9B" w14:textId="34063A9A" w:rsidR="00D535E8" w:rsidRPr="00D06B60" w:rsidRDefault="008B4656" w:rsidP="0037165D">
      <w:pPr>
        <w:pStyle w:val="Textbody"/>
        <w:numPr>
          <w:ilvl w:val="0"/>
          <w:numId w:val="28"/>
        </w:numPr>
        <w:ind w:left="180" w:hanging="180"/>
        <w:rPr>
          <w:bCs/>
        </w:rPr>
      </w:pPr>
      <w:r w:rsidRPr="00AA78C3">
        <w:rPr>
          <w:rFonts w:ascii="Cambria" w:hAnsi="Cambria"/>
          <w:bCs/>
          <w:sz w:val="22"/>
          <w:szCs w:val="22"/>
        </w:rPr>
        <w:t xml:space="preserve">if </w:t>
      </w:r>
      <w:r w:rsidR="00D535E8" w:rsidRPr="00AA78C3">
        <w:rPr>
          <w:rFonts w:ascii="Cambria" w:hAnsi="Cambria"/>
          <w:bCs/>
          <w:sz w:val="22"/>
          <w:szCs w:val="22"/>
        </w:rPr>
        <w:t>num_slice_groups_minus1 is equal to 0</w:t>
      </w:r>
      <w:r w:rsidR="00F25565">
        <w:rPr>
          <w:rFonts w:ascii="Cambria" w:hAnsi="Cambria"/>
          <w:bCs/>
          <w:sz w:val="22"/>
          <w:szCs w:val="22"/>
        </w:rPr>
        <w:t>, the following process described in pseudo-code applies.</w:t>
      </w:r>
    </w:p>
    <w:p w14:paraId="1B370F9C" w14:textId="6E02F2BF" w:rsidR="00D535E8" w:rsidRPr="00D67F3B" w:rsidRDefault="00AF3566" w:rsidP="00594F80">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1C1995">
        <w:rPr>
          <w:rFonts w:ascii="Courier New" w:hAnsi="Courier New" w:cs="Courier New"/>
          <w:sz w:val="20"/>
          <w:szCs w:val="20"/>
        </w:rPr>
        <w:t>if (j&lt;num_slices_minus1</w:t>
      </w:r>
      <w:r w:rsidR="00C02E36" w:rsidRPr="001C1995">
        <w:rPr>
          <w:rFonts w:ascii="Courier New" w:hAnsi="Courier New" w:cs="Courier New"/>
          <w:sz w:val="20"/>
          <w:szCs w:val="20"/>
        </w:rPr>
        <w:t>[0]</w:t>
      </w:r>
      <w:r w:rsidR="00D535E8" w:rsidRPr="00D67F3B">
        <w:rPr>
          <w:rFonts w:ascii="Courier New" w:hAnsi="Courier New" w:cs="Courier New"/>
          <w:sz w:val="20"/>
          <w:szCs w:val="20"/>
        </w:rPr>
        <w:t>)</w:t>
      </w:r>
    </w:p>
    <w:p w14:paraId="1B370F9D" w14:textId="5EE38052" w:rsidR="00D535E8" w:rsidRPr="001C1995" w:rsidRDefault="00D535E8" w:rsidP="00AA78C3">
      <w:pPr>
        <w:pStyle w:val="Textbody"/>
        <w:spacing w:after="60"/>
        <w:rPr>
          <w:rFonts w:ascii="Courier New" w:hAnsi="Courier New" w:cs="Courier New"/>
          <w:sz w:val="20"/>
          <w:szCs w:val="20"/>
        </w:rPr>
      </w:pPr>
      <w:r w:rsidRPr="002E2761">
        <w:rPr>
          <w:rFonts w:ascii="Courier New" w:hAnsi="Courier New" w:cs="Courier New"/>
          <w:sz w:val="20"/>
          <w:szCs w:val="20"/>
        </w:rPr>
        <w:t xml:space="preserve"> </w:t>
      </w:r>
      <w:r w:rsidR="00DF75D7" w:rsidRPr="002E2761">
        <w:rPr>
          <w:rFonts w:ascii="Courier New" w:hAnsi="Courier New" w:cs="Courier New"/>
          <w:sz w:val="20"/>
          <w:szCs w:val="20"/>
        </w:rPr>
        <w:t xml:space="preserve"> </w:t>
      </w:r>
      <w:r w:rsidR="00AF3566">
        <w:rPr>
          <w:rFonts w:ascii="Courier New" w:hAnsi="Courier New" w:cs="Courier New"/>
          <w:sz w:val="20"/>
          <w:szCs w:val="20"/>
        </w:rPr>
        <w:t xml:space="preserve">  </w:t>
      </w:r>
      <w:r w:rsidR="00AF0025" w:rsidRPr="003870EF">
        <w:rPr>
          <w:rFonts w:ascii="Courier New" w:hAnsi="Courier New" w:cs="Courier New"/>
          <w:i/>
          <w:iCs/>
          <w:sz w:val="20"/>
          <w:szCs w:val="20"/>
        </w:rPr>
        <w:t>N</w:t>
      </w:r>
      <w:r w:rsidR="00AF0025" w:rsidRPr="003870EF">
        <w:rPr>
          <w:rFonts w:ascii="Courier New" w:hAnsi="Courier New" w:cs="Courier New"/>
          <w:sz w:val="20"/>
          <w:szCs w:val="20"/>
          <w:vertAlign w:val="subscript"/>
        </w:rPr>
        <w:t>mbsInSlice</w:t>
      </w:r>
      <w:r w:rsidR="00C02E36" w:rsidRPr="001C1995">
        <w:rPr>
          <w:rFonts w:ascii="Courier New" w:hAnsi="Courier New" w:cs="Courier New"/>
          <w:sz w:val="20"/>
          <w:szCs w:val="20"/>
        </w:rPr>
        <w:t xml:space="preserve">[0][j] </w:t>
      </w:r>
      <w:r w:rsidRPr="001C1995">
        <w:rPr>
          <w:rFonts w:ascii="Courier New" w:hAnsi="Courier New" w:cs="Courier New"/>
          <w:sz w:val="20"/>
          <w:szCs w:val="20"/>
        </w:rPr>
        <w:t>=</w:t>
      </w:r>
      <w:r w:rsidR="00C02E36" w:rsidRPr="00D67F3B">
        <w:rPr>
          <w:rFonts w:ascii="Courier New" w:hAnsi="Courier New" w:cs="Courier New"/>
          <w:sz w:val="20"/>
          <w:szCs w:val="20"/>
        </w:rPr>
        <w:t xml:space="preserve"> </w:t>
      </w:r>
      <w:r w:rsidRPr="003870EF">
        <w:rPr>
          <w:rFonts w:ascii="Courier New" w:hAnsi="Courier New" w:cs="Courier New"/>
          <w:sz w:val="20"/>
          <w:szCs w:val="20"/>
        </w:rPr>
        <w:t>first_mb_in_slice</w:t>
      </w:r>
      <w:r w:rsidR="00C02E36" w:rsidRPr="003870EF">
        <w:rPr>
          <w:rFonts w:ascii="Courier New" w:hAnsi="Courier New" w:cs="Courier New"/>
          <w:sz w:val="20"/>
          <w:szCs w:val="20"/>
        </w:rPr>
        <w:t xml:space="preserve">[0][j+1] – </w:t>
      </w:r>
      <w:r w:rsidRPr="003870EF">
        <w:rPr>
          <w:rFonts w:ascii="Courier New" w:hAnsi="Courier New" w:cs="Courier New"/>
          <w:sz w:val="20"/>
          <w:szCs w:val="20"/>
        </w:rPr>
        <w:t>first_mb_in_slice</w:t>
      </w:r>
      <w:r w:rsidR="00C02E36" w:rsidRPr="003870EF">
        <w:rPr>
          <w:rFonts w:ascii="Courier New" w:hAnsi="Courier New" w:cs="Courier New"/>
          <w:sz w:val="20"/>
          <w:szCs w:val="20"/>
        </w:rPr>
        <w:t>[0][j]</w:t>
      </w:r>
    </w:p>
    <w:p w14:paraId="1B370F9E" w14:textId="039D9995" w:rsidR="00D535E8" w:rsidRPr="002E2761"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2E2761">
        <w:rPr>
          <w:rFonts w:ascii="Courier New" w:hAnsi="Courier New" w:cs="Courier New"/>
          <w:sz w:val="20"/>
          <w:szCs w:val="20"/>
        </w:rPr>
        <w:t xml:space="preserve">else </w:t>
      </w:r>
    </w:p>
    <w:p w14:paraId="1B370F9F" w14:textId="7F60D755" w:rsidR="00D535E8" w:rsidRPr="003870EF" w:rsidRDefault="00DF75D7" w:rsidP="00AA78C3">
      <w:pPr>
        <w:pStyle w:val="Formula"/>
        <w:spacing w:after="120"/>
        <w:ind w:left="0"/>
        <w:rPr>
          <w:rFonts w:ascii="Courier New" w:hAnsi="Courier New" w:cs="Courier New"/>
          <w:sz w:val="20"/>
          <w:szCs w:val="20"/>
        </w:rPr>
      </w:pPr>
      <w:r w:rsidRPr="002E2761">
        <w:rPr>
          <w:rFonts w:ascii="Courier New" w:hAnsi="Courier New" w:cs="Courier New"/>
          <w:sz w:val="20"/>
          <w:szCs w:val="20"/>
        </w:rPr>
        <w:t xml:space="preserve">  </w:t>
      </w:r>
      <w:r w:rsidR="00AF3566">
        <w:rPr>
          <w:rFonts w:ascii="Courier New" w:hAnsi="Courier New" w:cs="Courier New"/>
          <w:sz w:val="20"/>
          <w:szCs w:val="20"/>
        </w:rPr>
        <w:t xml:space="preserve">  </w:t>
      </w:r>
      <w:proofErr w:type="spellStart"/>
      <w:r w:rsidR="00AF0025" w:rsidRPr="003870EF">
        <w:rPr>
          <w:rFonts w:ascii="Courier New" w:eastAsia="MS Mincho" w:hAnsi="Courier New" w:cs="Courier New"/>
          <w:i/>
          <w:iCs/>
          <w:sz w:val="20"/>
          <w:szCs w:val="20"/>
        </w:rPr>
        <w:t>N</w:t>
      </w:r>
      <w:r w:rsidR="00AF0025" w:rsidRPr="003870EF">
        <w:rPr>
          <w:rFonts w:ascii="Courier New" w:eastAsia="MS Mincho" w:hAnsi="Courier New" w:cs="Courier New"/>
          <w:sz w:val="20"/>
          <w:szCs w:val="20"/>
          <w:vertAlign w:val="subscript"/>
        </w:rPr>
        <w:t>mbsInSlice</w:t>
      </w:r>
      <w:proofErr w:type="spellEnd"/>
      <w:r w:rsidR="00C02E36" w:rsidRPr="001C1995">
        <w:rPr>
          <w:rFonts w:ascii="Courier New" w:hAnsi="Courier New" w:cs="Courier New"/>
          <w:sz w:val="20"/>
          <w:szCs w:val="20"/>
        </w:rPr>
        <w:t xml:space="preserve">[0][j] </w:t>
      </w:r>
      <w:r w:rsidR="00D535E8" w:rsidRPr="001C1995">
        <w:rPr>
          <w:rFonts w:ascii="Courier New" w:hAnsi="Courier New" w:cs="Courier New"/>
          <w:sz w:val="20"/>
          <w:szCs w:val="20"/>
        </w:rPr>
        <w:t>=</w:t>
      </w:r>
      <w:r w:rsidR="00C02E36" w:rsidRPr="00D67F3B">
        <w:rPr>
          <w:rFonts w:ascii="Courier New" w:hAnsi="Courier New" w:cs="Courier New"/>
          <w:sz w:val="20"/>
          <w:szCs w:val="20"/>
        </w:rPr>
        <w:t xml:space="preserve"> </w:t>
      </w:r>
      <w:proofErr w:type="spellStart"/>
      <w:r w:rsidR="00D535E8" w:rsidRPr="00D67F3B">
        <w:rPr>
          <w:rFonts w:ascii="Courier New" w:hAnsi="Courier New" w:cs="Courier New"/>
          <w:sz w:val="20"/>
          <w:szCs w:val="20"/>
        </w:rPr>
        <w:t>PicSizeInMbs</w:t>
      </w:r>
      <w:proofErr w:type="spellEnd"/>
      <w:r w:rsidR="00C02E36" w:rsidRPr="002E2761">
        <w:rPr>
          <w:rFonts w:ascii="Courier New" w:hAnsi="Courier New" w:cs="Courier New"/>
          <w:sz w:val="20"/>
          <w:szCs w:val="20"/>
        </w:rPr>
        <w:t xml:space="preserve"> – </w:t>
      </w:r>
      <w:proofErr w:type="spellStart"/>
      <w:r w:rsidR="00D535E8" w:rsidRPr="002E2761">
        <w:rPr>
          <w:rFonts w:ascii="Courier New" w:hAnsi="Courier New" w:cs="Courier New"/>
          <w:sz w:val="20"/>
          <w:szCs w:val="20"/>
        </w:rPr>
        <w:t>first_mb_in_slice</w:t>
      </w:r>
      <w:proofErr w:type="spellEnd"/>
      <w:r w:rsidR="00C02E36" w:rsidRPr="002E2761">
        <w:rPr>
          <w:rFonts w:ascii="Courier New" w:hAnsi="Courier New" w:cs="Courier New"/>
          <w:sz w:val="20"/>
          <w:szCs w:val="20"/>
        </w:rPr>
        <w:t>[0][j]</w:t>
      </w:r>
      <w:r w:rsidR="00094A46" w:rsidRPr="002E2761">
        <w:rPr>
          <w:rFonts w:ascii="Courier New" w:hAnsi="Courier New" w:cs="Courier New"/>
          <w:sz w:val="20"/>
          <w:szCs w:val="20"/>
        </w:rPr>
        <w:tab/>
      </w:r>
      <w:r w:rsidR="007D4790" w:rsidRPr="002E2761">
        <w:rPr>
          <w:rFonts w:ascii="Courier New" w:hAnsi="Courier New" w:cs="Courier New"/>
          <w:sz w:val="20"/>
          <w:szCs w:val="20"/>
        </w:rPr>
        <w:t xml:space="preserve"> </w:t>
      </w:r>
      <w:r w:rsidR="00094A46" w:rsidRPr="003870EF">
        <w:t>(</w:t>
      </w:r>
      <w:r w:rsidR="004A189C" w:rsidRPr="003870EF">
        <w:t>6</w:t>
      </w:r>
      <w:r w:rsidR="00094A46" w:rsidRPr="003870EF">
        <w:noBreakHyphen/>
      </w:r>
      <w:r w:rsidR="00094A46" w:rsidRPr="003870EF">
        <w:fldChar w:fldCharType="begin"/>
      </w:r>
      <w:r w:rsidR="00094A46" w:rsidRPr="003870EF">
        <w:instrText xml:space="preserve"> SEQ Equation \* ARABIC </w:instrText>
      </w:r>
      <w:r w:rsidR="00094A46" w:rsidRPr="003870EF">
        <w:fldChar w:fldCharType="separate"/>
      </w:r>
      <w:r w:rsidR="00D05D94">
        <w:rPr>
          <w:noProof/>
        </w:rPr>
        <w:t>8</w:t>
      </w:r>
      <w:r w:rsidR="00094A46" w:rsidRPr="003870EF">
        <w:fldChar w:fldCharType="end"/>
      </w:r>
      <w:r w:rsidR="00094A46" w:rsidRPr="003870EF">
        <w:t>)</w:t>
      </w:r>
    </w:p>
    <w:p w14:paraId="1B370FA0" w14:textId="02276A33" w:rsidR="00D535E8" w:rsidRPr="00D42185" w:rsidRDefault="002F1BF0" w:rsidP="0037165D">
      <w:pPr>
        <w:pStyle w:val="Textbody"/>
        <w:numPr>
          <w:ilvl w:val="0"/>
          <w:numId w:val="28"/>
        </w:numPr>
        <w:spacing w:before="240"/>
        <w:ind w:left="187" w:hanging="187"/>
        <w:rPr>
          <w:rFonts w:ascii="Cambria" w:hAnsi="Cambria"/>
          <w:bCs/>
          <w:sz w:val="22"/>
          <w:szCs w:val="22"/>
        </w:rPr>
      </w:pPr>
      <w:r>
        <w:rPr>
          <w:rFonts w:ascii="Cambria" w:hAnsi="Cambria"/>
          <w:kern w:val="0"/>
          <w:sz w:val="22"/>
          <w:szCs w:val="22"/>
          <w:lang w:val="en-GB"/>
        </w:rPr>
        <w:t>o</w:t>
      </w:r>
      <w:r w:rsidR="00D535E8" w:rsidRPr="00001508">
        <w:rPr>
          <w:rFonts w:ascii="Cambria" w:hAnsi="Cambria"/>
          <w:kern w:val="0"/>
          <w:sz w:val="22"/>
          <w:szCs w:val="22"/>
          <w:lang w:val="en-GB"/>
        </w:rPr>
        <w:t xml:space="preserve">therwise (num_slice_groups_minus1 is not equal to 0), and after derivation of the macroblock to slice group map (MbToSliceGroupMap) as specified in </w:t>
      </w:r>
      <w:r w:rsidR="00D535E8" w:rsidRPr="00AA78C3">
        <w:rPr>
          <w:rFonts w:ascii="Cambria" w:hAnsi="Cambria"/>
          <w:kern w:val="0"/>
          <w:sz w:val="22"/>
          <w:szCs w:val="22"/>
          <w:lang w:val="en-GB"/>
        </w:rPr>
        <w:t>ISO/IEC 14496</w:t>
      </w:r>
      <w:r w:rsidR="00D535E8" w:rsidRPr="00AA78C3">
        <w:rPr>
          <w:rFonts w:ascii="Cambria" w:hAnsi="Cambria"/>
          <w:kern w:val="0"/>
          <w:sz w:val="22"/>
          <w:szCs w:val="22"/>
          <w:lang w:val="en-GB"/>
        </w:rPr>
        <w:noBreakHyphen/>
        <w:t>10</w:t>
      </w:r>
      <w:r w:rsidR="00701B87">
        <w:rPr>
          <w:rFonts w:ascii="Cambria" w:hAnsi="Cambria"/>
          <w:kern w:val="0"/>
          <w:sz w:val="22"/>
          <w:szCs w:val="22"/>
          <w:lang w:val="en-GB"/>
        </w:rPr>
        <w:t xml:space="preserve">:2019, </w:t>
      </w:r>
      <w:r w:rsidR="00B0709E">
        <w:rPr>
          <w:rFonts w:ascii="Cambria" w:hAnsi="Cambria"/>
          <w:kern w:val="0"/>
          <w:sz w:val="22"/>
          <w:szCs w:val="22"/>
          <w:lang w:val="en-GB"/>
        </w:rPr>
        <w:t>8.2.2.8</w:t>
      </w:r>
      <w:r w:rsidR="00D535E8" w:rsidRPr="00AA78C3">
        <w:rPr>
          <w:rFonts w:ascii="Cambria" w:hAnsi="Cambria"/>
          <w:kern w:val="0"/>
          <w:sz w:val="22"/>
          <w:szCs w:val="22"/>
          <w:lang w:val="en-GB"/>
        </w:rPr>
        <w:t>,</w:t>
      </w:r>
      <w:r w:rsidR="00F25565">
        <w:rPr>
          <w:rFonts w:ascii="Cambria" w:hAnsi="Cambria"/>
          <w:kern w:val="0"/>
          <w:sz w:val="22"/>
          <w:szCs w:val="22"/>
          <w:lang w:val="en-GB"/>
        </w:rPr>
        <w:t xml:space="preserve"> the following </w:t>
      </w:r>
      <w:r w:rsidR="00F25565">
        <w:rPr>
          <w:rFonts w:ascii="Cambria" w:hAnsi="Cambria"/>
          <w:bCs/>
          <w:sz w:val="22"/>
          <w:szCs w:val="22"/>
        </w:rPr>
        <w:t>process described in pseudo-code applies</w:t>
      </w:r>
      <w:r w:rsidR="00284D45">
        <w:rPr>
          <w:rFonts w:ascii="Cambria" w:hAnsi="Cambria"/>
          <w:bCs/>
          <w:sz w:val="22"/>
          <w:szCs w:val="22"/>
        </w:rPr>
        <w:t>:</w:t>
      </w:r>
    </w:p>
    <w:p w14:paraId="58807EC1" w14:textId="3D21CDB7" w:rsidR="00516A7B" w:rsidRPr="003870EF" w:rsidRDefault="00516A7B" w:rsidP="000C1CB7">
      <w:pPr>
        <w:pStyle w:val="Textbody"/>
        <w:spacing w:after="60"/>
        <w:rPr>
          <w:rFonts w:ascii="Courier New" w:hAnsi="Courier New" w:cs="Courier New"/>
          <w:sz w:val="20"/>
          <w:szCs w:val="20"/>
        </w:rPr>
      </w:pPr>
      <w:r>
        <w:rPr>
          <w:rFonts w:ascii="Courier New" w:hAnsi="Courier New" w:cs="Courier New"/>
          <w:sz w:val="20"/>
          <w:szCs w:val="20"/>
        </w:rPr>
        <w:t xml:space="preserve">  </w:t>
      </w:r>
      <w:r w:rsidRPr="003870EF">
        <w:rPr>
          <w:rFonts w:ascii="Courier New" w:hAnsi="Courier New" w:cs="Courier New"/>
          <w:sz w:val="20"/>
          <w:szCs w:val="20"/>
        </w:rPr>
        <w:t>k=0;</w:t>
      </w:r>
    </w:p>
    <w:p w14:paraId="1B370FA1" w14:textId="552C7F2B" w:rsidR="00D535E8" w:rsidRPr="003870EF"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3870EF">
        <w:rPr>
          <w:rFonts w:ascii="Courier New" w:hAnsi="Courier New" w:cs="Courier New"/>
          <w:sz w:val="20"/>
          <w:szCs w:val="20"/>
        </w:rPr>
        <w:t>if (j&lt;num_slices_minus1</w:t>
      </w:r>
      <w:r w:rsidR="00C02E36" w:rsidRPr="003870EF">
        <w:rPr>
          <w:rFonts w:ascii="Courier New" w:hAnsi="Courier New" w:cs="Courier New"/>
          <w:sz w:val="20"/>
          <w:szCs w:val="20"/>
        </w:rPr>
        <w:t>[i]</w:t>
      </w:r>
      <w:r w:rsidR="00D535E8" w:rsidRPr="003870EF">
        <w:rPr>
          <w:rFonts w:ascii="Courier New" w:hAnsi="Courier New" w:cs="Courier New"/>
          <w:sz w:val="20"/>
          <w:szCs w:val="20"/>
        </w:rPr>
        <w:t>)</w:t>
      </w:r>
    </w:p>
    <w:p w14:paraId="1B370FA3" w14:textId="0E0F5A2C" w:rsidR="00D535E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for ( n=first_mb_in_slice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 n&lt;first_mb_in_slice</w:t>
      </w:r>
      <w:r w:rsidR="00C02E36" w:rsidRPr="003870EF">
        <w:rPr>
          <w:rFonts w:ascii="Courier New" w:hAnsi="Courier New" w:cs="Courier New"/>
          <w:sz w:val="20"/>
          <w:szCs w:val="20"/>
        </w:rPr>
        <w:t>[i]</w:t>
      </w:r>
      <w:r w:rsidR="00D535E8" w:rsidRPr="003870EF">
        <w:rPr>
          <w:rFonts w:ascii="Courier New" w:hAnsi="Courier New" w:cs="Courier New"/>
          <w:sz w:val="20"/>
          <w:szCs w:val="20"/>
        </w:rPr>
        <w:t xml:space="preserve">[j+1]; n++ ) </w:t>
      </w:r>
    </w:p>
    <w:p w14:paraId="74022305" w14:textId="56B66786" w:rsidR="00431288" w:rsidRPr="003870EF" w:rsidRDefault="0043128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if ( MbToSliceGroupMap[first_mb_in_slice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w:t>
      </w:r>
      <w:r w:rsidR="00B80DA8">
        <w:rPr>
          <w:rFonts w:ascii="Courier New" w:hAnsi="Courier New" w:cs="Courier New"/>
          <w:sz w:val="20"/>
          <w:szCs w:val="20"/>
        </w:rPr>
        <w:t xml:space="preserve"> </w:t>
      </w:r>
      <w:r w:rsidR="00D535E8" w:rsidRPr="003870EF">
        <w:rPr>
          <w:rFonts w:ascii="Courier New" w:hAnsi="Courier New" w:cs="Courier New"/>
          <w:sz w:val="20"/>
          <w:szCs w:val="20"/>
        </w:rPr>
        <w:t>=</w:t>
      </w:r>
      <w:r w:rsidR="005F77BA" w:rsidRPr="003870EF">
        <w:rPr>
          <w:rFonts w:ascii="Courier New" w:hAnsi="Courier New" w:cs="Courier New"/>
          <w:sz w:val="20"/>
          <w:szCs w:val="20"/>
        </w:rPr>
        <w:t xml:space="preserve"> </w:t>
      </w:r>
      <w:r w:rsidR="00D535E8" w:rsidRPr="003870EF">
        <w:rPr>
          <w:rFonts w:ascii="Courier New" w:hAnsi="Courier New" w:cs="Courier New"/>
          <w:sz w:val="20"/>
          <w:szCs w:val="20"/>
        </w:rPr>
        <w:t>= MbToSliceGroupMap</w:t>
      </w:r>
      <w:r w:rsidR="00C02E36" w:rsidRPr="003870EF">
        <w:rPr>
          <w:rFonts w:ascii="Courier New" w:hAnsi="Courier New" w:cs="Courier New"/>
          <w:sz w:val="20"/>
          <w:szCs w:val="20"/>
        </w:rPr>
        <w:t>[n]</w:t>
      </w:r>
      <w:r w:rsidR="00D535E8" w:rsidRPr="003870EF">
        <w:rPr>
          <w:rFonts w:ascii="Courier New" w:hAnsi="Courier New" w:cs="Courier New"/>
          <w:sz w:val="20"/>
          <w:szCs w:val="20"/>
        </w:rPr>
        <w:t xml:space="preserve"> )</w:t>
      </w:r>
    </w:p>
    <w:p w14:paraId="1B370FA5" w14:textId="40FAFA74" w:rsidR="00D535E8" w:rsidRPr="003870EF" w:rsidRDefault="00D535E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431288"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Pr="003870EF">
        <w:rPr>
          <w:rFonts w:ascii="Courier New" w:hAnsi="Courier New" w:cs="Courier New"/>
          <w:sz w:val="20"/>
          <w:szCs w:val="20"/>
        </w:rPr>
        <w:t>k++;</w:t>
      </w:r>
    </w:p>
    <w:p w14:paraId="3462330F" w14:textId="58D24FEB" w:rsidR="0043128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D535E8" w:rsidRPr="003870EF">
        <w:rPr>
          <w:rFonts w:ascii="Courier New" w:hAnsi="Courier New" w:cs="Courier New"/>
          <w:sz w:val="20"/>
          <w:szCs w:val="20"/>
        </w:rPr>
        <w:t xml:space="preserve">  </w:t>
      </w:r>
      <w:r w:rsidRPr="003870EF">
        <w:rPr>
          <w:rFonts w:ascii="Courier New" w:hAnsi="Courier New" w:cs="Courier New"/>
          <w:sz w:val="20"/>
          <w:szCs w:val="20"/>
        </w:rPr>
        <w:t xml:space="preserve"> </w:t>
      </w:r>
      <w:r w:rsidR="00AF0025" w:rsidRPr="003870EF">
        <w:rPr>
          <w:rFonts w:ascii="Courier New" w:hAnsi="Courier New" w:cs="Courier New"/>
          <w:i/>
          <w:iCs/>
          <w:sz w:val="20"/>
          <w:szCs w:val="20"/>
        </w:rPr>
        <w:t>N</w:t>
      </w:r>
      <w:r w:rsidR="00AF0025" w:rsidRPr="003870EF">
        <w:rPr>
          <w:rFonts w:ascii="Courier New" w:hAnsi="Courier New" w:cs="Courier New"/>
          <w:sz w:val="20"/>
          <w:szCs w:val="20"/>
          <w:vertAlign w:val="subscript"/>
        </w:rPr>
        <w:t>mbsInSlice</w:t>
      </w:r>
      <w:r w:rsidR="0045462A" w:rsidRPr="003870EF">
        <w:rPr>
          <w:rFonts w:ascii="Courier New" w:hAnsi="Courier New" w:cs="Courier New"/>
          <w:sz w:val="20"/>
          <w:szCs w:val="20"/>
        </w:rPr>
        <w:t>[i][j]</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 xml:space="preserve">k; </w:t>
      </w:r>
    </w:p>
    <w:p w14:paraId="1B370FA7" w14:textId="3ED9EEC6" w:rsidR="00D535E8" w:rsidRPr="003870EF" w:rsidRDefault="00AF3566" w:rsidP="00AA78C3">
      <w:pPr>
        <w:pStyle w:val="Textbody"/>
        <w:spacing w:after="60"/>
        <w:rPr>
          <w:rFonts w:ascii="Courier New" w:hAnsi="Courier New" w:cs="Courier New"/>
          <w:sz w:val="20"/>
          <w:szCs w:val="20"/>
        </w:rPr>
      </w:pPr>
      <w:r>
        <w:rPr>
          <w:rFonts w:ascii="Courier New" w:hAnsi="Courier New" w:cs="Courier New"/>
          <w:sz w:val="20"/>
          <w:szCs w:val="20"/>
        </w:rPr>
        <w:t xml:space="preserve">  </w:t>
      </w:r>
      <w:r w:rsidR="00D535E8" w:rsidRPr="003870EF">
        <w:rPr>
          <w:rFonts w:ascii="Courier New" w:hAnsi="Courier New" w:cs="Courier New"/>
          <w:sz w:val="20"/>
          <w:szCs w:val="20"/>
        </w:rPr>
        <w:t>else</w:t>
      </w:r>
    </w:p>
    <w:p w14:paraId="1B370FA9" w14:textId="33EF9642" w:rsidR="00D535E8" w:rsidRPr="003870EF" w:rsidRDefault="0043128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for (</w:t>
      </w:r>
      <w:r w:rsidR="005678C0" w:rsidRPr="003870EF">
        <w:rPr>
          <w:rFonts w:ascii="Courier New" w:hAnsi="Courier New" w:cs="Courier New"/>
          <w:sz w:val="20"/>
          <w:szCs w:val="20"/>
        </w:rPr>
        <w:t xml:space="preserve"> n=first_mb_in_slice</w:t>
      </w:r>
      <w:r w:rsidR="0045462A" w:rsidRPr="003870EF">
        <w:rPr>
          <w:rFonts w:ascii="Courier New" w:hAnsi="Courier New" w:cs="Courier New"/>
          <w:sz w:val="20"/>
          <w:szCs w:val="20"/>
        </w:rPr>
        <w:t>[i][j]</w:t>
      </w:r>
      <w:r w:rsidR="005678C0" w:rsidRPr="003870EF">
        <w:rPr>
          <w:rFonts w:ascii="Courier New" w:hAnsi="Courier New" w:cs="Courier New"/>
          <w:sz w:val="20"/>
          <w:szCs w:val="20"/>
        </w:rPr>
        <w:t>; n&lt;P</w:t>
      </w:r>
      <w:r w:rsidR="00D535E8" w:rsidRPr="003870EF">
        <w:rPr>
          <w:rFonts w:ascii="Courier New" w:hAnsi="Courier New" w:cs="Courier New"/>
          <w:sz w:val="20"/>
          <w:szCs w:val="20"/>
        </w:rPr>
        <w:t xml:space="preserve">icSizeInMbs; n++ ) </w:t>
      </w:r>
    </w:p>
    <w:p w14:paraId="1B370FAA" w14:textId="611BE35A" w:rsidR="00D535E8" w:rsidRPr="003870EF" w:rsidRDefault="00431288" w:rsidP="00AA78C3">
      <w:pPr>
        <w:pStyle w:val="Textbody"/>
        <w:spacing w:after="60"/>
        <w:jc w:val="left"/>
        <w:rPr>
          <w:rFonts w:ascii="Courier New" w:hAnsi="Courier New" w:cs="Courier New"/>
          <w:sz w:val="20"/>
          <w:szCs w:val="20"/>
        </w:rPr>
      </w:pPr>
      <w:r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00D535E8" w:rsidRPr="003870EF">
        <w:rPr>
          <w:rFonts w:ascii="Courier New" w:hAnsi="Courier New" w:cs="Courier New"/>
          <w:sz w:val="20"/>
          <w:szCs w:val="20"/>
        </w:rPr>
        <w:t>if ( MbToSliceGroupMap[first_mb_in_slice</w:t>
      </w:r>
      <w:r w:rsidR="0045462A" w:rsidRPr="003870EF">
        <w:rPr>
          <w:rFonts w:ascii="Courier New" w:hAnsi="Courier New" w:cs="Courier New"/>
          <w:sz w:val="20"/>
          <w:szCs w:val="20"/>
        </w:rPr>
        <w:t>[i][j]</w:t>
      </w:r>
      <w:r w:rsidR="00D535E8" w:rsidRPr="003870EF">
        <w:rPr>
          <w:rFonts w:ascii="Courier New" w:hAnsi="Courier New" w:cs="Courier New"/>
          <w:sz w:val="20"/>
          <w:szCs w:val="20"/>
        </w:rPr>
        <w:t>]</w:t>
      </w:r>
      <w:r w:rsidR="00B80DA8">
        <w:rPr>
          <w:rFonts w:ascii="Courier New" w:hAnsi="Courier New" w:cs="Courier New"/>
          <w:sz w:val="20"/>
          <w:szCs w:val="20"/>
        </w:rPr>
        <w:t xml:space="preserve"> </w:t>
      </w:r>
      <w:r w:rsidR="00D535E8" w:rsidRPr="003870EF">
        <w:rPr>
          <w:rFonts w:ascii="Courier New" w:hAnsi="Courier New" w:cs="Courier New"/>
          <w:sz w:val="20"/>
          <w:szCs w:val="20"/>
        </w:rPr>
        <w:t>=</w:t>
      </w:r>
      <w:r w:rsidR="005F77BA" w:rsidRPr="003870EF">
        <w:rPr>
          <w:rFonts w:ascii="Courier New" w:hAnsi="Courier New" w:cs="Courier New"/>
          <w:sz w:val="20"/>
          <w:szCs w:val="20"/>
        </w:rPr>
        <w:t xml:space="preserve"> </w:t>
      </w:r>
      <w:r w:rsidR="00D535E8" w:rsidRPr="003870EF">
        <w:rPr>
          <w:rFonts w:ascii="Courier New" w:hAnsi="Courier New" w:cs="Courier New"/>
          <w:sz w:val="20"/>
          <w:szCs w:val="20"/>
        </w:rPr>
        <w:t>= MbToSliceGroupMap</w:t>
      </w:r>
      <w:r w:rsidR="00C02E36" w:rsidRPr="003870EF">
        <w:rPr>
          <w:rFonts w:ascii="Courier New" w:hAnsi="Courier New" w:cs="Courier New"/>
          <w:sz w:val="20"/>
          <w:szCs w:val="20"/>
        </w:rPr>
        <w:t>[n]</w:t>
      </w:r>
      <w:r w:rsidR="00D535E8" w:rsidRPr="003870EF">
        <w:rPr>
          <w:rFonts w:ascii="Courier New" w:hAnsi="Courier New" w:cs="Courier New"/>
          <w:sz w:val="20"/>
          <w:szCs w:val="20"/>
        </w:rPr>
        <w:t xml:space="preserve"> )</w:t>
      </w:r>
    </w:p>
    <w:p w14:paraId="1B370FAB" w14:textId="0A3FB2EE" w:rsidR="00D535E8" w:rsidRPr="003870EF" w:rsidRDefault="00D535E8" w:rsidP="00AA78C3">
      <w:pPr>
        <w:pStyle w:val="Textbody"/>
        <w:spacing w:after="60"/>
        <w:rPr>
          <w:rFonts w:ascii="Courier New" w:hAnsi="Courier New" w:cs="Courier New"/>
          <w:sz w:val="20"/>
          <w:szCs w:val="20"/>
        </w:rPr>
      </w:pPr>
      <w:r w:rsidRPr="003870EF">
        <w:rPr>
          <w:rFonts w:ascii="Courier New" w:hAnsi="Courier New" w:cs="Courier New"/>
          <w:sz w:val="20"/>
          <w:szCs w:val="20"/>
        </w:rPr>
        <w:t xml:space="preserve">   </w:t>
      </w:r>
      <w:r w:rsidR="00431288" w:rsidRPr="003870EF">
        <w:rPr>
          <w:rFonts w:ascii="Courier New" w:hAnsi="Courier New" w:cs="Courier New"/>
          <w:sz w:val="20"/>
          <w:szCs w:val="20"/>
        </w:rPr>
        <w:t xml:space="preserve"> </w:t>
      </w:r>
      <w:r w:rsidR="00714DCB" w:rsidRPr="003870EF">
        <w:rPr>
          <w:rFonts w:ascii="Courier New" w:hAnsi="Courier New" w:cs="Courier New"/>
          <w:sz w:val="20"/>
          <w:szCs w:val="20"/>
        </w:rPr>
        <w:t xml:space="preserve">  </w:t>
      </w:r>
      <w:r w:rsidR="00AF3566">
        <w:rPr>
          <w:rFonts w:ascii="Courier New" w:hAnsi="Courier New" w:cs="Courier New"/>
          <w:sz w:val="20"/>
          <w:szCs w:val="20"/>
        </w:rPr>
        <w:t xml:space="preserve">  </w:t>
      </w:r>
      <w:r w:rsidRPr="003870EF">
        <w:rPr>
          <w:rFonts w:ascii="Courier New" w:hAnsi="Courier New" w:cs="Courier New"/>
          <w:sz w:val="20"/>
          <w:szCs w:val="20"/>
        </w:rPr>
        <w:t>k++;</w:t>
      </w:r>
    </w:p>
    <w:p w14:paraId="1B370FAC" w14:textId="0CA42884" w:rsidR="00D535E8" w:rsidRPr="00014C61" w:rsidRDefault="00714DCB" w:rsidP="00AA78C3">
      <w:pPr>
        <w:pStyle w:val="Formula"/>
        <w:spacing w:after="120"/>
        <w:ind w:left="0"/>
      </w:pPr>
      <w:r w:rsidRPr="003870EF">
        <w:rPr>
          <w:rFonts w:ascii="Courier New" w:hAnsi="Courier New" w:cs="Courier New"/>
          <w:sz w:val="20"/>
          <w:szCs w:val="20"/>
        </w:rPr>
        <w:t xml:space="preserve">    </w:t>
      </w:r>
      <w:proofErr w:type="spellStart"/>
      <w:r w:rsidR="00AF0025" w:rsidRPr="003870EF">
        <w:rPr>
          <w:rFonts w:ascii="Courier New" w:eastAsia="MS Mincho" w:hAnsi="Courier New" w:cs="Courier New"/>
          <w:i/>
          <w:iCs/>
          <w:sz w:val="20"/>
          <w:szCs w:val="20"/>
        </w:rPr>
        <w:t>N</w:t>
      </w:r>
      <w:r w:rsidR="00AF0025" w:rsidRPr="003870EF">
        <w:rPr>
          <w:rFonts w:ascii="Courier New" w:eastAsia="MS Mincho" w:hAnsi="Courier New" w:cs="Courier New"/>
          <w:sz w:val="20"/>
          <w:szCs w:val="20"/>
          <w:vertAlign w:val="subscript"/>
        </w:rPr>
        <w:t>mbsInSlice</w:t>
      </w:r>
      <w:proofErr w:type="spellEnd"/>
      <w:r w:rsidR="0045462A" w:rsidRPr="003870EF">
        <w:rPr>
          <w:rFonts w:ascii="Courier New" w:hAnsi="Courier New" w:cs="Courier New"/>
          <w:sz w:val="20"/>
          <w:szCs w:val="20"/>
        </w:rPr>
        <w:t>[</w:t>
      </w:r>
      <w:proofErr w:type="spellStart"/>
      <w:r w:rsidR="0045462A" w:rsidRPr="003870EF">
        <w:rPr>
          <w:rFonts w:ascii="Courier New" w:hAnsi="Courier New" w:cs="Courier New"/>
          <w:sz w:val="20"/>
          <w:szCs w:val="20"/>
        </w:rPr>
        <w:t>i</w:t>
      </w:r>
      <w:proofErr w:type="spellEnd"/>
      <w:r w:rsidR="0045462A" w:rsidRPr="003870EF">
        <w:rPr>
          <w:rFonts w:ascii="Courier New" w:hAnsi="Courier New" w:cs="Courier New"/>
          <w:sz w:val="20"/>
          <w:szCs w:val="20"/>
        </w:rPr>
        <w:t>][j]</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w:t>
      </w:r>
      <w:r w:rsidR="00C02E36" w:rsidRPr="003870EF">
        <w:rPr>
          <w:rFonts w:ascii="Courier New" w:hAnsi="Courier New" w:cs="Courier New"/>
          <w:sz w:val="20"/>
          <w:szCs w:val="20"/>
        </w:rPr>
        <w:t xml:space="preserve"> </w:t>
      </w:r>
      <w:r w:rsidR="00D535E8" w:rsidRPr="003870EF">
        <w:rPr>
          <w:rFonts w:ascii="Courier New" w:hAnsi="Courier New" w:cs="Courier New"/>
          <w:sz w:val="20"/>
          <w:szCs w:val="20"/>
        </w:rPr>
        <w:t>k;</w:t>
      </w:r>
      <w:r w:rsidR="00D535E8" w:rsidRPr="00AA78C3">
        <w:rPr>
          <w:rFonts w:ascii="Courier New" w:hAnsi="Courier New" w:cs="Courier New"/>
          <w:sz w:val="18"/>
          <w:szCs w:val="18"/>
        </w:rPr>
        <w:t xml:space="preserve"> </w:t>
      </w:r>
      <w:r w:rsidR="00100533" w:rsidRPr="00AA78C3">
        <w:rPr>
          <w:rFonts w:ascii="Courier New" w:hAnsi="Courier New" w:cs="Courier New"/>
          <w:sz w:val="18"/>
          <w:szCs w:val="18"/>
        </w:rPr>
        <w:tab/>
      </w:r>
      <w:r w:rsidR="009C075A" w:rsidRPr="00AA78C3">
        <w:rPr>
          <w:rFonts w:ascii="Courier New" w:hAnsi="Courier New" w:cs="Courier New"/>
          <w:sz w:val="18"/>
          <w:szCs w:val="18"/>
        </w:rPr>
        <w:t xml:space="preserve"> </w:t>
      </w:r>
      <w:r w:rsidR="00D535E8" w:rsidRPr="00014C61">
        <w:t>(</w:t>
      </w:r>
      <w:r w:rsidR="00C00BA7">
        <w:t>6</w:t>
      </w:r>
      <w:r w:rsidR="00BE71A1" w:rsidRPr="00014C61">
        <w:noBreakHyphen/>
      </w:r>
      <w:r w:rsidR="00BE71A1" w:rsidRPr="00014C61">
        <w:fldChar w:fldCharType="begin"/>
      </w:r>
      <w:r w:rsidR="00BE71A1" w:rsidRPr="00014C61">
        <w:instrText xml:space="preserve"> SEQ Equation \* ARABIC </w:instrText>
      </w:r>
      <w:r w:rsidR="00BE71A1" w:rsidRPr="00014C61">
        <w:fldChar w:fldCharType="separate"/>
      </w:r>
      <w:r w:rsidR="00D05D94">
        <w:rPr>
          <w:noProof/>
        </w:rPr>
        <w:t>9</w:t>
      </w:r>
      <w:r w:rsidR="00BE71A1" w:rsidRPr="00014C61">
        <w:fldChar w:fldCharType="end"/>
      </w:r>
      <w:r w:rsidR="00D535E8" w:rsidRPr="00014C61">
        <w:t>)</w:t>
      </w:r>
    </w:p>
    <w:p w14:paraId="1B370FAD" w14:textId="3BB28BFB" w:rsidR="00D535E8" w:rsidRPr="00117FAF" w:rsidRDefault="000D771C" w:rsidP="00B42B01">
      <w:pPr>
        <w:pStyle w:val="BodyText"/>
        <w:autoSpaceDE w:val="0"/>
        <w:autoSpaceDN w:val="0"/>
        <w:adjustRightInd w:val="0"/>
        <w:spacing w:before="240"/>
        <w:rPr>
          <w:rFonts w:eastAsia="MS Mincho"/>
        </w:rPr>
      </w:pPr>
      <w:r w:rsidRPr="00B42B01">
        <w:t>portion</w:t>
      </w:r>
      <w:r w:rsidR="00D535E8" w:rsidRPr="00B42B01">
        <w:t>_non_zero_8x8_</w:t>
      </w:r>
      <w:proofErr w:type="gramStart"/>
      <w:r w:rsidR="00D535E8" w:rsidRPr="00B42B01">
        <w:t>blocks</w:t>
      </w:r>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t xml:space="preserve"> </w:t>
      </w:r>
      <w:r w:rsidR="00D535E8" w:rsidRPr="00B42B01">
        <w:rPr>
          <w:rFonts w:eastAsia="MS Mincho"/>
        </w:rPr>
        <w:t xml:space="preserve">indicates the </w:t>
      </w:r>
      <w:r w:rsidRPr="00B42B01">
        <w:rPr>
          <w:rFonts w:eastAsia="MS Mincho"/>
        </w:rPr>
        <w:t>portion</w:t>
      </w:r>
      <w:r w:rsidR="006375A0" w:rsidRPr="00B42B01">
        <w:rPr>
          <w:rFonts w:eastAsia="MS Mincho"/>
        </w:rPr>
        <w:t xml:space="preserve"> of</w:t>
      </w:r>
      <w:r w:rsidR="00D535E8" w:rsidRPr="00B42B01">
        <w:rPr>
          <w:rFonts w:eastAsia="MS Mincho"/>
        </w:rPr>
        <w:t xml:space="preserve"> 8x8 blocks </w:t>
      </w:r>
      <w:r w:rsidR="006375A0" w:rsidRPr="00B42B01">
        <w:rPr>
          <w:rFonts w:eastAsia="MS Mincho"/>
        </w:rPr>
        <w:t>with non-zero transform</w:t>
      </w:r>
      <w:r w:rsidR="006375A0">
        <w:rPr>
          <w:rFonts w:eastAsia="MS Mincho"/>
        </w:rPr>
        <w:t xml:space="preserve"> coefficients values</w:t>
      </w:r>
      <w:r w:rsidR="006375A0" w:rsidRPr="00117FAF">
        <w:rPr>
          <w:rFonts w:eastAsia="MS Mincho"/>
        </w:rPr>
        <w:t xml:space="preserve"> </w:t>
      </w:r>
      <w:r w:rsidR="00D535E8" w:rsidRPr="00117FAF">
        <w:rPr>
          <w:rFonts w:eastAsia="MS Mincho"/>
        </w:rPr>
        <w:t>in the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A267C1">
        <w:rPr>
          <w:rFonts w:eastAsia="MS Mincho"/>
          <w:szCs w:val="24"/>
        </w:rPr>
        <w:t xml:space="preserve">set equal to </w:t>
      </w:r>
      <w:r w:rsidR="00A267C1" w:rsidRPr="007818BC">
        <w:rPr>
          <w:rFonts w:eastAsia="MS Mincho"/>
          <w:i/>
          <w:iCs/>
          <w:szCs w:val="24"/>
        </w:rPr>
        <w:t>P</w:t>
      </w:r>
      <w:r w:rsidR="00A267C1" w:rsidRPr="003870EF">
        <w:rPr>
          <w:rFonts w:eastAsia="MS Mincho"/>
          <w:szCs w:val="24"/>
          <w:vertAlign w:val="subscript"/>
        </w:rPr>
        <w:t>nonZero8x8Blks</w:t>
      </w:r>
      <w:r w:rsidR="001C6021">
        <w:rPr>
          <w:rFonts w:eastAsia="MS Mincho"/>
        </w:rPr>
        <w:t>[ </w:t>
      </w:r>
      <w:proofErr w:type="spellStart"/>
      <w:r w:rsidR="001C6021">
        <w:rPr>
          <w:rFonts w:eastAsia="MS Mincho"/>
        </w:rPr>
        <w:t>i</w:t>
      </w:r>
      <w:proofErr w:type="spellEnd"/>
      <w:r w:rsidR="001C6021">
        <w:rPr>
          <w:rFonts w:eastAsia="MS Mincho"/>
        </w:rPr>
        <w:t xml:space="preserve"> ][ j ] </w:t>
      </w:r>
      <w:r w:rsidR="00D535E8" w:rsidRPr="00117FAF">
        <w:rPr>
          <w:rFonts w:eastAsia="MS Mincho"/>
        </w:rPr>
        <w:t>defined as follows:</w:t>
      </w:r>
    </w:p>
    <w:p w14:paraId="1B370FAE" w14:textId="0B8BBAE2" w:rsidR="00D535E8" w:rsidRPr="00117FAF" w:rsidRDefault="004845FE"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d>
                  <m:dPr>
                    <m:begChr m:val="["/>
                    <m:endChr m:val="]"/>
                    <m:ctrlPr>
                      <w:rPr>
                        <w:rFonts w:ascii="Cambria Math" w:hAnsi="Cambria Math"/>
                        <w:szCs w:val="28"/>
                      </w:rPr>
                    </m:ctrlPr>
                  </m:dPr>
                  <m:e>
                    <m:r>
                      <m:rPr>
                        <m:sty m:val="p"/>
                      </m:rPr>
                      <w:rPr>
                        <w:rFonts w:ascii="Cambria Math" w:hAnsi="Cambria Math"/>
                        <w:szCs w:val="28"/>
                      </w:rPr>
                      <m:t> i </m:t>
                    </m:r>
                  </m:e>
                </m:d>
                <m:d>
                  <m:dPr>
                    <m:begChr m:val="["/>
                    <m:endChr m:val="]"/>
                    <m:ctrlPr>
                      <w:rPr>
                        <w:rFonts w:ascii="Cambria Math" w:hAnsi="Cambria Math"/>
                        <w:szCs w:val="28"/>
                      </w:rPr>
                    </m:ctrlPr>
                  </m:dPr>
                  <m:e>
                    <m:r>
                      <m:rPr>
                        <m:sty m:val="p"/>
                      </m:rPr>
                      <w:rPr>
                        <w:rFonts w:ascii="Cambria Math" w:hAnsi="Cambria Math"/>
                        <w:szCs w:val="28"/>
                      </w:rPr>
                      <m:t> j </m:t>
                    </m:r>
                  </m:e>
                </m:d>
                <m:r>
                  <w:rPr>
                    <w:rFonts w:ascii="Cambria Math" w:hAnsi="Cambria Math"/>
                    <w:szCs w:val="28"/>
                  </w:rPr>
                  <m:t xml:space="preserve"> </m:t>
                </m:r>
              </m:num>
              <m:den>
                <m:sSub>
                  <m:sSubPr>
                    <m:ctrlPr>
                      <w:rPr>
                        <w:rFonts w:ascii="Cambria Math" w:eastAsia="MS Mincho" w:hAnsi="Cambria Math"/>
                        <w:i/>
                        <w:iCs/>
                      </w:rPr>
                    </m:ctrlPr>
                  </m:sSubPr>
                  <m:e>
                    <m:r>
                      <w:rPr>
                        <w:rFonts w:ascii="Cambria Math" w:eastAsia="MS Mincho" w:hAnsi="Cambria Math"/>
                      </w:rPr>
                      <m:t xml:space="preserve">4 * </m:t>
                    </m:r>
                    <m:r>
                      <w:rPr>
                        <w:rFonts w:ascii="Cambria Math" w:eastAsia="MS Mincho" w:hAnsi="Cambria Math"/>
                      </w:rPr>
                      <m:t>N</m:t>
                    </m:r>
                  </m:e>
                  <m:sub>
                    <m:r>
                      <m:rPr>
                        <m:sty m:val="p"/>
                      </m:rPr>
                      <w:rPr>
                        <w:rFonts w:ascii="Cambria Math" w:eastAsia="MS Mincho" w:hAnsi="Cambria Math"/>
                        <w:vertAlign w:val="subscript"/>
                      </w:rPr>
                      <m:t>mbsInSlice</m:t>
                    </m:r>
                  </m:sub>
                </m:sSub>
                <m:r>
                  <m:rPr>
                    <m:sty m:val="p"/>
                  </m:rPr>
                  <w:rPr>
                    <w:rFonts w:ascii="Cambria Math" w:hAnsi="Cambria Math"/>
                    <w:szCs w:val="28"/>
                  </w:rPr>
                  <m:t>[ i ][ j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10</w:t>
      </w:r>
      <w:r w:rsidR="00D535E8" w:rsidRPr="00117FAF">
        <w:fldChar w:fldCharType="end"/>
      </w:r>
      <w:r w:rsidR="00D535E8" w:rsidRPr="00117FAF">
        <w:t>)</w:t>
      </w:r>
    </w:p>
    <w:p w14:paraId="1B370FAF" w14:textId="7AA4E2BC" w:rsidR="00AA1AE6" w:rsidRPr="00A15371" w:rsidRDefault="001A232A" w:rsidP="00D535E8">
      <w:pPr>
        <w:pStyle w:val="BodyText"/>
        <w:rPr>
          <w:rFonts w:eastAsia="MS Mincho"/>
        </w:rPr>
      </w:pPr>
      <w:r>
        <w:rPr>
          <w:rFonts w:eastAsia="MS Mincho"/>
        </w:rPr>
        <w:t xml:space="preserve">where </w:t>
      </w:r>
      <w:r w:rsidR="002C7107" w:rsidRPr="00D776E0">
        <w:rPr>
          <w:rFonts w:eastAsia="MS Mincho"/>
          <w:i/>
          <w:iCs/>
          <w:szCs w:val="24"/>
        </w:rPr>
        <w:t>N</w:t>
      </w:r>
      <w:r w:rsidR="002C7107" w:rsidRPr="003870EF">
        <w:rPr>
          <w:rFonts w:eastAsia="MS Mincho"/>
          <w:szCs w:val="24"/>
          <w:vertAlign w:val="subscript"/>
        </w:rPr>
        <w:t>nonZero8x8</w:t>
      </w:r>
      <w:proofErr w:type="gramStart"/>
      <w:r w:rsidR="002C7107" w:rsidRPr="003870EF">
        <w:rPr>
          <w:rFonts w:eastAsia="MS Mincho"/>
          <w:szCs w:val="24"/>
          <w:vertAlign w:val="subscript"/>
        </w:rPr>
        <w:t>Blks</w:t>
      </w:r>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rPr>
        <w:t xml:space="preserve"> i</w:t>
      </w:r>
      <w:r w:rsidR="006375A0">
        <w:rPr>
          <w:rFonts w:eastAsia="MS Mincho"/>
        </w:rPr>
        <w:t>s the number of</w:t>
      </w:r>
      <w:r w:rsidR="00AA1AE6" w:rsidRPr="00117FAF">
        <w:rPr>
          <w:rFonts w:eastAsia="MS Mincho"/>
        </w:rPr>
        <w:t xml:space="preserve"> 8x8 blocks</w:t>
      </w:r>
      <w:r w:rsidR="006375A0">
        <w:rPr>
          <w:rFonts w:eastAsia="MS Mincho"/>
        </w:rPr>
        <w:t xml:space="preserve"> with non-zero transform coefficients values</w:t>
      </w:r>
      <w:r w:rsidR="00AA1AE6"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00AA1AE6" w:rsidRPr="00117FAF">
        <w:rPr>
          <w:rFonts w:eastAsia="MS Mincho"/>
        </w:rPr>
        <w:t>.</w:t>
      </w:r>
      <w:r w:rsidR="00AA1AE6">
        <w:rPr>
          <w:rFonts w:eastAsia="MS Mincho"/>
        </w:rPr>
        <w:t xml:space="preserve"> </w:t>
      </w:r>
      <w:r w:rsidR="00787725" w:rsidRPr="00D776E0">
        <w:rPr>
          <w:rFonts w:eastAsia="MS Mincho"/>
          <w:i/>
          <w:iCs/>
          <w:szCs w:val="24"/>
        </w:rPr>
        <w:t>N</w:t>
      </w:r>
      <w:r w:rsidR="00787725" w:rsidRPr="005E1A94">
        <w:rPr>
          <w:rFonts w:eastAsia="MS Mincho"/>
          <w:szCs w:val="24"/>
          <w:vertAlign w:val="subscript"/>
        </w:rPr>
        <w:t>nonZero8x8</w:t>
      </w:r>
      <w:proofErr w:type="gramStart"/>
      <w:r w:rsidR="00787725" w:rsidRPr="005E1A94">
        <w:rPr>
          <w:rFonts w:eastAsia="MS Mincho"/>
          <w:szCs w:val="24"/>
          <w:vertAlign w:val="subscript"/>
        </w:rPr>
        <w:t>Blks</w:t>
      </w:r>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szCs w:val="24"/>
        </w:rPr>
        <w:t xml:space="preserve"> is derived from </w:t>
      </w:r>
      <w:r w:rsidR="00AA1AE6" w:rsidRPr="00A15371">
        <w:rPr>
          <w:rFonts w:eastAsia="MS Mincho"/>
        </w:rPr>
        <w:t>portion_non_zero_8x8_blocks</w:t>
      </w:r>
      <w:r w:rsidR="0045462A">
        <w:rPr>
          <w:rFonts w:eastAsia="MS Mincho"/>
        </w:rPr>
        <w:t>[ </w:t>
      </w:r>
      <w:proofErr w:type="spellStart"/>
      <w:r w:rsidR="0045462A">
        <w:rPr>
          <w:rFonts w:eastAsia="MS Mincho"/>
        </w:rPr>
        <w:t>i</w:t>
      </w:r>
      <w:proofErr w:type="spellEnd"/>
      <w:r w:rsidR="0045462A">
        <w:rPr>
          <w:rFonts w:eastAsia="MS Mincho"/>
        </w:rPr>
        <w:t> ][ j ]</w:t>
      </w:r>
      <w:r w:rsidR="00AA1AE6">
        <w:rPr>
          <w:rFonts w:eastAsia="MS Mincho"/>
          <w:szCs w:val="24"/>
        </w:rPr>
        <w:t xml:space="preserve"> </w:t>
      </w:r>
      <w:r w:rsidR="00E63372">
        <w:rPr>
          <w:rFonts w:eastAsia="MS Mincho"/>
          <w:szCs w:val="24"/>
        </w:rPr>
        <w:t xml:space="preserve">and </w:t>
      </w:r>
      <w:proofErr w:type="spellStart"/>
      <w:r w:rsidR="00A41EF7" w:rsidRPr="004F254C">
        <w:rPr>
          <w:rFonts w:eastAsia="MS Mincho"/>
          <w:i/>
          <w:iCs/>
        </w:rPr>
        <w:t>N</w:t>
      </w:r>
      <w:r w:rsidR="00A41EF7" w:rsidRPr="003870EF">
        <w:rPr>
          <w:rFonts w:eastAsia="MS Mincho"/>
          <w:vertAlign w:val="subscript"/>
        </w:rPr>
        <w:t>mbsInSlice</w:t>
      </w:r>
      <w:proofErr w:type="spellEnd"/>
      <w:r w:rsidR="0045462A">
        <w:t>[ </w:t>
      </w:r>
      <w:proofErr w:type="spellStart"/>
      <w:r w:rsidR="0045462A">
        <w:t>i</w:t>
      </w:r>
      <w:proofErr w:type="spellEnd"/>
      <w:r w:rsidR="0045462A">
        <w:t> ][ j ]</w:t>
      </w:r>
      <w:r w:rsidR="00E63372">
        <w:rPr>
          <w:rFonts w:eastAsia="MS Mincho"/>
          <w:szCs w:val="24"/>
        </w:rPr>
        <w:t xml:space="preserve"> </w:t>
      </w:r>
      <w:r w:rsidR="00AA1AE6" w:rsidRPr="00585820">
        <w:rPr>
          <w:rFonts w:eastAsia="MS Mincho"/>
          <w:szCs w:val="24"/>
        </w:rPr>
        <w:t xml:space="preserve">in the </w:t>
      </w:r>
      <w:r w:rsidR="00B013A4" w:rsidRPr="00585820">
        <w:rPr>
          <w:rFonts w:eastAsia="MS Mincho"/>
          <w:szCs w:val="24"/>
        </w:rPr>
        <w:t>D</w:t>
      </w:r>
      <w:r w:rsidR="00AA1AE6" w:rsidRPr="00585820">
        <w:rPr>
          <w:rFonts w:eastAsia="MS Mincho"/>
          <w:szCs w:val="24"/>
        </w:rPr>
        <w:t>ecoder</w:t>
      </w:r>
      <w:r w:rsidR="00AA1AE6">
        <w:rPr>
          <w:rFonts w:eastAsia="MS Mincho"/>
          <w:szCs w:val="24"/>
        </w:rPr>
        <w:t>.</w:t>
      </w:r>
    </w:p>
    <w:p w14:paraId="1B370FB0" w14:textId="48D3A553"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_intra_predicted_</w:t>
      </w:r>
      <w:proofErr w:type="gramStart"/>
      <w:r w:rsidR="00D535E8" w:rsidRPr="00B42B01">
        <w:t>macroblocks</w:t>
      </w:r>
      <w:proofErr w:type="spellEnd"/>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macroblocks using </w:t>
      </w:r>
      <w:r w:rsidR="00CC5896" w:rsidRPr="00B42B01">
        <w:rPr>
          <w:rFonts w:eastAsia="MS Mincho"/>
        </w:rPr>
        <w:t>intra</w:t>
      </w:r>
      <w:r w:rsidR="00CC5896">
        <w:rPr>
          <w:rFonts w:eastAsia="MS Mincho"/>
        </w:rPr>
        <w:t xml:space="preserve"> </w:t>
      </w:r>
      <w:r w:rsidR="00D535E8">
        <w:rPr>
          <w:rFonts w:eastAsia="MS Mincho"/>
        </w:rPr>
        <w:t>prediction modes</w:t>
      </w:r>
      <w:r w:rsidR="00D535E8"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321659">
        <w:rPr>
          <w:rFonts w:eastAsia="MS Mincho"/>
          <w:szCs w:val="24"/>
        </w:rPr>
        <w:t xml:space="preserve">set equal to </w:t>
      </w:r>
      <w:proofErr w:type="spellStart"/>
      <w:r w:rsidR="00321659" w:rsidRPr="007818BC">
        <w:rPr>
          <w:rFonts w:eastAsia="MS Mincho"/>
          <w:i/>
          <w:iCs/>
          <w:szCs w:val="24"/>
        </w:rPr>
        <w:t>P</w:t>
      </w:r>
      <w:r w:rsidR="00321659" w:rsidRPr="003870EF">
        <w:rPr>
          <w:rFonts w:eastAsia="MS Mincho"/>
          <w:szCs w:val="24"/>
          <w:vertAlign w:val="subscript"/>
        </w:rPr>
        <w:t>intraMbs</w:t>
      </w:r>
      <w:proofErr w:type="spellEnd"/>
      <w:r w:rsidR="00321659">
        <w:rPr>
          <w:rFonts w:eastAsia="MS Mincho"/>
        </w:rPr>
        <w:t>[ </w:t>
      </w:r>
      <w:proofErr w:type="spellStart"/>
      <w:r w:rsidR="00321659">
        <w:rPr>
          <w:rFonts w:eastAsia="MS Mincho"/>
        </w:rPr>
        <w:t>i</w:t>
      </w:r>
      <w:proofErr w:type="spellEnd"/>
      <w:r w:rsidR="00321659">
        <w:rPr>
          <w:rFonts w:eastAsia="MS Mincho"/>
        </w:rPr>
        <w:t xml:space="preserve"> ][ j ] </w:t>
      </w:r>
      <w:r w:rsidR="00D535E8" w:rsidRPr="00117FAF">
        <w:rPr>
          <w:rFonts w:eastAsia="MS Mincho"/>
        </w:rPr>
        <w:t>defined as follows:</w:t>
      </w:r>
    </w:p>
    <w:p w14:paraId="1B370FB1" w14:textId="543D8D15" w:rsidR="00D535E8" w:rsidRPr="00117FAF" w:rsidRDefault="004845FE"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intraMbs</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mbsInSlice</m:t>
                    </m:r>
                  </m:sub>
                </m:sSub>
                <m:r>
                  <m:rPr>
                    <m:sty m:val="p"/>
                  </m:rPr>
                  <w:rPr>
                    <w:rFonts w:ascii="Cambria Math" w:hAnsi="Cambria Math"/>
                    <w:szCs w:val="28"/>
                  </w:rPr>
                  <m:t>[ i ][ j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117FAF">
        <w:rPr>
          <w:rFonts w:eastAsia="MS Mincho"/>
          <w:szCs w:val="24"/>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11</w:t>
      </w:r>
      <w:r w:rsidR="00D535E8" w:rsidRPr="00117FAF">
        <w:fldChar w:fldCharType="end"/>
      </w:r>
      <w:r w:rsidR="00D535E8" w:rsidRPr="00117FAF">
        <w:t>)</w:t>
      </w:r>
    </w:p>
    <w:p w14:paraId="1B370FB2" w14:textId="65F11CDC" w:rsidR="001A232A" w:rsidRPr="00A15371" w:rsidRDefault="001A232A" w:rsidP="00D535E8">
      <w:pPr>
        <w:pStyle w:val="BodyText"/>
        <w:rPr>
          <w:rFonts w:eastAsia="MS Mincho"/>
        </w:rPr>
      </w:pPr>
      <w:r>
        <w:rPr>
          <w:rFonts w:eastAsia="MS Mincho"/>
        </w:rPr>
        <w:t xml:space="preserve">where </w:t>
      </w:r>
      <w:proofErr w:type="spellStart"/>
      <w:proofErr w:type="gramStart"/>
      <w:r w:rsidRPr="00AA78C3">
        <w:rPr>
          <w:rFonts w:eastAsia="MS Mincho"/>
          <w:i/>
          <w:iCs/>
        </w:rPr>
        <w:t>N</w:t>
      </w:r>
      <w:r w:rsidR="00A0634D" w:rsidRPr="003870EF">
        <w:rPr>
          <w:rFonts w:eastAsia="MS Mincho"/>
          <w:vertAlign w:val="subscript"/>
        </w:rPr>
        <w:t>i</w:t>
      </w:r>
      <w:r w:rsidRPr="003870EF">
        <w:rPr>
          <w:rFonts w:eastAsia="MS Mincho"/>
          <w:vertAlign w:val="subscript"/>
        </w:rPr>
        <w:t>ntraM</w:t>
      </w:r>
      <w:r w:rsidR="00D90558" w:rsidRPr="003870EF">
        <w:rPr>
          <w:rFonts w:eastAsia="MS Mincho"/>
          <w:vertAlign w:val="subscript"/>
        </w:rPr>
        <w:t>b</w:t>
      </w:r>
      <w:r w:rsidRPr="003870EF">
        <w:rPr>
          <w:rFonts w:eastAsia="MS Mincho"/>
          <w:vertAlign w:val="subscript"/>
        </w:rPr>
        <w:t>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 xml:space="preserve">s the number of macroblocks </w:t>
      </w:r>
      <w:r>
        <w:rPr>
          <w:rFonts w:eastAsia="MS Mincho"/>
        </w:rPr>
        <w:t xml:space="preserve">using </w:t>
      </w:r>
      <w:r w:rsidR="00CC5896">
        <w:rPr>
          <w:rFonts w:eastAsia="MS Mincho"/>
        </w:rPr>
        <w:t xml:space="preserve">intra </w:t>
      </w:r>
      <w:r>
        <w:rPr>
          <w:rFonts w:eastAsia="MS Mincho"/>
        </w:rPr>
        <w:t>prediction modes</w:t>
      </w:r>
      <w:r w:rsidRPr="00117FAF">
        <w:rPr>
          <w:rFonts w:eastAsia="MS Mincho"/>
        </w:rPr>
        <w:t xml:space="preserve"> in the slice</w:t>
      </w:r>
      <w:r w:rsidR="0045462A">
        <w:rPr>
          <w:rFonts w:eastAsia="MS Mincho"/>
        </w:rPr>
        <w:t>[ </w:t>
      </w:r>
      <w:proofErr w:type="spellStart"/>
      <w:r w:rsidR="0045462A">
        <w:rPr>
          <w:rFonts w:eastAsia="MS Mincho"/>
        </w:rPr>
        <w:t>i</w:t>
      </w:r>
      <w:proofErr w:type="spellEnd"/>
      <w:r w:rsidR="0045462A">
        <w:rPr>
          <w:rFonts w:eastAsia="MS Mincho"/>
        </w:rPr>
        <w:t> ][ j ]</w:t>
      </w:r>
      <w:r w:rsidRPr="00117FAF">
        <w:rPr>
          <w:rFonts w:eastAsia="MS Mincho"/>
        </w:rPr>
        <w:t>.</w:t>
      </w:r>
      <w:r>
        <w:rPr>
          <w:rFonts w:eastAsia="MS Mincho"/>
        </w:rPr>
        <w:t xml:space="preserve"> </w:t>
      </w:r>
      <w:proofErr w:type="spellStart"/>
      <w:proofErr w:type="gramStart"/>
      <w:r w:rsidR="00787725" w:rsidRPr="00AA78C3">
        <w:rPr>
          <w:rFonts w:eastAsia="MS Mincho"/>
          <w:i/>
          <w:iCs/>
        </w:rPr>
        <w:t>N</w:t>
      </w:r>
      <w:r w:rsidR="00787725" w:rsidRPr="005E1A94">
        <w:rPr>
          <w:rFonts w:eastAsia="MS Mincho"/>
          <w:vertAlign w:val="subscript"/>
        </w:rPr>
        <w:t>intraMbs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is derived from </w:t>
      </w:r>
      <w:proofErr w:type="spellStart"/>
      <w:r w:rsidRPr="00A15371">
        <w:rPr>
          <w:rFonts w:eastAsia="MS Mincho"/>
        </w:rPr>
        <w:t>portion_intra_predicted_macroblocks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w:t>
      </w:r>
      <w:r w:rsidR="00920B87">
        <w:rPr>
          <w:rFonts w:eastAsia="MS Mincho"/>
          <w:szCs w:val="24"/>
        </w:rPr>
        <w:t xml:space="preserve">and </w:t>
      </w:r>
      <w:proofErr w:type="spellStart"/>
      <w:r w:rsidR="00A41EF7" w:rsidRPr="004F254C">
        <w:rPr>
          <w:rFonts w:eastAsia="MS Mincho"/>
          <w:i/>
          <w:iCs/>
        </w:rPr>
        <w:t>N</w:t>
      </w:r>
      <w:r w:rsidR="00A41EF7" w:rsidRPr="003870EF">
        <w:rPr>
          <w:rFonts w:eastAsia="MS Mincho"/>
          <w:vertAlign w:val="subscript"/>
        </w:rPr>
        <w:t>mbsInSlice</w:t>
      </w:r>
      <w:proofErr w:type="spellEnd"/>
      <w:r w:rsidR="0045462A">
        <w:t>[ </w:t>
      </w:r>
      <w:proofErr w:type="spellStart"/>
      <w:r w:rsidR="0045462A">
        <w:t>i</w:t>
      </w:r>
      <w:proofErr w:type="spellEnd"/>
      <w:r w:rsidR="0045462A">
        <w:t> ][ j ]</w:t>
      </w:r>
      <w:r w:rsidR="00920B87">
        <w:rPr>
          <w:rFonts w:eastAsia="MS Mincho"/>
          <w:szCs w:val="24"/>
        </w:rPr>
        <w:t xml:space="preserve"> </w:t>
      </w:r>
      <w:r w:rsidRPr="00585820">
        <w:rPr>
          <w:rFonts w:eastAsia="MS Mincho"/>
          <w:szCs w:val="24"/>
        </w:rPr>
        <w:t>in the decoder</w:t>
      </w:r>
      <w:r>
        <w:rPr>
          <w:rFonts w:eastAsia="MS Mincho"/>
          <w:szCs w:val="24"/>
        </w:rPr>
        <w:t>.</w:t>
      </w:r>
    </w:p>
    <w:p w14:paraId="1B370FB3" w14:textId="417EAD2A"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_six_tap_</w:t>
      </w:r>
      <w:proofErr w:type="gramStart"/>
      <w:r w:rsidR="00D535E8" w:rsidRPr="00B42B01">
        <w:t>filterings</w:t>
      </w:r>
      <w:proofErr w:type="spellEnd"/>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w:t>
      </w:r>
      <w:r w:rsidR="00920B87" w:rsidRPr="00B42B01">
        <w:rPr>
          <w:rFonts w:eastAsia="MS Mincho"/>
        </w:rPr>
        <w:t xml:space="preserve">6-tap </w:t>
      </w:r>
      <w:proofErr w:type="spellStart"/>
      <w:r w:rsidR="00920B87" w:rsidRPr="00B42B01">
        <w:rPr>
          <w:rFonts w:eastAsia="MS Mincho"/>
        </w:rPr>
        <w:t>filterings</w:t>
      </w:r>
      <w:proofErr w:type="spellEnd"/>
      <w:r w:rsidR="00920B87" w:rsidRPr="00B42B01">
        <w:rPr>
          <w:rFonts w:eastAsia="MS Mincho"/>
        </w:rPr>
        <w:t xml:space="preserve"> (STFs)</w:t>
      </w:r>
      <w:r w:rsidR="00D535E8" w:rsidRPr="00B42B01">
        <w:rPr>
          <w:rFonts w:eastAsia="MS Mincho"/>
        </w:rPr>
        <w:t xml:space="preserve"> in the specified</w:t>
      </w:r>
      <w:r w:rsidR="00D535E8" w:rsidRPr="00117FAF">
        <w:rPr>
          <w:rFonts w:eastAsia="MS Mincho"/>
        </w:rPr>
        <w:t xml:space="preserve">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A17820">
        <w:rPr>
          <w:rFonts w:eastAsia="MS Mincho"/>
          <w:szCs w:val="24"/>
        </w:rPr>
        <w:t xml:space="preserve">set equal to </w:t>
      </w:r>
      <w:proofErr w:type="spellStart"/>
      <w:r w:rsidR="00A17820" w:rsidRPr="007818BC">
        <w:rPr>
          <w:rFonts w:eastAsia="MS Mincho"/>
          <w:i/>
          <w:iCs/>
          <w:szCs w:val="24"/>
        </w:rPr>
        <w:t>P</w:t>
      </w:r>
      <w:r w:rsidR="00D53D40" w:rsidRPr="00120E50">
        <w:rPr>
          <w:rFonts w:eastAsia="MS Mincho"/>
          <w:szCs w:val="24"/>
          <w:vertAlign w:val="subscript"/>
        </w:rPr>
        <w:t>sixTapFilt</w:t>
      </w:r>
      <w:proofErr w:type="spellEnd"/>
      <w:r w:rsidR="00A17820">
        <w:rPr>
          <w:rFonts w:eastAsia="MS Mincho"/>
        </w:rPr>
        <w:t>[ </w:t>
      </w:r>
      <w:proofErr w:type="spellStart"/>
      <w:r w:rsidR="00A17820">
        <w:rPr>
          <w:rFonts w:eastAsia="MS Mincho"/>
        </w:rPr>
        <w:t>i</w:t>
      </w:r>
      <w:proofErr w:type="spellEnd"/>
      <w:r w:rsidR="00A17820">
        <w:rPr>
          <w:rFonts w:eastAsia="MS Mincho"/>
        </w:rPr>
        <w:t xml:space="preserve"> ][ j ] </w:t>
      </w:r>
      <w:r w:rsidR="00D535E8" w:rsidRPr="00117FAF">
        <w:rPr>
          <w:rFonts w:eastAsia="MS Mincho"/>
        </w:rPr>
        <w:t>defined as follows:</w:t>
      </w:r>
    </w:p>
    <w:p w14:paraId="1B370FB4" w14:textId="4E195219" w:rsidR="00D535E8" w:rsidRPr="00117FAF" w:rsidRDefault="004845FE"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hAnsi="Cambria Math"/>
            <w:szCs w:val="28"/>
          </w:rPr>
          <m:t>[ i ][ j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maxSixTapFiltInSlice</m:t>
                    </m:r>
                  </m:sub>
                </m:sSub>
                <m:r>
                  <m:rPr>
                    <m:sty m:val="p"/>
                  </m:rPr>
                  <w:rPr>
                    <w:rFonts w:ascii="Cambria Math" w:hAnsi="Cambria Math"/>
                    <w:szCs w:val="28"/>
                  </w:rPr>
                  <m:t>[ i ][ j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2810EF">
        <w:rPr>
          <w:rFonts w:eastAsia="MS Mincho"/>
          <w:szCs w:val="28"/>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12</w:t>
      </w:r>
      <w:r w:rsidR="00D535E8" w:rsidRPr="00117FAF">
        <w:fldChar w:fldCharType="end"/>
      </w:r>
      <w:r w:rsidR="00D535E8" w:rsidRPr="00117FAF">
        <w:t>)</w:t>
      </w:r>
    </w:p>
    <w:p w14:paraId="1B370FB5" w14:textId="24731965" w:rsidR="00094A46" w:rsidRDefault="001A232A">
      <w:pPr>
        <w:pStyle w:val="BodyText"/>
      </w:pPr>
      <w:r w:rsidRPr="00A15371">
        <w:rPr>
          <w:rFonts w:eastAsia="MS Mincho"/>
        </w:rPr>
        <w:t xml:space="preserve">where </w:t>
      </w:r>
      <w:proofErr w:type="spellStart"/>
      <w:proofErr w:type="gramStart"/>
      <w:r w:rsidR="008225A3" w:rsidRPr="00AA78C3">
        <w:rPr>
          <w:rFonts w:eastAsia="MS Mincho"/>
          <w:i/>
          <w:iCs/>
        </w:rPr>
        <w:t>N</w:t>
      </w:r>
      <w:r w:rsidR="008225A3" w:rsidRPr="00120E50">
        <w:rPr>
          <w:rFonts w:eastAsia="MS Mincho"/>
          <w:vertAlign w:val="subscript"/>
        </w:rPr>
        <w:t>m</w:t>
      </w:r>
      <w:r w:rsidRPr="00120E50">
        <w:rPr>
          <w:rFonts w:eastAsia="MS Mincho"/>
          <w:vertAlign w:val="subscript"/>
        </w:rPr>
        <w:t>ax</w:t>
      </w:r>
      <w:r w:rsidR="00846581" w:rsidRPr="00120E50">
        <w:rPr>
          <w:rFonts w:eastAsia="MS Mincho"/>
          <w:vertAlign w:val="subscript"/>
        </w:rPr>
        <w:t>SixTapFilt</w:t>
      </w:r>
      <w:r w:rsidRPr="00120E50">
        <w:rPr>
          <w:rFonts w:eastAsia="MS Mincho"/>
          <w:vertAlign w:val="subscript"/>
        </w:rPr>
        <w:t>InSlice</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s the maximum number of STFs that c</w:t>
      </w:r>
      <w:r w:rsidR="009C33E6">
        <w:rPr>
          <w:rFonts w:eastAsia="MS Mincho"/>
        </w:rPr>
        <w:t>an</w:t>
      </w:r>
      <w:r>
        <w:rPr>
          <w:rFonts w:eastAsia="MS Mincho"/>
        </w:rPr>
        <w:t xml:space="preserve"> occur in the slice</w:t>
      </w:r>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and is derived from </w:t>
      </w:r>
      <w:proofErr w:type="spellStart"/>
      <w:r w:rsidR="00A41EF7" w:rsidRPr="004F254C">
        <w:rPr>
          <w:rFonts w:eastAsia="MS Mincho"/>
          <w:i/>
          <w:iCs/>
        </w:rPr>
        <w:t>N</w:t>
      </w:r>
      <w:r w:rsidR="00A41EF7" w:rsidRPr="00120E50">
        <w:rPr>
          <w:rFonts w:eastAsia="MS Mincho"/>
          <w:vertAlign w:val="subscript"/>
        </w:rPr>
        <w:t>mbsInSlice</w:t>
      </w:r>
      <w:proofErr w:type="spellEnd"/>
      <w:r w:rsidR="0045462A">
        <w:t>[ </w:t>
      </w:r>
      <w:proofErr w:type="spellStart"/>
      <w:r w:rsidR="0045462A">
        <w:t>i</w:t>
      </w:r>
      <w:proofErr w:type="spellEnd"/>
      <w:r w:rsidR="0045462A">
        <w:t> ][ j ]</w:t>
      </w:r>
      <w:r>
        <w:t xml:space="preserve"> variable as</w:t>
      </w:r>
    </w:p>
    <w:p w14:paraId="1B370FB6" w14:textId="6EA1F6C7" w:rsidR="001A232A" w:rsidRPr="00117FAF" w:rsidRDefault="008225A3" w:rsidP="00AA78C3">
      <w:pPr>
        <w:pStyle w:val="Formula"/>
        <w:ind w:left="1440"/>
        <w:rPr>
          <w:rFonts w:eastAsia="MS Mincho"/>
        </w:rPr>
      </w:pPr>
      <w:proofErr w:type="spellStart"/>
      <w:proofErr w:type="gramStart"/>
      <w:r w:rsidRPr="00D776E0">
        <w:rPr>
          <w:rFonts w:eastAsia="MS Mincho"/>
          <w:i/>
          <w:iCs/>
        </w:rPr>
        <w:t>N</w:t>
      </w:r>
      <w:r w:rsidRPr="00120E50">
        <w:rPr>
          <w:rFonts w:eastAsia="MS Mincho"/>
          <w:vertAlign w:val="subscript"/>
        </w:rPr>
        <w:t>max</w:t>
      </w:r>
      <w:r w:rsidR="00846581" w:rsidRPr="00120E50">
        <w:rPr>
          <w:rFonts w:eastAsia="MS Mincho"/>
          <w:vertAlign w:val="subscript"/>
        </w:rPr>
        <w:t>SixTapFilt</w:t>
      </w:r>
      <w:r w:rsidRPr="00120E50">
        <w:rPr>
          <w:rFonts w:eastAsia="MS Mincho"/>
          <w:vertAlign w:val="subscript"/>
        </w:rPr>
        <w:t>InSlice</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 </w:t>
      </w:r>
      <w:r w:rsidR="001A232A" w:rsidRPr="00117FAF">
        <w:rPr>
          <w:rFonts w:eastAsia="MS Mincho"/>
        </w:rPr>
        <w:t>1664 * </w:t>
      </w:r>
      <w:proofErr w:type="spellStart"/>
      <w:r w:rsidR="00C5760F" w:rsidRPr="00D776E0">
        <w:rPr>
          <w:rFonts w:eastAsia="MS Mincho"/>
          <w:i/>
          <w:iCs/>
        </w:rPr>
        <w:t>N</w:t>
      </w:r>
      <w:r w:rsidR="00C5760F" w:rsidRPr="00120E50">
        <w:rPr>
          <w:rFonts w:eastAsia="MS Mincho"/>
          <w:vertAlign w:val="subscript"/>
        </w:rPr>
        <w:t>m</w:t>
      </w:r>
      <w:r w:rsidR="00A41EF7" w:rsidRPr="00120E50">
        <w:rPr>
          <w:rFonts w:eastAsia="MS Mincho"/>
          <w:vertAlign w:val="subscript"/>
        </w:rPr>
        <w:t>b</w:t>
      </w:r>
      <w:r w:rsidR="00C5760F" w:rsidRPr="00120E50">
        <w:rPr>
          <w:rFonts w:eastAsia="MS Mincho"/>
          <w:vertAlign w:val="subscript"/>
        </w:rPr>
        <w:t>sInSlice</w:t>
      </w:r>
      <w:proofErr w:type="spellEnd"/>
      <w:r w:rsidR="0045462A">
        <w:t>[ </w:t>
      </w:r>
      <w:proofErr w:type="spellStart"/>
      <w:r w:rsidR="0045462A">
        <w:t>i</w:t>
      </w:r>
      <w:proofErr w:type="spellEnd"/>
      <w:r w:rsidR="0045462A">
        <w:t> ][ j ]</w:t>
      </w:r>
      <w:r w:rsidR="00094A46">
        <w:tab/>
      </w:r>
      <w:r w:rsidR="00920B87" w:rsidRPr="00117FAF">
        <w:t>(</w:t>
      </w:r>
      <w:r w:rsidR="00C00BA7">
        <w:t>6</w:t>
      </w:r>
      <w:r w:rsidR="00920B87" w:rsidRPr="00117FAF">
        <w:noBreakHyphen/>
      </w:r>
      <w:r w:rsidR="00920B87" w:rsidRPr="00117FAF">
        <w:fldChar w:fldCharType="begin"/>
      </w:r>
      <w:r w:rsidR="00920B87" w:rsidRPr="00117FAF">
        <w:instrText xml:space="preserve"> SEQ Equation \* ARABIC </w:instrText>
      </w:r>
      <w:r w:rsidR="00920B87" w:rsidRPr="00117FAF">
        <w:fldChar w:fldCharType="separate"/>
      </w:r>
      <w:r w:rsidR="00D05D94">
        <w:rPr>
          <w:noProof/>
        </w:rPr>
        <w:t>13</w:t>
      </w:r>
      <w:r w:rsidR="00920B87" w:rsidRPr="00117FAF">
        <w:fldChar w:fldCharType="end"/>
      </w:r>
      <w:r w:rsidR="00920B87" w:rsidRPr="00117FAF">
        <w:t>)</w:t>
      </w:r>
    </w:p>
    <w:p w14:paraId="1B370FB7" w14:textId="22BFC25C" w:rsidR="001A232A" w:rsidRPr="00A15371" w:rsidRDefault="001A232A" w:rsidP="00D535E8">
      <w:pPr>
        <w:pStyle w:val="BodyText"/>
        <w:rPr>
          <w:rFonts w:eastAsia="MS Mincho"/>
        </w:rPr>
      </w:pPr>
      <w:r w:rsidRPr="00A15371">
        <w:rPr>
          <w:rFonts w:eastAsia="MS Mincho"/>
        </w:rPr>
        <w:t xml:space="preserve">and </w:t>
      </w:r>
      <w:proofErr w:type="spellStart"/>
      <w:proofErr w:type="gramStart"/>
      <w:r w:rsidR="00CF68C0" w:rsidRPr="00D776E0">
        <w:rPr>
          <w:rFonts w:eastAsia="MS Mincho"/>
          <w:i/>
          <w:iCs/>
          <w:szCs w:val="24"/>
        </w:rPr>
        <w:t>N</w:t>
      </w:r>
      <w:r w:rsidR="00846581" w:rsidRPr="00120E50">
        <w:rPr>
          <w:rFonts w:eastAsia="MS Mincho"/>
          <w:szCs w:val="24"/>
          <w:vertAlign w:val="subscript"/>
        </w:rPr>
        <w:t>sixTapFilt</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w:t>
      </w:r>
      <w:r w:rsidRPr="00117FAF">
        <w:rPr>
          <w:rFonts w:eastAsia="MS Mincho"/>
        </w:rPr>
        <w:t xml:space="preserve">s the number of </w:t>
      </w:r>
      <w:r>
        <w:rPr>
          <w:rFonts w:eastAsia="MS Mincho"/>
        </w:rPr>
        <w:t>6</w:t>
      </w:r>
      <w:r w:rsidRPr="00117FAF">
        <w:rPr>
          <w:rFonts w:eastAsia="MS Mincho"/>
        </w:rPr>
        <w:t>-</w:t>
      </w:r>
      <w:r>
        <w:rPr>
          <w:rFonts w:eastAsia="MS Mincho"/>
        </w:rPr>
        <w:t>t</w:t>
      </w:r>
      <w:r w:rsidRPr="00117FAF">
        <w:rPr>
          <w:rFonts w:eastAsia="MS Mincho"/>
        </w:rPr>
        <w:t xml:space="preserve">ap </w:t>
      </w:r>
      <w:proofErr w:type="spellStart"/>
      <w:r>
        <w:rPr>
          <w:rFonts w:eastAsia="MS Mincho"/>
        </w:rPr>
        <w:t>f</w:t>
      </w:r>
      <w:r w:rsidRPr="00117FAF">
        <w:rPr>
          <w:rFonts w:eastAsia="MS Mincho"/>
        </w:rPr>
        <w:t>ilterings</w:t>
      </w:r>
      <w:proofErr w:type="spellEnd"/>
      <w:r w:rsidRPr="00117FAF">
        <w:rPr>
          <w:rFonts w:eastAsia="MS Mincho"/>
        </w:rPr>
        <w:t xml:space="preserve"> (STFs) within the slice</w:t>
      </w:r>
      <w:r w:rsidR="0045462A">
        <w:rPr>
          <w:rFonts w:eastAsia="MS Mincho"/>
        </w:rPr>
        <w:t>[ </w:t>
      </w:r>
      <w:proofErr w:type="spellStart"/>
      <w:r w:rsidR="0045462A">
        <w:rPr>
          <w:rFonts w:eastAsia="MS Mincho"/>
        </w:rPr>
        <w:t>i</w:t>
      </w:r>
      <w:proofErr w:type="spellEnd"/>
      <w:r w:rsidR="0045462A">
        <w:rPr>
          <w:rFonts w:eastAsia="MS Mincho"/>
        </w:rPr>
        <w:t> ][ j ]</w:t>
      </w:r>
      <w:r w:rsidRPr="00117FAF">
        <w:rPr>
          <w:rFonts w:eastAsia="MS Mincho"/>
        </w:rPr>
        <w:t>.</w:t>
      </w:r>
      <w:r>
        <w:rPr>
          <w:rFonts w:eastAsia="MS Mincho"/>
        </w:rPr>
        <w:t xml:space="preserve"> </w:t>
      </w:r>
      <w:r w:rsidR="00A3098C">
        <w:rPr>
          <w:rFonts w:eastAsia="MS Mincho"/>
          <w:szCs w:val="24"/>
        </w:rPr>
        <w:t xml:space="preserve">Guidance for the counting of </w:t>
      </w:r>
      <w:proofErr w:type="spellStart"/>
      <w:proofErr w:type="gramStart"/>
      <w:r w:rsidR="003A65E9" w:rsidRPr="00D776E0">
        <w:rPr>
          <w:rFonts w:eastAsia="MS Mincho"/>
          <w:i/>
          <w:iCs/>
          <w:szCs w:val="24"/>
        </w:rPr>
        <w:t>N</w:t>
      </w:r>
      <w:r w:rsidR="003A65E9" w:rsidRPr="005E1A94">
        <w:rPr>
          <w:rFonts w:eastAsia="MS Mincho"/>
          <w:szCs w:val="24"/>
          <w:vertAlign w:val="subscript"/>
        </w:rPr>
        <w:t>sixTapFilt</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A3098C" w:rsidRPr="00585820">
        <w:rPr>
          <w:rFonts w:eastAsia="MS Mincho"/>
          <w:szCs w:val="24"/>
        </w:rPr>
        <w:t xml:space="preserve"> </w:t>
      </w:r>
      <w:r w:rsidR="00A3098C">
        <w:rPr>
          <w:rFonts w:eastAsia="MS Mincho"/>
          <w:szCs w:val="24"/>
        </w:rPr>
        <w:t xml:space="preserve"> can be found in Annex B. </w:t>
      </w:r>
      <w:proofErr w:type="spellStart"/>
      <w:r w:rsidR="003A65E9" w:rsidRPr="00D776E0">
        <w:rPr>
          <w:rFonts w:eastAsia="MS Mincho"/>
          <w:i/>
          <w:iCs/>
          <w:szCs w:val="24"/>
        </w:rPr>
        <w:t>N</w:t>
      </w:r>
      <w:r w:rsidR="003A65E9" w:rsidRPr="005E1A94">
        <w:rPr>
          <w:rFonts w:eastAsia="MS Mincho"/>
          <w:szCs w:val="24"/>
          <w:vertAlign w:val="subscript"/>
        </w:rPr>
        <w:t>sixTapFilt</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is derived from </w:t>
      </w:r>
      <w:proofErr w:type="spellStart"/>
      <w:r w:rsidRPr="00A15371">
        <w:rPr>
          <w:rFonts w:eastAsia="MS Mincho"/>
        </w:rPr>
        <w:t>portion_six_tap_filterings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and </w:t>
      </w:r>
      <w:proofErr w:type="spellStart"/>
      <w:r w:rsidR="008225A3" w:rsidRPr="00D776E0">
        <w:rPr>
          <w:rFonts w:eastAsia="MS Mincho"/>
          <w:i/>
          <w:iCs/>
        </w:rPr>
        <w:t>N</w:t>
      </w:r>
      <w:r w:rsidR="008225A3" w:rsidRPr="00120E50">
        <w:rPr>
          <w:rFonts w:eastAsia="MS Mincho"/>
          <w:vertAlign w:val="subscript"/>
        </w:rPr>
        <w:t>max</w:t>
      </w:r>
      <w:r w:rsidR="00846581" w:rsidRPr="00120E50">
        <w:rPr>
          <w:rFonts w:eastAsia="MS Mincho"/>
          <w:vertAlign w:val="subscript"/>
        </w:rPr>
        <w:t>SixTapFilt</w:t>
      </w:r>
      <w:r w:rsidR="008225A3" w:rsidRPr="00120E50">
        <w:rPr>
          <w:rFonts w:eastAsia="MS Mincho"/>
          <w:vertAlign w:val="subscript"/>
        </w:rPr>
        <w:t>In</w:t>
      </w:r>
      <w:r w:rsidR="00B013A4" w:rsidRPr="00120E50">
        <w:rPr>
          <w:rFonts w:eastAsia="MS Mincho"/>
          <w:vertAlign w:val="subscript"/>
        </w:rPr>
        <w:t>s</w:t>
      </w:r>
      <w:r w:rsidR="008225A3" w:rsidRPr="00120E50">
        <w:rPr>
          <w:rFonts w:eastAsia="MS Mincho"/>
          <w:vertAlign w:val="subscript"/>
        </w:rPr>
        <w:t>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Pr="00A15371">
        <w:rPr>
          <w:rFonts w:eastAsia="MS Mincho"/>
        </w:rPr>
        <w:t xml:space="preserve"> in the decoder.</w:t>
      </w:r>
    </w:p>
    <w:p w14:paraId="1B370FB8" w14:textId="36AD31F3" w:rsidR="00D535E8" w:rsidRPr="00117FAF" w:rsidRDefault="000D771C" w:rsidP="00B42B01">
      <w:pPr>
        <w:pStyle w:val="BodyText"/>
        <w:autoSpaceDE w:val="0"/>
        <w:autoSpaceDN w:val="0"/>
        <w:adjustRightInd w:val="0"/>
        <w:spacing w:before="240"/>
        <w:rPr>
          <w:rFonts w:eastAsia="MS Mincho"/>
        </w:rPr>
      </w:pPr>
      <w:proofErr w:type="spellStart"/>
      <w:r w:rsidRPr="00B42B01">
        <w:t>portion</w:t>
      </w:r>
      <w:r w:rsidR="00D535E8" w:rsidRPr="00B42B01">
        <w:t>_alpha_point_deblocking_</w:t>
      </w:r>
      <w:proofErr w:type="gramStart"/>
      <w:r w:rsidR="00D535E8" w:rsidRPr="00B42B01">
        <w:t>instances</w:t>
      </w:r>
      <w:proofErr w:type="spellEnd"/>
      <w:r w:rsidR="0045462A" w:rsidRPr="00B42B01">
        <w:t>[</w:t>
      </w:r>
      <w:proofErr w:type="gramEnd"/>
      <w:r w:rsidR="0045462A" w:rsidRPr="00B42B01">
        <w:t> </w:t>
      </w:r>
      <w:proofErr w:type="spellStart"/>
      <w:r w:rsidR="0045462A" w:rsidRPr="00B42B01">
        <w:t>i</w:t>
      </w:r>
      <w:proofErr w:type="spellEnd"/>
      <w:r w:rsidR="0045462A" w:rsidRPr="00B42B01">
        <w:t> ][ j ]</w:t>
      </w:r>
      <w:r w:rsidR="00D535E8" w:rsidRPr="00B42B01">
        <w:rPr>
          <w:rFonts w:eastAsia="MS Mincho"/>
        </w:rPr>
        <w:t xml:space="preserve"> indicates the </w:t>
      </w:r>
      <w:r w:rsidRPr="00B42B01">
        <w:rPr>
          <w:rFonts w:eastAsia="MS Mincho"/>
        </w:rPr>
        <w:t>portion</w:t>
      </w:r>
      <w:r w:rsidR="00D535E8" w:rsidRPr="00B42B01">
        <w:rPr>
          <w:rFonts w:eastAsia="MS Mincho"/>
        </w:rPr>
        <w:t xml:space="preserve"> of </w:t>
      </w:r>
      <w:r w:rsidR="00630823" w:rsidRPr="00B42B01">
        <w:rPr>
          <w:rFonts w:eastAsia="MS Mincho"/>
        </w:rPr>
        <w:t>alpha-point deblocking</w:t>
      </w:r>
      <w:r w:rsidR="00630823">
        <w:rPr>
          <w:rFonts w:eastAsia="MS Mincho"/>
        </w:rPr>
        <w:t xml:space="preserve"> instance</w:t>
      </w:r>
      <w:r w:rsidR="00920B87" w:rsidRPr="00117FAF">
        <w:rPr>
          <w:rFonts w:eastAsia="MS Mincho"/>
        </w:rPr>
        <w:t xml:space="preserve">s </w:t>
      </w:r>
      <w:r w:rsidR="00920B87">
        <w:rPr>
          <w:rFonts w:eastAsia="MS Mincho"/>
        </w:rPr>
        <w:t>(</w:t>
      </w:r>
      <w:r w:rsidR="00D535E8" w:rsidRPr="00117FAF">
        <w:rPr>
          <w:rFonts w:eastAsia="MS Mincho"/>
        </w:rPr>
        <w:t>APDIs</w:t>
      </w:r>
      <w:r w:rsidR="00920B87">
        <w:rPr>
          <w:rFonts w:eastAsia="MS Mincho"/>
        </w:rPr>
        <w:t>)</w:t>
      </w:r>
      <w:r w:rsidR="00D535E8" w:rsidRPr="00117FAF">
        <w:rPr>
          <w:rFonts w:eastAsia="MS Mincho"/>
        </w:rPr>
        <w:t xml:space="preserve"> in the specified slice</w:t>
      </w:r>
      <w:r w:rsidR="0045462A">
        <w:rPr>
          <w:rFonts w:eastAsia="MS Mincho"/>
        </w:rPr>
        <w:t>[ </w:t>
      </w:r>
      <w:proofErr w:type="spellStart"/>
      <w:r w:rsidR="0045462A">
        <w:rPr>
          <w:rFonts w:eastAsia="MS Mincho"/>
        </w:rPr>
        <w:t>i</w:t>
      </w:r>
      <w:proofErr w:type="spellEnd"/>
      <w:r w:rsidR="0045462A">
        <w:rPr>
          <w:rFonts w:eastAsia="MS Mincho"/>
        </w:rPr>
        <w:t> ][ j ]</w:t>
      </w:r>
      <w:r w:rsidR="00D535E8" w:rsidRPr="00117FAF">
        <w:rPr>
          <w:rFonts w:eastAsia="MS Mincho"/>
        </w:rPr>
        <w:t xml:space="preserve"> and is </w:t>
      </w:r>
      <w:r w:rsidR="000A1496">
        <w:rPr>
          <w:rFonts w:eastAsia="MS Mincho"/>
          <w:szCs w:val="24"/>
        </w:rPr>
        <w:t xml:space="preserve">set equal to </w:t>
      </w:r>
      <w:proofErr w:type="spellStart"/>
      <w:r w:rsidR="000A1496" w:rsidRPr="007818BC">
        <w:rPr>
          <w:rFonts w:eastAsia="MS Mincho"/>
          <w:i/>
          <w:iCs/>
          <w:szCs w:val="24"/>
        </w:rPr>
        <w:t>P</w:t>
      </w:r>
      <w:r w:rsidR="005E52F6" w:rsidRPr="00120E50">
        <w:rPr>
          <w:rFonts w:eastAsia="MS Mincho"/>
          <w:szCs w:val="24"/>
          <w:vertAlign w:val="subscript"/>
        </w:rPr>
        <w:t>alphaPtDbfs</w:t>
      </w:r>
      <w:proofErr w:type="spellEnd"/>
      <w:r w:rsidR="000A1496">
        <w:rPr>
          <w:rFonts w:eastAsia="MS Mincho"/>
        </w:rPr>
        <w:t>[ </w:t>
      </w:r>
      <w:proofErr w:type="spellStart"/>
      <w:r w:rsidR="000A1496">
        <w:rPr>
          <w:rFonts w:eastAsia="MS Mincho"/>
        </w:rPr>
        <w:t>i</w:t>
      </w:r>
      <w:proofErr w:type="spellEnd"/>
      <w:r w:rsidR="000A1496">
        <w:rPr>
          <w:rFonts w:eastAsia="MS Mincho"/>
        </w:rPr>
        <w:t xml:space="preserve"> ][ j ] </w:t>
      </w:r>
      <w:r w:rsidR="00D535E8" w:rsidRPr="00117FAF">
        <w:rPr>
          <w:rFonts w:eastAsia="MS Mincho"/>
        </w:rPr>
        <w:t>defined as follows:</w:t>
      </w:r>
    </w:p>
    <w:p w14:paraId="1B370FBA" w14:textId="239C9B93" w:rsidR="00D535E8" w:rsidRPr="00117FAF"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hAnsi="Cambria Math"/>
            <w:szCs w:val="28"/>
          </w:rPr>
          <m:t>[ i ][ j ]</m:t>
        </m:r>
        <m:r>
          <m:rPr>
            <m:sty m:val="p"/>
          </m:rPr>
          <w:rPr>
            <w:rFonts w:ascii="Cambria Math" w:hAnsi="Cambria Math" w:cs="Cambria Math"/>
            <w:szCs w:val="28"/>
          </w:rPr>
          <m:t>= 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hAnsi="Cambria Math"/>
                    <w:szCs w:val="28"/>
                  </w:rPr>
                  <m:t>[ i ][ j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maxAlphaPtDbfsInSlice</m:t>
                    </m:r>
                  </m:sub>
                </m:sSub>
                <m:r>
                  <m:rPr>
                    <m:sty m:val="p"/>
                  </m:rPr>
                  <w:rPr>
                    <w:rFonts w:ascii="Cambria Math" w:hAnsi="Cambria Math"/>
                  </w:rPr>
                  <m:t>[ i ][ j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C12142">
        <w:rPr>
          <w:szCs w:val="28"/>
        </w:rPr>
        <w:tab/>
      </w:r>
      <w:r w:rsidR="00D535E8" w:rsidRPr="00117FAF">
        <w:t>(</w:t>
      </w:r>
      <w:r w:rsidR="00C00BA7">
        <w:t>6</w:t>
      </w:r>
      <w:r w:rsidR="00D535E8" w:rsidRPr="00117FAF">
        <w:noBreakHyphen/>
      </w:r>
      <w:r w:rsidR="00D535E8" w:rsidRPr="00117FAF">
        <w:fldChar w:fldCharType="begin"/>
      </w:r>
      <w:r w:rsidR="00D535E8" w:rsidRPr="00117FAF">
        <w:instrText xml:space="preserve"> SEQ Equation \* ARABIC </w:instrText>
      </w:r>
      <w:r w:rsidR="00D535E8" w:rsidRPr="00117FAF">
        <w:fldChar w:fldCharType="separate"/>
      </w:r>
      <w:r w:rsidR="00D05D94">
        <w:rPr>
          <w:noProof/>
        </w:rPr>
        <w:t>14</w:t>
      </w:r>
      <w:r w:rsidR="00D535E8" w:rsidRPr="00117FAF">
        <w:fldChar w:fldCharType="end"/>
      </w:r>
      <w:r w:rsidR="00D535E8" w:rsidRPr="00117FAF">
        <w:t>)</w:t>
      </w:r>
    </w:p>
    <w:p w14:paraId="1B370FBB" w14:textId="6A333791" w:rsidR="001A232A" w:rsidRPr="00117FAF" w:rsidRDefault="001A232A" w:rsidP="001A232A">
      <w:pPr>
        <w:pStyle w:val="BodyText"/>
        <w:rPr>
          <w:rFonts w:eastAsia="MS Mincho"/>
        </w:rPr>
      </w:pPr>
      <w:r w:rsidRPr="00A15371">
        <w:rPr>
          <w:rFonts w:eastAsia="MS Mincho"/>
        </w:rPr>
        <w:t xml:space="preserve">where </w:t>
      </w:r>
      <w:proofErr w:type="spellStart"/>
      <w:proofErr w:type="gramStart"/>
      <w:r w:rsidR="008225A3" w:rsidRPr="00AA78C3">
        <w:rPr>
          <w:rFonts w:eastAsia="MS Mincho"/>
          <w:i/>
          <w:iCs/>
        </w:rPr>
        <w:t>N</w:t>
      </w:r>
      <w:r w:rsidR="008225A3" w:rsidRPr="00120E50">
        <w:rPr>
          <w:rFonts w:eastAsia="MS Mincho"/>
          <w:vertAlign w:val="subscript"/>
        </w:rPr>
        <w:t>m</w:t>
      </w:r>
      <w:r w:rsidRPr="00120E50">
        <w:rPr>
          <w:rFonts w:eastAsia="MS Mincho"/>
          <w:vertAlign w:val="subscript"/>
        </w:rPr>
        <w:t>ax</w:t>
      </w:r>
      <w:r w:rsidR="00ED1BC9" w:rsidRPr="00120E50">
        <w:rPr>
          <w:rFonts w:eastAsia="MS Mincho"/>
          <w:vertAlign w:val="subscript"/>
        </w:rPr>
        <w:t>AlphaPtDbf</w:t>
      </w:r>
      <w:r w:rsidRPr="00120E50">
        <w:rPr>
          <w:rFonts w:eastAsia="MS Mincho"/>
          <w:vertAlign w:val="subscript"/>
        </w:rPr>
        <w:t>sInSlice</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B602E1">
        <w:rPr>
          <w:rFonts w:eastAsia="MS Mincho"/>
        </w:rPr>
        <w:t xml:space="preserve"> i</w:t>
      </w:r>
      <w:r w:rsidRPr="00117FAF">
        <w:rPr>
          <w:rFonts w:eastAsia="MS Mincho"/>
        </w:rPr>
        <w:t>s the maximum number of APDIs that c</w:t>
      </w:r>
      <w:r w:rsidR="009C33E6">
        <w:rPr>
          <w:rFonts w:eastAsia="MS Mincho"/>
        </w:rPr>
        <w:t>an</w:t>
      </w:r>
      <w:r w:rsidR="00B602E1">
        <w:rPr>
          <w:rFonts w:eastAsia="MS Mincho"/>
        </w:rPr>
        <w:t xml:space="preserve"> occur in the slice</w:t>
      </w:r>
      <w:r w:rsidR="0045462A">
        <w:rPr>
          <w:rFonts w:eastAsia="MS Mincho"/>
        </w:rPr>
        <w:t>[ </w:t>
      </w:r>
      <w:proofErr w:type="spellStart"/>
      <w:r w:rsidR="0045462A">
        <w:rPr>
          <w:rFonts w:eastAsia="MS Mincho"/>
        </w:rPr>
        <w:t>i</w:t>
      </w:r>
      <w:proofErr w:type="spellEnd"/>
      <w:r w:rsidR="0045462A">
        <w:rPr>
          <w:rFonts w:eastAsia="MS Mincho"/>
        </w:rPr>
        <w:t> ][ j ]</w:t>
      </w:r>
      <w:r w:rsidR="00B602E1">
        <w:rPr>
          <w:rFonts w:eastAsia="MS Mincho"/>
        </w:rPr>
        <w:t xml:space="preserve"> and is derived from </w:t>
      </w:r>
      <w:proofErr w:type="spellStart"/>
      <w:r w:rsidR="00A41EF7" w:rsidRPr="004F254C">
        <w:rPr>
          <w:rFonts w:eastAsia="MS Mincho"/>
          <w:i/>
          <w:iCs/>
        </w:rPr>
        <w:t>N</w:t>
      </w:r>
      <w:r w:rsidR="00A41EF7" w:rsidRPr="00120E50">
        <w:rPr>
          <w:rFonts w:eastAsia="MS Mincho"/>
          <w:vertAlign w:val="subscript"/>
        </w:rPr>
        <w:t>mbsInSlice</w:t>
      </w:r>
      <w:proofErr w:type="spellEnd"/>
      <w:r w:rsidR="0045462A">
        <w:t>[ </w:t>
      </w:r>
      <w:proofErr w:type="spellStart"/>
      <w:r w:rsidR="0045462A">
        <w:t>i</w:t>
      </w:r>
      <w:proofErr w:type="spellEnd"/>
      <w:r w:rsidR="0045462A">
        <w:t> ][ j ]</w:t>
      </w:r>
      <w:r w:rsidR="00B602E1">
        <w:t xml:space="preserve"> and </w:t>
      </w:r>
      <w:proofErr w:type="spellStart"/>
      <w:r w:rsidR="0021056C" w:rsidRPr="00D776E0">
        <w:rPr>
          <w:i/>
          <w:iCs/>
        </w:rPr>
        <w:t>S</w:t>
      </w:r>
      <w:r w:rsidR="0021056C" w:rsidRPr="00120E50">
        <w:rPr>
          <w:vertAlign w:val="subscript"/>
        </w:rPr>
        <w:t>c</w:t>
      </w:r>
      <w:r w:rsidR="0021056C" w:rsidRPr="00120E50">
        <w:rPr>
          <w:rFonts w:eastAsia="MS Mincho"/>
          <w:szCs w:val="24"/>
          <w:vertAlign w:val="subscript"/>
        </w:rPr>
        <w:t>hrMult</w:t>
      </w:r>
      <w:proofErr w:type="spellEnd"/>
      <w:r w:rsidR="0021056C" w:rsidRPr="004F254C">
        <w:rPr>
          <w:rFonts w:eastAsia="MS Mincho"/>
          <w:i/>
          <w:iCs/>
          <w:szCs w:val="24"/>
        </w:rPr>
        <w:t xml:space="preserve"> </w:t>
      </w:r>
      <w:r w:rsidR="00B602E1">
        <w:t>variables</w:t>
      </w:r>
      <w:r w:rsidR="00B602E1" w:rsidRPr="00117FAF">
        <w:rPr>
          <w:rFonts w:eastAsia="MS Mincho"/>
        </w:rPr>
        <w:t xml:space="preserve"> </w:t>
      </w:r>
      <w:r w:rsidR="00B602E1">
        <w:rPr>
          <w:rFonts w:eastAsia="MS Mincho"/>
        </w:rPr>
        <w:t>as</w:t>
      </w:r>
    </w:p>
    <w:p w14:paraId="1B370FBD" w14:textId="49E79A3B" w:rsidR="001A232A" w:rsidRPr="00117FAF" w:rsidRDefault="009B5F78" w:rsidP="00AA78C3">
      <w:pPr>
        <w:pStyle w:val="Formula"/>
        <w:ind w:left="1440"/>
        <w:rPr>
          <w:rFonts w:eastAsia="MS Mincho"/>
          <w:szCs w:val="24"/>
        </w:rPr>
      </w:pPr>
      <w:proofErr w:type="spellStart"/>
      <w:proofErr w:type="gramStart"/>
      <w:r w:rsidRPr="00AA78C3">
        <w:rPr>
          <w:rFonts w:eastAsia="MS Mincho"/>
          <w:i/>
          <w:iCs/>
        </w:rPr>
        <w:t>N</w:t>
      </w:r>
      <w:r w:rsidRPr="005E1A94">
        <w:rPr>
          <w:rFonts w:eastAsia="MS Mincho"/>
          <w:vertAlign w:val="subscript"/>
        </w:rPr>
        <w:t>maxAlphaPtDbfsInSlice</w:t>
      </w:r>
      <w:proofErr w:type="spellEnd"/>
      <w:r w:rsidR="0045462A">
        <w:t>[</w:t>
      </w:r>
      <w:proofErr w:type="gramEnd"/>
      <w:r w:rsidR="0045462A">
        <w:t> </w:t>
      </w:r>
      <w:proofErr w:type="spellStart"/>
      <w:r w:rsidR="0045462A">
        <w:t>i</w:t>
      </w:r>
      <w:proofErr w:type="spellEnd"/>
      <w:r w:rsidR="0045462A">
        <w:t> ][ j ]</w:t>
      </w:r>
      <w:r w:rsidR="001A232A" w:rsidRPr="00117FAF">
        <w:t> = 128 * </w:t>
      </w:r>
      <w:proofErr w:type="spellStart"/>
      <w:r w:rsidRPr="00D776E0">
        <w:rPr>
          <w:i/>
          <w:iCs/>
        </w:rPr>
        <w:t>S</w:t>
      </w:r>
      <w:r w:rsidRPr="005E1A94">
        <w:rPr>
          <w:vertAlign w:val="subscript"/>
        </w:rPr>
        <w:t>c</w:t>
      </w:r>
      <w:r w:rsidRPr="005E1A94">
        <w:rPr>
          <w:rFonts w:eastAsia="MS Mincho"/>
          <w:szCs w:val="24"/>
          <w:vertAlign w:val="subscript"/>
        </w:rPr>
        <w:t>hrMult</w:t>
      </w:r>
      <w:proofErr w:type="spellEnd"/>
      <w:r w:rsidRPr="004F254C">
        <w:rPr>
          <w:rFonts w:eastAsia="MS Mincho"/>
          <w:i/>
          <w:iCs/>
          <w:szCs w:val="24"/>
        </w:rPr>
        <w:t xml:space="preserve"> </w:t>
      </w:r>
      <w:r w:rsidR="001A232A" w:rsidRPr="00117FAF">
        <w:t>* </w:t>
      </w:r>
      <w:proofErr w:type="spellStart"/>
      <w:r w:rsidRPr="004F254C">
        <w:rPr>
          <w:rFonts w:eastAsia="MS Mincho"/>
          <w:i/>
          <w:iCs/>
        </w:rPr>
        <w:t>N</w:t>
      </w:r>
      <w:r w:rsidRPr="005E1A94">
        <w:rPr>
          <w:rFonts w:eastAsia="MS Mincho"/>
          <w:vertAlign w:val="subscript"/>
        </w:rPr>
        <w:t>mbsInSlice</w:t>
      </w:r>
      <w:proofErr w:type="spellEnd"/>
      <w:r w:rsidR="0045462A">
        <w:t>[ </w:t>
      </w:r>
      <w:proofErr w:type="spellStart"/>
      <w:r w:rsidR="0045462A">
        <w:t>i</w:t>
      </w:r>
      <w:proofErr w:type="spellEnd"/>
      <w:r w:rsidR="0045462A">
        <w:t> ][ j ]</w:t>
      </w:r>
      <w:r w:rsidR="00497232">
        <w:tab/>
        <w:t xml:space="preserve"> </w:t>
      </w:r>
      <w:r w:rsidR="001A232A" w:rsidRPr="00117FAF">
        <w:t>(</w:t>
      </w:r>
      <w:r w:rsidR="00C00BA7">
        <w:t>6</w:t>
      </w:r>
      <w:r w:rsidR="001A232A" w:rsidRPr="00117FAF">
        <w:noBreakHyphen/>
      </w:r>
      <w:r w:rsidR="001A232A" w:rsidRPr="00117FAF">
        <w:fldChar w:fldCharType="begin"/>
      </w:r>
      <w:r w:rsidR="001A232A" w:rsidRPr="00117FAF">
        <w:instrText xml:space="preserve"> SEQ Equation \* ARABIC </w:instrText>
      </w:r>
      <w:r w:rsidR="001A232A" w:rsidRPr="00117FAF">
        <w:fldChar w:fldCharType="separate"/>
      </w:r>
      <w:r w:rsidR="00D05D94">
        <w:rPr>
          <w:noProof/>
        </w:rPr>
        <w:t>15</w:t>
      </w:r>
      <w:r w:rsidR="001A232A" w:rsidRPr="00117FAF">
        <w:fldChar w:fldCharType="end"/>
      </w:r>
      <w:r w:rsidR="001A232A" w:rsidRPr="00117FAF">
        <w:t>)</w:t>
      </w:r>
    </w:p>
    <w:p w14:paraId="1B370FBE" w14:textId="6776E33A" w:rsidR="001A232A" w:rsidRPr="00A15371" w:rsidRDefault="00B602E1" w:rsidP="00A15371">
      <w:pPr>
        <w:pStyle w:val="BodyText"/>
      </w:pPr>
      <w:r w:rsidRPr="00A15371">
        <w:rPr>
          <w:rFonts w:eastAsia="MS Mincho"/>
        </w:rPr>
        <w:t>a</w:t>
      </w:r>
      <w:r w:rsidR="001A232A" w:rsidRPr="00A15371">
        <w:rPr>
          <w:rFonts w:eastAsia="MS Mincho"/>
        </w:rPr>
        <w:t xml:space="preserve">nd </w:t>
      </w:r>
      <w:proofErr w:type="spellStart"/>
      <w:proofErr w:type="gramStart"/>
      <w:r w:rsidR="00B40288" w:rsidRPr="00D776E0">
        <w:rPr>
          <w:rFonts w:eastAsia="MS Mincho"/>
          <w:i/>
          <w:iCs/>
          <w:szCs w:val="24"/>
        </w:rPr>
        <w:t>N</w:t>
      </w:r>
      <w:r w:rsidR="00ED1BC9" w:rsidRPr="00120E50">
        <w:rPr>
          <w:rFonts w:eastAsia="MS Mincho"/>
          <w:szCs w:val="24"/>
          <w:vertAlign w:val="subscript"/>
        </w:rPr>
        <w:t>alphaPtDbf</w:t>
      </w:r>
      <w:r w:rsidR="00B40288" w:rsidRPr="00120E50">
        <w:rPr>
          <w:rFonts w:eastAsia="MS Mincho"/>
          <w:szCs w:val="24"/>
          <w:vertAlign w:val="subscript"/>
        </w:rPr>
        <w:t>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sidR="001A232A">
        <w:rPr>
          <w:rFonts w:eastAsia="MS Mincho"/>
        </w:rPr>
        <w:t xml:space="preserve"> i</w:t>
      </w:r>
      <w:r w:rsidR="001A232A" w:rsidRPr="00117FAF">
        <w:rPr>
          <w:rFonts w:eastAsia="MS Mincho"/>
        </w:rPr>
        <w:t xml:space="preserve">s the number of </w:t>
      </w:r>
      <w:r w:rsidR="00630823">
        <w:rPr>
          <w:rFonts w:eastAsia="MS Mincho"/>
        </w:rPr>
        <w:t>alpha-point deblocking instance</w:t>
      </w:r>
      <w:r w:rsidR="001A232A" w:rsidRPr="00117FAF">
        <w:rPr>
          <w:rFonts w:eastAsia="MS Mincho"/>
        </w:rPr>
        <w:t>s (APDIs) in sl</w:t>
      </w:r>
      <w:r w:rsidR="001A232A">
        <w:rPr>
          <w:rFonts w:eastAsia="MS Mincho"/>
        </w:rPr>
        <w:t>ice</w:t>
      </w:r>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rPr>
        <w:t xml:space="preserve">. </w:t>
      </w:r>
      <w:proofErr w:type="spellStart"/>
      <w:proofErr w:type="gramStart"/>
      <w:r w:rsidR="00112730" w:rsidRPr="00D776E0">
        <w:rPr>
          <w:rFonts w:eastAsia="MS Mincho"/>
          <w:i/>
          <w:iCs/>
          <w:szCs w:val="24"/>
        </w:rPr>
        <w:t>N</w:t>
      </w:r>
      <w:r w:rsidR="00112730" w:rsidRPr="005E1A94">
        <w:rPr>
          <w:rFonts w:eastAsia="MS Mincho"/>
          <w:szCs w:val="24"/>
          <w:vertAlign w:val="subscript"/>
        </w:rPr>
        <w:t>alphaPtDbfs</w:t>
      </w:r>
      <w:proofErr w:type="spellEnd"/>
      <w:r w:rsidR="0045462A">
        <w:rPr>
          <w:rFonts w:eastAsia="MS Mincho"/>
        </w:rPr>
        <w:t>[</w:t>
      </w:r>
      <w:proofErr w:type="gramEnd"/>
      <w:r w:rsidR="0045462A">
        <w:rPr>
          <w:rFonts w:eastAsia="MS Mincho"/>
        </w:rPr>
        <w:t> </w:t>
      </w:r>
      <w:proofErr w:type="spellStart"/>
      <w:r w:rsidR="0045462A">
        <w:rPr>
          <w:rFonts w:eastAsia="MS Mincho"/>
        </w:rPr>
        <w:t>i</w:t>
      </w:r>
      <w:proofErr w:type="spellEnd"/>
      <w:r w:rsidR="0045462A">
        <w:rPr>
          <w:rFonts w:eastAsia="MS Mincho"/>
        </w:rPr>
        <w:t> ][ j ]</w:t>
      </w:r>
      <w:r>
        <w:rPr>
          <w:rFonts w:eastAsia="MS Mincho"/>
          <w:szCs w:val="24"/>
        </w:rPr>
        <w:t xml:space="preserve"> is derived from </w:t>
      </w:r>
      <w:proofErr w:type="spellStart"/>
      <w:r w:rsidRPr="00A15371">
        <w:rPr>
          <w:rFonts w:eastAsia="MS Mincho"/>
        </w:rPr>
        <w:t>portion_alpha_point_deblocking_instances</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and</w:t>
      </w:r>
      <w:r w:rsidRPr="00585820">
        <w:rPr>
          <w:rFonts w:eastAsia="MS Mincho"/>
          <w:szCs w:val="24"/>
        </w:rPr>
        <w:t xml:space="preserve"> </w:t>
      </w:r>
      <w:proofErr w:type="spellStart"/>
      <w:r w:rsidR="008225A3" w:rsidRPr="00D776E0">
        <w:rPr>
          <w:rFonts w:eastAsia="MS Mincho"/>
          <w:i/>
          <w:iCs/>
        </w:rPr>
        <w:t>N</w:t>
      </w:r>
      <w:r w:rsidR="008225A3" w:rsidRPr="00120E50">
        <w:rPr>
          <w:rFonts w:eastAsia="MS Mincho"/>
          <w:vertAlign w:val="subscript"/>
        </w:rPr>
        <w:t>max</w:t>
      </w:r>
      <w:r w:rsidR="00ED1BC9" w:rsidRPr="00120E50">
        <w:rPr>
          <w:rFonts w:eastAsia="MS Mincho"/>
          <w:vertAlign w:val="subscript"/>
        </w:rPr>
        <w:t>AlphaPtDbf</w:t>
      </w:r>
      <w:r w:rsidR="008225A3" w:rsidRPr="00120E50">
        <w:rPr>
          <w:rFonts w:eastAsia="MS Mincho"/>
          <w:vertAlign w:val="subscript"/>
        </w:rPr>
        <w:t>sInSlice</w:t>
      </w:r>
      <w:proofErr w:type="spellEnd"/>
      <w:r w:rsidR="0045462A">
        <w:rPr>
          <w:rFonts w:eastAsia="MS Mincho"/>
        </w:rPr>
        <w:t>[ </w:t>
      </w:r>
      <w:proofErr w:type="spellStart"/>
      <w:r w:rsidR="0045462A">
        <w:rPr>
          <w:rFonts w:eastAsia="MS Mincho"/>
        </w:rPr>
        <w:t>i</w:t>
      </w:r>
      <w:proofErr w:type="spellEnd"/>
      <w:r w:rsidR="0045462A">
        <w:rPr>
          <w:rFonts w:eastAsia="MS Mincho"/>
        </w:rPr>
        <w:t> ][ j ]</w:t>
      </w:r>
      <w:r w:rsidR="00920B87">
        <w:rPr>
          <w:rFonts w:eastAsia="MS Mincho"/>
        </w:rPr>
        <w:t xml:space="preserve"> in </w:t>
      </w:r>
      <w:r w:rsidRPr="00585820">
        <w:rPr>
          <w:rFonts w:eastAsia="MS Mincho"/>
          <w:szCs w:val="24"/>
        </w:rPr>
        <w:t>the decoder</w:t>
      </w:r>
      <w:r>
        <w:rPr>
          <w:rFonts w:eastAsia="MS Mincho"/>
          <w:szCs w:val="24"/>
        </w:rPr>
        <w:t>.</w:t>
      </w:r>
    </w:p>
    <w:p w14:paraId="1B370FBF" w14:textId="77777777" w:rsidR="00D535E8" w:rsidRPr="001A40B1" w:rsidRDefault="00D535E8" w:rsidP="00B42B01">
      <w:pPr>
        <w:pStyle w:val="BodyText"/>
        <w:autoSpaceDE w:val="0"/>
        <w:autoSpaceDN w:val="0"/>
        <w:adjustRightInd w:val="0"/>
        <w:spacing w:before="240"/>
      </w:pPr>
      <w:r w:rsidRPr="001A40B1">
        <w:rPr>
          <w:rFonts w:eastAsia="MS Mincho"/>
        </w:rPr>
        <w:t xml:space="preserve">num_layers_minus1 plus 1 </w:t>
      </w:r>
      <w:r w:rsidR="007B50F1" w:rsidRPr="001A40B1">
        <w:rPr>
          <w:rFonts w:eastAsia="MS Mincho"/>
        </w:rPr>
        <w:t>indicates</w:t>
      </w:r>
      <w:r w:rsidRPr="001A40B1">
        <w:rPr>
          <w:rFonts w:eastAsia="MS Mincho"/>
        </w:rPr>
        <w:t xml:space="preserve"> the number of scalable layers in the associated picture or in the specified period.</w:t>
      </w:r>
    </w:p>
    <w:p w14:paraId="1B370FC0" w14:textId="0F11E809"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pic_parameter_set_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the picture parameter set in use for the l</w:t>
      </w:r>
      <w:r w:rsidRPr="0080167F">
        <w:rPr>
          <w:rFonts w:eastAsia="MS Mincho"/>
          <w:vertAlign w:val="superscript"/>
        </w:rPr>
        <w:t>th</w:t>
      </w:r>
      <w:r w:rsidRPr="001A40B1">
        <w:rPr>
          <w:rFonts w:eastAsia="MS Mincho"/>
        </w:rPr>
        <w:t xml:space="preserve"> scalable layer. The value of </w:t>
      </w:r>
      <w:proofErr w:type="spellStart"/>
      <w:r w:rsidRPr="001A40B1">
        <w:rPr>
          <w:rFonts w:eastAsia="MS Mincho"/>
        </w:rPr>
        <w:t>pic_parameter_set_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255, inclusive (as specified in  ISO/IEC 14496</w:t>
      </w:r>
      <w:r w:rsidRPr="001A40B1">
        <w:rPr>
          <w:rFonts w:eastAsia="MS Mincho"/>
        </w:rPr>
        <w:noBreakHyphen/>
        <w:t>10</w:t>
      </w:r>
      <w:r w:rsidR="00E7607C" w:rsidRPr="001A40B1">
        <w:rPr>
          <w:rFonts w:eastAsia="MS Mincho"/>
        </w:rPr>
        <w:t>:2019</w:t>
      </w:r>
      <w:r w:rsidR="00575557" w:rsidRPr="001A40B1">
        <w:rPr>
          <w:rFonts w:eastAsia="MS Mincho"/>
        </w:rPr>
        <w:t>, 7.4.3</w:t>
      </w:r>
      <w:r w:rsidRPr="001A40B1">
        <w:rPr>
          <w:rFonts w:eastAsia="MS Mincho"/>
        </w:rPr>
        <w:t>).</w:t>
      </w:r>
    </w:p>
    <w:p w14:paraId="1B370FC1" w14:textId="0CB8E60E"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priority_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007B50F1" w:rsidRPr="001A40B1">
        <w:rPr>
          <w:rFonts w:eastAsia="MS Mincho"/>
        </w:rPr>
        <w:t xml:space="preserve"> indicates</w:t>
      </w:r>
      <w:r w:rsidRPr="001A40B1">
        <w:rPr>
          <w:rFonts w:eastAsia="MS Mincho"/>
        </w:rPr>
        <w:t xml:space="preserve"> a priority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priority_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63, inclusive (as specified in </w:t>
      </w:r>
      <w:r w:rsidR="00FA1CD2" w:rsidRPr="001A40B1">
        <w:rPr>
          <w:rFonts w:eastAsia="MS Mincho"/>
        </w:rPr>
        <w:t>ISO/IEC 14496</w:t>
      </w:r>
      <w:r w:rsidR="00FA1CD2" w:rsidRPr="001A40B1">
        <w:rPr>
          <w:rFonts w:eastAsia="MS Mincho"/>
        </w:rPr>
        <w:noBreakHyphen/>
        <w:t xml:space="preserve">10:2019, </w:t>
      </w:r>
      <w:r w:rsidR="00FA1CD2" w:rsidRPr="00576EBF">
        <w:rPr>
          <w:rFonts w:eastAsia="MS Mincho"/>
        </w:rPr>
        <w:t>G.7.</w:t>
      </w:r>
      <w:r w:rsidR="00CE370B" w:rsidRPr="00576EBF">
        <w:rPr>
          <w:rFonts w:eastAsia="MS Mincho"/>
        </w:rPr>
        <w:t>3</w:t>
      </w:r>
      <w:r w:rsidR="00FA1CD2" w:rsidRPr="00576EBF">
        <w:rPr>
          <w:rFonts w:eastAsia="MS Mincho"/>
        </w:rPr>
        <w:t>.</w:t>
      </w:r>
      <w:r w:rsidR="00CE370B" w:rsidRPr="00576EBF">
        <w:rPr>
          <w:rFonts w:eastAsia="MS Mincho"/>
        </w:rPr>
        <w:t>1</w:t>
      </w:r>
      <w:r w:rsidR="00FA1CD2" w:rsidRPr="00576EBF">
        <w:rPr>
          <w:rFonts w:eastAsia="MS Mincho"/>
        </w:rPr>
        <w:t>.1</w:t>
      </w:r>
      <w:r w:rsidRPr="001A40B1">
        <w:rPr>
          <w:rFonts w:eastAsia="MS Mincho"/>
        </w:rPr>
        <w:t>).</w:t>
      </w:r>
    </w:p>
    <w:p w14:paraId="1B370FC2" w14:textId="3D7F988F" w:rsidR="00D535E8" w:rsidRPr="001A40B1" w:rsidRDefault="00D535E8" w:rsidP="00AC18B7">
      <w:pPr>
        <w:pStyle w:val="BodyText"/>
        <w:rPr>
          <w:rFonts w:eastAsia="MS Mincho"/>
        </w:rPr>
      </w:pPr>
      <w:proofErr w:type="spellStart"/>
      <w:r w:rsidRPr="001A40B1">
        <w:rPr>
          <w:rFonts w:eastAsia="MS Mincho"/>
        </w:rPr>
        <w:t>dependency_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dependency identifier for the NAL unit in the </w:t>
      </w:r>
      <w:r w:rsidR="00355325">
        <w:rPr>
          <w:rFonts w:eastAsia="MS Mincho"/>
        </w:rPr>
        <w:t>l</w:t>
      </w:r>
      <w:r w:rsidR="00355325" w:rsidRPr="00583AA2">
        <w:rPr>
          <w:rFonts w:eastAsia="MS Mincho"/>
          <w:vertAlign w:val="superscript"/>
        </w:rPr>
        <w:t>th</w:t>
      </w:r>
      <w:r w:rsidR="00355325" w:rsidRPr="00583AA2">
        <w:rPr>
          <w:rFonts w:eastAsia="MS Mincho"/>
        </w:rPr>
        <w:t xml:space="preserve"> </w:t>
      </w:r>
      <w:r w:rsidRPr="001A40B1">
        <w:rPr>
          <w:rFonts w:eastAsia="MS Mincho"/>
        </w:rPr>
        <w:t xml:space="preserve">scalable layer. The value of </w:t>
      </w:r>
      <w:proofErr w:type="spellStart"/>
      <w:r w:rsidRPr="001A40B1">
        <w:rPr>
          <w:rFonts w:eastAsia="MS Mincho"/>
        </w:rPr>
        <w:t>dependency_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7, inclusive (as specified in </w:t>
      </w:r>
      <w:r w:rsidR="00FA1CD2" w:rsidRPr="001A40B1">
        <w:rPr>
          <w:rFonts w:eastAsia="MS Mincho"/>
        </w:rPr>
        <w:t>ISO/IEC 14496</w:t>
      </w:r>
      <w:r w:rsidR="00FA1CD2" w:rsidRPr="001A40B1">
        <w:rPr>
          <w:rFonts w:eastAsia="MS Mincho"/>
        </w:rPr>
        <w:noBreakHyphen/>
        <w:t xml:space="preserve">10:2019, </w:t>
      </w:r>
      <w:r w:rsidR="00392CE8" w:rsidRPr="00747BFC">
        <w:rPr>
          <w:rFonts w:eastAsia="MS Mincho"/>
        </w:rPr>
        <w:t>G.7.3.1.1</w:t>
      </w:r>
      <w:r w:rsidRPr="001A40B1">
        <w:rPr>
          <w:rFonts w:eastAsia="MS Mincho"/>
        </w:rPr>
        <w:t>).</w:t>
      </w:r>
    </w:p>
    <w:p w14:paraId="1B370FC3" w14:textId="1A0B3819"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quality_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quality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quality_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15, inclusive (as specified in </w:t>
      </w:r>
      <w:r w:rsidR="001C1995" w:rsidRPr="001A40B1">
        <w:rPr>
          <w:rFonts w:eastAsia="MS Mincho"/>
        </w:rPr>
        <w:t>ISO/IEC 14496</w:t>
      </w:r>
      <w:r w:rsidR="001C1995" w:rsidRPr="001A40B1">
        <w:rPr>
          <w:rFonts w:eastAsia="MS Mincho"/>
        </w:rPr>
        <w:noBreakHyphen/>
        <w:t xml:space="preserve">10:2019, </w:t>
      </w:r>
      <w:r w:rsidR="00392CE8" w:rsidRPr="00747BFC">
        <w:rPr>
          <w:rFonts w:eastAsia="MS Mincho"/>
        </w:rPr>
        <w:t>G.7.3.1.1</w:t>
      </w:r>
      <w:r w:rsidRPr="001A40B1">
        <w:rPr>
          <w:rFonts w:eastAsia="MS Mincho"/>
        </w:rPr>
        <w:t>).</w:t>
      </w:r>
    </w:p>
    <w:p w14:paraId="1B370FC4" w14:textId="00B57637" w:rsidR="00D535E8" w:rsidRPr="001A40B1" w:rsidRDefault="00D535E8" w:rsidP="001E7572">
      <w:pPr>
        <w:pStyle w:val="BodyText"/>
        <w:autoSpaceDE w:val="0"/>
        <w:autoSpaceDN w:val="0"/>
        <w:adjustRightInd w:val="0"/>
        <w:spacing w:before="240"/>
        <w:rPr>
          <w:rFonts w:eastAsia="MS Mincho"/>
        </w:rPr>
      </w:pPr>
      <w:proofErr w:type="spellStart"/>
      <w:r w:rsidRPr="001A40B1">
        <w:rPr>
          <w:rFonts w:eastAsia="MS Mincho"/>
        </w:rPr>
        <w:t>temporal_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w:t>
      </w:r>
      <w:r w:rsidR="007B50F1" w:rsidRPr="001A40B1">
        <w:rPr>
          <w:rFonts w:eastAsia="MS Mincho"/>
        </w:rPr>
        <w:t>indicates</w:t>
      </w:r>
      <w:r w:rsidRPr="001A40B1">
        <w:rPr>
          <w:rFonts w:eastAsia="MS Mincho"/>
        </w:rPr>
        <w:t xml:space="preserve"> a temporal identifier for the NAL unit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1A40B1">
        <w:rPr>
          <w:rFonts w:eastAsia="MS Mincho"/>
        </w:rPr>
        <w:t xml:space="preserve">scalable layer. The value of </w:t>
      </w:r>
      <w:proofErr w:type="spellStart"/>
      <w:r w:rsidRPr="001A40B1">
        <w:rPr>
          <w:rFonts w:eastAsia="MS Mincho"/>
        </w:rPr>
        <w:t>temporal_</w:t>
      </w:r>
      <w:proofErr w:type="gramStart"/>
      <w:r w:rsidRPr="001A40B1">
        <w:rPr>
          <w:rFonts w:eastAsia="MS Mincho"/>
        </w:rPr>
        <w:t>id</w:t>
      </w:r>
      <w:proofErr w:type="spellEnd"/>
      <w:r w:rsidR="00A157AF" w:rsidRPr="001A40B1">
        <w:rPr>
          <w:rFonts w:eastAsia="MS Mincho"/>
        </w:rPr>
        <w:t>[</w:t>
      </w:r>
      <w:proofErr w:type="gramEnd"/>
      <w:r w:rsidR="00A157AF" w:rsidRPr="001A40B1">
        <w:rPr>
          <w:rFonts w:eastAsia="MS Mincho"/>
        </w:rPr>
        <w:t> l ]</w:t>
      </w:r>
      <w:r w:rsidRPr="001A40B1">
        <w:rPr>
          <w:rFonts w:eastAsia="MS Mincho"/>
        </w:rPr>
        <w:t xml:space="preserve"> shall be in the range of 0 to 7, inclusive (as specified in </w:t>
      </w:r>
      <w:r w:rsidR="001C1995" w:rsidRPr="001A40B1">
        <w:rPr>
          <w:rFonts w:eastAsia="MS Mincho"/>
        </w:rPr>
        <w:t>ISO/IEC 14496</w:t>
      </w:r>
      <w:r w:rsidR="001C1995" w:rsidRPr="001A40B1">
        <w:rPr>
          <w:rFonts w:eastAsia="MS Mincho"/>
        </w:rPr>
        <w:noBreakHyphen/>
        <w:t xml:space="preserve">10:2019, </w:t>
      </w:r>
      <w:r w:rsidR="00933ECF" w:rsidRPr="00747BFC">
        <w:rPr>
          <w:rFonts w:eastAsia="MS Mincho"/>
        </w:rPr>
        <w:t>G.7.3.1.1</w:t>
      </w:r>
      <w:r w:rsidRPr="001A40B1">
        <w:rPr>
          <w:rFonts w:eastAsia="MS Mincho"/>
        </w:rPr>
        <w:t>).</w:t>
      </w:r>
    </w:p>
    <w:p w14:paraId="1B370FC5" w14:textId="25868D8C" w:rsidR="00D535E8" w:rsidRPr="001A40B1" w:rsidRDefault="000D771C" w:rsidP="001E7572">
      <w:pPr>
        <w:pStyle w:val="BodyText"/>
        <w:autoSpaceDE w:val="0"/>
        <w:autoSpaceDN w:val="0"/>
        <w:adjustRightInd w:val="0"/>
        <w:spacing w:before="240"/>
        <w:rPr>
          <w:rFonts w:eastAsia="MS Mincho"/>
        </w:rPr>
      </w:pPr>
      <w:r w:rsidRPr="001A40B1">
        <w:rPr>
          <w:rFonts w:eastAsia="MS Mincho"/>
        </w:rPr>
        <w:t>portion</w:t>
      </w:r>
      <w:r w:rsidR="00D535E8" w:rsidRPr="001A40B1">
        <w:rPr>
          <w:rFonts w:eastAsia="MS Mincho"/>
        </w:rPr>
        <w:t>_non_zero_8x8_</w:t>
      </w:r>
      <w:proofErr w:type="gramStart"/>
      <w:r w:rsidR="00D535E8" w:rsidRPr="001A40B1">
        <w:rPr>
          <w:rFonts w:eastAsia="MS Mincho"/>
        </w:rPr>
        <w:t>blocks</w:t>
      </w:r>
      <w:r w:rsidR="00A157AF" w:rsidRPr="001A40B1">
        <w:rPr>
          <w:rFonts w:eastAsia="MS Mincho"/>
        </w:rPr>
        <w:t>[</w:t>
      </w:r>
      <w:proofErr w:type="gramEnd"/>
      <w:r w:rsidR="00A157AF" w:rsidRPr="001A40B1">
        <w:rPr>
          <w:rFonts w:eastAsia="MS Mincho"/>
        </w:rPr>
        <w:t> l ]</w:t>
      </w:r>
      <w:r w:rsidR="00D535E8" w:rsidRPr="001A40B1">
        <w:rPr>
          <w:rFonts w:eastAsia="MS Mincho"/>
        </w:rPr>
        <w:t xml:space="preserve"> indicates the </w:t>
      </w:r>
      <w:r w:rsidRPr="001A40B1">
        <w:rPr>
          <w:rFonts w:eastAsia="MS Mincho"/>
        </w:rPr>
        <w:t>portion</w:t>
      </w:r>
      <w:r w:rsidR="006375A0" w:rsidRPr="001A40B1">
        <w:rPr>
          <w:rFonts w:eastAsia="MS Mincho"/>
        </w:rPr>
        <w:t xml:space="preserve"> of</w:t>
      </w:r>
      <w:r w:rsidR="00D535E8" w:rsidRPr="001A40B1">
        <w:rPr>
          <w:rFonts w:eastAsia="MS Mincho"/>
        </w:rPr>
        <w:t xml:space="preserve"> 8x8 blocks </w:t>
      </w:r>
      <w:r w:rsidR="006375A0" w:rsidRPr="001A40B1">
        <w:rPr>
          <w:rFonts w:eastAsia="MS Mincho"/>
        </w:rPr>
        <w:t xml:space="preserve">with non-zero transform coefficients values </w:t>
      </w:r>
      <w:r w:rsidR="00D535E8" w:rsidRPr="001A40B1">
        <w:rPr>
          <w:rFonts w:eastAsia="MS Mincho"/>
        </w:rPr>
        <w:t>in the l</w:t>
      </w:r>
      <w:r w:rsidR="00D535E8" w:rsidRPr="001A40B1">
        <w:rPr>
          <w:rFonts w:eastAsia="MS Mincho"/>
          <w:vertAlign w:val="superscript"/>
        </w:rPr>
        <w:t>th</w:t>
      </w:r>
      <w:r w:rsidR="00D535E8" w:rsidRPr="001A40B1">
        <w:rPr>
          <w:rFonts w:eastAsia="MS Mincho"/>
        </w:rPr>
        <w:t xml:space="preserve"> scalable layer and is </w:t>
      </w:r>
      <w:r w:rsidR="00A04F67" w:rsidRPr="001A40B1">
        <w:rPr>
          <w:rFonts w:eastAsia="MS Mincho"/>
          <w:szCs w:val="24"/>
        </w:rPr>
        <w:t xml:space="preserve">set equal to </w:t>
      </w:r>
      <w:r w:rsidR="00A04F67" w:rsidRPr="001A40B1">
        <w:rPr>
          <w:rFonts w:eastAsia="MS Mincho"/>
          <w:i/>
          <w:iCs/>
          <w:szCs w:val="24"/>
        </w:rPr>
        <w:t>P</w:t>
      </w:r>
      <w:r w:rsidR="00A04F67" w:rsidRPr="001E7572">
        <w:rPr>
          <w:rFonts w:eastAsia="MS Mincho"/>
          <w:szCs w:val="24"/>
          <w:vertAlign w:val="subscript"/>
        </w:rPr>
        <w:t>nonZero8x8Blks</w:t>
      </w:r>
      <w:r w:rsidR="00A04F67" w:rsidRPr="001A40B1">
        <w:rPr>
          <w:rFonts w:eastAsia="MS Mincho"/>
        </w:rPr>
        <w:t>[ </w:t>
      </w:r>
      <w:proofErr w:type="spellStart"/>
      <w:r w:rsidR="00A04F67" w:rsidRPr="001A40B1">
        <w:rPr>
          <w:rFonts w:eastAsia="MS Mincho"/>
        </w:rPr>
        <w:t>i</w:t>
      </w:r>
      <w:proofErr w:type="spellEnd"/>
      <w:r w:rsidR="00A04F67" w:rsidRPr="001A40B1">
        <w:rPr>
          <w:rFonts w:eastAsia="MS Mincho"/>
        </w:rPr>
        <w:t xml:space="preserve"> ][ j ] </w:t>
      </w:r>
      <w:r w:rsidR="00D535E8" w:rsidRPr="001A40B1">
        <w:rPr>
          <w:rFonts w:eastAsia="MS Mincho"/>
        </w:rPr>
        <w:t>defined as follows:</w:t>
      </w:r>
    </w:p>
    <w:p w14:paraId="1B370FC6" w14:textId="601E7D95" w:rsidR="00D535E8" w:rsidRPr="00BC3A40" w:rsidRDefault="004845FE" w:rsidP="00AA78C3">
      <w:pPr>
        <w:pStyle w:val="Formula"/>
        <w:ind w:left="1440"/>
        <w:rPr>
          <w:rFonts w:eastAsia="MS Mincho"/>
          <w:sz w:val="1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r>
                  <m:rPr>
                    <m:sty m:val="p"/>
                  </m:rPr>
                  <w:rPr>
                    <w:rFonts w:ascii="Cambria Math" w:hAnsi="Cambria Math"/>
                    <w:szCs w:val="28"/>
                  </w:rPr>
                  <m:t>[ l ]</m:t>
                </m:r>
              </m:num>
              <m:den>
                <m:sSub>
                  <m:sSubPr>
                    <m:ctrlPr>
                      <w:rPr>
                        <w:rFonts w:ascii="Cambria Math" w:hAnsi="Cambria Math"/>
                        <w:i/>
                        <w:iCs/>
                        <w:szCs w:val="28"/>
                      </w:rPr>
                    </m:ctrlPr>
                  </m:sSubPr>
                  <m:e>
                    <m:r>
                      <w:rPr>
                        <w:rFonts w:ascii="Cambria Math" w:hAnsi="Cambria Math"/>
                        <w:szCs w:val="28"/>
                      </w:rPr>
                      <m:t xml:space="preserve">4 * </m:t>
                    </m:r>
                    <m:r>
                      <w:rPr>
                        <w:rFonts w:ascii="Cambria Math" w:hAnsi="Cambria Math"/>
                        <w:szCs w:val="28"/>
                      </w:rPr>
                      <m:t>N</m:t>
                    </m:r>
                  </m:e>
                  <m:sub>
                    <m:r>
                      <m:rPr>
                        <m:sty m:val="p"/>
                      </m:rPr>
                      <w:rPr>
                        <w:rFonts w:ascii="Cambria Math" w:hAnsi="Cambria Math"/>
                        <w:szCs w:val="28"/>
                      </w:rPr>
                      <m:t>mbsInLayerInPeriod</m:t>
                    </m:r>
                  </m:sub>
                </m:sSub>
                <m:r>
                  <m:rPr>
                    <m:sty m:val="p"/>
                  </m:rPr>
                  <w:rPr>
                    <w:rFonts w:ascii="Cambria Math" w:hAnsi="Cambria Math"/>
                    <w:szCs w:val="28"/>
                  </w:rPr>
                  <m:t>[ l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A157AF">
        <w:rPr>
          <w:rFonts w:eastAsia="MS Mincho"/>
          <w:szCs w:val="28"/>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16</w:t>
      </w:r>
      <w:r w:rsidR="00D535E8" w:rsidRPr="00583AA2">
        <w:fldChar w:fldCharType="end"/>
      </w:r>
      <w:r w:rsidR="00D535E8" w:rsidRPr="00583AA2">
        <w:t>)</w:t>
      </w:r>
    </w:p>
    <w:p w14:paraId="1B370FC7" w14:textId="6E1FC49A" w:rsidR="007E6326" w:rsidRPr="008F1891" w:rsidRDefault="00DA1388" w:rsidP="007E6326">
      <w:pPr>
        <w:pStyle w:val="BodyText"/>
        <w:rPr>
          <w:rFonts w:eastAsia="MS Mincho"/>
          <w:szCs w:val="28"/>
        </w:rPr>
      </w:pPr>
      <w:proofErr w:type="spellStart"/>
      <w:proofErr w:type="gramStart"/>
      <w:r w:rsidRPr="00AA78C3">
        <w:rPr>
          <w:rFonts w:eastAsia="MS Mincho"/>
          <w:i/>
          <w:iCs/>
          <w:szCs w:val="28"/>
        </w:rPr>
        <w:t>N</w:t>
      </w:r>
      <w:r w:rsidRPr="001E7572">
        <w:rPr>
          <w:rFonts w:eastAsia="MS Mincho"/>
          <w:szCs w:val="28"/>
          <w:vertAlign w:val="subscript"/>
        </w:rPr>
        <w:t>m</w:t>
      </w:r>
      <w:r w:rsidR="007E6326" w:rsidRPr="001E7572">
        <w:rPr>
          <w:rFonts w:eastAsia="MS Mincho"/>
          <w:szCs w:val="28"/>
          <w:vertAlign w:val="subscript"/>
        </w:rPr>
        <w:t>bsInLayerInPeriod</w:t>
      </w:r>
      <w:proofErr w:type="spellEnd"/>
      <w:r w:rsidR="004C4C43">
        <w:rPr>
          <w:rFonts w:eastAsia="MS Mincho"/>
          <w:szCs w:val="28"/>
        </w:rPr>
        <w:t>[</w:t>
      </w:r>
      <w:proofErr w:type="gramEnd"/>
      <w:r w:rsidR="004C4C43">
        <w:rPr>
          <w:rFonts w:eastAsia="MS Mincho"/>
          <w:szCs w:val="28"/>
        </w:rPr>
        <w:t> l ]</w:t>
      </w:r>
      <w:r w:rsidR="007E6326">
        <w:rPr>
          <w:rFonts w:eastAsia="MS Mincho"/>
          <w:szCs w:val="24"/>
        </w:rPr>
        <w:t xml:space="preserve"> </w:t>
      </w:r>
      <w:r w:rsidR="006E6C86">
        <w:rPr>
          <w:rFonts w:eastAsia="MS Mincho"/>
          <w:szCs w:val="28"/>
        </w:rPr>
        <w:t>i</w:t>
      </w:r>
      <w:r w:rsidR="007E6326" w:rsidRPr="008F1891">
        <w:rPr>
          <w:rFonts w:eastAsia="MS Mincho"/>
          <w:szCs w:val="28"/>
        </w:rPr>
        <w:t xml:space="preserve">s the total number of macroblocks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007E6326" w:rsidRPr="008F1891">
        <w:rPr>
          <w:rFonts w:eastAsia="MS Mincho"/>
          <w:szCs w:val="28"/>
        </w:rPr>
        <w:t xml:space="preserve">scalable layer in the </w:t>
      </w:r>
      <w:r w:rsidR="007E6326" w:rsidRPr="00324796">
        <w:rPr>
          <w:rFonts w:eastAsia="MS Mincho"/>
          <w:szCs w:val="28"/>
        </w:rPr>
        <w:t>specified period</w:t>
      </w:r>
      <w:r w:rsidR="007E6326">
        <w:rPr>
          <w:rFonts w:eastAsia="MS Mincho"/>
          <w:szCs w:val="28"/>
        </w:rPr>
        <w:t xml:space="preserve"> and is de</w:t>
      </w:r>
      <w:r w:rsidR="000E205E">
        <w:rPr>
          <w:rFonts w:eastAsia="MS Mincho"/>
          <w:szCs w:val="28"/>
        </w:rPr>
        <w:t>rived</w:t>
      </w:r>
      <w:r w:rsidR="007E6326" w:rsidRPr="008F1891">
        <w:rPr>
          <w:rFonts w:eastAsia="MS Mincho"/>
          <w:szCs w:val="28"/>
        </w:rPr>
        <w:t xml:space="preserve"> </w:t>
      </w:r>
      <w:r w:rsidR="000E205E">
        <w:rPr>
          <w:rFonts w:eastAsia="MS Mincho"/>
          <w:szCs w:val="28"/>
        </w:rPr>
        <w:t xml:space="preserve">from </w:t>
      </w:r>
      <w:proofErr w:type="spellStart"/>
      <w:r w:rsidR="00485BCE" w:rsidRPr="00AA78C3">
        <w:rPr>
          <w:rFonts w:eastAsia="MS Mincho"/>
          <w:i/>
          <w:iCs/>
          <w:szCs w:val="28"/>
        </w:rPr>
        <w:t>N</w:t>
      </w:r>
      <w:r w:rsidR="00485BCE" w:rsidRPr="005E1A94">
        <w:rPr>
          <w:rFonts w:eastAsia="MS Mincho"/>
          <w:szCs w:val="28"/>
          <w:vertAlign w:val="subscript"/>
        </w:rPr>
        <w:t>mbsInLayerInPeriod</w:t>
      </w:r>
      <w:proofErr w:type="spellEnd"/>
      <w:r w:rsidR="004C4C43">
        <w:t>[ l ]</w:t>
      </w:r>
      <w:r w:rsidR="000E205E" w:rsidRPr="00A15371">
        <w:t xml:space="preserve"> and</w:t>
      </w:r>
      <w:r w:rsidR="000E205E">
        <w:rPr>
          <w:b/>
        </w:rPr>
        <w:t xml:space="preserve"> </w:t>
      </w:r>
      <w:proofErr w:type="spellStart"/>
      <w:r w:rsidR="00E62835" w:rsidRPr="00D776E0">
        <w:rPr>
          <w:i/>
          <w:iCs/>
          <w:lang w:eastAsia="x-none"/>
        </w:rPr>
        <w:t>N</w:t>
      </w:r>
      <w:r w:rsidR="00E62835" w:rsidRPr="001E7572">
        <w:rPr>
          <w:vertAlign w:val="subscript"/>
          <w:lang w:eastAsia="x-none"/>
        </w:rPr>
        <w:t>picsInPeriodForTempLayer</w:t>
      </w:r>
      <w:proofErr w:type="spellEnd"/>
      <w:r w:rsidR="000E205E">
        <w:rPr>
          <w:lang w:eastAsia="x-none"/>
        </w:rPr>
        <w:t>[</w:t>
      </w:r>
      <w:r w:rsidR="007C15AC">
        <w:rPr>
          <w:lang w:eastAsia="x-none"/>
        </w:rPr>
        <w:t> </w:t>
      </w:r>
      <w:proofErr w:type="spellStart"/>
      <w:r w:rsidR="000E205E">
        <w:rPr>
          <w:lang w:eastAsia="x-none"/>
        </w:rPr>
        <w:t>temporal</w:t>
      </w:r>
      <w:r w:rsidR="00430052">
        <w:rPr>
          <w:lang w:eastAsia="x-none"/>
        </w:rPr>
        <w:t>_id</w:t>
      </w:r>
      <w:proofErr w:type="spellEnd"/>
      <w:r w:rsidR="004C4C43">
        <w:rPr>
          <w:lang w:eastAsia="x-none"/>
        </w:rPr>
        <w:t>[ l ]</w:t>
      </w:r>
      <w:r w:rsidR="007C15AC">
        <w:rPr>
          <w:lang w:eastAsia="x-none"/>
        </w:rPr>
        <w:t> </w:t>
      </w:r>
      <w:r w:rsidR="000E205E" w:rsidRPr="00585820">
        <w:rPr>
          <w:lang w:eastAsia="x-none"/>
        </w:rPr>
        <w:t>]</w:t>
      </w:r>
      <w:r w:rsidR="00E62835">
        <w:rPr>
          <w:lang w:eastAsia="x-none"/>
        </w:rPr>
        <w:t xml:space="preserve"> </w:t>
      </w:r>
      <w:r w:rsidR="000E205E">
        <w:rPr>
          <w:rFonts w:eastAsia="MS Mincho"/>
          <w:szCs w:val="28"/>
        </w:rPr>
        <w:t>as</w:t>
      </w:r>
    </w:p>
    <w:p w14:paraId="1B370FC8" w14:textId="76309156" w:rsidR="007E6326" w:rsidRPr="00100533" w:rsidRDefault="005854AA" w:rsidP="00FF07B6">
      <w:pPr>
        <w:pStyle w:val="Formula"/>
        <w:rPr>
          <w:bCs/>
        </w:rPr>
      </w:pPr>
      <m:oMath>
        <m:r>
          <m:rPr>
            <m:sty m:val="p"/>
          </m:rPr>
          <w:rPr>
            <w:rFonts w:ascii="Cambria Math" w:hAnsi="Cambria Math"/>
            <w:szCs w:val="24"/>
          </w:rPr>
          <m:t xml:space="preserve">  </m:t>
        </m:r>
        <m:sSub>
          <m:sSubPr>
            <m:ctrlPr>
              <w:rPr>
                <w:rFonts w:ascii="Cambria Math" w:hAnsi="Cambria Math"/>
                <w:i/>
                <w:iCs/>
                <w:szCs w:val="24"/>
              </w:rPr>
            </m:ctrlPr>
          </m:sSubPr>
          <m:e>
            <m:r>
              <w:rPr>
                <w:rFonts w:ascii="Cambria Math" w:hAnsi="Cambria Math"/>
                <w:szCs w:val="24"/>
              </w:rPr>
              <m:t>N</m:t>
            </m:r>
          </m:e>
          <m:sub>
            <m:r>
              <m:rPr>
                <m:sty m:val="p"/>
              </m:rPr>
              <w:rPr>
                <w:rFonts w:ascii="Cambria Math" w:hAnsi="Cambria Math"/>
                <w:szCs w:val="28"/>
              </w:rPr>
              <m:t>mbsInLayerInPeriod</m:t>
            </m:r>
          </m:sub>
        </m:sSub>
        <m:r>
          <m:rPr>
            <m:sty m:val="p"/>
          </m:rPr>
          <w:rPr>
            <w:rFonts w:ascii="Cambria Math" w:hAnsi="Cambria Math"/>
          </w:rPr>
          <m:t>[ l ]</m:t>
        </m:r>
        <m:r>
          <m:rPr>
            <m:sty m:val="p"/>
          </m:rPr>
          <w:rPr>
            <w:rFonts w:ascii="Cambria Math" w:hAnsi="Cambria Math" w:hint="eastAsia"/>
            <w:szCs w:val="24"/>
          </w:rPr>
          <m:t xml:space="preserve"> </m:t>
        </m:r>
        <m:r>
          <m:rPr>
            <m:sty m:val="p"/>
          </m:rPr>
          <w:rPr>
            <w:rFonts w:ascii="Cambria Math" w:hAnsi="Cambria Math" w:cs="Cambria Math" w:hint="eastAsia"/>
            <w:szCs w:val="28"/>
          </w:rPr>
          <m:t>=</m:t>
        </m:r>
        <m:r>
          <m:rPr>
            <m:sty m:val="p"/>
          </m:rPr>
          <w:rPr>
            <w:rFonts w:ascii="Cambria Math" w:hAnsi="Cambria Math" w:cs="Cambria Math"/>
            <w:szCs w:val="28"/>
          </w:rPr>
          <m:t xml:space="preserve">  </m:t>
        </m:r>
        <m:sSub>
          <m:sSubPr>
            <m:ctrlPr>
              <w:rPr>
                <w:rFonts w:ascii="Cambria Math" w:hAnsi="Cambria Math"/>
                <w:i/>
                <w:iCs/>
                <w:szCs w:val="24"/>
              </w:rPr>
            </m:ctrlPr>
          </m:sSubPr>
          <m:e>
            <m:r>
              <w:rPr>
                <w:rFonts w:ascii="Cambria Math" w:hAnsi="Cambria Math"/>
                <w:szCs w:val="24"/>
              </w:rPr>
              <m:t>N</m:t>
            </m:r>
            <m:ctrlPr>
              <w:rPr>
                <w:rFonts w:ascii="Cambria Math" w:hAnsi="Cambria Math" w:cs="Cambria Math"/>
                <w:i/>
                <w:iCs/>
                <w:szCs w:val="28"/>
              </w:rPr>
            </m:ctrlPr>
          </m:e>
          <m:sub>
            <m:r>
              <m:rPr>
                <m:sty m:val="p"/>
              </m:rPr>
              <w:rPr>
                <w:rFonts w:ascii="Cambria Math" w:hAnsi="Cambria Math"/>
                <w:szCs w:val="24"/>
              </w:rPr>
              <m:t>m</m:t>
            </m:r>
            <m:r>
              <m:rPr>
                <m:sty m:val="p"/>
              </m:rPr>
              <w:rPr>
                <w:rFonts w:ascii="Cambria Math" w:hAnsi="Cambria Math" w:hint="eastAsia"/>
                <w:szCs w:val="24"/>
              </w:rPr>
              <m:t>bsInLayer</m:t>
            </m:r>
          </m:sub>
        </m:sSub>
        <m:r>
          <m:rPr>
            <m:sty m:val="p"/>
          </m:rPr>
          <w:rPr>
            <w:rFonts w:ascii="Cambria Math" w:hAnsi="Cambria Math"/>
          </w:rPr>
          <m:t>[ l ]*</m:t>
        </m:r>
        <m:r>
          <m:rPr>
            <m:sty m:val="p"/>
          </m:rPr>
          <w:rPr>
            <w:rFonts w:ascii="Cambria Math" w:hAnsi="Cambria Math" w:hint="eastAsia"/>
            <w:szCs w:val="24"/>
          </w:rPr>
          <m:t xml:space="preserve"> </m:t>
        </m:r>
        <m:sSub>
          <m:sSubPr>
            <m:ctrlPr>
              <w:rPr>
                <w:rFonts w:ascii="Cambria Math" w:hAnsi="Cambria Math"/>
                <w:i/>
                <w:iCs/>
                <w:lang w:eastAsia="x-none"/>
              </w:rPr>
            </m:ctrlPr>
          </m:sSubPr>
          <m:e>
            <m:r>
              <w:rPr>
                <w:rFonts w:ascii="Cambria Math" w:hAnsi="Cambria Math"/>
                <w:lang w:eastAsia="x-none"/>
              </w:rPr>
              <m:t>N</m:t>
            </m:r>
            <m:ctrlPr>
              <w:rPr>
                <w:rFonts w:ascii="Cambria Math" w:hAnsi="Cambria Math"/>
                <w:szCs w:val="24"/>
              </w:rPr>
            </m:ctrlPr>
          </m:e>
          <m:sub>
            <m:r>
              <m:rPr>
                <m:sty m:val="p"/>
              </m:rPr>
              <w:rPr>
                <w:rFonts w:ascii="Cambria Math" w:hAnsi="Cambria Math"/>
                <w:vertAlign w:val="subscript"/>
                <w:lang w:eastAsia="x-none"/>
              </w:rPr>
              <m:t>picsInPeriodForTempLayer</m:t>
            </m:r>
          </m:sub>
        </m:sSub>
        <m:r>
          <m:rPr>
            <m:sty m:val="p"/>
          </m:rPr>
          <w:rPr>
            <w:rFonts w:ascii="Cambria Math" w:hAnsi="Cambria Math" w:hint="eastAsia"/>
            <w:szCs w:val="24"/>
          </w:rPr>
          <m:t>[</m:t>
        </m:r>
        <m:r>
          <m:rPr>
            <m:sty m:val="p"/>
          </m:rPr>
          <w:rPr>
            <w:rFonts w:ascii="Cambria Math" w:hAnsi="Cambria Math"/>
            <w:szCs w:val="24"/>
          </w:rPr>
          <m:t> </m:t>
        </m:r>
        <m:r>
          <m:rPr>
            <m:sty m:val="p"/>
          </m:rPr>
          <w:rPr>
            <w:rFonts w:ascii="Cambria Math" w:hAnsi="Cambria Math" w:hint="eastAsia"/>
            <w:szCs w:val="24"/>
          </w:rPr>
          <m:t>temporal_id</m:t>
        </m:r>
        <m:d>
          <m:dPr>
            <m:begChr m:val="["/>
            <m:endChr m:val="]"/>
            <m:ctrlPr>
              <w:rPr>
                <w:rFonts w:ascii="Cambria Math" w:hAnsi="Cambria Math"/>
                <w:szCs w:val="24"/>
              </w:rPr>
            </m:ctrlPr>
          </m:dPr>
          <m:e>
            <m:r>
              <m:rPr>
                <m:sty m:val="p"/>
              </m:rPr>
              <w:rPr>
                <w:rFonts w:ascii="Cambria Math" w:hAnsi="Cambria Math"/>
                <w:szCs w:val="24"/>
              </w:rPr>
              <m:t> </m:t>
            </m:r>
            <m:r>
              <m:rPr>
                <m:sty m:val="p"/>
              </m:rPr>
              <w:rPr>
                <w:rFonts w:ascii="Cambria Math" w:hAnsi="Cambria Math" w:hint="eastAsia"/>
                <w:szCs w:val="24"/>
              </w:rPr>
              <m:t>l</m:t>
            </m:r>
            <m:r>
              <m:rPr>
                <m:sty m:val="p"/>
              </m:rPr>
              <w:rPr>
                <w:rFonts w:ascii="Cambria Math" w:hAnsi="Cambria Math"/>
                <w:szCs w:val="24"/>
              </w:rPr>
              <m:t> </m:t>
            </m:r>
          </m:e>
        </m:d>
        <m:r>
          <m:rPr>
            <m:sty m:val="p"/>
          </m:rPr>
          <w:rPr>
            <w:rFonts w:ascii="Cambria Math" w:hAnsi="Cambria Math"/>
            <w:szCs w:val="24"/>
          </w:rPr>
          <m:t> </m:t>
        </m:r>
        <m:r>
          <m:rPr>
            <m:sty m:val="p"/>
          </m:rPr>
          <w:rPr>
            <w:rFonts w:ascii="Cambria Math" w:hAnsi="Cambria Math" w:hint="eastAsia"/>
            <w:szCs w:val="24"/>
          </w:rPr>
          <m:t xml:space="preserve">] </m:t>
        </m:r>
      </m:oMath>
      <w:r w:rsidR="004C4C43">
        <w:rPr>
          <w:szCs w:val="24"/>
        </w:rPr>
        <w:tab/>
      </w:r>
      <w:r w:rsidR="007E6326" w:rsidRPr="00117FAF">
        <w:t>(</w:t>
      </w:r>
      <w:r w:rsidR="00324323">
        <w:t>6</w:t>
      </w:r>
      <w:r w:rsidR="007E6326" w:rsidRPr="00117FAF">
        <w:noBreakHyphen/>
      </w:r>
      <w:r w:rsidR="007E6326" w:rsidRPr="00117FAF">
        <w:fldChar w:fldCharType="begin"/>
      </w:r>
      <w:r w:rsidR="007E6326" w:rsidRPr="00117FAF">
        <w:instrText xml:space="preserve"> SEQ Equation \* ARABIC </w:instrText>
      </w:r>
      <w:r w:rsidR="007E6326" w:rsidRPr="00117FAF">
        <w:fldChar w:fldCharType="separate"/>
      </w:r>
      <w:r w:rsidR="00D05D94">
        <w:rPr>
          <w:noProof/>
        </w:rPr>
        <w:t>17</w:t>
      </w:r>
      <w:r w:rsidR="007E6326" w:rsidRPr="00117FAF">
        <w:fldChar w:fldCharType="end"/>
      </w:r>
      <w:r w:rsidR="007E6326" w:rsidRPr="00117FAF">
        <w:t>)</w:t>
      </w:r>
    </w:p>
    <w:p w14:paraId="1B370FC9" w14:textId="027A5EBB" w:rsidR="000E205E" w:rsidRDefault="000E205E" w:rsidP="000E205E">
      <w:pPr>
        <w:pStyle w:val="BodyText"/>
        <w:rPr>
          <w:rStyle w:val="stddocPartNumber"/>
        </w:rPr>
      </w:pPr>
      <w:r w:rsidRPr="00A15371">
        <w:rPr>
          <w:rFonts w:eastAsia="MS Mincho"/>
          <w:szCs w:val="28"/>
        </w:rPr>
        <w:t xml:space="preserve">where </w:t>
      </w:r>
      <w:proofErr w:type="spellStart"/>
      <w:proofErr w:type="gramStart"/>
      <w:r w:rsidR="002F2898" w:rsidRPr="004F254C">
        <w:rPr>
          <w:rFonts w:eastAsia="MS Mincho"/>
          <w:i/>
          <w:iCs/>
          <w:szCs w:val="28"/>
        </w:rPr>
        <w:t>N</w:t>
      </w:r>
      <w:r w:rsidR="002F2898" w:rsidRPr="001E7572">
        <w:rPr>
          <w:rFonts w:eastAsia="MS Mincho"/>
          <w:szCs w:val="28"/>
          <w:vertAlign w:val="subscript"/>
        </w:rPr>
        <w:t>mbsInLayer</w:t>
      </w:r>
      <w:proofErr w:type="spellEnd"/>
      <w:r w:rsidR="004C4C43">
        <w:t>[</w:t>
      </w:r>
      <w:proofErr w:type="gramEnd"/>
      <w:r w:rsidR="004C4C43">
        <w:t> l ]</w:t>
      </w:r>
      <w:r>
        <w:rPr>
          <w:rFonts w:eastAsia="MS Mincho"/>
          <w:szCs w:val="28"/>
        </w:rPr>
        <w:t xml:space="preserve"> i</w:t>
      </w:r>
      <w:r w:rsidRPr="00C25AA4">
        <w:rPr>
          <w:rFonts w:eastAsia="MS Mincho"/>
          <w:szCs w:val="28"/>
        </w:rPr>
        <w:t>s the total number of macroblocks</w:t>
      </w:r>
      <w:r w:rsidRPr="00C25AA4">
        <w:t xml:space="preserve"> in the </w:t>
      </w:r>
      <w:r w:rsidR="009030DB">
        <w:rPr>
          <w:rFonts w:eastAsia="MS Mincho"/>
        </w:rPr>
        <w:t>l</w:t>
      </w:r>
      <w:r w:rsidR="009030DB" w:rsidRPr="00583AA2">
        <w:rPr>
          <w:rFonts w:eastAsia="MS Mincho"/>
          <w:vertAlign w:val="superscript"/>
        </w:rPr>
        <w:t>th</w:t>
      </w:r>
      <w:r w:rsidR="009030DB" w:rsidRPr="00583AA2">
        <w:rPr>
          <w:rFonts w:eastAsia="MS Mincho"/>
        </w:rPr>
        <w:t xml:space="preserve"> </w:t>
      </w:r>
      <w:r w:rsidRPr="00C25AA4">
        <w:t>scalable layer</w:t>
      </w:r>
      <w:r w:rsidRPr="00C25AA4">
        <w:rPr>
          <w:rFonts w:eastAsia="MS Mincho"/>
          <w:szCs w:val="28"/>
        </w:rPr>
        <w:t xml:space="preserve"> </w:t>
      </w:r>
      <w:r w:rsidRPr="00C25AA4">
        <w:t>and determined after derivation of the number of macroblock</w:t>
      </w:r>
      <w:r w:rsidR="00AB0C94">
        <w:t>s</w:t>
      </w:r>
      <w:r w:rsidRPr="00C25AA4">
        <w:t xml:space="preserve"> associated with </w:t>
      </w:r>
      <w:proofErr w:type="spellStart"/>
      <w:r w:rsidRPr="00C25AA4">
        <w:t>pic_parameter_set_id</w:t>
      </w:r>
      <w:proofErr w:type="spellEnd"/>
      <w:r w:rsidR="004C4C43">
        <w:t>[ l ]</w:t>
      </w:r>
      <w:r>
        <w:t>,</w:t>
      </w:r>
      <w:r w:rsidRPr="00C25AA4">
        <w:t xml:space="preserve">  as specified in </w:t>
      </w:r>
      <w:r w:rsidR="008425DE" w:rsidRPr="00AC18B7">
        <w:rPr>
          <w:rFonts w:eastAsia="MS Mincho"/>
        </w:rPr>
        <w:t>ISO/IEC 14496</w:t>
      </w:r>
      <w:r w:rsidR="008425DE" w:rsidRPr="00AC18B7">
        <w:rPr>
          <w:rFonts w:eastAsia="MS Mincho"/>
        </w:rPr>
        <w:noBreakHyphen/>
        <w:t>10</w:t>
      </w:r>
      <w:r w:rsidR="008425DE">
        <w:rPr>
          <w:rFonts w:eastAsia="MS Mincho"/>
        </w:rPr>
        <w:t>:2019, 7.4.3</w:t>
      </w:r>
      <w:r w:rsidRPr="00A15371">
        <w:rPr>
          <w:rFonts w:asciiTheme="majorHAnsi" w:eastAsia="MS Mincho" w:hAnsiTheme="majorHAnsi"/>
        </w:rPr>
        <w:t>.</w:t>
      </w:r>
    </w:p>
    <w:p w14:paraId="1B370FCA" w14:textId="38600564" w:rsidR="007E6326" w:rsidRPr="00A15371" w:rsidRDefault="002C7107" w:rsidP="00D535E8">
      <w:pPr>
        <w:pStyle w:val="BodyText"/>
      </w:pPr>
      <w:r w:rsidRPr="00D776E0">
        <w:rPr>
          <w:rFonts w:eastAsia="MS Mincho"/>
          <w:i/>
          <w:iCs/>
          <w:szCs w:val="24"/>
        </w:rPr>
        <w:t>N</w:t>
      </w:r>
      <w:r w:rsidRPr="00F9518E">
        <w:rPr>
          <w:rFonts w:eastAsia="MS Mincho"/>
          <w:szCs w:val="24"/>
          <w:vertAlign w:val="subscript"/>
        </w:rPr>
        <w:t>nonZero8x8</w:t>
      </w:r>
      <w:proofErr w:type="gramStart"/>
      <w:r w:rsidRPr="00F9518E">
        <w:rPr>
          <w:rFonts w:eastAsia="MS Mincho"/>
          <w:szCs w:val="24"/>
          <w:vertAlign w:val="subscript"/>
        </w:rPr>
        <w:t>Blks</w:t>
      </w:r>
      <w:r w:rsidR="00A157AF">
        <w:rPr>
          <w:rFonts w:eastAsia="MS Mincho"/>
        </w:rPr>
        <w:t>[</w:t>
      </w:r>
      <w:proofErr w:type="gramEnd"/>
      <w:r w:rsidR="00A157AF">
        <w:rPr>
          <w:rFonts w:eastAsia="MS Mincho"/>
        </w:rPr>
        <w:t> l ]</w:t>
      </w:r>
      <w:r w:rsidR="000E205E">
        <w:rPr>
          <w:rFonts w:eastAsia="MS Mincho"/>
        </w:rPr>
        <w:t xml:space="preserve"> i</w:t>
      </w:r>
      <w:r w:rsidR="006375A0">
        <w:rPr>
          <w:rFonts w:eastAsia="MS Mincho"/>
        </w:rPr>
        <w:t>s the number of</w:t>
      </w:r>
      <w:r w:rsidR="000E205E" w:rsidRPr="00583AA2">
        <w:rPr>
          <w:rFonts w:eastAsia="MS Mincho"/>
        </w:rPr>
        <w:t xml:space="preserve"> 8x8 blocks </w:t>
      </w:r>
      <w:r w:rsidR="006375A0">
        <w:rPr>
          <w:rFonts w:eastAsia="MS Mincho"/>
        </w:rPr>
        <w:t>with non-zero transform coefficients values</w:t>
      </w:r>
      <w:r w:rsidR="006375A0" w:rsidRPr="00583AA2">
        <w:rPr>
          <w:rFonts w:eastAsia="MS Mincho"/>
        </w:rPr>
        <w:t xml:space="preserve"> </w:t>
      </w:r>
      <w:r w:rsidR="000E205E" w:rsidRPr="00583AA2">
        <w:rPr>
          <w:rFonts w:eastAsia="MS Mincho"/>
        </w:rPr>
        <w:t xml:space="preserve">in the </w:t>
      </w:r>
      <w:r w:rsidR="000E205E">
        <w:rPr>
          <w:rFonts w:eastAsia="MS Mincho"/>
        </w:rPr>
        <w:t>l</w:t>
      </w:r>
      <w:r w:rsidR="000E205E" w:rsidRPr="00583AA2">
        <w:rPr>
          <w:rFonts w:eastAsia="MS Mincho"/>
          <w:vertAlign w:val="superscript"/>
        </w:rPr>
        <w:t>th</w:t>
      </w:r>
      <w:r w:rsidR="000E205E" w:rsidRPr="00583AA2">
        <w:rPr>
          <w:rFonts w:eastAsia="MS Mincho"/>
        </w:rPr>
        <w:t xml:space="preserve"> </w:t>
      </w:r>
      <w:r w:rsidR="000E205E" w:rsidRPr="00583AA2">
        <w:t>scalable layer</w:t>
      </w:r>
      <w:r w:rsidR="000E205E">
        <w:t xml:space="preserve"> </w:t>
      </w:r>
      <w:r w:rsidR="000E205E" w:rsidRPr="008F1891">
        <w:t>in the specified period.</w:t>
      </w:r>
      <w:r w:rsidR="000E205E">
        <w:t xml:space="preserve"> </w:t>
      </w:r>
      <w:r w:rsidR="0024576E">
        <w:rPr>
          <w:rFonts w:eastAsia="MS Mincho"/>
        </w:rPr>
        <w:t>It</w:t>
      </w:r>
      <w:r w:rsidR="000E205E" w:rsidRPr="00A15371">
        <w:rPr>
          <w:rFonts w:eastAsia="MS Mincho"/>
        </w:rPr>
        <w:t xml:space="preserve"> is derived from portion_non_zero_8x8_</w:t>
      </w:r>
      <w:proofErr w:type="gramStart"/>
      <w:r w:rsidR="000E205E" w:rsidRPr="00A15371">
        <w:rPr>
          <w:rFonts w:eastAsia="MS Mincho"/>
        </w:rPr>
        <w:t>blocks</w:t>
      </w:r>
      <w:r w:rsidR="00A157AF">
        <w:rPr>
          <w:rFonts w:eastAsia="MS Mincho"/>
        </w:rPr>
        <w:t>[</w:t>
      </w:r>
      <w:proofErr w:type="gramEnd"/>
      <w:r w:rsidR="00A157AF">
        <w:rPr>
          <w:rFonts w:eastAsia="MS Mincho"/>
        </w:rPr>
        <w:t> l ]</w:t>
      </w:r>
      <w:r w:rsidR="000E205E" w:rsidRPr="00A15371">
        <w:rPr>
          <w:rFonts w:eastAsia="MS Mincho"/>
        </w:rPr>
        <w:t xml:space="preserve"> </w:t>
      </w:r>
      <w:r w:rsidR="006E6C86">
        <w:rPr>
          <w:rFonts w:eastAsia="MS Mincho"/>
        </w:rPr>
        <w:t>and</w:t>
      </w:r>
      <w:r w:rsidR="000E205E" w:rsidRPr="00A15371">
        <w:rPr>
          <w:rFonts w:eastAsia="MS Mincho"/>
        </w:rPr>
        <w:t xml:space="preserve"> </w:t>
      </w:r>
      <w:proofErr w:type="spellStart"/>
      <w:r w:rsidR="002F2898" w:rsidRPr="004F254C">
        <w:rPr>
          <w:rFonts w:eastAsia="MS Mincho"/>
          <w:i/>
          <w:iCs/>
          <w:szCs w:val="28"/>
        </w:rPr>
        <w:t>N</w:t>
      </w:r>
      <w:r w:rsidR="002F2898" w:rsidRPr="00F9518E">
        <w:rPr>
          <w:rFonts w:eastAsia="MS Mincho"/>
          <w:szCs w:val="28"/>
          <w:vertAlign w:val="subscript"/>
        </w:rPr>
        <w:t>mbsInLayerInPeriod</w:t>
      </w:r>
      <w:proofErr w:type="spellEnd"/>
      <w:r w:rsidR="00A157AF">
        <w:rPr>
          <w:rFonts w:eastAsia="MS Mincho"/>
          <w:szCs w:val="28"/>
        </w:rPr>
        <w:t>[ l ]</w:t>
      </w:r>
      <w:r w:rsidR="006E6C86">
        <w:rPr>
          <w:rFonts w:eastAsia="MS Mincho"/>
          <w:szCs w:val="28"/>
        </w:rPr>
        <w:t xml:space="preserve"> in </w:t>
      </w:r>
      <w:r w:rsidR="000E205E" w:rsidRPr="00A15371">
        <w:rPr>
          <w:rFonts w:eastAsia="MS Mincho"/>
        </w:rPr>
        <w:t>the decoder.</w:t>
      </w:r>
    </w:p>
    <w:p w14:paraId="1B370FCB" w14:textId="1AA2548B" w:rsidR="00D535E8" w:rsidRPr="009F19AD" w:rsidRDefault="000D771C" w:rsidP="001E7572">
      <w:pPr>
        <w:pStyle w:val="BodyText"/>
        <w:autoSpaceDE w:val="0"/>
        <w:autoSpaceDN w:val="0"/>
        <w:adjustRightInd w:val="0"/>
        <w:spacing w:before="240"/>
        <w:rPr>
          <w:rFonts w:eastAsia="MS Mincho"/>
          <w:bCs/>
        </w:rPr>
      </w:pPr>
      <w:proofErr w:type="spellStart"/>
      <w:r w:rsidRPr="009F19AD">
        <w:rPr>
          <w:rFonts w:eastAsia="MS Mincho"/>
          <w:bCs/>
        </w:rPr>
        <w:t>portion</w:t>
      </w:r>
      <w:r w:rsidR="00D535E8" w:rsidRPr="009F19AD">
        <w:rPr>
          <w:rFonts w:eastAsia="MS Mincho"/>
          <w:bCs/>
        </w:rPr>
        <w:t>_intra_predicted_</w:t>
      </w:r>
      <w:proofErr w:type="gramStart"/>
      <w:r w:rsidR="00D535E8" w:rsidRPr="009F19AD">
        <w:rPr>
          <w:rFonts w:eastAsia="MS Mincho"/>
          <w:bCs/>
        </w:rPr>
        <w:t>macroblocks</w:t>
      </w:r>
      <w:proofErr w:type="spellEnd"/>
      <w:r w:rsidR="00A157AF" w:rsidRPr="009F19AD">
        <w:rPr>
          <w:rFonts w:eastAsia="MS Mincho"/>
          <w:bCs/>
        </w:rPr>
        <w:t>[</w:t>
      </w:r>
      <w:proofErr w:type="gramEnd"/>
      <w:r w:rsidR="00A157AF" w:rsidRPr="009F19AD">
        <w:rPr>
          <w:rFonts w:eastAsia="MS Mincho"/>
          <w:bCs/>
        </w:rPr>
        <w:t> l ]</w:t>
      </w:r>
      <w:r w:rsidR="00D535E8" w:rsidRPr="009F19AD">
        <w:rPr>
          <w:rFonts w:eastAsia="MS Mincho"/>
          <w:bCs/>
        </w:rPr>
        <w:t xml:space="preserve"> indicates the </w:t>
      </w:r>
      <w:r w:rsidRPr="009F19AD">
        <w:rPr>
          <w:rFonts w:eastAsia="MS Mincho"/>
          <w:bCs/>
        </w:rPr>
        <w:t>portion</w:t>
      </w:r>
      <w:r w:rsidR="00D535E8" w:rsidRPr="009F19AD">
        <w:rPr>
          <w:rFonts w:eastAsia="MS Mincho"/>
          <w:bCs/>
        </w:rPr>
        <w:t xml:space="preserve"> of</w:t>
      </w:r>
      <w:r w:rsidRPr="009F19AD">
        <w:rPr>
          <w:rFonts w:eastAsia="MS Mincho"/>
          <w:bCs/>
        </w:rPr>
        <w:t xml:space="preserve"> </w:t>
      </w:r>
      <w:r w:rsidR="00D535E8" w:rsidRPr="009F19AD">
        <w:rPr>
          <w:rFonts w:eastAsia="MS Mincho"/>
          <w:bCs/>
        </w:rPr>
        <w:t xml:space="preserve">macroblocks using </w:t>
      </w:r>
      <w:r w:rsidR="007303F3" w:rsidRPr="009F19AD">
        <w:rPr>
          <w:rFonts w:eastAsia="MS Mincho"/>
          <w:bCs/>
        </w:rPr>
        <w:t xml:space="preserve">intra </w:t>
      </w:r>
      <w:r w:rsidR="00D535E8" w:rsidRPr="009F19AD">
        <w:rPr>
          <w:rFonts w:eastAsia="MS Mincho"/>
          <w:bCs/>
        </w:rPr>
        <w:t>prediction modes in the l</w:t>
      </w:r>
      <w:r w:rsidR="00D535E8" w:rsidRPr="009F19AD">
        <w:rPr>
          <w:rFonts w:eastAsia="MS Mincho"/>
          <w:bCs/>
          <w:vertAlign w:val="superscript"/>
        </w:rPr>
        <w:t>th</w:t>
      </w:r>
      <w:r w:rsidR="00D535E8" w:rsidRPr="009F19AD">
        <w:rPr>
          <w:rFonts w:eastAsia="MS Mincho"/>
          <w:bCs/>
        </w:rPr>
        <w:t xml:space="preserve"> scalable layer and is </w:t>
      </w:r>
      <w:r w:rsidR="009E3B59" w:rsidRPr="009F19AD">
        <w:rPr>
          <w:rFonts w:eastAsia="MS Mincho"/>
          <w:bCs/>
          <w:szCs w:val="24"/>
        </w:rPr>
        <w:t xml:space="preserve">set equal to </w:t>
      </w:r>
      <w:proofErr w:type="spellStart"/>
      <w:r w:rsidR="009E3B59" w:rsidRPr="009F19AD">
        <w:rPr>
          <w:rFonts w:eastAsia="MS Mincho"/>
          <w:bCs/>
          <w:i/>
          <w:iCs/>
          <w:szCs w:val="24"/>
        </w:rPr>
        <w:t>P</w:t>
      </w:r>
      <w:r w:rsidR="009E3B59" w:rsidRPr="009F19AD">
        <w:rPr>
          <w:rFonts w:eastAsia="MS Mincho"/>
          <w:bCs/>
          <w:szCs w:val="24"/>
          <w:vertAlign w:val="subscript"/>
        </w:rPr>
        <w:t>intraMbs</w:t>
      </w:r>
      <w:proofErr w:type="spellEnd"/>
      <w:r w:rsidR="009E3B59" w:rsidRPr="009F19AD">
        <w:rPr>
          <w:rFonts w:eastAsia="MS Mincho"/>
          <w:bCs/>
        </w:rPr>
        <w:t>[ </w:t>
      </w:r>
      <w:proofErr w:type="spellStart"/>
      <w:r w:rsidR="009E3B59" w:rsidRPr="009F19AD">
        <w:rPr>
          <w:rFonts w:eastAsia="MS Mincho"/>
          <w:bCs/>
        </w:rPr>
        <w:t>i</w:t>
      </w:r>
      <w:proofErr w:type="spellEnd"/>
      <w:r w:rsidR="009E3B59" w:rsidRPr="009F19AD">
        <w:rPr>
          <w:rFonts w:eastAsia="MS Mincho"/>
          <w:bCs/>
        </w:rPr>
        <w:t xml:space="preserve"> ][ j ] </w:t>
      </w:r>
      <w:r w:rsidR="00D535E8" w:rsidRPr="009F19AD">
        <w:rPr>
          <w:rFonts w:eastAsia="MS Mincho"/>
          <w:bCs/>
        </w:rPr>
        <w:t>defined as follows:</w:t>
      </w:r>
    </w:p>
    <w:p w14:paraId="1B370FCC" w14:textId="3992773B" w:rsidR="00D535E8" w:rsidRPr="00583AA2" w:rsidRDefault="004845FE"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intraMbs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intraMbs</m:t>
                    </m:r>
                  </m:sub>
                </m:sSub>
                <m:r>
                  <m:rPr>
                    <m:sty m:val="p"/>
                  </m:rPr>
                  <w:rPr>
                    <w:rFonts w:ascii="Cambria Math" w:hAnsi="Cambria Math"/>
                    <w:szCs w:val="28"/>
                  </w:rPr>
                  <m:t>[ l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mbsInLayerInPeriod</m:t>
                    </m:r>
                  </m:sub>
                </m:sSub>
                <m:r>
                  <m:rPr>
                    <m:sty m:val="p"/>
                  </m:rPr>
                  <w:rPr>
                    <w:rFonts w:ascii="Cambria Math" w:hAnsi="Cambria Math"/>
                  </w:rPr>
                  <m:t>[ l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A157AF">
        <w:rPr>
          <w:rFonts w:eastAsia="MS Mincho"/>
          <w:szCs w:val="24"/>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18</w:t>
      </w:r>
      <w:r w:rsidR="00D535E8" w:rsidRPr="00583AA2">
        <w:fldChar w:fldCharType="end"/>
      </w:r>
      <w:r w:rsidR="00D535E8" w:rsidRPr="00583AA2">
        <w:t>)</w:t>
      </w:r>
    </w:p>
    <w:p w14:paraId="1B370FCD" w14:textId="3D790BD9" w:rsidR="000E205E" w:rsidRPr="00A15371" w:rsidRDefault="00A0634D" w:rsidP="00D535E8">
      <w:pPr>
        <w:pStyle w:val="BodyText"/>
        <w:rPr>
          <w:rFonts w:eastAsia="MS Mincho"/>
        </w:rPr>
      </w:pPr>
      <w:proofErr w:type="spellStart"/>
      <w:proofErr w:type="gramStart"/>
      <w:r w:rsidRPr="00D776E0">
        <w:rPr>
          <w:rFonts w:eastAsia="MS Mincho"/>
          <w:i/>
          <w:iCs/>
        </w:rPr>
        <w:t>N</w:t>
      </w:r>
      <w:r w:rsidRPr="00F9518E">
        <w:rPr>
          <w:rFonts w:eastAsia="MS Mincho"/>
          <w:vertAlign w:val="subscript"/>
        </w:rPr>
        <w:t>intra</w:t>
      </w:r>
      <w:r w:rsidR="0001352F" w:rsidRPr="00F9518E">
        <w:rPr>
          <w:rFonts w:eastAsia="MS Mincho"/>
          <w:vertAlign w:val="subscript"/>
        </w:rPr>
        <w:t>Mbs</w:t>
      </w:r>
      <w:proofErr w:type="spellEnd"/>
      <w:r w:rsidR="00A157AF">
        <w:rPr>
          <w:rFonts w:eastAsia="MS Mincho"/>
        </w:rPr>
        <w:t>[</w:t>
      </w:r>
      <w:proofErr w:type="gramEnd"/>
      <w:r w:rsidR="00A157AF">
        <w:rPr>
          <w:rFonts w:eastAsia="MS Mincho"/>
        </w:rPr>
        <w:t> l ]</w:t>
      </w:r>
      <w:r w:rsidR="006E6C86">
        <w:rPr>
          <w:rFonts w:eastAsia="MS Mincho"/>
        </w:rPr>
        <w:t xml:space="preserve"> i</w:t>
      </w:r>
      <w:r w:rsidR="000E205E" w:rsidRPr="00583AA2">
        <w:rPr>
          <w:rFonts w:eastAsia="MS Mincho"/>
        </w:rPr>
        <w:t xml:space="preserve">s the number of macroblocks </w:t>
      </w:r>
      <w:r w:rsidR="000E205E">
        <w:rPr>
          <w:rFonts w:eastAsia="MS Mincho"/>
        </w:rPr>
        <w:t xml:space="preserve">using </w:t>
      </w:r>
      <w:r w:rsidR="00A65A07">
        <w:rPr>
          <w:rFonts w:eastAsia="MS Mincho"/>
        </w:rPr>
        <w:t xml:space="preserve">intra </w:t>
      </w:r>
      <w:r w:rsidR="000E205E">
        <w:rPr>
          <w:rFonts w:eastAsia="MS Mincho"/>
        </w:rPr>
        <w:t>prediction modes</w:t>
      </w:r>
      <w:r w:rsidR="000E205E" w:rsidRPr="00117FAF">
        <w:rPr>
          <w:rFonts w:eastAsia="MS Mincho"/>
        </w:rPr>
        <w:t xml:space="preserve"> </w:t>
      </w:r>
      <w:r w:rsidR="000E205E" w:rsidRPr="00583AA2">
        <w:rPr>
          <w:rFonts w:eastAsia="MS Mincho"/>
        </w:rPr>
        <w:t xml:space="preserve">in the </w:t>
      </w:r>
      <w:r w:rsidR="000E205E">
        <w:rPr>
          <w:rFonts w:eastAsia="MS Mincho"/>
        </w:rPr>
        <w:t>l</w:t>
      </w:r>
      <w:r w:rsidR="000E205E" w:rsidRPr="00583AA2">
        <w:rPr>
          <w:rFonts w:eastAsia="MS Mincho"/>
          <w:vertAlign w:val="superscript"/>
        </w:rPr>
        <w:t>th</w:t>
      </w:r>
      <w:r w:rsidR="000E205E" w:rsidRPr="00583AA2">
        <w:rPr>
          <w:rFonts w:eastAsia="MS Mincho"/>
        </w:rPr>
        <w:t xml:space="preserve">  scalable layer</w:t>
      </w:r>
      <w:r w:rsidR="000E205E">
        <w:rPr>
          <w:rFonts w:eastAsia="MS Mincho"/>
        </w:rPr>
        <w:t xml:space="preserve"> </w:t>
      </w:r>
      <w:r w:rsidR="000E205E" w:rsidRPr="006D56AF">
        <w:t>in the specified period</w:t>
      </w:r>
      <w:r w:rsidR="000E205E" w:rsidRPr="00583AA2">
        <w:rPr>
          <w:rFonts w:eastAsia="MS Mincho"/>
        </w:rPr>
        <w:t>.</w:t>
      </w:r>
      <w:r w:rsidR="000E205E">
        <w:rPr>
          <w:rFonts w:eastAsia="MS Mincho"/>
        </w:rPr>
        <w:t xml:space="preserve"> </w:t>
      </w:r>
      <w:r w:rsidR="0024576E">
        <w:rPr>
          <w:rFonts w:eastAsia="MS Mincho"/>
        </w:rPr>
        <w:t>It</w:t>
      </w:r>
      <w:r w:rsidR="000E205E" w:rsidRPr="00585820">
        <w:rPr>
          <w:rFonts w:eastAsia="MS Mincho"/>
        </w:rPr>
        <w:t xml:space="preserve"> is derived from </w:t>
      </w:r>
      <w:proofErr w:type="spellStart"/>
      <w:r w:rsidR="000E205E" w:rsidRPr="00A15371">
        <w:rPr>
          <w:rFonts w:eastAsia="MS Mincho"/>
        </w:rPr>
        <w:t>portion_intra_predicted_</w:t>
      </w:r>
      <w:proofErr w:type="gramStart"/>
      <w:r w:rsidR="000E205E" w:rsidRPr="00A15371">
        <w:rPr>
          <w:rFonts w:eastAsia="MS Mincho"/>
        </w:rPr>
        <w:t>macroblocks</w:t>
      </w:r>
      <w:proofErr w:type="spellEnd"/>
      <w:r w:rsidR="00A157AF">
        <w:rPr>
          <w:rFonts w:eastAsia="MS Mincho"/>
        </w:rPr>
        <w:t>[</w:t>
      </w:r>
      <w:proofErr w:type="gramEnd"/>
      <w:r w:rsidR="00A157AF">
        <w:rPr>
          <w:rFonts w:eastAsia="MS Mincho"/>
        </w:rPr>
        <w:t> l ]</w:t>
      </w:r>
      <w:r w:rsidR="000E205E" w:rsidRPr="00585820">
        <w:rPr>
          <w:rFonts w:eastAsia="MS Mincho"/>
        </w:rPr>
        <w:t xml:space="preserve"> </w:t>
      </w:r>
      <w:r w:rsidR="00B013A4">
        <w:rPr>
          <w:rFonts w:eastAsia="MS Mincho"/>
        </w:rPr>
        <w:t>A</w:t>
      </w:r>
      <w:r w:rsidR="006E6C86">
        <w:rPr>
          <w:rFonts w:eastAsia="MS Mincho"/>
        </w:rPr>
        <w:t xml:space="preserve">nd </w:t>
      </w:r>
      <w:proofErr w:type="spellStart"/>
      <w:r w:rsidR="002F2898" w:rsidRPr="004F254C">
        <w:rPr>
          <w:rFonts w:eastAsia="MS Mincho"/>
          <w:i/>
          <w:iCs/>
          <w:szCs w:val="28"/>
        </w:rPr>
        <w:t>N</w:t>
      </w:r>
      <w:r w:rsidR="002F2898" w:rsidRPr="00F9518E">
        <w:rPr>
          <w:rFonts w:eastAsia="MS Mincho"/>
          <w:szCs w:val="28"/>
          <w:vertAlign w:val="subscript"/>
        </w:rPr>
        <w:t>mbsInLayerInPeriod</w:t>
      </w:r>
      <w:proofErr w:type="spellEnd"/>
      <w:r w:rsidR="00A157AF">
        <w:rPr>
          <w:rFonts w:eastAsia="MS Mincho"/>
          <w:szCs w:val="28"/>
        </w:rPr>
        <w:t>[ l ]</w:t>
      </w:r>
      <w:r w:rsidR="006E6C86">
        <w:rPr>
          <w:rFonts w:eastAsia="MS Mincho"/>
          <w:szCs w:val="28"/>
        </w:rPr>
        <w:t xml:space="preserve"> </w:t>
      </w:r>
      <w:r w:rsidR="000E205E" w:rsidRPr="00585820">
        <w:rPr>
          <w:rFonts w:eastAsia="MS Mincho"/>
        </w:rPr>
        <w:t>in the decoder.</w:t>
      </w:r>
    </w:p>
    <w:p w14:paraId="1B370FCE" w14:textId="3D64A476" w:rsidR="00D535E8" w:rsidRPr="00583AA2" w:rsidRDefault="000D771C" w:rsidP="009F19AD">
      <w:pPr>
        <w:pStyle w:val="BodyText"/>
        <w:autoSpaceDE w:val="0"/>
        <w:autoSpaceDN w:val="0"/>
        <w:adjustRightInd w:val="0"/>
        <w:spacing w:before="240"/>
        <w:rPr>
          <w:rFonts w:eastAsia="MS Mincho"/>
        </w:rPr>
      </w:pPr>
      <w:proofErr w:type="spellStart"/>
      <w:r w:rsidRPr="009F19AD">
        <w:rPr>
          <w:rFonts w:eastAsia="MS Mincho"/>
          <w:bCs/>
        </w:rPr>
        <w:t>portion</w:t>
      </w:r>
      <w:r w:rsidR="00D535E8" w:rsidRPr="009F19AD">
        <w:rPr>
          <w:rFonts w:eastAsia="MS Mincho"/>
          <w:bCs/>
        </w:rPr>
        <w:t>_six_tap_</w:t>
      </w:r>
      <w:proofErr w:type="gramStart"/>
      <w:r w:rsidR="00D535E8" w:rsidRPr="009F19AD">
        <w:rPr>
          <w:rFonts w:eastAsia="MS Mincho"/>
          <w:bCs/>
        </w:rPr>
        <w:t>filterings</w:t>
      </w:r>
      <w:proofErr w:type="spellEnd"/>
      <w:r w:rsidR="00A157AF" w:rsidRPr="009F19AD">
        <w:rPr>
          <w:rFonts w:eastAsia="MS Mincho"/>
          <w:bCs/>
        </w:rPr>
        <w:t>[</w:t>
      </w:r>
      <w:proofErr w:type="gramEnd"/>
      <w:r w:rsidR="00A157AF" w:rsidRPr="009F19AD">
        <w:rPr>
          <w:rFonts w:eastAsia="MS Mincho"/>
          <w:bCs/>
        </w:rPr>
        <w:t> l ]</w:t>
      </w:r>
      <w:r w:rsidR="00D535E8" w:rsidRPr="009F19AD">
        <w:rPr>
          <w:rFonts w:eastAsia="MS Mincho"/>
          <w:bCs/>
        </w:rPr>
        <w:t xml:space="preserve"> indicates the </w:t>
      </w:r>
      <w:r w:rsidRPr="009F19AD">
        <w:rPr>
          <w:rFonts w:eastAsia="MS Mincho"/>
          <w:bCs/>
        </w:rPr>
        <w:t>portion</w:t>
      </w:r>
      <w:r w:rsidR="00D535E8" w:rsidRPr="009F19AD">
        <w:rPr>
          <w:rFonts w:eastAsia="MS Mincho"/>
          <w:bCs/>
        </w:rPr>
        <w:t xml:space="preserve"> of </w:t>
      </w:r>
      <w:r w:rsidR="006E6C86" w:rsidRPr="009F19AD">
        <w:rPr>
          <w:rFonts w:eastAsia="MS Mincho"/>
          <w:bCs/>
        </w:rPr>
        <w:t xml:space="preserve">6-tap </w:t>
      </w:r>
      <w:proofErr w:type="spellStart"/>
      <w:r w:rsidR="006E6C86" w:rsidRPr="009F19AD">
        <w:rPr>
          <w:rFonts w:eastAsia="MS Mincho"/>
          <w:bCs/>
        </w:rPr>
        <w:t>filterings</w:t>
      </w:r>
      <w:proofErr w:type="spellEnd"/>
      <w:r w:rsidR="006E6C86" w:rsidRPr="009F19AD">
        <w:rPr>
          <w:rFonts w:eastAsia="MS Mincho"/>
          <w:bCs/>
        </w:rPr>
        <w:t xml:space="preserve"> (STFs)</w:t>
      </w:r>
      <w:r w:rsidR="00D535E8" w:rsidRPr="009F19AD">
        <w:rPr>
          <w:rFonts w:eastAsia="MS Mincho"/>
          <w:bCs/>
        </w:rPr>
        <w:t xml:space="preserve"> in the specified l</w:t>
      </w:r>
      <w:r w:rsidR="00D535E8" w:rsidRPr="009F19AD">
        <w:rPr>
          <w:rFonts w:eastAsia="MS Mincho"/>
          <w:bCs/>
          <w:vertAlign w:val="superscript"/>
        </w:rPr>
        <w:t>th</w:t>
      </w:r>
      <w:r w:rsidR="00D535E8" w:rsidRPr="009F19AD">
        <w:rPr>
          <w:rFonts w:eastAsia="MS Mincho"/>
          <w:bCs/>
        </w:rPr>
        <w:t xml:space="preserve"> scalable</w:t>
      </w:r>
      <w:r w:rsidR="00D535E8" w:rsidRPr="00583AA2">
        <w:rPr>
          <w:rFonts w:eastAsia="MS Mincho"/>
        </w:rPr>
        <w:t xml:space="preserve"> layer </w:t>
      </w:r>
      <w:r w:rsidR="00D535E8" w:rsidRPr="006D56AF">
        <w:t>in the specified period</w:t>
      </w:r>
      <w:r w:rsidR="00D535E8" w:rsidRPr="00583AA2">
        <w:rPr>
          <w:rFonts w:eastAsia="MS Mincho"/>
        </w:rPr>
        <w:t xml:space="preserve"> and is </w:t>
      </w:r>
      <w:r w:rsidR="00B14220">
        <w:rPr>
          <w:rFonts w:eastAsia="MS Mincho"/>
          <w:szCs w:val="24"/>
        </w:rPr>
        <w:t xml:space="preserve">set equal to </w:t>
      </w:r>
      <w:proofErr w:type="spellStart"/>
      <w:r w:rsidR="00B14220" w:rsidRPr="007818BC">
        <w:rPr>
          <w:rFonts w:eastAsia="MS Mincho"/>
          <w:i/>
          <w:iCs/>
          <w:szCs w:val="24"/>
        </w:rPr>
        <w:t>P</w:t>
      </w:r>
      <w:r w:rsidR="00B14220" w:rsidRPr="00F9518E">
        <w:rPr>
          <w:rFonts w:eastAsia="MS Mincho"/>
          <w:szCs w:val="24"/>
          <w:vertAlign w:val="subscript"/>
        </w:rPr>
        <w:t>sixTapFilt</w:t>
      </w:r>
      <w:proofErr w:type="spellEnd"/>
      <w:r w:rsidR="00B14220">
        <w:rPr>
          <w:rFonts w:eastAsia="MS Mincho"/>
        </w:rPr>
        <w:t>[ </w:t>
      </w:r>
      <w:proofErr w:type="spellStart"/>
      <w:r w:rsidR="00B14220">
        <w:rPr>
          <w:rFonts w:eastAsia="MS Mincho"/>
        </w:rPr>
        <w:t>i</w:t>
      </w:r>
      <w:proofErr w:type="spellEnd"/>
      <w:r w:rsidR="00B14220">
        <w:rPr>
          <w:rFonts w:eastAsia="MS Mincho"/>
        </w:rPr>
        <w:t xml:space="preserve"> ][ j ] </w:t>
      </w:r>
      <w:r w:rsidR="00D535E8" w:rsidRPr="00583AA2">
        <w:rPr>
          <w:rFonts w:eastAsia="MS Mincho"/>
        </w:rPr>
        <w:t>defined as follows:</w:t>
      </w:r>
    </w:p>
    <w:p w14:paraId="1B370FCF" w14:textId="71808823" w:rsidR="00D535E8" w:rsidRPr="00583AA2" w:rsidRDefault="004845FE" w:rsidP="00AA78C3">
      <w:pPr>
        <w:pStyle w:val="Formula"/>
        <w:ind w:left="1440"/>
        <w:rPr>
          <w:rFonts w:eastAsia="MS Mincho"/>
          <w:szCs w:val="24"/>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sixTapFilt</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sixTapFilter</m:t>
                    </m:r>
                  </m:sub>
                </m:sSub>
                <m:r>
                  <m:rPr>
                    <m:sty m:val="p"/>
                  </m:rPr>
                  <w:rPr>
                    <w:rFonts w:ascii="Cambria Math" w:hAnsi="Cambria Math"/>
                    <w:szCs w:val="28"/>
                  </w:rPr>
                  <m:t>[ l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maxSixTapFiltInLayerInPeriod</m:t>
                    </m:r>
                  </m:sub>
                </m:sSub>
                <m:r>
                  <m:rPr>
                    <m:sty m:val="p"/>
                  </m:rPr>
                  <w:rPr>
                    <w:rFonts w:ascii="Cambria Math" w:hAnsi="Cambria Math"/>
                  </w:rPr>
                  <m:t>[ l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C4C43">
        <w:rPr>
          <w:rFonts w:eastAsia="MS Mincho"/>
          <w:szCs w:val="24"/>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19</w:t>
      </w:r>
      <w:r w:rsidR="00D535E8" w:rsidRPr="00583AA2">
        <w:fldChar w:fldCharType="end"/>
      </w:r>
      <w:r w:rsidR="00D535E8" w:rsidRPr="00583AA2">
        <w:t>)</w:t>
      </w:r>
    </w:p>
    <w:p w14:paraId="1B370FD0" w14:textId="31E29A70" w:rsidR="006E6C86" w:rsidRDefault="00B03B3E" w:rsidP="00B973C2">
      <w:pPr>
        <w:pStyle w:val="BodyText"/>
        <w:rPr>
          <w:rFonts w:eastAsia="MS Mincho"/>
        </w:rPr>
      </w:pPr>
      <w:proofErr w:type="spellStart"/>
      <w:proofErr w:type="gramStart"/>
      <w:r w:rsidRPr="00AA78C3">
        <w:rPr>
          <w:rFonts w:eastAsia="MS Mincho"/>
          <w:i/>
          <w:iCs/>
        </w:rPr>
        <w:t>N</w:t>
      </w:r>
      <w:r w:rsidRPr="00120E50">
        <w:rPr>
          <w:rFonts w:eastAsia="MS Mincho"/>
          <w:vertAlign w:val="subscript"/>
        </w:rPr>
        <w:t>m</w:t>
      </w:r>
      <w:r w:rsidR="00B973C2" w:rsidRPr="00120E50">
        <w:rPr>
          <w:rFonts w:eastAsia="MS Mincho"/>
          <w:vertAlign w:val="subscript"/>
        </w:rPr>
        <w:t>ax</w:t>
      </w:r>
      <w:r w:rsidR="00846581" w:rsidRPr="00120E50">
        <w:rPr>
          <w:rFonts w:eastAsia="MS Mincho"/>
          <w:vertAlign w:val="subscript"/>
        </w:rPr>
        <w:t>SixTapFilt</w:t>
      </w:r>
      <w:r w:rsidR="00B973C2" w:rsidRPr="00120E50">
        <w:rPr>
          <w:rFonts w:eastAsia="MS Mincho"/>
          <w:vertAlign w:val="subscript"/>
        </w:rPr>
        <w:t>InLayerInPeriod</w:t>
      </w:r>
      <w:proofErr w:type="spellEnd"/>
      <w:r w:rsidR="00A157AF">
        <w:rPr>
          <w:rFonts w:eastAsia="MS Mincho"/>
        </w:rPr>
        <w:t>[</w:t>
      </w:r>
      <w:proofErr w:type="gramEnd"/>
      <w:r w:rsidR="00A157AF">
        <w:rPr>
          <w:rFonts w:eastAsia="MS Mincho"/>
        </w:rPr>
        <w:t> l ]</w:t>
      </w:r>
      <w:r w:rsidR="00A777F6">
        <w:rPr>
          <w:rFonts w:eastAsia="MS Mincho"/>
        </w:rPr>
        <w:t xml:space="preserve"> i</w:t>
      </w:r>
      <w:r w:rsidR="00B973C2" w:rsidRPr="00583AA2">
        <w:rPr>
          <w:rFonts w:eastAsia="MS Mincho"/>
        </w:rPr>
        <w:t>s the maximum number of STFs that c</w:t>
      </w:r>
      <w:r w:rsidR="009C33E6">
        <w:rPr>
          <w:rFonts w:eastAsia="MS Mincho"/>
        </w:rPr>
        <w:t>an</w:t>
      </w:r>
      <w:r w:rsidR="00B973C2" w:rsidRPr="00583AA2">
        <w:rPr>
          <w:rFonts w:eastAsia="MS Mincho"/>
        </w:rPr>
        <w:t xml:space="preserve"> occur in the </w:t>
      </w:r>
      <w:r w:rsidR="00B973C2">
        <w:rPr>
          <w:rFonts w:eastAsia="MS Mincho"/>
        </w:rPr>
        <w:t>l</w:t>
      </w:r>
      <w:r w:rsidR="00B973C2" w:rsidRPr="00583AA2">
        <w:rPr>
          <w:rFonts w:eastAsia="MS Mincho"/>
          <w:vertAlign w:val="superscript"/>
        </w:rPr>
        <w:t>th</w:t>
      </w:r>
      <w:r w:rsidR="00B973C2" w:rsidRPr="00583AA2">
        <w:rPr>
          <w:rFonts w:eastAsia="MS Mincho"/>
        </w:rPr>
        <w:t xml:space="preserve"> scalable layer</w:t>
      </w:r>
      <w:r w:rsidR="00B973C2">
        <w:rPr>
          <w:rFonts w:eastAsia="MS Mincho"/>
        </w:rPr>
        <w:t xml:space="preserve"> </w:t>
      </w:r>
      <w:r w:rsidR="00B973C2" w:rsidRPr="006D56AF">
        <w:t>in the specified period</w:t>
      </w:r>
      <w:r w:rsidR="00A777F6">
        <w:t xml:space="preserve"> and is derived from </w:t>
      </w:r>
      <w:proofErr w:type="spellStart"/>
      <w:r w:rsidR="002F2898" w:rsidRPr="004F254C">
        <w:rPr>
          <w:rFonts w:eastAsia="MS Mincho"/>
          <w:i/>
          <w:iCs/>
          <w:szCs w:val="28"/>
        </w:rPr>
        <w:t>N</w:t>
      </w:r>
      <w:r w:rsidR="002F2898" w:rsidRPr="00120E50">
        <w:rPr>
          <w:rFonts w:eastAsia="MS Mincho"/>
          <w:szCs w:val="28"/>
          <w:vertAlign w:val="subscript"/>
        </w:rPr>
        <w:t>mbsInLayerInPeriod</w:t>
      </w:r>
      <w:proofErr w:type="spellEnd"/>
      <w:r w:rsidR="00A157AF">
        <w:t>[ l ]</w:t>
      </w:r>
      <w:r w:rsidR="00A777F6">
        <w:rPr>
          <w:rFonts w:eastAsia="MS Mincho"/>
        </w:rPr>
        <w:t xml:space="preserve"> variable as </w:t>
      </w:r>
    </w:p>
    <w:p w14:paraId="1B370FD1" w14:textId="6FDEF866" w:rsidR="00B973C2" w:rsidRPr="00583AA2" w:rsidRDefault="004E48A2" w:rsidP="00AA78C3">
      <w:pPr>
        <w:pStyle w:val="Formula"/>
        <w:ind w:left="1440"/>
        <w:rPr>
          <w:rFonts w:eastAsia="MS Mincho"/>
        </w:rPr>
      </w:pPr>
      <w:proofErr w:type="spellStart"/>
      <w:proofErr w:type="gramStart"/>
      <w:r w:rsidRPr="00AA78C3">
        <w:rPr>
          <w:rFonts w:eastAsia="MS Mincho"/>
          <w:i/>
          <w:iCs/>
        </w:rPr>
        <w:t>N</w:t>
      </w:r>
      <w:r w:rsidRPr="005E1A94">
        <w:rPr>
          <w:rFonts w:eastAsia="MS Mincho"/>
          <w:vertAlign w:val="subscript"/>
        </w:rPr>
        <w:t>maxSixTapFiltInLayerInPeriod</w:t>
      </w:r>
      <w:proofErr w:type="spellEnd"/>
      <w:r w:rsidR="00A157AF">
        <w:rPr>
          <w:rFonts w:eastAsia="MS Mincho"/>
        </w:rPr>
        <w:t>[</w:t>
      </w:r>
      <w:proofErr w:type="gramEnd"/>
      <w:r w:rsidR="00A157AF">
        <w:rPr>
          <w:rFonts w:eastAsia="MS Mincho"/>
        </w:rPr>
        <w:t> l ]</w:t>
      </w:r>
      <w:r w:rsidR="006E6C86">
        <w:rPr>
          <w:rFonts w:eastAsia="MS Mincho"/>
        </w:rPr>
        <w:t xml:space="preserve"> = </w:t>
      </w:r>
      <w:r w:rsidR="00B973C2" w:rsidRPr="00583AA2">
        <w:rPr>
          <w:rFonts w:eastAsia="MS Mincho"/>
        </w:rPr>
        <w:t>1664 * </w:t>
      </w:r>
      <w:proofErr w:type="spellStart"/>
      <w:r w:rsidRPr="004F254C">
        <w:rPr>
          <w:rFonts w:eastAsia="MS Mincho"/>
          <w:i/>
          <w:iCs/>
          <w:szCs w:val="28"/>
        </w:rPr>
        <w:t>N</w:t>
      </w:r>
      <w:r w:rsidRPr="005E1A94">
        <w:rPr>
          <w:rFonts w:eastAsia="MS Mincho"/>
          <w:szCs w:val="28"/>
          <w:vertAlign w:val="subscript"/>
        </w:rPr>
        <w:t>mbsInLayerInPeriod</w:t>
      </w:r>
      <w:proofErr w:type="spellEnd"/>
      <w:r w:rsidR="00A157AF">
        <w:t>[ l ]</w:t>
      </w:r>
      <w:r w:rsidR="00070ABC">
        <w:rPr>
          <w:rFonts w:eastAsia="MS Mincho"/>
        </w:rPr>
        <w:tab/>
      </w:r>
      <w:r w:rsidR="006E6C86" w:rsidRPr="00583AA2">
        <w:t>(</w:t>
      </w:r>
      <w:r w:rsidR="004A189C">
        <w:t>6</w:t>
      </w:r>
      <w:r w:rsidR="006E6C86" w:rsidRPr="00583AA2">
        <w:noBreakHyphen/>
      </w:r>
      <w:r w:rsidR="006E6C86" w:rsidRPr="00583AA2">
        <w:fldChar w:fldCharType="begin"/>
      </w:r>
      <w:r w:rsidR="006E6C86" w:rsidRPr="00583AA2">
        <w:instrText xml:space="preserve"> SEQ Equation \* ARABIC </w:instrText>
      </w:r>
      <w:r w:rsidR="006E6C86" w:rsidRPr="00583AA2">
        <w:fldChar w:fldCharType="separate"/>
      </w:r>
      <w:r w:rsidR="00D05D94">
        <w:rPr>
          <w:noProof/>
        </w:rPr>
        <w:t>20</w:t>
      </w:r>
      <w:r w:rsidR="006E6C86" w:rsidRPr="00583AA2">
        <w:fldChar w:fldCharType="end"/>
      </w:r>
      <w:r w:rsidR="006E6C86" w:rsidRPr="00583AA2">
        <w:t>)</w:t>
      </w:r>
    </w:p>
    <w:p w14:paraId="1B370FD2" w14:textId="130F035D" w:rsidR="00B973C2" w:rsidRPr="00A15371" w:rsidRDefault="00CF68C0" w:rsidP="00D535E8">
      <w:pPr>
        <w:pStyle w:val="BodyText"/>
        <w:rPr>
          <w:rFonts w:eastAsia="MS Mincho"/>
        </w:rPr>
      </w:pPr>
      <w:proofErr w:type="spellStart"/>
      <w:proofErr w:type="gramStart"/>
      <w:r w:rsidRPr="00D776E0">
        <w:rPr>
          <w:rFonts w:eastAsia="MS Mincho"/>
          <w:i/>
          <w:iCs/>
          <w:szCs w:val="24"/>
        </w:rPr>
        <w:t>N</w:t>
      </w:r>
      <w:r w:rsidR="00846581" w:rsidRPr="00120E50">
        <w:rPr>
          <w:rFonts w:eastAsia="MS Mincho"/>
          <w:szCs w:val="24"/>
          <w:vertAlign w:val="subscript"/>
        </w:rPr>
        <w:t>sixTapFilt</w:t>
      </w:r>
      <w:proofErr w:type="spellEnd"/>
      <w:r w:rsidR="00A157AF">
        <w:rPr>
          <w:rFonts w:eastAsia="MS Mincho"/>
        </w:rPr>
        <w:t>[</w:t>
      </w:r>
      <w:proofErr w:type="gramEnd"/>
      <w:r w:rsidR="00A157AF">
        <w:rPr>
          <w:rFonts w:eastAsia="MS Mincho"/>
        </w:rPr>
        <w:t> l ]</w:t>
      </w:r>
      <w:r w:rsidR="00A777F6">
        <w:rPr>
          <w:rFonts w:eastAsia="MS Mincho"/>
        </w:rPr>
        <w:t xml:space="preserve"> i</w:t>
      </w:r>
      <w:r w:rsidR="00A777F6" w:rsidRPr="00583AA2">
        <w:rPr>
          <w:rFonts w:eastAsia="MS Mincho"/>
        </w:rPr>
        <w:t xml:space="preserve">s the number of </w:t>
      </w:r>
      <w:r w:rsidR="00A777F6">
        <w:rPr>
          <w:rFonts w:eastAsia="MS Mincho"/>
        </w:rPr>
        <w:t>6</w:t>
      </w:r>
      <w:r w:rsidR="00A777F6" w:rsidRPr="00583AA2">
        <w:rPr>
          <w:rFonts w:eastAsia="MS Mincho"/>
        </w:rPr>
        <w:t>-</w:t>
      </w:r>
      <w:r w:rsidR="00A777F6">
        <w:rPr>
          <w:rFonts w:eastAsia="MS Mincho"/>
        </w:rPr>
        <w:t>t</w:t>
      </w:r>
      <w:r w:rsidR="00A777F6" w:rsidRPr="00583AA2">
        <w:rPr>
          <w:rFonts w:eastAsia="MS Mincho"/>
        </w:rPr>
        <w:t xml:space="preserve">ap </w:t>
      </w:r>
      <w:proofErr w:type="spellStart"/>
      <w:r w:rsidR="00A777F6">
        <w:rPr>
          <w:rFonts w:eastAsia="MS Mincho"/>
        </w:rPr>
        <w:t>f</w:t>
      </w:r>
      <w:r w:rsidR="00A777F6" w:rsidRPr="00583AA2">
        <w:rPr>
          <w:rFonts w:eastAsia="MS Mincho"/>
        </w:rPr>
        <w:t>ilterings</w:t>
      </w:r>
      <w:proofErr w:type="spellEnd"/>
      <w:r w:rsidR="00A777F6" w:rsidRPr="00583AA2">
        <w:rPr>
          <w:rFonts w:eastAsia="MS Mincho"/>
        </w:rPr>
        <w:t xml:space="preserve"> (STFs)</w:t>
      </w:r>
      <w:r w:rsidR="00A777F6">
        <w:rPr>
          <w:rFonts w:eastAsia="MS Mincho"/>
        </w:rPr>
        <w:t xml:space="preserve"> with</w:t>
      </w:r>
      <w:r w:rsidR="00A777F6" w:rsidRPr="00583AA2">
        <w:rPr>
          <w:rFonts w:eastAsia="MS Mincho"/>
        </w:rPr>
        <w:t xml:space="preserve">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sidRPr="00583AA2">
        <w:rPr>
          <w:rFonts w:eastAsia="MS Mincho"/>
        </w:rPr>
        <w:t>.</w:t>
      </w:r>
      <w:r w:rsidR="00A777F6">
        <w:rPr>
          <w:rFonts w:eastAsia="MS Mincho"/>
        </w:rPr>
        <w:t xml:space="preserve"> </w:t>
      </w:r>
      <w:r w:rsidR="00A3098C">
        <w:rPr>
          <w:rFonts w:eastAsia="MS Mincho"/>
          <w:szCs w:val="24"/>
        </w:rPr>
        <w:t xml:space="preserve">Guidance for the counting of </w:t>
      </w:r>
      <w:proofErr w:type="spellStart"/>
      <w:proofErr w:type="gramStart"/>
      <w:r w:rsidR="00383FC5" w:rsidRPr="00D776E0">
        <w:rPr>
          <w:rFonts w:eastAsia="MS Mincho"/>
          <w:i/>
          <w:iCs/>
          <w:szCs w:val="24"/>
        </w:rPr>
        <w:t>N</w:t>
      </w:r>
      <w:r w:rsidR="00383FC5" w:rsidRPr="005E1A94">
        <w:rPr>
          <w:rFonts w:eastAsia="MS Mincho"/>
          <w:szCs w:val="24"/>
          <w:vertAlign w:val="subscript"/>
        </w:rPr>
        <w:t>sixTapFilt</w:t>
      </w:r>
      <w:proofErr w:type="spellEnd"/>
      <w:r w:rsidR="00A157AF">
        <w:rPr>
          <w:rFonts w:eastAsia="MS Mincho"/>
        </w:rPr>
        <w:t>[</w:t>
      </w:r>
      <w:proofErr w:type="gramEnd"/>
      <w:r w:rsidR="00A157AF">
        <w:rPr>
          <w:rFonts w:eastAsia="MS Mincho"/>
        </w:rPr>
        <w:t> l ]</w:t>
      </w:r>
      <w:r w:rsidR="00A3098C" w:rsidRPr="00585820">
        <w:rPr>
          <w:rFonts w:eastAsia="MS Mincho"/>
          <w:szCs w:val="24"/>
        </w:rPr>
        <w:t xml:space="preserve"> </w:t>
      </w:r>
      <w:r w:rsidR="00A3098C">
        <w:rPr>
          <w:rFonts w:eastAsia="MS Mincho"/>
          <w:szCs w:val="24"/>
        </w:rPr>
        <w:t xml:space="preserve">can be found in Annex B. </w:t>
      </w:r>
      <w:r w:rsidR="0024576E">
        <w:rPr>
          <w:rFonts w:eastAsia="MS Mincho"/>
        </w:rPr>
        <w:t>It</w:t>
      </w:r>
      <w:r w:rsidR="00A777F6" w:rsidRPr="00585820">
        <w:rPr>
          <w:rFonts w:eastAsia="MS Mincho"/>
        </w:rPr>
        <w:t xml:space="preserve"> is derived from </w:t>
      </w:r>
      <w:proofErr w:type="spellStart"/>
      <w:r w:rsidR="00A777F6" w:rsidRPr="00A15371">
        <w:rPr>
          <w:rFonts w:eastAsia="MS Mincho"/>
        </w:rPr>
        <w:t>portion_six_tap_</w:t>
      </w:r>
      <w:proofErr w:type="gramStart"/>
      <w:r w:rsidR="00A777F6" w:rsidRPr="00A15371">
        <w:rPr>
          <w:rFonts w:eastAsia="MS Mincho"/>
        </w:rPr>
        <w:t>filterings</w:t>
      </w:r>
      <w:proofErr w:type="spellEnd"/>
      <w:r w:rsidR="00A157AF">
        <w:rPr>
          <w:rFonts w:eastAsia="MS Mincho"/>
        </w:rPr>
        <w:t>[</w:t>
      </w:r>
      <w:proofErr w:type="gramEnd"/>
      <w:r w:rsidR="00A157AF">
        <w:rPr>
          <w:rFonts w:eastAsia="MS Mincho"/>
        </w:rPr>
        <w:t> l ]</w:t>
      </w:r>
      <w:r w:rsidR="00A777F6" w:rsidRPr="00585820">
        <w:rPr>
          <w:rFonts w:eastAsia="MS Mincho"/>
        </w:rPr>
        <w:t xml:space="preserve"> </w:t>
      </w:r>
      <w:r w:rsidR="006E6C86">
        <w:rPr>
          <w:rFonts w:eastAsia="MS Mincho"/>
        </w:rPr>
        <w:t xml:space="preserve">and </w:t>
      </w:r>
      <w:proofErr w:type="spellStart"/>
      <w:r w:rsidR="00B03B3E" w:rsidRPr="00D776E0">
        <w:rPr>
          <w:rFonts w:eastAsia="MS Mincho"/>
          <w:i/>
          <w:iCs/>
        </w:rPr>
        <w:t>N</w:t>
      </w:r>
      <w:r w:rsidR="00B03B3E" w:rsidRPr="00120E50">
        <w:rPr>
          <w:rFonts w:eastAsia="MS Mincho"/>
          <w:vertAlign w:val="subscript"/>
        </w:rPr>
        <w:t>max</w:t>
      </w:r>
      <w:r w:rsidR="00846581" w:rsidRPr="00120E50">
        <w:rPr>
          <w:rFonts w:eastAsia="MS Mincho"/>
          <w:vertAlign w:val="subscript"/>
        </w:rPr>
        <w:t>SixTapFilt</w:t>
      </w:r>
      <w:r w:rsidR="00B03B3E" w:rsidRPr="00120E50">
        <w:rPr>
          <w:rFonts w:eastAsia="MS Mincho"/>
          <w:vertAlign w:val="subscript"/>
        </w:rPr>
        <w:t>InLayerInPeriod</w:t>
      </w:r>
      <w:proofErr w:type="spellEnd"/>
      <w:r w:rsidR="00A157AF">
        <w:rPr>
          <w:rFonts w:eastAsia="MS Mincho"/>
        </w:rPr>
        <w:t>[ l ]</w:t>
      </w:r>
      <w:r w:rsidR="006E6C86">
        <w:rPr>
          <w:rFonts w:eastAsia="MS Mincho"/>
        </w:rPr>
        <w:t xml:space="preserve"> </w:t>
      </w:r>
      <w:r w:rsidR="00A777F6" w:rsidRPr="00585820">
        <w:rPr>
          <w:rFonts w:eastAsia="MS Mincho"/>
        </w:rPr>
        <w:t>in the decoder.</w:t>
      </w:r>
    </w:p>
    <w:p w14:paraId="1B370FD3" w14:textId="5906142A" w:rsidR="00D535E8" w:rsidRPr="00583AA2" w:rsidRDefault="000D771C" w:rsidP="007C2E7A">
      <w:pPr>
        <w:pStyle w:val="BodyText"/>
        <w:autoSpaceDE w:val="0"/>
        <w:autoSpaceDN w:val="0"/>
        <w:adjustRightInd w:val="0"/>
        <w:spacing w:before="240"/>
        <w:rPr>
          <w:rFonts w:eastAsia="MS Mincho"/>
        </w:rPr>
      </w:pPr>
      <w:proofErr w:type="spellStart"/>
      <w:r w:rsidRPr="007C2E7A">
        <w:rPr>
          <w:rFonts w:eastAsia="MS Mincho"/>
          <w:bCs/>
        </w:rPr>
        <w:t>portion</w:t>
      </w:r>
      <w:r w:rsidR="00D535E8" w:rsidRPr="007C2E7A">
        <w:rPr>
          <w:rFonts w:eastAsia="MS Mincho"/>
          <w:bCs/>
        </w:rPr>
        <w:t>_alpha_point_deblocking_</w:t>
      </w:r>
      <w:proofErr w:type="gramStart"/>
      <w:r w:rsidR="00D535E8" w:rsidRPr="007C2E7A">
        <w:rPr>
          <w:rFonts w:eastAsia="MS Mincho"/>
          <w:bCs/>
        </w:rPr>
        <w:t>instances</w:t>
      </w:r>
      <w:proofErr w:type="spellEnd"/>
      <w:r w:rsidR="00A157AF" w:rsidRPr="007C2E7A">
        <w:rPr>
          <w:rFonts w:eastAsia="MS Mincho"/>
          <w:bCs/>
        </w:rPr>
        <w:t>[</w:t>
      </w:r>
      <w:proofErr w:type="gramEnd"/>
      <w:r w:rsidR="00A157AF" w:rsidRPr="007C2E7A">
        <w:rPr>
          <w:rFonts w:eastAsia="MS Mincho"/>
          <w:bCs/>
        </w:rPr>
        <w:t> l ]</w:t>
      </w:r>
      <w:r w:rsidR="00D535E8" w:rsidRPr="007C2E7A">
        <w:rPr>
          <w:rFonts w:eastAsia="MS Mincho"/>
          <w:bCs/>
        </w:rPr>
        <w:t xml:space="preserve"> indicates the </w:t>
      </w:r>
      <w:r w:rsidRPr="007C2E7A">
        <w:rPr>
          <w:rFonts w:eastAsia="MS Mincho"/>
          <w:bCs/>
        </w:rPr>
        <w:t>portion</w:t>
      </w:r>
      <w:r w:rsidR="00D535E8" w:rsidRPr="007C2E7A">
        <w:rPr>
          <w:rFonts w:eastAsia="MS Mincho"/>
          <w:bCs/>
        </w:rPr>
        <w:t xml:space="preserve"> of </w:t>
      </w:r>
      <w:r w:rsidR="00630823" w:rsidRPr="007C2E7A">
        <w:rPr>
          <w:rFonts w:eastAsia="MS Mincho"/>
          <w:bCs/>
        </w:rPr>
        <w:t>alpha-point deblocking</w:t>
      </w:r>
      <w:r w:rsidR="00630823">
        <w:rPr>
          <w:rFonts w:eastAsia="MS Mincho"/>
        </w:rPr>
        <w:t xml:space="preserve"> instance</w:t>
      </w:r>
      <w:r w:rsidR="006E6C86" w:rsidRPr="00583AA2">
        <w:rPr>
          <w:rFonts w:eastAsia="MS Mincho"/>
        </w:rPr>
        <w:t>s (APDIs)</w:t>
      </w:r>
      <w:r w:rsidR="00D535E8" w:rsidRPr="00583AA2">
        <w:rPr>
          <w:rFonts w:eastAsia="MS Mincho"/>
        </w:rPr>
        <w:t xml:space="preserve"> in the specified </w:t>
      </w:r>
      <w:r w:rsidR="00D535E8">
        <w:rPr>
          <w:rFonts w:eastAsia="MS Mincho"/>
        </w:rPr>
        <w:t>l</w:t>
      </w:r>
      <w:r w:rsidR="00D535E8" w:rsidRPr="00583AA2">
        <w:rPr>
          <w:rFonts w:eastAsia="MS Mincho"/>
          <w:vertAlign w:val="superscript"/>
        </w:rPr>
        <w:t>th</w:t>
      </w:r>
      <w:r w:rsidR="00D535E8" w:rsidRPr="00583AA2">
        <w:rPr>
          <w:rFonts w:eastAsia="MS Mincho"/>
        </w:rPr>
        <w:t xml:space="preserve"> scalable layer </w:t>
      </w:r>
      <w:r w:rsidR="00D535E8" w:rsidRPr="006D56AF">
        <w:t>in the specified period</w:t>
      </w:r>
      <w:r w:rsidR="00D535E8" w:rsidRPr="00583AA2">
        <w:rPr>
          <w:rFonts w:eastAsia="MS Mincho"/>
        </w:rPr>
        <w:t xml:space="preserve"> and is </w:t>
      </w:r>
      <w:r w:rsidR="00825C49">
        <w:rPr>
          <w:rFonts w:eastAsia="MS Mincho"/>
          <w:szCs w:val="24"/>
        </w:rPr>
        <w:t xml:space="preserve">set equal to </w:t>
      </w:r>
      <w:proofErr w:type="spellStart"/>
      <w:r w:rsidR="00825C49" w:rsidRPr="007818BC">
        <w:rPr>
          <w:rFonts w:eastAsia="MS Mincho"/>
          <w:i/>
          <w:iCs/>
          <w:szCs w:val="24"/>
        </w:rPr>
        <w:t>P</w:t>
      </w:r>
      <w:r w:rsidR="00825C49" w:rsidRPr="007C2E7A">
        <w:rPr>
          <w:rFonts w:eastAsia="MS Mincho"/>
          <w:szCs w:val="24"/>
          <w:vertAlign w:val="subscript"/>
        </w:rPr>
        <w:t>alphaPtDbf</w:t>
      </w:r>
      <w:r w:rsidR="00C253E3" w:rsidRPr="007C2E7A">
        <w:rPr>
          <w:rFonts w:eastAsia="MS Mincho"/>
          <w:szCs w:val="24"/>
          <w:vertAlign w:val="subscript"/>
        </w:rPr>
        <w:t>s</w:t>
      </w:r>
      <w:proofErr w:type="spellEnd"/>
      <w:r w:rsidR="00825C49">
        <w:rPr>
          <w:rFonts w:eastAsia="MS Mincho"/>
        </w:rPr>
        <w:t>[ </w:t>
      </w:r>
      <w:proofErr w:type="spellStart"/>
      <w:r w:rsidR="00825C49">
        <w:rPr>
          <w:rFonts w:eastAsia="MS Mincho"/>
        </w:rPr>
        <w:t>i</w:t>
      </w:r>
      <w:proofErr w:type="spellEnd"/>
      <w:r w:rsidR="00825C49">
        <w:rPr>
          <w:rFonts w:eastAsia="MS Mincho"/>
        </w:rPr>
        <w:t xml:space="preserve"> ][ j ] </w:t>
      </w:r>
      <w:r w:rsidR="00D535E8" w:rsidRPr="00583AA2">
        <w:rPr>
          <w:rFonts w:eastAsia="MS Mincho"/>
        </w:rPr>
        <w:t>defined as follows:</w:t>
      </w:r>
    </w:p>
    <w:p w14:paraId="1B370FD4" w14:textId="53285AEE" w:rsidR="00A777F6"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alphaPtDbfs</m:t>
            </m:r>
          </m:sub>
        </m:sSub>
        <m:r>
          <m:rPr>
            <m:sty m:val="p"/>
          </m:rPr>
          <w:rPr>
            <w:rFonts w:ascii="Cambria Math" w:hAnsi="Cambria Math"/>
            <w:szCs w:val="28"/>
          </w:rPr>
          <m:t>[ l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vertAlign w:val="subscript"/>
                      </w:rPr>
                      <m:t>alphaPtDbfs</m:t>
                    </m:r>
                  </m:sub>
                </m:sSub>
                <m:r>
                  <m:rPr>
                    <m:sty m:val="p"/>
                  </m:rPr>
                  <w:rPr>
                    <w:rFonts w:ascii="Cambria Math" w:eastAsia="MS Mincho" w:hAnsi="Cambria Math"/>
                    <w:szCs w:val="24"/>
                  </w:rPr>
                  <m:t xml:space="preserve"> </m:t>
                </m:r>
                <m:r>
                  <m:rPr>
                    <m:sty m:val="p"/>
                  </m:rPr>
                  <w:rPr>
                    <w:rFonts w:ascii="Cambria Math" w:hAnsi="Cambria Math"/>
                    <w:szCs w:val="28"/>
                  </w:rPr>
                  <m:t>[ l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maxAlphaPtDbfsInLayerIn</m:t>
                    </m:r>
                    <m:r>
                      <m:rPr>
                        <m:sty m:val="p"/>
                      </m:rPr>
                      <w:rPr>
                        <w:rFonts w:ascii="Cambria Math" w:eastAsia="MS Mincho" w:hAnsi="Cambria Math"/>
                        <w:vertAlign w:val="subscript"/>
                      </w:rPr>
                      <m:t>Period</m:t>
                    </m:r>
                  </m:sub>
                </m:sSub>
                <m:r>
                  <m:rPr>
                    <m:sty m:val="p"/>
                  </m:rPr>
                  <w:rPr>
                    <w:rFonts w:ascii="Cambria Math" w:hAnsi="Cambria Math"/>
                  </w:rPr>
                  <m:t>[ l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3B160A">
        <w:rPr>
          <w:szCs w:val="28"/>
        </w:rPr>
        <w:tab/>
      </w:r>
      <w:r w:rsidR="00D535E8" w:rsidRPr="00583AA2">
        <w:t>(</w:t>
      </w:r>
      <w:r w:rsidR="00324323">
        <w:t>6</w:t>
      </w:r>
      <w:r w:rsidR="00D535E8" w:rsidRPr="00583AA2">
        <w:noBreakHyphen/>
      </w:r>
      <w:r w:rsidR="00D535E8" w:rsidRPr="00583AA2">
        <w:fldChar w:fldCharType="begin"/>
      </w:r>
      <w:r w:rsidR="00D535E8" w:rsidRPr="00583AA2">
        <w:instrText xml:space="preserve"> SEQ Equation \* ARABIC </w:instrText>
      </w:r>
      <w:r w:rsidR="00D535E8" w:rsidRPr="00583AA2">
        <w:fldChar w:fldCharType="separate"/>
      </w:r>
      <w:r w:rsidR="00D05D94">
        <w:rPr>
          <w:noProof/>
        </w:rPr>
        <w:t>21</w:t>
      </w:r>
      <w:r w:rsidR="00D535E8" w:rsidRPr="00583AA2">
        <w:fldChar w:fldCharType="end"/>
      </w:r>
      <w:r w:rsidR="00D535E8" w:rsidRPr="00583AA2">
        <w:t>)</w:t>
      </w:r>
    </w:p>
    <w:p w14:paraId="1B370FD5" w14:textId="4FA04CF6" w:rsidR="00A777F6" w:rsidRPr="00583AA2" w:rsidRDefault="00343B69" w:rsidP="00A777F6">
      <w:pPr>
        <w:pStyle w:val="BodyText"/>
        <w:rPr>
          <w:rFonts w:eastAsia="MS Mincho"/>
        </w:rPr>
      </w:pPr>
      <w:proofErr w:type="spellStart"/>
      <w:proofErr w:type="gramStart"/>
      <w:r w:rsidRPr="00AA78C3">
        <w:rPr>
          <w:rFonts w:eastAsia="MS Mincho"/>
          <w:i/>
          <w:iCs/>
        </w:rPr>
        <w:t>N</w:t>
      </w:r>
      <w:r w:rsidRPr="00120E50">
        <w:rPr>
          <w:rFonts w:eastAsia="MS Mincho"/>
          <w:vertAlign w:val="subscript"/>
        </w:rPr>
        <w:t>m</w:t>
      </w:r>
      <w:r w:rsidR="00A777F6" w:rsidRPr="00120E50">
        <w:rPr>
          <w:rFonts w:eastAsia="MS Mincho"/>
          <w:vertAlign w:val="subscript"/>
        </w:rPr>
        <w:t>ax</w:t>
      </w:r>
      <w:r w:rsidR="00ED1BC9" w:rsidRPr="00120E50">
        <w:rPr>
          <w:rFonts w:eastAsia="MS Mincho"/>
          <w:vertAlign w:val="subscript"/>
        </w:rPr>
        <w:t>AlphaPtDbf</w:t>
      </w:r>
      <w:r w:rsidR="00A777F6" w:rsidRPr="00120E50">
        <w:rPr>
          <w:rFonts w:eastAsia="MS Mincho"/>
          <w:vertAlign w:val="subscript"/>
        </w:rPr>
        <w:t>sInLayerInPeriod</w:t>
      </w:r>
      <w:proofErr w:type="spellEnd"/>
      <w:r w:rsidR="00A157AF">
        <w:rPr>
          <w:rFonts w:eastAsia="MS Mincho"/>
        </w:rPr>
        <w:t>[</w:t>
      </w:r>
      <w:proofErr w:type="gramEnd"/>
      <w:r w:rsidR="00A157AF">
        <w:rPr>
          <w:rFonts w:eastAsia="MS Mincho"/>
        </w:rPr>
        <w:t> l ]</w:t>
      </w:r>
      <w:r w:rsidR="00A777F6">
        <w:rPr>
          <w:rFonts w:eastAsia="MS Mincho"/>
        </w:rPr>
        <w:t xml:space="preserve"> i</w:t>
      </w:r>
      <w:r w:rsidR="00A777F6" w:rsidRPr="00583AA2">
        <w:rPr>
          <w:rFonts w:eastAsia="MS Mincho"/>
        </w:rPr>
        <w:t>s the maximum number of APDIs that c</w:t>
      </w:r>
      <w:r w:rsidR="009C33E6">
        <w:rPr>
          <w:rFonts w:eastAsia="MS Mincho"/>
        </w:rPr>
        <w:t>an</w:t>
      </w:r>
      <w:r w:rsidR="00A777F6" w:rsidRPr="00583AA2">
        <w:rPr>
          <w:rFonts w:eastAsia="MS Mincho"/>
        </w:rPr>
        <w:t xml:space="preserve"> occur 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Pr>
          <w:rFonts w:eastAsia="MS Mincho"/>
        </w:rPr>
        <w:t xml:space="preserve"> and is derived from </w:t>
      </w:r>
      <w:proofErr w:type="spellStart"/>
      <w:r w:rsidR="002F2898" w:rsidRPr="004F254C">
        <w:rPr>
          <w:rFonts w:eastAsia="MS Mincho"/>
          <w:i/>
          <w:iCs/>
          <w:szCs w:val="28"/>
        </w:rPr>
        <w:t>N</w:t>
      </w:r>
      <w:r w:rsidR="002F2898" w:rsidRPr="007C2E7A">
        <w:rPr>
          <w:rFonts w:eastAsia="MS Mincho"/>
          <w:szCs w:val="28"/>
          <w:vertAlign w:val="subscript"/>
        </w:rPr>
        <w:t>mbsInLayerInPeriod</w:t>
      </w:r>
      <w:proofErr w:type="spellEnd"/>
      <w:r w:rsidR="00A157AF">
        <w:t>[ l ]</w:t>
      </w:r>
      <w:r w:rsidR="00A777F6">
        <w:t xml:space="preserve"> and </w:t>
      </w:r>
      <w:proofErr w:type="spellStart"/>
      <w:r w:rsidR="0021056C" w:rsidRPr="00D776E0">
        <w:rPr>
          <w:i/>
          <w:iCs/>
        </w:rPr>
        <w:t>S</w:t>
      </w:r>
      <w:r w:rsidR="0021056C" w:rsidRPr="007C2E7A">
        <w:rPr>
          <w:vertAlign w:val="subscript"/>
        </w:rPr>
        <w:t>c</w:t>
      </w:r>
      <w:r w:rsidR="0021056C" w:rsidRPr="007C2E7A">
        <w:rPr>
          <w:rFonts w:eastAsia="MS Mincho"/>
          <w:szCs w:val="24"/>
          <w:vertAlign w:val="subscript"/>
        </w:rPr>
        <w:t>hrMult</w:t>
      </w:r>
      <w:proofErr w:type="spellEnd"/>
      <w:r w:rsidR="0021056C" w:rsidRPr="004F254C">
        <w:rPr>
          <w:rFonts w:eastAsia="MS Mincho"/>
          <w:i/>
          <w:iCs/>
          <w:szCs w:val="24"/>
        </w:rPr>
        <w:t xml:space="preserve"> </w:t>
      </w:r>
      <w:r w:rsidR="00A777F6">
        <w:t>variables as</w:t>
      </w:r>
    </w:p>
    <w:p w14:paraId="1B370FD6" w14:textId="33CD28B6" w:rsidR="00A777F6" w:rsidRPr="001F2D69" w:rsidRDefault="0099501B" w:rsidP="00AA78C3">
      <w:pPr>
        <w:pStyle w:val="Formula"/>
        <w:ind w:left="1440"/>
      </w:pPr>
      <w:proofErr w:type="spellStart"/>
      <w:proofErr w:type="gramStart"/>
      <w:r w:rsidRPr="00AA78C3">
        <w:rPr>
          <w:rFonts w:eastAsia="MS Mincho"/>
          <w:i/>
          <w:iCs/>
        </w:rPr>
        <w:t>N</w:t>
      </w:r>
      <w:r w:rsidRPr="005E1A94">
        <w:rPr>
          <w:rFonts w:eastAsia="MS Mincho"/>
          <w:vertAlign w:val="subscript"/>
        </w:rPr>
        <w:t>maxAlphaPtDbfsInLayerInPeriod</w:t>
      </w:r>
      <w:proofErr w:type="spellEnd"/>
      <w:r w:rsidR="00A157AF">
        <w:t>[</w:t>
      </w:r>
      <w:proofErr w:type="gramEnd"/>
      <w:r w:rsidR="00A157AF">
        <w:t> l ]</w:t>
      </w:r>
      <w:r w:rsidR="00A777F6" w:rsidRPr="00583AA2">
        <w:t> = 128 * </w:t>
      </w:r>
      <w:proofErr w:type="spellStart"/>
      <w:r w:rsidR="0021056C" w:rsidRPr="00D776E0">
        <w:rPr>
          <w:i/>
          <w:iCs/>
        </w:rPr>
        <w:t>S</w:t>
      </w:r>
      <w:r w:rsidR="0021056C" w:rsidRPr="00120E50">
        <w:rPr>
          <w:vertAlign w:val="subscript"/>
        </w:rPr>
        <w:t>c</w:t>
      </w:r>
      <w:r w:rsidR="0021056C" w:rsidRPr="00120E50">
        <w:rPr>
          <w:rFonts w:eastAsia="MS Mincho"/>
          <w:szCs w:val="24"/>
          <w:vertAlign w:val="subscript"/>
        </w:rPr>
        <w:t>hrMult</w:t>
      </w:r>
      <w:proofErr w:type="spellEnd"/>
      <w:r w:rsidR="0021056C" w:rsidRPr="004F254C">
        <w:rPr>
          <w:rFonts w:eastAsia="MS Mincho"/>
          <w:i/>
          <w:iCs/>
          <w:szCs w:val="24"/>
        </w:rPr>
        <w:t xml:space="preserve"> </w:t>
      </w:r>
      <w:r w:rsidR="00A777F6" w:rsidRPr="00583AA2">
        <w:t>* </w:t>
      </w:r>
      <w:proofErr w:type="spellStart"/>
      <w:r w:rsidR="002F2898" w:rsidRPr="004F254C">
        <w:rPr>
          <w:rFonts w:eastAsia="MS Mincho"/>
          <w:i/>
          <w:iCs/>
          <w:szCs w:val="28"/>
        </w:rPr>
        <w:t>N</w:t>
      </w:r>
      <w:r w:rsidR="002F2898" w:rsidRPr="00120E50">
        <w:rPr>
          <w:rFonts w:eastAsia="MS Mincho"/>
          <w:szCs w:val="28"/>
          <w:vertAlign w:val="subscript"/>
        </w:rPr>
        <w:t>mbsInLayerInPeriod</w:t>
      </w:r>
      <w:proofErr w:type="spellEnd"/>
      <w:r w:rsidR="00A157AF">
        <w:t>[ l ]</w:t>
      </w:r>
      <w:r w:rsidR="0097081F">
        <w:tab/>
      </w:r>
      <w:r w:rsidR="00A777F6" w:rsidRPr="00583AA2">
        <w:t>(</w:t>
      </w:r>
      <w:r w:rsidR="00324323">
        <w:t>6</w:t>
      </w:r>
      <w:r w:rsidR="00A777F6" w:rsidRPr="00583AA2">
        <w:noBreakHyphen/>
      </w:r>
      <w:r w:rsidR="00A777F6" w:rsidRPr="00583AA2">
        <w:fldChar w:fldCharType="begin"/>
      </w:r>
      <w:r w:rsidR="00A777F6" w:rsidRPr="00583AA2">
        <w:instrText xml:space="preserve"> SEQ Equation \* ARABIC </w:instrText>
      </w:r>
      <w:r w:rsidR="00A777F6" w:rsidRPr="00583AA2">
        <w:fldChar w:fldCharType="separate"/>
      </w:r>
      <w:r w:rsidR="00D05D94">
        <w:rPr>
          <w:noProof/>
        </w:rPr>
        <w:t>22</w:t>
      </w:r>
      <w:r w:rsidR="00A777F6" w:rsidRPr="00583AA2">
        <w:fldChar w:fldCharType="end"/>
      </w:r>
      <w:r w:rsidR="00A777F6" w:rsidRPr="00583AA2">
        <w:t>)</w:t>
      </w:r>
    </w:p>
    <w:p w14:paraId="1B370FD7" w14:textId="3A4AA01A" w:rsidR="00A777F6" w:rsidRDefault="00B40288" w:rsidP="00A777F6">
      <w:pPr>
        <w:pStyle w:val="BodyText"/>
        <w:rPr>
          <w:rFonts w:eastAsia="MS Mincho"/>
        </w:rPr>
      </w:pPr>
      <w:proofErr w:type="spellStart"/>
      <w:proofErr w:type="gramStart"/>
      <w:r w:rsidRPr="00D776E0">
        <w:rPr>
          <w:rFonts w:eastAsia="MS Mincho"/>
          <w:i/>
          <w:iCs/>
          <w:szCs w:val="24"/>
        </w:rPr>
        <w:t>N</w:t>
      </w:r>
      <w:r w:rsidR="00ED1BC9" w:rsidRPr="00120E50">
        <w:rPr>
          <w:rFonts w:eastAsia="MS Mincho"/>
          <w:szCs w:val="24"/>
          <w:vertAlign w:val="subscript"/>
        </w:rPr>
        <w:t>alphaPtDbf</w:t>
      </w:r>
      <w:r w:rsidRPr="00120E50">
        <w:rPr>
          <w:rFonts w:eastAsia="MS Mincho"/>
          <w:szCs w:val="24"/>
          <w:vertAlign w:val="subscript"/>
        </w:rPr>
        <w:t>s</w:t>
      </w:r>
      <w:proofErr w:type="spellEnd"/>
      <w:r w:rsidR="00A157AF">
        <w:rPr>
          <w:rFonts w:eastAsia="MS Mincho"/>
        </w:rPr>
        <w:t>[</w:t>
      </w:r>
      <w:proofErr w:type="gramEnd"/>
      <w:r w:rsidR="00A157AF">
        <w:rPr>
          <w:rFonts w:eastAsia="MS Mincho"/>
        </w:rPr>
        <w:t> l ]</w:t>
      </w:r>
      <w:r w:rsidR="00A777F6">
        <w:rPr>
          <w:rFonts w:eastAsia="MS Mincho"/>
        </w:rPr>
        <w:t xml:space="preserve"> i</w:t>
      </w:r>
      <w:r w:rsidR="00A777F6" w:rsidRPr="00583AA2">
        <w:rPr>
          <w:rFonts w:eastAsia="MS Mincho"/>
        </w:rPr>
        <w:t xml:space="preserve">s the number of </w:t>
      </w:r>
      <w:r w:rsidR="00630823">
        <w:rPr>
          <w:rFonts w:eastAsia="MS Mincho"/>
        </w:rPr>
        <w:t>alpha-point deblocking instance</w:t>
      </w:r>
      <w:r w:rsidR="00A777F6" w:rsidRPr="00583AA2">
        <w:rPr>
          <w:rFonts w:eastAsia="MS Mincho"/>
        </w:rPr>
        <w:t xml:space="preserve">s (APDIs) in the </w:t>
      </w:r>
      <w:r w:rsidR="00A777F6">
        <w:rPr>
          <w:rFonts w:eastAsia="MS Mincho"/>
        </w:rPr>
        <w:t>l</w:t>
      </w:r>
      <w:r w:rsidR="00A777F6" w:rsidRPr="00583AA2">
        <w:rPr>
          <w:rFonts w:eastAsia="MS Mincho"/>
          <w:vertAlign w:val="superscript"/>
        </w:rPr>
        <w:t>th</w:t>
      </w:r>
      <w:r w:rsidR="00A777F6" w:rsidRPr="00583AA2">
        <w:rPr>
          <w:rFonts w:eastAsia="MS Mincho"/>
        </w:rPr>
        <w:t xml:space="preserve"> scalable layer</w:t>
      </w:r>
      <w:r w:rsidR="00A777F6">
        <w:rPr>
          <w:rFonts w:eastAsia="MS Mincho"/>
        </w:rPr>
        <w:t xml:space="preserve"> </w:t>
      </w:r>
      <w:r w:rsidR="00A777F6" w:rsidRPr="006D56AF">
        <w:t>in the specified period</w:t>
      </w:r>
      <w:r w:rsidR="00A777F6" w:rsidRPr="00583AA2">
        <w:rPr>
          <w:rFonts w:eastAsia="MS Mincho"/>
        </w:rPr>
        <w:t>.</w:t>
      </w:r>
      <w:r w:rsidR="00A777F6">
        <w:rPr>
          <w:rFonts w:eastAsia="MS Mincho"/>
        </w:rPr>
        <w:t xml:space="preserve"> </w:t>
      </w:r>
      <w:r w:rsidR="0024576E">
        <w:rPr>
          <w:rFonts w:eastAsia="MS Mincho"/>
        </w:rPr>
        <w:t>It</w:t>
      </w:r>
      <w:r w:rsidR="00A777F6" w:rsidRPr="00A15371">
        <w:rPr>
          <w:rFonts w:eastAsia="MS Mincho"/>
        </w:rPr>
        <w:t xml:space="preserve"> is derived from </w:t>
      </w:r>
      <w:proofErr w:type="spellStart"/>
      <w:r w:rsidR="00A777F6" w:rsidRPr="00A15371">
        <w:rPr>
          <w:rFonts w:eastAsia="MS Mincho"/>
        </w:rPr>
        <w:t>portion_alpha_point_deblocking_</w:t>
      </w:r>
      <w:proofErr w:type="gramStart"/>
      <w:r w:rsidR="00A777F6" w:rsidRPr="00A15371">
        <w:rPr>
          <w:rFonts w:eastAsia="MS Mincho"/>
        </w:rPr>
        <w:t>instances</w:t>
      </w:r>
      <w:proofErr w:type="spellEnd"/>
      <w:r w:rsidR="00A157AF">
        <w:rPr>
          <w:rFonts w:eastAsia="MS Mincho"/>
        </w:rPr>
        <w:t>[</w:t>
      </w:r>
      <w:proofErr w:type="gramEnd"/>
      <w:r w:rsidR="00A157AF">
        <w:rPr>
          <w:rFonts w:eastAsia="MS Mincho"/>
        </w:rPr>
        <w:t> l ]</w:t>
      </w:r>
      <w:r w:rsidR="00A777F6" w:rsidRPr="00A15371">
        <w:rPr>
          <w:rFonts w:eastAsia="MS Mincho"/>
        </w:rPr>
        <w:t xml:space="preserve"> </w:t>
      </w:r>
      <w:r w:rsidR="006E6C86">
        <w:rPr>
          <w:rFonts w:eastAsia="MS Mincho"/>
        </w:rPr>
        <w:t xml:space="preserve">and </w:t>
      </w:r>
      <w:proofErr w:type="spellStart"/>
      <w:r w:rsidR="00343B69" w:rsidRPr="00D776E0">
        <w:rPr>
          <w:rFonts w:eastAsia="MS Mincho"/>
          <w:i/>
          <w:iCs/>
        </w:rPr>
        <w:t>N</w:t>
      </w:r>
      <w:r w:rsidR="00343B69" w:rsidRPr="00120E50">
        <w:rPr>
          <w:rFonts w:eastAsia="MS Mincho"/>
          <w:vertAlign w:val="subscript"/>
        </w:rPr>
        <w:t>max</w:t>
      </w:r>
      <w:r w:rsidR="00ED1BC9" w:rsidRPr="00120E50">
        <w:rPr>
          <w:rFonts w:eastAsia="MS Mincho"/>
          <w:vertAlign w:val="subscript"/>
        </w:rPr>
        <w:t>AlphaPtDbf</w:t>
      </w:r>
      <w:r w:rsidR="00343B69" w:rsidRPr="00120E50">
        <w:rPr>
          <w:rFonts w:eastAsia="MS Mincho"/>
          <w:vertAlign w:val="subscript"/>
        </w:rPr>
        <w:t>sInLayerInPeriod</w:t>
      </w:r>
      <w:proofErr w:type="spellEnd"/>
      <w:r w:rsidR="00A157AF">
        <w:rPr>
          <w:rFonts w:eastAsia="MS Mincho"/>
        </w:rPr>
        <w:t>[ l ]</w:t>
      </w:r>
      <w:r w:rsidR="006E6C86">
        <w:rPr>
          <w:rFonts w:eastAsia="MS Mincho"/>
        </w:rPr>
        <w:t xml:space="preserve"> </w:t>
      </w:r>
      <w:r w:rsidR="00A777F6" w:rsidRPr="00A15371">
        <w:rPr>
          <w:rFonts w:eastAsia="MS Mincho"/>
        </w:rPr>
        <w:t>in the decoder.</w:t>
      </w:r>
    </w:p>
    <w:p w14:paraId="1B370FD8" w14:textId="77777777" w:rsidR="00127100" w:rsidRPr="00A777F6" w:rsidRDefault="00127100" w:rsidP="00A777F6">
      <w:pPr>
        <w:pStyle w:val="BodyText"/>
        <w:rPr>
          <w:rFonts w:eastAsia="MS Mincho"/>
        </w:rPr>
      </w:pPr>
    </w:p>
    <w:p w14:paraId="1B370FD9" w14:textId="77777777" w:rsidR="00D535E8" w:rsidRPr="00001508" w:rsidRDefault="00D535E8" w:rsidP="00D535E8">
      <w:pPr>
        <w:pStyle w:val="Heading4"/>
        <w:rPr>
          <w:szCs w:val="22"/>
        </w:rPr>
      </w:pPr>
      <w:r>
        <w:rPr>
          <w:szCs w:val="22"/>
        </w:rPr>
        <w:t>HE</w:t>
      </w:r>
      <w:r w:rsidRPr="00001508">
        <w:rPr>
          <w:szCs w:val="22"/>
        </w:rPr>
        <w:t>VC semantics</w:t>
      </w:r>
    </w:p>
    <w:p w14:paraId="1B370FDA" w14:textId="77777777" w:rsidR="00D535E8" w:rsidRPr="00001508" w:rsidRDefault="00D535E8" w:rsidP="00D535E8">
      <w:pPr>
        <w:pStyle w:val="BodyText"/>
      </w:pPr>
      <w:r w:rsidRPr="00001508">
        <w:t>The semantics of various terms are defined below.</w:t>
      </w:r>
    </w:p>
    <w:p w14:paraId="1B370FDB" w14:textId="467DF4F6" w:rsidR="00D535E8" w:rsidRDefault="00D535E8" w:rsidP="00D535E8">
      <w:pPr>
        <w:pStyle w:val="BodyText"/>
        <w:rPr>
          <w:rFonts w:eastAsia="MS Mincho"/>
        </w:rPr>
      </w:pPr>
      <w:proofErr w:type="spellStart"/>
      <w:r w:rsidRPr="00AC18B7">
        <w:rPr>
          <w:rFonts w:eastAsia="MS Mincho"/>
          <w:bCs/>
        </w:rPr>
        <w:t>period_type</w:t>
      </w:r>
      <w:proofErr w:type="spellEnd"/>
      <w:r w:rsidRPr="00001508">
        <w:rPr>
          <w:rFonts w:eastAsia="MS Mincho"/>
        </w:rPr>
        <w:t xml:space="preserve"> specifies the type of upcoming period over which the complexity metrics are applicable and is defined in the </w:t>
      </w:r>
      <w:r w:rsidR="001A5897">
        <w:rPr>
          <w:rFonts w:eastAsia="MS Mincho"/>
        </w:rPr>
        <w:fldChar w:fldCharType="begin"/>
      </w:r>
      <w:r w:rsidR="001A5897">
        <w:rPr>
          <w:rFonts w:eastAsia="MS Mincho"/>
        </w:rPr>
        <w:instrText xml:space="preserve"> REF _Ref78453028 \h </w:instrText>
      </w:r>
      <w:r w:rsidR="001A5897">
        <w:rPr>
          <w:rFonts w:eastAsia="MS Mincho"/>
        </w:rPr>
      </w:r>
      <w:r w:rsidR="001A5897">
        <w:rPr>
          <w:rFonts w:eastAsia="MS Mincho"/>
        </w:rPr>
        <w:fldChar w:fldCharType="separate"/>
      </w:r>
      <w:r w:rsidR="00D05D94">
        <w:t xml:space="preserve">Table </w:t>
      </w:r>
      <w:r w:rsidR="00D05D94">
        <w:rPr>
          <w:noProof/>
        </w:rPr>
        <w:t>6</w:t>
      </w:r>
      <w:r w:rsidR="001A5897">
        <w:rPr>
          <w:rFonts w:eastAsia="MS Mincho"/>
        </w:rPr>
        <w:fldChar w:fldCharType="end"/>
      </w:r>
      <w:r w:rsidRPr="00001508">
        <w:rPr>
          <w:rFonts w:eastAsia="MS Mincho"/>
        </w:rPr>
        <w:t>.</w:t>
      </w:r>
    </w:p>
    <w:p w14:paraId="1A2048F9" w14:textId="007B657E" w:rsidR="00AF0F16" w:rsidRPr="00001508" w:rsidRDefault="00AF0F16" w:rsidP="00AF0F16">
      <w:pPr>
        <w:pStyle w:val="Caption"/>
        <w:jc w:val="center"/>
      </w:pPr>
      <w:bookmarkStart w:id="605" w:name="_Ref78453028"/>
      <w:r>
        <w:t xml:space="preserve">Table </w:t>
      </w:r>
      <w:r>
        <w:fldChar w:fldCharType="begin"/>
      </w:r>
      <w:r>
        <w:instrText xml:space="preserve"> SEQ Table \* ARABIC </w:instrText>
      </w:r>
      <w:r>
        <w:fldChar w:fldCharType="separate"/>
      </w:r>
      <w:r w:rsidR="005F09F4">
        <w:t>6</w:t>
      </w:r>
      <w:r>
        <w:fldChar w:fldCharType="end"/>
      </w:r>
      <w:bookmarkEnd w:id="605"/>
      <w:r w:rsidRPr="00F10F23">
        <w:t xml:space="preserve"> – </w:t>
      </w:r>
      <w:r>
        <w:t xml:space="preserve">specification of </w:t>
      </w:r>
      <w:r w:rsidR="001A5897" w:rsidRPr="001A5897">
        <w:t xml:space="preserve">period_type </w:t>
      </w:r>
      <w:r>
        <w:t>for HEVC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D535E8" w:rsidRPr="00001508" w14:paraId="1B370FDE" w14:textId="77777777" w:rsidTr="00CC4F8E">
        <w:trPr>
          <w:jc w:val="center"/>
        </w:trPr>
        <w:tc>
          <w:tcPr>
            <w:tcW w:w="1472" w:type="dxa"/>
          </w:tcPr>
          <w:p w14:paraId="1B370FDC" w14:textId="25E7D39F"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Value</w:t>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 AND(</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w:instrText>
            </w:r>
            <w:r w:rsidRPr="001A28C8">
              <w:rPr>
                <w:rFonts w:eastAsia="MS Mincho"/>
                <w:b/>
                <w:szCs w:val="24"/>
              </w:rPr>
              <w:fldChar w:fldCharType="begin"/>
            </w:r>
            <w:r w:rsidRPr="001A28C8">
              <w:rPr>
                <w:rFonts w:eastAsia="MS Mincho"/>
                <w:b/>
                <w:szCs w:val="24"/>
              </w:rPr>
              <w:instrText xml:space="preserve"> COMPARE </w:instrText>
            </w:r>
            <w:r w:rsidRPr="001A28C8">
              <w:rPr>
                <w:rFonts w:eastAsia="MS Mincho"/>
                <w:b/>
                <w:szCs w:val="24"/>
              </w:rPr>
              <w:fldChar w:fldCharType="begin"/>
            </w:r>
            <w:r w:rsidRPr="001A28C8">
              <w:rPr>
                <w:rFonts w:eastAsia="MS Mincho"/>
                <w:b/>
                <w:szCs w:val="24"/>
              </w:rPr>
              <w:instrText xml:space="preserve"> DOCPROPERTY "x_a"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separate"/>
            </w:r>
            <w:r w:rsidR="00D05D94">
              <w:rPr>
                <w:rFonts w:eastAsia="MS Mincho"/>
                <w:b/>
                <w:noProof/>
                <w:szCs w:val="24"/>
              </w:rPr>
              <w:instrText>0</w:instrText>
            </w:r>
            <w:r w:rsidRPr="001A28C8">
              <w:rPr>
                <w:rFonts w:eastAsia="MS Mincho"/>
                <w:b/>
                <w:szCs w:val="24"/>
              </w:rPr>
              <w:fldChar w:fldCharType="end"/>
            </w:r>
            <w:r w:rsidRPr="001A28C8">
              <w:rPr>
                <w:rFonts w:eastAsia="MS Mincho"/>
                <w:b/>
                <w:szCs w:val="24"/>
              </w:rPr>
              <w:instrText xml:space="preserve"> = 1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w:instrText>
            </w:r>
            <w:r w:rsidRPr="001A28C8">
              <w:rPr>
                <w:rFonts w:eastAsia="MS Mincho"/>
                <w:b/>
                <w:szCs w:val="24"/>
              </w:rPr>
              <w:fldChar w:fldCharType="begin"/>
            </w:r>
            <w:r w:rsidRPr="001A28C8">
              <w:rPr>
                <w:rFonts w:eastAsia="MS Mincho"/>
                <w:b/>
                <w:szCs w:val="24"/>
              </w:rPr>
              <w:instrText xml:space="preserve"> QUOTE "" </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"x_-3" "</w:instrText>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"&lt;/</w:instrText>
            </w:r>
            <w:r w:rsidRPr="001A28C8">
              <w:rPr>
                <w:rFonts w:eastAsia="MS Mincho"/>
                <w:b/>
                <w:szCs w:val="24"/>
              </w:rPr>
              <w:fldChar w:fldCharType="begin"/>
            </w:r>
            <w:r w:rsidRPr="001A28C8">
              <w:rPr>
                <w:rFonts w:eastAsia="MS Mincho"/>
                <w:b/>
                <w:szCs w:val="24"/>
              </w:rPr>
              <w:instrText xml:space="preserve"> QUOTE "Tbl_large" </w:instrText>
            </w:r>
            <w:r w:rsidRPr="001A28C8">
              <w:rPr>
                <w:rFonts w:eastAsia="MS Mincho"/>
                <w:b/>
                <w:szCs w:val="24"/>
              </w:rPr>
              <w:fldChar w:fldCharType="separate"/>
            </w:r>
            <w:r w:rsidRPr="001A28C8">
              <w:rPr>
                <w:rFonts w:eastAsia="MS Mincho"/>
                <w:b/>
                <w:szCs w:val="24"/>
              </w:rPr>
              <w:instrText>Tbl_large</w:instrText>
            </w:r>
            <w:r w:rsidRPr="001A28C8">
              <w:rPr>
                <w:rFonts w:eastAsia="MS Mincho"/>
                <w:b/>
                <w:szCs w:val="24"/>
              </w:rPr>
              <w:fldChar w:fldCharType="end"/>
            </w:r>
            <w:r w:rsidRPr="001A28C8">
              <w:rPr>
                <w:rFonts w:eastAsia="MS Mincho"/>
                <w:b/>
                <w:szCs w:val="24"/>
              </w:rPr>
              <w:instrText xml:space="preserve">" </w:instrText>
            </w:r>
            <w:r w:rsidRPr="001A28C8">
              <w:rPr>
                <w:rFonts w:eastAsia="MS Mincho"/>
                <w:b/>
                <w:szCs w:val="24"/>
              </w:rPr>
              <w:fldChar w:fldCharType="end"/>
            </w:r>
            <w:r w:rsidRPr="001A28C8">
              <w:rPr>
                <w:rFonts w:eastAsia="MS Mincho"/>
                <w:b/>
                <w:szCs w:val="24"/>
              </w:rPr>
              <w:fldChar w:fldCharType="begin"/>
            </w:r>
            <w:r w:rsidRPr="001A28C8">
              <w:rPr>
                <w:rFonts w:eastAsia="MS Mincho"/>
                <w:b/>
                <w:szCs w:val="24"/>
              </w:rPr>
              <w:instrText xml:space="preserve"> IF </w:instrText>
            </w:r>
            <w:r w:rsidRPr="001A28C8">
              <w:rPr>
                <w:rFonts w:eastAsia="MS Mincho"/>
                <w:b/>
                <w:szCs w:val="24"/>
              </w:rPr>
              <w:fldChar w:fldCharType="begin"/>
            </w:r>
            <w:r w:rsidRPr="001A28C8">
              <w:rPr>
                <w:rFonts w:eastAsia="MS Mincho"/>
                <w:b/>
                <w:szCs w:val="24"/>
              </w:rPr>
              <w:instrText xml:space="preserve"> DOCPROPERTY "x_t" </w:instrText>
            </w:r>
            <w:r w:rsidRPr="001A28C8">
              <w:rPr>
                <w:rFonts w:eastAsia="MS Mincho"/>
                <w:b/>
                <w:szCs w:val="24"/>
              </w:rPr>
              <w:fldChar w:fldCharType="separate"/>
            </w:r>
            <w:r w:rsidR="00D05D94">
              <w:rPr>
                <w:rFonts w:eastAsia="MS Mincho"/>
                <w:b/>
                <w:szCs w:val="24"/>
              </w:rPr>
              <w:instrText>N</w:instrText>
            </w:r>
            <w:r w:rsidRPr="001A28C8">
              <w:rPr>
                <w:rFonts w:eastAsia="MS Mincho"/>
                <w:b/>
                <w:szCs w:val="24"/>
              </w:rPr>
              <w:fldChar w:fldCharType="end"/>
            </w:r>
            <w:r w:rsidRPr="001A28C8">
              <w:rPr>
                <w:rFonts w:eastAsia="MS Mincho"/>
                <w:b/>
                <w:szCs w:val="24"/>
              </w:rPr>
              <w:instrText xml:space="preserve"> &lt;&gt; N "&gt;" </w:instrText>
            </w:r>
            <w:r w:rsidRPr="001A28C8">
              <w:rPr>
                <w:rFonts w:eastAsia="MS Mincho"/>
                <w:b/>
                <w:szCs w:val="24"/>
              </w:rPr>
              <w:fldChar w:fldCharType="end"/>
            </w:r>
            <w:r w:rsidRPr="001A28C8">
              <w:rPr>
                <w:rFonts w:eastAsia="MS Mincho"/>
                <w:b/>
                <w:szCs w:val="24"/>
              </w:rPr>
              <w:instrText xml:space="preserve">" "" </w:instrText>
            </w:r>
            <w:r w:rsidRPr="001A28C8">
              <w:rPr>
                <w:rFonts w:eastAsia="MS Mincho"/>
                <w:b/>
                <w:szCs w:val="24"/>
              </w:rPr>
              <w:fldChar w:fldCharType="end"/>
            </w:r>
          </w:p>
        </w:tc>
        <w:tc>
          <w:tcPr>
            <w:tcW w:w="8504" w:type="dxa"/>
          </w:tcPr>
          <w:p w14:paraId="1B370FDD" w14:textId="77777777" w:rsidR="00D535E8" w:rsidRPr="001A28C8" w:rsidRDefault="00D535E8" w:rsidP="00CC4F8E">
            <w:pPr>
              <w:pStyle w:val="Tableheader"/>
              <w:autoSpaceDE w:val="0"/>
              <w:autoSpaceDN w:val="0"/>
              <w:adjustRightInd w:val="0"/>
              <w:rPr>
                <w:rFonts w:eastAsia="MS Mincho"/>
                <w:b/>
                <w:szCs w:val="24"/>
              </w:rPr>
            </w:pPr>
            <w:r w:rsidRPr="001A28C8">
              <w:rPr>
                <w:rFonts w:eastAsia="MS Mincho"/>
                <w:b/>
                <w:szCs w:val="24"/>
              </w:rPr>
              <w:t>Description</w:t>
            </w:r>
          </w:p>
        </w:tc>
      </w:tr>
      <w:tr w:rsidR="00D535E8" w:rsidRPr="00001508" w14:paraId="1B370FE1" w14:textId="77777777" w:rsidTr="00CC4F8E">
        <w:trPr>
          <w:jc w:val="center"/>
        </w:trPr>
        <w:tc>
          <w:tcPr>
            <w:tcW w:w="1472" w:type="dxa"/>
          </w:tcPr>
          <w:p w14:paraId="1B370FDF"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0x00</w:t>
            </w:r>
          </w:p>
        </w:tc>
        <w:tc>
          <w:tcPr>
            <w:tcW w:w="8504" w:type="dxa"/>
          </w:tcPr>
          <w:p w14:paraId="1B370FE0"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 single picture</w:t>
            </w:r>
          </w:p>
        </w:tc>
      </w:tr>
      <w:tr w:rsidR="00D535E8" w:rsidRPr="00001508" w14:paraId="1B370FE4" w14:textId="77777777" w:rsidTr="00CC4F8E">
        <w:trPr>
          <w:jc w:val="center"/>
        </w:trPr>
        <w:tc>
          <w:tcPr>
            <w:tcW w:w="1472" w:type="dxa"/>
          </w:tcPr>
          <w:p w14:paraId="1B370FE2"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0x01</w:t>
            </w:r>
          </w:p>
        </w:tc>
        <w:tc>
          <w:tcPr>
            <w:tcW w:w="8504" w:type="dxa"/>
          </w:tcPr>
          <w:p w14:paraId="1B370FE3"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to all pictures in decoding order, up to (but not including) the picture containing the next I slice</w:t>
            </w:r>
          </w:p>
        </w:tc>
      </w:tr>
      <w:tr w:rsidR="00D535E8" w:rsidRPr="00001508" w14:paraId="1B370FE7" w14:textId="77777777" w:rsidTr="00CC4F8E">
        <w:trPr>
          <w:jc w:val="center"/>
        </w:trPr>
        <w:tc>
          <w:tcPr>
            <w:tcW w:w="1472" w:type="dxa"/>
          </w:tcPr>
          <w:p w14:paraId="1B370FE5"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0x02</w:t>
            </w:r>
          </w:p>
        </w:tc>
        <w:tc>
          <w:tcPr>
            <w:tcW w:w="8504" w:type="dxa"/>
          </w:tcPr>
          <w:p w14:paraId="1B370FE6"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time interval in seconds</w:t>
            </w:r>
          </w:p>
        </w:tc>
      </w:tr>
      <w:tr w:rsidR="00D535E8" w:rsidRPr="00001508" w14:paraId="1B370FEA" w14:textId="77777777" w:rsidTr="00CC4F8E">
        <w:trPr>
          <w:jc w:val="center"/>
        </w:trPr>
        <w:tc>
          <w:tcPr>
            <w:tcW w:w="1472" w:type="dxa"/>
          </w:tcPr>
          <w:p w14:paraId="1B370FE8"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0x03</w:t>
            </w:r>
          </w:p>
        </w:tc>
        <w:tc>
          <w:tcPr>
            <w:tcW w:w="8504" w:type="dxa"/>
          </w:tcPr>
          <w:p w14:paraId="1B370FE9" w14:textId="77777777" w:rsidR="00D535E8" w:rsidRPr="001A28C8" w:rsidRDefault="00D535E8" w:rsidP="00CC4F8E">
            <w:pPr>
              <w:pStyle w:val="Tablebody"/>
              <w:autoSpaceDE w:val="0"/>
              <w:autoSpaceDN w:val="0"/>
              <w:adjustRightInd w:val="0"/>
              <w:rPr>
                <w:rFonts w:eastAsia="MS Mincho"/>
                <w:szCs w:val="24"/>
              </w:rPr>
            </w:pPr>
            <w:r w:rsidRPr="001A28C8">
              <w:rPr>
                <w:rFonts w:eastAsia="MS Mincho"/>
                <w:szCs w:val="24"/>
              </w:rPr>
              <w:t>complexity metrics are applicable over a specified number of pictures counted in decoding order</w:t>
            </w:r>
          </w:p>
        </w:tc>
      </w:tr>
      <w:tr w:rsidR="00D535E8" w14:paraId="1B370FED"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B"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0x04</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C"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complexity metrics are applicable to a single picture with slice or tile granularity</w:t>
            </w:r>
          </w:p>
        </w:tc>
      </w:tr>
      <w:tr w:rsidR="00D535E8" w14:paraId="1B370FF0" w14:textId="77777777" w:rsidTr="00CC4F8E">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1B370FEE"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0x05-0xFF</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B370FEF" w14:textId="77777777" w:rsidR="00D535E8" w:rsidRPr="001A28C8" w:rsidRDefault="00D535E8" w:rsidP="001A28C8">
            <w:pPr>
              <w:pStyle w:val="Tablebody"/>
              <w:autoSpaceDE w:val="0"/>
              <w:autoSpaceDN w:val="0"/>
              <w:adjustRightInd w:val="0"/>
              <w:rPr>
                <w:rFonts w:eastAsia="MS Mincho"/>
                <w:szCs w:val="24"/>
              </w:rPr>
            </w:pPr>
            <w:r w:rsidRPr="001A28C8">
              <w:rPr>
                <w:rFonts w:eastAsia="MS Mincho"/>
                <w:szCs w:val="24"/>
              </w:rPr>
              <w:t>reserved</w:t>
            </w:r>
          </w:p>
        </w:tc>
      </w:tr>
    </w:tbl>
    <w:p w14:paraId="1B370FF1" w14:textId="77777777" w:rsidR="00D535E8" w:rsidRDefault="00D535E8" w:rsidP="00D535E8">
      <w:pPr>
        <w:pStyle w:val="BodyText"/>
        <w:rPr>
          <w:rFonts w:eastAsia="MS Mincho"/>
          <w:b/>
        </w:rPr>
      </w:pPr>
    </w:p>
    <w:p w14:paraId="1B370FF2" w14:textId="77777777" w:rsidR="00D535E8" w:rsidRPr="00001508" w:rsidRDefault="00D535E8" w:rsidP="00CE7286">
      <w:pPr>
        <w:pStyle w:val="BodyText"/>
        <w:autoSpaceDE w:val="0"/>
        <w:autoSpaceDN w:val="0"/>
        <w:adjustRightInd w:val="0"/>
        <w:spacing w:before="240"/>
        <w:rPr>
          <w:rFonts w:eastAsia="MS Mincho"/>
        </w:rPr>
      </w:pPr>
      <w:proofErr w:type="spellStart"/>
      <w:r w:rsidRPr="00CE7286">
        <w:rPr>
          <w:rFonts w:eastAsia="MS Mincho"/>
          <w:bCs/>
        </w:rPr>
        <w:t>num_seconds</w:t>
      </w:r>
      <w:proofErr w:type="spellEnd"/>
      <w:r w:rsidR="009E274D">
        <w:rPr>
          <w:rFonts w:eastAsia="MS Mincho"/>
        </w:rPr>
        <w:t xml:space="preserve"> </w:t>
      </w:r>
      <w:r w:rsidRPr="00001508">
        <w:rPr>
          <w:rFonts w:eastAsia="MS Mincho"/>
        </w:rPr>
        <w:t>indicates the number of seconds over which the complexity metrics are applicable</w:t>
      </w:r>
      <w:r w:rsidR="009E274D">
        <w:rPr>
          <w:rFonts w:eastAsia="MS Mincho"/>
        </w:rPr>
        <w:t xml:space="preserve"> </w:t>
      </w:r>
      <w:r w:rsidR="009E274D" w:rsidRPr="00001508">
        <w:rPr>
          <w:rFonts w:eastAsia="MS Mincho"/>
        </w:rPr>
        <w:t xml:space="preserve">when </w:t>
      </w:r>
      <w:proofErr w:type="spellStart"/>
      <w:r w:rsidR="009E274D" w:rsidRPr="00001508">
        <w:rPr>
          <w:rFonts w:eastAsia="MS Mincho"/>
        </w:rPr>
        <w:t>period_type</w:t>
      </w:r>
      <w:proofErr w:type="spellEnd"/>
      <w:r w:rsidR="009E274D" w:rsidRPr="00001508">
        <w:rPr>
          <w:rFonts w:eastAsia="MS Mincho"/>
        </w:rPr>
        <w:t xml:space="preserve"> is 2</w:t>
      </w:r>
      <w:r w:rsidRPr="00001508">
        <w:rPr>
          <w:rFonts w:eastAsia="MS Mincho"/>
        </w:rPr>
        <w:t>.</w:t>
      </w:r>
    </w:p>
    <w:p w14:paraId="1B370FF3" w14:textId="41D514EC" w:rsidR="00D535E8" w:rsidRDefault="00D535E8" w:rsidP="00CE7286">
      <w:pPr>
        <w:pStyle w:val="BodyText"/>
        <w:autoSpaceDE w:val="0"/>
        <w:autoSpaceDN w:val="0"/>
        <w:adjustRightInd w:val="0"/>
        <w:spacing w:before="240"/>
        <w:rPr>
          <w:rFonts w:eastAsia="MS Mincho"/>
        </w:rPr>
      </w:pPr>
      <w:proofErr w:type="spellStart"/>
      <w:r w:rsidRPr="00CE7286">
        <w:rPr>
          <w:rFonts w:eastAsia="MS Mincho"/>
          <w:bCs/>
        </w:rPr>
        <w:t>num_pictures</w:t>
      </w:r>
      <w:proofErr w:type="spellEnd"/>
      <w:r w:rsidR="009E274D">
        <w:rPr>
          <w:rFonts w:eastAsia="MS Mincho"/>
        </w:rPr>
        <w:t xml:space="preserve"> </w:t>
      </w:r>
      <w:proofErr w:type="gramStart"/>
      <w:r w:rsidR="00E430BA">
        <w:rPr>
          <w:rFonts w:eastAsia="MS Mincho"/>
        </w:rPr>
        <w:t>indicates</w:t>
      </w:r>
      <w:proofErr w:type="gramEnd"/>
      <w:r w:rsidR="00E430BA" w:rsidRPr="00001508">
        <w:rPr>
          <w:rFonts w:eastAsia="MS Mincho"/>
        </w:rPr>
        <w:t xml:space="preserve"> </w:t>
      </w:r>
      <w:r w:rsidRPr="00001508">
        <w:rPr>
          <w:rFonts w:eastAsia="MS Mincho"/>
        </w:rPr>
        <w:t>the number of pictures, counted in decoding order, over which the complexity metrics are applicable</w:t>
      </w:r>
      <w:r w:rsidR="009E274D">
        <w:rPr>
          <w:rFonts w:eastAsia="MS Mincho"/>
        </w:rPr>
        <w:t xml:space="preserve"> </w:t>
      </w:r>
      <w:r w:rsidR="009E274D" w:rsidRPr="00001508">
        <w:rPr>
          <w:rFonts w:eastAsia="MS Mincho"/>
        </w:rPr>
        <w:t xml:space="preserve">when </w:t>
      </w:r>
      <w:proofErr w:type="spellStart"/>
      <w:r w:rsidR="009E274D" w:rsidRPr="00001508">
        <w:rPr>
          <w:rFonts w:eastAsia="MS Mincho"/>
        </w:rPr>
        <w:t>period_type</w:t>
      </w:r>
      <w:proofErr w:type="spellEnd"/>
      <w:r w:rsidR="009E274D" w:rsidRPr="00001508">
        <w:rPr>
          <w:rFonts w:eastAsia="MS Mincho"/>
        </w:rPr>
        <w:t xml:space="preserve"> is 3</w:t>
      </w:r>
      <w:r w:rsidRPr="00001508">
        <w:rPr>
          <w:rFonts w:eastAsia="MS Mincho"/>
        </w:rPr>
        <w:t>.</w:t>
      </w:r>
    </w:p>
    <w:p w14:paraId="1B370FF4" w14:textId="3215CDF7" w:rsidR="00E8719B" w:rsidRPr="00001508" w:rsidRDefault="00C2775C" w:rsidP="00E8719B">
      <w:pPr>
        <w:pStyle w:val="BodyText"/>
        <w:rPr>
          <w:rFonts w:eastAsia="MS Mincho"/>
        </w:rPr>
      </w:pPr>
      <w:proofErr w:type="spellStart"/>
      <w:r w:rsidRPr="00D82880">
        <w:rPr>
          <w:rFonts w:eastAsia="MS Mincho"/>
          <w:i/>
          <w:iCs/>
          <w:szCs w:val="24"/>
        </w:rPr>
        <w:t>N</w:t>
      </w:r>
      <w:r w:rsidRPr="008154EE">
        <w:rPr>
          <w:rFonts w:eastAsia="MS Mincho"/>
          <w:szCs w:val="24"/>
          <w:vertAlign w:val="subscript"/>
        </w:rPr>
        <w:t>picsInPeriod</w:t>
      </w:r>
      <w:proofErr w:type="spellEnd"/>
      <w:r w:rsidRPr="00D318DE">
        <w:rPr>
          <w:rFonts w:eastAsia="MS Mincho"/>
          <w:szCs w:val="24"/>
        </w:rPr>
        <w:t xml:space="preserve"> </w:t>
      </w:r>
      <w:r w:rsidR="00B15D5C">
        <w:rPr>
          <w:rFonts w:eastAsia="MS Mincho"/>
        </w:rPr>
        <w:t>i</w:t>
      </w:r>
      <w:r w:rsidR="00E8719B" w:rsidRPr="00001508">
        <w:rPr>
          <w:rFonts w:eastAsia="MS Mincho"/>
        </w:rPr>
        <w:t xml:space="preserve">s the number of pictures in the specified period. When </w:t>
      </w:r>
      <w:proofErr w:type="spellStart"/>
      <w:r w:rsidR="00E8719B" w:rsidRPr="00001508">
        <w:rPr>
          <w:rFonts w:eastAsia="MS Mincho"/>
        </w:rPr>
        <w:t>period_type</w:t>
      </w:r>
      <w:proofErr w:type="spellEnd"/>
      <w:r w:rsidR="00E8719B" w:rsidRPr="00001508">
        <w:rPr>
          <w:rFonts w:eastAsia="MS Mincho"/>
        </w:rPr>
        <w:t xml:space="preserve"> is 0,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1. When </w:t>
      </w:r>
      <w:proofErr w:type="spellStart"/>
      <w:r w:rsidR="00E8719B" w:rsidRPr="00001508">
        <w:rPr>
          <w:rFonts w:eastAsia="MS Mincho"/>
        </w:rPr>
        <w:t>period_type</w:t>
      </w:r>
      <w:proofErr w:type="spellEnd"/>
      <w:r w:rsidR="00E8719B" w:rsidRPr="00001508">
        <w:rPr>
          <w:rFonts w:eastAsia="MS Mincho"/>
        </w:rPr>
        <w:t xml:space="preserve"> is 1,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determined by counting the pictures in decoding order up to (but not including) the one containing the next I slice. When </w:t>
      </w:r>
      <w:proofErr w:type="spellStart"/>
      <w:r w:rsidR="00E8719B" w:rsidRPr="00001508">
        <w:rPr>
          <w:rFonts w:eastAsia="MS Mincho"/>
        </w:rPr>
        <w:t>period_type</w:t>
      </w:r>
      <w:proofErr w:type="spellEnd"/>
      <w:r w:rsidR="00E8719B" w:rsidRPr="00001508">
        <w:rPr>
          <w:rFonts w:eastAsia="MS Mincho"/>
        </w:rPr>
        <w:t xml:space="preserve"> is 2, then </w:t>
      </w:r>
      <w:proofErr w:type="spellStart"/>
      <w:r w:rsidR="006A0097" w:rsidRPr="005E1A94">
        <w:rPr>
          <w:rFonts w:eastAsia="MS Mincho"/>
          <w:i/>
          <w:iCs/>
          <w:szCs w:val="24"/>
        </w:rPr>
        <w:t>N</w:t>
      </w:r>
      <w:r w:rsidR="006A0097" w:rsidRPr="005E1A94">
        <w:rPr>
          <w:rFonts w:eastAsia="MS Mincho"/>
          <w:szCs w:val="24"/>
          <w:vertAlign w:val="subscript"/>
        </w:rPr>
        <w:t>picsInPeriod</w:t>
      </w:r>
      <w:proofErr w:type="spellEnd"/>
      <w:r w:rsidR="006A0097" w:rsidRPr="00D318DE">
        <w:rPr>
          <w:rFonts w:eastAsia="MS Mincho"/>
          <w:szCs w:val="24"/>
        </w:rPr>
        <w:t xml:space="preserve"> </w:t>
      </w:r>
      <w:r w:rsidR="00E8719B" w:rsidRPr="00001508">
        <w:rPr>
          <w:rFonts w:eastAsia="MS Mincho"/>
        </w:rPr>
        <w:t xml:space="preserve">is determined from the frame rate. When </w:t>
      </w:r>
      <w:proofErr w:type="spellStart"/>
      <w:r w:rsidR="00E8719B" w:rsidRPr="00001508">
        <w:rPr>
          <w:rFonts w:eastAsia="MS Mincho"/>
        </w:rPr>
        <w:t>period_type</w:t>
      </w:r>
      <w:proofErr w:type="spellEnd"/>
      <w:r w:rsidR="00E8719B" w:rsidRPr="00001508">
        <w:rPr>
          <w:rFonts w:eastAsia="MS Mincho"/>
        </w:rPr>
        <w:t xml:space="preserve"> is 3, then </w:t>
      </w:r>
      <w:proofErr w:type="spellStart"/>
      <w:r w:rsidR="00F10F8A" w:rsidRPr="005E1A94">
        <w:rPr>
          <w:rFonts w:eastAsia="MS Mincho"/>
          <w:i/>
          <w:iCs/>
          <w:szCs w:val="24"/>
        </w:rPr>
        <w:t>N</w:t>
      </w:r>
      <w:r w:rsidR="00F10F8A" w:rsidRPr="005E1A94">
        <w:rPr>
          <w:rFonts w:eastAsia="MS Mincho"/>
          <w:szCs w:val="24"/>
          <w:vertAlign w:val="subscript"/>
        </w:rPr>
        <w:t>picsInPeriod</w:t>
      </w:r>
      <w:proofErr w:type="spellEnd"/>
      <w:r w:rsidR="00F10F8A" w:rsidRPr="00D318DE">
        <w:rPr>
          <w:rFonts w:eastAsia="MS Mincho"/>
          <w:szCs w:val="24"/>
        </w:rPr>
        <w:t xml:space="preserve"> </w:t>
      </w:r>
      <w:r w:rsidR="00E8719B" w:rsidRPr="00001508">
        <w:rPr>
          <w:rFonts w:eastAsia="MS Mincho"/>
        </w:rPr>
        <w:t xml:space="preserve">is equal to </w:t>
      </w:r>
      <w:proofErr w:type="spellStart"/>
      <w:r w:rsidR="00E8719B" w:rsidRPr="00001508">
        <w:rPr>
          <w:rFonts w:eastAsia="MS Mincho"/>
        </w:rPr>
        <w:t>num_pictures</w:t>
      </w:r>
      <w:proofErr w:type="spellEnd"/>
      <w:r w:rsidR="00E8719B" w:rsidRPr="00001508">
        <w:rPr>
          <w:rFonts w:eastAsia="MS Mincho"/>
        </w:rPr>
        <w:t>.</w:t>
      </w:r>
    </w:p>
    <w:p w14:paraId="1B370FF5" w14:textId="03059977" w:rsidR="00E8719B" w:rsidRPr="00DA232D" w:rsidRDefault="00422033" w:rsidP="00E8719B">
      <w:pPr>
        <w:pStyle w:val="BodyText"/>
      </w:pPr>
      <w:r w:rsidRPr="00D82880">
        <w:rPr>
          <w:rFonts w:eastAsia="MS Mincho"/>
          <w:i/>
          <w:iCs/>
        </w:rPr>
        <w:t>N</w:t>
      </w:r>
      <w:r w:rsidR="00E8719B" w:rsidRPr="008154EE">
        <w:rPr>
          <w:rFonts w:eastAsia="MS Mincho"/>
          <w:vertAlign w:val="subscript"/>
        </w:rPr>
        <w:t>4x4BlksInPeriod</w:t>
      </w:r>
      <w:r w:rsidR="00E8719B">
        <w:rPr>
          <w:rFonts w:eastAsia="MS Mincho"/>
        </w:rPr>
        <w:t xml:space="preserve"> i</w:t>
      </w:r>
      <w:r w:rsidR="00E8719B" w:rsidRPr="00DA232D">
        <w:rPr>
          <w:rFonts w:eastAsia="MS Mincho"/>
        </w:rPr>
        <w:t>s the total number of 4x4 blocks</w:t>
      </w:r>
      <w:r w:rsidR="00E8719B" w:rsidRPr="00DA232D">
        <w:t xml:space="preserve"> that are coded in the specified period.</w:t>
      </w:r>
    </w:p>
    <w:p w14:paraId="1B370FF6" w14:textId="77777777" w:rsidR="00E8719B" w:rsidRPr="00DA232D" w:rsidRDefault="00E8719B" w:rsidP="00E8719B">
      <w:pPr>
        <w:pStyle w:val="BodyText"/>
        <w:rPr>
          <w:rFonts w:eastAsia="MS Mincho"/>
        </w:rPr>
      </w:pPr>
      <w:r>
        <w:rPr>
          <w:rFonts w:eastAsia="MS Mincho"/>
        </w:rPr>
        <w:t>It is d</w:t>
      </w:r>
      <w:r w:rsidRPr="00DA232D">
        <w:rPr>
          <w:rFonts w:eastAsia="MS Mincho"/>
        </w:rPr>
        <w:t>etermined by the following computation:</w:t>
      </w:r>
    </w:p>
    <w:p w14:paraId="69542309" w14:textId="77777777" w:rsidR="00D42185" w:rsidRPr="00D42185" w:rsidRDefault="004845FE" w:rsidP="00D42185">
      <w:pPr>
        <w:pStyle w:val="Formula"/>
        <w:spacing w:after="0"/>
        <w:ind w:left="1440"/>
        <w:rPr>
          <w:rFonts w:eastAsia="MS Mincho"/>
          <w:szCs w:val="28"/>
        </w:rPr>
      </w:pPr>
      <m:oMathPara>
        <m:oMathParaPr>
          <m:jc m:val="left"/>
        </m:oMathParaPr>
        <m:oMath>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vertAlign w:val="subscript"/>
                </w:rPr>
                <m:t>4x4BlksInPeriod</m:t>
              </m:r>
            </m:sub>
          </m:sSub>
          <m:r>
            <w:rPr>
              <w:rFonts w:ascii="Cambria Math" w:eastAsia="MS Mincho"/>
              <w:szCs w:val="24"/>
              <w:vertAlign w:val="subscript"/>
            </w:rPr>
            <m:t>=</m:t>
          </m:r>
          <m:nary>
            <m:naryPr>
              <m:chr m:val="∑"/>
              <m:grow m:val="1"/>
              <m:ctrlPr>
                <w:rPr>
                  <w:rFonts w:ascii="Cambria Math" w:hAnsi="Cambria Math"/>
                  <w:szCs w:val="28"/>
                </w:rPr>
              </m:ctrlPr>
            </m:naryPr>
            <m:sub>
              <m:r>
                <w:rPr>
                  <w:rFonts w:ascii="Cambria Math" w:eastAsia="Cambria Math" w:hAnsi="Cambria Math" w:cs="Cambria Math"/>
                  <w:szCs w:val="28"/>
                </w:rPr>
                <m:t>n</m:t>
              </m:r>
              <m:r>
                <w:rPr>
                  <w:rFonts w:ascii="Cambria Math" w:eastAsia="Cambria Math" w:hAnsi="Cambria Math" w:cs="Cambria Math"/>
                  <w:szCs w:val="28"/>
                </w:rPr>
                <m:t>=1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1B370FF7" w14:textId="65CE02C6" w:rsidR="00E8719B" w:rsidRPr="00C25AA4" w:rsidRDefault="00E8719B" w:rsidP="00AA78C3">
      <w:pPr>
        <w:pStyle w:val="Formula"/>
        <w:ind w:left="1440"/>
        <w:rPr>
          <w:rFonts w:eastAsia="MS Mincho"/>
        </w:rPr>
      </w:pPr>
      <w:r>
        <w:rPr>
          <w:rFonts w:eastAsia="MS Mincho"/>
        </w:rPr>
        <w:tab/>
      </w:r>
      <w:r>
        <w:t>(</w:t>
      </w:r>
      <w:r w:rsidR="00324323">
        <w:t>6</w:t>
      </w:r>
      <w:r w:rsidRPr="00281545">
        <w:noBreakHyphen/>
      </w:r>
      <w:r w:rsidRPr="00281545">
        <w:fldChar w:fldCharType="begin"/>
      </w:r>
      <w:r w:rsidRPr="00281545">
        <w:instrText xml:space="preserve"> SEQ Equation \* ARABIC </w:instrText>
      </w:r>
      <w:r w:rsidRPr="00281545">
        <w:fldChar w:fldCharType="separate"/>
      </w:r>
      <w:r w:rsidR="00D05D94">
        <w:rPr>
          <w:noProof/>
        </w:rPr>
        <w:t>23</w:t>
      </w:r>
      <w:r w:rsidRPr="00281545">
        <w:fldChar w:fldCharType="end"/>
      </w:r>
      <w:r>
        <w:t>)</w:t>
      </w:r>
    </w:p>
    <w:p w14:paraId="1B370FF8" w14:textId="46053C05" w:rsidR="00E8719B" w:rsidRPr="00DA232D" w:rsidRDefault="00E8719B" w:rsidP="00E8719B">
      <w:pPr>
        <w:pStyle w:val="BodyText"/>
        <w:rPr>
          <w:rFonts w:eastAsia="MS Mincho"/>
        </w:rPr>
      </w:pPr>
      <w:r>
        <w:rPr>
          <w:rFonts w:eastAsia="MS Mincho"/>
        </w:rPr>
        <w:t>w</w:t>
      </w:r>
      <w:r w:rsidRPr="00585820">
        <w:rPr>
          <w:rFonts w:eastAsia="MS Mincho"/>
        </w:rPr>
        <w:t>here</w:t>
      </w:r>
      <w:r>
        <w:rPr>
          <w:rFonts w:eastAsia="MS Mincho"/>
        </w:rPr>
        <w:t xml:space="preserve"> </w:t>
      </w:r>
      <w:r w:rsidR="008A0072" w:rsidRPr="00D82880">
        <w:rPr>
          <w:rFonts w:eastAsia="MS Mincho"/>
          <w:i/>
          <w:iCs/>
        </w:rPr>
        <w:t>N</w:t>
      </w:r>
      <w:r w:rsidRPr="008154EE">
        <w:rPr>
          <w:rFonts w:eastAsia="MS Mincho"/>
          <w:vertAlign w:val="subscript"/>
        </w:rPr>
        <w:t>4x4BlksPic</w:t>
      </w:r>
      <w:r w:rsidRPr="00585820">
        <w:rPr>
          <w:rFonts w:eastAsia="MS Mincho"/>
        </w:rPr>
        <w:t>(</w:t>
      </w:r>
      <w:r w:rsidRPr="00AA78C3">
        <w:rPr>
          <w:rFonts w:eastAsia="MS Mincho"/>
          <w:i/>
          <w:iCs/>
        </w:rPr>
        <w:t>n</w:t>
      </w:r>
      <w:r w:rsidRPr="00585820">
        <w:rPr>
          <w:rFonts w:eastAsia="MS Mincho"/>
        </w:rPr>
        <w:t>)</w:t>
      </w:r>
      <w:r>
        <w:rPr>
          <w:rFonts w:eastAsia="MS Mincho"/>
        </w:rPr>
        <w:t xml:space="preserve"> is derived</w:t>
      </w:r>
      <w:r w:rsidR="00746F6B" w:rsidRPr="00746F6B">
        <w:rPr>
          <w:rFonts w:eastAsia="MS Mincho"/>
        </w:rPr>
        <w:t xml:space="preserve"> </w:t>
      </w:r>
      <w:r w:rsidR="00746F6B" w:rsidRPr="00DA232D">
        <w:rPr>
          <w:rFonts w:eastAsia="MS Mincho"/>
        </w:rPr>
        <w:t xml:space="preserve">for the </w:t>
      </w:r>
      <w:r w:rsidR="00746F6B" w:rsidRPr="00AA78C3">
        <w:rPr>
          <w:rFonts w:eastAsia="MS Mincho"/>
          <w:i/>
          <w:iCs/>
        </w:rPr>
        <w:t>n</w:t>
      </w:r>
      <w:r w:rsidR="00746F6B" w:rsidRPr="00DA232D">
        <w:rPr>
          <w:rFonts w:eastAsia="MS Mincho"/>
          <w:vertAlign w:val="superscript"/>
        </w:rPr>
        <w:t>th</w:t>
      </w:r>
      <w:r w:rsidR="00746F6B" w:rsidRPr="00DA232D">
        <w:rPr>
          <w:rFonts w:eastAsia="MS Mincho"/>
        </w:rPr>
        <w:t xml:space="preserve"> picture within the specified period</w:t>
      </w:r>
      <w:r w:rsidR="005B77A7">
        <w:rPr>
          <w:rFonts w:eastAsia="MS Mincho"/>
        </w:rPr>
        <w:t xml:space="preserve">, with </w:t>
      </w:r>
      <w:r w:rsidR="005B77A7" w:rsidRPr="00DA232D">
        <w:rPr>
          <w:rFonts w:eastAsia="MS Mincho"/>
        </w:rPr>
        <w:t>1 &lt;= </w:t>
      </w:r>
      <w:r w:rsidR="005B77A7" w:rsidRPr="00AA78C3">
        <w:rPr>
          <w:rFonts w:eastAsia="MS Mincho"/>
          <w:i/>
          <w:iCs/>
        </w:rPr>
        <w:t>n</w:t>
      </w:r>
      <w:r w:rsidR="005B77A7" w:rsidRPr="00DA232D">
        <w:rPr>
          <w:rFonts w:eastAsia="MS Mincho"/>
        </w:rPr>
        <w:t> &lt;= </w:t>
      </w:r>
      <w:proofErr w:type="spellStart"/>
      <w:proofErr w:type="gramStart"/>
      <w:r w:rsidR="005B77A7" w:rsidRPr="005E1A94">
        <w:rPr>
          <w:rFonts w:eastAsia="MS Mincho"/>
          <w:i/>
          <w:iCs/>
          <w:szCs w:val="24"/>
        </w:rPr>
        <w:t>N</w:t>
      </w:r>
      <w:r w:rsidR="005B77A7" w:rsidRPr="005E1A94">
        <w:rPr>
          <w:rFonts w:eastAsia="MS Mincho"/>
          <w:szCs w:val="24"/>
          <w:vertAlign w:val="subscript"/>
        </w:rPr>
        <w:t>picsInPerio</w:t>
      </w:r>
      <w:r w:rsidR="005B77A7">
        <w:rPr>
          <w:rFonts w:eastAsia="MS Mincho"/>
          <w:szCs w:val="24"/>
          <w:vertAlign w:val="subscript"/>
        </w:rPr>
        <w:t>d</w:t>
      </w:r>
      <w:proofErr w:type="spellEnd"/>
      <w:r w:rsidR="005B77A7">
        <w:rPr>
          <w:rFonts w:eastAsia="MS Mincho"/>
        </w:rPr>
        <w:t xml:space="preserve"> ,</w:t>
      </w:r>
      <w:proofErr w:type="gramEnd"/>
      <w:r w:rsidR="005B77A7">
        <w:rPr>
          <w:rFonts w:eastAsia="MS Mincho"/>
        </w:rPr>
        <w:t xml:space="preserve"> </w:t>
      </w:r>
      <w:r>
        <w:rPr>
          <w:rFonts w:eastAsia="MS Mincho"/>
        </w:rPr>
        <w:t>from</w:t>
      </w:r>
      <w:r w:rsidRPr="00DA232D">
        <w:rPr>
          <w:rFonts w:eastAsia="MS Mincho"/>
        </w:rPr>
        <w:t xml:space="preserve"> HEVC variable</w:t>
      </w:r>
      <w:r>
        <w:rPr>
          <w:rFonts w:eastAsia="MS Mincho"/>
        </w:rPr>
        <w:t xml:space="preserve">s </w:t>
      </w:r>
      <w:r w:rsidR="005462B4" w:rsidRPr="0075687C">
        <w:rPr>
          <w:rFonts w:eastAsia="MS Mincho"/>
        </w:rPr>
        <w:t>CtbLog2SizeY</w:t>
      </w:r>
      <w:r w:rsidR="005462B4">
        <w:rPr>
          <w:rFonts w:eastAsia="MS Mincho"/>
        </w:rPr>
        <w:t xml:space="preserve"> and </w:t>
      </w:r>
      <w:proofErr w:type="spellStart"/>
      <w:r w:rsidR="005462B4" w:rsidRPr="00DA232D">
        <w:t>PicSizeInCtbsY</w:t>
      </w:r>
      <w:proofErr w:type="spellEnd"/>
      <w:r w:rsidR="005462B4">
        <w:rPr>
          <w:rFonts w:eastAsia="MS Mincho"/>
        </w:rPr>
        <w:t xml:space="preserve"> </w:t>
      </w:r>
      <w:r>
        <w:rPr>
          <w:rFonts w:eastAsia="MS Mincho"/>
        </w:rPr>
        <w:t>as follows</w:t>
      </w:r>
      <w:r w:rsidR="00746F6B">
        <w:rPr>
          <w:rFonts w:eastAsia="MS Mincho"/>
        </w:rPr>
        <w:t>:</w:t>
      </w:r>
      <w:r w:rsidRPr="00DA232D">
        <w:rPr>
          <w:rFonts w:eastAsia="MS Mincho"/>
        </w:rPr>
        <w:t xml:space="preserve"> </w:t>
      </w:r>
    </w:p>
    <w:p w14:paraId="1B370FF9" w14:textId="1FBB971D" w:rsidR="00E8719B" w:rsidRPr="006F1C6A" w:rsidRDefault="00D7070E" w:rsidP="00AA78C3">
      <w:pPr>
        <w:pStyle w:val="Formula"/>
        <w:ind w:left="1440"/>
        <w:rPr>
          <w:rFonts w:eastAsia="MS Mincho"/>
          <w:szCs w:val="24"/>
        </w:rPr>
      </w:pPr>
      <w:r w:rsidRPr="005E1A94">
        <w:rPr>
          <w:rFonts w:eastAsia="MS Mincho"/>
          <w:i/>
          <w:iCs/>
        </w:rPr>
        <w:t>N</w:t>
      </w:r>
      <w:r w:rsidRPr="005E1A94">
        <w:rPr>
          <w:rFonts w:eastAsia="MS Mincho"/>
          <w:vertAlign w:val="subscript"/>
        </w:rPr>
        <w:t>4x4BlksPic</w:t>
      </w:r>
      <w:r w:rsidR="00267D9A" w:rsidRPr="00585820">
        <w:rPr>
          <w:rFonts w:eastAsia="MS Mincho"/>
        </w:rPr>
        <w:t>(</w:t>
      </w:r>
      <w:r w:rsidR="00267D9A" w:rsidRPr="00AA78C3">
        <w:rPr>
          <w:rFonts w:eastAsia="MS Mincho"/>
          <w:i/>
          <w:iCs/>
        </w:rPr>
        <w:t>n</w:t>
      </w:r>
      <w:r w:rsidR="00267D9A" w:rsidRPr="00585820">
        <w:rPr>
          <w:rFonts w:eastAsia="MS Mincho"/>
        </w:rPr>
        <w:t>)</w:t>
      </w:r>
      <w:r w:rsidR="00267D9A">
        <w:rPr>
          <w:rFonts w:eastAsia="MS Mincho"/>
        </w:rPr>
        <w:t xml:space="preserve"> = </w:t>
      </w:r>
      <w:proofErr w:type="spellStart"/>
      <w:r w:rsidR="00554CC7" w:rsidRPr="00747BFC">
        <w:rPr>
          <w:rFonts w:eastAsia="MS Mincho"/>
          <w:i/>
          <w:iCs/>
        </w:rPr>
        <w:t>S</w:t>
      </w:r>
      <w:r w:rsidR="00554CC7" w:rsidRPr="00747BFC">
        <w:rPr>
          <w:rFonts w:eastAsia="MS Mincho"/>
          <w:vertAlign w:val="subscript"/>
        </w:rPr>
        <w:t>picInCtb</w:t>
      </w:r>
      <w:proofErr w:type="spellEnd"/>
      <w:r w:rsidR="00554CC7">
        <w:rPr>
          <w:rFonts w:eastAsia="MS Mincho"/>
        </w:rPr>
        <w:t xml:space="preserve"> </w:t>
      </w:r>
      <w:r w:rsidR="00E8719B" w:rsidRPr="00DA232D">
        <w:t xml:space="preserve">* </w:t>
      </w:r>
      <w:proofErr w:type="spellStart"/>
      <w:r w:rsidR="0028424F" w:rsidRPr="00747BFC">
        <w:rPr>
          <w:rFonts w:eastAsia="MS Mincho"/>
          <w:i/>
          <w:iCs/>
        </w:rPr>
        <w:t>N</w:t>
      </w:r>
      <w:r w:rsidR="0028424F" w:rsidRPr="00747BFC">
        <w:rPr>
          <w:rFonts w:eastAsia="MS Mincho"/>
          <w:vertAlign w:val="subscript"/>
        </w:rPr>
        <w:t>ctbs</w:t>
      </w:r>
      <w:proofErr w:type="spellEnd"/>
      <w:r w:rsidR="00E8719B" w:rsidRPr="00DA232D">
        <w:rPr>
          <w:rFonts w:eastAsia="MS Mincho"/>
        </w:rPr>
        <w:tab/>
      </w:r>
      <w:r w:rsidR="00E8719B">
        <w:t>(</w:t>
      </w:r>
      <w:r w:rsidR="00324323">
        <w:t>6</w:t>
      </w:r>
      <w:r w:rsidR="00E8719B" w:rsidRPr="00281545">
        <w:noBreakHyphen/>
      </w:r>
      <w:r w:rsidR="00E8719B" w:rsidRPr="00281545">
        <w:fldChar w:fldCharType="begin"/>
      </w:r>
      <w:r w:rsidR="00E8719B" w:rsidRPr="00281545">
        <w:instrText xml:space="preserve"> SEQ Equation \* ARABIC </w:instrText>
      </w:r>
      <w:r w:rsidR="00E8719B" w:rsidRPr="00281545">
        <w:fldChar w:fldCharType="separate"/>
      </w:r>
      <w:r w:rsidR="00D05D94">
        <w:rPr>
          <w:noProof/>
        </w:rPr>
        <w:t>24</w:t>
      </w:r>
      <w:r w:rsidR="00E8719B" w:rsidRPr="00281545">
        <w:fldChar w:fldCharType="end"/>
      </w:r>
      <w:r w:rsidR="00E8719B">
        <w:t>)</w:t>
      </w:r>
    </w:p>
    <w:p w14:paraId="7ED37CAD" w14:textId="22C98D17" w:rsidR="005B77A7" w:rsidRDefault="00E8719B" w:rsidP="00D535E8">
      <w:pPr>
        <w:pStyle w:val="BodyText"/>
        <w:rPr>
          <w:rFonts w:eastAsia="MS Mincho"/>
        </w:rPr>
      </w:pPr>
      <w:proofErr w:type="gramStart"/>
      <w:r w:rsidRPr="00DA232D">
        <w:rPr>
          <w:rFonts w:eastAsia="MS Mincho"/>
        </w:rPr>
        <w:t>where</w:t>
      </w:r>
      <w:proofErr w:type="gramEnd"/>
      <w:r w:rsidRPr="00DA232D">
        <w:rPr>
          <w:rFonts w:eastAsia="MS Mincho"/>
        </w:rPr>
        <w:t xml:space="preserve"> </w:t>
      </w:r>
    </w:p>
    <w:p w14:paraId="67B30FAC" w14:textId="1DEC563D" w:rsidR="005B77A7" w:rsidRDefault="0075687C" w:rsidP="0037165D">
      <w:pPr>
        <w:pStyle w:val="BodyText"/>
        <w:numPr>
          <w:ilvl w:val="0"/>
          <w:numId w:val="33"/>
        </w:numPr>
        <w:rPr>
          <w:rFonts w:eastAsia="MS Mincho"/>
        </w:rPr>
      </w:pPr>
      <w:proofErr w:type="spellStart"/>
      <w:r w:rsidRPr="004609E4">
        <w:rPr>
          <w:rFonts w:eastAsia="MS Mincho"/>
          <w:i/>
          <w:iCs/>
        </w:rPr>
        <w:t>N</w:t>
      </w:r>
      <w:r w:rsidRPr="004609E4">
        <w:rPr>
          <w:rFonts w:eastAsia="MS Mincho"/>
          <w:vertAlign w:val="subscript"/>
        </w:rPr>
        <w:t>ctbs</w:t>
      </w:r>
      <w:proofErr w:type="spellEnd"/>
      <w:r w:rsidRPr="0075687C">
        <w:rPr>
          <w:rFonts w:eastAsia="MS Mincho"/>
        </w:rPr>
        <w:t xml:space="preserve"> </w:t>
      </w:r>
      <w:r w:rsidR="00CB567B">
        <w:rPr>
          <w:rFonts w:eastAsia="MS Mincho"/>
        </w:rPr>
        <w:t xml:space="preserve">is </w:t>
      </w:r>
      <w:r w:rsidRPr="0075687C">
        <w:rPr>
          <w:rFonts w:eastAsia="MS Mincho"/>
        </w:rPr>
        <w:t xml:space="preserve">set equal to </w:t>
      </w:r>
      <w:proofErr w:type="gramStart"/>
      <w:r w:rsidRPr="0075687C">
        <w:rPr>
          <w:rFonts w:eastAsia="MS Mincho"/>
        </w:rPr>
        <w:t>(</w:t>
      </w:r>
      <w:r w:rsidR="00996B2E">
        <w:rPr>
          <w:rFonts w:eastAsia="MS Mincho"/>
        </w:rPr>
        <w:t xml:space="preserve"> </w:t>
      </w:r>
      <w:r w:rsidRPr="0075687C">
        <w:rPr>
          <w:rFonts w:eastAsia="MS Mincho"/>
        </w:rPr>
        <w:t>1</w:t>
      </w:r>
      <w:proofErr w:type="gramEnd"/>
      <w:r w:rsidR="00DF4A5A">
        <w:rPr>
          <w:rFonts w:eastAsia="MS Mincho"/>
        </w:rPr>
        <w:t> </w:t>
      </w:r>
      <w:r w:rsidRPr="0075687C">
        <w:rPr>
          <w:rFonts w:eastAsia="MS Mincho"/>
        </w:rPr>
        <w:t>&lt;&lt;</w:t>
      </w:r>
      <w:r w:rsidR="00DF4A5A">
        <w:rPr>
          <w:rFonts w:eastAsia="MS Mincho"/>
        </w:rPr>
        <w:t> </w:t>
      </w:r>
      <w:r w:rsidRPr="0075687C">
        <w:rPr>
          <w:rFonts w:eastAsia="MS Mincho"/>
        </w:rPr>
        <w:t>(</w:t>
      </w:r>
      <w:r w:rsidR="00996B2E">
        <w:rPr>
          <w:rFonts w:eastAsia="MS Mincho"/>
        </w:rPr>
        <w:t xml:space="preserve"> </w:t>
      </w:r>
      <w:r w:rsidRPr="0075687C">
        <w:rPr>
          <w:rFonts w:eastAsia="MS Mincho"/>
        </w:rPr>
        <w:t>CtbLog2SizeY</w:t>
      </w:r>
      <w:r w:rsidR="00996B2E">
        <w:rPr>
          <w:rFonts w:eastAsia="MS Mincho"/>
        </w:rPr>
        <w:t xml:space="preserve"> – </w:t>
      </w:r>
      <w:r w:rsidRPr="0075687C">
        <w:rPr>
          <w:rFonts w:eastAsia="MS Mincho"/>
        </w:rPr>
        <w:t>2</w:t>
      </w:r>
      <w:r w:rsidR="00996B2E">
        <w:rPr>
          <w:rFonts w:eastAsia="MS Mincho"/>
        </w:rPr>
        <w:t xml:space="preserve"> </w:t>
      </w:r>
      <w:r w:rsidRPr="0075687C">
        <w:rPr>
          <w:rFonts w:eastAsia="MS Mincho"/>
        </w:rPr>
        <w:t>)</w:t>
      </w:r>
      <w:r w:rsidR="00996B2E">
        <w:rPr>
          <w:rFonts w:eastAsia="MS Mincho"/>
        </w:rPr>
        <w:t xml:space="preserve"> </w:t>
      </w:r>
      <w:r w:rsidRPr="0075687C">
        <w:rPr>
          <w:rFonts w:eastAsia="MS Mincho"/>
        </w:rPr>
        <w:t>)</w:t>
      </w:r>
      <w:r w:rsidRPr="004609E4">
        <w:rPr>
          <w:rFonts w:eastAsia="MS Mincho"/>
          <w:vertAlign w:val="superscript"/>
        </w:rPr>
        <w:t>2</w:t>
      </w:r>
    </w:p>
    <w:p w14:paraId="1B370FFA" w14:textId="09515E6F" w:rsidR="00E8719B" w:rsidRPr="004609E4" w:rsidRDefault="0028424F" w:rsidP="0037165D">
      <w:pPr>
        <w:pStyle w:val="BodyText"/>
        <w:numPr>
          <w:ilvl w:val="0"/>
          <w:numId w:val="33"/>
        </w:numPr>
        <w:rPr>
          <w:rFonts w:eastAsia="MS Mincho"/>
        </w:rPr>
      </w:pPr>
      <w:proofErr w:type="spellStart"/>
      <w:r w:rsidRPr="004609E4">
        <w:rPr>
          <w:rFonts w:eastAsia="MS Mincho"/>
          <w:i/>
          <w:iCs/>
        </w:rPr>
        <w:t>S</w:t>
      </w:r>
      <w:r w:rsidRPr="004609E4">
        <w:rPr>
          <w:rFonts w:eastAsia="MS Mincho"/>
          <w:vertAlign w:val="subscript"/>
        </w:rPr>
        <w:t>picInCtb</w:t>
      </w:r>
      <w:proofErr w:type="spellEnd"/>
      <w:r w:rsidR="00554CC7">
        <w:rPr>
          <w:rFonts w:eastAsia="MS Mincho"/>
        </w:rPr>
        <w:t xml:space="preserve"> </w:t>
      </w:r>
      <w:r w:rsidR="00CB567B">
        <w:rPr>
          <w:rFonts w:eastAsia="MS Mincho"/>
        </w:rPr>
        <w:t xml:space="preserve">is </w:t>
      </w:r>
      <w:r w:rsidR="00554CC7">
        <w:rPr>
          <w:rFonts w:eastAsia="MS Mincho"/>
        </w:rPr>
        <w:t xml:space="preserve">set equal to </w:t>
      </w:r>
      <w:proofErr w:type="spellStart"/>
      <w:r w:rsidR="00554CC7" w:rsidRPr="00DA232D">
        <w:t>PicSizeInCtbsY</w:t>
      </w:r>
      <w:proofErr w:type="spellEnd"/>
      <w:r w:rsidR="00554CC7">
        <w:t>.</w:t>
      </w:r>
    </w:p>
    <w:p w14:paraId="1B370FFB" w14:textId="5FE80C98" w:rsidR="00D535E8" w:rsidRPr="00DA232D" w:rsidRDefault="000D771C" w:rsidP="00CE7286">
      <w:pPr>
        <w:pStyle w:val="BodyText"/>
        <w:autoSpaceDE w:val="0"/>
        <w:autoSpaceDN w:val="0"/>
        <w:adjustRightInd w:val="0"/>
        <w:spacing w:before="240"/>
        <w:rPr>
          <w:rFonts w:eastAsia="MS Mincho"/>
        </w:rPr>
      </w:pPr>
      <w:proofErr w:type="spellStart"/>
      <w:r w:rsidRPr="00CE7286">
        <w:rPr>
          <w:rFonts w:eastAsia="MS Mincho"/>
          <w:bCs/>
        </w:rPr>
        <w:t>portion</w:t>
      </w:r>
      <w:r w:rsidR="00D535E8" w:rsidRPr="00CE7286">
        <w:rPr>
          <w:rFonts w:eastAsia="MS Mincho"/>
          <w:bCs/>
        </w:rPr>
        <w:t>_non_zero_blocks_</w:t>
      </w:r>
      <w:r w:rsidR="00F14626" w:rsidRPr="00CE7286">
        <w:rPr>
          <w:rFonts w:eastAsia="MS Mincho"/>
          <w:bCs/>
        </w:rPr>
        <w:t>area</w:t>
      </w:r>
      <w:proofErr w:type="spellEnd"/>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F14626">
        <w:rPr>
          <w:rFonts w:eastAsia="MS Mincho"/>
        </w:rPr>
        <w:t>area</w:t>
      </w:r>
      <w:r w:rsidR="00D535E8" w:rsidRPr="00DA232D">
        <w:rPr>
          <w:rFonts w:eastAsia="MS Mincho"/>
        </w:rPr>
        <w:t xml:space="preserve"> </w:t>
      </w:r>
      <w:r w:rsidR="006375A0">
        <w:rPr>
          <w:rFonts w:eastAsia="MS Mincho"/>
        </w:rPr>
        <w:t>covered by</w:t>
      </w:r>
      <w:r w:rsidR="00F14626"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D535E8" w:rsidRPr="00DA232D">
        <w:rPr>
          <w:rFonts w:eastAsia="MS Mincho"/>
        </w:rPr>
        <w:t xml:space="preserve">in the </w:t>
      </w:r>
      <w:r w:rsidR="00F14626">
        <w:rPr>
          <w:rFonts w:eastAsia="MS Mincho"/>
        </w:rPr>
        <w:t xml:space="preserve">pictures of the </w:t>
      </w:r>
      <w:r w:rsidR="00D535E8" w:rsidRPr="00DA232D">
        <w:rPr>
          <w:rFonts w:eastAsia="MS Mincho"/>
        </w:rPr>
        <w:t>specified period</w:t>
      </w:r>
      <w:r w:rsidR="006375A0">
        <w:rPr>
          <w:rFonts w:eastAsia="MS Mincho"/>
        </w:rPr>
        <w:t>,</w:t>
      </w:r>
      <w:r w:rsidR="00D535E8" w:rsidRPr="00DA232D">
        <w:rPr>
          <w:rFonts w:eastAsia="MS Mincho"/>
        </w:rPr>
        <w:t xml:space="preserve"> using a 4x4 blocks granularity and is </w:t>
      </w:r>
      <w:r w:rsidR="00B70348">
        <w:rPr>
          <w:rFonts w:eastAsia="MS Mincho"/>
          <w:szCs w:val="24"/>
        </w:rPr>
        <w:t xml:space="preserve">set equal to </w:t>
      </w:r>
      <w:proofErr w:type="spellStart"/>
      <w:r w:rsidR="00B70348" w:rsidRPr="007818BC">
        <w:rPr>
          <w:rFonts w:eastAsia="MS Mincho"/>
          <w:i/>
          <w:iCs/>
          <w:szCs w:val="24"/>
        </w:rPr>
        <w:t>P</w:t>
      </w:r>
      <w:r w:rsidR="00B70348" w:rsidRPr="008154EE">
        <w:rPr>
          <w:rFonts w:eastAsia="MS Mincho"/>
          <w:szCs w:val="24"/>
          <w:vertAlign w:val="subscript"/>
        </w:rPr>
        <w:t>nonZeroBl</w:t>
      </w:r>
      <w:r w:rsidR="00023E7B">
        <w:rPr>
          <w:rFonts w:eastAsia="MS Mincho"/>
          <w:szCs w:val="24"/>
          <w:vertAlign w:val="subscript"/>
        </w:rPr>
        <w:t>k</w:t>
      </w:r>
      <w:r w:rsidR="00B70348" w:rsidRPr="008154EE">
        <w:rPr>
          <w:rFonts w:eastAsia="MS Mincho"/>
          <w:szCs w:val="24"/>
          <w:vertAlign w:val="subscript"/>
        </w:rPr>
        <w:t>sArea</w:t>
      </w:r>
      <w:proofErr w:type="spellEnd"/>
      <w:r w:rsidR="00B70348" w:rsidRPr="00DA232D">
        <w:rPr>
          <w:rFonts w:eastAsia="MS Mincho"/>
        </w:rPr>
        <w:t xml:space="preserve"> </w:t>
      </w:r>
      <w:r w:rsidR="00D535E8" w:rsidRPr="00DA232D">
        <w:rPr>
          <w:rFonts w:eastAsia="MS Mincho"/>
        </w:rPr>
        <w:t>defined as follows:</w:t>
      </w:r>
    </w:p>
    <w:p w14:paraId="1B370FFC" w14:textId="6BDF9CAA" w:rsidR="00CE711F"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r>
                  <m:rPr>
                    <m:sty m:val="p"/>
                  </m:rPr>
                  <w:rPr>
                    <w:rFonts w:ascii="Cambria Math" w:eastAsia="MS Mincho" w:hAnsi="Cambria Math"/>
                  </w:rPr>
                  <m:t xml:space="preserve">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127100">
        <w:rPr>
          <w:rFonts w:eastAsia="MS Mincho"/>
        </w:rPr>
        <w:t xml:space="preserve"> </w:t>
      </w:r>
      <w:r w:rsidR="00127100">
        <w:rPr>
          <w:rFonts w:eastAsia="MS Mincho"/>
        </w:rPr>
        <w:tab/>
      </w:r>
      <w:r w:rsidR="00D535E8">
        <w:t>(</w:t>
      </w:r>
      <w:r w:rsidR="00324323">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25</w:t>
      </w:r>
      <w:r w:rsidR="00D535E8" w:rsidRPr="00281545">
        <w:fldChar w:fldCharType="end"/>
      </w:r>
      <w:r w:rsidR="00D535E8">
        <w:t>)</w:t>
      </w:r>
    </w:p>
    <w:p w14:paraId="1B370FFD" w14:textId="7A266E16" w:rsidR="00B94315" w:rsidRDefault="00E36A24" w:rsidP="00A15371">
      <w:pPr>
        <w:pStyle w:val="BodyText"/>
        <w:rPr>
          <w:rFonts w:eastAsia="MS Mincho"/>
        </w:rPr>
      </w:pPr>
      <w:r>
        <w:rPr>
          <w:rFonts w:eastAsia="MS Mincho"/>
        </w:rPr>
        <w:t xml:space="preserve">where </w:t>
      </w:r>
      <w:proofErr w:type="spellStart"/>
      <w:r w:rsidR="00B94315" w:rsidRPr="00AA78C3">
        <w:rPr>
          <w:rFonts w:eastAsia="MS Mincho"/>
          <w:i/>
          <w:iCs/>
        </w:rPr>
        <w:t>N</w:t>
      </w:r>
      <w:r w:rsidR="00A975EA" w:rsidRPr="008154EE">
        <w:rPr>
          <w:rFonts w:eastAsia="MS Mincho"/>
          <w:vertAlign w:val="subscript"/>
        </w:rPr>
        <w:t>n</w:t>
      </w:r>
      <w:r w:rsidR="00B94315" w:rsidRPr="008154EE">
        <w:rPr>
          <w:rFonts w:eastAsia="MS Mincho"/>
          <w:vertAlign w:val="subscript"/>
        </w:rPr>
        <w:t>onZeroBlks</w:t>
      </w:r>
      <w:proofErr w:type="spellEnd"/>
      <w:r w:rsidR="00B94315">
        <w:rPr>
          <w:rFonts w:eastAsia="MS Mincho"/>
        </w:rPr>
        <w:t xml:space="preserve"> </w:t>
      </w:r>
      <w:r w:rsidR="00B15D5C">
        <w:rPr>
          <w:rFonts w:eastAsia="MS Mincho"/>
        </w:rPr>
        <w:t>i</w:t>
      </w:r>
      <w:r w:rsidR="006375A0">
        <w:rPr>
          <w:rFonts w:eastAsia="MS Mincho"/>
        </w:rPr>
        <w:t>s the number of</w:t>
      </w:r>
      <w:r w:rsidR="00B94315"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00B94315" w:rsidRPr="00DA232D">
        <w:rPr>
          <w:rFonts w:eastAsia="MS Mincho"/>
        </w:rPr>
        <w:t xml:space="preserve">in the specified </w:t>
      </w:r>
      <w:r w:rsidR="00B94315">
        <w:rPr>
          <w:rFonts w:eastAsia="MS Mincho"/>
        </w:rPr>
        <w:t>period using 4x4 granularity.</w:t>
      </w:r>
      <w:r w:rsidR="00B94315" w:rsidRPr="00DA232D">
        <w:rPr>
          <w:rFonts w:eastAsia="MS Mincho"/>
        </w:rPr>
        <w:t xml:space="preserve"> </w:t>
      </w:r>
      <w:r w:rsidR="00B15D5C">
        <w:rPr>
          <w:rFonts w:eastAsia="MS Mincho"/>
        </w:rPr>
        <w:t xml:space="preserve">At the encoder side, </w:t>
      </w:r>
      <w:proofErr w:type="spellStart"/>
      <w:r w:rsidR="00A975EA" w:rsidRPr="00D776E0">
        <w:rPr>
          <w:rFonts w:eastAsia="MS Mincho"/>
          <w:i/>
          <w:iCs/>
        </w:rPr>
        <w:t>N</w:t>
      </w:r>
      <w:r w:rsidR="00A975EA" w:rsidRPr="008154EE">
        <w:rPr>
          <w:rFonts w:eastAsia="MS Mincho"/>
          <w:vertAlign w:val="subscript"/>
        </w:rPr>
        <w:t>nonZeroBlks</w:t>
      </w:r>
      <w:proofErr w:type="spellEnd"/>
      <w:r w:rsidR="00A975EA">
        <w:rPr>
          <w:rFonts w:eastAsia="MS Mincho"/>
        </w:rPr>
        <w:t xml:space="preserve"> </w:t>
      </w:r>
      <w:r w:rsidR="00B15D5C">
        <w:rPr>
          <w:rFonts w:eastAsia="MS Mincho"/>
        </w:rPr>
        <w:t>is computed as follows:</w:t>
      </w:r>
    </w:p>
    <w:p w14:paraId="22E9996D" w14:textId="021B37E2" w:rsidR="009E4349" w:rsidRPr="0056562E" w:rsidRDefault="004845FE" w:rsidP="008154EE">
      <w:pPr>
        <w:pStyle w:val="BodyText"/>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oMath>
      <w:r w:rsidR="007864FD">
        <w:rPr>
          <w:rFonts w:eastAsia="MS Mincho"/>
          <w:iCs/>
          <w:szCs w:val="28"/>
        </w:rPr>
        <w:tab/>
      </w:r>
    </w:p>
    <w:p w14:paraId="1B370FFF" w14:textId="0CF5F4CB" w:rsidR="00B15D5C" w:rsidRDefault="0011122C" w:rsidP="0056562E">
      <w:pPr>
        <w:pStyle w:val="Formula"/>
        <w:ind w:left="2880"/>
      </w:pPr>
      <m:oMath>
        <m:r>
          <m:rPr>
            <m:sty m:val="p"/>
          </m:rPr>
          <w:rPr>
            <w:rFonts w:ascii="Cambria Math" w:hAnsi="Cambria Math"/>
            <w:szCs w:val="28"/>
          </w:rPr>
          <m:t>+16*</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r>
          <m:rPr>
            <m:sty m:val="p"/>
          </m:rPr>
          <w:rPr>
            <w:rFonts w:ascii="Cambria Math" w:hAnsi="Cambria Math"/>
            <w:szCs w:val="28"/>
          </w:rPr>
          <m:t>+64*</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oMath>
      <w:r w:rsidR="007864FD">
        <w:rPr>
          <w:rFonts w:eastAsia="MS Mincho"/>
          <w:iCs/>
        </w:rPr>
        <w:tab/>
      </w:r>
      <w:r w:rsidR="00B15D5C">
        <w:t>(</w:t>
      </w:r>
      <w:r w:rsidR="00324323">
        <w:t>6</w:t>
      </w:r>
      <w:r w:rsidR="00B15D5C" w:rsidRPr="00281545">
        <w:noBreakHyphen/>
      </w:r>
      <w:r w:rsidR="00B15D5C" w:rsidRPr="00281545">
        <w:fldChar w:fldCharType="begin"/>
      </w:r>
      <w:r w:rsidR="00B15D5C" w:rsidRPr="00281545">
        <w:instrText xml:space="preserve"> SEQ Equation \* ARABIC </w:instrText>
      </w:r>
      <w:r w:rsidR="00B15D5C" w:rsidRPr="00281545">
        <w:fldChar w:fldCharType="separate"/>
      </w:r>
      <w:r w:rsidR="00D05D94">
        <w:rPr>
          <w:noProof/>
        </w:rPr>
        <w:t>26</w:t>
      </w:r>
      <w:r w:rsidR="00B15D5C" w:rsidRPr="00281545">
        <w:fldChar w:fldCharType="end"/>
      </w:r>
      <w:r w:rsidR="00B15D5C">
        <w:t>)</w:t>
      </w:r>
    </w:p>
    <w:p w14:paraId="1B371000" w14:textId="5418ED08" w:rsidR="00B15D5C" w:rsidRDefault="00B15D5C" w:rsidP="00B15D5C">
      <w:pPr>
        <w:pStyle w:val="BodyText"/>
        <w:rPr>
          <w:rFonts w:eastAsia="MS Mincho"/>
        </w:rPr>
      </w:pPr>
      <w:r>
        <w:rPr>
          <w:rFonts w:eastAsia="MS Mincho"/>
        </w:rPr>
        <w:t>w</w:t>
      </w:r>
      <w:r w:rsidRPr="003B0199">
        <w:rPr>
          <w:rFonts w:eastAsia="MS Mincho"/>
        </w:rPr>
        <w:t>here</w:t>
      </w:r>
      <w:r>
        <w:rPr>
          <w:rFonts w:eastAsia="MS Mincho"/>
          <w:b/>
        </w:rPr>
        <w:t xml:space="preserve"> </w:t>
      </w:r>
      <w:r w:rsidRPr="00AA78C3">
        <w:rPr>
          <w:rFonts w:eastAsia="MS Mincho"/>
          <w:i/>
          <w:iCs/>
        </w:rPr>
        <w:t>N</w:t>
      </w:r>
      <w:r w:rsidR="00305A00" w:rsidRPr="0056562E">
        <w:rPr>
          <w:rFonts w:eastAsia="MS Mincho"/>
          <w:vertAlign w:val="subscript"/>
        </w:rPr>
        <w:t>n</w:t>
      </w:r>
      <w:r w:rsidRPr="0056562E">
        <w:rPr>
          <w:rFonts w:eastAsia="MS Mincho"/>
          <w:vertAlign w:val="subscript"/>
        </w:rPr>
        <w:t>onZero4x4Blks</w:t>
      </w:r>
      <w:r>
        <w:rPr>
          <w:rFonts w:eastAsia="MS Mincho"/>
        </w:rPr>
        <w:t xml:space="preserve">, </w:t>
      </w:r>
      <w:r w:rsidR="002C7107" w:rsidRPr="00D776E0">
        <w:rPr>
          <w:rFonts w:eastAsia="MS Mincho"/>
          <w:i/>
          <w:iCs/>
          <w:szCs w:val="24"/>
        </w:rPr>
        <w:t>N</w:t>
      </w:r>
      <w:r w:rsidR="002C7107" w:rsidRPr="0056562E">
        <w:rPr>
          <w:rFonts w:eastAsia="MS Mincho"/>
          <w:szCs w:val="24"/>
          <w:vertAlign w:val="subscript"/>
        </w:rPr>
        <w:t>nonZero8x8Blks</w:t>
      </w:r>
      <w:r w:rsidRPr="00585820">
        <w:rPr>
          <w:rFonts w:eastAsia="MS Mincho"/>
        </w:rPr>
        <w:t xml:space="preserve">, </w:t>
      </w:r>
      <w:r w:rsidR="00C16E7F" w:rsidRPr="00D776E0">
        <w:rPr>
          <w:rFonts w:eastAsia="MS Mincho"/>
          <w:i/>
          <w:iCs/>
        </w:rPr>
        <w:t>N</w:t>
      </w:r>
      <w:r w:rsidR="00C16E7F" w:rsidRPr="0056562E">
        <w:rPr>
          <w:rFonts w:eastAsia="MS Mincho"/>
          <w:vertAlign w:val="subscript"/>
        </w:rPr>
        <w:t>nonZero16x16Blks</w:t>
      </w:r>
      <w:r w:rsidRPr="00585820">
        <w:rPr>
          <w:rFonts w:eastAsia="MS Mincho"/>
        </w:rPr>
        <w:t xml:space="preserve">, </w:t>
      </w:r>
      <w:r w:rsidRPr="00AA78C3">
        <w:rPr>
          <w:rFonts w:eastAsia="MS Mincho"/>
          <w:i/>
          <w:iCs/>
        </w:rPr>
        <w:t>N</w:t>
      </w:r>
      <w:r w:rsidR="00C16E7F" w:rsidRPr="0056562E">
        <w:rPr>
          <w:rFonts w:eastAsia="MS Mincho"/>
          <w:vertAlign w:val="subscript"/>
        </w:rPr>
        <w:t>n</w:t>
      </w:r>
      <w:r w:rsidRPr="0056562E">
        <w:rPr>
          <w:rFonts w:eastAsia="MS Mincho"/>
          <w:vertAlign w:val="subscript"/>
        </w:rPr>
        <w:t>onZero32x32Blks</w:t>
      </w:r>
      <w:r w:rsidRPr="00585820">
        <w:rPr>
          <w:rFonts w:eastAsia="MS Mincho"/>
        </w:rPr>
        <w:t xml:space="preserve"> are </w:t>
      </w:r>
      <w:r w:rsidRPr="00DA232D">
        <w:rPr>
          <w:rFonts w:eastAsia="MS Mincho"/>
        </w:rPr>
        <w:t xml:space="preserve">the number </w:t>
      </w:r>
      <w:r w:rsidR="006375A0">
        <w:rPr>
          <w:rFonts w:eastAsia="MS Mincho"/>
        </w:rPr>
        <w:t>of</w:t>
      </w:r>
      <w:r w:rsidRPr="00DA232D">
        <w:rPr>
          <w:rFonts w:eastAsia="MS Mincho"/>
        </w:rPr>
        <w:t xml:space="preserve"> </w:t>
      </w:r>
      <w:r>
        <w:rPr>
          <w:rFonts w:eastAsia="MS Mincho"/>
        </w:rPr>
        <w:t>4x4, 8x8, 16x16 and 32x32</w:t>
      </w:r>
      <w:r w:rsidRPr="00DA232D">
        <w:rPr>
          <w:rFonts w:eastAsia="MS Mincho"/>
        </w:rPr>
        <w:t xml:space="preserve"> blocks </w:t>
      </w:r>
      <w:r w:rsidR="006375A0">
        <w:rPr>
          <w:rFonts w:eastAsia="MS Mincho"/>
        </w:rPr>
        <w:t xml:space="preserve">with non-zero transform coefficients values, </w:t>
      </w:r>
      <w:r>
        <w:rPr>
          <w:rFonts w:eastAsia="MS Mincho"/>
        </w:rPr>
        <w:t xml:space="preserve">respectively, </w:t>
      </w:r>
      <w:r w:rsidRPr="00DA232D">
        <w:rPr>
          <w:rFonts w:eastAsia="MS Mincho"/>
        </w:rPr>
        <w:t>in the specified period</w:t>
      </w:r>
      <w:r>
        <w:rPr>
          <w:rFonts w:eastAsia="MS Mincho"/>
        </w:rPr>
        <w:t>.</w:t>
      </w:r>
    </w:p>
    <w:p w14:paraId="1B371001" w14:textId="31B2B2FC" w:rsidR="00B15D5C" w:rsidRPr="00A15371" w:rsidRDefault="00A975EA" w:rsidP="00A15371">
      <w:pPr>
        <w:pStyle w:val="BodyText"/>
        <w:rPr>
          <w:rFonts w:eastAsia="MS Mincho"/>
        </w:rPr>
      </w:pPr>
      <w:proofErr w:type="spellStart"/>
      <w:r w:rsidRPr="00D776E0">
        <w:rPr>
          <w:rFonts w:eastAsia="MS Mincho"/>
          <w:i/>
          <w:iCs/>
        </w:rPr>
        <w:t>N</w:t>
      </w:r>
      <w:r w:rsidRPr="0056562E">
        <w:rPr>
          <w:rFonts w:eastAsia="MS Mincho"/>
          <w:vertAlign w:val="subscript"/>
        </w:rPr>
        <w:t>nonZeroBlks</w:t>
      </w:r>
      <w:proofErr w:type="spellEnd"/>
      <w:r>
        <w:rPr>
          <w:rFonts w:eastAsia="MS Mincho"/>
        </w:rPr>
        <w:t xml:space="preserve"> </w:t>
      </w:r>
      <w:r w:rsidR="00B22966" w:rsidRPr="00DA232D">
        <w:rPr>
          <w:rFonts w:eastAsia="MS Mincho"/>
        </w:rPr>
        <w:t xml:space="preserve">is </w:t>
      </w:r>
      <w:r w:rsidR="00B22966">
        <w:rPr>
          <w:rFonts w:eastAsia="MS Mincho"/>
        </w:rPr>
        <w:t xml:space="preserve">derived from </w:t>
      </w:r>
      <w:proofErr w:type="spellStart"/>
      <w:r w:rsidR="00B22966" w:rsidRPr="00644FD9">
        <w:rPr>
          <w:rFonts w:eastAsia="MS Mincho"/>
        </w:rPr>
        <w:t>portion_non_zero_blocks_</w:t>
      </w:r>
      <w:r w:rsidR="00B22966">
        <w:rPr>
          <w:rFonts w:eastAsia="MS Mincho"/>
        </w:rPr>
        <w:t>area</w:t>
      </w:r>
      <w:proofErr w:type="spellEnd"/>
      <w:r w:rsidR="00B22966" w:rsidRPr="00DA232D">
        <w:rPr>
          <w:rFonts w:eastAsia="MS Mincho"/>
        </w:rPr>
        <w:t xml:space="preserve"> </w:t>
      </w:r>
      <w:r w:rsidR="00B22966">
        <w:rPr>
          <w:rFonts w:eastAsia="MS Mincho"/>
        </w:rPr>
        <w:t xml:space="preserve">and </w:t>
      </w:r>
      <w:r w:rsidR="00422033" w:rsidRPr="00D776E0">
        <w:rPr>
          <w:rFonts w:eastAsia="MS Mincho"/>
          <w:i/>
          <w:iCs/>
        </w:rPr>
        <w:t>N</w:t>
      </w:r>
      <w:r w:rsidR="00422033" w:rsidRPr="0056562E">
        <w:rPr>
          <w:rFonts w:eastAsia="MS Mincho"/>
          <w:vertAlign w:val="subscript"/>
        </w:rPr>
        <w:t>4x4BlksInPeriod</w:t>
      </w:r>
      <w:r w:rsidR="00422033">
        <w:rPr>
          <w:rFonts w:eastAsia="MS Mincho"/>
        </w:rPr>
        <w:t xml:space="preserve"> </w:t>
      </w:r>
      <w:r w:rsidR="00B22966">
        <w:rPr>
          <w:rFonts w:eastAsia="MS Mincho"/>
        </w:rPr>
        <w:t>in the decoder.</w:t>
      </w:r>
    </w:p>
    <w:p w14:paraId="1B371002" w14:textId="35C7878F"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_8x8_blocks_in_non_zero_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8x8 blocks </w:t>
      </w:r>
      <w:r w:rsidR="00F14626" w:rsidRPr="0056562E">
        <w:rPr>
          <w:rFonts w:eastAsia="MS Mincho"/>
          <w:bCs/>
        </w:rPr>
        <w:t>area</w:t>
      </w:r>
      <w:r w:rsidR="00D535E8" w:rsidRPr="0056562E">
        <w:rPr>
          <w:rFonts w:eastAsia="MS Mincho"/>
          <w:bCs/>
        </w:rPr>
        <w:t xml:space="preserve"> in the non-zero </w:t>
      </w:r>
      <w:r w:rsidR="00F14626" w:rsidRPr="0056562E">
        <w:rPr>
          <w:rFonts w:eastAsia="MS Mincho"/>
          <w:bCs/>
        </w:rPr>
        <w:t>area</w:t>
      </w:r>
      <w:r w:rsidR="00D535E8" w:rsidRPr="0056562E">
        <w:rPr>
          <w:rFonts w:eastAsia="MS Mincho"/>
          <w:bCs/>
        </w:rPr>
        <w:t xml:space="preserve"> in</w:t>
      </w:r>
      <w:r w:rsidR="00D535E8" w:rsidRPr="00DA232D">
        <w:rPr>
          <w:rFonts w:eastAsia="MS Mincho"/>
        </w:rPr>
        <w:t xml:space="preserve"> the specified period and is </w:t>
      </w:r>
      <w:r w:rsidR="000844A2">
        <w:rPr>
          <w:rFonts w:eastAsia="MS Mincho"/>
          <w:szCs w:val="24"/>
        </w:rPr>
        <w:t xml:space="preserve">set equal to </w:t>
      </w:r>
      <w:r w:rsidR="000844A2" w:rsidRPr="007818BC">
        <w:rPr>
          <w:rFonts w:eastAsia="MS Mincho"/>
          <w:i/>
          <w:iCs/>
          <w:szCs w:val="24"/>
        </w:rPr>
        <w:t>P</w:t>
      </w:r>
      <w:r w:rsidR="0031201A" w:rsidRPr="0056562E">
        <w:rPr>
          <w:rFonts w:eastAsia="MS Mincho"/>
          <w:szCs w:val="24"/>
          <w:vertAlign w:val="subscript"/>
        </w:rPr>
        <w:t>nonZero8x8Blks</w:t>
      </w:r>
      <w:r w:rsidR="000844A2" w:rsidRPr="00DA232D">
        <w:rPr>
          <w:rFonts w:eastAsia="MS Mincho"/>
        </w:rPr>
        <w:t xml:space="preserve"> </w:t>
      </w:r>
      <w:r w:rsidR="00D535E8" w:rsidRPr="00DA232D">
        <w:rPr>
          <w:rFonts w:eastAsia="MS Mincho"/>
        </w:rPr>
        <w:t>defined as follows:</w:t>
      </w:r>
    </w:p>
    <w:p w14:paraId="1B371003" w14:textId="2FF49F08"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Pr>
          <w:rFonts w:eastAsia="MS Mincho"/>
        </w:rPr>
        <w:tab/>
      </w:r>
      <w:r w:rsidR="00D535E8">
        <w:t>(</w:t>
      </w:r>
      <w:r w:rsidR="00324323">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27</w:t>
      </w:r>
      <w:r w:rsidR="00D535E8" w:rsidRPr="00281545">
        <w:fldChar w:fldCharType="end"/>
      </w:r>
      <w:r w:rsidR="00D535E8">
        <w:t>)</w:t>
      </w:r>
    </w:p>
    <w:p w14:paraId="1B371004" w14:textId="07DAC79B" w:rsidR="00D535E8" w:rsidRDefault="00D535E8" w:rsidP="00D535E8">
      <w:pPr>
        <w:pStyle w:val="BodyText"/>
        <w:rPr>
          <w:rFonts w:eastAsia="MS Mincho"/>
        </w:rPr>
      </w:pPr>
      <w:r>
        <w:rPr>
          <w:rFonts w:eastAsia="MS Mincho"/>
        </w:rPr>
        <w:t xml:space="preserve">When not present, </w:t>
      </w:r>
      <w:r w:rsidR="00613712">
        <w:rPr>
          <w:rFonts w:eastAsia="MS Mincho"/>
        </w:rPr>
        <w:t>it</w:t>
      </w:r>
      <w:r w:rsidR="00076444" w:rsidRPr="00076444">
        <w:rPr>
          <w:rFonts w:eastAsia="MS Mincho"/>
        </w:rPr>
        <w:t xml:space="preserve"> </w:t>
      </w:r>
      <w:r>
        <w:rPr>
          <w:rFonts w:eastAsia="MS Mincho"/>
        </w:rPr>
        <w:t xml:space="preserve">is </w:t>
      </w:r>
      <w:r w:rsidR="00076444">
        <w:rPr>
          <w:rFonts w:eastAsia="MS Mincho"/>
        </w:rPr>
        <w:t xml:space="preserve">set </w:t>
      </w:r>
      <w:r>
        <w:rPr>
          <w:rFonts w:eastAsia="MS Mincho"/>
        </w:rPr>
        <w:t>equal to 0.</w:t>
      </w:r>
    </w:p>
    <w:p w14:paraId="1B371005" w14:textId="032E7CF4" w:rsidR="003E3B2F" w:rsidRDefault="002C7107" w:rsidP="00D535E8">
      <w:pPr>
        <w:pStyle w:val="BodyText"/>
        <w:rPr>
          <w:rFonts w:eastAsia="MS Mincho"/>
        </w:rPr>
      </w:pPr>
      <w:r w:rsidRPr="00D776E0">
        <w:rPr>
          <w:rFonts w:eastAsia="MS Mincho"/>
          <w:i/>
          <w:iCs/>
          <w:szCs w:val="24"/>
        </w:rPr>
        <w:t>N</w:t>
      </w:r>
      <w:r w:rsidRPr="0056562E">
        <w:rPr>
          <w:rFonts w:eastAsia="MS Mincho"/>
          <w:szCs w:val="24"/>
          <w:vertAlign w:val="subscript"/>
        </w:rPr>
        <w:t>nonZero8x8Blks</w:t>
      </w:r>
      <w:r w:rsidRPr="00D318DE">
        <w:rPr>
          <w:rFonts w:eastAsia="MS Mincho"/>
          <w:szCs w:val="24"/>
        </w:rPr>
        <w:t xml:space="preserve"> </w:t>
      </w:r>
      <w:r w:rsidR="003E3B2F">
        <w:rPr>
          <w:rFonts w:eastAsia="MS Mincho"/>
        </w:rPr>
        <w:t>is</w:t>
      </w:r>
      <w:r w:rsidR="006375A0">
        <w:rPr>
          <w:rFonts w:eastAsia="MS Mincho"/>
        </w:rPr>
        <w:t xml:space="preserve"> the number </w:t>
      </w:r>
      <w:r w:rsidR="002467DB">
        <w:rPr>
          <w:rFonts w:eastAsia="MS Mincho"/>
        </w:rPr>
        <w:t xml:space="preserve">of </w:t>
      </w:r>
      <w:r w:rsidR="002467DB" w:rsidRPr="00585820">
        <w:rPr>
          <w:rFonts w:eastAsia="MS Mincho"/>
        </w:rPr>
        <w:t>8</w:t>
      </w:r>
      <w:r w:rsidR="003E3B2F" w:rsidRPr="00585820">
        <w:rPr>
          <w:rFonts w:eastAsia="MS Mincho"/>
        </w:rPr>
        <w:t>x8</w:t>
      </w:r>
      <w:r w:rsidR="003E3B2F">
        <w:rPr>
          <w:rFonts w:eastAsia="MS Mincho"/>
        </w:rPr>
        <w:t xml:space="preserve"> </w:t>
      </w:r>
      <w:r w:rsidR="003E3B2F" w:rsidRPr="00585820">
        <w:rPr>
          <w:rFonts w:eastAsia="MS Mincho"/>
        </w:rPr>
        <w:t>blocks</w:t>
      </w:r>
      <w:r w:rsidR="00B15D5C">
        <w:rPr>
          <w:rFonts w:eastAsia="MS Mincho"/>
        </w:rPr>
        <w:t xml:space="preserve"> </w:t>
      </w:r>
      <w:r w:rsidR="006375A0">
        <w:rPr>
          <w:rFonts w:eastAsia="MS Mincho"/>
        </w:rPr>
        <w:t xml:space="preserve">with non-zero transform coefficients values </w:t>
      </w:r>
      <w:r w:rsidR="00B15D5C">
        <w:rPr>
          <w:rFonts w:eastAsia="MS Mincho"/>
        </w:rPr>
        <w:t>in the specified period</w:t>
      </w:r>
      <w:r w:rsidR="003E3B2F" w:rsidRPr="00585820">
        <w:rPr>
          <w:rFonts w:eastAsia="MS Mincho"/>
        </w:rPr>
        <w:t>.</w:t>
      </w:r>
      <w:r w:rsidR="003E3B2F">
        <w:rPr>
          <w:rFonts w:eastAsia="MS Mincho"/>
        </w:rPr>
        <w:t xml:space="preserve"> </w:t>
      </w:r>
      <w:r w:rsidR="0024576E">
        <w:rPr>
          <w:rFonts w:eastAsia="MS Mincho"/>
        </w:rPr>
        <w:t>It</w:t>
      </w:r>
      <w:r w:rsidR="003E3B2F">
        <w:rPr>
          <w:rFonts w:eastAsia="MS Mincho"/>
        </w:rPr>
        <w:t xml:space="preserve"> is derived from </w:t>
      </w:r>
      <w:r w:rsidR="003E3B2F" w:rsidRPr="00A15371">
        <w:rPr>
          <w:rFonts w:eastAsia="MS Mincho"/>
        </w:rPr>
        <w:t>portion_8x8_blocks_in_</w:t>
      </w:r>
      <w:r w:rsidR="00B013A4" w:rsidRPr="00A15371">
        <w:rPr>
          <w:rFonts w:eastAsia="MS Mincho"/>
        </w:rPr>
        <w:t>N</w:t>
      </w:r>
      <w:r w:rsidR="003E3B2F" w:rsidRPr="00A15371">
        <w:rPr>
          <w:rFonts w:eastAsia="MS Mincho"/>
        </w:rPr>
        <w:t>on_zero_</w:t>
      </w:r>
      <w:r w:rsidR="00F14626">
        <w:rPr>
          <w:rFonts w:eastAsia="MS Mincho"/>
        </w:rPr>
        <w:t>area</w:t>
      </w:r>
      <w:r w:rsidR="00B15D5C">
        <w:rPr>
          <w:rFonts w:eastAsia="MS Mincho"/>
        </w:rPr>
        <w:t xml:space="preserve"> 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A15371">
        <w:rPr>
          <w:rFonts w:eastAsia="MS Mincho"/>
        </w:rPr>
        <w:t>in the decoder.</w:t>
      </w:r>
    </w:p>
    <w:p w14:paraId="1B371006" w14:textId="7663F2FD"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_16x16_blocks_in_non_zero_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16x16 blocks </w:t>
      </w:r>
      <w:r w:rsidR="00F14626" w:rsidRPr="0056562E">
        <w:rPr>
          <w:rFonts w:eastAsia="MS Mincho"/>
          <w:bCs/>
        </w:rPr>
        <w:t>area</w:t>
      </w:r>
      <w:r w:rsidR="00D535E8" w:rsidRPr="0056562E">
        <w:rPr>
          <w:rFonts w:eastAsia="MS Mincho"/>
          <w:bCs/>
        </w:rPr>
        <w:t xml:space="preserve"> in the non-zero</w:t>
      </w:r>
      <w:r w:rsidR="00D535E8" w:rsidRPr="00DA232D">
        <w:rPr>
          <w:rFonts w:eastAsia="MS Mincho"/>
        </w:rPr>
        <w:t xml:space="preserve"> </w:t>
      </w:r>
      <w:r w:rsidR="00F14626">
        <w:rPr>
          <w:rFonts w:eastAsia="MS Mincho"/>
        </w:rPr>
        <w:t>area</w:t>
      </w:r>
      <w:r w:rsidR="00D535E8" w:rsidRPr="00DA232D">
        <w:rPr>
          <w:rFonts w:eastAsia="MS Mincho"/>
        </w:rPr>
        <w:t xml:space="preserve"> in the specified period and is </w:t>
      </w:r>
      <w:r w:rsidR="00A375AC">
        <w:rPr>
          <w:rFonts w:eastAsia="MS Mincho"/>
          <w:szCs w:val="24"/>
        </w:rPr>
        <w:t xml:space="preserve">set equal to </w:t>
      </w:r>
      <w:r w:rsidR="00A375AC" w:rsidRPr="007818BC">
        <w:rPr>
          <w:rFonts w:eastAsia="MS Mincho"/>
          <w:i/>
          <w:iCs/>
          <w:szCs w:val="24"/>
        </w:rPr>
        <w:t>P</w:t>
      </w:r>
      <w:r w:rsidR="00A375AC" w:rsidRPr="0056562E">
        <w:rPr>
          <w:rFonts w:eastAsia="MS Mincho"/>
          <w:szCs w:val="24"/>
          <w:vertAlign w:val="subscript"/>
        </w:rPr>
        <w:t>nonZero16x16Blks</w:t>
      </w:r>
      <w:r w:rsidR="00A375AC" w:rsidRPr="00DA232D">
        <w:rPr>
          <w:rFonts w:eastAsia="MS Mincho"/>
        </w:rPr>
        <w:t xml:space="preserve"> </w:t>
      </w:r>
      <w:r w:rsidR="00D535E8" w:rsidRPr="00DA232D">
        <w:rPr>
          <w:rFonts w:eastAsia="MS Mincho"/>
        </w:rPr>
        <w:t>defined as follows:</w:t>
      </w:r>
    </w:p>
    <w:p w14:paraId="1B371007" w14:textId="3F848255" w:rsidR="00D535E8" w:rsidRPr="00A15371" w:rsidRDefault="004845FE" w:rsidP="00AA78C3">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nonZero16x16Blks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16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m:rPr>
                <m:sty m:val="p"/>
              </m:rPr>
              <w:rPr>
                <w:rFonts w:ascii="Cambria Math" w:hAnsi="Cambria Math"/>
                <w:szCs w:val="28"/>
              </w:rPr>
              <m:t>*</m:t>
            </m:r>
            <m:r>
              <m:rPr>
                <m:sty m:val="p"/>
              </m:rPr>
              <w:rPr>
                <w:rFonts w:ascii="Cambria Math" w:hAnsi="Cambria Math"/>
                <w:szCs w:val="28"/>
              </w:rPr>
              <m:t>255</m:t>
            </m:r>
            <m:ctrlPr>
              <w:rPr>
                <w:rFonts w:ascii="Cambria Math" w:hAnsi="Cambria Math"/>
                <w:szCs w:val="28"/>
              </w:rPr>
            </m:ctrlPr>
          </m:e>
        </m:d>
      </m:oMath>
      <w:r w:rsidR="00D535E8" w:rsidRPr="00A15371">
        <w:rPr>
          <w:rFonts w:ascii="Cambria Math" w:hAnsi="Cambria Math"/>
          <w:szCs w:val="28"/>
        </w:rPr>
        <w:tab/>
        <w:t>(</w:t>
      </w:r>
      <w:r w:rsidR="009227D2">
        <w:rPr>
          <w:rFonts w:ascii="Cambria Math" w:hAnsi="Cambria Math"/>
          <w:szCs w:val="28"/>
        </w:rPr>
        <w:t>6</w:t>
      </w:r>
      <w:r w:rsidR="00D535E8" w:rsidRPr="00A15371">
        <w:rPr>
          <w:rFonts w:ascii="Cambria Math" w:hAnsi="Cambria Math"/>
          <w:szCs w:val="28"/>
        </w:rPr>
        <w:noBreakHyphen/>
      </w:r>
      <w:r w:rsidR="00D535E8" w:rsidRPr="00A15371">
        <w:rPr>
          <w:rFonts w:ascii="Cambria Math" w:hAnsi="Cambria Math"/>
          <w:szCs w:val="28"/>
        </w:rPr>
        <w:fldChar w:fldCharType="begin"/>
      </w:r>
      <w:r w:rsidR="00D535E8" w:rsidRPr="00A15371">
        <w:rPr>
          <w:rFonts w:ascii="Cambria Math" w:hAnsi="Cambria Math"/>
          <w:szCs w:val="28"/>
        </w:rPr>
        <w:instrText xml:space="preserve"> SEQ Equation \* ARABIC </w:instrText>
      </w:r>
      <w:r w:rsidR="00D535E8" w:rsidRPr="00A15371">
        <w:rPr>
          <w:rFonts w:ascii="Cambria Math" w:hAnsi="Cambria Math"/>
          <w:szCs w:val="28"/>
        </w:rPr>
        <w:fldChar w:fldCharType="separate"/>
      </w:r>
      <w:r w:rsidR="00D05D94">
        <w:rPr>
          <w:rFonts w:ascii="Cambria Math" w:hAnsi="Cambria Math"/>
          <w:noProof/>
          <w:szCs w:val="28"/>
        </w:rPr>
        <w:t>28</w:t>
      </w:r>
      <w:r w:rsidR="00D535E8" w:rsidRPr="00A15371">
        <w:rPr>
          <w:rFonts w:ascii="Cambria Math" w:hAnsi="Cambria Math"/>
          <w:szCs w:val="28"/>
        </w:rPr>
        <w:fldChar w:fldCharType="end"/>
      </w:r>
      <w:r w:rsidR="00D535E8" w:rsidRPr="00A15371">
        <w:rPr>
          <w:rFonts w:ascii="Cambria Math" w:hAnsi="Cambria Math"/>
          <w:szCs w:val="28"/>
        </w:rPr>
        <w:t>)</w:t>
      </w:r>
    </w:p>
    <w:p w14:paraId="1B371008" w14:textId="77777777" w:rsidR="00D535E8" w:rsidRDefault="00D535E8" w:rsidP="00D535E8">
      <w:pPr>
        <w:pStyle w:val="BodyText"/>
        <w:rPr>
          <w:rFonts w:eastAsia="MS Mincho"/>
        </w:rPr>
      </w:pPr>
      <w:r>
        <w:rPr>
          <w:rFonts w:eastAsia="MS Mincho"/>
        </w:rPr>
        <w:t>When not present, is equal to 0.</w:t>
      </w:r>
    </w:p>
    <w:p w14:paraId="1B371009" w14:textId="1FA4B163" w:rsidR="003E3B2F" w:rsidRPr="00A15371" w:rsidRDefault="00C16E7F" w:rsidP="00D535E8">
      <w:pPr>
        <w:pStyle w:val="BodyText"/>
        <w:rPr>
          <w:rFonts w:eastAsia="MS Mincho"/>
        </w:rPr>
      </w:pPr>
      <w:r w:rsidRPr="00D776E0">
        <w:rPr>
          <w:rFonts w:eastAsia="MS Mincho"/>
          <w:i/>
          <w:iCs/>
        </w:rPr>
        <w:t>N</w:t>
      </w:r>
      <w:r w:rsidRPr="0056562E">
        <w:rPr>
          <w:rFonts w:eastAsia="MS Mincho"/>
          <w:vertAlign w:val="subscript"/>
        </w:rPr>
        <w:t>nonZero16x16Blks</w:t>
      </w:r>
      <w:r w:rsidR="003E3B2F">
        <w:rPr>
          <w:rFonts w:eastAsia="MS Mincho"/>
        </w:rPr>
        <w:t xml:space="preserve"> is</w:t>
      </w:r>
      <w:r w:rsidR="006375A0">
        <w:rPr>
          <w:rFonts w:eastAsia="MS Mincho"/>
        </w:rPr>
        <w:t xml:space="preserve"> the number of</w:t>
      </w:r>
      <w:r w:rsidR="003E3B2F" w:rsidRPr="00585820">
        <w:rPr>
          <w:rFonts w:eastAsia="MS Mincho"/>
        </w:rPr>
        <w:t xml:space="preserve"> </w:t>
      </w:r>
      <w:r w:rsidR="003E3B2F">
        <w:rPr>
          <w:rFonts w:eastAsia="MS Mincho"/>
        </w:rPr>
        <w:t xml:space="preserve">16x16 </w:t>
      </w:r>
      <w:r w:rsidR="003E3B2F"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003E3B2F" w:rsidRPr="00585820">
        <w:rPr>
          <w:rFonts w:eastAsia="MS Mincho"/>
        </w:rPr>
        <w:t>.</w:t>
      </w:r>
      <w:r w:rsidR="0024576E">
        <w:rPr>
          <w:rFonts w:eastAsia="MS Mincho"/>
        </w:rPr>
        <w:t xml:space="preserve"> It</w:t>
      </w:r>
      <w:r w:rsidR="003E3B2F">
        <w:rPr>
          <w:rFonts w:eastAsia="MS Mincho"/>
        </w:rPr>
        <w:t xml:space="preserve"> is derived from </w:t>
      </w:r>
      <w:r w:rsidR="003E3B2F" w:rsidRPr="00585820">
        <w:rPr>
          <w:rFonts w:eastAsia="MS Mincho"/>
        </w:rPr>
        <w:t>portion</w:t>
      </w:r>
      <w:r w:rsidR="003E3B2F">
        <w:rPr>
          <w:rFonts w:eastAsia="MS Mincho"/>
        </w:rPr>
        <w:t>_16x16</w:t>
      </w:r>
      <w:r w:rsidR="003E3B2F" w:rsidRPr="00585820">
        <w:rPr>
          <w:rFonts w:eastAsia="MS Mincho"/>
        </w:rPr>
        <w:t>_blocks_in_</w:t>
      </w:r>
      <w:r w:rsidR="00B013A4" w:rsidRPr="00585820">
        <w:rPr>
          <w:rFonts w:eastAsia="MS Mincho"/>
        </w:rPr>
        <w:t>N</w:t>
      </w:r>
      <w:r w:rsidR="003E3B2F" w:rsidRPr="00585820">
        <w:rPr>
          <w:rFonts w:eastAsia="MS Mincho"/>
        </w:rPr>
        <w:t>on_zero_</w:t>
      </w:r>
      <w:r w:rsidR="00F14626">
        <w:rPr>
          <w:rFonts w:eastAsia="MS Mincho"/>
        </w:rPr>
        <w:t>area</w:t>
      </w:r>
      <w:r w:rsidR="00B15D5C">
        <w:rPr>
          <w:rFonts w:eastAsia="MS Mincho"/>
        </w:rPr>
        <w:t xml:space="preserve"> 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585820">
        <w:rPr>
          <w:rFonts w:eastAsia="MS Mincho"/>
        </w:rPr>
        <w:t>in the decoder.</w:t>
      </w:r>
    </w:p>
    <w:p w14:paraId="1B37100A" w14:textId="13BD59EB" w:rsidR="00D535E8" w:rsidRPr="00DA232D" w:rsidRDefault="000D771C" w:rsidP="00CE7286">
      <w:pPr>
        <w:pStyle w:val="BodyText"/>
        <w:autoSpaceDE w:val="0"/>
        <w:autoSpaceDN w:val="0"/>
        <w:adjustRightInd w:val="0"/>
        <w:spacing w:before="240"/>
        <w:rPr>
          <w:rFonts w:eastAsia="MS Mincho"/>
        </w:rPr>
      </w:pPr>
      <w:r w:rsidRPr="0056562E">
        <w:rPr>
          <w:rFonts w:eastAsia="MS Mincho"/>
          <w:bCs/>
        </w:rPr>
        <w:t>portion</w:t>
      </w:r>
      <w:r w:rsidR="00D535E8" w:rsidRPr="0056562E">
        <w:rPr>
          <w:rFonts w:eastAsia="MS Mincho"/>
          <w:bCs/>
        </w:rPr>
        <w:t>_32x32_blocks_in_non_zero_</w:t>
      </w:r>
      <w:r w:rsidR="00F14626" w:rsidRPr="0056562E">
        <w:rPr>
          <w:rFonts w:eastAsia="MS Mincho"/>
          <w:bCs/>
        </w:rPr>
        <w:t>area</w:t>
      </w:r>
      <w:r w:rsidR="00D535E8" w:rsidRPr="0056562E">
        <w:rPr>
          <w:rFonts w:eastAsia="MS Mincho"/>
          <w:bCs/>
        </w:rPr>
        <w:t xml:space="preserve"> indicates the </w:t>
      </w:r>
      <w:r w:rsidRPr="0056562E">
        <w:rPr>
          <w:rFonts w:eastAsia="MS Mincho"/>
          <w:bCs/>
        </w:rPr>
        <w:t>portion</w:t>
      </w:r>
      <w:r w:rsidR="00D535E8" w:rsidRPr="0056562E">
        <w:rPr>
          <w:rFonts w:eastAsia="MS Mincho"/>
          <w:bCs/>
        </w:rPr>
        <w:t xml:space="preserve"> of 32x32 blocks </w:t>
      </w:r>
      <w:r w:rsidR="00F14626" w:rsidRPr="0056562E">
        <w:rPr>
          <w:rFonts w:eastAsia="MS Mincho"/>
          <w:bCs/>
        </w:rPr>
        <w:t>area</w:t>
      </w:r>
      <w:r w:rsidR="00D535E8" w:rsidRPr="0056562E">
        <w:rPr>
          <w:rFonts w:eastAsia="MS Mincho"/>
          <w:bCs/>
        </w:rPr>
        <w:t xml:space="preserve"> in the non- zero</w:t>
      </w:r>
      <w:r w:rsidR="00D535E8" w:rsidRPr="00DA232D">
        <w:rPr>
          <w:rFonts w:eastAsia="MS Mincho"/>
        </w:rPr>
        <w:t xml:space="preserve"> </w:t>
      </w:r>
      <w:r w:rsidR="00F14626">
        <w:rPr>
          <w:rFonts w:eastAsia="MS Mincho"/>
        </w:rPr>
        <w:t>area</w:t>
      </w:r>
      <w:r w:rsidR="00D535E8" w:rsidRPr="00DA232D">
        <w:rPr>
          <w:rFonts w:eastAsia="MS Mincho"/>
        </w:rPr>
        <w:t xml:space="preserve"> in the specified period and is </w:t>
      </w:r>
      <w:r w:rsidR="00830901">
        <w:rPr>
          <w:rFonts w:eastAsia="MS Mincho"/>
          <w:szCs w:val="24"/>
        </w:rPr>
        <w:t xml:space="preserve">set equal to </w:t>
      </w:r>
      <w:r w:rsidR="00830901" w:rsidRPr="007818BC">
        <w:rPr>
          <w:rFonts w:eastAsia="MS Mincho"/>
          <w:i/>
          <w:iCs/>
          <w:szCs w:val="24"/>
        </w:rPr>
        <w:t>P</w:t>
      </w:r>
      <w:r w:rsidR="00830901" w:rsidRPr="0056562E">
        <w:rPr>
          <w:rFonts w:eastAsia="MS Mincho"/>
          <w:szCs w:val="24"/>
          <w:vertAlign w:val="subscript"/>
        </w:rPr>
        <w:t>nonZero32x32Blks</w:t>
      </w:r>
      <w:r w:rsidR="00830901" w:rsidRPr="00DA232D">
        <w:rPr>
          <w:rFonts w:eastAsia="MS Mincho"/>
        </w:rPr>
        <w:t xml:space="preserve"> </w:t>
      </w:r>
      <w:r w:rsidR="00D535E8" w:rsidRPr="00DA232D">
        <w:rPr>
          <w:rFonts w:eastAsia="MS Mincho"/>
        </w:rPr>
        <w:t>defined as follows:</w:t>
      </w:r>
    </w:p>
    <w:p w14:paraId="1B37100B" w14:textId="34862926"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nonZero32x32Blks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64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eastAsia="MS Mincho" w:hAnsi="Cambria Math"/>
                  </w:rPr>
                  <m:t xml:space="preserve">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29</w:t>
      </w:r>
      <w:r w:rsidR="00D535E8" w:rsidRPr="00281545">
        <w:fldChar w:fldCharType="end"/>
      </w:r>
      <w:r w:rsidR="00D535E8">
        <w:t>)</w:t>
      </w:r>
    </w:p>
    <w:p w14:paraId="1280837C" w14:textId="77777777" w:rsidR="00613712" w:rsidRDefault="00613712" w:rsidP="00613712">
      <w:pPr>
        <w:pStyle w:val="BodyText"/>
        <w:rPr>
          <w:rFonts w:eastAsia="MS Mincho"/>
        </w:rPr>
      </w:pPr>
      <w:r>
        <w:rPr>
          <w:rFonts w:eastAsia="MS Mincho"/>
        </w:rPr>
        <w:t>When not present, it</w:t>
      </w:r>
      <w:r w:rsidRPr="00076444">
        <w:rPr>
          <w:rFonts w:eastAsia="MS Mincho"/>
        </w:rPr>
        <w:t xml:space="preserve"> </w:t>
      </w:r>
      <w:r>
        <w:rPr>
          <w:rFonts w:eastAsia="MS Mincho"/>
        </w:rPr>
        <w:t>is set equal to 0.</w:t>
      </w:r>
    </w:p>
    <w:p w14:paraId="1B37100D" w14:textId="609C1003" w:rsidR="003E3B2F" w:rsidRDefault="00C16E7F" w:rsidP="00D535E8">
      <w:pPr>
        <w:pStyle w:val="BodyText"/>
        <w:rPr>
          <w:rFonts w:eastAsia="MS Mincho"/>
        </w:rPr>
      </w:pPr>
      <w:r w:rsidRPr="00D776E0">
        <w:rPr>
          <w:rFonts w:eastAsia="MS Mincho"/>
          <w:i/>
          <w:iCs/>
        </w:rPr>
        <w:t>N</w:t>
      </w:r>
      <w:r w:rsidRPr="0056562E">
        <w:rPr>
          <w:rFonts w:eastAsia="MS Mincho"/>
          <w:vertAlign w:val="subscript"/>
        </w:rPr>
        <w:t>nonZero32x32Blks</w:t>
      </w:r>
      <w:r w:rsidRPr="00585820">
        <w:rPr>
          <w:rFonts w:eastAsia="MS Mincho"/>
        </w:rPr>
        <w:t xml:space="preserve"> </w:t>
      </w:r>
      <w:r w:rsidR="003E3B2F">
        <w:rPr>
          <w:rFonts w:eastAsia="MS Mincho"/>
        </w:rPr>
        <w:t>is</w:t>
      </w:r>
      <w:r w:rsidR="006375A0">
        <w:rPr>
          <w:rFonts w:eastAsia="MS Mincho"/>
        </w:rPr>
        <w:t xml:space="preserve"> the number of</w:t>
      </w:r>
      <w:r w:rsidR="003E3B2F" w:rsidRPr="00585820">
        <w:rPr>
          <w:rFonts w:eastAsia="MS Mincho"/>
        </w:rPr>
        <w:t xml:space="preserve"> </w:t>
      </w:r>
      <w:r w:rsidR="003E3B2F">
        <w:rPr>
          <w:rFonts w:eastAsia="MS Mincho"/>
        </w:rPr>
        <w:t xml:space="preserve">32x32 </w:t>
      </w:r>
      <w:r w:rsidR="003E3B2F" w:rsidRPr="00585820">
        <w:rPr>
          <w:rFonts w:eastAsia="MS Mincho"/>
        </w:rPr>
        <w:t>blocks</w:t>
      </w:r>
      <w:r w:rsidR="006561C1">
        <w:rPr>
          <w:rFonts w:eastAsia="MS Mincho"/>
        </w:rPr>
        <w:t xml:space="preserve"> </w:t>
      </w:r>
      <w:r w:rsidR="006375A0">
        <w:rPr>
          <w:rFonts w:eastAsia="MS Mincho"/>
        </w:rPr>
        <w:t xml:space="preserve">with non-zero transform coefficients values </w:t>
      </w:r>
      <w:r w:rsidR="006561C1">
        <w:rPr>
          <w:rFonts w:eastAsia="MS Mincho"/>
        </w:rPr>
        <w:t>in the specified period</w:t>
      </w:r>
      <w:r w:rsidR="003E3B2F" w:rsidRPr="00585820">
        <w:rPr>
          <w:rFonts w:eastAsia="MS Mincho"/>
        </w:rPr>
        <w:t>.</w:t>
      </w:r>
      <w:r w:rsidR="0024576E">
        <w:rPr>
          <w:rFonts w:eastAsia="MS Mincho"/>
        </w:rPr>
        <w:t xml:space="preserve"> It</w:t>
      </w:r>
      <w:r w:rsidR="003E3B2F">
        <w:rPr>
          <w:rFonts w:eastAsia="MS Mincho"/>
        </w:rPr>
        <w:t xml:space="preserve"> is derived from </w:t>
      </w:r>
      <w:r w:rsidR="003E3B2F" w:rsidRPr="00585820">
        <w:rPr>
          <w:rFonts w:eastAsia="MS Mincho"/>
        </w:rPr>
        <w:t>portion</w:t>
      </w:r>
      <w:r w:rsidR="003E3B2F">
        <w:rPr>
          <w:rFonts w:eastAsia="MS Mincho"/>
        </w:rPr>
        <w:t>_32x32</w:t>
      </w:r>
      <w:r w:rsidR="003E3B2F" w:rsidRPr="00585820">
        <w:rPr>
          <w:rFonts w:eastAsia="MS Mincho"/>
        </w:rPr>
        <w:t>_blocks_in_non_zero_</w:t>
      </w:r>
      <w:r w:rsidR="00F14626">
        <w:rPr>
          <w:rFonts w:eastAsia="MS Mincho"/>
        </w:rPr>
        <w:t>area</w:t>
      </w:r>
      <w:r w:rsidR="003E3B2F" w:rsidRPr="00585820">
        <w:rPr>
          <w:rFonts w:eastAsia="MS Mincho"/>
        </w:rPr>
        <w:t xml:space="preserve"> </w:t>
      </w:r>
      <w:r w:rsidR="00B15D5C">
        <w:rPr>
          <w:rFonts w:eastAsia="MS Mincho"/>
        </w:rPr>
        <w:t xml:space="preserve">and </w:t>
      </w:r>
      <w:proofErr w:type="spellStart"/>
      <w:r w:rsidR="00A975EA" w:rsidRPr="00D776E0">
        <w:rPr>
          <w:rFonts w:eastAsia="MS Mincho"/>
          <w:i/>
          <w:iCs/>
        </w:rPr>
        <w:t>N</w:t>
      </w:r>
      <w:r w:rsidR="00A975EA" w:rsidRPr="0056562E">
        <w:rPr>
          <w:rFonts w:eastAsia="MS Mincho"/>
          <w:vertAlign w:val="subscript"/>
        </w:rPr>
        <w:t>nonZeroBlks</w:t>
      </w:r>
      <w:proofErr w:type="spellEnd"/>
      <w:r w:rsidR="00A975EA">
        <w:rPr>
          <w:rFonts w:eastAsia="MS Mincho"/>
        </w:rPr>
        <w:t xml:space="preserve"> </w:t>
      </w:r>
      <w:r w:rsidR="003E3B2F" w:rsidRPr="00585820">
        <w:rPr>
          <w:rFonts w:eastAsia="MS Mincho"/>
        </w:rPr>
        <w:t>in the decoder.</w:t>
      </w:r>
    </w:p>
    <w:p w14:paraId="1B37100E" w14:textId="141C6A42" w:rsidR="003E3B2F" w:rsidRPr="00DA232D" w:rsidRDefault="00305A00" w:rsidP="003E3B2F">
      <w:pPr>
        <w:pStyle w:val="BodyText"/>
        <w:rPr>
          <w:rFonts w:eastAsia="MS Mincho"/>
        </w:rPr>
      </w:pPr>
      <w:r w:rsidRPr="00D776E0">
        <w:rPr>
          <w:rFonts w:eastAsia="MS Mincho"/>
          <w:i/>
          <w:iCs/>
        </w:rPr>
        <w:t>N</w:t>
      </w:r>
      <w:r w:rsidRPr="0056562E">
        <w:rPr>
          <w:rFonts w:eastAsia="MS Mincho"/>
          <w:vertAlign w:val="subscript"/>
        </w:rPr>
        <w:t>nonZero4x4Blks</w:t>
      </w:r>
      <w:r w:rsidDel="00305A00">
        <w:rPr>
          <w:rFonts w:eastAsia="MS Mincho"/>
        </w:rPr>
        <w:t xml:space="preserve"> </w:t>
      </w:r>
      <w:r w:rsidR="0024576E">
        <w:rPr>
          <w:rFonts w:eastAsia="MS Mincho"/>
        </w:rPr>
        <w:t>is</w:t>
      </w:r>
      <w:r w:rsidR="006375A0">
        <w:rPr>
          <w:rFonts w:eastAsia="MS Mincho"/>
        </w:rPr>
        <w:t xml:space="preserve"> the number of</w:t>
      </w:r>
      <w:r w:rsidR="0024576E" w:rsidRPr="00585820">
        <w:rPr>
          <w:rFonts w:eastAsia="MS Mincho"/>
        </w:rPr>
        <w:t xml:space="preserve"> </w:t>
      </w:r>
      <w:r w:rsidR="0024576E">
        <w:rPr>
          <w:rFonts w:eastAsia="MS Mincho"/>
        </w:rPr>
        <w:t xml:space="preserve">4x4 </w:t>
      </w:r>
      <w:r w:rsidR="0024576E" w:rsidRPr="00585820">
        <w:rPr>
          <w:rFonts w:eastAsia="MS Mincho"/>
        </w:rPr>
        <w:t>blocks</w:t>
      </w:r>
      <w:r w:rsidR="0024576E">
        <w:rPr>
          <w:rFonts w:eastAsia="MS Mincho"/>
        </w:rPr>
        <w:t xml:space="preserve"> </w:t>
      </w:r>
      <w:r w:rsidR="006375A0">
        <w:rPr>
          <w:rFonts w:eastAsia="MS Mincho"/>
        </w:rPr>
        <w:t xml:space="preserve">with non-zero transform coefficients values </w:t>
      </w:r>
      <w:r w:rsidR="0024576E">
        <w:rPr>
          <w:rFonts w:eastAsia="MS Mincho"/>
        </w:rPr>
        <w:t>in the specified period</w:t>
      </w:r>
      <w:r w:rsidR="0024576E" w:rsidRPr="00585820">
        <w:rPr>
          <w:rFonts w:eastAsia="MS Mincho"/>
        </w:rPr>
        <w:t>.</w:t>
      </w:r>
      <w:r w:rsidR="0024576E">
        <w:rPr>
          <w:rFonts w:eastAsia="MS Mincho"/>
        </w:rPr>
        <w:t xml:space="preserve"> </w:t>
      </w:r>
      <w:r w:rsidRPr="00D776E0">
        <w:rPr>
          <w:rFonts w:eastAsia="MS Mincho"/>
          <w:i/>
          <w:iCs/>
        </w:rPr>
        <w:t>N</w:t>
      </w:r>
      <w:r w:rsidRPr="00A847C3">
        <w:rPr>
          <w:rFonts w:eastAsia="MS Mincho"/>
          <w:vertAlign w:val="subscript"/>
        </w:rPr>
        <w:t>nonZero4x4Blks</w:t>
      </w:r>
      <w:r>
        <w:rPr>
          <w:rFonts w:eastAsia="MS Mincho"/>
        </w:rPr>
        <w:t xml:space="preserve"> </w:t>
      </w:r>
      <w:r w:rsidR="003E3B2F">
        <w:rPr>
          <w:rFonts w:eastAsia="MS Mincho"/>
        </w:rPr>
        <w:t>is deriv</w:t>
      </w:r>
      <w:r w:rsidR="003E3B2F" w:rsidRPr="00DA232D">
        <w:rPr>
          <w:rFonts w:eastAsia="MS Mincho"/>
        </w:rPr>
        <w:t xml:space="preserve">ed </w:t>
      </w:r>
      <w:r w:rsidR="003E3B2F">
        <w:rPr>
          <w:rFonts w:eastAsia="MS Mincho"/>
        </w:rPr>
        <w:t xml:space="preserve">from </w:t>
      </w:r>
      <w:proofErr w:type="spellStart"/>
      <w:r w:rsidR="00A975EA" w:rsidRPr="00D776E0">
        <w:rPr>
          <w:rFonts w:eastAsia="MS Mincho"/>
          <w:i/>
          <w:iCs/>
        </w:rPr>
        <w:t>N</w:t>
      </w:r>
      <w:r w:rsidR="00A975EA" w:rsidRPr="00A847C3">
        <w:rPr>
          <w:rFonts w:eastAsia="MS Mincho"/>
          <w:vertAlign w:val="subscript"/>
        </w:rPr>
        <w:t>nonZeroBlks</w:t>
      </w:r>
      <w:proofErr w:type="spellEnd"/>
      <w:r w:rsidR="003E3B2F">
        <w:rPr>
          <w:rFonts w:eastAsia="MS Mincho"/>
        </w:rPr>
        <w:t>,</w:t>
      </w:r>
      <w:r w:rsidR="003E3B2F" w:rsidRPr="00DA232D">
        <w:rPr>
          <w:rFonts w:eastAsia="MS Mincho"/>
        </w:rPr>
        <w:t xml:space="preserve"> </w:t>
      </w:r>
      <w:r w:rsidR="002C7107" w:rsidRPr="00D776E0">
        <w:rPr>
          <w:rFonts w:eastAsia="MS Mincho"/>
          <w:i/>
          <w:iCs/>
          <w:szCs w:val="24"/>
        </w:rPr>
        <w:t>N</w:t>
      </w:r>
      <w:r w:rsidR="002C7107" w:rsidRPr="00A847C3">
        <w:rPr>
          <w:rFonts w:eastAsia="MS Mincho"/>
          <w:szCs w:val="24"/>
          <w:vertAlign w:val="subscript"/>
        </w:rPr>
        <w:t>nonZero8x8Blks</w:t>
      </w:r>
      <w:r w:rsidR="003E3B2F">
        <w:rPr>
          <w:rFonts w:eastAsia="MS Mincho"/>
        </w:rPr>
        <w:t xml:space="preserve">, </w:t>
      </w:r>
      <w:r w:rsidR="003E3B2F" w:rsidRPr="00AA78C3">
        <w:rPr>
          <w:rFonts w:eastAsia="MS Mincho"/>
          <w:i/>
          <w:iCs/>
        </w:rPr>
        <w:t>N</w:t>
      </w:r>
      <w:r w:rsidR="00C16E7F" w:rsidRPr="00A847C3">
        <w:rPr>
          <w:rFonts w:eastAsia="MS Mincho"/>
          <w:vertAlign w:val="subscript"/>
        </w:rPr>
        <w:t>n</w:t>
      </w:r>
      <w:r w:rsidR="003E3B2F" w:rsidRPr="00A847C3">
        <w:rPr>
          <w:rFonts w:eastAsia="MS Mincho"/>
          <w:vertAlign w:val="subscript"/>
        </w:rPr>
        <w:t>onZero16x16Blks</w:t>
      </w:r>
      <w:r w:rsidR="003E3B2F">
        <w:rPr>
          <w:rFonts w:eastAsia="MS Mincho"/>
        </w:rPr>
        <w:t xml:space="preserve"> and </w:t>
      </w:r>
      <w:r w:rsidR="00C16E7F" w:rsidRPr="00D776E0">
        <w:rPr>
          <w:rFonts w:eastAsia="MS Mincho"/>
          <w:i/>
          <w:iCs/>
        </w:rPr>
        <w:t>N</w:t>
      </w:r>
      <w:r w:rsidR="00C16E7F" w:rsidRPr="00A847C3">
        <w:rPr>
          <w:rFonts w:eastAsia="MS Mincho"/>
          <w:vertAlign w:val="subscript"/>
        </w:rPr>
        <w:t>nonZero32x32Blks</w:t>
      </w:r>
      <w:r w:rsidR="003E3B2F" w:rsidRPr="00DA232D">
        <w:rPr>
          <w:rFonts w:eastAsia="MS Mincho"/>
        </w:rPr>
        <w:t xml:space="preserve"> as follows</w:t>
      </w:r>
      <w:r w:rsidR="003E3B2F">
        <w:rPr>
          <w:rFonts w:eastAsia="MS Mincho"/>
        </w:rPr>
        <w:t xml:space="preserve"> in the decoder</w:t>
      </w:r>
      <w:r w:rsidR="003E3B2F" w:rsidRPr="00DA232D">
        <w:rPr>
          <w:rFonts w:eastAsia="MS Mincho"/>
        </w:rPr>
        <w:t>:</w:t>
      </w:r>
    </w:p>
    <w:p w14:paraId="039DEF6D" w14:textId="7B79C047" w:rsidR="00071A24" w:rsidRPr="00A1214E" w:rsidRDefault="004845FE" w:rsidP="00A847C3">
      <w:pPr>
        <w:pStyle w:val="BodyText"/>
        <w:ind w:left="1440"/>
        <w:rPr>
          <w:rFonts w:eastAsia="MS Mincho"/>
          <w:szCs w:val="28"/>
        </w:rPr>
      </w:pPr>
      <m:oMathPara>
        <m:oMathParaPr>
          <m:jc m:val="left"/>
        </m:oMathPara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nonZero4x4Blks</m:t>
              </m:r>
            </m:sub>
          </m:sSub>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r>
            <m:rPr>
              <m:sty m:val="p"/>
            </m:rPr>
            <w:rPr>
              <w:rFonts w:ascii="Cambria Math" w:hAnsi="Cambria Math"/>
              <w:szCs w:val="28"/>
            </w:rPr>
            <m:t>-</m:t>
          </m:r>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sub>
          </m:sSub>
        </m:oMath>
      </m:oMathPara>
    </w:p>
    <w:p w14:paraId="1B371010" w14:textId="28FC3E88" w:rsidR="003E3B2F" w:rsidRPr="00A15371" w:rsidRDefault="005D734C" w:rsidP="00A847C3">
      <w:pPr>
        <w:pStyle w:val="Formula"/>
        <w:ind w:left="3150"/>
        <w:rPr>
          <w:rFonts w:eastAsia="MS Mincho"/>
          <w:b/>
        </w:rPr>
      </w:pPr>
      <m:oMath>
        <m:r>
          <m:rPr>
            <m:sty m:val="p"/>
          </m:rPr>
          <w:rPr>
            <w:rFonts w:ascii="Cambria Math" w:hAnsi="Cambria Math"/>
            <w:szCs w:val="28"/>
          </w:rPr>
          <m:t>-16*</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nonZero16x16Blks</m:t>
            </m:r>
          </m:sub>
        </m:sSub>
        <m:r>
          <m:rPr>
            <m:sty m:val="p"/>
          </m:rPr>
          <w:rPr>
            <w:rFonts w:ascii="Cambria Math" w:hAnsi="Cambria Math"/>
            <w:szCs w:val="28"/>
          </w:rPr>
          <m:t>-64*</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nonZero32x32Blks</m:t>
            </m:r>
          </m:sub>
        </m:sSub>
      </m:oMath>
      <w:r w:rsidR="00A1214E">
        <w:rPr>
          <w:rFonts w:eastAsia="MS Mincho"/>
          <w:iCs/>
        </w:rPr>
        <w:tab/>
      </w:r>
      <w:r w:rsidR="003E3B2F">
        <w:t>(</w:t>
      </w:r>
      <w:r w:rsidR="009227D2">
        <w:t>6</w:t>
      </w:r>
      <w:r w:rsidR="003E3B2F" w:rsidRPr="00281545">
        <w:noBreakHyphen/>
      </w:r>
      <w:r w:rsidR="003E3B2F" w:rsidRPr="00281545">
        <w:fldChar w:fldCharType="begin"/>
      </w:r>
      <w:r w:rsidR="003E3B2F" w:rsidRPr="00281545">
        <w:instrText xml:space="preserve"> SEQ Equation \* ARABIC </w:instrText>
      </w:r>
      <w:r w:rsidR="003E3B2F" w:rsidRPr="00281545">
        <w:fldChar w:fldCharType="separate"/>
      </w:r>
      <w:r w:rsidR="00D05D94">
        <w:rPr>
          <w:noProof/>
        </w:rPr>
        <w:t>30</w:t>
      </w:r>
      <w:r w:rsidR="003E3B2F" w:rsidRPr="00281545">
        <w:fldChar w:fldCharType="end"/>
      </w:r>
      <w:r w:rsidR="003E3B2F">
        <w:t>)</w:t>
      </w:r>
    </w:p>
    <w:p w14:paraId="1B371011" w14:textId="11A08E76" w:rsidR="00D535E8" w:rsidRPr="00DA232D" w:rsidRDefault="000D771C" w:rsidP="00CE7286">
      <w:pPr>
        <w:pStyle w:val="BodyText"/>
        <w:autoSpaceDE w:val="0"/>
        <w:autoSpaceDN w:val="0"/>
        <w:adjustRightInd w:val="0"/>
        <w:spacing w:before="240"/>
        <w:rPr>
          <w:rFonts w:eastAsia="MS Mincho"/>
        </w:rPr>
      </w:pPr>
      <w:proofErr w:type="spellStart"/>
      <w:r w:rsidRPr="00A847C3">
        <w:rPr>
          <w:rFonts w:eastAsia="MS Mincho"/>
          <w:bCs/>
        </w:rPr>
        <w:t>portion</w:t>
      </w:r>
      <w:r w:rsidR="00D535E8" w:rsidRPr="00A847C3">
        <w:rPr>
          <w:rFonts w:eastAsia="MS Mincho"/>
          <w:bCs/>
        </w:rPr>
        <w:t>_intra_predicted_blocks_</w:t>
      </w:r>
      <w:r w:rsidR="00F14626" w:rsidRPr="00A847C3">
        <w:rPr>
          <w:rFonts w:eastAsia="MS Mincho"/>
          <w:bCs/>
        </w:rPr>
        <w:t>area</w:t>
      </w:r>
      <w:proofErr w:type="spellEnd"/>
      <w:r w:rsidR="00D535E8" w:rsidRPr="00A847C3">
        <w:rPr>
          <w:rFonts w:eastAsia="MS Mincho"/>
          <w:bCs/>
        </w:rPr>
        <w:t xml:space="preserve"> indicates the </w:t>
      </w:r>
      <w:r w:rsidRPr="00A847C3">
        <w:rPr>
          <w:rFonts w:eastAsia="MS Mincho"/>
          <w:bCs/>
        </w:rPr>
        <w:t>portion</w:t>
      </w:r>
      <w:r w:rsidR="00D535E8" w:rsidRPr="00A847C3">
        <w:rPr>
          <w:rFonts w:eastAsia="MS Mincho"/>
          <w:bCs/>
        </w:rPr>
        <w:t xml:space="preserve"> of </w:t>
      </w:r>
      <w:r w:rsidR="00B22966" w:rsidRPr="00A847C3">
        <w:rPr>
          <w:rFonts w:eastAsia="MS Mincho"/>
          <w:bCs/>
        </w:rPr>
        <w:t xml:space="preserve">area covered by </w:t>
      </w:r>
      <w:r w:rsidR="00D535E8" w:rsidRPr="00A847C3">
        <w:rPr>
          <w:rFonts w:eastAsia="MS Mincho"/>
          <w:bCs/>
        </w:rPr>
        <w:t xml:space="preserve">intra predicted blocks </w:t>
      </w:r>
      <w:r w:rsidR="00B22966" w:rsidRPr="00A847C3">
        <w:rPr>
          <w:rFonts w:eastAsia="MS Mincho"/>
          <w:bCs/>
        </w:rPr>
        <w:t>in</w:t>
      </w:r>
      <w:r w:rsidR="00B22966">
        <w:rPr>
          <w:rFonts w:eastAsia="MS Mincho"/>
        </w:rPr>
        <w:t xml:space="preserve"> the pictures of</w:t>
      </w:r>
      <w:r w:rsidR="00D535E8" w:rsidRPr="00DA232D">
        <w:rPr>
          <w:rFonts w:eastAsia="MS Mincho"/>
        </w:rPr>
        <w:t xml:space="preserve"> the specified period </w:t>
      </w:r>
      <w:r w:rsidR="00B22966">
        <w:rPr>
          <w:rFonts w:eastAsia="MS Mincho"/>
        </w:rPr>
        <w:t xml:space="preserve">using 4x4 granularity </w:t>
      </w:r>
      <w:r w:rsidR="00D535E8" w:rsidRPr="00DA232D">
        <w:rPr>
          <w:rFonts w:eastAsia="MS Mincho"/>
        </w:rPr>
        <w:t xml:space="preserve">and is </w:t>
      </w:r>
      <w:r w:rsidR="008B3B16">
        <w:rPr>
          <w:rFonts w:eastAsia="MS Mincho"/>
          <w:szCs w:val="24"/>
        </w:rPr>
        <w:t xml:space="preserve">set equal to </w:t>
      </w:r>
      <w:proofErr w:type="spellStart"/>
      <w:r w:rsidR="008B3B16" w:rsidRPr="007818BC">
        <w:rPr>
          <w:rFonts w:eastAsia="MS Mincho"/>
          <w:i/>
          <w:iCs/>
          <w:szCs w:val="24"/>
        </w:rPr>
        <w:t>P</w:t>
      </w:r>
      <w:r w:rsidR="008B3B16" w:rsidRPr="00A847C3">
        <w:rPr>
          <w:rFonts w:eastAsia="MS Mincho"/>
          <w:szCs w:val="24"/>
          <w:vertAlign w:val="subscript"/>
        </w:rPr>
        <w:t>intraBlks</w:t>
      </w:r>
      <w:proofErr w:type="spellEnd"/>
      <w:r w:rsidR="008B3B16" w:rsidRPr="00DA232D">
        <w:rPr>
          <w:rFonts w:eastAsia="MS Mincho"/>
        </w:rPr>
        <w:t xml:space="preserve"> </w:t>
      </w:r>
      <w:r w:rsidR="00D535E8" w:rsidRPr="00DA232D">
        <w:rPr>
          <w:rFonts w:eastAsia="MS Mincho"/>
        </w:rPr>
        <w:t>defined as follows:</w:t>
      </w:r>
    </w:p>
    <w:p w14:paraId="1B371012" w14:textId="2B590105"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r>
                  <m:rPr>
                    <m:sty m:val="p"/>
                  </m:rPr>
                  <w:rPr>
                    <w:rFonts w:ascii="Cambria Math" w:eastAsia="MS Mincho" w:hAnsi="Cambria Math"/>
                  </w:rPr>
                  <m:t xml:space="preserve">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31</w:t>
      </w:r>
      <w:r w:rsidR="00D535E8" w:rsidRPr="00281545">
        <w:fldChar w:fldCharType="end"/>
      </w:r>
      <w:r w:rsidR="00D535E8">
        <w:t>)</w:t>
      </w:r>
    </w:p>
    <w:p w14:paraId="1B371013" w14:textId="44485A74" w:rsidR="00EF4C25" w:rsidRDefault="00EF4C25" w:rsidP="00D535E8">
      <w:pPr>
        <w:pStyle w:val="BodyText"/>
        <w:rPr>
          <w:rFonts w:eastAsia="MS Mincho"/>
        </w:rPr>
      </w:pPr>
      <w:proofErr w:type="spellStart"/>
      <w:r w:rsidRPr="00AA78C3">
        <w:rPr>
          <w:rFonts w:eastAsia="MS Mincho"/>
          <w:i/>
          <w:iCs/>
        </w:rPr>
        <w:t>N</w:t>
      </w:r>
      <w:r w:rsidR="006C018B" w:rsidRPr="00A847C3">
        <w:rPr>
          <w:rFonts w:eastAsia="MS Mincho"/>
          <w:vertAlign w:val="subscript"/>
        </w:rPr>
        <w:t>i</w:t>
      </w:r>
      <w:r w:rsidRPr="00A847C3">
        <w:rPr>
          <w:rFonts w:eastAsia="MS Mincho"/>
          <w:vertAlign w:val="subscript"/>
        </w:rPr>
        <w:t>ntraBlks</w:t>
      </w:r>
      <w:proofErr w:type="spellEnd"/>
      <w:r w:rsidRPr="00A15371">
        <w:rPr>
          <w:rFonts w:eastAsia="MS Mincho"/>
        </w:rPr>
        <w:t xml:space="preserve"> i</w:t>
      </w:r>
      <w:r w:rsidRPr="00EF4C25">
        <w:rPr>
          <w:rFonts w:eastAsia="MS Mincho"/>
        </w:rPr>
        <w:t>s the number of intra predicted blocks</w:t>
      </w:r>
      <w:r w:rsidR="006561C1">
        <w:rPr>
          <w:rFonts w:eastAsia="MS Mincho"/>
        </w:rPr>
        <w:t xml:space="preserve"> in the specified period using </w:t>
      </w:r>
      <w:r w:rsidRPr="00EF4C25">
        <w:rPr>
          <w:rFonts w:eastAsia="MS Mincho"/>
        </w:rPr>
        <w:t xml:space="preserve">8x8 granularity. </w:t>
      </w:r>
      <w:r w:rsidR="00912716">
        <w:rPr>
          <w:rFonts w:eastAsia="MS Mincho"/>
        </w:rPr>
        <w:t>At the encoder side, it is computed as follows:</w:t>
      </w:r>
    </w:p>
    <w:p w14:paraId="0BB7B27C" w14:textId="60A10888" w:rsidR="00144C8D" w:rsidRPr="00AA78C3" w:rsidRDefault="004845FE" w:rsidP="00A847C3">
      <w:pPr>
        <w:pStyle w:val="BodyText"/>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intraBlks</m:t>
            </m:r>
          </m:sub>
        </m:sSub>
        <m:r>
          <m:rPr>
            <m:sty m:val="p"/>
          </m:rPr>
          <w:rPr>
            <w:rFonts w:ascii="Cambria Math" w:eastAsia="MS Mincho" w:hAnsi="Cambria Math"/>
          </w:rPr>
          <m:t xml:space="preserve"> </m:t>
        </m:r>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intra8x8Blks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intra16x16Blks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intra32x32Blks</m:t>
            </m:r>
          </m:sub>
        </m:sSub>
      </m:oMath>
      <w:r w:rsidR="008D5AB3">
        <w:rPr>
          <w:rFonts w:eastAsia="MS Mincho"/>
          <w:szCs w:val="28"/>
        </w:rPr>
        <w:tab/>
      </w:r>
    </w:p>
    <w:p w14:paraId="1B371015" w14:textId="47939C54" w:rsidR="00912716" w:rsidRPr="00585820" w:rsidRDefault="006C018B" w:rsidP="00A847C3">
      <w:pPr>
        <w:pStyle w:val="Formula"/>
        <w:ind w:left="261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intra64x64Blks</m:t>
            </m:r>
          </m:sub>
        </m:sSub>
        <m:r>
          <m:rPr>
            <m:sty m:val="p"/>
          </m:rPr>
          <w:rPr>
            <w:rFonts w:ascii="Cambria Math" w:hAnsi="Cambria Math"/>
            <w:szCs w:val="28"/>
          </w:rPr>
          <m:t xml:space="preserve"> </m:t>
        </m:r>
      </m:oMath>
      <w:r w:rsidR="00226274">
        <w:rPr>
          <w:szCs w:val="28"/>
        </w:rPr>
        <w:tab/>
      </w:r>
      <w:r w:rsidR="00912716">
        <w:t>(</w:t>
      </w:r>
      <w:r w:rsidR="009227D2">
        <w:t>6</w:t>
      </w:r>
      <w:r w:rsidR="00912716" w:rsidRPr="00281545">
        <w:noBreakHyphen/>
      </w:r>
      <w:r w:rsidR="00912716" w:rsidRPr="00281545">
        <w:fldChar w:fldCharType="begin"/>
      </w:r>
      <w:r w:rsidR="00912716" w:rsidRPr="00281545">
        <w:instrText xml:space="preserve"> SEQ Equation \* ARABIC </w:instrText>
      </w:r>
      <w:r w:rsidR="00912716" w:rsidRPr="00281545">
        <w:fldChar w:fldCharType="separate"/>
      </w:r>
      <w:r w:rsidR="00D05D94">
        <w:rPr>
          <w:noProof/>
        </w:rPr>
        <w:t>32</w:t>
      </w:r>
      <w:r w:rsidR="00912716" w:rsidRPr="00281545">
        <w:fldChar w:fldCharType="end"/>
      </w:r>
      <w:r w:rsidR="00912716">
        <w:t>)</w:t>
      </w:r>
    </w:p>
    <w:p w14:paraId="1B371016" w14:textId="47805F83" w:rsidR="00912716" w:rsidRDefault="00912716" w:rsidP="00D535E8">
      <w:pPr>
        <w:pStyle w:val="BodyText"/>
        <w:rPr>
          <w:rFonts w:eastAsia="MS Mincho"/>
        </w:rPr>
      </w:pPr>
      <w:r>
        <w:rPr>
          <w:rFonts w:eastAsia="MS Mincho"/>
        </w:rPr>
        <w:t xml:space="preserve">where </w:t>
      </w:r>
      <w:r w:rsidRPr="00AA78C3">
        <w:rPr>
          <w:rFonts w:eastAsia="MS Mincho"/>
          <w:i/>
          <w:iCs/>
        </w:rPr>
        <w:t>N</w:t>
      </w:r>
      <w:r w:rsidR="00BF6BDA" w:rsidRPr="00A847C3">
        <w:rPr>
          <w:rFonts w:eastAsia="MS Mincho"/>
          <w:vertAlign w:val="subscript"/>
        </w:rPr>
        <w:t>i</w:t>
      </w:r>
      <w:r w:rsidRPr="00A847C3">
        <w:rPr>
          <w:rFonts w:eastAsia="MS Mincho"/>
          <w:vertAlign w:val="subscript"/>
        </w:rPr>
        <w:t>ntra8x8Blks</w:t>
      </w:r>
      <w:r w:rsidRPr="00A15371">
        <w:rPr>
          <w:rFonts w:eastAsia="MS Mincho"/>
        </w:rPr>
        <w:t xml:space="preserve">, </w:t>
      </w:r>
      <w:r w:rsidRPr="00AA78C3">
        <w:rPr>
          <w:rFonts w:eastAsia="MS Mincho"/>
          <w:i/>
          <w:iCs/>
        </w:rPr>
        <w:t>N</w:t>
      </w:r>
      <w:r w:rsidR="00C12884" w:rsidRPr="00A847C3">
        <w:rPr>
          <w:rFonts w:eastAsia="MS Mincho"/>
          <w:vertAlign w:val="subscript"/>
        </w:rPr>
        <w:t>i</w:t>
      </w:r>
      <w:r w:rsidRPr="00A847C3">
        <w:rPr>
          <w:rFonts w:eastAsia="MS Mincho"/>
          <w:vertAlign w:val="subscript"/>
        </w:rPr>
        <w:t>ntra16x16Blks</w:t>
      </w:r>
      <w:r w:rsidRPr="00A15371">
        <w:rPr>
          <w:rFonts w:eastAsia="MS Mincho"/>
        </w:rPr>
        <w:t xml:space="preserve">, </w:t>
      </w:r>
      <w:r w:rsidR="00C12884" w:rsidRPr="00D776E0">
        <w:rPr>
          <w:rFonts w:eastAsia="MS Mincho"/>
          <w:i/>
          <w:iCs/>
        </w:rPr>
        <w:t>N</w:t>
      </w:r>
      <w:r w:rsidR="00C12884" w:rsidRPr="00A847C3">
        <w:rPr>
          <w:rFonts w:eastAsia="MS Mincho"/>
          <w:vertAlign w:val="subscript"/>
        </w:rPr>
        <w:t>i</w:t>
      </w:r>
      <w:r w:rsidRPr="00A847C3">
        <w:rPr>
          <w:rFonts w:eastAsia="MS Mincho"/>
          <w:vertAlign w:val="subscript"/>
        </w:rPr>
        <w:t>ntra32x32Blks</w:t>
      </w:r>
      <w:r w:rsidRPr="00A15371">
        <w:rPr>
          <w:rFonts w:eastAsia="MS Mincho"/>
        </w:rPr>
        <w:t xml:space="preserve"> and </w:t>
      </w:r>
      <w:r w:rsidR="00C12884" w:rsidRPr="00D776E0">
        <w:rPr>
          <w:rFonts w:eastAsia="MS Mincho"/>
          <w:i/>
          <w:iCs/>
        </w:rPr>
        <w:t>N</w:t>
      </w:r>
      <w:r w:rsidR="00DA0DE5" w:rsidRPr="00A847C3">
        <w:rPr>
          <w:rFonts w:eastAsia="MS Mincho"/>
          <w:vertAlign w:val="subscript"/>
        </w:rPr>
        <w:t>in</w:t>
      </w:r>
      <w:r w:rsidRPr="00A847C3">
        <w:rPr>
          <w:rFonts w:eastAsia="MS Mincho"/>
          <w:vertAlign w:val="subscript"/>
        </w:rPr>
        <w:t>tra64x64Blks</w:t>
      </w:r>
      <w:r>
        <w:rPr>
          <w:rFonts w:eastAsia="MS Mincho"/>
          <w:b/>
        </w:rPr>
        <w:t xml:space="preserve"> </w:t>
      </w:r>
      <w:r w:rsidRPr="00A15371">
        <w:rPr>
          <w:rFonts w:eastAsia="MS Mincho"/>
        </w:rPr>
        <w:t xml:space="preserve">are </w:t>
      </w:r>
      <w:r w:rsidRPr="00DA232D">
        <w:rPr>
          <w:rFonts w:eastAsia="MS Mincho"/>
        </w:rPr>
        <w:t xml:space="preserve">the number of intra </w:t>
      </w:r>
      <w:r>
        <w:rPr>
          <w:rFonts w:eastAsia="MS Mincho"/>
        </w:rPr>
        <w:t>predict</w:t>
      </w:r>
      <w:r w:rsidRPr="00DA232D">
        <w:rPr>
          <w:rFonts w:eastAsia="MS Mincho"/>
        </w:rPr>
        <w:t xml:space="preserve">ed </w:t>
      </w:r>
      <w:r>
        <w:rPr>
          <w:rFonts w:eastAsia="MS Mincho"/>
        </w:rPr>
        <w:t>8x8, 16x16, 32x32 and 64x64</w:t>
      </w:r>
      <w:r w:rsidRPr="00DA232D">
        <w:rPr>
          <w:rFonts w:eastAsia="MS Mincho"/>
        </w:rPr>
        <w:t xml:space="preserve"> blocks </w:t>
      </w:r>
      <w:r>
        <w:rPr>
          <w:rFonts w:eastAsia="MS Mincho"/>
        </w:rPr>
        <w:t xml:space="preserve">respectively, </w:t>
      </w:r>
      <w:r w:rsidRPr="00DA232D">
        <w:rPr>
          <w:rFonts w:eastAsia="MS Mincho"/>
        </w:rPr>
        <w:t>in the specified period</w:t>
      </w:r>
      <w:r>
        <w:rPr>
          <w:rFonts w:eastAsia="MS Mincho"/>
        </w:rPr>
        <w:t>.</w:t>
      </w:r>
    </w:p>
    <w:p w14:paraId="1B371017" w14:textId="22DD12D0" w:rsidR="00B22966" w:rsidRPr="00A15371" w:rsidRDefault="006C018B" w:rsidP="00D535E8">
      <w:pPr>
        <w:pStyle w:val="BodyText"/>
        <w:rPr>
          <w:rFonts w:eastAsia="MS Mincho"/>
        </w:rPr>
      </w:pPr>
      <w:proofErr w:type="spellStart"/>
      <w:r w:rsidRPr="00D776E0">
        <w:rPr>
          <w:rFonts w:eastAsia="MS Mincho"/>
          <w:i/>
          <w:iCs/>
        </w:rPr>
        <w:t>N</w:t>
      </w:r>
      <w:r w:rsidRPr="00A847C3">
        <w:rPr>
          <w:rFonts w:eastAsia="MS Mincho"/>
          <w:vertAlign w:val="subscript"/>
        </w:rPr>
        <w:t>intraBlks</w:t>
      </w:r>
      <w:proofErr w:type="spellEnd"/>
      <w:r w:rsidR="00B22966" w:rsidRPr="00644FD9">
        <w:rPr>
          <w:rFonts w:eastAsia="MS Mincho"/>
        </w:rPr>
        <w:t xml:space="preserve"> is derived from </w:t>
      </w:r>
      <w:proofErr w:type="spellStart"/>
      <w:r w:rsidR="00B22966" w:rsidRPr="00644FD9">
        <w:rPr>
          <w:rFonts w:eastAsia="MS Mincho"/>
        </w:rPr>
        <w:t>portion_intra_predicted_blocks_</w:t>
      </w:r>
      <w:r w:rsidR="00B22966">
        <w:rPr>
          <w:rFonts w:eastAsia="MS Mincho"/>
        </w:rPr>
        <w:t>area</w:t>
      </w:r>
      <w:proofErr w:type="spellEnd"/>
      <w:r w:rsidR="00B22966">
        <w:rPr>
          <w:rFonts w:eastAsia="MS Mincho"/>
        </w:rPr>
        <w:t xml:space="preserve"> and </w:t>
      </w:r>
      <w:r w:rsidR="00422033" w:rsidRPr="00D776E0">
        <w:rPr>
          <w:rFonts w:eastAsia="MS Mincho"/>
          <w:i/>
          <w:iCs/>
        </w:rPr>
        <w:t>N</w:t>
      </w:r>
      <w:r w:rsidR="00422033" w:rsidRPr="00A847C3">
        <w:rPr>
          <w:rFonts w:eastAsia="MS Mincho"/>
          <w:vertAlign w:val="subscript"/>
        </w:rPr>
        <w:t>4x4BlksInPeriod</w:t>
      </w:r>
      <w:r w:rsidR="00422033">
        <w:rPr>
          <w:rFonts w:eastAsia="MS Mincho"/>
        </w:rPr>
        <w:t xml:space="preserve"> </w:t>
      </w:r>
      <w:r w:rsidR="00B22966" w:rsidRPr="00644FD9">
        <w:rPr>
          <w:rFonts w:eastAsia="MS Mincho"/>
        </w:rPr>
        <w:t>in the decoder.</w:t>
      </w:r>
    </w:p>
    <w:p w14:paraId="1B371018" w14:textId="16277076" w:rsidR="00D535E8" w:rsidRPr="00DA232D" w:rsidRDefault="000D771C" w:rsidP="00CE7286">
      <w:pPr>
        <w:pStyle w:val="BodyText"/>
        <w:autoSpaceDE w:val="0"/>
        <w:autoSpaceDN w:val="0"/>
        <w:adjustRightInd w:val="0"/>
        <w:spacing w:before="240"/>
        <w:rPr>
          <w:rFonts w:eastAsia="MS Mincho"/>
        </w:rPr>
      </w:pPr>
      <w:proofErr w:type="spellStart"/>
      <w:r w:rsidRPr="00A847C3">
        <w:rPr>
          <w:rFonts w:eastAsia="MS Mincho"/>
          <w:bCs/>
        </w:rPr>
        <w:t>portion</w:t>
      </w:r>
      <w:r w:rsidR="00D535E8" w:rsidRPr="00A847C3">
        <w:rPr>
          <w:rFonts w:eastAsia="MS Mincho"/>
          <w:bCs/>
        </w:rPr>
        <w:t>_planar_blocks_in</w:t>
      </w:r>
      <w:proofErr w:type="spellEnd"/>
      <w:r w:rsidR="00D535E8" w:rsidRPr="00A847C3">
        <w:rPr>
          <w:rFonts w:eastAsia="MS Mincho"/>
          <w:bCs/>
        </w:rPr>
        <w:t xml:space="preserve"> _</w:t>
      </w:r>
      <w:proofErr w:type="spellStart"/>
      <w:r w:rsidR="00D535E8" w:rsidRPr="00A847C3">
        <w:rPr>
          <w:rFonts w:eastAsia="MS Mincho"/>
          <w:bCs/>
        </w:rPr>
        <w:t>intra_</w:t>
      </w:r>
      <w:r w:rsidR="00F14626" w:rsidRPr="00A847C3">
        <w:rPr>
          <w:rFonts w:eastAsia="MS Mincho"/>
          <w:bCs/>
        </w:rPr>
        <w:t>area</w:t>
      </w:r>
      <w:proofErr w:type="spellEnd"/>
      <w:r w:rsidR="00D535E8" w:rsidRPr="00A847C3">
        <w:rPr>
          <w:rFonts w:eastAsia="MS Mincho"/>
          <w:bCs/>
        </w:rPr>
        <w:t xml:space="preserve"> indicates the </w:t>
      </w:r>
      <w:r w:rsidRPr="00A847C3">
        <w:rPr>
          <w:rFonts w:eastAsia="MS Mincho"/>
          <w:bCs/>
        </w:rPr>
        <w:t>portion</w:t>
      </w:r>
      <w:r w:rsidR="00D535E8" w:rsidRPr="00A847C3">
        <w:rPr>
          <w:rFonts w:eastAsia="MS Mincho"/>
          <w:bCs/>
        </w:rPr>
        <w:t xml:space="preserve"> of planar blocks </w:t>
      </w:r>
      <w:r w:rsidR="00F14626" w:rsidRPr="00A847C3">
        <w:rPr>
          <w:rFonts w:eastAsia="MS Mincho"/>
          <w:bCs/>
        </w:rPr>
        <w:t>area</w:t>
      </w:r>
      <w:r w:rsidR="00D535E8" w:rsidRPr="00A847C3">
        <w:rPr>
          <w:rFonts w:eastAsia="MS Mincho"/>
          <w:bCs/>
        </w:rPr>
        <w:t xml:space="preserve"> in the intra predicted</w:t>
      </w:r>
      <w:r w:rsidR="00D535E8">
        <w:rPr>
          <w:rFonts w:eastAsia="MS Mincho"/>
        </w:rPr>
        <w:t xml:space="preserve"> </w:t>
      </w:r>
      <w:r w:rsidR="00F14626">
        <w:rPr>
          <w:rFonts w:eastAsia="MS Mincho"/>
        </w:rPr>
        <w:t>area</w:t>
      </w:r>
      <w:r w:rsidR="00D535E8" w:rsidRPr="00DA232D">
        <w:rPr>
          <w:rFonts w:eastAsia="MS Mincho"/>
        </w:rPr>
        <w:t xml:space="preserve"> in the specified period and is </w:t>
      </w:r>
      <w:r w:rsidR="00144C8D">
        <w:rPr>
          <w:rFonts w:eastAsia="MS Mincho"/>
          <w:szCs w:val="24"/>
        </w:rPr>
        <w:t xml:space="preserve">set equal to </w:t>
      </w:r>
      <w:proofErr w:type="spellStart"/>
      <w:r w:rsidR="00144C8D" w:rsidRPr="007818BC">
        <w:rPr>
          <w:rFonts w:eastAsia="MS Mincho"/>
          <w:i/>
          <w:iCs/>
          <w:szCs w:val="24"/>
        </w:rPr>
        <w:t>P</w:t>
      </w:r>
      <w:r w:rsidR="00144C8D" w:rsidRPr="00A847C3">
        <w:rPr>
          <w:rFonts w:eastAsia="MS Mincho"/>
          <w:szCs w:val="24"/>
          <w:vertAlign w:val="subscript"/>
        </w:rPr>
        <w:t>planarBlksInIntra</w:t>
      </w:r>
      <w:proofErr w:type="spellEnd"/>
      <w:r w:rsidR="00144C8D" w:rsidRPr="00DA232D">
        <w:rPr>
          <w:rFonts w:eastAsia="MS Mincho"/>
        </w:rPr>
        <w:t xml:space="preserve"> </w:t>
      </w:r>
      <w:r w:rsidR="00D535E8" w:rsidRPr="00DA232D">
        <w:rPr>
          <w:rFonts w:eastAsia="MS Mincho"/>
        </w:rPr>
        <w:t>defined as follows:</w:t>
      </w:r>
    </w:p>
    <w:p w14:paraId="1B371019" w14:textId="34320511" w:rsidR="00D535E8"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planarBlksInIntra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130FEE">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33</w:t>
      </w:r>
      <w:r w:rsidR="00D535E8" w:rsidRPr="00281545">
        <w:fldChar w:fldCharType="end"/>
      </w:r>
      <w:r w:rsidR="00D535E8">
        <w:t>)</w:t>
      </w:r>
    </w:p>
    <w:p w14:paraId="1B37101A" w14:textId="7C181235" w:rsidR="00D535E8" w:rsidRDefault="00D535E8" w:rsidP="00D535E8">
      <w:pPr>
        <w:pStyle w:val="BodyText"/>
        <w:rPr>
          <w:rFonts w:eastAsia="MS Mincho"/>
        </w:rPr>
      </w:pPr>
      <w:r>
        <w:rPr>
          <w:rFonts w:eastAsia="MS Mincho"/>
        </w:rPr>
        <w:t>When not present,</w:t>
      </w:r>
      <w:r w:rsidR="000C2434">
        <w:rPr>
          <w:rFonts w:eastAsia="MS Mincho"/>
        </w:rPr>
        <w:t xml:space="preserve"> it</w:t>
      </w:r>
      <w:r>
        <w:rPr>
          <w:rFonts w:eastAsia="MS Mincho"/>
        </w:rPr>
        <w:t xml:space="preserve"> is </w:t>
      </w:r>
      <w:r w:rsidR="000C2434">
        <w:rPr>
          <w:rFonts w:eastAsia="MS Mincho"/>
        </w:rPr>
        <w:t xml:space="preserve">set </w:t>
      </w:r>
      <w:r>
        <w:rPr>
          <w:rFonts w:eastAsia="MS Mincho"/>
        </w:rPr>
        <w:t>equal to 0.</w:t>
      </w:r>
    </w:p>
    <w:p w14:paraId="1B37101B" w14:textId="28227463" w:rsidR="00EF4C25" w:rsidRPr="00DA232D" w:rsidRDefault="00EF4C25" w:rsidP="00EF4C25">
      <w:pPr>
        <w:pStyle w:val="BodyText"/>
        <w:rPr>
          <w:rFonts w:eastAsia="MS Mincho"/>
        </w:rPr>
      </w:pPr>
      <w:proofErr w:type="spellStart"/>
      <w:r w:rsidRPr="00AA78C3">
        <w:rPr>
          <w:rFonts w:eastAsia="MS Mincho"/>
          <w:i/>
          <w:iCs/>
        </w:rPr>
        <w:t>N</w:t>
      </w:r>
      <w:r w:rsidR="0064222C" w:rsidRPr="001870B1">
        <w:rPr>
          <w:rFonts w:eastAsia="MS Mincho"/>
          <w:vertAlign w:val="subscript"/>
        </w:rPr>
        <w:t>p</w:t>
      </w:r>
      <w:r w:rsidRPr="001870B1">
        <w:rPr>
          <w:rFonts w:eastAsia="MS Mincho"/>
          <w:vertAlign w:val="subscript"/>
        </w:rPr>
        <w:t>lanarBlks</w:t>
      </w:r>
      <w:proofErr w:type="spellEnd"/>
      <w:r>
        <w:rPr>
          <w:rFonts w:eastAsia="MS Mincho"/>
        </w:rPr>
        <w:t xml:space="preserve"> i</w:t>
      </w:r>
      <w:r w:rsidRPr="00DA232D">
        <w:rPr>
          <w:rFonts w:eastAsia="MS Mincho"/>
        </w:rPr>
        <w:t>s the number of intra</w:t>
      </w:r>
      <w:r>
        <w:rPr>
          <w:rFonts w:eastAsia="MS Mincho"/>
        </w:rPr>
        <w:t xml:space="preserve"> planar</w:t>
      </w:r>
      <w:r w:rsidRPr="00DA232D">
        <w:rPr>
          <w:rFonts w:eastAsia="MS Mincho"/>
        </w:rPr>
        <w:t xml:space="preserve"> </w:t>
      </w:r>
      <w:r>
        <w:rPr>
          <w:rFonts w:eastAsia="MS Mincho"/>
        </w:rPr>
        <w:t>predict</w:t>
      </w:r>
      <w:r w:rsidRPr="00DA232D">
        <w:rPr>
          <w:rFonts w:eastAsia="MS Mincho"/>
        </w:rPr>
        <w:t>ed blocks</w:t>
      </w:r>
      <w:r w:rsidR="006561C1">
        <w:rPr>
          <w:rFonts w:eastAsia="MS Mincho"/>
        </w:rPr>
        <w:t xml:space="preserve"> in the specified period using </w:t>
      </w:r>
      <w:r>
        <w:rPr>
          <w:rFonts w:eastAsia="MS Mincho"/>
        </w:rPr>
        <w:t xml:space="preserve">4x4 </w:t>
      </w:r>
      <w:r w:rsidRPr="00DA232D">
        <w:rPr>
          <w:rFonts w:eastAsia="MS Mincho"/>
        </w:rPr>
        <w:t>granularity</w:t>
      </w:r>
      <w:r w:rsidR="00912716">
        <w:rPr>
          <w:rFonts w:eastAsia="MS Mincho"/>
        </w:rPr>
        <w:t xml:space="preserve">. </w:t>
      </w:r>
      <w:r w:rsidRPr="00DA232D">
        <w:rPr>
          <w:rFonts w:eastAsia="MS Mincho"/>
        </w:rPr>
        <w:t xml:space="preserve"> </w:t>
      </w:r>
      <w:r w:rsidR="00912716">
        <w:rPr>
          <w:rFonts w:eastAsia="MS Mincho"/>
        </w:rPr>
        <w:t>At the encoder side, it is computed as follows</w:t>
      </w:r>
      <w:r w:rsidRPr="00DA232D">
        <w:rPr>
          <w:rFonts w:eastAsia="MS Mincho"/>
        </w:rPr>
        <w:t>:</w:t>
      </w:r>
    </w:p>
    <w:p w14:paraId="34648CD5" w14:textId="56FBF6B2" w:rsidR="00F05F51" w:rsidRPr="00324770" w:rsidRDefault="004845FE" w:rsidP="001870B1">
      <w:pPr>
        <w:pStyle w:val="BodyText"/>
        <w:ind w:left="1440"/>
        <w:rPr>
          <w:rFonts w:eastAsia="MS Mincho"/>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planar16x16Blks</m:t>
              </m:r>
            </m:sub>
          </m:sSub>
        </m:oMath>
      </m:oMathPara>
    </w:p>
    <w:p w14:paraId="1B37101D" w14:textId="13743815" w:rsidR="00EF4C25" w:rsidRPr="00DA232D" w:rsidRDefault="00E75971" w:rsidP="001870B1">
      <w:pPr>
        <w:pStyle w:val="Formula"/>
        <w:ind w:left="2700"/>
        <w:rPr>
          <w:rFonts w:eastAsia="MS Mincho"/>
        </w:rPr>
      </w:pPr>
      <m:oMath>
        <m:r>
          <w:rPr>
            <w:rFonts w:ascii="Cambria Math" w:hAnsi="Cambria Math"/>
            <w:szCs w:val="28"/>
          </w:rPr>
          <m:t xml:space="preserve">+ </m:t>
        </m:r>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planar64x64Blks</m:t>
            </m:r>
          </m:sub>
        </m:sSub>
      </m:oMath>
      <w:r w:rsidR="002A2612">
        <w:rPr>
          <w:rFonts w:eastAsia="MS Mincho"/>
          <w:iCs/>
          <w:szCs w:val="28"/>
        </w:rPr>
        <w:tab/>
      </w:r>
      <m:oMath>
        <m:r>
          <m:rPr>
            <m:sty m:val="p"/>
          </m:rPr>
          <w:rPr>
            <w:rFonts w:ascii="Cambria Math" w:hAnsi="Cambria Math"/>
            <w:szCs w:val="28"/>
          </w:rPr>
          <m:t xml:space="preserve">  </m:t>
        </m:r>
      </m:oMath>
      <w:r w:rsidR="00EF4C25">
        <w:t>(</w:t>
      </w:r>
      <w:r w:rsidR="009227D2">
        <w:t>6</w:t>
      </w:r>
      <w:r w:rsidR="00EF4C25" w:rsidRPr="00281545">
        <w:noBreakHyphen/>
      </w:r>
      <w:r w:rsidR="00EF4C25" w:rsidRPr="00281545">
        <w:fldChar w:fldCharType="begin"/>
      </w:r>
      <w:r w:rsidR="00EF4C25" w:rsidRPr="00281545">
        <w:instrText xml:space="preserve"> SEQ Equation \* ARABIC </w:instrText>
      </w:r>
      <w:r w:rsidR="00EF4C25" w:rsidRPr="00281545">
        <w:fldChar w:fldCharType="separate"/>
      </w:r>
      <w:r w:rsidR="00D05D94">
        <w:rPr>
          <w:noProof/>
        </w:rPr>
        <w:t>34</w:t>
      </w:r>
      <w:r w:rsidR="00EF4C25" w:rsidRPr="00281545">
        <w:fldChar w:fldCharType="end"/>
      </w:r>
      <w:r w:rsidR="00EF4C25">
        <w:t>)</w:t>
      </w:r>
    </w:p>
    <w:p w14:paraId="1B37101E" w14:textId="21872502" w:rsidR="00912716" w:rsidRPr="00AC5D8A" w:rsidRDefault="00912716" w:rsidP="00D535E8">
      <w:pPr>
        <w:pStyle w:val="BodyText"/>
        <w:rPr>
          <w:rFonts w:eastAsia="MS Mincho"/>
        </w:rPr>
      </w:pPr>
      <w:r w:rsidRPr="00AC5D8A">
        <w:rPr>
          <w:rFonts w:eastAsia="MS Mincho"/>
        </w:rPr>
        <w:t>where</w:t>
      </w:r>
      <w:r w:rsidRPr="00AC5D8A">
        <w:rPr>
          <w:rFonts w:eastAsia="MS Mincho"/>
          <w:b/>
        </w:rPr>
        <w:t xml:space="preserve"> </w:t>
      </w:r>
      <w:r w:rsidRPr="00AC5D8A">
        <w:rPr>
          <w:rFonts w:eastAsia="MS Mincho"/>
          <w:i/>
          <w:iCs/>
        </w:rPr>
        <w:t>N</w:t>
      </w:r>
      <w:r w:rsidR="0026481F" w:rsidRPr="001870B1">
        <w:rPr>
          <w:rFonts w:eastAsia="MS Mincho"/>
          <w:vertAlign w:val="subscript"/>
        </w:rPr>
        <w:t>p</w:t>
      </w:r>
      <w:r w:rsidRPr="001870B1">
        <w:rPr>
          <w:rFonts w:eastAsia="MS Mincho"/>
          <w:vertAlign w:val="subscript"/>
        </w:rPr>
        <w:t>lanar4x4Blks</w:t>
      </w:r>
      <w:r w:rsidRPr="00AC5D8A">
        <w:rPr>
          <w:rFonts w:eastAsia="MS Mincho"/>
        </w:rPr>
        <w:t xml:space="preserve">, </w:t>
      </w:r>
      <w:r w:rsidR="00BF493E" w:rsidRPr="00AC5D8A">
        <w:rPr>
          <w:rFonts w:eastAsia="MS Mincho"/>
          <w:i/>
          <w:iCs/>
        </w:rPr>
        <w:t>N</w:t>
      </w:r>
      <w:r w:rsidR="0026481F" w:rsidRPr="001870B1">
        <w:rPr>
          <w:rFonts w:eastAsia="MS Mincho"/>
          <w:vertAlign w:val="subscript"/>
        </w:rPr>
        <w:t>p</w:t>
      </w:r>
      <w:r w:rsidRPr="001870B1">
        <w:rPr>
          <w:rFonts w:eastAsia="MS Mincho"/>
          <w:vertAlign w:val="subscript"/>
        </w:rPr>
        <w:t>lanar8x8Blks</w:t>
      </w:r>
      <w:r w:rsidRPr="00AC5D8A">
        <w:rPr>
          <w:rFonts w:eastAsia="MS Mincho"/>
        </w:rPr>
        <w:t xml:space="preserve">, </w:t>
      </w:r>
      <w:r w:rsidR="00BF493E" w:rsidRPr="00AC5D8A">
        <w:rPr>
          <w:rFonts w:eastAsia="MS Mincho"/>
          <w:i/>
          <w:iCs/>
        </w:rPr>
        <w:t>N</w:t>
      </w:r>
      <w:r w:rsidR="00BF493E" w:rsidRPr="001870B1">
        <w:rPr>
          <w:rFonts w:eastAsia="MS Mincho"/>
          <w:vertAlign w:val="subscript"/>
        </w:rPr>
        <w:t>planar</w:t>
      </w:r>
      <w:r w:rsidRPr="001870B1">
        <w:rPr>
          <w:rFonts w:eastAsia="MS Mincho"/>
          <w:vertAlign w:val="subscript"/>
        </w:rPr>
        <w:t>16x16Blks</w:t>
      </w:r>
      <w:r w:rsidRPr="00AC5D8A">
        <w:rPr>
          <w:rFonts w:eastAsia="MS Mincho"/>
        </w:rPr>
        <w:t xml:space="preserve">, </w:t>
      </w:r>
      <w:r w:rsidR="00BF493E" w:rsidRPr="00AC5D8A">
        <w:rPr>
          <w:rFonts w:eastAsia="MS Mincho"/>
          <w:i/>
          <w:iCs/>
        </w:rPr>
        <w:t>N</w:t>
      </w:r>
      <w:r w:rsidR="00BF493E" w:rsidRPr="001870B1">
        <w:rPr>
          <w:rFonts w:eastAsia="MS Mincho"/>
          <w:vertAlign w:val="subscript"/>
        </w:rPr>
        <w:t>planar</w:t>
      </w:r>
      <w:r w:rsidRPr="001870B1">
        <w:rPr>
          <w:rFonts w:eastAsia="MS Mincho"/>
          <w:vertAlign w:val="subscript"/>
        </w:rPr>
        <w:t>32x32Blks</w:t>
      </w:r>
      <w:r w:rsidRPr="00AC5D8A">
        <w:rPr>
          <w:rFonts w:eastAsia="MS Mincho"/>
        </w:rPr>
        <w:t xml:space="preserve"> and </w:t>
      </w:r>
      <w:r w:rsidRPr="00AC5D8A">
        <w:rPr>
          <w:rFonts w:eastAsia="MS Mincho"/>
          <w:i/>
          <w:iCs/>
        </w:rPr>
        <w:t>N</w:t>
      </w:r>
      <w:r w:rsidR="00BF493E" w:rsidRPr="001870B1">
        <w:rPr>
          <w:rFonts w:eastAsia="MS Mincho"/>
          <w:vertAlign w:val="subscript"/>
        </w:rPr>
        <w:t>planar</w:t>
      </w:r>
      <w:r w:rsidRPr="001870B1">
        <w:rPr>
          <w:rFonts w:eastAsia="MS Mincho"/>
          <w:vertAlign w:val="subscript"/>
        </w:rPr>
        <w:t>64x64Blks</w:t>
      </w:r>
      <w:r w:rsidRPr="00AC5D8A">
        <w:rPr>
          <w:rFonts w:eastAsia="MS Mincho"/>
          <w:b/>
        </w:rPr>
        <w:t xml:space="preserve"> </w:t>
      </w:r>
      <w:r w:rsidRPr="00AC5D8A">
        <w:rPr>
          <w:rFonts w:eastAsia="MS Mincho"/>
        </w:rPr>
        <w:t xml:space="preserve">are the number of intra </w:t>
      </w:r>
      <w:r w:rsidR="006A2D9B" w:rsidRPr="00AC5D8A">
        <w:rPr>
          <w:rFonts w:eastAsia="MS Mincho"/>
        </w:rPr>
        <w:t xml:space="preserve">planar </w:t>
      </w:r>
      <w:r w:rsidRPr="00AC5D8A">
        <w:rPr>
          <w:rFonts w:eastAsia="MS Mincho"/>
        </w:rPr>
        <w:t xml:space="preserve">predicted </w:t>
      </w:r>
      <w:r w:rsidR="006A2D9B" w:rsidRPr="00AC5D8A">
        <w:rPr>
          <w:rFonts w:eastAsia="MS Mincho"/>
        </w:rPr>
        <w:t xml:space="preserve">4x4, </w:t>
      </w:r>
      <w:r w:rsidRPr="00AC5D8A">
        <w:rPr>
          <w:rFonts w:eastAsia="MS Mincho"/>
        </w:rPr>
        <w:t>8x8, 16x16, 32x32 and 64x64 blocks respectively, in the specified period.</w:t>
      </w:r>
    </w:p>
    <w:p w14:paraId="1B37101F" w14:textId="6869A788" w:rsidR="005D585E" w:rsidRPr="00AC5D8A" w:rsidRDefault="005D585E" w:rsidP="00D535E8">
      <w:pPr>
        <w:pStyle w:val="BodyText"/>
        <w:rPr>
          <w:rFonts w:eastAsia="MS Mincho"/>
        </w:rPr>
      </w:pPr>
      <w:proofErr w:type="spellStart"/>
      <w:r w:rsidRPr="00AC5D8A">
        <w:rPr>
          <w:rFonts w:eastAsia="MS Mincho"/>
          <w:i/>
          <w:iCs/>
        </w:rPr>
        <w:t>N</w:t>
      </w:r>
      <w:r w:rsidR="002A207E" w:rsidRPr="001870B1">
        <w:rPr>
          <w:rFonts w:eastAsia="MS Mincho"/>
          <w:vertAlign w:val="subscript"/>
        </w:rPr>
        <w:t>p</w:t>
      </w:r>
      <w:r w:rsidRPr="001870B1">
        <w:rPr>
          <w:rFonts w:eastAsia="MS Mincho"/>
          <w:vertAlign w:val="subscript"/>
        </w:rPr>
        <w:t>lanarBlks</w:t>
      </w:r>
      <w:proofErr w:type="spellEnd"/>
      <w:r w:rsidRPr="00AC5D8A">
        <w:rPr>
          <w:rFonts w:eastAsia="MS Mincho"/>
        </w:rPr>
        <w:t xml:space="preserve"> is derived from </w:t>
      </w:r>
      <w:proofErr w:type="spellStart"/>
      <w:r w:rsidRPr="00AC5D8A">
        <w:rPr>
          <w:rFonts w:eastAsia="MS Mincho"/>
        </w:rPr>
        <w:t>portion_planar_blocks_in_intra_area</w:t>
      </w:r>
      <w:proofErr w:type="spellEnd"/>
      <w:r w:rsidRPr="00AC5D8A">
        <w:rPr>
          <w:rFonts w:eastAsia="MS Mincho"/>
        </w:rPr>
        <w:t xml:space="preserve"> and </w:t>
      </w:r>
      <w:proofErr w:type="spellStart"/>
      <w:r w:rsidR="006C018B" w:rsidRPr="00AC5D8A">
        <w:rPr>
          <w:rFonts w:eastAsia="MS Mincho"/>
          <w:i/>
          <w:iCs/>
        </w:rPr>
        <w:t>N</w:t>
      </w:r>
      <w:r w:rsidR="006C018B" w:rsidRPr="001870B1">
        <w:rPr>
          <w:rFonts w:eastAsia="MS Mincho"/>
          <w:vertAlign w:val="subscript"/>
        </w:rPr>
        <w:t>intraBlks</w:t>
      </w:r>
      <w:proofErr w:type="spellEnd"/>
      <w:r w:rsidRPr="00AC5D8A">
        <w:rPr>
          <w:rFonts w:eastAsia="MS Mincho"/>
        </w:rPr>
        <w:t xml:space="preserve"> in the decoder.</w:t>
      </w:r>
    </w:p>
    <w:p w14:paraId="1B371020" w14:textId="33F54F5E" w:rsidR="00D535E8" w:rsidRPr="00DA232D" w:rsidRDefault="000D771C" w:rsidP="00CE7286">
      <w:pPr>
        <w:pStyle w:val="BodyText"/>
        <w:autoSpaceDE w:val="0"/>
        <w:autoSpaceDN w:val="0"/>
        <w:adjustRightInd w:val="0"/>
        <w:spacing w:before="240"/>
        <w:rPr>
          <w:rFonts w:eastAsia="MS Mincho"/>
        </w:rPr>
      </w:pPr>
      <w:proofErr w:type="spellStart"/>
      <w:r w:rsidRPr="001870B1">
        <w:rPr>
          <w:rFonts w:eastAsia="MS Mincho"/>
          <w:bCs/>
        </w:rPr>
        <w:t>portion</w:t>
      </w:r>
      <w:r w:rsidR="00D535E8" w:rsidRPr="001870B1">
        <w:rPr>
          <w:rFonts w:eastAsia="MS Mincho"/>
          <w:bCs/>
        </w:rPr>
        <w:t>_</w:t>
      </w:r>
      <w:r w:rsidR="00C61423" w:rsidRPr="001870B1">
        <w:rPr>
          <w:rFonts w:eastAsia="MS Mincho"/>
          <w:bCs/>
        </w:rPr>
        <w:t>dc</w:t>
      </w:r>
      <w:r w:rsidR="00D535E8" w:rsidRPr="001870B1">
        <w:rPr>
          <w:rFonts w:eastAsia="MS Mincho"/>
          <w:bCs/>
        </w:rPr>
        <w:t>_blocks_in_intra_</w:t>
      </w:r>
      <w:r w:rsidR="00F14626" w:rsidRPr="001870B1">
        <w:rPr>
          <w:rFonts w:eastAsia="MS Mincho"/>
          <w:bCs/>
        </w:rPr>
        <w:t>area</w:t>
      </w:r>
      <w:proofErr w:type="spellEnd"/>
      <w:r w:rsidR="00603B8E" w:rsidRPr="001870B1">
        <w:rPr>
          <w:rFonts w:eastAsia="MS Mincho"/>
          <w:bCs/>
        </w:rPr>
        <w:t xml:space="preserve"> </w:t>
      </w:r>
      <w:r w:rsidR="00D535E8" w:rsidRPr="001870B1">
        <w:rPr>
          <w:rFonts w:eastAsia="MS Mincho"/>
          <w:bCs/>
        </w:rPr>
        <w:t xml:space="preserve">indicates the </w:t>
      </w:r>
      <w:r w:rsidRPr="001870B1">
        <w:rPr>
          <w:rFonts w:eastAsia="MS Mincho"/>
          <w:bCs/>
        </w:rPr>
        <w:t>portion</w:t>
      </w:r>
      <w:r w:rsidR="00D535E8" w:rsidRPr="001870B1">
        <w:rPr>
          <w:rFonts w:eastAsia="MS Mincho"/>
          <w:bCs/>
        </w:rPr>
        <w:t xml:space="preserve"> of DC blocks </w:t>
      </w:r>
      <w:r w:rsidR="00F14626" w:rsidRPr="001870B1">
        <w:rPr>
          <w:rFonts w:eastAsia="MS Mincho"/>
          <w:bCs/>
        </w:rPr>
        <w:t>area</w:t>
      </w:r>
      <w:r w:rsidR="00D535E8" w:rsidRPr="001870B1">
        <w:rPr>
          <w:rFonts w:eastAsia="MS Mincho"/>
          <w:bCs/>
        </w:rPr>
        <w:t xml:space="preserve"> in the intra predicted </w:t>
      </w:r>
      <w:r w:rsidR="00F14626" w:rsidRPr="001870B1">
        <w:rPr>
          <w:rFonts w:eastAsia="MS Mincho"/>
          <w:bCs/>
        </w:rPr>
        <w:t>area</w:t>
      </w:r>
      <w:r w:rsidR="00D535E8" w:rsidRPr="001870B1">
        <w:rPr>
          <w:rFonts w:eastAsia="MS Mincho"/>
          <w:bCs/>
        </w:rPr>
        <w:t xml:space="preserve"> in</w:t>
      </w:r>
      <w:r w:rsidR="00D535E8" w:rsidRPr="00AC5D8A">
        <w:rPr>
          <w:rFonts w:eastAsia="MS Mincho"/>
        </w:rPr>
        <w:t xml:space="preserve"> the specified</w:t>
      </w:r>
      <w:r w:rsidR="00D535E8" w:rsidRPr="00DA232D">
        <w:rPr>
          <w:rFonts w:eastAsia="MS Mincho"/>
        </w:rPr>
        <w:t xml:space="preserve"> period and is </w:t>
      </w:r>
      <w:r w:rsidR="001F7D92">
        <w:rPr>
          <w:rFonts w:eastAsia="MS Mincho"/>
          <w:szCs w:val="24"/>
        </w:rPr>
        <w:t xml:space="preserve">set equal to </w:t>
      </w:r>
      <w:proofErr w:type="spellStart"/>
      <w:r w:rsidR="001F7D92" w:rsidRPr="007818BC">
        <w:rPr>
          <w:rFonts w:eastAsia="MS Mincho"/>
          <w:i/>
          <w:iCs/>
          <w:szCs w:val="24"/>
        </w:rPr>
        <w:t>P</w:t>
      </w:r>
      <w:r w:rsidR="001F7D92" w:rsidRPr="001870B1">
        <w:rPr>
          <w:rFonts w:eastAsia="MS Mincho"/>
          <w:szCs w:val="24"/>
          <w:vertAlign w:val="subscript"/>
        </w:rPr>
        <w:t>DCBlksInIntra</w:t>
      </w:r>
      <w:proofErr w:type="spellEnd"/>
      <w:r w:rsidR="001F7D92" w:rsidRPr="00DA232D">
        <w:rPr>
          <w:rFonts w:eastAsia="MS Mincho"/>
        </w:rPr>
        <w:t xml:space="preserve"> </w:t>
      </w:r>
      <w:r w:rsidR="00D535E8" w:rsidRPr="00DA232D">
        <w:rPr>
          <w:rFonts w:eastAsia="MS Mincho"/>
        </w:rPr>
        <w:t>defined as follows:</w:t>
      </w:r>
    </w:p>
    <w:p w14:paraId="1B371021" w14:textId="39BF6B28" w:rsidR="00D535E8"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DCBlksInIntra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130FEE">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35</w:t>
      </w:r>
      <w:r w:rsidR="00D535E8" w:rsidRPr="00281545">
        <w:fldChar w:fldCharType="end"/>
      </w:r>
      <w:r w:rsidR="00D535E8">
        <w:t>)</w:t>
      </w:r>
    </w:p>
    <w:p w14:paraId="69811BB1" w14:textId="77777777" w:rsidR="00B94426" w:rsidRDefault="00B94426" w:rsidP="00B94426">
      <w:pPr>
        <w:pStyle w:val="BodyText"/>
        <w:rPr>
          <w:rFonts w:eastAsia="MS Mincho"/>
        </w:rPr>
      </w:pPr>
      <w:r>
        <w:rPr>
          <w:rFonts w:eastAsia="MS Mincho"/>
        </w:rPr>
        <w:t>When not present, it is set equal to 0.</w:t>
      </w:r>
    </w:p>
    <w:p w14:paraId="1B371023" w14:textId="6C5EBA23" w:rsidR="006A2D9B" w:rsidRPr="00DA232D" w:rsidRDefault="006561C1" w:rsidP="006A2D9B">
      <w:pPr>
        <w:pStyle w:val="BodyText"/>
        <w:rPr>
          <w:rFonts w:eastAsia="MS Mincho"/>
        </w:rPr>
      </w:pPr>
      <w:proofErr w:type="spellStart"/>
      <w:r w:rsidRPr="00AA78C3">
        <w:rPr>
          <w:rFonts w:eastAsia="MS Mincho"/>
          <w:i/>
          <w:iCs/>
        </w:rPr>
        <w:t>N</w:t>
      </w:r>
      <w:r w:rsidRPr="001870B1">
        <w:rPr>
          <w:rFonts w:eastAsia="MS Mincho"/>
          <w:vertAlign w:val="subscript"/>
        </w:rPr>
        <w:t>DC</w:t>
      </w:r>
      <w:r w:rsidR="006A2D9B" w:rsidRPr="001870B1">
        <w:rPr>
          <w:rFonts w:eastAsia="MS Mincho"/>
          <w:vertAlign w:val="subscript"/>
        </w:rPr>
        <w:t>Blks</w:t>
      </w:r>
      <w:proofErr w:type="spellEnd"/>
      <w:r w:rsidR="006A2D9B">
        <w:rPr>
          <w:rFonts w:eastAsia="MS Mincho"/>
        </w:rPr>
        <w:t xml:space="preserve"> i</w:t>
      </w:r>
      <w:r w:rsidR="006A2D9B" w:rsidRPr="00DA232D">
        <w:rPr>
          <w:rFonts w:eastAsia="MS Mincho"/>
        </w:rPr>
        <w:t>s the number of intra</w:t>
      </w:r>
      <w:r w:rsidR="006A2D9B">
        <w:rPr>
          <w:rFonts w:eastAsia="MS Mincho"/>
        </w:rPr>
        <w:t xml:space="preserve"> DC</w:t>
      </w:r>
      <w:r w:rsidR="006A2D9B" w:rsidRPr="00DA232D">
        <w:rPr>
          <w:rFonts w:eastAsia="MS Mincho"/>
        </w:rPr>
        <w:t xml:space="preserve"> </w:t>
      </w:r>
      <w:r w:rsidR="006A2D9B">
        <w:rPr>
          <w:rFonts w:eastAsia="MS Mincho"/>
        </w:rPr>
        <w:t>predict</w:t>
      </w:r>
      <w:r w:rsidR="006A2D9B" w:rsidRPr="00DA232D">
        <w:rPr>
          <w:rFonts w:eastAsia="MS Mincho"/>
        </w:rPr>
        <w:t>ed blocks</w:t>
      </w:r>
      <w:r>
        <w:rPr>
          <w:rFonts w:eastAsia="MS Mincho"/>
        </w:rPr>
        <w:t xml:space="preserve"> in the specified period using </w:t>
      </w:r>
      <w:r w:rsidR="006A2D9B">
        <w:rPr>
          <w:rFonts w:eastAsia="MS Mincho"/>
        </w:rPr>
        <w:t xml:space="preserve">4x4 </w:t>
      </w:r>
      <w:r w:rsidR="00484FC6">
        <w:rPr>
          <w:rFonts w:eastAsia="MS Mincho"/>
        </w:rPr>
        <w:t xml:space="preserve">granularity. </w:t>
      </w:r>
      <w:r w:rsidR="006A2D9B">
        <w:rPr>
          <w:rFonts w:eastAsia="MS Mincho"/>
        </w:rPr>
        <w:t>At the encoder side, it is computed as follows</w:t>
      </w:r>
      <w:r w:rsidR="006A2D9B" w:rsidRPr="00DA232D">
        <w:rPr>
          <w:rFonts w:eastAsia="MS Mincho"/>
        </w:rPr>
        <w:t>:</w:t>
      </w:r>
    </w:p>
    <w:p w14:paraId="41F000D8" w14:textId="6FFB23BF" w:rsidR="0026686F" w:rsidRPr="001870B1" w:rsidRDefault="004845FE" w:rsidP="001870B1">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DC16x16Blks</m:t>
            </m:r>
          </m:sub>
        </m:sSub>
      </m:oMath>
      <w:r w:rsidR="0026686F">
        <w:rPr>
          <w:rFonts w:eastAsia="MS Mincho"/>
          <w:iCs/>
          <w:szCs w:val="28"/>
        </w:rPr>
        <w:t xml:space="preserve"> </w:t>
      </w:r>
    </w:p>
    <w:p w14:paraId="1B371025" w14:textId="0F4EAB00" w:rsidR="006A2D9B" w:rsidRPr="00DA232D" w:rsidRDefault="0050364E" w:rsidP="001870B1">
      <w:pPr>
        <w:pStyle w:val="Formula"/>
        <w:ind w:left="243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DC64x64Blks</m:t>
            </m:r>
          </m:sub>
        </m:sSub>
        <m:r>
          <m:rPr>
            <m:sty m:val="p"/>
          </m:rPr>
          <w:rPr>
            <w:rFonts w:ascii="Cambria Math" w:hAnsi="Cambria Math"/>
            <w:szCs w:val="28"/>
          </w:rPr>
          <m:t xml:space="preserve">  </m:t>
        </m:r>
      </m:oMath>
      <w:r w:rsidR="005D48ED">
        <w:rPr>
          <w:szCs w:val="28"/>
        </w:rPr>
        <w:tab/>
      </w:r>
      <w:r w:rsidR="006A2D9B">
        <w:t>(</w:t>
      </w:r>
      <w:r w:rsidR="009227D2">
        <w:t>6</w:t>
      </w:r>
      <w:r w:rsidR="006A2D9B" w:rsidRPr="00281545">
        <w:noBreakHyphen/>
      </w:r>
      <w:r w:rsidR="006A2D9B" w:rsidRPr="00281545">
        <w:fldChar w:fldCharType="begin"/>
      </w:r>
      <w:r w:rsidR="006A2D9B" w:rsidRPr="00281545">
        <w:instrText xml:space="preserve"> SEQ Equation \* ARABIC </w:instrText>
      </w:r>
      <w:r w:rsidR="006A2D9B" w:rsidRPr="00281545">
        <w:fldChar w:fldCharType="separate"/>
      </w:r>
      <w:r w:rsidR="00D05D94">
        <w:rPr>
          <w:noProof/>
        </w:rPr>
        <w:t>36</w:t>
      </w:r>
      <w:r w:rsidR="006A2D9B" w:rsidRPr="00281545">
        <w:fldChar w:fldCharType="end"/>
      </w:r>
      <w:r w:rsidR="006A2D9B">
        <w:t>)</w:t>
      </w:r>
    </w:p>
    <w:p w14:paraId="37D5C952" w14:textId="3A1887ED" w:rsidR="002A207E" w:rsidRDefault="006A2D9B" w:rsidP="00D535E8">
      <w:pPr>
        <w:pStyle w:val="BodyText"/>
        <w:rPr>
          <w:rFonts w:eastAsia="MS Mincho"/>
          <w:i/>
          <w:iCs/>
          <w:vertAlign w:val="subscript"/>
        </w:rPr>
      </w:pPr>
      <w:r w:rsidRPr="00A15371">
        <w:rPr>
          <w:rFonts w:eastAsia="MS Mincho"/>
        </w:rPr>
        <w:t>where</w:t>
      </w:r>
      <w:r>
        <w:rPr>
          <w:rFonts w:eastAsia="MS Mincho"/>
          <w:b/>
        </w:rPr>
        <w:t xml:space="preserve"> </w:t>
      </w:r>
      <w:r w:rsidRPr="00AA78C3">
        <w:rPr>
          <w:rFonts w:eastAsia="MS Mincho"/>
          <w:i/>
          <w:iCs/>
        </w:rPr>
        <w:t>N</w:t>
      </w:r>
      <w:r w:rsidRPr="001870B1">
        <w:rPr>
          <w:rFonts w:eastAsia="MS Mincho"/>
          <w:vertAlign w:val="subscript"/>
        </w:rPr>
        <w:t>DC4x4Blks</w:t>
      </w:r>
      <w:r>
        <w:rPr>
          <w:rFonts w:eastAsia="MS Mincho"/>
        </w:rPr>
        <w:t xml:space="preserve">, </w:t>
      </w:r>
      <w:r w:rsidRPr="00AA78C3">
        <w:rPr>
          <w:rFonts w:eastAsia="MS Mincho"/>
          <w:i/>
          <w:iCs/>
        </w:rPr>
        <w:t>N</w:t>
      </w:r>
      <w:r w:rsidRPr="001870B1">
        <w:rPr>
          <w:rFonts w:eastAsia="MS Mincho"/>
          <w:vertAlign w:val="subscript"/>
        </w:rPr>
        <w:t>DC8x8Blks</w:t>
      </w:r>
      <w:r>
        <w:rPr>
          <w:rFonts w:eastAsia="MS Mincho"/>
        </w:rPr>
        <w:t xml:space="preserve">, </w:t>
      </w:r>
      <w:r w:rsidRPr="00AA78C3">
        <w:rPr>
          <w:rFonts w:eastAsia="MS Mincho"/>
          <w:i/>
          <w:iCs/>
        </w:rPr>
        <w:t>N</w:t>
      </w:r>
      <w:r w:rsidRPr="001870B1">
        <w:rPr>
          <w:rFonts w:eastAsia="MS Mincho"/>
          <w:vertAlign w:val="subscript"/>
        </w:rPr>
        <w:t>DC16x16Blks</w:t>
      </w:r>
      <w:r>
        <w:rPr>
          <w:rFonts w:eastAsia="MS Mincho"/>
        </w:rPr>
        <w:t xml:space="preserve">, </w:t>
      </w:r>
      <w:r w:rsidRPr="00AA78C3">
        <w:rPr>
          <w:rFonts w:eastAsia="MS Mincho"/>
          <w:i/>
          <w:iCs/>
        </w:rPr>
        <w:t>N</w:t>
      </w:r>
      <w:r w:rsidRPr="001870B1">
        <w:rPr>
          <w:rFonts w:eastAsia="MS Mincho"/>
          <w:vertAlign w:val="subscript"/>
        </w:rPr>
        <w:t>DC32x32Blks</w:t>
      </w:r>
      <w:r>
        <w:rPr>
          <w:rFonts w:eastAsia="MS Mincho"/>
        </w:rPr>
        <w:t xml:space="preserve"> and </w:t>
      </w:r>
      <w:r w:rsidRPr="00AA78C3">
        <w:rPr>
          <w:rFonts w:eastAsia="MS Mincho"/>
          <w:i/>
          <w:iCs/>
        </w:rPr>
        <w:t>N</w:t>
      </w:r>
      <w:r w:rsidRPr="001870B1">
        <w:rPr>
          <w:rFonts w:eastAsia="MS Mincho"/>
          <w:vertAlign w:val="subscript"/>
        </w:rPr>
        <w:t>DC64x64Blks</w:t>
      </w:r>
      <w:r>
        <w:rPr>
          <w:rFonts w:eastAsia="MS Mincho"/>
        </w:rPr>
        <w:t xml:space="preserve"> are </w:t>
      </w:r>
      <w:r w:rsidR="00484FC6">
        <w:rPr>
          <w:rFonts w:eastAsia="MS Mincho"/>
        </w:rPr>
        <w:t xml:space="preserve">the number of </w:t>
      </w:r>
      <w:r>
        <w:rPr>
          <w:rFonts w:eastAsia="MS Mincho"/>
        </w:rPr>
        <w:t xml:space="preserve">intra DC predicted </w:t>
      </w:r>
      <w:r w:rsidR="005163DB">
        <w:rPr>
          <w:rFonts w:eastAsia="MS Mincho"/>
        </w:rPr>
        <w:t xml:space="preserve">4x4, 8x8, 16x16, 32x32 and 64x64 blocks respectively, in the specified period. </w:t>
      </w:r>
    </w:p>
    <w:p w14:paraId="1B371026" w14:textId="1BA00F4F" w:rsidR="006A2D9B" w:rsidRDefault="005D585E" w:rsidP="00D535E8">
      <w:pPr>
        <w:pStyle w:val="BodyText"/>
        <w:rPr>
          <w:rFonts w:eastAsia="MS Mincho"/>
          <w:b/>
        </w:rPr>
      </w:pPr>
      <w:proofErr w:type="spellStart"/>
      <w:r w:rsidRPr="00AA78C3">
        <w:rPr>
          <w:rFonts w:eastAsia="MS Mincho"/>
          <w:i/>
          <w:iCs/>
        </w:rPr>
        <w:t>N</w:t>
      </w:r>
      <w:r w:rsidRPr="001870B1">
        <w:rPr>
          <w:rFonts w:eastAsia="MS Mincho"/>
          <w:vertAlign w:val="subscript"/>
        </w:rPr>
        <w:t>DCBlks</w:t>
      </w:r>
      <w:proofErr w:type="spellEnd"/>
      <w:r w:rsidRPr="00585820">
        <w:rPr>
          <w:rFonts w:eastAsia="MS Mincho"/>
        </w:rPr>
        <w:t xml:space="preserve"> is derived from </w:t>
      </w:r>
      <w:proofErr w:type="spellStart"/>
      <w:r w:rsidRPr="00585820">
        <w:rPr>
          <w:rFonts w:eastAsia="MS Mincho"/>
        </w:rPr>
        <w:t>portion</w:t>
      </w:r>
      <w:r>
        <w:rPr>
          <w:rFonts w:eastAsia="MS Mincho"/>
        </w:rPr>
        <w:t>_dc</w:t>
      </w:r>
      <w:r w:rsidRPr="00585820">
        <w:rPr>
          <w:rFonts w:eastAsia="MS Mincho"/>
        </w:rPr>
        <w:t>_blocks_</w:t>
      </w:r>
      <w:r>
        <w:rPr>
          <w:rFonts w:eastAsia="MS Mincho"/>
        </w:rPr>
        <w:t>in_intra_area</w:t>
      </w:r>
      <w:proofErr w:type="spellEnd"/>
      <w:r w:rsidRPr="00585820">
        <w:rPr>
          <w:rFonts w:eastAsia="MS Mincho"/>
        </w:rPr>
        <w:t xml:space="preserve"> </w:t>
      </w:r>
      <w:r>
        <w:rPr>
          <w:rFonts w:eastAsia="MS Mincho"/>
        </w:rPr>
        <w:t xml:space="preserve">and </w:t>
      </w:r>
      <w:proofErr w:type="spellStart"/>
      <w:r w:rsidR="00F21319" w:rsidRPr="00D776E0">
        <w:rPr>
          <w:rFonts w:eastAsia="MS Mincho"/>
          <w:i/>
          <w:iCs/>
        </w:rPr>
        <w:t>N</w:t>
      </w:r>
      <w:r w:rsidR="00F21319" w:rsidRPr="001870B1">
        <w:rPr>
          <w:rFonts w:eastAsia="MS Mincho"/>
          <w:vertAlign w:val="subscript"/>
        </w:rPr>
        <w:t>intraBlks</w:t>
      </w:r>
      <w:proofErr w:type="spellEnd"/>
      <w:r>
        <w:rPr>
          <w:rFonts w:eastAsia="MS Mincho"/>
        </w:rPr>
        <w:t xml:space="preserve"> </w:t>
      </w:r>
      <w:r w:rsidRPr="00585820">
        <w:rPr>
          <w:rFonts w:eastAsia="MS Mincho"/>
        </w:rPr>
        <w:t>in the decoder.</w:t>
      </w:r>
    </w:p>
    <w:p w14:paraId="1B371027" w14:textId="4055294C" w:rsidR="00D535E8" w:rsidRPr="00DA232D" w:rsidRDefault="000D771C" w:rsidP="00CE7286">
      <w:pPr>
        <w:pStyle w:val="BodyText"/>
        <w:autoSpaceDE w:val="0"/>
        <w:autoSpaceDN w:val="0"/>
        <w:adjustRightInd w:val="0"/>
        <w:spacing w:before="240"/>
        <w:rPr>
          <w:rFonts w:eastAsia="MS Mincho"/>
        </w:rPr>
      </w:pPr>
      <w:proofErr w:type="spellStart"/>
      <w:r w:rsidRPr="005B2719">
        <w:rPr>
          <w:rFonts w:eastAsia="MS Mincho"/>
          <w:bCs/>
        </w:rPr>
        <w:t>portion</w:t>
      </w:r>
      <w:r w:rsidR="00D535E8" w:rsidRPr="005B2719">
        <w:rPr>
          <w:rFonts w:eastAsia="MS Mincho"/>
          <w:bCs/>
        </w:rPr>
        <w:t>_angular</w:t>
      </w:r>
      <w:r w:rsidR="00C61423" w:rsidRPr="005B2719">
        <w:rPr>
          <w:rFonts w:eastAsia="MS Mincho"/>
          <w:bCs/>
        </w:rPr>
        <w:t>_hv</w:t>
      </w:r>
      <w:r w:rsidR="00D535E8" w:rsidRPr="005B2719">
        <w:rPr>
          <w:rFonts w:eastAsia="MS Mincho"/>
          <w:bCs/>
        </w:rPr>
        <w:t>_blocks_in_intra_</w:t>
      </w:r>
      <w:r w:rsidR="00F14626" w:rsidRPr="005B2719">
        <w:rPr>
          <w:rFonts w:eastAsia="MS Mincho"/>
          <w:bCs/>
        </w:rPr>
        <w:t>area</w:t>
      </w:r>
      <w:proofErr w:type="spellEnd"/>
      <w:r w:rsidR="00603B8E" w:rsidRPr="005B2719">
        <w:rPr>
          <w:rFonts w:eastAsia="MS Mincho"/>
          <w:bCs/>
        </w:rPr>
        <w:t xml:space="preserve"> </w:t>
      </w:r>
      <w:r w:rsidR="00D535E8" w:rsidRPr="005B2719">
        <w:rPr>
          <w:rFonts w:eastAsia="MS Mincho"/>
          <w:bCs/>
        </w:rPr>
        <w:t xml:space="preserve">indicates the </w:t>
      </w:r>
      <w:r w:rsidRPr="005B2719">
        <w:rPr>
          <w:rFonts w:eastAsia="MS Mincho"/>
          <w:bCs/>
        </w:rPr>
        <w:t>portion</w:t>
      </w:r>
      <w:r w:rsidR="00D535E8" w:rsidRPr="005B2719">
        <w:rPr>
          <w:rFonts w:eastAsia="MS Mincho"/>
          <w:bCs/>
        </w:rPr>
        <w:t xml:space="preserve"> of angular horizontal or vertical blocks</w:t>
      </w:r>
      <w:r w:rsidR="00D535E8" w:rsidRPr="00DA232D">
        <w:rPr>
          <w:rFonts w:eastAsia="MS Mincho"/>
        </w:rPr>
        <w:t xml:space="preserve"> </w:t>
      </w:r>
      <w:r w:rsidR="00F14626">
        <w:rPr>
          <w:rFonts w:eastAsia="MS Mincho"/>
        </w:rPr>
        <w:t>area</w:t>
      </w:r>
      <w:r w:rsidR="00D535E8">
        <w:rPr>
          <w:rFonts w:eastAsia="MS Mincho"/>
        </w:rPr>
        <w:t xml:space="preserve"> </w:t>
      </w:r>
      <w:r w:rsidR="00D535E8" w:rsidRPr="00DA232D">
        <w:rPr>
          <w:rFonts w:eastAsia="MS Mincho"/>
        </w:rPr>
        <w:t xml:space="preserve">in the intra </w:t>
      </w:r>
      <w:r w:rsidR="00D535E8">
        <w:rPr>
          <w:rFonts w:eastAsia="MS Mincho"/>
        </w:rPr>
        <w:t xml:space="preserve">predicted </w:t>
      </w:r>
      <w:r w:rsidR="00F14626">
        <w:rPr>
          <w:rFonts w:eastAsia="MS Mincho"/>
        </w:rPr>
        <w:t>area</w:t>
      </w:r>
      <w:r w:rsidR="00D535E8" w:rsidRPr="00DA232D">
        <w:rPr>
          <w:rFonts w:eastAsia="MS Mincho"/>
        </w:rPr>
        <w:t xml:space="preserve"> in the specified period and is </w:t>
      </w:r>
      <w:r w:rsidR="001352DD">
        <w:rPr>
          <w:rFonts w:eastAsia="MS Mincho"/>
          <w:szCs w:val="24"/>
        </w:rPr>
        <w:t xml:space="preserve">set equal to </w:t>
      </w:r>
      <w:proofErr w:type="spellStart"/>
      <w:r w:rsidR="001352DD" w:rsidRPr="007818BC">
        <w:rPr>
          <w:rFonts w:eastAsia="MS Mincho"/>
          <w:i/>
          <w:iCs/>
          <w:szCs w:val="24"/>
        </w:rPr>
        <w:t>P</w:t>
      </w:r>
      <w:r w:rsidR="001352DD" w:rsidRPr="005B2719">
        <w:rPr>
          <w:rFonts w:eastAsia="MS Mincho"/>
          <w:szCs w:val="24"/>
          <w:vertAlign w:val="subscript"/>
        </w:rPr>
        <w:t>HVBlksInIntra</w:t>
      </w:r>
      <w:proofErr w:type="spellEnd"/>
      <w:r w:rsidR="001352DD" w:rsidRPr="00DA232D">
        <w:rPr>
          <w:rFonts w:eastAsia="MS Mincho"/>
        </w:rPr>
        <w:t xml:space="preserve"> </w:t>
      </w:r>
      <w:r w:rsidR="00D535E8" w:rsidRPr="00DA232D">
        <w:rPr>
          <w:rFonts w:eastAsia="MS Mincho"/>
        </w:rPr>
        <w:t>defined as follows:</w:t>
      </w:r>
    </w:p>
    <w:p w14:paraId="1B371028" w14:textId="2866CA17"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HVBlksInIntra</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HVBlks</m:t>
                    </m:r>
                  </m:sub>
                </m:sSub>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AA2DB7">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37</w:t>
      </w:r>
      <w:r w:rsidR="00D535E8" w:rsidRPr="00281545">
        <w:fldChar w:fldCharType="end"/>
      </w:r>
      <w:r w:rsidR="00D535E8">
        <w:t>)</w:t>
      </w:r>
    </w:p>
    <w:p w14:paraId="1DBCEBA2" w14:textId="77777777" w:rsidR="00066DE1" w:rsidRDefault="00066DE1" w:rsidP="00066DE1">
      <w:pPr>
        <w:pStyle w:val="BodyText"/>
        <w:rPr>
          <w:rFonts w:eastAsia="MS Mincho"/>
        </w:rPr>
      </w:pPr>
      <w:r>
        <w:rPr>
          <w:rFonts w:eastAsia="MS Mincho"/>
        </w:rPr>
        <w:t>When not present, it is set equal to 0.</w:t>
      </w:r>
    </w:p>
    <w:p w14:paraId="1B37102A" w14:textId="057F6881" w:rsidR="00912716" w:rsidRPr="00DA232D" w:rsidRDefault="00912716" w:rsidP="00912716">
      <w:pPr>
        <w:pStyle w:val="BodyText"/>
        <w:rPr>
          <w:rFonts w:eastAsia="MS Mincho"/>
        </w:rPr>
      </w:pPr>
      <w:proofErr w:type="spellStart"/>
      <w:r w:rsidRPr="00AA78C3">
        <w:rPr>
          <w:rFonts w:eastAsia="MS Mincho"/>
          <w:i/>
          <w:iCs/>
        </w:rPr>
        <w:t>N</w:t>
      </w:r>
      <w:r w:rsidR="007C6A24" w:rsidRPr="005B2719">
        <w:rPr>
          <w:rFonts w:eastAsia="MS Mincho"/>
          <w:vertAlign w:val="subscript"/>
        </w:rPr>
        <w:t>a</w:t>
      </w:r>
      <w:r w:rsidRPr="005B2719">
        <w:rPr>
          <w:rFonts w:eastAsia="MS Mincho"/>
          <w:vertAlign w:val="subscript"/>
        </w:rPr>
        <w:t>ngularHVBlks</w:t>
      </w:r>
      <w:proofErr w:type="spellEnd"/>
      <w:r w:rsidR="00996057">
        <w:rPr>
          <w:rFonts w:eastAsia="MS Mincho"/>
        </w:rPr>
        <w:t xml:space="preserve"> i</w:t>
      </w:r>
      <w:r w:rsidRPr="00DA232D">
        <w:rPr>
          <w:rFonts w:eastAsia="MS Mincho"/>
        </w:rPr>
        <w:t>s the number of intra</w:t>
      </w:r>
      <w:r>
        <w:rPr>
          <w:rFonts w:eastAsia="MS Mincho"/>
        </w:rPr>
        <w:t xml:space="preserve"> angular horizontally or vertically</w:t>
      </w:r>
      <w:r w:rsidRPr="00DA232D">
        <w:rPr>
          <w:rFonts w:eastAsia="MS Mincho"/>
        </w:rPr>
        <w:t xml:space="preserve"> </w:t>
      </w:r>
      <w:r>
        <w:rPr>
          <w:rFonts w:eastAsia="MS Mincho"/>
        </w:rPr>
        <w:t>predict</w:t>
      </w:r>
      <w:r w:rsidRPr="00DA232D">
        <w:rPr>
          <w:rFonts w:eastAsia="MS Mincho"/>
        </w:rPr>
        <w:t>ed blocks</w:t>
      </w:r>
      <w:r w:rsidR="00996057">
        <w:rPr>
          <w:rFonts w:eastAsia="MS Mincho"/>
        </w:rPr>
        <w:t xml:space="preserve"> in the specified period using </w:t>
      </w:r>
      <w:r w:rsidR="006561C1">
        <w:rPr>
          <w:rFonts w:eastAsia="MS Mincho"/>
        </w:rPr>
        <w:t xml:space="preserve">4x4 </w:t>
      </w:r>
      <w:r w:rsidRPr="00DA232D">
        <w:rPr>
          <w:rFonts w:eastAsia="MS Mincho"/>
        </w:rPr>
        <w:t>granularity</w:t>
      </w:r>
      <w:r w:rsidR="00996057">
        <w:rPr>
          <w:rFonts w:eastAsia="MS Mincho"/>
        </w:rPr>
        <w:t>. At the encoder side, it</w:t>
      </w:r>
      <w:r w:rsidRPr="00DA232D">
        <w:rPr>
          <w:rFonts w:eastAsia="MS Mincho"/>
        </w:rPr>
        <w:t xml:space="preserve"> is computed as follows:</w:t>
      </w:r>
    </w:p>
    <w:p w14:paraId="1E97D450" w14:textId="0115C73F" w:rsidR="005D48ED" w:rsidRPr="00AA78C3" w:rsidRDefault="004845FE" w:rsidP="005B2719">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angularHVBlks</m:t>
            </m:r>
          </m:sub>
        </m:sSub>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angularHV4x4Blks</m:t>
            </m:r>
          </m:sub>
        </m:sSub>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angularHV8x8Blks</m:t>
            </m:r>
          </m:sub>
        </m:sSub>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angularHV16x16Blks</m:t>
            </m:r>
          </m:sub>
        </m:sSub>
      </m:oMath>
      <w:r w:rsidR="00186A5B">
        <w:rPr>
          <w:rFonts w:eastAsia="MS Mincho"/>
          <w:szCs w:val="28"/>
        </w:rPr>
        <w:tab/>
      </w:r>
    </w:p>
    <w:p w14:paraId="1B37102C" w14:textId="42997A98" w:rsidR="00912716" w:rsidRPr="007B5B28" w:rsidRDefault="00186A5B" w:rsidP="005B2719">
      <w:pPr>
        <w:pStyle w:val="Formula"/>
        <w:ind w:left="2970"/>
        <w:rPr>
          <w:rFonts w:eastAsia="MS Mincho"/>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angularHV32x32Blks</m:t>
            </m:r>
          </m:sub>
        </m:sSub>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angularHV64x64Blks</m:t>
            </m:r>
          </m:sub>
        </m:sSub>
        <m:r>
          <m:rPr>
            <m:sty m:val="p"/>
          </m:rPr>
          <w:rPr>
            <w:rFonts w:ascii="Cambria Math" w:hAnsi="Cambria Math"/>
            <w:szCs w:val="28"/>
          </w:rPr>
          <m:t xml:space="preserve"> </m:t>
        </m:r>
      </m:oMath>
      <w:r w:rsidR="005D48ED">
        <w:rPr>
          <w:szCs w:val="28"/>
        </w:rPr>
        <w:tab/>
      </w:r>
      <w:r w:rsidR="00912716">
        <w:t>(</w:t>
      </w:r>
      <w:r w:rsidR="009227D2">
        <w:t>6</w:t>
      </w:r>
      <w:r w:rsidR="00912716" w:rsidRPr="00281545">
        <w:noBreakHyphen/>
      </w:r>
      <w:r w:rsidR="00912716" w:rsidRPr="00281545">
        <w:fldChar w:fldCharType="begin"/>
      </w:r>
      <w:r w:rsidR="00912716" w:rsidRPr="00281545">
        <w:instrText xml:space="preserve"> SEQ Equation \* ARABIC </w:instrText>
      </w:r>
      <w:r w:rsidR="00912716" w:rsidRPr="00281545">
        <w:fldChar w:fldCharType="separate"/>
      </w:r>
      <w:r w:rsidR="00D05D94">
        <w:rPr>
          <w:noProof/>
        </w:rPr>
        <w:t>38</w:t>
      </w:r>
      <w:r w:rsidR="00912716" w:rsidRPr="00281545">
        <w:fldChar w:fldCharType="end"/>
      </w:r>
      <w:r w:rsidR="00912716">
        <w:t>)</w:t>
      </w:r>
    </w:p>
    <w:p w14:paraId="1B37102D" w14:textId="578CC240" w:rsidR="00996057" w:rsidRDefault="00996057" w:rsidP="00A15371">
      <w:pPr>
        <w:pStyle w:val="BodyText"/>
      </w:pPr>
      <w:r w:rsidRPr="00A15371">
        <w:rPr>
          <w:bCs/>
        </w:rPr>
        <w:t xml:space="preserve">where </w:t>
      </w:r>
      <w:r w:rsidRPr="00AA78C3">
        <w:rPr>
          <w:rFonts w:eastAsia="MS Mincho"/>
          <w:i/>
          <w:iCs/>
        </w:rPr>
        <w:t>N</w:t>
      </w:r>
      <w:r w:rsidR="009E7BAE" w:rsidRPr="005B2719">
        <w:rPr>
          <w:rFonts w:eastAsia="MS Mincho"/>
          <w:vertAlign w:val="subscript"/>
        </w:rPr>
        <w:t>a</w:t>
      </w:r>
      <w:r w:rsidRPr="005B2719">
        <w:rPr>
          <w:rFonts w:eastAsia="MS Mincho"/>
          <w:vertAlign w:val="subscript"/>
        </w:rPr>
        <w:t>ngularHV4x4Blks</w:t>
      </w:r>
      <w:r>
        <w:rPr>
          <w:rFonts w:eastAsia="MS Mincho"/>
        </w:rPr>
        <w:t xml:space="preserve">, </w:t>
      </w:r>
      <w:r w:rsidR="009E7BAE" w:rsidRPr="00D776E0">
        <w:rPr>
          <w:rFonts w:eastAsia="MS Mincho"/>
          <w:i/>
          <w:iCs/>
        </w:rPr>
        <w:t>N</w:t>
      </w:r>
      <w:r w:rsidR="009E7BAE" w:rsidRPr="005B2719">
        <w:rPr>
          <w:rFonts w:eastAsia="MS Mincho"/>
          <w:vertAlign w:val="subscript"/>
        </w:rPr>
        <w:t>a</w:t>
      </w:r>
      <w:r w:rsidRPr="005B2719">
        <w:rPr>
          <w:rFonts w:eastAsia="MS Mincho"/>
          <w:vertAlign w:val="subscript"/>
        </w:rPr>
        <w:t>ngularHV8x8Blks</w:t>
      </w:r>
      <w:r>
        <w:rPr>
          <w:rFonts w:eastAsia="MS Mincho"/>
        </w:rPr>
        <w:t xml:space="preserve">, </w:t>
      </w:r>
      <w:r w:rsidR="009E7BAE" w:rsidRPr="00D776E0">
        <w:rPr>
          <w:rFonts w:eastAsia="MS Mincho"/>
          <w:i/>
          <w:iCs/>
        </w:rPr>
        <w:t>N</w:t>
      </w:r>
      <w:r w:rsidR="00C30772" w:rsidRPr="005B2719">
        <w:rPr>
          <w:rFonts w:eastAsia="MS Mincho"/>
          <w:vertAlign w:val="subscript"/>
        </w:rPr>
        <w:t>an</w:t>
      </w:r>
      <w:r w:rsidRPr="005B2719">
        <w:rPr>
          <w:rFonts w:eastAsia="MS Mincho"/>
          <w:vertAlign w:val="subscript"/>
        </w:rPr>
        <w:t>gularHV16x16Blks</w:t>
      </w:r>
      <w:r>
        <w:rPr>
          <w:rFonts w:eastAsia="MS Mincho"/>
        </w:rPr>
        <w:t xml:space="preserve">, </w:t>
      </w:r>
      <w:r w:rsidR="009E7BAE" w:rsidRPr="00D776E0">
        <w:rPr>
          <w:rFonts w:eastAsia="MS Mincho"/>
          <w:i/>
          <w:iCs/>
        </w:rPr>
        <w:t>N</w:t>
      </w:r>
      <w:r w:rsidR="009E7BAE" w:rsidRPr="005B2719">
        <w:rPr>
          <w:rFonts w:eastAsia="MS Mincho"/>
          <w:vertAlign w:val="subscript"/>
        </w:rPr>
        <w:t>a</w:t>
      </w:r>
      <w:r w:rsidRPr="005B2719">
        <w:rPr>
          <w:rFonts w:eastAsia="MS Mincho"/>
          <w:vertAlign w:val="subscript"/>
        </w:rPr>
        <w:t>ngularHV32x32Blks</w:t>
      </w:r>
      <w:r>
        <w:rPr>
          <w:rFonts w:eastAsia="MS Mincho"/>
        </w:rPr>
        <w:t xml:space="preserve"> and </w:t>
      </w:r>
      <w:r w:rsidR="009E7BAE" w:rsidRPr="00D776E0">
        <w:rPr>
          <w:rFonts w:eastAsia="MS Mincho"/>
          <w:i/>
          <w:iCs/>
        </w:rPr>
        <w:t>N</w:t>
      </w:r>
      <w:r w:rsidR="00C30772" w:rsidRPr="005B2719">
        <w:rPr>
          <w:rFonts w:eastAsia="MS Mincho"/>
          <w:vertAlign w:val="subscript"/>
        </w:rPr>
        <w:t>an</w:t>
      </w:r>
      <w:r w:rsidRPr="005B2719">
        <w:rPr>
          <w:rFonts w:eastAsia="MS Mincho"/>
          <w:vertAlign w:val="subscript"/>
        </w:rPr>
        <w:t>gularHV64x64Blks</w:t>
      </w:r>
      <w:r>
        <w:rPr>
          <w:rFonts w:eastAsia="MS Mincho"/>
        </w:rPr>
        <w:t xml:space="preserve"> are the number of intra angular horizontally or vertically predicted 4x4, 8x8, 16x16, 32x32 and 64x64 blocks respectively, in the specified period.</w:t>
      </w:r>
    </w:p>
    <w:p w14:paraId="1B37102E" w14:textId="31D7B3B2" w:rsidR="005D585E" w:rsidRPr="00A15371" w:rsidRDefault="009E2DCD" w:rsidP="00A15371">
      <w:pPr>
        <w:pStyle w:val="BodyText"/>
        <w:rPr>
          <w:b/>
        </w:rPr>
      </w:pPr>
      <w:proofErr w:type="spellStart"/>
      <w:r w:rsidRPr="00D776E0">
        <w:rPr>
          <w:rFonts w:eastAsia="MS Mincho"/>
          <w:i/>
          <w:iCs/>
        </w:rPr>
        <w:t>N</w:t>
      </w:r>
      <w:r w:rsidRPr="005B2719">
        <w:rPr>
          <w:rFonts w:eastAsia="MS Mincho"/>
          <w:vertAlign w:val="subscript"/>
        </w:rPr>
        <w:t>angularHVBlks</w:t>
      </w:r>
      <w:proofErr w:type="spellEnd"/>
      <w:r>
        <w:rPr>
          <w:rFonts w:eastAsia="MS Mincho"/>
        </w:rPr>
        <w:t xml:space="preserve"> </w:t>
      </w:r>
      <w:r w:rsidR="005D585E">
        <w:rPr>
          <w:rFonts w:eastAsia="MS Mincho"/>
        </w:rPr>
        <w:t xml:space="preserve">is derived from </w:t>
      </w:r>
      <w:proofErr w:type="spellStart"/>
      <w:r w:rsidR="005D585E">
        <w:rPr>
          <w:rFonts w:eastAsia="MS Mincho"/>
        </w:rPr>
        <w:t>portion_angular_hv</w:t>
      </w:r>
      <w:r w:rsidR="005D585E" w:rsidRPr="00585820">
        <w:rPr>
          <w:rFonts w:eastAsia="MS Mincho"/>
        </w:rPr>
        <w:t>_blocks_</w:t>
      </w:r>
      <w:r w:rsidR="005D585E">
        <w:rPr>
          <w:rFonts w:eastAsia="MS Mincho"/>
        </w:rPr>
        <w:t>in_intra_area</w:t>
      </w:r>
      <w:proofErr w:type="spellEnd"/>
      <w:r w:rsidR="005D585E" w:rsidRPr="00585820">
        <w:rPr>
          <w:rFonts w:eastAsia="MS Mincho"/>
        </w:rPr>
        <w:t xml:space="preserve"> </w:t>
      </w:r>
      <w:r w:rsidR="005D585E">
        <w:rPr>
          <w:rFonts w:eastAsia="MS Mincho"/>
        </w:rPr>
        <w:t xml:space="preserve">and </w:t>
      </w:r>
      <w:proofErr w:type="spellStart"/>
      <w:r w:rsidR="00F21319" w:rsidRPr="00D776E0">
        <w:rPr>
          <w:rFonts w:eastAsia="MS Mincho"/>
          <w:i/>
          <w:iCs/>
        </w:rPr>
        <w:t>N</w:t>
      </w:r>
      <w:r w:rsidR="00F21319" w:rsidRPr="005B2719">
        <w:rPr>
          <w:rFonts w:eastAsia="MS Mincho"/>
          <w:vertAlign w:val="subscript"/>
        </w:rPr>
        <w:t>intraBlks</w:t>
      </w:r>
      <w:proofErr w:type="spellEnd"/>
      <w:r w:rsidR="005D585E" w:rsidRPr="00585820">
        <w:rPr>
          <w:rFonts w:eastAsia="MS Mincho"/>
        </w:rPr>
        <w:t xml:space="preserve"> in the decoder.</w:t>
      </w:r>
    </w:p>
    <w:p w14:paraId="1B37102F" w14:textId="308B9208" w:rsidR="00D535E8" w:rsidRPr="00E72442" w:rsidRDefault="000D771C" w:rsidP="00CE7286">
      <w:pPr>
        <w:pStyle w:val="BodyText"/>
        <w:autoSpaceDE w:val="0"/>
        <w:autoSpaceDN w:val="0"/>
        <w:adjustRightInd w:val="0"/>
        <w:spacing w:before="240"/>
        <w:rPr>
          <w:rFonts w:asciiTheme="majorHAnsi" w:hAnsiTheme="majorHAnsi"/>
        </w:rPr>
      </w:pPr>
      <w:proofErr w:type="spellStart"/>
      <w:r w:rsidRPr="00E72442">
        <w:rPr>
          <w:rFonts w:asciiTheme="majorHAnsi" w:hAnsiTheme="majorHAnsi"/>
        </w:rPr>
        <w:t>portion</w:t>
      </w:r>
      <w:r w:rsidR="00D535E8" w:rsidRPr="00E72442">
        <w:rPr>
          <w:rFonts w:asciiTheme="majorHAnsi" w:hAnsiTheme="majorHAnsi"/>
        </w:rPr>
        <w:t>_blocks_a_c_</w:t>
      </w:r>
      <w:r w:rsidR="009E274D" w:rsidRPr="00E72442">
        <w:rPr>
          <w:rFonts w:asciiTheme="majorHAnsi" w:hAnsiTheme="majorHAnsi"/>
        </w:rPr>
        <w:t>d_n_</w:t>
      </w:r>
      <w:r w:rsidR="00D535E8" w:rsidRPr="00E72442">
        <w:rPr>
          <w:rFonts w:asciiTheme="majorHAnsi" w:hAnsiTheme="majorHAnsi"/>
        </w:rPr>
        <w:t>filterings</w:t>
      </w:r>
      <w:proofErr w:type="spellEnd"/>
      <w:r w:rsidR="00D535E8" w:rsidRPr="00E72442">
        <w:rPr>
          <w:rFonts w:asciiTheme="majorHAnsi" w:hAnsiTheme="majorHAnsi"/>
        </w:rPr>
        <w:t xml:space="preserve"> indicates the </w:t>
      </w:r>
      <w:r w:rsidRPr="00E72442">
        <w:rPr>
          <w:rFonts w:asciiTheme="majorHAnsi" w:hAnsiTheme="majorHAnsi"/>
        </w:rPr>
        <w:t>portion</w:t>
      </w:r>
      <w:r w:rsidR="00D535E8" w:rsidRPr="00E72442">
        <w:rPr>
          <w:rFonts w:asciiTheme="majorHAnsi" w:hAnsiTheme="majorHAnsi"/>
        </w:rPr>
        <w:t xml:space="preserve"> of prediction blocks whose luma samples position </w:t>
      </w:r>
      <w:proofErr w:type="gramStart"/>
      <w:r w:rsidR="00D535E8" w:rsidRPr="00E72442">
        <w:rPr>
          <w:rFonts w:asciiTheme="majorHAnsi" w:hAnsiTheme="majorHAnsi"/>
        </w:rPr>
        <w:t>are located in</w:t>
      </w:r>
      <w:proofErr w:type="gramEnd"/>
      <w:r w:rsidR="00D535E8" w:rsidRPr="00E72442">
        <w:rPr>
          <w:rFonts w:asciiTheme="majorHAnsi" w:hAnsiTheme="majorHAnsi"/>
        </w:rPr>
        <w:t xml:space="preserve"> sub-sample</w:t>
      </w:r>
      <w:r w:rsidR="009E274D" w:rsidRPr="00E72442">
        <w:rPr>
          <w:rFonts w:asciiTheme="majorHAnsi" w:hAnsiTheme="majorHAnsi"/>
        </w:rPr>
        <w:t xml:space="preserve"> position a, </w:t>
      </w:r>
      <w:r w:rsidR="00D535E8" w:rsidRPr="00E72442">
        <w:rPr>
          <w:rFonts w:asciiTheme="majorHAnsi" w:hAnsiTheme="majorHAnsi"/>
        </w:rPr>
        <w:t xml:space="preserve">c, </w:t>
      </w:r>
      <w:r w:rsidR="009E274D" w:rsidRPr="00E72442">
        <w:rPr>
          <w:rFonts w:asciiTheme="majorHAnsi" w:hAnsiTheme="majorHAnsi"/>
        </w:rPr>
        <w:t xml:space="preserve">d or n, </w:t>
      </w:r>
      <w:r w:rsidR="00D535E8" w:rsidRPr="00E72442">
        <w:rPr>
          <w:rFonts w:asciiTheme="majorHAnsi" w:hAnsiTheme="majorHAnsi"/>
        </w:rPr>
        <w:t>as defined in Annex B, in the specified period</w:t>
      </w:r>
      <w:r w:rsidR="006561C1" w:rsidRPr="00E72442">
        <w:rPr>
          <w:rFonts w:asciiTheme="majorHAnsi" w:hAnsiTheme="majorHAnsi"/>
        </w:rPr>
        <w:t xml:space="preserve"> and is </w:t>
      </w:r>
      <w:r w:rsidR="009D7C26" w:rsidRPr="00E72442">
        <w:rPr>
          <w:rFonts w:asciiTheme="majorHAnsi" w:hAnsiTheme="majorHAnsi"/>
        </w:rPr>
        <w:t xml:space="preserve">set equal to </w:t>
      </w:r>
      <w:proofErr w:type="spellStart"/>
      <w:r w:rsidR="009D7C26" w:rsidRPr="00E72442">
        <w:rPr>
          <w:rFonts w:asciiTheme="majorHAnsi" w:hAnsiTheme="majorHAnsi"/>
          <w:i/>
          <w:iCs/>
        </w:rPr>
        <w:t>P</w:t>
      </w:r>
      <w:r w:rsidR="009D7C26" w:rsidRPr="00E72442">
        <w:rPr>
          <w:rFonts w:asciiTheme="majorHAnsi" w:hAnsiTheme="majorHAnsi"/>
          <w:vertAlign w:val="subscript"/>
        </w:rPr>
        <w:t>acdnFilt</w:t>
      </w:r>
      <w:r w:rsidR="005B0CAD" w:rsidRPr="00E72442">
        <w:rPr>
          <w:rFonts w:asciiTheme="majorHAnsi" w:hAnsiTheme="majorHAnsi"/>
          <w:vertAlign w:val="subscript"/>
        </w:rPr>
        <w:t>Blks</w:t>
      </w:r>
      <w:proofErr w:type="spellEnd"/>
      <w:r w:rsidR="009D7C26" w:rsidRPr="00E72442">
        <w:rPr>
          <w:rFonts w:asciiTheme="majorHAnsi" w:hAnsiTheme="majorHAnsi"/>
        </w:rPr>
        <w:t xml:space="preserve"> </w:t>
      </w:r>
      <w:r w:rsidR="006561C1" w:rsidRPr="00E72442">
        <w:rPr>
          <w:rFonts w:asciiTheme="majorHAnsi" w:hAnsiTheme="majorHAnsi"/>
        </w:rPr>
        <w:t>defined as follows:</w:t>
      </w:r>
      <w:r w:rsidR="00D535E8" w:rsidRPr="00E72442">
        <w:rPr>
          <w:rFonts w:asciiTheme="majorHAnsi" w:hAnsiTheme="majorHAnsi"/>
        </w:rPr>
        <w:t xml:space="preserve"> </w:t>
      </w:r>
    </w:p>
    <w:p w14:paraId="1B371030" w14:textId="7B2219CD"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acdnFiltBlks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acdnFiltBlks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39</w:t>
      </w:r>
      <w:r w:rsidR="00D535E8" w:rsidRPr="00281545">
        <w:fldChar w:fldCharType="end"/>
      </w:r>
      <w:r w:rsidR="00D535E8">
        <w:t>)</w:t>
      </w:r>
    </w:p>
    <w:p w14:paraId="20D61A5B" w14:textId="77777777" w:rsidR="00066DE1" w:rsidRDefault="00066DE1" w:rsidP="00066DE1">
      <w:pPr>
        <w:pStyle w:val="BodyText"/>
        <w:rPr>
          <w:rFonts w:eastAsia="MS Mincho"/>
        </w:rPr>
      </w:pPr>
      <w:r>
        <w:rPr>
          <w:rFonts w:eastAsia="MS Mincho"/>
        </w:rPr>
        <w:t>When not present, it is set equal to 0.</w:t>
      </w:r>
    </w:p>
    <w:p w14:paraId="1B371032" w14:textId="7F426D33" w:rsidR="00996057" w:rsidRPr="00A15371" w:rsidRDefault="00996057" w:rsidP="00D535E8">
      <w:pPr>
        <w:pStyle w:val="Textbody"/>
        <w:rPr>
          <w:rFonts w:ascii="Cambria" w:hAnsi="Cambria"/>
          <w:bCs/>
          <w:sz w:val="22"/>
          <w:szCs w:val="22"/>
          <w:lang w:val="en-GB"/>
        </w:rPr>
      </w:pPr>
      <w:r w:rsidRPr="00AA78C3">
        <w:rPr>
          <w:rFonts w:ascii="Cambria" w:hAnsi="Cambria"/>
          <w:bCs/>
          <w:i/>
          <w:iCs/>
          <w:sz w:val="22"/>
          <w:szCs w:val="22"/>
          <w:lang w:val="en-GB"/>
        </w:rPr>
        <w:t>N</w:t>
      </w:r>
      <w:r w:rsidR="00E67B8C">
        <w:rPr>
          <w:rFonts w:ascii="Cambria" w:hAnsi="Cambria"/>
          <w:bCs/>
          <w:sz w:val="22"/>
          <w:szCs w:val="22"/>
          <w:vertAlign w:val="subscript"/>
          <w:lang w:val="en-GB"/>
        </w:rPr>
        <w:t>acdn</w:t>
      </w:r>
      <w:r w:rsidRPr="00E72442">
        <w:rPr>
          <w:rFonts w:ascii="Cambria" w:hAnsi="Cambria"/>
          <w:bCs/>
          <w:sz w:val="22"/>
          <w:szCs w:val="22"/>
          <w:vertAlign w:val="subscript"/>
          <w:lang w:val="en-GB"/>
        </w:rPr>
        <w:t>Filt</w:t>
      </w:r>
      <w:r w:rsidR="002E2DF7" w:rsidRPr="00E72442">
        <w:rPr>
          <w:rFonts w:ascii="Cambria" w:hAnsi="Cambria"/>
          <w:bCs/>
          <w:sz w:val="22"/>
          <w:szCs w:val="22"/>
          <w:vertAlign w:val="subscript"/>
          <w:lang w:val="en-GB"/>
        </w:rPr>
        <w:t>Blks</w:t>
      </w:r>
      <w:r w:rsidRPr="008F1891">
        <w:rPr>
          <w:rFonts w:ascii="Cambria" w:hAnsi="Cambria"/>
          <w:b/>
          <w:bCs/>
          <w:sz w:val="22"/>
          <w:szCs w:val="22"/>
        </w:rPr>
        <w:t xml:space="preserve"> </w:t>
      </w:r>
      <w:r w:rsidR="00B003D1">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w:t>
      </w:r>
      <w:r w:rsidRPr="00DA232D">
        <w:rPr>
          <w:rFonts w:ascii="Cambria" w:hAnsi="Cambria"/>
          <w:sz w:val="22"/>
          <w:szCs w:val="22"/>
        </w:rPr>
        <w:t xml:space="preserve">s position are located in </w:t>
      </w:r>
      <w:r>
        <w:rPr>
          <w:rFonts w:ascii="Cambria" w:hAnsi="Cambria"/>
          <w:sz w:val="22"/>
          <w:szCs w:val="22"/>
        </w:rPr>
        <w:t xml:space="preserve">sub-sample position a, </w:t>
      </w:r>
      <w:r w:rsidRPr="00DA232D">
        <w:rPr>
          <w:rFonts w:ascii="Cambria" w:hAnsi="Cambria"/>
          <w:sz w:val="22"/>
          <w:szCs w:val="22"/>
        </w:rPr>
        <w:t>c</w:t>
      </w:r>
      <w:r>
        <w:rPr>
          <w:rFonts w:ascii="Cambria" w:hAnsi="Cambria"/>
          <w:sz w:val="22"/>
          <w:szCs w:val="22"/>
        </w:rPr>
        <w:t>, d or n, as defined in Annex B,</w:t>
      </w:r>
      <w:r w:rsidRPr="00DA232D">
        <w:rPr>
          <w:rFonts w:ascii="Cambria" w:hAnsi="Cambria"/>
          <w:sz w:val="22"/>
          <w:szCs w:val="22"/>
        </w:rPr>
        <w:t xml:space="preserve"> in the specified period</w:t>
      </w:r>
      <w:r>
        <w:rPr>
          <w:rFonts w:ascii="Cambria" w:hAnsi="Cambria"/>
          <w:sz w:val="22"/>
          <w:szCs w:val="22"/>
        </w:rPr>
        <w:t>.</w:t>
      </w:r>
      <w:r w:rsidR="00AF4DB5">
        <w:rPr>
          <w:rFonts w:ascii="Cambria" w:hAnsi="Cambria"/>
          <w:sz w:val="22"/>
          <w:szCs w:val="22"/>
        </w:rPr>
        <w:t xml:space="preserve"> </w:t>
      </w:r>
      <w:r w:rsidR="0024576E">
        <w:rPr>
          <w:rFonts w:ascii="Cambria" w:hAnsi="Cambria"/>
          <w:bCs/>
          <w:sz w:val="22"/>
          <w:szCs w:val="22"/>
          <w:lang w:val="en-GB"/>
        </w:rPr>
        <w:t>It</w:t>
      </w:r>
      <w:r w:rsidR="00AF4DB5" w:rsidRPr="00A15371">
        <w:rPr>
          <w:rFonts w:ascii="Cambria" w:hAnsi="Cambria"/>
          <w:bCs/>
          <w:sz w:val="22"/>
          <w:szCs w:val="22"/>
          <w:lang w:val="en-GB"/>
        </w:rPr>
        <w:t xml:space="preserve"> is derived from portion_blocks_</w:t>
      </w:r>
      <w:r w:rsidR="00AF4DB5" w:rsidRPr="00A15371">
        <w:rPr>
          <w:rFonts w:ascii="Cambria" w:hAnsi="Cambria"/>
          <w:sz w:val="22"/>
          <w:szCs w:val="22"/>
        </w:rPr>
        <w:t>a_c_d_n_</w:t>
      </w:r>
      <w:r w:rsidR="00AF4DB5" w:rsidRPr="00A15371">
        <w:rPr>
          <w:rFonts w:ascii="Cambria" w:hAnsi="Cambria"/>
          <w:bCs/>
          <w:sz w:val="22"/>
          <w:szCs w:val="22"/>
          <w:lang w:val="en-GB"/>
        </w:rPr>
        <w:t xml:space="preserve">filterings </w:t>
      </w:r>
      <w:r w:rsidR="006561C1">
        <w:rPr>
          <w:rFonts w:ascii="Cambria" w:hAnsi="Cambria"/>
          <w:bCs/>
          <w:sz w:val="22"/>
          <w:szCs w:val="22"/>
          <w:lang w:val="en-GB"/>
        </w:rPr>
        <w:t xml:space="preserve">and </w:t>
      </w:r>
      <w:r w:rsidR="006561C1" w:rsidRPr="00AA78C3">
        <w:rPr>
          <w:rFonts w:ascii="Cambria" w:hAnsi="Cambria"/>
          <w:bCs/>
          <w:i/>
          <w:iCs/>
          <w:sz w:val="22"/>
          <w:szCs w:val="22"/>
          <w:lang w:val="en-GB"/>
        </w:rPr>
        <w:t>N</w:t>
      </w:r>
      <w:r w:rsidR="006561C1" w:rsidRPr="00E72442">
        <w:rPr>
          <w:rFonts w:ascii="Cambria" w:hAnsi="Cambria"/>
          <w:bCs/>
          <w:sz w:val="22"/>
          <w:szCs w:val="22"/>
          <w:vertAlign w:val="subscript"/>
          <w:lang w:val="en-GB"/>
        </w:rPr>
        <w:t>4x4Blks</w:t>
      </w:r>
      <w:r w:rsidR="004B12B1" w:rsidRPr="00E72442">
        <w:rPr>
          <w:rFonts w:ascii="Cambria" w:hAnsi="Cambria"/>
          <w:bCs/>
          <w:sz w:val="22"/>
          <w:szCs w:val="22"/>
          <w:vertAlign w:val="subscript"/>
          <w:lang w:val="en-GB"/>
        </w:rPr>
        <w:t>InPeriod</w:t>
      </w:r>
      <w:r w:rsidR="006561C1">
        <w:rPr>
          <w:rFonts w:ascii="Cambria" w:hAnsi="Cambria"/>
          <w:bCs/>
          <w:sz w:val="22"/>
          <w:szCs w:val="22"/>
          <w:lang w:val="en-GB"/>
        </w:rPr>
        <w:t xml:space="preserve"> </w:t>
      </w:r>
      <w:r w:rsidR="00AF4DB5" w:rsidRPr="00A15371">
        <w:rPr>
          <w:rFonts w:ascii="Cambria" w:hAnsi="Cambria"/>
          <w:bCs/>
          <w:sz w:val="22"/>
          <w:szCs w:val="22"/>
          <w:lang w:val="en-GB"/>
        </w:rPr>
        <w:t>in the decoder.</w:t>
      </w:r>
    </w:p>
    <w:p w14:paraId="1B371033" w14:textId="03E6F19B" w:rsidR="00D535E8" w:rsidRPr="008154EE"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D535E8" w:rsidRPr="008154EE">
        <w:rPr>
          <w:rFonts w:asciiTheme="majorHAnsi" w:hAnsiTheme="majorHAnsi"/>
        </w:rPr>
        <w:t>_blocks_h_b_filterings</w:t>
      </w:r>
      <w:proofErr w:type="spellEnd"/>
      <w:r w:rsidR="00D535E8" w:rsidRPr="008154EE">
        <w:rPr>
          <w:rFonts w:asciiTheme="majorHAnsi" w:hAnsiTheme="majorHAnsi"/>
        </w:rPr>
        <w:t xml:space="preserve"> indicates the </w:t>
      </w:r>
      <w:r w:rsidRPr="008154EE">
        <w:rPr>
          <w:rFonts w:asciiTheme="majorHAnsi" w:hAnsiTheme="majorHAnsi"/>
        </w:rPr>
        <w:t>portion</w:t>
      </w:r>
      <w:r w:rsidR="00D535E8" w:rsidRPr="008154EE">
        <w:rPr>
          <w:rFonts w:asciiTheme="majorHAnsi" w:hAnsiTheme="majorHAnsi"/>
        </w:rPr>
        <w:t xml:space="preserve"> of prediction blocks whose luma samples position </w:t>
      </w:r>
      <w:proofErr w:type="gramStart"/>
      <w:r w:rsidR="00D535E8" w:rsidRPr="008154EE">
        <w:rPr>
          <w:rFonts w:asciiTheme="majorHAnsi" w:hAnsiTheme="majorHAnsi"/>
        </w:rPr>
        <w:t>are located in</w:t>
      </w:r>
      <w:proofErr w:type="gramEnd"/>
      <w:r w:rsidR="00D535E8" w:rsidRPr="008154EE">
        <w:rPr>
          <w:rFonts w:asciiTheme="majorHAnsi" w:hAnsiTheme="majorHAnsi"/>
        </w:rPr>
        <w:t xml:space="preserve"> sub-sample position h or b, as defined in Annex B, in the specified period</w:t>
      </w:r>
      <w:r w:rsidR="008C35E9" w:rsidRPr="008154EE">
        <w:rPr>
          <w:rFonts w:asciiTheme="majorHAnsi" w:hAnsiTheme="majorHAnsi"/>
        </w:rPr>
        <w:t xml:space="preserve"> and is </w:t>
      </w:r>
      <w:r w:rsidR="000C7B20" w:rsidRPr="008154EE">
        <w:rPr>
          <w:rFonts w:asciiTheme="majorHAnsi" w:hAnsiTheme="majorHAnsi"/>
        </w:rPr>
        <w:t xml:space="preserve">set equal to </w:t>
      </w:r>
      <w:proofErr w:type="spellStart"/>
      <w:r w:rsidR="000C7B20" w:rsidRPr="008154EE">
        <w:rPr>
          <w:rFonts w:asciiTheme="majorHAnsi" w:hAnsiTheme="majorHAnsi"/>
          <w:i/>
          <w:iCs/>
        </w:rPr>
        <w:t>P</w:t>
      </w:r>
      <w:r w:rsidR="008712FA" w:rsidRPr="008154EE">
        <w:rPr>
          <w:rFonts w:asciiTheme="majorHAnsi" w:hAnsiTheme="majorHAnsi"/>
          <w:vertAlign w:val="subscript"/>
        </w:rPr>
        <w:t>hb</w:t>
      </w:r>
      <w:r w:rsidR="000C7B20" w:rsidRPr="008154EE">
        <w:rPr>
          <w:rFonts w:asciiTheme="majorHAnsi" w:hAnsiTheme="majorHAnsi"/>
          <w:vertAlign w:val="subscript"/>
        </w:rPr>
        <w:t>Filt</w:t>
      </w:r>
      <w:r w:rsidR="00E67B8C" w:rsidRPr="008154EE">
        <w:rPr>
          <w:rFonts w:asciiTheme="majorHAnsi" w:hAnsiTheme="majorHAnsi"/>
          <w:vertAlign w:val="subscript"/>
        </w:rPr>
        <w:t>Blks</w:t>
      </w:r>
      <w:proofErr w:type="spellEnd"/>
      <w:r w:rsidR="000C7B20" w:rsidRPr="008154EE">
        <w:rPr>
          <w:rFonts w:asciiTheme="majorHAnsi" w:hAnsiTheme="majorHAnsi"/>
        </w:rPr>
        <w:t xml:space="preserve"> </w:t>
      </w:r>
      <w:r w:rsidR="008C35E9" w:rsidRPr="008154EE">
        <w:rPr>
          <w:rFonts w:asciiTheme="majorHAnsi" w:hAnsiTheme="majorHAnsi"/>
        </w:rPr>
        <w:t>defined as follows:</w:t>
      </w:r>
    </w:p>
    <w:p w14:paraId="1B371034" w14:textId="6E711318" w:rsidR="00D535E8" w:rsidRPr="008154EE"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hbFiltBlks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hbFiltBlks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8154EE">
        <w:rPr>
          <w:rFonts w:eastAsia="MS Mincho"/>
        </w:rPr>
        <w:tab/>
      </w:r>
      <w:r w:rsidR="00D535E8" w:rsidRPr="008154EE">
        <w:t>(</w:t>
      </w:r>
      <w:r w:rsidR="009227D2" w:rsidRPr="008154EE">
        <w:t>6</w:t>
      </w:r>
      <w:r w:rsidR="00D535E8" w:rsidRPr="008154EE">
        <w:noBreakHyphen/>
      </w:r>
      <w:r w:rsidR="00D535E8" w:rsidRPr="008154EE">
        <w:fldChar w:fldCharType="begin"/>
      </w:r>
      <w:r w:rsidR="00D535E8" w:rsidRPr="008154EE">
        <w:instrText xml:space="preserve"> SEQ Equation \* ARABIC </w:instrText>
      </w:r>
      <w:r w:rsidR="00D535E8" w:rsidRPr="008154EE">
        <w:fldChar w:fldCharType="separate"/>
      </w:r>
      <w:r w:rsidR="00D05D94">
        <w:rPr>
          <w:noProof/>
        </w:rPr>
        <w:t>40</w:t>
      </w:r>
      <w:r w:rsidR="00D535E8" w:rsidRPr="008154EE">
        <w:fldChar w:fldCharType="end"/>
      </w:r>
      <w:r w:rsidR="00D535E8" w:rsidRPr="008154EE">
        <w:t>)</w:t>
      </w:r>
    </w:p>
    <w:p w14:paraId="06A7F7F2" w14:textId="77777777" w:rsidR="00066DE1" w:rsidRPr="008154EE" w:rsidRDefault="00066DE1" w:rsidP="00066DE1">
      <w:pPr>
        <w:pStyle w:val="BodyText"/>
        <w:rPr>
          <w:rFonts w:eastAsia="MS Mincho"/>
        </w:rPr>
      </w:pPr>
      <w:r w:rsidRPr="008154EE">
        <w:rPr>
          <w:rFonts w:eastAsia="MS Mincho"/>
        </w:rPr>
        <w:t>When not present, it is set equal to 0.</w:t>
      </w:r>
    </w:p>
    <w:p w14:paraId="1B371036" w14:textId="2F1DC235" w:rsidR="00996057" w:rsidRPr="008154EE" w:rsidRDefault="00FA3A5A" w:rsidP="008154EE">
      <w:pPr>
        <w:pStyle w:val="Textbody"/>
        <w:rPr>
          <w:rFonts w:ascii="Cambria" w:hAnsi="Cambria"/>
          <w:sz w:val="22"/>
          <w:szCs w:val="22"/>
          <w:lang w:val="en-GB"/>
        </w:rPr>
      </w:pPr>
      <w:r w:rsidRPr="008154EE">
        <w:rPr>
          <w:rFonts w:ascii="Cambria" w:hAnsi="Cambria"/>
          <w:i/>
          <w:iCs/>
          <w:sz w:val="22"/>
          <w:szCs w:val="22"/>
        </w:rPr>
        <w:t>N</w:t>
      </w:r>
      <w:r w:rsidR="0072767F" w:rsidRPr="008154EE">
        <w:rPr>
          <w:rFonts w:ascii="Cambria" w:hAnsi="Cambria"/>
          <w:sz w:val="22"/>
          <w:szCs w:val="22"/>
          <w:vertAlign w:val="subscript"/>
        </w:rPr>
        <w:t>hb</w:t>
      </w:r>
      <w:r w:rsidRPr="008154EE">
        <w:rPr>
          <w:rFonts w:ascii="Cambria" w:hAnsi="Cambria"/>
          <w:sz w:val="22"/>
          <w:szCs w:val="22"/>
          <w:vertAlign w:val="subscript"/>
        </w:rPr>
        <w:t>Filt</w:t>
      </w:r>
      <w:r w:rsidR="0072767F" w:rsidRPr="008154EE">
        <w:rPr>
          <w:rFonts w:ascii="Cambria" w:hAnsi="Cambria"/>
          <w:sz w:val="22"/>
          <w:szCs w:val="22"/>
          <w:vertAlign w:val="subscript"/>
        </w:rPr>
        <w:t>Blks</w:t>
      </w:r>
      <w:r w:rsidRPr="008154EE" w:rsidDel="00FA3A5A">
        <w:rPr>
          <w:rFonts w:ascii="Cambria" w:hAnsi="Cambria"/>
          <w:sz w:val="22"/>
          <w:szCs w:val="22"/>
          <w:lang w:val="en-GB"/>
        </w:rPr>
        <w:t xml:space="preserve"> </w:t>
      </w:r>
      <w:r w:rsidR="00AF4DB5" w:rsidRPr="008154EE">
        <w:rPr>
          <w:rFonts w:ascii="Cambria" w:hAnsi="Cambria"/>
          <w:sz w:val="22"/>
          <w:szCs w:val="22"/>
          <w:lang w:val="en-GB"/>
        </w:rPr>
        <w:t>i</w:t>
      </w:r>
      <w:r w:rsidR="00996057" w:rsidRPr="008154EE">
        <w:rPr>
          <w:rFonts w:ascii="Cambria" w:hAnsi="Cambria"/>
          <w:sz w:val="22"/>
          <w:szCs w:val="22"/>
          <w:lang w:val="en-GB"/>
        </w:rPr>
        <w:t>s the number of prediction blocks whose luma samples position are located in sub-sample position h or b, as defined in Annex B, in the specified period.</w:t>
      </w:r>
    </w:p>
    <w:p w14:paraId="1B371037" w14:textId="7C364435" w:rsidR="00AF4DB5" w:rsidRPr="008154EE" w:rsidRDefault="0024576E" w:rsidP="00D535E8">
      <w:pPr>
        <w:pStyle w:val="Textbody"/>
        <w:rPr>
          <w:rFonts w:ascii="Cambria" w:hAnsi="Cambria"/>
          <w:sz w:val="22"/>
          <w:szCs w:val="22"/>
          <w:lang w:val="en-GB"/>
        </w:rPr>
      </w:pPr>
      <w:r w:rsidRPr="008154EE">
        <w:rPr>
          <w:rFonts w:ascii="Cambria" w:hAnsi="Cambria"/>
          <w:sz w:val="22"/>
          <w:szCs w:val="22"/>
          <w:lang w:val="en-GB"/>
        </w:rPr>
        <w:t>It</w:t>
      </w:r>
      <w:r w:rsidR="00AF4DB5" w:rsidRPr="008154EE">
        <w:rPr>
          <w:rFonts w:ascii="Cambria" w:hAnsi="Cambria"/>
          <w:sz w:val="22"/>
          <w:szCs w:val="22"/>
          <w:lang w:val="en-GB"/>
        </w:rPr>
        <w:t xml:space="preserve"> is derived from portion_blocks_</w:t>
      </w:r>
      <w:r w:rsidR="00AF4DB5" w:rsidRPr="008154EE">
        <w:rPr>
          <w:rFonts w:ascii="Cambria" w:hAnsi="Cambria"/>
          <w:sz w:val="22"/>
          <w:szCs w:val="22"/>
        </w:rPr>
        <w:t>h_b_</w:t>
      </w:r>
      <w:r w:rsidR="00AF4DB5" w:rsidRPr="008154EE">
        <w:rPr>
          <w:rFonts w:ascii="Cambria" w:hAnsi="Cambria"/>
          <w:sz w:val="22"/>
          <w:szCs w:val="22"/>
          <w:lang w:val="en-GB"/>
        </w:rPr>
        <w:t xml:space="preserve">filterings </w:t>
      </w:r>
      <w:r w:rsidR="008C35E9" w:rsidRPr="008154EE">
        <w:rPr>
          <w:rFonts w:ascii="Cambria" w:hAnsi="Cambria"/>
          <w:sz w:val="22"/>
          <w:szCs w:val="22"/>
          <w:lang w:val="en-GB"/>
        </w:rPr>
        <w:t xml:space="preserve">and </w:t>
      </w:r>
      <w:r w:rsidR="004B12B1" w:rsidRPr="008154EE">
        <w:rPr>
          <w:rFonts w:ascii="Cambria" w:hAnsi="Cambria"/>
          <w:i/>
          <w:iCs/>
          <w:sz w:val="22"/>
          <w:szCs w:val="22"/>
          <w:lang w:val="en-GB"/>
        </w:rPr>
        <w:t>N</w:t>
      </w:r>
      <w:r w:rsidR="004B12B1" w:rsidRPr="008154EE">
        <w:rPr>
          <w:rFonts w:ascii="Cambria" w:hAnsi="Cambria"/>
          <w:sz w:val="22"/>
          <w:szCs w:val="22"/>
          <w:vertAlign w:val="subscript"/>
          <w:lang w:val="en-GB"/>
        </w:rPr>
        <w:t>4x4BlksInPeriod</w:t>
      </w:r>
      <w:r w:rsidR="004B12B1" w:rsidRPr="008154EE">
        <w:rPr>
          <w:rFonts w:ascii="Cambria" w:hAnsi="Cambria"/>
          <w:sz w:val="22"/>
          <w:szCs w:val="22"/>
          <w:lang w:val="en-GB"/>
        </w:rPr>
        <w:t xml:space="preserve"> </w:t>
      </w:r>
      <w:r w:rsidR="00AF4DB5" w:rsidRPr="008154EE">
        <w:rPr>
          <w:rFonts w:ascii="Cambria" w:hAnsi="Cambria"/>
          <w:sz w:val="22"/>
          <w:szCs w:val="22"/>
          <w:lang w:val="en-GB"/>
        </w:rPr>
        <w:t>in the decoder.</w:t>
      </w:r>
    </w:p>
    <w:p w14:paraId="1B371038" w14:textId="6B41154D" w:rsidR="00D535E8" w:rsidRPr="008154EE"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D535E8" w:rsidRPr="008154EE">
        <w:rPr>
          <w:rFonts w:asciiTheme="majorHAnsi" w:hAnsiTheme="majorHAnsi"/>
        </w:rPr>
        <w:t>_blocks_f_i_k_q_filterings</w:t>
      </w:r>
      <w:proofErr w:type="spellEnd"/>
      <w:r w:rsidR="00D535E8" w:rsidRPr="008154EE">
        <w:rPr>
          <w:rFonts w:asciiTheme="majorHAnsi" w:hAnsiTheme="majorHAnsi"/>
        </w:rPr>
        <w:t xml:space="preserve"> indicates the </w:t>
      </w:r>
      <w:r w:rsidRPr="008154EE">
        <w:rPr>
          <w:rFonts w:asciiTheme="majorHAnsi" w:hAnsiTheme="majorHAnsi"/>
        </w:rPr>
        <w:t>portion</w:t>
      </w:r>
      <w:r w:rsidR="00D535E8" w:rsidRPr="008154EE">
        <w:rPr>
          <w:rFonts w:asciiTheme="majorHAnsi" w:hAnsiTheme="majorHAnsi"/>
        </w:rPr>
        <w:t xml:space="preserve"> of prediction blocks whose luma samples position </w:t>
      </w:r>
      <w:proofErr w:type="gramStart"/>
      <w:r w:rsidR="00D535E8" w:rsidRPr="008154EE">
        <w:rPr>
          <w:rFonts w:asciiTheme="majorHAnsi" w:hAnsiTheme="majorHAnsi"/>
        </w:rPr>
        <w:t>are located in</w:t>
      </w:r>
      <w:proofErr w:type="gramEnd"/>
      <w:r w:rsidR="00D535E8" w:rsidRPr="008154EE">
        <w:rPr>
          <w:rFonts w:asciiTheme="majorHAnsi" w:hAnsiTheme="majorHAnsi"/>
        </w:rPr>
        <w:t xml:space="preserve"> sub-sample</w:t>
      </w:r>
      <w:r w:rsidR="00BE71A1" w:rsidRPr="008154EE">
        <w:rPr>
          <w:rFonts w:asciiTheme="majorHAnsi" w:hAnsiTheme="majorHAnsi"/>
        </w:rPr>
        <w:t xml:space="preserve"> position f, </w:t>
      </w:r>
      <w:proofErr w:type="spellStart"/>
      <w:r w:rsidR="001F49CA" w:rsidRPr="008154EE">
        <w:rPr>
          <w:rFonts w:asciiTheme="majorHAnsi" w:hAnsiTheme="majorHAnsi"/>
        </w:rPr>
        <w:t>i</w:t>
      </w:r>
      <w:proofErr w:type="spellEnd"/>
      <w:r w:rsidR="00BE71A1" w:rsidRPr="008154EE">
        <w:rPr>
          <w:rFonts w:asciiTheme="majorHAnsi" w:hAnsiTheme="majorHAnsi"/>
        </w:rPr>
        <w:t xml:space="preserve">, </w:t>
      </w:r>
      <w:r w:rsidR="00D535E8" w:rsidRPr="008154EE">
        <w:rPr>
          <w:rFonts w:asciiTheme="majorHAnsi" w:hAnsiTheme="majorHAnsi"/>
        </w:rPr>
        <w:t>k or q, as defined in Annex B, in the specified period</w:t>
      </w:r>
      <w:r w:rsidR="008C35E9" w:rsidRPr="008154EE">
        <w:rPr>
          <w:rFonts w:asciiTheme="majorHAnsi" w:hAnsiTheme="majorHAnsi"/>
        </w:rPr>
        <w:t xml:space="preserve"> and is </w:t>
      </w:r>
      <w:r w:rsidR="008712FA" w:rsidRPr="008154EE">
        <w:rPr>
          <w:rFonts w:asciiTheme="majorHAnsi" w:hAnsiTheme="majorHAnsi"/>
        </w:rPr>
        <w:t xml:space="preserve">set equal to </w:t>
      </w:r>
      <w:proofErr w:type="spellStart"/>
      <w:r w:rsidR="008712FA" w:rsidRPr="008154EE">
        <w:rPr>
          <w:rFonts w:asciiTheme="majorHAnsi" w:hAnsiTheme="majorHAnsi"/>
          <w:i/>
          <w:iCs/>
        </w:rPr>
        <w:t>P</w:t>
      </w:r>
      <w:r w:rsidR="008712FA" w:rsidRPr="008154EE">
        <w:rPr>
          <w:rFonts w:asciiTheme="majorHAnsi" w:hAnsiTheme="majorHAnsi"/>
          <w:vertAlign w:val="subscript"/>
        </w:rPr>
        <w:t>fikqFilt</w:t>
      </w:r>
      <w:r w:rsidR="0072767F" w:rsidRPr="008154EE">
        <w:rPr>
          <w:rFonts w:asciiTheme="majorHAnsi" w:hAnsiTheme="majorHAnsi"/>
          <w:vertAlign w:val="subscript"/>
        </w:rPr>
        <w:t>Blks</w:t>
      </w:r>
      <w:proofErr w:type="spellEnd"/>
      <w:r w:rsidR="008712FA" w:rsidRPr="008154EE">
        <w:rPr>
          <w:rFonts w:asciiTheme="majorHAnsi" w:hAnsiTheme="majorHAnsi"/>
        </w:rPr>
        <w:t xml:space="preserve"> </w:t>
      </w:r>
      <w:r w:rsidR="008C35E9" w:rsidRPr="008154EE">
        <w:rPr>
          <w:rFonts w:asciiTheme="majorHAnsi" w:hAnsiTheme="majorHAnsi"/>
        </w:rPr>
        <w:t>defined as follows:</w:t>
      </w:r>
    </w:p>
    <w:p w14:paraId="1B371039" w14:textId="6D80DFE4" w:rsidR="00D535E8" w:rsidRPr="008154EE"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fikqFilt</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fikqFiltBlks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8154EE">
        <w:rPr>
          <w:rFonts w:eastAsia="MS Mincho"/>
        </w:rPr>
        <w:tab/>
      </w:r>
      <w:r w:rsidR="00D535E8" w:rsidRPr="008154EE">
        <w:t>(</w:t>
      </w:r>
      <w:r w:rsidR="009227D2" w:rsidRPr="008154EE">
        <w:t>6</w:t>
      </w:r>
      <w:r w:rsidR="00D535E8" w:rsidRPr="008154EE">
        <w:noBreakHyphen/>
      </w:r>
      <w:r w:rsidR="00D535E8" w:rsidRPr="008154EE">
        <w:fldChar w:fldCharType="begin"/>
      </w:r>
      <w:r w:rsidR="00D535E8" w:rsidRPr="008154EE">
        <w:instrText xml:space="preserve"> SEQ Equation \* ARABIC </w:instrText>
      </w:r>
      <w:r w:rsidR="00D535E8" w:rsidRPr="008154EE">
        <w:fldChar w:fldCharType="separate"/>
      </w:r>
      <w:r w:rsidR="00D05D94">
        <w:rPr>
          <w:noProof/>
        </w:rPr>
        <w:t>41</w:t>
      </w:r>
      <w:r w:rsidR="00D535E8" w:rsidRPr="008154EE">
        <w:fldChar w:fldCharType="end"/>
      </w:r>
      <w:r w:rsidR="00D535E8" w:rsidRPr="008154EE">
        <w:t>)</w:t>
      </w:r>
    </w:p>
    <w:p w14:paraId="0FAB361E" w14:textId="77777777" w:rsidR="00066DE1" w:rsidRPr="008154EE" w:rsidRDefault="00066DE1" w:rsidP="00066DE1">
      <w:pPr>
        <w:pStyle w:val="BodyText"/>
        <w:rPr>
          <w:rFonts w:eastAsia="MS Mincho"/>
        </w:rPr>
      </w:pPr>
      <w:r w:rsidRPr="008154EE">
        <w:rPr>
          <w:rFonts w:eastAsia="MS Mincho"/>
        </w:rPr>
        <w:t>When not present, it is set equal to 0.</w:t>
      </w:r>
    </w:p>
    <w:p w14:paraId="1B37103B" w14:textId="5785F8F1" w:rsidR="00996057" w:rsidRDefault="00996057" w:rsidP="008154EE">
      <w:pPr>
        <w:pStyle w:val="Textbody"/>
        <w:rPr>
          <w:rFonts w:ascii="Cambria" w:hAnsi="Cambria"/>
          <w:sz w:val="22"/>
          <w:szCs w:val="22"/>
        </w:rPr>
      </w:pPr>
      <w:r w:rsidRPr="00AA78C3">
        <w:rPr>
          <w:rFonts w:ascii="Cambria" w:hAnsi="Cambria"/>
          <w:bCs/>
          <w:i/>
          <w:iCs/>
          <w:sz w:val="22"/>
          <w:szCs w:val="22"/>
        </w:rPr>
        <w:t>N</w:t>
      </w:r>
      <w:r w:rsidR="001D0E9D" w:rsidRPr="008154EE">
        <w:rPr>
          <w:rFonts w:ascii="Cambria" w:hAnsi="Cambria"/>
          <w:bCs/>
          <w:sz w:val="22"/>
          <w:szCs w:val="22"/>
          <w:vertAlign w:val="subscript"/>
        </w:rPr>
        <w:t>fikq</w:t>
      </w:r>
      <w:r w:rsidRPr="008154EE">
        <w:rPr>
          <w:rFonts w:ascii="Cambria" w:hAnsi="Cambria"/>
          <w:bCs/>
          <w:sz w:val="22"/>
          <w:szCs w:val="22"/>
          <w:vertAlign w:val="subscript"/>
        </w:rPr>
        <w:t>Filt</w:t>
      </w:r>
      <w:r w:rsidR="001D0E9D" w:rsidRPr="008154EE">
        <w:rPr>
          <w:rFonts w:ascii="Cambria" w:hAnsi="Cambria"/>
          <w:bCs/>
          <w:sz w:val="22"/>
          <w:szCs w:val="22"/>
          <w:vertAlign w:val="subscript"/>
        </w:rPr>
        <w:t>Blks</w:t>
      </w:r>
      <w:r w:rsidRPr="008F1891">
        <w:rPr>
          <w:rFonts w:ascii="Cambria" w:hAnsi="Cambria"/>
          <w:b/>
          <w:bCs/>
          <w:sz w:val="22"/>
          <w:szCs w:val="22"/>
        </w:rPr>
        <w:t xml:space="preserve"> </w:t>
      </w:r>
      <w:r w:rsidR="00AF4DB5">
        <w:rPr>
          <w:rFonts w:ascii="Cambria" w:hAnsi="Cambria"/>
          <w:sz w:val="22"/>
          <w:szCs w:val="22"/>
        </w:rPr>
        <w:t>i</w:t>
      </w:r>
      <w:r w:rsidRPr="00DA232D">
        <w:rPr>
          <w:rFonts w:ascii="Cambria" w:hAnsi="Cambria"/>
          <w:sz w:val="22"/>
          <w:szCs w:val="22"/>
        </w:rPr>
        <w:t xml:space="preserve">s the number of prediction blocks whose </w:t>
      </w:r>
      <w:r>
        <w:rPr>
          <w:rFonts w:ascii="Cambria" w:hAnsi="Cambria"/>
          <w:sz w:val="22"/>
          <w:szCs w:val="22"/>
        </w:rPr>
        <w:t>luma samples</w:t>
      </w:r>
      <w:r w:rsidRPr="00DA232D">
        <w:rPr>
          <w:rFonts w:ascii="Cambria" w:hAnsi="Cambria"/>
          <w:sz w:val="22"/>
          <w:szCs w:val="22"/>
        </w:rPr>
        <w:t xml:space="preserve"> position are located in </w:t>
      </w:r>
      <w:r>
        <w:rPr>
          <w:rFonts w:ascii="Cambria" w:hAnsi="Cambria"/>
          <w:sz w:val="22"/>
          <w:szCs w:val="22"/>
        </w:rPr>
        <w:t xml:space="preserve">sub-sample position f, </w:t>
      </w:r>
      <w:r w:rsidR="002F679B">
        <w:rPr>
          <w:rFonts w:ascii="Cambria" w:hAnsi="Cambria"/>
          <w:sz w:val="22"/>
          <w:szCs w:val="22"/>
        </w:rPr>
        <w:t>i</w:t>
      </w:r>
      <w:r>
        <w:rPr>
          <w:rFonts w:ascii="Cambria" w:hAnsi="Cambria"/>
          <w:sz w:val="22"/>
          <w:szCs w:val="22"/>
        </w:rPr>
        <w:t xml:space="preserve">, </w:t>
      </w:r>
      <w:r w:rsidRPr="00DA232D">
        <w:rPr>
          <w:rFonts w:ascii="Cambria" w:hAnsi="Cambria"/>
          <w:sz w:val="22"/>
          <w:szCs w:val="22"/>
        </w:rPr>
        <w:t xml:space="preserve">k or q </w:t>
      </w:r>
      <w:r w:rsidRPr="00DE6913">
        <w:rPr>
          <w:rFonts w:ascii="Cambria" w:hAnsi="Cambria"/>
          <w:sz w:val="22"/>
          <w:szCs w:val="22"/>
        </w:rPr>
        <w:t xml:space="preserve">as defined in </w:t>
      </w:r>
      <w:r>
        <w:rPr>
          <w:rFonts w:ascii="Cambria" w:hAnsi="Cambria"/>
          <w:sz w:val="22"/>
          <w:szCs w:val="22"/>
        </w:rPr>
        <w:t>Annex B,</w:t>
      </w:r>
      <w:r w:rsidRPr="00DE6913">
        <w:rPr>
          <w:rFonts w:ascii="Cambria" w:hAnsi="Cambria"/>
          <w:sz w:val="22"/>
          <w:szCs w:val="22"/>
        </w:rPr>
        <w:t xml:space="preserve"> </w:t>
      </w:r>
      <w:r w:rsidRPr="00DA232D">
        <w:rPr>
          <w:rFonts w:ascii="Cambria" w:hAnsi="Cambria"/>
          <w:sz w:val="22"/>
          <w:szCs w:val="22"/>
        </w:rPr>
        <w:t>in the specified period</w:t>
      </w:r>
      <w:r>
        <w:rPr>
          <w:rFonts w:ascii="Cambria" w:hAnsi="Cambria"/>
          <w:sz w:val="22"/>
          <w:szCs w:val="22"/>
        </w:rPr>
        <w:t>.</w:t>
      </w:r>
    </w:p>
    <w:p w14:paraId="1B37103C" w14:textId="53425D30"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f_i_k_q</w:t>
      </w:r>
      <w:r w:rsidR="00AF4DB5" w:rsidRPr="003B0199">
        <w:rPr>
          <w:rFonts w:ascii="Cambria" w:hAnsi="Cambria"/>
          <w:sz w:val="22"/>
          <w:szCs w:val="22"/>
        </w:rPr>
        <w:t>_</w:t>
      </w:r>
      <w:r w:rsidR="00B013A4" w:rsidRPr="003B0199">
        <w:rPr>
          <w:rFonts w:ascii="Cambria" w:hAnsi="Cambria"/>
          <w:bCs/>
          <w:sz w:val="22"/>
          <w:szCs w:val="22"/>
          <w:lang w:val="en-GB"/>
        </w:rPr>
        <w:t>F</w:t>
      </w:r>
      <w:r w:rsidR="00AF4DB5" w:rsidRPr="003B0199">
        <w:rPr>
          <w:rFonts w:ascii="Cambria" w:hAnsi="Cambria"/>
          <w:bCs/>
          <w:sz w:val="22"/>
          <w:szCs w:val="22"/>
          <w:lang w:val="en-GB"/>
        </w:rPr>
        <w:t xml:space="preserve">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4EE">
        <w:rPr>
          <w:rFonts w:ascii="Cambria" w:hAnsi="Cambria"/>
          <w:bCs/>
          <w:sz w:val="22"/>
          <w:szCs w:val="22"/>
          <w:vertAlign w:val="subscript"/>
          <w:lang w:val="en-GB"/>
        </w:rPr>
        <w:t>4x4BlksInPeriod</w:t>
      </w:r>
      <w:r w:rsidR="004B12B1">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3D" w14:textId="7E50C81A" w:rsidR="00D535E8" w:rsidRPr="00F90DA1" w:rsidRDefault="000D771C" w:rsidP="00CE7286">
      <w:pPr>
        <w:pStyle w:val="BodyText"/>
        <w:autoSpaceDE w:val="0"/>
        <w:autoSpaceDN w:val="0"/>
        <w:adjustRightInd w:val="0"/>
        <w:spacing w:before="240"/>
      </w:pPr>
      <w:proofErr w:type="spellStart"/>
      <w:r w:rsidRPr="008154EE">
        <w:t>portion</w:t>
      </w:r>
      <w:r w:rsidR="00D535E8" w:rsidRPr="008154EE">
        <w:t>_blocks_j_filterings</w:t>
      </w:r>
      <w:proofErr w:type="spellEnd"/>
      <w:r w:rsidR="00D535E8" w:rsidRPr="008F1891">
        <w:rPr>
          <w:b/>
          <w:bCs/>
        </w:rPr>
        <w:t xml:space="preserve"> </w:t>
      </w:r>
      <w:r w:rsidR="00D535E8" w:rsidRPr="00DA232D">
        <w:t xml:space="preserve">indicates the </w:t>
      </w:r>
      <w:r>
        <w:t>portion</w:t>
      </w:r>
      <w:r w:rsidR="00D535E8" w:rsidRPr="00DA232D">
        <w:t xml:space="preserve"> of prediction blocks whose </w:t>
      </w:r>
      <w:r w:rsidR="00D535E8" w:rsidRPr="00F90DA1">
        <w:t xml:space="preserve">luma samples position </w:t>
      </w:r>
      <w:proofErr w:type="gramStart"/>
      <w:r w:rsidR="00D535E8" w:rsidRPr="00F90DA1">
        <w:t>are located in</w:t>
      </w:r>
      <w:proofErr w:type="gramEnd"/>
      <w:r w:rsidR="00D535E8" w:rsidRPr="00F90DA1">
        <w:t xml:space="preserve"> sub-sample position j, as defined in Annex B, in the specified period</w:t>
      </w:r>
      <w:r w:rsidR="008C35E9" w:rsidRPr="00F90DA1">
        <w:t xml:space="preserve"> and is </w:t>
      </w:r>
      <w:r w:rsidR="0058478C" w:rsidRPr="00CE7286">
        <w:t xml:space="preserve">set equal to </w:t>
      </w:r>
      <w:proofErr w:type="spellStart"/>
      <w:r w:rsidR="0058478C" w:rsidRPr="00CE7286">
        <w:rPr>
          <w:i/>
          <w:iCs/>
        </w:rPr>
        <w:t>P</w:t>
      </w:r>
      <w:r w:rsidR="0058478C" w:rsidRPr="00815CE4">
        <w:rPr>
          <w:vertAlign w:val="subscript"/>
        </w:rPr>
        <w:t>jFilt</w:t>
      </w:r>
      <w:r w:rsidR="00F90DA1" w:rsidRPr="00815CE4">
        <w:rPr>
          <w:vertAlign w:val="subscript"/>
        </w:rPr>
        <w:t>Blks</w:t>
      </w:r>
      <w:proofErr w:type="spellEnd"/>
      <w:r w:rsidR="0058478C" w:rsidRPr="00CE7286">
        <w:t xml:space="preserve"> </w:t>
      </w:r>
      <w:r w:rsidR="008C35E9" w:rsidRPr="00F90DA1">
        <w:t>defined as follows</w:t>
      </w:r>
      <w:r w:rsidR="008C35E9" w:rsidRPr="00CE7286">
        <w:t>:</w:t>
      </w:r>
    </w:p>
    <w:p w14:paraId="1B37103E" w14:textId="4D480FC7"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jFiltBlks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jFiltBlks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42</w:t>
      </w:r>
      <w:r w:rsidR="00D535E8" w:rsidRPr="00281545">
        <w:fldChar w:fldCharType="end"/>
      </w:r>
      <w:r w:rsidR="00D535E8">
        <w:t>)</w:t>
      </w:r>
    </w:p>
    <w:p w14:paraId="56247A3A" w14:textId="77777777" w:rsidR="00066DE1" w:rsidRDefault="00066DE1" w:rsidP="00066DE1">
      <w:pPr>
        <w:pStyle w:val="BodyText"/>
        <w:rPr>
          <w:rFonts w:eastAsia="MS Mincho"/>
        </w:rPr>
      </w:pPr>
      <w:r>
        <w:rPr>
          <w:rFonts w:eastAsia="MS Mincho"/>
        </w:rPr>
        <w:t>When not present, it is set equal to 0.</w:t>
      </w:r>
    </w:p>
    <w:p w14:paraId="1B371040" w14:textId="2A490D35" w:rsidR="00996057" w:rsidRDefault="00F41FBD" w:rsidP="00815CE4">
      <w:pPr>
        <w:pStyle w:val="Textbody"/>
        <w:rPr>
          <w:rFonts w:ascii="Cambria" w:hAnsi="Cambria"/>
          <w:sz w:val="22"/>
          <w:szCs w:val="22"/>
        </w:rPr>
      </w:pPr>
      <w:r w:rsidRPr="00D776E0">
        <w:rPr>
          <w:rFonts w:ascii="Cambria" w:hAnsi="Cambria"/>
          <w:bCs/>
          <w:i/>
          <w:iCs/>
          <w:sz w:val="22"/>
          <w:szCs w:val="22"/>
        </w:rPr>
        <w:t>N</w:t>
      </w:r>
      <w:r w:rsidRPr="00815CE4">
        <w:rPr>
          <w:rFonts w:ascii="Cambria" w:hAnsi="Cambria"/>
          <w:bCs/>
          <w:sz w:val="22"/>
          <w:szCs w:val="22"/>
          <w:vertAlign w:val="subscript"/>
        </w:rPr>
        <w:t>jFiltBlks</w:t>
      </w:r>
      <w:r w:rsidRPr="00A15371" w:rsidDel="004A770E">
        <w:rPr>
          <w:rFonts w:ascii="Cambria" w:hAnsi="Cambria"/>
          <w:bCs/>
          <w:sz w:val="22"/>
          <w:szCs w:val="22"/>
        </w:rPr>
        <w:t xml:space="preserve"> </w:t>
      </w:r>
      <w:r w:rsidR="00AF4DB5">
        <w:rPr>
          <w:rFonts w:ascii="Cambria" w:hAnsi="Cambria"/>
          <w:sz w:val="22"/>
          <w:szCs w:val="22"/>
        </w:rPr>
        <w:t>i</w:t>
      </w:r>
      <w:r w:rsidR="00996057" w:rsidRPr="00DA232D">
        <w:rPr>
          <w:rFonts w:ascii="Cambria" w:hAnsi="Cambria"/>
          <w:sz w:val="22"/>
          <w:szCs w:val="22"/>
        </w:rPr>
        <w:t xml:space="preserve">s the number of prediction blocks whose </w:t>
      </w:r>
      <w:r w:rsidR="00996057">
        <w:rPr>
          <w:rFonts w:ascii="Cambria" w:hAnsi="Cambria"/>
          <w:sz w:val="22"/>
          <w:szCs w:val="22"/>
        </w:rPr>
        <w:t>luma sample</w:t>
      </w:r>
      <w:r w:rsidR="00996057" w:rsidRPr="00DA232D">
        <w:rPr>
          <w:rFonts w:ascii="Cambria" w:hAnsi="Cambria"/>
          <w:sz w:val="22"/>
          <w:szCs w:val="22"/>
        </w:rPr>
        <w:t xml:space="preserve">s position are located in </w:t>
      </w:r>
      <w:r w:rsidR="00996057">
        <w:rPr>
          <w:rFonts w:ascii="Cambria" w:hAnsi="Cambria"/>
          <w:sz w:val="22"/>
          <w:szCs w:val="22"/>
        </w:rPr>
        <w:t>sub-sample</w:t>
      </w:r>
      <w:r w:rsidR="00996057" w:rsidRPr="00DA232D">
        <w:rPr>
          <w:rFonts w:ascii="Cambria" w:hAnsi="Cambria"/>
          <w:sz w:val="22"/>
          <w:szCs w:val="22"/>
        </w:rPr>
        <w:t xml:space="preserve"> position j</w:t>
      </w:r>
      <w:r w:rsidR="00996057">
        <w:rPr>
          <w:rFonts w:ascii="Cambria" w:hAnsi="Cambria"/>
          <w:sz w:val="22"/>
          <w:szCs w:val="22"/>
        </w:rPr>
        <w:t xml:space="preserve">, </w:t>
      </w:r>
      <w:r w:rsidR="00996057" w:rsidRPr="00DE6913">
        <w:rPr>
          <w:rFonts w:ascii="Cambria" w:hAnsi="Cambria"/>
          <w:sz w:val="22"/>
          <w:szCs w:val="22"/>
        </w:rPr>
        <w:t xml:space="preserve">as defined in </w:t>
      </w:r>
      <w:r w:rsidR="00996057">
        <w:rPr>
          <w:rFonts w:ascii="Cambria" w:hAnsi="Cambria"/>
          <w:sz w:val="22"/>
          <w:szCs w:val="22"/>
        </w:rPr>
        <w:t>Annex B,</w:t>
      </w:r>
      <w:r w:rsidR="00996057" w:rsidRPr="00DA232D">
        <w:rPr>
          <w:rFonts w:ascii="Cambria" w:hAnsi="Cambria"/>
          <w:sz w:val="22"/>
          <w:szCs w:val="22"/>
        </w:rPr>
        <w:t xml:space="preserve"> in the specified period</w:t>
      </w:r>
      <w:r w:rsidR="00996057">
        <w:rPr>
          <w:rFonts w:ascii="Cambria" w:hAnsi="Cambria"/>
          <w:sz w:val="22"/>
          <w:szCs w:val="22"/>
        </w:rPr>
        <w:t>.</w:t>
      </w:r>
    </w:p>
    <w:p w14:paraId="1B371041" w14:textId="2F886E24" w:rsidR="00AF4DB5" w:rsidRPr="00A15371" w:rsidRDefault="0024576E" w:rsidP="005F5492">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AF4DB5">
        <w:rPr>
          <w:rFonts w:ascii="Cambria" w:hAnsi="Cambria"/>
          <w:sz w:val="22"/>
          <w:szCs w:val="22"/>
        </w:rPr>
        <w:t>j</w:t>
      </w:r>
      <w:r w:rsidR="00AF4DB5" w:rsidRPr="003B0199">
        <w:rPr>
          <w:rFonts w:ascii="Cambria" w:hAnsi="Cambria"/>
          <w:sz w:val="22"/>
          <w:szCs w:val="22"/>
        </w:rPr>
        <w:t>_</w:t>
      </w:r>
      <w:r w:rsidR="00B013A4" w:rsidRPr="003B0199">
        <w:rPr>
          <w:rFonts w:ascii="Cambria" w:hAnsi="Cambria"/>
          <w:bCs/>
          <w:sz w:val="22"/>
          <w:szCs w:val="22"/>
          <w:lang w:val="en-GB"/>
        </w:rPr>
        <w:t>F</w:t>
      </w:r>
      <w:r w:rsidR="00AF4DB5" w:rsidRPr="003B0199">
        <w:rPr>
          <w:rFonts w:ascii="Cambria" w:hAnsi="Cambria"/>
          <w:bCs/>
          <w:sz w:val="22"/>
          <w:szCs w:val="22"/>
          <w:lang w:val="en-GB"/>
        </w:rPr>
        <w:t xml:space="preserve">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4EE">
        <w:rPr>
          <w:rFonts w:ascii="Cambria" w:hAnsi="Cambria"/>
          <w:bCs/>
          <w:sz w:val="22"/>
          <w:szCs w:val="22"/>
          <w:vertAlign w:val="subscript"/>
          <w:lang w:val="en-GB"/>
        </w:rPr>
        <w:t>4x4BlksInPeriod</w:t>
      </w:r>
      <w:r w:rsidR="004B12B1">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2" w14:textId="10F48249" w:rsidR="005F5492" w:rsidRPr="00815CE4" w:rsidRDefault="000D771C" w:rsidP="00CE7286">
      <w:pPr>
        <w:pStyle w:val="BodyText"/>
        <w:autoSpaceDE w:val="0"/>
        <w:autoSpaceDN w:val="0"/>
        <w:adjustRightInd w:val="0"/>
        <w:spacing w:before="240"/>
        <w:rPr>
          <w:rFonts w:asciiTheme="majorHAnsi" w:hAnsiTheme="majorHAnsi"/>
        </w:rPr>
      </w:pPr>
      <w:proofErr w:type="spellStart"/>
      <w:r w:rsidRPr="008154EE">
        <w:rPr>
          <w:rFonts w:asciiTheme="majorHAnsi" w:hAnsiTheme="majorHAnsi"/>
        </w:rPr>
        <w:t>portion</w:t>
      </w:r>
      <w:r w:rsidR="005F5492" w:rsidRPr="008154EE">
        <w:rPr>
          <w:rFonts w:asciiTheme="majorHAnsi" w:hAnsiTheme="majorHAnsi"/>
        </w:rPr>
        <w:t>_blocks_e_g_p_r_filterings</w:t>
      </w:r>
      <w:proofErr w:type="spellEnd"/>
      <w:r w:rsidR="005F5492" w:rsidRPr="008154EE">
        <w:rPr>
          <w:rFonts w:asciiTheme="majorHAnsi" w:hAnsiTheme="majorHAnsi"/>
        </w:rPr>
        <w:t xml:space="preserve"> indicates the </w:t>
      </w:r>
      <w:r w:rsidRPr="008154EE">
        <w:rPr>
          <w:rFonts w:asciiTheme="majorHAnsi" w:hAnsiTheme="majorHAnsi"/>
        </w:rPr>
        <w:t>portion</w:t>
      </w:r>
      <w:r w:rsidR="005F5492" w:rsidRPr="008154EE">
        <w:rPr>
          <w:rFonts w:asciiTheme="majorHAnsi" w:hAnsiTheme="majorHAnsi"/>
        </w:rPr>
        <w:t xml:space="preserve"> of prediction blocks whose luma blocks position </w:t>
      </w:r>
      <w:proofErr w:type="gramStart"/>
      <w:r w:rsidR="005F5492" w:rsidRPr="00815CE4">
        <w:rPr>
          <w:rFonts w:asciiTheme="majorHAnsi" w:hAnsiTheme="majorHAnsi"/>
        </w:rPr>
        <w:t>are located in</w:t>
      </w:r>
      <w:proofErr w:type="gramEnd"/>
      <w:r w:rsidR="005F5492" w:rsidRPr="00815CE4">
        <w:rPr>
          <w:rFonts w:asciiTheme="majorHAnsi" w:hAnsiTheme="majorHAnsi"/>
        </w:rPr>
        <w:t xml:space="preserve"> sub-sample position e, g, p or r, as defined in Annex B, in the specified period</w:t>
      </w:r>
      <w:r w:rsidR="008C35E9" w:rsidRPr="00815CE4">
        <w:rPr>
          <w:rFonts w:asciiTheme="majorHAnsi" w:hAnsiTheme="majorHAnsi"/>
        </w:rPr>
        <w:t xml:space="preserve"> and is </w:t>
      </w:r>
      <w:r w:rsidR="00057C81" w:rsidRPr="00815CE4">
        <w:rPr>
          <w:rFonts w:asciiTheme="majorHAnsi" w:hAnsiTheme="majorHAnsi"/>
        </w:rPr>
        <w:t xml:space="preserve">set equal to </w:t>
      </w:r>
      <w:proofErr w:type="spellStart"/>
      <w:r w:rsidR="00057C81" w:rsidRPr="00815CE4">
        <w:rPr>
          <w:rFonts w:asciiTheme="majorHAnsi" w:hAnsiTheme="majorHAnsi"/>
          <w:i/>
          <w:iCs/>
        </w:rPr>
        <w:t>P</w:t>
      </w:r>
      <w:r w:rsidR="00057C81" w:rsidRPr="00815CE4">
        <w:rPr>
          <w:rFonts w:asciiTheme="majorHAnsi" w:hAnsiTheme="majorHAnsi"/>
          <w:vertAlign w:val="subscript"/>
        </w:rPr>
        <w:t>egprFilt</w:t>
      </w:r>
      <w:r w:rsidR="002F65A7" w:rsidRPr="00815CE4">
        <w:rPr>
          <w:rFonts w:asciiTheme="majorHAnsi" w:hAnsiTheme="majorHAnsi"/>
          <w:vertAlign w:val="subscript"/>
        </w:rPr>
        <w:t>Blks</w:t>
      </w:r>
      <w:proofErr w:type="spellEnd"/>
      <w:r w:rsidR="00057C81" w:rsidRPr="00815CE4">
        <w:rPr>
          <w:rFonts w:asciiTheme="majorHAnsi" w:hAnsiTheme="majorHAnsi"/>
        </w:rPr>
        <w:t xml:space="preserve"> </w:t>
      </w:r>
      <w:r w:rsidR="008C35E9" w:rsidRPr="00815CE4">
        <w:rPr>
          <w:rFonts w:asciiTheme="majorHAnsi" w:hAnsiTheme="majorHAnsi"/>
        </w:rPr>
        <w:t>defined as follows:</w:t>
      </w:r>
    </w:p>
    <w:p w14:paraId="1B371043" w14:textId="4E80E9B7" w:rsidR="005F5492" w:rsidRPr="00A15371"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egprFiltBlks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egprFiltBlks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5F5492" w:rsidRPr="00DA232D">
        <w:rPr>
          <w:rFonts w:eastAsia="MS Mincho"/>
        </w:rPr>
        <w:tab/>
      </w:r>
      <w:r w:rsidR="005F5492">
        <w:t>(</w:t>
      </w:r>
      <w:r w:rsidR="009227D2">
        <w:t>6</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D05D94">
        <w:rPr>
          <w:noProof/>
        </w:rPr>
        <w:t>43</w:t>
      </w:r>
      <w:r w:rsidR="005F5492" w:rsidRPr="00281545">
        <w:fldChar w:fldCharType="end"/>
      </w:r>
      <w:r w:rsidR="005F5492">
        <w:t>)</w:t>
      </w:r>
    </w:p>
    <w:p w14:paraId="1976FB82" w14:textId="77777777" w:rsidR="00066DE1" w:rsidRDefault="00066DE1" w:rsidP="00066DE1">
      <w:pPr>
        <w:pStyle w:val="BodyText"/>
        <w:rPr>
          <w:rFonts w:eastAsia="MS Mincho"/>
        </w:rPr>
      </w:pPr>
      <w:r>
        <w:rPr>
          <w:rFonts w:eastAsia="MS Mincho"/>
        </w:rPr>
        <w:t>When not present, it is set equal to 0.</w:t>
      </w:r>
    </w:p>
    <w:p w14:paraId="1B371045" w14:textId="6458B10A" w:rsidR="00996057" w:rsidRDefault="002F65A7" w:rsidP="00D535E8">
      <w:pPr>
        <w:pStyle w:val="Textbody"/>
        <w:rPr>
          <w:rFonts w:ascii="Cambria" w:hAnsi="Cambria"/>
          <w:sz w:val="22"/>
          <w:szCs w:val="22"/>
        </w:rPr>
      </w:pPr>
      <w:r w:rsidRPr="00D776E0">
        <w:rPr>
          <w:rFonts w:ascii="Cambria" w:hAnsi="Cambria"/>
          <w:bCs/>
          <w:i/>
          <w:iCs/>
          <w:sz w:val="22"/>
          <w:szCs w:val="22"/>
        </w:rPr>
        <w:t>N</w:t>
      </w:r>
      <w:r w:rsidRPr="00815CE4">
        <w:rPr>
          <w:rFonts w:ascii="Cambria" w:hAnsi="Cambria"/>
          <w:bCs/>
          <w:sz w:val="22"/>
          <w:szCs w:val="22"/>
          <w:vertAlign w:val="subscript"/>
        </w:rPr>
        <w:t>egprFiltBlks</w:t>
      </w:r>
      <w:r w:rsidRPr="00A15371" w:rsidDel="00365C85">
        <w:rPr>
          <w:rFonts w:ascii="Cambria" w:hAnsi="Cambria"/>
          <w:bCs/>
          <w:sz w:val="22"/>
          <w:szCs w:val="22"/>
        </w:rPr>
        <w:t xml:space="preserve"> </w:t>
      </w:r>
      <w:r w:rsidR="001B10ED">
        <w:rPr>
          <w:rFonts w:ascii="Cambria" w:hAnsi="Cambria"/>
          <w:sz w:val="22"/>
          <w:szCs w:val="22"/>
        </w:rPr>
        <w:t>i</w:t>
      </w:r>
      <w:r w:rsidR="00996057" w:rsidRPr="00DA232D">
        <w:rPr>
          <w:rFonts w:ascii="Cambria" w:hAnsi="Cambria"/>
          <w:sz w:val="22"/>
          <w:szCs w:val="22"/>
        </w:rPr>
        <w:t xml:space="preserve">s the number of prediction blocks whose </w:t>
      </w:r>
      <w:r w:rsidR="00996057">
        <w:rPr>
          <w:rFonts w:ascii="Cambria" w:hAnsi="Cambria"/>
          <w:sz w:val="22"/>
          <w:szCs w:val="22"/>
        </w:rPr>
        <w:t>luma sample</w:t>
      </w:r>
      <w:r w:rsidR="00996057" w:rsidRPr="00DA232D">
        <w:rPr>
          <w:rFonts w:ascii="Cambria" w:hAnsi="Cambria"/>
          <w:sz w:val="22"/>
          <w:szCs w:val="22"/>
        </w:rPr>
        <w:t xml:space="preserve">s position are located in </w:t>
      </w:r>
      <w:r w:rsidR="00996057">
        <w:rPr>
          <w:rFonts w:ascii="Cambria" w:hAnsi="Cambria"/>
          <w:sz w:val="22"/>
          <w:szCs w:val="22"/>
        </w:rPr>
        <w:t xml:space="preserve">sub-sample position e, g, </w:t>
      </w:r>
      <w:r w:rsidR="00996057" w:rsidRPr="00DA232D">
        <w:rPr>
          <w:rFonts w:ascii="Cambria" w:hAnsi="Cambria"/>
          <w:sz w:val="22"/>
          <w:szCs w:val="22"/>
        </w:rPr>
        <w:t>p or r</w:t>
      </w:r>
      <w:r w:rsidR="00996057">
        <w:rPr>
          <w:rFonts w:ascii="Cambria" w:hAnsi="Cambria"/>
          <w:sz w:val="22"/>
          <w:szCs w:val="22"/>
        </w:rPr>
        <w:t>,</w:t>
      </w:r>
      <w:r w:rsidR="00996057" w:rsidRPr="00DA232D">
        <w:rPr>
          <w:rFonts w:ascii="Cambria" w:hAnsi="Cambria"/>
          <w:sz w:val="22"/>
          <w:szCs w:val="22"/>
        </w:rPr>
        <w:t xml:space="preserve"> </w:t>
      </w:r>
      <w:r w:rsidR="00996057" w:rsidRPr="00DE6913">
        <w:rPr>
          <w:rFonts w:ascii="Cambria" w:hAnsi="Cambria"/>
          <w:sz w:val="22"/>
          <w:szCs w:val="22"/>
        </w:rPr>
        <w:t xml:space="preserve">as defined in </w:t>
      </w:r>
      <w:r w:rsidR="00996057">
        <w:rPr>
          <w:rFonts w:ascii="Cambria" w:hAnsi="Cambria"/>
          <w:sz w:val="22"/>
          <w:szCs w:val="22"/>
        </w:rPr>
        <w:t>Annex B,</w:t>
      </w:r>
      <w:r w:rsidR="00996057" w:rsidRPr="00DE6913">
        <w:rPr>
          <w:rFonts w:ascii="Cambria" w:hAnsi="Cambria"/>
          <w:sz w:val="22"/>
          <w:szCs w:val="22"/>
        </w:rPr>
        <w:t xml:space="preserve"> </w:t>
      </w:r>
      <w:r w:rsidR="00996057" w:rsidRPr="00DA232D">
        <w:rPr>
          <w:rFonts w:ascii="Cambria" w:hAnsi="Cambria"/>
          <w:sz w:val="22"/>
          <w:szCs w:val="22"/>
        </w:rPr>
        <w:t>in the specified period</w:t>
      </w:r>
      <w:r w:rsidR="00996057">
        <w:rPr>
          <w:rFonts w:ascii="Cambria" w:hAnsi="Cambria"/>
          <w:sz w:val="22"/>
          <w:szCs w:val="22"/>
        </w:rPr>
        <w:t>.</w:t>
      </w:r>
    </w:p>
    <w:p w14:paraId="1B371046" w14:textId="435BCCEA" w:rsidR="00AF4DB5" w:rsidRPr="00A15371" w:rsidRDefault="0024576E" w:rsidP="00D535E8">
      <w:pPr>
        <w:pStyle w:val="Textbody"/>
        <w:rPr>
          <w:rFonts w:ascii="Cambria" w:hAnsi="Cambria"/>
          <w:bCs/>
          <w:sz w:val="22"/>
          <w:szCs w:val="22"/>
          <w:lang w:val="en-GB"/>
        </w:rPr>
      </w:pPr>
      <w:r>
        <w:rPr>
          <w:rFonts w:ascii="Cambria" w:hAnsi="Cambria"/>
          <w:bCs/>
          <w:sz w:val="22"/>
          <w:szCs w:val="22"/>
        </w:rPr>
        <w:t>It</w:t>
      </w:r>
      <w:r w:rsidR="00AF4DB5" w:rsidRPr="003B0199">
        <w:rPr>
          <w:rFonts w:ascii="Cambria" w:hAnsi="Cambria"/>
          <w:bCs/>
          <w:sz w:val="22"/>
          <w:szCs w:val="22"/>
          <w:lang w:val="en-GB"/>
        </w:rPr>
        <w:t xml:space="preserve"> is derived from portion_blocks_</w:t>
      </w:r>
      <w:r w:rsidR="00642826">
        <w:rPr>
          <w:rFonts w:ascii="Cambria" w:hAnsi="Cambria"/>
          <w:sz w:val="22"/>
          <w:szCs w:val="22"/>
        </w:rPr>
        <w:t>e_g_p_r</w:t>
      </w:r>
      <w:r w:rsidR="00AF4DB5" w:rsidRPr="003B0199">
        <w:rPr>
          <w:rFonts w:ascii="Cambria" w:hAnsi="Cambria"/>
          <w:sz w:val="22"/>
          <w:szCs w:val="22"/>
        </w:rPr>
        <w:t>_</w:t>
      </w:r>
      <w:r w:rsidR="00B013A4" w:rsidRPr="003B0199">
        <w:rPr>
          <w:rFonts w:ascii="Cambria" w:hAnsi="Cambria"/>
          <w:bCs/>
          <w:sz w:val="22"/>
          <w:szCs w:val="22"/>
          <w:lang w:val="en-GB"/>
        </w:rPr>
        <w:t>F</w:t>
      </w:r>
      <w:r w:rsidR="00AF4DB5" w:rsidRPr="003B0199">
        <w:rPr>
          <w:rFonts w:ascii="Cambria" w:hAnsi="Cambria"/>
          <w:bCs/>
          <w:sz w:val="22"/>
          <w:szCs w:val="22"/>
          <w:lang w:val="en-GB"/>
        </w:rPr>
        <w:t xml:space="preserve">ilterings </w:t>
      </w:r>
      <w:r w:rsidR="008C35E9">
        <w:rPr>
          <w:rFonts w:ascii="Cambria" w:hAnsi="Cambria"/>
          <w:bCs/>
          <w:sz w:val="22"/>
          <w:szCs w:val="22"/>
          <w:lang w:val="en-GB"/>
        </w:rPr>
        <w:t xml:space="preserve">and </w:t>
      </w:r>
      <w:r w:rsidR="004B12B1" w:rsidRPr="00D776E0">
        <w:rPr>
          <w:rFonts w:ascii="Cambria" w:hAnsi="Cambria"/>
          <w:bCs/>
          <w:i/>
          <w:iCs/>
          <w:sz w:val="22"/>
          <w:szCs w:val="22"/>
          <w:lang w:val="en-GB"/>
        </w:rPr>
        <w:t>N</w:t>
      </w:r>
      <w:r w:rsidR="004B12B1" w:rsidRPr="00815CE4">
        <w:rPr>
          <w:rFonts w:ascii="Cambria" w:hAnsi="Cambria"/>
          <w:bCs/>
          <w:sz w:val="22"/>
          <w:szCs w:val="22"/>
          <w:vertAlign w:val="subscript"/>
          <w:lang w:val="en-GB"/>
        </w:rPr>
        <w:t>4x4B</w:t>
      </w:r>
      <w:r w:rsidR="00097F3B" w:rsidRPr="00815CE4">
        <w:rPr>
          <w:rFonts w:ascii="Cambria" w:hAnsi="Cambria"/>
          <w:bCs/>
          <w:sz w:val="22"/>
          <w:szCs w:val="22"/>
          <w:vertAlign w:val="subscript"/>
          <w:lang w:val="en-GB"/>
        </w:rPr>
        <w:t>l</w:t>
      </w:r>
      <w:r w:rsidR="004B12B1" w:rsidRPr="00815CE4">
        <w:rPr>
          <w:rFonts w:ascii="Cambria" w:hAnsi="Cambria"/>
          <w:bCs/>
          <w:sz w:val="22"/>
          <w:szCs w:val="22"/>
          <w:vertAlign w:val="subscript"/>
          <w:lang w:val="en-GB"/>
        </w:rPr>
        <w:t>ksInPeriod</w:t>
      </w:r>
      <w:r w:rsidR="008C35E9" w:rsidRPr="003B0199">
        <w:rPr>
          <w:rFonts w:ascii="Cambria" w:hAnsi="Cambria"/>
          <w:bCs/>
          <w:sz w:val="22"/>
          <w:szCs w:val="22"/>
          <w:lang w:val="en-GB"/>
        </w:rPr>
        <w:t xml:space="preserve"> </w:t>
      </w:r>
      <w:r w:rsidR="00AF4DB5" w:rsidRPr="003B0199">
        <w:rPr>
          <w:rFonts w:ascii="Cambria" w:hAnsi="Cambria"/>
          <w:bCs/>
          <w:sz w:val="22"/>
          <w:szCs w:val="22"/>
          <w:lang w:val="en-GB"/>
        </w:rPr>
        <w:t>in the decoder.</w:t>
      </w:r>
    </w:p>
    <w:p w14:paraId="1B371047" w14:textId="61CC4712" w:rsidR="00D535E8" w:rsidRPr="00815CE4" w:rsidRDefault="000D771C" w:rsidP="00CE7286">
      <w:pPr>
        <w:pStyle w:val="BodyText"/>
        <w:autoSpaceDE w:val="0"/>
        <w:autoSpaceDN w:val="0"/>
        <w:adjustRightInd w:val="0"/>
        <w:spacing w:before="240"/>
        <w:rPr>
          <w:rFonts w:asciiTheme="majorHAnsi" w:hAnsiTheme="majorHAnsi"/>
          <w:b/>
          <w:bCs/>
        </w:rPr>
      </w:pPr>
      <w:proofErr w:type="spellStart"/>
      <w:r w:rsidRPr="00815CE4">
        <w:rPr>
          <w:rFonts w:asciiTheme="majorHAnsi" w:hAnsiTheme="majorHAnsi"/>
        </w:rPr>
        <w:t>portion</w:t>
      </w:r>
      <w:r w:rsidR="00D535E8" w:rsidRPr="00815CE4">
        <w:rPr>
          <w:rFonts w:asciiTheme="majorHAnsi" w:hAnsiTheme="majorHAnsi"/>
        </w:rPr>
        <w:t>_deblocking_instances</w:t>
      </w:r>
      <w:proofErr w:type="spellEnd"/>
      <w:r w:rsidR="00D535E8" w:rsidRPr="00815CE4">
        <w:rPr>
          <w:rFonts w:asciiTheme="majorHAnsi" w:hAnsiTheme="majorHAnsi"/>
          <w:b/>
          <w:bCs/>
        </w:rPr>
        <w:t xml:space="preserve"> </w:t>
      </w:r>
      <w:proofErr w:type="gramStart"/>
      <w:r w:rsidR="00D535E8" w:rsidRPr="00815CE4">
        <w:rPr>
          <w:rFonts w:asciiTheme="majorHAnsi" w:hAnsiTheme="majorHAnsi"/>
        </w:rPr>
        <w:t>i</w:t>
      </w:r>
      <w:r w:rsidR="00171322" w:rsidRPr="00815CE4">
        <w:rPr>
          <w:rFonts w:asciiTheme="majorHAnsi" w:hAnsiTheme="majorHAnsi"/>
        </w:rPr>
        <w:t>ndicates</w:t>
      </w:r>
      <w:proofErr w:type="gramEnd"/>
      <w:r w:rsidR="00171322" w:rsidRPr="00815CE4">
        <w:rPr>
          <w:rFonts w:asciiTheme="majorHAnsi" w:hAnsiTheme="majorHAnsi"/>
        </w:rPr>
        <w:t xml:space="preserve"> the </w:t>
      </w:r>
      <w:r w:rsidRPr="00815CE4">
        <w:rPr>
          <w:rFonts w:asciiTheme="majorHAnsi" w:hAnsiTheme="majorHAnsi"/>
        </w:rPr>
        <w:t>portion</w:t>
      </w:r>
      <w:r w:rsidR="00171322" w:rsidRPr="00815CE4">
        <w:rPr>
          <w:rFonts w:asciiTheme="majorHAnsi" w:hAnsiTheme="majorHAnsi"/>
        </w:rPr>
        <w:t xml:space="preserve"> of </w:t>
      </w:r>
      <w:r w:rsidR="00D535E8" w:rsidRPr="00815CE4">
        <w:rPr>
          <w:rFonts w:asciiTheme="majorHAnsi" w:hAnsiTheme="majorHAnsi"/>
        </w:rPr>
        <w:t>deblocking filtering instances in the specified period</w:t>
      </w:r>
      <w:r w:rsidR="005C0414" w:rsidRPr="00815CE4">
        <w:rPr>
          <w:rFonts w:asciiTheme="majorHAnsi" w:hAnsiTheme="majorHAnsi"/>
        </w:rPr>
        <w:t xml:space="preserve"> and is </w:t>
      </w:r>
      <w:r w:rsidR="0065554F" w:rsidRPr="00815CE4">
        <w:rPr>
          <w:rFonts w:asciiTheme="majorHAnsi" w:hAnsiTheme="majorHAnsi"/>
        </w:rPr>
        <w:t xml:space="preserve">set equal to </w:t>
      </w:r>
      <w:proofErr w:type="spellStart"/>
      <w:r w:rsidR="0065554F" w:rsidRPr="00815CE4">
        <w:rPr>
          <w:rFonts w:asciiTheme="majorHAnsi" w:hAnsiTheme="majorHAnsi"/>
          <w:i/>
          <w:iCs/>
        </w:rPr>
        <w:t>P</w:t>
      </w:r>
      <w:r w:rsidR="00EC7E8B" w:rsidRPr="00815CE4">
        <w:rPr>
          <w:rFonts w:asciiTheme="majorHAnsi" w:hAnsiTheme="majorHAnsi"/>
          <w:vertAlign w:val="subscript"/>
        </w:rPr>
        <w:t>dbfInstances</w:t>
      </w:r>
      <w:proofErr w:type="spellEnd"/>
      <w:r w:rsidR="0065554F" w:rsidRPr="00815CE4">
        <w:rPr>
          <w:rFonts w:asciiTheme="majorHAnsi" w:hAnsiTheme="majorHAnsi"/>
        </w:rPr>
        <w:t xml:space="preserve"> </w:t>
      </w:r>
      <w:r w:rsidR="005C0414" w:rsidRPr="00815CE4">
        <w:rPr>
          <w:rFonts w:asciiTheme="majorHAnsi" w:hAnsiTheme="majorHAnsi"/>
        </w:rPr>
        <w:t>defined as follows:</w:t>
      </w:r>
    </w:p>
    <w:p w14:paraId="1B371048" w14:textId="0F1AB133" w:rsidR="00D535E8"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num>
              <m:den>
                <m:r>
                  <m:rPr>
                    <m:sty m:val="p"/>
                  </m:rPr>
                  <w:rPr>
                    <w:rFonts w:ascii="Cambria Math" w:hAnsi="Cambria Math"/>
                    <w:szCs w:val="28"/>
                  </w:rPr>
                  <m:t xml:space="preserve">4 * </m:t>
                </m:r>
                <m:sSub>
                  <m:sSubPr>
                    <m:ctrlPr>
                      <w:rPr>
                        <w:rFonts w:ascii="Cambria Math" w:hAnsi="Cambria Math"/>
                        <w:i/>
                        <w:iCs/>
                      </w:rPr>
                    </m:ctrlPr>
                  </m:sSubPr>
                  <m:e>
                    <m:r>
                      <w:rPr>
                        <w:rFonts w:ascii="Cambria Math" w:hAnsi="Cambria Math"/>
                      </w:rPr>
                      <m:t>S</m:t>
                    </m:r>
                    <m:ctrlPr>
                      <w:rPr>
                        <w:rFonts w:ascii="Cambria Math" w:hAnsi="Cambria Math"/>
                        <w:szCs w:val="28"/>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hAnsi="Cambria Math"/>
                  </w:rPr>
                  <m:t xml:space="preserve"> </m:t>
                </m:r>
                <m:r>
                  <m:rPr>
                    <m:sty m:val="p"/>
                  </m:rPr>
                  <w:rPr>
                    <w:rFonts w:ascii="Cambria Math"/>
                  </w:rPr>
                  <m:t>*</m:t>
                </m:r>
                <m:r>
                  <m:rPr>
                    <m:sty m:val="p"/>
                  </m:rPr>
                  <w:rPr>
                    <w:rFonts w:ascii="Cambria Math"/>
                  </w:rPr>
                  <m:t xml:space="preserve"> </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7E541E">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44</w:t>
      </w:r>
      <w:r w:rsidR="00D535E8" w:rsidRPr="00281545">
        <w:fldChar w:fldCharType="end"/>
      </w:r>
      <w:r w:rsidR="00D535E8">
        <w:t>)</w:t>
      </w:r>
    </w:p>
    <w:p w14:paraId="08F94C80" w14:textId="118CDFB2" w:rsidR="001A5897" w:rsidRDefault="0021056C" w:rsidP="00D535E8">
      <w:pPr>
        <w:pStyle w:val="BodyText"/>
        <w:rPr>
          <w:rFonts w:eastAsia="MS Mincho"/>
        </w:rPr>
      </w:pPr>
      <w:proofErr w:type="spellStart"/>
      <w:r w:rsidRPr="00D776E0">
        <w:rPr>
          <w:i/>
          <w:iCs/>
        </w:rPr>
        <w:t>S</w:t>
      </w:r>
      <w:r w:rsidRPr="00815CE4">
        <w:rPr>
          <w:vertAlign w:val="subscript"/>
        </w:rPr>
        <w:t>c</w:t>
      </w:r>
      <w:r w:rsidRPr="00815CE4">
        <w:rPr>
          <w:szCs w:val="24"/>
          <w:vertAlign w:val="subscript"/>
        </w:rPr>
        <w:t>hrMult</w:t>
      </w:r>
      <w:proofErr w:type="spellEnd"/>
      <w:r w:rsidRPr="004F254C">
        <w:rPr>
          <w:rFonts w:eastAsia="MS Mincho"/>
          <w:i/>
          <w:iCs/>
          <w:szCs w:val="24"/>
        </w:rPr>
        <w:t xml:space="preserve"> </w:t>
      </w:r>
      <w:r w:rsidR="00D535E8">
        <w:rPr>
          <w:rFonts w:eastAsia="MS Mincho"/>
        </w:rPr>
        <w:t>depends on the HE</w:t>
      </w:r>
      <w:r w:rsidR="00D535E8" w:rsidRPr="00001508">
        <w:rPr>
          <w:rFonts w:eastAsia="MS Mincho"/>
        </w:rPr>
        <w:t xml:space="preserve">VC variables </w:t>
      </w:r>
      <w:proofErr w:type="spellStart"/>
      <w:r w:rsidR="00D535E8" w:rsidRPr="00001508">
        <w:rPr>
          <w:rFonts w:eastAsia="MS Mincho"/>
        </w:rPr>
        <w:t>separate_colour_plane_flag</w:t>
      </w:r>
      <w:proofErr w:type="spellEnd"/>
      <w:r w:rsidR="00D535E8" w:rsidRPr="00001508">
        <w:rPr>
          <w:rFonts w:eastAsia="MS Mincho"/>
        </w:rPr>
        <w:t xml:space="preserve"> and </w:t>
      </w:r>
      <w:proofErr w:type="spellStart"/>
      <w:r w:rsidR="00D535E8" w:rsidRPr="00001508">
        <w:rPr>
          <w:rFonts w:eastAsia="MS Mincho"/>
        </w:rPr>
        <w:t>chroma_format_idc</w:t>
      </w:r>
      <w:proofErr w:type="spellEnd"/>
      <w:r w:rsidR="00D535E8" w:rsidRPr="00001508">
        <w:rPr>
          <w:rFonts w:eastAsia="MS Mincho"/>
        </w:rPr>
        <w:t xml:space="preserve"> as shown in the </w:t>
      </w:r>
      <w:r w:rsidR="00637329">
        <w:fldChar w:fldCharType="begin"/>
      </w:r>
      <w:r w:rsidR="00637329">
        <w:rPr>
          <w:rFonts w:eastAsia="MS Mincho"/>
        </w:rPr>
        <w:instrText xml:space="preserve"> REF _Ref78453078 \h </w:instrText>
      </w:r>
      <w:r w:rsidR="00637329">
        <w:fldChar w:fldCharType="separate"/>
      </w:r>
      <w:r w:rsidR="00D05D94">
        <w:t xml:space="preserve">Table </w:t>
      </w:r>
      <w:r w:rsidR="00D05D94">
        <w:rPr>
          <w:noProof/>
        </w:rPr>
        <w:t>7</w:t>
      </w:r>
      <w:r w:rsidR="00637329">
        <w:fldChar w:fldCharType="end"/>
      </w:r>
      <w:r w:rsidR="00D535E8" w:rsidRPr="00001508">
        <w:rPr>
          <w:rFonts w:eastAsia="MS Mincho"/>
        </w:rPr>
        <w:t>.</w:t>
      </w:r>
    </w:p>
    <w:p w14:paraId="7F4D62BF" w14:textId="0D52E417" w:rsidR="001A5897" w:rsidRPr="00001508" w:rsidRDefault="001A5897" w:rsidP="001A5897">
      <w:pPr>
        <w:pStyle w:val="Caption"/>
        <w:jc w:val="center"/>
      </w:pPr>
      <w:bookmarkStart w:id="606" w:name="_Ref78453078"/>
      <w:r>
        <w:t xml:space="preserve">Table </w:t>
      </w:r>
      <w:r>
        <w:fldChar w:fldCharType="begin"/>
      </w:r>
      <w:r>
        <w:instrText xml:space="preserve"> SEQ Table \* ARABIC </w:instrText>
      </w:r>
      <w:r>
        <w:fldChar w:fldCharType="separate"/>
      </w:r>
      <w:r w:rsidR="005F09F4">
        <w:t>7</w:t>
      </w:r>
      <w:r>
        <w:fldChar w:fldCharType="end"/>
      </w:r>
      <w:bookmarkEnd w:id="606"/>
      <w:r w:rsidRPr="00F10F23">
        <w:t xml:space="preserve"> – </w:t>
      </w:r>
      <w:r>
        <w:t xml:space="preserve">specification of </w:t>
      </w:r>
      <w:r w:rsidR="0021056C" w:rsidRPr="00D776E0">
        <w:rPr>
          <w:i/>
          <w:iCs/>
        </w:rPr>
        <w:t>S</w:t>
      </w:r>
      <w:r w:rsidR="0021056C" w:rsidRPr="006E3CF8">
        <w:rPr>
          <w:vertAlign w:val="subscript"/>
        </w:rPr>
        <w:t>c</w:t>
      </w:r>
      <w:r w:rsidR="0021056C" w:rsidRPr="006E3CF8">
        <w:rPr>
          <w:szCs w:val="24"/>
          <w:vertAlign w:val="subscript"/>
        </w:rPr>
        <w:t>hrMult</w:t>
      </w:r>
      <w:r w:rsidR="0021056C" w:rsidRPr="004F254C">
        <w:rPr>
          <w:i/>
          <w:iCs/>
          <w:szCs w:val="24"/>
        </w:rPr>
        <w:t xml:space="preserve"> </w:t>
      </w:r>
      <w:r>
        <w:t>for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700"/>
        <w:gridCol w:w="2003"/>
        <w:gridCol w:w="1620"/>
      </w:tblGrid>
      <w:tr w:rsidR="00D535E8" w:rsidRPr="00001508" w14:paraId="1B37104E" w14:textId="77777777" w:rsidTr="00CC4F8E">
        <w:trPr>
          <w:cantSplit/>
          <w:trHeight w:val="620"/>
          <w:jc w:val="center"/>
        </w:trPr>
        <w:tc>
          <w:tcPr>
            <w:tcW w:w="2683" w:type="dxa"/>
            <w:vAlign w:val="center"/>
          </w:tcPr>
          <w:p w14:paraId="1B37104A" w14:textId="5434AEC7" w:rsidR="00D535E8" w:rsidRPr="00A15371" w:rsidRDefault="0021056C" w:rsidP="00CC4F8E">
            <w:pPr>
              <w:pStyle w:val="Tableheader"/>
              <w:autoSpaceDE w:val="0"/>
              <w:autoSpaceDN w:val="0"/>
              <w:adjustRightInd w:val="0"/>
              <w:jc w:val="center"/>
              <w:rPr>
                <w:szCs w:val="20"/>
                <w:lang w:val="fr-CH" w:eastAsia="x-none"/>
              </w:rPr>
            </w:pPr>
            <w:proofErr w:type="spellStart"/>
            <w:r w:rsidRPr="00D776E0">
              <w:rPr>
                <w:i/>
                <w:iCs/>
              </w:rPr>
              <w:t>S</w:t>
            </w:r>
            <w:r w:rsidRPr="002C60B3">
              <w:rPr>
                <w:vertAlign w:val="subscript"/>
              </w:rPr>
              <w:t>c</w:t>
            </w:r>
            <w:r w:rsidRPr="002C60B3">
              <w:rPr>
                <w:rFonts w:eastAsia="MS Mincho"/>
                <w:szCs w:val="24"/>
                <w:vertAlign w:val="subscript"/>
              </w:rPr>
              <w:t>hrMult</w:t>
            </w:r>
            <w:proofErr w:type="spellEnd"/>
            <w:r w:rsidRPr="004F254C">
              <w:rPr>
                <w:rFonts w:eastAsia="MS Mincho"/>
                <w:i/>
                <w:iCs/>
                <w:szCs w:val="24"/>
              </w:rPr>
              <w:t xml:space="preserve"> </w:t>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 AND(</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D05D94">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w:instrText>
            </w:r>
            <w:r w:rsidR="00D535E8" w:rsidRPr="00A15371">
              <w:rPr>
                <w:rFonts w:eastAsia="MS Mincho"/>
                <w:szCs w:val="20"/>
              </w:rPr>
              <w:fldChar w:fldCharType="begin"/>
            </w:r>
            <w:r w:rsidR="00D535E8" w:rsidRPr="00A15371">
              <w:rPr>
                <w:rFonts w:eastAsia="MS Mincho"/>
                <w:szCs w:val="20"/>
                <w:lang w:val="fr-CH"/>
              </w:rPr>
              <w:instrText xml:space="preserve"> COMPARE </w:instrText>
            </w:r>
            <w:r w:rsidR="00D535E8" w:rsidRPr="00A15371">
              <w:rPr>
                <w:rFonts w:eastAsia="MS Mincho"/>
                <w:szCs w:val="20"/>
              </w:rPr>
              <w:fldChar w:fldCharType="begin"/>
            </w:r>
            <w:r w:rsidR="00D535E8" w:rsidRPr="00A15371">
              <w:rPr>
                <w:rFonts w:eastAsia="MS Mincho"/>
                <w:szCs w:val="20"/>
                <w:lang w:val="fr-CH"/>
              </w:rPr>
              <w:instrText xml:space="preserve"> DOCPROPERTY "x_a"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w:instrText>
            </w:r>
            <w:r w:rsidR="00D535E8" w:rsidRPr="00A15371">
              <w:rPr>
                <w:rFonts w:eastAsia="MS Mincho"/>
                <w:szCs w:val="20"/>
              </w:rPr>
              <w:fldChar w:fldCharType="separate"/>
            </w:r>
            <w:r w:rsidR="00D05D94">
              <w:rPr>
                <w:rFonts w:eastAsia="MS Mincho"/>
                <w:noProof/>
                <w:szCs w:val="20"/>
              </w:rPr>
              <w:instrText>0</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separate"/>
            </w:r>
            <w:r w:rsidR="00D05D94">
              <w:rPr>
                <w:rFonts w:eastAsia="MS Mincho"/>
                <w:noProof/>
                <w:szCs w:val="20"/>
                <w:lang w:val="fr-CH"/>
              </w:rPr>
              <w:instrText>0</w:instrText>
            </w:r>
            <w:r w:rsidR="00D535E8" w:rsidRPr="00A15371">
              <w:rPr>
                <w:rFonts w:eastAsia="MS Mincho"/>
                <w:szCs w:val="20"/>
              </w:rPr>
              <w:fldChar w:fldCharType="end"/>
            </w:r>
            <w:r w:rsidR="00D535E8" w:rsidRPr="00A15371">
              <w:rPr>
                <w:rFonts w:eastAsia="MS Mincho"/>
                <w:szCs w:val="20"/>
                <w:lang w:val="fr-CH"/>
              </w:rPr>
              <w:instrText xml:space="preserve"> = 1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w:instrText>
            </w:r>
            <w:r w:rsidR="00D535E8" w:rsidRPr="00A15371">
              <w:rPr>
                <w:rFonts w:eastAsia="MS Mincho"/>
                <w:szCs w:val="20"/>
              </w:rPr>
              <w:fldChar w:fldCharType="begin"/>
            </w:r>
            <w:r w:rsidR="00D535E8" w:rsidRPr="00A15371">
              <w:rPr>
                <w:rFonts w:eastAsia="MS Mincho"/>
                <w:szCs w:val="20"/>
                <w:lang w:val="fr-CH"/>
              </w:rPr>
              <w:instrText xml:space="preserve"> QUOTE "" </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"x_-3" "</w:instrText>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"&lt;/</w:instrText>
            </w:r>
            <w:r w:rsidR="00D535E8" w:rsidRPr="00A15371">
              <w:rPr>
                <w:rFonts w:eastAsia="MS Mincho"/>
                <w:szCs w:val="20"/>
              </w:rPr>
              <w:fldChar w:fldCharType="begin"/>
            </w:r>
            <w:r w:rsidR="00D535E8" w:rsidRPr="00A15371">
              <w:rPr>
                <w:rFonts w:eastAsia="MS Mincho"/>
                <w:szCs w:val="20"/>
                <w:lang w:val="fr-CH"/>
              </w:rPr>
              <w:instrText xml:space="preserve"> QUOTE "Tbl_large" </w:instrText>
            </w:r>
            <w:r w:rsidR="00D535E8" w:rsidRPr="00A15371">
              <w:rPr>
                <w:rFonts w:eastAsia="MS Mincho"/>
                <w:szCs w:val="20"/>
              </w:rPr>
              <w:fldChar w:fldCharType="separate"/>
            </w:r>
            <w:r w:rsidR="00D535E8" w:rsidRPr="00A15371">
              <w:rPr>
                <w:rFonts w:eastAsia="MS Mincho"/>
                <w:szCs w:val="20"/>
                <w:lang w:val="fr-CH"/>
              </w:rPr>
              <w:instrText>Tbl_large</w:instrText>
            </w:r>
            <w:r w:rsidR="00D535E8" w:rsidRPr="00A15371">
              <w:rPr>
                <w:rFonts w:eastAsia="MS Mincho"/>
                <w:szCs w:val="20"/>
              </w:rPr>
              <w:fldChar w:fldCharType="end"/>
            </w:r>
            <w:r w:rsidR="00D535E8" w:rsidRPr="00A15371">
              <w:rPr>
                <w:rFonts w:eastAsia="MS Mincho"/>
                <w:szCs w:val="20"/>
                <w:lang w:val="fr-CH"/>
              </w:rPr>
              <w:instrText xml:space="preserve">" </w:instrText>
            </w:r>
            <w:r w:rsidR="00D535E8" w:rsidRPr="00A15371">
              <w:rPr>
                <w:rFonts w:eastAsia="MS Mincho"/>
                <w:szCs w:val="20"/>
              </w:rPr>
              <w:fldChar w:fldCharType="end"/>
            </w:r>
            <w:r w:rsidR="00D535E8" w:rsidRPr="00A15371">
              <w:rPr>
                <w:rFonts w:eastAsia="MS Mincho"/>
                <w:szCs w:val="20"/>
              </w:rPr>
              <w:fldChar w:fldCharType="begin"/>
            </w:r>
            <w:r w:rsidR="00D535E8" w:rsidRPr="00A15371">
              <w:rPr>
                <w:rFonts w:eastAsia="MS Mincho"/>
                <w:szCs w:val="20"/>
                <w:lang w:val="fr-CH"/>
              </w:rPr>
              <w:instrText xml:space="preserve"> IF </w:instrText>
            </w:r>
            <w:r w:rsidR="00D535E8" w:rsidRPr="00A15371">
              <w:rPr>
                <w:rFonts w:eastAsia="MS Mincho"/>
                <w:szCs w:val="20"/>
              </w:rPr>
              <w:fldChar w:fldCharType="begin"/>
            </w:r>
            <w:r w:rsidR="00D535E8" w:rsidRPr="00A15371">
              <w:rPr>
                <w:rFonts w:eastAsia="MS Mincho"/>
                <w:szCs w:val="20"/>
                <w:lang w:val="fr-CH"/>
              </w:rPr>
              <w:instrText xml:space="preserve"> DOCPROPERTY "x_t" </w:instrText>
            </w:r>
            <w:r w:rsidR="00D535E8" w:rsidRPr="00A15371">
              <w:rPr>
                <w:rFonts w:eastAsia="MS Mincho"/>
                <w:szCs w:val="20"/>
              </w:rPr>
              <w:fldChar w:fldCharType="separate"/>
            </w:r>
            <w:r w:rsidR="00D05D94">
              <w:rPr>
                <w:rFonts w:eastAsia="MS Mincho"/>
                <w:szCs w:val="20"/>
                <w:lang w:val="fr-CH"/>
              </w:rPr>
              <w:instrText>N</w:instrText>
            </w:r>
            <w:r w:rsidR="00D535E8" w:rsidRPr="00A15371">
              <w:rPr>
                <w:rFonts w:eastAsia="MS Mincho"/>
                <w:szCs w:val="20"/>
              </w:rPr>
              <w:fldChar w:fldCharType="end"/>
            </w:r>
            <w:r w:rsidR="00D535E8" w:rsidRPr="00A15371">
              <w:rPr>
                <w:rFonts w:eastAsia="MS Mincho"/>
                <w:szCs w:val="20"/>
                <w:lang w:val="fr-CH"/>
              </w:rPr>
              <w:instrText xml:space="preserve"> &lt;&gt; N "&gt;" </w:instrText>
            </w:r>
            <w:r w:rsidR="00D535E8" w:rsidRPr="00A15371">
              <w:rPr>
                <w:rFonts w:eastAsia="MS Mincho"/>
                <w:szCs w:val="20"/>
              </w:rPr>
              <w:fldChar w:fldCharType="end"/>
            </w:r>
            <w:r w:rsidR="00D535E8" w:rsidRPr="00A15371">
              <w:rPr>
                <w:rFonts w:eastAsia="MS Mincho"/>
                <w:szCs w:val="20"/>
                <w:lang w:val="fr-CH"/>
              </w:rPr>
              <w:instrText xml:space="preserve">" "" </w:instrText>
            </w:r>
            <w:r w:rsidR="00D535E8" w:rsidRPr="00A15371">
              <w:rPr>
                <w:rFonts w:eastAsia="MS Mincho"/>
                <w:szCs w:val="20"/>
              </w:rPr>
              <w:fldChar w:fldCharType="end"/>
            </w:r>
          </w:p>
        </w:tc>
        <w:tc>
          <w:tcPr>
            <w:tcW w:w="2700" w:type="dxa"/>
            <w:vAlign w:val="center"/>
          </w:tcPr>
          <w:p w14:paraId="1B37104B" w14:textId="77777777" w:rsidR="00D535E8" w:rsidRPr="00A15371" w:rsidRDefault="00D535E8" w:rsidP="00CC4F8E">
            <w:pPr>
              <w:pStyle w:val="Tableheader"/>
              <w:autoSpaceDE w:val="0"/>
              <w:autoSpaceDN w:val="0"/>
              <w:adjustRightInd w:val="0"/>
              <w:jc w:val="center"/>
              <w:rPr>
                <w:szCs w:val="20"/>
                <w:lang w:eastAsia="x-none"/>
              </w:rPr>
            </w:pPr>
            <w:proofErr w:type="spellStart"/>
            <w:r w:rsidRPr="00A15371">
              <w:rPr>
                <w:rFonts w:eastAsia="MS Mincho"/>
                <w:szCs w:val="20"/>
              </w:rPr>
              <w:t>separate_colour_plane_flag</w:t>
            </w:r>
            <w:proofErr w:type="spellEnd"/>
          </w:p>
        </w:tc>
        <w:tc>
          <w:tcPr>
            <w:tcW w:w="2003" w:type="dxa"/>
            <w:vAlign w:val="center"/>
          </w:tcPr>
          <w:p w14:paraId="1B37104C" w14:textId="77777777" w:rsidR="00D535E8" w:rsidRPr="00A15371" w:rsidRDefault="00D535E8" w:rsidP="00CC4F8E">
            <w:pPr>
              <w:pStyle w:val="Tableheader"/>
              <w:autoSpaceDE w:val="0"/>
              <w:autoSpaceDN w:val="0"/>
              <w:adjustRightInd w:val="0"/>
              <w:jc w:val="center"/>
              <w:rPr>
                <w:szCs w:val="20"/>
                <w:lang w:eastAsia="x-none"/>
              </w:rPr>
            </w:pPr>
            <w:proofErr w:type="spellStart"/>
            <w:r w:rsidRPr="00A15371">
              <w:rPr>
                <w:rFonts w:eastAsia="MS Mincho"/>
                <w:szCs w:val="20"/>
              </w:rPr>
              <w:t>chroma_format_idc</w:t>
            </w:r>
            <w:proofErr w:type="spellEnd"/>
          </w:p>
        </w:tc>
        <w:tc>
          <w:tcPr>
            <w:tcW w:w="1620" w:type="dxa"/>
            <w:vAlign w:val="center"/>
          </w:tcPr>
          <w:p w14:paraId="1B37104D" w14:textId="77777777" w:rsidR="00D535E8" w:rsidRPr="00A15371" w:rsidRDefault="00D535E8" w:rsidP="00CC4F8E">
            <w:pPr>
              <w:pStyle w:val="Tableheader"/>
              <w:autoSpaceDE w:val="0"/>
              <w:autoSpaceDN w:val="0"/>
              <w:adjustRightInd w:val="0"/>
              <w:jc w:val="center"/>
              <w:rPr>
                <w:szCs w:val="20"/>
                <w:lang w:eastAsia="x-none"/>
              </w:rPr>
            </w:pPr>
            <w:r w:rsidRPr="00A15371">
              <w:rPr>
                <w:rFonts w:eastAsia="MS Mincho"/>
                <w:szCs w:val="20"/>
              </w:rPr>
              <w:t>Comment</w:t>
            </w:r>
          </w:p>
        </w:tc>
      </w:tr>
      <w:tr w:rsidR="00D535E8" w:rsidRPr="00001508" w14:paraId="1B371053" w14:textId="77777777" w:rsidTr="00CC4F8E">
        <w:trPr>
          <w:jc w:val="center"/>
        </w:trPr>
        <w:tc>
          <w:tcPr>
            <w:tcW w:w="2683" w:type="dxa"/>
          </w:tcPr>
          <w:p w14:paraId="1B37104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700" w:type="dxa"/>
          </w:tcPr>
          <w:p w14:paraId="1B37105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1620" w:type="dxa"/>
          </w:tcPr>
          <w:p w14:paraId="1B371052"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monochrome</w:t>
            </w:r>
          </w:p>
        </w:tc>
      </w:tr>
      <w:tr w:rsidR="00D535E8" w:rsidRPr="00001508" w14:paraId="1B371058" w14:textId="77777777" w:rsidTr="00CC4F8E">
        <w:trPr>
          <w:jc w:val="center"/>
        </w:trPr>
        <w:tc>
          <w:tcPr>
            <w:tcW w:w="2683" w:type="dxa"/>
          </w:tcPr>
          <w:p w14:paraId="1B37105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1.5</w:t>
            </w:r>
          </w:p>
        </w:tc>
        <w:tc>
          <w:tcPr>
            <w:tcW w:w="2700" w:type="dxa"/>
          </w:tcPr>
          <w:p w14:paraId="1B371055"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1620" w:type="dxa"/>
          </w:tcPr>
          <w:p w14:paraId="1B371057"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4:2:0 sampling</w:t>
            </w:r>
          </w:p>
        </w:tc>
      </w:tr>
      <w:tr w:rsidR="00D535E8" w:rsidRPr="00001508" w14:paraId="1B37105D" w14:textId="77777777" w:rsidTr="00CC4F8E">
        <w:trPr>
          <w:jc w:val="center"/>
        </w:trPr>
        <w:tc>
          <w:tcPr>
            <w:tcW w:w="2683" w:type="dxa"/>
          </w:tcPr>
          <w:p w14:paraId="1B371059"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2700" w:type="dxa"/>
          </w:tcPr>
          <w:p w14:paraId="1B37105A"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5B"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2</w:t>
            </w:r>
          </w:p>
        </w:tc>
        <w:tc>
          <w:tcPr>
            <w:tcW w:w="1620" w:type="dxa"/>
          </w:tcPr>
          <w:p w14:paraId="1B37105C"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4:2:2 sampling</w:t>
            </w:r>
          </w:p>
        </w:tc>
      </w:tr>
      <w:tr w:rsidR="00D535E8" w:rsidRPr="00001508" w14:paraId="1B371062" w14:textId="77777777" w:rsidTr="00CC4F8E">
        <w:trPr>
          <w:jc w:val="center"/>
        </w:trPr>
        <w:tc>
          <w:tcPr>
            <w:tcW w:w="2683" w:type="dxa"/>
          </w:tcPr>
          <w:p w14:paraId="1B37105E"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3</w:t>
            </w:r>
          </w:p>
        </w:tc>
        <w:tc>
          <w:tcPr>
            <w:tcW w:w="2700" w:type="dxa"/>
          </w:tcPr>
          <w:p w14:paraId="1B37105F"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0</w:t>
            </w:r>
          </w:p>
        </w:tc>
        <w:tc>
          <w:tcPr>
            <w:tcW w:w="2003" w:type="dxa"/>
          </w:tcPr>
          <w:p w14:paraId="1B371060"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3</w:t>
            </w:r>
          </w:p>
        </w:tc>
        <w:tc>
          <w:tcPr>
            <w:tcW w:w="1620" w:type="dxa"/>
          </w:tcPr>
          <w:p w14:paraId="1B371061"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4:4:4 sampling</w:t>
            </w:r>
          </w:p>
        </w:tc>
      </w:tr>
      <w:tr w:rsidR="00D535E8" w:rsidRPr="00001508" w14:paraId="1B371067" w14:textId="77777777" w:rsidTr="00CC4F8E">
        <w:trPr>
          <w:trHeight w:val="530"/>
          <w:jc w:val="center"/>
        </w:trPr>
        <w:tc>
          <w:tcPr>
            <w:tcW w:w="2683" w:type="dxa"/>
          </w:tcPr>
          <w:p w14:paraId="1B371063"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2700" w:type="dxa"/>
          </w:tcPr>
          <w:p w14:paraId="1B371064"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1</w:t>
            </w:r>
          </w:p>
        </w:tc>
        <w:tc>
          <w:tcPr>
            <w:tcW w:w="2003" w:type="dxa"/>
          </w:tcPr>
          <w:p w14:paraId="1B371065" w14:textId="77777777" w:rsidR="00D535E8" w:rsidRPr="00BC3A40" w:rsidRDefault="00D535E8" w:rsidP="00CC4F8E">
            <w:pPr>
              <w:pStyle w:val="Tablebody"/>
              <w:autoSpaceDE w:val="0"/>
              <w:autoSpaceDN w:val="0"/>
              <w:adjustRightInd w:val="0"/>
              <w:jc w:val="center"/>
              <w:rPr>
                <w:szCs w:val="20"/>
                <w:lang w:eastAsia="x-none"/>
              </w:rPr>
            </w:pPr>
            <w:r>
              <w:rPr>
                <w:rFonts w:eastAsia="MS Mincho"/>
                <w:szCs w:val="20"/>
              </w:rPr>
              <w:t>3</w:t>
            </w:r>
          </w:p>
        </w:tc>
        <w:tc>
          <w:tcPr>
            <w:tcW w:w="1620" w:type="dxa"/>
          </w:tcPr>
          <w:p w14:paraId="1B371066" w14:textId="77777777" w:rsidR="00D535E8" w:rsidRPr="00BC3A40" w:rsidRDefault="00D535E8" w:rsidP="00CC4F8E">
            <w:pPr>
              <w:pStyle w:val="Tablebody"/>
              <w:autoSpaceDE w:val="0"/>
              <w:autoSpaceDN w:val="0"/>
              <w:adjustRightInd w:val="0"/>
              <w:jc w:val="center"/>
              <w:rPr>
                <w:szCs w:val="20"/>
                <w:lang w:eastAsia="x-none"/>
              </w:rPr>
            </w:pPr>
            <w:r w:rsidRPr="00BC3A40">
              <w:rPr>
                <w:rFonts w:eastAsia="MS Mincho"/>
                <w:szCs w:val="20"/>
              </w:rPr>
              <w:t xml:space="preserve">separate colour </w:t>
            </w:r>
            <w:r w:rsidRPr="00BC3A40">
              <w:rPr>
                <w:rFonts w:eastAsia="MS Mincho"/>
                <w:szCs w:val="20"/>
              </w:rPr>
              <w:br/>
              <w:t>plane</w:t>
            </w:r>
          </w:p>
        </w:tc>
      </w:tr>
    </w:tbl>
    <w:p w14:paraId="1B371068" w14:textId="77777777" w:rsidR="00D535E8" w:rsidRPr="00DA232D" w:rsidRDefault="00D535E8" w:rsidP="00D535E8">
      <w:pPr>
        <w:pStyle w:val="BodyText"/>
        <w:jc w:val="right"/>
        <w:rPr>
          <w:rFonts w:eastAsia="MS Mincho"/>
        </w:rPr>
      </w:pPr>
    </w:p>
    <w:p w14:paraId="1B371069" w14:textId="6F6A0B30" w:rsidR="001B10ED" w:rsidRPr="002C60B3" w:rsidRDefault="001B10ED" w:rsidP="001B10ED">
      <w:pPr>
        <w:pStyle w:val="Textbody"/>
        <w:rPr>
          <w:rFonts w:asciiTheme="majorHAnsi" w:hAnsiTheme="majorHAnsi"/>
          <w:bCs/>
          <w:sz w:val="22"/>
          <w:szCs w:val="22"/>
          <w:lang w:val="en-GB"/>
        </w:rPr>
      </w:pPr>
      <w:r w:rsidRPr="002C60B3">
        <w:rPr>
          <w:rFonts w:asciiTheme="majorHAnsi" w:hAnsiTheme="majorHAnsi"/>
          <w:bCs/>
          <w:i/>
          <w:iCs/>
          <w:sz w:val="22"/>
          <w:szCs w:val="22"/>
          <w:lang w:val="en-GB"/>
        </w:rPr>
        <w:t>N</w:t>
      </w:r>
      <w:r w:rsidR="003A0175" w:rsidRPr="002C60B3">
        <w:rPr>
          <w:rFonts w:asciiTheme="majorHAnsi" w:hAnsiTheme="majorHAnsi"/>
          <w:bCs/>
          <w:sz w:val="22"/>
          <w:szCs w:val="22"/>
          <w:vertAlign w:val="subscript"/>
          <w:lang w:val="en-GB"/>
        </w:rPr>
        <w:t>d</w:t>
      </w:r>
      <w:r w:rsidR="008E3FE5" w:rsidRPr="002C60B3">
        <w:rPr>
          <w:rFonts w:asciiTheme="majorHAnsi" w:hAnsiTheme="majorHAnsi"/>
          <w:bCs/>
          <w:sz w:val="22"/>
          <w:szCs w:val="22"/>
          <w:vertAlign w:val="subscript"/>
          <w:lang w:val="en-GB"/>
        </w:rPr>
        <w:t>bf</w:t>
      </w:r>
      <w:r w:rsidRPr="002C60B3">
        <w:rPr>
          <w:rFonts w:asciiTheme="majorHAnsi" w:hAnsiTheme="majorHAnsi"/>
          <w:bCs/>
          <w:sz w:val="22"/>
          <w:szCs w:val="22"/>
          <w:vertAlign w:val="subscript"/>
          <w:lang w:val="en-GB"/>
        </w:rPr>
        <w:t>Instances</w:t>
      </w:r>
      <w:r w:rsidRPr="002C60B3">
        <w:rPr>
          <w:rFonts w:asciiTheme="majorHAnsi" w:hAnsiTheme="majorHAnsi"/>
          <w:b/>
          <w:bCs/>
          <w:sz w:val="22"/>
          <w:szCs w:val="22"/>
        </w:rPr>
        <w:t xml:space="preserve"> </w:t>
      </w:r>
      <w:r w:rsidRPr="002C60B3">
        <w:rPr>
          <w:rFonts w:asciiTheme="majorHAnsi" w:hAnsiTheme="majorHAnsi"/>
          <w:sz w:val="22"/>
          <w:szCs w:val="22"/>
        </w:rPr>
        <w:t xml:space="preserve">is the number of deblocking filtering instances in the specified period. </w:t>
      </w:r>
      <w:r w:rsidR="0024576E" w:rsidRPr="002C60B3">
        <w:rPr>
          <w:rFonts w:asciiTheme="majorHAnsi" w:hAnsiTheme="majorHAnsi"/>
          <w:bCs/>
          <w:sz w:val="22"/>
          <w:szCs w:val="22"/>
          <w:lang w:val="en-GB"/>
        </w:rPr>
        <w:t>It</w:t>
      </w:r>
      <w:r w:rsidRPr="002C60B3">
        <w:rPr>
          <w:rFonts w:asciiTheme="majorHAnsi" w:hAnsiTheme="majorHAnsi"/>
          <w:bCs/>
          <w:sz w:val="22"/>
          <w:szCs w:val="22"/>
          <w:lang w:val="en-GB"/>
        </w:rPr>
        <w:t xml:space="preserve"> is derived from portion_deblocking_instance</w:t>
      </w:r>
      <w:r w:rsidR="005C0414" w:rsidRPr="002C60B3">
        <w:rPr>
          <w:rFonts w:asciiTheme="majorHAnsi" w:hAnsiTheme="majorHAnsi"/>
          <w:bCs/>
          <w:sz w:val="22"/>
          <w:szCs w:val="22"/>
          <w:lang w:val="en-GB"/>
        </w:rPr>
        <w:t xml:space="preserve">s, </w:t>
      </w:r>
      <w:r w:rsidR="004B12B1" w:rsidRPr="002C60B3">
        <w:rPr>
          <w:rFonts w:asciiTheme="majorHAnsi" w:hAnsiTheme="majorHAnsi"/>
          <w:bCs/>
          <w:i/>
          <w:iCs/>
          <w:sz w:val="22"/>
          <w:szCs w:val="22"/>
          <w:lang w:val="en-GB"/>
        </w:rPr>
        <w:t>N</w:t>
      </w:r>
      <w:r w:rsidR="004B12B1" w:rsidRPr="002C60B3">
        <w:rPr>
          <w:rFonts w:asciiTheme="majorHAnsi" w:hAnsiTheme="majorHAnsi"/>
          <w:bCs/>
          <w:sz w:val="22"/>
          <w:szCs w:val="22"/>
          <w:vertAlign w:val="subscript"/>
          <w:lang w:val="en-GB"/>
        </w:rPr>
        <w:t>4x4BlksInPeriod</w:t>
      </w:r>
      <w:r w:rsidR="005C0414" w:rsidRPr="002C60B3">
        <w:rPr>
          <w:rFonts w:asciiTheme="majorHAnsi" w:hAnsiTheme="majorHAnsi"/>
          <w:bCs/>
          <w:sz w:val="22"/>
          <w:szCs w:val="22"/>
          <w:lang w:val="en-GB"/>
        </w:rPr>
        <w:t xml:space="preserve"> and </w:t>
      </w:r>
      <w:r w:rsidR="0021056C" w:rsidRPr="002C60B3">
        <w:rPr>
          <w:rFonts w:asciiTheme="majorHAnsi" w:hAnsiTheme="majorHAnsi"/>
          <w:i/>
          <w:iCs/>
          <w:sz w:val="22"/>
          <w:szCs w:val="22"/>
        </w:rPr>
        <w:t>S</w:t>
      </w:r>
      <w:r w:rsidR="0021056C" w:rsidRPr="002C60B3">
        <w:rPr>
          <w:rFonts w:asciiTheme="majorHAnsi" w:hAnsiTheme="majorHAnsi"/>
          <w:sz w:val="22"/>
          <w:szCs w:val="22"/>
          <w:vertAlign w:val="subscript"/>
        </w:rPr>
        <w:t>chrMult</w:t>
      </w:r>
      <w:r w:rsidR="0021056C" w:rsidRPr="002C60B3">
        <w:rPr>
          <w:rFonts w:asciiTheme="majorHAnsi" w:hAnsiTheme="majorHAnsi"/>
          <w:i/>
          <w:iCs/>
          <w:sz w:val="22"/>
          <w:szCs w:val="22"/>
        </w:rPr>
        <w:t xml:space="preserve"> </w:t>
      </w:r>
      <w:r w:rsidRPr="002C60B3">
        <w:rPr>
          <w:rFonts w:asciiTheme="majorHAnsi" w:hAnsiTheme="majorHAnsi"/>
          <w:bCs/>
          <w:sz w:val="22"/>
          <w:szCs w:val="22"/>
          <w:lang w:val="en-GB"/>
        </w:rPr>
        <w:t>in the decoder.</w:t>
      </w:r>
    </w:p>
    <w:p w14:paraId="1B37106A" w14:textId="77777777" w:rsidR="00D535E8" w:rsidRPr="00A105A0" w:rsidRDefault="00D535E8" w:rsidP="00A105A0">
      <w:pPr>
        <w:pStyle w:val="BodyText"/>
        <w:autoSpaceDE w:val="0"/>
        <w:autoSpaceDN w:val="0"/>
        <w:adjustRightInd w:val="0"/>
        <w:spacing w:before="240"/>
      </w:pPr>
      <w:r w:rsidRPr="00A105A0">
        <w:t>max_num_slices_tiles_minus1 specifies the maximum number between the number of slices and the number of tiles in the associated picture.</w:t>
      </w:r>
    </w:p>
    <w:p w14:paraId="1B37106B" w14:textId="4A65D906" w:rsidR="00D535E8" w:rsidRPr="00DA232D" w:rsidRDefault="00D535E8" w:rsidP="00A105A0">
      <w:pPr>
        <w:pStyle w:val="BodyText"/>
        <w:autoSpaceDE w:val="0"/>
        <w:autoSpaceDN w:val="0"/>
        <w:adjustRightInd w:val="0"/>
        <w:spacing w:before="240"/>
      </w:pPr>
      <w:proofErr w:type="spellStart"/>
      <w:r w:rsidRPr="00A105A0">
        <w:t>first_ctb_in_slice_or_</w:t>
      </w:r>
      <w:proofErr w:type="gramStart"/>
      <w:r w:rsidRPr="00A105A0">
        <w:t>tile</w:t>
      </w:r>
      <w:proofErr w:type="spellEnd"/>
      <w:r w:rsidR="0045462A" w:rsidRPr="00A105A0">
        <w:t>[</w:t>
      </w:r>
      <w:proofErr w:type="gramEnd"/>
      <w:r w:rsidR="0045462A" w:rsidRPr="00A105A0">
        <w:t> t ]</w:t>
      </w:r>
      <w:r w:rsidRPr="00A105A0">
        <w:t xml:space="preserve"> specifies the first </w:t>
      </w:r>
      <w:r w:rsidR="003C1AEF" w:rsidRPr="00A105A0">
        <w:t>Coding Tree</w:t>
      </w:r>
      <w:r w:rsidRPr="00A105A0">
        <w:t xml:space="preserve"> Block (CTB) number in slice</w:t>
      </w:r>
      <w:r w:rsidR="0045462A" w:rsidRPr="00A105A0">
        <w:t>[ t ]</w:t>
      </w:r>
      <w:r w:rsidRPr="00A105A0">
        <w:t xml:space="preserve"> or tile</w:t>
      </w:r>
      <w:r w:rsidR="0045462A" w:rsidRPr="00A105A0">
        <w:t>[ t ]</w:t>
      </w:r>
      <w:r w:rsidRPr="00A105A0">
        <w:t xml:space="preserve"> in</w:t>
      </w:r>
      <w:r w:rsidRPr="00DA232D">
        <w:t xml:space="preserve"> raster scan order.</w:t>
      </w:r>
    </w:p>
    <w:p w14:paraId="1B37106C" w14:textId="372D2340" w:rsidR="00D535E8" w:rsidRDefault="00634AD1" w:rsidP="00D535E8">
      <w:pPr>
        <w:pStyle w:val="BodyText"/>
      </w:pPr>
      <w:r w:rsidRPr="00AA78C3">
        <w:rPr>
          <w:rFonts w:eastAsia="MS Mincho"/>
          <w:i/>
          <w:iCs/>
        </w:rPr>
        <w:t>N</w:t>
      </w:r>
      <w:r w:rsidRPr="002C60B3">
        <w:rPr>
          <w:rFonts w:eastAsia="MS Mincho"/>
          <w:vertAlign w:val="subscript"/>
        </w:rPr>
        <w:t>4x4</w:t>
      </w:r>
      <w:proofErr w:type="gramStart"/>
      <w:r w:rsidRPr="002C60B3">
        <w:rPr>
          <w:rFonts w:eastAsia="MS Mincho"/>
          <w:vertAlign w:val="subscript"/>
        </w:rPr>
        <w:t>BlksInSliceOrTile</w:t>
      </w:r>
      <w:r w:rsidR="0045462A">
        <w:t>[</w:t>
      </w:r>
      <w:proofErr w:type="gramEnd"/>
      <w:r w:rsidR="0045462A">
        <w:t> t ]</w:t>
      </w:r>
      <w:r w:rsidR="001B10ED">
        <w:rPr>
          <w:rFonts w:eastAsia="MS Mincho"/>
        </w:rPr>
        <w:t xml:space="preserve"> i</w:t>
      </w:r>
      <w:r w:rsidR="00D535E8" w:rsidRPr="00DA232D">
        <w:rPr>
          <w:rFonts w:eastAsia="MS Mincho"/>
        </w:rPr>
        <w:t>s the total number of 4x4 blocks</w:t>
      </w:r>
      <w:r w:rsidR="00D535E8" w:rsidRPr="00DA232D">
        <w:t xml:space="preserve"> in the slice</w:t>
      </w:r>
      <w:r w:rsidR="0045462A">
        <w:t>[ t ]</w:t>
      </w:r>
      <w:r w:rsidR="00D535E8" w:rsidRPr="00DA232D">
        <w:t xml:space="preserve"> or tile</w:t>
      </w:r>
      <w:r w:rsidR="0045462A">
        <w:t>[ t ]</w:t>
      </w:r>
      <w:r w:rsidR="00130FEE">
        <w:t xml:space="preserve"> and is d</w:t>
      </w:r>
      <w:r w:rsidR="00D535E8" w:rsidRPr="00DA232D">
        <w:t>etermined</w:t>
      </w:r>
      <w:r w:rsidR="001A2A99">
        <w:t>,</w:t>
      </w:r>
      <w:r w:rsidR="00D535E8" w:rsidRPr="00DA232D">
        <w:t xml:space="preserve"> after derivation of the Coding tree block raster and tile scanning conversion process (</w:t>
      </w:r>
      <w:proofErr w:type="spellStart"/>
      <w:r w:rsidR="00D535E8" w:rsidRPr="00DA232D">
        <w:t>CtbAddrRsToTs</w:t>
      </w:r>
      <w:proofErr w:type="spellEnd"/>
      <w:r w:rsidR="00D535E8" w:rsidRPr="00DA232D">
        <w:t xml:space="preserve">) as specified in </w:t>
      </w:r>
      <w:r w:rsidR="004D343C">
        <w:t>ISO/IEC 23008</w:t>
      </w:r>
      <w:r w:rsidR="004D343C">
        <w:noBreakHyphen/>
        <w:t>2:2017, 6.5.1</w:t>
      </w:r>
      <w:r w:rsidR="001A2A99">
        <w:t>,</w:t>
      </w:r>
      <w:r w:rsidR="001A2A99" w:rsidRPr="001A2A99">
        <w:t xml:space="preserve"> </w:t>
      </w:r>
      <w:r w:rsidR="001A2A99" w:rsidRPr="00DA232D">
        <w:t>by the following computation</w:t>
      </w:r>
      <w:r w:rsidR="00D535E8" w:rsidRPr="00DA232D">
        <w:t>:</w:t>
      </w:r>
    </w:p>
    <w:p w14:paraId="00D7CD36" w14:textId="76409BE4" w:rsidR="002B0358" w:rsidRPr="004609E4" w:rsidRDefault="002B0358" w:rsidP="0037165D">
      <w:pPr>
        <w:pStyle w:val="BodyText"/>
        <w:numPr>
          <w:ilvl w:val="0"/>
          <w:numId w:val="28"/>
        </w:numPr>
        <w:rPr>
          <w:rFonts w:asciiTheme="majorHAnsi" w:hAnsiTheme="majorHAnsi"/>
        </w:rPr>
      </w:pPr>
      <w:r w:rsidRPr="00747BFC">
        <w:rPr>
          <w:rFonts w:asciiTheme="majorHAnsi" w:hAnsiTheme="majorHAnsi"/>
        </w:rPr>
        <w:t>The value</w:t>
      </w:r>
      <w:r w:rsidRPr="00747BFC">
        <w:rPr>
          <w:rFonts w:asciiTheme="majorHAnsi" w:hAnsiTheme="majorHAnsi" w:cstheme="minorHAnsi"/>
          <w:i/>
          <w:iCs/>
        </w:rPr>
        <w:t xml:space="preserve"> </w:t>
      </w:r>
      <w:proofErr w:type="spellStart"/>
      <w:r w:rsidRPr="00747BFC">
        <w:rPr>
          <w:rFonts w:asciiTheme="majorHAnsi" w:hAnsiTheme="majorHAnsi" w:cstheme="minorHAnsi"/>
          <w:i/>
          <w:iCs/>
        </w:rPr>
        <w:t>I</w:t>
      </w:r>
      <w:r w:rsidRPr="00747BFC">
        <w:rPr>
          <w:rFonts w:asciiTheme="majorHAnsi" w:hAnsiTheme="majorHAnsi" w:cstheme="minorHAnsi"/>
          <w:vertAlign w:val="subscript"/>
        </w:rPr>
        <w:t>firstCtb</w:t>
      </w:r>
      <w:proofErr w:type="spellEnd"/>
      <w:r w:rsidRPr="00747BFC">
        <w:rPr>
          <w:rFonts w:asciiTheme="majorHAnsi" w:hAnsiTheme="majorHAnsi" w:cstheme="minorHAnsi"/>
        </w:rPr>
        <w:t xml:space="preserve"> is set equal to </w:t>
      </w:r>
      <w:proofErr w:type="spellStart"/>
      <w:proofErr w:type="gramStart"/>
      <w:r w:rsidRPr="00747BFC">
        <w:rPr>
          <w:rFonts w:asciiTheme="majorHAnsi" w:hAnsiTheme="majorHAnsi" w:cstheme="minorHAnsi"/>
        </w:rPr>
        <w:t>CtbAddrRsToTs</w:t>
      </w:r>
      <w:proofErr w:type="spellEnd"/>
      <w:r w:rsidRPr="00747BFC">
        <w:rPr>
          <w:rFonts w:asciiTheme="majorHAnsi" w:hAnsiTheme="majorHAnsi" w:cstheme="minorHAnsi"/>
        </w:rPr>
        <w:t>[</w:t>
      </w:r>
      <w:proofErr w:type="gramEnd"/>
      <w:r w:rsidRPr="00747BFC">
        <w:rPr>
          <w:rFonts w:asciiTheme="majorHAnsi" w:hAnsiTheme="majorHAnsi" w:cstheme="minorHAnsi"/>
        </w:rPr>
        <w:t xml:space="preserve"> </w:t>
      </w:r>
      <w:proofErr w:type="spellStart"/>
      <w:r w:rsidRPr="00747BFC">
        <w:rPr>
          <w:rFonts w:asciiTheme="majorHAnsi" w:hAnsiTheme="majorHAnsi" w:cstheme="minorHAnsi"/>
        </w:rPr>
        <w:t>first_ctb_in_slice_or_tile</w:t>
      </w:r>
      <w:proofErr w:type="spellEnd"/>
      <w:r w:rsidRPr="00747BFC">
        <w:rPr>
          <w:rFonts w:asciiTheme="majorHAnsi" w:hAnsiTheme="majorHAnsi" w:cstheme="minorHAnsi"/>
        </w:rPr>
        <w:t>[ t ] ]</w:t>
      </w:r>
      <w:r w:rsidR="00722FE7">
        <w:rPr>
          <w:rFonts w:asciiTheme="majorHAnsi" w:hAnsiTheme="majorHAnsi" w:cstheme="minorHAnsi"/>
        </w:rPr>
        <w:t>.</w:t>
      </w:r>
    </w:p>
    <w:p w14:paraId="16D23F72" w14:textId="44F4F8DC" w:rsidR="007963C5" w:rsidRPr="00086914" w:rsidRDefault="008476D7" w:rsidP="0037165D">
      <w:pPr>
        <w:pStyle w:val="BodyText"/>
        <w:numPr>
          <w:ilvl w:val="0"/>
          <w:numId w:val="28"/>
        </w:numPr>
        <w:rPr>
          <w:rFonts w:asciiTheme="majorHAnsi" w:hAnsiTheme="majorHAnsi"/>
        </w:rPr>
      </w:pPr>
      <w:r w:rsidRPr="00747BFC">
        <w:rPr>
          <w:rFonts w:asciiTheme="majorHAnsi" w:hAnsiTheme="majorHAnsi"/>
        </w:rPr>
        <w:t xml:space="preserve">If </w:t>
      </w:r>
      <w:proofErr w:type="spellStart"/>
      <w:r w:rsidRPr="00747BFC">
        <w:rPr>
          <w:rFonts w:asciiTheme="majorHAnsi" w:hAnsiTheme="majorHAnsi"/>
        </w:rPr>
        <w:t>t</w:t>
      </w:r>
      <w:proofErr w:type="spellEnd"/>
      <w:r w:rsidRPr="00747BFC">
        <w:rPr>
          <w:rFonts w:asciiTheme="majorHAnsi" w:hAnsiTheme="majorHAnsi"/>
        </w:rPr>
        <w:t xml:space="preserve"> is lower than num_max_slices_tiles_minus1</w:t>
      </w:r>
      <w:r>
        <w:rPr>
          <w:rFonts w:asciiTheme="majorHAnsi" w:hAnsiTheme="majorHAnsi"/>
        </w:rPr>
        <w:t>, t</w:t>
      </w:r>
      <w:r w:rsidR="002B0358" w:rsidRPr="00747BFC">
        <w:rPr>
          <w:rFonts w:asciiTheme="majorHAnsi" w:hAnsiTheme="majorHAnsi"/>
        </w:rPr>
        <w:t>he value</w:t>
      </w:r>
      <w:r w:rsidR="002B0358" w:rsidRPr="00747BFC">
        <w:rPr>
          <w:rFonts w:asciiTheme="majorHAnsi" w:hAnsiTheme="majorHAnsi" w:cstheme="minorHAnsi"/>
          <w:i/>
          <w:iCs/>
        </w:rPr>
        <w:t xml:space="preserve"> </w:t>
      </w:r>
      <w:proofErr w:type="spellStart"/>
      <w:r w:rsidR="002B0358" w:rsidRPr="00747BFC">
        <w:rPr>
          <w:rFonts w:asciiTheme="majorHAnsi" w:hAnsiTheme="majorHAnsi" w:cstheme="minorHAnsi"/>
          <w:i/>
          <w:iCs/>
        </w:rPr>
        <w:t>I</w:t>
      </w:r>
      <w:r w:rsidR="002B0358" w:rsidRPr="00747BFC">
        <w:rPr>
          <w:rFonts w:asciiTheme="majorHAnsi" w:hAnsiTheme="majorHAnsi" w:cstheme="minorHAnsi"/>
          <w:vertAlign w:val="subscript"/>
        </w:rPr>
        <w:t>lastCtb</w:t>
      </w:r>
      <w:proofErr w:type="spellEnd"/>
      <w:r w:rsidR="002B0358" w:rsidRPr="00747BFC">
        <w:rPr>
          <w:rFonts w:asciiTheme="majorHAnsi" w:hAnsiTheme="majorHAnsi" w:cstheme="minorHAnsi"/>
        </w:rPr>
        <w:t xml:space="preserve"> </w:t>
      </w:r>
      <w:r w:rsidR="002B0358">
        <w:rPr>
          <w:rFonts w:asciiTheme="majorHAnsi" w:hAnsiTheme="majorHAnsi" w:cstheme="minorHAnsi"/>
        </w:rPr>
        <w:t>is</w:t>
      </w:r>
      <w:r w:rsidR="002B0358" w:rsidRPr="00747BFC">
        <w:rPr>
          <w:rFonts w:asciiTheme="majorHAnsi" w:hAnsiTheme="majorHAnsi" w:cstheme="minorHAnsi"/>
        </w:rPr>
        <w:t xml:space="preserve"> </w:t>
      </w:r>
      <w:r w:rsidRPr="00747BFC">
        <w:rPr>
          <w:rFonts w:asciiTheme="majorHAnsi" w:hAnsiTheme="majorHAnsi" w:cstheme="minorHAnsi"/>
        </w:rPr>
        <w:t xml:space="preserve">set equal to </w:t>
      </w:r>
      <w:proofErr w:type="spellStart"/>
      <w:proofErr w:type="gramStart"/>
      <w:r w:rsidRPr="00747BFC">
        <w:rPr>
          <w:rFonts w:asciiTheme="majorHAnsi" w:hAnsiTheme="majorHAnsi" w:cstheme="minorHAnsi"/>
        </w:rPr>
        <w:t>CtbAddrRsToTs</w:t>
      </w:r>
      <w:proofErr w:type="spellEnd"/>
      <w:r w:rsidRPr="00747BFC">
        <w:rPr>
          <w:rFonts w:asciiTheme="majorHAnsi" w:hAnsiTheme="majorHAnsi" w:cstheme="minorHAnsi"/>
        </w:rPr>
        <w:t>[</w:t>
      </w:r>
      <w:proofErr w:type="gramEnd"/>
      <w:r w:rsidR="00722FE7">
        <w:rPr>
          <w:rFonts w:asciiTheme="majorHAnsi" w:hAnsiTheme="majorHAnsi" w:cstheme="minorHAnsi"/>
        </w:rPr>
        <w:t> </w:t>
      </w:r>
      <w:proofErr w:type="spellStart"/>
      <w:r w:rsidRPr="00747BFC">
        <w:rPr>
          <w:rFonts w:asciiTheme="majorHAnsi" w:hAnsiTheme="majorHAnsi" w:cstheme="minorHAnsi"/>
        </w:rPr>
        <w:t>first_ctb_in_slice_or_tile</w:t>
      </w:r>
      <w:proofErr w:type="spellEnd"/>
      <w:r w:rsidRPr="00747BFC">
        <w:rPr>
          <w:rFonts w:asciiTheme="majorHAnsi" w:hAnsiTheme="majorHAnsi" w:cstheme="minorHAnsi"/>
        </w:rPr>
        <w:t>[t+1] ]</w:t>
      </w:r>
      <w:r w:rsidR="007963C5">
        <w:rPr>
          <w:rFonts w:asciiTheme="majorHAnsi" w:hAnsiTheme="majorHAnsi" w:cstheme="minorHAnsi"/>
        </w:rPr>
        <w:t>.</w:t>
      </w:r>
    </w:p>
    <w:p w14:paraId="5FFD4C42" w14:textId="27A96D5F" w:rsidR="002B0358" w:rsidRPr="00747BFC" w:rsidRDefault="007963C5" w:rsidP="0037165D">
      <w:pPr>
        <w:pStyle w:val="BodyText"/>
        <w:numPr>
          <w:ilvl w:val="0"/>
          <w:numId w:val="28"/>
        </w:numPr>
        <w:rPr>
          <w:rFonts w:asciiTheme="majorHAnsi" w:hAnsiTheme="majorHAnsi"/>
        </w:rPr>
      </w:pPr>
      <w:r w:rsidRPr="00747BFC">
        <w:rPr>
          <w:rFonts w:asciiTheme="majorHAnsi" w:hAnsiTheme="majorHAnsi"/>
        </w:rPr>
        <w:t>Otherwise (t equal to num_max_slices_tiles_minus1</w:t>
      </w:r>
      <w:r>
        <w:rPr>
          <w:rFonts w:asciiTheme="majorHAnsi" w:hAnsiTheme="majorHAnsi"/>
        </w:rPr>
        <w:t>), t</w:t>
      </w:r>
      <w:r w:rsidRPr="00747BFC">
        <w:rPr>
          <w:rFonts w:asciiTheme="majorHAnsi" w:hAnsiTheme="majorHAnsi"/>
        </w:rPr>
        <w:t>he value</w:t>
      </w:r>
      <w:r w:rsidRPr="00747BFC">
        <w:rPr>
          <w:rFonts w:asciiTheme="majorHAnsi" w:hAnsiTheme="majorHAnsi" w:cstheme="minorHAnsi"/>
          <w:i/>
          <w:iCs/>
        </w:rPr>
        <w:t xml:space="preserve"> </w:t>
      </w:r>
      <w:proofErr w:type="spellStart"/>
      <w:r w:rsidRPr="00747BFC">
        <w:rPr>
          <w:rFonts w:asciiTheme="majorHAnsi" w:hAnsiTheme="majorHAnsi" w:cstheme="minorHAnsi"/>
          <w:i/>
          <w:iCs/>
        </w:rPr>
        <w:t>I</w:t>
      </w:r>
      <w:r w:rsidRPr="00747BFC">
        <w:rPr>
          <w:rFonts w:asciiTheme="majorHAnsi" w:hAnsiTheme="majorHAnsi" w:cstheme="minorHAnsi"/>
          <w:vertAlign w:val="subscript"/>
        </w:rPr>
        <w:t>lastCtb</w:t>
      </w:r>
      <w:proofErr w:type="spellEnd"/>
      <w:r w:rsidRPr="00747BFC">
        <w:rPr>
          <w:rFonts w:asciiTheme="majorHAnsi" w:hAnsiTheme="majorHAnsi" w:cstheme="minorHAnsi"/>
        </w:rPr>
        <w:t xml:space="preserve"> </w:t>
      </w:r>
      <w:r>
        <w:rPr>
          <w:rFonts w:asciiTheme="majorHAnsi" w:hAnsiTheme="majorHAnsi" w:cstheme="minorHAnsi"/>
        </w:rPr>
        <w:t>is</w:t>
      </w:r>
      <w:r w:rsidRPr="00747BFC">
        <w:rPr>
          <w:rFonts w:asciiTheme="majorHAnsi" w:hAnsiTheme="majorHAnsi" w:cstheme="minorHAnsi"/>
        </w:rPr>
        <w:t xml:space="preserve"> set equal to</w:t>
      </w:r>
      <w:r w:rsidRPr="007963C5">
        <w:rPr>
          <w:rFonts w:asciiTheme="majorHAnsi" w:hAnsiTheme="majorHAnsi" w:cstheme="minorHAnsi"/>
        </w:rPr>
        <w:t xml:space="preserve"> </w:t>
      </w:r>
      <w:proofErr w:type="spellStart"/>
      <w:proofErr w:type="gramStart"/>
      <w:r w:rsidRPr="00747BFC">
        <w:rPr>
          <w:rFonts w:asciiTheme="majorHAnsi" w:hAnsiTheme="majorHAnsi" w:cstheme="minorHAnsi"/>
        </w:rPr>
        <w:t>CtbAddrRsToTs</w:t>
      </w:r>
      <w:proofErr w:type="spellEnd"/>
      <w:r w:rsidRPr="00747BFC">
        <w:rPr>
          <w:rFonts w:asciiTheme="majorHAnsi" w:hAnsiTheme="majorHAnsi" w:cstheme="minorHAnsi"/>
        </w:rPr>
        <w:t>[</w:t>
      </w:r>
      <w:proofErr w:type="gramEnd"/>
      <w:r w:rsidR="00722FE7">
        <w:rPr>
          <w:rFonts w:asciiTheme="majorHAnsi" w:hAnsiTheme="majorHAnsi" w:cstheme="minorHAnsi"/>
        </w:rPr>
        <w:t> </w:t>
      </w:r>
      <w:proofErr w:type="spellStart"/>
      <w:r w:rsidRPr="00747BFC">
        <w:rPr>
          <w:rFonts w:asciiTheme="majorHAnsi" w:hAnsiTheme="majorHAnsi" w:cstheme="minorHAnsi"/>
        </w:rPr>
        <w:t>PicSizeInCtbsY</w:t>
      </w:r>
      <w:proofErr w:type="spellEnd"/>
      <w:r w:rsidRPr="00747BFC">
        <w:rPr>
          <w:rFonts w:asciiTheme="majorHAnsi" w:hAnsiTheme="majorHAnsi" w:cstheme="minorHAnsi"/>
        </w:rPr>
        <w:t xml:space="preserve"> ]</w:t>
      </w:r>
      <w:r w:rsidR="00722FE7">
        <w:rPr>
          <w:rFonts w:asciiTheme="majorHAnsi" w:hAnsiTheme="majorHAnsi" w:cstheme="minorHAnsi"/>
        </w:rPr>
        <w:t>.</w:t>
      </w:r>
    </w:p>
    <w:p w14:paraId="1720115C" w14:textId="77777777" w:rsidR="003376E9" w:rsidRPr="006E3CF8" w:rsidRDefault="003376E9" w:rsidP="0037165D">
      <w:pPr>
        <w:pStyle w:val="Textbody"/>
        <w:numPr>
          <w:ilvl w:val="0"/>
          <w:numId w:val="29"/>
        </w:numPr>
        <w:rPr>
          <w:rFonts w:asciiTheme="majorHAnsi" w:hAnsiTheme="majorHAnsi" w:cstheme="minorHAnsi"/>
          <w:sz w:val="22"/>
          <w:szCs w:val="22"/>
        </w:rPr>
      </w:pPr>
      <w:r w:rsidRPr="006E3CF8">
        <w:rPr>
          <w:rFonts w:asciiTheme="majorHAnsi" w:hAnsiTheme="majorHAnsi" w:cstheme="minorHAnsi"/>
          <w:i/>
          <w:iCs/>
          <w:sz w:val="22"/>
          <w:szCs w:val="22"/>
        </w:rPr>
        <w:t>N</w:t>
      </w:r>
      <w:r w:rsidRPr="006E3CF8">
        <w:rPr>
          <w:rFonts w:asciiTheme="majorHAnsi" w:hAnsiTheme="majorHAnsi" w:cstheme="minorHAnsi"/>
          <w:sz w:val="22"/>
          <w:szCs w:val="22"/>
          <w:vertAlign w:val="subscript"/>
        </w:rPr>
        <w:t>4x4BlksInSliceOrTile</w:t>
      </w:r>
      <w:r w:rsidRPr="006E3CF8">
        <w:rPr>
          <w:rFonts w:asciiTheme="majorHAnsi" w:hAnsiTheme="majorHAnsi" w:cstheme="minorHAnsi"/>
          <w:sz w:val="22"/>
          <w:szCs w:val="22"/>
        </w:rPr>
        <w:t>[ t ] is derived as follows:</w:t>
      </w:r>
    </w:p>
    <w:p w14:paraId="1B37106E" w14:textId="422E0B68" w:rsidR="00D535E8" w:rsidRPr="006E3CF8" w:rsidRDefault="00ED0055" w:rsidP="004609E4">
      <w:pPr>
        <w:pStyle w:val="Formula"/>
        <w:ind w:left="1440"/>
        <w:rPr>
          <w:rFonts w:asciiTheme="majorHAnsi" w:hAnsiTheme="majorHAnsi"/>
        </w:rPr>
      </w:pPr>
      <w:r w:rsidRPr="006E3CF8">
        <w:rPr>
          <w:rFonts w:asciiTheme="majorHAnsi" w:hAnsiTheme="majorHAnsi"/>
          <w:i/>
          <w:iCs/>
          <w:kern w:val="3"/>
          <w:sz w:val="24"/>
          <w:szCs w:val="24"/>
        </w:rPr>
        <w:t>N</w:t>
      </w:r>
      <w:r w:rsidRPr="006E3CF8">
        <w:rPr>
          <w:rFonts w:asciiTheme="majorHAnsi" w:hAnsiTheme="majorHAnsi"/>
          <w:kern w:val="3"/>
          <w:sz w:val="24"/>
          <w:szCs w:val="24"/>
          <w:vertAlign w:val="subscript"/>
        </w:rPr>
        <w:t>4x4</w:t>
      </w:r>
      <w:proofErr w:type="gramStart"/>
      <w:r w:rsidRPr="006E3CF8">
        <w:rPr>
          <w:rFonts w:asciiTheme="majorHAnsi" w:hAnsiTheme="majorHAnsi"/>
          <w:kern w:val="3"/>
          <w:sz w:val="24"/>
          <w:szCs w:val="24"/>
          <w:vertAlign w:val="subscript"/>
        </w:rPr>
        <w:t>BlksInSliceOrTile</w:t>
      </w:r>
      <w:r w:rsidR="0045462A" w:rsidRPr="004609E4">
        <w:rPr>
          <w:rFonts w:asciiTheme="majorHAnsi" w:hAnsiTheme="majorHAnsi"/>
        </w:rPr>
        <w:t>[</w:t>
      </w:r>
      <w:proofErr w:type="gramEnd"/>
      <w:r w:rsidR="0045462A" w:rsidRPr="004609E4">
        <w:rPr>
          <w:rFonts w:asciiTheme="majorHAnsi" w:hAnsiTheme="majorHAnsi"/>
        </w:rPr>
        <w:t> t ]</w:t>
      </w:r>
      <w:r w:rsidR="00130FEE" w:rsidRPr="006E3CF8">
        <w:rPr>
          <w:rFonts w:asciiTheme="majorHAnsi" w:hAnsiTheme="majorHAnsi"/>
          <w:kern w:val="3"/>
          <w:sz w:val="24"/>
        </w:rPr>
        <w:t xml:space="preserve"> = </w:t>
      </w:r>
      <w:r w:rsidR="00432858" w:rsidRPr="006E3CF8">
        <w:rPr>
          <w:rFonts w:asciiTheme="majorHAnsi" w:hAnsiTheme="majorHAnsi"/>
          <w:kern w:val="3"/>
          <w:sz w:val="24"/>
        </w:rPr>
        <w:t xml:space="preserve">( </w:t>
      </w:r>
      <w:proofErr w:type="spellStart"/>
      <w:r w:rsidR="00500B90" w:rsidRPr="006E3CF8">
        <w:rPr>
          <w:rFonts w:asciiTheme="majorHAnsi" w:hAnsiTheme="majorHAnsi" w:cstheme="minorHAnsi"/>
          <w:i/>
          <w:iCs/>
          <w:kern w:val="3"/>
          <w:sz w:val="24"/>
        </w:rPr>
        <w:t>I</w:t>
      </w:r>
      <w:r w:rsidR="003C6735" w:rsidRPr="006E3CF8">
        <w:rPr>
          <w:rFonts w:asciiTheme="majorHAnsi" w:hAnsiTheme="majorHAnsi" w:cstheme="minorHAnsi"/>
          <w:kern w:val="3"/>
          <w:sz w:val="24"/>
          <w:vertAlign w:val="subscript"/>
        </w:rPr>
        <w:t>lastCtb</w:t>
      </w:r>
      <w:proofErr w:type="spellEnd"/>
      <w:r w:rsidR="003C6735" w:rsidRPr="006E3CF8">
        <w:rPr>
          <w:rFonts w:asciiTheme="majorHAnsi" w:hAnsiTheme="majorHAnsi" w:cstheme="minorHAnsi"/>
          <w:kern w:val="3"/>
          <w:sz w:val="24"/>
        </w:rPr>
        <w:t xml:space="preserve"> </w:t>
      </w:r>
      <w:r w:rsidR="00E5790E" w:rsidRPr="006E3CF8">
        <w:rPr>
          <w:rFonts w:asciiTheme="majorHAnsi" w:hAnsiTheme="majorHAnsi" w:cstheme="minorHAnsi"/>
          <w:kern w:val="3"/>
          <w:sz w:val="24"/>
        </w:rPr>
        <w:t>–</w:t>
      </w:r>
      <w:r w:rsidR="003C6735" w:rsidRPr="006E3CF8">
        <w:rPr>
          <w:rFonts w:asciiTheme="majorHAnsi" w:hAnsiTheme="majorHAnsi" w:cstheme="minorHAnsi"/>
          <w:kern w:val="3"/>
          <w:sz w:val="24"/>
        </w:rPr>
        <w:t xml:space="preserve"> </w:t>
      </w:r>
      <w:proofErr w:type="spellStart"/>
      <w:r w:rsidR="00500B90" w:rsidRPr="006E3CF8">
        <w:rPr>
          <w:rFonts w:asciiTheme="majorHAnsi" w:hAnsiTheme="majorHAnsi" w:cstheme="minorHAnsi"/>
          <w:i/>
          <w:iCs/>
          <w:kern w:val="3"/>
          <w:sz w:val="24"/>
        </w:rPr>
        <w:t>I</w:t>
      </w:r>
      <w:r w:rsidR="003C6E44">
        <w:rPr>
          <w:rFonts w:asciiTheme="majorHAnsi" w:hAnsiTheme="majorHAnsi" w:cstheme="minorHAnsi"/>
          <w:kern w:val="3"/>
          <w:sz w:val="24"/>
          <w:vertAlign w:val="subscript"/>
        </w:rPr>
        <w:t>fir</w:t>
      </w:r>
      <w:r w:rsidR="00E5790E" w:rsidRPr="006E3CF8">
        <w:rPr>
          <w:rFonts w:asciiTheme="majorHAnsi" w:hAnsiTheme="majorHAnsi" w:cstheme="minorHAnsi"/>
          <w:kern w:val="3"/>
          <w:sz w:val="24"/>
          <w:vertAlign w:val="subscript"/>
        </w:rPr>
        <w:t>stCtb</w:t>
      </w:r>
      <w:proofErr w:type="spellEnd"/>
      <w:r w:rsidR="00E5790E" w:rsidRPr="006E3CF8">
        <w:rPr>
          <w:rFonts w:asciiTheme="majorHAnsi" w:hAnsiTheme="majorHAnsi" w:cstheme="minorHAnsi"/>
          <w:kern w:val="3"/>
          <w:sz w:val="24"/>
        </w:rPr>
        <w:t xml:space="preserve"> </w:t>
      </w:r>
      <w:r w:rsidR="00D535E8" w:rsidRPr="006E3CF8">
        <w:rPr>
          <w:rFonts w:asciiTheme="majorHAnsi" w:hAnsiTheme="majorHAnsi"/>
        </w:rPr>
        <w:t>) *</w:t>
      </w:r>
      <w:r w:rsidR="00DC7EDF" w:rsidRPr="006E3CF8">
        <w:rPr>
          <w:rFonts w:asciiTheme="majorHAnsi" w:hAnsiTheme="majorHAnsi"/>
        </w:rPr>
        <w:t xml:space="preserve"> </w:t>
      </w:r>
      <w:proofErr w:type="spellStart"/>
      <w:r w:rsidR="000233BA" w:rsidRPr="006E3CF8">
        <w:rPr>
          <w:rFonts w:asciiTheme="majorHAnsi" w:hAnsiTheme="majorHAnsi" w:cstheme="minorHAnsi"/>
          <w:i/>
          <w:iCs/>
        </w:rPr>
        <w:t>N</w:t>
      </w:r>
      <w:r w:rsidR="000233BA" w:rsidRPr="006E3CF8">
        <w:rPr>
          <w:rFonts w:asciiTheme="majorHAnsi" w:hAnsiTheme="majorHAnsi" w:cstheme="minorHAnsi"/>
          <w:vertAlign w:val="subscript"/>
        </w:rPr>
        <w:t>ctbs</w:t>
      </w:r>
      <w:proofErr w:type="spellEnd"/>
      <w:r w:rsidR="00130FEE" w:rsidRPr="006E3CF8">
        <w:rPr>
          <w:rFonts w:asciiTheme="majorHAnsi" w:hAnsiTheme="majorHAnsi"/>
        </w:rPr>
        <w:tab/>
        <w:t>(</w:t>
      </w:r>
      <w:r w:rsidR="009227D2" w:rsidRPr="006E3CF8">
        <w:rPr>
          <w:rFonts w:asciiTheme="majorHAnsi" w:hAnsiTheme="majorHAnsi"/>
        </w:rPr>
        <w:t>6</w:t>
      </w:r>
      <w:r w:rsidR="00130FEE" w:rsidRPr="006E3CF8">
        <w:rPr>
          <w:rFonts w:asciiTheme="majorHAnsi" w:hAnsiTheme="majorHAnsi"/>
        </w:rPr>
        <w:noBreakHyphen/>
      </w:r>
      <w:r w:rsidR="00130FEE" w:rsidRPr="006E3CF8">
        <w:rPr>
          <w:rFonts w:asciiTheme="majorHAnsi" w:hAnsiTheme="majorHAnsi"/>
        </w:rPr>
        <w:fldChar w:fldCharType="begin"/>
      </w:r>
      <w:r w:rsidR="00130FEE" w:rsidRPr="006E3CF8">
        <w:rPr>
          <w:rFonts w:asciiTheme="majorHAnsi" w:hAnsiTheme="majorHAnsi"/>
        </w:rPr>
        <w:instrText xml:space="preserve"> SEQ Equation \* ARABIC </w:instrText>
      </w:r>
      <w:r w:rsidR="00130FEE" w:rsidRPr="006E3CF8">
        <w:rPr>
          <w:rFonts w:asciiTheme="majorHAnsi" w:hAnsiTheme="majorHAnsi"/>
        </w:rPr>
        <w:fldChar w:fldCharType="separate"/>
      </w:r>
      <w:r w:rsidR="00D05D94">
        <w:rPr>
          <w:rFonts w:asciiTheme="majorHAnsi" w:hAnsiTheme="majorHAnsi"/>
          <w:noProof/>
        </w:rPr>
        <w:t>45</w:t>
      </w:r>
      <w:r w:rsidR="00130FEE" w:rsidRPr="006E3CF8">
        <w:rPr>
          <w:rFonts w:asciiTheme="majorHAnsi" w:hAnsiTheme="majorHAnsi"/>
        </w:rPr>
        <w:fldChar w:fldCharType="end"/>
      </w:r>
      <w:r w:rsidR="00130FEE" w:rsidRPr="006E3CF8">
        <w:rPr>
          <w:rFonts w:asciiTheme="majorHAnsi" w:hAnsiTheme="majorHAnsi"/>
        </w:rPr>
        <w:t>)</w:t>
      </w:r>
    </w:p>
    <w:p w14:paraId="1B371073" w14:textId="570BD26A" w:rsidR="00D535E8" w:rsidRPr="00DA232D" w:rsidRDefault="000D771C" w:rsidP="00A105A0">
      <w:pPr>
        <w:pStyle w:val="BodyText"/>
        <w:autoSpaceDE w:val="0"/>
        <w:autoSpaceDN w:val="0"/>
        <w:adjustRightInd w:val="0"/>
        <w:spacing w:before="240"/>
        <w:rPr>
          <w:rFonts w:eastAsia="MS Mincho"/>
        </w:rPr>
      </w:pPr>
      <w:proofErr w:type="spellStart"/>
      <w:r w:rsidRPr="00A105A0">
        <w:rPr>
          <w:rFonts w:eastAsia="MS Mincho"/>
          <w:bCs/>
        </w:rPr>
        <w:t>portion</w:t>
      </w:r>
      <w:r w:rsidR="00D535E8" w:rsidRPr="00A105A0">
        <w:rPr>
          <w:rFonts w:eastAsia="MS Mincho"/>
          <w:bCs/>
        </w:rPr>
        <w:t>_non_zero_blocks_</w:t>
      </w:r>
      <w:proofErr w:type="gramStart"/>
      <w:r w:rsidR="00F14626" w:rsidRPr="00A105A0">
        <w:rPr>
          <w:rFonts w:eastAsia="MS Mincho"/>
          <w:bCs/>
        </w:rPr>
        <w:t>area</w:t>
      </w:r>
      <w:proofErr w:type="spellEnd"/>
      <w:r w:rsidR="0045462A" w:rsidRPr="00A105A0">
        <w:rPr>
          <w:rFonts w:eastAsia="MS Mincho"/>
          <w:bCs/>
        </w:rPr>
        <w:t>[</w:t>
      </w:r>
      <w:proofErr w:type="gramEnd"/>
      <w:r w:rsidR="0045462A" w:rsidRPr="00A105A0">
        <w:rPr>
          <w:rFonts w:eastAsia="MS Mincho"/>
          <w:bCs/>
        </w:rPr>
        <w:t> t ]</w:t>
      </w:r>
      <w:r w:rsidR="00D535E8" w:rsidRPr="00A105A0">
        <w:rPr>
          <w:rFonts w:eastAsia="MS Mincho"/>
          <w:bCs/>
        </w:rPr>
        <w:t xml:space="preserve"> indicates the </w:t>
      </w:r>
      <w:r w:rsidRPr="00A105A0">
        <w:rPr>
          <w:rFonts w:eastAsia="MS Mincho"/>
          <w:bCs/>
        </w:rPr>
        <w:t>portion</w:t>
      </w:r>
      <w:r w:rsidR="00D535E8" w:rsidRPr="00A105A0">
        <w:rPr>
          <w:rFonts w:eastAsia="MS Mincho"/>
          <w:bCs/>
        </w:rPr>
        <w:t xml:space="preserve"> of </w:t>
      </w:r>
      <w:r w:rsidR="006375A0" w:rsidRPr="00A105A0">
        <w:rPr>
          <w:rFonts w:eastAsia="MS Mincho"/>
          <w:bCs/>
        </w:rPr>
        <w:t>area covered by</w:t>
      </w:r>
      <w:r w:rsidR="008A7E6A" w:rsidRPr="00A105A0">
        <w:rPr>
          <w:rFonts w:eastAsia="MS Mincho"/>
          <w:bCs/>
        </w:rPr>
        <w:t xml:space="preserve"> blocks</w:t>
      </w:r>
      <w:r w:rsidR="00D535E8" w:rsidRPr="00A105A0">
        <w:rPr>
          <w:rFonts w:eastAsia="MS Mincho"/>
          <w:bCs/>
        </w:rPr>
        <w:t xml:space="preserve"> </w:t>
      </w:r>
      <w:r w:rsidR="006375A0" w:rsidRPr="00A105A0">
        <w:rPr>
          <w:rFonts w:eastAsia="MS Mincho"/>
          <w:bCs/>
        </w:rPr>
        <w:t>with non-zero</w:t>
      </w:r>
      <w:r w:rsidR="006375A0">
        <w:rPr>
          <w:rFonts w:eastAsia="MS Mincho"/>
        </w:rPr>
        <w:t xml:space="preserve"> transform coefficients values</w:t>
      </w:r>
      <w:r w:rsidR="006375A0" w:rsidRPr="00DA232D">
        <w:rPr>
          <w:rFonts w:eastAsia="MS Mincho"/>
        </w:rPr>
        <w:t xml:space="preserve"> </w:t>
      </w:r>
      <w:r w:rsidR="00D535E8" w:rsidRPr="00DA232D">
        <w:rPr>
          <w:rFonts w:eastAsia="MS Mincho"/>
        </w:rPr>
        <w:t>in the 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using a 4x4 blocks granularity and is </w:t>
      </w:r>
      <w:r w:rsidR="00031D80">
        <w:rPr>
          <w:rFonts w:eastAsia="MS Mincho"/>
          <w:szCs w:val="24"/>
        </w:rPr>
        <w:t xml:space="preserve">set equal to </w:t>
      </w:r>
      <w:proofErr w:type="spellStart"/>
      <w:r w:rsidR="00031D80" w:rsidRPr="007818BC">
        <w:rPr>
          <w:rFonts w:eastAsia="MS Mincho"/>
          <w:i/>
          <w:iCs/>
          <w:szCs w:val="24"/>
        </w:rPr>
        <w:t>P</w:t>
      </w:r>
      <w:r w:rsidR="00031D80" w:rsidRPr="002C60B3">
        <w:rPr>
          <w:vertAlign w:val="subscript"/>
        </w:rPr>
        <w:t>nonZeroBlksArea</w:t>
      </w:r>
      <w:r w:rsidR="00FA2849" w:rsidRPr="002C60B3">
        <w:rPr>
          <w:vertAlign w:val="subscript"/>
        </w:rPr>
        <w:t>InSliceOrTile</w:t>
      </w:r>
      <w:proofErr w:type="spellEnd"/>
      <w:r w:rsidR="00E71C8B" w:rsidRPr="00AC18B7">
        <w:rPr>
          <w:rFonts w:eastAsia="MS Mincho"/>
          <w:bCs/>
        </w:rPr>
        <w:t>[ t ]</w:t>
      </w:r>
      <w:r w:rsidR="00031D80" w:rsidRPr="00DA232D">
        <w:rPr>
          <w:rFonts w:eastAsia="MS Mincho"/>
        </w:rPr>
        <w:t xml:space="preserve"> </w:t>
      </w:r>
      <w:r w:rsidR="00D535E8" w:rsidRPr="00DA232D">
        <w:rPr>
          <w:rFonts w:eastAsia="MS Mincho"/>
        </w:rPr>
        <w:t>defined as follows:</w:t>
      </w:r>
    </w:p>
    <w:p w14:paraId="1B371074" w14:textId="24646ED9"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DA232D">
        <w:rPr>
          <w:rFonts w:eastAsia="MS Mincho"/>
        </w:rPr>
        <w:t xml:space="preserve"> </w:t>
      </w:r>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46</w:t>
      </w:r>
      <w:r w:rsidR="00D535E8" w:rsidRPr="00281545">
        <w:fldChar w:fldCharType="end"/>
      </w:r>
      <w:r w:rsidR="00D535E8">
        <w:t>)</w:t>
      </w:r>
    </w:p>
    <w:p w14:paraId="1B371075" w14:textId="24F3202B" w:rsidR="008A7E6A" w:rsidRDefault="001B10ED" w:rsidP="008A7E6A">
      <w:pPr>
        <w:pStyle w:val="BodyText"/>
        <w:rPr>
          <w:rFonts w:eastAsia="MS Mincho"/>
        </w:rPr>
      </w:pPr>
      <w:proofErr w:type="spellStart"/>
      <w:proofErr w:type="gramStart"/>
      <w:r w:rsidRPr="00AA78C3">
        <w:rPr>
          <w:rFonts w:eastAsia="MS Mincho"/>
          <w:i/>
          <w:iCs/>
        </w:rPr>
        <w:t>N</w:t>
      </w:r>
      <w:r w:rsidR="00B6724F" w:rsidRPr="00DC1CAD">
        <w:rPr>
          <w:rFonts w:eastAsia="MS Mincho"/>
          <w:vertAlign w:val="subscript"/>
        </w:rPr>
        <w:t>n</w:t>
      </w:r>
      <w:r w:rsidRPr="00DC1CAD">
        <w:rPr>
          <w:rFonts w:eastAsia="MS Mincho"/>
          <w:vertAlign w:val="subscript"/>
        </w:rPr>
        <w:t>onZeroBlksInSliceOrTile</w:t>
      </w:r>
      <w:proofErr w:type="spellEnd"/>
      <w:r w:rsidR="0045462A">
        <w:rPr>
          <w:rFonts w:eastAsia="MS Mincho"/>
        </w:rPr>
        <w:t>[</w:t>
      </w:r>
      <w:proofErr w:type="gramEnd"/>
      <w:r w:rsidR="0045462A">
        <w:rPr>
          <w:rFonts w:eastAsia="MS Mincho"/>
        </w:rPr>
        <w:t> t ]</w:t>
      </w:r>
      <w:r w:rsidR="003D2118">
        <w:rPr>
          <w:rFonts w:eastAsia="MS Mincho"/>
        </w:rPr>
        <w:t xml:space="preserve"> i</w:t>
      </w:r>
      <w:r w:rsidR="006375A0">
        <w:rPr>
          <w:rFonts w:eastAsia="MS Mincho"/>
        </w:rPr>
        <w:t>s the number of</w:t>
      </w:r>
      <w:r w:rsidRPr="00DA232D">
        <w:rPr>
          <w:rFonts w:eastAsia="MS Mincho"/>
        </w:rPr>
        <w:t xml:space="preserve"> blocks </w:t>
      </w:r>
      <w:r w:rsidR="006375A0">
        <w:rPr>
          <w:rFonts w:eastAsia="MS Mincho"/>
        </w:rPr>
        <w:t>with non-zero transform coefficients values</w:t>
      </w:r>
      <w:r w:rsidR="006375A0" w:rsidRPr="00DA232D">
        <w:rPr>
          <w:rFonts w:eastAsia="MS Mincho"/>
        </w:rPr>
        <w:t xml:space="preserve">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using 4x4 granularity</w:t>
      </w:r>
      <w:r w:rsidR="003D2118">
        <w:rPr>
          <w:rFonts w:eastAsia="MS Mincho"/>
        </w:rPr>
        <w:t xml:space="preserve">. </w:t>
      </w:r>
      <w:r w:rsidR="008A7E6A">
        <w:rPr>
          <w:rFonts w:eastAsia="MS Mincho"/>
        </w:rPr>
        <w:t>At the encoder side, it is computed as follows:</w:t>
      </w:r>
    </w:p>
    <w:p w14:paraId="59F9A614" w14:textId="3D66BFA4" w:rsidR="0060029E" w:rsidRPr="00AA78C3" w:rsidRDefault="004845FE" w:rsidP="00DC1CAD">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d>
          <m:dPr>
            <m:begChr m:val="["/>
            <m:endChr m:val="]"/>
            <m:ctrlPr>
              <w:rPr>
                <w:rFonts w:ascii="Cambria Math" w:hAnsi="Cambria Math"/>
                <w:szCs w:val="28"/>
              </w:rPr>
            </m:ctrlPr>
          </m:dPr>
          <m:e>
            <m:r>
              <m:rPr>
                <m:sty m:val="p"/>
              </m:rPr>
              <w:rPr>
                <w:rFonts w:ascii="Cambria Math" w:hAnsi="Cambria Math"/>
                <w:szCs w:val="28"/>
              </w:rPr>
              <m:t>t</m:t>
            </m:r>
          </m:e>
        </m:d>
        <m:r>
          <m:rPr>
            <m:sty m:val="p"/>
          </m:rPr>
          <w:rPr>
            <w:rFonts w:ascii="Cambria Math" w:hAnsi="Cambria Math"/>
            <w:szCs w:val="28"/>
          </w:rPr>
          <m:t xml:space="preserve">=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nonZero4x4BlksInSliceOrTile</m:t>
            </m:r>
          </m:sub>
        </m:sSub>
        <m:d>
          <m:dPr>
            <m:begChr m:val="["/>
            <m:endChr m:val="]"/>
            <m:ctrlPr>
              <w:rPr>
                <w:rFonts w:ascii="Cambria Math" w:hAnsi="Cambria Math"/>
                <w:szCs w:val="28"/>
              </w:rPr>
            </m:ctrlPr>
          </m:dPr>
          <m:e>
            <m:r>
              <m:rPr>
                <m:sty m:val="p"/>
              </m:rPr>
              <w:rPr>
                <w:rFonts w:ascii="Cambria Math" w:hAnsi="Cambria Math"/>
                <w:szCs w:val="28"/>
              </w:rPr>
              <m:t xml:space="preserve"> t </m:t>
            </m:r>
          </m:e>
        </m:d>
      </m:oMath>
      <w:r w:rsidR="0060029E">
        <w:rPr>
          <w:rFonts w:eastAsia="MS Mincho"/>
          <w:szCs w:val="28"/>
        </w:rPr>
        <w:tab/>
      </w:r>
    </w:p>
    <w:p w14:paraId="7B742FD9" w14:textId="29D2D344" w:rsidR="00752D35" w:rsidRPr="00AA78C3" w:rsidRDefault="00764E1A" w:rsidP="00DC1CA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+ 16*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nonZero16x16BlksInSliceOrTile</m:t>
            </m:r>
          </m:sub>
        </m:sSub>
        <m:r>
          <m:rPr>
            <m:sty m:val="p"/>
          </m:rPr>
          <w:rPr>
            <w:rFonts w:ascii="Cambria Math" w:hAnsi="Cambria Math"/>
            <w:szCs w:val="28"/>
          </w:rPr>
          <m:t>[ t ]</m:t>
        </m:r>
      </m:oMath>
      <w:r w:rsidR="0060029E">
        <w:rPr>
          <w:rFonts w:eastAsia="MS Mincho"/>
          <w:szCs w:val="28"/>
        </w:rPr>
        <w:tab/>
      </w:r>
    </w:p>
    <w:p w14:paraId="1B371077" w14:textId="4133BC6F" w:rsidR="008A7E6A" w:rsidRPr="00644FD9" w:rsidRDefault="00A90599" w:rsidP="00DC1CAD">
      <w:pPr>
        <w:pStyle w:val="Formula"/>
        <w:ind w:left="1440"/>
        <w:rPr>
          <w:rFonts w:eastAsia="MS Mincho"/>
        </w:rPr>
      </w:pPr>
      <m:oMath>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nonZero32x32BlksInSliceOrTile</m:t>
            </m:r>
          </m:sub>
        </m:sSub>
        <m:r>
          <m:rPr>
            <m:sty m:val="p"/>
          </m:rPr>
          <w:rPr>
            <w:rFonts w:ascii="Cambria Math" w:hAnsi="Cambria Math"/>
            <w:szCs w:val="28"/>
          </w:rPr>
          <m:t>[ t ]</m:t>
        </m:r>
      </m:oMath>
      <w:r w:rsidR="00752D35">
        <w:rPr>
          <w:szCs w:val="28"/>
        </w:rPr>
        <w:tab/>
      </w:r>
      <w:r w:rsidR="008A7E6A">
        <w:t>(</w:t>
      </w:r>
      <w:r w:rsidR="009227D2">
        <w:t>6</w:t>
      </w:r>
      <w:r w:rsidR="008A7E6A" w:rsidRPr="00281545">
        <w:noBreakHyphen/>
      </w:r>
      <w:r w:rsidR="008A7E6A" w:rsidRPr="00281545">
        <w:fldChar w:fldCharType="begin"/>
      </w:r>
      <w:r w:rsidR="008A7E6A" w:rsidRPr="00281545">
        <w:instrText xml:space="preserve"> SEQ Equation \* ARABIC </w:instrText>
      </w:r>
      <w:r w:rsidR="008A7E6A" w:rsidRPr="00281545">
        <w:fldChar w:fldCharType="separate"/>
      </w:r>
      <w:r w:rsidR="00D05D94">
        <w:rPr>
          <w:noProof/>
        </w:rPr>
        <w:t>47</w:t>
      </w:r>
      <w:r w:rsidR="008A7E6A" w:rsidRPr="00281545">
        <w:fldChar w:fldCharType="end"/>
      </w:r>
      <w:r w:rsidR="008A7E6A">
        <w:t>)</w:t>
      </w:r>
    </w:p>
    <w:p w14:paraId="1B371078" w14:textId="5281EB9A" w:rsidR="008A7E6A" w:rsidRPr="003B0199" w:rsidRDefault="008A7E6A" w:rsidP="008A7E6A">
      <w:pPr>
        <w:pStyle w:val="BodyText"/>
        <w:rPr>
          <w:rFonts w:eastAsia="MS Mincho"/>
          <w:b/>
        </w:rPr>
      </w:pPr>
      <w:r w:rsidRPr="003B0199">
        <w:rPr>
          <w:bCs/>
        </w:rPr>
        <w:t xml:space="preserve">where </w:t>
      </w:r>
      <w:r w:rsidR="00E54C42" w:rsidRPr="00AA78C3">
        <w:rPr>
          <w:rFonts w:eastAsia="MS Mincho"/>
          <w:i/>
          <w:iCs/>
        </w:rPr>
        <w:t>N</w:t>
      </w:r>
      <w:r w:rsidR="00E54C42" w:rsidRPr="00DC1CAD">
        <w:rPr>
          <w:rFonts w:eastAsia="MS Mincho"/>
          <w:vertAlign w:val="subscript"/>
        </w:rPr>
        <w:t>n</w:t>
      </w:r>
      <w:r w:rsidRPr="00DC1CAD">
        <w:rPr>
          <w:rFonts w:eastAsia="MS Mincho"/>
          <w:vertAlign w:val="subscript"/>
        </w:rPr>
        <w:t>onZero4x4</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w:t>
      </w:r>
      <w:r w:rsidR="00096A3D" w:rsidRPr="00D776E0">
        <w:rPr>
          <w:rFonts w:eastAsia="MS Mincho"/>
          <w:i/>
          <w:iCs/>
        </w:rPr>
        <w:t>N</w:t>
      </w:r>
      <w:r w:rsidR="00096A3D" w:rsidRPr="00DC1CAD">
        <w:rPr>
          <w:rFonts w:eastAsia="MS Mincho"/>
          <w:vertAlign w:val="subscript"/>
        </w:rPr>
        <w:t>nonZero8x8BlksInSliceOrTile</w:t>
      </w:r>
      <w:r w:rsidR="0045462A">
        <w:rPr>
          <w:rFonts w:eastAsia="MS Mincho"/>
        </w:rPr>
        <w:t>[ t ]</w:t>
      </w:r>
      <w:r>
        <w:rPr>
          <w:rFonts w:eastAsia="MS Mincho"/>
        </w:rPr>
        <w:t xml:space="preserve">, </w:t>
      </w:r>
      <w:r w:rsidR="00E47FF2" w:rsidRPr="00D776E0">
        <w:rPr>
          <w:rFonts w:eastAsia="MS Mincho"/>
          <w:i/>
          <w:iCs/>
        </w:rPr>
        <w:t>N</w:t>
      </w:r>
      <w:r w:rsidR="00E47FF2" w:rsidRPr="00DC1CAD">
        <w:rPr>
          <w:rFonts w:eastAsia="MS Mincho"/>
          <w:vertAlign w:val="subscript"/>
        </w:rPr>
        <w:t>nonZero16x16BlksInSliceOrTile</w:t>
      </w:r>
      <w:r w:rsidR="0045462A">
        <w:rPr>
          <w:rFonts w:eastAsia="MS Mincho"/>
        </w:rPr>
        <w:t>[ t ]</w:t>
      </w:r>
      <w:r>
        <w:rPr>
          <w:rFonts w:eastAsia="MS Mincho"/>
        </w:rPr>
        <w:t xml:space="preserve">, </w:t>
      </w:r>
      <w:r w:rsidR="00DA2ECF" w:rsidRPr="00D776E0">
        <w:rPr>
          <w:rFonts w:eastAsia="MS Mincho"/>
          <w:i/>
          <w:iCs/>
        </w:rPr>
        <w:t>N</w:t>
      </w:r>
      <w:r w:rsidR="00DA2ECF" w:rsidRPr="00DC1CAD">
        <w:rPr>
          <w:rFonts w:eastAsia="MS Mincho"/>
          <w:vertAlign w:val="subscript"/>
        </w:rPr>
        <w:t>nonZero32x32BlksInSliceOrTile</w:t>
      </w:r>
      <w:r w:rsidR="0045462A">
        <w:rPr>
          <w:rFonts w:eastAsia="MS Mincho"/>
        </w:rPr>
        <w:t>[ t ]</w:t>
      </w:r>
      <w:r>
        <w:rPr>
          <w:rFonts w:eastAsia="MS Mincho"/>
        </w:rPr>
        <w:t xml:space="preserve"> are  the number of non-zero 4x4, 8x8, 16x16, 32x32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79" w14:textId="74512C64" w:rsidR="00F51D42" w:rsidRPr="003B0199" w:rsidRDefault="00A90599">
      <w:pPr>
        <w:pStyle w:val="BodyText"/>
        <w:rPr>
          <w:rFonts w:eastAsia="MS Mincho"/>
          <w:b/>
        </w:rPr>
      </w:pPr>
      <w:proofErr w:type="spellStart"/>
      <w:proofErr w:type="gramStart"/>
      <w:r w:rsidRPr="00D776E0">
        <w:rPr>
          <w:rFonts w:eastAsia="MS Mincho"/>
          <w:i/>
          <w:iCs/>
        </w:rPr>
        <w:t>N</w:t>
      </w:r>
      <w:r w:rsidRPr="00DC1CAD">
        <w:rPr>
          <w:rFonts w:eastAsia="MS Mincho"/>
          <w:vertAlign w:val="subscript"/>
        </w:rPr>
        <w:t>nonZeroBlksInSliceOrTile</w:t>
      </w:r>
      <w:proofErr w:type="spellEnd"/>
      <w:r w:rsidR="0045462A">
        <w:rPr>
          <w:rFonts w:eastAsia="MS Mincho"/>
        </w:rPr>
        <w:t>[</w:t>
      </w:r>
      <w:proofErr w:type="gramEnd"/>
      <w:r w:rsidR="0045462A">
        <w:rPr>
          <w:rFonts w:eastAsia="MS Mincho"/>
        </w:rPr>
        <w:t> t ]</w:t>
      </w:r>
      <w:r w:rsidR="003D2118" w:rsidRPr="003B0199">
        <w:rPr>
          <w:rFonts w:eastAsia="MS Mincho"/>
          <w:bCs/>
        </w:rPr>
        <w:t xml:space="preserve"> is derived from </w:t>
      </w:r>
      <w:proofErr w:type="spellStart"/>
      <w:r w:rsidR="003D2118" w:rsidRPr="00A15371">
        <w:rPr>
          <w:rFonts w:eastAsia="MS Mincho"/>
        </w:rPr>
        <w:t>portion_non_zero_blocks_</w:t>
      </w:r>
      <w:r w:rsidR="00F14626">
        <w:rPr>
          <w:rFonts w:eastAsia="MS Mincho"/>
        </w:rPr>
        <w:t>area</w:t>
      </w:r>
      <w:proofErr w:type="spellEnd"/>
      <w:r w:rsidR="0045462A">
        <w:rPr>
          <w:rFonts w:eastAsia="MS Mincho"/>
        </w:rPr>
        <w:t>[ t ]</w:t>
      </w:r>
      <w:r w:rsidR="003D2118" w:rsidRPr="003B0199">
        <w:rPr>
          <w:rFonts w:eastAsia="MS Mincho"/>
          <w:bCs/>
        </w:rPr>
        <w:t xml:space="preserve"> </w:t>
      </w:r>
      <w:r w:rsidR="00B013A4">
        <w:rPr>
          <w:rFonts w:eastAsia="MS Mincho"/>
          <w:bCs/>
        </w:rPr>
        <w:t>A</w:t>
      </w:r>
      <w:r w:rsidR="00F51D42">
        <w:rPr>
          <w:rFonts w:eastAsia="MS Mincho"/>
          <w:bCs/>
        </w:rPr>
        <w:t xml:space="preserve">nd </w:t>
      </w:r>
      <w:r w:rsidR="00ED0055" w:rsidRPr="00D776E0">
        <w:rPr>
          <w:rFonts w:eastAsia="MS Mincho"/>
          <w:i/>
          <w:iCs/>
        </w:rPr>
        <w:t>N</w:t>
      </w:r>
      <w:r w:rsidR="00ED0055" w:rsidRPr="00DC1CAD">
        <w:rPr>
          <w:rFonts w:eastAsia="MS Mincho"/>
          <w:vertAlign w:val="subscript"/>
        </w:rPr>
        <w:t>4x4BlksInSliceOrTile</w:t>
      </w:r>
      <w:r w:rsidR="0045462A">
        <w:t>[ t ]</w:t>
      </w:r>
      <w:r w:rsidR="00F51D42">
        <w:t xml:space="preserve"> </w:t>
      </w:r>
      <w:r w:rsidR="003D2118" w:rsidRPr="003B0199">
        <w:rPr>
          <w:rFonts w:eastAsia="MS Mincho"/>
          <w:bCs/>
        </w:rPr>
        <w:t>in the decoder.</w:t>
      </w:r>
      <w:r w:rsidR="003D2118">
        <w:rPr>
          <w:rFonts w:eastAsia="MS Mincho"/>
        </w:rPr>
        <w:t xml:space="preserve"> </w:t>
      </w:r>
    </w:p>
    <w:p w14:paraId="1B37107A" w14:textId="6518C175" w:rsidR="00D535E8" w:rsidRPr="00DA232D" w:rsidRDefault="000D771C" w:rsidP="00DC1CAD">
      <w:pPr>
        <w:pStyle w:val="BodyText"/>
        <w:autoSpaceDE w:val="0"/>
        <w:autoSpaceDN w:val="0"/>
        <w:adjustRightInd w:val="0"/>
        <w:spacing w:before="240"/>
        <w:rPr>
          <w:rFonts w:eastAsia="MS Mincho"/>
        </w:rPr>
      </w:pPr>
      <w:r w:rsidRPr="00DC1CAD">
        <w:rPr>
          <w:rFonts w:eastAsia="MS Mincho"/>
          <w:bCs/>
        </w:rPr>
        <w:t>portion</w:t>
      </w:r>
      <w:r w:rsidR="00D535E8" w:rsidRPr="00DC1CAD">
        <w:rPr>
          <w:rFonts w:eastAsia="MS Mincho"/>
          <w:bCs/>
        </w:rPr>
        <w:t>_8x8_blocks_in_non_zero_</w:t>
      </w:r>
      <w:proofErr w:type="gramStart"/>
      <w:r w:rsidR="00F14626" w:rsidRPr="00DC1CAD">
        <w:rPr>
          <w:rFonts w:eastAsia="MS Mincho"/>
          <w:bCs/>
        </w:rPr>
        <w:t>area</w:t>
      </w:r>
      <w:r w:rsidR="0045462A" w:rsidRPr="00DC1CAD">
        <w:rPr>
          <w:rFonts w:eastAsia="MS Mincho"/>
          <w:bCs/>
        </w:rPr>
        <w:t>[</w:t>
      </w:r>
      <w:proofErr w:type="gramEnd"/>
      <w:r w:rsidR="0045462A" w:rsidRPr="00DC1CAD">
        <w:rPr>
          <w:rFonts w:eastAsia="MS Mincho"/>
          <w:bCs/>
        </w:rPr>
        <w:t> t ]</w:t>
      </w:r>
      <w:r w:rsidR="00D535E8" w:rsidRPr="00DC1CAD">
        <w:rPr>
          <w:rFonts w:eastAsia="MS Mincho"/>
          <w:bCs/>
        </w:rPr>
        <w:t xml:space="preserve"> indicates the </w:t>
      </w:r>
      <w:r w:rsidRPr="00DC1CAD">
        <w:rPr>
          <w:rFonts w:eastAsia="MS Mincho"/>
          <w:bCs/>
        </w:rPr>
        <w:t>portion</w:t>
      </w:r>
      <w:r w:rsidR="00D535E8" w:rsidRPr="00DC1CAD">
        <w:rPr>
          <w:rFonts w:eastAsia="MS Mincho"/>
          <w:bCs/>
        </w:rPr>
        <w:t xml:space="preserve"> of 8x8 blocks </w:t>
      </w:r>
      <w:r w:rsidR="00F14626" w:rsidRPr="00DC1CAD">
        <w:rPr>
          <w:rFonts w:eastAsia="MS Mincho"/>
          <w:bCs/>
        </w:rPr>
        <w:t>area</w:t>
      </w:r>
      <w:r w:rsidR="00D535E8" w:rsidRPr="00DC1CAD">
        <w:rPr>
          <w:rFonts w:eastAsia="MS Mincho"/>
          <w:bCs/>
        </w:rPr>
        <w:t xml:space="preserve"> in the non-zero </w:t>
      </w:r>
      <w:r w:rsidR="00F14626" w:rsidRPr="00DC1CAD">
        <w:rPr>
          <w:rFonts w:eastAsia="MS Mincho"/>
          <w:bCs/>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247576">
        <w:rPr>
          <w:rFonts w:eastAsia="MS Mincho"/>
          <w:szCs w:val="24"/>
        </w:rPr>
        <w:t xml:space="preserve">set equal to </w:t>
      </w:r>
      <w:r w:rsidR="00247576" w:rsidRPr="007818BC">
        <w:rPr>
          <w:rFonts w:eastAsia="MS Mincho"/>
          <w:i/>
          <w:iCs/>
          <w:szCs w:val="24"/>
        </w:rPr>
        <w:t>P</w:t>
      </w:r>
      <w:r w:rsidR="00247576" w:rsidRPr="00DC1CAD">
        <w:rPr>
          <w:vertAlign w:val="subscript"/>
        </w:rPr>
        <w:t>nonZero8x8Blks</w:t>
      </w:r>
      <w:r w:rsidR="00E17250" w:rsidRPr="00DC1CAD">
        <w:rPr>
          <w:vertAlign w:val="subscript"/>
        </w:rPr>
        <w:t>InSliceOrTile</w:t>
      </w:r>
      <w:r w:rsidR="00E71C8B" w:rsidRPr="00AC18B7">
        <w:rPr>
          <w:rFonts w:eastAsia="MS Mincho"/>
          <w:bCs/>
        </w:rPr>
        <w:t>[ t ]</w:t>
      </w:r>
      <w:r w:rsidR="00247576" w:rsidRPr="00DA232D">
        <w:rPr>
          <w:rFonts w:eastAsia="MS Mincho"/>
        </w:rPr>
        <w:t xml:space="preserve"> </w:t>
      </w:r>
      <w:r w:rsidR="00D535E8" w:rsidRPr="00DA232D">
        <w:rPr>
          <w:rFonts w:eastAsia="MS Mincho"/>
        </w:rPr>
        <w:t>defined as follows:</w:t>
      </w:r>
    </w:p>
    <w:p w14:paraId="1B37107C" w14:textId="7E811FBC"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nonZero8x8Blks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7F7DF7">
        <w:rPr>
          <w:rFonts w:eastAsia="MS Mincho"/>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48</w:t>
      </w:r>
      <w:r w:rsidR="00D535E8" w:rsidRPr="00281545">
        <w:fldChar w:fldCharType="end"/>
      </w:r>
      <w:r w:rsidR="00D535E8">
        <w:t>)</w:t>
      </w:r>
    </w:p>
    <w:p w14:paraId="35101CD7" w14:textId="77777777" w:rsidR="00A45126" w:rsidRDefault="00A45126" w:rsidP="00A45126">
      <w:pPr>
        <w:pStyle w:val="BodyText"/>
        <w:rPr>
          <w:rFonts w:eastAsia="MS Mincho"/>
        </w:rPr>
      </w:pPr>
      <w:r>
        <w:rPr>
          <w:rFonts w:eastAsia="MS Mincho"/>
        </w:rPr>
        <w:t>When not present, it is set equal to 0.</w:t>
      </w:r>
    </w:p>
    <w:p w14:paraId="1B37107E" w14:textId="03637412" w:rsidR="001B10ED" w:rsidRDefault="007F5681" w:rsidP="00D535E8">
      <w:pPr>
        <w:pStyle w:val="BodyText"/>
        <w:rPr>
          <w:rFonts w:eastAsia="MS Mincho"/>
          <w:bCs/>
        </w:rPr>
      </w:pPr>
      <w:r w:rsidRPr="00D776E0">
        <w:rPr>
          <w:rFonts w:eastAsia="MS Mincho"/>
          <w:i/>
          <w:iCs/>
        </w:rPr>
        <w:t>N</w:t>
      </w:r>
      <w:r w:rsidRPr="00DC1CAD">
        <w:rPr>
          <w:rFonts w:eastAsia="MS Mincho"/>
          <w:vertAlign w:val="subscript"/>
        </w:rPr>
        <w:t>nonZero8x8</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sidR="00F14DB6">
        <w:rPr>
          <w:rFonts w:eastAsia="MS Mincho"/>
        </w:rPr>
        <w:t xml:space="preserve"> i</w:t>
      </w:r>
      <w:r w:rsidR="006375A0">
        <w:rPr>
          <w:rFonts w:eastAsia="MS Mincho"/>
        </w:rPr>
        <w:t>s the number of</w:t>
      </w:r>
      <w:r w:rsidR="001B10ED" w:rsidRPr="00DA232D">
        <w:rPr>
          <w:rFonts w:eastAsia="MS Mincho"/>
        </w:rPr>
        <w:t xml:space="preserve"> 8x8 blocks </w:t>
      </w:r>
      <w:r w:rsidR="006375A0">
        <w:rPr>
          <w:rFonts w:eastAsia="MS Mincho"/>
        </w:rPr>
        <w:t>with non-zero transform coefficients values</w:t>
      </w:r>
      <w:r w:rsidR="006375A0" w:rsidRPr="00DA232D">
        <w:rPr>
          <w:rFonts w:eastAsia="MS Mincho"/>
        </w:rPr>
        <w:t xml:space="preserve"> </w:t>
      </w:r>
      <w:r w:rsidR="001B10ED" w:rsidRPr="00DA232D">
        <w:rPr>
          <w:rFonts w:eastAsia="MS Mincho"/>
        </w:rPr>
        <w:t xml:space="preserve">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w:t>
      </w:r>
      <w:r w:rsidR="00F14DB6">
        <w:rPr>
          <w:rFonts w:eastAsia="MS Mincho"/>
        </w:rPr>
        <w:t xml:space="preserve"> </w:t>
      </w:r>
      <w:r w:rsidR="00AD163A">
        <w:rPr>
          <w:rFonts w:eastAsia="MS Mincho"/>
        </w:rPr>
        <w:t>It</w:t>
      </w:r>
      <w:r w:rsidR="00F14DB6" w:rsidRPr="003B0199">
        <w:rPr>
          <w:rFonts w:eastAsia="MS Mincho"/>
          <w:bCs/>
        </w:rPr>
        <w:t xml:space="preserve"> is derived from </w:t>
      </w:r>
      <w:r w:rsidR="00F14DB6" w:rsidRPr="003B0199">
        <w:rPr>
          <w:rFonts w:eastAsia="MS Mincho"/>
        </w:rPr>
        <w:t>portion</w:t>
      </w:r>
      <w:r w:rsidR="00F14DB6">
        <w:rPr>
          <w:rFonts w:eastAsia="MS Mincho"/>
        </w:rPr>
        <w:t>_8x8</w:t>
      </w:r>
      <w:r w:rsidR="00F14DB6" w:rsidRPr="003B0199">
        <w:rPr>
          <w:rFonts w:eastAsia="MS Mincho"/>
        </w:rPr>
        <w:t>_blocks_</w:t>
      </w:r>
      <w:r w:rsidR="00F14DB6">
        <w:rPr>
          <w:rFonts w:eastAsia="MS Mincho"/>
        </w:rPr>
        <w:t>in_non_zero_</w:t>
      </w:r>
      <w:proofErr w:type="gramStart"/>
      <w:r w:rsidR="00F14626">
        <w:rPr>
          <w:rFonts w:eastAsia="MS Mincho"/>
        </w:rPr>
        <w:t>area</w:t>
      </w:r>
      <w:r w:rsidR="0045462A">
        <w:rPr>
          <w:rFonts w:eastAsia="MS Mincho"/>
        </w:rPr>
        <w:t>[</w:t>
      </w:r>
      <w:proofErr w:type="gramEnd"/>
      <w:r w:rsidR="0045462A">
        <w:rPr>
          <w:rFonts w:eastAsia="MS Mincho"/>
        </w:rPr>
        <w:t> t ]</w:t>
      </w:r>
      <w:r w:rsidR="00F14DB6" w:rsidRPr="003B0199">
        <w:rPr>
          <w:rFonts w:eastAsia="MS Mincho"/>
          <w:bCs/>
        </w:rPr>
        <w:t xml:space="preserve"> </w:t>
      </w:r>
      <w:r w:rsidR="00F14DB6">
        <w:rPr>
          <w:rFonts w:eastAsia="MS Mincho"/>
          <w:bCs/>
        </w:rPr>
        <w:t xml:space="preserve">and </w:t>
      </w:r>
      <w:proofErr w:type="spellStart"/>
      <w:r w:rsidR="00A90599" w:rsidRPr="00D776E0">
        <w:rPr>
          <w:rFonts w:eastAsia="MS Mincho"/>
          <w:i/>
          <w:iCs/>
        </w:rPr>
        <w:t>N</w:t>
      </w:r>
      <w:r w:rsidR="00A90599" w:rsidRPr="00DC1CAD">
        <w:rPr>
          <w:rFonts w:eastAsia="MS Mincho"/>
          <w:vertAlign w:val="subscript"/>
        </w:rPr>
        <w:t>nonZeroBlksInSliceOrTile</w:t>
      </w:r>
      <w:proofErr w:type="spellEnd"/>
      <w:r w:rsidR="0045462A">
        <w:t>[ t ]</w:t>
      </w:r>
      <w:r w:rsidR="00F14DB6">
        <w:t xml:space="preserve"> </w:t>
      </w:r>
      <w:r w:rsidR="00F14DB6" w:rsidRPr="003B0199">
        <w:rPr>
          <w:rFonts w:eastAsia="MS Mincho"/>
          <w:bCs/>
        </w:rPr>
        <w:t>in the decoder.</w:t>
      </w:r>
    </w:p>
    <w:p w14:paraId="1B37107F" w14:textId="7967387E" w:rsidR="00AD163A" w:rsidRPr="00DA232D" w:rsidRDefault="00AD163A" w:rsidP="00DC1CAD">
      <w:pPr>
        <w:pStyle w:val="BodyText"/>
        <w:autoSpaceDE w:val="0"/>
        <w:autoSpaceDN w:val="0"/>
        <w:adjustRightInd w:val="0"/>
        <w:spacing w:before="240"/>
        <w:rPr>
          <w:rFonts w:eastAsia="MS Mincho"/>
        </w:rPr>
      </w:pPr>
      <w:r w:rsidRPr="00AC18B7">
        <w:rPr>
          <w:rFonts w:eastAsia="MS Mincho"/>
          <w:bCs/>
        </w:rPr>
        <w:t>portion_16x16_blocks_in_non_zero_</w:t>
      </w:r>
      <w:proofErr w:type="gramStart"/>
      <w:r w:rsidRPr="00AC18B7">
        <w:rPr>
          <w:rFonts w:eastAsia="MS Mincho"/>
          <w:bCs/>
        </w:rPr>
        <w:t>area</w:t>
      </w:r>
      <w:r w:rsidR="0045462A" w:rsidRPr="00AC18B7">
        <w:rPr>
          <w:rFonts w:eastAsia="MS Mincho"/>
          <w:bCs/>
        </w:rPr>
        <w:t>[</w:t>
      </w:r>
      <w:proofErr w:type="gramEnd"/>
      <w:r w:rsidR="0045462A" w:rsidRPr="00AC18B7">
        <w:rPr>
          <w:rFonts w:eastAsia="MS Mincho"/>
          <w:bCs/>
        </w:rPr>
        <w:t> t ]</w:t>
      </w:r>
      <w:r w:rsidRPr="00C37500">
        <w:rPr>
          <w:rFonts w:eastAsia="MS Mincho"/>
          <w:bCs/>
        </w:rPr>
        <w:t xml:space="preserve"> </w:t>
      </w:r>
      <w:r w:rsidRPr="00DA232D">
        <w:rPr>
          <w:rFonts w:eastAsia="MS Mincho"/>
        </w:rPr>
        <w:t xml:space="preserve">indicates the </w:t>
      </w:r>
      <w:r>
        <w:rPr>
          <w:rFonts w:eastAsia="MS Mincho"/>
        </w:rPr>
        <w:t>portion</w:t>
      </w:r>
      <w:r w:rsidRPr="00DA232D">
        <w:rPr>
          <w:rFonts w:eastAsia="MS Mincho"/>
        </w:rPr>
        <w:t xml:space="preserve"> of 16x16 blocks </w:t>
      </w:r>
      <w:r>
        <w:rPr>
          <w:rFonts w:eastAsia="MS Mincho"/>
        </w:rPr>
        <w:t xml:space="preserve">area </w:t>
      </w:r>
      <w:r w:rsidRPr="00DA232D">
        <w:rPr>
          <w:rFonts w:eastAsia="MS Mincho"/>
        </w:rPr>
        <w:t xml:space="preserve">in the non-zero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w:t>
      </w:r>
      <w:r w:rsidR="00D344B5">
        <w:rPr>
          <w:rFonts w:eastAsia="MS Mincho"/>
          <w:szCs w:val="24"/>
        </w:rPr>
        <w:t xml:space="preserve">set equal to </w:t>
      </w:r>
      <w:r w:rsidR="00D344B5" w:rsidRPr="007818BC">
        <w:rPr>
          <w:rFonts w:eastAsia="MS Mincho"/>
          <w:i/>
          <w:iCs/>
          <w:szCs w:val="24"/>
        </w:rPr>
        <w:t>P</w:t>
      </w:r>
      <w:r w:rsidR="00D344B5" w:rsidRPr="00DC1CAD">
        <w:rPr>
          <w:vertAlign w:val="subscript"/>
        </w:rPr>
        <w:t>nonZero16x16Blks</w:t>
      </w:r>
      <w:r w:rsidR="00E17250" w:rsidRPr="00DC1CAD">
        <w:rPr>
          <w:vertAlign w:val="subscript"/>
        </w:rPr>
        <w:t>InSliceOrTile</w:t>
      </w:r>
      <w:r w:rsidR="00D344B5" w:rsidRPr="00AC18B7">
        <w:rPr>
          <w:rFonts w:eastAsia="MS Mincho"/>
          <w:bCs/>
        </w:rPr>
        <w:t>[ t ]</w:t>
      </w:r>
      <w:r w:rsidR="00D344B5" w:rsidRPr="00DA232D">
        <w:rPr>
          <w:rFonts w:eastAsia="MS Mincho"/>
        </w:rPr>
        <w:t xml:space="preserve"> </w:t>
      </w:r>
      <w:r w:rsidRPr="00DA232D">
        <w:rPr>
          <w:rFonts w:eastAsia="MS Mincho"/>
        </w:rPr>
        <w:t>defined as follows:</w:t>
      </w:r>
    </w:p>
    <w:p w14:paraId="1B371081" w14:textId="6420D9BE" w:rsidR="00AD163A"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nonZero16x16Blks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16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344B5">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49</w:t>
      </w:r>
      <w:r w:rsidR="00AD163A" w:rsidRPr="00281545">
        <w:fldChar w:fldCharType="end"/>
      </w:r>
      <w:r w:rsidR="00AD163A">
        <w:t>)</w:t>
      </w:r>
    </w:p>
    <w:p w14:paraId="0BDFC7F7" w14:textId="77777777" w:rsidR="0083248E" w:rsidRDefault="0083248E" w:rsidP="0083248E">
      <w:pPr>
        <w:pStyle w:val="BodyText"/>
        <w:rPr>
          <w:rFonts w:eastAsia="MS Mincho"/>
        </w:rPr>
      </w:pPr>
      <w:r>
        <w:rPr>
          <w:rFonts w:eastAsia="MS Mincho"/>
        </w:rPr>
        <w:t>When not present, it is set equal to 0.</w:t>
      </w:r>
    </w:p>
    <w:p w14:paraId="1B371083" w14:textId="2E224293" w:rsidR="00AD163A" w:rsidRPr="003F0375" w:rsidRDefault="00AD163A" w:rsidP="00D535E8">
      <w:pPr>
        <w:pStyle w:val="BodyText"/>
        <w:rPr>
          <w:rFonts w:eastAsia="MS Mincho"/>
        </w:rPr>
      </w:pPr>
      <w:r w:rsidRPr="00AA78C3">
        <w:rPr>
          <w:rFonts w:eastAsia="MS Mincho"/>
          <w:i/>
          <w:iCs/>
        </w:rPr>
        <w:t>N</w:t>
      </w:r>
      <w:r w:rsidR="00E47FF2" w:rsidRPr="00DC1CAD">
        <w:rPr>
          <w:rFonts w:eastAsia="MS Mincho"/>
          <w:vertAlign w:val="subscript"/>
        </w:rPr>
        <w:t>n</w:t>
      </w:r>
      <w:r w:rsidRPr="00DC1CAD">
        <w:rPr>
          <w:rFonts w:eastAsia="MS Mincho"/>
          <w:vertAlign w:val="subscript"/>
        </w:rPr>
        <w:t>onZero16x16</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i</w:t>
      </w:r>
      <w:r w:rsidR="006375A0">
        <w:rPr>
          <w:rFonts w:eastAsia="MS Mincho"/>
        </w:rPr>
        <w:t xml:space="preserve">s the number of </w:t>
      </w:r>
      <w:r w:rsidRPr="00DA232D">
        <w:rPr>
          <w:rFonts w:eastAsia="MS Mincho"/>
        </w:rPr>
        <w:t xml:space="preserve">16x16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_16x16</w:t>
      </w:r>
      <w:r w:rsidRPr="003B0199">
        <w:rPr>
          <w:rFonts w:eastAsia="MS Mincho"/>
        </w:rPr>
        <w:t>_blocks_</w:t>
      </w:r>
      <w:r>
        <w:rPr>
          <w:rFonts w:eastAsia="MS Mincho"/>
        </w:rPr>
        <w:t>in_non_zero_</w:t>
      </w:r>
      <w:proofErr w:type="gramStart"/>
      <w:r>
        <w:rPr>
          <w:rFonts w:eastAsia="MS Mincho"/>
        </w:rPr>
        <w:t>area</w:t>
      </w:r>
      <w:r w:rsidR="0045462A">
        <w:rPr>
          <w:rFonts w:eastAsia="MS Mincho"/>
        </w:rPr>
        <w:t>[</w:t>
      </w:r>
      <w:proofErr w:type="gramEnd"/>
      <w:r w:rsidR="0045462A">
        <w:rPr>
          <w:rFonts w:eastAsia="MS Mincho"/>
        </w:rPr>
        <w:t> t ]</w:t>
      </w:r>
      <w:r w:rsidRPr="003B0199">
        <w:rPr>
          <w:rFonts w:eastAsia="MS Mincho"/>
          <w:bCs/>
        </w:rPr>
        <w:t xml:space="preserve"> </w:t>
      </w:r>
      <w:r>
        <w:rPr>
          <w:rFonts w:eastAsia="MS Mincho"/>
          <w:bCs/>
        </w:rPr>
        <w:t xml:space="preserve">and </w:t>
      </w:r>
      <w:proofErr w:type="spellStart"/>
      <w:r w:rsidR="00A90599" w:rsidRPr="00D776E0">
        <w:rPr>
          <w:rFonts w:eastAsia="MS Mincho"/>
          <w:i/>
          <w:iCs/>
        </w:rPr>
        <w:t>N</w:t>
      </w:r>
      <w:r w:rsidR="00A90599" w:rsidRPr="003C6E44">
        <w:rPr>
          <w:rFonts w:eastAsia="MS Mincho"/>
          <w:vertAlign w:val="subscript"/>
        </w:rPr>
        <w:t>nonZeroBlksInSliceOrTile</w:t>
      </w:r>
      <w:proofErr w:type="spellEnd"/>
      <w:r w:rsidR="0045462A">
        <w:t>[ t ]</w:t>
      </w:r>
      <w:r>
        <w:t xml:space="preserve"> </w:t>
      </w:r>
      <w:r w:rsidRPr="003B0199">
        <w:rPr>
          <w:rFonts w:eastAsia="MS Mincho"/>
          <w:bCs/>
        </w:rPr>
        <w:t>in the decoder.</w:t>
      </w:r>
    </w:p>
    <w:p w14:paraId="1B371084" w14:textId="52EA814C" w:rsidR="00AD163A" w:rsidRPr="00DA232D" w:rsidRDefault="00AD163A" w:rsidP="00DC1CAD">
      <w:pPr>
        <w:pStyle w:val="BodyText"/>
        <w:autoSpaceDE w:val="0"/>
        <w:autoSpaceDN w:val="0"/>
        <w:adjustRightInd w:val="0"/>
        <w:spacing w:before="240"/>
        <w:rPr>
          <w:rFonts w:eastAsia="MS Mincho"/>
        </w:rPr>
      </w:pPr>
      <w:r w:rsidRPr="00AC18B7">
        <w:rPr>
          <w:rFonts w:eastAsia="MS Mincho"/>
          <w:bCs/>
        </w:rPr>
        <w:t>portion_32x32_blocks_in_non_zero_</w:t>
      </w:r>
      <w:proofErr w:type="gramStart"/>
      <w:r w:rsidRPr="00AC18B7">
        <w:rPr>
          <w:rFonts w:eastAsia="MS Mincho"/>
          <w:bCs/>
        </w:rPr>
        <w:t>area</w:t>
      </w:r>
      <w:r w:rsidR="0045462A" w:rsidRPr="00AC18B7">
        <w:rPr>
          <w:rFonts w:eastAsia="MS Mincho"/>
          <w:bCs/>
        </w:rPr>
        <w:t>[</w:t>
      </w:r>
      <w:proofErr w:type="gramEnd"/>
      <w:r w:rsidR="0045462A" w:rsidRPr="00AC18B7">
        <w:rPr>
          <w:rFonts w:eastAsia="MS Mincho"/>
          <w:bCs/>
        </w:rPr>
        <w:t> t ]</w:t>
      </w:r>
      <w:r w:rsidRPr="00C37500">
        <w:rPr>
          <w:rFonts w:eastAsia="MS Mincho"/>
          <w:bCs/>
        </w:rPr>
        <w:t xml:space="preserve"> </w:t>
      </w:r>
      <w:r w:rsidRPr="00DA232D">
        <w:rPr>
          <w:rFonts w:eastAsia="MS Mincho"/>
        </w:rPr>
        <w:t xml:space="preserve">indicates the </w:t>
      </w:r>
      <w:r>
        <w:rPr>
          <w:rFonts w:eastAsia="MS Mincho"/>
        </w:rPr>
        <w:t>portion</w:t>
      </w:r>
      <w:r w:rsidRPr="00DA232D">
        <w:rPr>
          <w:rFonts w:eastAsia="MS Mincho"/>
        </w:rPr>
        <w:t xml:space="preserve"> of 32x32 blocks</w:t>
      </w:r>
      <w:r>
        <w:rPr>
          <w:rFonts w:eastAsia="MS Mincho"/>
        </w:rPr>
        <w:t xml:space="preserve"> area</w:t>
      </w:r>
      <w:r w:rsidRPr="00DA232D">
        <w:rPr>
          <w:rFonts w:eastAsia="MS Mincho"/>
        </w:rPr>
        <w:t xml:space="preserve"> in the non- zero </w:t>
      </w:r>
      <w:r>
        <w:rPr>
          <w:rFonts w:eastAsia="MS Mincho"/>
        </w:rPr>
        <w:t>area</w:t>
      </w:r>
      <w:r w:rsidRPr="00DA232D">
        <w:rPr>
          <w:rFonts w:eastAsia="MS Mincho"/>
        </w:rPr>
        <w:t xml:space="preserve"> 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Pr="00DA232D">
        <w:rPr>
          <w:rFonts w:eastAsia="MS Mincho"/>
        </w:rPr>
        <w:t xml:space="preserve"> and is </w:t>
      </w:r>
      <w:r w:rsidR="00E17250">
        <w:rPr>
          <w:rFonts w:eastAsia="MS Mincho"/>
          <w:szCs w:val="24"/>
        </w:rPr>
        <w:t xml:space="preserve">set equal to </w:t>
      </w:r>
      <w:r w:rsidR="00E17250" w:rsidRPr="007818BC">
        <w:rPr>
          <w:rFonts w:eastAsia="MS Mincho"/>
          <w:i/>
          <w:iCs/>
          <w:szCs w:val="24"/>
        </w:rPr>
        <w:t>P</w:t>
      </w:r>
      <w:r w:rsidR="00E17250" w:rsidRPr="00DC1CAD">
        <w:rPr>
          <w:vertAlign w:val="subscript"/>
        </w:rPr>
        <w:t>nonZero32x32BlksInSliceOrTile</w:t>
      </w:r>
      <w:r w:rsidR="00E17250" w:rsidRPr="00AC18B7">
        <w:rPr>
          <w:rFonts w:eastAsia="MS Mincho"/>
          <w:bCs/>
        </w:rPr>
        <w:t>[ t ]</w:t>
      </w:r>
      <w:r w:rsidR="00E17250" w:rsidRPr="00DA232D">
        <w:rPr>
          <w:rFonts w:eastAsia="MS Mincho"/>
        </w:rPr>
        <w:t xml:space="preserve"> </w:t>
      </w:r>
      <w:r w:rsidRPr="00DA232D">
        <w:rPr>
          <w:rFonts w:eastAsia="MS Mincho"/>
        </w:rPr>
        <w:t>defined as follows:</w:t>
      </w:r>
    </w:p>
    <w:p w14:paraId="1B371085" w14:textId="44B58FF6" w:rsidR="00AD163A" w:rsidRPr="00644FD9" w:rsidRDefault="004845FE" w:rsidP="00AA78C3">
      <w:pPr>
        <w:pStyle w:val="Formula"/>
        <w:ind w:left="1440"/>
        <w:rPr>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nonZero32x32Blks</m:t>
            </m:r>
            <m:r>
              <m:rPr>
                <m:sty m:val="p"/>
              </m:rPr>
              <w:rPr>
                <w:rFonts w:ascii="Cambria Math" w:hAnsi="Cambria Math"/>
                <w:vertAlign w:val="subscript"/>
              </w:rPr>
              <m:t>InSliceOrTile</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64 * </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nonZero32x32BlksInSliceOrTile</m:t>
                    </m:r>
                  </m:sub>
                </m:sSub>
                <m:r>
                  <m:rPr>
                    <m:sty m:val="p"/>
                  </m:rPr>
                  <w:rPr>
                    <w:rFonts w:ascii="Cambria Math" w:hAnsi="Cambria Math"/>
                    <w:szCs w:val="28"/>
                  </w:rPr>
                  <m:t>[ t ]</m:t>
                </m:r>
              </m:num>
              <m:den>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1639B2">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50</w:t>
      </w:r>
      <w:r w:rsidR="00AD163A" w:rsidRPr="00281545">
        <w:fldChar w:fldCharType="end"/>
      </w:r>
      <w:r w:rsidR="00AD163A">
        <w:t>)</w:t>
      </w:r>
    </w:p>
    <w:p w14:paraId="111CAA88" w14:textId="77777777" w:rsidR="0083248E" w:rsidRDefault="0083248E" w:rsidP="0083248E">
      <w:pPr>
        <w:pStyle w:val="BodyText"/>
        <w:rPr>
          <w:rFonts w:eastAsia="MS Mincho"/>
        </w:rPr>
      </w:pPr>
      <w:r>
        <w:rPr>
          <w:rFonts w:eastAsia="MS Mincho"/>
        </w:rPr>
        <w:t>When not present, it is set equal to 0.</w:t>
      </w:r>
    </w:p>
    <w:p w14:paraId="1B371087" w14:textId="47509265" w:rsidR="00AD163A" w:rsidRDefault="00AD163A" w:rsidP="008A7E6A">
      <w:pPr>
        <w:pStyle w:val="BodyText"/>
        <w:rPr>
          <w:rFonts w:eastAsia="MS Mincho"/>
        </w:rPr>
      </w:pPr>
      <w:r w:rsidRPr="00AA78C3">
        <w:rPr>
          <w:rFonts w:eastAsia="MS Mincho"/>
          <w:i/>
          <w:iCs/>
        </w:rPr>
        <w:t>N</w:t>
      </w:r>
      <w:r w:rsidR="00DA2ECF" w:rsidRPr="00DC1CAD">
        <w:rPr>
          <w:rFonts w:eastAsia="MS Mincho"/>
          <w:vertAlign w:val="subscript"/>
        </w:rPr>
        <w:t>n</w:t>
      </w:r>
      <w:r w:rsidRPr="00DC1CAD">
        <w:rPr>
          <w:rFonts w:eastAsia="MS Mincho"/>
          <w:vertAlign w:val="subscript"/>
        </w:rPr>
        <w:t>onZero32x32</w:t>
      </w:r>
      <w:proofErr w:type="gramStart"/>
      <w:r w:rsidRPr="00DC1CA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i</w:t>
      </w:r>
      <w:r w:rsidR="006375A0">
        <w:rPr>
          <w:rFonts w:eastAsia="MS Mincho"/>
        </w:rPr>
        <w:t>s the number of</w:t>
      </w:r>
      <w:r w:rsidRPr="00DA232D">
        <w:rPr>
          <w:rFonts w:eastAsia="MS Mincho"/>
        </w:rPr>
        <w:t xml:space="preserve"> 32x32 blocks </w:t>
      </w:r>
      <w:r w:rsidR="006375A0">
        <w:rPr>
          <w:rFonts w:eastAsia="MS Mincho"/>
        </w:rPr>
        <w:t>with non-zero transform coefficients values</w:t>
      </w:r>
      <w:r w:rsidR="006375A0" w:rsidRPr="00DA232D">
        <w:rPr>
          <w:rFonts w:eastAsia="MS Mincho"/>
        </w:rPr>
        <w:t xml:space="preserve">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Pr>
          <w:rFonts w:eastAsia="MS Mincho"/>
        </w:rPr>
        <w:t>. It</w:t>
      </w:r>
      <w:r w:rsidRPr="003B0199">
        <w:rPr>
          <w:rFonts w:eastAsia="MS Mincho"/>
          <w:bCs/>
        </w:rPr>
        <w:t xml:space="preserve"> is derived from </w:t>
      </w:r>
      <w:r w:rsidRPr="003B0199">
        <w:rPr>
          <w:rFonts w:eastAsia="MS Mincho"/>
        </w:rPr>
        <w:t>portion</w:t>
      </w:r>
      <w:r>
        <w:rPr>
          <w:rFonts w:eastAsia="MS Mincho"/>
        </w:rPr>
        <w:t>_32x32</w:t>
      </w:r>
      <w:r w:rsidRPr="003B0199">
        <w:rPr>
          <w:rFonts w:eastAsia="MS Mincho"/>
        </w:rPr>
        <w:t>_blocks_</w:t>
      </w:r>
      <w:r>
        <w:rPr>
          <w:rFonts w:eastAsia="MS Mincho"/>
        </w:rPr>
        <w:t>in_non_zero_</w:t>
      </w:r>
      <w:proofErr w:type="gramStart"/>
      <w:r>
        <w:rPr>
          <w:rFonts w:eastAsia="MS Mincho"/>
        </w:rPr>
        <w:t>area</w:t>
      </w:r>
      <w:r w:rsidR="0045462A">
        <w:rPr>
          <w:rFonts w:eastAsia="MS Mincho"/>
        </w:rPr>
        <w:t>[</w:t>
      </w:r>
      <w:proofErr w:type="gramEnd"/>
      <w:r w:rsidR="0045462A">
        <w:rPr>
          <w:rFonts w:eastAsia="MS Mincho"/>
        </w:rPr>
        <w:t> t ]</w:t>
      </w:r>
      <w:r w:rsidRPr="003B0199">
        <w:rPr>
          <w:rFonts w:eastAsia="MS Mincho"/>
          <w:bCs/>
        </w:rPr>
        <w:t xml:space="preserve"> </w:t>
      </w:r>
      <w:r>
        <w:rPr>
          <w:rFonts w:eastAsia="MS Mincho"/>
          <w:bCs/>
        </w:rPr>
        <w:t xml:space="preserve">and </w:t>
      </w:r>
      <w:proofErr w:type="spellStart"/>
      <w:r w:rsidR="00A90599" w:rsidRPr="00D776E0">
        <w:rPr>
          <w:rFonts w:eastAsia="MS Mincho"/>
          <w:i/>
          <w:iCs/>
        </w:rPr>
        <w:t>N</w:t>
      </w:r>
      <w:r w:rsidR="00A90599" w:rsidRPr="003C6E44">
        <w:rPr>
          <w:rFonts w:eastAsia="MS Mincho"/>
          <w:vertAlign w:val="subscript"/>
        </w:rPr>
        <w:t>nonZeroBlksInSliceOrTile</w:t>
      </w:r>
      <w:proofErr w:type="spellEnd"/>
      <w:r w:rsidR="0045462A">
        <w:t>[ t ]</w:t>
      </w:r>
      <w:r>
        <w:t xml:space="preserve"> </w:t>
      </w:r>
      <w:r w:rsidRPr="003B0199">
        <w:rPr>
          <w:rFonts w:eastAsia="MS Mincho"/>
          <w:bCs/>
        </w:rPr>
        <w:t>in the decoder.</w:t>
      </w:r>
    </w:p>
    <w:p w14:paraId="1B371088" w14:textId="0B01F66F" w:rsidR="008A7E6A" w:rsidRPr="00DA232D" w:rsidRDefault="00E54C42" w:rsidP="008A7E6A">
      <w:pPr>
        <w:pStyle w:val="BodyText"/>
        <w:rPr>
          <w:rFonts w:eastAsia="MS Mincho"/>
        </w:rPr>
      </w:pPr>
      <w:r w:rsidRPr="00D776E0">
        <w:rPr>
          <w:rFonts w:eastAsia="MS Mincho"/>
          <w:i/>
          <w:iCs/>
        </w:rPr>
        <w:t>N</w:t>
      </w:r>
      <w:r w:rsidRPr="003C6E44">
        <w:rPr>
          <w:rFonts w:eastAsia="MS Mincho"/>
          <w:vertAlign w:val="subscript"/>
        </w:rPr>
        <w:t>nonZero4x4</w:t>
      </w:r>
      <w:proofErr w:type="gramStart"/>
      <w:r w:rsidRPr="003C6E44">
        <w:rPr>
          <w:rFonts w:eastAsia="MS Mincho"/>
          <w:vertAlign w:val="subscript"/>
        </w:rPr>
        <w:t>BlksInSliceOrTile</w:t>
      </w:r>
      <w:r w:rsidR="0045462A">
        <w:rPr>
          <w:rFonts w:eastAsia="MS Mincho"/>
        </w:rPr>
        <w:t>[</w:t>
      </w:r>
      <w:proofErr w:type="gramEnd"/>
      <w:r w:rsidR="0045462A">
        <w:rPr>
          <w:rFonts w:eastAsia="MS Mincho"/>
        </w:rPr>
        <w:t> t ]</w:t>
      </w:r>
      <w:r w:rsidR="008A7E6A" w:rsidRPr="00DA232D">
        <w:rPr>
          <w:rFonts w:eastAsia="MS Mincho"/>
        </w:rPr>
        <w:t xml:space="preserve"> </w:t>
      </w:r>
      <w:r w:rsidR="008A7E6A">
        <w:rPr>
          <w:rFonts w:eastAsia="MS Mincho"/>
        </w:rPr>
        <w:t xml:space="preserve">is </w:t>
      </w:r>
      <w:r w:rsidR="00C26D29">
        <w:rPr>
          <w:rFonts w:eastAsia="MS Mincho"/>
        </w:rPr>
        <w:t>the number of</w:t>
      </w:r>
      <w:r w:rsidR="008A7E6A">
        <w:rPr>
          <w:rFonts w:eastAsia="MS Mincho"/>
        </w:rPr>
        <w:t xml:space="preserve"> 4x4</w:t>
      </w:r>
      <w:r w:rsidR="008A7E6A" w:rsidRPr="00DA232D">
        <w:rPr>
          <w:rFonts w:eastAsia="MS Mincho"/>
        </w:rPr>
        <w:t xml:space="preserve"> blocks </w:t>
      </w:r>
      <w:r w:rsidR="00C26D29">
        <w:rPr>
          <w:rFonts w:eastAsia="MS Mincho"/>
        </w:rPr>
        <w:t>with non-zero transform coefficients values</w:t>
      </w:r>
      <w:r w:rsidR="00C26D29" w:rsidRPr="00DA232D">
        <w:rPr>
          <w:rFonts w:eastAsia="MS Mincho"/>
        </w:rPr>
        <w:t xml:space="preserve"> </w:t>
      </w:r>
      <w:r w:rsidR="008A7E6A" w:rsidRPr="00DA232D">
        <w:rPr>
          <w:rFonts w:eastAsia="MS Mincho"/>
        </w:rPr>
        <w:t xml:space="preserve">in the </w:t>
      </w:r>
      <w:r w:rsidR="008A7E6A">
        <w:rPr>
          <w:rFonts w:eastAsia="MS Mincho"/>
        </w:rPr>
        <w:t>slice</w:t>
      </w:r>
      <w:r w:rsidR="0045462A">
        <w:rPr>
          <w:rFonts w:eastAsia="MS Mincho"/>
        </w:rPr>
        <w:t>[ t ]</w:t>
      </w:r>
      <w:r w:rsidR="008A7E6A" w:rsidRPr="00DA232D">
        <w:rPr>
          <w:rFonts w:eastAsia="MS Mincho"/>
        </w:rPr>
        <w:t xml:space="preserve"> or tile</w:t>
      </w:r>
      <w:r w:rsidR="0045462A">
        <w:rPr>
          <w:rFonts w:eastAsia="MS Mincho"/>
        </w:rPr>
        <w:t>[ t ]</w:t>
      </w:r>
      <w:r w:rsidR="008A7E6A">
        <w:rPr>
          <w:rFonts w:eastAsia="MS Mincho"/>
        </w:rPr>
        <w:t xml:space="preserve">. </w:t>
      </w:r>
      <w:r w:rsidR="00AD163A">
        <w:rPr>
          <w:rFonts w:eastAsia="MS Mincho"/>
        </w:rPr>
        <w:t xml:space="preserve">It is </w:t>
      </w:r>
      <w:r w:rsidR="008A7E6A">
        <w:rPr>
          <w:rFonts w:eastAsia="MS Mincho"/>
        </w:rPr>
        <w:t>deriv</w:t>
      </w:r>
      <w:r w:rsidR="008A7E6A" w:rsidRPr="00DA232D">
        <w:rPr>
          <w:rFonts w:eastAsia="MS Mincho"/>
        </w:rPr>
        <w:t xml:space="preserve">ed </w:t>
      </w:r>
      <w:r w:rsidR="008A7E6A">
        <w:rPr>
          <w:rFonts w:eastAsia="MS Mincho"/>
        </w:rPr>
        <w:t xml:space="preserve">from </w:t>
      </w:r>
      <w:proofErr w:type="spellStart"/>
      <w:proofErr w:type="gramStart"/>
      <w:r w:rsidR="00A90599" w:rsidRPr="00D776E0">
        <w:rPr>
          <w:rFonts w:eastAsia="MS Mincho"/>
          <w:i/>
          <w:iCs/>
        </w:rPr>
        <w:t>N</w:t>
      </w:r>
      <w:r w:rsidR="00A90599" w:rsidRPr="00DC1CAD">
        <w:rPr>
          <w:rFonts w:eastAsia="MS Mincho"/>
          <w:vertAlign w:val="subscript"/>
        </w:rPr>
        <w:t>nonZeroBlksInSliceOrTile</w:t>
      </w:r>
      <w:proofErr w:type="spellEnd"/>
      <w:r w:rsidR="0045462A">
        <w:rPr>
          <w:rFonts w:eastAsia="MS Mincho"/>
        </w:rPr>
        <w:t>[</w:t>
      </w:r>
      <w:proofErr w:type="gramEnd"/>
      <w:r w:rsidR="0045462A">
        <w:rPr>
          <w:rFonts w:eastAsia="MS Mincho"/>
        </w:rPr>
        <w:t> t ]</w:t>
      </w:r>
      <w:r w:rsidR="008A7E6A">
        <w:rPr>
          <w:rFonts w:eastAsia="MS Mincho"/>
        </w:rPr>
        <w:t xml:space="preserve">, </w:t>
      </w:r>
      <w:r w:rsidR="008A7E6A" w:rsidRPr="00DA232D">
        <w:rPr>
          <w:rFonts w:eastAsia="MS Mincho"/>
        </w:rPr>
        <w:t xml:space="preserve"> </w:t>
      </w:r>
      <w:r w:rsidR="008A7E6A" w:rsidRPr="00AA78C3">
        <w:rPr>
          <w:rFonts w:eastAsia="MS Mincho"/>
          <w:i/>
          <w:iCs/>
        </w:rPr>
        <w:t>N</w:t>
      </w:r>
      <w:r w:rsidR="00096A3D" w:rsidRPr="00DC1CAD">
        <w:rPr>
          <w:rFonts w:eastAsia="MS Mincho"/>
          <w:vertAlign w:val="subscript"/>
        </w:rPr>
        <w:t>n</w:t>
      </w:r>
      <w:r w:rsidR="008A7E6A" w:rsidRPr="00DC1CAD">
        <w:rPr>
          <w:rFonts w:eastAsia="MS Mincho"/>
          <w:vertAlign w:val="subscript"/>
        </w:rPr>
        <w:t>onZero8x8BlksInSliceOrTile</w:t>
      </w:r>
      <w:r w:rsidR="0045462A">
        <w:rPr>
          <w:rFonts w:eastAsia="MS Mincho"/>
        </w:rPr>
        <w:t>[ t ]</w:t>
      </w:r>
      <w:r w:rsidR="008A7E6A">
        <w:rPr>
          <w:rFonts w:eastAsia="MS Mincho"/>
        </w:rPr>
        <w:t xml:space="preserve">, </w:t>
      </w:r>
      <w:r w:rsidR="00E47FF2" w:rsidRPr="00D776E0">
        <w:rPr>
          <w:rFonts w:eastAsia="MS Mincho"/>
          <w:i/>
          <w:iCs/>
        </w:rPr>
        <w:t>N</w:t>
      </w:r>
      <w:r w:rsidR="00E47FF2" w:rsidRPr="00DC1CAD">
        <w:rPr>
          <w:rFonts w:eastAsia="MS Mincho"/>
          <w:vertAlign w:val="subscript"/>
        </w:rPr>
        <w:t>nonZero16x16BlksInSliceOrTile</w:t>
      </w:r>
      <w:r w:rsidR="0045462A">
        <w:rPr>
          <w:rFonts w:eastAsia="MS Mincho"/>
        </w:rPr>
        <w:t>[ t ]</w:t>
      </w:r>
      <w:r w:rsidR="008A7E6A">
        <w:rPr>
          <w:rFonts w:eastAsia="MS Mincho"/>
        </w:rPr>
        <w:t xml:space="preserve"> and </w:t>
      </w:r>
      <w:r w:rsidR="00DA2ECF" w:rsidRPr="00D776E0">
        <w:rPr>
          <w:rFonts w:eastAsia="MS Mincho"/>
          <w:i/>
          <w:iCs/>
        </w:rPr>
        <w:t>N</w:t>
      </w:r>
      <w:r w:rsidR="00DA2ECF" w:rsidRPr="00DC1CAD">
        <w:rPr>
          <w:rFonts w:eastAsia="MS Mincho"/>
          <w:vertAlign w:val="subscript"/>
        </w:rPr>
        <w:t>nonZero32x32BlksInSliceOrTile</w:t>
      </w:r>
      <w:r w:rsidR="0045462A">
        <w:rPr>
          <w:rFonts w:eastAsia="MS Mincho"/>
        </w:rPr>
        <w:t>[ t ]</w:t>
      </w:r>
      <w:r w:rsidR="008A7E6A" w:rsidRPr="00DA232D">
        <w:rPr>
          <w:rFonts w:eastAsia="MS Mincho"/>
        </w:rPr>
        <w:t xml:space="preserve"> as follows</w:t>
      </w:r>
      <w:r w:rsidR="008A7E6A">
        <w:rPr>
          <w:rFonts w:eastAsia="MS Mincho"/>
        </w:rPr>
        <w:t xml:space="preserve"> in the decoder</w:t>
      </w:r>
      <w:r w:rsidR="008A7E6A" w:rsidRPr="00DA232D">
        <w:rPr>
          <w:rFonts w:eastAsia="MS Mincho"/>
        </w:rPr>
        <w:t>:</w:t>
      </w:r>
    </w:p>
    <w:p w14:paraId="4B5C3100" w14:textId="121D83CF" w:rsidR="00AF4BE9" w:rsidRPr="00AA78C3" w:rsidRDefault="004845FE" w:rsidP="00DC1CAD">
      <w:pPr>
        <w:pStyle w:val="BodyText"/>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nonZero4x4Blks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oMath>
      <w:r w:rsidR="00A86071">
        <w:rPr>
          <w:rFonts w:eastAsia="MS Mincho"/>
          <w:szCs w:val="28"/>
        </w:rPr>
        <w:tab/>
      </w:r>
    </w:p>
    <w:p w14:paraId="1065A678" w14:textId="1156694E" w:rsidR="00AF4BE9" w:rsidRPr="00AA78C3" w:rsidRDefault="00100EDA" w:rsidP="00DC1CA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nonZero8x8Blks</m:t>
            </m:r>
            <m:r>
              <m:rPr>
                <m:sty m:val="p"/>
              </m:rPr>
              <w:rPr>
                <w:rFonts w:ascii="Cambria Math" w:eastAsia="MS Mincho" w:hAnsi="Cambria Math"/>
              </w:rPr>
              <m:t>InSliceOrTile</m:t>
            </m:r>
          </m:sub>
        </m:sSub>
        <m:d>
          <m:dPr>
            <m:begChr m:val="["/>
            <m:endChr m:val="]"/>
            <m:ctrlPr>
              <w:rPr>
                <w:rFonts w:ascii="Cambria Math" w:eastAsia="MS Mincho" w:hAnsi="Cambria Math"/>
              </w:rPr>
            </m:ctrlPr>
          </m:dPr>
          <m:e>
            <m:r>
              <m:rPr>
                <m:sty m:val="p"/>
              </m:rPr>
              <w:rPr>
                <w:rFonts w:ascii="Cambria Math" w:eastAsia="MS Mincho" w:hAnsi="Cambria Math"/>
              </w:rPr>
              <m:t> t </m:t>
            </m:r>
          </m:e>
        </m:d>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nonZero16x16Blks</m:t>
            </m:r>
            <m:r>
              <m:rPr>
                <m:sty m:val="p"/>
              </m:rPr>
              <w:rPr>
                <w:rFonts w:ascii="Cambria Math" w:eastAsia="MS Mincho" w:hAnsi="Cambria Math"/>
              </w:rPr>
              <m:t>InSliceOrTile</m:t>
            </m:r>
          </m:sub>
        </m:sSub>
        <m:r>
          <m:rPr>
            <m:sty m:val="p"/>
          </m:rPr>
          <w:rPr>
            <w:rFonts w:ascii="Cambria Math" w:eastAsia="MS Mincho" w:hAnsi="Cambria Math"/>
          </w:rPr>
          <m:t>[ t ]</m:t>
        </m:r>
      </m:oMath>
      <w:r w:rsidR="00A86071">
        <w:rPr>
          <w:rFonts w:eastAsia="MS Mincho"/>
          <w:szCs w:val="28"/>
        </w:rPr>
        <w:tab/>
      </w:r>
    </w:p>
    <w:p w14:paraId="1B37108A" w14:textId="04CB445A" w:rsidR="008A7E6A" w:rsidRPr="008A7E6A" w:rsidRDefault="00100EDA" w:rsidP="00AA78C3">
      <w:pPr>
        <w:pStyle w:val="Formula"/>
        <w:ind w:left="1440"/>
        <w:rPr>
          <w:rFonts w:eastAsia="MS Mincho"/>
          <w:b/>
        </w:rPr>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nonZero32x32Blks</m:t>
            </m:r>
            <m:r>
              <m:rPr>
                <m:sty m:val="p"/>
              </m:rPr>
              <w:rPr>
                <w:rFonts w:ascii="Cambria Math" w:eastAsia="MS Mincho" w:hAnsi="Cambria Math"/>
              </w:rPr>
              <m:t>InSliceOrTile</m:t>
            </m:r>
          </m:sub>
        </m:sSub>
        <m:r>
          <m:rPr>
            <m:sty m:val="p"/>
          </m:rPr>
          <w:rPr>
            <w:rFonts w:ascii="Cambria Math" w:eastAsia="MS Mincho" w:hAnsi="Cambria Math"/>
          </w:rPr>
          <m:t>[ t ]</m:t>
        </m:r>
      </m:oMath>
      <w:r w:rsidR="00AF4BE9">
        <w:rPr>
          <w:rFonts w:eastAsia="MS Mincho"/>
        </w:rPr>
        <w:tab/>
      </w:r>
      <w:r w:rsidR="008A7E6A">
        <w:t>(</w:t>
      </w:r>
      <w:r w:rsidR="009227D2">
        <w:t>6</w:t>
      </w:r>
      <w:r w:rsidR="008A7E6A" w:rsidRPr="00281545">
        <w:noBreakHyphen/>
      </w:r>
      <w:r w:rsidR="008A7E6A" w:rsidRPr="00281545">
        <w:fldChar w:fldCharType="begin"/>
      </w:r>
      <w:r w:rsidR="008A7E6A" w:rsidRPr="00281545">
        <w:instrText xml:space="preserve"> SEQ Equation \* ARABIC </w:instrText>
      </w:r>
      <w:r w:rsidR="008A7E6A" w:rsidRPr="00281545">
        <w:fldChar w:fldCharType="separate"/>
      </w:r>
      <w:r w:rsidR="00D05D94">
        <w:rPr>
          <w:noProof/>
        </w:rPr>
        <w:t>51</w:t>
      </w:r>
      <w:r w:rsidR="008A7E6A" w:rsidRPr="00281545">
        <w:fldChar w:fldCharType="end"/>
      </w:r>
      <w:r w:rsidR="008A7E6A">
        <w:t>)</w:t>
      </w:r>
    </w:p>
    <w:p w14:paraId="1B37108B" w14:textId="3CB430B0" w:rsidR="00D535E8" w:rsidRPr="00DA232D" w:rsidRDefault="000D771C" w:rsidP="003A2D8D">
      <w:pPr>
        <w:pStyle w:val="BodyText"/>
        <w:autoSpaceDE w:val="0"/>
        <w:autoSpaceDN w:val="0"/>
        <w:adjustRightInd w:val="0"/>
        <w:spacing w:before="240"/>
        <w:rPr>
          <w:rFonts w:eastAsia="MS Mincho"/>
        </w:rPr>
      </w:pPr>
      <w:proofErr w:type="spellStart"/>
      <w:r w:rsidRPr="00AC18B7">
        <w:rPr>
          <w:rFonts w:eastAsia="MS Mincho"/>
          <w:bCs/>
        </w:rPr>
        <w:t>portion</w:t>
      </w:r>
      <w:r w:rsidR="00D535E8" w:rsidRPr="00AC18B7">
        <w:rPr>
          <w:rFonts w:eastAsia="MS Mincho"/>
          <w:bCs/>
        </w:rPr>
        <w:t>_intra_predicted_blocks_</w:t>
      </w:r>
      <w:proofErr w:type="gramStart"/>
      <w:r w:rsidR="00F14626" w:rsidRPr="00AC18B7">
        <w:rPr>
          <w:rFonts w:eastAsia="MS Mincho"/>
          <w:bCs/>
        </w:rPr>
        <w:t>area</w:t>
      </w:r>
      <w:proofErr w:type="spellEnd"/>
      <w:r w:rsidR="0045462A" w:rsidRPr="00AC18B7">
        <w:rPr>
          <w:rFonts w:eastAsia="MS Mincho"/>
          <w:bCs/>
        </w:rPr>
        <w:t>[</w:t>
      </w:r>
      <w:proofErr w:type="gramEnd"/>
      <w:r w:rsidR="0045462A" w:rsidRPr="00AC18B7">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AD163A">
        <w:rPr>
          <w:rFonts w:eastAsia="MS Mincho"/>
        </w:rPr>
        <w:t xml:space="preserve">area covered by </w:t>
      </w:r>
      <w:r w:rsidR="00D535E8" w:rsidRPr="00DA232D">
        <w:rPr>
          <w:rFonts w:eastAsia="MS Mincho"/>
        </w:rPr>
        <w:t xml:space="preserve">intra </w:t>
      </w:r>
      <w:r w:rsidR="00D535E8">
        <w:rPr>
          <w:rFonts w:eastAsia="MS Mincho"/>
        </w:rPr>
        <w:t>predict</w:t>
      </w:r>
      <w:r w:rsidR="00AD163A">
        <w:rPr>
          <w:rFonts w:eastAsia="MS Mincho"/>
        </w:rPr>
        <w:t>ed blocks</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w:t>
      </w:r>
      <w:r w:rsidR="00AD163A" w:rsidRPr="00DA232D">
        <w:rPr>
          <w:rFonts w:eastAsia="MS Mincho"/>
        </w:rPr>
        <w:t xml:space="preserve">using </w:t>
      </w:r>
      <w:r w:rsidR="00AD163A">
        <w:rPr>
          <w:rFonts w:eastAsia="MS Mincho"/>
        </w:rPr>
        <w:t>8x8</w:t>
      </w:r>
      <w:r w:rsidR="00AD163A" w:rsidRPr="00DA232D">
        <w:rPr>
          <w:rFonts w:eastAsia="MS Mincho"/>
        </w:rPr>
        <w:t xml:space="preserve"> granularity </w:t>
      </w:r>
      <w:r w:rsidR="00D535E8" w:rsidRPr="00DA232D">
        <w:rPr>
          <w:rFonts w:eastAsia="MS Mincho"/>
        </w:rPr>
        <w:t xml:space="preserve">and is </w:t>
      </w:r>
      <w:r w:rsidR="009C1592">
        <w:rPr>
          <w:rFonts w:eastAsia="MS Mincho"/>
          <w:szCs w:val="24"/>
        </w:rPr>
        <w:t xml:space="preserve">set equal to </w:t>
      </w:r>
      <w:proofErr w:type="spellStart"/>
      <w:r w:rsidR="009C1592" w:rsidRPr="007818BC">
        <w:rPr>
          <w:rFonts w:eastAsia="MS Mincho"/>
          <w:i/>
          <w:iCs/>
          <w:szCs w:val="24"/>
        </w:rPr>
        <w:t>P</w:t>
      </w:r>
      <w:r w:rsidR="009C1592" w:rsidRPr="003A2D8D">
        <w:rPr>
          <w:vertAlign w:val="subscript"/>
        </w:rPr>
        <w:t>intraBlks</w:t>
      </w:r>
      <w:proofErr w:type="spellEnd"/>
      <w:r w:rsidR="009C1592" w:rsidRPr="00AC18B7">
        <w:rPr>
          <w:rFonts w:eastAsia="MS Mincho"/>
          <w:bCs/>
        </w:rPr>
        <w:t>[ t ]</w:t>
      </w:r>
      <w:r w:rsidR="009C1592" w:rsidRPr="00DA232D">
        <w:rPr>
          <w:rFonts w:eastAsia="MS Mincho"/>
        </w:rPr>
        <w:t xml:space="preserve"> </w:t>
      </w:r>
      <w:r w:rsidR="00D535E8" w:rsidRPr="00DA232D">
        <w:rPr>
          <w:rFonts w:eastAsia="MS Mincho"/>
        </w:rPr>
        <w:t>defined as follows:</w:t>
      </w:r>
    </w:p>
    <w:p w14:paraId="1B37108C" w14:textId="6AB4F9D2" w:rsidR="00D535E8"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m:t>
                    </m:r>
                    <m:r>
                      <m:rPr>
                        <m:sty m:val="p"/>
                      </m:rPr>
                      <w:rPr>
                        <w:rFonts w:ascii="Cambria Math" w:eastAsia="MS Mincho" w:hAnsi="Cambria Math"/>
                        <w:vertAlign w:val="subscript"/>
                      </w:rPr>
                      <m:t>raBlksInSliceOrTile</m:t>
                    </m:r>
                  </m:sub>
                </m:sSub>
                <m:r>
                  <m:rPr>
                    <m:sty m:val="p"/>
                  </m:rPr>
                  <w:rPr>
                    <w:rFonts w:ascii="Cambria Math" w:hAnsi="Cambria Math"/>
                    <w:szCs w:val="28"/>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DA232D">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52</w:t>
      </w:r>
      <w:r w:rsidR="00D535E8" w:rsidRPr="00281545">
        <w:fldChar w:fldCharType="end"/>
      </w:r>
      <w:r w:rsidR="00D535E8">
        <w:t>)</w:t>
      </w:r>
    </w:p>
    <w:p w14:paraId="1B37108D" w14:textId="5B891688" w:rsidR="001B10ED" w:rsidRPr="00DA232D" w:rsidRDefault="001B10ED" w:rsidP="001B10ED">
      <w:pPr>
        <w:pStyle w:val="BodyText"/>
        <w:rPr>
          <w:rFonts w:eastAsia="MS Mincho"/>
        </w:rPr>
      </w:pPr>
      <w:proofErr w:type="spellStart"/>
      <w:proofErr w:type="gramStart"/>
      <w:r w:rsidRPr="00AA78C3">
        <w:rPr>
          <w:rFonts w:eastAsia="MS Mincho"/>
          <w:i/>
          <w:iCs/>
        </w:rPr>
        <w:t>N</w:t>
      </w:r>
      <w:r w:rsidR="00FA214C" w:rsidRPr="003A2D8D">
        <w:rPr>
          <w:rFonts w:eastAsia="MS Mincho"/>
          <w:vertAlign w:val="subscript"/>
        </w:rPr>
        <w:t>i</w:t>
      </w:r>
      <w:r w:rsidRPr="003A2D8D">
        <w:rPr>
          <w:rFonts w:eastAsia="MS Mincho"/>
          <w:vertAlign w:val="subscript"/>
        </w:rPr>
        <w:t>ntraBlksInSliceOrTile</w:t>
      </w:r>
      <w:proofErr w:type="spellEnd"/>
      <w:r w:rsidR="0045462A">
        <w:rPr>
          <w:rFonts w:eastAsia="MS Mincho"/>
        </w:rPr>
        <w:t>[</w:t>
      </w:r>
      <w:proofErr w:type="gramEnd"/>
      <w:r w:rsidR="0045462A">
        <w:rPr>
          <w:rFonts w:eastAsia="MS Mincho"/>
        </w:rPr>
        <w:t> t ]</w:t>
      </w:r>
      <w:r w:rsidR="004936D2">
        <w:rPr>
          <w:rFonts w:eastAsia="MS Mincho"/>
        </w:rPr>
        <w:t xml:space="preserve"> i</w:t>
      </w:r>
      <w:r w:rsidRPr="00DA232D">
        <w:rPr>
          <w:rFonts w:eastAsia="MS Mincho"/>
        </w:rPr>
        <w:t xml:space="preserve">s the number of intra </w:t>
      </w:r>
      <w:r>
        <w:rPr>
          <w:rFonts w:eastAsia="MS Mincho"/>
        </w:rPr>
        <w:t>predict</w:t>
      </w:r>
      <w:r w:rsidRPr="00DA232D">
        <w:rPr>
          <w:rFonts w:eastAsia="MS Mincho"/>
        </w:rPr>
        <w:t xml:space="preserve">ed blocks </w:t>
      </w:r>
      <w:r w:rsidR="00F14DB6" w:rsidRPr="00DA232D">
        <w:rPr>
          <w:rFonts w:eastAsia="MS Mincho"/>
        </w:rPr>
        <w:t xml:space="preserve">using </w:t>
      </w:r>
      <w:r w:rsidR="00F14DB6">
        <w:rPr>
          <w:rFonts w:eastAsia="MS Mincho"/>
        </w:rPr>
        <w:t>8x8</w:t>
      </w:r>
      <w:r w:rsidR="00F14DB6" w:rsidRPr="00DA232D">
        <w:rPr>
          <w:rFonts w:eastAsia="MS Mincho"/>
        </w:rPr>
        <w:t xml:space="preserve"> granularity </w:t>
      </w:r>
      <w:r w:rsidRPr="00DA232D">
        <w:rPr>
          <w:rFonts w:eastAsia="MS Mincho"/>
        </w:rPr>
        <w:t xml:space="preserve">in the </w:t>
      </w:r>
      <w:r>
        <w:rPr>
          <w:rFonts w:eastAsia="MS Mincho"/>
        </w:rPr>
        <w:t>slice</w:t>
      </w:r>
      <w:r w:rsidR="0045462A">
        <w:rPr>
          <w:rFonts w:eastAsia="MS Mincho"/>
        </w:rPr>
        <w:t>[ t ]</w:t>
      </w:r>
      <w:r w:rsidRPr="00DA232D">
        <w:rPr>
          <w:rFonts w:eastAsia="MS Mincho"/>
        </w:rPr>
        <w:t xml:space="preserve"> or tile</w:t>
      </w:r>
      <w:r w:rsidR="0045462A">
        <w:rPr>
          <w:rFonts w:eastAsia="MS Mincho"/>
        </w:rPr>
        <w:t>[ t ]</w:t>
      </w:r>
      <w:r w:rsidR="00F14DB6">
        <w:rPr>
          <w:rFonts w:eastAsia="MS Mincho"/>
        </w:rPr>
        <w:t>. At the encoder side, it</w:t>
      </w:r>
      <w:r w:rsidRPr="00DA232D">
        <w:rPr>
          <w:rFonts w:eastAsia="MS Mincho"/>
        </w:rPr>
        <w:t xml:space="preserve"> is computed as follows:</w:t>
      </w:r>
    </w:p>
    <w:p w14:paraId="1ECF290C" w14:textId="64D8FFE4" w:rsidR="009F7100" w:rsidRPr="003A2D8D" w:rsidRDefault="004845FE" w:rsidP="003A2D8D">
      <w:pPr>
        <w:pStyle w:val="Formula"/>
        <w:spacing w:after="120"/>
        <w:ind w:left="1440"/>
        <w:rPr>
          <w:rFonts w:eastAsia="MS Mincho"/>
          <w:szCs w:val="28"/>
        </w:rPr>
      </w:p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intra8x8BlksInSliceOrTile</m:t>
            </m:r>
          </m:sub>
        </m:sSub>
        <m:d>
          <m:dPr>
            <m:begChr m:val="["/>
            <m:endChr m:val="]"/>
            <m:ctrlPr>
              <w:rPr>
                <w:rFonts w:ascii="Cambria Math" w:hAnsi="Cambria Math"/>
                <w:szCs w:val="28"/>
              </w:rPr>
            </m:ctrlPr>
          </m:dPr>
          <m:e>
            <m:r>
              <m:rPr>
                <m:sty m:val="p"/>
              </m:rPr>
              <w:rPr>
                <w:rFonts w:ascii="Cambria Math" w:hAnsi="Cambria Math"/>
                <w:szCs w:val="28"/>
              </w:rPr>
              <m:t> t </m:t>
            </m:r>
          </m:e>
        </m:d>
      </m:oMath>
      <w:r w:rsidR="00D8027E">
        <w:rPr>
          <w:rFonts w:eastAsia="MS Mincho"/>
          <w:szCs w:val="28"/>
        </w:rPr>
        <w:tab/>
      </w:r>
    </w:p>
    <w:p w14:paraId="1A0601A8" w14:textId="288CD2AC" w:rsidR="00D52C06" w:rsidRPr="00AA78C3" w:rsidRDefault="0011122C" w:rsidP="003A2D8D">
      <w:pPr>
        <w:pStyle w:val="Formula"/>
        <w:spacing w:after="120"/>
        <w:ind w:left="1440"/>
        <w:rPr>
          <w:rFonts w:eastAsia="MS Mincho"/>
          <w:szCs w:val="28"/>
        </w:rPr>
      </w:p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intra16x16BlksInSliceOrTile</m:t>
            </m:r>
          </m:sub>
        </m:sSub>
        <m:d>
          <m:dPr>
            <m:begChr m:val="["/>
            <m:endChr m:val="]"/>
            <m:ctrlPr>
              <w:rPr>
                <w:rFonts w:ascii="Cambria Math" w:hAnsi="Cambria Math"/>
                <w:szCs w:val="28"/>
              </w:rPr>
            </m:ctrlPr>
          </m:dPr>
          <m:e>
            <m:r>
              <m:rPr>
                <m:sty m:val="p"/>
              </m:rPr>
              <w:rPr>
                <w:rFonts w:ascii="Cambria Math" w:hAnsi="Cambria Math"/>
                <w:szCs w:val="28"/>
              </w:rPr>
              <m:t> t </m:t>
            </m:r>
          </m:e>
        </m:d>
        <m:r>
          <w:rPr>
            <w:rFonts w:ascii="Cambria Math" w:hAnsi="Cambria Math"/>
            <w:szCs w:val="28"/>
          </w:rPr>
          <m:t xml:space="preserve"> + </m:t>
        </m:r>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intra32x32BlksInSliceOrTile</m:t>
            </m:r>
          </m:sub>
        </m:sSub>
        <m:d>
          <m:dPr>
            <m:begChr m:val="["/>
            <m:endChr m:val="]"/>
            <m:ctrlPr>
              <w:rPr>
                <w:rFonts w:ascii="Cambria Math" w:hAnsi="Cambria Math"/>
                <w:szCs w:val="28"/>
              </w:rPr>
            </m:ctrlPr>
          </m:dPr>
          <m:e>
            <m:r>
              <m:rPr>
                <m:sty m:val="p"/>
              </m:rPr>
              <w:rPr>
                <w:rFonts w:ascii="Cambria Math" w:hAnsi="Cambria Math"/>
                <w:szCs w:val="28"/>
              </w:rPr>
              <m:t> t </m:t>
            </m:r>
          </m:e>
        </m:d>
      </m:oMath>
      <w:r w:rsidR="00A86071">
        <w:rPr>
          <w:rFonts w:eastAsia="MS Mincho"/>
          <w:szCs w:val="28"/>
        </w:rPr>
        <w:tab/>
      </w:r>
    </w:p>
    <w:p w14:paraId="1B37108F" w14:textId="43A74554" w:rsidR="001B10ED" w:rsidRDefault="00602588" w:rsidP="003A2D8D">
      <w:pPr>
        <w:pStyle w:val="Formula"/>
        <w:ind w:left="1440"/>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intra64x64BlksInSliceOrTile</m:t>
            </m:r>
          </m:sub>
        </m:sSub>
        <m:r>
          <m:rPr>
            <m:sty m:val="p"/>
          </m:rPr>
          <w:rPr>
            <w:rFonts w:ascii="Cambria Math" w:hAnsi="Cambria Math"/>
            <w:szCs w:val="28"/>
          </w:rPr>
          <m:t>[ t ]</m:t>
        </m:r>
      </m:oMath>
      <w:r w:rsidR="00861146">
        <w:rPr>
          <w:rFonts w:eastAsia="MS Mincho"/>
          <w:szCs w:val="28"/>
        </w:rPr>
        <w:tab/>
      </w:r>
      <w:r w:rsidR="001B10ED">
        <w:t>(</w:t>
      </w:r>
      <w:r w:rsidR="009227D2">
        <w:t>6</w:t>
      </w:r>
      <w:r w:rsidR="001B10ED" w:rsidRPr="00281545">
        <w:noBreakHyphen/>
      </w:r>
      <w:r w:rsidR="001B10ED" w:rsidRPr="00281545">
        <w:fldChar w:fldCharType="begin"/>
      </w:r>
      <w:r w:rsidR="001B10ED" w:rsidRPr="00281545">
        <w:instrText xml:space="preserve"> SEQ Equation \* ARABIC </w:instrText>
      </w:r>
      <w:r w:rsidR="001B10ED" w:rsidRPr="00281545">
        <w:fldChar w:fldCharType="separate"/>
      </w:r>
      <w:r w:rsidR="00D05D94">
        <w:rPr>
          <w:noProof/>
        </w:rPr>
        <w:t>53</w:t>
      </w:r>
      <w:r w:rsidR="001B10ED" w:rsidRPr="00281545">
        <w:fldChar w:fldCharType="end"/>
      </w:r>
      <w:r w:rsidR="001B10ED">
        <w:t>)</w:t>
      </w:r>
    </w:p>
    <w:p w14:paraId="1B371090" w14:textId="44B01E1C" w:rsidR="004936D2" w:rsidRDefault="004936D2">
      <w:pPr>
        <w:pStyle w:val="BodyText"/>
        <w:rPr>
          <w:rFonts w:eastAsia="MS Mincho"/>
        </w:rPr>
      </w:pPr>
      <w:r w:rsidRPr="003B0199">
        <w:rPr>
          <w:bCs/>
        </w:rPr>
        <w:t xml:space="preserve">where </w:t>
      </w:r>
      <w:r w:rsidRPr="00AA78C3">
        <w:rPr>
          <w:rFonts w:eastAsia="MS Mincho"/>
          <w:i/>
          <w:iCs/>
        </w:rPr>
        <w:t>N</w:t>
      </w:r>
      <w:r w:rsidR="00BF6BDA" w:rsidRPr="003A2D8D">
        <w:rPr>
          <w:rFonts w:eastAsia="MS Mincho"/>
          <w:vertAlign w:val="subscript"/>
        </w:rPr>
        <w:t>i</w:t>
      </w:r>
      <w:r w:rsidRPr="003A2D8D">
        <w:rPr>
          <w:rFonts w:eastAsia="MS Mincho"/>
          <w:vertAlign w:val="subscript"/>
        </w:rPr>
        <w:t>ntra8x8</w:t>
      </w:r>
      <w:proofErr w:type="gramStart"/>
      <w:r w:rsidRPr="003A2D8D">
        <w:rPr>
          <w:rFonts w:eastAsia="MS Mincho"/>
          <w:vertAlign w:val="subscript"/>
        </w:rPr>
        <w:t>BlksInSliceOrTile</w:t>
      </w:r>
      <w:r w:rsidR="0045462A">
        <w:rPr>
          <w:rFonts w:eastAsia="MS Mincho"/>
        </w:rPr>
        <w:t>[</w:t>
      </w:r>
      <w:proofErr w:type="gramEnd"/>
      <w:r w:rsidR="0045462A">
        <w:rPr>
          <w:rFonts w:eastAsia="MS Mincho"/>
        </w:rPr>
        <w:t> t ]</w:t>
      </w:r>
      <w:r>
        <w:rPr>
          <w:rFonts w:eastAsia="MS Mincho"/>
        </w:rPr>
        <w:t xml:space="preserve">, </w:t>
      </w:r>
      <w:r w:rsidRPr="00AA78C3">
        <w:rPr>
          <w:rFonts w:eastAsia="MS Mincho"/>
          <w:i/>
          <w:iCs/>
        </w:rPr>
        <w:t>N</w:t>
      </w:r>
      <w:r w:rsidR="00BF6BDA" w:rsidRPr="003A2D8D">
        <w:rPr>
          <w:rFonts w:eastAsia="MS Mincho"/>
          <w:vertAlign w:val="subscript"/>
        </w:rPr>
        <w:t>i</w:t>
      </w:r>
      <w:r w:rsidRPr="003A2D8D">
        <w:rPr>
          <w:rFonts w:eastAsia="MS Mincho"/>
          <w:vertAlign w:val="subscript"/>
        </w:rPr>
        <w:t>ntra16x16BlksInSliceOrTile</w:t>
      </w:r>
      <w:r w:rsidR="0045462A">
        <w:rPr>
          <w:rFonts w:eastAsia="MS Mincho"/>
        </w:rPr>
        <w:t>[ t ]</w:t>
      </w:r>
      <w:r>
        <w:rPr>
          <w:rFonts w:eastAsia="MS Mincho"/>
        </w:rPr>
        <w:t xml:space="preserve">, </w:t>
      </w:r>
      <w:r w:rsidRPr="00AA78C3">
        <w:rPr>
          <w:rFonts w:eastAsia="MS Mincho"/>
          <w:i/>
          <w:iCs/>
        </w:rPr>
        <w:t>N</w:t>
      </w:r>
      <w:r w:rsidR="00BF6BDA" w:rsidRPr="003A2D8D">
        <w:rPr>
          <w:rFonts w:eastAsia="MS Mincho"/>
          <w:vertAlign w:val="subscript"/>
        </w:rPr>
        <w:t>i</w:t>
      </w:r>
      <w:r w:rsidRPr="003A2D8D">
        <w:rPr>
          <w:rFonts w:eastAsia="MS Mincho"/>
          <w:vertAlign w:val="subscript"/>
        </w:rPr>
        <w:t>ntra32x32BlksInSliceOrTiles</w:t>
      </w:r>
      <w:r w:rsidR="0045462A">
        <w:rPr>
          <w:rFonts w:eastAsia="MS Mincho"/>
        </w:rPr>
        <w:t>[ t ]</w:t>
      </w:r>
      <w:r>
        <w:rPr>
          <w:rFonts w:eastAsia="MS Mincho"/>
        </w:rPr>
        <w:t xml:space="preserve"> and </w:t>
      </w:r>
      <w:r w:rsidRPr="00AA78C3">
        <w:rPr>
          <w:rFonts w:eastAsia="MS Mincho"/>
          <w:i/>
          <w:iCs/>
        </w:rPr>
        <w:t>N</w:t>
      </w:r>
      <w:r w:rsidR="00BF6BDA" w:rsidRPr="003A2D8D">
        <w:rPr>
          <w:rFonts w:eastAsia="MS Mincho"/>
          <w:vertAlign w:val="subscript"/>
        </w:rPr>
        <w:t>i</w:t>
      </w:r>
      <w:r w:rsidRPr="003A2D8D">
        <w:rPr>
          <w:rFonts w:eastAsia="MS Mincho"/>
          <w:vertAlign w:val="subscript"/>
        </w:rPr>
        <w:t>ntra64x64BlksInSliceOrTile</w:t>
      </w:r>
      <w:r w:rsidR="0045462A">
        <w:rPr>
          <w:rFonts w:eastAsia="MS Mincho"/>
        </w:rPr>
        <w:t>[ t ]</w:t>
      </w:r>
      <w:r>
        <w:rPr>
          <w:rFonts w:eastAsia="MS Mincho"/>
        </w:rPr>
        <w:t xml:space="preserve"> are  the number of intra predicted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1" w14:textId="337FFBE7" w:rsidR="00AD163A" w:rsidRPr="00AD163A" w:rsidRDefault="00AD163A">
      <w:pPr>
        <w:pStyle w:val="BodyText"/>
        <w:rPr>
          <w:rFonts w:eastAsia="MS Mincho"/>
        </w:rPr>
      </w:pPr>
      <w:proofErr w:type="spellStart"/>
      <w:proofErr w:type="gramStart"/>
      <w:r w:rsidRPr="00AA78C3">
        <w:rPr>
          <w:rFonts w:eastAsia="MS Mincho"/>
          <w:i/>
          <w:iCs/>
        </w:rPr>
        <w:t>N</w:t>
      </w:r>
      <w:r w:rsidR="00126317" w:rsidRPr="003A2D8D">
        <w:rPr>
          <w:rFonts w:eastAsia="MS Mincho"/>
          <w:vertAlign w:val="subscript"/>
        </w:rPr>
        <w:t>i</w:t>
      </w:r>
      <w:r w:rsidRPr="003A2D8D">
        <w:rPr>
          <w:rFonts w:eastAsia="MS Mincho"/>
          <w:vertAlign w:val="subscript"/>
        </w:rPr>
        <w:t>ntraBlksInSliceOrTile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_intra_predicted_blocks_area</w:t>
      </w:r>
      <w:proofErr w:type="spellEnd"/>
      <w:r w:rsidR="0045462A">
        <w:rPr>
          <w:rFonts w:eastAsia="MS Mincho"/>
        </w:rPr>
        <w:t>[ t ]</w:t>
      </w:r>
      <w:r w:rsidRPr="003B0199">
        <w:rPr>
          <w:rFonts w:eastAsia="MS Mincho"/>
          <w:bCs/>
        </w:rPr>
        <w:t xml:space="preserve"> </w:t>
      </w:r>
      <w:r>
        <w:rPr>
          <w:rFonts w:eastAsia="MS Mincho"/>
          <w:bCs/>
        </w:rPr>
        <w:t xml:space="preserve">and </w:t>
      </w:r>
      <w:r w:rsidR="00ED0055" w:rsidRPr="00D776E0">
        <w:rPr>
          <w:rFonts w:eastAsia="MS Mincho"/>
          <w:i/>
          <w:iCs/>
        </w:rPr>
        <w:t>N</w:t>
      </w:r>
      <w:r w:rsidR="00ED0055" w:rsidRPr="003A2D8D">
        <w:rPr>
          <w:rFonts w:eastAsia="MS Mincho"/>
          <w:vertAlign w:val="subscript"/>
        </w:rPr>
        <w:t>4x4BlksInSliceOrTile</w:t>
      </w:r>
      <w:r w:rsidR="0045462A">
        <w:t>[ t ]</w:t>
      </w:r>
      <w:r>
        <w:t xml:space="preserve"> </w:t>
      </w:r>
      <w:r w:rsidRPr="003B0199">
        <w:rPr>
          <w:rFonts w:eastAsia="MS Mincho"/>
          <w:bCs/>
        </w:rPr>
        <w:t>in the decoder.</w:t>
      </w:r>
    </w:p>
    <w:p w14:paraId="1B371092" w14:textId="00A6BA9C" w:rsidR="00D535E8" w:rsidRPr="00DA232D" w:rsidRDefault="000D771C" w:rsidP="003A2D8D">
      <w:pPr>
        <w:pStyle w:val="BodyText"/>
        <w:autoSpaceDE w:val="0"/>
        <w:autoSpaceDN w:val="0"/>
        <w:adjustRightInd w:val="0"/>
        <w:spacing w:before="240"/>
        <w:rPr>
          <w:rFonts w:eastAsia="MS Mincho"/>
        </w:rPr>
      </w:pPr>
      <w:proofErr w:type="spellStart"/>
      <w:r w:rsidRPr="00AA78C3">
        <w:rPr>
          <w:rFonts w:eastAsia="MS Mincho"/>
          <w:bCs/>
        </w:rPr>
        <w:t>portion</w:t>
      </w:r>
      <w:r w:rsidR="00D535E8" w:rsidRPr="00AA78C3">
        <w:rPr>
          <w:rFonts w:eastAsia="MS Mincho"/>
          <w:bCs/>
        </w:rPr>
        <w:t>_planar_blocks_in_intra_</w:t>
      </w:r>
      <w:proofErr w:type="gramStart"/>
      <w:r w:rsidR="00F14626" w:rsidRPr="00AA78C3">
        <w:rPr>
          <w:rFonts w:eastAsia="MS Mincho"/>
          <w:bCs/>
        </w:rPr>
        <w:t>area</w:t>
      </w:r>
      <w:proofErr w:type="spellEnd"/>
      <w:r w:rsidR="0045462A" w:rsidRPr="00AA78C3">
        <w:rPr>
          <w:rFonts w:eastAsia="MS Mincho"/>
          <w:bCs/>
        </w:rPr>
        <w:t>[</w:t>
      </w:r>
      <w:proofErr w:type="gramEnd"/>
      <w:r w:rsidR="0045462A" w:rsidRPr="00AA78C3">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planar</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A5701E">
        <w:rPr>
          <w:rFonts w:eastAsia="MS Mincho"/>
          <w:szCs w:val="24"/>
        </w:rPr>
        <w:t xml:space="preserve">set equal to </w:t>
      </w:r>
      <w:proofErr w:type="spellStart"/>
      <w:r w:rsidR="00A5701E" w:rsidRPr="007818BC">
        <w:rPr>
          <w:rFonts w:eastAsia="MS Mincho"/>
          <w:i/>
          <w:iCs/>
          <w:szCs w:val="24"/>
        </w:rPr>
        <w:t>P</w:t>
      </w:r>
      <w:r w:rsidR="00A5701E" w:rsidRPr="00034361">
        <w:rPr>
          <w:vertAlign w:val="subscript"/>
        </w:rPr>
        <w:t>planarBlks</w:t>
      </w:r>
      <w:r w:rsidR="005121E1" w:rsidRPr="00034361">
        <w:rPr>
          <w:vertAlign w:val="subscript"/>
        </w:rPr>
        <w:t>InIntra</w:t>
      </w:r>
      <w:proofErr w:type="spellEnd"/>
      <w:r w:rsidR="00A5701E" w:rsidRPr="00AC18B7">
        <w:rPr>
          <w:rFonts w:eastAsia="MS Mincho"/>
          <w:bCs/>
        </w:rPr>
        <w:t>[ t ]</w:t>
      </w:r>
      <w:r w:rsidR="00A5701E" w:rsidRPr="00DA232D">
        <w:rPr>
          <w:rFonts w:eastAsia="MS Mincho"/>
        </w:rPr>
        <w:t xml:space="preserve"> </w:t>
      </w:r>
      <w:r w:rsidR="00D535E8" w:rsidRPr="00DA232D">
        <w:rPr>
          <w:rFonts w:eastAsia="MS Mincho"/>
        </w:rPr>
        <w:t>defined as follows:</w:t>
      </w:r>
    </w:p>
    <w:p w14:paraId="1B371094" w14:textId="06BD3571" w:rsidR="00D535E8"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planarBlksInIntra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planarBlksInSliceOrTile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06B60">
        <w:rPr>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54</w:t>
      </w:r>
      <w:r w:rsidR="00D535E8" w:rsidRPr="00281545">
        <w:fldChar w:fldCharType="end"/>
      </w:r>
      <w:r w:rsidR="00D535E8">
        <w:t>)</w:t>
      </w:r>
    </w:p>
    <w:p w14:paraId="1B371095" w14:textId="30154E44" w:rsidR="00D535E8" w:rsidRDefault="00D535E8" w:rsidP="00D535E8">
      <w:pPr>
        <w:pStyle w:val="BodyText"/>
        <w:rPr>
          <w:rFonts w:eastAsia="MS Mincho"/>
        </w:rPr>
      </w:pPr>
      <w:r>
        <w:rPr>
          <w:rFonts w:eastAsia="MS Mincho"/>
        </w:rPr>
        <w:t xml:space="preserve">When not present, </w:t>
      </w:r>
      <w:r w:rsidR="0083248E">
        <w:rPr>
          <w:rFonts w:eastAsia="MS Mincho"/>
        </w:rPr>
        <w:t xml:space="preserve">it </w:t>
      </w:r>
      <w:r>
        <w:rPr>
          <w:rFonts w:eastAsia="MS Mincho"/>
        </w:rPr>
        <w:t>is</w:t>
      </w:r>
      <w:r w:rsidR="0083248E">
        <w:rPr>
          <w:rFonts w:eastAsia="MS Mincho"/>
        </w:rPr>
        <w:t xml:space="preserve"> set</w:t>
      </w:r>
      <w:r>
        <w:rPr>
          <w:rFonts w:eastAsia="MS Mincho"/>
        </w:rPr>
        <w:t xml:space="preserve"> equal to 0.</w:t>
      </w:r>
    </w:p>
    <w:p w14:paraId="1B371096" w14:textId="2090C544" w:rsidR="00AD163A" w:rsidRDefault="00F44DAA" w:rsidP="00AD163A">
      <w:pPr>
        <w:pStyle w:val="BodyText"/>
        <w:rPr>
          <w:rFonts w:eastAsia="MS Mincho"/>
        </w:rPr>
      </w:pPr>
      <w:proofErr w:type="spellStart"/>
      <w:proofErr w:type="gramStart"/>
      <w:r w:rsidRPr="00D776E0">
        <w:rPr>
          <w:rFonts w:eastAsia="MS Mincho"/>
          <w:i/>
          <w:iCs/>
        </w:rPr>
        <w:t>N</w:t>
      </w:r>
      <w:r w:rsidRPr="00034361">
        <w:rPr>
          <w:rFonts w:eastAsia="MS Mincho"/>
          <w:vertAlign w:val="subscript"/>
        </w:rPr>
        <w:t>planarBlksInSliceOrTile</w:t>
      </w:r>
      <w:proofErr w:type="spellEnd"/>
      <w:r w:rsidR="0045462A">
        <w:rPr>
          <w:rFonts w:eastAsia="MS Mincho"/>
        </w:rPr>
        <w:t>[</w:t>
      </w:r>
      <w:proofErr w:type="gramEnd"/>
      <w:r w:rsidR="0045462A">
        <w:rPr>
          <w:rFonts w:eastAsia="MS Mincho"/>
        </w:rPr>
        <w:t> t ]</w:t>
      </w:r>
      <w:r w:rsidR="001023AE">
        <w:rPr>
          <w:rFonts w:eastAsia="MS Mincho"/>
        </w:rPr>
        <w:t xml:space="preserve"> is the n</w:t>
      </w:r>
      <w:r w:rsidR="001B10ED" w:rsidRPr="00DA232D">
        <w:rPr>
          <w:rFonts w:eastAsia="MS Mincho"/>
        </w:rPr>
        <w:t>umber of intra</w:t>
      </w:r>
      <w:r w:rsidR="001B10ED">
        <w:rPr>
          <w:rFonts w:eastAsia="MS Mincho"/>
        </w:rPr>
        <w:t xml:space="preserve"> planar</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4936D2">
        <w:rPr>
          <w:rFonts w:eastAsia="MS Mincho"/>
        </w:rPr>
        <w:t>.</w:t>
      </w:r>
      <w:r w:rsidR="00AD163A">
        <w:rPr>
          <w:rFonts w:eastAsia="MS Mincho"/>
        </w:rPr>
        <w:t xml:space="preserve"> At the encoder side, it</w:t>
      </w:r>
      <w:r w:rsidR="00AD163A" w:rsidRPr="00DA232D">
        <w:rPr>
          <w:rFonts w:eastAsia="MS Mincho"/>
        </w:rPr>
        <w:t xml:space="preserve"> is computed as follows:</w:t>
      </w:r>
    </w:p>
    <w:p w14:paraId="061FA38E" w14:textId="67C706C8" w:rsidR="00073158" w:rsidRPr="00AA78C3" w:rsidRDefault="004845FE" w:rsidP="00034361">
      <w:pPr>
        <w:pStyle w:val="Formula"/>
        <w:spacing w:after="120"/>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planarBlksInSliceOrTile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planar4x4Blks</m:t>
            </m:r>
          </m:sub>
        </m:sSub>
        <m:d>
          <m:dPr>
            <m:begChr m:val="["/>
            <m:endChr m:val="]"/>
            <m:ctrlPr>
              <w:rPr>
                <w:rFonts w:ascii="Cambria Math" w:hAnsi="Cambria Math"/>
                <w:szCs w:val="28"/>
              </w:rPr>
            </m:ctrlPr>
          </m:dPr>
          <m:e>
            <m:r>
              <m:rPr>
                <m:sty m:val="p"/>
              </m:rPr>
              <w:rPr>
                <w:rFonts w:ascii="Cambria Math" w:hAnsi="Cambria Math"/>
                <w:szCs w:val="28"/>
              </w:rPr>
              <m:t> t </m:t>
            </m:r>
          </m:e>
        </m:d>
      </m:oMath>
      <w:r w:rsidR="00A86071">
        <w:rPr>
          <w:rFonts w:eastAsia="MS Mincho"/>
          <w:szCs w:val="28"/>
        </w:rPr>
        <w:tab/>
      </w:r>
    </w:p>
    <w:p w14:paraId="2A77C50E" w14:textId="595C1600" w:rsidR="00073158" w:rsidRPr="00183550" w:rsidRDefault="0023613C" w:rsidP="00034361">
      <w:pPr>
        <w:pStyle w:val="Formula"/>
        <w:spacing w:after="120"/>
        <w:ind w:left="1440"/>
        <w:rPr>
          <w:rFonts w:eastAsia="MS Mincho"/>
          <w:szCs w:val="28"/>
        </w:rPr>
      </w:pPr>
      <m:oMathPara>
        <m:oMathParaPr>
          <m:jc m:val="left"/>
        </m:oMathParaPr>
        <m:oMath>
          <m:r>
            <m:rPr>
              <m:sty m:val="p"/>
            </m:rPr>
            <w:rPr>
              <w:rFonts w:ascii="Cambria Math" w:hAnsi="Cambria Math"/>
              <w:szCs w:val="28"/>
            </w:rPr>
            <m:t>+ 4*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planar8x8Blks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planar16x16Blks</m:t>
              </m:r>
            </m:sub>
          </m:sSub>
          <m:d>
            <m:dPr>
              <m:begChr m:val="["/>
              <m:endChr m:val="]"/>
              <m:ctrlPr>
                <w:rPr>
                  <w:rFonts w:ascii="Cambria Math" w:hAnsi="Cambria Math"/>
                  <w:szCs w:val="28"/>
                </w:rPr>
              </m:ctrlPr>
            </m:dPr>
            <m:e>
              <m:r>
                <m:rPr>
                  <m:sty m:val="p"/>
                </m:rPr>
                <w:rPr>
                  <w:rFonts w:ascii="Cambria Math" w:hAnsi="Cambria Math"/>
                  <w:szCs w:val="28"/>
                </w:rPr>
                <m:t> t </m:t>
              </m:r>
            </m:e>
          </m:d>
        </m:oMath>
      </m:oMathPara>
    </w:p>
    <w:p w14:paraId="1B371098" w14:textId="2C04F7D2" w:rsidR="00AD163A" w:rsidRDefault="0023613C" w:rsidP="00034361">
      <w:pPr>
        <w:pStyle w:val="Formula"/>
        <w:ind w:left="1440"/>
      </w:pPr>
      <m:oMath>
        <m:r>
          <m:rPr>
            <m:sty m:val="p"/>
          </m:rPr>
          <w:rPr>
            <w:rFonts w:ascii="Cambria Math" w:hAnsi="Cambria Math"/>
            <w:szCs w:val="28"/>
          </w:rPr>
          <m:t>+ 64*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planar32x32Blks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planar64x64Blks</m:t>
            </m:r>
          </m:sub>
        </m:sSub>
        <m:d>
          <m:dPr>
            <m:begChr m:val="["/>
            <m:endChr m:val="]"/>
            <m:ctrlPr>
              <w:rPr>
                <w:rFonts w:ascii="Cambria Math" w:hAnsi="Cambria Math"/>
                <w:szCs w:val="28"/>
              </w:rPr>
            </m:ctrlPr>
          </m:dPr>
          <m:e>
            <m:r>
              <m:rPr>
                <m:sty m:val="p"/>
              </m:rPr>
              <w:rPr>
                <w:rFonts w:ascii="Cambria Math" w:hAnsi="Cambria Math"/>
                <w:szCs w:val="28"/>
              </w:rPr>
              <m:t> t </m:t>
            </m:r>
          </m:e>
        </m:d>
      </m:oMath>
      <w:r>
        <w:rPr>
          <w:rFonts w:eastAsia="MS Mincho"/>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55</w:t>
      </w:r>
      <w:r w:rsidR="00AD163A" w:rsidRPr="00281545">
        <w:fldChar w:fldCharType="end"/>
      </w:r>
      <w:r w:rsidR="00AD163A">
        <w:t>)</w:t>
      </w:r>
    </w:p>
    <w:p w14:paraId="1B371099" w14:textId="531CE574" w:rsidR="00AD163A" w:rsidRPr="00644FD9" w:rsidRDefault="00AD163A" w:rsidP="00AD163A">
      <w:pPr>
        <w:pStyle w:val="BodyText"/>
        <w:rPr>
          <w:rFonts w:eastAsia="MS Mincho"/>
          <w:b/>
        </w:rPr>
      </w:pPr>
      <w:r w:rsidRPr="003B0199">
        <w:rPr>
          <w:bCs/>
        </w:rPr>
        <w:t xml:space="preserve">where </w:t>
      </w:r>
      <w:r w:rsidRPr="00AA78C3">
        <w:rPr>
          <w:rFonts w:eastAsia="MS Mincho"/>
          <w:i/>
          <w:iCs/>
        </w:rPr>
        <w:t>N</w:t>
      </w:r>
      <w:r w:rsidR="00F20940" w:rsidRPr="00034361">
        <w:rPr>
          <w:rFonts w:eastAsia="MS Mincho"/>
          <w:vertAlign w:val="subscript"/>
        </w:rPr>
        <w:t>p</w:t>
      </w:r>
      <w:r w:rsidRPr="00034361">
        <w:rPr>
          <w:rFonts w:eastAsia="MS Mincho"/>
          <w:vertAlign w:val="subscript"/>
        </w:rPr>
        <w:t>lanar4x4</w:t>
      </w:r>
      <w:proofErr w:type="gramStart"/>
      <w:r w:rsidRPr="00034361">
        <w:rPr>
          <w:rFonts w:eastAsia="MS Mincho"/>
          <w:vertAlign w:val="subscript"/>
        </w:rPr>
        <w:t>Blks</w:t>
      </w:r>
      <w:r w:rsidR="0045462A">
        <w:rPr>
          <w:rFonts w:eastAsia="MS Mincho"/>
        </w:rPr>
        <w:t>[</w:t>
      </w:r>
      <w:proofErr w:type="gramEnd"/>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lanar8x8Blks</w:t>
      </w:r>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lanar16x16Blks</w:t>
      </w:r>
      <w:r w:rsidR="0045462A">
        <w:rPr>
          <w:rFonts w:eastAsia="MS Mincho"/>
        </w:rPr>
        <w:t>[ t ]</w:t>
      </w:r>
      <w:r>
        <w:rPr>
          <w:rFonts w:eastAsia="MS Mincho"/>
        </w:rPr>
        <w:t xml:space="preserve">,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lanar32x32Blks</w:t>
      </w:r>
      <w:r w:rsidR="0045462A">
        <w:rPr>
          <w:rFonts w:eastAsia="MS Mincho"/>
        </w:rPr>
        <w:t>[ t ]</w:t>
      </w:r>
      <w:r>
        <w:rPr>
          <w:rFonts w:eastAsia="MS Mincho"/>
        </w:rPr>
        <w:t xml:space="preserve"> and </w:t>
      </w:r>
      <w:r w:rsidR="00F20940" w:rsidRPr="00D776E0">
        <w:rPr>
          <w:rFonts w:eastAsia="MS Mincho"/>
          <w:i/>
          <w:iCs/>
        </w:rPr>
        <w:t>N</w:t>
      </w:r>
      <w:r w:rsidR="00F20940" w:rsidRPr="00034361">
        <w:rPr>
          <w:rFonts w:eastAsia="MS Mincho"/>
          <w:vertAlign w:val="subscript"/>
        </w:rPr>
        <w:t>p</w:t>
      </w:r>
      <w:r w:rsidRPr="00034361">
        <w:rPr>
          <w:rFonts w:eastAsia="MS Mincho"/>
          <w:vertAlign w:val="subscript"/>
        </w:rPr>
        <w:t>lanar64x64Blks</w:t>
      </w:r>
      <w:r w:rsidR="0045462A">
        <w:rPr>
          <w:rFonts w:eastAsia="MS Mincho"/>
        </w:rPr>
        <w:t>[ t ]</w:t>
      </w:r>
      <w:r>
        <w:rPr>
          <w:rFonts w:eastAsia="MS Mincho"/>
        </w:rPr>
        <w:t xml:space="preserve"> are  the number of intra planar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9A" w14:textId="67DCB0BA" w:rsidR="004936D2" w:rsidRPr="00E63372" w:rsidRDefault="004936D2" w:rsidP="004936D2">
      <w:pPr>
        <w:pStyle w:val="BodyText"/>
        <w:rPr>
          <w:rFonts w:eastAsia="MS Mincho"/>
          <w:bCs/>
        </w:rPr>
      </w:pPr>
      <w:proofErr w:type="spellStart"/>
      <w:proofErr w:type="gramStart"/>
      <w:r w:rsidRPr="00AA78C3">
        <w:rPr>
          <w:rFonts w:eastAsia="MS Mincho"/>
          <w:i/>
          <w:iCs/>
        </w:rPr>
        <w:t>N</w:t>
      </w:r>
      <w:r w:rsidR="00F44DAA" w:rsidRPr="00034361">
        <w:rPr>
          <w:rFonts w:eastAsia="MS Mincho"/>
          <w:vertAlign w:val="subscript"/>
        </w:rPr>
        <w:t>p</w:t>
      </w:r>
      <w:r w:rsidRPr="00034361">
        <w:rPr>
          <w:rFonts w:eastAsia="MS Mincho"/>
          <w:vertAlign w:val="subscript"/>
        </w:rPr>
        <w:t>lanarBlksInSliceOrTile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_planar_blocks_in_intra_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00503B9C" w:rsidRPr="00D776E0">
        <w:rPr>
          <w:rFonts w:eastAsia="MS Mincho"/>
          <w:i/>
          <w:iCs/>
        </w:rPr>
        <w:t>N</w:t>
      </w:r>
      <w:r w:rsidR="00503B9C" w:rsidRPr="00034361">
        <w:rPr>
          <w:rFonts w:eastAsia="MS Mincho"/>
          <w:vertAlign w:val="subscript"/>
        </w:rPr>
        <w:t>intraBlksInSliceOrTile</w:t>
      </w:r>
      <w:proofErr w:type="spellEnd"/>
      <w:r w:rsidR="0045462A">
        <w:t>[ t ]</w:t>
      </w:r>
      <w:r>
        <w:t xml:space="preserve"> </w:t>
      </w:r>
      <w:r w:rsidRPr="003B0199">
        <w:rPr>
          <w:rFonts w:eastAsia="MS Mincho"/>
          <w:bCs/>
        </w:rPr>
        <w:t>in the decoder.</w:t>
      </w:r>
    </w:p>
    <w:p w14:paraId="1B37109B" w14:textId="7CA9802F" w:rsidR="00D535E8" w:rsidRPr="00DA232D" w:rsidRDefault="000D771C" w:rsidP="00034361">
      <w:pPr>
        <w:pStyle w:val="BodyText"/>
        <w:autoSpaceDE w:val="0"/>
        <w:autoSpaceDN w:val="0"/>
        <w:adjustRightInd w:val="0"/>
        <w:spacing w:before="240"/>
        <w:rPr>
          <w:rFonts w:eastAsia="MS Mincho"/>
        </w:rPr>
      </w:pPr>
      <w:proofErr w:type="spellStart"/>
      <w:r w:rsidRPr="00AA78C3">
        <w:rPr>
          <w:rFonts w:eastAsia="MS Mincho"/>
          <w:bCs/>
        </w:rPr>
        <w:t>portion</w:t>
      </w:r>
      <w:r w:rsidR="00D535E8" w:rsidRPr="00AA78C3">
        <w:rPr>
          <w:rFonts w:eastAsia="MS Mincho"/>
          <w:bCs/>
        </w:rPr>
        <w:t>_</w:t>
      </w:r>
      <w:r w:rsidR="00C61423" w:rsidRPr="00AA78C3">
        <w:rPr>
          <w:rFonts w:eastAsia="MS Mincho"/>
          <w:bCs/>
        </w:rPr>
        <w:t>dc</w:t>
      </w:r>
      <w:r w:rsidR="00D535E8" w:rsidRPr="00AA78C3">
        <w:rPr>
          <w:rFonts w:eastAsia="MS Mincho"/>
          <w:bCs/>
        </w:rPr>
        <w:t>_blocks_in_intra_</w:t>
      </w:r>
      <w:proofErr w:type="gramStart"/>
      <w:r w:rsidR="00F14626" w:rsidRPr="00AA78C3">
        <w:rPr>
          <w:rFonts w:eastAsia="MS Mincho"/>
          <w:bCs/>
        </w:rPr>
        <w:t>area</w:t>
      </w:r>
      <w:proofErr w:type="spellEnd"/>
      <w:r w:rsidR="0045462A" w:rsidRPr="00AA78C3">
        <w:rPr>
          <w:rFonts w:eastAsia="MS Mincho"/>
          <w:bCs/>
        </w:rPr>
        <w:t>[</w:t>
      </w:r>
      <w:proofErr w:type="gramEnd"/>
      <w:r w:rsidR="0045462A" w:rsidRPr="00AA78C3">
        <w:rPr>
          <w:rFonts w:eastAsia="MS Mincho"/>
          <w:bCs/>
        </w:rPr>
        <w:t> t ]</w:t>
      </w:r>
      <w:r w:rsidR="00D535E8" w:rsidRPr="00C37500">
        <w:rPr>
          <w:rFonts w:eastAsia="MS Mincho"/>
          <w:bCs/>
        </w:rPr>
        <w:t xml:space="preserve"> </w:t>
      </w:r>
      <w:r w:rsidR="00D535E8" w:rsidRPr="00DA232D">
        <w:rPr>
          <w:rFonts w:eastAsia="MS Mincho"/>
        </w:rPr>
        <w:t xml:space="preserve">indicates the </w:t>
      </w:r>
      <w:r>
        <w:rPr>
          <w:rFonts w:eastAsia="MS Mincho"/>
        </w:rPr>
        <w:t>portion</w:t>
      </w:r>
      <w:r w:rsidR="00D535E8" w:rsidRPr="00DA232D">
        <w:rPr>
          <w:rFonts w:eastAsia="MS Mincho"/>
        </w:rPr>
        <w:t xml:space="preserve"> of </w:t>
      </w:r>
      <w:r w:rsidR="00D535E8">
        <w:rPr>
          <w:rFonts w:eastAsia="MS Mincho"/>
        </w:rPr>
        <w:t>DC</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D06B60">
        <w:rPr>
          <w:rFonts w:eastAsia="MS Mincho"/>
          <w:szCs w:val="24"/>
        </w:rPr>
        <w:t xml:space="preserve">set equal to </w:t>
      </w:r>
      <w:proofErr w:type="spellStart"/>
      <w:r w:rsidR="00D06B60" w:rsidRPr="007818BC">
        <w:rPr>
          <w:rFonts w:eastAsia="MS Mincho"/>
          <w:i/>
          <w:iCs/>
          <w:szCs w:val="24"/>
        </w:rPr>
        <w:t>P</w:t>
      </w:r>
      <w:r w:rsidR="00D06B60" w:rsidRPr="00CA703C">
        <w:rPr>
          <w:vertAlign w:val="subscript"/>
        </w:rPr>
        <w:t>DCBlksInIntra</w:t>
      </w:r>
      <w:proofErr w:type="spellEnd"/>
      <w:r w:rsidR="00D06B60" w:rsidRPr="00AC18B7">
        <w:rPr>
          <w:rFonts w:eastAsia="MS Mincho"/>
          <w:bCs/>
        </w:rPr>
        <w:t>[ t ]</w:t>
      </w:r>
      <w:r w:rsidR="00D06B60" w:rsidRPr="00DA232D">
        <w:rPr>
          <w:rFonts w:eastAsia="MS Mincho"/>
        </w:rPr>
        <w:t xml:space="preserve"> </w:t>
      </w:r>
      <w:r w:rsidR="00D535E8" w:rsidRPr="00DA232D">
        <w:rPr>
          <w:rFonts w:eastAsia="MS Mincho"/>
        </w:rPr>
        <w:t>defined as follows:</w:t>
      </w:r>
    </w:p>
    <w:p w14:paraId="1B37109D" w14:textId="3C0531B5" w:rsidR="00D535E8"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DCBlksInIntra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DCBlksInSliceOrTile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06B60">
        <w:rPr>
          <w:rFonts w:eastAsia="MS Mincho"/>
          <w:szCs w:val="28"/>
        </w:rPr>
        <w:tab/>
      </w:r>
      <w:r w:rsidR="00D535E8">
        <w:rPr>
          <w:rFonts w:eastAsia="MS Mincho"/>
        </w:rPr>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56</w:t>
      </w:r>
      <w:r w:rsidR="00D535E8" w:rsidRPr="00281545">
        <w:fldChar w:fldCharType="end"/>
      </w:r>
      <w:r w:rsidR="00D535E8">
        <w:t>)</w:t>
      </w:r>
    </w:p>
    <w:p w14:paraId="51A4DBD1" w14:textId="77777777" w:rsidR="0083248E" w:rsidRDefault="0083248E" w:rsidP="0083248E">
      <w:pPr>
        <w:pStyle w:val="BodyText"/>
        <w:rPr>
          <w:rFonts w:eastAsia="MS Mincho"/>
        </w:rPr>
      </w:pPr>
      <w:r>
        <w:rPr>
          <w:rFonts w:eastAsia="MS Mincho"/>
        </w:rPr>
        <w:t>When not present, it is set equal to 0.</w:t>
      </w:r>
    </w:p>
    <w:p w14:paraId="1B37109F" w14:textId="3E076AA0" w:rsidR="00AD163A" w:rsidRDefault="00C40BA0" w:rsidP="00AD163A">
      <w:pPr>
        <w:pStyle w:val="BodyText"/>
        <w:rPr>
          <w:rFonts w:eastAsia="MS Mincho"/>
        </w:rPr>
      </w:pPr>
      <w:proofErr w:type="spellStart"/>
      <w:proofErr w:type="gramStart"/>
      <w:r w:rsidRPr="00D776E0">
        <w:rPr>
          <w:rFonts w:eastAsia="MS Mincho"/>
          <w:i/>
          <w:iCs/>
        </w:rPr>
        <w:t>N</w:t>
      </w:r>
      <w:r w:rsidRPr="004911A3">
        <w:rPr>
          <w:rFonts w:eastAsia="MS Mincho"/>
          <w:vertAlign w:val="subscript"/>
        </w:rPr>
        <w:t>DCBlksInSliceOrTile</w:t>
      </w:r>
      <w:proofErr w:type="spellEnd"/>
      <w:r w:rsidR="0045462A">
        <w:rPr>
          <w:rFonts w:eastAsia="MS Mincho"/>
        </w:rPr>
        <w:t>[</w:t>
      </w:r>
      <w:proofErr w:type="gramEnd"/>
      <w:r w:rsidR="0045462A">
        <w:rPr>
          <w:rFonts w:eastAsia="MS Mincho"/>
        </w:rPr>
        <w:t> t ]</w:t>
      </w:r>
      <w:r w:rsidR="001023AE">
        <w:rPr>
          <w:rFonts w:eastAsia="MS Mincho"/>
        </w:rPr>
        <w:t xml:space="preserve"> i</w:t>
      </w:r>
      <w:r w:rsidR="001B10ED" w:rsidRPr="00DA232D">
        <w:rPr>
          <w:rFonts w:eastAsia="MS Mincho"/>
        </w:rPr>
        <w:t>s the number of intra</w:t>
      </w:r>
      <w:r w:rsidR="001B10ED">
        <w:rPr>
          <w:rFonts w:eastAsia="MS Mincho"/>
        </w:rPr>
        <w:t xml:space="preserve"> DC</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1023AE">
        <w:rPr>
          <w:rFonts w:eastAsia="MS Mincho"/>
        </w:rPr>
        <w:t xml:space="preserve">. </w:t>
      </w:r>
      <w:r w:rsidR="00AD163A">
        <w:rPr>
          <w:rFonts w:eastAsia="MS Mincho"/>
        </w:rPr>
        <w:t>At the encoder side, it</w:t>
      </w:r>
      <w:r w:rsidR="00AD163A" w:rsidRPr="00DA232D">
        <w:rPr>
          <w:rFonts w:eastAsia="MS Mincho"/>
        </w:rPr>
        <w:t xml:space="preserve"> is computed as follows:</w:t>
      </w:r>
    </w:p>
    <w:p w14:paraId="01D78DE5" w14:textId="5B3190A5" w:rsidR="003E0C30" w:rsidRPr="004911A3" w:rsidRDefault="004845FE" w:rsidP="004911A3">
      <w:pPr>
        <w:pStyle w:val="Formula"/>
        <w:spacing w:after="120"/>
        <w:ind w:left="1440"/>
        <w:rPr>
          <w:rFonts w:eastAsia="MS Mincho"/>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DCBlksInSliceOrTile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DC4x4Blks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DC8x8Blks</m:t>
            </m:r>
          </m:sub>
        </m:sSub>
        <m:d>
          <m:dPr>
            <m:begChr m:val="["/>
            <m:endChr m:val="]"/>
            <m:ctrlPr>
              <w:rPr>
                <w:rFonts w:ascii="Cambria Math" w:hAnsi="Cambria Math"/>
                <w:szCs w:val="28"/>
              </w:rPr>
            </m:ctrlPr>
          </m:dPr>
          <m:e>
            <m:r>
              <m:rPr>
                <m:sty m:val="p"/>
              </m:rPr>
              <w:rPr>
                <w:rFonts w:ascii="Cambria Math" w:hAnsi="Cambria Math"/>
                <w:szCs w:val="28"/>
              </w:rPr>
              <m:t> t </m:t>
            </m:r>
          </m:e>
        </m:d>
      </m:oMath>
      <w:r w:rsidR="003E0C30">
        <w:rPr>
          <w:rFonts w:eastAsia="MS Mincho"/>
          <w:szCs w:val="28"/>
        </w:rPr>
        <w:tab/>
      </w:r>
    </w:p>
    <w:p w14:paraId="4A061A75" w14:textId="048467F7" w:rsidR="009308EE" w:rsidRPr="00AA78C3" w:rsidRDefault="0011122C" w:rsidP="004911A3">
      <w:pPr>
        <w:pStyle w:val="Formula"/>
        <w:spacing w:after="120"/>
        <w:ind w:left="1440"/>
        <w:rPr>
          <w:rFonts w:eastAsia="MS Mincho"/>
          <w:szCs w:val="28"/>
        </w:rPr>
      </w:pPr>
      <m:oMath>
        <m:r>
          <m:rPr>
            <m:sty m:val="p"/>
          </m:rPr>
          <w:rPr>
            <w:rFonts w:ascii="Cambria Math" w:hAnsi="Cambria Math"/>
            <w:szCs w:val="28"/>
          </w:rPr>
          <m:t>+ 16*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DC16x16Blks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+64*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DC32x32Blks</m:t>
            </m:r>
          </m:sub>
        </m:sSub>
        <m:r>
          <m:rPr>
            <m:sty m:val="p"/>
          </m:rPr>
          <w:rPr>
            <w:rFonts w:ascii="Cambria Math" w:hAnsi="Cambria Math"/>
            <w:szCs w:val="28"/>
          </w:rPr>
          <m:t>[ t ]</m:t>
        </m:r>
      </m:oMath>
      <w:r w:rsidR="003E0C30">
        <w:rPr>
          <w:rFonts w:eastAsia="MS Mincho"/>
          <w:szCs w:val="28"/>
        </w:rPr>
        <w:tab/>
      </w:r>
    </w:p>
    <w:p w14:paraId="1B3710A1" w14:textId="0CB823CC" w:rsidR="00AD163A" w:rsidRDefault="00C40BA0" w:rsidP="004911A3">
      <w:pPr>
        <w:pStyle w:val="Formula"/>
        <w:ind w:left="1440"/>
      </w:pPr>
      <m:oMath>
        <m:r>
          <m:rPr>
            <m:sty m:val="p"/>
          </m:rPr>
          <w:rPr>
            <w:rFonts w:ascii="Cambria Math" w:hAnsi="Cambria Math"/>
            <w:szCs w:val="28"/>
          </w:rPr>
          <m:t>+ 256*</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DC64x64Blks</m:t>
            </m:r>
          </m:sub>
        </m:sSub>
        <m:r>
          <m:rPr>
            <m:sty m:val="p"/>
          </m:rPr>
          <w:rPr>
            <w:rFonts w:ascii="Cambria Math" w:hAnsi="Cambria Math"/>
            <w:szCs w:val="28"/>
          </w:rPr>
          <m:t xml:space="preserve">[ t ]  </m:t>
        </m:r>
      </m:oMath>
      <w:r w:rsidR="009308EE">
        <w:rPr>
          <w:szCs w:val="28"/>
        </w:rPr>
        <w:tab/>
      </w:r>
      <w:r w:rsidR="00AD163A">
        <w:t>(</w:t>
      </w:r>
      <w:r w:rsidR="009227D2">
        <w:t>6</w:t>
      </w:r>
      <w:r w:rsidR="00AD163A" w:rsidRPr="00281545">
        <w:noBreakHyphen/>
      </w:r>
      <w:r w:rsidR="00AD163A" w:rsidRPr="00281545">
        <w:fldChar w:fldCharType="begin"/>
      </w:r>
      <w:r w:rsidR="00AD163A" w:rsidRPr="00281545">
        <w:instrText xml:space="preserve"> SEQ Equation \* ARABIC </w:instrText>
      </w:r>
      <w:r w:rsidR="00AD163A" w:rsidRPr="00281545">
        <w:fldChar w:fldCharType="separate"/>
      </w:r>
      <w:r w:rsidR="00D05D94">
        <w:rPr>
          <w:noProof/>
        </w:rPr>
        <w:t>57</w:t>
      </w:r>
      <w:r w:rsidR="00AD163A" w:rsidRPr="00281545">
        <w:fldChar w:fldCharType="end"/>
      </w:r>
      <w:r w:rsidR="00AD163A">
        <w:t>)</w:t>
      </w:r>
    </w:p>
    <w:p w14:paraId="1B3710A2" w14:textId="1140E072" w:rsidR="00AD163A" w:rsidRPr="00644FD9" w:rsidRDefault="00AD163A" w:rsidP="00AD163A">
      <w:pPr>
        <w:pStyle w:val="BodyText"/>
        <w:rPr>
          <w:rFonts w:eastAsia="MS Mincho"/>
          <w:b/>
        </w:rPr>
      </w:pPr>
      <w:r w:rsidRPr="003B0199">
        <w:rPr>
          <w:bCs/>
        </w:rPr>
        <w:t xml:space="preserve">where </w:t>
      </w:r>
      <w:r w:rsidRPr="00AA78C3">
        <w:rPr>
          <w:rFonts w:eastAsia="MS Mincho"/>
          <w:i/>
          <w:iCs/>
        </w:rPr>
        <w:t>N</w:t>
      </w:r>
      <w:r w:rsidRPr="004911A3">
        <w:rPr>
          <w:rFonts w:eastAsia="MS Mincho"/>
          <w:vertAlign w:val="subscript"/>
        </w:rPr>
        <w:t>DC4x4</w:t>
      </w:r>
      <w:proofErr w:type="gramStart"/>
      <w:r w:rsidRPr="004911A3">
        <w:rPr>
          <w:rFonts w:eastAsia="MS Mincho"/>
          <w:vertAlign w:val="subscript"/>
        </w:rPr>
        <w:t>Blks</w:t>
      </w:r>
      <w:r w:rsidR="0045462A">
        <w:rPr>
          <w:rFonts w:eastAsia="MS Mincho"/>
        </w:rPr>
        <w:t>[</w:t>
      </w:r>
      <w:proofErr w:type="gramEnd"/>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DC8x8Blks</w:t>
      </w:r>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DC16x16Blks</w:t>
      </w:r>
      <w:r w:rsidR="0045462A">
        <w:rPr>
          <w:rFonts w:eastAsia="MS Mincho"/>
        </w:rPr>
        <w:t>[ t ]</w:t>
      </w:r>
      <w:r>
        <w:rPr>
          <w:rFonts w:eastAsia="MS Mincho"/>
        </w:rPr>
        <w:t xml:space="preserve">, </w:t>
      </w:r>
      <w:r w:rsidR="005160B5" w:rsidRPr="00D776E0">
        <w:rPr>
          <w:rFonts w:eastAsia="MS Mincho"/>
          <w:i/>
          <w:iCs/>
        </w:rPr>
        <w:t>N</w:t>
      </w:r>
      <w:r w:rsidRPr="004911A3">
        <w:rPr>
          <w:rFonts w:eastAsia="MS Mincho"/>
          <w:vertAlign w:val="subscript"/>
        </w:rPr>
        <w:t>DC32x32Blks</w:t>
      </w:r>
      <w:r w:rsidR="0045462A">
        <w:rPr>
          <w:rFonts w:eastAsia="MS Mincho"/>
        </w:rPr>
        <w:t>[ t ]</w:t>
      </w:r>
      <w:r>
        <w:rPr>
          <w:rFonts w:eastAsia="MS Mincho"/>
        </w:rPr>
        <w:t xml:space="preserve"> and </w:t>
      </w:r>
      <w:r w:rsidR="005160B5" w:rsidRPr="00D776E0">
        <w:rPr>
          <w:rFonts w:eastAsia="MS Mincho"/>
          <w:i/>
          <w:iCs/>
        </w:rPr>
        <w:t>N</w:t>
      </w:r>
      <w:r w:rsidRPr="004911A3">
        <w:rPr>
          <w:rFonts w:eastAsia="MS Mincho"/>
          <w:vertAlign w:val="subscript"/>
        </w:rPr>
        <w:t>DC64x64Blks</w:t>
      </w:r>
      <w:r w:rsidR="0045462A">
        <w:rPr>
          <w:rFonts w:eastAsia="MS Mincho"/>
        </w:rPr>
        <w:t>[ t ]</w:t>
      </w:r>
      <w:r>
        <w:rPr>
          <w:rFonts w:eastAsia="MS Mincho"/>
        </w:rPr>
        <w:t xml:space="preserve"> are  the number of intra DC 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3" w14:textId="42BD75DF" w:rsidR="00A91835" w:rsidRPr="00A15371" w:rsidRDefault="001023AE">
      <w:pPr>
        <w:pStyle w:val="BodyText"/>
        <w:rPr>
          <w:rFonts w:eastAsia="MS Mincho"/>
          <w:b/>
        </w:rPr>
      </w:pPr>
      <w:proofErr w:type="spellStart"/>
      <w:proofErr w:type="gramStart"/>
      <w:r w:rsidRPr="00AA78C3">
        <w:rPr>
          <w:rFonts w:eastAsia="MS Mincho"/>
          <w:i/>
          <w:iCs/>
        </w:rPr>
        <w:t>N</w:t>
      </w:r>
      <w:r w:rsidR="00B72A70" w:rsidRPr="004911A3">
        <w:rPr>
          <w:rFonts w:eastAsia="MS Mincho"/>
          <w:vertAlign w:val="subscript"/>
        </w:rPr>
        <w:t>DC</w:t>
      </w:r>
      <w:r w:rsidRPr="004911A3">
        <w:rPr>
          <w:rFonts w:eastAsia="MS Mincho"/>
          <w:vertAlign w:val="subscript"/>
        </w:rPr>
        <w:t>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w:t>
      </w:r>
      <w:r w:rsidR="00B72A70">
        <w:rPr>
          <w:rFonts w:eastAsia="MS Mincho"/>
        </w:rPr>
        <w:t>dc</w:t>
      </w:r>
      <w:r>
        <w:rPr>
          <w:rFonts w:eastAsia="MS Mincho"/>
        </w:rPr>
        <w:t>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00503B9C" w:rsidRPr="00D776E0">
        <w:rPr>
          <w:rFonts w:eastAsia="MS Mincho"/>
          <w:i/>
          <w:iCs/>
        </w:rPr>
        <w:t>N</w:t>
      </w:r>
      <w:r w:rsidR="00503B9C" w:rsidRPr="004911A3">
        <w:rPr>
          <w:rFonts w:eastAsia="MS Mincho"/>
          <w:vertAlign w:val="subscript"/>
        </w:rPr>
        <w:t>intraBlksInSliceOrTile</w:t>
      </w:r>
      <w:proofErr w:type="spellEnd"/>
      <w:r w:rsidR="0045462A">
        <w:t>[ t ]</w:t>
      </w:r>
      <w:r>
        <w:t xml:space="preserve"> </w:t>
      </w:r>
      <w:r w:rsidRPr="003B0199">
        <w:rPr>
          <w:rFonts w:eastAsia="MS Mincho"/>
          <w:bCs/>
        </w:rPr>
        <w:t>in the decoder.</w:t>
      </w:r>
      <w:r>
        <w:rPr>
          <w:rFonts w:eastAsia="MS Mincho"/>
        </w:rPr>
        <w:t xml:space="preserve"> </w:t>
      </w:r>
    </w:p>
    <w:p w14:paraId="1B3710A4" w14:textId="016A3EC4" w:rsidR="00D535E8" w:rsidRPr="00DA232D" w:rsidRDefault="000D771C" w:rsidP="004B492B">
      <w:pPr>
        <w:pStyle w:val="BodyText"/>
        <w:autoSpaceDE w:val="0"/>
        <w:autoSpaceDN w:val="0"/>
        <w:adjustRightInd w:val="0"/>
        <w:spacing w:before="240"/>
        <w:rPr>
          <w:rFonts w:eastAsia="MS Mincho"/>
        </w:rPr>
      </w:pPr>
      <w:proofErr w:type="spellStart"/>
      <w:r w:rsidRPr="00714ADE">
        <w:rPr>
          <w:rFonts w:eastAsia="MS Mincho"/>
          <w:bCs/>
        </w:rPr>
        <w:t>portion</w:t>
      </w:r>
      <w:r w:rsidR="00D535E8" w:rsidRPr="00714ADE">
        <w:rPr>
          <w:rFonts w:eastAsia="MS Mincho"/>
          <w:bCs/>
        </w:rPr>
        <w:t>_angular</w:t>
      </w:r>
      <w:r w:rsidR="00C61423" w:rsidRPr="00714ADE">
        <w:rPr>
          <w:rFonts w:eastAsia="MS Mincho"/>
          <w:bCs/>
        </w:rPr>
        <w:t>_hv</w:t>
      </w:r>
      <w:r w:rsidR="00D535E8" w:rsidRPr="00714ADE">
        <w:rPr>
          <w:rFonts w:eastAsia="MS Mincho"/>
          <w:bCs/>
        </w:rPr>
        <w:t>_blocks_in_intra_</w:t>
      </w:r>
      <w:proofErr w:type="gramStart"/>
      <w:r w:rsidR="00F14626" w:rsidRPr="00714ADE">
        <w:rPr>
          <w:rFonts w:eastAsia="MS Mincho"/>
          <w:bCs/>
        </w:rPr>
        <w:t>area</w:t>
      </w:r>
      <w:proofErr w:type="spellEnd"/>
      <w:r w:rsidR="0045462A" w:rsidRPr="00714ADE">
        <w:rPr>
          <w:rFonts w:eastAsia="MS Mincho"/>
          <w:bCs/>
        </w:rPr>
        <w:t>[</w:t>
      </w:r>
      <w:proofErr w:type="gramEnd"/>
      <w:r w:rsidR="0045462A" w:rsidRPr="00714ADE">
        <w:rPr>
          <w:rFonts w:eastAsia="MS Mincho"/>
          <w:bCs/>
        </w:rPr>
        <w:t> t ]</w:t>
      </w:r>
      <w:r w:rsidR="00D535E8" w:rsidRPr="00DA232D">
        <w:rPr>
          <w:rFonts w:eastAsia="MS Mincho"/>
        </w:rPr>
        <w:t xml:space="preserve"> indicates the </w:t>
      </w:r>
      <w:r>
        <w:rPr>
          <w:rFonts w:eastAsia="MS Mincho"/>
        </w:rPr>
        <w:t>portion</w:t>
      </w:r>
      <w:r w:rsidR="00D535E8" w:rsidRPr="00DA232D">
        <w:rPr>
          <w:rFonts w:eastAsia="MS Mincho"/>
        </w:rPr>
        <w:t xml:space="preserve"> of </w:t>
      </w:r>
      <w:r w:rsidR="00D535E8">
        <w:rPr>
          <w:rFonts w:eastAsia="MS Mincho"/>
        </w:rPr>
        <w:t>angular horizontal or vertical</w:t>
      </w:r>
      <w:r w:rsidR="00D535E8" w:rsidRPr="00DA232D">
        <w:rPr>
          <w:rFonts w:eastAsia="MS Mincho"/>
        </w:rPr>
        <w:t xml:space="preserve"> blocks in the intra </w:t>
      </w:r>
      <w:r w:rsidR="00D535E8">
        <w:rPr>
          <w:rFonts w:eastAsia="MS Mincho"/>
        </w:rPr>
        <w:t xml:space="preserve">predicted </w:t>
      </w:r>
      <w:r w:rsidR="00F14626">
        <w:rPr>
          <w:rFonts w:eastAsia="MS Mincho"/>
        </w:rPr>
        <w:t>area</w:t>
      </w:r>
      <w:r w:rsidR="00D535E8" w:rsidRPr="00DA232D">
        <w:rPr>
          <w:rFonts w:eastAsia="MS Mincho"/>
        </w:rPr>
        <w:t xml:space="preserve"> in the </w:t>
      </w:r>
      <w:r w:rsidR="00D535E8">
        <w:rPr>
          <w:rFonts w:eastAsia="MS Mincho"/>
        </w:rPr>
        <w:t>slice</w:t>
      </w:r>
      <w:r w:rsidR="0045462A">
        <w:rPr>
          <w:rFonts w:eastAsia="MS Mincho"/>
        </w:rPr>
        <w:t>[ t ]</w:t>
      </w:r>
      <w:r w:rsidR="00D535E8" w:rsidRPr="00DA232D">
        <w:rPr>
          <w:rFonts w:eastAsia="MS Mincho"/>
        </w:rPr>
        <w:t xml:space="preserve"> or tile</w:t>
      </w:r>
      <w:r w:rsidR="0045462A">
        <w:rPr>
          <w:rFonts w:eastAsia="MS Mincho"/>
        </w:rPr>
        <w:t>[ t ]</w:t>
      </w:r>
      <w:r w:rsidR="00D535E8" w:rsidRPr="00DA232D">
        <w:rPr>
          <w:rFonts w:eastAsia="MS Mincho"/>
        </w:rPr>
        <w:t xml:space="preserve"> and is </w:t>
      </w:r>
      <w:r w:rsidR="006C074D">
        <w:rPr>
          <w:rFonts w:eastAsia="MS Mincho"/>
          <w:szCs w:val="24"/>
        </w:rPr>
        <w:t xml:space="preserve">set equal to </w:t>
      </w:r>
      <w:proofErr w:type="spellStart"/>
      <w:r w:rsidR="006C074D" w:rsidRPr="007818BC">
        <w:rPr>
          <w:rFonts w:eastAsia="MS Mincho"/>
          <w:i/>
          <w:iCs/>
          <w:szCs w:val="24"/>
        </w:rPr>
        <w:t>P</w:t>
      </w:r>
      <w:r w:rsidR="006C074D" w:rsidRPr="00D42185">
        <w:rPr>
          <w:vertAlign w:val="subscript"/>
        </w:rPr>
        <w:t>HVBlksInIntra</w:t>
      </w:r>
      <w:proofErr w:type="spellEnd"/>
      <w:r w:rsidR="006C074D" w:rsidRPr="00AC18B7">
        <w:rPr>
          <w:rFonts w:eastAsia="MS Mincho"/>
          <w:bCs/>
        </w:rPr>
        <w:t>[ t ]</w:t>
      </w:r>
      <w:r w:rsidR="006C074D" w:rsidRPr="00DA232D">
        <w:rPr>
          <w:rFonts w:eastAsia="MS Mincho"/>
        </w:rPr>
        <w:t xml:space="preserve"> </w:t>
      </w:r>
      <w:r w:rsidR="00D535E8" w:rsidRPr="00DA232D">
        <w:rPr>
          <w:rFonts w:eastAsia="MS Mincho"/>
        </w:rPr>
        <w:t>defined as follows:</w:t>
      </w:r>
    </w:p>
    <w:p w14:paraId="1B3710A6" w14:textId="1EB43D7C" w:rsidR="00D535E8" w:rsidRPr="00DA232D"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HVBlksInIntra</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HVBlksInSliceOrTile</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intraBlksInSliceOrTile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897F17">
        <w:rPr>
          <w:szCs w:val="28"/>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58</w:t>
      </w:r>
      <w:r w:rsidR="00D535E8" w:rsidRPr="00281545">
        <w:fldChar w:fldCharType="end"/>
      </w:r>
      <w:r w:rsidR="00D535E8">
        <w:t>)</w:t>
      </w:r>
    </w:p>
    <w:p w14:paraId="3925F29C" w14:textId="77777777" w:rsidR="0083248E" w:rsidRDefault="0083248E" w:rsidP="0083248E">
      <w:pPr>
        <w:pStyle w:val="BodyText"/>
        <w:rPr>
          <w:rFonts w:eastAsia="MS Mincho"/>
        </w:rPr>
      </w:pPr>
      <w:r>
        <w:rPr>
          <w:rFonts w:eastAsia="MS Mincho"/>
        </w:rPr>
        <w:t>When not present, it is set equal to 0.</w:t>
      </w:r>
    </w:p>
    <w:p w14:paraId="1B3710A8" w14:textId="418FEA1B" w:rsidR="00AD163A" w:rsidRDefault="00680E1D" w:rsidP="00AD163A">
      <w:pPr>
        <w:pStyle w:val="BodyText"/>
        <w:rPr>
          <w:rFonts w:eastAsia="MS Mincho"/>
        </w:rPr>
      </w:pPr>
      <w:proofErr w:type="spellStart"/>
      <w:proofErr w:type="gramStart"/>
      <w:r w:rsidRPr="00D776E0">
        <w:rPr>
          <w:rFonts w:eastAsia="MS Mincho"/>
          <w:i/>
          <w:iCs/>
        </w:rPr>
        <w:t>N</w:t>
      </w:r>
      <w:r w:rsidRPr="00B50B3E">
        <w:rPr>
          <w:rFonts w:eastAsia="MS Mincho"/>
          <w:vertAlign w:val="subscript"/>
        </w:rPr>
        <w:t>HVBlksInSliceOrTile</w:t>
      </w:r>
      <w:proofErr w:type="spellEnd"/>
      <w:r w:rsidR="0045462A">
        <w:rPr>
          <w:rFonts w:eastAsia="MS Mincho"/>
        </w:rPr>
        <w:t>[</w:t>
      </w:r>
      <w:proofErr w:type="gramEnd"/>
      <w:r w:rsidR="0045462A">
        <w:rPr>
          <w:rFonts w:eastAsia="MS Mincho"/>
        </w:rPr>
        <w:t> t ]</w:t>
      </w:r>
      <w:r w:rsidR="002229C7">
        <w:rPr>
          <w:rFonts w:eastAsia="MS Mincho"/>
        </w:rPr>
        <w:t xml:space="preserve"> i</w:t>
      </w:r>
      <w:r w:rsidR="001B10ED" w:rsidRPr="00DA232D">
        <w:rPr>
          <w:rFonts w:eastAsia="MS Mincho"/>
        </w:rPr>
        <w:t>s the number of intra</w:t>
      </w:r>
      <w:r w:rsidR="001B10ED">
        <w:rPr>
          <w:rFonts w:eastAsia="MS Mincho"/>
        </w:rPr>
        <w:t xml:space="preserve"> angular horizontally or vertically</w:t>
      </w:r>
      <w:r w:rsidR="001B10ED" w:rsidRPr="00DA232D">
        <w:rPr>
          <w:rFonts w:eastAsia="MS Mincho"/>
        </w:rPr>
        <w:t xml:space="preserve"> </w:t>
      </w:r>
      <w:r w:rsidR="001B10ED">
        <w:rPr>
          <w:rFonts w:eastAsia="MS Mincho"/>
        </w:rPr>
        <w:t>predict</w:t>
      </w:r>
      <w:r w:rsidR="001B10ED" w:rsidRPr="00DA232D">
        <w:rPr>
          <w:rFonts w:eastAsia="MS Mincho"/>
        </w:rPr>
        <w:t xml:space="preserve">ed blocks in the </w:t>
      </w:r>
      <w:r w:rsidR="001B10ED">
        <w:rPr>
          <w:rFonts w:eastAsia="MS Mincho"/>
        </w:rPr>
        <w:t>slice</w:t>
      </w:r>
      <w:r w:rsidR="0045462A">
        <w:rPr>
          <w:rFonts w:eastAsia="MS Mincho"/>
        </w:rPr>
        <w:t>[ t ]</w:t>
      </w:r>
      <w:r w:rsidR="001B10ED" w:rsidRPr="00DA232D">
        <w:rPr>
          <w:rFonts w:eastAsia="MS Mincho"/>
        </w:rPr>
        <w:t xml:space="preserve"> or tile</w:t>
      </w:r>
      <w:r w:rsidR="0045462A">
        <w:rPr>
          <w:rFonts w:eastAsia="MS Mincho"/>
        </w:rPr>
        <w:t>[ t ]</w:t>
      </w:r>
      <w:r w:rsidR="001B10ED">
        <w:rPr>
          <w:rFonts w:eastAsia="MS Mincho"/>
        </w:rPr>
        <w:t xml:space="preserve"> using 4x4 </w:t>
      </w:r>
      <w:r w:rsidR="001B10ED" w:rsidRPr="00DA232D">
        <w:rPr>
          <w:rFonts w:eastAsia="MS Mincho"/>
        </w:rPr>
        <w:t>granularity</w:t>
      </w:r>
      <w:r w:rsidR="00A91835">
        <w:rPr>
          <w:rFonts w:eastAsia="MS Mincho"/>
        </w:rPr>
        <w:t xml:space="preserve">. </w:t>
      </w:r>
      <w:r w:rsidR="00AD163A">
        <w:rPr>
          <w:rFonts w:eastAsia="MS Mincho"/>
          <w:bCs/>
        </w:rPr>
        <w:t>At the encoder side, it</w:t>
      </w:r>
      <w:r w:rsidR="00AD163A" w:rsidRPr="00DA232D">
        <w:rPr>
          <w:rFonts w:eastAsia="MS Mincho"/>
        </w:rPr>
        <w:t xml:space="preserve"> is computed as follows:</w:t>
      </w:r>
    </w:p>
    <w:p w14:paraId="37473776" w14:textId="5B1DB368" w:rsidR="00897F17" w:rsidRPr="00AA78C3" w:rsidRDefault="004845FE" w:rsidP="00B50B3E">
      <w:pPr>
        <w:pStyle w:val="Formula"/>
        <w:spacing w:after="120"/>
        <w:ind w:left="1440"/>
        <w:rPr>
          <w:rFonts w:ascii="Cambria Math" w:eastAsia="MS Mincho" w:hAnsi="Cambria Math" w:cs="Courier New"/>
          <w:i/>
          <w:iCs/>
          <w:szCs w:val="28"/>
        </w:rPr>
      </w:pPr>
      <m:oMath>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HVBlksInSliceOrTile</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HV4x4</m:t>
            </m:r>
            <m:r>
              <m:rPr>
                <m:sty m:val="p"/>
              </m:rPr>
              <w:rPr>
                <w:rFonts w:ascii="Cambria Math" w:eastAsia="MS Mincho" w:hAnsi="Cambria Math"/>
                <w:vertAlign w:val="subscript"/>
              </w:rPr>
              <m:t>Blks</m:t>
            </m:r>
          </m:sub>
        </m:sSub>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HV8x8Blks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m:t>
            </m:r>
            <m:r>
              <w:rPr>
                <w:rFonts w:ascii="Cambria Math" w:eastAsia="MS Mincho" w:hAnsi="Cambria Math" w:cs="Courier New"/>
                <w:szCs w:val="28"/>
              </w:rPr>
              <m:t>t</m:t>
            </m:r>
            <m:r>
              <w:rPr>
                <w:rFonts w:ascii="Cambria Math" w:eastAsia="MS Mincho" w:hAnsi="Cambria Math" w:cs="Courier New"/>
                <w:szCs w:val="28"/>
              </w:rPr>
              <m:t> </m:t>
            </m:r>
          </m:e>
        </m:d>
      </m:oMath>
      <w:r w:rsidR="00F64E2E">
        <w:rPr>
          <w:rFonts w:ascii="Cambria Math" w:eastAsia="MS Mincho" w:hAnsi="Cambria Math" w:cs="Courier New"/>
          <w:i/>
          <w:szCs w:val="28"/>
        </w:rPr>
        <w:tab/>
      </w:r>
    </w:p>
    <w:p w14:paraId="61FDC26B" w14:textId="352E781C" w:rsidR="00897F17" w:rsidRPr="00AA78C3" w:rsidRDefault="00E2034E" w:rsidP="00B50B3E">
      <w:pPr>
        <w:pStyle w:val="Formula"/>
        <w:spacing w:after="120"/>
        <w:ind w:left="1440"/>
        <w:rPr>
          <w:rFonts w:ascii="Cambria Math" w:eastAsia="MS Mincho" w:hAnsi="Cambria Math" w:cs="Courier New"/>
          <w:i/>
          <w:iCs/>
          <w:szCs w:val="28"/>
        </w:rPr>
      </w:pPr>
      <m:oMath>
        <m:r>
          <w:rPr>
            <w:rFonts w:ascii="Cambria Math" w:eastAsia="MS Mincho" w:hAnsi="Cambria Math" w:cs="Courier New"/>
            <w:szCs w:val="28"/>
          </w:rPr>
          <m:t>+ 16*</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HV16x16Blks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r>
          <w:rPr>
            <w:rFonts w:ascii="Cambria Math" w:eastAsia="MS Mincho" w:hAnsi="Cambria Math" w:cs="Courier New"/>
            <w:szCs w:val="28"/>
          </w:rPr>
          <m:t>+64*</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HV32x32Blks</m:t>
            </m:r>
          </m:sub>
        </m:sSub>
        <m:d>
          <m:dPr>
            <m:begChr m:val="["/>
            <m:endChr m:val="]"/>
            <m:ctrlPr>
              <w:rPr>
                <w:rFonts w:ascii="Cambria Math" w:eastAsia="MS Mincho" w:hAnsi="Cambria Math" w:cs="Courier New"/>
                <w:i/>
                <w:iCs/>
                <w:szCs w:val="28"/>
              </w:rPr>
            </m:ctrlPr>
          </m:dPr>
          <m:e>
            <m:r>
              <w:rPr>
                <w:rFonts w:ascii="Cambria Math" w:eastAsia="MS Mincho" w:hAnsi="Cambria Math" w:cs="Courier New"/>
                <w:szCs w:val="28"/>
              </w:rPr>
              <m:t> t </m:t>
            </m:r>
          </m:e>
        </m:d>
        <m:r>
          <w:rPr>
            <w:rFonts w:ascii="Cambria Math" w:eastAsia="MS Mincho" w:hAnsi="Cambria Math" w:cs="Courier New"/>
            <w:szCs w:val="28"/>
          </w:rPr>
          <m:t>+</m:t>
        </m:r>
      </m:oMath>
      <w:r w:rsidR="00897F17">
        <w:rPr>
          <w:rFonts w:ascii="Cambria Math" w:eastAsia="MS Mincho" w:hAnsi="Cambria Math" w:cs="Courier New"/>
          <w:i/>
          <w:iCs/>
          <w:szCs w:val="28"/>
        </w:rPr>
        <w:tab/>
      </w:r>
    </w:p>
    <w:p w14:paraId="1B3710AA" w14:textId="5CADB408" w:rsidR="00AD163A" w:rsidRPr="00AA78C3" w:rsidRDefault="00E2034E" w:rsidP="00AA78C3">
      <w:pPr>
        <w:pStyle w:val="Formula"/>
        <w:ind w:left="1440"/>
        <w:rPr>
          <w:rFonts w:ascii="Cambria Math" w:eastAsia="MS Mincho" w:hAnsi="Cambria Math" w:cs="Courier New"/>
          <w:szCs w:val="28"/>
        </w:rPr>
      </w:pPr>
      <m:oMath>
        <m:r>
          <w:rPr>
            <w:rFonts w:ascii="Cambria Math" w:eastAsia="MS Mincho" w:hAnsi="Cambria Math" w:cs="Courier New"/>
            <w:szCs w:val="28"/>
          </w:rPr>
          <m:t>+ 256*</m:t>
        </m:r>
        <m:sSub>
          <m:sSubPr>
            <m:ctrlPr>
              <w:rPr>
                <w:rFonts w:ascii="Cambria Math" w:eastAsia="MS Mincho" w:hAnsi="Cambria Math" w:cs="Courier New"/>
                <w:i/>
                <w:iCs/>
                <w:szCs w:val="28"/>
              </w:rPr>
            </m:ctrlPr>
          </m:sSubPr>
          <m:e>
            <m:r>
              <w:rPr>
                <w:rFonts w:ascii="Cambria Math" w:eastAsia="MS Mincho" w:hAnsi="Cambria Math" w:cs="Courier New"/>
                <w:szCs w:val="28"/>
              </w:rPr>
              <m:t>N</m:t>
            </m:r>
          </m:e>
          <m:sub>
            <m:r>
              <m:rPr>
                <m:sty m:val="p"/>
              </m:rPr>
              <w:rPr>
                <w:rFonts w:ascii="Cambria Math" w:eastAsia="MS Mincho" w:hAnsi="Cambria Math" w:cs="Courier New"/>
                <w:szCs w:val="28"/>
              </w:rPr>
              <m:t>HV64x64Blks</m:t>
            </m:r>
          </m:sub>
        </m:sSub>
        <m:r>
          <w:rPr>
            <w:rFonts w:ascii="Cambria Math" w:eastAsia="MS Mincho" w:hAnsi="Cambria Math" w:cs="Courier New"/>
            <w:szCs w:val="28"/>
          </w:rPr>
          <m:t xml:space="preserve">[ t ] </m:t>
        </m:r>
      </m:oMath>
      <w:r w:rsidR="00897F17" w:rsidRPr="00AA78C3">
        <w:rPr>
          <w:rFonts w:ascii="Cambria Math" w:eastAsia="MS Mincho" w:hAnsi="Cambria Math" w:cs="Courier New"/>
          <w:i/>
          <w:iCs/>
          <w:szCs w:val="28"/>
        </w:rPr>
        <w:tab/>
      </w:r>
      <w:r w:rsidR="00AD163A" w:rsidRPr="00AA78C3">
        <w:rPr>
          <w:rFonts w:ascii="Cambria Math" w:eastAsia="MS Mincho" w:hAnsi="Cambria Math" w:cs="Courier New"/>
          <w:i/>
          <w:iCs/>
          <w:szCs w:val="28"/>
        </w:rPr>
        <w:t xml:space="preserve"> </w:t>
      </w:r>
      <w:r w:rsidR="00AD163A" w:rsidRPr="00AA78C3">
        <w:rPr>
          <w:rFonts w:ascii="Cambria Math" w:eastAsia="MS Mincho" w:hAnsi="Cambria Math" w:cs="Courier New"/>
          <w:szCs w:val="28"/>
        </w:rPr>
        <w:t>(</w:t>
      </w:r>
      <w:r w:rsidR="009227D2" w:rsidRPr="00AA78C3">
        <w:rPr>
          <w:rFonts w:ascii="Cambria Math" w:eastAsia="MS Mincho" w:hAnsi="Cambria Math" w:cs="Courier New"/>
          <w:szCs w:val="28"/>
        </w:rPr>
        <w:t>6</w:t>
      </w:r>
      <w:r w:rsidR="00AD163A" w:rsidRPr="00AA78C3">
        <w:rPr>
          <w:rFonts w:ascii="Cambria Math" w:eastAsia="MS Mincho" w:hAnsi="Cambria Math" w:cs="Courier New"/>
          <w:szCs w:val="28"/>
        </w:rPr>
        <w:noBreakHyphen/>
      </w:r>
      <w:r w:rsidR="00AD163A" w:rsidRPr="00AA78C3">
        <w:rPr>
          <w:rFonts w:ascii="Cambria Math" w:eastAsia="MS Mincho" w:hAnsi="Cambria Math" w:cs="Courier New"/>
          <w:szCs w:val="28"/>
        </w:rPr>
        <w:fldChar w:fldCharType="begin"/>
      </w:r>
      <w:r w:rsidR="00AD163A" w:rsidRPr="00AA78C3">
        <w:rPr>
          <w:rFonts w:ascii="Cambria Math" w:eastAsia="MS Mincho" w:hAnsi="Cambria Math" w:cs="Courier New"/>
          <w:szCs w:val="28"/>
        </w:rPr>
        <w:instrText xml:space="preserve"> SEQ Equation \* ARABIC </w:instrText>
      </w:r>
      <w:r w:rsidR="00AD163A" w:rsidRPr="00AA78C3">
        <w:rPr>
          <w:rFonts w:ascii="Cambria Math" w:eastAsia="MS Mincho" w:hAnsi="Cambria Math" w:cs="Courier New"/>
          <w:szCs w:val="28"/>
        </w:rPr>
        <w:fldChar w:fldCharType="separate"/>
      </w:r>
      <w:r w:rsidR="00D05D94">
        <w:rPr>
          <w:rFonts w:ascii="Cambria Math" w:eastAsia="MS Mincho" w:hAnsi="Cambria Math" w:cs="Courier New"/>
          <w:noProof/>
          <w:szCs w:val="28"/>
        </w:rPr>
        <w:t>59</w:t>
      </w:r>
      <w:r w:rsidR="00AD163A" w:rsidRPr="00AA78C3">
        <w:rPr>
          <w:rFonts w:ascii="Cambria Math" w:eastAsia="MS Mincho" w:hAnsi="Cambria Math" w:cs="Courier New"/>
          <w:szCs w:val="28"/>
        </w:rPr>
        <w:fldChar w:fldCharType="end"/>
      </w:r>
      <w:r w:rsidR="00AD163A" w:rsidRPr="00AA78C3">
        <w:rPr>
          <w:rFonts w:ascii="Cambria Math" w:eastAsia="MS Mincho" w:hAnsi="Cambria Math" w:cs="Courier New"/>
          <w:szCs w:val="28"/>
        </w:rPr>
        <w:t>)</w:t>
      </w:r>
    </w:p>
    <w:p w14:paraId="1B3710AB" w14:textId="3304AC3E" w:rsidR="00AD163A" w:rsidRPr="00644FD9" w:rsidRDefault="00AD163A" w:rsidP="00AD163A">
      <w:pPr>
        <w:pStyle w:val="BodyText"/>
        <w:rPr>
          <w:b/>
        </w:rPr>
      </w:pPr>
      <w:r w:rsidRPr="003B0199">
        <w:rPr>
          <w:bCs/>
        </w:rPr>
        <w:t xml:space="preserve">where </w:t>
      </w:r>
      <w:r w:rsidRPr="00AA78C3">
        <w:rPr>
          <w:rFonts w:eastAsia="MS Mincho"/>
          <w:i/>
          <w:iCs/>
        </w:rPr>
        <w:t>N</w:t>
      </w:r>
      <w:r w:rsidRPr="00B50B3E">
        <w:rPr>
          <w:rFonts w:eastAsia="MS Mincho"/>
          <w:vertAlign w:val="subscript"/>
        </w:rPr>
        <w:t>HV4x4</w:t>
      </w:r>
      <w:proofErr w:type="gramStart"/>
      <w:r w:rsidRPr="00B50B3E">
        <w:rPr>
          <w:rFonts w:eastAsia="MS Mincho"/>
          <w:vertAlign w:val="subscript"/>
        </w:rPr>
        <w:t>Blks</w:t>
      </w:r>
      <w:r w:rsidR="0045462A">
        <w:rPr>
          <w:rFonts w:eastAsia="MS Mincho"/>
        </w:rPr>
        <w:t>[</w:t>
      </w:r>
      <w:proofErr w:type="gramEnd"/>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HV8x8Blks</w:t>
      </w:r>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HV16x16Blks</w:t>
      </w:r>
      <w:r w:rsidR="0045462A">
        <w:rPr>
          <w:rFonts w:eastAsia="MS Mincho"/>
        </w:rPr>
        <w:t>[ t ]</w:t>
      </w:r>
      <w:r>
        <w:rPr>
          <w:rFonts w:eastAsia="MS Mincho"/>
        </w:rPr>
        <w:t xml:space="preserve">, </w:t>
      </w:r>
      <w:r w:rsidRPr="00AA78C3">
        <w:rPr>
          <w:rFonts w:eastAsia="MS Mincho"/>
          <w:i/>
          <w:iCs/>
        </w:rPr>
        <w:t>N</w:t>
      </w:r>
      <w:r w:rsidRPr="00B50B3E">
        <w:rPr>
          <w:rFonts w:eastAsia="MS Mincho"/>
          <w:vertAlign w:val="subscript"/>
        </w:rPr>
        <w:t>HV32x32Blks</w:t>
      </w:r>
      <w:r w:rsidR="0045462A">
        <w:rPr>
          <w:rFonts w:eastAsia="MS Mincho"/>
        </w:rPr>
        <w:t>[ t ]</w:t>
      </w:r>
      <w:r>
        <w:rPr>
          <w:rFonts w:eastAsia="MS Mincho"/>
        </w:rPr>
        <w:t xml:space="preserve"> and </w:t>
      </w:r>
      <w:r w:rsidRPr="00AA78C3">
        <w:rPr>
          <w:rFonts w:eastAsia="MS Mincho"/>
          <w:i/>
          <w:iCs/>
        </w:rPr>
        <w:t>N</w:t>
      </w:r>
      <w:r w:rsidRPr="00B50B3E">
        <w:rPr>
          <w:rFonts w:eastAsia="MS Mincho"/>
          <w:vertAlign w:val="subscript"/>
        </w:rPr>
        <w:t>HV64x64Blks</w:t>
      </w:r>
      <w:r w:rsidR="0045462A">
        <w:rPr>
          <w:rFonts w:eastAsia="MS Mincho"/>
        </w:rPr>
        <w:t>[ t ]</w:t>
      </w:r>
      <w:r>
        <w:rPr>
          <w:rFonts w:eastAsia="MS Mincho"/>
        </w:rPr>
        <w:t xml:space="preserve"> are  the number of intra angular horizontally or vertically</w:t>
      </w:r>
      <w:r w:rsidRPr="00DA232D">
        <w:rPr>
          <w:rFonts w:eastAsia="MS Mincho"/>
        </w:rPr>
        <w:t xml:space="preserve"> </w:t>
      </w:r>
      <w:r>
        <w:rPr>
          <w:rFonts w:eastAsia="MS Mincho"/>
        </w:rPr>
        <w:t xml:space="preserve">predicted 4x4, 8x8, 16x16, 32x32 and 64x64 blocks </w:t>
      </w:r>
      <w:r w:rsidRPr="00DA232D">
        <w:rPr>
          <w:rFonts w:eastAsia="MS Mincho"/>
        </w:rPr>
        <w:t>in the slice</w:t>
      </w:r>
      <w:r w:rsidR="0045462A">
        <w:rPr>
          <w:rFonts w:eastAsia="MS Mincho"/>
        </w:rPr>
        <w:t>[ t ]</w:t>
      </w:r>
      <w:r w:rsidRPr="00DA232D">
        <w:rPr>
          <w:rFonts w:eastAsia="MS Mincho"/>
        </w:rPr>
        <w:t xml:space="preserve"> or tile</w:t>
      </w:r>
      <w:r w:rsidR="0045462A">
        <w:rPr>
          <w:rFonts w:eastAsia="MS Mincho"/>
        </w:rPr>
        <w:t>[ t ]</w:t>
      </w:r>
      <w:r>
        <w:rPr>
          <w:rFonts w:eastAsia="MS Mincho"/>
        </w:rPr>
        <w:t xml:space="preserve"> respectively.</w:t>
      </w:r>
    </w:p>
    <w:p w14:paraId="1B3710AC" w14:textId="1C3FD22B" w:rsidR="00A91835" w:rsidRPr="00A15371" w:rsidRDefault="00A91835" w:rsidP="00A15371">
      <w:pPr>
        <w:pStyle w:val="BodyText"/>
        <w:rPr>
          <w:b/>
        </w:rPr>
      </w:pPr>
      <w:proofErr w:type="spellStart"/>
      <w:proofErr w:type="gramStart"/>
      <w:r w:rsidRPr="00AA78C3">
        <w:rPr>
          <w:rFonts w:eastAsia="MS Mincho"/>
          <w:i/>
          <w:iCs/>
        </w:rPr>
        <w:t>N</w:t>
      </w:r>
      <w:r w:rsidRPr="00B50B3E">
        <w:rPr>
          <w:rFonts w:eastAsia="MS Mincho"/>
          <w:vertAlign w:val="subscript"/>
        </w:rPr>
        <w:t>HVBlksInSliceOrTile</w:t>
      </w:r>
      <w:proofErr w:type="spellEnd"/>
      <w:r w:rsidR="0045462A">
        <w:rPr>
          <w:rFonts w:eastAsia="MS Mincho"/>
        </w:rPr>
        <w:t>[</w:t>
      </w:r>
      <w:proofErr w:type="gramEnd"/>
      <w:r w:rsidR="0045462A">
        <w:rPr>
          <w:rFonts w:eastAsia="MS Mincho"/>
        </w:rPr>
        <w:t> t ]</w:t>
      </w:r>
      <w:r w:rsidRPr="003B0199">
        <w:rPr>
          <w:rFonts w:eastAsia="MS Mincho"/>
          <w:bCs/>
        </w:rPr>
        <w:t xml:space="preserve"> is derived from </w:t>
      </w:r>
      <w:proofErr w:type="spellStart"/>
      <w:r w:rsidRPr="003B0199">
        <w:rPr>
          <w:rFonts w:eastAsia="MS Mincho"/>
        </w:rPr>
        <w:t>portion</w:t>
      </w:r>
      <w:r>
        <w:rPr>
          <w:rFonts w:eastAsia="MS Mincho"/>
        </w:rPr>
        <w:t>_angular_hv_blocks_in_intra_</w:t>
      </w:r>
      <w:r w:rsidR="00F14626">
        <w:rPr>
          <w:rFonts w:eastAsia="MS Mincho"/>
        </w:rPr>
        <w:t>area</w:t>
      </w:r>
      <w:proofErr w:type="spellEnd"/>
      <w:r w:rsidR="0045462A">
        <w:rPr>
          <w:rFonts w:eastAsia="MS Mincho"/>
        </w:rPr>
        <w:t>[ t ]</w:t>
      </w:r>
      <w:r w:rsidRPr="003B0199">
        <w:rPr>
          <w:rFonts w:eastAsia="MS Mincho"/>
          <w:bCs/>
        </w:rPr>
        <w:t xml:space="preserve"> </w:t>
      </w:r>
      <w:r>
        <w:rPr>
          <w:rFonts w:eastAsia="MS Mincho"/>
          <w:bCs/>
        </w:rPr>
        <w:t xml:space="preserve">and </w:t>
      </w:r>
      <w:proofErr w:type="spellStart"/>
      <w:r w:rsidRPr="00AA78C3">
        <w:rPr>
          <w:rFonts w:eastAsia="MS Mincho"/>
          <w:i/>
          <w:iCs/>
        </w:rPr>
        <w:t>N</w:t>
      </w:r>
      <w:r w:rsidR="00503B9C" w:rsidRPr="00B50B3E">
        <w:rPr>
          <w:rFonts w:eastAsia="MS Mincho"/>
          <w:vertAlign w:val="subscript"/>
        </w:rPr>
        <w:t>i</w:t>
      </w:r>
      <w:r w:rsidRPr="00B50B3E">
        <w:rPr>
          <w:rFonts w:eastAsia="MS Mincho"/>
          <w:vertAlign w:val="subscript"/>
        </w:rPr>
        <w:t>ntraBlksInSliceOrTile</w:t>
      </w:r>
      <w:proofErr w:type="spellEnd"/>
      <w:r w:rsidR="0045462A">
        <w:t>[ t ]</w:t>
      </w:r>
      <w:r>
        <w:t xml:space="preserve"> </w:t>
      </w:r>
      <w:r w:rsidRPr="003B0199">
        <w:rPr>
          <w:rFonts w:eastAsia="MS Mincho"/>
          <w:bCs/>
        </w:rPr>
        <w:t>in the decoder.</w:t>
      </w:r>
      <w:r>
        <w:rPr>
          <w:rFonts w:eastAsia="MS Mincho"/>
          <w:bCs/>
        </w:rPr>
        <w:t xml:space="preserve"> </w:t>
      </w:r>
    </w:p>
    <w:p w14:paraId="1B3710AD" w14:textId="269177EE" w:rsidR="00D535E8" w:rsidRPr="00DA232D" w:rsidRDefault="000D771C" w:rsidP="00B50B3E">
      <w:pPr>
        <w:pStyle w:val="BodyText"/>
        <w:autoSpaceDE w:val="0"/>
        <w:autoSpaceDN w:val="0"/>
        <w:adjustRightInd w:val="0"/>
        <w:spacing w:before="240"/>
      </w:pPr>
      <w:proofErr w:type="spellStart"/>
      <w:r w:rsidRPr="00714ADE">
        <w:t>portion</w:t>
      </w:r>
      <w:r w:rsidR="00D535E8" w:rsidRPr="00714ADE">
        <w:t>_blocks_a_c_</w:t>
      </w:r>
      <w:r w:rsidR="00F1127A" w:rsidRPr="00714ADE">
        <w:t>d_n_</w:t>
      </w:r>
      <w:proofErr w:type="gramStart"/>
      <w:r w:rsidR="00D535E8" w:rsidRPr="00714ADE">
        <w:t>filterings</w:t>
      </w:r>
      <w:proofErr w:type="spellEnd"/>
      <w:r w:rsidR="0045462A" w:rsidRPr="00714ADE">
        <w:t>[</w:t>
      </w:r>
      <w:proofErr w:type="gramEnd"/>
      <w:r w:rsidR="0045462A" w:rsidRPr="00714ADE">
        <w:t> t ]</w:t>
      </w:r>
      <w:r w:rsidR="00D535E8" w:rsidRPr="00714ADE">
        <w:t xml:space="preserve"> </w:t>
      </w:r>
      <w:r w:rsidR="00D535E8" w:rsidRPr="00DA232D">
        <w:t xml:space="preserve">indicates the </w:t>
      </w:r>
      <w:r>
        <w:t>portion</w:t>
      </w:r>
      <w:r w:rsidR="00D535E8" w:rsidRPr="00DA232D">
        <w:t xml:space="preserve"> of prediction blocks whose </w:t>
      </w:r>
      <w:r w:rsidR="00D535E8">
        <w:t>luma sample</w:t>
      </w:r>
      <w:r w:rsidR="00D535E8" w:rsidRPr="00DA232D">
        <w:t xml:space="preserve">s position are located in </w:t>
      </w:r>
      <w:r w:rsidR="00D535E8">
        <w:t>sub-sample</w:t>
      </w:r>
      <w:r w:rsidR="00F1127A">
        <w:t xml:space="preserve"> position a, </w:t>
      </w:r>
      <w:r w:rsidR="00D535E8" w:rsidRPr="00DA232D">
        <w:t>c</w:t>
      </w:r>
      <w:r w:rsidR="00D535E8">
        <w:t>,</w:t>
      </w:r>
      <w:r w:rsidR="00D535E8" w:rsidRPr="00DA232D">
        <w:t xml:space="preserve"> </w:t>
      </w:r>
      <w:r w:rsidR="00F1127A">
        <w:t xml:space="preserve">d or n, </w:t>
      </w:r>
      <w:r w:rsidR="00D535E8">
        <w:t>as defined in Annex B,</w:t>
      </w:r>
      <w:r w:rsidR="00D535E8" w:rsidRPr="00DA232D">
        <w:t xml:space="preserve"> in the </w:t>
      </w:r>
      <w:r w:rsidR="00D535E8">
        <w:t>slice</w:t>
      </w:r>
      <w:r w:rsidR="0045462A">
        <w:t>[ t ]</w:t>
      </w:r>
      <w:r w:rsidR="00D535E8" w:rsidRPr="00DA232D">
        <w:t xml:space="preserve"> or tile</w:t>
      </w:r>
      <w:r w:rsidR="0045462A">
        <w:t>[ t ]</w:t>
      </w:r>
      <w:r w:rsidR="00D535E8">
        <w:t>.</w:t>
      </w:r>
      <w:r w:rsidR="00D535E8" w:rsidRPr="00624A50">
        <w:t xml:space="preserve"> </w:t>
      </w:r>
      <w:r w:rsidR="00D535E8">
        <w:t>When not present, is equal to 0.</w:t>
      </w:r>
      <w:r w:rsidR="00E540BF" w:rsidRPr="00E540BF">
        <w:t xml:space="preserve"> </w:t>
      </w:r>
      <w:proofErr w:type="spellStart"/>
      <w:r w:rsidR="00E540BF" w:rsidRPr="00714ADE">
        <w:t>portion_blocks_a_c_d_n_</w:t>
      </w:r>
      <w:proofErr w:type="gramStart"/>
      <w:r w:rsidR="00E540BF" w:rsidRPr="00714ADE">
        <w:t>filterings</w:t>
      </w:r>
      <w:proofErr w:type="spellEnd"/>
      <w:r w:rsidR="00E540BF" w:rsidRPr="00714ADE">
        <w:t>[</w:t>
      </w:r>
      <w:proofErr w:type="gramEnd"/>
      <w:r w:rsidR="00E540BF" w:rsidRPr="00714ADE">
        <w:t xml:space="preserve"> t ] </w:t>
      </w:r>
      <w:r w:rsidR="00E540BF">
        <w:t xml:space="preserve">is set equal to </w:t>
      </w:r>
      <w:proofErr w:type="spellStart"/>
      <w:r w:rsidR="00E540BF" w:rsidRPr="007818BC">
        <w:rPr>
          <w:i/>
          <w:iCs/>
        </w:rPr>
        <w:t>P</w:t>
      </w:r>
      <w:r w:rsidR="00BD5913" w:rsidRPr="00CA703C">
        <w:rPr>
          <w:vertAlign w:val="subscript"/>
        </w:rPr>
        <w:t>acdnFilt</w:t>
      </w:r>
      <w:r w:rsidR="00671D43">
        <w:rPr>
          <w:vertAlign w:val="subscript"/>
        </w:rPr>
        <w:t>Blks</w:t>
      </w:r>
      <w:proofErr w:type="spellEnd"/>
      <w:r w:rsidR="00E540BF" w:rsidRPr="00AC18B7">
        <w:rPr>
          <w:bCs/>
        </w:rPr>
        <w:t>[ t ]</w:t>
      </w:r>
      <w:r w:rsidR="00E540BF">
        <w:rPr>
          <w:bCs/>
        </w:rPr>
        <w:t xml:space="preserve"> </w:t>
      </w:r>
      <w:r w:rsidR="00E540BF" w:rsidRPr="00DA232D">
        <w:t>defined as follows</w:t>
      </w:r>
      <w:r w:rsidR="00E540BF">
        <w:t>:</w:t>
      </w:r>
    </w:p>
    <w:p w14:paraId="1B3710AE" w14:textId="25216B6D" w:rsidR="00D535E8" w:rsidRPr="009600FC"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acdnFiltBlks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acdnFiltBlks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60</w:t>
      </w:r>
      <w:r w:rsidR="00D535E8" w:rsidRPr="00281545">
        <w:fldChar w:fldCharType="end"/>
      </w:r>
      <w:r w:rsidR="00D535E8">
        <w:t>)</w:t>
      </w:r>
    </w:p>
    <w:p w14:paraId="1B3710AF" w14:textId="145B1316" w:rsidR="003D2118" w:rsidRPr="00A15371" w:rsidRDefault="00BE7DC0" w:rsidP="00D535E8">
      <w:pPr>
        <w:pStyle w:val="Textbody"/>
        <w:rPr>
          <w:rFonts w:ascii="Cambria" w:hAnsi="Cambria"/>
          <w:sz w:val="22"/>
          <w:szCs w:val="22"/>
        </w:rPr>
      </w:pPr>
      <w:r w:rsidRPr="00D776E0">
        <w:rPr>
          <w:rFonts w:ascii="Cambria" w:hAnsi="Cambria"/>
          <w:bCs/>
          <w:i/>
          <w:iCs/>
          <w:sz w:val="22"/>
          <w:szCs w:val="22"/>
          <w:lang w:val="en-GB"/>
        </w:rPr>
        <w:t>N</w:t>
      </w:r>
      <w:r w:rsidRPr="00135192">
        <w:rPr>
          <w:rFonts w:ascii="Cambria" w:hAnsi="Cambria"/>
          <w:bCs/>
          <w:sz w:val="22"/>
          <w:szCs w:val="22"/>
          <w:vertAlign w:val="subscript"/>
          <w:lang w:val="en-GB"/>
        </w:rPr>
        <w:t>acdnFiltBlks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A91835">
        <w:rPr>
          <w:rFonts w:ascii="Cambria" w:hAnsi="Cambria"/>
          <w:sz w:val="22"/>
          <w:szCs w:val="22"/>
        </w:rPr>
        <w:t>i</w:t>
      </w:r>
      <w:r w:rsidR="003D2118" w:rsidRPr="00DA232D">
        <w:rPr>
          <w:rFonts w:ascii="Cambria" w:hAnsi="Cambria"/>
          <w:sz w:val="22"/>
          <w:szCs w:val="22"/>
        </w:rPr>
        <w:t xml:space="preserve">s the number of </w:t>
      </w:r>
      <w:r w:rsidR="003D2118" w:rsidRPr="003D619D">
        <w:rPr>
          <w:rFonts w:ascii="Cambria" w:hAnsi="Cambria"/>
          <w:sz w:val="22"/>
          <w:szCs w:val="22"/>
        </w:rPr>
        <w:t>prediction blocks whose luma samples position are located in sub-sample position a, c, d or n, as defined in Annex B, in the slice</w:t>
      </w:r>
      <w:r w:rsidR="0045462A" w:rsidRPr="003D619D">
        <w:rPr>
          <w:rFonts w:ascii="Cambria" w:hAnsi="Cambria"/>
          <w:sz w:val="22"/>
          <w:szCs w:val="22"/>
        </w:rPr>
        <w:t>[ t ]</w:t>
      </w:r>
      <w:r w:rsidR="003D2118" w:rsidRPr="003D619D">
        <w:rPr>
          <w:rFonts w:ascii="Cambria" w:hAnsi="Cambria"/>
          <w:sz w:val="22"/>
          <w:szCs w:val="22"/>
        </w:rPr>
        <w:t xml:space="preserve"> or</w:t>
      </w:r>
      <w:r w:rsidR="003D2118" w:rsidRPr="00135192">
        <w:rPr>
          <w:rFonts w:asciiTheme="majorHAnsi" w:hAnsiTheme="majorHAnsi"/>
          <w:sz w:val="22"/>
          <w:szCs w:val="22"/>
        </w:rPr>
        <w:t xml:space="preserve"> tile</w:t>
      </w:r>
      <w:r w:rsidR="0045462A" w:rsidRPr="00135192">
        <w:rPr>
          <w:rFonts w:asciiTheme="majorHAnsi" w:hAnsiTheme="majorHAnsi"/>
          <w:sz w:val="22"/>
          <w:szCs w:val="22"/>
        </w:rPr>
        <w:t>[ t ]</w:t>
      </w:r>
      <w:r w:rsidR="003D2118" w:rsidRPr="00135192">
        <w:rPr>
          <w:rFonts w:asciiTheme="majorHAnsi" w:hAnsiTheme="majorHAnsi"/>
          <w:sz w:val="22"/>
          <w:szCs w:val="22"/>
        </w:rPr>
        <w:t>.</w:t>
      </w:r>
      <w:r w:rsidR="00A91835" w:rsidRPr="00135192">
        <w:rPr>
          <w:rFonts w:asciiTheme="majorHAnsi" w:hAnsiTheme="majorHAnsi"/>
          <w:sz w:val="22"/>
          <w:szCs w:val="22"/>
        </w:rPr>
        <w:t xml:space="preserve"> </w:t>
      </w:r>
      <w:r w:rsidR="00AD163A" w:rsidRPr="00135192">
        <w:rPr>
          <w:rFonts w:asciiTheme="majorHAnsi" w:hAnsiTheme="majorHAnsi"/>
          <w:bCs/>
          <w:sz w:val="22"/>
          <w:szCs w:val="22"/>
          <w:lang w:val="en-GB"/>
        </w:rPr>
        <w:t>It</w:t>
      </w:r>
      <w:r w:rsidR="00A91835" w:rsidRPr="00135192">
        <w:rPr>
          <w:rFonts w:asciiTheme="majorHAnsi" w:hAnsiTheme="majorHAnsi"/>
          <w:sz w:val="22"/>
          <w:szCs w:val="22"/>
        </w:rPr>
        <w:t xml:space="preserve"> is derived from portion_blocks_a_c_d_n_filterings</w:t>
      </w:r>
      <w:r w:rsidR="0045462A" w:rsidRPr="00135192">
        <w:rPr>
          <w:rFonts w:asciiTheme="majorHAnsi" w:hAnsiTheme="majorHAnsi"/>
          <w:sz w:val="22"/>
          <w:szCs w:val="22"/>
        </w:rPr>
        <w:t>[ t ]</w:t>
      </w:r>
      <w:r w:rsidR="00A91835" w:rsidRPr="00135192">
        <w:rPr>
          <w:rFonts w:asciiTheme="majorHAnsi" w:hAnsiTheme="majorHAnsi"/>
          <w:sz w:val="22"/>
          <w:szCs w:val="22"/>
        </w:rPr>
        <w:t xml:space="preserve"> and </w:t>
      </w:r>
      <w:r w:rsidR="00E24AB3" w:rsidRPr="00135192">
        <w:rPr>
          <w:rFonts w:asciiTheme="majorHAnsi" w:hAnsiTheme="majorHAnsi"/>
          <w:i/>
          <w:iCs/>
          <w:sz w:val="22"/>
          <w:szCs w:val="22"/>
        </w:rPr>
        <w:t>N</w:t>
      </w:r>
      <w:r w:rsidR="00E24AB3" w:rsidRPr="00135192">
        <w:rPr>
          <w:rFonts w:asciiTheme="majorHAnsi" w:hAnsiTheme="majorHAnsi"/>
          <w:sz w:val="22"/>
          <w:szCs w:val="22"/>
          <w:vertAlign w:val="subscript"/>
        </w:rPr>
        <w:t>4x4BlksInSliceOrTile</w:t>
      </w:r>
      <w:r w:rsidR="0045462A" w:rsidRPr="00135192">
        <w:rPr>
          <w:rFonts w:asciiTheme="majorHAnsi" w:hAnsiTheme="majorHAnsi"/>
          <w:sz w:val="22"/>
          <w:szCs w:val="22"/>
        </w:rPr>
        <w:t>[ t ]</w:t>
      </w:r>
      <w:r w:rsidR="00A91835" w:rsidRPr="00135192">
        <w:rPr>
          <w:rFonts w:asciiTheme="majorHAnsi" w:hAnsiTheme="majorHAnsi"/>
          <w:sz w:val="22"/>
          <w:szCs w:val="22"/>
        </w:rPr>
        <w:t xml:space="preserve"> in the decoder.</w:t>
      </w:r>
    </w:p>
    <w:p w14:paraId="1B3710B0" w14:textId="2A77968F" w:rsidR="00D535E8" w:rsidRPr="009600FC" w:rsidRDefault="000D771C" w:rsidP="00D535E8">
      <w:pPr>
        <w:pStyle w:val="Textbody"/>
        <w:rPr>
          <w:rFonts w:ascii="Cambria" w:hAnsi="Cambria"/>
          <w:sz w:val="22"/>
          <w:szCs w:val="22"/>
        </w:rPr>
      </w:pPr>
      <w:r w:rsidRPr="00714ADE">
        <w:rPr>
          <w:rFonts w:ascii="Cambria" w:hAnsi="Cambria"/>
          <w:sz w:val="22"/>
          <w:szCs w:val="22"/>
          <w:lang w:val="en-GB"/>
        </w:rPr>
        <w:t>portion</w:t>
      </w:r>
      <w:r w:rsidR="00D535E8" w:rsidRPr="00714ADE">
        <w:rPr>
          <w:rFonts w:ascii="Cambria" w:hAnsi="Cambria"/>
          <w:sz w:val="22"/>
          <w:szCs w:val="22"/>
          <w:lang w:val="en-GB"/>
        </w:rPr>
        <w:t>_blocks_</w:t>
      </w:r>
      <w:r w:rsidR="00D535E8" w:rsidRPr="00714ADE">
        <w:rPr>
          <w:rFonts w:ascii="Cambria" w:hAnsi="Cambria"/>
          <w:sz w:val="22"/>
          <w:szCs w:val="22"/>
        </w:rPr>
        <w:t>h_b_</w:t>
      </w:r>
      <w:r w:rsidR="00D535E8" w:rsidRPr="00714ADE">
        <w:rPr>
          <w:rFonts w:ascii="Cambria" w:hAnsi="Cambria"/>
          <w:sz w:val="22"/>
          <w:szCs w:val="22"/>
          <w:lang w:val="en-GB"/>
        </w:rPr>
        <w:t>filterings</w:t>
      </w:r>
      <w:r w:rsidR="0045462A" w:rsidRPr="00714ADE">
        <w:rPr>
          <w:rFonts w:ascii="Cambria" w:hAnsi="Cambria"/>
          <w:sz w:val="22"/>
          <w:szCs w:val="22"/>
          <w:lang w:val="en-GB"/>
        </w:rPr>
        <w:t>[ t ]</w:t>
      </w:r>
      <w:r w:rsidR="00D535E8" w:rsidRPr="008F1891">
        <w:rPr>
          <w:rFonts w:ascii="Cambria" w:hAnsi="Cambria"/>
          <w:b/>
          <w:bCs/>
          <w:sz w:val="22"/>
          <w:szCs w:val="22"/>
        </w:rPr>
        <w:t xml:space="preserve"> </w:t>
      </w:r>
      <w:r w:rsidR="00D535E8" w:rsidRPr="009600FC">
        <w:rPr>
          <w:rFonts w:ascii="Cambria" w:hAnsi="Cambria"/>
          <w:sz w:val="22"/>
          <w:szCs w:val="22"/>
        </w:rPr>
        <w:t xml:space="preserve">indicates the </w:t>
      </w:r>
      <w:r>
        <w:rPr>
          <w:rFonts w:ascii="Cambria" w:hAnsi="Cambria"/>
          <w:sz w:val="22"/>
          <w:szCs w:val="22"/>
        </w:rPr>
        <w:t>portion</w:t>
      </w:r>
      <w:r w:rsidR="00D535E8" w:rsidRPr="009600FC">
        <w:rPr>
          <w:rFonts w:ascii="Cambria" w:hAnsi="Cambria"/>
          <w:sz w:val="22"/>
          <w:szCs w:val="22"/>
        </w:rPr>
        <w:t xml:space="preserve"> of prediction blocks whose </w:t>
      </w:r>
      <w:r w:rsidR="00D535E8">
        <w:rPr>
          <w:rFonts w:ascii="Cambria" w:hAnsi="Cambria"/>
          <w:sz w:val="22"/>
          <w:szCs w:val="22"/>
        </w:rPr>
        <w:t>luma sample</w:t>
      </w:r>
      <w:r w:rsidR="00D535E8" w:rsidRPr="009600FC">
        <w:rPr>
          <w:rFonts w:ascii="Cambria" w:hAnsi="Cambria"/>
          <w:sz w:val="22"/>
          <w:szCs w:val="22"/>
        </w:rPr>
        <w:t xml:space="preserve">s position are located in </w:t>
      </w:r>
      <w:r w:rsidR="00D535E8">
        <w:rPr>
          <w:rFonts w:ascii="Cambria" w:hAnsi="Cambria"/>
          <w:sz w:val="22"/>
          <w:szCs w:val="22"/>
        </w:rPr>
        <w:t>sub-sample</w:t>
      </w:r>
      <w:r w:rsidR="00D535E8" w:rsidRPr="009600FC">
        <w:rPr>
          <w:rFonts w:ascii="Cambria" w:hAnsi="Cambria"/>
          <w:sz w:val="22"/>
          <w:szCs w:val="22"/>
        </w:rPr>
        <w:t xml:space="preserve"> position h or b</w:t>
      </w:r>
      <w:r w:rsidR="00D535E8">
        <w:rPr>
          <w:rFonts w:ascii="Cambria" w:hAnsi="Cambria"/>
          <w:sz w:val="22"/>
          <w:szCs w:val="22"/>
        </w:rPr>
        <w:t>,</w:t>
      </w:r>
      <w:r w:rsidR="00D535E8" w:rsidRPr="009600FC">
        <w:rPr>
          <w:rFonts w:ascii="Cambria" w:hAnsi="Cambria"/>
          <w:sz w:val="22"/>
          <w:szCs w:val="22"/>
        </w:rPr>
        <w:t xml:space="preserve"> </w:t>
      </w:r>
      <w:r w:rsidR="00D535E8">
        <w:rPr>
          <w:rFonts w:ascii="Cambria" w:hAnsi="Cambria"/>
          <w:sz w:val="22"/>
          <w:szCs w:val="22"/>
        </w:rPr>
        <w:t>as defined in Annex B,</w:t>
      </w:r>
      <w:r w:rsidR="00D535E8" w:rsidRPr="009600FC">
        <w:rPr>
          <w:rFonts w:ascii="Cambria" w:hAnsi="Cambria"/>
          <w:sz w:val="22"/>
          <w:szCs w:val="22"/>
        </w:rPr>
        <w:t xml:space="preserve"> in the </w:t>
      </w:r>
      <w:r w:rsidR="00D535E8">
        <w:rPr>
          <w:rFonts w:ascii="Cambria" w:hAnsi="Cambria"/>
          <w:sz w:val="22"/>
          <w:szCs w:val="22"/>
        </w:rPr>
        <w:t>slice</w:t>
      </w:r>
      <w:r w:rsidR="0045462A">
        <w:rPr>
          <w:rFonts w:ascii="Cambria" w:hAnsi="Cambria"/>
          <w:sz w:val="22"/>
          <w:szCs w:val="22"/>
        </w:rPr>
        <w:t>[ t ]</w:t>
      </w:r>
      <w:r w:rsidR="00D535E8" w:rsidRPr="009600FC">
        <w:rPr>
          <w:rFonts w:ascii="Cambria" w:hAnsi="Cambria"/>
          <w:sz w:val="22"/>
          <w:szCs w:val="22"/>
        </w:rPr>
        <w:t xml:space="preserve"> or tile</w:t>
      </w:r>
      <w:r w:rsidR="0045462A">
        <w:rPr>
          <w:rFonts w:ascii="Cambria" w:hAnsi="Cambria"/>
          <w:sz w:val="22"/>
          <w:szCs w:val="22"/>
        </w:rPr>
        <w:t>[ t ]</w:t>
      </w:r>
      <w:r w:rsidR="00D535E8">
        <w:rPr>
          <w:rFonts w:ascii="Cambria" w:hAnsi="Cambria"/>
          <w:sz w:val="22"/>
          <w:szCs w:val="22"/>
        </w:rPr>
        <w:t>.</w:t>
      </w:r>
      <w:r w:rsidR="00D535E8" w:rsidRPr="00E3084A">
        <w:rPr>
          <w:rFonts w:ascii="Cambria" w:hAnsi="Cambria"/>
          <w:sz w:val="22"/>
          <w:szCs w:val="22"/>
        </w:rPr>
        <w:t xml:space="preserve"> </w:t>
      </w:r>
      <w:r w:rsidR="00D535E8" w:rsidRPr="00135192">
        <w:rPr>
          <w:rFonts w:asciiTheme="majorHAnsi" w:hAnsiTheme="majorHAnsi"/>
          <w:sz w:val="22"/>
          <w:szCs w:val="22"/>
        </w:rPr>
        <w:t>When not present, is equal to 0.</w:t>
      </w:r>
      <w:r w:rsidR="00DD78E7" w:rsidRPr="00135192">
        <w:rPr>
          <w:rFonts w:asciiTheme="majorHAnsi" w:hAnsiTheme="majorHAnsi"/>
          <w:sz w:val="22"/>
          <w:szCs w:val="22"/>
          <w:lang w:val="en-GB"/>
        </w:rPr>
        <w:t xml:space="preserve"> portion_blocks_</w:t>
      </w:r>
      <w:r w:rsidR="00DD78E7" w:rsidRPr="00135192">
        <w:rPr>
          <w:rFonts w:asciiTheme="majorHAnsi" w:hAnsiTheme="majorHAnsi"/>
          <w:sz w:val="22"/>
          <w:szCs w:val="22"/>
        </w:rPr>
        <w:t>h_b_</w:t>
      </w:r>
      <w:r w:rsidR="00DD78E7" w:rsidRPr="00135192">
        <w:rPr>
          <w:rFonts w:asciiTheme="majorHAnsi" w:hAnsiTheme="majorHAnsi"/>
          <w:sz w:val="22"/>
          <w:szCs w:val="22"/>
          <w:lang w:val="en-GB"/>
        </w:rPr>
        <w:t>filterings[ t ]</w:t>
      </w:r>
      <w:r w:rsidR="00DD78E7" w:rsidRPr="00135192">
        <w:rPr>
          <w:rFonts w:asciiTheme="majorHAnsi" w:hAnsiTheme="majorHAnsi"/>
          <w:sz w:val="22"/>
          <w:szCs w:val="22"/>
        </w:rPr>
        <w:t xml:space="preserve"> is set equal to </w:t>
      </w:r>
      <w:r w:rsidR="00DD78E7" w:rsidRPr="00135192">
        <w:rPr>
          <w:rFonts w:asciiTheme="majorHAnsi" w:hAnsiTheme="majorHAnsi"/>
          <w:i/>
          <w:iCs/>
          <w:sz w:val="22"/>
          <w:szCs w:val="22"/>
        </w:rPr>
        <w:t>P</w:t>
      </w:r>
      <w:r w:rsidR="00DD78E7" w:rsidRPr="00135192">
        <w:rPr>
          <w:rFonts w:asciiTheme="majorHAnsi" w:hAnsiTheme="majorHAnsi"/>
          <w:sz w:val="22"/>
          <w:szCs w:val="22"/>
          <w:vertAlign w:val="subscript"/>
        </w:rPr>
        <w:t>hbFilt</w:t>
      </w:r>
      <w:r w:rsidR="003D619D" w:rsidRPr="00135192">
        <w:rPr>
          <w:rFonts w:asciiTheme="majorHAnsi" w:hAnsiTheme="majorHAnsi"/>
          <w:sz w:val="22"/>
          <w:szCs w:val="22"/>
          <w:vertAlign w:val="subscript"/>
        </w:rPr>
        <w:t>Blks</w:t>
      </w:r>
      <w:r w:rsidR="00DD78E7" w:rsidRPr="00135192">
        <w:rPr>
          <w:rFonts w:asciiTheme="majorHAnsi" w:hAnsiTheme="majorHAnsi"/>
          <w:bCs/>
          <w:sz w:val="22"/>
          <w:szCs w:val="22"/>
        </w:rPr>
        <w:t xml:space="preserve">[ t ] </w:t>
      </w:r>
      <w:r w:rsidR="00DD78E7" w:rsidRPr="00135192">
        <w:rPr>
          <w:rFonts w:asciiTheme="majorHAnsi" w:hAnsiTheme="majorHAnsi"/>
          <w:sz w:val="22"/>
          <w:szCs w:val="22"/>
        </w:rPr>
        <w:t>defined as follows:</w:t>
      </w:r>
    </w:p>
    <w:p w14:paraId="1B3710B1" w14:textId="7C8A9A75" w:rsidR="00D535E8" w:rsidRPr="009600FC"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hbFiltBlks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hbFiltBlks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61</w:t>
      </w:r>
      <w:r w:rsidR="00D535E8" w:rsidRPr="00281545">
        <w:fldChar w:fldCharType="end"/>
      </w:r>
      <w:r w:rsidR="00D535E8">
        <w:t>)</w:t>
      </w:r>
    </w:p>
    <w:p w14:paraId="1B3710B2" w14:textId="2E47C979" w:rsidR="003D2118" w:rsidRPr="00A15371" w:rsidRDefault="00C60C01" w:rsidP="00D535E8">
      <w:pPr>
        <w:pStyle w:val="Textbody"/>
        <w:rPr>
          <w:rFonts w:ascii="Cambria" w:hAnsi="Cambria"/>
          <w:sz w:val="22"/>
          <w:szCs w:val="22"/>
        </w:rPr>
      </w:pPr>
      <w:r w:rsidRPr="00AA78C3">
        <w:rPr>
          <w:rFonts w:ascii="Cambria" w:hAnsi="Cambria"/>
          <w:bCs/>
          <w:i/>
          <w:iCs/>
          <w:sz w:val="22"/>
          <w:szCs w:val="22"/>
        </w:rPr>
        <w:t>N</w:t>
      </w:r>
      <w:r w:rsidRPr="00135192">
        <w:rPr>
          <w:rFonts w:ascii="Cambria" w:hAnsi="Cambria"/>
          <w:bCs/>
          <w:sz w:val="22"/>
          <w:szCs w:val="22"/>
          <w:vertAlign w:val="subscript"/>
        </w:rPr>
        <w:t>hbFiltBlks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w:t>
      </w:r>
      <w:r w:rsidR="003D2118" w:rsidRPr="00135192">
        <w:rPr>
          <w:rFonts w:asciiTheme="majorHAnsi" w:hAnsiTheme="majorHAnsi"/>
          <w:sz w:val="22"/>
          <w:szCs w:val="22"/>
        </w:rPr>
        <w:t>blocks whose luma samples position are located in sub-sample position h or b, as defined in Annex B, in the slice</w:t>
      </w:r>
      <w:r w:rsidR="0045462A" w:rsidRPr="00135192">
        <w:rPr>
          <w:rFonts w:asciiTheme="majorHAnsi" w:hAnsiTheme="majorHAnsi"/>
          <w:sz w:val="22"/>
          <w:szCs w:val="22"/>
        </w:rPr>
        <w:t>[ t ]</w:t>
      </w:r>
      <w:r w:rsidR="003D2118" w:rsidRPr="00135192">
        <w:rPr>
          <w:rFonts w:asciiTheme="majorHAnsi" w:hAnsiTheme="majorHAnsi"/>
          <w:sz w:val="22"/>
          <w:szCs w:val="22"/>
        </w:rPr>
        <w:t xml:space="preserve"> or tile</w:t>
      </w:r>
      <w:r w:rsidR="0045462A" w:rsidRPr="00135192">
        <w:rPr>
          <w:rFonts w:asciiTheme="majorHAnsi" w:hAnsiTheme="majorHAnsi"/>
          <w:sz w:val="22"/>
          <w:szCs w:val="22"/>
        </w:rPr>
        <w:t>[ t ]</w:t>
      </w:r>
      <w:r w:rsidR="003D2118" w:rsidRPr="00135192">
        <w:rPr>
          <w:rFonts w:asciiTheme="majorHAnsi" w:hAnsiTheme="majorHAnsi"/>
          <w:sz w:val="22"/>
          <w:szCs w:val="22"/>
        </w:rPr>
        <w:t>.</w:t>
      </w:r>
      <w:r w:rsidR="00FD7CAF" w:rsidRPr="00135192">
        <w:rPr>
          <w:rFonts w:asciiTheme="majorHAnsi" w:hAnsiTheme="majorHAnsi"/>
          <w:sz w:val="22"/>
          <w:szCs w:val="22"/>
        </w:rPr>
        <w:t xml:space="preserve"> </w:t>
      </w:r>
      <w:r w:rsidR="00AD163A" w:rsidRPr="00135192">
        <w:rPr>
          <w:rFonts w:asciiTheme="majorHAnsi" w:hAnsiTheme="majorHAnsi"/>
          <w:bCs/>
          <w:sz w:val="22"/>
          <w:szCs w:val="22"/>
          <w:lang w:val="en-GB"/>
        </w:rPr>
        <w:t>It</w:t>
      </w:r>
      <w:r w:rsidR="00FD7CAF" w:rsidRPr="00135192">
        <w:rPr>
          <w:rFonts w:asciiTheme="majorHAnsi" w:hAnsiTheme="majorHAnsi"/>
          <w:sz w:val="22"/>
          <w:szCs w:val="22"/>
        </w:rPr>
        <w:t xml:space="preserve"> is derived from portion_blocks_h_b_filterings</w:t>
      </w:r>
      <w:r w:rsidR="0045462A" w:rsidRPr="00135192">
        <w:rPr>
          <w:rFonts w:asciiTheme="majorHAnsi" w:hAnsiTheme="majorHAnsi"/>
          <w:sz w:val="22"/>
          <w:szCs w:val="22"/>
        </w:rPr>
        <w:t>[ t ]</w:t>
      </w:r>
      <w:r w:rsidR="00FD7CAF" w:rsidRPr="00135192">
        <w:rPr>
          <w:rFonts w:asciiTheme="majorHAnsi" w:hAnsiTheme="majorHAnsi"/>
          <w:sz w:val="22"/>
          <w:szCs w:val="22"/>
        </w:rPr>
        <w:t xml:space="preserve"> </w:t>
      </w:r>
      <w:r w:rsidR="00B013A4" w:rsidRPr="00135192">
        <w:rPr>
          <w:rFonts w:asciiTheme="majorHAnsi" w:hAnsiTheme="majorHAnsi"/>
          <w:sz w:val="22"/>
          <w:szCs w:val="22"/>
        </w:rPr>
        <w:t>A</w:t>
      </w:r>
      <w:r w:rsidR="00FD7CAF" w:rsidRPr="00135192">
        <w:rPr>
          <w:rFonts w:asciiTheme="majorHAnsi" w:hAnsiTheme="majorHAnsi"/>
          <w:sz w:val="22"/>
          <w:szCs w:val="22"/>
        </w:rPr>
        <w:t xml:space="preserve">nd </w:t>
      </w:r>
      <w:r w:rsidR="00E24AB3" w:rsidRPr="00135192">
        <w:rPr>
          <w:rFonts w:asciiTheme="majorHAnsi" w:hAnsiTheme="majorHAnsi"/>
          <w:i/>
          <w:iCs/>
          <w:sz w:val="22"/>
          <w:szCs w:val="22"/>
        </w:rPr>
        <w:t>N</w:t>
      </w:r>
      <w:r w:rsidR="00E24AB3" w:rsidRPr="00135192">
        <w:rPr>
          <w:rFonts w:asciiTheme="majorHAnsi" w:hAnsiTheme="majorHAnsi"/>
          <w:sz w:val="22"/>
          <w:szCs w:val="22"/>
          <w:vertAlign w:val="subscript"/>
        </w:rPr>
        <w:t>4x4BlksInSliceOrTile</w:t>
      </w:r>
      <w:r w:rsidR="0045462A" w:rsidRPr="00135192">
        <w:rPr>
          <w:rFonts w:asciiTheme="majorHAnsi" w:hAnsiTheme="majorHAnsi"/>
          <w:sz w:val="22"/>
          <w:szCs w:val="22"/>
        </w:rPr>
        <w:t>[ t ]</w:t>
      </w:r>
      <w:r w:rsidR="00DC6CBA" w:rsidRPr="00135192">
        <w:rPr>
          <w:rFonts w:asciiTheme="majorHAnsi" w:hAnsiTheme="majorHAnsi"/>
          <w:sz w:val="22"/>
          <w:szCs w:val="22"/>
        </w:rPr>
        <w:t xml:space="preserve"> </w:t>
      </w:r>
      <w:r w:rsidR="00FD7CAF" w:rsidRPr="00135192">
        <w:rPr>
          <w:rFonts w:asciiTheme="majorHAnsi" w:hAnsiTheme="majorHAnsi"/>
          <w:sz w:val="22"/>
          <w:szCs w:val="22"/>
        </w:rPr>
        <w:t xml:space="preserve"> in the</w:t>
      </w:r>
      <w:r w:rsidR="00FD7CAF" w:rsidRPr="003B0199">
        <w:rPr>
          <w:rFonts w:ascii="Cambria" w:hAnsi="Cambria"/>
          <w:sz w:val="22"/>
          <w:szCs w:val="22"/>
        </w:rPr>
        <w:t xml:space="preserve"> decoder.</w:t>
      </w:r>
    </w:p>
    <w:p w14:paraId="1B3710B3" w14:textId="6795D48A" w:rsidR="00D535E8" w:rsidRPr="009600FC" w:rsidRDefault="000D771C" w:rsidP="00AF58B5">
      <w:pPr>
        <w:pStyle w:val="BodyText"/>
        <w:autoSpaceDE w:val="0"/>
        <w:autoSpaceDN w:val="0"/>
        <w:adjustRightInd w:val="0"/>
        <w:spacing w:before="240"/>
      </w:pPr>
      <w:proofErr w:type="spellStart"/>
      <w:r w:rsidRPr="00714ADE">
        <w:t>portion</w:t>
      </w:r>
      <w:r w:rsidR="00D535E8" w:rsidRPr="00714ADE">
        <w:t>_blocks_f_i_k_q_</w:t>
      </w:r>
      <w:proofErr w:type="gramStart"/>
      <w:r w:rsidR="00D535E8" w:rsidRPr="00714ADE">
        <w:t>filterings</w:t>
      </w:r>
      <w:proofErr w:type="spellEnd"/>
      <w:r w:rsidR="0045462A" w:rsidRPr="00714ADE">
        <w:t>[</w:t>
      </w:r>
      <w:proofErr w:type="gramEnd"/>
      <w:r w:rsidR="0045462A" w:rsidRPr="00714ADE">
        <w:t> t ]</w:t>
      </w:r>
      <w:r w:rsidR="00D535E8" w:rsidRPr="008F1891">
        <w:rPr>
          <w:b/>
          <w:bCs/>
        </w:rPr>
        <w:t xml:space="preserve"> </w:t>
      </w:r>
      <w:r w:rsidR="00D535E8" w:rsidRPr="009600FC">
        <w:t xml:space="preserve">indicates the </w:t>
      </w:r>
      <w:r>
        <w:t>portion</w:t>
      </w:r>
      <w:r w:rsidR="00D535E8" w:rsidRPr="009600FC">
        <w:t xml:space="preserve"> of prediction </w:t>
      </w:r>
      <w:r w:rsidR="00D535E8" w:rsidRPr="00AF58B5">
        <w:rPr>
          <w:rFonts w:asciiTheme="majorHAnsi" w:hAnsiTheme="majorHAnsi"/>
        </w:rPr>
        <w:t>blocks whose luma samples position are located in sub-sample</w:t>
      </w:r>
      <w:r w:rsidR="00912096" w:rsidRPr="00AF58B5">
        <w:rPr>
          <w:rFonts w:asciiTheme="majorHAnsi" w:hAnsiTheme="majorHAnsi"/>
        </w:rPr>
        <w:t xml:space="preserve"> position f, </w:t>
      </w:r>
      <w:proofErr w:type="spellStart"/>
      <w:r w:rsidR="00912096" w:rsidRPr="00AF58B5">
        <w:rPr>
          <w:rFonts w:asciiTheme="majorHAnsi" w:hAnsiTheme="majorHAnsi"/>
        </w:rPr>
        <w:t>i</w:t>
      </w:r>
      <w:proofErr w:type="spellEnd"/>
      <w:r w:rsidR="00912096" w:rsidRPr="00AF58B5">
        <w:rPr>
          <w:rFonts w:asciiTheme="majorHAnsi" w:hAnsiTheme="majorHAnsi"/>
        </w:rPr>
        <w:t xml:space="preserve">, </w:t>
      </w:r>
      <w:r w:rsidR="00D535E8" w:rsidRPr="00AF58B5">
        <w:rPr>
          <w:rFonts w:asciiTheme="majorHAnsi" w:hAnsiTheme="majorHAnsi"/>
        </w:rPr>
        <w:t>k or q, as defined in Annex B, in the slice</w:t>
      </w:r>
      <w:r w:rsidR="0045462A" w:rsidRPr="00AF58B5">
        <w:rPr>
          <w:rFonts w:asciiTheme="majorHAnsi" w:hAnsiTheme="majorHAnsi"/>
        </w:rPr>
        <w:t>[ t ]</w:t>
      </w:r>
      <w:r w:rsidR="00D535E8" w:rsidRPr="00AF58B5">
        <w:rPr>
          <w:rFonts w:asciiTheme="majorHAnsi" w:hAnsiTheme="majorHAnsi"/>
        </w:rPr>
        <w:t xml:space="preserve"> or tile</w:t>
      </w:r>
      <w:r w:rsidR="0045462A" w:rsidRPr="00AF58B5">
        <w:rPr>
          <w:rFonts w:asciiTheme="majorHAnsi" w:hAnsiTheme="majorHAnsi"/>
        </w:rPr>
        <w:t>[ t ]</w:t>
      </w:r>
      <w:r w:rsidR="00D535E8" w:rsidRPr="00AF58B5">
        <w:rPr>
          <w:rFonts w:asciiTheme="majorHAnsi" w:hAnsiTheme="majorHAnsi"/>
        </w:rPr>
        <w:t>. When not present, is equal to 0.</w:t>
      </w:r>
      <w:r w:rsidR="00E27DE4" w:rsidRPr="00AF58B5">
        <w:rPr>
          <w:rFonts w:asciiTheme="majorHAnsi" w:hAnsiTheme="majorHAnsi"/>
        </w:rPr>
        <w:t xml:space="preserve"> </w:t>
      </w:r>
      <w:proofErr w:type="spellStart"/>
      <w:r w:rsidR="00E27DE4" w:rsidRPr="00AF58B5">
        <w:rPr>
          <w:rFonts w:asciiTheme="majorHAnsi" w:hAnsiTheme="majorHAnsi"/>
        </w:rPr>
        <w:t>portion_blocks_f_i_k_q_</w:t>
      </w:r>
      <w:proofErr w:type="gramStart"/>
      <w:r w:rsidR="00E27DE4" w:rsidRPr="00AF58B5">
        <w:rPr>
          <w:rFonts w:asciiTheme="majorHAnsi" w:hAnsiTheme="majorHAnsi"/>
        </w:rPr>
        <w:t>filterings</w:t>
      </w:r>
      <w:proofErr w:type="spellEnd"/>
      <w:r w:rsidR="00E27DE4" w:rsidRPr="00AF58B5">
        <w:rPr>
          <w:rFonts w:asciiTheme="majorHAnsi" w:hAnsiTheme="majorHAnsi"/>
        </w:rPr>
        <w:t>[</w:t>
      </w:r>
      <w:proofErr w:type="gramEnd"/>
      <w:r w:rsidR="00E27DE4" w:rsidRPr="00AF58B5">
        <w:rPr>
          <w:rFonts w:asciiTheme="majorHAnsi" w:hAnsiTheme="majorHAnsi"/>
        </w:rPr>
        <w:t xml:space="preserve"> t ] is set equal to </w:t>
      </w:r>
      <w:proofErr w:type="spellStart"/>
      <w:r w:rsidR="00E27DE4" w:rsidRPr="00AF58B5">
        <w:rPr>
          <w:rFonts w:asciiTheme="majorHAnsi" w:hAnsiTheme="majorHAnsi"/>
          <w:i/>
          <w:iCs/>
        </w:rPr>
        <w:t>P</w:t>
      </w:r>
      <w:r w:rsidR="00E27DE4" w:rsidRPr="00AF58B5">
        <w:rPr>
          <w:rFonts w:asciiTheme="majorHAnsi" w:hAnsiTheme="majorHAnsi"/>
          <w:vertAlign w:val="subscript"/>
        </w:rPr>
        <w:t>fik</w:t>
      </w:r>
      <w:r w:rsidR="005C3E7F" w:rsidRPr="00AF58B5">
        <w:rPr>
          <w:rFonts w:asciiTheme="majorHAnsi" w:hAnsiTheme="majorHAnsi"/>
          <w:vertAlign w:val="subscript"/>
        </w:rPr>
        <w:t>q</w:t>
      </w:r>
      <w:r w:rsidR="00E27DE4" w:rsidRPr="00AF58B5">
        <w:rPr>
          <w:rFonts w:asciiTheme="majorHAnsi" w:hAnsiTheme="majorHAnsi"/>
          <w:vertAlign w:val="subscript"/>
        </w:rPr>
        <w:t>Filt</w:t>
      </w:r>
      <w:r w:rsidR="00AC4060" w:rsidRPr="00AF58B5">
        <w:rPr>
          <w:rFonts w:asciiTheme="majorHAnsi" w:hAnsiTheme="majorHAnsi"/>
          <w:vertAlign w:val="subscript"/>
        </w:rPr>
        <w:t>Blks</w:t>
      </w:r>
      <w:proofErr w:type="spellEnd"/>
      <w:r w:rsidR="00E27DE4" w:rsidRPr="00AF58B5">
        <w:rPr>
          <w:rFonts w:asciiTheme="majorHAnsi" w:hAnsiTheme="majorHAnsi"/>
          <w:bCs/>
        </w:rPr>
        <w:t xml:space="preserve">[ t ] </w:t>
      </w:r>
      <w:r w:rsidR="00E27DE4" w:rsidRPr="00AF58B5">
        <w:rPr>
          <w:rFonts w:asciiTheme="majorHAnsi" w:hAnsiTheme="majorHAnsi"/>
        </w:rPr>
        <w:t>defined as follows:</w:t>
      </w:r>
    </w:p>
    <w:p w14:paraId="1B3710B4" w14:textId="3B4AF174" w:rsidR="00D535E8" w:rsidRPr="009600FC"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fikqFiltBlks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fikqFiltBlks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9227D2">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62</w:t>
      </w:r>
      <w:r w:rsidR="00D535E8" w:rsidRPr="00281545">
        <w:fldChar w:fldCharType="end"/>
      </w:r>
      <w:r w:rsidR="00D535E8">
        <w:t>)</w:t>
      </w:r>
    </w:p>
    <w:p w14:paraId="1B3710B5" w14:textId="5706B69B" w:rsidR="003D2118" w:rsidRPr="00A15371" w:rsidRDefault="00BF5FE0" w:rsidP="00D535E8">
      <w:pPr>
        <w:pStyle w:val="Textbody"/>
        <w:rPr>
          <w:rFonts w:ascii="Cambria" w:hAnsi="Cambria"/>
          <w:sz w:val="22"/>
          <w:szCs w:val="22"/>
        </w:rPr>
      </w:pPr>
      <w:r w:rsidRPr="00D776E0">
        <w:rPr>
          <w:rFonts w:ascii="Cambria" w:hAnsi="Cambria"/>
          <w:bCs/>
          <w:i/>
          <w:iCs/>
          <w:sz w:val="22"/>
          <w:szCs w:val="22"/>
        </w:rPr>
        <w:t>N</w:t>
      </w:r>
      <w:r w:rsidRPr="00AF58B5">
        <w:rPr>
          <w:rFonts w:ascii="Cambria" w:hAnsi="Cambria"/>
          <w:bCs/>
          <w:sz w:val="22"/>
          <w:szCs w:val="22"/>
          <w:vertAlign w:val="subscript"/>
        </w:rPr>
        <w:t>fikqFiltBlks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blocks whose </w:t>
      </w:r>
      <w:r w:rsidR="003D2118">
        <w:rPr>
          <w:rFonts w:ascii="Cambria" w:hAnsi="Cambria"/>
          <w:sz w:val="22"/>
          <w:szCs w:val="22"/>
        </w:rPr>
        <w:t>luma sample</w:t>
      </w:r>
      <w:r w:rsidR="003D2118" w:rsidRPr="00DA232D">
        <w:rPr>
          <w:rFonts w:ascii="Cambria" w:hAnsi="Cambria"/>
          <w:sz w:val="22"/>
          <w:szCs w:val="22"/>
        </w:rPr>
        <w:t xml:space="preserve">s position are located in </w:t>
      </w:r>
      <w:r w:rsidR="003D2118">
        <w:rPr>
          <w:rFonts w:ascii="Cambria" w:hAnsi="Cambria"/>
          <w:sz w:val="22"/>
          <w:szCs w:val="22"/>
        </w:rPr>
        <w:t>sub-sample position f</w:t>
      </w:r>
      <w:r w:rsidR="00FD7CAF">
        <w:rPr>
          <w:rFonts w:ascii="Cambria" w:hAnsi="Cambria"/>
          <w:sz w:val="22"/>
          <w:szCs w:val="22"/>
        </w:rPr>
        <w:t>, i</w:t>
      </w:r>
      <w:r w:rsidR="003D2118">
        <w:rPr>
          <w:rFonts w:ascii="Cambria" w:hAnsi="Cambria"/>
          <w:sz w:val="22"/>
          <w:szCs w:val="22"/>
        </w:rPr>
        <w:t xml:space="preserve">, </w:t>
      </w:r>
      <w:r w:rsidR="003D2118" w:rsidRPr="00DA232D">
        <w:rPr>
          <w:rFonts w:ascii="Cambria" w:hAnsi="Cambria"/>
          <w:sz w:val="22"/>
          <w:szCs w:val="22"/>
        </w:rPr>
        <w:t>k or q</w:t>
      </w:r>
      <w:r w:rsidR="003D2118">
        <w:rPr>
          <w:rFonts w:ascii="Cambria" w:hAnsi="Cambria"/>
          <w:sz w:val="22"/>
          <w:szCs w:val="22"/>
        </w:rPr>
        <w:t>,</w:t>
      </w:r>
      <w:r w:rsidR="003D2118" w:rsidRPr="00DA232D">
        <w:rPr>
          <w:rFonts w:ascii="Cambria" w:hAnsi="Cambria"/>
          <w:sz w:val="22"/>
          <w:szCs w:val="22"/>
        </w:rPr>
        <w:t xml:space="preserve"> </w:t>
      </w:r>
      <w:r w:rsidR="003D2118">
        <w:rPr>
          <w:rFonts w:ascii="Cambria" w:hAnsi="Cambria"/>
          <w:sz w:val="22"/>
          <w:szCs w:val="22"/>
        </w:rPr>
        <w:t>as defined in Annex B,</w:t>
      </w:r>
      <w:r w:rsidR="003D2118" w:rsidRPr="00DA232D">
        <w:rPr>
          <w:rFonts w:ascii="Cambria" w:hAnsi="Cambria"/>
          <w:sz w:val="22"/>
          <w:szCs w:val="22"/>
        </w:rPr>
        <w:t xml:space="preserve"> in the </w:t>
      </w:r>
      <w:r w:rsidR="003D2118">
        <w:rPr>
          <w:rFonts w:ascii="Cambria" w:hAnsi="Cambria"/>
          <w:sz w:val="22"/>
          <w:szCs w:val="22"/>
        </w:rPr>
        <w:t>slice</w:t>
      </w:r>
      <w:r w:rsidR="0045462A">
        <w:rPr>
          <w:rFonts w:ascii="Cambria" w:hAnsi="Cambria"/>
          <w:sz w:val="22"/>
          <w:szCs w:val="22"/>
        </w:rPr>
        <w:t>[ t ]</w:t>
      </w:r>
      <w:r w:rsidR="003D2118" w:rsidRPr="00DA232D">
        <w:rPr>
          <w:rFonts w:ascii="Cambria" w:hAnsi="Cambria"/>
          <w:sz w:val="22"/>
          <w:szCs w:val="22"/>
        </w:rPr>
        <w:t xml:space="preserve"> or tile</w:t>
      </w:r>
      <w:r w:rsidR="0045462A">
        <w:rPr>
          <w:rFonts w:ascii="Cambria" w:hAnsi="Cambria"/>
          <w:sz w:val="22"/>
          <w:szCs w:val="22"/>
        </w:rPr>
        <w:t>[ t ]</w:t>
      </w:r>
      <w:r w:rsidR="003D2118">
        <w:rPr>
          <w:rFonts w:ascii="Cambria" w:hAnsi="Cambria"/>
          <w:sz w:val="22"/>
          <w:szCs w:val="22"/>
        </w:rPr>
        <w:t>.</w:t>
      </w:r>
      <w:r w:rsidR="00FD7CAF">
        <w:rPr>
          <w:rFonts w:ascii="Cambria" w:hAnsi="Cambria"/>
          <w:sz w:val="22"/>
          <w:szCs w:val="22"/>
        </w:rPr>
        <w:t xml:space="preserve"> </w:t>
      </w:r>
      <w:r w:rsidR="00AD163A">
        <w:rPr>
          <w:rFonts w:ascii="Cambria" w:hAnsi="Cambria"/>
          <w:bCs/>
          <w:sz w:val="22"/>
          <w:szCs w:val="22"/>
          <w:lang w:val="en-GB"/>
        </w:rPr>
        <w:t>It</w:t>
      </w:r>
      <w:r w:rsidR="00FD7CAF" w:rsidRPr="003B0199">
        <w:rPr>
          <w:rFonts w:ascii="Cambria" w:hAnsi="Cambria"/>
          <w:sz w:val="22"/>
          <w:szCs w:val="22"/>
        </w:rPr>
        <w:t xml:space="preserve"> is derived from portion_blocks_</w:t>
      </w:r>
      <w:r w:rsidR="00FD7CAF">
        <w:rPr>
          <w:rFonts w:ascii="Cambria" w:hAnsi="Cambria"/>
          <w:sz w:val="22"/>
          <w:szCs w:val="22"/>
        </w:rPr>
        <w:t>f_i_k_q_filterings</w:t>
      </w:r>
      <w:r w:rsidR="0045462A">
        <w:rPr>
          <w:rFonts w:ascii="Cambria" w:hAnsi="Cambria"/>
          <w:sz w:val="22"/>
          <w:szCs w:val="22"/>
        </w:rPr>
        <w:t>[ t ]</w:t>
      </w:r>
      <w:r w:rsidR="00FD7CAF" w:rsidRPr="003B0199">
        <w:rPr>
          <w:rFonts w:ascii="Cambria" w:hAnsi="Cambria"/>
          <w:sz w:val="22"/>
          <w:szCs w:val="22"/>
        </w:rPr>
        <w:t xml:space="preserve"> </w:t>
      </w:r>
      <w:r w:rsidR="00B013A4" w:rsidRPr="003B0199">
        <w:rPr>
          <w:rFonts w:ascii="Cambria" w:hAnsi="Cambria"/>
          <w:sz w:val="22"/>
          <w:szCs w:val="22"/>
        </w:rPr>
        <w:t>A</w:t>
      </w:r>
      <w:r w:rsidR="00FD7CAF" w:rsidRPr="003B0199">
        <w:rPr>
          <w:rFonts w:ascii="Cambria" w:hAnsi="Cambria"/>
          <w:sz w:val="22"/>
          <w:szCs w:val="22"/>
        </w:rPr>
        <w:t xml:space="preserve">nd </w:t>
      </w:r>
      <w:r w:rsidR="00E24AB3" w:rsidRPr="00D776E0">
        <w:rPr>
          <w:i/>
          <w:iCs/>
        </w:rPr>
        <w:t>N</w:t>
      </w:r>
      <w:r w:rsidR="00E24AB3" w:rsidRPr="00AF58B5">
        <w:rPr>
          <w:vertAlign w:val="subscript"/>
        </w:rPr>
        <w:t>4x4BlksInSliceOrTile</w:t>
      </w:r>
      <w:r w:rsidR="0045462A">
        <w:rPr>
          <w:rFonts w:ascii="Cambria" w:hAnsi="Cambria"/>
          <w:sz w:val="22"/>
          <w:szCs w:val="22"/>
        </w:rPr>
        <w:t>[ t ]</w:t>
      </w:r>
      <w:r w:rsidR="00DC6CBA" w:rsidRPr="003B0199">
        <w:rPr>
          <w:rFonts w:ascii="Cambria" w:hAnsi="Cambria"/>
          <w:sz w:val="22"/>
          <w:szCs w:val="22"/>
        </w:rPr>
        <w:t xml:space="preserve"> </w:t>
      </w:r>
      <w:r w:rsidR="00FD7CAF" w:rsidRPr="003B0199">
        <w:rPr>
          <w:rFonts w:ascii="Cambria" w:hAnsi="Cambria"/>
          <w:sz w:val="22"/>
          <w:szCs w:val="22"/>
        </w:rPr>
        <w:t xml:space="preserve"> in the decoder.</w:t>
      </w:r>
    </w:p>
    <w:p w14:paraId="1B3710B6" w14:textId="4270B421" w:rsidR="00D535E8" w:rsidRPr="009600FC" w:rsidRDefault="000D771C" w:rsidP="00AF58B5">
      <w:pPr>
        <w:pStyle w:val="BodyText"/>
        <w:autoSpaceDE w:val="0"/>
        <w:autoSpaceDN w:val="0"/>
        <w:adjustRightInd w:val="0"/>
        <w:spacing w:before="240"/>
      </w:pPr>
      <w:proofErr w:type="spellStart"/>
      <w:r w:rsidRPr="00714ADE">
        <w:t>portion</w:t>
      </w:r>
      <w:r w:rsidR="00D535E8" w:rsidRPr="00714ADE">
        <w:t>_blocks_j_</w:t>
      </w:r>
      <w:proofErr w:type="gramStart"/>
      <w:r w:rsidR="00D535E8" w:rsidRPr="00714ADE">
        <w:t>filterings</w:t>
      </w:r>
      <w:proofErr w:type="spellEnd"/>
      <w:r w:rsidR="0045462A" w:rsidRPr="00714ADE">
        <w:t>[</w:t>
      </w:r>
      <w:proofErr w:type="gramEnd"/>
      <w:r w:rsidR="0045462A" w:rsidRPr="00714ADE">
        <w:t> t ]</w:t>
      </w:r>
      <w:r w:rsidR="00D535E8" w:rsidRPr="008F1891">
        <w:rPr>
          <w:b/>
          <w:bCs/>
        </w:rPr>
        <w:t xml:space="preserve"> </w:t>
      </w:r>
      <w:r w:rsidR="00FD7CAF">
        <w:t>indicate</w:t>
      </w:r>
      <w:r w:rsidR="00D535E8" w:rsidRPr="009600FC">
        <w:t xml:space="preserve">s the </w:t>
      </w:r>
      <w:r>
        <w:t>portion</w:t>
      </w:r>
      <w:r w:rsidR="00D535E8" w:rsidRPr="009600FC">
        <w:t xml:space="preserve"> of prediction blocks whose </w:t>
      </w:r>
      <w:r w:rsidR="00D535E8">
        <w:t>luma sample</w:t>
      </w:r>
      <w:r w:rsidR="00D535E8" w:rsidRPr="009600FC">
        <w:t xml:space="preserve">s position are located in </w:t>
      </w:r>
      <w:r w:rsidR="00D535E8">
        <w:t>sub-sample</w:t>
      </w:r>
      <w:r w:rsidR="00D535E8" w:rsidRPr="009600FC">
        <w:t xml:space="preserve"> position j</w:t>
      </w:r>
      <w:r w:rsidR="00D535E8">
        <w:t>,</w:t>
      </w:r>
      <w:r w:rsidR="00D535E8" w:rsidRPr="009600FC">
        <w:t xml:space="preserve"> </w:t>
      </w:r>
      <w:r w:rsidR="00D535E8">
        <w:t>as defined in Annex B,</w:t>
      </w:r>
      <w:r w:rsidR="00D535E8" w:rsidRPr="009600FC">
        <w:t xml:space="preserve"> in the </w:t>
      </w:r>
      <w:r w:rsidR="00D535E8">
        <w:t>slice</w:t>
      </w:r>
      <w:r w:rsidR="0045462A">
        <w:t>[ t ]</w:t>
      </w:r>
      <w:r w:rsidR="00D535E8" w:rsidRPr="009600FC">
        <w:t xml:space="preserve"> </w:t>
      </w:r>
      <w:r w:rsidR="00D535E8" w:rsidRPr="00AF58B5">
        <w:rPr>
          <w:rFonts w:asciiTheme="majorHAnsi" w:hAnsiTheme="majorHAnsi"/>
        </w:rPr>
        <w:t>or tile</w:t>
      </w:r>
      <w:r w:rsidR="0045462A" w:rsidRPr="00AF58B5">
        <w:rPr>
          <w:rFonts w:asciiTheme="majorHAnsi" w:hAnsiTheme="majorHAnsi"/>
        </w:rPr>
        <w:t>[ t ]</w:t>
      </w:r>
      <w:r w:rsidR="00D535E8" w:rsidRPr="00AF58B5">
        <w:rPr>
          <w:rFonts w:asciiTheme="majorHAnsi" w:hAnsiTheme="majorHAnsi"/>
        </w:rPr>
        <w:t>. When not present, is equal to 0.</w:t>
      </w:r>
      <w:r w:rsidR="00DA6D7C" w:rsidRPr="00AF58B5">
        <w:rPr>
          <w:rFonts w:asciiTheme="majorHAnsi" w:hAnsiTheme="majorHAnsi"/>
        </w:rPr>
        <w:t xml:space="preserve"> </w:t>
      </w:r>
      <w:proofErr w:type="spellStart"/>
      <w:r w:rsidR="00DA6D7C" w:rsidRPr="00AF58B5">
        <w:rPr>
          <w:rFonts w:asciiTheme="majorHAnsi" w:hAnsiTheme="majorHAnsi"/>
        </w:rPr>
        <w:t>portion_blocks_j_</w:t>
      </w:r>
      <w:proofErr w:type="gramStart"/>
      <w:r w:rsidR="00DA6D7C" w:rsidRPr="00AF58B5">
        <w:rPr>
          <w:rFonts w:asciiTheme="majorHAnsi" w:hAnsiTheme="majorHAnsi"/>
        </w:rPr>
        <w:t>filterings</w:t>
      </w:r>
      <w:proofErr w:type="spellEnd"/>
      <w:r w:rsidR="00DA6D7C" w:rsidRPr="00AF58B5">
        <w:rPr>
          <w:rFonts w:asciiTheme="majorHAnsi" w:hAnsiTheme="majorHAnsi"/>
        </w:rPr>
        <w:t>[</w:t>
      </w:r>
      <w:proofErr w:type="gramEnd"/>
      <w:r w:rsidR="00DA6D7C" w:rsidRPr="00AF58B5">
        <w:rPr>
          <w:rFonts w:asciiTheme="majorHAnsi" w:hAnsiTheme="majorHAnsi"/>
        </w:rPr>
        <w:t xml:space="preserve"> t ] is set equal to </w:t>
      </w:r>
      <w:proofErr w:type="spellStart"/>
      <w:r w:rsidR="00DA6D7C" w:rsidRPr="00AF58B5">
        <w:rPr>
          <w:rFonts w:asciiTheme="majorHAnsi" w:hAnsiTheme="majorHAnsi"/>
          <w:i/>
          <w:iCs/>
        </w:rPr>
        <w:t>P</w:t>
      </w:r>
      <w:r w:rsidR="00DA6D7C" w:rsidRPr="00AF58B5">
        <w:rPr>
          <w:rFonts w:asciiTheme="majorHAnsi" w:hAnsiTheme="majorHAnsi"/>
          <w:vertAlign w:val="subscript"/>
        </w:rPr>
        <w:t>jFilt</w:t>
      </w:r>
      <w:r w:rsidR="00BF5FE0" w:rsidRPr="00AF58B5">
        <w:rPr>
          <w:rFonts w:asciiTheme="majorHAnsi" w:hAnsiTheme="majorHAnsi"/>
          <w:vertAlign w:val="subscript"/>
        </w:rPr>
        <w:t>Blks</w:t>
      </w:r>
      <w:proofErr w:type="spellEnd"/>
      <w:r w:rsidR="00DA6D7C" w:rsidRPr="00AF58B5">
        <w:rPr>
          <w:rFonts w:asciiTheme="majorHAnsi" w:hAnsiTheme="majorHAnsi"/>
          <w:bCs/>
        </w:rPr>
        <w:t xml:space="preserve">[ t ] </w:t>
      </w:r>
      <w:r w:rsidR="00DA6D7C" w:rsidRPr="00AF58B5">
        <w:rPr>
          <w:rFonts w:asciiTheme="majorHAnsi" w:hAnsiTheme="majorHAnsi"/>
        </w:rPr>
        <w:t>defined as follows:</w:t>
      </w:r>
    </w:p>
    <w:p w14:paraId="1B3710B7" w14:textId="1C708CA2" w:rsidR="00D535E8" w:rsidRPr="009600FC" w:rsidRDefault="004845FE" w:rsidP="00AA78C3">
      <w:pPr>
        <w:pStyle w:val="Formula"/>
        <w:ind w:left="1440"/>
        <w:rPr>
          <w:rFonts w:eastAsia="MS Mincho"/>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jFiltBlks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jFiltBlks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D535E8" w:rsidRPr="009600FC">
        <w:rPr>
          <w:rFonts w:eastAsia="MS Mincho"/>
        </w:rPr>
        <w:tab/>
      </w:r>
      <w:r w:rsidR="00D535E8">
        <w:t>(</w:t>
      </w:r>
      <w:r w:rsidR="00116D18">
        <w:t>6</w:t>
      </w:r>
      <w:r w:rsidR="00D535E8" w:rsidRPr="00281545">
        <w:noBreakHyphen/>
      </w:r>
      <w:r w:rsidR="00D535E8" w:rsidRPr="00281545">
        <w:fldChar w:fldCharType="begin"/>
      </w:r>
      <w:r w:rsidR="00D535E8" w:rsidRPr="00281545">
        <w:instrText xml:space="preserve"> SEQ Equation \* ARABIC </w:instrText>
      </w:r>
      <w:r w:rsidR="00D535E8" w:rsidRPr="00281545">
        <w:fldChar w:fldCharType="separate"/>
      </w:r>
      <w:r w:rsidR="00D05D94">
        <w:rPr>
          <w:noProof/>
        </w:rPr>
        <w:t>63</w:t>
      </w:r>
      <w:r w:rsidR="00D535E8" w:rsidRPr="00281545">
        <w:fldChar w:fldCharType="end"/>
      </w:r>
      <w:r w:rsidR="00D535E8">
        <w:t>)</w:t>
      </w:r>
    </w:p>
    <w:p w14:paraId="1B3710B8" w14:textId="65F67FE5" w:rsidR="003D2118" w:rsidRPr="00AF58B5" w:rsidRDefault="00770249" w:rsidP="005F5492">
      <w:pPr>
        <w:pStyle w:val="Textbody"/>
        <w:rPr>
          <w:rFonts w:asciiTheme="majorHAnsi" w:hAnsiTheme="majorHAnsi"/>
          <w:sz w:val="22"/>
          <w:szCs w:val="22"/>
        </w:rPr>
      </w:pPr>
      <w:r w:rsidRPr="00AA78C3">
        <w:rPr>
          <w:rFonts w:ascii="Cambria" w:hAnsi="Cambria"/>
          <w:bCs/>
          <w:i/>
          <w:iCs/>
          <w:sz w:val="22"/>
          <w:szCs w:val="22"/>
        </w:rPr>
        <w:t>N</w:t>
      </w:r>
      <w:r w:rsidRPr="00AF58B5">
        <w:rPr>
          <w:rFonts w:ascii="Cambria" w:hAnsi="Cambria"/>
          <w:bCs/>
          <w:sz w:val="22"/>
          <w:szCs w:val="22"/>
          <w:vertAlign w:val="subscript"/>
        </w:rPr>
        <w:t>jFiltBlks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w:t>
      </w:r>
      <w:r w:rsidR="003D2118" w:rsidRPr="00AF58B5">
        <w:rPr>
          <w:rFonts w:asciiTheme="majorHAnsi" w:hAnsiTheme="majorHAnsi"/>
          <w:sz w:val="22"/>
          <w:szCs w:val="22"/>
        </w:rPr>
        <w:t>prediction blocks whose luma samples position are located in sub-sample position j, as defined in Annex B, in the slice</w:t>
      </w:r>
      <w:r w:rsidR="0045462A" w:rsidRPr="00AF58B5">
        <w:rPr>
          <w:rFonts w:asciiTheme="majorHAnsi" w:hAnsiTheme="majorHAnsi"/>
          <w:sz w:val="22"/>
          <w:szCs w:val="22"/>
        </w:rPr>
        <w:t>[ t ]</w:t>
      </w:r>
      <w:r w:rsidR="003D2118" w:rsidRPr="00AF58B5">
        <w:rPr>
          <w:rFonts w:asciiTheme="majorHAnsi" w:hAnsiTheme="majorHAnsi"/>
          <w:sz w:val="22"/>
          <w:szCs w:val="22"/>
        </w:rPr>
        <w:t xml:space="preserve"> or tile</w:t>
      </w:r>
      <w:r w:rsidR="0045462A" w:rsidRPr="00AF58B5">
        <w:rPr>
          <w:rFonts w:asciiTheme="majorHAnsi" w:hAnsiTheme="majorHAnsi"/>
          <w:sz w:val="22"/>
          <w:szCs w:val="22"/>
        </w:rPr>
        <w:t>[ t ]</w:t>
      </w:r>
      <w:r w:rsidR="003D2118" w:rsidRPr="00AF58B5">
        <w:rPr>
          <w:rFonts w:asciiTheme="majorHAnsi" w:hAnsiTheme="majorHAnsi"/>
          <w:sz w:val="22"/>
          <w:szCs w:val="22"/>
        </w:rPr>
        <w:t>.</w:t>
      </w:r>
      <w:r w:rsidR="00FD7CAF" w:rsidRPr="00AF58B5">
        <w:rPr>
          <w:rFonts w:asciiTheme="majorHAnsi" w:hAnsiTheme="majorHAnsi"/>
          <w:sz w:val="22"/>
          <w:szCs w:val="22"/>
        </w:rPr>
        <w:t xml:space="preserve"> </w:t>
      </w:r>
      <w:r w:rsidR="00AD163A" w:rsidRPr="00AF58B5">
        <w:rPr>
          <w:rFonts w:asciiTheme="majorHAnsi" w:hAnsiTheme="majorHAnsi"/>
          <w:bCs/>
          <w:sz w:val="22"/>
          <w:szCs w:val="22"/>
          <w:lang w:val="en-GB"/>
        </w:rPr>
        <w:t>It</w:t>
      </w:r>
      <w:r w:rsidR="00FD7CAF" w:rsidRPr="00AF58B5">
        <w:rPr>
          <w:rFonts w:asciiTheme="majorHAnsi" w:hAnsiTheme="majorHAnsi"/>
          <w:sz w:val="22"/>
          <w:szCs w:val="22"/>
        </w:rPr>
        <w:t xml:space="preserve"> is derived from portion_blocks_j_filterings</w:t>
      </w:r>
      <w:r w:rsidR="0045462A" w:rsidRPr="00AF58B5">
        <w:rPr>
          <w:rFonts w:asciiTheme="majorHAnsi" w:hAnsiTheme="majorHAnsi"/>
          <w:sz w:val="22"/>
          <w:szCs w:val="22"/>
        </w:rPr>
        <w:t>[ t ]</w:t>
      </w:r>
      <w:r w:rsidR="00FD7CAF" w:rsidRPr="00AF58B5">
        <w:rPr>
          <w:rFonts w:asciiTheme="majorHAnsi" w:hAnsiTheme="majorHAnsi"/>
          <w:sz w:val="22"/>
          <w:szCs w:val="22"/>
        </w:rPr>
        <w:t xml:space="preserve"> </w:t>
      </w:r>
      <w:r w:rsidR="00B013A4" w:rsidRPr="00AF58B5">
        <w:rPr>
          <w:rFonts w:asciiTheme="majorHAnsi" w:hAnsiTheme="majorHAnsi"/>
          <w:sz w:val="22"/>
          <w:szCs w:val="22"/>
        </w:rPr>
        <w:t>A</w:t>
      </w:r>
      <w:r w:rsidR="00FD7CAF" w:rsidRPr="00AF58B5">
        <w:rPr>
          <w:rFonts w:asciiTheme="majorHAnsi" w:hAnsiTheme="majorHAnsi"/>
          <w:sz w:val="22"/>
          <w:szCs w:val="22"/>
        </w:rPr>
        <w:t xml:space="preserve">nd </w:t>
      </w:r>
      <w:r w:rsidR="00E24AB3" w:rsidRPr="00AF58B5">
        <w:rPr>
          <w:rFonts w:asciiTheme="majorHAnsi" w:hAnsiTheme="majorHAnsi"/>
          <w:i/>
          <w:iCs/>
          <w:sz w:val="22"/>
          <w:szCs w:val="22"/>
        </w:rPr>
        <w:t>N</w:t>
      </w:r>
      <w:r w:rsidR="00E24AB3" w:rsidRPr="00AF58B5">
        <w:rPr>
          <w:rFonts w:asciiTheme="majorHAnsi" w:hAnsiTheme="majorHAnsi"/>
          <w:sz w:val="22"/>
          <w:szCs w:val="22"/>
          <w:vertAlign w:val="subscript"/>
        </w:rPr>
        <w:t>4x4BlksInSliceOrTile</w:t>
      </w:r>
      <w:r w:rsidR="0045462A" w:rsidRPr="00AF58B5">
        <w:rPr>
          <w:rFonts w:asciiTheme="majorHAnsi" w:hAnsiTheme="majorHAnsi"/>
          <w:sz w:val="22"/>
          <w:szCs w:val="22"/>
        </w:rPr>
        <w:t>[ t ]</w:t>
      </w:r>
      <w:r w:rsidR="00DC6CBA" w:rsidRPr="00AF58B5">
        <w:rPr>
          <w:rFonts w:asciiTheme="majorHAnsi" w:hAnsiTheme="majorHAnsi"/>
          <w:sz w:val="22"/>
          <w:szCs w:val="22"/>
        </w:rPr>
        <w:t xml:space="preserve"> </w:t>
      </w:r>
      <w:r w:rsidR="00FD7CAF" w:rsidRPr="00AF58B5">
        <w:rPr>
          <w:rFonts w:asciiTheme="majorHAnsi" w:hAnsiTheme="majorHAnsi"/>
          <w:sz w:val="22"/>
          <w:szCs w:val="22"/>
        </w:rPr>
        <w:t xml:space="preserve"> in the decoder.</w:t>
      </w:r>
    </w:p>
    <w:p w14:paraId="1B3710B9" w14:textId="1F66499A" w:rsidR="005F5492" w:rsidRPr="009600FC" w:rsidRDefault="000D771C" w:rsidP="00842B49">
      <w:pPr>
        <w:pStyle w:val="BodyText"/>
        <w:autoSpaceDE w:val="0"/>
        <w:autoSpaceDN w:val="0"/>
        <w:adjustRightInd w:val="0"/>
        <w:spacing w:before="240"/>
      </w:pPr>
      <w:proofErr w:type="spellStart"/>
      <w:r w:rsidRPr="00AA78C3">
        <w:t>portion</w:t>
      </w:r>
      <w:r w:rsidR="005F5492" w:rsidRPr="00AA78C3">
        <w:t>_blocks_e_g_p_r_</w:t>
      </w:r>
      <w:proofErr w:type="gramStart"/>
      <w:r w:rsidR="005F5492" w:rsidRPr="00AA78C3">
        <w:t>filterings</w:t>
      </w:r>
      <w:proofErr w:type="spellEnd"/>
      <w:r w:rsidR="0045462A" w:rsidRPr="00AA78C3">
        <w:t>[</w:t>
      </w:r>
      <w:proofErr w:type="gramEnd"/>
      <w:r w:rsidR="0045462A" w:rsidRPr="00AA78C3">
        <w:t> t ]</w:t>
      </w:r>
      <w:r w:rsidR="005F5492" w:rsidRPr="008F1891">
        <w:rPr>
          <w:b/>
          <w:bCs/>
        </w:rPr>
        <w:t xml:space="preserve"> </w:t>
      </w:r>
      <w:r w:rsidR="005F5492" w:rsidRPr="009600FC">
        <w:t xml:space="preserve">indicates the </w:t>
      </w:r>
      <w:r>
        <w:t>portion</w:t>
      </w:r>
      <w:r w:rsidR="005F5492" w:rsidRPr="009600FC">
        <w:t xml:space="preserve"> of prediction blocks whose </w:t>
      </w:r>
      <w:r w:rsidR="005F5492">
        <w:t>luma sample</w:t>
      </w:r>
      <w:r w:rsidR="005F5492" w:rsidRPr="009600FC">
        <w:t xml:space="preserve">s position are located in </w:t>
      </w:r>
      <w:r w:rsidR="005F5492">
        <w:t xml:space="preserve">sub-sample position e, g, </w:t>
      </w:r>
      <w:r w:rsidR="005F5492" w:rsidRPr="009600FC">
        <w:t>p or r</w:t>
      </w:r>
      <w:r w:rsidR="005F5492">
        <w:t>,</w:t>
      </w:r>
      <w:r w:rsidR="005F5492" w:rsidRPr="009600FC">
        <w:t xml:space="preserve"> </w:t>
      </w:r>
      <w:r w:rsidR="005F5492">
        <w:t>as defined in Annex B,</w:t>
      </w:r>
      <w:r w:rsidR="005F5492" w:rsidRPr="009600FC">
        <w:t xml:space="preserve"> in the </w:t>
      </w:r>
      <w:r w:rsidR="005F5492">
        <w:t>slice</w:t>
      </w:r>
      <w:r w:rsidR="0045462A">
        <w:t>[ t ]</w:t>
      </w:r>
      <w:r w:rsidR="005F5492" w:rsidRPr="009600FC">
        <w:t xml:space="preserve"> or tile</w:t>
      </w:r>
      <w:r w:rsidR="0045462A">
        <w:t>[ t ]</w:t>
      </w:r>
      <w:r w:rsidR="005F5492">
        <w:t>.</w:t>
      </w:r>
      <w:r w:rsidR="005F5492" w:rsidRPr="00624A50">
        <w:t xml:space="preserve"> </w:t>
      </w:r>
      <w:r w:rsidR="005F5492">
        <w:t>When not present, is equal to 0.</w:t>
      </w:r>
      <w:r w:rsidR="00C70239" w:rsidRPr="00842B49">
        <w:rPr>
          <w:lang w:val="en-US"/>
        </w:rPr>
        <w:t xml:space="preserve"> </w:t>
      </w:r>
      <w:proofErr w:type="spellStart"/>
      <w:r w:rsidR="00C70239" w:rsidRPr="00842B49">
        <w:rPr>
          <w:lang w:val="en-US"/>
        </w:rPr>
        <w:t>portion_blocks</w:t>
      </w:r>
      <w:proofErr w:type="spellEnd"/>
      <w:r w:rsidR="00C70239" w:rsidRPr="00842B49">
        <w:rPr>
          <w:lang w:val="en-US"/>
        </w:rPr>
        <w:t>_</w:t>
      </w:r>
      <w:r w:rsidR="00C70239" w:rsidRPr="00C70239">
        <w:t xml:space="preserve"> </w:t>
      </w:r>
      <w:proofErr w:type="spellStart"/>
      <w:r w:rsidR="00C70239" w:rsidRPr="007818BC">
        <w:t>e_g_p_r</w:t>
      </w:r>
      <w:proofErr w:type="spellEnd"/>
      <w:r w:rsidR="00C70239" w:rsidRPr="00714ADE">
        <w:t>_</w:t>
      </w:r>
      <w:proofErr w:type="spellStart"/>
      <w:proofErr w:type="gramStart"/>
      <w:r w:rsidR="00C70239" w:rsidRPr="00842B49">
        <w:rPr>
          <w:lang w:val="en-US"/>
        </w:rPr>
        <w:t>filterings</w:t>
      </w:r>
      <w:proofErr w:type="spellEnd"/>
      <w:r w:rsidR="00C70239" w:rsidRPr="00842B49">
        <w:rPr>
          <w:lang w:val="en-US"/>
        </w:rPr>
        <w:t>[</w:t>
      </w:r>
      <w:proofErr w:type="gramEnd"/>
      <w:r w:rsidR="00C70239" w:rsidRPr="00842B49">
        <w:rPr>
          <w:lang w:val="en-US"/>
        </w:rPr>
        <w:t> t ]</w:t>
      </w:r>
      <w:r w:rsidR="00C70239" w:rsidRPr="00714ADE">
        <w:t xml:space="preserve"> </w:t>
      </w:r>
      <w:r w:rsidR="00C70239">
        <w:t xml:space="preserve">is </w:t>
      </w:r>
      <w:r w:rsidR="00C70239" w:rsidRPr="00842B49">
        <w:t xml:space="preserve">set equal to </w:t>
      </w:r>
      <w:proofErr w:type="spellStart"/>
      <w:r w:rsidR="00C70239" w:rsidRPr="00CA703C">
        <w:rPr>
          <w:i/>
          <w:iCs/>
        </w:rPr>
        <w:t>P</w:t>
      </w:r>
      <w:r w:rsidR="00C70239" w:rsidRPr="00CA703C">
        <w:rPr>
          <w:vertAlign w:val="subscript"/>
        </w:rPr>
        <w:t>egprFilt</w:t>
      </w:r>
      <w:r w:rsidR="009333AE" w:rsidRPr="00CA703C">
        <w:rPr>
          <w:vertAlign w:val="subscript"/>
        </w:rPr>
        <w:t>Blks</w:t>
      </w:r>
      <w:proofErr w:type="spellEnd"/>
      <w:r w:rsidR="00C70239" w:rsidRPr="00842B49">
        <w:t>[ t ] defined as follows:</w:t>
      </w:r>
    </w:p>
    <w:p w14:paraId="1B3710BA" w14:textId="2AE6EC88" w:rsidR="005F5492" w:rsidRPr="00A15371" w:rsidRDefault="004845FE" w:rsidP="00AA78C3">
      <w:pPr>
        <w:pStyle w:val="Formula"/>
        <w:ind w:left="1440"/>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egprFiltBlks</m:t>
            </m:r>
          </m:sub>
        </m:sSub>
        <m:r>
          <m:rPr>
            <m:sty m:val="p"/>
          </m:rPr>
          <w:rPr>
            <w:rFonts w:ascii="Cambria Math" w:hAnsi="Cambria Math"/>
            <w:szCs w:val="28"/>
          </w:rPr>
          <m:t>[ t ]</m:t>
        </m:r>
        <m:r>
          <m:rPr>
            <m:sty m:val="p"/>
          </m:rPr>
          <w:rPr>
            <w:rFonts w:ascii="Cambria Math" w:hAnsi="Cambria Math" w:cs="Cambria Math"/>
            <w:szCs w:val="28"/>
          </w:rPr>
          <m:t>=Floor</m:t>
        </m:r>
        <m:d>
          <m:dPr>
            <m:ctrlPr>
              <w:rPr>
                <w:rFonts w:ascii="Cambria Math" w:hAnsi="Cambria Math" w:cs="Cambria Math"/>
                <w:szCs w:val="28"/>
              </w:rPr>
            </m:ctrlPr>
          </m:dPr>
          <m:e>
            <m:f>
              <m:fPr>
                <m:ctrlPr>
                  <w:rPr>
                    <w:rFonts w:ascii="Cambria Math" w:hAnsi="Cambria Math"/>
                    <w:szCs w:val="28"/>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egprFiltBlks</m:t>
                    </m:r>
                  </m:sub>
                </m:sSub>
                <m:r>
                  <m:rPr>
                    <m:sty m:val="p"/>
                  </m:rPr>
                  <w:rPr>
                    <w:rFonts w:ascii="Cambria Math" w:hAnsi="Cambria Math"/>
                  </w:rPr>
                  <m:t>[ t ]</m:t>
                </m:r>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5F5492" w:rsidRPr="009600FC">
        <w:rPr>
          <w:rFonts w:eastAsia="MS Mincho"/>
        </w:rPr>
        <w:tab/>
      </w:r>
      <w:r w:rsidR="005F5492">
        <w:t>(</w:t>
      </w:r>
      <w:r w:rsidR="00116D18">
        <w:t>6</w:t>
      </w:r>
      <w:r w:rsidR="005F5492" w:rsidRPr="00281545">
        <w:noBreakHyphen/>
      </w:r>
      <w:r w:rsidR="005F5492" w:rsidRPr="00281545">
        <w:fldChar w:fldCharType="begin"/>
      </w:r>
      <w:r w:rsidR="005F5492" w:rsidRPr="00281545">
        <w:instrText xml:space="preserve"> SEQ Equation \* ARABIC </w:instrText>
      </w:r>
      <w:r w:rsidR="005F5492" w:rsidRPr="00281545">
        <w:fldChar w:fldCharType="separate"/>
      </w:r>
      <w:r w:rsidR="00D05D94">
        <w:rPr>
          <w:noProof/>
        </w:rPr>
        <w:t>64</w:t>
      </w:r>
      <w:r w:rsidR="005F5492" w:rsidRPr="00281545">
        <w:fldChar w:fldCharType="end"/>
      </w:r>
      <w:r w:rsidR="005F5492">
        <w:t>)</w:t>
      </w:r>
    </w:p>
    <w:p w14:paraId="1B3710BB" w14:textId="4AF2CBA2" w:rsidR="003D2118" w:rsidRPr="00A15371" w:rsidRDefault="009333AE" w:rsidP="00D535E8">
      <w:pPr>
        <w:pStyle w:val="Textbody"/>
        <w:rPr>
          <w:rFonts w:ascii="Cambria" w:hAnsi="Cambria"/>
          <w:sz w:val="22"/>
          <w:szCs w:val="22"/>
        </w:rPr>
      </w:pPr>
      <w:r w:rsidRPr="00AA78C3">
        <w:rPr>
          <w:rFonts w:ascii="Cambria" w:hAnsi="Cambria"/>
          <w:bCs/>
          <w:i/>
          <w:iCs/>
          <w:sz w:val="22"/>
          <w:szCs w:val="22"/>
        </w:rPr>
        <w:t>N</w:t>
      </w:r>
      <w:r w:rsidRPr="00842B49">
        <w:rPr>
          <w:rFonts w:ascii="Cambria" w:hAnsi="Cambria"/>
          <w:bCs/>
          <w:sz w:val="22"/>
          <w:szCs w:val="22"/>
          <w:vertAlign w:val="subscript"/>
        </w:rPr>
        <w:t>egprFiltBlks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sidRPr="00DA232D">
        <w:rPr>
          <w:rFonts w:ascii="Cambria" w:hAnsi="Cambria"/>
          <w:sz w:val="22"/>
          <w:szCs w:val="22"/>
        </w:rPr>
        <w:t xml:space="preserve">s the number of prediction blocks whose </w:t>
      </w:r>
      <w:r w:rsidR="003D2118" w:rsidRPr="007D551B">
        <w:rPr>
          <w:rFonts w:ascii="Cambria" w:hAnsi="Cambria"/>
          <w:sz w:val="22"/>
          <w:szCs w:val="22"/>
        </w:rPr>
        <w:t>luma samples position are located in sub-sample position e, g, p or r, as defined in Annex B, in the slice</w:t>
      </w:r>
      <w:r w:rsidR="0045462A" w:rsidRPr="007D551B">
        <w:rPr>
          <w:rFonts w:ascii="Cambria" w:hAnsi="Cambria"/>
          <w:sz w:val="22"/>
          <w:szCs w:val="22"/>
        </w:rPr>
        <w:t>[ t ]</w:t>
      </w:r>
      <w:r w:rsidR="003D2118" w:rsidRPr="007D551B">
        <w:rPr>
          <w:rFonts w:ascii="Cambria" w:hAnsi="Cambria"/>
          <w:sz w:val="22"/>
          <w:szCs w:val="22"/>
        </w:rPr>
        <w:t xml:space="preserve"> or tile</w:t>
      </w:r>
      <w:r w:rsidR="0045462A" w:rsidRPr="007D551B">
        <w:rPr>
          <w:rFonts w:ascii="Cambria" w:hAnsi="Cambria"/>
          <w:sz w:val="22"/>
          <w:szCs w:val="22"/>
        </w:rPr>
        <w:t>[ t ]</w:t>
      </w:r>
      <w:r w:rsidR="003D2118" w:rsidRPr="007D551B">
        <w:rPr>
          <w:rFonts w:ascii="Cambria" w:hAnsi="Cambria"/>
          <w:sz w:val="22"/>
          <w:szCs w:val="22"/>
        </w:rPr>
        <w:t>.</w:t>
      </w:r>
      <w:r w:rsidR="00FD7CAF" w:rsidRPr="007D551B">
        <w:rPr>
          <w:rFonts w:ascii="Cambria" w:hAnsi="Cambria"/>
          <w:sz w:val="22"/>
          <w:szCs w:val="22"/>
        </w:rPr>
        <w:t xml:space="preserve"> </w:t>
      </w:r>
      <w:r w:rsidR="00AD163A" w:rsidRPr="007D551B">
        <w:rPr>
          <w:rFonts w:ascii="Cambria" w:hAnsi="Cambria"/>
          <w:sz w:val="22"/>
          <w:szCs w:val="22"/>
        </w:rPr>
        <w:t>It</w:t>
      </w:r>
      <w:r w:rsidR="00FD7CAF" w:rsidRPr="007D551B">
        <w:rPr>
          <w:rFonts w:ascii="Cambria" w:hAnsi="Cambria"/>
          <w:sz w:val="22"/>
          <w:szCs w:val="22"/>
        </w:rPr>
        <w:t xml:space="preserve"> is derived from portion_blocks_e_g_p_r_filterings</w:t>
      </w:r>
      <w:r w:rsidR="0045462A" w:rsidRPr="007D551B">
        <w:rPr>
          <w:rFonts w:ascii="Cambria" w:hAnsi="Cambria"/>
          <w:sz w:val="22"/>
          <w:szCs w:val="22"/>
        </w:rPr>
        <w:t>[ t ]</w:t>
      </w:r>
      <w:r w:rsidR="00FD7CAF" w:rsidRPr="007D551B">
        <w:rPr>
          <w:rFonts w:ascii="Cambria" w:hAnsi="Cambria"/>
          <w:sz w:val="22"/>
          <w:szCs w:val="22"/>
        </w:rPr>
        <w:t xml:space="preserve"> </w:t>
      </w:r>
      <w:r w:rsidR="00B013A4" w:rsidRPr="007D551B">
        <w:rPr>
          <w:rFonts w:ascii="Cambria" w:hAnsi="Cambria"/>
          <w:sz w:val="22"/>
          <w:szCs w:val="22"/>
        </w:rPr>
        <w:t>A</w:t>
      </w:r>
      <w:r w:rsidR="00FD7CAF" w:rsidRPr="007D551B">
        <w:rPr>
          <w:rFonts w:ascii="Cambria" w:hAnsi="Cambria"/>
          <w:sz w:val="22"/>
          <w:szCs w:val="22"/>
        </w:rPr>
        <w:t xml:space="preserve">nd </w:t>
      </w:r>
      <w:r w:rsidR="00E24AB3" w:rsidRPr="00C766A8">
        <w:rPr>
          <w:rFonts w:ascii="Cambria" w:hAnsi="Cambria"/>
          <w:i/>
          <w:iCs/>
          <w:sz w:val="22"/>
          <w:szCs w:val="22"/>
        </w:rPr>
        <w:t>N</w:t>
      </w:r>
      <w:r w:rsidR="00E24AB3" w:rsidRPr="00C766A8">
        <w:rPr>
          <w:rFonts w:ascii="Cambria" w:hAnsi="Cambria"/>
          <w:sz w:val="22"/>
          <w:szCs w:val="22"/>
          <w:vertAlign w:val="subscript"/>
        </w:rPr>
        <w:t>4x4BlksInSliceOrTile</w:t>
      </w:r>
      <w:r w:rsidR="0045462A" w:rsidRPr="007D551B">
        <w:rPr>
          <w:rFonts w:ascii="Cambria" w:hAnsi="Cambria"/>
          <w:sz w:val="22"/>
          <w:szCs w:val="22"/>
        </w:rPr>
        <w:t>[ t ]</w:t>
      </w:r>
      <w:r w:rsidR="00DC6CBA" w:rsidRPr="007D551B">
        <w:rPr>
          <w:rFonts w:ascii="Cambria" w:hAnsi="Cambria"/>
          <w:sz w:val="22"/>
          <w:szCs w:val="22"/>
        </w:rPr>
        <w:t xml:space="preserve"> </w:t>
      </w:r>
      <w:r w:rsidR="00FD7CAF" w:rsidRPr="007D551B">
        <w:rPr>
          <w:rFonts w:ascii="Cambria" w:hAnsi="Cambria"/>
          <w:sz w:val="22"/>
          <w:szCs w:val="22"/>
        </w:rPr>
        <w:t xml:space="preserve"> in the decoder.</w:t>
      </w:r>
    </w:p>
    <w:p w14:paraId="1B3710BC" w14:textId="06654A64" w:rsidR="00D535E8" w:rsidRPr="009600FC" w:rsidRDefault="000D771C" w:rsidP="00842B49">
      <w:pPr>
        <w:pStyle w:val="BodyText"/>
        <w:autoSpaceDE w:val="0"/>
        <w:autoSpaceDN w:val="0"/>
        <w:adjustRightInd w:val="0"/>
        <w:spacing w:before="240"/>
        <w:rPr>
          <w:b/>
          <w:bCs/>
        </w:rPr>
      </w:pPr>
      <w:proofErr w:type="spellStart"/>
      <w:r w:rsidRPr="00714ADE">
        <w:t>portion</w:t>
      </w:r>
      <w:r w:rsidR="00D535E8" w:rsidRPr="00714ADE">
        <w:t>_deblocking_</w:t>
      </w:r>
      <w:proofErr w:type="gramStart"/>
      <w:r w:rsidR="00D535E8" w:rsidRPr="00714ADE">
        <w:t>instances</w:t>
      </w:r>
      <w:proofErr w:type="spellEnd"/>
      <w:r w:rsidR="0045462A" w:rsidRPr="00714ADE">
        <w:t>[</w:t>
      </w:r>
      <w:proofErr w:type="gramEnd"/>
      <w:r w:rsidR="0045462A" w:rsidRPr="00714ADE">
        <w:t> t ]</w:t>
      </w:r>
      <w:r w:rsidR="00D535E8" w:rsidRPr="008F1891">
        <w:rPr>
          <w:b/>
          <w:bCs/>
        </w:rPr>
        <w:t xml:space="preserve"> </w:t>
      </w:r>
      <w:r w:rsidR="00171322">
        <w:t xml:space="preserve">indicates the </w:t>
      </w:r>
      <w:r>
        <w:t>portion</w:t>
      </w:r>
      <w:r w:rsidR="00171322">
        <w:t xml:space="preserve"> of</w:t>
      </w:r>
      <w:r w:rsidR="00D535E8" w:rsidRPr="009600FC">
        <w:t xml:space="preserve"> deblocking filtering </w:t>
      </w:r>
      <w:r w:rsidR="00D535E8" w:rsidRPr="009333AE">
        <w:t>instances in the slice</w:t>
      </w:r>
      <w:r w:rsidR="0045462A" w:rsidRPr="009333AE">
        <w:t>[ t ]</w:t>
      </w:r>
      <w:r w:rsidR="00D535E8" w:rsidRPr="009333AE">
        <w:t xml:space="preserve"> or tile</w:t>
      </w:r>
      <w:r w:rsidR="0045462A" w:rsidRPr="009333AE">
        <w:t>[ t ]</w:t>
      </w:r>
      <w:r w:rsidR="00D535E8" w:rsidRPr="009333AE">
        <w:t>.</w:t>
      </w:r>
      <w:r w:rsidR="00C74976" w:rsidRPr="009333AE">
        <w:t xml:space="preserve"> </w:t>
      </w:r>
      <w:proofErr w:type="spellStart"/>
      <w:r w:rsidR="00C74976" w:rsidRPr="009333AE">
        <w:t>portion_deblocking_</w:t>
      </w:r>
      <w:proofErr w:type="gramStart"/>
      <w:r w:rsidR="00C74976" w:rsidRPr="009333AE">
        <w:t>instances</w:t>
      </w:r>
      <w:proofErr w:type="spellEnd"/>
      <w:r w:rsidR="00C74976" w:rsidRPr="009333AE">
        <w:t>[</w:t>
      </w:r>
      <w:proofErr w:type="gramEnd"/>
      <w:r w:rsidR="00C74976" w:rsidRPr="009333AE">
        <w:t xml:space="preserve"> t ] is </w:t>
      </w:r>
      <w:r w:rsidR="00C74976" w:rsidRPr="00842B49">
        <w:t xml:space="preserve">set equal to </w:t>
      </w:r>
      <w:proofErr w:type="spellStart"/>
      <w:r w:rsidR="00C74976" w:rsidRPr="00842B49">
        <w:rPr>
          <w:i/>
          <w:iCs/>
        </w:rPr>
        <w:t>P</w:t>
      </w:r>
      <w:r w:rsidR="00C74976" w:rsidRPr="00842B49">
        <w:rPr>
          <w:vertAlign w:val="subscript"/>
        </w:rPr>
        <w:t>dbfInstances</w:t>
      </w:r>
      <w:proofErr w:type="spellEnd"/>
      <w:r w:rsidR="00C74976" w:rsidRPr="00842B49">
        <w:rPr>
          <w:bCs/>
        </w:rPr>
        <w:t xml:space="preserve">[ t ] </w:t>
      </w:r>
      <w:r w:rsidR="00C74976" w:rsidRPr="00842B49">
        <w:t>defined as follows:</w:t>
      </w:r>
    </w:p>
    <w:p w14:paraId="1B3710BD" w14:textId="4D4FDA6D" w:rsidR="00D535E8" w:rsidRPr="00295E30" w:rsidRDefault="004845FE" w:rsidP="00D535E8">
      <w:pPr>
        <w:pStyle w:val="BodyText"/>
        <w:jc w:val="center"/>
        <w:rPr>
          <w:szCs w:val="28"/>
        </w:rPr>
      </w:pPr>
      <m:oMathPara>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szCs w:val="24"/>
            </w:rPr>
            <m:t>[ t ]</m:t>
          </m:r>
          <m:r>
            <m:rPr>
              <m:sty m:val="p"/>
            </m:rPr>
            <w:rPr>
              <w:rFonts w:ascii="Cambria Math" w:hAnsi="Cambria Math" w:cs="Cambria Math"/>
              <w:szCs w:val="24"/>
            </w:rPr>
            <m:t>=Floor</m:t>
          </m:r>
          <m:d>
            <m:dPr>
              <m:ctrlPr>
                <w:rPr>
                  <w:rFonts w:ascii="Cambria Math" w:hAnsi="Cambria Math" w:cs="Cambria Math"/>
                  <w:szCs w:val="24"/>
                </w:rPr>
              </m:ctrlPr>
            </m:dPr>
            <m:e>
              <m:f>
                <m:fPr>
                  <m:ctrlPr>
                    <w:rPr>
                      <w:rFonts w:ascii="Cambria Math" w:hAnsi="Cambria Math"/>
                      <w:szCs w:val="24"/>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r>
                    <m:rPr>
                      <m:sty m:val="p"/>
                    </m:rPr>
                    <w:rPr>
                      <w:rFonts w:ascii="Cambria Math" w:hAnsi="Cambria Math"/>
                    </w:rPr>
                    <m:t>[ t ]</m:t>
                  </m:r>
                </m:num>
                <m:den>
                  <m:r>
                    <m:rPr>
                      <m:sty m:val="p"/>
                    </m:rPr>
                    <w:rPr>
                      <w:rFonts w:ascii="Cambria Math" w:hAnsi="Cambria Math"/>
                      <w:szCs w:val="24"/>
                    </w:rPr>
                    <m:t>4*</m:t>
                  </m:r>
                  <m:sSub>
                    <m:sSubPr>
                      <m:ctrlPr>
                        <w:rPr>
                          <w:rFonts w:ascii="Cambria Math" w:hAnsi="Cambria Math"/>
                          <w:i/>
                          <w:iCs/>
                        </w:rPr>
                      </m:ctrlPr>
                    </m:sSubPr>
                    <m:e>
                      <m:r>
                        <w:rPr>
                          <w:rFonts w:ascii="Cambria Math" w:hAnsi="Cambria Math"/>
                        </w:rPr>
                        <m:t>S</m:t>
                      </m:r>
                      <m:ctrlPr>
                        <w:rPr>
                          <w:rFonts w:ascii="Cambria Math" w:hAnsi="Cambria Math"/>
                          <w:szCs w:val="24"/>
                        </w:rPr>
                      </m:ctrlPr>
                    </m:e>
                    <m:sub>
                      <m:r>
                        <m:rPr>
                          <m:sty m:val="p"/>
                        </m:rPr>
                        <w:rPr>
                          <w:rFonts w:ascii="Cambria Math" w:hAnsi="Cambria Math"/>
                          <w:vertAlign w:val="subscript"/>
                        </w:rPr>
                        <m:t>c</m:t>
                      </m:r>
                      <m:r>
                        <m:rPr>
                          <m:sty m:val="p"/>
                        </m:rPr>
                        <w:rPr>
                          <w:rFonts w:ascii="Cambria Math" w:eastAsia="MS Mincho" w:hAnsi="Cambria Math"/>
                          <w:szCs w:val="24"/>
                          <w:vertAlign w:val="subscript"/>
                        </w:rPr>
                        <m:t>hrMult</m:t>
                      </m:r>
                    </m:sub>
                  </m:sSub>
                  <m:r>
                    <m:rPr>
                      <m:sty m:val="p"/>
                    </m:rPr>
                    <w:rPr>
                      <w:rFonts w:ascii="Cambria Math" w:hAnsi="Cambria Math"/>
                    </w:rPr>
                    <m:t xml:space="preserve"> </m:t>
                  </m:r>
                  <m:r>
                    <m:rPr>
                      <m:sty m:val="p"/>
                    </m:rPr>
                    <w:rPr>
                      <w:rFonts w:ascii="Cambria Math"/>
                    </w:rPr>
                    <m:t>*</m:t>
                  </m:r>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4x4BlksInSliceOrTile</m:t>
                      </m:r>
                    </m:sub>
                  </m:sSub>
                  <m:r>
                    <m:rPr>
                      <m:sty m:val="p"/>
                    </m:rPr>
                    <w:rPr>
                      <w:rFonts w:ascii="Cambria Math" w:hAnsi="Cambria Math"/>
                      <w:szCs w:val="24"/>
                    </w:rPr>
                    <m:t>[ t ]</m:t>
                  </m:r>
                </m:den>
              </m:f>
              <m:r>
                <w:rPr>
                  <w:rFonts w:ascii="Cambria Math" w:hAnsi="Cambria Math"/>
                  <w:szCs w:val="24"/>
                </w:rPr>
                <m:t>*</m:t>
              </m:r>
              <m:r>
                <w:rPr>
                  <w:rFonts w:ascii="Cambria Math" w:hAnsi="Cambria Math"/>
                  <w:szCs w:val="24"/>
                </w:rPr>
                <m:t>255</m:t>
              </m:r>
              <m:ctrlPr>
                <w:rPr>
                  <w:rFonts w:ascii="Cambria Math" w:hAnsi="Cambria Math"/>
                  <w:i/>
                  <w:szCs w:val="24"/>
                </w:rPr>
              </m:ctrlPr>
            </m:e>
          </m:d>
        </m:oMath>
      </m:oMathPara>
    </w:p>
    <w:p w14:paraId="1B3710BE" w14:textId="10768FB0" w:rsidR="00D535E8" w:rsidRDefault="00D535E8" w:rsidP="00D535E8">
      <w:pPr>
        <w:pStyle w:val="BodyText"/>
        <w:jc w:val="right"/>
      </w:pPr>
      <w:r>
        <w:t>(</w:t>
      </w:r>
      <w:r w:rsidR="00116D18">
        <w:t>6</w:t>
      </w:r>
      <w:r w:rsidRPr="00281545">
        <w:noBreakHyphen/>
      </w:r>
      <w:r w:rsidRPr="00281545">
        <w:fldChar w:fldCharType="begin"/>
      </w:r>
      <w:r w:rsidRPr="00281545">
        <w:instrText xml:space="preserve"> SEQ Equation \* ARABIC </w:instrText>
      </w:r>
      <w:r w:rsidRPr="00281545">
        <w:fldChar w:fldCharType="separate"/>
      </w:r>
      <w:r w:rsidR="00D05D94">
        <w:rPr>
          <w:noProof/>
        </w:rPr>
        <w:t>65</w:t>
      </w:r>
      <w:r w:rsidRPr="00281545">
        <w:fldChar w:fldCharType="end"/>
      </w:r>
      <w:r>
        <w:t>)</w:t>
      </w:r>
    </w:p>
    <w:p w14:paraId="1B3710BF" w14:textId="0B7B5394" w:rsidR="003D2118" w:rsidRDefault="00F00B7A" w:rsidP="003D2118">
      <w:pPr>
        <w:pStyle w:val="Textbody"/>
        <w:rPr>
          <w:rFonts w:ascii="Cambria" w:hAnsi="Cambria"/>
          <w:sz w:val="22"/>
          <w:szCs w:val="22"/>
        </w:rPr>
      </w:pPr>
      <w:r w:rsidRPr="00D776E0">
        <w:rPr>
          <w:rFonts w:ascii="Cambria" w:hAnsi="Cambria"/>
          <w:bCs/>
          <w:i/>
          <w:iCs/>
          <w:sz w:val="22"/>
          <w:szCs w:val="22"/>
          <w:lang w:val="en-GB"/>
        </w:rPr>
        <w:t>N</w:t>
      </w:r>
      <w:r w:rsidRPr="00842B49">
        <w:rPr>
          <w:rFonts w:ascii="Cambria" w:hAnsi="Cambria"/>
          <w:bCs/>
          <w:sz w:val="22"/>
          <w:szCs w:val="22"/>
          <w:vertAlign w:val="subscript"/>
          <w:lang w:val="en-GB"/>
        </w:rPr>
        <w:t>d</w:t>
      </w:r>
      <w:r w:rsidR="009333AE" w:rsidRPr="00842B49">
        <w:rPr>
          <w:rFonts w:ascii="Cambria" w:hAnsi="Cambria"/>
          <w:bCs/>
          <w:sz w:val="22"/>
          <w:szCs w:val="22"/>
          <w:vertAlign w:val="subscript"/>
          <w:lang w:val="en-GB"/>
        </w:rPr>
        <w:t>bf</w:t>
      </w:r>
      <w:r w:rsidRPr="00842B49">
        <w:rPr>
          <w:rFonts w:ascii="Cambria" w:hAnsi="Cambria"/>
          <w:bCs/>
          <w:sz w:val="22"/>
          <w:szCs w:val="22"/>
          <w:vertAlign w:val="subscript"/>
          <w:lang w:val="en-GB"/>
        </w:rPr>
        <w:t>Instances</w:t>
      </w:r>
      <w:r w:rsidR="0045462A">
        <w:rPr>
          <w:rFonts w:ascii="Cambria" w:hAnsi="Cambria"/>
          <w:bCs/>
          <w:sz w:val="22"/>
          <w:szCs w:val="22"/>
          <w:lang w:val="en-GB"/>
        </w:rPr>
        <w:t>[ t ]</w:t>
      </w:r>
      <w:r w:rsidR="003D2118" w:rsidRPr="008F1891">
        <w:rPr>
          <w:rFonts w:ascii="Cambria" w:hAnsi="Cambria"/>
          <w:b/>
          <w:bCs/>
          <w:sz w:val="22"/>
          <w:szCs w:val="22"/>
        </w:rPr>
        <w:t xml:space="preserve"> </w:t>
      </w:r>
      <w:r w:rsidR="00FD7CAF">
        <w:rPr>
          <w:rFonts w:ascii="Cambria" w:hAnsi="Cambria"/>
          <w:sz w:val="22"/>
          <w:szCs w:val="22"/>
        </w:rPr>
        <w:t>i</w:t>
      </w:r>
      <w:r w:rsidR="003D2118">
        <w:rPr>
          <w:rFonts w:ascii="Cambria" w:hAnsi="Cambria"/>
          <w:sz w:val="22"/>
          <w:szCs w:val="22"/>
        </w:rPr>
        <w:t>s the number of</w:t>
      </w:r>
      <w:r w:rsidR="003D2118" w:rsidRPr="009600FC">
        <w:rPr>
          <w:rFonts w:ascii="Cambria" w:hAnsi="Cambria"/>
          <w:sz w:val="22"/>
          <w:szCs w:val="22"/>
        </w:rPr>
        <w:t xml:space="preserve"> deblocking filtering instances </w:t>
      </w:r>
      <w:r w:rsidR="003D2118" w:rsidRPr="00842B49">
        <w:rPr>
          <w:rFonts w:asciiTheme="majorHAnsi" w:hAnsiTheme="majorHAnsi"/>
          <w:sz w:val="22"/>
          <w:szCs w:val="22"/>
        </w:rPr>
        <w:t>in the slice</w:t>
      </w:r>
      <w:r w:rsidR="0045462A" w:rsidRPr="00842B49">
        <w:rPr>
          <w:rFonts w:asciiTheme="majorHAnsi" w:hAnsiTheme="majorHAnsi"/>
          <w:sz w:val="22"/>
          <w:szCs w:val="22"/>
        </w:rPr>
        <w:t>[ t ]</w:t>
      </w:r>
      <w:r w:rsidR="003D2118" w:rsidRPr="00842B49">
        <w:rPr>
          <w:rFonts w:asciiTheme="majorHAnsi" w:hAnsiTheme="majorHAnsi"/>
          <w:sz w:val="22"/>
          <w:szCs w:val="22"/>
        </w:rPr>
        <w:t xml:space="preserve"> or tile</w:t>
      </w:r>
      <w:r w:rsidR="0045462A" w:rsidRPr="00842B49">
        <w:rPr>
          <w:rFonts w:asciiTheme="majorHAnsi" w:hAnsiTheme="majorHAnsi"/>
          <w:sz w:val="22"/>
          <w:szCs w:val="22"/>
        </w:rPr>
        <w:t>[ t ]</w:t>
      </w:r>
      <w:r w:rsidR="003D2118" w:rsidRPr="00842B49">
        <w:rPr>
          <w:rFonts w:asciiTheme="majorHAnsi" w:hAnsiTheme="majorHAnsi"/>
          <w:sz w:val="22"/>
          <w:szCs w:val="22"/>
        </w:rPr>
        <w:t>.</w:t>
      </w:r>
      <w:r w:rsidR="00FD7CAF" w:rsidRPr="00842B49">
        <w:rPr>
          <w:rFonts w:asciiTheme="majorHAnsi" w:hAnsiTheme="majorHAnsi"/>
          <w:sz w:val="22"/>
          <w:szCs w:val="22"/>
        </w:rPr>
        <w:t xml:space="preserve"> </w:t>
      </w:r>
      <w:r w:rsidR="00AD163A" w:rsidRPr="00842B49">
        <w:rPr>
          <w:rFonts w:asciiTheme="majorHAnsi" w:hAnsiTheme="majorHAnsi"/>
          <w:bCs/>
          <w:sz w:val="22"/>
          <w:szCs w:val="22"/>
          <w:lang w:val="en-GB"/>
        </w:rPr>
        <w:t>It</w:t>
      </w:r>
      <w:r w:rsidR="00FD7CAF" w:rsidRPr="00842B49">
        <w:rPr>
          <w:rFonts w:asciiTheme="majorHAnsi" w:hAnsiTheme="majorHAnsi"/>
          <w:bCs/>
          <w:sz w:val="22"/>
          <w:szCs w:val="22"/>
          <w:lang w:val="en-GB"/>
        </w:rPr>
        <w:t xml:space="preserve"> </w:t>
      </w:r>
      <w:r w:rsidR="00FD7CAF" w:rsidRPr="00842B49">
        <w:rPr>
          <w:rFonts w:asciiTheme="majorHAnsi" w:hAnsiTheme="majorHAnsi"/>
          <w:sz w:val="22"/>
          <w:szCs w:val="22"/>
        </w:rPr>
        <w:t xml:space="preserve">is derived from </w:t>
      </w:r>
      <w:r w:rsidR="00FD7CAF" w:rsidRPr="00842B49">
        <w:rPr>
          <w:rFonts w:asciiTheme="majorHAnsi" w:hAnsiTheme="majorHAnsi"/>
          <w:bCs/>
          <w:sz w:val="22"/>
          <w:szCs w:val="22"/>
          <w:lang w:val="en-GB"/>
        </w:rPr>
        <w:t>portion_deblocking_instances</w:t>
      </w:r>
      <w:r w:rsidR="0045462A" w:rsidRPr="00842B49">
        <w:rPr>
          <w:rFonts w:asciiTheme="majorHAnsi" w:hAnsiTheme="majorHAnsi"/>
          <w:bCs/>
          <w:sz w:val="22"/>
          <w:szCs w:val="22"/>
          <w:lang w:val="en-GB"/>
        </w:rPr>
        <w:t>[ t ]</w:t>
      </w:r>
      <w:r w:rsidR="00FD7CAF" w:rsidRPr="00842B49">
        <w:rPr>
          <w:rFonts w:asciiTheme="majorHAnsi" w:hAnsiTheme="majorHAnsi"/>
          <w:sz w:val="22"/>
          <w:szCs w:val="22"/>
        </w:rPr>
        <w:t xml:space="preserve">, </w:t>
      </w:r>
      <w:r w:rsidR="00E24AB3" w:rsidRPr="00842B49">
        <w:rPr>
          <w:rFonts w:asciiTheme="majorHAnsi" w:hAnsiTheme="majorHAnsi"/>
          <w:i/>
          <w:iCs/>
          <w:sz w:val="22"/>
          <w:szCs w:val="22"/>
        </w:rPr>
        <w:t>N</w:t>
      </w:r>
      <w:r w:rsidR="00E24AB3" w:rsidRPr="00842B49">
        <w:rPr>
          <w:rFonts w:asciiTheme="majorHAnsi" w:hAnsiTheme="majorHAnsi"/>
          <w:sz w:val="22"/>
          <w:szCs w:val="22"/>
          <w:vertAlign w:val="subscript"/>
        </w:rPr>
        <w:t>4x4BlksInSliceOrTile</w:t>
      </w:r>
      <w:r w:rsidR="0045462A" w:rsidRPr="00842B49">
        <w:rPr>
          <w:rFonts w:asciiTheme="majorHAnsi" w:hAnsiTheme="majorHAnsi"/>
          <w:sz w:val="22"/>
          <w:szCs w:val="22"/>
        </w:rPr>
        <w:t>[ t ]</w:t>
      </w:r>
      <w:r w:rsidR="00FD7CAF" w:rsidRPr="00842B49">
        <w:rPr>
          <w:rFonts w:asciiTheme="majorHAnsi" w:hAnsiTheme="majorHAnsi"/>
          <w:sz w:val="22"/>
          <w:szCs w:val="22"/>
        </w:rPr>
        <w:t xml:space="preserve"> and </w:t>
      </w:r>
      <w:r w:rsidR="0021056C" w:rsidRPr="00842B49">
        <w:rPr>
          <w:rFonts w:asciiTheme="majorHAnsi" w:hAnsiTheme="majorHAnsi"/>
          <w:i/>
          <w:iCs/>
          <w:sz w:val="22"/>
          <w:szCs w:val="22"/>
        </w:rPr>
        <w:t>S</w:t>
      </w:r>
      <w:r w:rsidR="0021056C" w:rsidRPr="00842B49">
        <w:rPr>
          <w:rFonts w:asciiTheme="majorHAnsi" w:hAnsiTheme="majorHAnsi"/>
          <w:sz w:val="22"/>
          <w:szCs w:val="22"/>
          <w:vertAlign w:val="subscript"/>
        </w:rPr>
        <w:t>chrMult</w:t>
      </w:r>
      <w:r w:rsidR="0021056C" w:rsidRPr="00842B49">
        <w:rPr>
          <w:rFonts w:asciiTheme="majorHAnsi" w:hAnsiTheme="majorHAnsi"/>
          <w:i/>
          <w:iCs/>
          <w:sz w:val="22"/>
          <w:szCs w:val="22"/>
        </w:rPr>
        <w:t xml:space="preserve"> </w:t>
      </w:r>
      <w:r w:rsidR="00FD7CAF" w:rsidRPr="00842B49">
        <w:rPr>
          <w:rFonts w:asciiTheme="majorHAnsi" w:hAnsiTheme="majorHAnsi"/>
          <w:sz w:val="22"/>
          <w:szCs w:val="22"/>
        </w:rPr>
        <w:t>in the decoder</w:t>
      </w:r>
      <w:r w:rsidR="003F6A1B" w:rsidRPr="00842B49">
        <w:rPr>
          <w:rFonts w:asciiTheme="majorHAnsi" w:hAnsiTheme="majorHAnsi"/>
          <w:sz w:val="22"/>
          <w:szCs w:val="22"/>
        </w:rPr>
        <w:t>.</w:t>
      </w:r>
    </w:p>
    <w:p w14:paraId="59472A37" w14:textId="69EA0E37" w:rsidR="0051483F" w:rsidRPr="00001508" w:rsidRDefault="0051483F" w:rsidP="0051483F">
      <w:pPr>
        <w:pStyle w:val="Heading4"/>
        <w:rPr>
          <w:szCs w:val="22"/>
        </w:rPr>
      </w:pPr>
      <w:r>
        <w:rPr>
          <w:szCs w:val="22"/>
        </w:rPr>
        <w:t>V</w:t>
      </w:r>
      <w:r w:rsidRPr="00001508">
        <w:rPr>
          <w:szCs w:val="22"/>
        </w:rPr>
        <w:t>VC semantics</w:t>
      </w:r>
    </w:p>
    <w:p w14:paraId="1A2B6E0E" w14:textId="77777777" w:rsidR="0051483F" w:rsidRPr="00001508" w:rsidRDefault="0051483F" w:rsidP="0051483F">
      <w:pPr>
        <w:pStyle w:val="BodyText"/>
      </w:pPr>
      <w:r w:rsidRPr="00001508">
        <w:t>The semantics of various terms are defined below.</w:t>
      </w:r>
    </w:p>
    <w:p w14:paraId="315AE2BE" w14:textId="04788B60" w:rsidR="0044776C" w:rsidRDefault="0051483F" w:rsidP="0051483F">
      <w:pPr>
        <w:pStyle w:val="BodyText"/>
        <w:rPr>
          <w:rFonts w:eastAsia="MS Mincho"/>
        </w:rPr>
      </w:pPr>
      <w:proofErr w:type="spellStart"/>
      <w:r w:rsidRPr="00714ADE">
        <w:rPr>
          <w:rFonts w:eastAsia="MS Mincho"/>
          <w:bCs/>
        </w:rPr>
        <w:t>period_type</w:t>
      </w:r>
      <w:proofErr w:type="spellEnd"/>
      <w:r w:rsidRPr="00C37500">
        <w:rPr>
          <w:rFonts w:eastAsia="MS Mincho"/>
          <w:bCs/>
        </w:rPr>
        <w:t xml:space="preserve"> </w:t>
      </w:r>
      <w:r w:rsidRPr="00001508">
        <w:rPr>
          <w:rFonts w:eastAsia="MS Mincho"/>
        </w:rPr>
        <w:t xml:space="preserve">specifies the type of upcoming period over which the complexity metrics are applicable and is defined in the </w:t>
      </w:r>
      <w:r w:rsidR="0044776C">
        <w:rPr>
          <w:rFonts w:eastAsia="MS Mincho"/>
        </w:rPr>
        <w:fldChar w:fldCharType="begin"/>
      </w:r>
      <w:r w:rsidR="0044776C">
        <w:rPr>
          <w:rFonts w:eastAsia="MS Mincho"/>
        </w:rPr>
        <w:instrText xml:space="preserve"> REF _Ref78453127 \h </w:instrText>
      </w:r>
      <w:r w:rsidR="0044776C">
        <w:rPr>
          <w:rFonts w:eastAsia="MS Mincho"/>
        </w:rPr>
      </w:r>
      <w:r w:rsidR="0044776C">
        <w:rPr>
          <w:rFonts w:eastAsia="MS Mincho"/>
        </w:rPr>
        <w:fldChar w:fldCharType="separate"/>
      </w:r>
      <w:r w:rsidR="00D05D94">
        <w:t xml:space="preserve">Table </w:t>
      </w:r>
      <w:r w:rsidR="00D05D94">
        <w:rPr>
          <w:noProof/>
        </w:rPr>
        <w:t>8</w:t>
      </w:r>
      <w:r w:rsidR="0044776C">
        <w:rPr>
          <w:rFonts w:eastAsia="MS Mincho"/>
        </w:rPr>
        <w:fldChar w:fldCharType="end"/>
      </w:r>
      <w:r w:rsidRPr="00001508">
        <w:rPr>
          <w:rFonts w:eastAsia="MS Mincho"/>
        </w:rPr>
        <w:t>.</w:t>
      </w:r>
    </w:p>
    <w:p w14:paraId="11C05567" w14:textId="71964CED" w:rsidR="0044776C" w:rsidRPr="00001508" w:rsidRDefault="0044776C" w:rsidP="0044776C">
      <w:pPr>
        <w:pStyle w:val="Caption"/>
        <w:jc w:val="center"/>
      </w:pPr>
      <w:bookmarkStart w:id="607" w:name="_Ref78453127"/>
      <w:bookmarkStart w:id="608" w:name="_Hlk79589327"/>
      <w:r>
        <w:t xml:space="preserve">Table </w:t>
      </w:r>
      <w:r>
        <w:fldChar w:fldCharType="begin"/>
      </w:r>
      <w:r>
        <w:instrText xml:space="preserve"> SEQ Table \* ARABIC </w:instrText>
      </w:r>
      <w:r>
        <w:fldChar w:fldCharType="separate"/>
      </w:r>
      <w:r w:rsidR="005F09F4">
        <w:t>8</w:t>
      </w:r>
      <w:r>
        <w:fldChar w:fldCharType="end"/>
      </w:r>
      <w:bookmarkEnd w:id="607"/>
      <w:r w:rsidRPr="00F10F23">
        <w:t xml:space="preserve"> – </w:t>
      </w:r>
      <w:r>
        <w:t xml:space="preserve">specification of </w:t>
      </w:r>
      <w:r w:rsidRPr="0044776C">
        <w:t xml:space="preserve">period_type </w:t>
      </w:r>
      <w:r>
        <w:t>for VVC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CD7CAE" w:rsidRPr="00001508" w14:paraId="10EB657A" w14:textId="77777777" w:rsidTr="00033C8B">
        <w:trPr>
          <w:jc w:val="center"/>
        </w:trPr>
        <w:tc>
          <w:tcPr>
            <w:tcW w:w="1472" w:type="dxa"/>
          </w:tcPr>
          <w:bookmarkEnd w:id="608"/>
          <w:p w14:paraId="67F47003" w14:textId="263B0862" w:rsidR="00CD7CAE" w:rsidRPr="00492AE6" w:rsidRDefault="00CD7CAE" w:rsidP="00033C8B">
            <w:pPr>
              <w:pStyle w:val="Tableheader"/>
              <w:autoSpaceDE w:val="0"/>
              <w:autoSpaceDN w:val="0"/>
              <w:adjustRightInd w:val="0"/>
              <w:rPr>
                <w:b/>
                <w:szCs w:val="20"/>
              </w:rPr>
            </w:pPr>
            <w:r w:rsidRPr="00492AE6">
              <w:rPr>
                <w:rFonts w:eastAsia="MS Mincho"/>
                <w:b/>
                <w:szCs w:val="20"/>
              </w:rPr>
              <w:t>Value</w:t>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 AND(</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"x_a"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 1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xml:space="preserve">" "" </w:instrText>
            </w:r>
            <w:r w:rsidRPr="00492AE6">
              <w:rPr>
                <w:rFonts w:eastAsia="MS Mincho"/>
                <w:b/>
                <w:szCs w:val="20"/>
              </w:rPr>
              <w:fldChar w:fldCharType="end"/>
            </w:r>
          </w:p>
        </w:tc>
        <w:tc>
          <w:tcPr>
            <w:tcW w:w="8504" w:type="dxa"/>
          </w:tcPr>
          <w:p w14:paraId="277A1103" w14:textId="77777777" w:rsidR="00CD7CAE" w:rsidRPr="00492AE6" w:rsidRDefault="00CD7CAE" w:rsidP="00033C8B">
            <w:pPr>
              <w:pStyle w:val="Tableheader"/>
              <w:autoSpaceDE w:val="0"/>
              <w:autoSpaceDN w:val="0"/>
              <w:adjustRightInd w:val="0"/>
              <w:rPr>
                <w:b/>
                <w:szCs w:val="20"/>
              </w:rPr>
            </w:pPr>
            <w:r w:rsidRPr="00492AE6">
              <w:rPr>
                <w:rFonts w:eastAsia="MS Mincho"/>
                <w:b/>
                <w:szCs w:val="20"/>
              </w:rPr>
              <w:t>Description</w:t>
            </w:r>
          </w:p>
        </w:tc>
      </w:tr>
      <w:tr w:rsidR="00CD7CAE" w:rsidRPr="00001508" w14:paraId="44D105E5" w14:textId="77777777" w:rsidTr="00033C8B">
        <w:trPr>
          <w:jc w:val="center"/>
        </w:trPr>
        <w:tc>
          <w:tcPr>
            <w:tcW w:w="1472" w:type="dxa"/>
          </w:tcPr>
          <w:p w14:paraId="31A0B471" w14:textId="77777777" w:rsidR="00CD7CAE" w:rsidRPr="00492AE6" w:rsidRDefault="00CD7CAE" w:rsidP="00033C8B">
            <w:pPr>
              <w:pStyle w:val="Tablebody"/>
              <w:autoSpaceDE w:val="0"/>
              <w:autoSpaceDN w:val="0"/>
              <w:adjustRightInd w:val="0"/>
              <w:rPr>
                <w:szCs w:val="20"/>
              </w:rPr>
            </w:pPr>
            <w:r w:rsidRPr="00492AE6">
              <w:rPr>
                <w:rFonts w:eastAsia="MS Mincho"/>
                <w:szCs w:val="20"/>
              </w:rPr>
              <w:t>0x0</w:t>
            </w:r>
          </w:p>
        </w:tc>
        <w:tc>
          <w:tcPr>
            <w:tcW w:w="8504" w:type="dxa"/>
          </w:tcPr>
          <w:p w14:paraId="7D371296"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 to a single picture</w:t>
            </w:r>
          </w:p>
        </w:tc>
      </w:tr>
      <w:tr w:rsidR="00CD7CAE" w:rsidRPr="00001508" w14:paraId="53AED036" w14:textId="77777777" w:rsidTr="00033C8B">
        <w:trPr>
          <w:jc w:val="center"/>
        </w:trPr>
        <w:tc>
          <w:tcPr>
            <w:tcW w:w="1472" w:type="dxa"/>
          </w:tcPr>
          <w:p w14:paraId="21DBF058" w14:textId="77777777" w:rsidR="00CD7CAE" w:rsidRPr="00492AE6" w:rsidRDefault="00CD7CAE" w:rsidP="00033C8B">
            <w:pPr>
              <w:pStyle w:val="Tablebody"/>
              <w:autoSpaceDE w:val="0"/>
              <w:autoSpaceDN w:val="0"/>
              <w:adjustRightInd w:val="0"/>
              <w:rPr>
                <w:szCs w:val="20"/>
              </w:rPr>
            </w:pPr>
            <w:r w:rsidRPr="00492AE6">
              <w:rPr>
                <w:rFonts w:eastAsia="MS Mincho"/>
                <w:szCs w:val="20"/>
              </w:rPr>
              <w:t>0x1</w:t>
            </w:r>
          </w:p>
        </w:tc>
        <w:tc>
          <w:tcPr>
            <w:tcW w:w="8504" w:type="dxa"/>
          </w:tcPr>
          <w:p w14:paraId="0DA024C2"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 to all pictures in decoding order, up to (but not including) the picture containing the next I slice</w:t>
            </w:r>
          </w:p>
        </w:tc>
      </w:tr>
      <w:tr w:rsidR="00CD7CAE" w:rsidRPr="00001508" w14:paraId="7A396314" w14:textId="77777777" w:rsidTr="00033C8B">
        <w:trPr>
          <w:jc w:val="center"/>
        </w:trPr>
        <w:tc>
          <w:tcPr>
            <w:tcW w:w="1472" w:type="dxa"/>
          </w:tcPr>
          <w:p w14:paraId="7476881F" w14:textId="77777777" w:rsidR="00CD7CAE" w:rsidRPr="00492AE6" w:rsidRDefault="00CD7CAE" w:rsidP="00033C8B">
            <w:pPr>
              <w:pStyle w:val="Tablebody"/>
              <w:autoSpaceDE w:val="0"/>
              <w:autoSpaceDN w:val="0"/>
              <w:adjustRightInd w:val="0"/>
              <w:rPr>
                <w:szCs w:val="20"/>
              </w:rPr>
            </w:pPr>
            <w:r w:rsidRPr="00492AE6">
              <w:rPr>
                <w:rFonts w:eastAsia="MS Mincho"/>
                <w:szCs w:val="20"/>
              </w:rPr>
              <w:t>0x2</w:t>
            </w:r>
          </w:p>
        </w:tc>
        <w:tc>
          <w:tcPr>
            <w:tcW w:w="8504" w:type="dxa"/>
          </w:tcPr>
          <w:p w14:paraId="02510BAB" w14:textId="77777777" w:rsidR="00CD7CAE" w:rsidRPr="00492AE6" w:rsidRDefault="00CD7CAE" w:rsidP="00033C8B">
            <w:pPr>
              <w:pStyle w:val="Tablebody"/>
              <w:autoSpaceDE w:val="0"/>
              <w:autoSpaceDN w:val="0"/>
              <w:adjustRightInd w:val="0"/>
              <w:rPr>
                <w:szCs w:val="20"/>
              </w:rPr>
            </w:pPr>
            <w:r w:rsidRPr="00492AE6">
              <w:rPr>
                <w:rFonts w:eastAsia="MS Mincho"/>
                <w:szCs w:val="20"/>
              </w:rPr>
              <w:t>complexity metrics are applicable</w:t>
            </w:r>
            <w:r w:rsidRPr="00473EEF">
              <w:rPr>
                <w:rFonts w:eastAsia="MS Mincho"/>
                <w:szCs w:val="20"/>
              </w:rPr>
              <w:t xml:space="preserve"> to all pictures</w:t>
            </w:r>
            <w:r w:rsidRPr="00492AE6">
              <w:rPr>
                <w:rFonts w:eastAsia="MS Mincho"/>
                <w:szCs w:val="20"/>
              </w:rPr>
              <w:t xml:space="preserve"> over a specified time interval in seconds</w:t>
            </w:r>
          </w:p>
        </w:tc>
      </w:tr>
      <w:tr w:rsidR="00CD7CAE" w:rsidRPr="00001508" w14:paraId="1AF8A55E" w14:textId="77777777" w:rsidTr="00033C8B">
        <w:trPr>
          <w:jc w:val="center"/>
        </w:trPr>
        <w:tc>
          <w:tcPr>
            <w:tcW w:w="1472" w:type="dxa"/>
          </w:tcPr>
          <w:p w14:paraId="069AECCF" w14:textId="77777777" w:rsidR="00CD7CAE" w:rsidRPr="00E438FB" w:rsidRDefault="00CD7CAE" w:rsidP="00033C8B">
            <w:pPr>
              <w:pStyle w:val="Tablebody"/>
              <w:autoSpaceDE w:val="0"/>
              <w:autoSpaceDN w:val="0"/>
              <w:adjustRightInd w:val="0"/>
              <w:rPr>
                <w:szCs w:val="20"/>
              </w:rPr>
            </w:pPr>
            <w:r w:rsidRPr="00E438FB">
              <w:rPr>
                <w:rFonts w:eastAsia="MS Mincho"/>
                <w:szCs w:val="20"/>
              </w:rPr>
              <w:t>0x3</w:t>
            </w:r>
          </w:p>
        </w:tc>
        <w:tc>
          <w:tcPr>
            <w:tcW w:w="8504" w:type="dxa"/>
          </w:tcPr>
          <w:p w14:paraId="007B7308" w14:textId="77777777" w:rsidR="00CD7CAE" w:rsidRPr="00E438FB" w:rsidRDefault="00CD7CAE" w:rsidP="00033C8B">
            <w:pPr>
              <w:pStyle w:val="Tablebody"/>
              <w:autoSpaceDE w:val="0"/>
              <w:autoSpaceDN w:val="0"/>
              <w:adjustRightInd w:val="0"/>
              <w:rPr>
                <w:szCs w:val="20"/>
              </w:rPr>
            </w:pPr>
            <w:r w:rsidRPr="00E438FB">
              <w:rPr>
                <w:rFonts w:eastAsia="MS Mincho"/>
                <w:szCs w:val="20"/>
              </w:rPr>
              <w:t>complexity metrics are applicable over a specified number of pictures counted in decoding order</w:t>
            </w:r>
          </w:p>
        </w:tc>
      </w:tr>
      <w:tr w:rsidR="00CD7CAE" w14:paraId="4516E4EE" w14:textId="77777777" w:rsidTr="00033C8B">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4FECC81D" w14:textId="77777777" w:rsidR="00CD7CAE" w:rsidRPr="00E438FB" w:rsidRDefault="00CD7CAE" w:rsidP="00033C8B">
            <w:pPr>
              <w:pStyle w:val="Tablebody"/>
              <w:rPr>
                <w:rFonts w:eastAsia="MS Mincho"/>
                <w:szCs w:val="20"/>
              </w:rPr>
            </w:pPr>
            <w:r w:rsidRPr="00E438FB">
              <w:rPr>
                <w:rFonts w:eastAsia="MS Mincho"/>
                <w:szCs w:val="20"/>
              </w:rPr>
              <w:t>0x</w:t>
            </w:r>
            <w:r>
              <w:rPr>
                <w:rFonts w:eastAsia="MS Mincho"/>
                <w:szCs w:val="20"/>
              </w:rPr>
              <w:t>4</w:t>
            </w:r>
            <w:r w:rsidRPr="00E438FB">
              <w:rPr>
                <w:rFonts w:eastAsia="MS Mincho"/>
                <w:szCs w:val="20"/>
              </w:rPr>
              <w:t>-0xF</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49C5D205" w14:textId="77777777" w:rsidR="00CD7CAE" w:rsidRPr="00E438FB" w:rsidRDefault="00CD7CAE" w:rsidP="00033C8B">
            <w:pPr>
              <w:pStyle w:val="Tablebody"/>
              <w:rPr>
                <w:rFonts w:eastAsia="MS Mincho"/>
                <w:szCs w:val="20"/>
              </w:rPr>
            </w:pPr>
            <w:r>
              <w:rPr>
                <w:rFonts w:eastAsia="MS Mincho"/>
                <w:szCs w:val="20"/>
              </w:rPr>
              <w:t>user-defined</w:t>
            </w:r>
          </w:p>
        </w:tc>
      </w:tr>
    </w:tbl>
    <w:p w14:paraId="34C3904A" w14:textId="77777777" w:rsidR="0051483F" w:rsidRDefault="0051483F" w:rsidP="0051483F">
      <w:pPr>
        <w:pStyle w:val="BodyText"/>
        <w:rPr>
          <w:rFonts w:eastAsia="MS Mincho"/>
          <w:b/>
        </w:rPr>
      </w:pPr>
    </w:p>
    <w:p w14:paraId="3931AB0C" w14:textId="5C610AB5" w:rsidR="00351B95" w:rsidRDefault="00351B95" w:rsidP="00351B95">
      <w:pPr>
        <w:pStyle w:val="BodyText"/>
        <w:rPr>
          <w:rFonts w:eastAsia="MS Mincho"/>
        </w:rPr>
      </w:pPr>
      <w:proofErr w:type="spellStart"/>
      <w:r w:rsidRPr="00714ADE">
        <w:rPr>
          <w:rFonts w:eastAsia="MS Mincho"/>
          <w:bCs/>
        </w:rPr>
        <w:t>granularity_type</w:t>
      </w:r>
      <w:proofErr w:type="spellEnd"/>
      <w:r>
        <w:rPr>
          <w:rFonts w:eastAsia="MS Mincho"/>
          <w:b/>
        </w:rPr>
        <w:t xml:space="preserve"> </w:t>
      </w:r>
      <w:r w:rsidR="00CB4A0F">
        <w:rPr>
          <w:rFonts w:eastAsia="MS Mincho"/>
        </w:rPr>
        <w:t>indicates</w:t>
      </w:r>
      <w:r w:rsidR="00CB4A0F" w:rsidRPr="00001508">
        <w:rPr>
          <w:rFonts w:eastAsia="MS Mincho"/>
        </w:rPr>
        <w:t xml:space="preserve"> </w:t>
      </w:r>
      <w:r w:rsidRPr="00001508">
        <w:rPr>
          <w:rFonts w:eastAsia="MS Mincho"/>
        </w:rPr>
        <w:t xml:space="preserve">the type of </w:t>
      </w:r>
      <w:r>
        <w:rPr>
          <w:rFonts w:eastAsia="MS Mincho"/>
        </w:rPr>
        <w:t>granularity</w:t>
      </w:r>
      <w:r w:rsidRPr="00001508">
        <w:rPr>
          <w:rFonts w:eastAsia="MS Mincho"/>
        </w:rPr>
        <w:t xml:space="preserve"> which the complexity metrics are applicable and is defined in the</w:t>
      </w:r>
      <w:r>
        <w:rPr>
          <w:rFonts w:eastAsia="MS Mincho"/>
        </w:rPr>
        <w:t xml:space="preserve"> </w:t>
      </w:r>
      <w:r>
        <w:rPr>
          <w:rFonts w:eastAsia="MS Mincho"/>
        </w:rPr>
        <w:fldChar w:fldCharType="begin"/>
      </w:r>
      <w:r>
        <w:rPr>
          <w:rFonts w:eastAsia="MS Mincho"/>
        </w:rPr>
        <w:instrText xml:space="preserve"> REF _Ref79591483 \h </w:instrText>
      </w:r>
      <w:r>
        <w:rPr>
          <w:rFonts w:eastAsia="MS Mincho"/>
        </w:rPr>
      </w:r>
      <w:r>
        <w:rPr>
          <w:rFonts w:eastAsia="MS Mincho"/>
        </w:rPr>
        <w:fldChar w:fldCharType="separate"/>
      </w:r>
      <w:r w:rsidR="00D05D94">
        <w:t xml:space="preserve">Table </w:t>
      </w:r>
      <w:r w:rsidR="00D05D94">
        <w:rPr>
          <w:noProof/>
        </w:rPr>
        <w:t>9</w:t>
      </w:r>
      <w:r>
        <w:rPr>
          <w:rFonts w:eastAsia="MS Mincho"/>
        </w:rPr>
        <w:fldChar w:fldCharType="end"/>
      </w:r>
      <w:r>
        <w:rPr>
          <w:rFonts w:eastAsia="MS Mincho"/>
        </w:rPr>
        <w:t>.</w:t>
      </w:r>
    </w:p>
    <w:p w14:paraId="417BCA98" w14:textId="62E78294" w:rsidR="00351B95" w:rsidRPr="00001508" w:rsidRDefault="00351B95" w:rsidP="00351B95">
      <w:pPr>
        <w:pStyle w:val="Caption"/>
        <w:jc w:val="center"/>
      </w:pPr>
      <w:bookmarkStart w:id="609" w:name="_Ref79591483"/>
      <w:r>
        <w:t xml:space="preserve">Table </w:t>
      </w:r>
      <w:r>
        <w:fldChar w:fldCharType="begin"/>
      </w:r>
      <w:r>
        <w:instrText xml:space="preserve"> SEQ Table \* ARABIC </w:instrText>
      </w:r>
      <w:r>
        <w:fldChar w:fldCharType="separate"/>
      </w:r>
      <w:r w:rsidR="005F09F4">
        <w:t>9</w:t>
      </w:r>
      <w:r>
        <w:fldChar w:fldCharType="end"/>
      </w:r>
      <w:bookmarkEnd w:id="609"/>
      <w:r>
        <w:t xml:space="preserve"> </w:t>
      </w:r>
      <w:r w:rsidRPr="00F10F23">
        <w:t xml:space="preserve">– </w:t>
      </w:r>
      <w:r>
        <w:t>specification of granularity</w:t>
      </w:r>
      <w:r w:rsidRPr="0044776C">
        <w:t xml:space="preserve">_type </w:t>
      </w:r>
      <w:r>
        <w:t>for VVC</w:t>
      </w:r>
    </w:p>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472"/>
        <w:gridCol w:w="8504"/>
      </w:tblGrid>
      <w:tr w:rsidR="00351B95" w:rsidRPr="00001508" w14:paraId="2A277C32" w14:textId="77777777" w:rsidTr="00033C8B">
        <w:trPr>
          <w:jc w:val="center"/>
        </w:trPr>
        <w:tc>
          <w:tcPr>
            <w:tcW w:w="1472" w:type="dxa"/>
          </w:tcPr>
          <w:p w14:paraId="4517FDE3" w14:textId="0AA888CC" w:rsidR="00351B95" w:rsidRPr="00492AE6" w:rsidRDefault="00351B95" w:rsidP="00033C8B">
            <w:pPr>
              <w:pStyle w:val="Tableheader"/>
              <w:autoSpaceDE w:val="0"/>
              <w:autoSpaceDN w:val="0"/>
              <w:adjustRightInd w:val="0"/>
              <w:rPr>
                <w:b/>
                <w:szCs w:val="20"/>
              </w:rPr>
            </w:pPr>
            <w:r w:rsidRPr="00492AE6">
              <w:rPr>
                <w:rFonts w:eastAsia="MS Mincho"/>
                <w:b/>
                <w:szCs w:val="20"/>
              </w:rPr>
              <w:t>Value</w:t>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 AND(</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w:instrText>
            </w:r>
            <w:r w:rsidRPr="00492AE6">
              <w:rPr>
                <w:rFonts w:eastAsia="MS Mincho"/>
                <w:b/>
                <w:szCs w:val="20"/>
              </w:rPr>
              <w:fldChar w:fldCharType="begin"/>
            </w:r>
            <w:r w:rsidRPr="00492AE6">
              <w:rPr>
                <w:rFonts w:eastAsia="MS Mincho"/>
                <w:b/>
                <w:szCs w:val="20"/>
              </w:rPr>
              <w:instrText xml:space="preserve"> COMPARE </w:instrText>
            </w:r>
            <w:r w:rsidRPr="00492AE6">
              <w:rPr>
                <w:rFonts w:eastAsia="MS Mincho"/>
                <w:b/>
                <w:szCs w:val="20"/>
              </w:rPr>
              <w:fldChar w:fldCharType="begin"/>
            </w:r>
            <w:r w:rsidRPr="00492AE6">
              <w:rPr>
                <w:rFonts w:eastAsia="MS Mincho"/>
                <w:b/>
                <w:szCs w:val="20"/>
              </w:rPr>
              <w:instrText xml:space="preserve"> DOCPROPERTY "x_a"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separate"/>
            </w:r>
            <w:r w:rsidR="00D05D94">
              <w:rPr>
                <w:rFonts w:eastAsia="MS Mincho"/>
                <w:b/>
                <w:noProof/>
                <w:szCs w:val="20"/>
              </w:rPr>
              <w:instrText>0</w:instrText>
            </w:r>
            <w:r w:rsidRPr="00492AE6">
              <w:rPr>
                <w:rFonts w:eastAsia="MS Mincho"/>
                <w:b/>
                <w:szCs w:val="20"/>
              </w:rPr>
              <w:fldChar w:fldCharType="end"/>
            </w:r>
            <w:r w:rsidRPr="00492AE6">
              <w:rPr>
                <w:rFonts w:eastAsia="MS Mincho"/>
                <w:b/>
                <w:szCs w:val="20"/>
              </w:rPr>
              <w:instrText xml:space="preserve"> = 1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w:instrText>
            </w:r>
            <w:r w:rsidRPr="00492AE6">
              <w:rPr>
                <w:rFonts w:eastAsia="MS Mincho"/>
                <w:b/>
                <w:szCs w:val="20"/>
              </w:rPr>
              <w:fldChar w:fldCharType="begin"/>
            </w:r>
            <w:r w:rsidRPr="00492AE6">
              <w:rPr>
                <w:rFonts w:eastAsia="MS Mincho"/>
                <w:b/>
                <w:szCs w:val="20"/>
              </w:rPr>
              <w:instrText xml:space="preserve"> QUOTE "" </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"x_-3" "</w:instrText>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"&lt;/</w:instrText>
            </w:r>
            <w:r w:rsidRPr="00492AE6">
              <w:rPr>
                <w:rFonts w:eastAsia="MS Mincho"/>
                <w:b/>
                <w:szCs w:val="20"/>
              </w:rPr>
              <w:fldChar w:fldCharType="begin"/>
            </w:r>
            <w:r w:rsidRPr="00492AE6">
              <w:rPr>
                <w:rFonts w:eastAsia="MS Mincho"/>
                <w:b/>
                <w:szCs w:val="20"/>
              </w:rPr>
              <w:instrText xml:space="preserve"> QUOTE "Tbl_large" </w:instrText>
            </w:r>
            <w:r w:rsidRPr="00492AE6">
              <w:rPr>
                <w:rFonts w:eastAsia="MS Mincho"/>
                <w:b/>
                <w:szCs w:val="20"/>
              </w:rPr>
              <w:fldChar w:fldCharType="separate"/>
            </w:r>
            <w:r w:rsidRPr="00492AE6">
              <w:rPr>
                <w:rFonts w:eastAsia="MS Mincho"/>
                <w:b/>
                <w:szCs w:val="20"/>
              </w:rPr>
              <w:instrText>Tbl_large</w:instrText>
            </w:r>
            <w:r w:rsidRPr="00492AE6">
              <w:rPr>
                <w:rFonts w:eastAsia="MS Mincho"/>
                <w:b/>
                <w:szCs w:val="20"/>
              </w:rPr>
              <w:fldChar w:fldCharType="end"/>
            </w:r>
            <w:r w:rsidRPr="00492AE6">
              <w:rPr>
                <w:rFonts w:eastAsia="MS Mincho"/>
                <w:b/>
                <w:szCs w:val="20"/>
              </w:rPr>
              <w:instrText xml:space="preserve">" </w:instrText>
            </w:r>
            <w:r w:rsidRPr="00492AE6">
              <w:rPr>
                <w:rFonts w:eastAsia="MS Mincho"/>
                <w:b/>
                <w:szCs w:val="20"/>
              </w:rPr>
              <w:fldChar w:fldCharType="end"/>
            </w:r>
            <w:r w:rsidRPr="00492AE6">
              <w:rPr>
                <w:rFonts w:eastAsia="MS Mincho"/>
                <w:b/>
                <w:szCs w:val="20"/>
              </w:rPr>
              <w:fldChar w:fldCharType="begin"/>
            </w:r>
            <w:r w:rsidRPr="00492AE6">
              <w:rPr>
                <w:rFonts w:eastAsia="MS Mincho"/>
                <w:b/>
                <w:szCs w:val="20"/>
              </w:rPr>
              <w:instrText xml:space="preserve"> IF </w:instrText>
            </w:r>
            <w:r w:rsidRPr="00492AE6">
              <w:rPr>
                <w:rFonts w:eastAsia="MS Mincho"/>
                <w:b/>
                <w:szCs w:val="20"/>
              </w:rPr>
              <w:fldChar w:fldCharType="begin"/>
            </w:r>
            <w:r w:rsidRPr="00492AE6">
              <w:rPr>
                <w:rFonts w:eastAsia="MS Mincho"/>
                <w:b/>
                <w:szCs w:val="20"/>
              </w:rPr>
              <w:instrText xml:space="preserve"> DOCPROPERTY "x_t" </w:instrText>
            </w:r>
            <w:r w:rsidRPr="00492AE6">
              <w:rPr>
                <w:rFonts w:eastAsia="MS Mincho"/>
                <w:b/>
                <w:szCs w:val="20"/>
              </w:rPr>
              <w:fldChar w:fldCharType="separate"/>
            </w:r>
            <w:r w:rsidR="00D05D94">
              <w:rPr>
                <w:rFonts w:eastAsia="MS Mincho"/>
                <w:b/>
                <w:szCs w:val="20"/>
              </w:rPr>
              <w:instrText>N</w:instrText>
            </w:r>
            <w:r w:rsidRPr="00492AE6">
              <w:rPr>
                <w:rFonts w:eastAsia="MS Mincho"/>
                <w:b/>
                <w:szCs w:val="20"/>
              </w:rPr>
              <w:fldChar w:fldCharType="end"/>
            </w:r>
            <w:r w:rsidRPr="00492AE6">
              <w:rPr>
                <w:rFonts w:eastAsia="MS Mincho"/>
                <w:b/>
                <w:szCs w:val="20"/>
              </w:rPr>
              <w:instrText xml:space="preserve"> &lt;&gt; N "&gt;" </w:instrText>
            </w:r>
            <w:r w:rsidRPr="00492AE6">
              <w:rPr>
                <w:rFonts w:eastAsia="MS Mincho"/>
                <w:b/>
                <w:szCs w:val="20"/>
              </w:rPr>
              <w:fldChar w:fldCharType="end"/>
            </w:r>
            <w:r w:rsidRPr="00492AE6">
              <w:rPr>
                <w:rFonts w:eastAsia="MS Mincho"/>
                <w:b/>
                <w:szCs w:val="20"/>
              </w:rPr>
              <w:instrText xml:space="preserve">" "" </w:instrText>
            </w:r>
            <w:r w:rsidRPr="00492AE6">
              <w:rPr>
                <w:rFonts w:eastAsia="MS Mincho"/>
                <w:b/>
                <w:szCs w:val="20"/>
              </w:rPr>
              <w:fldChar w:fldCharType="end"/>
            </w:r>
          </w:p>
        </w:tc>
        <w:tc>
          <w:tcPr>
            <w:tcW w:w="8504" w:type="dxa"/>
          </w:tcPr>
          <w:p w14:paraId="4473D10B" w14:textId="77777777" w:rsidR="00351B95" w:rsidRPr="00492AE6" w:rsidRDefault="00351B95" w:rsidP="00033C8B">
            <w:pPr>
              <w:pStyle w:val="Tableheader"/>
              <w:autoSpaceDE w:val="0"/>
              <w:autoSpaceDN w:val="0"/>
              <w:adjustRightInd w:val="0"/>
              <w:rPr>
                <w:b/>
                <w:szCs w:val="20"/>
              </w:rPr>
            </w:pPr>
            <w:r w:rsidRPr="00492AE6">
              <w:rPr>
                <w:rFonts w:eastAsia="MS Mincho"/>
                <w:b/>
                <w:szCs w:val="20"/>
              </w:rPr>
              <w:t>Description</w:t>
            </w:r>
          </w:p>
        </w:tc>
      </w:tr>
      <w:tr w:rsidR="00351B95" w:rsidRPr="00001508" w14:paraId="5677C559" w14:textId="77777777" w:rsidTr="00033C8B">
        <w:trPr>
          <w:jc w:val="center"/>
        </w:trPr>
        <w:tc>
          <w:tcPr>
            <w:tcW w:w="1472" w:type="dxa"/>
          </w:tcPr>
          <w:p w14:paraId="47D464E7" w14:textId="77777777" w:rsidR="00351B95" w:rsidRPr="00492AE6" w:rsidRDefault="00351B95" w:rsidP="00033C8B">
            <w:pPr>
              <w:pStyle w:val="Tablebody"/>
              <w:autoSpaceDE w:val="0"/>
              <w:autoSpaceDN w:val="0"/>
              <w:adjustRightInd w:val="0"/>
              <w:rPr>
                <w:szCs w:val="20"/>
              </w:rPr>
            </w:pPr>
            <w:r w:rsidRPr="00492AE6">
              <w:rPr>
                <w:rFonts w:eastAsia="MS Mincho"/>
                <w:szCs w:val="20"/>
              </w:rPr>
              <w:t>0x0</w:t>
            </w:r>
          </w:p>
        </w:tc>
        <w:tc>
          <w:tcPr>
            <w:tcW w:w="8504" w:type="dxa"/>
          </w:tcPr>
          <w:p w14:paraId="3A2FCA7C" w14:textId="77777777" w:rsidR="00351B95" w:rsidRPr="00492AE6" w:rsidRDefault="00351B95" w:rsidP="00033C8B">
            <w:pPr>
              <w:pStyle w:val="Tablebody"/>
              <w:autoSpaceDE w:val="0"/>
              <w:autoSpaceDN w:val="0"/>
              <w:adjustRightInd w:val="0"/>
              <w:rPr>
                <w:szCs w:val="20"/>
              </w:rPr>
            </w:pPr>
            <w:r w:rsidRPr="00492AE6">
              <w:rPr>
                <w:rFonts w:eastAsia="MS Mincho"/>
                <w:szCs w:val="20"/>
              </w:rPr>
              <w:t xml:space="preserve">complexity metrics are applicable </w:t>
            </w:r>
            <w:r>
              <w:rPr>
                <w:rFonts w:eastAsia="MS Mincho"/>
                <w:szCs w:val="20"/>
              </w:rPr>
              <w:t xml:space="preserve">to </w:t>
            </w:r>
            <w:r w:rsidRPr="00492AE6">
              <w:rPr>
                <w:rFonts w:eastAsia="MS Mincho"/>
                <w:szCs w:val="20"/>
              </w:rPr>
              <w:t>picture</w:t>
            </w:r>
            <w:r>
              <w:rPr>
                <w:rFonts w:eastAsia="MS Mincho"/>
                <w:szCs w:val="20"/>
              </w:rPr>
              <w:t xml:space="preserve"> granularity</w:t>
            </w:r>
          </w:p>
        </w:tc>
      </w:tr>
      <w:tr w:rsidR="00351B95" w:rsidRPr="00001508" w14:paraId="74E668CE" w14:textId="77777777" w:rsidTr="00033C8B">
        <w:trPr>
          <w:jc w:val="center"/>
        </w:trPr>
        <w:tc>
          <w:tcPr>
            <w:tcW w:w="1472" w:type="dxa"/>
          </w:tcPr>
          <w:p w14:paraId="4BDABA0D" w14:textId="77777777" w:rsidR="00351B95" w:rsidRPr="00492AE6" w:rsidRDefault="00351B95" w:rsidP="00033C8B">
            <w:pPr>
              <w:pStyle w:val="Tablebody"/>
              <w:autoSpaceDE w:val="0"/>
              <w:autoSpaceDN w:val="0"/>
              <w:adjustRightInd w:val="0"/>
              <w:rPr>
                <w:szCs w:val="20"/>
              </w:rPr>
            </w:pPr>
            <w:r w:rsidRPr="00492AE6">
              <w:rPr>
                <w:rFonts w:eastAsia="MS Mincho"/>
                <w:szCs w:val="20"/>
              </w:rPr>
              <w:t>0x1</w:t>
            </w:r>
          </w:p>
        </w:tc>
        <w:tc>
          <w:tcPr>
            <w:tcW w:w="8504" w:type="dxa"/>
          </w:tcPr>
          <w:p w14:paraId="212072F2" w14:textId="77777777" w:rsidR="00351B95" w:rsidRPr="00492AE6" w:rsidRDefault="00351B95" w:rsidP="00033C8B">
            <w:pPr>
              <w:pStyle w:val="Tablebody"/>
              <w:autoSpaceDE w:val="0"/>
              <w:autoSpaceDN w:val="0"/>
              <w:adjustRightInd w:val="0"/>
              <w:rPr>
                <w:szCs w:val="20"/>
              </w:rPr>
            </w:pPr>
            <w:r w:rsidRPr="00492AE6">
              <w:rPr>
                <w:rFonts w:eastAsia="MS Mincho"/>
                <w:szCs w:val="20"/>
              </w:rPr>
              <w:t xml:space="preserve">complexity metrics are applicable </w:t>
            </w:r>
            <w:r>
              <w:rPr>
                <w:rFonts w:eastAsia="MS Mincho"/>
                <w:szCs w:val="20"/>
              </w:rPr>
              <w:t>to</w:t>
            </w:r>
            <w:r w:rsidRPr="00492AE6">
              <w:rPr>
                <w:rFonts w:eastAsia="MS Mincho"/>
                <w:szCs w:val="20"/>
              </w:rPr>
              <w:t xml:space="preserve"> </w:t>
            </w:r>
            <w:r>
              <w:rPr>
                <w:rFonts w:eastAsia="MS Mincho"/>
                <w:szCs w:val="20"/>
              </w:rPr>
              <w:t>sub-picture granularity</w:t>
            </w:r>
          </w:p>
        </w:tc>
      </w:tr>
      <w:tr w:rsidR="00351B95" w:rsidRPr="00001508" w14:paraId="56B5267F" w14:textId="77777777" w:rsidTr="00033C8B">
        <w:trPr>
          <w:jc w:val="center"/>
        </w:trPr>
        <w:tc>
          <w:tcPr>
            <w:tcW w:w="1472" w:type="dxa"/>
          </w:tcPr>
          <w:p w14:paraId="464F9E32" w14:textId="77777777" w:rsidR="00351B95" w:rsidRPr="00E438FB" w:rsidRDefault="00351B95" w:rsidP="00033C8B">
            <w:pPr>
              <w:pStyle w:val="Tablebody"/>
              <w:autoSpaceDE w:val="0"/>
              <w:autoSpaceDN w:val="0"/>
              <w:adjustRightInd w:val="0"/>
              <w:rPr>
                <w:szCs w:val="20"/>
              </w:rPr>
            </w:pPr>
            <w:r w:rsidRPr="00E438FB">
              <w:rPr>
                <w:rFonts w:eastAsia="MS Mincho"/>
                <w:szCs w:val="20"/>
              </w:rPr>
              <w:t>0x</w:t>
            </w:r>
            <w:r>
              <w:rPr>
                <w:rFonts w:eastAsia="MS Mincho"/>
                <w:szCs w:val="20"/>
              </w:rPr>
              <w:t>2</w:t>
            </w:r>
          </w:p>
        </w:tc>
        <w:tc>
          <w:tcPr>
            <w:tcW w:w="8504" w:type="dxa"/>
          </w:tcPr>
          <w:p w14:paraId="7774CBA3" w14:textId="77777777" w:rsidR="00351B95" w:rsidRPr="00E438FB" w:rsidRDefault="00351B95" w:rsidP="00033C8B">
            <w:pPr>
              <w:pStyle w:val="Tablebody"/>
              <w:autoSpaceDE w:val="0"/>
              <w:autoSpaceDN w:val="0"/>
              <w:adjustRightInd w:val="0"/>
              <w:rPr>
                <w:szCs w:val="20"/>
              </w:rPr>
            </w:pPr>
            <w:r w:rsidRPr="00E438FB">
              <w:rPr>
                <w:rFonts w:eastAsia="MS Mincho"/>
                <w:szCs w:val="20"/>
              </w:rPr>
              <w:t xml:space="preserve">complexity metrics are applicable </w:t>
            </w:r>
            <w:r>
              <w:rPr>
                <w:rFonts w:eastAsia="MS Mincho"/>
                <w:szCs w:val="20"/>
              </w:rPr>
              <w:t xml:space="preserve">to slice granularity </w:t>
            </w:r>
          </w:p>
        </w:tc>
      </w:tr>
      <w:tr w:rsidR="00351B95" w:rsidRPr="00001508" w14:paraId="2E0EF1D3" w14:textId="77777777" w:rsidTr="00033C8B">
        <w:trPr>
          <w:jc w:val="center"/>
        </w:trPr>
        <w:tc>
          <w:tcPr>
            <w:tcW w:w="1472" w:type="dxa"/>
          </w:tcPr>
          <w:p w14:paraId="7E92C0C2" w14:textId="77777777" w:rsidR="00351B95" w:rsidRPr="00E438FB" w:rsidRDefault="00351B95" w:rsidP="00033C8B">
            <w:pPr>
              <w:pStyle w:val="Tablebody"/>
              <w:autoSpaceDE w:val="0"/>
              <w:autoSpaceDN w:val="0"/>
              <w:adjustRightInd w:val="0"/>
              <w:rPr>
                <w:rFonts w:eastAsia="MS Mincho"/>
                <w:szCs w:val="20"/>
              </w:rPr>
            </w:pPr>
            <w:r w:rsidRPr="00E438FB">
              <w:rPr>
                <w:rFonts w:eastAsia="MS Mincho"/>
                <w:szCs w:val="20"/>
              </w:rPr>
              <w:t>0x</w:t>
            </w:r>
            <w:r>
              <w:rPr>
                <w:rFonts w:eastAsia="MS Mincho"/>
                <w:szCs w:val="20"/>
              </w:rPr>
              <w:t>3</w:t>
            </w:r>
          </w:p>
        </w:tc>
        <w:tc>
          <w:tcPr>
            <w:tcW w:w="8504" w:type="dxa"/>
          </w:tcPr>
          <w:p w14:paraId="5EF9BE86" w14:textId="77777777" w:rsidR="00351B95" w:rsidRPr="00E438FB" w:rsidRDefault="00351B95" w:rsidP="00033C8B">
            <w:pPr>
              <w:pStyle w:val="Tablebody"/>
              <w:autoSpaceDE w:val="0"/>
              <w:autoSpaceDN w:val="0"/>
              <w:adjustRightInd w:val="0"/>
              <w:rPr>
                <w:rFonts w:eastAsia="MS Mincho"/>
                <w:szCs w:val="20"/>
              </w:rPr>
            </w:pPr>
            <w:r w:rsidRPr="00E438FB">
              <w:rPr>
                <w:rFonts w:eastAsia="MS Mincho"/>
                <w:szCs w:val="20"/>
              </w:rPr>
              <w:t xml:space="preserve">complexity metrics are applicable </w:t>
            </w:r>
            <w:r>
              <w:rPr>
                <w:rFonts w:eastAsia="MS Mincho"/>
                <w:szCs w:val="20"/>
              </w:rPr>
              <w:t xml:space="preserve">to tile granularity </w:t>
            </w:r>
          </w:p>
        </w:tc>
      </w:tr>
      <w:tr w:rsidR="00351B95" w14:paraId="3A63A2E6" w14:textId="77777777" w:rsidTr="00033C8B">
        <w:trPr>
          <w:jc w:val="center"/>
        </w:trPr>
        <w:tc>
          <w:tcPr>
            <w:tcW w:w="1472" w:type="dxa"/>
            <w:tcBorders>
              <w:top w:val="single" w:sz="4" w:space="0" w:color="auto"/>
              <w:left w:val="single" w:sz="4" w:space="0" w:color="auto"/>
              <w:bottom w:val="single" w:sz="4" w:space="0" w:color="auto"/>
              <w:right w:val="single" w:sz="4" w:space="0" w:color="auto"/>
            </w:tcBorders>
            <w:shd w:val="clear" w:color="auto" w:fill="auto"/>
          </w:tcPr>
          <w:p w14:paraId="0E5FE8A6" w14:textId="2F367AD9" w:rsidR="00351B95" w:rsidRPr="00E438FB" w:rsidRDefault="00351B95" w:rsidP="00033C8B">
            <w:pPr>
              <w:pStyle w:val="Tablebody"/>
              <w:rPr>
                <w:rFonts w:eastAsia="MS Mincho"/>
                <w:szCs w:val="20"/>
              </w:rPr>
            </w:pPr>
            <w:r>
              <w:rPr>
                <w:rFonts w:eastAsia="MS Mincho"/>
                <w:szCs w:val="20"/>
              </w:rPr>
              <w:t>0x4-0x</w:t>
            </w:r>
            <w:r w:rsidR="004C4CC0">
              <w:rPr>
                <w:rFonts w:eastAsia="MS Mincho"/>
                <w:szCs w:val="20"/>
              </w:rPr>
              <w:t>7</w:t>
            </w:r>
          </w:p>
        </w:tc>
        <w:tc>
          <w:tcPr>
            <w:tcW w:w="8504" w:type="dxa"/>
            <w:tcBorders>
              <w:top w:val="single" w:sz="4" w:space="0" w:color="auto"/>
              <w:left w:val="single" w:sz="4" w:space="0" w:color="auto"/>
              <w:bottom w:val="single" w:sz="4" w:space="0" w:color="auto"/>
              <w:right w:val="single" w:sz="4" w:space="0" w:color="auto"/>
            </w:tcBorders>
            <w:shd w:val="clear" w:color="auto" w:fill="auto"/>
          </w:tcPr>
          <w:p w14:paraId="106CD63D" w14:textId="77777777" w:rsidR="00351B95" w:rsidRPr="00E438FB" w:rsidRDefault="00351B95" w:rsidP="00033C8B">
            <w:pPr>
              <w:pStyle w:val="Tablebody"/>
              <w:rPr>
                <w:rFonts w:eastAsia="MS Mincho"/>
                <w:szCs w:val="20"/>
              </w:rPr>
            </w:pPr>
            <w:r>
              <w:rPr>
                <w:rFonts w:eastAsia="MS Mincho"/>
                <w:szCs w:val="20"/>
              </w:rPr>
              <w:t>user-defined</w:t>
            </w:r>
          </w:p>
        </w:tc>
      </w:tr>
    </w:tbl>
    <w:p w14:paraId="339242A4" w14:textId="77777777" w:rsidR="00351B95" w:rsidRDefault="00351B95" w:rsidP="0051483F">
      <w:pPr>
        <w:pStyle w:val="BodyText"/>
        <w:rPr>
          <w:rFonts w:eastAsia="MS Mincho"/>
          <w:b/>
        </w:rPr>
      </w:pPr>
    </w:p>
    <w:p w14:paraId="669D6682" w14:textId="328FCEA0" w:rsidR="001968B7" w:rsidRPr="00DA562B" w:rsidRDefault="001968B7" w:rsidP="007D551B">
      <w:pPr>
        <w:pStyle w:val="BodyText"/>
        <w:spacing w:before="240"/>
      </w:pPr>
      <w:proofErr w:type="spellStart"/>
      <w:r w:rsidRPr="00714ADE">
        <w:t>extended_representation_flag</w:t>
      </w:r>
      <w:proofErr w:type="spellEnd"/>
      <w:r>
        <w:t xml:space="preserve"> equal to 1 </w:t>
      </w:r>
      <w:r w:rsidR="00CB4A0F">
        <w:rPr>
          <w:rFonts w:eastAsia="MS Mincho"/>
        </w:rPr>
        <w:t>indicates</w:t>
      </w:r>
      <w:r w:rsidR="00CB4A0F" w:rsidRPr="00001508">
        <w:rPr>
          <w:rFonts w:eastAsia="MS Mincho"/>
        </w:rPr>
        <w:t xml:space="preserve"> </w:t>
      </w:r>
      <w:r>
        <w:t xml:space="preserve">that the syntax elements portion_non_zero_4_8_16_blocks_area, portion_non_zero_32_64_128_blocks_area, portion_non_zero_256_512_1024_blocks_area, portion_non_zero_2048_4096_blocks_area, </w:t>
      </w:r>
      <w:proofErr w:type="spellStart"/>
      <w:r>
        <w:t>portion_bi_and_gpm_predicted_blocks_area</w:t>
      </w:r>
      <w:proofErr w:type="spellEnd"/>
      <w:r>
        <w:t xml:space="preserve">, </w:t>
      </w:r>
      <w:proofErr w:type="spellStart"/>
      <w:r>
        <w:t>portion_bdof_blocks_area</w:t>
      </w:r>
      <w:proofErr w:type="spellEnd"/>
      <w:r>
        <w:t xml:space="preserve">, </w:t>
      </w:r>
      <w:proofErr w:type="spellStart"/>
      <w:r w:rsidRPr="006F0E07">
        <w:t>portion_sao_filtered_blocks</w:t>
      </w:r>
      <w:proofErr w:type="spellEnd"/>
      <w:r>
        <w:t>, portion_non_zero_4_8_16_blocks_area</w:t>
      </w:r>
      <w:r w:rsidRPr="00DA562B">
        <w:t>[ t ]</w:t>
      </w:r>
      <w:r>
        <w:t>, portion_non_zero_32_64_128_blocks_area</w:t>
      </w:r>
      <w:r w:rsidRPr="00DA562B">
        <w:t>[ t ]</w:t>
      </w:r>
      <w:r>
        <w:t>, portion_non_zero_256_512_1024_blocks_area</w:t>
      </w:r>
      <w:r w:rsidRPr="00DA562B">
        <w:t>[ t ]</w:t>
      </w:r>
      <w:r>
        <w:t>, portion_non_zero_2048_4096_blocks_area</w:t>
      </w:r>
      <w:r w:rsidRPr="00DA562B">
        <w:t>[ t ]</w:t>
      </w:r>
      <w:r>
        <w:t xml:space="preserve">, </w:t>
      </w:r>
      <w:proofErr w:type="spellStart"/>
      <w:r>
        <w:t>portion_bi_and_gpm_predicted_blocks_area</w:t>
      </w:r>
      <w:proofErr w:type="spellEnd"/>
      <w:r w:rsidRPr="00DA562B">
        <w:t>[ t ]</w:t>
      </w:r>
      <w:r>
        <w:t xml:space="preserve">, </w:t>
      </w:r>
      <w:proofErr w:type="spellStart"/>
      <w:r>
        <w:t>portion_bdof_blocks_area</w:t>
      </w:r>
      <w:proofErr w:type="spellEnd"/>
      <w:r w:rsidRPr="00DA562B">
        <w:t>[ t ]</w:t>
      </w:r>
      <w:r>
        <w:t xml:space="preserve"> and </w:t>
      </w:r>
      <w:proofErr w:type="spellStart"/>
      <w:r w:rsidRPr="006F0E07">
        <w:t>portion_sao_filtered_blocks</w:t>
      </w:r>
      <w:proofErr w:type="spellEnd"/>
      <w:r w:rsidRPr="00DA562B">
        <w:t>[ t ]</w:t>
      </w:r>
      <w:r>
        <w:t xml:space="preserve"> may be present.</w:t>
      </w:r>
      <w:r w:rsidRPr="003F3230">
        <w:rPr>
          <w:b/>
          <w:bCs/>
        </w:rPr>
        <w:t xml:space="preserve"> </w:t>
      </w:r>
      <w:proofErr w:type="spellStart"/>
      <w:r w:rsidRPr="003F3230">
        <w:t>extended_representation_flag</w:t>
      </w:r>
      <w:proofErr w:type="spellEnd"/>
      <w:r>
        <w:t xml:space="preserve"> equal to 0 </w:t>
      </w:r>
      <w:r w:rsidR="00317E37">
        <w:rPr>
          <w:rFonts w:eastAsia="MS Mincho"/>
        </w:rPr>
        <w:t>indicates</w:t>
      </w:r>
      <w:r w:rsidR="00317E37" w:rsidRPr="00001508">
        <w:rPr>
          <w:rFonts w:eastAsia="MS Mincho"/>
        </w:rPr>
        <w:t xml:space="preserve"> </w:t>
      </w:r>
      <w:r>
        <w:t xml:space="preserve">that these syntax elements are not present. </w:t>
      </w:r>
    </w:p>
    <w:p w14:paraId="3F72731A" w14:textId="77777777" w:rsidR="001968B7" w:rsidRPr="00001508" w:rsidRDefault="001968B7" w:rsidP="007D551B">
      <w:pPr>
        <w:pStyle w:val="BodyText"/>
        <w:spacing w:before="240"/>
        <w:rPr>
          <w:rFonts w:eastAsia="MS Mincho"/>
        </w:rPr>
      </w:pPr>
      <w:proofErr w:type="spellStart"/>
      <w:r w:rsidRPr="00714ADE">
        <w:rPr>
          <w:rFonts w:eastAsia="MS Mincho"/>
          <w:bCs/>
        </w:rPr>
        <w:t>num_seconds</w:t>
      </w:r>
      <w:proofErr w:type="spellEnd"/>
      <w:r>
        <w:rPr>
          <w:rFonts w:eastAsia="MS Mincho"/>
        </w:rPr>
        <w:t xml:space="preserve"> </w:t>
      </w:r>
      <w:r w:rsidRPr="00001508">
        <w:rPr>
          <w:rFonts w:eastAsia="MS Mincho"/>
        </w:rPr>
        <w:t>indicates the number of seconds over which the complexity metrics are applicable</w:t>
      </w:r>
      <w:r>
        <w:rPr>
          <w:rFonts w:eastAsia="MS Mincho"/>
        </w:rPr>
        <w:t xml:space="preserve"> </w:t>
      </w:r>
      <w:r w:rsidRPr="00001508">
        <w:rPr>
          <w:rFonts w:eastAsia="MS Mincho"/>
        </w:rPr>
        <w:t xml:space="preserve">when </w:t>
      </w:r>
      <w:proofErr w:type="spellStart"/>
      <w:r w:rsidRPr="00001508">
        <w:rPr>
          <w:rFonts w:eastAsia="MS Mincho"/>
        </w:rPr>
        <w:t>period_type</w:t>
      </w:r>
      <w:proofErr w:type="spellEnd"/>
      <w:r w:rsidRPr="00001508">
        <w:rPr>
          <w:rFonts w:eastAsia="MS Mincho"/>
        </w:rPr>
        <w:t xml:space="preserve"> is 2.</w:t>
      </w:r>
    </w:p>
    <w:p w14:paraId="24B6792D" w14:textId="51F6A6D1" w:rsidR="001968B7" w:rsidRDefault="001968B7" w:rsidP="007D551B">
      <w:pPr>
        <w:pStyle w:val="BodyText"/>
        <w:spacing w:before="240"/>
        <w:rPr>
          <w:rFonts w:eastAsia="MS Mincho"/>
        </w:rPr>
      </w:pPr>
      <w:proofErr w:type="spellStart"/>
      <w:r w:rsidRPr="00714ADE">
        <w:rPr>
          <w:rFonts w:eastAsia="MS Mincho"/>
          <w:bCs/>
        </w:rPr>
        <w:t>num_pictures</w:t>
      </w:r>
      <w:proofErr w:type="spellEnd"/>
      <w:r>
        <w:rPr>
          <w:rFonts w:eastAsia="MS Mincho"/>
        </w:rPr>
        <w:t xml:space="preserve"> </w:t>
      </w:r>
      <w:proofErr w:type="gramStart"/>
      <w:r w:rsidR="00BE3E35">
        <w:rPr>
          <w:rFonts w:eastAsia="MS Mincho"/>
        </w:rPr>
        <w:t>indicates</w:t>
      </w:r>
      <w:proofErr w:type="gramEnd"/>
      <w:r w:rsidR="00BE3E35" w:rsidRPr="00001508">
        <w:rPr>
          <w:rFonts w:eastAsia="MS Mincho"/>
        </w:rPr>
        <w:t xml:space="preserve"> </w:t>
      </w:r>
      <w:r w:rsidRPr="00001508">
        <w:rPr>
          <w:rFonts w:eastAsia="MS Mincho"/>
        </w:rPr>
        <w:t>the number of pictures, counted in decoding order, over which the complexity metrics are applicable</w:t>
      </w:r>
      <w:r>
        <w:rPr>
          <w:rFonts w:eastAsia="MS Mincho"/>
        </w:rPr>
        <w:t xml:space="preserve"> </w:t>
      </w:r>
      <w:r w:rsidRPr="00001508">
        <w:rPr>
          <w:rFonts w:eastAsia="MS Mincho"/>
        </w:rPr>
        <w:t xml:space="preserve">when </w:t>
      </w:r>
      <w:proofErr w:type="spellStart"/>
      <w:r w:rsidRPr="00001508">
        <w:rPr>
          <w:rFonts w:eastAsia="MS Mincho"/>
        </w:rPr>
        <w:t>period_type</w:t>
      </w:r>
      <w:proofErr w:type="spellEnd"/>
      <w:r w:rsidRPr="00001508">
        <w:rPr>
          <w:rFonts w:eastAsia="MS Mincho"/>
        </w:rPr>
        <w:t xml:space="preserve"> is 3.</w:t>
      </w:r>
    </w:p>
    <w:p w14:paraId="7C9D341C" w14:textId="77777777" w:rsidR="004E0A34" w:rsidRPr="00001508" w:rsidRDefault="004E0A34" w:rsidP="004E0A34">
      <w:pPr>
        <w:pStyle w:val="BodyText"/>
        <w:rPr>
          <w:rFonts w:eastAsia="MS Mincho"/>
        </w:rPr>
      </w:pP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Pr>
          <w:rFonts w:eastAsia="MS Mincho"/>
        </w:rPr>
        <w:t>indicates</w:t>
      </w:r>
      <w:r w:rsidRPr="00001508">
        <w:rPr>
          <w:rFonts w:eastAsia="MS Mincho"/>
        </w:rPr>
        <w:t xml:space="preserve"> the number of pictures in the specified period. When </w:t>
      </w:r>
      <w:proofErr w:type="spellStart"/>
      <w:r w:rsidRPr="00001508">
        <w:rPr>
          <w:rFonts w:eastAsia="MS Mincho"/>
        </w:rPr>
        <w:t>period_type</w:t>
      </w:r>
      <w:proofErr w:type="spellEnd"/>
      <w:r w:rsidRPr="00001508">
        <w:rPr>
          <w:rFonts w:eastAsia="MS Mincho"/>
        </w:rPr>
        <w:t xml:space="preserve"> is 0,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1. When </w:t>
      </w:r>
      <w:proofErr w:type="spellStart"/>
      <w:r w:rsidRPr="00001508">
        <w:rPr>
          <w:rFonts w:eastAsia="MS Mincho"/>
        </w:rPr>
        <w:t>period_type</w:t>
      </w:r>
      <w:proofErr w:type="spellEnd"/>
      <w:r w:rsidRPr="00001508">
        <w:rPr>
          <w:rFonts w:eastAsia="MS Mincho"/>
        </w:rPr>
        <w:t xml:space="preserve"> is 1,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determined by counting the pictures in decoding order up to (but not including) the one containing the next I slice. When </w:t>
      </w:r>
      <w:proofErr w:type="spellStart"/>
      <w:r w:rsidRPr="00001508">
        <w:rPr>
          <w:rFonts w:eastAsia="MS Mincho"/>
        </w:rPr>
        <w:t>period_type</w:t>
      </w:r>
      <w:proofErr w:type="spellEnd"/>
      <w:r w:rsidRPr="00001508">
        <w:rPr>
          <w:rFonts w:eastAsia="MS Mincho"/>
        </w:rPr>
        <w:t xml:space="preserve"> is 2,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determined from the frame rate. When </w:t>
      </w:r>
      <w:proofErr w:type="spellStart"/>
      <w:r w:rsidRPr="00001508">
        <w:rPr>
          <w:rFonts w:eastAsia="MS Mincho"/>
        </w:rPr>
        <w:t>period_type</w:t>
      </w:r>
      <w:proofErr w:type="spellEnd"/>
      <w:r w:rsidRPr="00001508">
        <w:rPr>
          <w:rFonts w:eastAsia="MS Mincho"/>
        </w:rPr>
        <w:t xml:space="preserve"> is 3, then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001508">
        <w:rPr>
          <w:rFonts w:eastAsia="MS Mincho"/>
        </w:rPr>
        <w:t xml:space="preserve">is equal to </w:t>
      </w:r>
      <w:proofErr w:type="spellStart"/>
      <w:r w:rsidRPr="00001508">
        <w:rPr>
          <w:rFonts w:eastAsia="MS Mincho"/>
        </w:rPr>
        <w:t>num_pictures</w:t>
      </w:r>
      <w:proofErr w:type="spellEnd"/>
      <w:r w:rsidRPr="00001508">
        <w:rPr>
          <w:rFonts w:eastAsia="MS Mincho"/>
        </w:rPr>
        <w:t>.</w:t>
      </w:r>
    </w:p>
    <w:p w14:paraId="35E4FEEC" w14:textId="77777777" w:rsidR="004E0A34" w:rsidRPr="00DA562B" w:rsidRDefault="004E0A34" w:rsidP="004E0A34">
      <w:pPr>
        <w:pStyle w:val="BodyText"/>
      </w:pPr>
      <w:r w:rsidRPr="00D776E0">
        <w:rPr>
          <w:i/>
          <w:iCs/>
        </w:rPr>
        <w:t>N</w:t>
      </w:r>
      <w:r w:rsidRPr="00E63008">
        <w:rPr>
          <w:iCs/>
          <w:vertAlign w:val="subscript"/>
        </w:rPr>
        <w:t>4SampleBlksInPeriod</w:t>
      </w:r>
      <w:r w:rsidRPr="00DA562B">
        <w:rPr>
          <w:rFonts w:eastAsia="MS Mincho"/>
        </w:rPr>
        <w:t xml:space="preserve"> is the total number of 4-samples </w:t>
      </w:r>
      <w:r>
        <w:rPr>
          <w:rFonts w:eastAsia="MS Mincho"/>
        </w:rPr>
        <w:t xml:space="preserve">luma and chroma </w:t>
      </w:r>
      <w:r w:rsidRPr="00DA562B">
        <w:rPr>
          <w:rFonts w:eastAsia="MS Mincho"/>
        </w:rPr>
        <w:t>blocks</w:t>
      </w:r>
      <w:r w:rsidRPr="00DA562B">
        <w:t xml:space="preserve"> that are coded in the specified period.</w:t>
      </w:r>
    </w:p>
    <w:p w14:paraId="2D148691" w14:textId="77777777" w:rsidR="004E0A34" w:rsidRPr="00DA562B" w:rsidRDefault="004E0A34" w:rsidP="004E0A34">
      <w:pPr>
        <w:pStyle w:val="BodyText"/>
        <w:rPr>
          <w:rFonts w:eastAsia="MS Mincho"/>
        </w:rPr>
      </w:pPr>
      <w:r w:rsidRPr="00DA562B">
        <w:rPr>
          <w:rFonts w:eastAsia="MS Mincho"/>
        </w:rPr>
        <w:t>It is determined by the following computation:</w:t>
      </w:r>
    </w:p>
    <w:p w14:paraId="0C1405BF" w14:textId="77777777" w:rsidR="004F25CD" w:rsidRPr="00086914" w:rsidRDefault="004845FE" w:rsidP="00D42185">
      <w:pPr>
        <w:pStyle w:val="Formula"/>
        <w:spacing w:after="0"/>
        <w:ind w:left="1440"/>
        <w:rPr>
          <w:rFonts w:ascii="Cambria Math" w:hAnsi="Cambria Math"/>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r>
            <m:rPr>
              <m:sty m:val="p"/>
            </m:rPr>
            <w:rPr>
              <w:rFonts w:ascii="Cambria Math" w:eastAsia="MS Mincho"/>
            </w:rPr>
            <m:t>=</m:t>
          </m:r>
          <m:nary>
            <m:naryPr>
              <m:chr m:val="∑"/>
              <m:grow m:val="1"/>
              <m:ctrlPr>
                <w:rPr>
                  <w:rFonts w:ascii="Cambria Math" w:hAnsi="Cambria Math"/>
                  <w:szCs w:val="28"/>
                </w:rPr>
              </m:ctrlPr>
            </m:naryPr>
            <m:sub>
              <m:r>
                <w:rPr>
                  <w:rFonts w:ascii="Cambria Math" w:eastAsia="Cambria Math" w:hAnsi="Cambria Math" w:cs="Cambria Math"/>
                  <w:szCs w:val="28"/>
                </w:rPr>
                <m:t>n</m:t>
              </m:r>
              <m:r>
                <m:rPr>
                  <m:sty m:val="p"/>
                </m:rPr>
                <w:rPr>
                  <w:rFonts w:ascii="Cambria Math" w:eastAsia="Cambria Math" w:hAnsi="Cambria Math" w:cs="Cambria Math"/>
                  <w:szCs w:val="28"/>
                </w:rPr>
                <m:t>=1</m:t>
              </m:r>
            </m:sub>
            <m:sup>
              <m:sSub>
                <m:sSubPr>
                  <m:ctrlPr>
                    <w:rPr>
                      <w:rFonts w:ascii="Cambria Math" w:eastAsia="Cambria Math" w:hAnsi="Cambria Math" w:cs="Cambria Math"/>
                      <w:i/>
                      <w:szCs w:val="28"/>
                    </w:rPr>
                  </m:ctrlPr>
                </m:sSubPr>
                <m:e>
                  <m:r>
                    <w:rPr>
                      <w:rFonts w:ascii="Cambria Math" w:eastAsia="Cambria Math" w:hAnsi="Cambria Math" w:cs="Cambria Math"/>
                      <w:szCs w:val="28"/>
                    </w:rPr>
                    <m:t>N</m:t>
                  </m:r>
                </m:e>
                <m:sub>
                  <m:r>
                    <m:rPr>
                      <m:sty m:val="p"/>
                    </m:rPr>
                    <w:rPr>
                      <w:rFonts w:ascii="Cambria Math" w:eastAsia="Cambria Math" w:hAnsi="Cambria Math" w:cs="Cambria Math"/>
                      <w:szCs w:val="28"/>
                    </w:rPr>
                    <m:t>picsInPeriod</m:t>
                  </m:r>
                </m:sub>
              </m:sSub>
            </m:sup>
            <m:e>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4SampleBlksPic</m:t>
                  </m:r>
                </m:sub>
              </m:sSub>
              <m:r>
                <m:rPr>
                  <m:sty m:val="p"/>
                </m:rPr>
                <w:rPr>
                  <w:rFonts w:ascii="Cambria Math" w:eastAsia="Cambria Math" w:hAnsi="Cambria Math" w:cs="Cambria Math"/>
                  <w:szCs w:val="28"/>
                </w:rPr>
                <m:t>(</m:t>
              </m:r>
              <m:r>
                <w:rPr>
                  <w:rFonts w:ascii="Cambria Math" w:eastAsia="Cambria Math" w:hAnsi="Cambria Math" w:cs="Cambria Math"/>
                  <w:szCs w:val="28"/>
                </w:rPr>
                <m:t>n</m:t>
              </m:r>
              <m:r>
                <m:rPr>
                  <m:sty m:val="p"/>
                </m:rPr>
                <w:rPr>
                  <w:rFonts w:ascii="Cambria Math" w:eastAsia="Cambria Math" w:hAnsi="Cambria Math" w:cs="Cambria Math"/>
                  <w:szCs w:val="28"/>
                </w:rPr>
                <m:t>)</m:t>
              </m:r>
            </m:e>
          </m:nary>
        </m:oMath>
      </m:oMathPara>
    </w:p>
    <w:p w14:paraId="077B328F" w14:textId="301AB861" w:rsidR="004E0A34" w:rsidRPr="00DA562B" w:rsidRDefault="004E0A34" w:rsidP="004E0A34">
      <w:pPr>
        <w:pStyle w:val="Formula"/>
        <w:ind w:left="1440"/>
        <w:rPr>
          <w:rFonts w:ascii="Cambria Math" w:hAnsi="Cambria Math"/>
          <w:szCs w:val="28"/>
        </w:rPr>
      </w:pPr>
      <w:r w:rsidRPr="00DA562B">
        <w:rPr>
          <w:rFonts w:ascii="Cambria Math" w:hAnsi="Cambria Math"/>
          <w:szCs w:val="28"/>
        </w:rPr>
        <w:tab/>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66</w:t>
      </w:r>
      <w:r w:rsidRPr="00DA562B">
        <w:rPr>
          <w:rFonts w:ascii="Cambria Math" w:hAnsi="Cambria Math"/>
          <w:szCs w:val="28"/>
        </w:rPr>
        <w:fldChar w:fldCharType="end"/>
      </w:r>
      <w:r w:rsidRPr="00DA562B">
        <w:rPr>
          <w:rFonts w:ascii="Cambria Math" w:hAnsi="Cambria Math"/>
          <w:szCs w:val="28"/>
        </w:rPr>
        <w:t>)</w:t>
      </w:r>
    </w:p>
    <w:p w14:paraId="1C4F4F2D" w14:textId="503FFEDE" w:rsidR="004E0A34" w:rsidRPr="00DA562B" w:rsidRDefault="004E0A34" w:rsidP="004E0A34">
      <w:pPr>
        <w:pStyle w:val="BodyText"/>
        <w:rPr>
          <w:rFonts w:eastAsia="MS Mincho"/>
        </w:rPr>
      </w:pPr>
      <w:r w:rsidRPr="00DA562B">
        <w:rPr>
          <w:rFonts w:eastAsia="MS Mincho"/>
        </w:rPr>
        <w:t xml:space="preserve">where </w:t>
      </w:r>
      <w:r w:rsidRPr="004E3B37">
        <w:rPr>
          <w:rFonts w:eastAsia="MS Mincho"/>
          <w:i/>
          <w:iCs/>
        </w:rPr>
        <w:t>N</w:t>
      </w:r>
      <w:r w:rsidRPr="00E63008">
        <w:rPr>
          <w:rFonts w:eastAsia="MS Mincho"/>
          <w:iCs/>
          <w:vertAlign w:val="subscript"/>
        </w:rPr>
        <w:t>4SampleBlksPic</w:t>
      </w:r>
      <w:r w:rsidRPr="00DA562B">
        <w:rPr>
          <w:rFonts w:eastAsia="MS Mincho"/>
        </w:rPr>
        <w:t>(</w:t>
      </w:r>
      <w:r w:rsidRPr="00293A39">
        <w:rPr>
          <w:rFonts w:eastAsia="MS Mincho"/>
          <w:i/>
          <w:iCs/>
        </w:rPr>
        <w:t>n</w:t>
      </w:r>
      <w:r w:rsidRPr="00DA562B">
        <w:rPr>
          <w:rFonts w:eastAsia="MS Mincho"/>
        </w:rPr>
        <w:t xml:space="preserve">) is derived for the </w:t>
      </w:r>
      <w:r w:rsidRPr="00E63008">
        <w:rPr>
          <w:rFonts w:eastAsia="MS Mincho"/>
          <w:i/>
        </w:rPr>
        <w:t>n</w:t>
      </w:r>
      <w:r w:rsidRPr="00DA562B">
        <w:rPr>
          <w:rFonts w:eastAsia="MS Mincho"/>
          <w:vertAlign w:val="superscript"/>
        </w:rPr>
        <w:t>th</w:t>
      </w:r>
      <w:r w:rsidRPr="00DA562B">
        <w:rPr>
          <w:rFonts w:eastAsia="MS Mincho"/>
        </w:rPr>
        <w:t xml:space="preserve"> picture within the specified period</w:t>
      </w:r>
      <w:r>
        <w:rPr>
          <w:rFonts w:eastAsia="MS Mincho"/>
        </w:rPr>
        <w:t xml:space="preserve"> </w:t>
      </w:r>
      <w:r w:rsidRPr="00DA562B">
        <w:rPr>
          <w:rFonts w:eastAsia="MS Mincho"/>
        </w:rPr>
        <w:t>1 &lt;= </w:t>
      </w:r>
      <w:r w:rsidRPr="00293A39">
        <w:rPr>
          <w:rFonts w:eastAsia="MS Mincho"/>
          <w:i/>
          <w:iCs/>
        </w:rPr>
        <w:t>n</w:t>
      </w:r>
      <w:r w:rsidRPr="00DA562B">
        <w:rPr>
          <w:rFonts w:eastAsia="MS Mincho"/>
        </w:rPr>
        <w:t> &lt;= </w:t>
      </w:r>
      <w:proofErr w:type="spellStart"/>
      <w:r w:rsidRPr="00C2775C">
        <w:rPr>
          <w:rFonts w:eastAsia="MS Mincho"/>
          <w:i/>
          <w:iCs/>
          <w:szCs w:val="24"/>
        </w:rPr>
        <w:t>N</w:t>
      </w:r>
      <w:r w:rsidRPr="00E63008">
        <w:rPr>
          <w:rFonts w:eastAsia="MS Mincho"/>
          <w:iCs/>
          <w:szCs w:val="24"/>
          <w:vertAlign w:val="subscript"/>
        </w:rPr>
        <w:t>picsInPeriod</w:t>
      </w:r>
      <w:proofErr w:type="spellEnd"/>
      <w:r w:rsidRPr="00D318DE">
        <w:rPr>
          <w:rFonts w:eastAsia="MS Mincho"/>
          <w:szCs w:val="24"/>
        </w:rPr>
        <w:t xml:space="preserve"> </w:t>
      </w:r>
      <w:r w:rsidRPr="00DA562B">
        <w:rPr>
          <w:rFonts w:eastAsia="MS Mincho"/>
        </w:rPr>
        <w:t>from VVC variables</w:t>
      </w:r>
      <w:r w:rsidRPr="00DA562B">
        <w:t xml:space="preserve"> </w:t>
      </w:r>
      <w:proofErr w:type="spellStart"/>
      <w:r w:rsidRPr="00DA562B">
        <w:t>PicSizeInCtbsY</w:t>
      </w:r>
      <w:proofErr w:type="spellEnd"/>
      <w:r w:rsidRPr="00DA562B">
        <w:t xml:space="preserve"> and CtbLog2SizeY specified for the decoding process of </w:t>
      </w:r>
      <w:r w:rsidRPr="00DA562B">
        <w:rPr>
          <w:rFonts w:eastAsia="MS Mincho"/>
        </w:rPr>
        <w:t xml:space="preserve">the </w:t>
      </w:r>
      <w:r w:rsidRPr="00293A39">
        <w:rPr>
          <w:rFonts w:eastAsia="MS Mincho"/>
          <w:i/>
          <w:iCs/>
        </w:rPr>
        <w:t>n</w:t>
      </w:r>
      <w:r w:rsidRPr="00DA562B">
        <w:rPr>
          <w:rFonts w:eastAsia="MS Mincho"/>
          <w:vertAlign w:val="superscript"/>
        </w:rPr>
        <w:t>th</w:t>
      </w:r>
      <w:r w:rsidRPr="00DA562B">
        <w:rPr>
          <w:rFonts w:eastAsia="MS Mincho"/>
        </w:rPr>
        <w:t xml:space="preserve"> picture within the specified period</w:t>
      </w:r>
      <w:r w:rsidRPr="00DA562B">
        <w:t>,</w:t>
      </w:r>
      <w:r w:rsidRPr="00DA562B">
        <w:rPr>
          <w:rFonts w:eastAsia="MS Mincho"/>
        </w:rPr>
        <w:t xml:space="preserve"> as follows</w:t>
      </w:r>
      <w:r w:rsidR="00996B2E">
        <w:rPr>
          <w:rFonts w:eastAsia="MS Mincho"/>
        </w:rPr>
        <w:t>:</w:t>
      </w:r>
    </w:p>
    <w:p w14:paraId="299D1FCE" w14:textId="21E7676B" w:rsidR="004E0A34" w:rsidRDefault="004E0A34" w:rsidP="004E0A34">
      <w:pPr>
        <w:pStyle w:val="Formula"/>
        <w:rPr>
          <w:rFonts w:ascii="Cambria Math" w:hAnsi="Cambria Math"/>
          <w:szCs w:val="28"/>
        </w:rPr>
      </w:pPr>
      <w:r w:rsidRPr="00D776E0">
        <w:rPr>
          <w:rFonts w:eastAsia="MS Mincho"/>
          <w:i/>
          <w:iCs/>
        </w:rPr>
        <w:t>N</w:t>
      </w:r>
      <w:r w:rsidRPr="00E63008">
        <w:rPr>
          <w:rFonts w:eastAsia="MS Mincho"/>
          <w:iCs/>
          <w:vertAlign w:val="subscript"/>
        </w:rPr>
        <w:t>4SampleBlksPic</w:t>
      </w:r>
      <w:r w:rsidRPr="00DA562B">
        <w:t>(</w:t>
      </w:r>
      <w:r w:rsidRPr="00293A39">
        <w:rPr>
          <w:i/>
          <w:iCs/>
        </w:rPr>
        <w:t>n</w:t>
      </w:r>
      <w:r w:rsidRPr="00DA562B">
        <w:t xml:space="preserve">) = </w:t>
      </w: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t xml:space="preserve">* </w:t>
      </w:r>
      <w:proofErr w:type="spellStart"/>
      <w:r w:rsidR="00C54C5A" w:rsidRPr="004609E4">
        <w:rPr>
          <w:rFonts w:eastAsia="MS Mincho"/>
          <w:i/>
          <w:iCs/>
        </w:rPr>
        <w:t>S</w:t>
      </w:r>
      <w:r w:rsidR="00C54C5A" w:rsidRPr="004609E4">
        <w:rPr>
          <w:rFonts w:eastAsia="MS Mincho"/>
          <w:vertAlign w:val="subscript"/>
        </w:rPr>
        <w:t>picInCtb</w:t>
      </w:r>
      <w:proofErr w:type="spellEnd"/>
      <w:r w:rsidR="00C54C5A">
        <w:rPr>
          <w:rFonts w:eastAsia="MS Mincho"/>
        </w:rPr>
        <w:t xml:space="preserve"> </w:t>
      </w:r>
      <w:r w:rsidRPr="00DA562B">
        <w:rPr>
          <w:rFonts w:ascii="Cambria Math" w:hAnsi="Cambria Math"/>
          <w:szCs w:val="28"/>
        </w:rPr>
        <w:t xml:space="preserve">* </w:t>
      </w:r>
      <w:proofErr w:type="spellStart"/>
      <w:r w:rsidR="00C54C5A" w:rsidRPr="004609E4">
        <w:rPr>
          <w:rFonts w:eastAsia="MS Mincho"/>
          <w:i/>
          <w:iCs/>
        </w:rPr>
        <w:t>N</w:t>
      </w:r>
      <w:r w:rsidR="00C54C5A" w:rsidRPr="004609E4">
        <w:rPr>
          <w:rFonts w:eastAsia="MS Mincho"/>
          <w:vertAlign w:val="subscript"/>
        </w:rPr>
        <w:t>ctbs</w:t>
      </w:r>
      <w:proofErr w:type="spellEnd"/>
      <w:r w:rsidRPr="00DA562B">
        <w:rPr>
          <w:rFonts w:ascii="Cambria Math" w:hAnsi="Cambria Math"/>
          <w:szCs w:val="28"/>
        </w:rPr>
        <w:tab/>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67</w:t>
      </w:r>
      <w:r w:rsidRPr="00DA562B">
        <w:rPr>
          <w:rFonts w:ascii="Cambria Math" w:hAnsi="Cambria Math"/>
          <w:szCs w:val="28"/>
        </w:rPr>
        <w:fldChar w:fldCharType="end"/>
      </w:r>
      <w:r w:rsidRPr="00DA562B">
        <w:rPr>
          <w:rFonts w:ascii="Cambria Math" w:hAnsi="Cambria Math"/>
          <w:szCs w:val="28"/>
        </w:rPr>
        <w:t>)</w:t>
      </w:r>
    </w:p>
    <w:p w14:paraId="583C45EA" w14:textId="1E149F95" w:rsidR="00FC625D" w:rsidRDefault="00FC625D" w:rsidP="00FC625D">
      <w:pPr>
        <w:pStyle w:val="BodyText"/>
        <w:rPr>
          <w:rFonts w:eastAsia="MS Mincho"/>
        </w:rPr>
      </w:pPr>
      <w:proofErr w:type="gramStart"/>
      <w:r w:rsidRPr="00DA232D">
        <w:rPr>
          <w:rFonts w:eastAsia="MS Mincho"/>
        </w:rPr>
        <w:t>where</w:t>
      </w:r>
      <w:proofErr w:type="gramEnd"/>
      <w:r w:rsidRPr="00DA232D">
        <w:rPr>
          <w:rFonts w:eastAsia="MS Mincho"/>
        </w:rPr>
        <w:t xml:space="preserve"> </w:t>
      </w:r>
    </w:p>
    <w:p w14:paraId="25FEBE4D" w14:textId="77777777" w:rsidR="003E3080" w:rsidRDefault="003E3080" w:rsidP="003E3080">
      <w:pPr>
        <w:pStyle w:val="ListContinue1"/>
        <w:rPr>
          <w:rFonts w:eastAsia="MS Mincho"/>
          <w:vertAlign w:val="superscript"/>
        </w:rPr>
      </w:pPr>
      <w:r w:rsidRPr="00D318DE">
        <w:t>—</w:t>
      </w:r>
      <w:r w:rsidRPr="00D318DE">
        <w:tab/>
      </w:r>
      <w:proofErr w:type="spellStart"/>
      <w:r w:rsidRPr="004609E4">
        <w:rPr>
          <w:rFonts w:eastAsia="MS Mincho"/>
          <w:i/>
          <w:iCs/>
        </w:rPr>
        <w:t>N</w:t>
      </w:r>
      <w:r w:rsidRPr="004609E4">
        <w:rPr>
          <w:rFonts w:eastAsia="MS Mincho"/>
          <w:vertAlign w:val="subscript"/>
        </w:rPr>
        <w:t>ctbs</w:t>
      </w:r>
      <w:proofErr w:type="spellEnd"/>
      <w:r w:rsidRPr="0075687C">
        <w:rPr>
          <w:rFonts w:eastAsia="MS Mincho"/>
        </w:rPr>
        <w:t xml:space="preserve"> </w:t>
      </w:r>
      <w:r>
        <w:rPr>
          <w:rFonts w:eastAsia="MS Mincho"/>
        </w:rPr>
        <w:t xml:space="preserve">is </w:t>
      </w:r>
      <w:r w:rsidRPr="0075687C">
        <w:rPr>
          <w:rFonts w:eastAsia="MS Mincho"/>
        </w:rPr>
        <w:t xml:space="preserve">set equal to </w:t>
      </w:r>
      <w:proofErr w:type="gramStart"/>
      <w:r w:rsidRPr="0075687C">
        <w:rPr>
          <w:rFonts w:eastAsia="MS Mincho"/>
        </w:rPr>
        <w:t>(</w:t>
      </w:r>
      <w:r>
        <w:rPr>
          <w:rFonts w:eastAsia="MS Mincho"/>
        </w:rPr>
        <w:t xml:space="preserve"> </w:t>
      </w:r>
      <w:r w:rsidRPr="0075687C">
        <w:rPr>
          <w:rFonts w:eastAsia="MS Mincho"/>
        </w:rPr>
        <w:t>1</w:t>
      </w:r>
      <w:proofErr w:type="gramEnd"/>
      <w:r>
        <w:rPr>
          <w:rFonts w:eastAsia="MS Mincho"/>
        </w:rPr>
        <w:t> </w:t>
      </w:r>
      <w:r w:rsidRPr="0075687C">
        <w:rPr>
          <w:rFonts w:eastAsia="MS Mincho"/>
        </w:rPr>
        <w:t>&lt;&lt;</w:t>
      </w:r>
      <w:r>
        <w:rPr>
          <w:rFonts w:eastAsia="MS Mincho"/>
        </w:rPr>
        <w:t> </w:t>
      </w:r>
      <w:r w:rsidRPr="0075687C">
        <w:rPr>
          <w:rFonts w:eastAsia="MS Mincho"/>
        </w:rPr>
        <w:t>(</w:t>
      </w:r>
      <w:r>
        <w:rPr>
          <w:rFonts w:eastAsia="MS Mincho"/>
        </w:rPr>
        <w:t xml:space="preserve"> </w:t>
      </w:r>
      <w:r w:rsidRPr="0075687C">
        <w:rPr>
          <w:rFonts w:eastAsia="MS Mincho"/>
        </w:rPr>
        <w:t>CtbLog2SizeY</w:t>
      </w:r>
      <w:r>
        <w:rPr>
          <w:rFonts w:eastAsia="MS Mincho"/>
        </w:rPr>
        <w:t xml:space="preserve"> – 1 </w:t>
      </w:r>
      <w:r w:rsidRPr="0075687C">
        <w:rPr>
          <w:rFonts w:eastAsia="MS Mincho"/>
        </w:rPr>
        <w:t>)</w:t>
      </w:r>
      <w:r>
        <w:rPr>
          <w:rFonts w:eastAsia="MS Mincho"/>
        </w:rPr>
        <w:t xml:space="preserve"> </w:t>
      </w:r>
      <w:r w:rsidRPr="0075687C">
        <w:rPr>
          <w:rFonts w:eastAsia="MS Mincho"/>
        </w:rPr>
        <w:t>)</w:t>
      </w:r>
      <w:r w:rsidRPr="004609E4">
        <w:rPr>
          <w:rFonts w:eastAsia="MS Mincho"/>
          <w:vertAlign w:val="superscript"/>
        </w:rPr>
        <w:t>2</w:t>
      </w:r>
    </w:p>
    <w:p w14:paraId="392AA4CA" w14:textId="77777777" w:rsidR="003E3080" w:rsidRDefault="003E3080" w:rsidP="003E3080">
      <w:pPr>
        <w:pStyle w:val="ListContinue1"/>
        <w:rPr>
          <w:rFonts w:eastAsia="MS Mincho"/>
        </w:rPr>
      </w:pPr>
      <w:r w:rsidRPr="00D318DE">
        <w:t>—</w:t>
      </w:r>
      <w:r w:rsidRPr="00D318DE">
        <w:tab/>
      </w:r>
      <w:proofErr w:type="spellStart"/>
      <w:r w:rsidRPr="004609E4">
        <w:rPr>
          <w:rFonts w:eastAsia="MS Mincho"/>
          <w:i/>
          <w:iCs/>
        </w:rPr>
        <w:t>S</w:t>
      </w:r>
      <w:r w:rsidRPr="004609E4">
        <w:rPr>
          <w:rFonts w:eastAsia="MS Mincho"/>
          <w:vertAlign w:val="subscript"/>
        </w:rPr>
        <w:t>picInCtb</w:t>
      </w:r>
      <w:proofErr w:type="spellEnd"/>
      <w:r>
        <w:rPr>
          <w:rFonts w:eastAsia="MS Mincho"/>
        </w:rPr>
        <w:t xml:space="preserve"> is set equal to </w:t>
      </w:r>
      <w:proofErr w:type="spellStart"/>
      <w:r w:rsidRPr="00DA232D">
        <w:t>PicSizeInCtbsY</w:t>
      </w:r>
      <w:proofErr w:type="spellEnd"/>
      <w:r>
        <w:rPr>
          <w:rFonts w:eastAsia="MS Mincho"/>
        </w:rPr>
        <w:t xml:space="preserve"> </w:t>
      </w:r>
    </w:p>
    <w:p w14:paraId="6E862978" w14:textId="51E75736" w:rsidR="003E3080" w:rsidRDefault="003E3080" w:rsidP="003E3080">
      <w:pPr>
        <w:pStyle w:val="ListContinue1"/>
        <w:rPr>
          <w:rFonts w:eastAsia="MS Mincho"/>
        </w:rPr>
      </w:pPr>
      <w:r w:rsidRPr="00D318DE">
        <w:t>—</w:t>
      </w:r>
      <w:r w:rsidRPr="00D318DE">
        <w:tab/>
      </w: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rsidRPr="00DA562B">
        <w:rPr>
          <w:rFonts w:eastAsia="MS Mincho"/>
        </w:rPr>
        <w:t xml:space="preserve">depends on the VVC variable </w:t>
      </w:r>
      <w:proofErr w:type="spellStart"/>
      <w:r w:rsidRPr="00DA562B">
        <w:rPr>
          <w:rFonts w:eastAsia="MS Mincho"/>
        </w:rPr>
        <w:t>sps_chroma_format_idc</w:t>
      </w:r>
      <w:proofErr w:type="spellEnd"/>
      <w:r w:rsidRPr="00DA562B">
        <w:rPr>
          <w:rFonts w:eastAsia="MS Mincho"/>
        </w:rPr>
        <w:t xml:space="preserve"> as shown in the </w:t>
      </w:r>
      <w:r w:rsidRPr="00DA562B">
        <w:rPr>
          <w:rFonts w:eastAsia="MS Mincho"/>
        </w:rPr>
        <w:fldChar w:fldCharType="begin"/>
      </w:r>
      <w:r w:rsidRPr="00DA562B">
        <w:rPr>
          <w:rFonts w:eastAsia="MS Mincho"/>
        </w:rPr>
        <w:instrText xml:space="preserve"> REF _Ref78453165 \h </w:instrText>
      </w:r>
      <w:r>
        <w:rPr>
          <w:rFonts w:eastAsia="MS Mincho"/>
        </w:rPr>
        <w:instrText xml:space="preserve"> \* MERGEFORMAT </w:instrText>
      </w:r>
      <w:r w:rsidRPr="00DA562B">
        <w:rPr>
          <w:rFonts w:eastAsia="MS Mincho"/>
        </w:rPr>
      </w:r>
      <w:r w:rsidRPr="00DA562B">
        <w:rPr>
          <w:rFonts w:eastAsia="MS Mincho"/>
        </w:rPr>
        <w:fldChar w:fldCharType="separate"/>
      </w:r>
      <w:r w:rsidR="00D05D94">
        <w:t xml:space="preserve">Table </w:t>
      </w:r>
      <w:r w:rsidR="00D05D94">
        <w:rPr>
          <w:noProof/>
        </w:rPr>
        <w:t>10</w:t>
      </w:r>
      <w:r w:rsidRPr="00DA562B">
        <w:rPr>
          <w:rFonts w:eastAsia="MS Mincho"/>
        </w:rPr>
        <w:fldChar w:fldCharType="end"/>
      </w:r>
    </w:p>
    <w:p w14:paraId="4BF3CE23" w14:textId="5EF8AB05" w:rsidR="004E0A34" w:rsidRPr="00A42202" w:rsidRDefault="004E0A34" w:rsidP="004E0A34">
      <w:pPr>
        <w:pStyle w:val="Caption"/>
        <w:jc w:val="center"/>
      </w:pPr>
      <w:bookmarkStart w:id="610" w:name="_Ref78453165"/>
      <w:r>
        <w:t xml:space="preserve">Table </w:t>
      </w:r>
      <w:r>
        <w:fldChar w:fldCharType="begin"/>
      </w:r>
      <w:r>
        <w:instrText xml:space="preserve"> SEQ Table \* ARABIC </w:instrText>
      </w:r>
      <w:r>
        <w:fldChar w:fldCharType="separate"/>
      </w:r>
      <w:r w:rsidR="005F09F4">
        <w:t>10</w:t>
      </w:r>
      <w:r>
        <w:fldChar w:fldCharType="end"/>
      </w:r>
      <w:bookmarkEnd w:id="610"/>
      <w:r w:rsidRPr="00F10F23">
        <w:t xml:space="preserve"> – </w:t>
      </w:r>
      <w:r>
        <w:t xml:space="preserve">specification of </w:t>
      </w:r>
      <w:r w:rsidRPr="00D776E0">
        <w:rPr>
          <w:i/>
          <w:iCs/>
        </w:rPr>
        <w:t>S</w:t>
      </w:r>
      <w:r w:rsidRPr="00E63008">
        <w:rPr>
          <w:iCs/>
          <w:vertAlign w:val="subscript"/>
        </w:rPr>
        <w:t>c</w:t>
      </w:r>
      <w:r w:rsidRPr="00E63008">
        <w:rPr>
          <w:iCs/>
          <w:szCs w:val="24"/>
          <w:vertAlign w:val="subscript"/>
        </w:rPr>
        <w:t>hrMult</w:t>
      </w:r>
      <w:r w:rsidRPr="004F254C">
        <w:rPr>
          <w:i/>
          <w:iCs/>
          <w:szCs w:val="24"/>
        </w:rPr>
        <w:t xml:space="preserve"> </w:t>
      </w:r>
      <w:r>
        <w:t>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3"/>
        <w:gridCol w:w="2003"/>
        <w:gridCol w:w="1620"/>
      </w:tblGrid>
      <w:tr w:rsidR="004E0A34" w:rsidRPr="00A42202" w14:paraId="51970E04" w14:textId="77777777" w:rsidTr="00D42185">
        <w:trPr>
          <w:cantSplit/>
          <w:trHeight w:val="620"/>
          <w:jc w:val="center"/>
        </w:trPr>
        <w:tc>
          <w:tcPr>
            <w:tcW w:w="2683" w:type="dxa"/>
            <w:vAlign w:val="center"/>
          </w:tcPr>
          <w:p w14:paraId="6337E63C" w14:textId="7D53A341" w:rsidR="004E0A34" w:rsidRPr="00A42202" w:rsidRDefault="004E0A34" w:rsidP="00033C8B">
            <w:pPr>
              <w:pStyle w:val="Tableheader"/>
              <w:autoSpaceDE w:val="0"/>
              <w:autoSpaceDN w:val="0"/>
              <w:adjustRightInd w:val="0"/>
              <w:jc w:val="center"/>
              <w:rPr>
                <w:szCs w:val="20"/>
                <w:lang w:val="fr-CH" w:eastAsia="x-none"/>
              </w:rPr>
            </w:pPr>
            <w:proofErr w:type="spellStart"/>
            <w:r w:rsidRPr="00D776E0">
              <w:rPr>
                <w:i/>
                <w:iCs/>
              </w:rPr>
              <w:t>S</w:t>
            </w:r>
            <w:r w:rsidRPr="00E63008">
              <w:rPr>
                <w:iCs/>
                <w:vertAlign w:val="subscript"/>
              </w:rPr>
              <w:t>c</w:t>
            </w:r>
            <w:r w:rsidRPr="00E63008">
              <w:rPr>
                <w:rFonts w:eastAsia="MS Mincho"/>
                <w:iCs/>
                <w:szCs w:val="24"/>
                <w:vertAlign w:val="subscript"/>
              </w:rPr>
              <w:t>hrMult</w:t>
            </w:r>
            <w:proofErr w:type="spellEnd"/>
            <w:r w:rsidRPr="004F254C">
              <w:rPr>
                <w:rFonts w:eastAsia="MS Mincho"/>
                <w:i/>
                <w:iCs/>
                <w:szCs w:val="24"/>
              </w:rPr>
              <w:t xml:space="preserve"> </w:t>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 AND(</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"x_a"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separate"/>
            </w:r>
            <w:r w:rsidR="00D05D94">
              <w:rPr>
                <w:rFonts w:eastAsia="MS Mincho"/>
                <w:noProof/>
                <w:szCs w:val="20"/>
                <w:lang w:val="fr-CH"/>
              </w:rPr>
              <w:instrText>0</w:instrText>
            </w:r>
            <w:r w:rsidRPr="00600FD3">
              <w:rPr>
                <w:rFonts w:eastAsia="MS Mincho"/>
                <w:szCs w:val="20"/>
              </w:rPr>
              <w:fldChar w:fldCharType="end"/>
            </w:r>
            <w:r w:rsidRPr="00A42202">
              <w:rPr>
                <w:rFonts w:eastAsia="MS Mincho"/>
                <w:szCs w:val="20"/>
                <w:lang w:val="fr-CH"/>
              </w:rPr>
              <w:instrText xml:space="preserve"> = 1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xml:space="preserve">" "" </w:instrText>
            </w:r>
            <w:r w:rsidRPr="00600FD3">
              <w:rPr>
                <w:rFonts w:eastAsia="MS Mincho"/>
                <w:szCs w:val="20"/>
              </w:rPr>
              <w:fldChar w:fldCharType="end"/>
            </w:r>
          </w:p>
        </w:tc>
        <w:tc>
          <w:tcPr>
            <w:tcW w:w="2003" w:type="dxa"/>
            <w:vAlign w:val="center"/>
          </w:tcPr>
          <w:p w14:paraId="72887D9C" w14:textId="77777777" w:rsidR="004E0A34" w:rsidRPr="00A42202" w:rsidRDefault="004E0A34" w:rsidP="00033C8B">
            <w:pPr>
              <w:pStyle w:val="Tableheader"/>
              <w:autoSpaceDE w:val="0"/>
              <w:autoSpaceDN w:val="0"/>
              <w:adjustRightInd w:val="0"/>
              <w:jc w:val="center"/>
              <w:rPr>
                <w:szCs w:val="20"/>
                <w:lang w:eastAsia="x-none"/>
              </w:rPr>
            </w:pPr>
            <w:proofErr w:type="spellStart"/>
            <w:r w:rsidRPr="00A42202">
              <w:rPr>
                <w:rFonts w:eastAsia="MS Mincho"/>
                <w:szCs w:val="20"/>
              </w:rPr>
              <w:t>sps_chroma_format_idc</w:t>
            </w:r>
            <w:proofErr w:type="spellEnd"/>
          </w:p>
        </w:tc>
        <w:tc>
          <w:tcPr>
            <w:tcW w:w="1620" w:type="dxa"/>
            <w:vAlign w:val="center"/>
          </w:tcPr>
          <w:p w14:paraId="7947C680" w14:textId="77777777" w:rsidR="004E0A34" w:rsidRPr="00A42202" w:rsidRDefault="004E0A34" w:rsidP="00033C8B">
            <w:pPr>
              <w:pStyle w:val="Tableheader"/>
              <w:autoSpaceDE w:val="0"/>
              <w:autoSpaceDN w:val="0"/>
              <w:adjustRightInd w:val="0"/>
              <w:jc w:val="center"/>
              <w:rPr>
                <w:szCs w:val="20"/>
                <w:lang w:eastAsia="x-none"/>
              </w:rPr>
            </w:pPr>
            <w:r w:rsidRPr="00A42202">
              <w:rPr>
                <w:rFonts w:eastAsia="MS Mincho"/>
                <w:szCs w:val="20"/>
              </w:rPr>
              <w:t>Comment</w:t>
            </w:r>
          </w:p>
        </w:tc>
      </w:tr>
      <w:tr w:rsidR="004E0A34" w:rsidRPr="00A42202" w14:paraId="49E6959B" w14:textId="77777777" w:rsidTr="00D42185">
        <w:trPr>
          <w:jc w:val="center"/>
        </w:trPr>
        <w:tc>
          <w:tcPr>
            <w:tcW w:w="2683" w:type="dxa"/>
          </w:tcPr>
          <w:p w14:paraId="2B01907D"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w:t>
            </w:r>
          </w:p>
        </w:tc>
        <w:tc>
          <w:tcPr>
            <w:tcW w:w="2003" w:type="dxa"/>
          </w:tcPr>
          <w:p w14:paraId="7610C780"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0</w:t>
            </w:r>
          </w:p>
        </w:tc>
        <w:tc>
          <w:tcPr>
            <w:tcW w:w="1620" w:type="dxa"/>
          </w:tcPr>
          <w:p w14:paraId="7CC26D43"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monochrome</w:t>
            </w:r>
          </w:p>
        </w:tc>
      </w:tr>
      <w:tr w:rsidR="004E0A34" w:rsidRPr="00A42202" w14:paraId="32BC95C0" w14:textId="77777777" w:rsidTr="00D42185">
        <w:trPr>
          <w:jc w:val="center"/>
        </w:trPr>
        <w:tc>
          <w:tcPr>
            <w:tcW w:w="2683" w:type="dxa"/>
          </w:tcPr>
          <w:p w14:paraId="2E06354D"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1.5</w:t>
            </w:r>
          </w:p>
        </w:tc>
        <w:tc>
          <w:tcPr>
            <w:tcW w:w="2003" w:type="dxa"/>
          </w:tcPr>
          <w:p w14:paraId="3F378438"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1</w:t>
            </w:r>
          </w:p>
        </w:tc>
        <w:tc>
          <w:tcPr>
            <w:tcW w:w="1620" w:type="dxa"/>
          </w:tcPr>
          <w:p w14:paraId="4FD8297E"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4:2:0 sampling</w:t>
            </w:r>
          </w:p>
        </w:tc>
      </w:tr>
      <w:tr w:rsidR="004E0A34" w:rsidRPr="00A42202" w14:paraId="49F89D5E" w14:textId="77777777" w:rsidTr="00D42185">
        <w:trPr>
          <w:jc w:val="center"/>
        </w:trPr>
        <w:tc>
          <w:tcPr>
            <w:tcW w:w="2683" w:type="dxa"/>
          </w:tcPr>
          <w:p w14:paraId="07C9AB77"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2</w:t>
            </w:r>
          </w:p>
        </w:tc>
        <w:tc>
          <w:tcPr>
            <w:tcW w:w="2003" w:type="dxa"/>
          </w:tcPr>
          <w:p w14:paraId="5EC396FF"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2</w:t>
            </w:r>
          </w:p>
        </w:tc>
        <w:tc>
          <w:tcPr>
            <w:tcW w:w="1620" w:type="dxa"/>
          </w:tcPr>
          <w:p w14:paraId="10849945"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4:2:2 sampling</w:t>
            </w:r>
          </w:p>
        </w:tc>
      </w:tr>
      <w:tr w:rsidR="004E0A34" w:rsidRPr="00A42202" w14:paraId="0B27167B" w14:textId="77777777" w:rsidTr="00D42185">
        <w:trPr>
          <w:jc w:val="center"/>
        </w:trPr>
        <w:tc>
          <w:tcPr>
            <w:tcW w:w="2683" w:type="dxa"/>
          </w:tcPr>
          <w:p w14:paraId="61BA0CEB"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3</w:t>
            </w:r>
          </w:p>
        </w:tc>
        <w:tc>
          <w:tcPr>
            <w:tcW w:w="2003" w:type="dxa"/>
          </w:tcPr>
          <w:p w14:paraId="398E712F"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3</w:t>
            </w:r>
          </w:p>
        </w:tc>
        <w:tc>
          <w:tcPr>
            <w:tcW w:w="1620" w:type="dxa"/>
          </w:tcPr>
          <w:p w14:paraId="2898DB70" w14:textId="77777777" w:rsidR="004E0A34" w:rsidRPr="00A42202" w:rsidRDefault="004E0A34" w:rsidP="00033C8B">
            <w:pPr>
              <w:pStyle w:val="Tablebody"/>
              <w:autoSpaceDE w:val="0"/>
              <w:autoSpaceDN w:val="0"/>
              <w:adjustRightInd w:val="0"/>
              <w:jc w:val="center"/>
              <w:rPr>
                <w:szCs w:val="20"/>
                <w:lang w:eastAsia="x-none"/>
              </w:rPr>
            </w:pPr>
            <w:r w:rsidRPr="00A42202">
              <w:rPr>
                <w:rFonts w:eastAsia="MS Mincho"/>
                <w:szCs w:val="20"/>
              </w:rPr>
              <w:t>4:4:4 sampling</w:t>
            </w:r>
          </w:p>
        </w:tc>
      </w:tr>
    </w:tbl>
    <w:p w14:paraId="75962866" w14:textId="77777777" w:rsidR="004E0A34" w:rsidRDefault="004E0A34" w:rsidP="004E0A34">
      <w:pPr>
        <w:spacing w:after="120"/>
        <w:jc w:val="right"/>
        <w:rPr>
          <w:rFonts w:ascii="Cambria Math" w:hAnsi="Cambria Math"/>
          <w:szCs w:val="28"/>
        </w:rPr>
      </w:pPr>
    </w:p>
    <w:p w14:paraId="1C98C858" w14:textId="77777777" w:rsidR="004E0A34" w:rsidRPr="00DA562B" w:rsidRDefault="004E0A34" w:rsidP="004511F7">
      <w:pPr>
        <w:pStyle w:val="BodyText"/>
        <w:spacing w:before="240"/>
      </w:pPr>
      <w:proofErr w:type="spellStart"/>
      <w:r w:rsidRPr="00714ADE">
        <w:t>portion_non_zero_blocks_area</w:t>
      </w:r>
      <w:proofErr w:type="spellEnd"/>
      <w:r w:rsidRPr="00DA562B">
        <w:t xml:space="preserve"> indicates the portion of area covered by blocks with non-zero transform coefficients values, in the pictures of the specified period, using 4-samples </w:t>
      </w:r>
      <w:r>
        <w:t xml:space="preserve">block </w:t>
      </w:r>
      <w:r w:rsidRPr="00DA562B">
        <w:t xml:space="preserve">granularity and is </w:t>
      </w:r>
      <w:r>
        <w:rPr>
          <w:rFonts w:eastAsia="MS Mincho"/>
          <w:szCs w:val="24"/>
        </w:rPr>
        <w:t xml:space="preserve">set equal to </w:t>
      </w:r>
      <w:proofErr w:type="spellStart"/>
      <w:r w:rsidRPr="007818BC">
        <w:rPr>
          <w:rFonts w:eastAsia="MS Mincho"/>
          <w:i/>
          <w:iCs/>
          <w:szCs w:val="24"/>
        </w:rPr>
        <w:t>P</w:t>
      </w:r>
      <w:r w:rsidRPr="00E63008">
        <w:rPr>
          <w:iCs/>
          <w:vertAlign w:val="subscript"/>
        </w:rPr>
        <w:t>nonZeroBlksArea</w:t>
      </w:r>
      <w:proofErr w:type="spellEnd"/>
      <w:r>
        <w:rPr>
          <w:bCs/>
        </w:rPr>
        <w:t xml:space="preserve"> </w:t>
      </w:r>
      <w:r w:rsidRPr="00DA562B">
        <w:t>defined as follows:</w:t>
      </w:r>
    </w:p>
    <w:p w14:paraId="2C4A920A" w14:textId="1A23DF7C" w:rsidR="004E0A34" w:rsidRPr="00DA562B" w:rsidRDefault="004845FE" w:rsidP="004E0A34">
      <w:pPr>
        <w:pStyle w:val="Formula"/>
        <w:ind w:left="1440"/>
        <w:rPr>
          <w:rFonts w:asciiTheme="majorHAnsi" w:hAnsiTheme="majorHAnsi"/>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DA562B">
        <w:rPr>
          <w:rFonts w:asciiTheme="majorHAnsi" w:hAnsiTheme="majorHAnsi"/>
        </w:rPr>
        <w:tab/>
      </w:r>
      <w:r w:rsidR="004E0A34" w:rsidRPr="00DA562B">
        <w:t>(</w:t>
      </w:r>
      <w:r w:rsidR="004E0A34">
        <w:t>6</w:t>
      </w:r>
      <w:r w:rsidR="004E0A34" w:rsidRPr="00DA562B">
        <w:noBreakHyphen/>
      </w:r>
      <w:r w:rsidR="004E0A34" w:rsidRPr="00DA562B">
        <w:fldChar w:fldCharType="begin"/>
      </w:r>
      <w:r w:rsidR="004E0A34" w:rsidRPr="00DA562B">
        <w:instrText xml:space="preserve"> SEQ Equation \* ARABIC </w:instrText>
      </w:r>
      <w:r w:rsidR="004E0A34" w:rsidRPr="00DA562B">
        <w:fldChar w:fldCharType="separate"/>
      </w:r>
      <w:r w:rsidR="00D05D94">
        <w:rPr>
          <w:noProof/>
        </w:rPr>
        <w:t>68</w:t>
      </w:r>
      <w:r w:rsidR="004E0A34" w:rsidRPr="00DA562B">
        <w:fldChar w:fldCharType="end"/>
      </w:r>
      <w:r w:rsidR="004E0A34" w:rsidRPr="00DA562B">
        <w:t>)</w:t>
      </w:r>
    </w:p>
    <w:p w14:paraId="43D15AB5" w14:textId="77777777" w:rsidR="004E0A34" w:rsidRPr="00DA562B" w:rsidRDefault="004E0A34" w:rsidP="004E0A34">
      <w:pPr>
        <w:pStyle w:val="BodyText"/>
      </w:pPr>
      <w:r w:rsidRPr="00DA562B">
        <w:t xml:space="preserve">where </w:t>
      </w:r>
      <w:proofErr w:type="spellStart"/>
      <w:r w:rsidRPr="00D776E0">
        <w:rPr>
          <w:rFonts w:eastAsia="MS Mincho"/>
          <w:i/>
          <w:iCs/>
        </w:rPr>
        <w:t>N</w:t>
      </w:r>
      <w:r w:rsidRPr="00E63008">
        <w:rPr>
          <w:rFonts w:eastAsia="MS Mincho"/>
          <w:iCs/>
          <w:vertAlign w:val="subscript"/>
        </w:rPr>
        <w:t>nonZeroBlks</w:t>
      </w:r>
      <w:proofErr w:type="spellEnd"/>
      <w:r w:rsidRPr="00DA562B">
        <w:t xml:space="preserve"> is the number of blocks with non-zero transform coefficients values in the specified period using 4-samples </w:t>
      </w:r>
      <w:r>
        <w:t xml:space="preserve">block </w:t>
      </w:r>
      <w:r w:rsidRPr="00DA562B">
        <w:t>granularity. At the encoder side, it is computed as follows:</w:t>
      </w:r>
    </w:p>
    <w:p w14:paraId="473A458E" w14:textId="2FC736B2" w:rsidR="00510907" w:rsidRPr="008B5219" w:rsidRDefault="004845FE" w:rsidP="00D42185">
      <w:pPr>
        <w:pStyle w:val="Formula"/>
        <w:spacing w:after="0"/>
        <w:ind w:left="1440"/>
        <w:rPr>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=4,8,16,32,64,128,256,512,1024,2048,4096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m:t>
                      </m:r>
                      <m:r>
                        <w:rPr>
                          <w:rFonts w:ascii="Cambria Math" w:hAnsi="Cambria Math"/>
                          <w:szCs w:val="28"/>
                        </w:rPr>
                        <m:t>X</m:t>
                      </m:r>
                    </m:sub>
                  </m:sSub>
                </m:e>
              </m:d>
            </m:e>
          </m:nary>
        </m:oMath>
      </m:oMathPara>
    </w:p>
    <w:p w14:paraId="519199C2" w14:textId="27057EBB" w:rsidR="004E0A34" w:rsidRPr="008B5219" w:rsidRDefault="004E0A34" w:rsidP="004E0A34">
      <w:pPr>
        <w:pStyle w:val="Formula"/>
        <w:ind w:left="1440"/>
      </w:pPr>
      <w:r>
        <w:rPr>
          <w:rFonts w:ascii="Times New Roman" w:hAnsi="Times New Roman"/>
          <w:szCs w:val="28"/>
        </w:rPr>
        <w:tab/>
      </w:r>
      <w:r w:rsidRPr="00DA562B">
        <w:t>(</w:t>
      </w:r>
      <w:r>
        <w:t>6</w:t>
      </w:r>
      <w:r w:rsidRPr="00DA562B">
        <w:noBreakHyphen/>
      </w:r>
      <w:r w:rsidRPr="00DA562B">
        <w:fldChar w:fldCharType="begin"/>
      </w:r>
      <w:r w:rsidRPr="00DA562B">
        <w:instrText xml:space="preserve"> SEQ Equation \* ARABIC </w:instrText>
      </w:r>
      <w:r w:rsidRPr="00DA562B">
        <w:fldChar w:fldCharType="separate"/>
      </w:r>
      <w:r w:rsidR="00D05D94">
        <w:rPr>
          <w:noProof/>
        </w:rPr>
        <w:t>69</w:t>
      </w:r>
      <w:r w:rsidRPr="00DA562B">
        <w:fldChar w:fldCharType="end"/>
      </w:r>
      <w:r w:rsidRPr="00DA562B">
        <w:t>)</w:t>
      </w:r>
    </w:p>
    <w:p w14:paraId="59C496AB" w14:textId="77777777" w:rsidR="004E0A34" w:rsidRPr="00DA562B" w:rsidRDefault="004E0A34" w:rsidP="004E0A34">
      <w:pPr>
        <w:pStyle w:val="BodyText"/>
      </w:pPr>
      <w:r w:rsidRPr="00DA562B">
        <w:t xml:space="preserve">where </w:t>
      </w:r>
      <w:proofErr w:type="spellStart"/>
      <w:r w:rsidRPr="004E3B37">
        <w:rPr>
          <w:i/>
          <w:iCs/>
        </w:rPr>
        <w:t>N</w:t>
      </w:r>
      <w:r w:rsidRPr="00E63008">
        <w:rPr>
          <w:iCs/>
          <w:vertAlign w:val="subscript"/>
        </w:rPr>
        <w:t>nonZeroBlks_</w:t>
      </w:r>
      <w:r w:rsidRPr="004E3B37">
        <w:rPr>
          <w:i/>
          <w:iCs/>
          <w:vertAlign w:val="subscript"/>
        </w:rPr>
        <w:t>X</w:t>
      </w:r>
      <w:proofErr w:type="spellEnd"/>
      <w:r w:rsidRPr="00DA562B">
        <w:t xml:space="preserve"> is the number of blocks with non-zero transform coefficients values, for transform blocks with number of samples </w:t>
      </w:r>
      <w:r w:rsidRPr="00E63008">
        <w:rPr>
          <w:i/>
        </w:rPr>
        <w:t>X</w:t>
      </w:r>
      <w:r w:rsidRPr="00DA562B">
        <w:t>=4, 8, 16, 32, 64, 128, 256, 512, 1024, 2048, 4096, respectively, in the specified period.</w:t>
      </w:r>
    </w:p>
    <w:p w14:paraId="65D50D3D" w14:textId="77777777" w:rsidR="004E0A34" w:rsidRPr="00DA562B" w:rsidRDefault="004E0A34" w:rsidP="004E0A34">
      <w:pPr>
        <w:pStyle w:val="BodyText"/>
      </w:pPr>
      <w:proofErr w:type="spellStart"/>
      <w:r w:rsidRPr="00D776E0">
        <w:rPr>
          <w:rFonts w:eastAsia="MS Mincho"/>
          <w:i/>
          <w:iCs/>
        </w:rPr>
        <w:t>N</w:t>
      </w:r>
      <w:r w:rsidRPr="00E63008">
        <w:rPr>
          <w:rFonts w:eastAsia="MS Mincho"/>
          <w:iCs/>
          <w:vertAlign w:val="subscript"/>
        </w:rPr>
        <w:t>nonZeroBlks</w:t>
      </w:r>
      <w:proofErr w:type="spellEnd"/>
      <w:r w:rsidRPr="00DA562B">
        <w:t xml:space="preserve"> is derived from </w:t>
      </w:r>
      <w:proofErr w:type="spellStart"/>
      <w:r w:rsidRPr="00DA562B">
        <w:t>portion_non_zero_blocks_area</w:t>
      </w:r>
      <w:proofErr w:type="spellEnd"/>
      <w:r w:rsidRPr="00DA562B">
        <w:t xml:space="preserve"> and </w:t>
      </w:r>
      <w:r w:rsidRPr="00D776E0">
        <w:rPr>
          <w:i/>
          <w:iCs/>
        </w:rPr>
        <w:t>N</w:t>
      </w:r>
      <w:r w:rsidRPr="00E63008">
        <w:rPr>
          <w:iCs/>
          <w:vertAlign w:val="subscript"/>
        </w:rPr>
        <w:t>4SampleBlksInPeriod</w:t>
      </w:r>
      <w:r w:rsidRPr="00DA562B">
        <w:t xml:space="preserve"> in the decoder.</w:t>
      </w:r>
    </w:p>
    <w:p w14:paraId="3969C550" w14:textId="77777777" w:rsidR="004E0A34" w:rsidRPr="00DA562B" w:rsidRDefault="004E0A34" w:rsidP="004511F7">
      <w:pPr>
        <w:pStyle w:val="BodyText"/>
        <w:spacing w:before="240"/>
      </w:pPr>
      <w:r w:rsidRPr="004E3B37">
        <w:t>portion_non_zero_4_8_16_blocks_area</w:t>
      </w:r>
      <w:r w:rsidRPr="00DA562B">
        <w:t xml:space="preserve"> indicates the portion of 4-, 8- and 16-samples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nonZero4_8_16_Blks</w:t>
      </w:r>
      <w:r>
        <w:rPr>
          <w:bCs/>
        </w:rPr>
        <w:t xml:space="preserve"> </w:t>
      </w:r>
      <w:r w:rsidRPr="00DA562B">
        <w:t>defined as follows:</w:t>
      </w:r>
    </w:p>
    <w:p w14:paraId="29C353F9" w14:textId="1A2E4CEA" w:rsidR="004E0A34" w:rsidRPr="00E426F4"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m:t>
            </m:r>
            <m:r>
              <m:rPr>
                <m:sty m:val="p"/>
              </m:rPr>
              <w:rPr>
                <w:rFonts w:ascii="Cambria Math" w:eastAsia="MS Mincho" w:hAnsi="Cambria Math" w:cs="Courier New"/>
                <w:szCs w:val="28"/>
              </w:rPr>
              <m:t>ro4_8_16_Blks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nonZero4_8_16_Blks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E426F4">
        <w:rPr>
          <w:rFonts w:ascii="Times New Roman" w:hAnsi="Times New Roman"/>
        </w:rPr>
        <w:tab/>
      </w:r>
      <w:r w:rsidR="004E0A34" w:rsidRPr="00E426F4">
        <w:t>(</w:t>
      </w:r>
      <w:r w:rsidR="004E0A34">
        <w:t>6</w:t>
      </w:r>
      <w:r w:rsidR="004E0A34" w:rsidRPr="00E426F4">
        <w:noBreakHyphen/>
      </w:r>
      <w:r w:rsidR="004E0A34" w:rsidRPr="00E426F4">
        <w:fldChar w:fldCharType="begin"/>
      </w:r>
      <w:r w:rsidR="004E0A34" w:rsidRPr="00E426F4">
        <w:instrText xml:space="preserve"> SEQ Equation \* ARABIC </w:instrText>
      </w:r>
      <w:r w:rsidR="004E0A34" w:rsidRPr="00E426F4">
        <w:fldChar w:fldCharType="separate"/>
      </w:r>
      <w:r w:rsidR="00D05D94">
        <w:rPr>
          <w:noProof/>
        </w:rPr>
        <w:t>70</w:t>
      </w:r>
      <w:r w:rsidR="004E0A34" w:rsidRPr="00E426F4">
        <w:fldChar w:fldCharType="end"/>
      </w:r>
      <w:r w:rsidR="004E0A34" w:rsidRPr="00E426F4">
        <w:t>)</w:t>
      </w:r>
    </w:p>
    <w:p w14:paraId="45793CFE" w14:textId="77777777" w:rsidR="004E0A34" w:rsidRPr="00E426F4" w:rsidRDefault="004E0A34" w:rsidP="004E0A34">
      <w:pPr>
        <w:pStyle w:val="BodyText"/>
      </w:pPr>
      <w:r w:rsidRPr="00E426F4">
        <w:t>When not present, portion_non_zero_4_8_16_blocks_area is set equal to 0.</w:t>
      </w:r>
    </w:p>
    <w:p w14:paraId="5725A554" w14:textId="77777777" w:rsidR="004E0A34" w:rsidRDefault="004E0A34" w:rsidP="004E0A34">
      <w:pPr>
        <w:pStyle w:val="BodyText"/>
      </w:pPr>
      <w:r w:rsidRPr="004E3B37">
        <w:rPr>
          <w:i/>
          <w:iCs/>
        </w:rPr>
        <w:t>N</w:t>
      </w:r>
      <w:r w:rsidRPr="00E63008">
        <w:rPr>
          <w:iCs/>
          <w:vertAlign w:val="subscript"/>
        </w:rPr>
        <w:t>nonZero4_8_16_Blks</w:t>
      </w:r>
      <w:r w:rsidRPr="00E426F4">
        <w:t xml:space="preserve"> is the number of 4-, 8- and 16-samples transform blocks with non-zero transform coefficients values in the specified period using </w:t>
      </w:r>
      <w:r>
        <w:t xml:space="preserve">4-samples block granularity. </w:t>
      </w:r>
      <w:r w:rsidRPr="004807C7">
        <w:t xml:space="preserve">At the encoder side, </w:t>
      </w:r>
      <w:r>
        <w:t xml:space="preserve">it </w:t>
      </w:r>
      <w:r w:rsidRPr="004807C7">
        <w:t>is computed as follows:</w:t>
      </w:r>
    </w:p>
    <w:p w14:paraId="76CC323A" w14:textId="65E3CE81" w:rsidR="00510907" w:rsidRPr="00086914" w:rsidRDefault="004845FE" w:rsidP="00D42185">
      <w:pPr>
        <w:pStyle w:val="Formula"/>
        <w:spacing w:after="0"/>
        <w:ind w:left="1440"/>
        <w:rPr>
          <w:rFonts w:ascii="Times New Roman" w:hAnsi="Times New Roman"/>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nonZero4_8_16_Blks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=4,8,16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m:t>
                      </m:r>
                      <m:r>
                        <w:rPr>
                          <w:rFonts w:ascii="Cambria Math" w:hAnsi="Cambria Math"/>
                          <w:szCs w:val="28"/>
                        </w:rPr>
                        <m:t>X</m:t>
                      </m:r>
                    </m:sub>
                  </m:sSub>
                </m:e>
              </m:d>
            </m:e>
          </m:nary>
        </m:oMath>
      </m:oMathPara>
    </w:p>
    <w:p w14:paraId="5A44652D" w14:textId="4D105C77" w:rsidR="004E0A34" w:rsidRPr="00DE3535" w:rsidRDefault="004E0A34" w:rsidP="004E0A34">
      <w:pPr>
        <w:pStyle w:val="Formula"/>
        <w:ind w:left="1440"/>
        <w:rPr>
          <w:rFonts w:asciiTheme="majorHAnsi" w:hAnsiTheme="majorHAnsi"/>
        </w:rPr>
      </w:pPr>
      <w:r>
        <w:rPr>
          <w:rFonts w:ascii="Times New Roman" w:hAnsi="Times New Roman"/>
          <w:szCs w:val="28"/>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71</w:t>
      </w:r>
      <w:r w:rsidRPr="00281545">
        <w:fldChar w:fldCharType="end"/>
      </w:r>
      <w:r>
        <w:t>)</w:t>
      </w:r>
    </w:p>
    <w:p w14:paraId="0CEA4B23" w14:textId="77777777" w:rsidR="004E0A34" w:rsidRDefault="004E0A34" w:rsidP="004E0A34">
      <w:pPr>
        <w:pStyle w:val="BodyText"/>
      </w:pPr>
      <w:r w:rsidRPr="00D776E0">
        <w:rPr>
          <w:i/>
          <w:iCs/>
        </w:rPr>
        <w:t>N</w:t>
      </w:r>
      <w:r w:rsidRPr="00E63008">
        <w:rPr>
          <w:iCs/>
          <w:vertAlign w:val="subscript"/>
        </w:rPr>
        <w:t>nonZero4_8_16_Blks</w:t>
      </w:r>
      <w:r w:rsidRPr="00E426F4">
        <w:t xml:space="preserve"> </w:t>
      </w:r>
      <w:r>
        <w:t xml:space="preserve">is derived from </w:t>
      </w:r>
      <w:r w:rsidRPr="00B574ED">
        <w:t xml:space="preserve">portion_non_zero_4_8_16_blocks_area </w:t>
      </w:r>
      <w:r>
        <w:t xml:space="preserve">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135144C0" w14:textId="77777777" w:rsidR="004E0A34" w:rsidRPr="001649D0" w:rsidRDefault="004E0A34" w:rsidP="004E0A34">
      <w:pPr>
        <w:pStyle w:val="BodyText"/>
      </w:pPr>
      <w:r w:rsidRPr="00714ADE">
        <w:t>portion_non_zero_32_64_128_blocks_area</w:t>
      </w:r>
      <w:r w:rsidRPr="00C37500">
        <w:t xml:space="preserve"> </w:t>
      </w:r>
      <w:r>
        <w:t xml:space="preserve">indicates </w:t>
      </w:r>
      <w:r w:rsidRPr="001649D0">
        <w:t xml:space="preserve">the portion of 32-, 64- and 128-samples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nonZero32_64_128_Blks</w:t>
      </w:r>
      <w:r>
        <w:rPr>
          <w:bCs/>
        </w:rPr>
        <w:t xml:space="preserve"> </w:t>
      </w:r>
      <w:r w:rsidRPr="001649D0">
        <w:t>defined as follows:</w:t>
      </w:r>
    </w:p>
    <w:p w14:paraId="2FC734B8" w14:textId="32E85D8D" w:rsidR="004E0A34" w:rsidRPr="001649D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nonZero32_64_128_Blks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m:t>
                    </m:r>
                    <m:r>
                      <m:rPr>
                        <m:sty m:val="p"/>
                      </m:rPr>
                      <w:rPr>
                        <w:rFonts w:ascii="Cambria Math" w:hAnsi="Cambria Math"/>
                      </w:rPr>
                      <m:t>32_64_128</m:t>
                    </m:r>
                    <m:r>
                      <m:rPr>
                        <m:sty m:val="p"/>
                      </m:rPr>
                      <w:rPr>
                        <w:rFonts w:ascii="Cambria Math" w:hAnsi="Cambria Math"/>
                        <w:szCs w:val="28"/>
                      </w:rPr>
                      <m:t>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1649D0">
        <w:rPr>
          <w:rFonts w:ascii="Times New Roman" w:hAnsi="Times New Roman"/>
        </w:rPr>
        <w:tab/>
      </w:r>
      <w:r w:rsidR="004E0A34" w:rsidRPr="001649D0">
        <w:t>(</w:t>
      </w:r>
      <w:r w:rsidR="004E0A34">
        <w:t>6</w:t>
      </w:r>
      <w:r w:rsidR="004E0A34" w:rsidRPr="001649D0">
        <w:noBreakHyphen/>
      </w:r>
      <w:r w:rsidR="004E0A34" w:rsidRPr="00F95CA0">
        <w:fldChar w:fldCharType="begin"/>
      </w:r>
      <w:r w:rsidR="004E0A34" w:rsidRPr="001649D0">
        <w:instrText xml:space="preserve"> SEQ Equation \* ARABIC </w:instrText>
      </w:r>
      <w:r w:rsidR="004E0A34" w:rsidRPr="00F95CA0">
        <w:fldChar w:fldCharType="separate"/>
      </w:r>
      <w:r w:rsidR="00D05D94">
        <w:rPr>
          <w:noProof/>
        </w:rPr>
        <w:t>72</w:t>
      </w:r>
      <w:r w:rsidR="004E0A34" w:rsidRPr="00F95CA0">
        <w:fldChar w:fldCharType="end"/>
      </w:r>
      <w:r w:rsidR="004E0A34" w:rsidRPr="001649D0">
        <w:t>)</w:t>
      </w:r>
    </w:p>
    <w:p w14:paraId="083E4ED0" w14:textId="77777777" w:rsidR="004E0A34" w:rsidRPr="001649D0" w:rsidRDefault="004E0A34" w:rsidP="004E0A34">
      <w:pPr>
        <w:pStyle w:val="BodyText"/>
      </w:pPr>
      <w:r w:rsidRPr="001649D0">
        <w:t>When not present, portion_non_zero_</w:t>
      </w:r>
      <w:r w:rsidRPr="00733CA0">
        <w:t>32_64_128</w:t>
      </w:r>
      <w:r w:rsidRPr="001649D0">
        <w:t>_blocks_area is set equal to 0.</w:t>
      </w:r>
    </w:p>
    <w:p w14:paraId="59623E7A" w14:textId="77777777" w:rsidR="004E0A34" w:rsidRPr="001649D0" w:rsidRDefault="004E0A34" w:rsidP="004E0A34">
      <w:pPr>
        <w:pStyle w:val="BodyText"/>
      </w:pPr>
      <w:r w:rsidRPr="004E3B37">
        <w:rPr>
          <w:i/>
          <w:iCs/>
        </w:rPr>
        <w:t>N</w:t>
      </w:r>
      <w:r w:rsidRPr="00E63008">
        <w:rPr>
          <w:iCs/>
          <w:vertAlign w:val="subscript"/>
        </w:rPr>
        <w:t>nonZero32_64_128_Blks</w:t>
      </w:r>
      <w:r w:rsidRPr="001649D0">
        <w:t xml:space="preserve"> is the number of 32-, 64- </w:t>
      </w:r>
      <w:r w:rsidRPr="00E426F4">
        <w:t xml:space="preserve">and 128-samples transform blocks with non-zero transform coefficients values in the specified period using </w:t>
      </w:r>
      <w:r>
        <w:t>4-samples block granularity</w:t>
      </w:r>
      <w:r w:rsidRPr="001649D0">
        <w:t xml:space="preserve">. At the encoder side, </w:t>
      </w:r>
      <w:r>
        <w:t>it</w:t>
      </w:r>
      <w:r w:rsidRPr="004B172E">
        <w:t xml:space="preserve"> </w:t>
      </w:r>
      <w:r w:rsidRPr="001649D0">
        <w:t>is computed as follows:</w:t>
      </w:r>
    </w:p>
    <w:p w14:paraId="00AC9079" w14:textId="6698BBED" w:rsidR="00510907" w:rsidRPr="00086914" w:rsidRDefault="004845FE" w:rsidP="008B5219">
      <w:pPr>
        <w:pStyle w:val="Formula"/>
        <w:spacing w:after="0"/>
        <w:ind w:left="1440"/>
        <w:rPr>
          <w:rFonts w:ascii="Times New Roman" w:hAnsi="Times New Roman"/>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rPr>
                <m:t>nonZero32_64_128_Blks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=32,64,128</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m:t>
                      </m:r>
                      <m:r>
                        <w:rPr>
                          <w:rFonts w:ascii="Cambria Math" w:hAnsi="Cambria Math"/>
                          <w:szCs w:val="28"/>
                        </w:rPr>
                        <m:t>X</m:t>
                      </m:r>
                    </m:sub>
                  </m:sSub>
                </m:e>
              </m:d>
            </m:e>
          </m:nary>
        </m:oMath>
      </m:oMathPara>
    </w:p>
    <w:p w14:paraId="2903C203" w14:textId="74172AA8" w:rsidR="004E0A34" w:rsidRPr="001649D0" w:rsidRDefault="004E0A34" w:rsidP="004E0A34">
      <w:pPr>
        <w:pStyle w:val="Formula"/>
        <w:ind w:left="1440"/>
        <w:rPr>
          <w:rFonts w:asciiTheme="majorHAnsi" w:hAnsiTheme="majorHAnsi"/>
        </w:rPr>
      </w:pPr>
      <w:r>
        <w:rPr>
          <w:rFonts w:ascii="Times New Roman" w:hAnsi="Times New Roman"/>
          <w:szCs w:val="28"/>
        </w:rPr>
        <w:tab/>
      </w:r>
      <w:r w:rsidRPr="001649D0">
        <w:t>(</w:t>
      </w:r>
      <w:r>
        <w:t>6</w:t>
      </w:r>
      <w:r w:rsidRPr="001649D0">
        <w:noBreakHyphen/>
      </w:r>
      <w:r w:rsidRPr="00F95CA0">
        <w:fldChar w:fldCharType="begin"/>
      </w:r>
      <w:r w:rsidRPr="001649D0">
        <w:instrText xml:space="preserve"> SEQ Equation \* ARABIC </w:instrText>
      </w:r>
      <w:r w:rsidRPr="00F95CA0">
        <w:fldChar w:fldCharType="separate"/>
      </w:r>
      <w:r w:rsidR="00D05D94">
        <w:rPr>
          <w:noProof/>
        </w:rPr>
        <w:t>73</w:t>
      </w:r>
      <w:r w:rsidRPr="00F95CA0">
        <w:fldChar w:fldCharType="end"/>
      </w:r>
      <w:r w:rsidRPr="001649D0">
        <w:t>)</w:t>
      </w:r>
    </w:p>
    <w:p w14:paraId="1036B1F4" w14:textId="77777777" w:rsidR="004E0A34" w:rsidRDefault="004E0A34" w:rsidP="004E0A34">
      <w:pPr>
        <w:pStyle w:val="BodyText"/>
      </w:pPr>
      <w:r w:rsidRPr="00D776E0">
        <w:rPr>
          <w:i/>
          <w:iCs/>
        </w:rPr>
        <w:t>N</w:t>
      </w:r>
      <w:r w:rsidRPr="00E63008">
        <w:rPr>
          <w:iCs/>
          <w:vertAlign w:val="subscript"/>
        </w:rPr>
        <w:t>nonZero32_64_128_Blks</w:t>
      </w:r>
      <w:r w:rsidRPr="001649D0" w:rsidDel="002C5203">
        <w:t xml:space="preserve"> </w:t>
      </w:r>
      <w:r w:rsidRPr="001649D0">
        <w:t xml:space="preserve">is derived from portion_non_zero_32_64_128_blocks_area 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1D558E59" w14:textId="77777777" w:rsidR="004E0A34" w:rsidRPr="004B172E" w:rsidRDefault="004E0A34" w:rsidP="004511F7">
      <w:pPr>
        <w:pStyle w:val="BodyText"/>
        <w:spacing w:before="240"/>
      </w:pPr>
      <w:r w:rsidRPr="00714ADE">
        <w:t>portion_non_zero_256_512_1024_blocks_area</w:t>
      </w:r>
      <w:r>
        <w:t xml:space="preserve"> indicates </w:t>
      </w:r>
      <w:r w:rsidRPr="004B172E">
        <w:t xml:space="preserve">the portion of </w:t>
      </w:r>
      <w:r>
        <w:t>256</w:t>
      </w:r>
      <w:r w:rsidRPr="004B172E">
        <w:t xml:space="preserve">-, </w:t>
      </w:r>
      <w:r>
        <w:t>512</w:t>
      </w:r>
      <w:r w:rsidRPr="004B172E">
        <w:t>- and 1</w:t>
      </w:r>
      <w:r>
        <w:t>024</w:t>
      </w:r>
      <w:r w:rsidRPr="004B172E">
        <w:t xml:space="preserve">-samples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nonZero256_512_1024_Blks</w:t>
      </w:r>
      <w:r>
        <w:rPr>
          <w:bCs/>
        </w:rPr>
        <w:t xml:space="preserve"> </w:t>
      </w:r>
      <w:r w:rsidRPr="004B172E">
        <w:t>defined as follows:</w:t>
      </w:r>
    </w:p>
    <w:p w14:paraId="7642A25A" w14:textId="1A0CFFA5" w:rsidR="004E0A34" w:rsidRPr="004B172E"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nonZero256_512_1024_Blks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Cs/>
                      </w:rPr>
                    </m:ctrlPr>
                  </m:sSubPr>
                  <m:e>
                    <m:r>
                      <w:rPr>
                        <w:rFonts w:ascii="Cambria Math" w:hAnsi="Cambria Math"/>
                      </w:rPr>
                      <m:t>N</m:t>
                    </m:r>
                  </m:e>
                  <m:sub>
                    <m:r>
                      <m:rPr>
                        <m:sty m:val="p"/>
                      </m:rPr>
                      <w:rPr>
                        <w:rFonts w:ascii="Cambria Math" w:hAnsi="Cambria Math"/>
                        <w:vertAlign w:val="subscript"/>
                      </w:rPr>
                      <m:t>nonZero256_512_1024_Blks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4B172E">
        <w:rPr>
          <w:rFonts w:ascii="Times New Roman" w:hAnsi="Times New Roman"/>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74</w:t>
      </w:r>
      <w:r w:rsidR="004E0A34" w:rsidRPr="004B172E">
        <w:fldChar w:fldCharType="end"/>
      </w:r>
      <w:r w:rsidR="004E0A34" w:rsidRPr="004B172E">
        <w:t>)</w:t>
      </w:r>
    </w:p>
    <w:p w14:paraId="755B5579" w14:textId="77777777" w:rsidR="004E0A34" w:rsidRPr="004B172E" w:rsidRDefault="004E0A34" w:rsidP="004E0A34">
      <w:pPr>
        <w:pStyle w:val="BodyText"/>
      </w:pPr>
      <w:r w:rsidRPr="004B172E">
        <w:t>When not present, portion_non_zero_</w:t>
      </w:r>
      <w:r>
        <w:t>256</w:t>
      </w:r>
      <w:r w:rsidRPr="004B172E">
        <w:t>_</w:t>
      </w:r>
      <w:r>
        <w:t>512</w:t>
      </w:r>
      <w:r w:rsidRPr="004B172E">
        <w:t>_1</w:t>
      </w:r>
      <w:r>
        <w:t>024</w:t>
      </w:r>
      <w:r w:rsidRPr="004B172E">
        <w:t>_blocks_area is set equal to 0.</w:t>
      </w:r>
    </w:p>
    <w:p w14:paraId="4BEAE9AF" w14:textId="77777777" w:rsidR="004E0A34" w:rsidRPr="004B172E" w:rsidRDefault="004E0A34" w:rsidP="004E0A34">
      <w:pPr>
        <w:pStyle w:val="BodyText"/>
      </w:pPr>
      <w:r w:rsidRPr="004E3B37">
        <w:rPr>
          <w:i/>
          <w:iCs/>
        </w:rPr>
        <w:t>N</w:t>
      </w:r>
      <w:r w:rsidRPr="00E63008">
        <w:rPr>
          <w:iCs/>
          <w:vertAlign w:val="subscript"/>
        </w:rPr>
        <w:t>nonZero256_512_1024_Blks</w:t>
      </w:r>
      <w:r w:rsidRPr="00904A9D">
        <w:t xml:space="preserve"> is the number of 256-, 512- and 1024-samples transform blocks with non-zero transform coefficients values in the specified period using </w:t>
      </w:r>
      <w:r>
        <w:t>4-samples block granularity</w:t>
      </w:r>
      <w:r w:rsidRPr="00904A9D">
        <w:t>. At the encoder side, it is computed as follows:</w:t>
      </w:r>
    </w:p>
    <w:p w14:paraId="657CD35A" w14:textId="7FB941BF" w:rsidR="00510907" w:rsidRPr="00086914" w:rsidRDefault="004845FE" w:rsidP="00D42185">
      <w:pPr>
        <w:pStyle w:val="Formula"/>
        <w:spacing w:after="0"/>
        <w:ind w:left="1440"/>
        <w:rPr>
          <w:rFonts w:ascii="Times New Roman" w:hAnsi="Times New Roman"/>
          <w:szCs w:val="28"/>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=256,512,1024</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m:t>
                      </m:r>
                      <m:r>
                        <m:rPr>
                          <m:sty m:val="p"/>
                        </m:rPr>
                        <w:rPr>
                          <w:rFonts w:ascii="Cambria Math" w:hAnsi="Cambria Math"/>
                          <w:szCs w:val="28"/>
                        </w:rPr>
                        <m:t>s</m:t>
                      </m:r>
                      <m:r>
                        <w:rPr>
                          <w:rFonts w:ascii="Cambria Math" w:hAnsi="Cambria Math"/>
                          <w:szCs w:val="28"/>
                        </w:rPr>
                        <m:t>_</m:t>
                      </m:r>
                      <m:r>
                        <w:rPr>
                          <w:rFonts w:ascii="Cambria Math" w:hAnsi="Cambria Math"/>
                          <w:szCs w:val="28"/>
                        </w:rPr>
                        <m:t>X</m:t>
                      </m:r>
                    </m:sub>
                  </m:sSub>
                </m:e>
              </m:d>
            </m:e>
          </m:nary>
        </m:oMath>
      </m:oMathPara>
    </w:p>
    <w:p w14:paraId="0E13B99E" w14:textId="5D0BBFAE" w:rsidR="004E0A34" w:rsidRPr="004B172E" w:rsidRDefault="004E0A34" w:rsidP="004E0A34">
      <w:pPr>
        <w:pStyle w:val="Formula"/>
        <w:ind w:left="1440"/>
        <w:rPr>
          <w:rFonts w:asciiTheme="majorHAnsi" w:hAnsiTheme="majorHAnsi"/>
        </w:rPr>
      </w:pPr>
      <w:r>
        <w:rPr>
          <w:rFonts w:ascii="Times New Roman" w:hAnsi="Times New Roman"/>
          <w:szCs w:val="28"/>
        </w:rPr>
        <w:tab/>
      </w:r>
      <w:r w:rsidRPr="004B172E">
        <w:t>(</w:t>
      </w:r>
      <w:r>
        <w:t>6</w:t>
      </w:r>
      <w:r w:rsidRPr="004B172E">
        <w:noBreakHyphen/>
      </w:r>
      <w:r w:rsidRPr="004B172E">
        <w:fldChar w:fldCharType="begin"/>
      </w:r>
      <w:r w:rsidRPr="004B172E">
        <w:instrText xml:space="preserve"> SEQ Equation \* ARABIC </w:instrText>
      </w:r>
      <w:r w:rsidRPr="004B172E">
        <w:fldChar w:fldCharType="separate"/>
      </w:r>
      <w:r w:rsidR="00D05D94">
        <w:rPr>
          <w:noProof/>
        </w:rPr>
        <w:t>75</w:t>
      </w:r>
      <w:r w:rsidRPr="004B172E">
        <w:fldChar w:fldCharType="end"/>
      </w:r>
      <w:r w:rsidRPr="004B172E">
        <w:t>)</w:t>
      </w:r>
    </w:p>
    <w:p w14:paraId="25C48A1D" w14:textId="10E0E058" w:rsidR="004E0A34" w:rsidRDefault="004E0A34" w:rsidP="004E0A34">
      <w:pPr>
        <w:pStyle w:val="BodyText"/>
      </w:pPr>
      <w:r w:rsidRPr="00D776E0">
        <w:rPr>
          <w:i/>
          <w:iCs/>
        </w:rPr>
        <w:t>N</w:t>
      </w:r>
      <w:r w:rsidRPr="00E63008">
        <w:rPr>
          <w:iCs/>
          <w:vertAlign w:val="subscript"/>
        </w:rPr>
        <w:t>nonZero256_512_1024_Blks</w:t>
      </w:r>
      <w:r w:rsidRPr="00904A9D">
        <w:t xml:space="preserve"> </w:t>
      </w:r>
      <w:r w:rsidRPr="004B172E">
        <w:t>is derived from portion_non_zero_</w:t>
      </w:r>
      <w:r>
        <w:t>256</w:t>
      </w:r>
      <w:r w:rsidRPr="004B172E">
        <w:t>_</w:t>
      </w:r>
      <w:r>
        <w:t>512</w:t>
      </w:r>
      <w:r w:rsidRPr="004B172E">
        <w:t>_1</w:t>
      </w:r>
      <w:r>
        <w:t>024</w:t>
      </w:r>
      <w:r w:rsidRPr="004B172E">
        <w:t xml:space="preserve">_blocks_area and </w:t>
      </w:r>
      <w:proofErr w:type="spellStart"/>
      <w:r w:rsidRPr="00D776E0">
        <w:rPr>
          <w:rFonts w:eastAsia="MS Mincho"/>
          <w:i/>
          <w:iCs/>
        </w:rPr>
        <w:t>N</w:t>
      </w:r>
      <w:r w:rsidRPr="00E63008">
        <w:rPr>
          <w:rFonts w:eastAsia="MS Mincho"/>
          <w:iCs/>
          <w:vertAlign w:val="subscript"/>
        </w:rPr>
        <w:t>nonZeroBlks</w:t>
      </w:r>
      <w:proofErr w:type="spellEnd"/>
      <w:r>
        <w:t xml:space="preserve"> in the decoder.</w:t>
      </w:r>
    </w:p>
    <w:p w14:paraId="7FF33859" w14:textId="77777777" w:rsidR="004E0A34" w:rsidRPr="004B172E" w:rsidRDefault="004E0A34" w:rsidP="00866382">
      <w:pPr>
        <w:pStyle w:val="BodyText"/>
        <w:spacing w:before="240"/>
      </w:pPr>
      <w:r w:rsidRPr="00714ADE">
        <w:t>portion_non_zero_2048_4096_blocks_area</w:t>
      </w:r>
      <w:r>
        <w:t xml:space="preserve"> indicates </w:t>
      </w:r>
      <w:r w:rsidRPr="004B172E">
        <w:t xml:space="preserve">the portion of </w:t>
      </w:r>
      <w:r>
        <w:t>2048</w:t>
      </w:r>
      <w:r w:rsidRPr="004B172E">
        <w:t xml:space="preserve">- and </w:t>
      </w:r>
      <w:r>
        <w:t>4096</w:t>
      </w:r>
      <w:r w:rsidRPr="004B172E">
        <w:t xml:space="preserve">-samples blocks area in the non-zero area in the specified period and is </w:t>
      </w:r>
      <w:r>
        <w:rPr>
          <w:rFonts w:eastAsia="MS Mincho"/>
          <w:szCs w:val="24"/>
        </w:rPr>
        <w:t xml:space="preserve">set equal to </w:t>
      </w:r>
      <w:r w:rsidRPr="007818BC">
        <w:rPr>
          <w:rFonts w:eastAsia="MS Mincho"/>
          <w:i/>
          <w:iCs/>
          <w:szCs w:val="24"/>
        </w:rPr>
        <w:t>P</w:t>
      </w:r>
      <w:r w:rsidRPr="00E63008">
        <w:rPr>
          <w:iCs/>
          <w:vertAlign w:val="subscript"/>
        </w:rPr>
        <w:t>nonZero2018_4096_Blks</w:t>
      </w:r>
      <w:r>
        <w:rPr>
          <w:bCs/>
        </w:rPr>
        <w:t xml:space="preserve"> </w:t>
      </w:r>
      <w:r w:rsidRPr="004B172E">
        <w:t>defined as follows:</w:t>
      </w:r>
    </w:p>
    <w:p w14:paraId="30C5A8EA" w14:textId="551DBB44" w:rsidR="004E0A34" w:rsidRPr="004B172E"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nonZero2048_4096_Blks</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nonZero2048</m:t>
                    </m:r>
                    <m:r>
                      <m:rPr>
                        <m:sty m:val="p"/>
                      </m:rPr>
                      <w:rPr>
                        <w:rFonts w:ascii="Cambria Math" w:hAnsi="Cambria Math"/>
                      </w:rPr>
                      <m:t>_4096</m:t>
                    </m:r>
                    <m:r>
                      <m:rPr>
                        <m:sty m:val="p"/>
                      </m:rPr>
                      <w:rPr>
                        <w:rFonts w:ascii="Cambria Math" w:hAnsi="Cambria Math"/>
                        <w:szCs w:val="28"/>
                      </w:rPr>
                      <m:t>_Blks</m:t>
                    </m:r>
                  </m:sub>
                </m:sSub>
              </m:num>
              <m:den>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nonZeroBlks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4B172E">
        <w:rPr>
          <w:rFonts w:ascii="Times New Roman" w:hAnsi="Times New Roman"/>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76</w:t>
      </w:r>
      <w:r w:rsidR="004E0A34" w:rsidRPr="004B172E">
        <w:fldChar w:fldCharType="end"/>
      </w:r>
      <w:r w:rsidR="004E0A34" w:rsidRPr="004B172E">
        <w:t>)</w:t>
      </w:r>
    </w:p>
    <w:p w14:paraId="29EDF924" w14:textId="77777777" w:rsidR="004E0A34" w:rsidRPr="004B172E" w:rsidRDefault="004E0A34" w:rsidP="004E0A34">
      <w:pPr>
        <w:pStyle w:val="BodyText"/>
      </w:pPr>
      <w:r w:rsidRPr="004B172E">
        <w:t>When not present, portion_non_zero_</w:t>
      </w:r>
      <w:r>
        <w:t>2048</w:t>
      </w:r>
      <w:r w:rsidRPr="004B172E">
        <w:t>_</w:t>
      </w:r>
      <w:r>
        <w:t>4096</w:t>
      </w:r>
      <w:r w:rsidRPr="004B172E">
        <w:t>_blocks_area is set equal to 0.</w:t>
      </w:r>
    </w:p>
    <w:p w14:paraId="297BB5A4" w14:textId="77777777" w:rsidR="004E0A34" w:rsidRPr="004B172E" w:rsidRDefault="004E0A34" w:rsidP="004E0A34">
      <w:pPr>
        <w:pStyle w:val="BodyText"/>
      </w:pPr>
      <w:r w:rsidRPr="004E3B37">
        <w:rPr>
          <w:i/>
          <w:iCs/>
        </w:rPr>
        <w:t>N</w:t>
      </w:r>
      <w:r w:rsidRPr="0090119C">
        <w:rPr>
          <w:iCs/>
          <w:vertAlign w:val="subscript"/>
        </w:rPr>
        <w:t>nonZero2048_4096_Blks</w:t>
      </w:r>
      <w:r w:rsidRPr="004B172E">
        <w:t xml:space="preserve"> is the number of </w:t>
      </w:r>
      <w:r>
        <w:t>2048</w:t>
      </w:r>
      <w:r w:rsidRPr="004B172E">
        <w:t xml:space="preserve">- and </w:t>
      </w:r>
      <w:r>
        <w:t>4096</w:t>
      </w:r>
      <w:r w:rsidRPr="004B172E">
        <w:t>-</w:t>
      </w:r>
      <w:r w:rsidRPr="00857FF8">
        <w:t xml:space="preserve">samples transform blocks with non-zero transform coefficients values in the specified period using </w:t>
      </w:r>
      <w:r>
        <w:t>4-samples block granularity</w:t>
      </w:r>
      <w:r w:rsidRPr="00857FF8">
        <w:t>. At the encoder</w:t>
      </w:r>
      <w:r w:rsidRPr="004B172E">
        <w:t xml:space="preserve"> side, </w:t>
      </w:r>
      <w:r>
        <w:t>it</w:t>
      </w:r>
      <w:r w:rsidRPr="004B172E">
        <w:t xml:space="preserve"> is computed as follows:</w:t>
      </w:r>
    </w:p>
    <w:p w14:paraId="608BDC3A" w14:textId="15EDC9AB" w:rsidR="00042FC8" w:rsidRPr="00086914" w:rsidRDefault="004845FE" w:rsidP="008E1EDC">
      <w:pPr>
        <w:pStyle w:val="Formula"/>
        <w:spacing w:after="0"/>
        <w:ind w:left="1440"/>
        <w:rPr>
          <w:rFonts w:ascii="Times New Roman" w:hAnsi="Times New Roman"/>
          <w:szCs w:val="28"/>
        </w:rPr>
      </w:pPr>
      <m:oMathPara>
        <m:oMathParaPr>
          <m:jc m:val="left"/>
        </m:oMathParaPr>
        <m:oMath>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nonZero2048</m:t>
              </m:r>
              <m:r>
                <m:rPr>
                  <m:sty m:val="p"/>
                </m:rPr>
                <w:rPr>
                  <w:rFonts w:ascii="Cambria Math" w:hAnsi="Cambria Math"/>
                </w:rPr>
                <m:t>_4096</m:t>
              </m:r>
              <m:r>
                <m:rPr>
                  <m:sty m:val="p"/>
                </m:rPr>
                <w:rPr>
                  <w:rFonts w:ascii="Cambria Math" w:hAnsi="Cambria Math"/>
                  <w:szCs w:val="28"/>
                </w:rPr>
                <m:t>_Blks</m:t>
              </m:r>
            </m:sub>
          </m:sSub>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=2048,4096</m:t>
              </m:r>
            </m:sub>
            <m:sup/>
            <m:e>
              <m:d>
                <m:dPr>
                  <m:ctrlPr>
                    <w:rPr>
                      <w:rFonts w:ascii="Cambria Math" w:hAnsi="Cambria Math"/>
                      <w:i/>
                      <w:szCs w:val="28"/>
                    </w:rPr>
                  </m:ctrlPr>
                </m:dPr>
                <m:e>
                  <m:f>
                    <m:fPr>
                      <m:ctrlPr>
                        <w:rPr>
                          <w:rFonts w:ascii="Cambria Math" w:hAnsi="Cambria Math"/>
                          <w:i/>
                          <w:szCs w:val="28"/>
                        </w:rPr>
                      </m:ctrlPr>
                    </m:fPr>
                    <m:num>
                      <m:r>
                        <w:rPr>
                          <w:rFonts w:ascii="Cambria Math" w:hAnsi="Cambria Math"/>
                          <w:szCs w:val="28"/>
                        </w:rPr>
                        <m:t>X</m:t>
                      </m:r>
                    </m:num>
                    <m:den>
                      <m:r>
                        <w:rPr>
                          <w:rFonts w:ascii="Cambria Math" w:hAnsi="Cambria Math"/>
                          <w:szCs w:val="28"/>
                        </w:rPr>
                        <m:t>4</m:t>
                      </m:r>
                    </m:den>
                  </m:f>
                  <m:r>
                    <w:rPr>
                      <w:rFonts w:ascii="Cambria Math" w:hAnsi="Cambria Math"/>
                      <w:szCs w:val="28"/>
                    </w:rPr>
                    <m:t>*</m:t>
                  </m:r>
                  <m:sSub>
                    <m:sSubPr>
                      <m:ctrlPr>
                        <w:rPr>
                          <w:rFonts w:ascii="Cambria Math" w:hAnsi="Cambria Math"/>
                          <w:i/>
                          <w:szCs w:val="28"/>
                        </w:rPr>
                      </m:ctrlPr>
                    </m:sSubPr>
                    <m:e>
                      <m:r>
                        <w:rPr>
                          <w:rFonts w:ascii="Cambria Math" w:hAnsi="Cambria Math"/>
                          <w:szCs w:val="28"/>
                        </w:rPr>
                        <m:t>N</m:t>
                      </m:r>
                    </m:e>
                    <m:sub>
                      <m:r>
                        <m:rPr>
                          <m:sty m:val="p"/>
                        </m:rPr>
                        <w:rPr>
                          <w:rFonts w:ascii="Cambria Math" w:hAnsi="Cambria Math"/>
                          <w:szCs w:val="28"/>
                        </w:rPr>
                        <m:t>nonZeroBlks</m:t>
                      </m:r>
                      <m:r>
                        <w:rPr>
                          <w:rFonts w:ascii="Cambria Math" w:hAnsi="Cambria Math"/>
                          <w:szCs w:val="28"/>
                        </w:rPr>
                        <m:t>_</m:t>
                      </m:r>
                      <m:r>
                        <w:rPr>
                          <w:rFonts w:ascii="Cambria Math" w:hAnsi="Cambria Math"/>
                          <w:szCs w:val="28"/>
                        </w:rPr>
                        <m:t>X</m:t>
                      </m:r>
                    </m:sub>
                  </m:sSub>
                </m:e>
              </m:d>
            </m:e>
          </m:nary>
        </m:oMath>
      </m:oMathPara>
    </w:p>
    <w:p w14:paraId="7771D2DE" w14:textId="7327B3DD" w:rsidR="004E0A34" w:rsidRPr="004B172E" w:rsidRDefault="008B6314" w:rsidP="004E0A34">
      <w:pPr>
        <w:pStyle w:val="Formula"/>
        <w:ind w:left="1440"/>
        <w:rPr>
          <w:rFonts w:asciiTheme="majorHAnsi" w:hAnsiTheme="majorHAnsi"/>
        </w:rPr>
      </w:pPr>
      <w:r>
        <w:rPr>
          <w:rFonts w:ascii="Times New Roman" w:hAnsi="Times New Roman"/>
          <w:szCs w:val="28"/>
        </w:rPr>
        <w:t xml:space="preserve"> </w:t>
      </w:r>
      <w:r w:rsidR="004E0A34">
        <w:rPr>
          <w:rFonts w:ascii="Times New Roman" w:hAnsi="Times New Roman"/>
          <w:szCs w:val="28"/>
        </w:rPr>
        <w:tab/>
      </w:r>
      <w:r w:rsidR="004E0A34" w:rsidRPr="004B172E">
        <w:t>(</w:t>
      </w:r>
      <w:r w:rsidR="004E0A34">
        <w:t>6</w:t>
      </w:r>
      <w:r w:rsidR="004E0A34" w:rsidRPr="004B172E">
        <w:noBreakHyphen/>
      </w:r>
      <w:r w:rsidR="004E0A34" w:rsidRPr="004B172E">
        <w:fldChar w:fldCharType="begin"/>
      </w:r>
      <w:r w:rsidR="004E0A34" w:rsidRPr="004B172E">
        <w:instrText xml:space="preserve"> SEQ Equation \* ARABIC </w:instrText>
      </w:r>
      <w:r w:rsidR="004E0A34" w:rsidRPr="004B172E">
        <w:fldChar w:fldCharType="separate"/>
      </w:r>
      <w:r w:rsidR="00D05D94">
        <w:rPr>
          <w:noProof/>
        </w:rPr>
        <w:t>77</w:t>
      </w:r>
      <w:r w:rsidR="004E0A34" w:rsidRPr="004B172E">
        <w:fldChar w:fldCharType="end"/>
      </w:r>
      <w:r w:rsidR="004E0A34" w:rsidRPr="004B172E">
        <w:t>)</w:t>
      </w:r>
    </w:p>
    <w:p w14:paraId="64B38BDA" w14:textId="77777777" w:rsidR="004E0A34" w:rsidRDefault="004E0A34" w:rsidP="004E0A34">
      <w:pPr>
        <w:pStyle w:val="BodyText"/>
      </w:pPr>
      <w:r w:rsidRPr="00D776E0">
        <w:rPr>
          <w:i/>
          <w:iCs/>
        </w:rPr>
        <w:t>N</w:t>
      </w:r>
      <w:r w:rsidRPr="0090119C">
        <w:rPr>
          <w:iCs/>
          <w:vertAlign w:val="subscript"/>
        </w:rPr>
        <w:t>nonZero2048_4096_Blks</w:t>
      </w:r>
      <w:r w:rsidRPr="004B172E">
        <w:t xml:space="preserve"> is derived from portion_non_zero_</w:t>
      </w:r>
      <w:r>
        <w:t>2048</w:t>
      </w:r>
      <w:r w:rsidRPr="004B172E">
        <w:t>_</w:t>
      </w:r>
      <w:r>
        <w:t>4096</w:t>
      </w:r>
      <w:r w:rsidRPr="004B172E">
        <w:t xml:space="preserve">_blocks_area and </w:t>
      </w:r>
      <w:proofErr w:type="spellStart"/>
      <w:r w:rsidRPr="00D776E0">
        <w:rPr>
          <w:rFonts w:eastAsia="MS Mincho"/>
          <w:i/>
          <w:iCs/>
        </w:rPr>
        <w:t>N</w:t>
      </w:r>
      <w:r w:rsidRPr="0090119C">
        <w:rPr>
          <w:rFonts w:eastAsia="MS Mincho"/>
          <w:iCs/>
          <w:vertAlign w:val="subscript"/>
        </w:rPr>
        <w:t>nonZeroBlks</w:t>
      </w:r>
      <w:proofErr w:type="spellEnd"/>
      <w:r>
        <w:t xml:space="preserve"> in the decoder.</w:t>
      </w:r>
    </w:p>
    <w:p w14:paraId="5709181D" w14:textId="77777777" w:rsidR="004E0A34" w:rsidRDefault="004E0A34" w:rsidP="00866382">
      <w:pPr>
        <w:pStyle w:val="BodyText"/>
        <w:spacing w:before="240"/>
      </w:pPr>
      <w:proofErr w:type="spellStart"/>
      <w:r w:rsidRPr="00714ADE">
        <w:t>portion_non_zero_transform_coefficients_area</w:t>
      </w:r>
      <w:proofErr w:type="spellEnd"/>
      <w:r w:rsidRPr="00067A2A">
        <w:rPr>
          <w:b/>
          <w:bCs/>
        </w:rPr>
        <w:t xml:space="preserve"> </w:t>
      </w:r>
      <w:r w:rsidRPr="00CD7CBD">
        <w:t xml:space="preserve">indicates the portion of area covered by </w:t>
      </w:r>
      <w:r>
        <w:t xml:space="preserve">non-zero transform coefficients in </w:t>
      </w:r>
      <w:r w:rsidRPr="00733CA0">
        <w:t>non-zero</w:t>
      </w:r>
      <w:r>
        <w:t xml:space="preserve"> transform blocks</w:t>
      </w:r>
      <w:r w:rsidRPr="00CD7CBD">
        <w:t xml:space="preserve"> in the pictures of the specified period, using </w:t>
      </w:r>
      <w:r>
        <w:t>4-samples block granularity</w:t>
      </w:r>
      <w:r w:rsidRPr="00CD7CBD">
        <w:t xml:space="preserve"> and is </w:t>
      </w:r>
      <w:r>
        <w:rPr>
          <w:rFonts w:eastAsia="MS Mincho"/>
          <w:szCs w:val="24"/>
        </w:rPr>
        <w:t xml:space="preserve">set equal to </w:t>
      </w:r>
      <w:proofErr w:type="spellStart"/>
      <w:r w:rsidRPr="007818BC">
        <w:rPr>
          <w:rFonts w:eastAsia="MS Mincho"/>
          <w:i/>
          <w:iCs/>
          <w:szCs w:val="24"/>
        </w:rPr>
        <w:t>P</w:t>
      </w:r>
      <w:r w:rsidRPr="0090119C">
        <w:rPr>
          <w:iCs/>
          <w:vertAlign w:val="subscript"/>
        </w:rPr>
        <w:t>nonZeroCoefsArea</w:t>
      </w:r>
      <w:proofErr w:type="spellEnd"/>
      <w:r>
        <w:rPr>
          <w:bCs/>
        </w:rPr>
        <w:t xml:space="preserve"> </w:t>
      </w:r>
      <w:r w:rsidRPr="00CD7CBD">
        <w:t>defined as follows:</w:t>
      </w:r>
    </w:p>
    <w:p w14:paraId="12EEFC49" w14:textId="09F9CE9D" w:rsidR="004E0A34" w:rsidRPr="0010129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nonZeroCo</m:t>
            </m:r>
            <m:r>
              <m:rPr>
                <m:sty m:val="p"/>
              </m:rPr>
              <w:rPr>
                <w:rFonts w:ascii="Cambria Math" w:eastAsia="MS Mincho" w:hAnsi="Cambria Math" w:cs="Courier New"/>
                <w:szCs w:val="28"/>
              </w:rPr>
              <m:t>efsArea</m:t>
            </m:r>
          </m:sub>
        </m:sSub>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nonZeroTransformCoefs</m:t>
                    </m:r>
                  </m:sub>
                </m:sSub>
                <m:r>
                  <m:rPr>
                    <m:sty m:val="p"/>
                  </m:rPr>
                  <w:rPr>
                    <w:rFonts w:ascii="Cambria Math" w:hAnsi="Cambria Math"/>
                  </w:rPr>
                  <m:t xml:space="preserve"> </m:t>
                </m:r>
              </m:num>
              <m:den>
                <m:r>
                  <m:rPr>
                    <m:sty m:val="p"/>
                  </m:rPr>
                  <w:rPr>
                    <w:rFonts w:ascii="Cambria Math" w:hAnsi="Cambria Math"/>
                    <w:szCs w:val="28"/>
                  </w:rPr>
                  <m:t xml:space="preserve">4 * </m:t>
                </m:r>
                <m:sSub>
                  <m:sSubPr>
                    <m:ctrlPr>
                      <w:rPr>
                        <w:rFonts w:ascii="Cambria Math" w:eastAsia="MS Mincho" w:hAnsi="Cambria Math"/>
                        <w:i/>
                        <w:iCs/>
                      </w:rPr>
                    </m:ctrlPr>
                  </m:sSubPr>
                  <m:e>
                    <m:r>
                      <w:rPr>
                        <w:rFonts w:ascii="Cambria Math" w:eastAsia="MS Mincho" w:hAnsi="Cambria Math"/>
                      </w:rPr>
                      <m:t>N</m:t>
                    </m:r>
                    <m:ctrlPr>
                      <w:rPr>
                        <w:rFonts w:ascii="Cambria Math" w:hAnsi="Cambria Math"/>
                        <w:szCs w:val="28"/>
                      </w:rPr>
                    </m:ctrlPr>
                  </m:e>
                  <m:sub>
                    <m:r>
                      <m:rPr>
                        <m:sty m:val="p"/>
                      </m:rPr>
                      <w:rPr>
                        <w:rFonts w:ascii="Cambria Math" w:eastAsia="MS Mincho" w:hAnsi="Cambria Math"/>
                        <w:vertAlign w:val="subscript"/>
                      </w:rPr>
                      <m:t>nonZero</m:t>
                    </m:r>
                    <m:r>
                      <m:rPr>
                        <m:sty m:val="p"/>
                      </m:rPr>
                      <w:rPr>
                        <w:rFonts w:ascii="Cambria Math" w:eastAsia="MS Mincho" w:hAnsi="Cambria Math"/>
                        <w:vertAlign w:val="subscript"/>
                      </w:rPr>
                      <m:t>Blks</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78</w:t>
      </w:r>
      <w:r w:rsidR="004E0A34" w:rsidRPr="00281545">
        <w:fldChar w:fldCharType="end"/>
      </w:r>
      <w:r w:rsidR="004E0A34">
        <w:t>)</w:t>
      </w:r>
    </w:p>
    <w:p w14:paraId="755137A3" w14:textId="77777777" w:rsidR="004E0A34" w:rsidRDefault="004E0A34" w:rsidP="004E0A34">
      <w:pPr>
        <w:pStyle w:val="BodyText"/>
      </w:pPr>
      <w:proofErr w:type="spellStart"/>
      <w:r w:rsidRPr="004E3B37">
        <w:rPr>
          <w:i/>
          <w:iCs/>
        </w:rPr>
        <w:t>N</w:t>
      </w:r>
      <w:r w:rsidRPr="0090119C">
        <w:rPr>
          <w:iCs/>
          <w:vertAlign w:val="subscript"/>
        </w:rPr>
        <w:t>nonZeroTransformCoefs</w:t>
      </w:r>
      <w:proofErr w:type="spellEnd"/>
      <w:r w:rsidRPr="00F94256">
        <w:t xml:space="preserve"> </w:t>
      </w:r>
      <w:r w:rsidRPr="008D594B">
        <w:t xml:space="preserve">is the area covered by </w:t>
      </w:r>
      <w:r>
        <w:t xml:space="preserve">non-zero transform coefficients in </w:t>
      </w:r>
      <w:r w:rsidRPr="004B172E">
        <w:t>non-zero</w:t>
      </w:r>
      <w:r>
        <w:t xml:space="preserve"> transform blocks</w:t>
      </w:r>
      <w:r w:rsidRPr="00CD7CBD">
        <w:t xml:space="preserve"> </w:t>
      </w:r>
      <w:r w:rsidRPr="008D594B">
        <w:t xml:space="preserve">in the specified period using </w:t>
      </w:r>
      <w:r>
        <w:t>4-samples block granularity</w:t>
      </w:r>
      <w:r w:rsidRPr="008D594B">
        <w:t>.</w:t>
      </w:r>
    </w:p>
    <w:p w14:paraId="47D04E1E" w14:textId="77777777" w:rsidR="004E0A34" w:rsidRDefault="004E0A34" w:rsidP="004E0A34">
      <w:pPr>
        <w:pStyle w:val="BodyText"/>
      </w:pPr>
      <w:proofErr w:type="spellStart"/>
      <w:r w:rsidRPr="00D776E0">
        <w:rPr>
          <w:i/>
          <w:iCs/>
        </w:rPr>
        <w:t>N</w:t>
      </w:r>
      <w:r w:rsidRPr="0090119C">
        <w:rPr>
          <w:iCs/>
          <w:vertAlign w:val="subscript"/>
        </w:rPr>
        <w:t>nonZeroTransformCoefs</w:t>
      </w:r>
      <w:proofErr w:type="spellEnd"/>
      <w:r w:rsidRPr="00F94256">
        <w:t xml:space="preserve"> </w:t>
      </w:r>
      <w:r>
        <w:t xml:space="preserve">is derived from </w:t>
      </w:r>
      <w:proofErr w:type="spellStart"/>
      <w:r w:rsidRPr="005F5B5D">
        <w:t>portion_non_zero_transform_coefficients_area</w:t>
      </w:r>
      <w:proofErr w:type="spellEnd"/>
      <w:r w:rsidRPr="005F5B5D">
        <w:t xml:space="preserve"> </w:t>
      </w:r>
      <w:r>
        <w:t xml:space="preserve">and </w:t>
      </w:r>
      <w:proofErr w:type="spellStart"/>
      <w:r w:rsidRPr="00D776E0">
        <w:rPr>
          <w:rFonts w:eastAsia="MS Mincho"/>
          <w:i/>
          <w:iCs/>
        </w:rPr>
        <w:t>N</w:t>
      </w:r>
      <w:r w:rsidRPr="0090119C">
        <w:rPr>
          <w:rFonts w:eastAsia="MS Mincho"/>
          <w:iCs/>
          <w:vertAlign w:val="subscript"/>
        </w:rPr>
        <w:t>nonZeroBlks</w:t>
      </w:r>
      <w:proofErr w:type="spellEnd"/>
      <w:r w:rsidRPr="005F5B5D">
        <w:t xml:space="preserve"> </w:t>
      </w:r>
      <w:r>
        <w:t>in the decoder.</w:t>
      </w:r>
    </w:p>
    <w:p w14:paraId="1D51AFF0" w14:textId="64905435" w:rsidR="004E0A34" w:rsidRPr="00DA562B" w:rsidRDefault="004E0A34" w:rsidP="00866382">
      <w:pPr>
        <w:pStyle w:val="BodyText"/>
        <w:spacing w:before="240"/>
      </w:pPr>
      <w:proofErr w:type="spellStart"/>
      <w:r w:rsidRPr="00714ADE">
        <w:t>portion_intra_predicted_blocks_area</w:t>
      </w:r>
      <w:proofErr w:type="spellEnd"/>
      <w:r w:rsidRPr="00C37500">
        <w:t xml:space="preserve"> </w:t>
      </w:r>
      <w:r>
        <w:t>indicates the portion of area covered by intra predicted blocks in the pictures of the specified period using 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90119C">
        <w:rPr>
          <w:iCs/>
          <w:vertAlign w:val="subscript"/>
        </w:rPr>
        <w:t>intraPredBlks</w:t>
      </w:r>
      <w:proofErr w:type="spellEnd"/>
      <w:r>
        <w:rPr>
          <w:bCs/>
        </w:rPr>
        <w:t xml:space="preserve"> </w:t>
      </w:r>
      <w:r w:rsidRPr="00DA562B">
        <w:t>defined as follows:</w:t>
      </w:r>
    </w:p>
    <w:p w14:paraId="61D75843" w14:textId="6A6C7DA9" w:rsidR="004E0A34" w:rsidRPr="00DA562B" w:rsidRDefault="004845FE"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intraPredBlks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intraPredBlks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79</w:t>
      </w:r>
      <w:r w:rsidR="004E0A34" w:rsidRPr="00DA562B">
        <w:rPr>
          <w:rFonts w:ascii="Cambria Math" w:hAnsi="Cambria Math"/>
          <w:szCs w:val="28"/>
        </w:rPr>
        <w:fldChar w:fldCharType="end"/>
      </w:r>
      <w:r w:rsidR="004E0A34" w:rsidRPr="00DA562B">
        <w:rPr>
          <w:rFonts w:ascii="Cambria Math" w:hAnsi="Cambria Math"/>
          <w:szCs w:val="28"/>
        </w:rPr>
        <w:t>)</w:t>
      </w:r>
    </w:p>
    <w:p w14:paraId="1D61E685" w14:textId="7C18DA0F" w:rsidR="004E0A34" w:rsidRPr="00DA562B" w:rsidRDefault="004E0A34" w:rsidP="004E0A34">
      <w:pPr>
        <w:pStyle w:val="BodyText"/>
      </w:pPr>
      <w:proofErr w:type="spellStart"/>
      <w:r w:rsidRPr="00D776E0">
        <w:rPr>
          <w:rFonts w:eastAsia="MS Mincho"/>
          <w:i/>
          <w:iCs/>
        </w:rPr>
        <w:t>N</w:t>
      </w:r>
      <w:r w:rsidRPr="0090119C">
        <w:rPr>
          <w:rFonts w:eastAsia="MS Mincho"/>
          <w:iCs/>
          <w:vertAlign w:val="subscript"/>
        </w:rPr>
        <w:t>intraPredBlks</w:t>
      </w:r>
      <w:proofErr w:type="spellEnd"/>
      <w:r w:rsidRPr="00DA562B">
        <w:t xml:space="preserve"> is the number of intra predicted blocks in the specified period using </w:t>
      </w:r>
      <w:r>
        <w:t>4-samples block granularity</w:t>
      </w:r>
      <w:r w:rsidRPr="00DA562B">
        <w:t>.  At the encoder side, it is computed as follows:</w:t>
      </w:r>
    </w:p>
    <w:p w14:paraId="4FD55089" w14:textId="60726849" w:rsidR="004E0A34" w:rsidRPr="00D42185" w:rsidRDefault="004845FE" w:rsidP="008E1EDC">
      <w:pPr>
        <w:pStyle w:val="Formula"/>
        <w:spacing w:after="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intraPredBlks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intraPredBlks_</m:t>
                      </m:r>
                      <m:r>
                        <w:rPr>
                          <w:rFonts w:ascii="Cambria Math" w:hAnsi="Cambria Math"/>
                          <w:vertAlign w:val="subscript"/>
                        </w:rPr>
                        <m:t>X</m:t>
                      </m:r>
                    </m:sub>
                  </m:sSub>
                </m:e>
              </m:d>
            </m:e>
          </m:nary>
        </m:oMath>
      </m:oMathPara>
    </w:p>
    <w:p w14:paraId="457F77E7" w14:textId="01A5F350" w:rsidR="004E0A34" w:rsidRPr="00DA562B" w:rsidRDefault="004E0A34" w:rsidP="004E0A34">
      <w:pPr>
        <w:pStyle w:val="Formula"/>
        <w:rPr>
          <w:rFonts w:ascii="Times New Roman" w:hAnsi="Times New Roman"/>
        </w:rPr>
      </w:pPr>
      <w:r>
        <w:rPr>
          <w:rFonts w:ascii="Cambria Math" w:hAnsi="Cambria Math"/>
          <w:szCs w:val="28"/>
        </w:rPr>
        <w:tab/>
      </w:r>
      <w:r w:rsidRPr="00DA562B">
        <w:rPr>
          <w:rFonts w:ascii="Cambria Math" w:hAnsi="Cambria Math"/>
          <w:szCs w:val="28"/>
        </w:rPr>
        <w:t>(</w:t>
      </w:r>
      <w:r>
        <w:rPr>
          <w:rFonts w:ascii="Cambria Math" w:hAnsi="Cambria Math"/>
          <w:szCs w:val="28"/>
        </w:rPr>
        <w:t>6</w:t>
      </w:r>
      <w:r w:rsidRPr="00DA562B">
        <w:rPr>
          <w:rFonts w:ascii="Cambria Math" w:hAnsi="Cambria Math"/>
          <w:szCs w:val="28"/>
        </w:rPr>
        <w:noBreakHyphen/>
      </w:r>
      <w:r w:rsidRPr="00DA562B">
        <w:rPr>
          <w:rFonts w:ascii="Cambria Math" w:hAnsi="Cambria Math"/>
          <w:szCs w:val="28"/>
        </w:rPr>
        <w:fldChar w:fldCharType="begin"/>
      </w:r>
      <w:r w:rsidRPr="00DA562B">
        <w:rPr>
          <w:rFonts w:ascii="Cambria Math" w:hAnsi="Cambria Math"/>
          <w:szCs w:val="28"/>
        </w:rPr>
        <w:instrText xml:space="preserve"> SEQ Equation \* ARABIC </w:instrText>
      </w:r>
      <w:r w:rsidRPr="00DA562B">
        <w:rPr>
          <w:rFonts w:ascii="Cambria Math" w:hAnsi="Cambria Math"/>
          <w:szCs w:val="28"/>
        </w:rPr>
        <w:fldChar w:fldCharType="separate"/>
      </w:r>
      <w:r w:rsidR="00D05D94">
        <w:rPr>
          <w:rFonts w:ascii="Cambria Math" w:hAnsi="Cambria Math"/>
          <w:noProof/>
          <w:szCs w:val="28"/>
        </w:rPr>
        <w:t>80</w:t>
      </w:r>
      <w:r w:rsidRPr="00DA562B">
        <w:rPr>
          <w:rFonts w:ascii="Cambria Math" w:hAnsi="Cambria Math"/>
          <w:szCs w:val="28"/>
        </w:rPr>
        <w:fldChar w:fldCharType="end"/>
      </w:r>
      <w:r w:rsidRPr="00DA562B">
        <w:rPr>
          <w:rFonts w:ascii="Cambria Math" w:hAnsi="Cambria Math"/>
          <w:szCs w:val="28"/>
        </w:rPr>
        <w:t>)</w:t>
      </w:r>
    </w:p>
    <w:p w14:paraId="4627B47B" w14:textId="6222964C" w:rsidR="004E0A34" w:rsidRPr="00DA562B" w:rsidRDefault="0032086A" w:rsidP="004E0A34">
      <w:pPr>
        <w:pStyle w:val="BodyText"/>
      </w:pPr>
      <w:r>
        <w:t>w</w:t>
      </w:r>
      <w:r w:rsidRPr="00DA562B">
        <w:t xml:space="preserve">here </w:t>
      </w:r>
      <w:proofErr w:type="spellStart"/>
      <w:r w:rsidR="004E0A34" w:rsidRPr="00D776E0">
        <w:rPr>
          <w:rFonts w:asciiTheme="majorHAnsi" w:hAnsiTheme="majorHAnsi"/>
          <w:i/>
          <w:iCs/>
        </w:rPr>
        <w:t>N</w:t>
      </w:r>
      <w:r w:rsidR="004E0A34" w:rsidRPr="0090119C">
        <w:rPr>
          <w:rFonts w:asciiTheme="majorHAnsi" w:hAnsiTheme="majorHAnsi"/>
          <w:iCs/>
          <w:vertAlign w:val="subscript"/>
        </w:rPr>
        <w:t>intraPredBlks_</w:t>
      </w:r>
      <w:proofErr w:type="gramStart"/>
      <w:r w:rsidR="004E0A34" w:rsidRPr="00D776E0">
        <w:rPr>
          <w:rFonts w:asciiTheme="majorHAnsi" w:hAnsiTheme="majorHAnsi"/>
          <w:i/>
          <w:iCs/>
          <w:vertAlign w:val="subscript"/>
        </w:rPr>
        <w:t>X</w:t>
      </w:r>
      <w:proofErr w:type="spellEnd"/>
      <w:r w:rsidR="004E0A34" w:rsidRPr="00DA562B" w:rsidDel="003A0E7E">
        <w:t xml:space="preserve"> </w:t>
      </w:r>
      <w:r w:rsidR="004E0A34" w:rsidRPr="00DA562B">
        <w:t xml:space="preserve"> is</w:t>
      </w:r>
      <w:proofErr w:type="gramEnd"/>
      <w:r w:rsidR="004E0A34" w:rsidRPr="00DA562B">
        <w:t xml:space="preserve"> the number of blocks using intra prediction, for </w:t>
      </w:r>
      <w:r w:rsidR="004E0A34">
        <w:t xml:space="preserve">blocks with </w:t>
      </w:r>
      <w:r w:rsidR="004E0A34" w:rsidRPr="00DA562B">
        <w:t xml:space="preserve">number of samples </w:t>
      </w:r>
      <w:r w:rsidR="004E0A34" w:rsidRPr="0090119C">
        <w:rPr>
          <w:i/>
        </w:rPr>
        <w:t>X</w:t>
      </w:r>
      <w:r w:rsidR="004E0A34" w:rsidRPr="00DA562B">
        <w:t>=4, 8, 16, 32, 64, 128, 256, 512, 1024, 2048, 4096, in the specified period.</w:t>
      </w:r>
    </w:p>
    <w:p w14:paraId="7C43AB2C" w14:textId="63ECC051" w:rsidR="004E0A34" w:rsidRPr="00DA562B" w:rsidRDefault="004E0A34" w:rsidP="004E0A34">
      <w:pPr>
        <w:pStyle w:val="BodyText"/>
      </w:pPr>
      <w:proofErr w:type="spellStart"/>
      <w:r w:rsidRPr="00D776E0">
        <w:rPr>
          <w:rFonts w:eastAsia="MS Mincho"/>
          <w:i/>
          <w:iCs/>
        </w:rPr>
        <w:t>N</w:t>
      </w:r>
      <w:r w:rsidRPr="0090119C">
        <w:rPr>
          <w:rFonts w:eastAsia="MS Mincho"/>
          <w:iCs/>
          <w:vertAlign w:val="subscript"/>
        </w:rPr>
        <w:t>intraPredBlks</w:t>
      </w:r>
      <w:proofErr w:type="spellEnd"/>
      <w:r w:rsidRPr="00DA562B">
        <w:t xml:space="preserve"> is derived from </w:t>
      </w:r>
      <w:proofErr w:type="spellStart"/>
      <w:r w:rsidRPr="00DA562B">
        <w:t>portion_intra_predicted_blocks_area</w:t>
      </w:r>
      <w:proofErr w:type="spellEnd"/>
      <w:r w:rsidRPr="00DA562B">
        <w:t xml:space="preserve"> and </w:t>
      </w:r>
      <w:r w:rsidRPr="004E3B37">
        <w:rPr>
          <w:i/>
          <w:iCs/>
        </w:rPr>
        <w:t>N</w:t>
      </w:r>
      <w:r w:rsidRPr="0090119C">
        <w:rPr>
          <w:iCs/>
          <w:vertAlign w:val="subscript"/>
        </w:rPr>
        <w:t>4SampleBlksInPeriod</w:t>
      </w:r>
      <w:r w:rsidRPr="00DA562B">
        <w:t xml:space="preserve"> in the decoder.</w:t>
      </w:r>
    </w:p>
    <w:p w14:paraId="4B0AA4AE" w14:textId="77777777" w:rsidR="004E0A34" w:rsidRPr="00DA562B" w:rsidRDefault="004E0A34" w:rsidP="00866382">
      <w:pPr>
        <w:pStyle w:val="BodyText"/>
        <w:spacing w:before="240"/>
      </w:pPr>
      <w:proofErr w:type="spellStart"/>
      <w:r w:rsidRPr="00714ADE">
        <w:t>portion_bi_and_gpm_predicted_blocks_area</w:t>
      </w:r>
      <w:proofErr w:type="spellEnd"/>
      <w:r w:rsidRPr="00DA562B">
        <w:t xml:space="preserve"> indicates the portion of area covered by inter bi-predicted or GPM-predicted blocks in the pictures of the specified period using </w:t>
      </w:r>
      <w:r>
        <w:t>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biGpmPredBlks</w:t>
      </w:r>
      <w:proofErr w:type="spellEnd"/>
      <w:r>
        <w:rPr>
          <w:bCs/>
        </w:rPr>
        <w:t xml:space="preserve"> </w:t>
      </w:r>
      <w:r w:rsidRPr="00DA562B">
        <w:t>defined as follows:</w:t>
      </w:r>
    </w:p>
    <w:p w14:paraId="725C7E0D" w14:textId="7EDA8C3C" w:rsidR="004E0A34" w:rsidRPr="00DA562B"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biGpmBlks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m:t>
                    </m:r>
                    <m:r>
                      <m:rPr>
                        <m:sty m:val="p"/>
                      </m:rPr>
                      <w:rPr>
                        <w:rFonts w:ascii="Cambria Math" w:hAnsi="Cambria Math"/>
                        <w:vertAlign w:val="subscript"/>
                      </w:rPr>
                      <m:t>leBlksInPeriod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81</w:t>
      </w:r>
      <w:r w:rsidR="004E0A34" w:rsidRPr="00DA562B">
        <w:rPr>
          <w:rFonts w:ascii="Cambria Math" w:hAnsi="Cambria Math"/>
          <w:szCs w:val="28"/>
        </w:rPr>
        <w:fldChar w:fldCharType="end"/>
      </w:r>
      <w:r w:rsidR="004E0A34" w:rsidRPr="00DA562B">
        <w:rPr>
          <w:rFonts w:ascii="Cambria Math" w:hAnsi="Cambria Math"/>
          <w:szCs w:val="28"/>
        </w:rPr>
        <w:t>)</w:t>
      </w:r>
    </w:p>
    <w:p w14:paraId="615CA691" w14:textId="76681A06" w:rsidR="004E0A34" w:rsidRDefault="004E0A34" w:rsidP="004E0A34">
      <w:pPr>
        <w:pStyle w:val="BodyText"/>
      </w:pPr>
      <w:proofErr w:type="spellStart"/>
      <w:r w:rsidRPr="004E3B37">
        <w:rPr>
          <w:i/>
          <w:iCs/>
        </w:rPr>
        <w:t>N</w:t>
      </w:r>
      <w:r w:rsidRPr="001117B5">
        <w:rPr>
          <w:iCs/>
          <w:vertAlign w:val="subscript"/>
        </w:rPr>
        <w:t>biAndGpmPredBlks</w:t>
      </w:r>
      <w:proofErr w:type="spellEnd"/>
      <w:r w:rsidRPr="00DA562B">
        <w:t xml:space="preserve"> is the</w:t>
      </w:r>
      <w:r w:rsidRPr="00DE3204">
        <w:t xml:space="preserve"> number of inter bi-predicted</w:t>
      </w:r>
      <w:r>
        <w:t xml:space="preserve"> and GPM-predicted</w:t>
      </w:r>
      <w:r w:rsidRPr="00DE3204">
        <w:t xml:space="preserve"> blocks in the specified period using </w:t>
      </w:r>
      <w:r>
        <w:t>4-samples block granularity</w:t>
      </w:r>
      <w:r w:rsidRPr="00DE3204">
        <w:t>.  At the encoder side, it is computed as follows:</w:t>
      </w:r>
    </w:p>
    <w:p w14:paraId="3A6EED9B" w14:textId="12BB4B93" w:rsidR="004E0A34" w:rsidRPr="00101290" w:rsidRDefault="004845FE"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xml:space="preserve"> =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biAndGpmPredBlks_</m:t>
                      </m:r>
                      <m:r>
                        <w:rPr>
                          <w:rFonts w:ascii="Cambria Math" w:hAnsi="Cambria Math"/>
                          <w:szCs w:val="28"/>
                        </w:rPr>
                        <m:t>X</m:t>
                      </m:r>
                    </m:sub>
                  </m:sSub>
                </m:e>
              </m:d>
            </m:e>
          </m:nary>
          <m:r>
            <m:rPr>
              <m:sty m:val="p"/>
            </m:rPr>
            <w:rPr>
              <w:rFonts w:ascii="Cambria Math" w:hAnsi="Cambria Math"/>
            </w:rPr>
            <m:t xml:space="preserve"> </m:t>
          </m:r>
        </m:oMath>
      </m:oMathPara>
    </w:p>
    <w:p w14:paraId="4C9E207C" w14:textId="0D5A53FE" w:rsidR="004E0A34" w:rsidRPr="00101290" w:rsidRDefault="004E0A34" w:rsidP="004E0A34">
      <w:pPr>
        <w:pStyle w:val="Formula"/>
        <w:rPr>
          <w:rFonts w:ascii="Times New Roman" w:hAnsi="Times New Roman"/>
        </w:rPr>
      </w:pPr>
      <w:r>
        <w:rPr>
          <w:rFonts w:ascii="Cambria Math" w:hAnsi="Cambria Math"/>
          <w:szCs w:val="28"/>
        </w:rPr>
        <w:tab/>
      </w:r>
      <w:r w:rsidRPr="00B2773E">
        <w:rPr>
          <w:rFonts w:ascii="Cambria Math" w:hAnsi="Cambria Math"/>
          <w:szCs w:val="28"/>
        </w:rPr>
        <w:t>(</w:t>
      </w:r>
      <w:r>
        <w:rPr>
          <w:rFonts w:ascii="Cambria Math" w:hAnsi="Cambria Math"/>
          <w:szCs w:val="28"/>
        </w:rPr>
        <w:t>6</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r w:rsidRPr="00B2773E">
        <w:rPr>
          <w:rFonts w:ascii="Cambria Math" w:hAnsi="Cambria Math"/>
          <w:szCs w:val="28"/>
        </w:rPr>
        <w:fldChar w:fldCharType="separate"/>
      </w:r>
      <w:r w:rsidR="00D05D94">
        <w:rPr>
          <w:rFonts w:ascii="Cambria Math" w:hAnsi="Cambria Math"/>
          <w:noProof/>
          <w:szCs w:val="28"/>
        </w:rPr>
        <w:t>82</w:t>
      </w:r>
      <w:r w:rsidRPr="00B2773E">
        <w:rPr>
          <w:rFonts w:ascii="Cambria Math" w:hAnsi="Cambria Math"/>
          <w:szCs w:val="28"/>
        </w:rPr>
        <w:fldChar w:fldCharType="end"/>
      </w:r>
      <w:r w:rsidRPr="00B2773E">
        <w:rPr>
          <w:rFonts w:ascii="Cambria Math" w:hAnsi="Cambria Math"/>
          <w:szCs w:val="28"/>
        </w:rPr>
        <w:t>)</w:t>
      </w:r>
    </w:p>
    <w:p w14:paraId="69511255" w14:textId="0D429085" w:rsidR="004E0A34" w:rsidRPr="00DA562B" w:rsidRDefault="004E0A34" w:rsidP="004E0A34">
      <w:pPr>
        <w:pStyle w:val="BodyText"/>
      </w:pPr>
      <w:r>
        <w:t xml:space="preserve">Where </w:t>
      </w:r>
      <w:proofErr w:type="spellStart"/>
      <w:r w:rsidRPr="00D776E0">
        <w:rPr>
          <w:i/>
          <w:iCs/>
        </w:rPr>
        <w:t>N</w:t>
      </w:r>
      <w:r w:rsidRPr="001117B5">
        <w:rPr>
          <w:iCs/>
          <w:vertAlign w:val="subscript"/>
        </w:rPr>
        <w:t>biAndGpmPredBlks_</w:t>
      </w:r>
      <w:r w:rsidRPr="00D776E0">
        <w:rPr>
          <w:i/>
          <w:iCs/>
          <w:vertAlign w:val="subscript"/>
        </w:rPr>
        <w:t>X</w:t>
      </w:r>
      <w:proofErr w:type="spellEnd"/>
      <w:r>
        <w:t xml:space="preserve"> are the number of blocks using inter bi-prediction or GPM prediction, for blocks with number of samples </w:t>
      </w:r>
      <w:r w:rsidRPr="001117B5">
        <w:rPr>
          <w:i/>
        </w:rPr>
        <w:t>X</w:t>
      </w:r>
      <w:r w:rsidRPr="00DA562B">
        <w:t>=4,</w:t>
      </w:r>
      <w:r w:rsidR="009C6DE2">
        <w:t xml:space="preserve"> </w:t>
      </w:r>
      <w:r w:rsidRPr="00DA562B">
        <w:t>8,</w:t>
      </w:r>
      <w:r w:rsidR="009C6DE2">
        <w:t xml:space="preserve"> </w:t>
      </w:r>
      <w:r w:rsidRPr="00DA562B">
        <w:t>16, 32, 64, 128, 256, 512, 1024, 2048, 4096, in the specified period.</w:t>
      </w:r>
    </w:p>
    <w:p w14:paraId="66392630" w14:textId="4DAEF2D7" w:rsidR="004E0A34" w:rsidRDefault="004E0A34" w:rsidP="004E0A34">
      <w:pPr>
        <w:pStyle w:val="BodyText"/>
      </w:pPr>
      <w:proofErr w:type="spellStart"/>
      <w:r w:rsidRPr="00D776E0">
        <w:rPr>
          <w:i/>
          <w:iCs/>
        </w:rPr>
        <w:t>N</w:t>
      </w:r>
      <w:r w:rsidRPr="001117B5">
        <w:rPr>
          <w:iCs/>
          <w:vertAlign w:val="subscript"/>
        </w:rPr>
        <w:t>biAndGpmPredBlks</w:t>
      </w:r>
      <w:proofErr w:type="spellEnd"/>
      <w:r w:rsidRPr="00DA562B" w:rsidDel="003A35E6">
        <w:t xml:space="preserve"> </w:t>
      </w:r>
      <w:r w:rsidRPr="00DA562B">
        <w:t xml:space="preserve">is derived from </w:t>
      </w:r>
      <w:proofErr w:type="spellStart"/>
      <w:r w:rsidRPr="00DA562B">
        <w:t>portion_bi_and_gpm_predicted_blocks_area</w:t>
      </w:r>
      <w:proofErr w:type="spellEnd"/>
      <w:r w:rsidRPr="00DA562B">
        <w:t xml:space="preserve"> and </w:t>
      </w:r>
      <w:r w:rsidRPr="00D776E0">
        <w:rPr>
          <w:i/>
          <w:iCs/>
        </w:rPr>
        <w:t>N</w:t>
      </w:r>
      <w:r w:rsidRPr="001117B5">
        <w:rPr>
          <w:iCs/>
          <w:vertAlign w:val="subscript"/>
        </w:rPr>
        <w:t>4SampleBlksInPeriod</w:t>
      </w:r>
      <w:r w:rsidRPr="00DA562B">
        <w:t xml:space="preserve"> in the decoder.</w:t>
      </w:r>
    </w:p>
    <w:p w14:paraId="397ADB13" w14:textId="77777777" w:rsidR="004E0A34" w:rsidRPr="00DA562B" w:rsidRDefault="004E0A34" w:rsidP="00866382">
      <w:pPr>
        <w:pStyle w:val="BodyText"/>
        <w:spacing w:before="240"/>
      </w:pPr>
      <w:proofErr w:type="spellStart"/>
      <w:r w:rsidRPr="00714ADE">
        <w:t>portion_bdof_blocks_area</w:t>
      </w:r>
      <w:proofErr w:type="spellEnd"/>
      <w:r w:rsidRPr="00DA562B">
        <w:t xml:space="preserve"> indicates the portion of area covered by inter blocks</w:t>
      </w:r>
      <w:r>
        <w:t xml:space="preserve"> using BDOF</w:t>
      </w:r>
      <w:r w:rsidRPr="00DA562B">
        <w:t xml:space="preserve"> in the pictures of the specified period using </w:t>
      </w:r>
      <w:r>
        <w:t>4-samples block granularity</w:t>
      </w:r>
      <w:r w:rsidRPr="00DA562B">
        <w:t xml:space="preserve">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bdofBlks</w:t>
      </w:r>
      <w:proofErr w:type="spellEnd"/>
      <w:r>
        <w:rPr>
          <w:bCs/>
        </w:rPr>
        <w:t xml:space="preserve"> </w:t>
      </w:r>
      <w:r w:rsidRPr="00DA562B">
        <w:t>defined as follows:</w:t>
      </w:r>
    </w:p>
    <w:p w14:paraId="3933475D" w14:textId="37393D18" w:rsidR="004E0A34" w:rsidRPr="00DA562B"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bdofBlks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83</w:t>
      </w:r>
      <w:r w:rsidR="004E0A34" w:rsidRPr="00DA562B">
        <w:rPr>
          <w:rFonts w:ascii="Cambria Math" w:hAnsi="Cambria Math"/>
          <w:szCs w:val="28"/>
        </w:rPr>
        <w:fldChar w:fldCharType="end"/>
      </w:r>
      <w:r w:rsidR="004E0A34" w:rsidRPr="00DA562B">
        <w:rPr>
          <w:rFonts w:ascii="Cambria Math" w:hAnsi="Cambria Math"/>
          <w:szCs w:val="28"/>
        </w:rPr>
        <w:t>)</w:t>
      </w:r>
    </w:p>
    <w:p w14:paraId="7F457DFE" w14:textId="77777777" w:rsidR="004E0A34" w:rsidRDefault="004E0A34" w:rsidP="004E0A34">
      <w:pPr>
        <w:pStyle w:val="BodyText"/>
      </w:pPr>
      <w:proofErr w:type="spellStart"/>
      <w:r w:rsidRPr="004E3B37">
        <w:rPr>
          <w:i/>
          <w:iCs/>
        </w:rPr>
        <w:t>N</w:t>
      </w:r>
      <w:r w:rsidRPr="001117B5">
        <w:rPr>
          <w:iCs/>
          <w:vertAlign w:val="subscript"/>
        </w:rPr>
        <w:t>bdofBlks</w:t>
      </w:r>
      <w:proofErr w:type="spellEnd"/>
      <w:r w:rsidRPr="00DA562B">
        <w:t xml:space="preserve"> is the</w:t>
      </w:r>
      <w:r w:rsidRPr="00DE3204">
        <w:t xml:space="preserve"> number of inter blocks</w:t>
      </w:r>
      <w:r>
        <w:t xml:space="preserve"> using BDOF</w:t>
      </w:r>
      <w:r w:rsidRPr="00DE3204">
        <w:t xml:space="preserve"> in the specified period using </w:t>
      </w:r>
      <w:r>
        <w:t>4-samples block granularity</w:t>
      </w:r>
      <w:r w:rsidRPr="00DE3204">
        <w:t>.  At the encoder side, it is computed as follows:</w:t>
      </w:r>
    </w:p>
    <w:p w14:paraId="27FF76DB" w14:textId="69C3EF3E" w:rsidR="004E0A34" w:rsidRPr="006B0D5C" w:rsidRDefault="004845FE"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m:rPr>
              <m:sty m:val="p"/>
            </m:rPr>
            <w:rPr>
              <w:rFonts w:ascii="Cambria Math" w:hAnsi="Cambria Math"/>
              <w:szCs w:val="28"/>
            </w:rPr>
            <m:t>=</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=256,512,1024,2048,4096</m:t>
              </m:r>
            </m:sub>
            <m:sup/>
            <m:e>
              <m:d>
                <m:dPr>
                  <m:ctrlPr>
                    <w:rPr>
                      <w:rFonts w:ascii="Cambria Math" w:hAnsi="Cambria Math"/>
                      <w:i/>
                      <w:szCs w:val="28"/>
                    </w:rPr>
                  </m:ctrlPr>
                </m:dPr>
                <m:e>
                  <m:r>
                    <w:rPr>
                      <w:rFonts w:ascii="Cambria Math" w:hAnsi="Cambria Math"/>
                      <w:szCs w:val="28"/>
                    </w:rPr>
                    <m:t>X</m:t>
                  </m:r>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bdofBlks_</m:t>
                      </m:r>
                      <m:r>
                        <w:rPr>
                          <w:rFonts w:ascii="Cambria Math" w:hAnsi="Cambria Math"/>
                          <w:szCs w:val="28"/>
                        </w:rPr>
                        <m:t>X</m:t>
                      </m:r>
                    </m:sub>
                  </m:sSub>
                </m:e>
              </m:d>
            </m:e>
          </m:nary>
        </m:oMath>
      </m:oMathPara>
    </w:p>
    <w:p w14:paraId="0E7F7386" w14:textId="2E0F7FC6" w:rsidR="004E0A34" w:rsidRPr="00101290" w:rsidRDefault="004E0A34" w:rsidP="004E0A34">
      <w:pPr>
        <w:pStyle w:val="Formula"/>
        <w:rPr>
          <w:rFonts w:ascii="Times New Roman" w:hAnsi="Times New Roman"/>
        </w:rPr>
      </w:pPr>
      <w:r>
        <w:rPr>
          <w:rFonts w:ascii="Cambria Math" w:hAnsi="Cambria Math"/>
          <w:szCs w:val="28"/>
        </w:rPr>
        <w:tab/>
      </w:r>
      <w:r w:rsidRPr="00B2773E">
        <w:rPr>
          <w:rFonts w:ascii="Cambria Math" w:hAnsi="Cambria Math"/>
          <w:szCs w:val="28"/>
        </w:rPr>
        <w:t>(</w:t>
      </w:r>
      <w:r>
        <w:rPr>
          <w:rFonts w:ascii="Cambria Math" w:hAnsi="Cambria Math"/>
          <w:szCs w:val="28"/>
        </w:rPr>
        <w:t>6</w:t>
      </w:r>
      <w:r w:rsidRPr="00B2773E">
        <w:rPr>
          <w:rFonts w:ascii="Cambria Math" w:hAnsi="Cambria Math"/>
          <w:szCs w:val="28"/>
        </w:rPr>
        <w:noBreakHyphen/>
      </w:r>
      <w:r w:rsidRPr="00B2773E">
        <w:rPr>
          <w:rFonts w:ascii="Cambria Math" w:hAnsi="Cambria Math"/>
          <w:szCs w:val="28"/>
        </w:rPr>
        <w:fldChar w:fldCharType="begin"/>
      </w:r>
      <w:r w:rsidRPr="00B2773E">
        <w:rPr>
          <w:rFonts w:ascii="Cambria Math" w:hAnsi="Cambria Math"/>
          <w:szCs w:val="28"/>
        </w:rPr>
        <w:instrText xml:space="preserve"> SEQ Equation \* ARABIC </w:instrText>
      </w:r>
      <w:r w:rsidRPr="00B2773E">
        <w:rPr>
          <w:rFonts w:ascii="Cambria Math" w:hAnsi="Cambria Math"/>
          <w:szCs w:val="28"/>
        </w:rPr>
        <w:fldChar w:fldCharType="separate"/>
      </w:r>
      <w:r w:rsidR="00D05D94">
        <w:rPr>
          <w:rFonts w:ascii="Cambria Math" w:hAnsi="Cambria Math"/>
          <w:noProof/>
          <w:szCs w:val="28"/>
        </w:rPr>
        <w:t>84</w:t>
      </w:r>
      <w:r w:rsidRPr="00B2773E">
        <w:rPr>
          <w:rFonts w:ascii="Cambria Math" w:hAnsi="Cambria Math"/>
          <w:szCs w:val="28"/>
        </w:rPr>
        <w:fldChar w:fldCharType="end"/>
      </w:r>
      <w:r w:rsidRPr="00B2773E">
        <w:rPr>
          <w:rFonts w:ascii="Cambria Math" w:hAnsi="Cambria Math"/>
          <w:szCs w:val="28"/>
        </w:rPr>
        <w:t>)</w:t>
      </w:r>
    </w:p>
    <w:p w14:paraId="4A7F857D" w14:textId="77777777" w:rsidR="004E0A34" w:rsidRPr="00DA562B" w:rsidRDefault="004E0A34" w:rsidP="004E0A34">
      <w:pPr>
        <w:pStyle w:val="BodyText"/>
      </w:pPr>
      <w:r>
        <w:t xml:space="preserve">Where </w:t>
      </w:r>
      <w:proofErr w:type="spellStart"/>
      <w:r w:rsidRPr="00D776E0">
        <w:rPr>
          <w:i/>
          <w:iCs/>
        </w:rPr>
        <w:t>N</w:t>
      </w:r>
      <w:r w:rsidRPr="001117B5">
        <w:rPr>
          <w:iCs/>
          <w:vertAlign w:val="subscript"/>
        </w:rPr>
        <w:t>bdofBlks_</w:t>
      </w:r>
      <w:r w:rsidRPr="00D776E0">
        <w:rPr>
          <w:i/>
          <w:iCs/>
          <w:vertAlign w:val="subscript"/>
        </w:rPr>
        <w:t>X</w:t>
      </w:r>
      <w:proofErr w:type="spellEnd"/>
      <w:r>
        <w:t xml:space="preserve"> are the number of inter-coded blocks using BDOF, for blocks with number of samples </w:t>
      </w:r>
      <w:r w:rsidRPr="001117B5">
        <w:rPr>
          <w:i/>
        </w:rPr>
        <w:t>X</w:t>
      </w:r>
      <w:r w:rsidRPr="00DA562B">
        <w:t>=</w:t>
      </w:r>
      <w:r w:rsidRPr="00261000">
        <w:t>256, 512, 1024, 2048, 4096</w:t>
      </w:r>
      <w:r w:rsidRPr="00DA562B">
        <w:t>, in the specified period.</w:t>
      </w:r>
    </w:p>
    <w:p w14:paraId="1930F3E4" w14:textId="77777777" w:rsidR="004E0A34" w:rsidRPr="00DA562B" w:rsidRDefault="004E0A34" w:rsidP="004E0A34">
      <w:pPr>
        <w:pStyle w:val="BodyText"/>
      </w:pPr>
      <w:proofErr w:type="spellStart"/>
      <w:r w:rsidRPr="00D776E0">
        <w:rPr>
          <w:i/>
          <w:iCs/>
        </w:rPr>
        <w:t>N</w:t>
      </w:r>
      <w:r w:rsidRPr="001117B5">
        <w:rPr>
          <w:iCs/>
          <w:vertAlign w:val="subscript"/>
        </w:rPr>
        <w:t>bdofBlks</w:t>
      </w:r>
      <w:proofErr w:type="spellEnd"/>
      <w:r w:rsidRPr="00DA562B">
        <w:t xml:space="preserve"> is derived from </w:t>
      </w:r>
      <w:proofErr w:type="spellStart"/>
      <w:r w:rsidRPr="00DA562B">
        <w:t>portion_b</w:t>
      </w:r>
      <w:r>
        <w:t>dof_bl</w:t>
      </w:r>
      <w:r w:rsidRPr="00DA562B">
        <w:t>ocks_area</w:t>
      </w:r>
      <w:proofErr w:type="spellEnd"/>
      <w:r w:rsidRPr="00DA562B">
        <w:t xml:space="preserve"> and </w:t>
      </w:r>
      <w:r w:rsidRPr="00D776E0">
        <w:rPr>
          <w:i/>
          <w:iCs/>
        </w:rPr>
        <w:t>N</w:t>
      </w:r>
      <w:r w:rsidRPr="001117B5">
        <w:rPr>
          <w:iCs/>
          <w:vertAlign w:val="subscript"/>
        </w:rPr>
        <w:t>4SampleBlksInPeriod</w:t>
      </w:r>
      <w:r w:rsidRPr="00DA562B">
        <w:t xml:space="preserve"> in the decoder.</w:t>
      </w:r>
    </w:p>
    <w:p w14:paraId="06091F63" w14:textId="77777777" w:rsidR="004E0A34" w:rsidRPr="00DA562B" w:rsidRDefault="004E0A34" w:rsidP="00580600">
      <w:pPr>
        <w:pStyle w:val="BodyText"/>
        <w:spacing w:before="240"/>
      </w:pPr>
      <w:proofErr w:type="spellStart"/>
      <w:r w:rsidRPr="00714ADE">
        <w:t>portion_deblocking_instances</w:t>
      </w:r>
      <w:proofErr w:type="spellEnd"/>
      <w:r w:rsidRPr="005E14E0">
        <w:t xml:space="preserve"> </w:t>
      </w:r>
      <w:proofErr w:type="gramStart"/>
      <w:r w:rsidRPr="00DA562B">
        <w:t>indicates</w:t>
      </w:r>
      <w:proofErr w:type="gramEnd"/>
      <w:r w:rsidRPr="00DA562B">
        <w:t xml:space="preserve"> the portion of deblocking filtering instances in the specified period and is </w:t>
      </w:r>
      <w:r>
        <w:rPr>
          <w:rFonts w:eastAsia="MS Mincho"/>
          <w:szCs w:val="24"/>
        </w:rPr>
        <w:t xml:space="preserve">set equal to </w:t>
      </w:r>
      <w:proofErr w:type="spellStart"/>
      <w:r w:rsidRPr="007818BC">
        <w:rPr>
          <w:rFonts w:eastAsia="MS Mincho"/>
          <w:i/>
          <w:iCs/>
          <w:szCs w:val="24"/>
        </w:rPr>
        <w:t>P</w:t>
      </w:r>
      <w:r w:rsidRPr="001117B5">
        <w:rPr>
          <w:iCs/>
          <w:vertAlign w:val="subscript"/>
        </w:rPr>
        <w:t>dbfInstances</w:t>
      </w:r>
      <w:proofErr w:type="spellEnd"/>
      <w:r>
        <w:rPr>
          <w:bCs/>
        </w:rPr>
        <w:t xml:space="preserve"> </w:t>
      </w:r>
      <w:r w:rsidRPr="00DA562B">
        <w:t>defined as follows:</w:t>
      </w:r>
    </w:p>
    <w:p w14:paraId="2705DD3A" w14:textId="16D41571" w:rsidR="004E0A34" w:rsidRPr="00DA562B"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rPr>
          <m:t>=Floor</m:t>
        </m:r>
        <m:d>
          <m:dPr>
            <m:ctrlPr>
              <w:rPr>
                <w:rFonts w:ascii="Cambria Math" w:hAnsi="Cambria Math"/>
              </w:rPr>
            </m:ctrlPr>
          </m:dPr>
          <m:e>
            <m:f>
              <m:fPr>
                <m:ctrlPr>
                  <w:rPr>
                    <w:rFonts w:ascii="Cambria Math" w:hAnsi="Cambria Math"/>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num>
              <m:den>
                <m:r>
                  <m:rPr>
                    <m:sty m:val="p"/>
                  </m:rPr>
                  <w:rPr>
                    <w:rFonts w:ascii="Cambria Math"/>
                  </w:rPr>
                  <m:t>4</m:t>
                </m:r>
                <m:r>
                  <m:rPr>
                    <m:sty m:val="p"/>
                  </m:rPr>
                  <w:rPr>
                    <w:rFonts w:ascii="Cambria Math"/>
                  </w:rPr>
                  <m:t>*</m:t>
                </m:r>
                <m:sSub>
                  <m:sSubPr>
                    <m:ctrlPr>
                      <w:rPr>
                        <w:rFonts w:ascii="Cambria Math" w:hAnsi="Cambria Math"/>
                        <w:i/>
                        <w:iCs/>
                      </w:rPr>
                    </m:ctrlPr>
                  </m:sSubPr>
                  <m:e>
                    <m:r>
                      <w:rPr>
                        <w:rFonts w:ascii="Cambria Math" w:hAnsi="Cambria Math"/>
                      </w:rPr>
                      <m:t>N</m:t>
                    </m:r>
                    <m:ctrlPr>
                      <w:rPr>
                        <w:rFonts w:ascii="Cambria Math" w:hAnsi="Cambria Math"/>
                      </w:rPr>
                    </m:ctrlPr>
                  </m:e>
                  <m:sub>
                    <m:r>
                      <m:rPr>
                        <m:sty m:val="p"/>
                      </m:rPr>
                      <w:rPr>
                        <w:rFonts w:ascii="Cambria Math" w:hAnsi="Cambria Math"/>
                        <w:vertAlign w:val="subscript"/>
                      </w:rPr>
                      <m:t>4SampleBlksInPeriod</m:t>
                    </m:r>
                  </m:sub>
                </m:sSub>
              </m:den>
            </m:f>
            <m:r>
              <w:rPr>
                <w:rFonts w:ascii="Cambria Math" w:hAnsi="Cambria Math"/>
              </w:rPr>
              <m:t>*</m:t>
            </m:r>
            <m:r>
              <w:rPr>
                <w:rFonts w:ascii="Cambria Math" w:hAnsi="Cambria Math"/>
                <w:szCs w:val="28"/>
              </w:rPr>
              <m:t>255</m:t>
            </m:r>
            <m:ctrlPr>
              <w:rPr>
                <w:rFonts w:ascii="Cambria Math" w:hAnsi="Cambria Math"/>
                <w:i/>
              </w:rPr>
            </m:ctrlPr>
          </m:e>
        </m:d>
      </m:oMath>
      <w:r w:rsidR="004E0A34" w:rsidRPr="00DA562B">
        <w:rPr>
          <w:rFonts w:ascii="Times New Roman" w:hAnsi="Times New Roman"/>
        </w:rPr>
        <w:tab/>
      </w:r>
      <w:r w:rsidR="004E0A34" w:rsidRPr="00DA562B">
        <w:rPr>
          <w:rFonts w:ascii="Cambria Math" w:hAnsi="Cambria Math"/>
          <w:szCs w:val="28"/>
        </w:rPr>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85</w:t>
      </w:r>
      <w:r w:rsidR="004E0A34" w:rsidRPr="00DA562B">
        <w:rPr>
          <w:rFonts w:ascii="Cambria Math" w:hAnsi="Cambria Math"/>
          <w:szCs w:val="28"/>
        </w:rPr>
        <w:fldChar w:fldCharType="end"/>
      </w:r>
      <w:r w:rsidR="004E0A34" w:rsidRPr="00DA562B">
        <w:rPr>
          <w:rFonts w:ascii="Cambria Math" w:hAnsi="Cambria Math"/>
          <w:szCs w:val="28"/>
        </w:rPr>
        <w:t>)</w:t>
      </w:r>
    </w:p>
    <w:p w14:paraId="2704BFC1" w14:textId="088DC893" w:rsidR="004E0A34" w:rsidRPr="00DA562B" w:rsidRDefault="004E0A34" w:rsidP="004E0A34">
      <w:pPr>
        <w:pStyle w:val="Textbody"/>
        <w:rPr>
          <w:rFonts w:ascii="Cambria" w:hAnsi="Cambria"/>
          <w:bCs/>
          <w:sz w:val="22"/>
          <w:szCs w:val="22"/>
          <w:lang w:val="en-GB"/>
        </w:rPr>
      </w:pPr>
      <w:r w:rsidRPr="00D776E0">
        <w:rPr>
          <w:rFonts w:ascii="Cambria" w:hAnsi="Cambria"/>
          <w:bCs/>
          <w:i/>
          <w:iCs/>
          <w:sz w:val="22"/>
          <w:szCs w:val="22"/>
          <w:lang w:val="en-GB"/>
        </w:rPr>
        <w:t>N</w:t>
      </w:r>
      <w:r w:rsidRPr="001117B5">
        <w:rPr>
          <w:rFonts w:ascii="Cambria" w:hAnsi="Cambria"/>
          <w:bCs/>
          <w:iCs/>
          <w:sz w:val="22"/>
          <w:szCs w:val="22"/>
          <w:vertAlign w:val="subscript"/>
          <w:lang w:val="en-GB"/>
        </w:rPr>
        <w:t>d</w:t>
      </w:r>
      <w:r w:rsidR="00F82A6F">
        <w:rPr>
          <w:rFonts w:ascii="Cambria" w:hAnsi="Cambria"/>
          <w:bCs/>
          <w:iCs/>
          <w:sz w:val="22"/>
          <w:szCs w:val="22"/>
          <w:vertAlign w:val="subscript"/>
          <w:lang w:val="en-GB"/>
        </w:rPr>
        <w:t>bf</w:t>
      </w:r>
      <w:r w:rsidRPr="001117B5">
        <w:rPr>
          <w:rFonts w:ascii="Cambria" w:hAnsi="Cambria"/>
          <w:bCs/>
          <w:iCs/>
          <w:sz w:val="22"/>
          <w:szCs w:val="22"/>
          <w:vertAlign w:val="subscript"/>
          <w:lang w:val="en-GB"/>
        </w:rPr>
        <w:t>Instances</w:t>
      </w:r>
      <w:r w:rsidRPr="00DA562B">
        <w:rPr>
          <w:rFonts w:ascii="Cambria" w:hAnsi="Cambria"/>
          <w:b/>
          <w:bCs/>
          <w:sz w:val="22"/>
          <w:szCs w:val="22"/>
        </w:rPr>
        <w:t xml:space="preserve"> </w:t>
      </w:r>
      <w:r w:rsidRPr="00DA562B">
        <w:rPr>
          <w:rFonts w:ascii="Cambria" w:hAnsi="Cambria"/>
          <w:sz w:val="22"/>
          <w:szCs w:val="22"/>
        </w:rPr>
        <w:t xml:space="preserve">is the number of deblocking filtering instances in the specified period. </w:t>
      </w:r>
      <w:r w:rsidRPr="00DA562B">
        <w:rPr>
          <w:rFonts w:ascii="Cambria" w:hAnsi="Cambria"/>
          <w:bCs/>
          <w:sz w:val="22"/>
          <w:szCs w:val="22"/>
          <w:lang w:val="en-GB"/>
        </w:rPr>
        <w:t>It is derived from portion_deblocking_instances</w:t>
      </w:r>
      <w:r>
        <w:rPr>
          <w:rFonts w:ascii="Cambria" w:hAnsi="Cambria"/>
          <w:bCs/>
          <w:sz w:val="22"/>
          <w:szCs w:val="22"/>
          <w:lang w:val="en-GB"/>
        </w:rPr>
        <w:t xml:space="preserve">, and </w:t>
      </w:r>
      <w:r w:rsidRPr="00D776E0">
        <w:rPr>
          <w:i/>
          <w:iCs/>
        </w:rPr>
        <w:t>N</w:t>
      </w:r>
      <w:r w:rsidRPr="001117B5">
        <w:rPr>
          <w:iCs/>
          <w:vertAlign w:val="subscript"/>
        </w:rPr>
        <w:t>4SampleBlksInPeriod</w:t>
      </w:r>
      <w:r w:rsidRPr="00DA562B">
        <w:rPr>
          <w:rFonts w:ascii="Cambria" w:hAnsi="Cambria"/>
          <w:bCs/>
          <w:sz w:val="22"/>
          <w:szCs w:val="22"/>
          <w:lang w:val="en-GB"/>
        </w:rPr>
        <w:t xml:space="preserve"> in the decoder.</w:t>
      </w:r>
    </w:p>
    <w:p w14:paraId="7C3D261A" w14:textId="77777777" w:rsidR="004E0A34" w:rsidRPr="00DA562B" w:rsidRDefault="004E0A34" w:rsidP="00866382">
      <w:pPr>
        <w:pStyle w:val="BodyText"/>
        <w:spacing w:before="240"/>
      </w:pPr>
      <w:proofErr w:type="spellStart"/>
      <w:r w:rsidRPr="00714ADE">
        <w:t>portion_sao_filtered_blocks</w:t>
      </w:r>
      <w:proofErr w:type="spellEnd"/>
      <w:r w:rsidRPr="005E14E0">
        <w:t xml:space="preserve"> </w:t>
      </w:r>
      <w:proofErr w:type="gramStart"/>
      <w:r w:rsidRPr="00DA562B">
        <w:t>indicates</w:t>
      </w:r>
      <w:proofErr w:type="gramEnd"/>
      <w:r w:rsidRPr="00DA562B">
        <w:t xml:space="preserve"> the portion of SAO filtered blocks in the specified period using </w:t>
      </w:r>
      <w:r>
        <w:t>4-samples block granularity</w:t>
      </w:r>
      <w:r w:rsidRPr="00DA562B">
        <w:t xml:space="preserve">.  At the encoder side, it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saoBlks</w:t>
      </w:r>
      <w:proofErr w:type="spellEnd"/>
      <w:r>
        <w:rPr>
          <w:bCs/>
        </w:rPr>
        <w:t xml:space="preserve"> </w:t>
      </w:r>
      <w:r w:rsidRPr="00DA562B">
        <w:t>computed as follows:</w:t>
      </w:r>
    </w:p>
    <w:p w14:paraId="50EBAF3A" w14:textId="4FC243A2" w:rsidR="004E0A34" w:rsidRPr="00DA562B" w:rsidRDefault="004845FE"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saoBlks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saoFilteredBlks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86</w:t>
      </w:r>
      <w:r w:rsidR="004E0A34" w:rsidRPr="00DA562B">
        <w:rPr>
          <w:rFonts w:ascii="Cambria Math" w:hAnsi="Cambria Math"/>
          <w:szCs w:val="28"/>
        </w:rPr>
        <w:fldChar w:fldCharType="end"/>
      </w:r>
      <w:r w:rsidR="004E0A34" w:rsidRPr="00DA562B">
        <w:rPr>
          <w:rFonts w:ascii="Cambria Math" w:hAnsi="Cambria Math"/>
          <w:szCs w:val="28"/>
        </w:rPr>
        <w:t>)</w:t>
      </w:r>
    </w:p>
    <w:p w14:paraId="7CAE209A" w14:textId="77777777" w:rsidR="004E0A34" w:rsidRPr="00DA562B" w:rsidRDefault="004E0A34" w:rsidP="004E0A34">
      <w:pPr>
        <w:pStyle w:val="BodyText"/>
      </w:pPr>
      <w:proofErr w:type="spellStart"/>
      <w:r w:rsidRPr="00D776E0">
        <w:rPr>
          <w:i/>
          <w:iCs/>
        </w:rPr>
        <w:t>N</w:t>
      </w:r>
      <w:r w:rsidRPr="001117B5">
        <w:rPr>
          <w:iCs/>
          <w:vertAlign w:val="subscript"/>
        </w:rPr>
        <w:t>saoFilteredBlks</w:t>
      </w:r>
      <w:proofErr w:type="spellEnd"/>
      <w:r w:rsidRPr="00DA562B" w:rsidDel="004A1C0A">
        <w:t xml:space="preserve"> </w:t>
      </w:r>
      <w:r w:rsidRPr="00DA562B">
        <w:t xml:space="preserve">is the number of SAO filtered blocks in the specified period using </w:t>
      </w:r>
      <w:r>
        <w:t>4-samples block granularity</w:t>
      </w:r>
      <w:r w:rsidRPr="00DA562B">
        <w:t xml:space="preserve">. It is derived from </w:t>
      </w:r>
      <w:proofErr w:type="spellStart"/>
      <w:r w:rsidRPr="00DA562B">
        <w:t>portion_sao_filtered_blocks</w:t>
      </w:r>
      <w:proofErr w:type="spellEnd"/>
      <w:r w:rsidRPr="00DA562B">
        <w:t xml:space="preserve">, </w:t>
      </w:r>
      <w:r w:rsidRPr="00D776E0">
        <w:rPr>
          <w:i/>
          <w:iCs/>
        </w:rPr>
        <w:t>N</w:t>
      </w:r>
      <w:r w:rsidRPr="001117B5">
        <w:rPr>
          <w:iCs/>
          <w:vertAlign w:val="subscript"/>
        </w:rPr>
        <w:t>4SampleBlksInPeriod</w:t>
      </w:r>
      <w:r w:rsidRPr="00DA562B">
        <w:t xml:space="preserve"> in the decoder.</w:t>
      </w:r>
    </w:p>
    <w:p w14:paraId="3F25C0A9" w14:textId="77777777" w:rsidR="004E0A34" w:rsidRPr="00DA562B" w:rsidRDefault="004E0A34" w:rsidP="004E0A34">
      <w:pPr>
        <w:pStyle w:val="BodyText"/>
      </w:pPr>
      <w:proofErr w:type="spellStart"/>
      <w:r w:rsidRPr="00714ADE">
        <w:t>portion_alf_filtered_blocks</w:t>
      </w:r>
      <w:proofErr w:type="spellEnd"/>
      <w:r w:rsidRPr="00DA562B">
        <w:t xml:space="preserve"> </w:t>
      </w:r>
      <w:proofErr w:type="gramStart"/>
      <w:r w:rsidRPr="00DA562B">
        <w:t>indicates</w:t>
      </w:r>
      <w:proofErr w:type="gramEnd"/>
      <w:r w:rsidRPr="00DA562B">
        <w:t xml:space="preserve"> the portion of ALF filtered blocks in the specified period using </w:t>
      </w:r>
      <w:r>
        <w:t>4-samples block granularity</w:t>
      </w:r>
      <w:r w:rsidRPr="00DA562B">
        <w:t xml:space="preserve">.  At the encoder side, it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alfBlks</w:t>
      </w:r>
      <w:proofErr w:type="spellEnd"/>
      <w:r>
        <w:rPr>
          <w:bCs/>
        </w:rPr>
        <w:t xml:space="preserve"> </w:t>
      </w:r>
      <w:r w:rsidRPr="00DA562B">
        <w:t>computed as follows:</w:t>
      </w:r>
    </w:p>
    <w:p w14:paraId="265CF208" w14:textId="09C4A63B" w:rsidR="004E0A34" w:rsidRPr="00DA562B" w:rsidRDefault="004845FE"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alfBlks</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alfF</m:t>
                    </m:r>
                    <m:r>
                      <m:rPr>
                        <m:sty m:val="p"/>
                      </m:rPr>
                      <w:rPr>
                        <w:rFonts w:ascii="Cambria Math" w:hAnsi="Cambria Math"/>
                        <w:vertAlign w:val="subscript"/>
                      </w:rPr>
                      <m:t>ilteredBlks</m:t>
                    </m:r>
                  </m:sub>
                </m:sSub>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4SampleBlksInPeriod</m:t>
                    </m:r>
                  </m:sub>
                </m:sSub>
              </m:den>
            </m:f>
            <m:r>
              <m:rPr>
                <m:sty m:val="p"/>
              </m:rPr>
              <w:rPr>
                <w:rFonts w:ascii="Cambria Math" w:hAnsi="Cambria Math"/>
                <w:szCs w:val="28"/>
              </w:rPr>
              <m:t>*</m:t>
            </m:r>
            <m:r>
              <w:rPr>
                <w:rFonts w:ascii="Cambria Math" w:hAnsi="Cambria Math"/>
                <w:szCs w:val="28"/>
              </w:rPr>
              <m:t>255</m:t>
            </m:r>
          </m:e>
        </m:d>
      </m:oMath>
      <w:r w:rsidR="004E0A34" w:rsidRPr="00DA562B">
        <w:rPr>
          <w:rFonts w:ascii="Cambria Math" w:hAnsi="Cambria Math"/>
          <w:szCs w:val="28"/>
        </w:rPr>
        <w:tab/>
        <w:t>(</w:t>
      </w:r>
      <w:r w:rsidR="004E0A34">
        <w:rPr>
          <w:rFonts w:ascii="Cambria Math" w:hAnsi="Cambria Math"/>
          <w:szCs w:val="28"/>
        </w:rPr>
        <w:t>6</w:t>
      </w:r>
      <w:r w:rsidR="004E0A34" w:rsidRPr="00DA562B">
        <w:rPr>
          <w:rFonts w:ascii="Cambria Math" w:hAnsi="Cambria Math"/>
          <w:szCs w:val="28"/>
        </w:rPr>
        <w:noBreakHyphen/>
      </w:r>
      <w:r w:rsidR="004E0A34" w:rsidRPr="00DA562B">
        <w:rPr>
          <w:rFonts w:ascii="Cambria Math" w:hAnsi="Cambria Math"/>
          <w:szCs w:val="28"/>
        </w:rPr>
        <w:fldChar w:fldCharType="begin"/>
      </w:r>
      <w:r w:rsidR="004E0A34" w:rsidRPr="00DA562B">
        <w:rPr>
          <w:rFonts w:ascii="Cambria Math" w:hAnsi="Cambria Math"/>
          <w:szCs w:val="28"/>
        </w:rPr>
        <w:instrText xml:space="preserve"> SEQ Equation \* ARABIC </w:instrText>
      </w:r>
      <w:r w:rsidR="004E0A34" w:rsidRPr="00DA562B">
        <w:rPr>
          <w:rFonts w:ascii="Cambria Math" w:hAnsi="Cambria Math"/>
          <w:szCs w:val="28"/>
        </w:rPr>
        <w:fldChar w:fldCharType="separate"/>
      </w:r>
      <w:r w:rsidR="00D05D94">
        <w:rPr>
          <w:rFonts w:ascii="Cambria Math" w:hAnsi="Cambria Math"/>
          <w:noProof/>
          <w:szCs w:val="28"/>
        </w:rPr>
        <w:t>87</w:t>
      </w:r>
      <w:r w:rsidR="004E0A34" w:rsidRPr="00DA562B">
        <w:rPr>
          <w:rFonts w:ascii="Cambria Math" w:hAnsi="Cambria Math"/>
          <w:szCs w:val="28"/>
        </w:rPr>
        <w:fldChar w:fldCharType="end"/>
      </w:r>
      <w:r w:rsidR="004E0A34" w:rsidRPr="00DA562B">
        <w:rPr>
          <w:rFonts w:ascii="Cambria Math" w:hAnsi="Cambria Math"/>
          <w:szCs w:val="28"/>
        </w:rPr>
        <w:t>)</w:t>
      </w:r>
    </w:p>
    <w:p w14:paraId="56BDE031" w14:textId="07DBBB5D" w:rsidR="004E0A34" w:rsidRPr="00DA562B" w:rsidRDefault="004E0A34" w:rsidP="004E0A34">
      <w:pPr>
        <w:pStyle w:val="BodyText"/>
      </w:pPr>
      <w:proofErr w:type="spellStart"/>
      <w:r w:rsidRPr="00D776E0">
        <w:rPr>
          <w:i/>
          <w:iCs/>
        </w:rPr>
        <w:t>N</w:t>
      </w:r>
      <w:r w:rsidRPr="001117B5">
        <w:rPr>
          <w:iCs/>
          <w:vertAlign w:val="subscript"/>
        </w:rPr>
        <w:t>alfFilteredBlks</w:t>
      </w:r>
      <w:proofErr w:type="spellEnd"/>
      <w:r w:rsidRPr="00DA562B" w:rsidDel="00CE2444">
        <w:t xml:space="preserve"> </w:t>
      </w:r>
      <w:r w:rsidRPr="00DA562B">
        <w:t xml:space="preserve">is the number of ALF filtered blocks in the specified period using </w:t>
      </w:r>
      <w:r>
        <w:t>4-samples block granularity</w:t>
      </w:r>
      <w:r w:rsidRPr="00DA562B">
        <w:t xml:space="preserve">. It is derived from </w:t>
      </w:r>
      <w:proofErr w:type="spellStart"/>
      <w:r w:rsidRPr="00DA562B">
        <w:t>portion_alf_filtered_</w:t>
      </w:r>
      <w:r w:rsidR="00B013A4" w:rsidRPr="00DA562B">
        <w:t>B</w:t>
      </w:r>
      <w:r w:rsidRPr="00DA562B">
        <w:t>locks</w:t>
      </w:r>
      <w:proofErr w:type="spellEnd"/>
      <w:r>
        <w:t xml:space="preserve"> and</w:t>
      </w:r>
      <w:r w:rsidRPr="00DA562B">
        <w:t xml:space="preserve"> </w:t>
      </w:r>
      <w:r w:rsidRPr="00D776E0">
        <w:rPr>
          <w:i/>
          <w:iCs/>
        </w:rPr>
        <w:t>N</w:t>
      </w:r>
      <w:r w:rsidRPr="001117B5">
        <w:rPr>
          <w:iCs/>
          <w:vertAlign w:val="subscript"/>
        </w:rPr>
        <w:t>4SampleBlksInPeriod</w:t>
      </w:r>
      <w:r w:rsidRPr="00DA562B">
        <w:t xml:space="preserve"> in the decoder.</w:t>
      </w:r>
    </w:p>
    <w:p w14:paraId="4D4E95FC" w14:textId="77777777" w:rsidR="004E0A34" w:rsidRDefault="004E0A34" w:rsidP="00580600">
      <w:pPr>
        <w:pStyle w:val="BodyText"/>
        <w:spacing w:before="240"/>
      </w:pPr>
      <w:r w:rsidRPr="00714ADE">
        <w:t>max_num_segments_minus1</w:t>
      </w:r>
      <w:r w:rsidRPr="005E14E0">
        <w:t xml:space="preserve"> </w:t>
      </w:r>
      <w:r w:rsidRPr="00DA562B">
        <w:t xml:space="preserve">indicates the number of subpictures, </w:t>
      </w:r>
      <w:proofErr w:type="gramStart"/>
      <w:r w:rsidRPr="00DA562B">
        <w:t>slices</w:t>
      </w:r>
      <w:proofErr w:type="gramEnd"/>
      <w:r w:rsidRPr="00DA562B">
        <w:t xml:space="preserve"> or tiles in the associated picture.</w:t>
      </w:r>
    </w:p>
    <w:p w14:paraId="5ADCCABF" w14:textId="712167E9" w:rsidR="004E0A34" w:rsidRPr="00DA562B" w:rsidRDefault="004E0A34" w:rsidP="00580600">
      <w:pPr>
        <w:pStyle w:val="BodyText"/>
        <w:spacing w:before="240"/>
      </w:pPr>
      <w:proofErr w:type="spellStart"/>
      <w:r w:rsidRPr="00714ADE">
        <w:t>segment_</w:t>
      </w:r>
      <w:proofErr w:type="gramStart"/>
      <w:r w:rsidRPr="00714ADE">
        <w:t>address</w:t>
      </w:r>
      <w:proofErr w:type="spellEnd"/>
      <w:r w:rsidRPr="005E14E0">
        <w:t>[</w:t>
      </w:r>
      <w:proofErr w:type="gramEnd"/>
      <w:r w:rsidRPr="005E14E0">
        <w:t> t ]</w:t>
      </w:r>
      <w:r w:rsidRPr="00DA562B">
        <w:t xml:space="preserve"> indicates the</w:t>
      </w:r>
      <w:r>
        <w:t xml:space="preserve"> address of the </w:t>
      </w:r>
      <w:proofErr w:type="spellStart"/>
      <w:r w:rsidR="00006771">
        <w:t>t</w:t>
      </w:r>
      <w:r w:rsidR="00006771" w:rsidRPr="00CF525B">
        <w:rPr>
          <w:vertAlign w:val="superscript"/>
        </w:rPr>
        <w:t>th</w:t>
      </w:r>
      <w:proofErr w:type="spellEnd"/>
      <w:r>
        <w:t xml:space="preserve"> segment. When </w:t>
      </w:r>
      <w:proofErr w:type="spellStart"/>
      <w:r>
        <w:t>granularity_type</w:t>
      </w:r>
      <w:proofErr w:type="spellEnd"/>
      <w:r>
        <w:t xml:space="preserve"> is equal to 1, </w:t>
      </w:r>
      <w:proofErr w:type="spellStart"/>
      <w:r w:rsidRPr="00CF525B">
        <w:t>segment_</w:t>
      </w:r>
      <w:proofErr w:type="gramStart"/>
      <w:r w:rsidRPr="00CF525B">
        <w:t>address</w:t>
      </w:r>
      <w:proofErr w:type="spellEnd"/>
      <w:r w:rsidRPr="00DA562B">
        <w:t>[</w:t>
      </w:r>
      <w:proofErr w:type="gramEnd"/>
      <w:r w:rsidRPr="00DA562B">
        <w:t> t ] indicates the</w:t>
      </w:r>
      <w:r>
        <w:t xml:space="preserve"> subpicture ID of the </w:t>
      </w:r>
      <w:proofErr w:type="spellStart"/>
      <w:r>
        <w:t>t</w:t>
      </w:r>
      <w:r w:rsidRPr="00CF525B">
        <w:rPr>
          <w:vertAlign w:val="superscript"/>
        </w:rPr>
        <w:t>th</w:t>
      </w:r>
      <w:proofErr w:type="spellEnd"/>
      <w:r>
        <w:t xml:space="preserve"> subpicture subpicture[ t ]. When </w:t>
      </w:r>
      <w:proofErr w:type="spellStart"/>
      <w:r>
        <w:t>granularity_type</w:t>
      </w:r>
      <w:proofErr w:type="spellEnd"/>
      <w:r>
        <w:t xml:space="preserve"> is equal to 2 or 3, </w:t>
      </w:r>
      <w:proofErr w:type="spellStart"/>
      <w:r w:rsidRPr="00CF525B">
        <w:t>segment_</w:t>
      </w:r>
      <w:proofErr w:type="gramStart"/>
      <w:r w:rsidRPr="00CF525B">
        <w:t>address</w:t>
      </w:r>
      <w:proofErr w:type="spellEnd"/>
      <w:r w:rsidRPr="00DA562B">
        <w:t>[</w:t>
      </w:r>
      <w:proofErr w:type="gramEnd"/>
      <w:r w:rsidRPr="00DA562B">
        <w:t> t ] indicates the</w:t>
      </w:r>
      <w:r>
        <w:t xml:space="preserve"> picture raster scan address of the </w:t>
      </w:r>
      <w:r w:rsidRPr="00DA562B">
        <w:t xml:space="preserve">first </w:t>
      </w:r>
      <w:r w:rsidR="004C0B09">
        <w:t>c</w:t>
      </w:r>
      <w:r w:rsidRPr="00DA562B">
        <w:t xml:space="preserve">oding </w:t>
      </w:r>
      <w:r w:rsidR="004C0B09">
        <w:t>t</w:t>
      </w:r>
      <w:r w:rsidRPr="00DA562B">
        <w:t xml:space="preserve">ree </w:t>
      </w:r>
      <w:r w:rsidR="004B1A2D">
        <w:t>b</w:t>
      </w:r>
      <w:r w:rsidRPr="00DA562B">
        <w:t>lock (CTB) number in slice[ t ] or tile[ t ].</w:t>
      </w:r>
    </w:p>
    <w:p w14:paraId="635AF84C" w14:textId="069210BB" w:rsidR="004E0A34" w:rsidRDefault="004E0A34" w:rsidP="004E0A34">
      <w:pPr>
        <w:pStyle w:val="BodyText"/>
      </w:pP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DA562B">
        <w:t>[</w:t>
      </w:r>
      <w:proofErr w:type="gramEnd"/>
      <w:r w:rsidRPr="00DA562B">
        <w:t> t ] is the total number of 4-samples</w:t>
      </w:r>
      <w:r>
        <w:t xml:space="preserve"> luma and chroma</w:t>
      </w:r>
      <w:r w:rsidRPr="00DA562B">
        <w:t xml:space="preserve"> blocks in the slice[ t ] or tile[ t ] or subpicture[ t ]</w:t>
      </w:r>
      <w:r w:rsidRPr="00F020A6">
        <w:t xml:space="preserve">.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w:t>
      </w:r>
      <w:r>
        <w:t xml:space="preserve">is </w:t>
      </w:r>
      <w:r w:rsidRPr="00F020A6">
        <w:t>determined by the following computation.</w:t>
      </w:r>
    </w:p>
    <w:p w14:paraId="1E3045E0" w14:textId="77777777" w:rsidR="003E3080" w:rsidRDefault="003E3080" w:rsidP="003E3080">
      <w:pPr>
        <w:pStyle w:val="ListContinue1"/>
      </w:pPr>
      <w:r w:rsidRPr="00D318DE">
        <w:t>—</w:t>
      </w:r>
      <w:r w:rsidRPr="00D318DE">
        <w:tab/>
      </w:r>
      <w:r w:rsidRPr="0020409A">
        <w:t xml:space="preserve">If </w:t>
      </w:r>
      <w:proofErr w:type="spellStart"/>
      <w:r w:rsidRPr="0020409A">
        <w:t>granularity_type</w:t>
      </w:r>
      <w:proofErr w:type="spellEnd"/>
      <w:r w:rsidRPr="0020409A">
        <w:t xml:space="preserve"> is equal to 1,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20409A">
        <w:t>[</w:t>
      </w:r>
      <w:proofErr w:type="gramEnd"/>
      <w:r w:rsidRPr="0020409A">
        <w:t xml:space="preserve"> t ] is derived as follows from </w:t>
      </w:r>
      <w:r w:rsidRPr="00DA562B">
        <w:rPr>
          <w:rFonts w:eastAsia="MS Mincho"/>
        </w:rPr>
        <w:t>VVC variables</w:t>
      </w:r>
      <w:r w:rsidRPr="00DA562B">
        <w:t xml:space="preserve"> </w:t>
      </w:r>
      <w:r>
        <w:rPr>
          <w:noProof/>
          <w:lang w:eastAsia="ja-JP"/>
        </w:rPr>
        <w:t xml:space="preserve">sps_subpic_id, </w:t>
      </w:r>
      <w:r w:rsidRPr="0020409A">
        <w:t>sps_subpic_width_minus1, sps_subpic_height_minus1 and CtbLog2SizeY specified in ISO/IEC 23090-3</w:t>
      </w:r>
    </w:p>
    <w:p w14:paraId="4102FCFE" w14:textId="3B04F2FA" w:rsidR="004E0A34" w:rsidRPr="004F2BC1" w:rsidRDefault="004E0A34" w:rsidP="0037165D">
      <w:pPr>
        <w:pStyle w:val="BodyText"/>
        <w:numPr>
          <w:ilvl w:val="1"/>
          <w:numId w:val="30"/>
        </w:numPr>
        <w:ind w:left="763"/>
      </w:pPr>
      <w:r w:rsidRPr="004F2BC1">
        <w:t xml:space="preserve">s is defined as the index value such that </w:t>
      </w:r>
      <w:r w:rsidRPr="0020409A">
        <w:rPr>
          <w:noProof/>
          <w:lang w:eastAsia="ja-JP"/>
        </w:rPr>
        <w:t>sps_subpic_id[ s ]</w:t>
      </w:r>
      <w:r w:rsidRPr="004F2BC1">
        <w:t xml:space="preserve"> is equal to </w:t>
      </w:r>
      <w:r>
        <w:t xml:space="preserve">the subpicture ID </w:t>
      </w:r>
      <w:proofErr w:type="spellStart"/>
      <w:r w:rsidRPr="0020409A">
        <w:t>segment_</w:t>
      </w:r>
      <w:proofErr w:type="gramStart"/>
      <w:r w:rsidRPr="0020409A">
        <w:t>address</w:t>
      </w:r>
      <w:proofErr w:type="spellEnd"/>
      <w:r w:rsidRPr="0020409A">
        <w:t>[</w:t>
      </w:r>
      <w:proofErr w:type="gramEnd"/>
      <w:r w:rsidRPr="0020409A">
        <w:t> t ]</w:t>
      </w:r>
      <w:r w:rsidR="00A63104">
        <w:t>.</w:t>
      </w:r>
    </w:p>
    <w:p w14:paraId="2AB06268" w14:textId="47EA430D" w:rsidR="004E0A34" w:rsidRPr="0020409A" w:rsidRDefault="007559EC" w:rsidP="0037165D">
      <w:pPr>
        <w:pStyle w:val="BodyText"/>
        <w:numPr>
          <w:ilvl w:val="1"/>
          <w:numId w:val="30"/>
        </w:numPr>
        <w:ind w:left="763"/>
      </w:pPr>
      <w:proofErr w:type="spellStart"/>
      <w:r w:rsidRPr="00EB53CC">
        <w:rPr>
          <w:i/>
          <w:iCs/>
        </w:rPr>
        <w:t>W</w:t>
      </w:r>
      <w:r w:rsidR="004E0A34" w:rsidRPr="00EB53CC">
        <w:rPr>
          <w:vertAlign w:val="subscript"/>
        </w:rPr>
        <w:t>subpic</w:t>
      </w:r>
      <w:proofErr w:type="spellEnd"/>
      <w:r w:rsidR="004E0A34" w:rsidRPr="0020409A">
        <w:t xml:space="preserve"> is set equal to </w:t>
      </w:r>
      <w:proofErr w:type="gramStart"/>
      <w:r w:rsidR="004E0A34" w:rsidRPr="0020409A">
        <w:t>( 1</w:t>
      </w:r>
      <w:proofErr w:type="gramEnd"/>
      <w:r w:rsidR="004E0A34" w:rsidRPr="0020409A">
        <w:t xml:space="preserve"> + sps_subpic_width_minus1[ </w:t>
      </w:r>
      <w:r w:rsidR="004E0A34" w:rsidRPr="004F2BC1">
        <w:t>s</w:t>
      </w:r>
      <w:r w:rsidR="004E0A34" w:rsidRPr="0020409A">
        <w:t xml:space="preserve"> ] ) &lt;&lt; ( CtbLog2SizeY – 1 )</w:t>
      </w:r>
      <w:r w:rsidR="00A63104">
        <w:t>.</w:t>
      </w:r>
    </w:p>
    <w:p w14:paraId="3BC8F34D" w14:textId="011B2896" w:rsidR="009D0965" w:rsidRDefault="007559EC" w:rsidP="0037165D">
      <w:pPr>
        <w:pStyle w:val="BodyText"/>
        <w:numPr>
          <w:ilvl w:val="1"/>
          <w:numId w:val="31"/>
        </w:numPr>
        <w:ind w:left="763"/>
      </w:pPr>
      <w:proofErr w:type="spellStart"/>
      <w:r w:rsidRPr="004214ED">
        <w:rPr>
          <w:i/>
          <w:iCs/>
        </w:rPr>
        <w:t>H</w:t>
      </w:r>
      <w:r w:rsidRPr="004214ED">
        <w:rPr>
          <w:vertAlign w:val="subscript"/>
        </w:rPr>
        <w:t>subpic</w:t>
      </w:r>
      <w:proofErr w:type="spellEnd"/>
      <w:r w:rsidRPr="0020409A">
        <w:t xml:space="preserve"> </w:t>
      </w:r>
      <w:r w:rsidR="004E0A34" w:rsidRPr="0020409A">
        <w:t xml:space="preserve">is set equal to </w:t>
      </w:r>
      <w:proofErr w:type="gramStart"/>
      <w:r w:rsidR="004E0A34" w:rsidRPr="0020409A">
        <w:t>( 1</w:t>
      </w:r>
      <w:proofErr w:type="gramEnd"/>
      <w:r w:rsidR="004E0A34" w:rsidRPr="0020409A">
        <w:t xml:space="preserve"> + sps_subpic_height_minus1[ </w:t>
      </w:r>
      <w:r w:rsidR="004E0A34" w:rsidRPr="004F2BC1">
        <w:t>s</w:t>
      </w:r>
      <w:r w:rsidR="004E0A34" w:rsidRPr="0020409A">
        <w:t xml:space="preserve"> ] ) &lt;&lt; (</w:t>
      </w:r>
      <w:r w:rsidR="00BA7853">
        <w:t> </w:t>
      </w:r>
      <w:r w:rsidR="004E0A34" w:rsidRPr="0020409A">
        <w:t>CtbLog2SizeY</w:t>
      </w:r>
      <w:r w:rsidR="00BA7853">
        <w:t> </w:t>
      </w:r>
      <w:r w:rsidR="004E0A34" w:rsidRPr="0020409A">
        <w:t>–</w:t>
      </w:r>
      <w:r w:rsidR="00BA7853">
        <w:t> </w:t>
      </w:r>
      <w:r w:rsidR="004E0A34" w:rsidRPr="0020409A">
        <w:t>1</w:t>
      </w:r>
      <w:r w:rsidR="00BA7853">
        <w:t> </w:t>
      </w:r>
      <w:r w:rsidR="004E0A34" w:rsidRPr="0020409A">
        <w:t>)</w:t>
      </w:r>
      <w:r w:rsidR="00A63104">
        <w:t>.</w:t>
      </w:r>
    </w:p>
    <w:p w14:paraId="07E0E967" w14:textId="09F0B453" w:rsidR="004E0A34" w:rsidRPr="00F020A6" w:rsidRDefault="004E0A34" w:rsidP="0037165D">
      <w:pPr>
        <w:pStyle w:val="BodyText"/>
        <w:numPr>
          <w:ilvl w:val="1"/>
          <w:numId w:val="31"/>
        </w:numPr>
        <w:ind w:left="763"/>
      </w:pPr>
      <w:r w:rsidRPr="004214ED">
        <w:rPr>
          <w:rFonts w:asciiTheme="majorHAnsi" w:hAnsiTheme="majorHAnsi"/>
          <w:i/>
          <w:iCs/>
        </w:rPr>
        <w:t>N</w:t>
      </w:r>
      <w:r w:rsidRPr="004214ED">
        <w:rPr>
          <w:rFonts w:asciiTheme="majorHAnsi" w:hAnsiTheme="majorHAnsi"/>
          <w:iCs/>
          <w:vertAlign w:val="subscript"/>
        </w:rPr>
        <w:t>4</w:t>
      </w:r>
      <w:proofErr w:type="gramStart"/>
      <w:r w:rsidRPr="004214ED">
        <w:rPr>
          <w:iCs/>
          <w:vertAlign w:val="subscript"/>
        </w:rPr>
        <w:t>Sample</w:t>
      </w:r>
      <w:r w:rsidRPr="004214ED">
        <w:rPr>
          <w:rFonts w:asciiTheme="majorHAnsi" w:hAnsiTheme="majorHAnsi"/>
          <w:iCs/>
          <w:vertAlign w:val="subscript"/>
        </w:rPr>
        <w:t>BlksInSegment</w:t>
      </w:r>
      <w:r w:rsidRPr="00F020A6">
        <w:t>[</w:t>
      </w:r>
      <w:proofErr w:type="gramEnd"/>
      <w:r w:rsidRPr="00F020A6">
        <w:t> t ] is set equal to ( </w:t>
      </w:r>
      <w:proofErr w:type="spellStart"/>
      <w:r w:rsidRPr="004214ED">
        <w:rPr>
          <w:i/>
          <w:iCs/>
        </w:rPr>
        <w:t>S</w:t>
      </w:r>
      <w:r w:rsidRPr="004214ED">
        <w:rPr>
          <w:iCs/>
          <w:vertAlign w:val="subscript"/>
        </w:rPr>
        <w:t>c</w:t>
      </w:r>
      <w:r w:rsidRPr="004214ED">
        <w:rPr>
          <w:rFonts w:eastAsia="MS Mincho"/>
          <w:iCs/>
          <w:szCs w:val="24"/>
          <w:vertAlign w:val="subscript"/>
        </w:rPr>
        <w:t>hrMult</w:t>
      </w:r>
      <w:proofErr w:type="spellEnd"/>
      <w:r w:rsidRPr="004214ED">
        <w:rPr>
          <w:rFonts w:eastAsia="MS Mincho"/>
          <w:i/>
          <w:iCs/>
          <w:szCs w:val="24"/>
        </w:rPr>
        <w:t xml:space="preserve"> </w:t>
      </w:r>
      <w:r>
        <w:t xml:space="preserve">* </w:t>
      </w:r>
      <w:proofErr w:type="spellStart"/>
      <w:r w:rsidR="007559EC" w:rsidRPr="004214ED">
        <w:rPr>
          <w:i/>
          <w:iCs/>
        </w:rPr>
        <w:t>W</w:t>
      </w:r>
      <w:r w:rsidR="007559EC" w:rsidRPr="004214ED">
        <w:rPr>
          <w:vertAlign w:val="subscript"/>
        </w:rPr>
        <w:t>subpic</w:t>
      </w:r>
      <w:proofErr w:type="spellEnd"/>
      <w:r w:rsidR="007559EC" w:rsidRPr="0020409A">
        <w:t xml:space="preserve"> </w:t>
      </w:r>
      <w:r w:rsidRPr="00F020A6">
        <w:t xml:space="preserve">* </w:t>
      </w:r>
      <w:proofErr w:type="spellStart"/>
      <w:r w:rsidR="007559EC" w:rsidRPr="004214ED">
        <w:rPr>
          <w:i/>
          <w:iCs/>
        </w:rPr>
        <w:t>H</w:t>
      </w:r>
      <w:r w:rsidR="007559EC" w:rsidRPr="004214ED">
        <w:rPr>
          <w:vertAlign w:val="subscript"/>
        </w:rPr>
        <w:t>subpic</w:t>
      </w:r>
      <w:proofErr w:type="spellEnd"/>
      <w:r w:rsidR="007559EC" w:rsidRPr="0020409A">
        <w:t xml:space="preserve"> </w:t>
      </w:r>
      <w:r w:rsidRPr="00F020A6">
        <w:t>)</w:t>
      </w:r>
      <w:r w:rsidR="00A63104">
        <w:t>.</w:t>
      </w:r>
    </w:p>
    <w:p w14:paraId="5A66CCD6" w14:textId="77777777" w:rsidR="004E0A34" w:rsidRPr="00F020A6" w:rsidRDefault="004E0A34" w:rsidP="0037165D">
      <w:pPr>
        <w:pStyle w:val="BodyText"/>
        <w:numPr>
          <w:ilvl w:val="0"/>
          <w:numId w:val="23"/>
        </w:numPr>
      </w:pPr>
      <w:r w:rsidRPr="00F020A6">
        <w:t xml:space="preserve">if </w:t>
      </w:r>
      <w:proofErr w:type="spellStart"/>
      <w:r w:rsidRPr="00F020A6">
        <w:t>granularity_type</w:t>
      </w:r>
      <w:proofErr w:type="spellEnd"/>
      <w:r w:rsidRPr="00F020A6">
        <w:t xml:space="preserve"> is equal to 2,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is derived as follows from </w:t>
      </w:r>
      <w:r w:rsidRPr="00DA562B">
        <w:rPr>
          <w:rFonts w:eastAsia="MS Mincho"/>
        </w:rPr>
        <w:t>VVC variables</w:t>
      </w:r>
      <w:r w:rsidRPr="00DA562B">
        <w:t xml:space="preserve"> </w:t>
      </w:r>
      <w:proofErr w:type="spellStart"/>
      <w:r w:rsidRPr="00F020A6">
        <w:t>NumCtusInSlice</w:t>
      </w:r>
      <w:proofErr w:type="spellEnd"/>
      <w:r w:rsidRPr="00F020A6">
        <w:t xml:space="preserve"> </w:t>
      </w:r>
      <w:r w:rsidRPr="0020409A">
        <w:t xml:space="preserve">and CtbLog2SizeY </w:t>
      </w:r>
      <w:r w:rsidRPr="00F020A6">
        <w:t>specified in ISO/IEC 23090-3:</w:t>
      </w:r>
    </w:p>
    <w:p w14:paraId="34CD2554" w14:textId="7A24B6DE" w:rsidR="004E0A34" w:rsidRPr="00F020A6" w:rsidRDefault="004E0A34" w:rsidP="0037165D">
      <w:pPr>
        <w:pStyle w:val="BodyText"/>
        <w:numPr>
          <w:ilvl w:val="0"/>
          <w:numId w:val="34"/>
        </w:numPr>
        <w:jc w:val="left"/>
      </w:pP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is set equal to </w:t>
      </w:r>
      <w:proofErr w:type="spellStart"/>
      <w:r w:rsidRPr="00D776E0">
        <w:rPr>
          <w:i/>
          <w:iCs/>
        </w:rPr>
        <w:t>S</w:t>
      </w:r>
      <w:r w:rsidRPr="001117B5">
        <w:rPr>
          <w:iCs/>
          <w:vertAlign w:val="subscript"/>
        </w:rPr>
        <w:t>c</w:t>
      </w:r>
      <w:r w:rsidRPr="001117B5">
        <w:rPr>
          <w:rFonts w:eastAsia="MS Mincho"/>
          <w:iCs/>
          <w:szCs w:val="24"/>
          <w:vertAlign w:val="subscript"/>
        </w:rPr>
        <w:t>hrMult</w:t>
      </w:r>
      <w:proofErr w:type="spellEnd"/>
      <w:r w:rsidR="00D56B9E">
        <w:rPr>
          <w:rFonts w:eastAsia="MS Mincho"/>
          <w:iCs/>
          <w:szCs w:val="24"/>
          <w:vertAlign w:val="subscript"/>
        </w:rPr>
        <w:t> </w:t>
      </w:r>
      <w:r>
        <w:t>*</w:t>
      </w:r>
      <w:r w:rsidR="00D56B9E">
        <w:t> </w:t>
      </w:r>
      <w:r>
        <w:t>(</w:t>
      </w:r>
      <w:r w:rsidR="00D56B9E">
        <w:t> </w:t>
      </w:r>
      <w:r w:rsidRPr="00F020A6">
        <w:t>(</w:t>
      </w:r>
      <w:r w:rsidR="00D56B9E">
        <w:t> </w:t>
      </w:r>
      <w:proofErr w:type="spellStart"/>
      <w:r w:rsidRPr="00F020A6">
        <w:t>NumCtusInSlice</w:t>
      </w:r>
      <w:proofErr w:type="spellEnd"/>
      <w:r w:rsidRPr="00F020A6">
        <w:t>[</w:t>
      </w:r>
      <w:r w:rsidR="00D56B9E">
        <w:t> </w:t>
      </w:r>
      <w:r w:rsidRPr="00F020A6">
        <w:t>t</w:t>
      </w:r>
      <w:r w:rsidR="00D56B9E">
        <w:t> </w:t>
      </w:r>
      <w:r w:rsidRPr="00F020A6">
        <w:t>]</w:t>
      </w:r>
      <w:r w:rsidR="00D56B9E">
        <w:t> </w:t>
      </w:r>
      <w:r w:rsidRPr="00F020A6">
        <w:t>)</w:t>
      </w:r>
      <w:r w:rsidR="00D56B9E">
        <w:t> </w:t>
      </w:r>
      <w:r w:rsidRPr="00F020A6">
        <w:t>&lt;&lt;</w:t>
      </w:r>
      <w:r w:rsidR="00D56B9E">
        <w:t> </w:t>
      </w:r>
      <w:r w:rsidRPr="00F020A6">
        <w:t>(</w:t>
      </w:r>
      <w:r w:rsidR="00D56B9E">
        <w:t> </w:t>
      </w:r>
      <w:r w:rsidRPr="00F020A6">
        <w:t>CtbLog2SizeY</w:t>
      </w:r>
      <w:r w:rsidR="009D0965">
        <w:t> </w:t>
      </w:r>
      <w:r w:rsidRPr="00F020A6">
        <w:t>–</w:t>
      </w:r>
      <w:r w:rsidR="009D0965">
        <w:t> </w:t>
      </w:r>
      <w:r w:rsidRPr="00F020A6">
        <w:t>1)</w:t>
      </w:r>
      <w:r w:rsidR="009D0965">
        <w:t> </w:t>
      </w:r>
      <w:r>
        <w:t>)</w:t>
      </w:r>
    </w:p>
    <w:p w14:paraId="3D1DDD75" w14:textId="05ED8117" w:rsidR="004E0A34" w:rsidRPr="00F020A6" w:rsidRDefault="004E0A34" w:rsidP="0037165D">
      <w:pPr>
        <w:pStyle w:val="BodyText"/>
        <w:numPr>
          <w:ilvl w:val="0"/>
          <w:numId w:val="23"/>
        </w:numPr>
      </w:pPr>
      <w:r w:rsidRPr="00F020A6">
        <w:t>Otherwise</w:t>
      </w:r>
      <w:r w:rsidR="000B383D">
        <w:t>,</w:t>
      </w:r>
      <w:r w:rsidRPr="00F020A6">
        <w:t xml:space="preserve"> if </w:t>
      </w:r>
      <w:proofErr w:type="spellStart"/>
      <w:r w:rsidRPr="00F020A6">
        <w:t>granularity_type</w:t>
      </w:r>
      <w:proofErr w:type="spellEnd"/>
      <w:r w:rsidRPr="00F020A6">
        <w:t xml:space="preserve"> is equal to 3, </w:t>
      </w: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xml:space="preserve"> t ] is derived as follows from </w:t>
      </w:r>
      <w:r w:rsidRPr="00DA562B">
        <w:rPr>
          <w:rFonts w:eastAsia="MS Mincho"/>
        </w:rPr>
        <w:t>VVC variables</w:t>
      </w:r>
      <w:r w:rsidRPr="00DA562B">
        <w:t xml:space="preserve"> </w:t>
      </w:r>
      <w:proofErr w:type="spellStart"/>
      <w:r w:rsidRPr="00F020A6">
        <w:t>ctbToTileColIdx</w:t>
      </w:r>
      <w:proofErr w:type="spellEnd"/>
      <w:r w:rsidRPr="00F020A6">
        <w:t xml:space="preserve">, </w:t>
      </w:r>
      <w:proofErr w:type="spellStart"/>
      <w:r w:rsidRPr="00F020A6">
        <w:t>ctbToTileRowIdx</w:t>
      </w:r>
      <w:proofErr w:type="spellEnd"/>
      <w:r w:rsidRPr="00F020A6">
        <w:t xml:space="preserve">, </w:t>
      </w:r>
      <w:proofErr w:type="spellStart"/>
      <w:r w:rsidRPr="00F020A6">
        <w:t>ColWidthVal</w:t>
      </w:r>
      <w:proofErr w:type="spellEnd"/>
      <w:r w:rsidRPr="00F020A6">
        <w:t xml:space="preserve"> and </w:t>
      </w:r>
      <w:proofErr w:type="spellStart"/>
      <w:r w:rsidRPr="00F020A6">
        <w:t>RowHeightVal</w:t>
      </w:r>
      <w:proofErr w:type="spellEnd"/>
      <w:r w:rsidRPr="00F020A6">
        <w:t xml:space="preserve"> specified in ISO/IEC 23090-3:</w:t>
      </w:r>
    </w:p>
    <w:p w14:paraId="3DC5B875" w14:textId="72427F9C" w:rsidR="004E0A34" w:rsidRPr="00F020A6" w:rsidRDefault="004E0A34" w:rsidP="0037165D">
      <w:pPr>
        <w:pStyle w:val="BodyText"/>
        <w:numPr>
          <w:ilvl w:val="0"/>
          <w:numId w:val="35"/>
        </w:numPr>
      </w:pPr>
      <w:proofErr w:type="spellStart"/>
      <w:r w:rsidRPr="00F020A6">
        <w:t>ctbAddrX</w:t>
      </w:r>
      <w:proofErr w:type="spellEnd"/>
      <w:r w:rsidRPr="00F020A6">
        <w:t xml:space="preserve"> is set equal to </w:t>
      </w:r>
      <w:proofErr w:type="spellStart"/>
      <w:r w:rsidRPr="00F020A6">
        <w:t>segment</w:t>
      </w:r>
      <w:r>
        <w:t>_</w:t>
      </w:r>
      <w:proofErr w:type="gramStart"/>
      <w:r>
        <w:t>address</w:t>
      </w:r>
      <w:proofErr w:type="spellEnd"/>
      <w:r w:rsidRPr="00F020A6">
        <w:t>[</w:t>
      </w:r>
      <w:proofErr w:type="gramEnd"/>
      <w:r w:rsidRPr="00F020A6">
        <w:t> t ]</w:t>
      </w:r>
      <w:r w:rsidR="00A63104">
        <w:t>.</w:t>
      </w:r>
    </w:p>
    <w:p w14:paraId="65422A02" w14:textId="7C26767F" w:rsidR="004E0A34" w:rsidRPr="00F020A6" w:rsidRDefault="004E0A34" w:rsidP="0037165D">
      <w:pPr>
        <w:pStyle w:val="BodyText"/>
        <w:numPr>
          <w:ilvl w:val="0"/>
          <w:numId w:val="35"/>
        </w:numPr>
      </w:pPr>
      <w:proofErr w:type="spellStart"/>
      <w:r w:rsidRPr="00F020A6">
        <w:t>tileColIdx</w:t>
      </w:r>
      <w:proofErr w:type="spellEnd"/>
      <w:r w:rsidRPr="00F020A6">
        <w:t xml:space="preserve"> is set equal to </w:t>
      </w:r>
      <w:proofErr w:type="spellStart"/>
      <w:proofErr w:type="gramStart"/>
      <w:r w:rsidRPr="00F020A6">
        <w:t>ctbToTileColIdx</w:t>
      </w:r>
      <w:proofErr w:type="spellEnd"/>
      <w:r w:rsidRPr="00F020A6">
        <w:t>[</w:t>
      </w:r>
      <w:proofErr w:type="gramEnd"/>
      <w:r w:rsidRPr="00F020A6">
        <w:t xml:space="preserve"> </w:t>
      </w:r>
      <w:proofErr w:type="spellStart"/>
      <w:r w:rsidRPr="00F020A6">
        <w:t>ctbAddrX</w:t>
      </w:r>
      <w:proofErr w:type="spellEnd"/>
      <w:r w:rsidRPr="00F020A6">
        <w:t xml:space="preserve"> ]</w:t>
      </w:r>
      <w:r w:rsidR="00A63104">
        <w:t>.</w:t>
      </w:r>
    </w:p>
    <w:p w14:paraId="36526FD6" w14:textId="6A9CE13E" w:rsidR="004E0A34" w:rsidRPr="00F020A6" w:rsidRDefault="004E0A34" w:rsidP="0037165D">
      <w:pPr>
        <w:pStyle w:val="BodyText"/>
        <w:numPr>
          <w:ilvl w:val="0"/>
          <w:numId w:val="35"/>
        </w:numPr>
      </w:pPr>
      <w:proofErr w:type="spellStart"/>
      <w:r w:rsidRPr="00F020A6">
        <w:t>tileRowIdx</w:t>
      </w:r>
      <w:proofErr w:type="spellEnd"/>
      <w:r w:rsidRPr="00F020A6">
        <w:t xml:space="preserve"> is set equal to </w:t>
      </w:r>
      <w:proofErr w:type="spellStart"/>
      <w:proofErr w:type="gramStart"/>
      <w:r w:rsidRPr="00F020A6">
        <w:t>ctbToTileRowIdx</w:t>
      </w:r>
      <w:proofErr w:type="spellEnd"/>
      <w:r w:rsidRPr="00F020A6">
        <w:t>[</w:t>
      </w:r>
      <w:proofErr w:type="gramEnd"/>
      <w:r w:rsidRPr="00F020A6">
        <w:t xml:space="preserve"> </w:t>
      </w:r>
      <w:proofErr w:type="spellStart"/>
      <w:r w:rsidRPr="00F020A6">
        <w:t>ctbAddrX</w:t>
      </w:r>
      <w:proofErr w:type="spellEnd"/>
      <w:r w:rsidRPr="00F020A6">
        <w:t xml:space="preserve"> ]</w:t>
      </w:r>
      <w:r w:rsidR="00A63104">
        <w:t>.</w:t>
      </w:r>
    </w:p>
    <w:p w14:paraId="139927CE" w14:textId="1F79F226" w:rsidR="004E0A34" w:rsidRPr="00F020A6" w:rsidRDefault="00174025" w:rsidP="0037165D">
      <w:pPr>
        <w:pStyle w:val="BodyText"/>
        <w:numPr>
          <w:ilvl w:val="0"/>
          <w:numId w:val="35"/>
        </w:numPr>
      </w:pPr>
      <w:proofErr w:type="spellStart"/>
      <w:r w:rsidRPr="00747BFC">
        <w:rPr>
          <w:i/>
          <w:iCs/>
        </w:rPr>
        <w:t>W</w:t>
      </w:r>
      <w:r>
        <w:rPr>
          <w:vertAlign w:val="subscript"/>
        </w:rPr>
        <w:t>tile</w:t>
      </w:r>
      <w:proofErr w:type="spellEnd"/>
      <w:r w:rsidRPr="0020409A">
        <w:t xml:space="preserve"> </w:t>
      </w:r>
      <w:r w:rsidR="004E0A34" w:rsidRPr="00F020A6">
        <w:t xml:space="preserve">is set equal to </w:t>
      </w:r>
      <w:proofErr w:type="spellStart"/>
      <w:proofErr w:type="gramStart"/>
      <w:r w:rsidR="004E0A34" w:rsidRPr="00F020A6">
        <w:t>ColWidthVal</w:t>
      </w:r>
      <w:proofErr w:type="spellEnd"/>
      <w:r w:rsidR="004E0A34" w:rsidRPr="00F020A6">
        <w:t>[</w:t>
      </w:r>
      <w:proofErr w:type="gramEnd"/>
      <w:r w:rsidR="004E0A34" w:rsidRPr="00F020A6">
        <w:t xml:space="preserve"> </w:t>
      </w:r>
      <w:proofErr w:type="spellStart"/>
      <w:r w:rsidR="004E0A34" w:rsidRPr="00F020A6">
        <w:t>tileColIdx</w:t>
      </w:r>
      <w:proofErr w:type="spellEnd"/>
      <w:r w:rsidR="004E0A34" w:rsidRPr="00F020A6">
        <w:t xml:space="preserve"> ] &lt;&lt; ( CtbLog2SizeY – 1 )</w:t>
      </w:r>
      <w:r w:rsidR="00A63104">
        <w:t>.</w:t>
      </w:r>
    </w:p>
    <w:p w14:paraId="7598D31D" w14:textId="244B617D" w:rsidR="004E0A34" w:rsidRPr="00F020A6" w:rsidRDefault="00174025" w:rsidP="0037165D">
      <w:pPr>
        <w:pStyle w:val="BodyText"/>
        <w:numPr>
          <w:ilvl w:val="0"/>
          <w:numId w:val="35"/>
        </w:numPr>
      </w:pPr>
      <w:proofErr w:type="spellStart"/>
      <w:r>
        <w:rPr>
          <w:i/>
          <w:iCs/>
        </w:rPr>
        <w:t>H</w:t>
      </w:r>
      <w:r>
        <w:rPr>
          <w:vertAlign w:val="subscript"/>
        </w:rPr>
        <w:t>tile</w:t>
      </w:r>
      <w:proofErr w:type="spellEnd"/>
      <w:r w:rsidRPr="0020409A">
        <w:t xml:space="preserve"> </w:t>
      </w:r>
      <w:r w:rsidR="004E0A34" w:rsidRPr="00F020A6">
        <w:t xml:space="preserve">is set equal to </w:t>
      </w:r>
      <w:proofErr w:type="spellStart"/>
      <w:proofErr w:type="gramStart"/>
      <w:r w:rsidR="004E0A34" w:rsidRPr="00F020A6">
        <w:t>RowHeightVal</w:t>
      </w:r>
      <w:proofErr w:type="spellEnd"/>
      <w:r w:rsidR="004E0A34" w:rsidRPr="00F020A6">
        <w:t>[</w:t>
      </w:r>
      <w:proofErr w:type="gramEnd"/>
      <w:r w:rsidR="004E0A34" w:rsidRPr="00F020A6">
        <w:t xml:space="preserve"> </w:t>
      </w:r>
      <w:proofErr w:type="spellStart"/>
      <w:r w:rsidR="004E0A34" w:rsidRPr="00F020A6">
        <w:t>tileRowIdx</w:t>
      </w:r>
      <w:proofErr w:type="spellEnd"/>
      <w:r w:rsidR="004E0A34" w:rsidRPr="00F020A6">
        <w:t xml:space="preserve"> ] &lt;&lt; ( CtbLog2SizeY – 1 )</w:t>
      </w:r>
      <w:r w:rsidR="00A63104">
        <w:t>.</w:t>
      </w:r>
    </w:p>
    <w:p w14:paraId="02E7F21B" w14:textId="7AE7CF66" w:rsidR="004E0A34" w:rsidRPr="00F020A6" w:rsidRDefault="004E0A34" w:rsidP="0037165D">
      <w:pPr>
        <w:pStyle w:val="BodyText"/>
        <w:numPr>
          <w:ilvl w:val="0"/>
          <w:numId w:val="35"/>
        </w:numPr>
        <w:jc w:val="left"/>
      </w:pPr>
      <w:r w:rsidRPr="00D776E0">
        <w:rPr>
          <w:rFonts w:asciiTheme="majorHAnsi" w:hAnsiTheme="majorHAnsi"/>
          <w:i/>
          <w:iCs/>
        </w:rPr>
        <w:t>N</w:t>
      </w:r>
      <w:r w:rsidRPr="001117B5">
        <w:rPr>
          <w:rFonts w:asciiTheme="majorHAnsi" w:hAnsiTheme="majorHAnsi"/>
          <w:iCs/>
          <w:vertAlign w:val="subscript"/>
        </w:rPr>
        <w:t>4</w:t>
      </w:r>
      <w:proofErr w:type="gramStart"/>
      <w:r w:rsidRPr="001117B5">
        <w:rPr>
          <w:iCs/>
          <w:vertAlign w:val="subscript"/>
        </w:rPr>
        <w:t>Sample</w:t>
      </w:r>
      <w:r w:rsidRPr="001117B5">
        <w:rPr>
          <w:rFonts w:asciiTheme="majorHAnsi" w:hAnsiTheme="majorHAnsi"/>
          <w:iCs/>
          <w:vertAlign w:val="subscript"/>
        </w:rPr>
        <w:t>BlksInSegment</w:t>
      </w:r>
      <w:r w:rsidRPr="00F020A6">
        <w:t>[</w:t>
      </w:r>
      <w:proofErr w:type="gramEnd"/>
      <w:r w:rsidRPr="00F020A6">
        <w:t> t ] is set equal to (</w:t>
      </w:r>
      <w:r>
        <w:t> </w:t>
      </w:r>
      <w:proofErr w:type="spellStart"/>
      <w:r w:rsidRPr="00D776E0">
        <w:rPr>
          <w:i/>
          <w:iCs/>
        </w:rPr>
        <w:t>S</w:t>
      </w:r>
      <w:r w:rsidRPr="001117B5">
        <w:rPr>
          <w:iCs/>
          <w:vertAlign w:val="subscript"/>
        </w:rPr>
        <w:t>c</w:t>
      </w:r>
      <w:r w:rsidRPr="001117B5">
        <w:rPr>
          <w:rFonts w:eastAsia="MS Mincho"/>
          <w:iCs/>
          <w:szCs w:val="24"/>
          <w:vertAlign w:val="subscript"/>
        </w:rPr>
        <w:t>hrMult</w:t>
      </w:r>
      <w:proofErr w:type="spellEnd"/>
      <w:r w:rsidRPr="004F254C">
        <w:rPr>
          <w:rFonts w:eastAsia="MS Mincho"/>
          <w:i/>
          <w:iCs/>
          <w:szCs w:val="24"/>
        </w:rPr>
        <w:t xml:space="preserve"> </w:t>
      </w:r>
      <w:r>
        <w:t>* </w:t>
      </w:r>
      <w:proofErr w:type="spellStart"/>
      <w:r w:rsidR="00174025" w:rsidRPr="00747BFC">
        <w:rPr>
          <w:i/>
          <w:iCs/>
        </w:rPr>
        <w:t>W</w:t>
      </w:r>
      <w:r w:rsidR="00174025">
        <w:rPr>
          <w:vertAlign w:val="subscript"/>
        </w:rPr>
        <w:t>tile</w:t>
      </w:r>
      <w:proofErr w:type="spellEnd"/>
      <w:r w:rsidR="00174025" w:rsidRPr="0020409A">
        <w:t xml:space="preserve"> </w:t>
      </w:r>
      <w:r w:rsidRPr="00F020A6">
        <w:t xml:space="preserve">* </w:t>
      </w:r>
      <w:proofErr w:type="spellStart"/>
      <w:r w:rsidR="00174025">
        <w:rPr>
          <w:i/>
          <w:iCs/>
        </w:rPr>
        <w:t>H</w:t>
      </w:r>
      <w:r w:rsidR="00174025">
        <w:rPr>
          <w:vertAlign w:val="subscript"/>
        </w:rPr>
        <w:t>tile</w:t>
      </w:r>
      <w:proofErr w:type="spellEnd"/>
      <w:r w:rsidR="00174025" w:rsidRPr="0020409A">
        <w:t xml:space="preserve"> </w:t>
      </w:r>
      <w:r w:rsidRPr="00F020A6">
        <w:t>)</w:t>
      </w:r>
      <w:r w:rsidR="00A63104">
        <w:t>.</w:t>
      </w:r>
    </w:p>
    <w:p w14:paraId="173F9EF2" w14:textId="77777777" w:rsidR="004E0A34" w:rsidRPr="00F020A6" w:rsidRDefault="004E0A34" w:rsidP="00580600">
      <w:pPr>
        <w:pStyle w:val="BodyText"/>
        <w:spacing w:before="240"/>
      </w:pPr>
      <w:proofErr w:type="spellStart"/>
      <w:r w:rsidRPr="00665D17">
        <w:t>portion_non_zero_blocks_</w:t>
      </w:r>
      <w:proofErr w:type="gramStart"/>
      <w:r w:rsidRPr="00665D17">
        <w:t>area</w:t>
      </w:r>
      <w:proofErr w:type="spellEnd"/>
      <w:r w:rsidRPr="00665D17">
        <w:rPr>
          <w:rFonts w:eastAsia="MS Mincho"/>
        </w:rPr>
        <w:t>[</w:t>
      </w:r>
      <w:proofErr w:type="gramEnd"/>
      <w:r w:rsidRPr="00665D17">
        <w:rPr>
          <w:rFonts w:eastAsia="MS Mincho"/>
        </w:rPr>
        <w:t> t ]</w:t>
      </w:r>
      <w:r w:rsidRPr="00A27F28">
        <w:t xml:space="preserve"> indicates the portion of area covered by blocks with non-zero transform coefficients values, </w:t>
      </w:r>
      <w:r w:rsidRPr="00DA232D">
        <w:rPr>
          <w:rFonts w:eastAsia="MS Mincho"/>
        </w:rPr>
        <w:t>in the slice</w:t>
      </w:r>
      <w:r>
        <w:rPr>
          <w:rFonts w:eastAsia="MS Mincho"/>
        </w:rPr>
        <w:t>[ t </w:t>
      </w:r>
      <w:r w:rsidRPr="00F020A6">
        <w:rPr>
          <w:rFonts w:eastAsia="MS Mincho"/>
        </w:rPr>
        <w:t xml:space="preserve">] or tile[ t ] or </w:t>
      </w:r>
      <w:r>
        <w:t>subpicture[ t ]</w:t>
      </w:r>
      <w:r w:rsidRPr="00F020A6">
        <w:t xml:space="preserve">, using </w:t>
      </w:r>
      <w:r>
        <w:t>4-samples block granularity</w:t>
      </w:r>
      <w:r w:rsidRPr="00F020A6">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nonZeroBlksArea</w:t>
      </w:r>
      <w:proofErr w:type="spellEnd"/>
      <w:r>
        <w:rPr>
          <w:rFonts w:eastAsia="MS Mincho"/>
        </w:rPr>
        <w:t>[ t </w:t>
      </w:r>
      <w:r w:rsidRPr="00F020A6">
        <w:rPr>
          <w:rFonts w:eastAsia="MS Mincho"/>
        </w:rPr>
        <w:t>]</w:t>
      </w:r>
      <w:r>
        <w:rPr>
          <w:bCs/>
        </w:rPr>
        <w:t xml:space="preserve"> </w:t>
      </w:r>
      <w:r w:rsidRPr="00F020A6">
        <w:t>defined as follows:</w:t>
      </w:r>
    </w:p>
    <w:p w14:paraId="7EC1790A" w14:textId="23775390" w:rsidR="004E0A34" w:rsidRPr="00F020A6" w:rsidRDefault="004845FE" w:rsidP="004E0A34">
      <w:pPr>
        <w:pStyle w:val="Formula"/>
        <w:ind w:left="1440"/>
        <w:rPr>
          <w:rFonts w:asciiTheme="majorHAnsi" w:hAnsiTheme="majorHAnsi"/>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nonZeroBlksArea</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F020A6">
        <w:rPr>
          <w:rFonts w:asciiTheme="majorHAnsi" w:hAnsiTheme="majorHAnsi"/>
        </w:rPr>
        <w:t xml:space="preserve"> </w:t>
      </w:r>
      <w:r w:rsidR="004E0A34" w:rsidRPr="00F020A6">
        <w:rPr>
          <w:rFonts w:asciiTheme="majorHAnsi" w:hAnsiTheme="majorHAnsi"/>
        </w:rPr>
        <w:tab/>
      </w:r>
      <w:r w:rsidR="004E0A34" w:rsidRPr="00F020A6">
        <w:t>(</w:t>
      </w:r>
      <w:r w:rsidR="004E0A34">
        <w:t>6</w:t>
      </w:r>
      <w:r w:rsidR="004E0A34" w:rsidRPr="00F020A6">
        <w:noBreakHyphen/>
      </w:r>
      <w:r w:rsidR="004E0A34" w:rsidRPr="00F020A6">
        <w:fldChar w:fldCharType="begin"/>
      </w:r>
      <w:r w:rsidR="004E0A34" w:rsidRPr="00F020A6">
        <w:instrText xml:space="preserve"> SEQ Equation \* ARABIC </w:instrText>
      </w:r>
      <w:r w:rsidR="004E0A34" w:rsidRPr="00F020A6">
        <w:fldChar w:fldCharType="separate"/>
      </w:r>
      <w:r w:rsidR="00D05D94">
        <w:rPr>
          <w:noProof/>
        </w:rPr>
        <w:t>88</w:t>
      </w:r>
      <w:r w:rsidR="004E0A34" w:rsidRPr="00F020A6">
        <w:fldChar w:fldCharType="end"/>
      </w:r>
      <w:r w:rsidR="004E0A34" w:rsidRPr="00F020A6">
        <w:t>)</w:t>
      </w:r>
    </w:p>
    <w:p w14:paraId="5F4D5E48" w14:textId="77777777" w:rsidR="004E0A34" w:rsidRPr="00F020A6" w:rsidRDefault="004E0A34" w:rsidP="004E0A34">
      <w:pPr>
        <w:pStyle w:val="BodyText"/>
      </w:pPr>
      <w:r w:rsidRPr="00F020A6">
        <w:t xml:space="preserve">where </w:t>
      </w:r>
      <w:proofErr w:type="spellStart"/>
      <w:proofErr w:type="gramStart"/>
      <w:r w:rsidRPr="004E3B37">
        <w:rPr>
          <w:i/>
          <w:iCs/>
        </w:rPr>
        <w:t>N</w:t>
      </w:r>
      <w:r w:rsidRPr="001117B5">
        <w:rPr>
          <w:iCs/>
          <w:vertAlign w:val="subscript"/>
        </w:rPr>
        <w:t>nonZeroBlksInSegment</w:t>
      </w:r>
      <w:proofErr w:type="spellEnd"/>
      <w:r w:rsidRPr="00F020A6">
        <w:t>[</w:t>
      </w:r>
      <w:proofErr w:type="gramEnd"/>
      <w:r w:rsidRPr="00F020A6">
        <w:t xml:space="preserve"> t ] is the number of blocks with non-zero transform coefficients values, </w:t>
      </w:r>
      <w:r w:rsidRPr="00F020A6">
        <w:rPr>
          <w:rFonts w:eastAsia="MS Mincho"/>
        </w:rPr>
        <w:t xml:space="preserve">in the slice[ t ] or tile[ t ] or </w:t>
      </w:r>
      <w:r>
        <w:t>subpicture[ t ]</w:t>
      </w:r>
      <w:r w:rsidRPr="00F020A6">
        <w:t xml:space="preserve">, using </w:t>
      </w:r>
      <w:r>
        <w:t>4-samples block granularity</w:t>
      </w:r>
      <w:r w:rsidRPr="00F020A6">
        <w:t>. At the encoder side, it is computed as follows:</w:t>
      </w:r>
    </w:p>
    <w:p w14:paraId="3626CE7E" w14:textId="09A2C8F5" w:rsidR="004E0A34" w:rsidRPr="00F020A6" w:rsidRDefault="004845FE"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xml:space="preserve">[ t ]=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=4,8,16,32,64,128,256,512,1024,2048,4096</m:t>
              </m:r>
            </m:sub>
            <m:sup/>
            <m:e>
              <m:d>
                <m:dPr>
                  <m:ctrlPr>
                    <w:rPr>
                      <w:rFonts w:ascii="Cambria Math" w:hAnsi="Cambria Math"/>
                      <w:i/>
                      <w:szCs w:val="28"/>
                    </w:rPr>
                  </m:ctrlPr>
                </m:dPr>
                <m:e>
                  <m:r>
                    <w:rPr>
                      <w:rFonts w:ascii="Cambria Math" w:hAnsi="Cambria Math"/>
                      <w:szCs w:val="28"/>
                    </w:rPr>
                    <m:t>X</m:t>
                  </m:r>
                  <m:r>
                    <m:rPr>
                      <m:sty m:val="p"/>
                    </m:rPr>
                    <w:rPr>
                      <w:rFonts w:ascii="Cambria Math" w:hAnsi="Cambria Math"/>
                      <w:szCs w:val="28"/>
                    </w:rPr>
                    <m:t>/4*</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w:rPr>
                      <w:rFonts w:ascii="Cambria Math" w:hAnsi="Cambria Math"/>
                      <w:szCs w:val="28"/>
                    </w:rPr>
                    <m:t>[ </m:t>
                  </m:r>
                  <m:r>
                    <w:rPr>
                      <w:rFonts w:ascii="Cambria Math" w:hAnsi="Cambria Math"/>
                      <w:szCs w:val="28"/>
                    </w:rPr>
                    <m:t>t</m:t>
                  </m:r>
                  <m:r>
                    <w:rPr>
                      <w:rFonts w:ascii="Cambria Math" w:hAnsi="Cambria Math"/>
                      <w:szCs w:val="28"/>
                    </w:rPr>
                    <m:t> ]</m:t>
                  </m:r>
                </m:e>
              </m:d>
            </m:e>
          </m:nary>
        </m:oMath>
      </m:oMathPara>
    </w:p>
    <w:p w14:paraId="09CC858D" w14:textId="6D2CA15C" w:rsidR="004E0A34" w:rsidRPr="00F020A6" w:rsidRDefault="004E0A34" w:rsidP="004E0A34">
      <w:pPr>
        <w:pStyle w:val="Formula"/>
        <w:rPr>
          <w:rFonts w:asciiTheme="majorHAnsi" w:hAnsiTheme="majorHAnsi"/>
        </w:rPr>
      </w:pPr>
      <w:r w:rsidRPr="00F020A6">
        <w:rPr>
          <w:rFonts w:asciiTheme="majorHAnsi" w:hAnsiTheme="majorHAnsi"/>
        </w:rPr>
        <w:tab/>
      </w:r>
      <w:r w:rsidRPr="00F020A6">
        <w:t>(</w:t>
      </w:r>
      <w:r>
        <w:t>6</w:t>
      </w:r>
      <w:r w:rsidRPr="00F020A6">
        <w:noBreakHyphen/>
      </w:r>
      <w:r w:rsidRPr="00F020A6">
        <w:fldChar w:fldCharType="begin"/>
      </w:r>
      <w:r w:rsidRPr="00F020A6">
        <w:instrText xml:space="preserve"> SEQ Equation \* ARABIC </w:instrText>
      </w:r>
      <w:r w:rsidRPr="00F020A6">
        <w:fldChar w:fldCharType="separate"/>
      </w:r>
      <w:r w:rsidR="00D05D94">
        <w:rPr>
          <w:noProof/>
        </w:rPr>
        <w:t>89</w:t>
      </w:r>
      <w:r w:rsidRPr="00F020A6">
        <w:fldChar w:fldCharType="end"/>
      </w:r>
      <w:r w:rsidRPr="00F020A6">
        <w:t>)</w:t>
      </w:r>
    </w:p>
    <w:p w14:paraId="062C3A88" w14:textId="77777777" w:rsidR="004E0A34" w:rsidRPr="00F020A6" w:rsidRDefault="004E0A34" w:rsidP="004E0A34">
      <w:pPr>
        <w:pStyle w:val="BodyText"/>
      </w:pPr>
      <w:r w:rsidRPr="00F020A6">
        <w:t xml:space="preserve">where </w:t>
      </w:r>
      <w:proofErr w:type="spellStart"/>
      <w:r w:rsidRPr="004E3B37">
        <w:rPr>
          <w:i/>
          <w:iCs/>
        </w:rPr>
        <w:t>N</w:t>
      </w:r>
      <w:r w:rsidRPr="001117B5">
        <w:rPr>
          <w:iCs/>
          <w:vertAlign w:val="subscript"/>
        </w:rPr>
        <w:t>nonZeroBlksInSegment_</w:t>
      </w:r>
      <w:proofErr w:type="gramStart"/>
      <w:r w:rsidRPr="004E3B37">
        <w:rPr>
          <w:i/>
          <w:iCs/>
          <w:vertAlign w:val="subscript"/>
        </w:rPr>
        <w:t>X</w:t>
      </w:r>
      <w:proofErr w:type="spellEnd"/>
      <w:r w:rsidRPr="00F020A6">
        <w:t>[</w:t>
      </w:r>
      <w:proofErr w:type="gramEnd"/>
      <w:r w:rsidRPr="00F020A6">
        <w:t xml:space="preserve"> t ] is the number of blocks with non-zero transform coefficients values, </w:t>
      </w:r>
      <w:r w:rsidRPr="00F020A6">
        <w:rPr>
          <w:rFonts w:eastAsia="MS Mincho"/>
        </w:rPr>
        <w:t xml:space="preserve">in the slice[ t ] or tile[ t ] or </w:t>
      </w:r>
      <w:r>
        <w:t>subpicture[ t ]</w:t>
      </w:r>
      <w:r w:rsidRPr="00F020A6">
        <w:t xml:space="preserve">, for blocks with number of samples </w:t>
      </w:r>
      <w:r w:rsidRPr="001117B5">
        <w:rPr>
          <w:i/>
        </w:rPr>
        <w:t>X</w:t>
      </w:r>
      <w:r w:rsidRPr="00F020A6">
        <w:t>=4, 8, 16, 32, 64, 128, 256, 512, 1024, 2048, 4096, respectively.</w:t>
      </w:r>
    </w:p>
    <w:p w14:paraId="69CE31BF" w14:textId="77777777" w:rsidR="004E0A34" w:rsidRPr="00F020A6" w:rsidRDefault="004E0A34" w:rsidP="004E0A34">
      <w:pPr>
        <w:pStyle w:val="BodyText"/>
      </w:pPr>
      <w:proofErr w:type="spellStart"/>
      <w:proofErr w:type="gramStart"/>
      <w:r w:rsidRPr="00D776E0">
        <w:rPr>
          <w:i/>
          <w:iCs/>
        </w:rPr>
        <w:t>N</w:t>
      </w:r>
      <w:r w:rsidRPr="001117B5">
        <w:rPr>
          <w:iCs/>
          <w:vertAlign w:val="subscript"/>
        </w:rPr>
        <w:t>nonZeroBlksInSegment</w:t>
      </w:r>
      <w:proofErr w:type="spellEnd"/>
      <w:r w:rsidRPr="00F020A6">
        <w:t>[</w:t>
      </w:r>
      <w:proofErr w:type="gramEnd"/>
      <w:r w:rsidRPr="00F020A6">
        <w:t xml:space="preserve"> t ] is derived from </w:t>
      </w:r>
      <w:proofErr w:type="spellStart"/>
      <w:r w:rsidRPr="00F020A6">
        <w:t>portion_non_zero_blocks_area</w:t>
      </w:r>
      <w:proofErr w:type="spellEnd"/>
      <w:r w:rsidRPr="00F020A6">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F020A6">
        <w:t>[ t ] in the decoder.</w:t>
      </w:r>
    </w:p>
    <w:p w14:paraId="26574B06" w14:textId="77777777" w:rsidR="004E0A34" w:rsidRDefault="004E0A34" w:rsidP="00580600">
      <w:pPr>
        <w:pStyle w:val="BodyText"/>
        <w:spacing w:before="240"/>
      </w:pPr>
      <w:r w:rsidRPr="00665D17">
        <w:t>portion_non_zero_4_8_16_blocks_</w:t>
      </w:r>
      <w:proofErr w:type="gramStart"/>
      <w:r w:rsidRPr="00665D17">
        <w:t>area[</w:t>
      </w:r>
      <w:proofErr w:type="gramEnd"/>
      <w:r w:rsidRPr="00665D17">
        <w:t> t ]</w:t>
      </w:r>
      <w:r w:rsidRPr="005E14E0">
        <w:t xml:space="preserve"> </w:t>
      </w:r>
      <w:r w:rsidRPr="00F020A6">
        <w:t xml:space="preserve">indicates the portion of 4-, 8- and 16-samples blocks area in the non-zero area </w:t>
      </w:r>
      <w:r w:rsidRPr="00F020A6">
        <w:rPr>
          <w:rFonts w:eastAsia="MS Mincho"/>
        </w:rPr>
        <w:t xml:space="preserve">in the slice[ t ] or tile[ t ] or </w:t>
      </w:r>
      <w:r>
        <w:t>subpicture[ t ]</w:t>
      </w:r>
      <w:r w:rsidRPr="00F020A6">
        <w:t xml:space="preserve">, using </w:t>
      </w:r>
      <w:r>
        <w:t>4-samples block granularity</w:t>
      </w:r>
      <w:r w:rsidRPr="00F020A6">
        <w:t xml:space="preserve"> and is </w:t>
      </w:r>
      <w:r>
        <w:t>s</w:t>
      </w:r>
      <w:r>
        <w:rPr>
          <w:rFonts w:eastAsia="MS Mincho"/>
          <w:szCs w:val="24"/>
        </w:rPr>
        <w:t xml:space="preserve">et equal to </w:t>
      </w:r>
      <w:r w:rsidRPr="007818BC">
        <w:rPr>
          <w:rFonts w:eastAsia="MS Mincho"/>
          <w:i/>
          <w:iCs/>
          <w:szCs w:val="24"/>
        </w:rPr>
        <w:t>P</w:t>
      </w:r>
      <w:r w:rsidRPr="001117B5">
        <w:rPr>
          <w:iCs/>
          <w:vertAlign w:val="subscript"/>
        </w:rPr>
        <w:t>nonZero4_8_16_Blks</w:t>
      </w:r>
      <w:r>
        <w:rPr>
          <w:rFonts w:eastAsia="MS Mincho"/>
        </w:rPr>
        <w:t>[ t </w:t>
      </w:r>
      <w:r w:rsidRPr="00F020A6">
        <w:rPr>
          <w:rFonts w:eastAsia="MS Mincho"/>
        </w:rPr>
        <w:t>]</w:t>
      </w:r>
      <w:r>
        <w:rPr>
          <w:bCs/>
        </w:rPr>
        <w:t xml:space="preserve"> </w:t>
      </w:r>
      <w:r w:rsidRPr="00F020A6">
        <w:t>defined as follows:</w:t>
      </w:r>
    </w:p>
    <w:p w14:paraId="7DE5E876" w14:textId="1997B213" w:rsidR="004E0A34" w:rsidRPr="0010129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nonZero4_8_16_Blks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nonZero4_8_16_BlksInSegment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m:t>
                </m:r>
                <m:r>
                  <m:rPr>
                    <m:sty m:val="p"/>
                  </m:rPr>
                  <w:rPr>
                    <w:rFonts w:ascii="Cambria Math" w:hAnsi="Cambria Math"/>
                    <w:szCs w:val="28"/>
                  </w:rPr>
                  <m: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90</w:t>
      </w:r>
      <w:r w:rsidR="004E0A34" w:rsidRPr="00281545">
        <w:fldChar w:fldCharType="end"/>
      </w:r>
      <w:r w:rsidR="004E0A34">
        <w:t>)</w:t>
      </w:r>
    </w:p>
    <w:p w14:paraId="7813FB6A" w14:textId="77777777" w:rsidR="004E0A34" w:rsidRDefault="004E0A34" w:rsidP="004E0A34">
      <w:pPr>
        <w:pStyle w:val="BodyText"/>
      </w:pPr>
      <w:r>
        <w:t xml:space="preserve">When not present, </w:t>
      </w:r>
      <w:r w:rsidRPr="00576940">
        <w:t>portion_non_zero_4_8_16_blocks_</w:t>
      </w:r>
      <w:proofErr w:type="gramStart"/>
      <w:r w:rsidRPr="00576940">
        <w:t>area</w:t>
      </w:r>
      <w:r>
        <w:t>[</w:t>
      </w:r>
      <w:proofErr w:type="gramEnd"/>
      <w:r>
        <w:t> t ]</w:t>
      </w:r>
      <w:r w:rsidRPr="00576940">
        <w:t xml:space="preserve"> </w:t>
      </w:r>
      <w:r>
        <w:t>is set equal to 0.</w:t>
      </w:r>
    </w:p>
    <w:p w14:paraId="31A0F7C9" w14:textId="77777777" w:rsidR="004E0A34" w:rsidRDefault="004E0A34" w:rsidP="004E0A34">
      <w:pPr>
        <w:pStyle w:val="BodyText"/>
      </w:pPr>
      <w:r w:rsidRPr="004E3B37">
        <w:rPr>
          <w:i/>
          <w:iCs/>
        </w:rPr>
        <w:t>N</w:t>
      </w:r>
      <w:r w:rsidRPr="001117B5">
        <w:rPr>
          <w:iCs/>
          <w:vertAlign w:val="subscript"/>
        </w:rPr>
        <w:t>nonZero4_8_16_</w:t>
      </w:r>
      <w:proofErr w:type="gramStart"/>
      <w:r w:rsidRPr="001117B5">
        <w:rPr>
          <w:iCs/>
          <w:vertAlign w:val="subscript"/>
        </w:rPr>
        <w:t>BlksInSegment</w:t>
      </w:r>
      <w:r>
        <w:t>[</w:t>
      </w:r>
      <w:proofErr w:type="gramEnd"/>
      <w:r>
        <w:t> t ]</w:t>
      </w:r>
      <w:r w:rsidRPr="00657A78">
        <w:t xml:space="preserve"> </w:t>
      </w:r>
      <w:r>
        <w:t xml:space="preserve">is the number of 4-, 8- and 16-samples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074EB19D" w14:textId="708A08E7" w:rsidR="004E0A34" w:rsidRPr="008C6D05" w:rsidRDefault="004845FE"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nonZero4_8_16_BlksInSegment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=4,8,16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71009479" w14:textId="01A4F77A"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91</w:t>
      </w:r>
      <w:r w:rsidRPr="00281545">
        <w:fldChar w:fldCharType="end"/>
      </w:r>
      <w:r>
        <w:t>)</w:t>
      </w:r>
    </w:p>
    <w:p w14:paraId="3E4CC7E4" w14:textId="77777777" w:rsidR="004E0A34" w:rsidRDefault="004E0A34" w:rsidP="004E0A34">
      <w:pPr>
        <w:pStyle w:val="BodyText"/>
      </w:pPr>
      <w:r w:rsidRPr="00D776E0">
        <w:rPr>
          <w:i/>
          <w:iCs/>
        </w:rPr>
        <w:t>N</w:t>
      </w:r>
      <w:r w:rsidRPr="001117B5">
        <w:rPr>
          <w:iCs/>
          <w:vertAlign w:val="subscript"/>
        </w:rPr>
        <w:t>nonZero4_8_16_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portion_non_zero_4_8_16_blocks_area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229D38E4" w14:textId="77777777" w:rsidR="004E0A34" w:rsidRDefault="004E0A34" w:rsidP="00580600">
      <w:pPr>
        <w:pStyle w:val="BodyText"/>
        <w:spacing w:before="240"/>
      </w:pPr>
      <w:r w:rsidRPr="00665D17">
        <w:t>portion_non_zero_32_64_128_blocks_</w:t>
      </w:r>
      <w:proofErr w:type="gramStart"/>
      <w:r w:rsidRPr="00665D17">
        <w:t>area[</w:t>
      </w:r>
      <w:proofErr w:type="gramEnd"/>
      <w:r w:rsidRPr="00665D17">
        <w:t> t ]</w:t>
      </w:r>
      <w:r>
        <w:t xml:space="preserve"> indicates the portion of 32-, 64- and 128-samples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nonZero32_64_128_Blks</w:t>
      </w:r>
      <w:r>
        <w:rPr>
          <w:rFonts w:eastAsia="MS Mincho"/>
        </w:rPr>
        <w:t>[ t </w:t>
      </w:r>
      <w:r w:rsidRPr="00F020A6">
        <w:rPr>
          <w:rFonts w:eastAsia="MS Mincho"/>
        </w:rPr>
        <w:t>]</w:t>
      </w:r>
      <w:r>
        <w:rPr>
          <w:bCs/>
        </w:rPr>
        <w:t xml:space="preserve"> </w:t>
      </w:r>
      <w:r>
        <w:t>defined as follows:</w:t>
      </w:r>
    </w:p>
    <w:p w14:paraId="049C4C1D" w14:textId="74037529" w:rsidR="004E0A34" w:rsidRPr="0010129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nonZero32_64_128_Blks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nonZero32_64_128_BlksInSegment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92</w:t>
      </w:r>
      <w:r w:rsidR="004E0A34" w:rsidRPr="00281545">
        <w:fldChar w:fldCharType="end"/>
      </w:r>
      <w:r w:rsidR="004E0A34">
        <w:t>)</w:t>
      </w:r>
    </w:p>
    <w:p w14:paraId="7B209A5F" w14:textId="77777777" w:rsidR="004E0A34" w:rsidRDefault="004E0A34" w:rsidP="004E0A34">
      <w:pPr>
        <w:pStyle w:val="BodyText"/>
      </w:pPr>
      <w:r>
        <w:t xml:space="preserve">When not present, </w:t>
      </w:r>
      <w:r w:rsidRPr="00576940">
        <w:t>portion_non_zero_</w:t>
      </w:r>
      <w:r>
        <w:t>32_64_128</w:t>
      </w:r>
      <w:r w:rsidRPr="00576940">
        <w:t>_blocks_</w:t>
      </w:r>
      <w:proofErr w:type="gramStart"/>
      <w:r w:rsidRPr="00576940">
        <w:t>area</w:t>
      </w:r>
      <w:r>
        <w:t>[</w:t>
      </w:r>
      <w:proofErr w:type="gramEnd"/>
      <w:r>
        <w:t> t ]</w:t>
      </w:r>
      <w:r w:rsidRPr="00576940">
        <w:t xml:space="preserve"> </w:t>
      </w:r>
      <w:r>
        <w:t>is set equal to 0.</w:t>
      </w:r>
    </w:p>
    <w:p w14:paraId="2CCF244D" w14:textId="77777777" w:rsidR="004E0A34" w:rsidRDefault="004E0A34" w:rsidP="004E0A34">
      <w:pPr>
        <w:pStyle w:val="BodyText"/>
      </w:pPr>
      <w:r w:rsidRPr="004E3B37">
        <w:rPr>
          <w:i/>
          <w:iCs/>
        </w:rPr>
        <w:t>N</w:t>
      </w:r>
      <w:r w:rsidRPr="001117B5">
        <w:rPr>
          <w:iCs/>
          <w:vertAlign w:val="subscript"/>
        </w:rPr>
        <w:t>nonZero32_64_128_</w:t>
      </w:r>
      <w:proofErr w:type="gramStart"/>
      <w:r w:rsidRPr="001117B5">
        <w:rPr>
          <w:iCs/>
          <w:vertAlign w:val="subscript"/>
        </w:rPr>
        <w:t>BlksInSegment</w:t>
      </w:r>
      <w:r>
        <w:t>[</w:t>
      </w:r>
      <w:proofErr w:type="gramEnd"/>
      <w:r>
        <w:t> t ]</w:t>
      </w:r>
      <w:r w:rsidRPr="00657A78">
        <w:t xml:space="preserve"> </w:t>
      </w:r>
      <w:r>
        <w:t xml:space="preserve">is the number of 32-, 64- and 128-samples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21B06621" w14:textId="243585E1" w:rsidR="004E0A34" w:rsidRPr="000074BF" w:rsidRDefault="004845FE"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nonZero3</m:t>
              </m:r>
              <m:r>
                <m:rPr>
                  <m:sty m:val="p"/>
                </m:rPr>
                <w:rPr>
                  <w:rFonts w:ascii="Cambria Math" w:hAnsi="Cambria Math"/>
                  <w:vertAlign w:val="subscript"/>
                </w:rPr>
                <m:t>2_64</m:t>
              </m:r>
              <m:r>
                <m:rPr>
                  <m:sty m:val="p"/>
                </m:rPr>
                <w:rPr>
                  <w:rFonts w:ascii="Cambria Math" w:hAnsi="Cambria Math"/>
                  <w:vertAlign w:val="subscript"/>
                </w:rPr>
                <m:t>_128_BlksInSegment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=32,64,128</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074AD6C2" w14:textId="34E66EF5"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93</w:t>
      </w:r>
      <w:r w:rsidRPr="00281545">
        <w:fldChar w:fldCharType="end"/>
      </w:r>
      <w:r>
        <w:t>)</w:t>
      </w:r>
    </w:p>
    <w:p w14:paraId="5D1D90FD" w14:textId="77777777" w:rsidR="004E0A34" w:rsidRDefault="004E0A34" w:rsidP="004E0A34">
      <w:pPr>
        <w:pStyle w:val="BodyText"/>
      </w:pPr>
      <w:r w:rsidRPr="00D776E0">
        <w:rPr>
          <w:i/>
          <w:iCs/>
        </w:rPr>
        <w:t>N</w:t>
      </w:r>
      <w:r w:rsidRPr="001117B5">
        <w:rPr>
          <w:iCs/>
          <w:vertAlign w:val="subscript"/>
        </w:rPr>
        <w:t>nonZero32_64_128_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w:t>
      </w:r>
      <w:r>
        <w:t>32_64_128</w:t>
      </w:r>
      <w:r w:rsidRPr="00B574ED">
        <w:t>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525022CF" w14:textId="77777777" w:rsidR="004E0A34" w:rsidRDefault="004E0A34" w:rsidP="00580600">
      <w:pPr>
        <w:pStyle w:val="BodyText"/>
        <w:spacing w:before="240"/>
      </w:pPr>
      <w:r w:rsidRPr="00665D17">
        <w:t>portion_non_zero_256_512_1024_blocks_</w:t>
      </w:r>
      <w:proofErr w:type="gramStart"/>
      <w:r w:rsidRPr="00665D17">
        <w:t>area[</w:t>
      </w:r>
      <w:proofErr w:type="gramEnd"/>
      <w:r w:rsidRPr="00665D17">
        <w:t> t ]</w:t>
      </w:r>
      <w:r>
        <w:t xml:space="preserve"> indicates the portion of 256-, 512- and 1024-samples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nonZero256_512_1024_Blks</w:t>
      </w:r>
      <w:r>
        <w:rPr>
          <w:rFonts w:eastAsia="MS Mincho"/>
        </w:rPr>
        <w:t>[ t </w:t>
      </w:r>
      <w:r w:rsidRPr="00F020A6">
        <w:rPr>
          <w:rFonts w:eastAsia="MS Mincho"/>
        </w:rPr>
        <w:t>]</w:t>
      </w:r>
      <w:r>
        <w:rPr>
          <w:bCs/>
        </w:rPr>
        <w:t xml:space="preserve"> </w:t>
      </w:r>
      <w:r>
        <w:t>defined as follows:</w:t>
      </w:r>
    </w:p>
    <w:p w14:paraId="6754446D" w14:textId="6A97B074" w:rsidR="004E0A34" w:rsidRPr="0010129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nonZero256_512_1024_Blks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94</w:t>
      </w:r>
      <w:r w:rsidR="004E0A34" w:rsidRPr="00281545">
        <w:fldChar w:fldCharType="end"/>
      </w:r>
      <w:r w:rsidR="004E0A34">
        <w:t>)</w:t>
      </w:r>
    </w:p>
    <w:p w14:paraId="26D1F2A6" w14:textId="77777777" w:rsidR="004E0A34" w:rsidRDefault="004E0A34" w:rsidP="004E0A34">
      <w:pPr>
        <w:pStyle w:val="BodyText"/>
      </w:pPr>
      <w:r>
        <w:t xml:space="preserve">When not present, </w:t>
      </w:r>
      <w:r w:rsidRPr="00576940">
        <w:t>portion_non_zero_</w:t>
      </w:r>
      <w:r w:rsidRPr="000408C9">
        <w:t>256_512_1024</w:t>
      </w:r>
      <w:r w:rsidRPr="00576940">
        <w:t>_blocks_</w:t>
      </w:r>
      <w:proofErr w:type="gramStart"/>
      <w:r w:rsidRPr="00576940">
        <w:t>area</w:t>
      </w:r>
      <w:r>
        <w:t>[</w:t>
      </w:r>
      <w:proofErr w:type="gramEnd"/>
      <w:r>
        <w:t> t ]</w:t>
      </w:r>
      <w:r w:rsidRPr="00576940">
        <w:t xml:space="preserve"> </w:t>
      </w:r>
      <w:r>
        <w:t>is set equal to 0.</w:t>
      </w:r>
    </w:p>
    <w:p w14:paraId="5F56971B" w14:textId="77777777" w:rsidR="004E0A34" w:rsidRDefault="004E0A34" w:rsidP="004E0A34">
      <w:pPr>
        <w:pStyle w:val="BodyText"/>
      </w:pPr>
      <w:r w:rsidRPr="00D776E0">
        <w:rPr>
          <w:i/>
          <w:iCs/>
        </w:rPr>
        <w:t>N</w:t>
      </w:r>
      <w:r w:rsidRPr="001117B5">
        <w:rPr>
          <w:iCs/>
          <w:vertAlign w:val="subscript"/>
        </w:rPr>
        <w:t>nonZero256_512_1024_</w:t>
      </w:r>
      <w:proofErr w:type="gramStart"/>
      <w:r w:rsidRPr="001117B5">
        <w:rPr>
          <w:iCs/>
          <w:vertAlign w:val="subscript"/>
        </w:rPr>
        <w:t>BlksInSegment</w:t>
      </w:r>
      <w:r>
        <w:t>[</w:t>
      </w:r>
      <w:proofErr w:type="gramEnd"/>
      <w:r>
        <w:t> t ]</w:t>
      </w:r>
      <w:r w:rsidRPr="00657A78">
        <w:t xml:space="preserve"> </w:t>
      </w:r>
      <w:r>
        <w:t xml:space="preserve">is the number of 256-, 512- and 1024-samples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17EFC79E" w14:textId="5A432363" w:rsidR="004E0A34" w:rsidRPr="00101290" w:rsidRDefault="004845FE"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nonZero256_512_1024_BlksInSegment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=256,512,1024</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64C9C5F3" w14:textId="243AAD47"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95</w:t>
      </w:r>
      <w:r w:rsidRPr="00281545">
        <w:fldChar w:fldCharType="end"/>
      </w:r>
      <w:r>
        <w:t>)</w:t>
      </w:r>
    </w:p>
    <w:p w14:paraId="2BBBD50B" w14:textId="77777777" w:rsidR="004E0A34" w:rsidRDefault="004E0A34" w:rsidP="004E0A34">
      <w:pPr>
        <w:pStyle w:val="BodyText"/>
      </w:pPr>
      <w:r w:rsidRPr="004E3B37">
        <w:rPr>
          <w:i/>
          <w:iCs/>
        </w:rPr>
        <w:t>N</w:t>
      </w:r>
      <w:r w:rsidRPr="001117B5">
        <w:rPr>
          <w:iCs/>
          <w:vertAlign w:val="subscript"/>
        </w:rPr>
        <w:t>nonZero256_512_1024_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w:t>
      </w:r>
      <w:r w:rsidRPr="000408C9">
        <w:t>256_512_1024</w:t>
      </w:r>
      <w:r w:rsidRPr="00B574ED">
        <w:t>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5FE8D1B3" w14:textId="77777777" w:rsidR="004E0A34" w:rsidRDefault="004E0A34" w:rsidP="00580600">
      <w:pPr>
        <w:pStyle w:val="BodyText"/>
        <w:spacing w:before="240"/>
      </w:pPr>
      <w:r w:rsidRPr="00665D17">
        <w:t>portion_non_zero_2048_4096_blocks_</w:t>
      </w:r>
      <w:proofErr w:type="gramStart"/>
      <w:r w:rsidRPr="00665D17">
        <w:t>area[</w:t>
      </w:r>
      <w:proofErr w:type="gramEnd"/>
      <w:r w:rsidRPr="00665D17">
        <w:t> t ]</w:t>
      </w:r>
      <w:r>
        <w:t xml:space="preserve"> indicates the portion of 2048- and 4096-samples blocks area in the non-zero area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 and is s</w:t>
      </w:r>
      <w:r>
        <w:rPr>
          <w:rFonts w:eastAsia="MS Mincho"/>
          <w:szCs w:val="24"/>
        </w:rPr>
        <w:t xml:space="preserve">et equal to </w:t>
      </w:r>
      <w:r w:rsidRPr="007818BC">
        <w:rPr>
          <w:rFonts w:eastAsia="MS Mincho"/>
          <w:i/>
          <w:iCs/>
          <w:szCs w:val="24"/>
        </w:rPr>
        <w:t>P</w:t>
      </w:r>
      <w:r w:rsidRPr="001117B5">
        <w:rPr>
          <w:iCs/>
          <w:vertAlign w:val="subscript"/>
        </w:rPr>
        <w:t>nonZero2048_4096_Blks</w:t>
      </w:r>
      <w:r>
        <w:rPr>
          <w:rFonts w:eastAsia="MS Mincho"/>
        </w:rPr>
        <w:t>[ t </w:t>
      </w:r>
      <w:r w:rsidRPr="00F020A6">
        <w:rPr>
          <w:rFonts w:eastAsia="MS Mincho"/>
        </w:rPr>
        <w:t>]</w:t>
      </w:r>
      <w:r>
        <w:rPr>
          <w:bCs/>
        </w:rPr>
        <w:t xml:space="preserve"> </w:t>
      </w:r>
      <w:r>
        <w:t>defined as follows:</w:t>
      </w:r>
    </w:p>
    <w:p w14:paraId="01C19D8B" w14:textId="545EC84D" w:rsidR="004E0A34" w:rsidRPr="0010129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nonZero2048_4096_Blks</m:t>
            </m:r>
          </m:sub>
        </m:sSub>
        <m:r>
          <m:rPr>
            <m:sty m:val="p"/>
          </m:rPr>
          <w:rPr>
            <w:rFonts w:ascii="Cambria Math" w:hAnsi="Cambria Math"/>
            <w:szCs w:val="28"/>
          </w:rPr>
          <m:t>[ t ]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nonZero2048_4096_BlksInSegment</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96</w:t>
      </w:r>
      <w:r w:rsidR="004E0A34" w:rsidRPr="00281545">
        <w:fldChar w:fldCharType="end"/>
      </w:r>
      <w:r w:rsidR="004E0A34">
        <w:t>)</w:t>
      </w:r>
    </w:p>
    <w:p w14:paraId="7BC584FB" w14:textId="77777777" w:rsidR="004E0A34" w:rsidRDefault="004E0A34" w:rsidP="004E0A34">
      <w:pPr>
        <w:pStyle w:val="BodyText"/>
      </w:pPr>
      <w:r>
        <w:t xml:space="preserve">When not present, </w:t>
      </w:r>
      <w:r w:rsidRPr="00576940">
        <w:t>portion_non_zero_</w:t>
      </w:r>
      <w:r w:rsidRPr="001F2B33">
        <w:t>2048_4096</w:t>
      </w:r>
      <w:r w:rsidRPr="00576940">
        <w:t>_blocks_</w:t>
      </w:r>
      <w:proofErr w:type="gramStart"/>
      <w:r w:rsidRPr="00576940">
        <w:t>area</w:t>
      </w:r>
      <w:r>
        <w:t>[</w:t>
      </w:r>
      <w:proofErr w:type="gramEnd"/>
      <w:r>
        <w:t> t ]</w:t>
      </w:r>
      <w:r w:rsidRPr="00576940">
        <w:t xml:space="preserve"> </w:t>
      </w:r>
      <w:r>
        <w:t>is set equal to 0.</w:t>
      </w:r>
    </w:p>
    <w:p w14:paraId="638B86D2" w14:textId="77777777" w:rsidR="004E0A34" w:rsidRDefault="004E0A34" w:rsidP="004E0A34">
      <w:pPr>
        <w:pStyle w:val="BodyText"/>
      </w:pPr>
      <w:r w:rsidRPr="004E3B37">
        <w:rPr>
          <w:i/>
          <w:iCs/>
        </w:rPr>
        <w:t>N</w:t>
      </w:r>
      <w:r w:rsidRPr="001117B5">
        <w:rPr>
          <w:iCs/>
          <w:vertAlign w:val="subscript"/>
        </w:rPr>
        <w:t>nonZero2048_4096_</w:t>
      </w:r>
      <w:proofErr w:type="gramStart"/>
      <w:r w:rsidRPr="001117B5">
        <w:rPr>
          <w:iCs/>
          <w:vertAlign w:val="subscript"/>
        </w:rPr>
        <w:t>BlksInSegment</w:t>
      </w:r>
      <w:r>
        <w:t>[</w:t>
      </w:r>
      <w:proofErr w:type="gramEnd"/>
      <w:r>
        <w:t> t ]</w:t>
      </w:r>
      <w:r w:rsidRPr="00657A78">
        <w:t xml:space="preserve"> </w:t>
      </w:r>
      <w:r>
        <w:t xml:space="preserve">is the number of 2048- and 4096-samples blocks with non-zero transform coefficients values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 xml:space="preserve">4-samples block granularity. </w:t>
      </w:r>
      <w:r w:rsidRPr="004807C7">
        <w:t xml:space="preserve">At the encoder side, </w:t>
      </w:r>
      <w:r>
        <w:t>it</w:t>
      </w:r>
      <w:r w:rsidRPr="004807C7">
        <w:t xml:space="preserve"> is computed as follows:</w:t>
      </w:r>
    </w:p>
    <w:p w14:paraId="7AC01DF2" w14:textId="7339DE08" w:rsidR="004E0A34" w:rsidRPr="00D82ACE" w:rsidRDefault="004845FE" w:rsidP="004E0A34">
      <w:pPr>
        <w:spacing w:after="120"/>
        <w:ind w:left="1440"/>
        <w:rPr>
          <w:rFonts w:ascii="Times New Roman" w:hAnsi="Times New Roman"/>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nonZero2048_40</m:t>
              </m:r>
              <m:r>
                <m:rPr>
                  <m:sty m:val="p"/>
                </m:rPr>
                <w:rPr>
                  <w:rFonts w:ascii="Cambria Math" w:hAnsi="Cambria Math"/>
                  <w:vertAlign w:val="subscript"/>
                </w:rPr>
                <m:t>96_BlksInSegment</m:t>
              </m:r>
            </m:sub>
          </m:sSub>
          <m:r>
            <m:rPr>
              <m:sty m:val="p"/>
            </m:rPr>
            <w:rPr>
              <w:rFonts w:ascii="Cambria Math" w:hAnsi="Cambria Math"/>
            </w:rPr>
            <m:t xml:space="preserve">[ t ] </m:t>
          </m:r>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nonZeroBlksInSegment_</m:t>
                      </m:r>
                      <m:r>
                        <w:rPr>
                          <w:rFonts w:ascii="Cambria Math" w:hAnsi="Cambria Math"/>
                          <w:szCs w:val="28"/>
                        </w:rPr>
                        <m:t>X</m:t>
                      </m:r>
                    </m:sub>
                  </m:sSub>
                  <m:r>
                    <m:rPr>
                      <m:sty m:val="p"/>
                    </m:rPr>
                    <w:rPr>
                      <w:rFonts w:ascii="Cambria Math" w:hAnsi="Cambria Math"/>
                      <w:szCs w:val="28"/>
                    </w:rPr>
                    <m:t>[ t ]</m:t>
                  </m:r>
                </m:e>
              </m:d>
            </m:e>
          </m:nary>
        </m:oMath>
      </m:oMathPara>
    </w:p>
    <w:p w14:paraId="3749D030" w14:textId="7E44E683" w:rsidR="004E0A34" w:rsidRPr="00DE3535" w:rsidRDefault="004E0A34" w:rsidP="004E0A34">
      <w:pPr>
        <w:pStyle w:val="Formula"/>
        <w:rPr>
          <w:rFonts w:asciiTheme="majorHAnsi" w:hAnsiTheme="majorHAnsi"/>
        </w:rPr>
      </w:pPr>
      <w:r>
        <w:rPr>
          <w:rFonts w:asciiTheme="majorHAnsi" w:hAnsiTheme="majorHAnsi"/>
        </w:rPr>
        <w:tab/>
      </w:r>
      <w:r>
        <w:t>(6</w:t>
      </w:r>
      <w:r w:rsidRPr="00281545">
        <w:noBreakHyphen/>
      </w:r>
      <w:r w:rsidRPr="00281545">
        <w:fldChar w:fldCharType="begin"/>
      </w:r>
      <w:r w:rsidRPr="00281545">
        <w:instrText xml:space="preserve"> SEQ Equation \* ARABIC </w:instrText>
      </w:r>
      <w:r w:rsidRPr="00281545">
        <w:fldChar w:fldCharType="separate"/>
      </w:r>
      <w:r w:rsidR="00D05D94">
        <w:rPr>
          <w:noProof/>
        </w:rPr>
        <w:t>97</w:t>
      </w:r>
      <w:r w:rsidRPr="00281545">
        <w:fldChar w:fldCharType="end"/>
      </w:r>
      <w:r>
        <w:t>)</w:t>
      </w:r>
    </w:p>
    <w:p w14:paraId="25C4A445" w14:textId="77777777" w:rsidR="004E0A34" w:rsidRDefault="004E0A34" w:rsidP="004E0A34">
      <w:pPr>
        <w:pStyle w:val="BodyText"/>
      </w:pPr>
      <w:r w:rsidRPr="00D776E0">
        <w:rPr>
          <w:i/>
          <w:iCs/>
        </w:rPr>
        <w:t>N</w:t>
      </w:r>
      <w:r w:rsidRPr="001117B5">
        <w:rPr>
          <w:iCs/>
          <w:vertAlign w:val="subscript"/>
        </w:rPr>
        <w:t>nonZero2048_4096_</w:t>
      </w:r>
      <w:proofErr w:type="gramStart"/>
      <w:r w:rsidRPr="001117B5">
        <w:rPr>
          <w:iCs/>
          <w:vertAlign w:val="subscript"/>
        </w:rPr>
        <w:t>BlksInSegment</w:t>
      </w:r>
      <w:r>
        <w:t>[</w:t>
      </w:r>
      <w:proofErr w:type="gramEnd"/>
      <w:r>
        <w:t> t ]</w:t>
      </w:r>
      <w:r w:rsidRPr="00657A78">
        <w:t xml:space="preserve"> </w:t>
      </w:r>
      <w:r>
        <w:t xml:space="preserve">is derived from </w:t>
      </w:r>
      <w:r w:rsidRPr="00B574ED">
        <w:t>portion_non_zero_</w:t>
      </w:r>
      <w:r w:rsidRPr="003F2379">
        <w:t>2048_4096</w:t>
      </w:r>
      <w:r w:rsidRPr="00B574ED">
        <w:t>_blocks_area</w:t>
      </w:r>
      <w:r>
        <w:t>[ t ]</w:t>
      </w:r>
      <w:r w:rsidRPr="00B574ED">
        <w:t xml:space="preserve"> </w:t>
      </w:r>
      <w:r>
        <w:t xml:space="preserve">and </w:t>
      </w:r>
      <w:proofErr w:type="spellStart"/>
      <w:r w:rsidRPr="00D776E0">
        <w:rPr>
          <w:i/>
          <w:iCs/>
        </w:rPr>
        <w:t>N</w:t>
      </w:r>
      <w:r w:rsidRPr="001117B5">
        <w:rPr>
          <w:iCs/>
          <w:vertAlign w:val="subscript"/>
        </w:rPr>
        <w:t>nonZeroBlksInSegment</w:t>
      </w:r>
      <w:proofErr w:type="spellEnd"/>
      <w:r>
        <w:t>[ t ] in the decoder.</w:t>
      </w:r>
    </w:p>
    <w:p w14:paraId="03DEB4F3" w14:textId="77777777" w:rsidR="004E0A34" w:rsidRDefault="004E0A34" w:rsidP="00580600">
      <w:pPr>
        <w:pStyle w:val="BodyText"/>
        <w:spacing w:before="240"/>
      </w:pPr>
      <w:proofErr w:type="spellStart"/>
      <w:r w:rsidRPr="00665D17">
        <w:t>portion_non_zero_transform_coefficients_</w:t>
      </w:r>
      <w:proofErr w:type="gramStart"/>
      <w:r w:rsidRPr="00665D17">
        <w:t>area</w:t>
      </w:r>
      <w:proofErr w:type="spellEnd"/>
      <w:r w:rsidRPr="00665D17">
        <w:t>[</w:t>
      </w:r>
      <w:proofErr w:type="gramEnd"/>
      <w:r w:rsidRPr="00665D17">
        <w:t> t ]</w:t>
      </w:r>
      <w:r w:rsidRPr="00067A2A">
        <w:rPr>
          <w:b/>
          <w:bCs/>
        </w:rPr>
        <w:t xml:space="preserve"> </w:t>
      </w:r>
      <w:r w:rsidRPr="00CD7CBD">
        <w:t xml:space="preserve">indicates the portion of area covered by </w:t>
      </w:r>
      <w:r>
        <w:t xml:space="preserve">non-zero transform coefficients in </w:t>
      </w:r>
      <w:r w:rsidRPr="004B172E">
        <w:t>non-zero</w:t>
      </w:r>
      <w:r>
        <w:t xml:space="preserve"> transform blocks</w:t>
      </w:r>
      <w:r w:rsidRPr="00CD7CBD">
        <w:t xml:space="preserve">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w:t>
      </w:r>
      <w:r w:rsidRPr="00CD7CBD">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nonZeroCoefsArea</w:t>
      </w:r>
      <w:proofErr w:type="spellEnd"/>
      <w:r>
        <w:rPr>
          <w:rFonts w:eastAsia="MS Mincho"/>
        </w:rPr>
        <w:t>[ t </w:t>
      </w:r>
      <w:r w:rsidRPr="00F020A6">
        <w:rPr>
          <w:rFonts w:eastAsia="MS Mincho"/>
        </w:rPr>
        <w:t>]</w:t>
      </w:r>
      <w:r>
        <w:rPr>
          <w:bCs/>
        </w:rPr>
        <w:t xml:space="preserve"> </w:t>
      </w:r>
      <w:r w:rsidRPr="00CD7CBD">
        <w:t>defined as follows:</w:t>
      </w:r>
    </w:p>
    <w:p w14:paraId="11D08581" w14:textId="02D32937" w:rsidR="004E0A34" w:rsidRPr="0010129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nonZeroCoefsArea</m:t>
            </m:r>
          </m:sub>
        </m:sSub>
        <m:r>
          <m:rPr>
            <m:sty m:val="p"/>
          </m:rPr>
          <w:rPr>
            <w:rFonts w:ascii="Cambria Math" w:hAnsi="Cambria Math"/>
            <w:szCs w:val="28"/>
          </w:rPr>
          <m:t>=Floor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nonZeroTransformCoefs</m:t>
                    </m:r>
                  </m:sub>
                </m:sSub>
                <m:r>
                  <m:rPr>
                    <m:sty m:val="p"/>
                  </m:rPr>
                  <w:rPr>
                    <w:rFonts w:ascii="Cambria Math" w:hAnsi="Cambria Math"/>
                    <w:szCs w:val="28"/>
                  </w:rPr>
                  <m:t>[ t ]</m:t>
                </m:r>
              </m:num>
              <m:den>
                <m:r>
                  <m:rPr>
                    <m:sty m:val="p"/>
                  </m:rPr>
                  <w:rPr>
                    <w:rFonts w:ascii="Cambria Math" w:hAnsi="Cambria Math"/>
                    <w:szCs w:val="28"/>
                  </w:rPr>
                  <m:t xml:space="preserve">4 * </m:t>
                </m:r>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nonZeroBlksInSegment</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101290">
        <w:rPr>
          <w:rFonts w:ascii="Times New Roman" w:hAnsi="Times New Roman"/>
        </w:rPr>
        <w:tab/>
      </w:r>
      <w:r w:rsidR="004E0A34">
        <w:t>(6</w:t>
      </w:r>
      <w:r w:rsidR="004E0A34" w:rsidRPr="00281545">
        <w:noBreakHyphen/>
      </w:r>
      <w:r w:rsidR="004E0A34" w:rsidRPr="00281545">
        <w:fldChar w:fldCharType="begin"/>
      </w:r>
      <w:r w:rsidR="004E0A34" w:rsidRPr="00281545">
        <w:instrText xml:space="preserve"> SEQ Equation \* ARABIC </w:instrText>
      </w:r>
      <w:r w:rsidR="004E0A34" w:rsidRPr="00281545">
        <w:fldChar w:fldCharType="separate"/>
      </w:r>
      <w:r w:rsidR="00D05D94">
        <w:rPr>
          <w:noProof/>
        </w:rPr>
        <w:t>98</w:t>
      </w:r>
      <w:r w:rsidR="004E0A34" w:rsidRPr="00281545">
        <w:fldChar w:fldCharType="end"/>
      </w:r>
      <w:r w:rsidR="004E0A34">
        <w:t>)</w:t>
      </w:r>
    </w:p>
    <w:p w14:paraId="079E5453" w14:textId="77777777" w:rsidR="004E0A34" w:rsidRPr="005559DE" w:rsidRDefault="004E0A34" w:rsidP="004E0A34">
      <w:pPr>
        <w:pStyle w:val="BodyText"/>
      </w:pPr>
      <w:proofErr w:type="spellStart"/>
      <w:proofErr w:type="gramStart"/>
      <w:r w:rsidRPr="00D776E0">
        <w:rPr>
          <w:i/>
          <w:iCs/>
        </w:rPr>
        <w:t>N</w:t>
      </w:r>
      <w:r w:rsidRPr="001117B5">
        <w:rPr>
          <w:iCs/>
          <w:vertAlign w:val="subscript"/>
        </w:rPr>
        <w:t>nonZeroTransformCoefs</w:t>
      </w:r>
      <w:proofErr w:type="spellEnd"/>
      <w:r>
        <w:t>[</w:t>
      </w:r>
      <w:proofErr w:type="gramEnd"/>
      <w:r>
        <w:t> t ]</w:t>
      </w:r>
      <w:r w:rsidRPr="00F94256">
        <w:t xml:space="preserve"> </w:t>
      </w:r>
      <w:r w:rsidRPr="008D594B">
        <w:t xml:space="preserve">is the area covered by </w:t>
      </w:r>
      <w:r>
        <w:t xml:space="preserve">non-zero transform coefficients in </w:t>
      </w:r>
      <w:r w:rsidRPr="004B172E">
        <w:t>non-zero</w:t>
      </w:r>
      <w:r>
        <w:t xml:space="preserve"> blocks</w:t>
      </w:r>
      <w:r w:rsidRPr="00CD7CBD">
        <w:t xml:space="preserve">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5559DE">
        <w:t xml:space="preserve">, using </w:t>
      </w:r>
      <w:r>
        <w:t>4-samples block granularity</w:t>
      </w:r>
      <w:r w:rsidRPr="005559DE">
        <w:t>.</w:t>
      </w:r>
    </w:p>
    <w:p w14:paraId="601598F1" w14:textId="77777777" w:rsidR="004E0A34" w:rsidRPr="005559DE" w:rsidRDefault="004E0A34" w:rsidP="004E0A34">
      <w:pPr>
        <w:pStyle w:val="BodyText"/>
      </w:pPr>
      <w:proofErr w:type="spellStart"/>
      <w:proofErr w:type="gramStart"/>
      <w:r w:rsidRPr="00D776E0">
        <w:rPr>
          <w:i/>
          <w:iCs/>
        </w:rPr>
        <w:t>N</w:t>
      </w:r>
      <w:r w:rsidRPr="001117B5">
        <w:rPr>
          <w:iCs/>
          <w:vertAlign w:val="subscript"/>
        </w:rPr>
        <w:t>nonZeroTransformCoefs</w:t>
      </w:r>
      <w:proofErr w:type="spellEnd"/>
      <w:r w:rsidRPr="005559DE">
        <w:t>[</w:t>
      </w:r>
      <w:proofErr w:type="gramEnd"/>
      <w:r w:rsidRPr="005559DE">
        <w:t xml:space="preserve"> t ] is derived from </w:t>
      </w:r>
      <w:proofErr w:type="spellStart"/>
      <w:r w:rsidRPr="005559DE">
        <w:t>portion_non_zero_transform_coefficients_area</w:t>
      </w:r>
      <w:proofErr w:type="spellEnd"/>
      <w:r w:rsidRPr="005559DE">
        <w:t xml:space="preserve">[ t ] and </w:t>
      </w:r>
      <w:proofErr w:type="spellStart"/>
      <w:r w:rsidRPr="00D776E0">
        <w:rPr>
          <w:i/>
          <w:iCs/>
        </w:rPr>
        <w:t>N</w:t>
      </w:r>
      <w:r w:rsidRPr="001117B5">
        <w:rPr>
          <w:iCs/>
          <w:vertAlign w:val="subscript"/>
        </w:rPr>
        <w:t>nonZeroBlksInSegment</w:t>
      </w:r>
      <w:proofErr w:type="spellEnd"/>
      <w:r w:rsidRPr="005559DE">
        <w:t>[ t ] in the decoder.</w:t>
      </w:r>
    </w:p>
    <w:p w14:paraId="37993682" w14:textId="3697843D" w:rsidR="004E0A34" w:rsidRPr="005559DE" w:rsidRDefault="004E0A34" w:rsidP="00580600">
      <w:pPr>
        <w:pStyle w:val="BodyText"/>
        <w:spacing w:before="240"/>
      </w:pPr>
      <w:proofErr w:type="spellStart"/>
      <w:r w:rsidRPr="00665D17">
        <w:t>portion_intra_predicted_blocks_</w:t>
      </w:r>
      <w:proofErr w:type="gramStart"/>
      <w:r w:rsidRPr="00665D17">
        <w:t>area</w:t>
      </w:r>
      <w:proofErr w:type="spellEnd"/>
      <w:r w:rsidRPr="00665D17">
        <w:t>[</w:t>
      </w:r>
      <w:proofErr w:type="gramEnd"/>
      <w:r w:rsidRPr="00665D17">
        <w:t> t ]</w:t>
      </w:r>
      <w:r w:rsidRPr="005E14E0">
        <w:t xml:space="preserve"> </w:t>
      </w:r>
      <w:r w:rsidRPr="005559DE">
        <w:t xml:space="preserve">indicates the portion of area covered by intra predicted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intraPredBlks</w:t>
      </w:r>
      <w:proofErr w:type="spellEnd"/>
      <w:r>
        <w:rPr>
          <w:rFonts w:eastAsia="MS Mincho"/>
        </w:rPr>
        <w:t>[ t </w:t>
      </w:r>
      <w:r w:rsidRPr="00F020A6">
        <w:rPr>
          <w:rFonts w:eastAsia="MS Mincho"/>
        </w:rPr>
        <w:t>]</w:t>
      </w:r>
      <w:r>
        <w:rPr>
          <w:bCs/>
        </w:rPr>
        <w:t xml:space="preserve"> </w:t>
      </w:r>
      <w:r w:rsidRPr="005559DE">
        <w:t>defined as follows:</w:t>
      </w:r>
    </w:p>
    <w:p w14:paraId="0BCCF4B8" w14:textId="5CFC27BD" w:rsidR="004E0A34" w:rsidRPr="005559DE" w:rsidRDefault="004845FE"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intraPredBlks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eastAsia="MS Mincho" w:hAnsi="Cambria Math"/>
                        <w:i/>
                        <w:iCs/>
                      </w:rPr>
                    </m:ctrlPr>
                  </m:sSubPr>
                  <m:e>
                    <m:r>
                      <w:rPr>
                        <w:rFonts w:ascii="Cambria Math" w:eastAsia="MS Mincho" w:hAnsi="Cambria Math"/>
                      </w:rPr>
                      <m:t>N</m:t>
                    </m:r>
                  </m:e>
                  <m:sub>
                    <m:r>
                      <m:rPr>
                        <m:sty m:val="p"/>
                      </m:rPr>
                      <w:rPr>
                        <w:rFonts w:ascii="Cambria Math" w:eastAsia="MS Mincho" w:hAnsi="Cambria Math"/>
                        <w:vertAlign w:val="subscript"/>
                      </w:rPr>
                      <m:t>intraPredBlks</m:t>
                    </m:r>
                  </m:sub>
                </m:sSub>
                <m:r>
                  <m:rPr>
                    <m:sty m:val="p"/>
                  </m:rPr>
                  <w:rPr>
                    <w:rFonts w:ascii="Cambria Math" w:hAnsi="Cambria Math"/>
                    <w:szCs w:val="28"/>
                  </w:rPr>
                  <m:t>[ t ]</m:t>
                </m:r>
              </m:num>
              <m:den>
                <w:bookmarkStart w:id="611" w:name="_Hlk75879890"/>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w:bookmarkEnd w:id="611"/>
                <m:r>
                  <w:rPr>
                    <w:rFonts w:ascii="Cambria Math" w:hAnsi="Cambria Math"/>
                    <w:szCs w:val="28"/>
                  </w:rPr>
                  <m:t>[</m:t>
                </m:r>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99</w:t>
      </w:r>
      <w:r w:rsidR="004E0A34" w:rsidRPr="005559DE">
        <w:rPr>
          <w:rFonts w:ascii="Cambria Math" w:hAnsi="Cambria Math"/>
          <w:szCs w:val="28"/>
        </w:rPr>
        <w:fldChar w:fldCharType="end"/>
      </w:r>
      <w:r w:rsidR="004E0A34" w:rsidRPr="005559DE">
        <w:rPr>
          <w:rFonts w:ascii="Cambria Math" w:hAnsi="Cambria Math"/>
          <w:szCs w:val="28"/>
        </w:rPr>
        <w:t>)</w:t>
      </w:r>
    </w:p>
    <w:p w14:paraId="50D4E200" w14:textId="30C9C2C3" w:rsidR="004E0A34" w:rsidRPr="005559DE" w:rsidRDefault="004E0A34" w:rsidP="004E0A34">
      <w:pPr>
        <w:pStyle w:val="BodyText"/>
      </w:pPr>
      <w:proofErr w:type="spellStart"/>
      <w:proofErr w:type="gramStart"/>
      <w:r w:rsidRPr="00D776E0">
        <w:rPr>
          <w:rFonts w:eastAsia="MS Mincho"/>
          <w:i/>
          <w:iCs/>
        </w:rPr>
        <w:t>N</w:t>
      </w:r>
      <w:r w:rsidRPr="001117B5">
        <w:rPr>
          <w:rFonts w:eastAsia="MS Mincho"/>
          <w:iCs/>
          <w:vertAlign w:val="subscript"/>
        </w:rPr>
        <w:t>intraPredBlks</w:t>
      </w:r>
      <w:proofErr w:type="spellEnd"/>
      <w:r w:rsidRPr="005559DE">
        <w:t>[</w:t>
      </w:r>
      <w:proofErr w:type="gramEnd"/>
      <w:r w:rsidRPr="005559DE">
        <w:t xml:space="preserve"> t ] is the number of intra predicted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11EF0BD2" w14:textId="47418230" w:rsidR="004E0A34" w:rsidRPr="005559DE" w:rsidRDefault="004845FE"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intraPredBlks</m:t>
              </m:r>
            </m:sub>
          </m:sSub>
          <m:r>
            <m:rPr>
              <m:sty m:val="p"/>
            </m:rPr>
            <w:rPr>
              <w:rFonts w:ascii="Cambria Math" w:hAnsi="Cambria Math"/>
              <w:szCs w:val="28"/>
            </w:rPr>
            <m:t xml:space="preserve">[ t ]=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=4,8,16,32,64,128,256,512,1024,2048,4096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intraPredBlks_</m:t>
                      </m:r>
                      <m:r>
                        <w:rPr>
                          <w:rFonts w:ascii="Cambria Math" w:hAnsi="Cambria Math"/>
                          <w:vertAlign w:val="subscript"/>
                        </w:rPr>
                        <m:t>X</m:t>
                      </m:r>
                    </m:sub>
                  </m:sSub>
                  <m:r>
                    <m:rPr>
                      <m:sty m:val="p"/>
                    </m:rPr>
                    <w:rPr>
                      <w:rFonts w:ascii="Cambria Math" w:hAnsi="Cambria Math"/>
                      <w:szCs w:val="28"/>
                    </w:rPr>
                    <m:t>[ t ]</m:t>
                  </m:r>
                </m:e>
              </m:d>
            </m:e>
          </m:nary>
          <m:r>
            <m:rPr>
              <m:sty m:val="p"/>
            </m:rPr>
            <w:rPr>
              <w:rFonts w:ascii="Cambria Math" w:hAnsi="Cambria Math"/>
            </w:rPr>
            <m:t xml:space="preserve"> </m:t>
          </m:r>
        </m:oMath>
      </m:oMathPara>
    </w:p>
    <w:p w14:paraId="1AA52765" w14:textId="3C2F9CE6" w:rsidR="004E0A34" w:rsidRPr="005559DE" w:rsidRDefault="004E0A34" w:rsidP="004E0A34">
      <w:pPr>
        <w:pStyle w:val="Formula"/>
        <w:rPr>
          <w:rFonts w:ascii="Times New Roman" w:hAnsi="Times New Roman"/>
        </w:rPr>
      </w:pPr>
      <w:r w:rsidRPr="005559DE">
        <w:rPr>
          <w:rFonts w:ascii="Cambria Math" w:hAnsi="Cambria Math"/>
          <w:szCs w:val="28"/>
        </w:rPr>
        <w:tab/>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100</w:t>
      </w:r>
      <w:r w:rsidRPr="005559DE">
        <w:rPr>
          <w:rFonts w:ascii="Cambria Math" w:hAnsi="Cambria Math"/>
          <w:szCs w:val="28"/>
        </w:rPr>
        <w:fldChar w:fldCharType="end"/>
      </w:r>
      <w:r w:rsidRPr="005559DE">
        <w:rPr>
          <w:rFonts w:ascii="Cambria Math" w:hAnsi="Cambria Math"/>
          <w:szCs w:val="28"/>
        </w:rPr>
        <w:t>)</w:t>
      </w:r>
    </w:p>
    <w:p w14:paraId="4CE518B2" w14:textId="3E0B0E9D" w:rsidR="004E0A34" w:rsidRPr="005559DE" w:rsidRDefault="004E0A34" w:rsidP="004E0A34">
      <w:pPr>
        <w:pStyle w:val="BodyText"/>
        <w:rPr>
          <w:rFonts w:asciiTheme="majorHAnsi" w:hAnsiTheme="majorHAnsi"/>
        </w:rPr>
      </w:pPr>
      <w:r w:rsidRPr="005559DE">
        <w:rPr>
          <w:rFonts w:asciiTheme="majorHAnsi" w:hAnsiTheme="majorHAnsi"/>
        </w:rPr>
        <w:t xml:space="preserve">Where </w:t>
      </w:r>
      <w:proofErr w:type="spellStart"/>
      <w:r w:rsidRPr="004E3B37">
        <w:rPr>
          <w:rFonts w:asciiTheme="majorHAnsi" w:hAnsiTheme="majorHAnsi"/>
          <w:i/>
          <w:iCs/>
        </w:rPr>
        <w:t>N</w:t>
      </w:r>
      <w:r w:rsidRPr="001117B5">
        <w:rPr>
          <w:rFonts w:asciiTheme="majorHAnsi" w:hAnsiTheme="majorHAnsi"/>
          <w:iCs/>
          <w:vertAlign w:val="subscript"/>
        </w:rPr>
        <w:t>intraPredBlks_</w:t>
      </w:r>
      <w:proofErr w:type="gramStart"/>
      <w:r w:rsidR="00DA0F1F">
        <w:rPr>
          <w:rFonts w:asciiTheme="majorHAnsi" w:hAnsiTheme="majorHAnsi"/>
          <w:i/>
          <w:iCs/>
          <w:vertAlign w:val="subscript"/>
        </w:rPr>
        <w:t>X</w:t>
      </w:r>
      <w:proofErr w:type="spellEnd"/>
      <w:r w:rsidRPr="005559DE">
        <w:rPr>
          <w:rFonts w:asciiTheme="majorHAnsi" w:hAnsiTheme="majorHAnsi"/>
        </w:rPr>
        <w:t>[</w:t>
      </w:r>
      <w:proofErr w:type="gramEnd"/>
      <w:r w:rsidRPr="005559DE">
        <w:rPr>
          <w:rFonts w:asciiTheme="majorHAnsi" w:hAnsiTheme="majorHAnsi"/>
        </w:rPr>
        <w:t xml:space="preserve"> t ] is the number of blocks using intra prediction, for </w:t>
      </w:r>
      <w:r w:rsidRPr="00F020A6">
        <w:t xml:space="preserve">blocks with </w:t>
      </w:r>
      <w:r w:rsidRPr="005559DE">
        <w:rPr>
          <w:rFonts w:asciiTheme="majorHAnsi" w:hAnsiTheme="majorHAnsi"/>
        </w:rPr>
        <w:t xml:space="preserve">number of samples </w:t>
      </w:r>
      <w:r w:rsidRPr="001117B5">
        <w:rPr>
          <w:rFonts w:asciiTheme="majorHAnsi" w:hAnsiTheme="majorHAnsi"/>
          <w:i/>
        </w:rPr>
        <w:t>X</w:t>
      </w:r>
      <w:r w:rsidRPr="005559DE">
        <w:rPr>
          <w:rFonts w:asciiTheme="majorHAnsi" w:hAnsiTheme="majorHAnsi"/>
        </w:rPr>
        <w:t xml:space="preserve">=4, 8, 16, 32, 64, 128, 256, 512, 1024, 2048, 4096, </w:t>
      </w:r>
      <w:r w:rsidRPr="005559DE">
        <w:rPr>
          <w:rFonts w:asciiTheme="majorHAnsi" w:eastAsia="MS Mincho" w:hAnsiTheme="majorHAnsi"/>
        </w:rPr>
        <w:t xml:space="preserve">in the slice[ t ] or tile[ t ] or </w:t>
      </w:r>
      <w:r>
        <w:t>subpicture[ t ]</w:t>
      </w:r>
      <w:r w:rsidRPr="005559DE">
        <w:rPr>
          <w:rFonts w:asciiTheme="majorHAnsi" w:hAnsiTheme="majorHAnsi"/>
        </w:rPr>
        <w:t>.</w:t>
      </w:r>
    </w:p>
    <w:p w14:paraId="0BF137B0" w14:textId="493C6318" w:rsidR="004E0A34" w:rsidRPr="005559DE" w:rsidRDefault="004E0A34" w:rsidP="004E0A34">
      <w:pPr>
        <w:pStyle w:val="BodyText"/>
        <w:rPr>
          <w:rFonts w:asciiTheme="majorHAnsi" w:hAnsiTheme="majorHAnsi"/>
        </w:rPr>
      </w:pPr>
      <w:proofErr w:type="spellStart"/>
      <w:proofErr w:type="gramStart"/>
      <w:r w:rsidRPr="00D776E0">
        <w:rPr>
          <w:rFonts w:eastAsia="MS Mincho"/>
          <w:i/>
          <w:iCs/>
        </w:rPr>
        <w:t>N</w:t>
      </w:r>
      <w:r w:rsidRPr="001117B5">
        <w:rPr>
          <w:rFonts w:eastAsia="MS Mincho"/>
          <w:iCs/>
          <w:vertAlign w:val="subscript"/>
        </w:rPr>
        <w:t>intraPredBlks</w:t>
      </w:r>
      <w:proofErr w:type="spellEnd"/>
      <w:r w:rsidRPr="005559DE">
        <w:rPr>
          <w:rFonts w:asciiTheme="majorHAnsi" w:hAnsiTheme="majorHAnsi"/>
        </w:rPr>
        <w:t>[</w:t>
      </w:r>
      <w:proofErr w:type="gramEnd"/>
      <w:r w:rsidRPr="005559DE">
        <w:rPr>
          <w:rFonts w:asciiTheme="majorHAnsi" w:hAnsiTheme="majorHAnsi"/>
        </w:rPr>
        <w:t xml:space="preserve"> t ] is derived from </w:t>
      </w:r>
      <w:proofErr w:type="spellStart"/>
      <w:r w:rsidRPr="005559DE">
        <w:rPr>
          <w:rFonts w:asciiTheme="majorHAnsi" w:hAnsiTheme="majorHAnsi"/>
        </w:rPr>
        <w:t>portion_intra_predicted_blocks_area</w:t>
      </w:r>
      <w:proofErr w:type="spellEnd"/>
      <w:r w:rsidRPr="005559DE">
        <w:rPr>
          <w:rFonts w:asciiTheme="majorHAnsi" w:hAnsiTheme="majorHAnsi"/>
        </w:rPr>
        <w:t xml:space="preserve">[ t ] and </w:t>
      </w:r>
      <w:r w:rsidRPr="004E3B37">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rPr>
          <w:rFonts w:asciiTheme="majorHAnsi" w:hAnsiTheme="majorHAnsi"/>
        </w:rPr>
        <w:t>[ t ] in the decoder.</w:t>
      </w:r>
    </w:p>
    <w:p w14:paraId="3FF2184E" w14:textId="2CB26331" w:rsidR="004E0A34" w:rsidRPr="005559DE" w:rsidRDefault="004E0A34" w:rsidP="00580600">
      <w:pPr>
        <w:pStyle w:val="BodyText"/>
        <w:spacing w:before="240"/>
      </w:pPr>
      <w:proofErr w:type="spellStart"/>
      <w:r w:rsidRPr="00665D17">
        <w:t>portion_bi_and_gpm_predicted_blocks_</w:t>
      </w:r>
      <w:proofErr w:type="gramStart"/>
      <w:r w:rsidRPr="00665D17">
        <w:t>area</w:t>
      </w:r>
      <w:proofErr w:type="spellEnd"/>
      <w:r w:rsidRPr="00665D17">
        <w:t>[</w:t>
      </w:r>
      <w:proofErr w:type="gramEnd"/>
      <w:r w:rsidRPr="00665D17">
        <w:t> t ]</w:t>
      </w:r>
      <w:r w:rsidRPr="005E14E0">
        <w:t xml:space="preserve"> </w:t>
      </w:r>
      <w:r>
        <w:t xml:space="preserve">indicates the portion of area covered by inter bi-predicted or GPM-predicted </w:t>
      </w:r>
      <w:r w:rsidRPr="005559DE">
        <w:t xml:space="preserve">blocks in </w:t>
      </w:r>
      <w:r w:rsidRPr="005559DE">
        <w:rPr>
          <w:rFonts w:eastAsia="MS Mincho"/>
        </w:rPr>
        <w:t xml:space="preserve">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biGpmPredBlks</w:t>
      </w:r>
      <w:proofErr w:type="spellEnd"/>
      <w:r>
        <w:rPr>
          <w:rFonts w:eastAsia="MS Mincho"/>
        </w:rPr>
        <w:t>[ t </w:t>
      </w:r>
      <w:r w:rsidRPr="00F020A6">
        <w:rPr>
          <w:rFonts w:eastAsia="MS Mincho"/>
        </w:rPr>
        <w:t>]</w:t>
      </w:r>
      <w:r>
        <w:rPr>
          <w:bCs/>
        </w:rPr>
        <w:t xml:space="preserve"> </w:t>
      </w:r>
      <w:r w:rsidRPr="005559DE">
        <w:t>defined as follows:</w:t>
      </w:r>
    </w:p>
    <w:p w14:paraId="459B391C" w14:textId="28C2C24C" w:rsidR="004E0A34" w:rsidRPr="005559DE"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biGpmPredBlks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5559DE">
        <w:rPr>
          <w:rFonts w:ascii="Times New Roman" w:hAnsi="Times New Roman"/>
        </w:rPr>
        <w:tab/>
      </w:r>
      <w:r w:rsidR="004E0A34" w:rsidRPr="005559DE">
        <w:rPr>
          <w:rFonts w:ascii="Cambria Math" w:hAnsi="Cambria Math"/>
          <w:szCs w:val="28"/>
        </w:rPr>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101</w:t>
      </w:r>
      <w:r w:rsidR="004E0A34" w:rsidRPr="005559DE">
        <w:rPr>
          <w:rFonts w:ascii="Cambria Math" w:hAnsi="Cambria Math"/>
          <w:szCs w:val="28"/>
        </w:rPr>
        <w:fldChar w:fldCharType="end"/>
      </w:r>
      <w:r w:rsidR="004E0A34" w:rsidRPr="005559DE">
        <w:rPr>
          <w:rFonts w:ascii="Cambria Math" w:hAnsi="Cambria Math"/>
          <w:szCs w:val="28"/>
        </w:rPr>
        <w:t>)</w:t>
      </w:r>
    </w:p>
    <w:p w14:paraId="6EEAB9AA" w14:textId="146D8315" w:rsidR="004E0A34" w:rsidRPr="005559DE" w:rsidRDefault="004E0A34" w:rsidP="004E0A34">
      <w:pPr>
        <w:pStyle w:val="BodyText"/>
      </w:pPr>
      <w:proofErr w:type="spellStart"/>
      <w:proofErr w:type="gramStart"/>
      <w:r w:rsidRPr="00D776E0">
        <w:rPr>
          <w:i/>
          <w:iCs/>
        </w:rPr>
        <w:t>N</w:t>
      </w:r>
      <w:r w:rsidRPr="001117B5">
        <w:rPr>
          <w:iCs/>
          <w:vertAlign w:val="subscript"/>
        </w:rPr>
        <w:t>biAndGpmPredBlks</w:t>
      </w:r>
      <w:proofErr w:type="spellEnd"/>
      <w:r w:rsidRPr="005559DE">
        <w:t>[</w:t>
      </w:r>
      <w:proofErr w:type="gramEnd"/>
      <w:r w:rsidRPr="005559DE">
        <w:t xml:space="preserve"> t ] is the number of inter bi-predicted and GPM-predicted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3DE1AE70" w14:textId="484A7B58" w:rsidR="004E0A34" w:rsidRPr="005559DE" w:rsidRDefault="004845FE" w:rsidP="004E0A34">
      <w:pPr>
        <w:spacing w:after="120"/>
        <w:rPr>
          <w:rFonts w:ascii="Times New Roman" w:hAnsi="Times New Roman"/>
        </w:rPr>
      </w:pPr>
      <m:oMathPara>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biAndGpmPredBlks</m:t>
              </m:r>
            </m:sub>
          </m:sSub>
          <m:r>
            <m:rPr>
              <m:sty m:val="p"/>
            </m:rPr>
            <w:rPr>
              <w:rFonts w:ascii="Cambria Math" w:hAnsi="Cambria Math"/>
              <w:szCs w:val="28"/>
            </w:rPr>
            <m:t xml:space="preserve">[ t ] =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=16,32,64,128,256,512,1024,2048,4096</m:t>
              </m:r>
            </m:sub>
            <m:sup/>
            <m:e>
              <m:d>
                <m:dPr>
                  <m:ctrlPr>
                    <w:rPr>
                      <w:rFonts w:ascii="Cambria Math" w:hAnsi="Cambria Math"/>
                      <w:i/>
                      <w:szCs w:val="28"/>
                    </w:rPr>
                  </m:ctrlPr>
                </m:dPr>
                <m:e>
                  <m:f>
                    <m:fPr>
                      <m:ctrlPr>
                        <w:rPr>
                          <w:rFonts w:ascii="Cambria Math" w:hAnsi="Cambria Math"/>
                          <w:szCs w:val="28"/>
                        </w:rPr>
                      </m:ctrlPr>
                    </m:fPr>
                    <m:num>
                      <m:r>
                        <w:rPr>
                          <w:rFonts w:ascii="Cambria Math" w:hAnsi="Cambria Math"/>
                          <w:szCs w:val="28"/>
                        </w:rPr>
                        <m:t>X</m:t>
                      </m:r>
                      <m:ctrlPr>
                        <w:rPr>
                          <w:rFonts w:ascii="Cambria Math" w:hAnsi="Cambria Math"/>
                          <w:i/>
                          <w:szCs w:val="28"/>
                        </w:rPr>
                      </m:ctrlP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szCs w:val="28"/>
                        </w:rPr>
                      </m:ctrlPr>
                    </m:sSubPr>
                    <m:e>
                      <m:r>
                        <w:rPr>
                          <w:rFonts w:ascii="Cambria Math" w:hAnsi="Cambria Math"/>
                          <w:szCs w:val="28"/>
                        </w:rPr>
                        <m:t>N</m:t>
                      </m:r>
                    </m:e>
                    <m:sub>
                      <m:r>
                        <m:rPr>
                          <m:sty m:val="p"/>
                        </m:rPr>
                        <w:rPr>
                          <w:rFonts w:ascii="Cambria Math" w:hAnsi="Cambria Math"/>
                          <w:szCs w:val="28"/>
                        </w:rPr>
                        <m:t>biAndGpmPredBlks_</m:t>
                      </m:r>
                      <m:r>
                        <w:rPr>
                          <w:rFonts w:ascii="Cambria Math" w:hAnsi="Cambria Math"/>
                          <w:szCs w:val="28"/>
                        </w:rPr>
                        <m:t>X</m:t>
                      </m:r>
                    </m:sub>
                  </m:sSub>
                  <m:r>
                    <m:rPr>
                      <m:sty m:val="p"/>
                    </m:rPr>
                    <w:rPr>
                      <w:rFonts w:ascii="Cambria Math" w:hAnsi="Cambria Math"/>
                      <w:szCs w:val="28"/>
                    </w:rPr>
                    <m:t>[ t ]</m:t>
                  </m:r>
                </m:e>
              </m:d>
            </m:e>
          </m:nary>
          <m:r>
            <m:rPr>
              <m:sty m:val="p"/>
            </m:rPr>
            <w:rPr>
              <w:rFonts w:ascii="Cambria Math" w:hAnsi="Cambria Math"/>
            </w:rPr>
            <m:t xml:space="preserve"> </m:t>
          </m:r>
        </m:oMath>
      </m:oMathPara>
    </w:p>
    <w:p w14:paraId="15EDC5F2" w14:textId="7DE19561" w:rsidR="004E0A34" w:rsidRPr="005559DE" w:rsidRDefault="004E0A34" w:rsidP="004E0A34">
      <w:pPr>
        <w:pStyle w:val="Formula"/>
        <w:rPr>
          <w:rFonts w:ascii="Times New Roman" w:hAnsi="Times New Roman"/>
        </w:rPr>
      </w:pPr>
      <w:r w:rsidRPr="005559DE">
        <w:rPr>
          <w:rFonts w:ascii="Cambria Math" w:hAnsi="Cambria Math"/>
          <w:szCs w:val="28"/>
        </w:rPr>
        <w:tab/>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102</w:t>
      </w:r>
      <w:r w:rsidRPr="005559DE">
        <w:rPr>
          <w:rFonts w:ascii="Cambria Math" w:hAnsi="Cambria Math"/>
          <w:szCs w:val="28"/>
        </w:rPr>
        <w:fldChar w:fldCharType="end"/>
      </w:r>
      <w:r w:rsidRPr="005559DE">
        <w:rPr>
          <w:rFonts w:ascii="Cambria Math" w:hAnsi="Cambria Math"/>
          <w:szCs w:val="28"/>
        </w:rPr>
        <w:t>)</w:t>
      </w:r>
    </w:p>
    <w:p w14:paraId="5DCFA4C9" w14:textId="55718CAC" w:rsidR="004E0A34" w:rsidRPr="005559DE" w:rsidRDefault="004E0A34" w:rsidP="004E0A34">
      <w:pPr>
        <w:pStyle w:val="BodyText"/>
      </w:pPr>
      <w:r w:rsidRPr="005559DE">
        <w:t xml:space="preserve">Where </w:t>
      </w:r>
      <w:proofErr w:type="spellStart"/>
      <w:r w:rsidRPr="004E3B37">
        <w:rPr>
          <w:i/>
          <w:iCs/>
        </w:rPr>
        <w:t>N</w:t>
      </w:r>
      <w:r w:rsidRPr="001117B5">
        <w:rPr>
          <w:iCs/>
          <w:vertAlign w:val="subscript"/>
        </w:rPr>
        <w:t>biAndGpmPredBlks_</w:t>
      </w:r>
      <w:proofErr w:type="gramStart"/>
      <w:r w:rsidRPr="004E3B37">
        <w:rPr>
          <w:i/>
          <w:iCs/>
          <w:vertAlign w:val="subscript"/>
        </w:rPr>
        <w:t>X</w:t>
      </w:r>
      <w:proofErr w:type="spellEnd"/>
      <w:r w:rsidRPr="005559DE">
        <w:t>[</w:t>
      </w:r>
      <w:proofErr w:type="gramEnd"/>
      <w:r w:rsidRPr="005559DE">
        <w:t xml:space="preserve"> t ] are the number of blocks using inter bi-predicted prediction, for </w:t>
      </w:r>
      <w:r>
        <w:t xml:space="preserve">blocks with </w:t>
      </w:r>
      <w:r w:rsidRPr="005559DE">
        <w:t xml:space="preserve">number of samples </w:t>
      </w:r>
      <w:r w:rsidRPr="001117B5">
        <w:rPr>
          <w:i/>
        </w:rPr>
        <w:t>X</w:t>
      </w:r>
      <w:r w:rsidRPr="005559DE">
        <w:t xml:space="preserve">=16, 32, 64, 128, 256, 512, 1024, 2048, 4096, </w:t>
      </w:r>
      <w:r w:rsidRPr="005559DE">
        <w:rPr>
          <w:rFonts w:eastAsia="MS Mincho"/>
        </w:rPr>
        <w:t xml:space="preserve">in the slice[ t ] or tile[ t ] or </w:t>
      </w:r>
      <w:r>
        <w:t>subpicture[ t ]</w:t>
      </w:r>
      <w:r w:rsidRPr="005559DE">
        <w:t>.</w:t>
      </w:r>
    </w:p>
    <w:p w14:paraId="01F1A4FD" w14:textId="002E829F" w:rsidR="004E0A34" w:rsidRDefault="004E0A34" w:rsidP="004E0A34">
      <w:pPr>
        <w:pStyle w:val="BodyText"/>
      </w:pPr>
      <w:proofErr w:type="spellStart"/>
      <w:proofErr w:type="gramStart"/>
      <w:r w:rsidRPr="00D776E0">
        <w:rPr>
          <w:i/>
          <w:iCs/>
        </w:rPr>
        <w:t>N</w:t>
      </w:r>
      <w:r w:rsidRPr="001117B5">
        <w:rPr>
          <w:iCs/>
          <w:vertAlign w:val="subscript"/>
        </w:rPr>
        <w:t>biAndGpmPredBlks</w:t>
      </w:r>
      <w:proofErr w:type="spellEnd"/>
      <w:r w:rsidRPr="005559DE">
        <w:t>[</w:t>
      </w:r>
      <w:proofErr w:type="gramEnd"/>
      <w:r w:rsidRPr="005559DE">
        <w:t xml:space="preserve"> t ] is derived from </w:t>
      </w:r>
      <w:proofErr w:type="spellStart"/>
      <w:r w:rsidRPr="005559DE">
        <w:t>portion_bi_and_gpm_predicted_blocks_area</w:t>
      </w:r>
      <w:proofErr w:type="spellEnd"/>
      <w:r w:rsidRPr="005559DE">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2E533BF4" w14:textId="1355C2F7" w:rsidR="004E0A34" w:rsidRPr="005559DE" w:rsidRDefault="004E0A34" w:rsidP="00580600">
      <w:pPr>
        <w:pStyle w:val="BodyText"/>
        <w:spacing w:before="240"/>
      </w:pPr>
      <w:proofErr w:type="spellStart"/>
      <w:r w:rsidRPr="00665D17">
        <w:t>portion_bdof_blocks_</w:t>
      </w:r>
      <w:proofErr w:type="gramStart"/>
      <w:r w:rsidRPr="00665D17">
        <w:t>area</w:t>
      </w:r>
      <w:proofErr w:type="spellEnd"/>
      <w:r w:rsidRPr="00665D17">
        <w:t>[</w:t>
      </w:r>
      <w:proofErr w:type="gramEnd"/>
      <w:r w:rsidRPr="00665D17">
        <w:t> t ]</w:t>
      </w:r>
      <w:r w:rsidRPr="005E14E0">
        <w:t xml:space="preserve"> </w:t>
      </w:r>
      <w:r>
        <w:t xml:space="preserve">indicates the portion of area covered by inter </w:t>
      </w:r>
      <w:r w:rsidRPr="005559DE">
        <w:t xml:space="preserve">blocks </w:t>
      </w:r>
      <w:r>
        <w:t xml:space="preserve">using BDOF </w:t>
      </w:r>
      <w:r w:rsidRPr="005559DE">
        <w:t xml:space="preserve">in </w:t>
      </w:r>
      <w:r w:rsidRPr="005559DE">
        <w:rPr>
          <w:rFonts w:eastAsia="MS Mincho"/>
        </w:rPr>
        <w:t xml:space="preserve">the slice[ t ] or tile[ t ] or </w:t>
      </w:r>
      <w:r>
        <w:t>subpicture[ t ]</w:t>
      </w:r>
      <w:r w:rsidRPr="005559DE">
        <w:t xml:space="preserve">, using </w:t>
      </w:r>
      <w:r>
        <w:t>4-samples block granularity</w:t>
      </w:r>
      <w:r w:rsidRPr="005559DE">
        <w:t xml:space="preserve"> 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bdofBlks</w:t>
      </w:r>
      <w:proofErr w:type="spellEnd"/>
      <w:r>
        <w:rPr>
          <w:rFonts w:eastAsia="MS Mincho"/>
        </w:rPr>
        <w:t>[ t </w:t>
      </w:r>
      <w:r w:rsidRPr="00F020A6">
        <w:rPr>
          <w:rFonts w:eastAsia="MS Mincho"/>
        </w:rPr>
        <w:t>]</w:t>
      </w:r>
      <w:r>
        <w:rPr>
          <w:bCs/>
        </w:rPr>
        <w:t xml:space="preserve"> </w:t>
      </w:r>
      <w:r w:rsidRPr="005559DE">
        <w:t>defined as follows:</w:t>
      </w:r>
    </w:p>
    <w:p w14:paraId="4A2FC267" w14:textId="62F5481C" w:rsidR="004E0A34" w:rsidRPr="005559DE"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bdofBlks</m:t>
            </m:r>
          </m:sub>
        </m:sSub>
        <m:r>
          <m:rPr>
            <m:sty m:val="p"/>
          </m:rPr>
          <w:rPr>
            <w:rFonts w:ascii="Cambria Math" w:hAnsi="Cambria Math"/>
            <w:szCs w:val="28"/>
          </w:rPr>
          <m:t>[ t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m:rPr>
                    <m:sty m:val="p"/>
                  </m:rPr>
                  <w:rPr>
                    <w:rFonts w:ascii="Cambria Math" w:hAnsi="Cambria Math"/>
                    <w:szCs w:val="28"/>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w:rPr>
                <w:rFonts w:ascii="Cambria Math" w:hAnsi="Cambria Math"/>
                <w:szCs w:val="28"/>
              </w:rPr>
              <m:t>*</m:t>
            </m:r>
            <m:r>
              <w:rPr>
                <w:rFonts w:ascii="Cambria Math" w:hAnsi="Cambria Math"/>
                <w:szCs w:val="28"/>
              </w:rPr>
              <m:t>255</m:t>
            </m:r>
            <m:ctrlPr>
              <w:rPr>
                <w:rFonts w:ascii="Cambria Math" w:hAnsi="Cambria Math"/>
                <w:i/>
                <w:szCs w:val="28"/>
              </w:rPr>
            </m:ctrlPr>
          </m:e>
        </m:d>
      </m:oMath>
      <w:r w:rsidR="004E0A34" w:rsidRPr="005559DE">
        <w:rPr>
          <w:rFonts w:ascii="Times New Roman" w:hAnsi="Times New Roman"/>
        </w:rPr>
        <w:tab/>
      </w:r>
      <w:r w:rsidR="004E0A34" w:rsidRPr="005559DE">
        <w:rPr>
          <w:rFonts w:ascii="Cambria Math" w:hAnsi="Cambria Math"/>
          <w:szCs w:val="28"/>
        </w:rPr>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103</w:t>
      </w:r>
      <w:r w:rsidR="004E0A34" w:rsidRPr="005559DE">
        <w:rPr>
          <w:rFonts w:ascii="Cambria Math" w:hAnsi="Cambria Math"/>
          <w:szCs w:val="28"/>
        </w:rPr>
        <w:fldChar w:fldCharType="end"/>
      </w:r>
      <w:r w:rsidR="004E0A34" w:rsidRPr="005559DE">
        <w:rPr>
          <w:rFonts w:ascii="Cambria Math" w:hAnsi="Cambria Math"/>
          <w:szCs w:val="28"/>
        </w:rPr>
        <w:t>)</w:t>
      </w:r>
    </w:p>
    <w:p w14:paraId="2541D431" w14:textId="77777777" w:rsidR="004E0A34" w:rsidRPr="005559DE" w:rsidRDefault="004E0A34" w:rsidP="004E0A34">
      <w:pPr>
        <w:pStyle w:val="BodyText"/>
      </w:pPr>
      <w:proofErr w:type="spellStart"/>
      <w:proofErr w:type="gramStart"/>
      <w:r w:rsidRPr="00D776E0">
        <w:rPr>
          <w:i/>
          <w:iCs/>
        </w:rPr>
        <w:t>N</w:t>
      </w:r>
      <w:r w:rsidRPr="001117B5">
        <w:rPr>
          <w:iCs/>
          <w:vertAlign w:val="subscript"/>
        </w:rPr>
        <w:t>bdofBlks</w:t>
      </w:r>
      <w:proofErr w:type="spellEnd"/>
      <w:r w:rsidRPr="005559DE">
        <w:t>[</w:t>
      </w:r>
      <w:proofErr w:type="gramEnd"/>
      <w:r w:rsidRPr="005559DE">
        <w:t> t ] is the number of inter blocks</w:t>
      </w:r>
      <w:r>
        <w:t xml:space="preserve"> using BDOF</w:t>
      </w:r>
      <w:r w:rsidRPr="005559DE">
        <w:t xml:space="preserve">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 computed as follows:</w:t>
      </w:r>
    </w:p>
    <w:p w14:paraId="69762F6B" w14:textId="4CDE276A" w:rsidR="004E0A34" w:rsidRPr="004E3B37" w:rsidRDefault="004845FE" w:rsidP="004E0A34">
      <w:pPr>
        <w:spacing w:after="120"/>
        <w:ind w:left="1440"/>
        <w:rPr>
          <w:rFonts w:eastAsia="Calibri"/>
          <w:noProof w:val="0"/>
        </w:rPr>
      </w:pPr>
      <m:oMathPara>
        <m:oMathParaPr>
          <m:jc m:val="left"/>
        </m:oMathParaPr>
        <m:oMath>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bdofBlks</m:t>
              </m:r>
            </m:sub>
          </m:sSub>
          <m:r>
            <w:rPr>
              <w:rFonts w:ascii="Cambria Math" w:hAnsi="Cambria Math"/>
              <w:vertAlign w:val="subscript"/>
            </w:rPr>
            <m:t xml:space="preserve"> </m:t>
          </m:r>
          <m:d>
            <m:dPr>
              <m:begChr m:val="["/>
              <m:endChr m:val="]"/>
              <m:ctrlPr>
                <w:rPr>
                  <w:rFonts w:ascii="Cambria Math" w:hAnsi="Cambria Math"/>
                  <w:szCs w:val="28"/>
                </w:rPr>
              </m:ctrlPr>
            </m:dPr>
            <m:e>
              <m:r>
                <m:rPr>
                  <m:sty m:val="p"/>
                </m:rPr>
                <w:rPr>
                  <w:rFonts w:ascii="Cambria Math" w:hAnsi="Cambria Math"/>
                  <w:szCs w:val="28"/>
                </w:rPr>
                <m:t> t </m:t>
              </m:r>
            </m:e>
          </m:d>
          <m:r>
            <m:rPr>
              <m:sty m:val="p"/>
            </m:rPr>
            <w:rPr>
              <w:rFonts w:ascii="Cambria Math" w:hAnsi="Cambria Math"/>
              <w:szCs w:val="28"/>
            </w:rPr>
            <m:t xml:space="preserve">= </m:t>
          </m:r>
          <m:nary>
            <m:naryPr>
              <m:chr m:val="∑"/>
              <m:limLoc m:val="undOvr"/>
              <m:supHide m:val="1"/>
              <m:ctrlPr>
                <w:rPr>
                  <w:rFonts w:ascii="Cambria Math" w:hAnsi="Cambria Math"/>
                  <w:szCs w:val="28"/>
                </w:rPr>
              </m:ctrlPr>
            </m:naryPr>
            <m:sub>
              <m:r>
                <w:rPr>
                  <w:rFonts w:ascii="Cambria Math" w:hAnsi="Cambria Math"/>
                  <w:szCs w:val="28"/>
                </w:rPr>
                <m:t>X</m:t>
              </m:r>
              <m:r>
                <w:rPr>
                  <w:rFonts w:ascii="Cambria Math" w:hAnsi="Cambria Math"/>
                  <w:szCs w:val="28"/>
                </w:rPr>
                <m:t>=256,512,1024,2048,4096</m:t>
              </m:r>
            </m:sub>
            <m:sup/>
            <m:e>
              <m:d>
                <m:dPr>
                  <m:ctrlPr>
                    <w:rPr>
                      <w:rFonts w:ascii="Cambria Math" w:hAnsi="Cambria Math"/>
                      <w:szCs w:val="28"/>
                    </w:rPr>
                  </m:ctrlPr>
                </m:dPr>
                <m:e>
                  <m:f>
                    <m:fPr>
                      <m:ctrlPr>
                        <w:rPr>
                          <w:rFonts w:ascii="Cambria Math" w:hAnsi="Cambria Math"/>
                          <w:szCs w:val="28"/>
                        </w:rPr>
                      </m:ctrlPr>
                    </m:fPr>
                    <m:num>
                      <m:r>
                        <w:rPr>
                          <w:rFonts w:ascii="Cambria Math" w:hAnsi="Cambria Math"/>
                          <w:szCs w:val="28"/>
                        </w:rPr>
                        <m:t>X</m:t>
                      </m:r>
                    </m:num>
                    <m:den>
                      <m:r>
                        <m:rPr>
                          <m:sty m:val="p"/>
                        </m:rPr>
                        <w:rPr>
                          <w:rFonts w:ascii="Cambria Math" w:hAnsi="Cambria Math"/>
                          <w:szCs w:val="28"/>
                        </w:rPr>
                        <m:t>4</m:t>
                      </m:r>
                    </m:den>
                  </m:f>
                  <m:r>
                    <m:rPr>
                      <m:sty m:val="p"/>
                    </m:rPr>
                    <w:rPr>
                      <w:rFonts w:ascii="Cambria Math" w:hAnsi="Cambria Math"/>
                      <w:szCs w:val="28"/>
                    </w:rPr>
                    <m:t>*</m:t>
                  </m:r>
                  <m:sSub>
                    <m:sSubPr>
                      <m:ctrlPr>
                        <w:rPr>
                          <w:rFonts w:ascii="Cambria Math" w:hAnsi="Cambria Math"/>
                          <w:i/>
                          <w:iCs/>
                        </w:rPr>
                      </m:ctrlPr>
                    </m:sSubPr>
                    <m:e>
                      <m:r>
                        <w:rPr>
                          <w:rFonts w:ascii="Cambria Math" w:hAnsi="Cambria Math"/>
                        </w:rPr>
                        <m:t>N</m:t>
                      </m:r>
                      <m:ctrlPr>
                        <w:rPr>
                          <w:rFonts w:ascii="Cambria Math" w:hAnsi="Cambria Math"/>
                          <w:szCs w:val="28"/>
                        </w:rPr>
                      </m:ctrlPr>
                    </m:e>
                    <m:sub>
                      <m:r>
                        <m:rPr>
                          <m:sty m:val="p"/>
                        </m:rPr>
                        <w:rPr>
                          <w:rFonts w:ascii="Cambria Math" w:hAnsi="Cambria Math"/>
                          <w:vertAlign w:val="subscript"/>
                        </w:rPr>
                        <m:t>bdofBlks_</m:t>
                      </m:r>
                      <m:r>
                        <w:rPr>
                          <w:rFonts w:ascii="Cambria Math" w:hAnsi="Cambria Math"/>
                          <w:vertAlign w:val="subscript"/>
                        </w:rPr>
                        <m:t>X</m:t>
                      </m:r>
                    </m:sub>
                  </m:sSub>
                </m:e>
              </m:d>
            </m:e>
          </m:nary>
        </m:oMath>
      </m:oMathPara>
    </w:p>
    <w:p w14:paraId="760610FB" w14:textId="6766D19D" w:rsidR="004E0A34" w:rsidRPr="005559DE" w:rsidRDefault="004E0A34" w:rsidP="004E0A34">
      <w:pPr>
        <w:pStyle w:val="Formula"/>
        <w:ind w:left="1350"/>
        <w:rPr>
          <w:rFonts w:ascii="Times New Roman" w:hAnsi="Times New Roman"/>
        </w:rPr>
      </w:pPr>
      <w:r>
        <w:tab/>
      </w:r>
      <w:r w:rsidRPr="005559DE">
        <w:rPr>
          <w:rFonts w:ascii="Cambria Math" w:hAnsi="Cambria Math"/>
          <w:szCs w:val="28"/>
        </w:rPr>
        <w:t>(</w:t>
      </w:r>
      <w:r>
        <w:rPr>
          <w:rFonts w:ascii="Cambria Math" w:hAnsi="Cambria Math"/>
          <w:szCs w:val="28"/>
        </w:rPr>
        <w:t>6</w:t>
      </w:r>
      <w:r w:rsidRPr="005559DE">
        <w:rPr>
          <w:rFonts w:ascii="Cambria Math" w:hAnsi="Cambria Math"/>
          <w:szCs w:val="28"/>
        </w:rPr>
        <w:noBreakHyphen/>
      </w:r>
      <w:r w:rsidRPr="005559DE">
        <w:rPr>
          <w:rFonts w:ascii="Cambria Math" w:hAnsi="Cambria Math"/>
          <w:szCs w:val="28"/>
        </w:rPr>
        <w:fldChar w:fldCharType="begin"/>
      </w:r>
      <w:r w:rsidRPr="005559DE">
        <w:rPr>
          <w:rFonts w:ascii="Cambria Math" w:hAnsi="Cambria Math"/>
          <w:szCs w:val="28"/>
        </w:rPr>
        <w:instrText xml:space="preserve"> SEQ Equation \* ARABIC </w:instrText>
      </w:r>
      <w:r w:rsidRPr="005559DE">
        <w:rPr>
          <w:rFonts w:ascii="Cambria Math" w:hAnsi="Cambria Math"/>
          <w:szCs w:val="28"/>
        </w:rPr>
        <w:fldChar w:fldCharType="separate"/>
      </w:r>
      <w:r w:rsidR="00D05D94">
        <w:rPr>
          <w:rFonts w:ascii="Cambria Math" w:hAnsi="Cambria Math"/>
          <w:noProof/>
          <w:szCs w:val="28"/>
        </w:rPr>
        <w:t>104</w:t>
      </w:r>
      <w:r w:rsidRPr="005559DE">
        <w:rPr>
          <w:rFonts w:ascii="Cambria Math" w:hAnsi="Cambria Math"/>
          <w:szCs w:val="28"/>
        </w:rPr>
        <w:fldChar w:fldCharType="end"/>
      </w:r>
      <w:r w:rsidRPr="005559DE">
        <w:rPr>
          <w:rFonts w:ascii="Cambria Math" w:hAnsi="Cambria Math"/>
          <w:szCs w:val="28"/>
        </w:rPr>
        <w:t>)</w:t>
      </w:r>
    </w:p>
    <w:p w14:paraId="61C669B6" w14:textId="77777777" w:rsidR="004E0A34" w:rsidRPr="005559DE" w:rsidRDefault="004E0A34" w:rsidP="004E0A34">
      <w:pPr>
        <w:pStyle w:val="BodyText"/>
      </w:pPr>
      <w:r w:rsidRPr="005559DE">
        <w:t xml:space="preserve">Where </w:t>
      </w:r>
      <w:proofErr w:type="spellStart"/>
      <w:r w:rsidRPr="004E3B37">
        <w:rPr>
          <w:i/>
          <w:iCs/>
        </w:rPr>
        <w:t>N</w:t>
      </w:r>
      <w:r w:rsidRPr="001117B5">
        <w:rPr>
          <w:iCs/>
          <w:vertAlign w:val="subscript"/>
        </w:rPr>
        <w:t>bdofBlks_</w:t>
      </w:r>
      <w:proofErr w:type="gramStart"/>
      <w:r w:rsidRPr="004E3B37">
        <w:rPr>
          <w:i/>
          <w:iCs/>
          <w:vertAlign w:val="subscript"/>
        </w:rPr>
        <w:t>X</w:t>
      </w:r>
      <w:proofErr w:type="spellEnd"/>
      <w:r w:rsidRPr="005559DE">
        <w:t>[</w:t>
      </w:r>
      <w:proofErr w:type="gramEnd"/>
      <w:r w:rsidRPr="005559DE">
        <w:t xml:space="preserve"> t ] are the number of blocks using inter </w:t>
      </w:r>
      <w:r>
        <w:t>blocks using BDOF</w:t>
      </w:r>
      <w:r w:rsidRPr="005559DE">
        <w:t xml:space="preserve">, for </w:t>
      </w:r>
      <w:r>
        <w:t xml:space="preserve">blocks with </w:t>
      </w:r>
      <w:r w:rsidRPr="005559DE">
        <w:t xml:space="preserve">number of samples </w:t>
      </w:r>
      <w:r w:rsidRPr="001117B5">
        <w:rPr>
          <w:i/>
        </w:rPr>
        <w:t>X</w:t>
      </w:r>
      <w:r w:rsidRPr="005559DE">
        <w:t>=</w:t>
      </w:r>
      <w:r w:rsidRPr="003931FC">
        <w:t>256, 512, 1024, 2048, 4096</w:t>
      </w:r>
      <w:r w:rsidRPr="005559DE">
        <w:t xml:space="preserve">, </w:t>
      </w:r>
      <w:r w:rsidRPr="005559DE">
        <w:rPr>
          <w:rFonts w:eastAsia="MS Mincho"/>
        </w:rPr>
        <w:t xml:space="preserve">in the slice[ t ] or tile[ t ] or </w:t>
      </w:r>
      <w:r>
        <w:t>subpicture[ t ]</w:t>
      </w:r>
      <w:r w:rsidRPr="005559DE">
        <w:t>.</w:t>
      </w:r>
    </w:p>
    <w:p w14:paraId="13D26720" w14:textId="77777777" w:rsidR="004E0A34" w:rsidRPr="005559DE" w:rsidRDefault="004E0A34" w:rsidP="004E0A34">
      <w:pPr>
        <w:pStyle w:val="BodyText"/>
      </w:pPr>
      <w:proofErr w:type="spellStart"/>
      <w:proofErr w:type="gramStart"/>
      <w:r w:rsidRPr="00D776E0">
        <w:rPr>
          <w:i/>
          <w:iCs/>
        </w:rPr>
        <w:t>N</w:t>
      </w:r>
      <w:r w:rsidRPr="001117B5">
        <w:rPr>
          <w:iCs/>
          <w:vertAlign w:val="subscript"/>
        </w:rPr>
        <w:t>bdofBlks</w:t>
      </w:r>
      <w:proofErr w:type="spellEnd"/>
      <w:r w:rsidRPr="005559DE">
        <w:t>[</w:t>
      </w:r>
      <w:proofErr w:type="gramEnd"/>
      <w:r w:rsidRPr="005559DE">
        <w:t xml:space="preserve"> t ] is derived from </w:t>
      </w:r>
      <w:proofErr w:type="spellStart"/>
      <w:r w:rsidRPr="005559DE">
        <w:t>portion_b</w:t>
      </w:r>
      <w:r>
        <w:t>dof</w:t>
      </w:r>
      <w:r w:rsidRPr="005559DE">
        <w:t>_blocks_area</w:t>
      </w:r>
      <w:proofErr w:type="spellEnd"/>
      <w:r w:rsidRPr="005559DE">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09CB01B5" w14:textId="77777777" w:rsidR="004E0A34" w:rsidRPr="001225BF" w:rsidRDefault="004E0A34" w:rsidP="00580600">
      <w:pPr>
        <w:pStyle w:val="BodyText"/>
        <w:spacing w:before="240"/>
      </w:pPr>
      <w:proofErr w:type="spellStart"/>
      <w:r w:rsidRPr="00665D17">
        <w:t>portion_deblocking_</w:t>
      </w:r>
      <w:proofErr w:type="gramStart"/>
      <w:r w:rsidRPr="00665D17">
        <w:t>instances</w:t>
      </w:r>
      <w:proofErr w:type="spellEnd"/>
      <w:r w:rsidRPr="00665D17">
        <w:t>[</w:t>
      </w:r>
      <w:proofErr w:type="gramEnd"/>
      <w:r w:rsidRPr="00665D17">
        <w:t> t ]</w:t>
      </w:r>
      <w:r w:rsidRPr="005559DE">
        <w:t xml:space="preserve"> indicates the</w:t>
      </w:r>
      <w:r w:rsidRPr="001225BF">
        <w:t xml:space="preserve"> portion of deblocking filtering instances </w:t>
      </w:r>
      <w:r w:rsidRPr="00DA232D">
        <w:rPr>
          <w:rFonts w:eastAsia="MS Mincho"/>
        </w:rPr>
        <w:t>in the slice</w:t>
      </w:r>
      <w:r>
        <w:rPr>
          <w:rFonts w:eastAsia="MS Mincho"/>
        </w:rPr>
        <w:t>[ t ]</w:t>
      </w:r>
      <w:r w:rsidRPr="00DA232D">
        <w:rPr>
          <w:rFonts w:eastAsia="MS Mincho"/>
        </w:rPr>
        <w:t xml:space="preserve"> or tile</w:t>
      </w:r>
      <w:r>
        <w:rPr>
          <w:rFonts w:eastAsia="MS Mincho"/>
        </w:rPr>
        <w:t xml:space="preserve">[ t ] or </w:t>
      </w:r>
      <w:r>
        <w:t>subpicture[ t ]</w:t>
      </w:r>
      <w:r w:rsidRPr="00A27F28">
        <w:t xml:space="preserve">, using </w:t>
      </w:r>
      <w:r>
        <w:t>4-samples block granularity</w:t>
      </w:r>
      <w:r w:rsidRPr="00CD7CBD">
        <w:t xml:space="preserve"> </w:t>
      </w:r>
      <w:r w:rsidRPr="001225BF">
        <w:t xml:space="preserve">and is </w:t>
      </w:r>
      <w:r>
        <w:t>s</w:t>
      </w:r>
      <w:r>
        <w:rPr>
          <w:rFonts w:eastAsia="MS Mincho"/>
          <w:szCs w:val="24"/>
        </w:rPr>
        <w:t xml:space="preserve">et equal to </w:t>
      </w:r>
      <w:proofErr w:type="spellStart"/>
      <w:r w:rsidRPr="007818BC">
        <w:rPr>
          <w:rFonts w:eastAsia="MS Mincho"/>
          <w:i/>
          <w:iCs/>
          <w:szCs w:val="24"/>
        </w:rPr>
        <w:t>P</w:t>
      </w:r>
      <w:r w:rsidRPr="001117B5">
        <w:rPr>
          <w:iCs/>
          <w:vertAlign w:val="subscript"/>
        </w:rPr>
        <w:t>dbfInstances</w:t>
      </w:r>
      <w:proofErr w:type="spellEnd"/>
      <w:r>
        <w:rPr>
          <w:rFonts w:eastAsia="MS Mincho"/>
        </w:rPr>
        <w:t>[ t </w:t>
      </w:r>
      <w:r w:rsidRPr="00F020A6">
        <w:rPr>
          <w:rFonts w:eastAsia="MS Mincho"/>
        </w:rPr>
        <w:t>]</w:t>
      </w:r>
      <w:r>
        <w:rPr>
          <w:bCs/>
        </w:rPr>
        <w:t xml:space="preserve"> </w:t>
      </w:r>
      <w:r w:rsidRPr="001225BF">
        <w:t>defined as follows:</w:t>
      </w:r>
    </w:p>
    <w:p w14:paraId="4C0D3061" w14:textId="5EF0E5BB" w:rsidR="004E0A34" w:rsidRPr="00DC21F0" w:rsidRDefault="004845FE" w:rsidP="004E0A34">
      <w:pPr>
        <w:pStyle w:val="Formula"/>
        <w:ind w:left="1440"/>
        <w:rPr>
          <w:rFonts w:ascii="Times New Roman" w:hAnsi="Times New Roman"/>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dbfInstances</m:t>
            </m:r>
          </m:sub>
        </m:sSub>
        <m:r>
          <m:rPr>
            <m:sty m:val="p"/>
          </m:rPr>
          <w:rPr>
            <w:rFonts w:ascii="Cambria Math" w:hAnsi="Cambria Math"/>
          </w:rPr>
          <m:t>[ t ]=Floor</m:t>
        </m:r>
        <m:d>
          <m:dPr>
            <m:ctrlPr>
              <w:rPr>
                <w:rFonts w:ascii="Cambria Math" w:hAnsi="Cambria Math"/>
              </w:rPr>
            </m:ctrlPr>
          </m:dPr>
          <m:e>
            <m:f>
              <m:fPr>
                <m:ctrlPr>
                  <w:rPr>
                    <w:rFonts w:ascii="Cambria Math" w:hAnsi="Cambria Math"/>
                  </w:rPr>
                </m:ctrlPr>
              </m:fPr>
              <m:num>
                <m:sSub>
                  <m:sSubPr>
                    <m:ctrlPr>
                      <w:rPr>
                        <w:rFonts w:ascii="Cambria Math" w:hAnsi="Cambria Math"/>
                        <w:bCs/>
                        <w:i/>
                        <w:iCs/>
                      </w:rPr>
                    </m:ctrlPr>
                  </m:sSubPr>
                  <m:e>
                    <m:r>
                      <w:rPr>
                        <w:rFonts w:ascii="Cambria Math" w:hAnsi="Cambria Math"/>
                      </w:rPr>
                      <m:t>N</m:t>
                    </m:r>
                  </m:e>
                  <m:sub>
                    <m:r>
                      <m:rPr>
                        <m:sty m:val="p"/>
                      </m:rPr>
                      <w:rPr>
                        <w:rFonts w:ascii="Cambria Math" w:hAnsi="Cambria Math"/>
                        <w:vertAlign w:val="subscript"/>
                      </w:rPr>
                      <m:t>dbfInstances</m:t>
                    </m:r>
                  </m:sub>
                </m:sSub>
                <m:r>
                  <m:rPr>
                    <m:sty m:val="p"/>
                  </m:rPr>
                  <w:rPr>
                    <w:rFonts w:ascii="Cambria Math" w:hAnsi="Cambria Math"/>
                  </w:rPr>
                  <m:t>[ t ]</m:t>
                </m:r>
              </m:num>
              <m:den>
                <m:r>
                  <m:rPr>
                    <m:sty m:val="p"/>
                  </m:rPr>
                  <w:rPr>
                    <w:rFonts w:ascii="Cambria Math"/>
                  </w:rPr>
                  <m:t>4</m:t>
                </m:r>
                <m:r>
                  <m:rPr>
                    <m:sty m:val="p"/>
                  </m:rPr>
                  <w:rPr>
                    <w:rFonts w:ascii="Cambria Math"/>
                  </w:rPr>
                  <m:t>*</m:t>
                </m:r>
                <m:sSub>
                  <m:sSubPr>
                    <m:ctrlPr>
                      <w:rPr>
                        <w:rFonts w:ascii="Cambria Math" w:hAnsi="Cambria Math"/>
                        <w:i/>
                        <w:iCs/>
                      </w:rPr>
                    </m:ctrlPr>
                  </m:sSubPr>
                  <m:e>
                    <m:r>
                      <w:rPr>
                        <w:rFonts w:ascii="Cambria Math" w:hAnsi="Cambria Math"/>
                      </w:rPr>
                      <m:t>N</m:t>
                    </m:r>
                    <m:ctrlPr>
                      <w:rPr>
                        <w:rFonts w:ascii="Cambria Math" w:hAnsi="Cambria Math"/>
                      </w:rPr>
                    </m:ctrlPr>
                  </m:e>
                  <m:sub>
                    <m:r>
                      <m:rPr>
                        <m:sty m:val="p"/>
                      </m:rPr>
                      <w:rPr>
                        <w:rFonts w:ascii="Cambria Math" w:hAnsi="Cambria Math"/>
                        <w:vertAlign w:val="subscript"/>
                      </w:rPr>
                      <m:t>4SampleBlksInSegment</m:t>
                    </m:r>
                  </m:sub>
                </m:sSub>
                <m:r>
                  <m:rPr>
                    <m:sty m:val="p"/>
                  </m:rPr>
                  <w:rPr>
                    <w:rFonts w:ascii="Cambria Math"/>
                  </w:rPr>
                  <m:t>[</m:t>
                </m:r>
                <m:r>
                  <m:rPr>
                    <m:sty m:val="p"/>
                  </m:rPr>
                  <w:rPr>
                    <w:rFonts w:ascii="Cambria Math"/>
                  </w:rPr>
                  <m:t> </m:t>
                </m:r>
                <m:r>
                  <m:rPr>
                    <m:sty m:val="p"/>
                  </m:rPr>
                  <w:rPr>
                    <w:rFonts w:ascii="Cambria Math"/>
                  </w:rPr>
                  <m:t>t</m:t>
                </m:r>
                <m:r>
                  <m:rPr>
                    <m:sty m:val="p"/>
                  </m:rPr>
                  <w:rPr>
                    <w:rFonts w:ascii="Cambria Math"/>
                  </w:rPr>
                  <m:t> </m:t>
                </m:r>
                <m:r>
                  <m:rPr>
                    <m:sty m:val="p"/>
                  </m:rPr>
                  <w:rPr>
                    <w:rFonts w:ascii="Cambria Math"/>
                  </w:rPr>
                  <m:t>]</m:t>
                </m:r>
              </m:den>
            </m:f>
            <m:r>
              <w:rPr>
                <w:rFonts w:ascii="Cambria Math" w:hAnsi="Cambria Math"/>
              </w:rPr>
              <m:t>*</m:t>
            </m:r>
            <m:r>
              <w:rPr>
                <w:rFonts w:ascii="Cambria Math" w:hAnsi="Cambria Math"/>
                <w:szCs w:val="28"/>
              </w:rPr>
              <m:t>255</m:t>
            </m:r>
            <m:ctrlPr>
              <w:rPr>
                <w:rFonts w:ascii="Cambria Math" w:hAnsi="Cambria Math"/>
                <w:i/>
              </w:rPr>
            </m:ctrlPr>
          </m:e>
        </m:d>
      </m:oMath>
      <w:r w:rsidR="004E0A34">
        <w:rPr>
          <w:rFonts w:ascii="Times New Roman" w:hAnsi="Times New Roman"/>
        </w:rPr>
        <w:tab/>
      </w:r>
      <w:r w:rsidR="004E0A34" w:rsidRPr="00DC21F0">
        <w:rPr>
          <w:rFonts w:ascii="Cambria Math" w:hAnsi="Cambria Math"/>
          <w:szCs w:val="28"/>
        </w:rPr>
        <w:t>(</w:t>
      </w:r>
      <w:r w:rsidR="004E0A34">
        <w:rPr>
          <w:rFonts w:ascii="Cambria Math" w:hAnsi="Cambria Math"/>
          <w:szCs w:val="28"/>
        </w:rPr>
        <w:t>6</w:t>
      </w:r>
      <w:r w:rsidR="004E0A34" w:rsidRPr="00DC21F0">
        <w:rPr>
          <w:rFonts w:ascii="Cambria Math" w:hAnsi="Cambria Math"/>
          <w:szCs w:val="28"/>
        </w:rPr>
        <w:noBreakHyphen/>
      </w:r>
      <w:r w:rsidR="004E0A34" w:rsidRPr="00F95CA0">
        <w:rPr>
          <w:rFonts w:ascii="Cambria Math" w:hAnsi="Cambria Math"/>
          <w:szCs w:val="28"/>
        </w:rPr>
        <w:fldChar w:fldCharType="begin"/>
      </w:r>
      <w:r w:rsidR="004E0A34" w:rsidRPr="00DC21F0">
        <w:rPr>
          <w:rFonts w:ascii="Cambria Math" w:hAnsi="Cambria Math"/>
          <w:szCs w:val="28"/>
        </w:rPr>
        <w:instrText xml:space="preserve"> SEQ Equation \* ARABIC </w:instrText>
      </w:r>
      <w:r w:rsidR="004E0A34" w:rsidRPr="00F95CA0">
        <w:rPr>
          <w:rFonts w:ascii="Cambria Math" w:hAnsi="Cambria Math"/>
          <w:szCs w:val="28"/>
        </w:rPr>
        <w:fldChar w:fldCharType="separate"/>
      </w:r>
      <w:r w:rsidR="00D05D94">
        <w:rPr>
          <w:rFonts w:ascii="Cambria Math" w:hAnsi="Cambria Math"/>
          <w:noProof/>
          <w:szCs w:val="28"/>
        </w:rPr>
        <w:t>105</w:t>
      </w:r>
      <w:r w:rsidR="004E0A34" w:rsidRPr="00F95CA0">
        <w:rPr>
          <w:rFonts w:ascii="Cambria Math" w:hAnsi="Cambria Math"/>
          <w:szCs w:val="28"/>
        </w:rPr>
        <w:fldChar w:fldCharType="end"/>
      </w:r>
      <w:r w:rsidR="004E0A34" w:rsidRPr="00DC21F0">
        <w:rPr>
          <w:rFonts w:ascii="Cambria Math" w:hAnsi="Cambria Math"/>
          <w:szCs w:val="28"/>
        </w:rPr>
        <w:t>)</w:t>
      </w:r>
    </w:p>
    <w:p w14:paraId="3105D8D9" w14:textId="5353F173" w:rsidR="004E0A34" w:rsidRPr="00733CA0" w:rsidRDefault="004E0A34" w:rsidP="004E0A34">
      <w:pPr>
        <w:pStyle w:val="Textbody"/>
        <w:rPr>
          <w:rFonts w:ascii="Cambria" w:hAnsi="Cambria"/>
          <w:sz w:val="22"/>
          <w:szCs w:val="22"/>
        </w:rPr>
      </w:pPr>
      <w:r w:rsidRPr="00D776E0">
        <w:rPr>
          <w:rFonts w:ascii="Cambria" w:hAnsi="Cambria"/>
          <w:bCs/>
          <w:i/>
          <w:iCs/>
          <w:sz w:val="22"/>
          <w:szCs w:val="22"/>
          <w:lang w:val="en-GB"/>
        </w:rPr>
        <w:t>N</w:t>
      </w:r>
      <w:r w:rsidRPr="001117B5">
        <w:rPr>
          <w:rFonts w:ascii="Cambria" w:hAnsi="Cambria"/>
          <w:bCs/>
          <w:iCs/>
          <w:sz w:val="22"/>
          <w:szCs w:val="22"/>
          <w:vertAlign w:val="subscript"/>
          <w:lang w:val="en-GB"/>
        </w:rPr>
        <w:t>d</w:t>
      </w:r>
      <w:r w:rsidR="00F82A6F">
        <w:rPr>
          <w:rFonts w:ascii="Cambria" w:hAnsi="Cambria"/>
          <w:bCs/>
          <w:iCs/>
          <w:sz w:val="22"/>
          <w:szCs w:val="22"/>
          <w:vertAlign w:val="subscript"/>
          <w:lang w:val="en-GB"/>
        </w:rPr>
        <w:t>bf</w:t>
      </w:r>
      <w:r w:rsidRPr="001117B5">
        <w:rPr>
          <w:rFonts w:ascii="Cambria" w:hAnsi="Cambria"/>
          <w:bCs/>
          <w:iCs/>
          <w:sz w:val="22"/>
          <w:szCs w:val="22"/>
          <w:vertAlign w:val="subscript"/>
          <w:lang w:val="en-GB"/>
        </w:rPr>
        <w:t>Instances</w:t>
      </w:r>
      <w:r>
        <w:rPr>
          <w:rFonts w:ascii="Cambria" w:hAnsi="Cambria"/>
          <w:sz w:val="22"/>
          <w:szCs w:val="22"/>
        </w:rPr>
        <w:t>[ t ]</w:t>
      </w:r>
      <w:r w:rsidRPr="00DD0B97">
        <w:rPr>
          <w:rFonts w:ascii="Cambria" w:hAnsi="Cambria"/>
          <w:sz w:val="22"/>
          <w:szCs w:val="22"/>
        </w:rPr>
        <w:t xml:space="preserve"> </w:t>
      </w:r>
      <w:r w:rsidRPr="00DC21F0">
        <w:rPr>
          <w:rFonts w:ascii="Cambria" w:hAnsi="Cambria"/>
          <w:sz w:val="22"/>
          <w:szCs w:val="22"/>
        </w:rPr>
        <w:t xml:space="preserve">is the number of deblocking filtering instances in the specified period. </w:t>
      </w:r>
      <w:r w:rsidRPr="00733CA0">
        <w:rPr>
          <w:rFonts w:ascii="Cambria" w:hAnsi="Cambria"/>
          <w:sz w:val="22"/>
          <w:szCs w:val="22"/>
        </w:rPr>
        <w:t>It is derived from portion_deblocking_instances</w:t>
      </w:r>
      <w:r>
        <w:rPr>
          <w:rFonts w:ascii="Cambria" w:hAnsi="Cambria"/>
          <w:sz w:val="22"/>
          <w:szCs w:val="22"/>
        </w:rPr>
        <w:t xml:space="preserve">[ t ] and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D4B03">
        <w:rPr>
          <w:rFonts w:ascii="Cambria" w:hAnsi="Cambria"/>
          <w:sz w:val="22"/>
          <w:szCs w:val="22"/>
        </w:rPr>
        <w:t>[ t ]</w:t>
      </w:r>
      <w:r w:rsidRPr="00733CA0">
        <w:rPr>
          <w:rFonts w:ascii="Cambria" w:hAnsi="Cambria"/>
          <w:sz w:val="22"/>
          <w:szCs w:val="22"/>
        </w:rPr>
        <w:t xml:space="preserve"> in </w:t>
      </w:r>
      <w:r w:rsidR="00B013A4" w:rsidRPr="00733CA0">
        <w:rPr>
          <w:rFonts w:ascii="Cambria" w:hAnsi="Cambria"/>
          <w:sz w:val="22"/>
          <w:szCs w:val="22"/>
        </w:rPr>
        <w:t>T</w:t>
      </w:r>
      <w:r w:rsidRPr="00733CA0">
        <w:rPr>
          <w:rFonts w:ascii="Cambria" w:hAnsi="Cambria"/>
          <w:sz w:val="22"/>
          <w:szCs w:val="22"/>
        </w:rPr>
        <w:t>he slice</w:t>
      </w:r>
      <w:r>
        <w:rPr>
          <w:rFonts w:ascii="Cambria" w:hAnsi="Cambria"/>
          <w:sz w:val="22"/>
          <w:szCs w:val="22"/>
        </w:rPr>
        <w:t>[ t ]</w:t>
      </w:r>
      <w:r w:rsidRPr="00733CA0">
        <w:rPr>
          <w:rFonts w:ascii="Cambria" w:hAnsi="Cambria"/>
          <w:sz w:val="22"/>
          <w:szCs w:val="22"/>
        </w:rPr>
        <w:t xml:space="preserve"> or tile</w:t>
      </w:r>
      <w:r>
        <w:rPr>
          <w:rFonts w:ascii="Cambria" w:hAnsi="Cambria"/>
          <w:sz w:val="22"/>
          <w:szCs w:val="22"/>
        </w:rPr>
        <w:t>[ t ]</w:t>
      </w:r>
      <w:r w:rsidRPr="00733CA0">
        <w:rPr>
          <w:rFonts w:ascii="Cambria" w:hAnsi="Cambria"/>
          <w:sz w:val="22"/>
          <w:szCs w:val="22"/>
        </w:rPr>
        <w:t xml:space="preserve"> or </w:t>
      </w:r>
      <w:r>
        <w:t>subpicture[ t ]</w:t>
      </w:r>
      <w:r w:rsidRPr="00733CA0">
        <w:rPr>
          <w:rFonts w:ascii="Cambria" w:hAnsi="Cambria"/>
          <w:sz w:val="22"/>
          <w:szCs w:val="22"/>
        </w:rPr>
        <w:t>.</w:t>
      </w:r>
    </w:p>
    <w:p w14:paraId="485CCDFB" w14:textId="77777777" w:rsidR="004E0A34" w:rsidRPr="005559DE" w:rsidRDefault="004E0A34" w:rsidP="00580600">
      <w:pPr>
        <w:pStyle w:val="BodyText"/>
        <w:spacing w:before="240"/>
      </w:pPr>
      <w:proofErr w:type="spellStart"/>
      <w:r w:rsidRPr="001D01D0">
        <w:t>portion_sao_filtered_</w:t>
      </w:r>
      <w:proofErr w:type="gramStart"/>
      <w:r w:rsidRPr="001D01D0">
        <w:t>blocks</w:t>
      </w:r>
      <w:proofErr w:type="spellEnd"/>
      <w:r w:rsidRPr="001D01D0">
        <w:t>[</w:t>
      </w:r>
      <w:proofErr w:type="gramEnd"/>
      <w:r w:rsidRPr="001D01D0">
        <w:t> t ]</w:t>
      </w:r>
      <w:r w:rsidRPr="005E14E0">
        <w:t xml:space="preserve"> </w:t>
      </w:r>
      <w:r w:rsidRPr="005559DE">
        <w:t xml:space="preserve">indicates the portion of SAO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At the encoder side, it is </w:t>
      </w:r>
      <w:r>
        <w:t>s</w:t>
      </w:r>
      <w:r>
        <w:rPr>
          <w:rFonts w:eastAsia="MS Mincho"/>
          <w:szCs w:val="24"/>
        </w:rPr>
        <w:t xml:space="preserve">et equal to </w:t>
      </w:r>
      <w:proofErr w:type="spellStart"/>
      <w:proofErr w:type="gramStart"/>
      <w:r w:rsidRPr="007818BC">
        <w:rPr>
          <w:rFonts w:eastAsia="MS Mincho"/>
          <w:i/>
          <w:iCs/>
          <w:szCs w:val="24"/>
        </w:rPr>
        <w:t>P</w:t>
      </w:r>
      <w:r w:rsidRPr="001117B5">
        <w:rPr>
          <w:iCs/>
          <w:vertAlign w:val="subscript"/>
        </w:rPr>
        <w:t>saoBlks</w:t>
      </w:r>
      <w:proofErr w:type="spellEnd"/>
      <w:r>
        <w:rPr>
          <w:rFonts w:eastAsia="MS Mincho"/>
        </w:rPr>
        <w:t>[</w:t>
      </w:r>
      <w:proofErr w:type="gramEnd"/>
      <w:r>
        <w:rPr>
          <w:rFonts w:eastAsia="MS Mincho"/>
        </w:rPr>
        <w:t> t </w:t>
      </w:r>
      <w:r w:rsidRPr="00F020A6">
        <w:rPr>
          <w:rFonts w:eastAsia="MS Mincho"/>
        </w:rPr>
        <w:t>]</w:t>
      </w:r>
      <w:r>
        <w:rPr>
          <w:bCs/>
        </w:rPr>
        <w:t xml:space="preserve"> </w:t>
      </w:r>
      <w:r w:rsidRPr="005559DE">
        <w:t>computed as follows:</w:t>
      </w:r>
    </w:p>
    <w:p w14:paraId="2B56E529" w14:textId="0A8786C5" w:rsidR="004E0A34" w:rsidRPr="005559DE" w:rsidRDefault="004845FE"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saoBlks</m:t>
            </m:r>
          </m:sub>
        </m:sSub>
        <m:r>
          <m:rPr>
            <m:sty m:val="p"/>
          </m:rPr>
          <w:rPr>
            <w:rFonts w:ascii="Cambria Math" w:hAnsi="Cambria Math"/>
          </w:rPr>
          <m:t>[ t ]</m:t>
        </m:r>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saoFilteredBlks</m:t>
                    </m:r>
                  </m:sub>
                </m:sSub>
                <m:r>
                  <m:rPr>
                    <m:sty m:val="p"/>
                  </m:rPr>
                  <w:rPr>
                    <w:rFonts w:ascii="Cambria Math" w:hAnsi="Cambria Math"/>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106</w:t>
      </w:r>
      <w:r w:rsidR="004E0A34" w:rsidRPr="005559DE">
        <w:rPr>
          <w:rFonts w:ascii="Cambria Math" w:hAnsi="Cambria Math"/>
          <w:szCs w:val="28"/>
        </w:rPr>
        <w:fldChar w:fldCharType="end"/>
      </w:r>
      <w:r w:rsidR="004E0A34" w:rsidRPr="005559DE">
        <w:rPr>
          <w:rFonts w:ascii="Cambria Math" w:hAnsi="Cambria Math"/>
          <w:szCs w:val="28"/>
        </w:rPr>
        <w:t>)</w:t>
      </w:r>
    </w:p>
    <w:p w14:paraId="3FA21A9B" w14:textId="207E3F27" w:rsidR="004E0A34" w:rsidRPr="005559DE" w:rsidRDefault="004E0A34" w:rsidP="004E0A34">
      <w:pPr>
        <w:pStyle w:val="BodyText"/>
      </w:pPr>
      <w:proofErr w:type="spellStart"/>
      <w:proofErr w:type="gramStart"/>
      <w:r w:rsidRPr="004E3B37">
        <w:rPr>
          <w:i/>
          <w:iCs/>
        </w:rPr>
        <w:t>N</w:t>
      </w:r>
      <w:r w:rsidRPr="001117B5">
        <w:rPr>
          <w:iCs/>
          <w:vertAlign w:val="subscript"/>
        </w:rPr>
        <w:t>saoFilteredBlks</w:t>
      </w:r>
      <w:proofErr w:type="spellEnd"/>
      <w:r w:rsidRPr="005559DE">
        <w:t>[</w:t>
      </w:r>
      <w:proofErr w:type="gramEnd"/>
      <w:r w:rsidRPr="005559DE">
        <w:t xml:space="preserve"> t ] is the number of SAO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It is derived from </w:t>
      </w:r>
      <w:proofErr w:type="spellStart"/>
      <w:r w:rsidRPr="005559DE">
        <w:t>portion_sao_filtered_</w:t>
      </w:r>
      <w:proofErr w:type="gramStart"/>
      <w:r w:rsidRPr="005559DE">
        <w:t>blocks</w:t>
      </w:r>
      <w:proofErr w:type="spellEnd"/>
      <w:r w:rsidRPr="005559DE">
        <w:t>[</w:t>
      </w:r>
      <w:proofErr w:type="gramEnd"/>
      <w:r w:rsidRPr="005559DE">
        <w:t> </w:t>
      </w:r>
      <w:r w:rsidR="00B013A4" w:rsidRPr="005559DE">
        <w:t>T</w:t>
      </w:r>
      <w:r w:rsidRPr="005559DE">
        <w:t xml:space="preserve"> ],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p>
    <w:p w14:paraId="48E37570" w14:textId="77777777" w:rsidR="004E0A34" w:rsidRPr="005559DE" w:rsidRDefault="004E0A34" w:rsidP="004D5B06">
      <w:pPr>
        <w:pStyle w:val="BodyText"/>
        <w:spacing w:before="240"/>
      </w:pPr>
      <w:proofErr w:type="spellStart"/>
      <w:r w:rsidRPr="001D01D0">
        <w:t>portion_alf_filtered_</w:t>
      </w:r>
      <w:proofErr w:type="gramStart"/>
      <w:r w:rsidRPr="001D01D0">
        <w:t>blocks</w:t>
      </w:r>
      <w:proofErr w:type="spellEnd"/>
      <w:r w:rsidRPr="001D01D0">
        <w:t>[</w:t>
      </w:r>
      <w:proofErr w:type="gramEnd"/>
      <w:r w:rsidRPr="001D01D0">
        <w:t> t ]</w:t>
      </w:r>
      <w:r w:rsidRPr="005559DE">
        <w:t xml:space="preserve"> indicates the portion of ALF filtered blocks </w:t>
      </w:r>
      <w:r w:rsidRPr="005559DE">
        <w:rPr>
          <w:rFonts w:eastAsia="MS Mincho"/>
        </w:rPr>
        <w:t xml:space="preserve">in the slice[ t ] or tile[ t ] or </w:t>
      </w:r>
      <w:r>
        <w:t>subpicture[ t ]</w:t>
      </w:r>
      <w:r w:rsidRPr="005559DE">
        <w:t xml:space="preserve">, using </w:t>
      </w:r>
      <w:r>
        <w:t>4-samples block granularity</w:t>
      </w:r>
      <w:r w:rsidRPr="005559DE">
        <w:t>.  At the encoder side, it is</w:t>
      </w:r>
      <w:r w:rsidRPr="0078269D">
        <w:t xml:space="preserve"> </w:t>
      </w:r>
      <w:r>
        <w:t>s</w:t>
      </w:r>
      <w:r>
        <w:rPr>
          <w:rFonts w:eastAsia="MS Mincho"/>
          <w:szCs w:val="24"/>
        </w:rPr>
        <w:t xml:space="preserve">et equal to </w:t>
      </w:r>
      <w:proofErr w:type="spellStart"/>
      <w:proofErr w:type="gramStart"/>
      <w:r w:rsidRPr="007818BC">
        <w:rPr>
          <w:rFonts w:eastAsia="MS Mincho"/>
          <w:i/>
          <w:iCs/>
          <w:szCs w:val="24"/>
        </w:rPr>
        <w:t>P</w:t>
      </w:r>
      <w:r w:rsidRPr="001117B5">
        <w:rPr>
          <w:iCs/>
          <w:vertAlign w:val="subscript"/>
        </w:rPr>
        <w:t>alfBlks</w:t>
      </w:r>
      <w:proofErr w:type="spellEnd"/>
      <w:r>
        <w:rPr>
          <w:rFonts w:eastAsia="MS Mincho"/>
        </w:rPr>
        <w:t>[</w:t>
      </w:r>
      <w:proofErr w:type="gramEnd"/>
      <w:r>
        <w:rPr>
          <w:rFonts w:eastAsia="MS Mincho"/>
        </w:rPr>
        <w:t> t </w:t>
      </w:r>
      <w:r w:rsidRPr="00F020A6">
        <w:rPr>
          <w:rFonts w:eastAsia="MS Mincho"/>
        </w:rPr>
        <w:t>]</w:t>
      </w:r>
      <w:r>
        <w:rPr>
          <w:bCs/>
        </w:rPr>
        <w:t xml:space="preserve"> </w:t>
      </w:r>
      <w:r w:rsidRPr="005559DE">
        <w:t xml:space="preserve"> computed as follows:</w:t>
      </w:r>
    </w:p>
    <w:p w14:paraId="591D2E51" w14:textId="6C44F8E1" w:rsidR="004E0A34" w:rsidRPr="005559DE" w:rsidRDefault="004845FE" w:rsidP="004E0A34">
      <w:pPr>
        <w:pStyle w:val="Formula"/>
        <w:ind w:left="1440"/>
        <w:rPr>
          <w:rFonts w:ascii="Cambria Math" w:hAnsi="Cambria Math"/>
          <w:szCs w:val="28"/>
        </w:rPr>
      </w:pPr>
      <m:oMath>
        <m:sSub>
          <m:sSubPr>
            <m:ctrlPr>
              <w:rPr>
                <w:rFonts w:ascii="Cambria Math" w:eastAsia="MS Mincho" w:hAnsi="Cambria Math" w:cs="Courier New"/>
                <w:i/>
                <w:iCs/>
                <w:szCs w:val="28"/>
              </w:rPr>
            </m:ctrlPr>
          </m:sSubPr>
          <m:e>
            <m:r>
              <w:rPr>
                <w:rFonts w:ascii="Cambria Math" w:eastAsia="MS Mincho" w:hAnsi="Cambria Math" w:cs="Courier New"/>
                <w:szCs w:val="28"/>
              </w:rPr>
              <m:t>P</m:t>
            </m:r>
          </m:e>
          <m:sub>
            <m:r>
              <m:rPr>
                <m:sty m:val="p"/>
              </m:rPr>
              <w:rPr>
                <w:rFonts w:ascii="Cambria Math" w:eastAsia="MS Mincho" w:hAnsi="Cambria Math" w:cs="Courier New"/>
                <w:szCs w:val="28"/>
              </w:rPr>
              <m:t>alfBlks</m:t>
            </m:r>
          </m:sub>
        </m:sSub>
        <m:r>
          <m:rPr>
            <m:sty m:val="p"/>
          </m:rPr>
          <w:rPr>
            <w:rFonts w:ascii="Cambria Math" w:hAnsi="Cambria Math"/>
          </w:rPr>
          <m:t>[ t ]</m:t>
        </m:r>
        <m:r>
          <m:rPr>
            <m:sty m:val="p"/>
          </m:rPr>
          <w:rPr>
            <w:rFonts w:ascii="Cambria Math" w:hAnsi="Cambria Math"/>
            <w:szCs w:val="28"/>
          </w:rPr>
          <m:t xml:space="preserve"> =Floor</m:t>
        </m:r>
        <m:d>
          <m:dPr>
            <m:ctrlPr>
              <w:rPr>
                <w:rFonts w:ascii="Cambria Math" w:hAnsi="Cambria Math"/>
                <w:szCs w:val="28"/>
              </w:rPr>
            </m:ctrlPr>
          </m:dPr>
          <m:e>
            <m:f>
              <m:fPr>
                <m:ctrlPr>
                  <w:rPr>
                    <w:rFonts w:ascii="Cambria Math" w:hAnsi="Cambria Math"/>
                    <w:szCs w:val="28"/>
                  </w:rPr>
                </m:ctrlPr>
              </m:fPr>
              <m:num>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alfFilteredBlks</m:t>
                    </m:r>
                  </m:sub>
                </m:sSub>
                <m:r>
                  <m:rPr>
                    <m:sty m:val="p"/>
                  </m:rPr>
                  <w:rPr>
                    <w:rFonts w:ascii="Cambria Math" w:hAnsi="Cambria Math"/>
                  </w:rPr>
                  <m:t>[ t ]</m:t>
                </m:r>
              </m:num>
              <m:den>
                <m:sSub>
                  <m:sSubPr>
                    <m:ctrlPr>
                      <w:rPr>
                        <w:rFonts w:ascii="Cambria Math" w:hAnsi="Cambria Math"/>
                        <w:i/>
                        <w:iCs/>
                      </w:rPr>
                    </m:ctrlPr>
                  </m:sSubPr>
                  <m:e>
                    <m:r>
                      <w:rPr>
                        <w:rFonts w:ascii="Cambria Math" w:hAnsi="Cambria Math"/>
                      </w:rPr>
                      <m:t>N</m:t>
                    </m:r>
                  </m:e>
                  <m:sub>
                    <m:r>
                      <m:rPr>
                        <m:sty m:val="p"/>
                      </m:rPr>
                      <w:rPr>
                        <w:rFonts w:ascii="Cambria Math" w:hAnsi="Cambria Math"/>
                        <w:vertAlign w:val="subscript"/>
                      </w:rPr>
                      <m:t>4SampleBlksInSegment</m:t>
                    </m:r>
                  </m:sub>
                </m:sSub>
                <m:r>
                  <m:rPr>
                    <m:sty m:val="p"/>
                  </m:rPr>
                  <w:rPr>
                    <w:rFonts w:ascii="Cambria Math" w:hAnsi="Cambria Math"/>
                    <w:szCs w:val="28"/>
                  </w:rPr>
                  <m:t>[ t ]</m:t>
                </m:r>
              </m:den>
            </m:f>
            <m:r>
              <m:rPr>
                <m:sty m:val="p"/>
              </m:rPr>
              <w:rPr>
                <w:rFonts w:ascii="Cambria Math" w:hAnsi="Cambria Math"/>
                <w:szCs w:val="28"/>
              </w:rPr>
              <m:t>*</m:t>
            </m:r>
            <m:r>
              <w:rPr>
                <w:rFonts w:ascii="Cambria Math" w:hAnsi="Cambria Math"/>
                <w:szCs w:val="28"/>
              </w:rPr>
              <m:t>255</m:t>
            </m:r>
          </m:e>
        </m:d>
      </m:oMath>
      <w:r w:rsidR="004E0A34" w:rsidRPr="005559DE">
        <w:rPr>
          <w:rFonts w:ascii="Cambria Math" w:hAnsi="Cambria Math"/>
          <w:szCs w:val="28"/>
        </w:rPr>
        <w:tab/>
        <w:t>(</w:t>
      </w:r>
      <w:r w:rsidR="004E0A34">
        <w:rPr>
          <w:rFonts w:ascii="Cambria Math" w:hAnsi="Cambria Math"/>
          <w:szCs w:val="28"/>
        </w:rPr>
        <w:t>6</w:t>
      </w:r>
      <w:r w:rsidR="004E0A34" w:rsidRPr="005559DE">
        <w:rPr>
          <w:rFonts w:ascii="Cambria Math" w:hAnsi="Cambria Math"/>
          <w:szCs w:val="28"/>
        </w:rPr>
        <w:noBreakHyphen/>
      </w:r>
      <w:r w:rsidR="004E0A34" w:rsidRPr="005559DE">
        <w:rPr>
          <w:rFonts w:ascii="Cambria Math" w:hAnsi="Cambria Math"/>
          <w:szCs w:val="28"/>
        </w:rPr>
        <w:fldChar w:fldCharType="begin"/>
      </w:r>
      <w:r w:rsidR="004E0A34" w:rsidRPr="005559DE">
        <w:rPr>
          <w:rFonts w:ascii="Cambria Math" w:hAnsi="Cambria Math"/>
          <w:szCs w:val="28"/>
        </w:rPr>
        <w:instrText xml:space="preserve"> SEQ Equation \* ARABIC </w:instrText>
      </w:r>
      <w:r w:rsidR="004E0A34" w:rsidRPr="005559DE">
        <w:rPr>
          <w:rFonts w:ascii="Cambria Math" w:hAnsi="Cambria Math"/>
          <w:szCs w:val="28"/>
        </w:rPr>
        <w:fldChar w:fldCharType="separate"/>
      </w:r>
      <w:r w:rsidR="00D05D94">
        <w:rPr>
          <w:rFonts w:ascii="Cambria Math" w:hAnsi="Cambria Math"/>
          <w:noProof/>
          <w:szCs w:val="28"/>
        </w:rPr>
        <w:t>107</w:t>
      </w:r>
      <w:r w:rsidR="004E0A34" w:rsidRPr="005559DE">
        <w:rPr>
          <w:rFonts w:ascii="Cambria Math" w:hAnsi="Cambria Math"/>
          <w:szCs w:val="28"/>
        </w:rPr>
        <w:fldChar w:fldCharType="end"/>
      </w:r>
      <w:r w:rsidR="004E0A34" w:rsidRPr="005559DE">
        <w:rPr>
          <w:rFonts w:ascii="Cambria Math" w:hAnsi="Cambria Math"/>
          <w:szCs w:val="28"/>
        </w:rPr>
        <w:t>)</w:t>
      </w:r>
    </w:p>
    <w:p w14:paraId="4D422FB6" w14:textId="50601E5A" w:rsidR="005C7377" w:rsidRPr="00D318DE" w:rsidRDefault="004E0A34" w:rsidP="00E87729">
      <w:pPr>
        <w:pStyle w:val="BodyText"/>
      </w:pPr>
      <w:proofErr w:type="spellStart"/>
      <w:proofErr w:type="gramStart"/>
      <w:r w:rsidRPr="004E3B37">
        <w:rPr>
          <w:i/>
          <w:iCs/>
        </w:rPr>
        <w:t>N</w:t>
      </w:r>
      <w:r w:rsidRPr="001117B5">
        <w:rPr>
          <w:iCs/>
          <w:vertAlign w:val="subscript"/>
        </w:rPr>
        <w:t>alfFilteredBlks</w:t>
      </w:r>
      <w:proofErr w:type="spellEnd"/>
      <w:r w:rsidRPr="005559DE">
        <w:t>[</w:t>
      </w:r>
      <w:proofErr w:type="gramEnd"/>
      <w:r w:rsidRPr="005559DE">
        <w:t xml:space="preserve"> t ] is the number of ALF filtered blocks </w:t>
      </w:r>
      <w:r w:rsidRPr="005559DE">
        <w:rPr>
          <w:rFonts w:eastAsia="MS Mincho"/>
        </w:rPr>
        <w:t xml:space="preserve">in the slice[ t ] or tile[ t ] or </w:t>
      </w:r>
      <w:r>
        <w:t>subpicture[ t ]</w:t>
      </w:r>
      <w:r w:rsidRPr="005559DE">
        <w:t xml:space="preserve">, using </w:t>
      </w:r>
      <w:r>
        <w:t>4-samples block granularity</w:t>
      </w:r>
      <w:r w:rsidRPr="005559DE">
        <w:t xml:space="preserve">. It is derived from </w:t>
      </w:r>
      <w:proofErr w:type="spellStart"/>
      <w:r w:rsidRPr="005559DE">
        <w:t>portion_alf_filtered_</w:t>
      </w:r>
      <w:proofErr w:type="gramStart"/>
      <w:r w:rsidRPr="005559DE">
        <w:t>blocks</w:t>
      </w:r>
      <w:proofErr w:type="spellEnd"/>
      <w:r w:rsidRPr="005559DE">
        <w:t>[</w:t>
      </w:r>
      <w:proofErr w:type="gramEnd"/>
      <w:r w:rsidRPr="005559DE">
        <w:t xml:space="preserve"> t ], </w:t>
      </w:r>
      <w:r w:rsidRPr="00D776E0">
        <w:rPr>
          <w:rFonts w:asciiTheme="majorHAnsi" w:hAnsiTheme="majorHAnsi"/>
          <w:i/>
          <w:iCs/>
        </w:rPr>
        <w:t>N</w:t>
      </w:r>
      <w:r w:rsidRPr="001117B5">
        <w:rPr>
          <w:rFonts w:asciiTheme="majorHAnsi" w:hAnsiTheme="majorHAnsi"/>
          <w:iCs/>
          <w:vertAlign w:val="subscript"/>
        </w:rPr>
        <w:t>4</w:t>
      </w:r>
      <w:r w:rsidRPr="001117B5">
        <w:rPr>
          <w:iCs/>
          <w:vertAlign w:val="subscript"/>
        </w:rPr>
        <w:t>Sample</w:t>
      </w:r>
      <w:r w:rsidRPr="001117B5">
        <w:rPr>
          <w:rFonts w:asciiTheme="majorHAnsi" w:hAnsiTheme="majorHAnsi"/>
          <w:iCs/>
          <w:vertAlign w:val="subscript"/>
        </w:rPr>
        <w:t>BlksInSegment</w:t>
      </w:r>
      <w:r w:rsidRPr="005559DE">
        <w:t>[ t ] in the decoder</w:t>
      </w:r>
      <w:r>
        <w:t>.</w:t>
      </w:r>
    </w:p>
    <w:p w14:paraId="1B3710C1" w14:textId="77777777" w:rsidR="00763D61" w:rsidRPr="00D318DE" w:rsidRDefault="00763D61" w:rsidP="00D318DE">
      <w:pPr>
        <w:pStyle w:val="Heading2"/>
      </w:pPr>
      <w:bookmarkStart w:id="612" w:name="_Ref111035390"/>
      <w:bookmarkStart w:id="613" w:name="_Toc136599177"/>
      <w:bookmarkStart w:id="614" w:name="_Toc141432983"/>
      <w:r w:rsidRPr="00D318DE">
        <w:t>Interactive signalling for remote decoder-power reduction</w:t>
      </w:r>
      <w:bookmarkEnd w:id="612"/>
      <w:bookmarkEnd w:id="613"/>
      <w:bookmarkEnd w:id="614"/>
    </w:p>
    <w:p w14:paraId="1B3710C2" w14:textId="77777777" w:rsidR="00763D61" w:rsidRPr="00D318DE" w:rsidRDefault="00DB1D6D" w:rsidP="00D318DE">
      <w:pPr>
        <w:pStyle w:val="Heading3"/>
        <w:tabs>
          <w:tab w:val="left" w:pos="400"/>
          <w:tab w:val="left" w:pos="432"/>
          <w:tab w:val="left" w:pos="560"/>
          <w:tab w:val="left" w:pos="720"/>
        </w:tabs>
        <w:autoSpaceDE w:val="0"/>
        <w:autoSpaceDN w:val="0"/>
        <w:adjustRightInd w:val="0"/>
        <w:rPr>
          <w:szCs w:val="24"/>
        </w:rPr>
      </w:pPr>
      <w:r w:rsidRPr="00D318DE">
        <w:rPr>
          <w:szCs w:val="24"/>
        </w:rPr>
        <w:t>General</w:t>
      </w:r>
    </w:p>
    <w:p w14:paraId="1B3710C3" w14:textId="77777777"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For point-to-point video conferencing, each device contains a transmitter and a receiver. A local device sends metadata that instructs the remote device to modify the decoding complexity of the bitstream and thus reduce local decoder-power consumption.</w:t>
      </w:r>
    </w:p>
    <w:p w14:paraId="1B3710C4"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Syntax</w:t>
      </w:r>
    </w:p>
    <w:p w14:paraId="1B3710C5" w14:textId="196FDB4A"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syntax </w:t>
      </w:r>
      <w:r w:rsidR="003B0C6B">
        <w:rPr>
          <w:szCs w:val="24"/>
        </w:rPr>
        <w:t xml:space="preserve">for </w:t>
      </w:r>
      <w:r w:rsidR="00B51150">
        <w:rPr>
          <w:noProof/>
        </w:rPr>
        <w:t>i</w:t>
      </w:r>
      <w:r w:rsidR="003B0C6B" w:rsidRPr="003B0C6B">
        <w:rPr>
          <w:noProof/>
        </w:rPr>
        <w:t xml:space="preserve">nteractive signalling for remote decoder-power </w:t>
      </w:r>
      <w:r w:rsidR="003B0C6B">
        <w:rPr>
          <w:noProof/>
        </w:rPr>
        <w:t xml:space="preserve">reduction is described in </w:t>
      </w:r>
      <w:r w:rsidR="003B0C6B">
        <w:rPr>
          <w:noProof/>
        </w:rPr>
        <w:fldChar w:fldCharType="begin"/>
      </w:r>
      <w:r w:rsidR="003B0C6B">
        <w:rPr>
          <w:noProof/>
        </w:rPr>
        <w:instrText xml:space="preserve"> REF _Ref108793825 \h </w:instrText>
      </w:r>
      <w:r w:rsidR="003B0C6B">
        <w:rPr>
          <w:noProof/>
        </w:rPr>
      </w:r>
      <w:r w:rsidR="003B0C6B">
        <w:rPr>
          <w:noProof/>
        </w:rPr>
        <w:fldChar w:fldCharType="separate"/>
      </w:r>
      <w:r w:rsidR="00D05D94">
        <w:t xml:space="preserve">Table </w:t>
      </w:r>
      <w:r w:rsidR="00D05D94">
        <w:rPr>
          <w:noProof/>
        </w:rPr>
        <w:t>11</w:t>
      </w:r>
      <w:r w:rsidR="003B0C6B">
        <w:rPr>
          <w:noProof/>
        </w:rPr>
        <w:fldChar w:fldCharType="end"/>
      </w:r>
      <w:r w:rsidR="003B0C6B">
        <w:rPr>
          <w:noProof/>
        </w:rPr>
        <w:t>.</w:t>
      </w:r>
    </w:p>
    <w:p w14:paraId="3EF1BD3D" w14:textId="5DC25D5A" w:rsidR="000F7848" w:rsidRPr="00D318DE" w:rsidRDefault="003B0C6B" w:rsidP="001D01D0">
      <w:pPr>
        <w:pStyle w:val="Caption"/>
        <w:jc w:val="center"/>
        <w:rPr>
          <w:szCs w:val="24"/>
        </w:rPr>
      </w:pPr>
      <w:bookmarkStart w:id="615" w:name="_Ref108793825"/>
      <w:r>
        <w:t xml:space="preserve">Table </w:t>
      </w:r>
      <w:r>
        <w:fldChar w:fldCharType="begin"/>
      </w:r>
      <w:r>
        <w:instrText xml:space="preserve"> SEQ Table \* ARABIC </w:instrText>
      </w:r>
      <w:r>
        <w:fldChar w:fldCharType="separate"/>
      </w:r>
      <w:r w:rsidR="005F09F4">
        <w:t>11</w:t>
      </w:r>
      <w:r>
        <w:fldChar w:fldCharType="end"/>
      </w:r>
      <w:bookmarkEnd w:id="615"/>
      <w:r w:rsidRPr="00F10F23">
        <w:t xml:space="preserve"> </w:t>
      </w:r>
      <w:r w:rsidR="00E351A8">
        <w:rPr>
          <w:szCs w:val="24"/>
        </w:rPr>
        <w:t xml:space="preserve">– </w:t>
      </w:r>
      <w:r w:rsidRPr="00D318DE">
        <w:rPr>
          <w:szCs w:val="24"/>
        </w:rPr>
        <w:t xml:space="preserve">syntax </w:t>
      </w:r>
      <w:r>
        <w:rPr>
          <w:szCs w:val="24"/>
        </w:rPr>
        <w:t xml:space="preserve">for </w:t>
      </w:r>
      <w:r w:rsidR="004C3102">
        <w:t>i</w:t>
      </w:r>
      <w:r w:rsidRPr="003B0C6B">
        <w:t xml:space="preserve">nteractive signalling for remote decoder-power </w:t>
      </w:r>
      <w:r>
        <w:t>reduction</w:t>
      </w:r>
    </w:p>
    <w:tbl>
      <w:tblPr>
        <w:tblW w:w="6840" w:type="dxa"/>
        <w:jc w:val="center"/>
        <w:tblLayout w:type="fixed"/>
        <w:tblCellMar>
          <w:left w:w="72" w:type="dxa"/>
          <w:right w:w="72" w:type="dxa"/>
        </w:tblCellMar>
        <w:tblLook w:val="01E0" w:firstRow="1" w:lastRow="1" w:firstColumn="1" w:lastColumn="1" w:noHBand="0" w:noVBand="0"/>
      </w:tblPr>
      <w:tblGrid>
        <w:gridCol w:w="5071"/>
        <w:gridCol w:w="1769"/>
      </w:tblGrid>
      <w:tr w:rsidR="008D0E3E" w:rsidRPr="00382946" w14:paraId="1B3710C9" w14:textId="77777777" w:rsidTr="001D01D0">
        <w:trPr>
          <w:trHeight w:hRule="exact" w:val="320"/>
          <w:jc w:val="center"/>
        </w:trPr>
        <w:tc>
          <w:tcPr>
            <w:tcW w:w="5071" w:type="dxa"/>
            <w:tcBorders>
              <w:top w:val="single" w:sz="6" w:space="0" w:color="000000"/>
              <w:left w:val="single" w:sz="6" w:space="0" w:color="000000"/>
              <w:bottom w:val="single" w:sz="2" w:space="0" w:color="000000"/>
              <w:right w:val="single" w:sz="6" w:space="0" w:color="000000"/>
            </w:tcBorders>
            <w:vAlign w:val="center"/>
          </w:tcPr>
          <w:p w14:paraId="1B3710C6" w14:textId="7A6C7274" w:rsidR="008D0E3E" w:rsidRPr="001D01D0" w:rsidRDefault="008D0E3E" w:rsidP="007272D5">
            <w:pPr>
              <w:pStyle w:val="Tableheader"/>
              <w:spacing w:before="0" w:after="0" w:line="240" w:lineRule="auto"/>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1769" w:type="dxa"/>
            <w:tcBorders>
              <w:top w:val="single" w:sz="6" w:space="0" w:color="000000"/>
              <w:left w:val="single" w:sz="6" w:space="0" w:color="000000"/>
              <w:bottom w:val="single" w:sz="2" w:space="0" w:color="000000"/>
              <w:right w:val="single" w:sz="6" w:space="0" w:color="000000"/>
            </w:tcBorders>
            <w:vAlign w:val="center"/>
          </w:tcPr>
          <w:p w14:paraId="1B3710C8" w14:textId="77777777" w:rsidR="008D0E3E" w:rsidRPr="001D01D0" w:rsidRDefault="008D0E3E" w:rsidP="007272D5">
            <w:pPr>
              <w:pStyle w:val="Tableheader"/>
              <w:spacing w:before="0" w:after="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D0E3E" w:rsidRPr="00382946" w14:paraId="23583333"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7F0F4129" w14:textId="00CD83F4" w:rsidR="008D0E3E" w:rsidRPr="001D01D0" w:rsidRDefault="008D0E3E" w:rsidP="007272D5">
            <w:pPr>
              <w:spacing w:after="0" w:line="240" w:lineRule="auto"/>
              <w:ind w:right="-20"/>
              <w:jc w:val="left"/>
              <w:rPr>
                <w:rFonts w:ascii="Courier New" w:hAnsi="Courier New" w:cs="Courier New"/>
                <w:b/>
                <w:bCs/>
                <w:sz w:val="18"/>
                <w:szCs w:val="18"/>
              </w:rPr>
            </w:pPr>
            <w:r w:rsidRPr="001D01D0">
              <w:rPr>
                <w:rFonts w:ascii="Courier New" w:hAnsi="Courier New" w:cs="Courier New"/>
                <w:b/>
                <w:sz w:val="18"/>
                <w:szCs w:val="18"/>
              </w:rPr>
              <w:t>dec_pow_reduction_type</w:t>
            </w:r>
          </w:p>
        </w:tc>
        <w:tc>
          <w:tcPr>
            <w:tcW w:w="1769" w:type="dxa"/>
            <w:tcBorders>
              <w:top w:val="single" w:sz="2" w:space="0" w:color="000000"/>
              <w:left w:val="single" w:sz="6" w:space="0" w:color="000000"/>
              <w:bottom w:val="single" w:sz="2" w:space="0" w:color="000000"/>
              <w:right w:val="single" w:sz="6" w:space="0" w:color="000000"/>
            </w:tcBorders>
            <w:vAlign w:val="center"/>
          </w:tcPr>
          <w:p w14:paraId="4AD68925" w14:textId="540E81E1" w:rsidR="008D0E3E" w:rsidRPr="001D01D0" w:rsidRDefault="008D0E3E" w:rsidP="007272D5">
            <w:pPr>
              <w:pStyle w:val="Tablebody"/>
              <w:spacing w:before="0" w:after="0" w:line="240" w:lineRule="auto"/>
              <w:jc w:val="center"/>
              <w:rPr>
                <w:rFonts w:ascii="Courier New" w:hAnsi="Courier New" w:cs="Courier New"/>
                <w:spacing w:val="1"/>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8D0E3E" w:rsidRPr="00382946" w14:paraId="43F3D0F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647C5732" w14:textId="0531601E" w:rsidR="008D0E3E" w:rsidRPr="001D01D0" w:rsidRDefault="008D0E3E" w:rsidP="007272D5">
            <w:pPr>
              <w:pStyle w:val="Tablebody"/>
              <w:spacing w:before="0" w:after="0" w:line="240" w:lineRule="auto"/>
              <w:rPr>
                <w:rFonts w:ascii="Courier New" w:hAnsi="Courier New" w:cs="Courier New"/>
                <w:bCs/>
                <w:sz w:val="18"/>
                <w:szCs w:val="18"/>
              </w:rPr>
            </w:pPr>
            <w:r w:rsidRPr="001D01D0">
              <w:rPr>
                <w:rFonts w:ascii="Courier New" w:eastAsia="MS Mincho" w:hAnsi="Courier New" w:cs="Courier New"/>
                <w:bCs/>
                <w:sz w:val="18"/>
                <w:szCs w:val="18"/>
              </w:rPr>
              <w:t>if (</w:t>
            </w:r>
            <w:proofErr w:type="spellStart"/>
            <w:r w:rsidRPr="001D01D0">
              <w:rPr>
                <w:rFonts w:ascii="Courier New" w:eastAsia="MS Mincho" w:hAnsi="Courier New" w:cs="Courier New"/>
                <w:bCs/>
                <w:sz w:val="18"/>
                <w:szCs w:val="18"/>
              </w:rPr>
              <w:t>dec_pow_reduction_type</w:t>
            </w:r>
            <w:proofErr w:type="spellEnd"/>
            <w:r w:rsidRPr="001D01D0">
              <w:rPr>
                <w:rFonts w:ascii="Courier New" w:eastAsia="MS Mincho" w:hAnsi="Courier New" w:cs="Courier New"/>
                <w:bCs/>
                <w:sz w:val="18"/>
                <w:szCs w:val="18"/>
              </w:rPr>
              <w:t xml:space="preserve"> =</w:t>
            </w:r>
            <w:r w:rsidR="005F77BA" w:rsidRPr="001D01D0">
              <w:rPr>
                <w:rFonts w:ascii="Courier New" w:eastAsia="MS Mincho" w:hAnsi="Courier New" w:cs="Courier New"/>
                <w:bCs/>
                <w:sz w:val="18"/>
                <w:szCs w:val="18"/>
              </w:rPr>
              <w:t xml:space="preserve"> </w:t>
            </w:r>
            <w:r w:rsidRPr="001D01D0">
              <w:rPr>
                <w:rFonts w:ascii="Courier New" w:eastAsia="MS Mincho" w:hAnsi="Courier New" w:cs="Courier New"/>
                <w:bCs/>
                <w:sz w:val="18"/>
                <w:szCs w:val="18"/>
              </w:rPr>
              <w:t>= 0) {</w:t>
            </w:r>
          </w:p>
        </w:tc>
        <w:tc>
          <w:tcPr>
            <w:tcW w:w="1769" w:type="dxa"/>
            <w:tcBorders>
              <w:top w:val="single" w:sz="2" w:space="0" w:color="000000"/>
              <w:left w:val="single" w:sz="6" w:space="0" w:color="000000"/>
              <w:bottom w:val="single" w:sz="2" w:space="0" w:color="000000"/>
              <w:right w:val="single" w:sz="6" w:space="0" w:color="000000"/>
            </w:tcBorders>
            <w:vAlign w:val="center"/>
          </w:tcPr>
          <w:p w14:paraId="1347C8EC" w14:textId="164C6C63" w:rsidR="008D0E3E" w:rsidRPr="001D01D0" w:rsidRDefault="008D0E3E" w:rsidP="007272D5">
            <w:pPr>
              <w:pStyle w:val="Tablebody"/>
              <w:spacing w:before="0" w:after="0" w:line="240" w:lineRule="auto"/>
              <w:jc w:val="center"/>
              <w:rPr>
                <w:rFonts w:ascii="Courier New" w:hAnsi="Courier New" w:cs="Courier New"/>
                <w:spacing w:val="1"/>
                <w:sz w:val="18"/>
                <w:szCs w:val="18"/>
              </w:rPr>
            </w:pPr>
          </w:p>
        </w:tc>
      </w:tr>
      <w:tr w:rsidR="008D0E3E" w:rsidRPr="00382946" w14:paraId="1B3710CD"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B3710CA" w14:textId="612DE195" w:rsidR="008D0E3E" w:rsidRPr="001D01D0" w:rsidRDefault="008D0E3E" w:rsidP="007272D5">
            <w:pPr>
              <w:pStyle w:val="Tablebody"/>
              <w:spacing w:before="0" w:after="0" w:line="240" w:lineRule="auto"/>
              <w:rPr>
                <w:rFonts w:ascii="Courier New" w:hAnsi="Courier New" w:cs="Courier New"/>
                <w:b/>
                <w:bCs/>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dec_ops_reduction_req</w:t>
            </w:r>
            <w:proofErr w:type="spellEnd"/>
          </w:p>
        </w:tc>
        <w:tc>
          <w:tcPr>
            <w:tcW w:w="1769" w:type="dxa"/>
            <w:tcBorders>
              <w:top w:val="single" w:sz="2" w:space="0" w:color="000000"/>
              <w:left w:val="single" w:sz="6" w:space="0" w:color="000000"/>
              <w:bottom w:val="single" w:sz="2" w:space="0" w:color="000000"/>
              <w:right w:val="single" w:sz="6" w:space="0" w:color="000000"/>
            </w:tcBorders>
            <w:vAlign w:val="center"/>
          </w:tcPr>
          <w:p w14:paraId="1B3710CC" w14:textId="16745D1C" w:rsidR="008D0E3E" w:rsidRPr="001D01D0" w:rsidRDefault="008D0E3E" w:rsidP="007272D5">
            <w:pPr>
              <w:pStyle w:val="Tablebody"/>
              <w:spacing w:before="0" w:after="0" w:line="240" w:lineRule="auto"/>
              <w:jc w:val="center"/>
              <w:rPr>
                <w:rFonts w:ascii="Courier New" w:hAnsi="Courier New" w:cs="Courier New"/>
                <w:spacing w:val="1"/>
                <w:sz w:val="18"/>
                <w:szCs w:val="18"/>
              </w:rPr>
            </w:pPr>
            <w:proofErr w:type="gramStart"/>
            <w:r w:rsidRPr="001D01D0">
              <w:rPr>
                <w:rFonts w:ascii="Courier New" w:eastAsia="MS Mincho" w:hAnsi="Courier New" w:cs="Courier New"/>
                <w:sz w:val="18"/>
                <w:szCs w:val="18"/>
              </w:rPr>
              <w:t>s(</w:t>
            </w:r>
            <w:proofErr w:type="gramEnd"/>
            <w:r w:rsidRPr="001D01D0">
              <w:rPr>
                <w:rFonts w:ascii="Courier New" w:eastAsia="MS Mincho" w:hAnsi="Courier New" w:cs="Courier New"/>
                <w:sz w:val="18"/>
                <w:szCs w:val="18"/>
              </w:rPr>
              <w:t>6)</w:t>
            </w:r>
          </w:p>
        </w:tc>
      </w:tr>
      <w:tr w:rsidR="008D0E3E" w:rsidRPr="00382946" w14:paraId="08E8B533"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6E400534" w14:textId="52410BB4"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else if (dec_pow_reduction_type =</w:t>
            </w:r>
            <w:r w:rsidR="005F77BA" w:rsidRPr="001D01D0">
              <w:rPr>
                <w:rFonts w:ascii="Courier New" w:eastAsia="Malgun Gothic" w:hAnsi="Courier New" w:cs="Courier New"/>
                <w:noProof/>
                <w:sz w:val="18"/>
                <w:szCs w:val="18"/>
              </w:rPr>
              <w:t xml:space="preserve"> </w:t>
            </w:r>
            <w:r w:rsidRPr="001D01D0">
              <w:rPr>
                <w:rFonts w:ascii="Courier New" w:eastAsia="Malgun Gothic" w:hAnsi="Courier New" w:cs="Courier New"/>
                <w:noProof/>
                <w:sz w:val="18"/>
                <w:szCs w:val="18"/>
              </w:rPr>
              <w:t>= 1) {</w:t>
            </w:r>
          </w:p>
        </w:tc>
        <w:tc>
          <w:tcPr>
            <w:tcW w:w="1769" w:type="dxa"/>
            <w:tcBorders>
              <w:top w:val="single" w:sz="2" w:space="0" w:color="000000"/>
              <w:left w:val="single" w:sz="6" w:space="0" w:color="000000"/>
              <w:bottom w:val="single" w:sz="2" w:space="0" w:color="000000"/>
              <w:right w:val="single" w:sz="6" w:space="0" w:color="000000"/>
            </w:tcBorders>
            <w:vAlign w:val="center"/>
          </w:tcPr>
          <w:p w14:paraId="17253180"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2571DD7F"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48745AA2" w14:textId="3DE35A12"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disable_loop_filters</w:t>
            </w:r>
          </w:p>
        </w:tc>
        <w:tc>
          <w:tcPr>
            <w:tcW w:w="1769" w:type="dxa"/>
            <w:tcBorders>
              <w:top w:val="single" w:sz="2" w:space="0" w:color="000000"/>
              <w:left w:val="single" w:sz="6" w:space="0" w:color="000000"/>
              <w:bottom w:val="single" w:sz="2" w:space="0" w:color="000000"/>
              <w:right w:val="single" w:sz="6" w:space="0" w:color="000000"/>
            </w:tcBorders>
            <w:vAlign w:val="center"/>
          </w:tcPr>
          <w:p w14:paraId="6C2D6B14" w14:textId="0924B52C"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7E3AE74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C4B1519" w14:textId="56034B6A"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disable_bi_prediction</w:t>
            </w:r>
          </w:p>
        </w:tc>
        <w:tc>
          <w:tcPr>
            <w:tcW w:w="1769" w:type="dxa"/>
            <w:tcBorders>
              <w:top w:val="single" w:sz="2" w:space="0" w:color="000000"/>
              <w:left w:val="single" w:sz="6" w:space="0" w:color="000000"/>
              <w:bottom w:val="single" w:sz="2" w:space="0" w:color="000000"/>
              <w:right w:val="single" w:sz="6" w:space="0" w:color="000000"/>
            </w:tcBorders>
            <w:vAlign w:val="center"/>
          </w:tcPr>
          <w:p w14:paraId="35C91517" w14:textId="6046FCB9"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35C30642"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34C7530E" w14:textId="57710A68"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disable_intra_in_B</w:t>
            </w:r>
          </w:p>
        </w:tc>
        <w:tc>
          <w:tcPr>
            <w:tcW w:w="1769" w:type="dxa"/>
            <w:tcBorders>
              <w:top w:val="single" w:sz="2" w:space="0" w:color="000000"/>
              <w:left w:val="single" w:sz="6" w:space="0" w:color="000000"/>
              <w:bottom w:val="single" w:sz="2" w:space="0" w:color="000000"/>
              <w:right w:val="single" w:sz="6" w:space="0" w:color="000000"/>
            </w:tcBorders>
            <w:vAlign w:val="center"/>
          </w:tcPr>
          <w:p w14:paraId="2A4F0D6E" w14:textId="1E5A37B3"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0407F72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5D3EEE4" w14:textId="26A91D03"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disable_fracpel_filtering</w:t>
            </w:r>
          </w:p>
        </w:tc>
        <w:tc>
          <w:tcPr>
            <w:tcW w:w="1769" w:type="dxa"/>
            <w:tcBorders>
              <w:top w:val="single" w:sz="2" w:space="0" w:color="000000"/>
              <w:left w:val="single" w:sz="6" w:space="0" w:color="000000"/>
              <w:bottom w:val="single" w:sz="2" w:space="0" w:color="000000"/>
              <w:right w:val="single" w:sz="6" w:space="0" w:color="000000"/>
            </w:tcBorders>
            <w:vAlign w:val="center"/>
          </w:tcPr>
          <w:p w14:paraId="1D87F67E" w14:textId="0617967D"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w:t>
            </w:r>
          </w:p>
        </w:tc>
      </w:tr>
      <w:tr w:rsidR="008D0E3E" w:rsidRPr="00382946" w14:paraId="20538490"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320E84F5" w14:textId="514C4A8C"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t>user_defined_req</w:t>
            </w:r>
          </w:p>
        </w:tc>
        <w:tc>
          <w:tcPr>
            <w:tcW w:w="1769" w:type="dxa"/>
            <w:tcBorders>
              <w:top w:val="single" w:sz="2" w:space="0" w:color="000000"/>
              <w:left w:val="single" w:sz="6" w:space="0" w:color="000000"/>
              <w:bottom w:val="single" w:sz="2" w:space="0" w:color="000000"/>
              <w:right w:val="single" w:sz="6" w:space="0" w:color="000000"/>
            </w:tcBorders>
            <w:vAlign w:val="center"/>
          </w:tcPr>
          <w:p w14:paraId="5939FAB3" w14:textId="51F4DF53"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8D0E3E" w:rsidRPr="00382946" w14:paraId="493F1190"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12ADA882" w14:textId="1C9B6A87"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w:t>
            </w:r>
          </w:p>
        </w:tc>
        <w:tc>
          <w:tcPr>
            <w:tcW w:w="1769" w:type="dxa"/>
            <w:tcBorders>
              <w:top w:val="single" w:sz="2" w:space="0" w:color="000000"/>
              <w:left w:val="single" w:sz="6" w:space="0" w:color="000000"/>
              <w:bottom w:val="single" w:sz="2" w:space="0" w:color="000000"/>
              <w:right w:val="single" w:sz="6" w:space="0" w:color="000000"/>
            </w:tcBorders>
            <w:vAlign w:val="center"/>
          </w:tcPr>
          <w:p w14:paraId="74F07ED8"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1D7CB13F"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6B6081D1" w14:textId="246AEA0F" w:rsidR="008D0E3E" w:rsidRPr="001D01D0" w:rsidRDefault="008D0E3E"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else if (dec_pow_reduction_type =</w:t>
            </w:r>
            <w:r w:rsidR="005F77BA" w:rsidRPr="001D01D0">
              <w:rPr>
                <w:rFonts w:ascii="Courier New" w:eastAsia="Malgun Gothic" w:hAnsi="Courier New" w:cs="Courier New"/>
                <w:noProof/>
                <w:sz w:val="18"/>
                <w:szCs w:val="18"/>
              </w:rPr>
              <w:t xml:space="preserve"> </w:t>
            </w:r>
            <w:r w:rsidRPr="001D01D0">
              <w:rPr>
                <w:rFonts w:ascii="Courier New" w:eastAsia="Malgun Gothic" w:hAnsi="Courier New" w:cs="Courier New"/>
                <w:noProof/>
                <w:sz w:val="18"/>
                <w:szCs w:val="18"/>
              </w:rPr>
              <w:t>= 2) {</w:t>
            </w:r>
          </w:p>
        </w:tc>
        <w:tc>
          <w:tcPr>
            <w:tcW w:w="1769" w:type="dxa"/>
            <w:tcBorders>
              <w:top w:val="single" w:sz="2" w:space="0" w:color="000000"/>
              <w:left w:val="single" w:sz="6" w:space="0" w:color="000000"/>
              <w:bottom w:val="single" w:sz="2" w:space="0" w:color="000000"/>
              <w:right w:val="single" w:sz="6" w:space="0" w:color="000000"/>
            </w:tcBorders>
            <w:vAlign w:val="center"/>
          </w:tcPr>
          <w:p w14:paraId="5629D27C" w14:textId="77777777" w:rsidR="008D0E3E" w:rsidRPr="001D01D0" w:rsidRDefault="008D0E3E" w:rsidP="007272D5">
            <w:pPr>
              <w:pStyle w:val="Tablebody"/>
              <w:spacing w:before="0" w:after="0" w:line="240" w:lineRule="auto"/>
              <w:jc w:val="center"/>
              <w:rPr>
                <w:rFonts w:ascii="Courier New" w:eastAsia="MS Mincho" w:hAnsi="Courier New" w:cs="Courier New"/>
                <w:sz w:val="18"/>
                <w:szCs w:val="18"/>
              </w:rPr>
            </w:pPr>
          </w:p>
        </w:tc>
      </w:tr>
      <w:tr w:rsidR="008D0E3E" w:rsidRPr="00382946" w14:paraId="214C65DA"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5CF1D5A5" w14:textId="16E5E46D"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7D0FAC" w:rsidRPr="001D01D0">
              <w:rPr>
                <w:rFonts w:ascii="Courier New" w:eastAsia="Malgun Gothic" w:hAnsi="Courier New" w:cs="Courier New"/>
                <w:b/>
                <w:bCs/>
                <w:noProof/>
                <w:sz w:val="18"/>
                <w:szCs w:val="18"/>
              </w:rPr>
              <w:t>pic_width_in_luma_samples</w:t>
            </w:r>
          </w:p>
        </w:tc>
        <w:tc>
          <w:tcPr>
            <w:tcW w:w="1769" w:type="dxa"/>
            <w:tcBorders>
              <w:top w:val="single" w:sz="2" w:space="0" w:color="000000"/>
              <w:left w:val="single" w:sz="6" w:space="0" w:color="000000"/>
              <w:bottom w:val="single" w:sz="2" w:space="0" w:color="000000"/>
              <w:right w:val="single" w:sz="6" w:space="0" w:color="000000"/>
            </w:tcBorders>
            <w:vAlign w:val="center"/>
          </w:tcPr>
          <w:p w14:paraId="7D3CD1DF" w14:textId="7270EA83" w:rsidR="008D0E3E" w:rsidRPr="001D01D0" w:rsidRDefault="00E4433D"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r w:rsidR="008D0E3E" w:rsidRPr="001D01D0">
              <w:rPr>
                <w:rFonts w:ascii="Courier New" w:eastAsia="MS Mincho" w:hAnsi="Courier New" w:cs="Courier New"/>
                <w:sz w:val="18"/>
                <w:szCs w:val="18"/>
              </w:rPr>
              <w:t>(</w:t>
            </w:r>
            <w:proofErr w:type="gramEnd"/>
            <w:r w:rsidRPr="001D01D0">
              <w:rPr>
                <w:rFonts w:ascii="Courier New" w:eastAsia="MS Mincho" w:hAnsi="Courier New" w:cs="Courier New"/>
                <w:sz w:val="18"/>
                <w:szCs w:val="18"/>
              </w:rPr>
              <w:t>14</w:t>
            </w:r>
            <w:r w:rsidR="008D0E3E" w:rsidRPr="001D01D0">
              <w:rPr>
                <w:rFonts w:ascii="Courier New" w:eastAsia="MS Mincho" w:hAnsi="Courier New" w:cs="Courier New"/>
                <w:sz w:val="18"/>
                <w:szCs w:val="18"/>
              </w:rPr>
              <w:t>)</w:t>
            </w:r>
          </w:p>
        </w:tc>
      </w:tr>
      <w:tr w:rsidR="008D0E3E" w:rsidRPr="00382946" w14:paraId="0B2BE1F7"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0AEC3032" w14:textId="0C78EACA" w:rsidR="008D0E3E" w:rsidRPr="001D01D0" w:rsidRDefault="008D0E3E"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68508B" w:rsidRPr="001D01D0">
              <w:rPr>
                <w:rFonts w:ascii="Courier New" w:eastAsia="Malgun Gothic" w:hAnsi="Courier New" w:cs="Courier New"/>
                <w:b/>
                <w:bCs/>
                <w:noProof/>
                <w:sz w:val="18"/>
                <w:szCs w:val="18"/>
              </w:rPr>
              <w:t>pic_height_in_luma_samples</w:t>
            </w:r>
          </w:p>
        </w:tc>
        <w:tc>
          <w:tcPr>
            <w:tcW w:w="1769" w:type="dxa"/>
            <w:tcBorders>
              <w:top w:val="single" w:sz="2" w:space="0" w:color="000000"/>
              <w:left w:val="single" w:sz="6" w:space="0" w:color="000000"/>
              <w:bottom w:val="single" w:sz="2" w:space="0" w:color="000000"/>
              <w:right w:val="single" w:sz="6" w:space="0" w:color="000000"/>
            </w:tcBorders>
            <w:vAlign w:val="center"/>
          </w:tcPr>
          <w:p w14:paraId="31725B78" w14:textId="70E19C85" w:rsidR="008D0E3E" w:rsidRPr="001D01D0" w:rsidRDefault="00E4433D"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r w:rsidR="008D0E3E" w:rsidRPr="001D01D0">
              <w:rPr>
                <w:rFonts w:ascii="Courier New" w:eastAsia="MS Mincho" w:hAnsi="Courier New" w:cs="Courier New"/>
                <w:sz w:val="18"/>
                <w:szCs w:val="18"/>
              </w:rPr>
              <w:t>(</w:t>
            </w:r>
            <w:proofErr w:type="gramEnd"/>
            <w:r w:rsidRPr="001D01D0">
              <w:rPr>
                <w:rFonts w:ascii="Courier New" w:eastAsia="MS Mincho" w:hAnsi="Courier New" w:cs="Courier New"/>
                <w:sz w:val="18"/>
                <w:szCs w:val="18"/>
              </w:rPr>
              <w:t>14</w:t>
            </w:r>
            <w:r w:rsidR="008D0E3E" w:rsidRPr="001D01D0">
              <w:rPr>
                <w:rFonts w:ascii="Courier New" w:eastAsia="MS Mincho" w:hAnsi="Courier New" w:cs="Courier New"/>
                <w:sz w:val="18"/>
                <w:szCs w:val="18"/>
              </w:rPr>
              <w:t>)</w:t>
            </w:r>
          </w:p>
        </w:tc>
      </w:tr>
      <w:tr w:rsidR="0068508B" w:rsidRPr="00382946" w14:paraId="2E4CD176"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0BCE30E1" w14:textId="4FFDD5DF" w:rsidR="0068508B" w:rsidRPr="001D01D0" w:rsidRDefault="0068508B" w:rsidP="007272D5">
            <w:pPr>
              <w:pStyle w:val="Tablebody"/>
              <w:spacing w:before="0" w:after="0" w:line="240" w:lineRule="auto"/>
              <w:rPr>
                <w:rFonts w:ascii="Courier New" w:eastAsia="Malgun Gothic" w:hAnsi="Courier New" w:cs="Courier New"/>
                <w:b/>
                <w:bCs/>
                <w:noProof/>
                <w:sz w:val="18"/>
                <w:szCs w:val="18"/>
              </w:rPr>
            </w:pPr>
            <w:r w:rsidRPr="001D01D0">
              <w:rPr>
                <w:rFonts w:ascii="Courier New" w:eastAsia="Malgun Gothic" w:hAnsi="Courier New" w:cs="Courier New"/>
                <w:b/>
                <w:bCs/>
                <w:noProof/>
                <w:sz w:val="18"/>
                <w:szCs w:val="18"/>
              </w:rPr>
              <w:tab/>
            </w:r>
            <w:r w:rsidR="00E4433D" w:rsidRPr="001D01D0">
              <w:rPr>
                <w:rFonts w:ascii="Courier New" w:eastAsia="Malgun Gothic" w:hAnsi="Courier New" w:cs="Courier New"/>
                <w:b/>
                <w:bCs/>
                <w:noProof/>
                <w:sz w:val="18"/>
                <w:szCs w:val="18"/>
              </w:rPr>
              <w:t>frames_per_second</w:t>
            </w:r>
          </w:p>
        </w:tc>
        <w:tc>
          <w:tcPr>
            <w:tcW w:w="1769" w:type="dxa"/>
            <w:tcBorders>
              <w:top w:val="single" w:sz="2" w:space="0" w:color="000000"/>
              <w:left w:val="single" w:sz="6" w:space="0" w:color="000000"/>
              <w:bottom w:val="single" w:sz="2" w:space="0" w:color="000000"/>
              <w:right w:val="single" w:sz="6" w:space="0" w:color="000000"/>
            </w:tcBorders>
            <w:vAlign w:val="center"/>
          </w:tcPr>
          <w:p w14:paraId="0035E2DC" w14:textId="29A8E389" w:rsidR="0068508B" w:rsidRPr="001D01D0" w:rsidRDefault="00E4433D" w:rsidP="007272D5">
            <w:pPr>
              <w:pStyle w:val="Tablebody"/>
              <w:spacing w:before="0" w:after="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r w:rsidR="0068508B" w:rsidRPr="001D01D0">
              <w:rPr>
                <w:rFonts w:ascii="Courier New" w:eastAsia="MS Mincho" w:hAnsi="Courier New" w:cs="Courier New"/>
                <w:sz w:val="18"/>
                <w:szCs w:val="18"/>
              </w:rPr>
              <w:t>(</w:t>
            </w:r>
            <w:proofErr w:type="gramEnd"/>
            <w:r w:rsidRPr="001D01D0">
              <w:rPr>
                <w:rFonts w:ascii="Courier New" w:eastAsia="MS Mincho" w:hAnsi="Courier New" w:cs="Courier New"/>
                <w:sz w:val="18"/>
                <w:szCs w:val="18"/>
              </w:rPr>
              <w:t>10</w:t>
            </w:r>
            <w:r w:rsidR="0068508B" w:rsidRPr="001D01D0">
              <w:rPr>
                <w:rFonts w:ascii="Courier New" w:eastAsia="MS Mincho" w:hAnsi="Courier New" w:cs="Courier New"/>
                <w:sz w:val="18"/>
                <w:szCs w:val="18"/>
              </w:rPr>
              <w:t>)</w:t>
            </w:r>
          </w:p>
        </w:tc>
      </w:tr>
      <w:tr w:rsidR="0068508B" w:rsidRPr="00382946" w14:paraId="530E14F3" w14:textId="77777777" w:rsidTr="001D01D0">
        <w:trPr>
          <w:trHeight w:hRule="exact" w:val="314"/>
          <w:jc w:val="center"/>
        </w:trPr>
        <w:tc>
          <w:tcPr>
            <w:tcW w:w="5071" w:type="dxa"/>
            <w:tcBorders>
              <w:top w:val="single" w:sz="2" w:space="0" w:color="000000"/>
              <w:left w:val="single" w:sz="6" w:space="0" w:color="000000"/>
              <w:bottom w:val="single" w:sz="2" w:space="0" w:color="000000"/>
              <w:right w:val="single" w:sz="6" w:space="0" w:color="000000"/>
            </w:tcBorders>
            <w:vAlign w:val="center"/>
          </w:tcPr>
          <w:p w14:paraId="209ACC5B" w14:textId="5802B4D6" w:rsidR="0068508B" w:rsidRPr="001D01D0" w:rsidRDefault="0068508B" w:rsidP="007272D5">
            <w:pPr>
              <w:pStyle w:val="Tablebody"/>
              <w:spacing w:before="0" w:after="0" w:line="240" w:lineRule="auto"/>
              <w:rPr>
                <w:rFonts w:ascii="Courier New" w:eastAsia="Malgun Gothic" w:hAnsi="Courier New" w:cs="Courier New"/>
                <w:noProof/>
                <w:sz w:val="18"/>
                <w:szCs w:val="18"/>
              </w:rPr>
            </w:pPr>
            <w:r w:rsidRPr="001D01D0">
              <w:rPr>
                <w:rFonts w:ascii="Courier New" w:eastAsia="Malgun Gothic" w:hAnsi="Courier New" w:cs="Courier New"/>
                <w:noProof/>
                <w:sz w:val="18"/>
                <w:szCs w:val="18"/>
              </w:rPr>
              <w:t>}</w:t>
            </w:r>
          </w:p>
        </w:tc>
        <w:tc>
          <w:tcPr>
            <w:tcW w:w="1769" w:type="dxa"/>
            <w:tcBorders>
              <w:top w:val="single" w:sz="2" w:space="0" w:color="000000"/>
              <w:left w:val="single" w:sz="6" w:space="0" w:color="000000"/>
              <w:bottom w:val="single" w:sz="2" w:space="0" w:color="000000"/>
              <w:right w:val="single" w:sz="6" w:space="0" w:color="000000"/>
            </w:tcBorders>
            <w:vAlign w:val="center"/>
          </w:tcPr>
          <w:p w14:paraId="76C73375" w14:textId="77777777" w:rsidR="0068508B" w:rsidRPr="001D01D0" w:rsidRDefault="0068508B" w:rsidP="007272D5">
            <w:pPr>
              <w:pStyle w:val="Tablebody"/>
              <w:spacing w:before="0" w:after="0" w:line="240" w:lineRule="auto"/>
              <w:jc w:val="center"/>
              <w:rPr>
                <w:rFonts w:ascii="Courier New" w:eastAsia="MS Mincho" w:hAnsi="Courier New" w:cs="Courier New"/>
                <w:sz w:val="18"/>
                <w:szCs w:val="18"/>
              </w:rPr>
            </w:pPr>
          </w:p>
        </w:tc>
      </w:tr>
    </w:tbl>
    <w:p w14:paraId="1791CB49" w14:textId="77777777" w:rsidR="0028154A" w:rsidRPr="00A15371" w:rsidRDefault="0028154A" w:rsidP="00A15371">
      <w:pPr>
        <w:pStyle w:val="BodyText"/>
        <w:autoSpaceDE w:val="0"/>
        <w:autoSpaceDN w:val="0"/>
        <w:adjustRightInd w:val="0"/>
        <w:rPr>
          <w:szCs w:val="24"/>
        </w:rPr>
      </w:pPr>
    </w:p>
    <w:p w14:paraId="1B3710CF"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Signalling</w:t>
      </w:r>
    </w:p>
    <w:p w14:paraId="1B3710D0" w14:textId="7F9A07A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transmitter in each device sends a </w:t>
      </w:r>
      <w:r w:rsidR="008768FB">
        <w:rPr>
          <w:rFonts w:eastAsia="MS Mincho"/>
          <w:szCs w:val="24"/>
        </w:rPr>
        <w:t xml:space="preserve">decoding </w:t>
      </w:r>
      <w:r w:rsidR="00E7703F">
        <w:rPr>
          <w:rFonts w:eastAsia="MS Mincho"/>
          <w:szCs w:val="24"/>
        </w:rPr>
        <w:t>operation</w:t>
      </w:r>
      <w:r w:rsidR="00074A88">
        <w:rPr>
          <w:rFonts w:eastAsia="MS Mincho"/>
          <w:szCs w:val="24"/>
        </w:rPr>
        <w:t xml:space="preserve"> reduction request </w:t>
      </w:r>
      <w:r w:rsidRPr="00D318DE">
        <w:rPr>
          <w:rFonts w:eastAsia="MS Mincho"/>
          <w:szCs w:val="24"/>
        </w:rPr>
        <w:t>(DOR-</w:t>
      </w:r>
      <w:proofErr w:type="spellStart"/>
      <w:r w:rsidRPr="00D318DE">
        <w:rPr>
          <w:rFonts w:eastAsia="MS Mincho"/>
          <w:szCs w:val="24"/>
        </w:rPr>
        <w:t>Req</w:t>
      </w:r>
      <w:proofErr w:type="spellEnd"/>
      <w:r w:rsidRPr="00D318DE">
        <w:rPr>
          <w:rFonts w:eastAsia="MS Mincho"/>
          <w:szCs w:val="24"/>
        </w:rPr>
        <w:t xml:space="preserve">) message to the attention of the remote encoder. </w:t>
      </w:r>
      <w:r w:rsidR="008B1881">
        <w:rPr>
          <w:rFonts w:eastAsia="MS Mincho"/>
          <w:szCs w:val="24"/>
        </w:rPr>
        <w:t xml:space="preserve">In </w:t>
      </w:r>
      <w:r w:rsidR="001651C7">
        <w:rPr>
          <w:rFonts w:eastAsia="MS Mincho"/>
          <w:szCs w:val="24"/>
        </w:rPr>
        <w:t>a first</w:t>
      </w:r>
      <w:r w:rsidR="008B1881">
        <w:rPr>
          <w:rFonts w:eastAsia="MS Mincho"/>
          <w:szCs w:val="24"/>
        </w:rPr>
        <w:t xml:space="preserve"> mode</w:t>
      </w:r>
      <w:r w:rsidR="004F0C51">
        <w:rPr>
          <w:rFonts w:eastAsia="MS Mincho"/>
          <w:szCs w:val="24"/>
        </w:rPr>
        <w:t xml:space="preserve"> (</w:t>
      </w:r>
      <w:proofErr w:type="spellStart"/>
      <w:r w:rsidR="001651C7" w:rsidRPr="001651C7">
        <w:rPr>
          <w:rFonts w:eastAsia="MS Mincho"/>
          <w:szCs w:val="24"/>
        </w:rPr>
        <w:t>dec_pow_reduction_type</w:t>
      </w:r>
      <w:proofErr w:type="spellEnd"/>
      <w:r w:rsidR="001651C7" w:rsidRPr="001651C7">
        <w:rPr>
          <w:rFonts w:eastAsia="MS Mincho"/>
          <w:szCs w:val="24"/>
        </w:rPr>
        <w:t xml:space="preserve"> </w:t>
      </w:r>
      <w:r w:rsidR="001651C7">
        <w:rPr>
          <w:rFonts w:eastAsia="MS Mincho"/>
          <w:szCs w:val="24"/>
        </w:rPr>
        <w:t>equal to</w:t>
      </w:r>
      <w:r w:rsidR="001651C7" w:rsidRPr="001651C7">
        <w:rPr>
          <w:rFonts w:eastAsia="MS Mincho"/>
          <w:szCs w:val="24"/>
        </w:rPr>
        <w:t xml:space="preserve"> 0</w:t>
      </w:r>
      <w:r w:rsidR="004F0C51">
        <w:rPr>
          <w:rFonts w:eastAsia="MS Mincho"/>
          <w:szCs w:val="24"/>
        </w:rPr>
        <w:t>)</w:t>
      </w:r>
      <w:r w:rsidR="008B1881">
        <w:rPr>
          <w:rFonts w:eastAsia="MS Mincho"/>
          <w:szCs w:val="24"/>
        </w:rPr>
        <w:t>, t</w:t>
      </w:r>
      <w:r w:rsidRPr="00D318DE">
        <w:rPr>
          <w:rFonts w:eastAsia="MS Mincho"/>
          <w:szCs w:val="24"/>
        </w:rPr>
        <w:t>his message requests the remote encoder to adjust its encoding parameters so that ideally, when the local decoder decodes the bitstream, the power saving of the local decoder match</w:t>
      </w:r>
      <w:r w:rsidR="00C34DF5">
        <w:rPr>
          <w:rFonts w:eastAsia="MS Mincho"/>
          <w:szCs w:val="24"/>
        </w:rPr>
        <w:t>es</w:t>
      </w:r>
      <w:r w:rsidRPr="00D318DE">
        <w:rPr>
          <w:rFonts w:eastAsia="MS Mincho"/>
          <w:szCs w:val="24"/>
        </w:rPr>
        <w:t xml:space="preserve"> the power saving implied by the DOR-</w:t>
      </w:r>
      <w:proofErr w:type="spellStart"/>
      <w:r w:rsidRPr="00D318DE">
        <w:rPr>
          <w:rFonts w:eastAsia="MS Mincho"/>
          <w:szCs w:val="24"/>
        </w:rPr>
        <w:t>Req</w:t>
      </w:r>
      <w:proofErr w:type="spellEnd"/>
      <w:r w:rsidRPr="00D318DE">
        <w:rPr>
          <w:rFonts w:eastAsia="MS Mincho"/>
          <w:szCs w:val="24"/>
        </w:rPr>
        <w:t xml:space="preserve"> message.</w:t>
      </w:r>
      <w:r w:rsidR="00410658">
        <w:rPr>
          <w:rFonts w:eastAsia="MS Mincho"/>
          <w:szCs w:val="24"/>
        </w:rPr>
        <w:t xml:space="preserve"> </w:t>
      </w:r>
      <w:r w:rsidR="001651C7">
        <w:rPr>
          <w:rFonts w:eastAsia="MS Mincho"/>
          <w:szCs w:val="24"/>
        </w:rPr>
        <w:t>In a second mode (</w:t>
      </w:r>
      <w:proofErr w:type="spellStart"/>
      <w:r w:rsidR="001651C7" w:rsidRPr="001651C7">
        <w:rPr>
          <w:rFonts w:eastAsia="MS Mincho"/>
          <w:szCs w:val="24"/>
        </w:rPr>
        <w:t>dec_pow_reduction_type</w:t>
      </w:r>
      <w:proofErr w:type="spellEnd"/>
      <w:r w:rsidR="001651C7" w:rsidRPr="001651C7">
        <w:rPr>
          <w:rFonts w:eastAsia="MS Mincho"/>
          <w:szCs w:val="24"/>
        </w:rPr>
        <w:t xml:space="preserve"> </w:t>
      </w:r>
      <w:r w:rsidR="001651C7">
        <w:rPr>
          <w:rFonts w:eastAsia="MS Mincho"/>
          <w:szCs w:val="24"/>
        </w:rPr>
        <w:t>equal to</w:t>
      </w:r>
      <w:r w:rsidR="001651C7" w:rsidRPr="001651C7">
        <w:rPr>
          <w:rFonts w:eastAsia="MS Mincho"/>
          <w:szCs w:val="24"/>
        </w:rPr>
        <w:t xml:space="preserve"> </w:t>
      </w:r>
      <w:r w:rsidR="001651C7">
        <w:rPr>
          <w:rFonts w:eastAsia="MS Mincho"/>
          <w:szCs w:val="24"/>
        </w:rPr>
        <w:t>1), t</w:t>
      </w:r>
      <w:r w:rsidR="001651C7" w:rsidRPr="00D318DE">
        <w:rPr>
          <w:rFonts w:eastAsia="MS Mincho"/>
          <w:szCs w:val="24"/>
        </w:rPr>
        <w:t xml:space="preserve">his message requests the remote encoder to </w:t>
      </w:r>
      <w:r w:rsidR="00171107">
        <w:rPr>
          <w:rFonts w:eastAsia="MS Mincho"/>
          <w:szCs w:val="24"/>
        </w:rPr>
        <w:t>disable</w:t>
      </w:r>
      <w:r w:rsidR="00E47A6B">
        <w:rPr>
          <w:rFonts w:eastAsia="MS Mincho"/>
          <w:szCs w:val="24"/>
        </w:rPr>
        <w:t xml:space="preserve"> coding tools</w:t>
      </w:r>
      <w:r w:rsidR="001651C7" w:rsidRPr="00D318DE">
        <w:rPr>
          <w:rFonts w:eastAsia="MS Mincho"/>
          <w:szCs w:val="24"/>
        </w:rPr>
        <w:t xml:space="preserve"> so that, when the local decoder decodes the bitstream, the power </w:t>
      </w:r>
      <w:r w:rsidR="007D65C3">
        <w:rPr>
          <w:rFonts w:eastAsia="MS Mincho"/>
          <w:szCs w:val="24"/>
        </w:rPr>
        <w:t>consumption</w:t>
      </w:r>
      <w:r w:rsidR="007D65C3" w:rsidRPr="00D318DE">
        <w:rPr>
          <w:rFonts w:eastAsia="MS Mincho"/>
          <w:szCs w:val="24"/>
        </w:rPr>
        <w:t xml:space="preserve"> </w:t>
      </w:r>
      <w:r w:rsidR="001651C7" w:rsidRPr="00D318DE">
        <w:rPr>
          <w:rFonts w:eastAsia="MS Mincho"/>
          <w:szCs w:val="24"/>
        </w:rPr>
        <w:t xml:space="preserve">of the local decoder </w:t>
      </w:r>
      <w:r w:rsidR="007D65C3">
        <w:rPr>
          <w:rFonts w:eastAsia="MS Mincho"/>
          <w:szCs w:val="24"/>
        </w:rPr>
        <w:t xml:space="preserve">is </w:t>
      </w:r>
      <w:r w:rsidR="001651C7">
        <w:rPr>
          <w:rFonts w:eastAsia="MS Mincho"/>
          <w:szCs w:val="24"/>
        </w:rPr>
        <w:t>decreased</w:t>
      </w:r>
      <w:r w:rsidR="001651C7" w:rsidRPr="00D318DE">
        <w:rPr>
          <w:rFonts w:eastAsia="MS Mincho"/>
          <w:szCs w:val="24"/>
        </w:rPr>
        <w:t>.</w:t>
      </w:r>
      <w:r w:rsidR="00171107">
        <w:rPr>
          <w:rFonts w:eastAsia="MS Mincho"/>
          <w:szCs w:val="24"/>
        </w:rPr>
        <w:t xml:space="preserve"> </w:t>
      </w:r>
      <w:r w:rsidR="001651C7">
        <w:rPr>
          <w:rFonts w:eastAsia="MS Mincho"/>
          <w:szCs w:val="24"/>
        </w:rPr>
        <w:t>In a third mode (</w:t>
      </w:r>
      <w:proofErr w:type="spellStart"/>
      <w:r w:rsidR="001651C7" w:rsidRPr="001651C7">
        <w:rPr>
          <w:rFonts w:eastAsia="MS Mincho"/>
          <w:szCs w:val="24"/>
        </w:rPr>
        <w:t>dec_pow_reduction_type</w:t>
      </w:r>
      <w:proofErr w:type="spellEnd"/>
      <w:r w:rsidR="001651C7" w:rsidRPr="001651C7">
        <w:rPr>
          <w:rFonts w:eastAsia="MS Mincho"/>
          <w:szCs w:val="24"/>
        </w:rPr>
        <w:t xml:space="preserve"> </w:t>
      </w:r>
      <w:r w:rsidR="001651C7">
        <w:rPr>
          <w:rFonts w:eastAsia="MS Mincho"/>
          <w:szCs w:val="24"/>
        </w:rPr>
        <w:t>equal to</w:t>
      </w:r>
      <w:r w:rsidR="001651C7" w:rsidRPr="001651C7">
        <w:rPr>
          <w:rFonts w:eastAsia="MS Mincho"/>
          <w:szCs w:val="24"/>
        </w:rPr>
        <w:t xml:space="preserve"> </w:t>
      </w:r>
      <w:r w:rsidR="001651C7">
        <w:rPr>
          <w:rFonts w:eastAsia="MS Mincho"/>
          <w:szCs w:val="24"/>
        </w:rPr>
        <w:t>2)</w:t>
      </w:r>
      <w:r w:rsidR="00410658">
        <w:rPr>
          <w:rFonts w:eastAsia="MS Mincho"/>
          <w:szCs w:val="24"/>
        </w:rPr>
        <w:t>, t</w:t>
      </w:r>
      <w:r w:rsidR="00410658" w:rsidRPr="00D318DE">
        <w:rPr>
          <w:rFonts w:eastAsia="MS Mincho"/>
          <w:szCs w:val="24"/>
        </w:rPr>
        <w:t xml:space="preserve">his message requests the remote encoder to adjust </w:t>
      </w:r>
      <w:r w:rsidR="00410658">
        <w:rPr>
          <w:rFonts w:eastAsia="MS Mincho"/>
          <w:szCs w:val="24"/>
        </w:rPr>
        <w:t>the picture resolution and video frame rate</w:t>
      </w:r>
      <w:r w:rsidR="00410658" w:rsidRPr="00D318DE">
        <w:rPr>
          <w:rFonts w:eastAsia="MS Mincho"/>
          <w:szCs w:val="24"/>
        </w:rPr>
        <w:t xml:space="preserve"> so that, when the local decoder decodes the bitstream, the power </w:t>
      </w:r>
      <w:r w:rsidR="007D65C3">
        <w:rPr>
          <w:rFonts w:eastAsia="MS Mincho"/>
          <w:szCs w:val="24"/>
        </w:rPr>
        <w:t>consumption</w:t>
      </w:r>
      <w:r w:rsidR="007D65C3" w:rsidRPr="00D318DE">
        <w:rPr>
          <w:rFonts w:eastAsia="MS Mincho"/>
          <w:szCs w:val="24"/>
        </w:rPr>
        <w:t xml:space="preserve"> </w:t>
      </w:r>
      <w:r w:rsidR="00410658" w:rsidRPr="00D318DE">
        <w:rPr>
          <w:rFonts w:eastAsia="MS Mincho"/>
          <w:szCs w:val="24"/>
        </w:rPr>
        <w:t xml:space="preserve">of the local decoder </w:t>
      </w:r>
      <w:r w:rsidR="007D65C3">
        <w:rPr>
          <w:rFonts w:eastAsia="MS Mincho"/>
          <w:szCs w:val="24"/>
        </w:rPr>
        <w:t xml:space="preserve">is </w:t>
      </w:r>
      <w:r w:rsidR="00411D85">
        <w:rPr>
          <w:rFonts w:eastAsia="MS Mincho"/>
          <w:szCs w:val="24"/>
        </w:rPr>
        <w:t>decreased</w:t>
      </w:r>
      <w:r w:rsidR="00410658" w:rsidRPr="00D318DE">
        <w:rPr>
          <w:rFonts w:eastAsia="MS Mincho"/>
          <w:szCs w:val="24"/>
        </w:rPr>
        <w:t>.</w:t>
      </w:r>
    </w:p>
    <w:p w14:paraId="1B3710D1"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Semantics</w:t>
      </w:r>
    </w:p>
    <w:p w14:paraId="0AC78D03" w14:textId="58ECA783" w:rsidR="00224EFB" w:rsidRDefault="00224EFB" w:rsidP="00224EFB">
      <w:pPr>
        <w:pStyle w:val="BodyText"/>
        <w:autoSpaceDE w:val="0"/>
        <w:autoSpaceDN w:val="0"/>
        <w:adjustRightInd w:val="0"/>
        <w:rPr>
          <w:rFonts w:eastAsia="MS Mincho"/>
          <w:szCs w:val="24"/>
        </w:rPr>
      </w:pPr>
      <w:proofErr w:type="spellStart"/>
      <w:r w:rsidRPr="001D01D0">
        <w:rPr>
          <w:rFonts w:eastAsia="MS Mincho"/>
          <w:bCs/>
          <w:szCs w:val="24"/>
        </w:rPr>
        <w:t>dec_pow_reduction_type</w:t>
      </w:r>
      <w:proofErr w:type="spellEnd"/>
      <w:r w:rsidRPr="005E14E0">
        <w:rPr>
          <w:rFonts w:eastAsia="MS Mincho"/>
          <w:bCs/>
          <w:szCs w:val="24"/>
        </w:rPr>
        <w:t xml:space="preserve"> </w:t>
      </w:r>
      <w:r>
        <w:rPr>
          <w:rFonts w:eastAsia="MS Mincho"/>
          <w:szCs w:val="24"/>
        </w:rPr>
        <w:t xml:space="preserve">indicates </w:t>
      </w:r>
      <w:r w:rsidRPr="00D318DE">
        <w:rPr>
          <w:rFonts w:eastAsia="MS Mincho"/>
          <w:szCs w:val="24"/>
        </w:rPr>
        <w:t xml:space="preserve">the </w:t>
      </w:r>
      <w:r>
        <w:rPr>
          <w:rFonts w:eastAsia="MS Mincho"/>
          <w:szCs w:val="24"/>
        </w:rPr>
        <w:t xml:space="preserve">type of the decoder power reduction method which is requested by the receiver. The type is indicated by an unsigned integer. The types are explained in </w:t>
      </w:r>
      <w:r w:rsidR="00675A82">
        <w:rPr>
          <w:rFonts w:eastAsia="MS Mincho"/>
          <w:szCs w:val="24"/>
        </w:rPr>
        <w:fldChar w:fldCharType="begin"/>
      </w:r>
      <w:r w:rsidR="00675A82">
        <w:rPr>
          <w:rFonts w:eastAsia="MS Mincho"/>
          <w:szCs w:val="24"/>
        </w:rPr>
        <w:instrText xml:space="preserve"> REF _Ref83202142 \h </w:instrText>
      </w:r>
      <w:r w:rsidR="00675A82">
        <w:rPr>
          <w:rFonts w:eastAsia="MS Mincho"/>
          <w:szCs w:val="24"/>
        </w:rPr>
      </w:r>
      <w:r w:rsidR="00675A82">
        <w:rPr>
          <w:rFonts w:eastAsia="MS Mincho"/>
          <w:szCs w:val="24"/>
        </w:rPr>
        <w:fldChar w:fldCharType="separate"/>
      </w:r>
      <w:r w:rsidR="00D05D94">
        <w:t xml:space="preserve">Table </w:t>
      </w:r>
      <w:r w:rsidR="00D05D94">
        <w:rPr>
          <w:noProof/>
        </w:rPr>
        <w:t>12</w:t>
      </w:r>
      <w:r w:rsidR="00675A82">
        <w:rPr>
          <w:rFonts w:eastAsia="MS Mincho"/>
          <w:szCs w:val="24"/>
        </w:rPr>
        <w:fldChar w:fldCharType="end"/>
      </w:r>
      <w:r>
        <w:rPr>
          <w:rFonts w:eastAsia="MS Mincho"/>
          <w:szCs w:val="24"/>
        </w:rPr>
        <w:t xml:space="preserve">. </w:t>
      </w:r>
    </w:p>
    <w:p w14:paraId="24796B55" w14:textId="36436BCD" w:rsidR="00224EFB" w:rsidRPr="00A42202" w:rsidRDefault="001238D6" w:rsidP="00224EFB">
      <w:pPr>
        <w:pStyle w:val="Caption"/>
        <w:jc w:val="center"/>
      </w:pPr>
      <w:bookmarkStart w:id="616" w:name="_Ref83202142"/>
      <w:r>
        <w:t xml:space="preserve">Table </w:t>
      </w:r>
      <w:r>
        <w:fldChar w:fldCharType="begin"/>
      </w:r>
      <w:r>
        <w:instrText xml:space="preserve"> SEQ Table \* ARABIC </w:instrText>
      </w:r>
      <w:r>
        <w:fldChar w:fldCharType="separate"/>
      </w:r>
      <w:r w:rsidR="005F09F4">
        <w:t>12</w:t>
      </w:r>
      <w:r>
        <w:fldChar w:fldCharType="end"/>
      </w:r>
      <w:bookmarkEnd w:id="616"/>
      <w:r w:rsidR="00224EFB" w:rsidRPr="00F10F23">
        <w:t xml:space="preserve"> – </w:t>
      </w:r>
      <w:r w:rsidR="00224EFB">
        <w:t>definition of dec_pow_reduction_type</w:t>
      </w:r>
    </w:p>
    <w:tbl>
      <w:tblPr>
        <w:tblW w:w="62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4"/>
        <w:gridCol w:w="3833"/>
      </w:tblGrid>
      <w:tr w:rsidR="007E31D0" w:rsidRPr="00A42202" w14:paraId="1506F211" w14:textId="77777777" w:rsidTr="00033C8B">
        <w:trPr>
          <w:cantSplit/>
          <w:trHeight w:val="620"/>
          <w:jc w:val="center"/>
        </w:trPr>
        <w:tc>
          <w:tcPr>
            <w:tcW w:w="2404" w:type="dxa"/>
            <w:vAlign w:val="center"/>
          </w:tcPr>
          <w:p w14:paraId="2AB1EDE1" w14:textId="6D2A9CDB" w:rsidR="007E31D0" w:rsidRPr="00A42202" w:rsidRDefault="007E31D0" w:rsidP="00033C8B">
            <w:pPr>
              <w:pStyle w:val="Tableheader"/>
              <w:autoSpaceDE w:val="0"/>
              <w:autoSpaceDN w:val="0"/>
              <w:adjustRightInd w:val="0"/>
              <w:jc w:val="center"/>
              <w:rPr>
                <w:szCs w:val="20"/>
                <w:lang w:val="fr-CH" w:eastAsia="x-none"/>
              </w:rPr>
            </w:pPr>
            <w:proofErr w:type="spellStart"/>
            <w:r>
              <w:rPr>
                <w:rFonts w:eastAsia="MS Mincho"/>
                <w:szCs w:val="20"/>
                <w:lang w:val="fr-CH"/>
              </w:rPr>
              <w:t>dec_pow_reduction_type</w:t>
            </w:r>
            <w:proofErr w:type="spellEnd"/>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 AND(</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w:instrText>
            </w:r>
            <w:r w:rsidRPr="00600FD3">
              <w:rPr>
                <w:rFonts w:eastAsia="MS Mincho"/>
                <w:szCs w:val="20"/>
              </w:rPr>
              <w:fldChar w:fldCharType="begin"/>
            </w:r>
            <w:r w:rsidRPr="00A42202">
              <w:rPr>
                <w:rFonts w:eastAsia="MS Mincho"/>
                <w:szCs w:val="20"/>
                <w:lang w:val="fr-CH"/>
              </w:rPr>
              <w:instrText xml:space="preserve"> COMPARE </w:instrText>
            </w:r>
            <w:r w:rsidRPr="00600FD3">
              <w:rPr>
                <w:rFonts w:eastAsia="MS Mincho"/>
                <w:szCs w:val="20"/>
              </w:rPr>
              <w:fldChar w:fldCharType="begin"/>
            </w:r>
            <w:r w:rsidRPr="00A42202">
              <w:rPr>
                <w:rFonts w:eastAsia="MS Mincho"/>
                <w:szCs w:val="20"/>
                <w:lang w:val="fr-CH"/>
              </w:rPr>
              <w:instrText xml:space="preserve"> DOCPROPERTY "x_a"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w:instrText>
            </w:r>
            <w:r w:rsidRPr="00600FD3">
              <w:rPr>
                <w:rFonts w:eastAsia="MS Mincho"/>
                <w:szCs w:val="20"/>
              </w:rPr>
              <w:fldChar w:fldCharType="separate"/>
            </w:r>
            <w:r w:rsidR="00D05D94">
              <w:rPr>
                <w:rFonts w:eastAsia="MS Mincho"/>
                <w:noProof/>
                <w:szCs w:val="20"/>
              </w:rPr>
              <w:instrText>0</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separate"/>
            </w:r>
            <w:r w:rsidR="00D05D94">
              <w:rPr>
                <w:rFonts w:eastAsia="MS Mincho"/>
                <w:noProof/>
                <w:szCs w:val="20"/>
                <w:lang w:val="fr-CH"/>
              </w:rPr>
              <w:instrText>0</w:instrText>
            </w:r>
            <w:r w:rsidRPr="00600FD3">
              <w:rPr>
                <w:rFonts w:eastAsia="MS Mincho"/>
                <w:szCs w:val="20"/>
              </w:rPr>
              <w:fldChar w:fldCharType="end"/>
            </w:r>
            <w:r w:rsidRPr="00A42202">
              <w:rPr>
                <w:rFonts w:eastAsia="MS Mincho"/>
                <w:szCs w:val="20"/>
                <w:lang w:val="fr-CH"/>
              </w:rPr>
              <w:instrText xml:space="preserve"> = 1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w:instrText>
            </w:r>
            <w:r w:rsidRPr="00600FD3">
              <w:rPr>
                <w:rFonts w:eastAsia="MS Mincho"/>
                <w:szCs w:val="20"/>
              </w:rPr>
              <w:fldChar w:fldCharType="begin"/>
            </w:r>
            <w:r w:rsidRPr="00A42202">
              <w:rPr>
                <w:rFonts w:eastAsia="MS Mincho"/>
                <w:szCs w:val="20"/>
                <w:lang w:val="fr-CH"/>
              </w:rPr>
              <w:instrText xml:space="preserve"> QUOTE "" </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"x_-3" "</w:instrText>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"&lt;/</w:instrText>
            </w:r>
            <w:r w:rsidRPr="00600FD3">
              <w:rPr>
                <w:rFonts w:eastAsia="MS Mincho"/>
                <w:szCs w:val="20"/>
              </w:rPr>
              <w:fldChar w:fldCharType="begin"/>
            </w:r>
            <w:r w:rsidRPr="00A42202">
              <w:rPr>
                <w:rFonts w:eastAsia="MS Mincho"/>
                <w:szCs w:val="20"/>
                <w:lang w:val="fr-CH"/>
              </w:rPr>
              <w:instrText xml:space="preserve"> QUOTE "Tbl_large" </w:instrText>
            </w:r>
            <w:r w:rsidRPr="00600FD3">
              <w:rPr>
                <w:rFonts w:eastAsia="MS Mincho"/>
                <w:szCs w:val="20"/>
              </w:rPr>
              <w:fldChar w:fldCharType="separate"/>
            </w:r>
            <w:r w:rsidRPr="00A42202">
              <w:rPr>
                <w:rFonts w:eastAsia="MS Mincho"/>
                <w:szCs w:val="20"/>
                <w:lang w:val="fr-CH"/>
              </w:rPr>
              <w:instrText>Tbl_large</w:instrText>
            </w:r>
            <w:r w:rsidRPr="00600FD3">
              <w:rPr>
                <w:rFonts w:eastAsia="MS Mincho"/>
                <w:szCs w:val="20"/>
              </w:rPr>
              <w:fldChar w:fldCharType="end"/>
            </w:r>
            <w:r w:rsidRPr="00A42202">
              <w:rPr>
                <w:rFonts w:eastAsia="MS Mincho"/>
                <w:szCs w:val="20"/>
                <w:lang w:val="fr-CH"/>
              </w:rPr>
              <w:instrText xml:space="preserve">" </w:instrText>
            </w:r>
            <w:r w:rsidRPr="00600FD3">
              <w:rPr>
                <w:rFonts w:eastAsia="MS Mincho"/>
                <w:szCs w:val="20"/>
              </w:rPr>
              <w:fldChar w:fldCharType="end"/>
            </w:r>
            <w:r w:rsidRPr="00600FD3">
              <w:rPr>
                <w:rFonts w:eastAsia="MS Mincho"/>
                <w:szCs w:val="20"/>
              </w:rPr>
              <w:fldChar w:fldCharType="begin"/>
            </w:r>
            <w:r w:rsidRPr="00A42202">
              <w:rPr>
                <w:rFonts w:eastAsia="MS Mincho"/>
                <w:szCs w:val="20"/>
                <w:lang w:val="fr-CH"/>
              </w:rPr>
              <w:instrText xml:space="preserve"> IF </w:instrText>
            </w:r>
            <w:r w:rsidRPr="00600FD3">
              <w:rPr>
                <w:rFonts w:eastAsia="MS Mincho"/>
                <w:szCs w:val="20"/>
              </w:rPr>
              <w:fldChar w:fldCharType="begin"/>
            </w:r>
            <w:r w:rsidRPr="00A42202">
              <w:rPr>
                <w:rFonts w:eastAsia="MS Mincho"/>
                <w:szCs w:val="20"/>
                <w:lang w:val="fr-CH"/>
              </w:rPr>
              <w:instrText xml:space="preserve"> DOCPROPERTY "x_t" </w:instrText>
            </w:r>
            <w:r w:rsidRPr="00600FD3">
              <w:rPr>
                <w:rFonts w:eastAsia="MS Mincho"/>
                <w:szCs w:val="20"/>
              </w:rPr>
              <w:fldChar w:fldCharType="separate"/>
            </w:r>
            <w:r w:rsidR="00D05D94">
              <w:rPr>
                <w:rFonts w:eastAsia="MS Mincho"/>
                <w:szCs w:val="20"/>
                <w:lang w:val="fr-CH"/>
              </w:rPr>
              <w:instrText>N</w:instrText>
            </w:r>
            <w:r w:rsidRPr="00600FD3">
              <w:rPr>
                <w:rFonts w:eastAsia="MS Mincho"/>
                <w:szCs w:val="20"/>
              </w:rPr>
              <w:fldChar w:fldCharType="end"/>
            </w:r>
            <w:r w:rsidRPr="00A42202">
              <w:rPr>
                <w:rFonts w:eastAsia="MS Mincho"/>
                <w:szCs w:val="20"/>
                <w:lang w:val="fr-CH"/>
              </w:rPr>
              <w:instrText xml:space="preserve"> &lt;&gt; N "&gt;" </w:instrText>
            </w:r>
            <w:r w:rsidRPr="00600FD3">
              <w:rPr>
                <w:rFonts w:eastAsia="MS Mincho"/>
                <w:szCs w:val="20"/>
              </w:rPr>
              <w:fldChar w:fldCharType="end"/>
            </w:r>
            <w:r w:rsidRPr="00A42202">
              <w:rPr>
                <w:rFonts w:eastAsia="MS Mincho"/>
                <w:szCs w:val="20"/>
                <w:lang w:val="fr-CH"/>
              </w:rPr>
              <w:instrText xml:space="preserve">" "" </w:instrText>
            </w:r>
            <w:r w:rsidRPr="00600FD3">
              <w:rPr>
                <w:rFonts w:eastAsia="MS Mincho"/>
                <w:szCs w:val="20"/>
              </w:rPr>
              <w:fldChar w:fldCharType="end"/>
            </w:r>
          </w:p>
        </w:tc>
        <w:tc>
          <w:tcPr>
            <w:tcW w:w="3833" w:type="dxa"/>
            <w:vAlign w:val="center"/>
          </w:tcPr>
          <w:p w14:paraId="06FF8E68" w14:textId="77777777" w:rsidR="007E31D0" w:rsidRPr="00A42202" w:rsidRDefault="007E31D0" w:rsidP="00033C8B">
            <w:pPr>
              <w:pStyle w:val="Tableheader"/>
              <w:autoSpaceDE w:val="0"/>
              <w:autoSpaceDN w:val="0"/>
              <w:adjustRightInd w:val="0"/>
              <w:jc w:val="center"/>
              <w:rPr>
                <w:szCs w:val="20"/>
                <w:lang w:eastAsia="x-none"/>
              </w:rPr>
            </w:pPr>
            <w:r>
              <w:rPr>
                <w:rFonts w:eastAsia="MS Mincho"/>
                <w:szCs w:val="20"/>
              </w:rPr>
              <w:t>Definition</w:t>
            </w:r>
          </w:p>
        </w:tc>
      </w:tr>
      <w:tr w:rsidR="007E31D0" w:rsidRPr="00A42202" w14:paraId="74F3CAC8" w14:textId="77777777" w:rsidTr="00033C8B">
        <w:trPr>
          <w:jc w:val="center"/>
        </w:trPr>
        <w:tc>
          <w:tcPr>
            <w:tcW w:w="2404" w:type="dxa"/>
          </w:tcPr>
          <w:p w14:paraId="46813830"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0</w:t>
            </w:r>
          </w:p>
        </w:tc>
        <w:tc>
          <w:tcPr>
            <w:tcW w:w="3833" w:type="dxa"/>
          </w:tcPr>
          <w:p w14:paraId="66556440" w14:textId="77777777" w:rsidR="007E31D0" w:rsidRPr="00A42202" w:rsidRDefault="007E31D0" w:rsidP="00033C8B">
            <w:pPr>
              <w:pStyle w:val="Tablebody"/>
              <w:autoSpaceDE w:val="0"/>
              <w:autoSpaceDN w:val="0"/>
              <w:adjustRightInd w:val="0"/>
              <w:jc w:val="center"/>
              <w:rPr>
                <w:szCs w:val="20"/>
                <w:lang w:eastAsia="x-none"/>
              </w:rPr>
            </w:pPr>
            <w:r>
              <w:rPr>
                <w:szCs w:val="20"/>
                <w:lang w:eastAsia="x-none"/>
              </w:rPr>
              <w:t>Decoder operations reduction</w:t>
            </w:r>
          </w:p>
        </w:tc>
      </w:tr>
      <w:tr w:rsidR="007E31D0" w:rsidRPr="00A42202" w14:paraId="118C9C34" w14:textId="77777777" w:rsidTr="00033C8B">
        <w:trPr>
          <w:jc w:val="center"/>
        </w:trPr>
        <w:tc>
          <w:tcPr>
            <w:tcW w:w="2404" w:type="dxa"/>
          </w:tcPr>
          <w:p w14:paraId="47B74B33"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1</w:t>
            </w:r>
          </w:p>
        </w:tc>
        <w:tc>
          <w:tcPr>
            <w:tcW w:w="3833" w:type="dxa"/>
          </w:tcPr>
          <w:p w14:paraId="5DCCB6C5"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Coding tool configuration</w:t>
            </w:r>
          </w:p>
        </w:tc>
      </w:tr>
      <w:tr w:rsidR="007E31D0" w:rsidRPr="00A42202" w14:paraId="7821B1F7" w14:textId="77777777" w:rsidTr="00033C8B">
        <w:trPr>
          <w:jc w:val="center"/>
        </w:trPr>
        <w:tc>
          <w:tcPr>
            <w:tcW w:w="2404" w:type="dxa"/>
          </w:tcPr>
          <w:p w14:paraId="5A513B4D" w14:textId="77777777" w:rsidR="007E31D0" w:rsidRPr="00A42202" w:rsidRDefault="007E31D0" w:rsidP="00033C8B">
            <w:pPr>
              <w:pStyle w:val="Tablebody"/>
              <w:autoSpaceDE w:val="0"/>
              <w:autoSpaceDN w:val="0"/>
              <w:adjustRightInd w:val="0"/>
              <w:jc w:val="center"/>
              <w:rPr>
                <w:szCs w:val="20"/>
                <w:lang w:eastAsia="x-none"/>
              </w:rPr>
            </w:pPr>
            <w:r w:rsidRPr="00A42202">
              <w:rPr>
                <w:rFonts w:eastAsia="MS Mincho"/>
                <w:szCs w:val="20"/>
              </w:rPr>
              <w:t>2</w:t>
            </w:r>
          </w:p>
        </w:tc>
        <w:tc>
          <w:tcPr>
            <w:tcW w:w="3833" w:type="dxa"/>
          </w:tcPr>
          <w:p w14:paraId="795CCC97"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Spatial and temporal scaling</w:t>
            </w:r>
          </w:p>
        </w:tc>
      </w:tr>
      <w:tr w:rsidR="007E31D0" w:rsidRPr="00A42202" w14:paraId="181190A6" w14:textId="77777777" w:rsidTr="00033C8B">
        <w:trPr>
          <w:jc w:val="center"/>
        </w:trPr>
        <w:tc>
          <w:tcPr>
            <w:tcW w:w="2404" w:type="dxa"/>
          </w:tcPr>
          <w:p w14:paraId="3FB54D56" w14:textId="77777777" w:rsidR="007E31D0" w:rsidRPr="00A42202" w:rsidRDefault="007E31D0" w:rsidP="00033C8B">
            <w:pPr>
              <w:pStyle w:val="Tablebody"/>
              <w:autoSpaceDE w:val="0"/>
              <w:autoSpaceDN w:val="0"/>
              <w:adjustRightInd w:val="0"/>
              <w:jc w:val="center"/>
              <w:rPr>
                <w:szCs w:val="20"/>
                <w:lang w:eastAsia="x-none"/>
              </w:rPr>
            </w:pPr>
            <w:r w:rsidRPr="00A42202">
              <w:rPr>
                <w:rFonts w:eastAsia="MS Mincho"/>
                <w:szCs w:val="20"/>
              </w:rPr>
              <w:t>3</w:t>
            </w:r>
          </w:p>
        </w:tc>
        <w:tc>
          <w:tcPr>
            <w:tcW w:w="3833" w:type="dxa"/>
          </w:tcPr>
          <w:p w14:paraId="2964B8C8" w14:textId="77777777" w:rsidR="007E31D0" w:rsidRPr="00A42202" w:rsidRDefault="007E31D0" w:rsidP="00033C8B">
            <w:pPr>
              <w:pStyle w:val="Tablebody"/>
              <w:autoSpaceDE w:val="0"/>
              <w:autoSpaceDN w:val="0"/>
              <w:adjustRightInd w:val="0"/>
              <w:jc w:val="center"/>
              <w:rPr>
                <w:szCs w:val="20"/>
                <w:lang w:eastAsia="x-none"/>
              </w:rPr>
            </w:pPr>
            <w:r>
              <w:rPr>
                <w:rFonts w:eastAsia="MS Mincho"/>
                <w:szCs w:val="20"/>
              </w:rPr>
              <w:t>Undefined</w:t>
            </w:r>
          </w:p>
        </w:tc>
      </w:tr>
    </w:tbl>
    <w:p w14:paraId="0DB8EF78" w14:textId="77777777" w:rsidR="00224EFB" w:rsidRDefault="00224EFB" w:rsidP="00D318DE">
      <w:pPr>
        <w:pStyle w:val="BodyText"/>
        <w:autoSpaceDE w:val="0"/>
        <w:autoSpaceDN w:val="0"/>
        <w:adjustRightInd w:val="0"/>
        <w:rPr>
          <w:rFonts w:eastAsia="MS Mincho"/>
          <w:b/>
          <w:szCs w:val="24"/>
        </w:rPr>
      </w:pPr>
    </w:p>
    <w:p w14:paraId="1B3710D2" w14:textId="55A65ADC" w:rsidR="00763D61" w:rsidRDefault="00763D61" w:rsidP="00D318DE">
      <w:pPr>
        <w:pStyle w:val="BodyText"/>
        <w:autoSpaceDE w:val="0"/>
        <w:autoSpaceDN w:val="0"/>
        <w:adjustRightInd w:val="0"/>
        <w:rPr>
          <w:rFonts w:eastAsia="MS Mincho"/>
          <w:szCs w:val="24"/>
        </w:rPr>
      </w:pPr>
      <w:proofErr w:type="spellStart"/>
      <w:r w:rsidRPr="001D01D0">
        <w:rPr>
          <w:rFonts w:eastAsia="MS Mincho"/>
          <w:bCs/>
          <w:szCs w:val="24"/>
        </w:rPr>
        <w:t>dec_ops_reduction_req</w:t>
      </w:r>
      <w:proofErr w:type="spellEnd"/>
      <w:r w:rsidRPr="00D318DE">
        <w:rPr>
          <w:rFonts w:eastAsia="MS Mincho"/>
          <w:szCs w:val="24"/>
        </w:rPr>
        <w:t xml:space="preserve"> </w:t>
      </w:r>
      <w:r w:rsidR="0022515D">
        <w:rPr>
          <w:rFonts w:eastAsia="MS Mincho"/>
          <w:szCs w:val="24"/>
        </w:rPr>
        <w:t xml:space="preserve">indicates </w:t>
      </w:r>
      <w:r w:rsidRPr="00D318DE">
        <w:rPr>
          <w:rFonts w:eastAsia="MS Mincho"/>
          <w:szCs w:val="24"/>
        </w:rPr>
        <w:t xml:space="preserve">the requested </w:t>
      </w:r>
      <w:r w:rsidR="00C3128E">
        <w:rPr>
          <w:rFonts w:eastAsia="MS Mincho"/>
          <w:szCs w:val="24"/>
        </w:rPr>
        <w:t>variation</w:t>
      </w:r>
      <w:r w:rsidRPr="00D318DE">
        <w:rPr>
          <w:rFonts w:eastAsia="MS Mincho"/>
          <w:szCs w:val="24"/>
        </w:rPr>
        <w:t xml:space="preserve"> of local decoding operations relative to the local decoding operations since the last </w:t>
      </w:r>
      <w:proofErr w:type="spellStart"/>
      <w:r w:rsidRPr="00D318DE">
        <w:rPr>
          <w:rFonts w:eastAsia="MS Mincho"/>
          <w:szCs w:val="24"/>
        </w:rPr>
        <w:t>dec_ops_reduction_req</w:t>
      </w:r>
      <w:proofErr w:type="spellEnd"/>
      <w:r w:rsidRPr="00D318DE">
        <w:rPr>
          <w:rFonts w:eastAsia="MS Mincho"/>
          <w:szCs w:val="24"/>
        </w:rPr>
        <w:t xml:space="preserve"> was sent to the transmitter, or since the start of the video session, if no earlier </w:t>
      </w:r>
      <w:proofErr w:type="spellStart"/>
      <w:r w:rsidRPr="00D318DE">
        <w:rPr>
          <w:rFonts w:eastAsia="MS Mincho"/>
          <w:szCs w:val="24"/>
        </w:rPr>
        <w:t>dec_ops_reduction_req</w:t>
      </w:r>
      <w:proofErr w:type="spellEnd"/>
      <w:r w:rsidRPr="00D318DE">
        <w:rPr>
          <w:rFonts w:eastAsia="MS Mincho"/>
          <w:szCs w:val="24"/>
        </w:rPr>
        <w:t xml:space="preserve"> was sent. </w:t>
      </w:r>
      <w:proofErr w:type="spellStart"/>
      <w:r w:rsidRPr="00D318DE">
        <w:rPr>
          <w:rFonts w:eastAsia="MS Mincho"/>
          <w:szCs w:val="24"/>
        </w:rPr>
        <w:t>dec_ops_reduction_req</w:t>
      </w:r>
      <w:proofErr w:type="spellEnd"/>
      <w:r w:rsidRPr="00D318DE">
        <w:rPr>
          <w:rFonts w:eastAsia="MS Mincho"/>
          <w:szCs w:val="24"/>
        </w:rPr>
        <w:t xml:space="preserve"> is an integer in the interval [-</w:t>
      </w:r>
      <w:r w:rsidR="002E287D">
        <w:rPr>
          <w:rFonts w:eastAsia="MS Mincho"/>
          <w:szCs w:val="24"/>
        </w:rPr>
        <w:t>31</w:t>
      </w:r>
      <w:r w:rsidRPr="00D318DE">
        <w:rPr>
          <w:rFonts w:eastAsia="MS Mincho"/>
          <w:szCs w:val="24"/>
        </w:rPr>
        <w:t xml:space="preserve">, </w:t>
      </w:r>
      <w:r w:rsidR="002E287D">
        <w:rPr>
          <w:rFonts w:eastAsia="MS Mincho"/>
          <w:szCs w:val="24"/>
        </w:rPr>
        <w:t>32</w:t>
      </w:r>
      <w:r w:rsidRPr="00D318DE">
        <w:rPr>
          <w:rFonts w:eastAsia="MS Mincho"/>
          <w:szCs w:val="24"/>
        </w:rPr>
        <w:t>].</w:t>
      </w:r>
      <w:r w:rsidR="00BB7A20">
        <w:rPr>
          <w:rFonts w:eastAsia="MS Mincho"/>
          <w:szCs w:val="24"/>
        </w:rPr>
        <w:t xml:space="preserve"> </w:t>
      </w:r>
      <w:r w:rsidR="00BB7A20" w:rsidRPr="003025C6">
        <w:rPr>
          <w:rFonts w:eastAsia="MS Mincho"/>
          <w:szCs w:val="24"/>
        </w:rPr>
        <w:t xml:space="preserve">When not present, </w:t>
      </w:r>
      <w:proofErr w:type="spellStart"/>
      <w:r w:rsidR="00BB7A20" w:rsidRPr="00B8575F">
        <w:rPr>
          <w:rFonts w:eastAsia="MS Mincho"/>
          <w:szCs w:val="24"/>
        </w:rPr>
        <w:t>dec_ops_reduction_req</w:t>
      </w:r>
      <w:proofErr w:type="spellEnd"/>
      <w:r w:rsidR="00BB7A20" w:rsidRPr="00B8575F">
        <w:rPr>
          <w:rFonts w:eastAsia="MS Mincho"/>
          <w:szCs w:val="24"/>
        </w:rPr>
        <w:t xml:space="preserve"> is set equal to </w:t>
      </w:r>
      <w:r w:rsidR="003025C6" w:rsidRPr="00B8575F">
        <w:rPr>
          <w:rFonts w:eastAsia="MS Mincho"/>
          <w:szCs w:val="24"/>
        </w:rPr>
        <w:t>0</w:t>
      </w:r>
      <w:r w:rsidR="0039792B" w:rsidRPr="00B8575F">
        <w:rPr>
          <w:rFonts w:eastAsia="MS Mincho"/>
          <w:szCs w:val="24"/>
        </w:rPr>
        <w:t>.</w:t>
      </w:r>
    </w:p>
    <w:p w14:paraId="32709BD0" w14:textId="77777777" w:rsidR="002D3C6C" w:rsidRDefault="002D3C6C" w:rsidP="002D3C6C">
      <w:pPr>
        <w:pStyle w:val="BodyText"/>
        <w:autoSpaceDE w:val="0"/>
        <w:autoSpaceDN w:val="0"/>
        <w:adjustRightInd w:val="0"/>
        <w:rPr>
          <w:rFonts w:eastAsia="MS Mincho"/>
          <w:szCs w:val="24"/>
        </w:rPr>
      </w:pPr>
      <w:proofErr w:type="spellStart"/>
      <w:r w:rsidRPr="004E3B37">
        <w:rPr>
          <w:rFonts w:eastAsia="MS Mincho"/>
          <w:i/>
          <w:iCs/>
          <w:szCs w:val="24"/>
        </w:rPr>
        <w:t>P</w:t>
      </w:r>
      <w:r w:rsidRPr="00C000CD">
        <w:rPr>
          <w:rFonts w:eastAsia="MS Mincho"/>
          <w:iCs/>
          <w:szCs w:val="24"/>
          <w:vertAlign w:val="subscript"/>
        </w:rPr>
        <w:t>DecOpsReductionReq</w:t>
      </w:r>
      <w:proofErr w:type="spellEnd"/>
      <w:r>
        <w:rPr>
          <w:rFonts w:eastAsia="MS Mincho"/>
          <w:szCs w:val="24"/>
        </w:rPr>
        <w:t xml:space="preserve"> is derived by</w:t>
      </w:r>
      <w:r w:rsidRPr="00790FC0">
        <w:rPr>
          <w:rFonts w:eastAsia="MS Mincho"/>
          <w:szCs w:val="24"/>
        </w:rPr>
        <w:t xml:space="preserve"> </w:t>
      </w:r>
      <w:proofErr w:type="spellStart"/>
      <w:r w:rsidRPr="00D318DE">
        <w:rPr>
          <w:rFonts w:eastAsia="MS Mincho"/>
          <w:szCs w:val="24"/>
        </w:rPr>
        <w:t>dec_ops_reduction_req</w:t>
      </w:r>
      <w:proofErr w:type="spellEnd"/>
      <w:r>
        <w:rPr>
          <w:rFonts w:eastAsia="MS Mincho"/>
          <w:szCs w:val="24"/>
        </w:rPr>
        <w:t xml:space="preserve"> and indicates the requested percentage change of local decoding operations by </w:t>
      </w:r>
    </w:p>
    <w:p w14:paraId="251651B5" w14:textId="49034ECE" w:rsidR="002D3C6C" w:rsidRPr="005559DE" w:rsidRDefault="004845FE" w:rsidP="002D3C6C">
      <w:pPr>
        <w:pStyle w:val="Formula"/>
        <w:ind w:left="1440"/>
        <w:rPr>
          <w:rFonts w:ascii="Cambria Math" w:hAnsi="Cambria Math"/>
          <w:szCs w:val="28"/>
        </w:rPr>
      </w:pPr>
      <m:oMath>
        <m:sSub>
          <m:sSubPr>
            <m:ctrlPr>
              <w:rPr>
                <w:rFonts w:ascii="Cambria Math" w:eastAsia="MS Mincho" w:hAnsi="Cambria Math"/>
                <w:i/>
                <w:iCs/>
                <w:szCs w:val="24"/>
              </w:rPr>
            </m:ctrlPr>
          </m:sSubPr>
          <m:e>
            <m:r>
              <w:rPr>
                <w:rFonts w:ascii="Cambria Math" w:eastAsia="MS Mincho" w:hAnsi="Cambria Math"/>
                <w:szCs w:val="24"/>
              </w:rPr>
              <m:t>P</m:t>
            </m:r>
          </m:e>
          <m:sub>
            <m:r>
              <m:rPr>
                <m:sty m:val="p"/>
              </m:rPr>
              <w:rPr>
                <w:rFonts w:ascii="Cambria Math" w:eastAsia="MS Mincho" w:hAnsi="Cambria Math"/>
                <w:szCs w:val="24"/>
              </w:rPr>
              <m:t>DecOpsReductionReq</m:t>
            </m:r>
          </m:sub>
        </m:sSub>
        <m:r>
          <m:rPr>
            <m:sty m:val="p"/>
          </m:rPr>
          <w:rPr>
            <w:rFonts w:ascii="Cambria Math" w:hAnsi="Cambria Math"/>
            <w:szCs w:val="28"/>
          </w:rPr>
          <m:t>=2*</m:t>
        </m:r>
        <m:sSub>
          <m:sSubPr>
            <m:ctrlPr>
              <w:rPr>
                <w:rFonts w:ascii="Cambria Math" w:hAnsi="Cambria Math"/>
                <w:i/>
                <w:iCs/>
                <w:szCs w:val="28"/>
              </w:rPr>
            </m:ctrlPr>
          </m:sSubPr>
          <m:e>
            <m:r>
              <w:rPr>
                <w:rFonts w:ascii="Cambria Math" w:hAnsi="Cambria Math"/>
                <w:szCs w:val="28"/>
              </w:rPr>
              <m:t>d</m:t>
            </m:r>
          </m:e>
          <m:sub>
            <m:r>
              <m:rPr>
                <m:sty m:val="p"/>
              </m:rPr>
              <w:rPr>
                <w:rFonts w:ascii="Cambria Math" w:hAnsi="Cambria Math"/>
                <w:szCs w:val="28"/>
              </w:rPr>
              <m:t>req</m:t>
            </m:r>
          </m:sub>
        </m:sSub>
        <m:r>
          <m:rPr>
            <m:sty m:val="p"/>
          </m:rPr>
          <w:rPr>
            <w:rFonts w:ascii="Cambria Math" w:eastAsia="MS Mincho" w:hAnsi="Cambria Math"/>
            <w:szCs w:val="24"/>
          </w:rPr>
          <m:t xml:space="preserve">   </m:t>
        </m:r>
      </m:oMath>
      <w:r w:rsidR="002D3C6C" w:rsidRPr="005559DE">
        <w:rPr>
          <w:rFonts w:ascii="Cambria Math" w:hAnsi="Cambria Math"/>
          <w:szCs w:val="28"/>
        </w:rPr>
        <w:tab/>
        <w:t>(</w:t>
      </w:r>
      <w:r w:rsidR="002D3C6C">
        <w:rPr>
          <w:rFonts w:ascii="Cambria Math" w:hAnsi="Cambria Math"/>
          <w:szCs w:val="28"/>
        </w:rPr>
        <w:t>6</w:t>
      </w:r>
      <w:r w:rsidR="002D3C6C" w:rsidRPr="005559DE">
        <w:rPr>
          <w:rFonts w:ascii="Cambria Math" w:hAnsi="Cambria Math"/>
          <w:szCs w:val="28"/>
        </w:rPr>
        <w:noBreakHyphen/>
      </w:r>
      <w:r w:rsidR="002D3C6C" w:rsidRPr="005559DE">
        <w:rPr>
          <w:rFonts w:ascii="Cambria Math" w:hAnsi="Cambria Math"/>
          <w:szCs w:val="28"/>
        </w:rPr>
        <w:fldChar w:fldCharType="begin"/>
      </w:r>
      <w:r w:rsidR="002D3C6C" w:rsidRPr="005559DE">
        <w:rPr>
          <w:rFonts w:ascii="Cambria Math" w:hAnsi="Cambria Math"/>
          <w:szCs w:val="28"/>
        </w:rPr>
        <w:instrText xml:space="preserve"> SEQ Equation \* ARABIC </w:instrText>
      </w:r>
      <w:r w:rsidR="002D3C6C" w:rsidRPr="005559DE">
        <w:rPr>
          <w:rFonts w:ascii="Cambria Math" w:hAnsi="Cambria Math"/>
          <w:szCs w:val="28"/>
        </w:rPr>
        <w:fldChar w:fldCharType="separate"/>
      </w:r>
      <w:r w:rsidR="00D05D94">
        <w:rPr>
          <w:rFonts w:ascii="Cambria Math" w:hAnsi="Cambria Math"/>
          <w:noProof/>
          <w:szCs w:val="28"/>
        </w:rPr>
        <w:t>108</w:t>
      </w:r>
      <w:r w:rsidR="002D3C6C" w:rsidRPr="005559DE">
        <w:rPr>
          <w:rFonts w:ascii="Cambria Math" w:hAnsi="Cambria Math"/>
          <w:szCs w:val="28"/>
        </w:rPr>
        <w:fldChar w:fldCharType="end"/>
      </w:r>
      <w:r w:rsidR="002D3C6C" w:rsidRPr="005559DE">
        <w:rPr>
          <w:rFonts w:ascii="Cambria Math" w:hAnsi="Cambria Math"/>
          <w:szCs w:val="28"/>
        </w:rPr>
        <w:t>)</w:t>
      </w:r>
    </w:p>
    <w:p w14:paraId="644949BE" w14:textId="77777777" w:rsidR="002D3C6C" w:rsidRDefault="002D3C6C" w:rsidP="002D3C6C">
      <w:pPr>
        <w:pStyle w:val="BodyText"/>
        <w:autoSpaceDE w:val="0"/>
        <w:autoSpaceDN w:val="0"/>
        <w:adjustRightInd w:val="0"/>
        <w:rPr>
          <w:rFonts w:eastAsia="MS Mincho"/>
          <w:szCs w:val="24"/>
        </w:rPr>
      </w:pPr>
      <w:r>
        <w:rPr>
          <w:rFonts w:eastAsia="MS Mincho"/>
          <w:szCs w:val="24"/>
        </w:rPr>
        <w:t xml:space="preserve">where </w:t>
      </w:r>
      <w:proofErr w:type="spellStart"/>
      <w:r w:rsidRPr="004E3B37">
        <w:rPr>
          <w:rFonts w:eastAsia="MS Mincho"/>
          <w:i/>
          <w:iCs/>
          <w:szCs w:val="24"/>
        </w:rPr>
        <w:t>d</w:t>
      </w:r>
      <w:r w:rsidRPr="00C000CD">
        <w:rPr>
          <w:rFonts w:eastAsia="MS Mincho"/>
          <w:iCs/>
          <w:szCs w:val="24"/>
          <w:vertAlign w:val="subscript"/>
        </w:rPr>
        <w:t>req</w:t>
      </w:r>
      <w:proofErr w:type="spellEnd"/>
      <w:r>
        <w:rPr>
          <w:rFonts w:eastAsia="MS Mincho"/>
          <w:szCs w:val="24"/>
        </w:rPr>
        <w:t xml:space="preserve"> is set equal to </w:t>
      </w:r>
      <w:proofErr w:type="spellStart"/>
      <w:r w:rsidRPr="00D318DE">
        <w:rPr>
          <w:rFonts w:eastAsia="MS Mincho"/>
          <w:szCs w:val="24"/>
        </w:rPr>
        <w:t>dec_ops_reduction_req</w:t>
      </w:r>
      <w:proofErr w:type="spellEnd"/>
      <w:r>
        <w:rPr>
          <w:rFonts w:eastAsia="MS Mincho"/>
          <w:szCs w:val="24"/>
        </w:rPr>
        <w:t>.</w:t>
      </w:r>
    </w:p>
    <w:p w14:paraId="6A9EF8AE" w14:textId="501166DB" w:rsidR="002D3C6C" w:rsidRDefault="002D3C6C" w:rsidP="002D3C6C">
      <w:pPr>
        <w:pStyle w:val="BodyText"/>
        <w:autoSpaceDE w:val="0"/>
        <w:autoSpaceDN w:val="0"/>
        <w:adjustRightInd w:val="0"/>
        <w:rPr>
          <w:rFonts w:eastAsia="MS Mincho"/>
          <w:szCs w:val="24"/>
        </w:rPr>
      </w:pPr>
      <w:r>
        <w:rPr>
          <w:rFonts w:eastAsia="MS Mincho"/>
          <w:szCs w:val="24"/>
        </w:rPr>
        <w:t xml:space="preserve">A negative percentage means a decrease </w:t>
      </w:r>
      <w:r w:rsidRPr="00D318DE">
        <w:rPr>
          <w:rFonts w:eastAsia="MS Mincho"/>
          <w:szCs w:val="24"/>
        </w:rPr>
        <w:t xml:space="preserve">of decoding operations. </w:t>
      </w:r>
      <w:proofErr w:type="spellStart"/>
      <w:r w:rsidR="000A5F0D" w:rsidRPr="004E3B37">
        <w:rPr>
          <w:rFonts w:eastAsia="MS Mincho"/>
          <w:i/>
          <w:iCs/>
          <w:szCs w:val="24"/>
        </w:rPr>
        <w:t>P</w:t>
      </w:r>
      <w:r w:rsidR="000A5F0D" w:rsidRPr="00C000CD">
        <w:rPr>
          <w:rFonts w:eastAsia="MS Mincho"/>
          <w:iCs/>
          <w:szCs w:val="24"/>
          <w:vertAlign w:val="subscript"/>
        </w:rPr>
        <w:t>DecOpsReductionReq</w:t>
      </w:r>
      <w:proofErr w:type="spellEnd"/>
      <w:r w:rsidR="000A5F0D">
        <w:rPr>
          <w:rFonts w:eastAsia="MS Mincho"/>
          <w:szCs w:val="24"/>
        </w:rPr>
        <w:t xml:space="preserve"> </w:t>
      </w:r>
      <w:r w:rsidRPr="00D318DE">
        <w:rPr>
          <w:rFonts w:eastAsia="MS Mincho"/>
          <w:szCs w:val="24"/>
        </w:rPr>
        <w:t>is an integer in the interval [-</w:t>
      </w:r>
      <w:r>
        <w:rPr>
          <w:rFonts w:eastAsia="MS Mincho"/>
          <w:szCs w:val="24"/>
        </w:rPr>
        <w:t>62</w:t>
      </w:r>
      <w:r w:rsidRPr="00D318DE">
        <w:rPr>
          <w:rFonts w:eastAsia="MS Mincho"/>
          <w:szCs w:val="24"/>
        </w:rPr>
        <w:t xml:space="preserve">, </w:t>
      </w:r>
      <w:r>
        <w:rPr>
          <w:rFonts w:eastAsia="MS Mincho"/>
          <w:szCs w:val="24"/>
        </w:rPr>
        <w:t>64</w:t>
      </w:r>
      <w:r w:rsidRPr="00D318DE">
        <w:rPr>
          <w:rFonts w:eastAsia="MS Mincho"/>
          <w:szCs w:val="24"/>
        </w:rPr>
        <w:t>]</w:t>
      </w:r>
      <w:r>
        <w:rPr>
          <w:rFonts w:eastAsia="MS Mincho"/>
          <w:szCs w:val="24"/>
        </w:rPr>
        <w:t xml:space="preserve"> in steps of two</w:t>
      </w:r>
      <w:r w:rsidRPr="00D318DE">
        <w:rPr>
          <w:rFonts w:eastAsia="MS Mincho"/>
          <w:szCs w:val="24"/>
        </w:rPr>
        <w:t>.</w:t>
      </w:r>
    </w:p>
    <w:p w14:paraId="6FB7124F" w14:textId="6A5D1F27" w:rsidR="002D3C6C" w:rsidRPr="003E749F" w:rsidRDefault="002D3C6C" w:rsidP="002D3C6C">
      <w:pPr>
        <w:rPr>
          <w:szCs w:val="24"/>
          <w:lang w:eastAsia="en-US"/>
        </w:rPr>
      </w:pPr>
      <w:r w:rsidRPr="004E3B37">
        <w:rPr>
          <w:szCs w:val="24"/>
          <w:lang w:eastAsia="en-US"/>
        </w:rPr>
        <w:t>disable_loop filters</w:t>
      </w:r>
      <w:r w:rsidRPr="005E14E0">
        <w:rPr>
          <w:szCs w:val="24"/>
          <w:lang w:eastAsia="en-US"/>
        </w:rPr>
        <w:t xml:space="preserve"> </w:t>
      </w:r>
      <w:r w:rsidRPr="003E749F">
        <w:rPr>
          <w:szCs w:val="24"/>
          <w:lang w:eastAsia="en-US"/>
        </w:rPr>
        <w:t>equal to 1 indicates that loop filters are requested to be disabled, disable_loop_filters equal to 0 specifies that loop filters are requested to be enabled. Loop filters include</w:t>
      </w:r>
      <w:r>
        <w:rPr>
          <w:szCs w:val="24"/>
          <w:lang w:eastAsia="en-US"/>
        </w:rPr>
        <w:t>, upon availability,</w:t>
      </w:r>
      <w:r w:rsidRPr="003E749F">
        <w:rPr>
          <w:szCs w:val="24"/>
          <w:lang w:eastAsia="en-US"/>
        </w:rPr>
        <w:t xml:space="preserve"> the deblocking filter, sample </w:t>
      </w:r>
      <w:r w:rsidR="00B013A4" w:rsidRPr="003E749F">
        <w:rPr>
          <w:szCs w:val="24"/>
          <w:lang w:eastAsia="en-US"/>
        </w:rPr>
        <w:t>A</w:t>
      </w:r>
      <w:r w:rsidRPr="003E749F">
        <w:rPr>
          <w:szCs w:val="24"/>
          <w:lang w:eastAsia="en-US"/>
        </w:rPr>
        <w:t xml:space="preserve">daptive offset, and the adaptive loop filter. </w:t>
      </w:r>
    </w:p>
    <w:p w14:paraId="46D16A9A" w14:textId="065D7791" w:rsidR="00941A8E" w:rsidRDefault="00C22EE5" w:rsidP="00C22EE5">
      <w:pPr>
        <w:rPr>
          <w:szCs w:val="24"/>
          <w:lang w:eastAsia="en-US"/>
        </w:rPr>
      </w:pPr>
      <w:r w:rsidRPr="001D01D0">
        <w:rPr>
          <w:szCs w:val="24"/>
          <w:lang w:eastAsia="en-US"/>
        </w:rPr>
        <w:t>disable_bi_prediction</w:t>
      </w:r>
      <w:r w:rsidR="00941A8E" w:rsidRPr="00941A8E">
        <w:rPr>
          <w:szCs w:val="24"/>
          <w:lang w:eastAsia="en-US"/>
        </w:rPr>
        <w:t xml:space="preserve"> </w:t>
      </w:r>
      <w:r w:rsidR="00941A8E" w:rsidRPr="00612F7E">
        <w:rPr>
          <w:szCs w:val="24"/>
          <w:lang w:eastAsia="en-US"/>
        </w:rPr>
        <w:t xml:space="preserve">equal to 1 indicates bi-prediction is requested to be disabled in B slices. </w:t>
      </w:r>
      <w:r w:rsidR="00195D8B">
        <w:rPr>
          <w:szCs w:val="24"/>
          <w:lang w:eastAsia="en-US"/>
        </w:rPr>
        <w:t>d</w:t>
      </w:r>
      <w:r w:rsidR="00941A8E" w:rsidRPr="00612F7E">
        <w:rPr>
          <w:szCs w:val="24"/>
          <w:lang w:eastAsia="en-US"/>
        </w:rPr>
        <w:t xml:space="preserve">isable_bi_prediction equal to 0 indicates bi-prediction is requested to be enabled in B slices. </w:t>
      </w:r>
    </w:p>
    <w:p w14:paraId="4E8FE07D" w14:textId="50EF6A3A" w:rsidR="00B63906" w:rsidRDefault="00237323" w:rsidP="00237323">
      <w:pPr>
        <w:rPr>
          <w:szCs w:val="24"/>
          <w:lang w:eastAsia="en-US"/>
        </w:rPr>
      </w:pPr>
      <w:r w:rsidRPr="001D01D0">
        <w:rPr>
          <w:szCs w:val="24"/>
          <w:lang w:eastAsia="en-US"/>
        </w:rPr>
        <w:t>disable_intra_in_B</w:t>
      </w:r>
      <w:r w:rsidR="00B63906" w:rsidRPr="00B63906">
        <w:rPr>
          <w:szCs w:val="24"/>
          <w:lang w:eastAsia="en-US"/>
        </w:rPr>
        <w:t xml:space="preserve"> </w:t>
      </w:r>
      <w:r w:rsidR="00B63906" w:rsidRPr="00612F7E">
        <w:rPr>
          <w:szCs w:val="24"/>
          <w:lang w:eastAsia="en-US"/>
        </w:rPr>
        <w:t xml:space="preserve">equal to 1 indicates intra prediction is requested to be disabled in B slices. </w:t>
      </w:r>
      <w:r w:rsidR="00693C2B">
        <w:rPr>
          <w:szCs w:val="24"/>
          <w:lang w:eastAsia="en-US"/>
        </w:rPr>
        <w:t>d</w:t>
      </w:r>
      <w:r w:rsidR="00B63906" w:rsidRPr="00612F7E">
        <w:rPr>
          <w:szCs w:val="24"/>
          <w:lang w:eastAsia="en-US"/>
        </w:rPr>
        <w:t>isable_intra_in_B equal to 0 indicates intra prediction is requested to be enabled in B slices</w:t>
      </w:r>
      <w:r w:rsidR="00B63906">
        <w:rPr>
          <w:szCs w:val="24"/>
          <w:lang w:eastAsia="en-US"/>
        </w:rPr>
        <w:t>.</w:t>
      </w:r>
    </w:p>
    <w:p w14:paraId="1B7E0C80" w14:textId="77777777" w:rsidR="003F034D" w:rsidRDefault="00237323" w:rsidP="00237323">
      <w:pPr>
        <w:rPr>
          <w:szCs w:val="24"/>
          <w:lang w:eastAsia="en-US"/>
        </w:rPr>
      </w:pPr>
      <w:r w:rsidRPr="001D01D0">
        <w:rPr>
          <w:szCs w:val="24"/>
          <w:lang w:eastAsia="en-US"/>
        </w:rPr>
        <w:t>disable_fracpel_filtering</w:t>
      </w:r>
      <w:r w:rsidRPr="00B8575F">
        <w:rPr>
          <w:szCs w:val="24"/>
          <w:lang w:eastAsia="en-US"/>
        </w:rPr>
        <w:t xml:space="preserve"> </w:t>
      </w:r>
      <w:r w:rsidR="003F034D" w:rsidRPr="00612F7E">
        <w:rPr>
          <w:szCs w:val="24"/>
          <w:lang w:eastAsia="en-US"/>
        </w:rPr>
        <w:t>equal to 1 indicates fractional pel filtering is requested to be disabled in P slices or B slices. disable_fracpel_filtering equal to 0 indicates fractional pel filtering is requested to be enabled in P slices or B slices.</w:t>
      </w:r>
    </w:p>
    <w:p w14:paraId="05E9594B" w14:textId="20B640AD" w:rsidR="00C2296C" w:rsidRDefault="005F0CCF" w:rsidP="00237323">
      <w:pPr>
        <w:rPr>
          <w:szCs w:val="24"/>
          <w:lang w:eastAsia="en-US"/>
        </w:rPr>
      </w:pPr>
      <w:r w:rsidRPr="001D01D0">
        <w:rPr>
          <w:szCs w:val="24"/>
          <w:lang w:eastAsia="en-US"/>
        </w:rPr>
        <w:t>user_defined_req</w:t>
      </w:r>
      <w:r w:rsidRPr="005E14E0">
        <w:rPr>
          <w:szCs w:val="24"/>
          <w:lang w:eastAsia="en-US"/>
        </w:rPr>
        <w:t xml:space="preserve"> </w:t>
      </w:r>
      <w:r w:rsidRPr="005F0CCF">
        <w:rPr>
          <w:szCs w:val="24"/>
          <w:lang w:eastAsia="en-US"/>
        </w:rPr>
        <w:t xml:space="preserve">indicates a request </w:t>
      </w:r>
      <w:r w:rsidR="00B013A4" w:rsidRPr="005F0CCF">
        <w:rPr>
          <w:szCs w:val="24"/>
          <w:lang w:eastAsia="en-US"/>
        </w:rPr>
        <w:t>T</w:t>
      </w:r>
      <w:r w:rsidRPr="005F0CCF">
        <w:rPr>
          <w:szCs w:val="24"/>
          <w:lang w:eastAsia="en-US"/>
        </w:rPr>
        <w:t>o enable or disable user-defined coding tools</w:t>
      </w:r>
      <w:r>
        <w:rPr>
          <w:szCs w:val="24"/>
          <w:lang w:eastAsia="en-US"/>
        </w:rPr>
        <w:t>.</w:t>
      </w:r>
    </w:p>
    <w:p w14:paraId="1D501C9B" w14:textId="0AEA2E96" w:rsidR="00E7537C" w:rsidRDefault="00E7537C" w:rsidP="00237323">
      <w:pPr>
        <w:rPr>
          <w:szCs w:val="24"/>
        </w:rPr>
      </w:pPr>
      <w:r w:rsidRPr="001D01D0">
        <w:rPr>
          <w:bCs/>
          <w:szCs w:val="24"/>
        </w:rPr>
        <w:t>pic_width_in_luma_samples</w:t>
      </w:r>
      <w:r w:rsidRPr="004A5F91">
        <w:rPr>
          <w:szCs w:val="24"/>
        </w:rPr>
        <w:t xml:space="preserve"> indicates the requested picture width in the units of luma samples</w:t>
      </w:r>
      <w:r>
        <w:rPr>
          <w:szCs w:val="24"/>
        </w:rPr>
        <w:t>.</w:t>
      </w:r>
    </w:p>
    <w:p w14:paraId="5509DEB9" w14:textId="76C46FA6" w:rsidR="00E7537C" w:rsidRDefault="00394531" w:rsidP="00237323">
      <w:pPr>
        <w:rPr>
          <w:szCs w:val="24"/>
        </w:rPr>
      </w:pPr>
      <w:r w:rsidRPr="001D01D0">
        <w:rPr>
          <w:bCs/>
          <w:szCs w:val="24"/>
        </w:rPr>
        <w:t>pic_height_in_luma_samples</w:t>
      </w:r>
      <w:r w:rsidRPr="004A5F91">
        <w:rPr>
          <w:szCs w:val="24"/>
        </w:rPr>
        <w:t xml:space="preserve"> indicates the requested picture height in the units of luma samples</w:t>
      </w:r>
      <w:r>
        <w:rPr>
          <w:szCs w:val="24"/>
        </w:rPr>
        <w:t>.</w:t>
      </w:r>
    </w:p>
    <w:p w14:paraId="47F2ECCF" w14:textId="27BB8CB1" w:rsidR="00467C1C" w:rsidRPr="001D01D0" w:rsidRDefault="003E6237">
      <w:pPr>
        <w:spacing w:after="0" w:line="240" w:lineRule="auto"/>
        <w:jc w:val="left"/>
      </w:pPr>
      <w:r w:rsidRPr="001D01D0">
        <w:rPr>
          <w:bCs/>
          <w:szCs w:val="24"/>
        </w:rPr>
        <w:t>frames_per_second</w:t>
      </w:r>
      <w:r w:rsidRPr="004A5F91">
        <w:rPr>
          <w:szCs w:val="24"/>
        </w:rPr>
        <w:t xml:space="preserve"> indicates the requested frame rate</w:t>
      </w:r>
      <w:r>
        <w:rPr>
          <w:szCs w:val="24"/>
        </w:rPr>
        <w:t>.</w:t>
      </w:r>
    </w:p>
    <w:p w14:paraId="1B3710D4" w14:textId="77777777" w:rsidR="00763D61" w:rsidRPr="00D318DE" w:rsidRDefault="00763D61" w:rsidP="00D318DE">
      <w:pPr>
        <w:pStyle w:val="Heading1"/>
      </w:pPr>
      <w:bookmarkStart w:id="617" w:name="_Toc136599178"/>
      <w:bookmarkStart w:id="618" w:name="_Ref136611741"/>
      <w:bookmarkStart w:id="619" w:name="_Toc141432984"/>
      <w:r w:rsidRPr="00D318DE">
        <w:t xml:space="preserve">Display power reduction using display </w:t>
      </w:r>
      <w:proofErr w:type="gramStart"/>
      <w:r w:rsidRPr="00D318DE">
        <w:t>adaptation</w:t>
      </w:r>
      <w:bookmarkEnd w:id="617"/>
      <w:bookmarkEnd w:id="618"/>
      <w:bookmarkEnd w:id="619"/>
      <w:proofErr w:type="gramEnd"/>
    </w:p>
    <w:p w14:paraId="1B3710D5"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620" w:name="_Toc136599179"/>
      <w:bookmarkStart w:id="621" w:name="_Toc141432985"/>
      <w:r w:rsidRPr="00D318DE">
        <w:rPr>
          <w:szCs w:val="24"/>
        </w:rPr>
        <w:t>General</w:t>
      </w:r>
      <w:bookmarkEnd w:id="620"/>
      <w:bookmarkEnd w:id="621"/>
    </w:p>
    <w:p w14:paraId="1B3710D6" w14:textId="5BB8AA9D" w:rsidR="00763D61" w:rsidRDefault="00763D61" w:rsidP="00D318DE">
      <w:pPr>
        <w:pStyle w:val="BodyText"/>
        <w:autoSpaceDE w:val="0"/>
        <w:autoSpaceDN w:val="0"/>
        <w:adjustRightInd w:val="0"/>
        <w:rPr>
          <w:ins w:id="622" w:author="Olivier Le Meur" w:date="2023-07-26T12:33:00Z"/>
          <w:rFonts w:eastAsia="MS Mincho"/>
          <w:szCs w:val="24"/>
        </w:rPr>
      </w:pPr>
      <w:r w:rsidRPr="00D318DE">
        <w:rPr>
          <w:rFonts w:eastAsia="MS Mincho"/>
          <w:szCs w:val="24"/>
        </w:rPr>
        <w:t xml:space="preserve">With respect to the functional architecture, </w:t>
      </w:r>
      <w:r w:rsidR="00C8668E">
        <w:rPr>
          <w:rFonts w:eastAsia="MS Mincho"/>
          <w:szCs w:val="24"/>
        </w:rPr>
        <w:t>display</w:t>
      </w:r>
      <w:r w:rsidRPr="00D318DE">
        <w:rPr>
          <w:rFonts w:eastAsia="MS Mincho"/>
          <w:szCs w:val="24"/>
        </w:rPr>
        <w:t xml:space="preserve"> </w:t>
      </w:r>
      <w:r w:rsidR="00C8668E">
        <w:rPr>
          <w:rFonts w:eastAsia="MS Mincho"/>
          <w:szCs w:val="24"/>
        </w:rPr>
        <w:t xml:space="preserve">adaptation </w:t>
      </w:r>
      <w:r w:rsidRPr="00D318DE">
        <w:rPr>
          <w:rFonts w:eastAsia="MS Mincho"/>
          <w:szCs w:val="24"/>
        </w:rPr>
        <w:t xml:space="preserve">(DA) provides </w:t>
      </w:r>
      <w:r w:rsidR="00442931">
        <w:rPr>
          <w:rFonts w:eastAsia="MS Mincho"/>
          <w:szCs w:val="24"/>
        </w:rPr>
        <w:t>green metadata</w:t>
      </w:r>
      <w:r w:rsidRPr="00D318DE">
        <w:rPr>
          <w:rFonts w:eastAsia="MS Mincho"/>
          <w:szCs w:val="24"/>
        </w:rPr>
        <w:t xml:space="preserve"> comprised of </w:t>
      </w:r>
      <w:ins w:id="623" w:author="Olivier Le Meur" w:date="2023-06-02T11:42:00Z">
        <w:r w:rsidR="0007456B" w:rsidRPr="58E9AC59">
          <w:rPr>
            <w:rFonts w:eastAsia="MS Mincho"/>
            <w:highlight w:val="yellow"/>
          </w:rPr>
          <w:t>Attenuation Map Information (AMI)</w:t>
        </w:r>
      </w:ins>
      <w:r w:rsidR="00BC5BBE">
        <w:rPr>
          <w:rFonts w:eastAsia="MS Mincho"/>
          <w:highlight w:val="yellow"/>
        </w:rPr>
        <w:t>,</w:t>
      </w:r>
      <w:ins w:id="624" w:author="Olivier Le Meur" w:date="2023-06-02T11:42:00Z">
        <w:r w:rsidR="005421EB" w:rsidRPr="00D318DE">
          <w:rPr>
            <w:rFonts w:eastAsia="MS Mincho"/>
            <w:szCs w:val="24"/>
          </w:rPr>
          <w:t xml:space="preserve"> </w:t>
        </w:r>
      </w:ins>
      <w:r w:rsidRPr="00D318DE">
        <w:rPr>
          <w:rFonts w:eastAsia="MS Mincho"/>
          <w:szCs w:val="24"/>
        </w:rPr>
        <w:t xml:space="preserve">RGB-component statistics and quality indicators. </w:t>
      </w:r>
      <w:ins w:id="625" w:author="Olivier Le Meur" w:date="2023-06-02T11:43:00Z">
        <w:r w:rsidR="00B477EA" w:rsidRPr="0018720A">
          <w:rPr>
            <w:rFonts w:eastAsia="MS Mincho"/>
            <w:highlight w:val="yellow"/>
          </w:rPr>
          <w:t xml:space="preserve">The </w:t>
        </w:r>
        <w:r w:rsidR="00B477EA" w:rsidRPr="0018720A">
          <w:rPr>
            <w:rFonts w:eastAsia="MS Mincho"/>
            <w:szCs w:val="24"/>
            <w:highlight w:val="yellow"/>
          </w:rPr>
          <w:t>Attenuation Map Information (AMI) metadata indicate how to use Attenuation Maps carried as auxiliary pictures of type AUX_ALPHA for display adaptation.</w:t>
        </w:r>
        <w:r w:rsidR="00B477EA" w:rsidRPr="006C7707">
          <w:rPr>
            <w:rFonts w:eastAsia="MS Mincho"/>
            <w:highlight w:val="yellow"/>
          </w:rPr>
          <w:t xml:space="preserve"> The Attenuation Maps and their related Attenuation Map Information as well </w:t>
        </w:r>
        <w:r w:rsidR="00B477EA" w:rsidRPr="00386225">
          <w:rPr>
            <w:rFonts w:eastAsia="MS Mincho"/>
            <w:highlight w:val="yellow"/>
          </w:rPr>
          <w:t>as</w:t>
        </w:r>
        <w:r w:rsidR="00B477EA" w:rsidRPr="00302099">
          <w:rPr>
            <w:rFonts w:eastAsia="MS Mincho"/>
            <w:highlight w:val="yellow"/>
          </w:rPr>
          <w:t xml:space="preserve"> RGB-component</w:t>
        </w:r>
      </w:ins>
      <w:del w:id="626" w:author="Olivier Le Meur" w:date="2023-06-02T11:43:00Z">
        <w:r w:rsidRPr="00302099" w:rsidDel="00386225">
          <w:rPr>
            <w:rFonts w:eastAsia="MS Mincho"/>
            <w:szCs w:val="24"/>
            <w:highlight w:val="yellow"/>
          </w:rPr>
          <w:delText>The</w:delText>
        </w:r>
      </w:del>
      <w:r w:rsidRPr="00D318DE">
        <w:rPr>
          <w:rFonts w:eastAsia="MS Mincho"/>
          <w:szCs w:val="24"/>
        </w:rPr>
        <w:t xml:space="preserve"> statistics are used to set display controls in the presentation subsystem so that desired quality levels and corresponding display power reductions are attained.</w:t>
      </w:r>
    </w:p>
    <w:p w14:paraId="6E7DD4CA" w14:textId="0947389B" w:rsidR="001C3422" w:rsidRDefault="00656982" w:rsidP="00656982">
      <w:pPr>
        <w:pStyle w:val="BodyText"/>
        <w:autoSpaceDE w:val="0"/>
        <w:autoSpaceDN w:val="0"/>
        <w:adjustRightInd w:val="0"/>
        <w:rPr>
          <w:ins w:id="627" w:author="Olivier Le Meur" w:date="2023-07-26T12:35:00Z"/>
          <w:rFonts w:eastAsia="MS Mincho"/>
          <w:szCs w:val="24"/>
        </w:rPr>
      </w:pPr>
      <w:ins w:id="628" w:author="Olivier Le Meur" w:date="2023-07-26T12:33:00Z">
        <w:r w:rsidRPr="00302099">
          <w:rPr>
            <w:rFonts w:eastAsia="MS Mincho"/>
            <w:szCs w:val="24"/>
            <w:highlight w:val="yellow"/>
          </w:rPr>
          <w:t xml:space="preserve">In a point-to-point video conferencing application, </w:t>
        </w:r>
      </w:ins>
      <w:ins w:id="629" w:author="Olivier Le Meur" w:date="2023-07-26T12:36:00Z">
        <w:r w:rsidR="005A48E6" w:rsidRPr="00302099">
          <w:rPr>
            <w:rFonts w:eastAsia="MS Mincho"/>
            <w:szCs w:val="24"/>
            <w:highlight w:val="yellow"/>
          </w:rPr>
          <w:t xml:space="preserve">the display adaptation can be performed with or without </w:t>
        </w:r>
      </w:ins>
      <w:ins w:id="630" w:author="Claire-Helene Demarty" w:date="2023-07-26T17:00:00Z">
        <w:r w:rsidR="00BF7787" w:rsidRPr="00302099">
          <w:rPr>
            <w:rFonts w:eastAsia="MS Mincho"/>
            <w:szCs w:val="24"/>
            <w:highlight w:val="yellow"/>
          </w:rPr>
          <w:t xml:space="preserve">an </w:t>
        </w:r>
      </w:ins>
      <w:ins w:id="631" w:author="Olivier Le Meur" w:date="2023-07-26T12:36:00Z">
        <w:r w:rsidR="005A48E6" w:rsidRPr="00302099">
          <w:rPr>
            <w:rFonts w:eastAsia="MS Mincho"/>
            <w:szCs w:val="24"/>
            <w:highlight w:val="yellow"/>
          </w:rPr>
          <w:t xml:space="preserve">SEI </w:t>
        </w:r>
      </w:ins>
      <w:ins w:id="632" w:author="Olivier Le Meur" w:date="2023-07-26T12:37:00Z">
        <w:r w:rsidR="000B3C56" w:rsidRPr="00302099">
          <w:rPr>
            <w:rFonts w:eastAsia="MS Mincho"/>
            <w:szCs w:val="24"/>
            <w:highlight w:val="yellow"/>
          </w:rPr>
          <w:t>message.</w:t>
        </w:r>
        <w:r w:rsidR="000B3C56">
          <w:rPr>
            <w:rFonts w:eastAsia="MS Mincho"/>
            <w:szCs w:val="24"/>
          </w:rPr>
          <w:t xml:space="preserve"> </w:t>
        </w:r>
      </w:ins>
    </w:p>
    <w:p w14:paraId="559A5927" w14:textId="77777777" w:rsidR="00656982" w:rsidRPr="00D318DE" w:rsidRDefault="00656982" w:rsidP="00D318DE">
      <w:pPr>
        <w:pStyle w:val="BodyText"/>
        <w:autoSpaceDE w:val="0"/>
        <w:autoSpaceDN w:val="0"/>
        <w:adjustRightInd w:val="0"/>
        <w:rPr>
          <w:rFonts w:eastAsia="MS Mincho"/>
          <w:szCs w:val="24"/>
        </w:rPr>
      </w:pPr>
    </w:p>
    <w:p w14:paraId="1B3710D7"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633" w:name="_Toc136599180"/>
      <w:bookmarkStart w:id="634" w:name="_Toc141432986"/>
      <w:r w:rsidRPr="00D318DE">
        <w:rPr>
          <w:szCs w:val="24"/>
        </w:rPr>
        <w:t>Syntax</w:t>
      </w:r>
      <w:bookmarkEnd w:id="633"/>
      <w:bookmarkEnd w:id="634"/>
    </w:p>
    <w:p w14:paraId="1B3710D8" w14:textId="77777777" w:rsidR="00763D61" w:rsidRDefault="00763D61" w:rsidP="00D318DE">
      <w:pPr>
        <w:pStyle w:val="Heading3"/>
        <w:tabs>
          <w:tab w:val="left" w:pos="400"/>
          <w:tab w:val="left" w:pos="432"/>
          <w:tab w:val="left" w:pos="560"/>
          <w:tab w:val="left" w:pos="720"/>
        </w:tabs>
        <w:autoSpaceDE w:val="0"/>
        <w:autoSpaceDN w:val="0"/>
        <w:adjustRightInd w:val="0"/>
        <w:rPr>
          <w:ins w:id="635" w:author="Olivier Le Meur" w:date="2023-06-02T11:44:00Z"/>
          <w:szCs w:val="24"/>
        </w:rPr>
      </w:pPr>
      <w:bookmarkStart w:id="636" w:name="_Ref109282511"/>
      <w:r w:rsidRPr="00D318DE">
        <w:rPr>
          <w:szCs w:val="24"/>
        </w:rPr>
        <w:t>Systems without a signalling mechanism from the receiver to the transmitter</w:t>
      </w:r>
      <w:bookmarkEnd w:id="636"/>
    </w:p>
    <w:p w14:paraId="321A06D7" w14:textId="77777777" w:rsidR="00943865" w:rsidRDefault="00943865" w:rsidP="00943865">
      <w:pPr>
        <w:pStyle w:val="Heading4"/>
        <w:rPr>
          <w:ins w:id="637" w:author="Olivier Le Meur" w:date="2023-06-02T11:44:00Z"/>
          <w:highlight w:val="yellow"/>
        </w:rPr>
      </w:pPr>
      <w:ins w:id="638" w:author="Olivier Le Meur" w:date="2023-06-02T11:44:00Z">
        <w:r w:rsidRPr="00644854">
          <w:rPr>
            <w:highlight w:val="yellow"/>
          </w:rPr>
          <w:t>Systems using SEI messages</w:t>
        </w:r>
        <w:r>
          <w:rPr>
            <w:highlight w:val="yellow"/>
          </w:rPr>
          <w:t xml:space="preserve"> to transmit DA green </w:t>
        </w:r>
        <w:proofErr w:type="gramStart"/>
        <w:r>
          <w:rPr>
            <w:highlight w:val="yellow"/>
          </w:rPr>
          <w:t>metadata</w:t>
        </w:r>
        <w:proofErr w:type="gramEnd"/>
      </w:ins>
    </w:p>
    <w:p w14:paraId="2B85247C" w14:textId="678A142E" w:rsidR="00943865" w:rsidRPr="00575D9E" w:rsidRDefault="00943865" w:rsidP="00943865">
      <w:pPr>
        <w:pStyle w:val="BodyText"/>
        <w:autoSpaceDE w:val="0"/>
        <w:autoSpaceDN w:val="0"/>
        <w:adjustRightInd w:val="0"/>
        <w:rPr>
          <w:ins w:id="639" w:author="Olivier Le Meur" w:date="2023-06-02T11:44:00Z"/>
          <w:rFonts w:eastAsia="MS Mincho"/>
          <w:szCs w:val="24"/>
        </w:rPr>
      </w:pPr>
      <w:ins w:id="640" w:author="Olivier Le Meur" w:date="2023-06-02T11:44:00Z">
        <w:r w:rsidRPr="00F80731">
          <w:rPr>
            <w:rFonts w:eastAsia="MS Mincho"/>
            <w:szCs w:val="24"/>
            <w:highlight w:val="yellow"/>
          </w:rPr>
          <w:t>The syntax for the AMI metadata is described in</w:t>
        </w:r>
      </w:ins>
      <w:ins w:id="641" w:author="Olivier Le Meur" w:date="2023-06-02T15:13:00Z">
        <w:r w:rsidR="00671719">
          <w:rPr>
            <w:rFonts w:eastAsia="MS Mincho"/>
            <w:szCs w:val="24"/>
            <w:highlight w:val="yellow"/>
          </w:rPr>
          <w:t xml:space="preserve"> </w:t>
        </w:r>
        <w:r w:rsidR="00671719">
          <w:rPr>
            <w:rFonts w:eastAsia="MS Mincho"/>
            <w:szCs w:val="24"/>
            <w:highlight w:val="yellow"/>
          </w:rPr>
          <w:fldChar w:fldCharType="begin"/>
        </w:r>
        <w:r w:rsidR="00671719">
          <w:rPr>
            <w:rFonts w:eastAsia="MS Mincho"/>
            <w:szCs w:val="24"/>
            <w:highlight w:val="yellow"/>
          </w:rPr>
          <w:instrText xml:space="preserve"> REF _Ref136611213 \h </w:instrText>
        </w:r>
      </w:ins>
      <w:r w:rsidR="00671719">
        <w:rPr>
          <w:rFonts w:eastAsia="MS Mincho"/>
          <w:szCs w:val="24"/>
          <w:highlight w:val="yellow"/>
        </w:rPr>
      </w:r>
      <w:r w:rsidR="00671719">
        <w:rPr>
          <w:rFonts w:eastAsia="MS Mincho"/>
          <w:szCs w:val="24"/>
          <w:highlight w:val="yellow"/>
        </w:rPr>
        <w:fldChar w:fldCharType="separate"/>
      </w:r>
      <w:ins w:id="642" w:author="Olivier Le Meur" w:date="2023-06-02T15:13:00Z">
        <w:r w:rsidR="00671719" w:rsidRPr="009C50A8">
          <w:rPr>
            <w:highlight w:val="yellow"/>
          </w:rPr>
          <w:t xml:space="preserve">Table </w:t>
        </w:r>
        <w:r w:rsidR="00671719">
          <w:rPr>
            <w:highlight w:val="yellow"/>
          </w:rPr>
          <w:t>13</w:t>
        </w:r>
        <w:r w:rsidR="00671719">
          <w:rPr>
            <w:rFonts w:eastAsia="MS Mincho"/>
            <w:szCs w:val="24"/>
            <w:highlight w:val="yellow"/>
          </w:rPr>
          <w:fldChar w:fldCharType="end"/>
        </w:r>
      </w:ins>
      <w:ins w:id="643" w:author="Olivier Le Meur" w:date="2023-06-02T11:44:00Z">
        <w:r w:rsidRPr="00F80731">
          <w:rPr>
            <w:rFonts w:eastAsia="MS Mincho"/>
            <w:szCs w:val="24"/>
            <w:highlight w:val="yellow"/>
          </w:rPr>
          <w:fldChar w:fldCharType="begin"/>
        </w:r>
        <w:r w:rsidRPr="00F80731">
          <w:rPr>
            <w:rFonts w:eastAsia="MS Mincho"/>
            <w:szCs w:val="24"/>
            <w:highlight w:val="yellow"/>
          </w:rPr>
          <w:instrText xml:space="preserve"> REF _Ref108793574 \h  \* MERGEFORMAT </w:instrText>
        </w:r>
      </w:ins>
      <w:r w:rsidRPr="00F80731">
        <w:rPr>
          <w:rFonts w:eastAsia="MS Mincho"/>
          <w:szCs w:val="24"/>
          <w:highlight w:val="yellow"/>
        </w:rPr>
      </w:r>
      <w:ins w:id="644" w:author="Olivier Le Meur" w:date="2023-06-02T11:44:00Z">
        <w:r w:rsidR="004845FE">
          <w:rPr>
            <w:rFonts w:eastAsia="MS Mincho"/>
            <w:szCs w:val="24"/>
            <w:highlight w:val="yellow"/>
          </w:rPr>
          <w:fldChar w:fldCharType="separate"/>
        </w:r>
        <w:r w:rsidRPr="00F80731">
          <w:rPr>
            <w:rFonts w:eastAsia="MS Mincho"/>
            <w:szCs w:val="24"/>
            <w:highlight w:val="yellow"/>
          </w:rPr>
          <w:fldChar w:fldCharType="end"/>
        </w:r>
        <w:r w:rsidRPr="00F80731">
          <w:rPr>
            <w:rFonts w:eastAsia="MS Mincho"/>
            <w:szCs w:val="24"/>
            <w:highlight w:val="yellow"/>
          </w:rPr>
          <w:t>. This syntax is the same for AVC, HEVC and VVC.</w:t>
        </w:r>
      </w:ins>
    </w:p>
    <w:p w14:paraId="2DD577FC" w14:textId="4CA71DEC" w:rsidR="00943865" w:rsidRPr="003F221D" w:rsidRDefault="00E8441F" w:rsidP="00E8441F">
      <w:pPr>
        <w:pStyle w:val="Caption"/>
        <w:jc w:val="center"/>
        <w:rPr>
          <w:ins w:id="645" w:author="Olivier Le Meur" w:date="2023-06-02T11:44:00Z"/>
          <w:highlight w:val="yellow"/>
          <w:lang w:val="en-GB"/>
        </w:rPr>
      </w:pPr>
      <w:bookmarkStart w:id="646" w:name="_Ref136611213"/>
      <w:ins w:id="647" w:author="Olivier Le Meur" w:date="2023-06-02T11:44:00Z">
        <w:r w:rsidRPr="009C50A8">
          <w:rPr>
            <w:highlight w:val="yellow"/>
          </w:rPr>
          <w:t xml:space="preserve">Table </w:t>
        </w:r>
        <w:r w:rsidRPr="009C50A8">
          <w:rPr>
            <w:highlight w:val="yellow"/>
          </w:rPr>
          <w:fldChar w:fldCharType="begin"/>
        </w:r>
        <w:r w:rsidRPr="009C50A8">
          <w:rPr>
            <w:highlight w:val="yellow"/>
          </w:rPr>
          <w:instrText xml:space="preserve"> SEQ Table \* ARABIC </w:instrText>
        </w:r>
      </w:ins>
      <w:r w:rsidRPr="009C50A8">
        <w:rPr>
          <w:highlight w:val="yellow"/>
        </w:rPr>
        <w:fldChar w:fldCharType="separate"/>
      </w:r>
      <w:ins w:id="648" w:author="Claire-Helene Demarty" w:date="2023-07-19T15:09:00Z">
        <w:r w:rsidR="005F09F4">
          <w:rPr>
            <w:highlight w:val="yellow"/>
          </w:rPr>
          <w:t>13</w:t>
        </w:r>
      </w:ins>
      <w:ins w:id="649" w:author="Olivier Le Meur" w:date="2023-06-02T11:44:00Z">
        <w:r w:rsidRPr="009C50A8">
          <w:rPr>
            <w:highlight w:val="yellow"/>
          </w:rPr>
          <w:fldChar w:fldCharType="end"/>
        </w:r>
        <w:bookmarkEnd w:id="646"/>
        <w:r w:rsidR="00943865" w:rsidRPr="00E8441F">
          <w:rPr>
            <w:szCs w:val="24"/>
            <w:highlight w:val="yellow"/>
          </w:rPr>
          <w:t xml:space="preserve">– syntax </w:t>
        </w:r>
        <w:r w:rsidR="00943865" w:rsidRPr="003F221D">
          <w:rPr>
            <w:szCs w:val="24"/>
            <w:highlight w:val="yellow"/>
          </w:rPr>
          <w:t>for the AMI metadata</w:t>
        </w:r>
      </w:ins>
    </w:p>
    <w:tbl>
      <w:tblPr>
        <w:tblW w:w="9206" w:type="dxa"/>
        <w:jc w:val="center"/>
        <w:tblLayout w:type="fixed"/>
        <w:tblCellMar>
          <w:left w:w="72" w:type="dxa"/>
          <w:right w:w="72" w:type="dxa"/>
        </w:tblCellMar>
        <w:tblLook w:val="01E0" w:firstRow="1" w:lastRow="1" w:firstColumn="1" w:lastColumn="1" w:noHBand="0" w:noVBand="0"/>
      </w:tblPr>
      <w:tblGrid>
        <w:gridCol w:w="7789"/>
        <w:gridCol w:w="7"/>
        <w:gridCol w:w="1410"/>
      </w:tblGrid>
      <w:tr w:rsidR="00943865" w:rsidRPr="003F221D" w14:paraId="6ED38C91" w14:textId="77777777" w:rsidTr="00FF5353">
        <w:trPr>
          <w:trHeight w:hRule="exact" w:val="330"/>
          <w:jc w:val="center"/>
          <w:ins w:id="650" w:author="Olivier Le Meur" w:date="2023-06-02T11:44:00Z"/>
        </w:trPr>
        <w:tc>
          <w:tcPr>
            <w:tcW w:w="7796" w:type="dxa"/>
            <w:gridSpan w:val="2"/>
            <w:tcBorders>
              <w:top w:val="single" w:sz="6" w:space="0" w:color="000000"/>
              <w:left w:val="single" w:sz="6" w:space="0" w:color="000000"/>
              <w:bottom w:val="single" w:sz="2" w:space="0" w:color="000000"/>
              <w:right w:val="single" w:sz="6" w:space="0" w:color="000000"/>
            </w:tcBorders>
          </w:tcPr>
          <w:p w14:paraId="7168D2F3" w14:textId="77777777" w:rsidR="00943865" w:rsidRPr="003F221D" w:rsidRDefault="00943865">
            <w:pPr>
              <w:pStyle w:val="Tableheader"/>
              <w:autoSpaceDE w:val="0"/>
              <w:autoSpaceDN w:val="0"/>
              <w:adjustRightInd w:val="0"/>
              <w:spacing w:before="0" w:after="0" w:line="240" w:lineRule="auto"/>
              <w:jc w:val="center"/>
              <w:rPr>
                <w:ins w:id="651" w:author="Olivier Le Meur" w:date="2023-06-02T11:44:00Z"/>
                <w:rFonts w:ascii="Courier New" w:hAnsi="Courier New" w:cs="Courier New"/>
                <w:sz w:val="18"/>
                <w:szCs w:val="18"/>
                <w:highlight w:val="yellow"/>
              </w:rPr>
            </w:pPr>
            <w:ins w:id="652" w:author="Olivier Le Meur" w:date="2023-06-02T11:44:00Z">
              <w:r w:rsidRPr="003F221D">
                <w:rPr>
                  <w:rFonts w:ascii="Courier New" w:hAnsi="Courier New" w:cs="Courier New"/>
                  <w:sz w:val="18"/>
                  <w:szCs w:val="18"/>
                  <w:highlight w:val="yellow"/>
                </w:rPr>
                <w:t> </w: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"x_+3"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"&lt;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"Tbl_large_span"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Tbl_large_span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 AND(</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COMPARE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COMPARE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"x_a"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separate"/>
              </w:r>
              <w:r w:rsidRPr="003F221D">
                <w:rPr>
                  <w:rFonts w:ascii="Courier New" w:hAnsi="Courier New" w:cs="Courier New"/>
                  <w:noProof/>
                  <w:sz w:val="18"/>
                  <w:szCs w:val="18"/>
                  <w:highlight w:val="yellow"/>
                </w:rPr>
                <w:instrText>0</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 1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"&gt;"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"x_-3"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"&lt;/</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QUOTE "Tbl_large_span"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Tbl_large_span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IF </w:instrText>
              </w:r>
              <w:r w:rsidRPr="003F221D">
                <w:rPr>
                  <w:rFonts w:ascii="Courier New" w:hAnsi="Courier New" w:cs="Courier New"/>
                  <w:sz w:val="18"/>
                  <w:szCs w:val="18"/>
                  <w:highlight w:val="yellow"/>
                </w:rPr>
                <w:fldChar w:fldCharType="begin"/>
              </w:r>
              <w:r w:rsidRPr="003F221D">
                <w:rPr>
                  <w:rFonts w:ascii="Courier New" w:hAnsi="Courier New" w:cs="Courier New"/>
                  <w:sz w:val="18"/>
                  <w:szCs w:val="18"/>
                  <w:highlight w:val="yellow"/>
                </w:rPr>
                <w:instrText xml:space="preserve"> DOCPROPERTY "x_t" </w:instrText>
              </w:r>
              <w:r w:rsidRPr="003F221D">
                <w:rPr>
                  <w:rFonts w:ascii="Courier New" w:hAnsi="Courier New" w:cs="Courier New"/>
                  <w:sz w:val="18"/>
                  <w:szCs w:val="18"/>
                  <w:highlight w:val="yellow"/>
                </w:rPr>
                <w:fldChar w:fldCharType="separate"/>
              </w:r>
              <w:r w:rsidRPr="003F221D">
                <w:rPr>
                  <w:rFonts w:ascii="Courier New" w:hAnsi="Courier New" w:cs="Courier New"/>
                  <w:sz w:val="18"/>
                  <w:szCs w:val="18"/>
                  <w:highlight w:val="yellow"/>
                </w:rPr>
                <w:instrText>N</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&lt;&gt; N "&gt;" </w:instrText>
              </w:r>
              <w:r w:rsidRPr="003F221D">
                <w:rPr>
                  <w:rFonts w:ascii="Courier New" w:hAnsi="Courier New" w:cs="Courier New"/>
                  <w:sz w:val="18"/>
                  <w:szCs w:val="18"/>
                  <w:highlight w:val="yellow"/>
                </w:rPr>
                <w:fldChar w:fldCharType="end"/>
              </w:r>
              <w:r w:rsidRPr="003F221D">
                <w:rPr>
                  <w:rFonts w:ascii="Courier New" w:hAnsi="Courier New" w:cs="Courier New"/>
                  <w:sz w:val="18"/>
                  <w:szCs w:val="18"/>
                  <w:highlight w:val="yellow"/>
                </w:rPr>
                <w:instrText xml:space="preserve">" "" </w:instrText>
              </w:r>
              <w:r w:rsidRPr="003F221D">
                <w:rPr>
                  <w:rFonts w:ascii="Courier New" w:hAnsi="Courier New" w:cs="Courier New"/>
                  <w:sz w:val="18"/>
                  <w:szCs w:val="18"/>
                  <w:highlight w:val="yellow"/>
                </w:rPr>
                <w:fldChar w:fldCharType="end"/>
              </w:r>
            </w:ins>
          </w:p>
        </w:tc>
        <w:tc>
          <w:tcPr>
            <w:tcW w:w="1410" w:type="dxa"/>
            <w:tcBorders>
              <w:top w:val="single" w:sz="6" w:space="0" w:color="000000"/>
              <w:left w:val="single" w:sz="6" w:space="0" w:color="000000"/>
              <w:bottom w:val="single" w:sz="2" w:space="0" w:color="000000"/>
              <w:right w:val="single" w:sz="6" w:space="0" w:color="000000"/>
            </w:tcBorders>
          </w:tcPr>
          <w:p w14:paraId="5D71B903" w14:textId="77777777" w:rsidR="00943865" w:rsidRPr="003F221D" w:rsidRDefault="00943865">
            <w:pPr>
              <w:pStyle w:val="Tableheader"/>
              <w:autoSpaceDE w:val="0"/>
              <w:autoSpaceDN w:val="0"/>
              <w:adjustRightInd w:val="0"/>
              <w:spacing w:before="0" w:after="0" w:line="240" w:lineRule="auto"/>
              <w:jc w:val="center"/>
              <w:rPr>
                <w:ins w:id="653" w:author="Olivier Le Meur" w:date="2023-06-02T11:44:00Z"/>
                <w:rFonts w:ascii="Courier New" w:hAnsi="Courier New" w:cs="Courier New"/>
                <w:b/>
                <w:bCs/>
                <w:sz w:val="18"/>
                <w:szCs w:val="18"/>
                <w:highlight w:val="yellow"/>
              </w:rPr>
            </w:pPr>
            <w:ins w:id="654" w:author="Olivier Le Meur" w:date="2023-06-02T11:44:00Z">
              <w:r w:rsidRPr="003F221D">
                <w:rPr>
                  <w:rFonts w:ascii="Courier New" w:eastAsia="MS Mincho" w:hAnsi="Courier New" w:cs="Courier New"/>
                  <w:b/>
                  <w:sz w:val="18"/>
                  <w:szCs w:val="18"/>
                  <w:highlight w:val="yellow"/>
                </w:rPr>
                <w:t>Descriptor</w:t>
              </w:r>
            </w:ins>
          </w:p>
        </w:tc>
      </w:tr>
      <w:tr w:rsidR="00943865" w:rsidRPr="003F221D" w14:paraId="514F320A" w14:textId="77777777">
        <w:trPr>
          <w:trHeight w:hRule="exact" w:val="341"/>
          <w:jc w:val="center"/>
          <w:ins w:id="655"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4C486C5" w14:textId="7C91E99E" w:rsidR="00943865" w:rsidRPr="00142FAB" w:rsidRDefault="00943865">
            <w:pPr>
              <w:spacing w:before="38"/>
              <w:ind w:left="17" w:right="-20"/>
              <w:rPr>
                <w:ins w:id="656" w:author="Olivier Le Meur" w:date="2023-06-02T11:44:00Z"/>
                <w:rFonts w:ascii="Courier New" w:hAnsi="Courier New" w:cs="Courier New"/>
                <w:b/>
                <w:bCs/>
                <w:color w:val="000000" w:themeColor="text1"/>
                <w:sz w:val="18"/>
                <w:szCs w:val="18"/>
                <w:highlight w:val="yellow"/>
              </w:rPr>
            </w:pPr>
            <w:ins w:id="657" w:author="Olivier Le Meur" w:date="2023-06-02T11:44:00Z">
              <w:r w:rsidRPr="00142FAB">
                <w:rPr>
                  <w:rFonts w:ascii="Courier New" w:hAnsi="Courier New" w:cs="Courier New"/>
                  <w:b/>
                  <w:bCs/>
                  <w:color w:val="000000" w:themeColor="text1"/>
                  <w:sz w:val="18"/>
                  <w:szCs w:val="18"/>
                  <w:highlight w:val="yellow"/>
                </w:rPr>
                <w:t>ami_flag</w:t>
              </w:r>
            </w:ins>
            <w:ins w:id="658" w:author="Claire-Helene Demarty" w:date="2023-07-07T09:51:00Z">
              <w:r w:rsidR="007905FE" w:rsidRPr="00142FAB">
                <w:rPr>
                  <w:rFonts w:ascii="Courier New" w:hAnsi="Courier New" w:cs="Courier New"/>
                  <w:b/>
                  <w:bCs/>
                  <w:color w:val="000000" w:themeColor="text1"/>
                  <w:sz w:val="18"/>
                  <w:szCs w:val="18"/>
                  <w:highlight w:val="yellow"/>
                </w:rPr>
                <w:t>s</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2730337" w14:textId="798E5AF6" w:rsidR="00943865" w:rsidRPr="00142FAB" w:rsidRDefault="00943865">
            <w:pPr>
              <w:spacing w:before="36"/>
              <w:ind w:left="5" w:right="-20"/>
              <w:jc w:val="center"/>
              <w:rPr>
                <w:ins w:id="659" w:author="Olivier Le Meur" w:date="2023-06-02T11:44:00Z"/>
                <w:rFonts w:ascii="Courier New" w:hAnsi="Courier New" w:cs="Courier New"/>
                <w:color w:val="000000" w:themeColor="text1"/>
                <w:sz w:val="18"/>
                <w:szCs w:val="16"/>
                <w:highlight w:val="yellow"/>
              </w:rPr>
            </w:pPr>
            <w:ins w:id="660" w:author="Olivier Le Meur" w:date="2023-06-02T11:44:00Z">
              <w:r w:rsidRPr="00142FAB">
                <w:rPr>
                  <w:rFonts w:ascii="Courier New" w:hAnsi="Courier New" w:cs="Courier New"/>
                  <w:color w:val="000000" w:themeColor="text1"/>
                  <w:sz w:val="18"/>
                  <w:szCs w:val="16"/>
                  <w:highlight w:val="yellow"/>
                </w:rPr>
                <w:t>u(</w:t>
              </w:r>
            </w:ins>
            <w:ins w:id="661" w:author="Claire-Helene Demarty" w:date="2023-07-19T14:15:00Z">
              <w:r w:rsidR="00A236EF" w:rsidRPr="009C50A8">
                <w:rPr>
                  <w:rFonts w:ascii="Courier New" w:hAnsi="Courier New" w:cs="Courier New"/>
                  <w:color w:val="000000" w:themeColor="text1"/>
                  <w:sz w:val="18"/>
                  <w:szCs w:val="16"/>
                  <w:highlight w:val="yellow"/>
                </w:rPr>
                <w:t>8</w:t>
              </w:r>
            </w:ins>
            <w:ins w:id="662" w:author="Olivier Le Meur" w:date="2023-06-02T11:44:00Z">
              <w:r w:rsidRPr="00142FAB">
                <w:rPr>
                  <w:rFonts w:ascii="Courier New" w:hAnsi="Courier New" w:cs="Courier New"/>
                  <w:color w:val="000000" w:themeColor="text1"/>
                  <w:sz w:val="18"/>
                  <w:szCs w:val="16"/>
                  <w:highlight w:val="yellow"/>
                </w:rPr>
                <w:t>)</w:t>
              </w:r>
            </w:ins>
          </w:p>
        </w:tc>
      </w:tr>
      <w:tr w:rsidR="00943865" w:rsidRPr="003F221D" w14:paraId="4634AE6C" w14:textId="77777777">
        <w:trPr>
          <w:trHeight w:hRule="exact" w:val="341"/>
          <w:jc w:val="center"/>
          <w:ins w:id="663"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63F9A66" w14:textId="489DD481" w:rsidR="00943865" w:rsidRPr="00142FAB" w:rsidRDefault="00943865">
            <w:pPr>
              <w:spacing w:before="38"/>
              <w:ind w:left="17" w:right="-20"/>
              <w:rPr>
                <w:ins w:id="664" w:author="Olivier Le Meur" w:date="2023-06-02T11:44:00Z"/>
                <w:rFonts w:ascii="Courier New" w:hAnsi="Courier New" w:cs="Courier New"/>
                <w:color w:val="000000" w:themeColor="text1"/>
                <w:sz w:val="18"/>
                <w:szCs w:val="18"/>
                <w:highlight w:val="yellow"/>
              </w:rPr>
            </w:pPr>
            <w:ins w:id="665" w:author="Olivier Le Meur" w:date="2023-06-02T11:44:00Z">
              <w:r w:rsidRPr="00142FAB">
                <w:rPr>
                  <w:rFonts w:ascii="Courier New" w:hAnsi="Courier New" w:cs="Courier New"/>
                  <w:color w:val="000000" w:themeColor="text1"/>
                  <w:sz w:val="18"/>
                  <w:szCs w:val="18"/>
                  <w:highlight w:val="yellow"/>
                </w:rPr>
                <w:t>if (</w:t>
              </w:r>
            </w:ins>
            <w:ins w:id="666" w:author="Claire-Helene Demarty" w:date="2023-07-07T09:52:00Z">
              <w:r w:rsidR="00002235" w:rsidRPr="009C50A8">
                <w:rPr>
                  <w:rFonts w:ascii="Courier New" w:eastAsia="Courier New" w:hAnsi="Courier New" w:cs="Courier New"/>
                  <w:b/>
                  <w:color w:val="000000" w:themeColor="text1"/>
                  <w:sz w:val="18"/>
                  <w:szCs w:val="18"/>
                  <w:highlight w:val="yellow"/>
                </w:rPr>
                <w:t>ami_flags &amp;&amp; 0x01 !=  0x01</w:t>
              </w:r>
            </w:ins>
            <w:ins w:id="667" w:author="Olivier Le Meur" w:date="2023-06-02T11:44:00Z">
              <w:r w:rsidRPr="00142FAB">
                <w:rPr>
                  <w:rFonts w:ascii="Courier New" w:hAnsi="Courier New" w:cs="Courier New"/>
                  <w:color w:val="000000" w:themeColor="text1"/>
                  <w:sz w:val="18"/>
                  <w:szCs w:val="18"/>
                  <w:highlight w:val="yellow"/>
                </w:rPr>
                <w:t>)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3113230E" w14:textId="77777777" w:rsidR="00943865" w:rsidRPr="00142FAB" w:rsidRDefault="00943865">
            <w:pPr>
              <w:spacing w:before="36"/>
              <w:ind w:left="5" w:right="-20"/>
              <w:jc w:val="center"/>
              <w:rPr>
                <w:ins w:id="668" w:author="Olivier Le Meur" w:date="2023-06-02T11:44:00Z"/>
                <w:rFonts w:ascii="Courier New" w:hAnsi="Courier New" w:cs="Courier New"/>
                <w:color w:val="000000" w:themeColor="text1"/>
                <w:spacing w:val="1"/>
                <w:sz w:val="18"/>
                <w:szCs w:val="16"/>
                <w:highlight w:val="yellow"/>
              </w:rPr>
            </w:pPr>
          </w:p>
        </w:tc>
      </w:tr>
      <w:tr w:rsidR="00943865" w:rsidRPr="003F221D" w14:paraId="4A2F8178" w14:textId="77777777">
        <w:trPr>
          <w:trHeight w:hRule="exact" w:val="341"/>
          <w:jc w:val="center"/>
          <w:ins w:id="66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E143302" w14:textId="77777777" w:rsidR="00943865" w:rsidRPr="003F221D" w:rsidRDefault="00943865">
            <w:pPr>
              <w:spacing w:before="38"/>
              <w:ind w:left="17" w:right="-20"/>
              <w:rPr>
                <w:ins w:id="670" w:author="Olivier Le Meur" w:date="2023-06-02T11:44:00Z"/>
                <w:rFonts w:ascii="Courier New" w:hAnsi="Courier New" w:cs="Courier New"/>
                <w:b/>
                <w:bCs/>
                <w:color w:val="000000" w:themeColor="text1"/>
                <w:sz w:val="18"/>
                <w:szCs w:val="18"/>
                <w:highlight w:val="yellow"/>
              </w:rPr>
            </w:pPr>
            <w:ins w:id="671" w:author="Olivier Le Meur" w:date="2023-06-02T11:44:00Z">
              <w:r w:rsidRPr="003F221D">
                <w:rPr>
                  <w:rFonts w:ascii="Courier New" w:hAnsi="Courier New" w:cs="Courier New"/>
                  <w:b/>
                  <w:bCs/>
                  <w:color w:val="000000" w:themeColor="text1"/>
                  <w:sz w:val="18"/>
                  <w:szCs w:val="18"/>
                  <w:highlight w:val="yellow"/>
                </w:rPr>
                <w:tab/>
                <w:t>ami_display_model</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7F5C266" w14:textId="77777777" w:rsidR="00943865" w:rsidRPr="003F221D" w:rsidRDefault="00943865">
            <w:pPr>
              <w:spacing w:before="36"/>
              <w:ind w:left="5" w:right="-20"/>
              <w:jc w:val="center"/>
              <w:rPr>
                <w:ins w:id="672" w:author="Olivier Le Meur" w:date="2023-06-02T11:44:00Z"/>
                <w:rFonts w:ascii="Courier New" w:hAnsi="Courier New" w:cs="Courier New"/>
                <w:color w:val="000000" w:themeColor="text1"/>
                <w:spacing w:val="1"/>
                <w:sz w:val="18"/>
                <w:szCs w:val="16"/>
                <w:highlight w:val="yellow"/>
              </w:rPr>
            </w:pPr>
            <w:ins w:id="673"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515289DC" w14:textId="77777777">
        <w:trPr>
          <w:trHeight w:hRule="exact" w:val="341"/>
          <w:jc w:val="center"/>
          <w:ins w:id="67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1B86BE33" w14:textId="7DC01FAB" w:rsidR="00943865" w:rsidRPr="00142FAB" w:rsidRDefault="00943865">
            <w:pPr>
              <w:spacing w:before="38"/>
              <w:ind w:left="17" w:right="-20"/>
              <w:rPr>
                <w:ins w:id="675" w:author="Olivier Le Meur" w:date="2023-06-02T11:44:00Z"/>
                <w:rFonts w:ascii="Courier New" w:hAnsi="Courier New" w:cs="Courier New"/>
                <w:b/>
                <w:bCs/>
                <w:color w:val="000000" w:themeColor="text1"/>
                <w:sz w:val="18"/>
                <w:szCs w:val="18"/>
                <w:highlight w:val="yellow"/>
              </w:rPr>
            </w:pPr>
            <w:ins w:id="676" w:author="Olivier Le Meur" w:date="2023-06-02T11:44:00Z">
              <w:r w:rsidRPr="00142FAB">
                <w:rPr>
                  <w:rFonts w:ascii="Courier New" w:hAnsi="Courier New" w:cs="Courier New"/>
                  <w:color w:val="000000" w:themeColor="text1"/>
                  <w:sz w:val="18"/>
                  <w:szCs w:val="18"/>
                  <w:highlight w:val="yellow"/>
                </w:rPr>
                <w:tab/>
              </w:r>
            </w:ins>
            <w:ins w:id="677" w:author="Claire-Helene Demarty" w:date="2023-07-07T09:56:00Z">
              <w:r w:rsidR="005A2AB0" w:rsidRPr="009C50A8">
                <w:rPr>
                  <w:rFonts w:ascii="Courier New" w:eastAsia="Courier New" w:hAnsi="Courier New" w:cs="Courier New"/>
                  <w:b/>
                  <w:bCs/>
                  <w:color w:val="000000" w:themeColor="text1"/>
                  <w:sz w:val="18"/>
                  <w:szCs w:val="18"/>
                  <w:highlight w:val="yellow"/>
                </w:rPr>
                <w:t>if ( ami_flags &amp;&amp; 0x04 == 0x04 )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B3B69B2" w14:textId="1E3E8DD2" w:rsidR="00943865" w:rsidRPr="009C50A8" w:rsidRDefault="00943865">
            <w:pPr>
              <w:spacing w:before="36"/>
              <w:ind w:left="5" w:right="-20"/>
              <w:jc w:val="center"/>
              <w:rPr>
                <w:ins w:id="678" w:author="Olivier Le Meur" w:date="2023-06-02T11:44:00Z"/>
                <w:rFonts w:ascii="Courier New" w:hAnsi="Courier New" w:cs="Courier New"/>
                <w:color w:val="000000" w:themeColor="text1"/>
                <w:sz w:val="18"/>
                <w:szCs w:val="16"/>
                <w:highlight w:val="green"/>
              </w:rPr>
            </w:pPr>
          </w:p>
        </w:tc>
      </w:tr>
      <w:tr w:rsidR="00943865" w:rsidRPr="003F221D" w14:paraId="2141B214" w14:textId="77777777">
        <w:trPr>
          <w:trHeight w:hRule="exact" w:val="341"/>
          <w:jc w:val="center"/>
          <w:ins w:id="67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67F9F9A" w14:textId="511D0B8A" w:rsidR="00943865" w:rsidRPr="00142FAB" w:rsidRDefault="00943865">
            <w:pPr>
              <w:spacing w:before="38"/>
              <w:ind w:left="17" w:right="-20"/>
              <w:rPr>
                <w:ins w:id="680" w:author="Olivier Le Meur" w:date="2023-06-02T11:44:00Z"/>
                <w:rFonts w:ascii="Courier New" w:hAnsi="Courier New" w:cs="Courier New"/>
                <w:b/>
                <w:bCs/>
                <w:color w:val="000000" w:themeColor="text1"/>
                <w:sz w:val="18"/>
                <w:szCs w:val="18"/>
                <w:highlight w:val="yellow"/>
              </w:rPr>
            </w:pPr>
            <w:ins w:id="681" w:author="Olivier Le Meur" w:date="2023-06-02T11:44:00Z">
              <w:r w:rsidRPr="00142FAB">
                <w:rPr>
                  <w:rFonts w:ascii="Courier New" w:hAnsi="Courier New" w:cs="Courier New"/>
                  <w:color w:val="000000" w:themeColor="text1"/>
                  <w:sz w:val="18"/>
                  <w:szCs w:val="18"/>
                  <w:highlight w:val="yellow"/>
                </w:rPr>
                <w:tab/>
              </w:r>
            </w:ins>
            <w:ins w:id="682" w:author="Claire-Helene Demarty" w:date="2023-07-07T09:56:00Z">
              <w:r w:rsidR="00BE5C9D" w:rsidRPr="00142FAB">
                <w:rPr>
                  <w:rFonts w:ascii="Courier New" w:hAnsi="Courier New" w:cs="Courier New"/>
                  <w:color w:val="000000" w:themeColor="text1"/>
                  <w:sz w:val="18"/>
                  <w:szCs w:val="18"/>
                  <w:highlight w:val="yellow"/>
                </w:rPr>
                <w:tab/>
              </w:r>
            </w:ins>
            <w:ins w:id="683" w:author="Olivier Le Meur" w:date="2023-06-02T11:44:00Z">
              <w:r w:rsidRPr="00142FAB">
                <w:rPr>
                  <w:rFonts w:ascii="Courier New" w:hAnsi="Courier New" w:cs="Courier New"/>
                  <w:b/>
                  <w:bCs/>
                  <w:color w:val="000000" w:themeColor="text1"/>
                  <w:sz w:val="18"/>
                  <w:szCs w:val="18"/>
                  <w:highlight w:val="yellow"/>
                </w:rPr>
                <w:t>ami_map_approximation_model</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91AB940" w14:textId="77777777" w:rsidR="00943865" w:rsidRPr="003F221D" w:rsidRDefault="00943865">
            <w:pPr>
              <w:spacing w:before="36"/>
              <w:ind w:left="5" w:right="-20"/>
              <w:jc w:val="center"/>
              <w:rPr>
                <w:ins w:id="684" w:author="Olivier Le Meur" w:date="2023-06-02T11:44:00Z"/>
                <w:rFonts w:ascii="Courier New" w:hAnsi="Courier New" w:cs="Courier New"/>
                <w:color w:val="000000" w:themeColor="text1"/>
                <w:sz w:val="18"/>
                <w:szCs w:val="16"/>
                <w:highlight w:val="yellow"/>
              </w:rPr>
            </w:pPr>
            <w:ins w:id="685" w:author="Olivier Le Meur" w:date="2023-06-02T11:44:00Z">
              <w:r w:rsidRPr="003F221D">
                <w:rPr>
                  <w:rFonts w:ascii="Courier New" w:hAnsi="Courier New" w:cs="Courier New"/>
                  <w:color w:val="000000" w:themeColor="text1"/>
                  <w:sz w:val="18"/>
                  <w:szCs w:val="16"/>
                  <w:highlight w:val="yellow"/>
                </w:rPr>
                <w:t>u(4)</w:t>
              </w:r>
            </w:ins>
          </w:p>
        </w:tc>
      </w:tr>
      <w:tr w:rsidR="00BE5C9D" w:rsidRPr="003F221D" w14:paraId="314CA45B" w14:textId="77777777">
        <w:trPr>
          <w:trHeight w:hRule="exact" w:val="341"/>
          <w:jc w:val="center"/>
          <w:ins w:id="686" w:author="Claire-Helene Demarty" w:date="2023-07-07T09:57:00Z"/>
        </w:trPr>
        <w:tc>
          <w:tcPr>
            <w:tcW w:w="7789" w:type="dxa"/>
            <w:tcBorders>
              <w:top w:val="single" w:sz="2" w:space="0" w:color="000000"/>
              <w:left w:val="single" w:sz="6" w:space="0" w:color="000000"/>
              <w:bottom w:val="single" w:sz="2" w:space="0" w:color="000000"/>
              <w:right w:val="single" w:sz="6" w:space="0" w:color="000000"/>
            </w:tcBorders>
          </w:tcPr>
          <w:p w14:paraId="6D832BF2" w14:textId="598C6431" w:rsidR="00BE5C9D" w:rsidRPr="00142FAB" w:rsidRDefault="00BE5C9D">
            <w:pPr>
              <w:spacing w:before="38"/>
              <w:ind w:left="17" w:right="-20"/>
              <w:rPr>
                <w:ins w:id="687" w:author="Claire-Helene Demarty" w:date="2023-07-07T09:57:00Z"/>
                <w:rFonts w:ascii="Courier New" w:hAnsi="Courier New" w:cs="Courier New"/>
                <w:color w:val="000000" w:themeColor="text1"/>
                <w:sz w:val="18"/>
                <w:szCs w:val="18"/>
                <w:highlight w:val="yellow"/>
              </w:rPr>
            </w:pPr>
            <w:ins w:id="688" w:author="Claire-Helene Demarty" w:date="2023-07-07T09:57:00Z">
              <w:r w:rsidRPr="00142FAB">
                <w:rPr>
                  <w:rFonts w:ascii="Courier New" w:hAnsi="Courier New" w:cs="Courier New"/>
                  <w:color w:val="000000" w:themeColor="text1"/>
                  <w:sz w:val="18"/>
                  <w:szCs w:val="18"/>
                  <w:highlight w:val="yellow"/>
                </w:rPr>
                <w:tab/>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5C39D27B" w14:textId="77777777" w:rsidR="00BE5C9D" w:rsidRPr="003F221D" w:rsidRDefault="00BE5C9D">
            <w:pPr>
              <w:spacing w:before="36"/>
              <w:ind w:left="5" w:right="-20"/>
              <w:jc w:val="center"/>
              <w:rPr>
                <w:ins w:id="689" w:author="Claire-Helene Demarty" w:date="2023-07-07T09:57:00Z"/>
                <w:rFonts w:ascii="Courier New" w:hAnsi="Courier New" w:cs="Courier New"/>
                <w:color w:val="000000" w:themeColor="text1"/>
                <w:sz w:val="18"/>
                <w:szCs w:val="16"/>
                <w:highlight w:val="yellow"/>
              </w:rPr>
            </w:pPr>
          </w:p>
        </w:tc>
      </w:tr>
      <w:tr w:rsidR="00943865" w:rsidRPr="003F221D" w14:paraId="4EDE9291" w14:textId="77777777">
        <w:trPr>
          <w:trHeight w:hRule="exact" w:val="341"/>
          <w:jc w:val="center"/>
          <w:ins w:id="690"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70597D55" w14:textId="77777777" w:rsidR="00943865" w:rsidRPr="003F221D" w:rsidRDefault="00943865">
            <w:pPr>
              <w:spacing w:before="38"/>
              <w:ind w:left="17" w:right="-20"/>
              <w:rPr>
                <w:ins w:id="691" w:author="Olivier Le Meur" w:date="2023-06-02T11:44:00Z"/>
                <w:rFonts w:ascii="Courier New" w:hAnsi="Courier New" w:cs="Courier New"/>
                <w:b/>
                <w:bCs/>
                <w:color w:val="000000" w:themeColor="text1"/>
                <w:sz w:val="18"/>
                <w:szCs w:val="18"/>
                <w:highlight w:val="yellow"/>
              </w:rPr>
            </w:pPr>
            <w:ins w:id="692" w:author="Olivier Le Meur" w:date="2023-06-02T11:44:00Z">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ami_map_number</w:t>
              </w:r>
            </w:ins>
          </w:p>
        </w:tc>
        <w:tc>
          <w:tcPr>
            <w:tcW w:w="1417" w:type="dxa"/>
            <w:gridSpan w:val="2"/>
            <w:tcBorders>
              <w:top w:val="single" w:sz="2" w:space="0" w:color="000000"/>
              <w:left w:val="single" w:sz="6" w:space="0" w:color="000000"/>
              <w:bottom w:val="single" w:sz="2" w:space="0" w:color="000000"/>
              <w:right w:val="single" w:sz="6" w:space="0" w:color="000000"/>
            </w:tcBorders>
          </w:tcPr>
          <w:p w14:paraId="342A1E71" w14:textId="77777777" w:rsidR="00943865" w:rsidRPr="003F221D" w:rsidRDefault="00943865">
            <w:pPr>
              <w:spacing w:before="36"/>
              <w:ind w:left="5" w:right="-20"/>
              <w:jc w:val="center"/>
              <w:rPr>
                <w:ins w:id="693" w:author="Olivier Le Meur" w:date="2023-06-02T11:44:00Z"/>
                <w:rFonts w:ascii="Courier New" w:hAnsi="Courier New" w:cs="Courier New"/>
                <w:color w:val="000000" w:themeColor="text1"/>
                <w:sz w:val="18"/>
                <w:szCs w:val="16"/>
                <w:highlight w:val="yellow"/>
              </w:rPr>
            </w:pPr>
            <w:ins w:id="694" w:author="Olivier Le Meur" w:date="2023-06-02T11:44:00Z">
              <w:r w:rsidRPr="003F221D">
                <w:rPr>
                  <w:rFonts w:ascii="Courier New" w:hAnsi="Courier New" w:cs="Courier New"/>
                  <w:color w:val="000000" w:themeColor="text1"/>
                  <w:sz w:val="18"/>
                  <w:szCs w:val="16"/>
                  <w:highlight w:val="yellow"/>
                </w:rPr>
                <w:t>u(</w:t>
              </w:r>
              <w:r>
                <w:rPr>
                  <w:rFonts w:ascii="Courier New" w:hAnsi="Courier New" w:cs="Courier New"/>
                  <w:color w:val="000000" w:themeColor="text1"/>
                  <w:sz w:val="18"/>
                  <w:szCs w:val="16"/>
                  <w:highlight w:val="yellow"/>
                </w:rPr>
                <w:t>3</w:t>
              </w:r>
              <w:r w:rsidRPr="003F221D">
                <w:rPr>
                  <w:rFonts w:ascii="Courier New" w:hAnsi="Courier New" w:cs="Courier New"/>
                  <w:color w:val="000000" w:themeColor="text1"/>
                  <w:sz w:val="18"/>
                  <w:szCs w:val="16"/>
                  <w:highlight w:val="yellow"/>
                </w:rPr>
                <w:t>)</w:t>
              </w:r>
            </w:ins>
          </w:p>
        </w:tc>
      </w:tr>
      <w:tr w:rsidR="00943865" w:rsidRPr="003F221D" w14:paraId="50665968" w14:textId="77777777">
        <w:trPr>
          <w:trHeight w:hRule="exact" w:val="341"/>
          <w:jc w:val="center"/>
          <w:ins w:id="695"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BA9A362" w14:textId="77777777" w:rsidR="00943865" w:rsidRPr="003F221D" w:rsidRDefault="00943865">
            <w:pPr>
              <w:spacing w:before="38"/>
              <w:ind w:left="17" w:right="-20"/>
              <w:rPr>
                <w:ins w:id="696" w:author="Olivier Le Meur" w:date="2023-06-02T11:44:00Z"/>
                <w:rFonts w:ascii="Courier New" w:hAnsi="Courier New" w:cs="Courier New"/>
                <w:color w:val="000000" w:themeColor="text1"/>
                <w:sz w:val="18"/>
                <w:szCs w:val="18"/>
                <w:highlight w:val="yellow"/>
              </w:rPr>
            </w:pPr>
            <w:ins w:id="697" w:author="Olivier Le Meur" w:date="2023-06-02T11:44:00Z">
              <w:r w:rsidRPr="003F221D">
                <w:rPr>
                  <w:rFonts w:ascii="Courier New" w:hAnsi="Courier New" w:cs="Courier New"/>
                  <w:color w:val="000000" w:themeColor="text1"/>
                  <w:sz w:val="18"/>
                  <w:szCs w:val="18"/>
                  <w:highlight w:val="yellow"/>
                </w:rPr>
                <w:tab/>
                <w:t>for ( i=0;i&lt;ami_map_number;i++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5EDD738" w14:textId="77777777" w:rsidR="00943865" w:rsidRPr="003F221D" w:rsidRDefault="00943865">
            <w:pPr>
              <w:spacing w:before="36"/>
              <w:ind w:left="5" w:right="-20"/>
              <w:jc w:val="center"/>
              <w:rPr>
                <w:ins w:id="698" w:author="Olivier Le Meur" w:date="2023-06-02T11:44:00Z"/>
                <w:rFonts w:ascii="Courier New" w:hAnsi="Courier New" w:cs="Courier New"/>
                <w:color w:val="000000" w:themeColor="text1"/>
                <w:sz w:val="18"/>
                <w:szCs w:val="16"/>
                <w:highlight w:val="yellow"/>
              </w:rPr>
            </w:pPr>
          </w:p>
        </w:tc>
      </w:tr>
      <w:tr w:rsidR="00943865" w:rsidRPr="003F221D" w14:paraId="1D7BA221" w14:textId="77777777">
        <w:trPr>
          <w:trHeight w:hRule="exact" w:val="341"/>
          <w:jc w:val="center"/>
          <w:ins w:id="69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180D15D" w14:textId="77777777" w:rsidR="00943865" w:rsidRPr="003F221D" w:rsidRDefault="00943865">
            <w:pPr>
              <w:spacing w:before="38"/>
              <w:ind w:left="17" w:right="-20"/>
              <w:rPr>
                <w:ins w:id="700" w:author="Olivier Le Meur" w:date="2023-06-02T11:44:00Z"/>
                <w:rFonts w:ascii="Courier New" w:hAnsi="Courier New" w:cs="Courier New"/>
                <w:color w:val="000000" w:themeColor="text1"/>
                <w:sz w:val="18"/>
                <w:szCs w:val="18"/>
                <w:highlight w:val="yellow"/>
              </w:rPr>
            </w:pPr>
            <w:ins w:id="701" w:author="Olivier Le Meur" w:date="2023-06-02T11:44:00Z">
              <w:r w:rsidRPr="003F221D">
                <w:rPr>
                  <w:rFonts w:ascii="Courier New" w:hAnsi="Courier New" w:cs="Courier New"/>
                  <w:color w:val="000000" w:themeColor="text1"/>
                  <w:sz w:val="18"/>
                  <w:szCs w:val="18"/>
                  <w:highlight w:val="yellow"/>
                </w:rPr>
                <w:tab/>
              </w:r>
              <w:r w:rsidRPr="003F221D">
                <w:rPr>
                  <w:rFonts w:ascii="Courier New" w:hAnsi="Courier New" w:cs="Courier New"/>
                  <w:color w:val="000000" w:themeColor="text1"/>
                  <w:sz w:val="18"/>
                  <w:szCs w:val="18"/>
                  <w:highlight w:val="yellow"/>
                </w:rPr>
                <w:tab/>
              </w:r>
              <w:r w:rsidRPr="003F221D">
                <w:rPr>
                  <w:rFonts w:ascii="Courier New" w:hAnsi="Courier New" w:cs="Courier New"/>
                  <w:b/>
                  <w:bCs/>
                  <w:color w:val="000000" w:themeColor="text1"/>
                  <w:sz w:val="18"/>
                  <w:szCs w:val="18"/>
                  <w:highlight w:val="yellow"/>
                </w:rPr>
                <w:t>ami_layer_id</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5EC8373" w14:textId="77777777" w:rsidR="00943865" w:rsidRPr="003F221D" w:rsidRDefault="00943865">
            <w:pPr>
              <w:spacing w:before="36"/>
              <w:ind w:left="5" w:right="-20"/>
              <w:jc w:val="center"/>
              <w:rPr>
                <w:ins w:id="702" w:author="Olivier Le Meur" w:date="2023-06-02T11:44:00Z"/>
                <w:rFonts w:ascii="Courier New" w:hAnsi="Courier New" w:cs="Courier New"/>
                <w:color w:val="000000" w:themeColor="text1"/>
                <w:sz w:val="18"/>
                <w:szCs w:val="16"/>
                <w:highlight w:val="yellow"/>
              </w:rPr>
            </w:pPr>
            <w:ins w:id="703" w:author="Olivier Le Meur" w:date="2023-06-02T11:44:00Z">
              <w:r w:rsidRPr="003F221D">
                <w:rPr>
                  <w:rFonts w:ascii="Courier New" w:hAnsi="Courier New" w:cs="Courier New"/>
                  <w:color w:val="000000" w:themeColor="text1"/>
                  <w:sz w:val="18"/>
                  <w:szCs w:val="16"/>
                  <w:highlight w:val="yellow"/>
                </w:rPr>
                <w:t>u(8)</w:t>
              </w:r>
            </w:ins>
          </w:p>
        </w:tc>
      </w:tr>
      <w:tr w:rsidR="00943865" w:rsidRPr="003F221D" w14:paraId="51067792" w14:textId="77777777">
        <w:trPr>
          <w:trHeight w:hRule="exact" w:val="341"/>
          <w:jc w:val="center"/>
          <w:ins w:id="70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2B0798A4" w14:textId="77777777" w:rsidR="00943865" w:rsidRPr="003F221D" w:rsidRDefault="00943865">
            <w:pPr>
              <w:spacing w:before="38"/>
              <w:ind w:left="17" w:right="-20"/>
              <w:rPr>
                <w:ins w:id="705" w:author="Olivier Le Meur" w:date="2023-06-02T11:44:00Z"/>
                <w:rFonts w:ascii="Courier New" w:hAnsi="Courier New" w:cs="Courier New"/>
                <w:color w:val="000000" w:themeColor="text1"/>
                <w:sz w:val="18"/>
                <w:szCs w:val="18"/>
                <w:highlight w:val="yellow"/>
              </w:rPr>
            </w:pPr>
            <w:ins w:id="706"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ami_ols_number</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5D779E73" w14:textId="77777777" w:rsidR="00943865" w:rsidRPr="003F221D" w:rsidRDefault="00943865">
            <w:pPr>
              <w:spacing w:before="36"/>
              <w:ind w:left="5" w:right="-20"/>
              <w:jc w:val="center"/>
              <w:rPr>
                <w:ins w:id="707" w:author="Olivier Le Meur" w:date="2023-06-02T11:44:00Z"/>
                <w:rFonts w:ascii="Courier New" w:hAnsi="Courier New" w:cs="Courier New"/>
                <w:color w:val="000000" w:themeColor="text1"/>
                <w:sz w:val="18"/>
                <w:szCs w:val="16"/>
                <w:highlight w:val="yellow"/>
              </w:rPr>
            </w:pPr>
            <w:ins w:id="708"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15022ABE" w14:textId="77777777">
        <w:trPr>
          <w:trHeight w:hRule="exact" w:val="341"/>
          <w:jc w:val="center"/>
          <w:ins w:id="70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025F50F" w14:textId="77777777" w:rsidR="00943865" w:rsidRPr="003F221D" w:rsidRDefault="00943865">
            <w:pPr>
              <w:spacing w:before="38"/>
              <w:ind w:left="17" w:right="-20"/>
              <w:rPr>
                <w:ins w:id="710" w:author="Olivier Le Meur" w:date="2023-06-02T11:44:00Z"/>
                <w:rFonts w:ascii="Courier New" w:hAnsi="Courier New" w:cs="Courier New"/>
                <w:color w:val="000000" w:themeColor="text1"/>
                <w:sz w:val="18"/>
                <w:szCs w:val="18"/>
                <w:highlight w:val="yellow"/>
              </w:rPr>
            </w:pPr>
            <w:ins w:id="711"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for ( j=0;j&lt;ami_ols_number[i];j++){</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B36EBD5" w14:textId="77777777" w:rsidR="00943865" w:rsidRPr="003F221D" w:rsidRDefault="00943865">
            <w:pPr>
              <w:spacing w:before="36"/>
              <w:ind w:left="5" w:right="-20"/>
              <w:jc w:val="center"/>
              <w:rPr>
                <w:ins w:id="712" w:author="Olivier Le Meur" w:date="2023-06-02T11:44:00Z"/>
                <w:rFonts w:ascii="Courier New" w:hAnsi="Courier New" w:cs="Courier New"/>
                <w:color w:val="000000" w:themeColor="text1"/>
                <w:sz w:val="18"/>
                <w:szCs w:val="16"/>
                <w:highlight w:val="yellow"/>
              </w:rPr>
            </w:pPr>
          </w:p>
        </w:tc>
      </w:tr>
      <w:tr w:rsidR="00943865" w:rsidRPr="003F221D" w14:paraId="396A5D58" w14:textId="77777777">
        <w:trPr>
          <w:trHeight w:hRule="exact" w:val="341"/>
          <w:jc w:val="center"/>
          <w:ins w:id="713"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F2E6D27" w14:textId="77777777" w:rsidR="00943865" w:rsidRPr="003F221D" w:rsidRDefault="00943865">
            <w:pPr>
              <w:spacing w:before="38"/>
              <w:ind w:left="17" w:right="-20"/>
              <w:rPr>
                <w:ins w:id="714" w:author="Olivier Le Meur" w:date="2023-06-02T11:44:00Z"/>
                <w:rFonts w:ascii="Courier New" w:hAnsi="Courier New" w:cs="Courier New"/>
                <w:color w:val="000000" w:themeColor="text1"/>
                <w:sz w:val="18"/>
                <w:szCs w:val="18"/>
                <w:highlight w:val="yellow"/>
              </w:rPr>
            </w:pPr>
            <w:ins w:id="715"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ami_ols_id</w:t>
              </w:r>
              <w:r w:rsidRPr="003F221D">
                <w:rPr>
                  <w:rFonts w:ascii="Courier New" w:hAnsi="Courier New" w:cs="Courier New"/>
                  <w:color w:val="000000" w:themeColor="text1"/>
                  <w:sz w:val="18"/>
                  <w:szCs w:val="18"/>
                  <w:highlight w:val="yellow"/>
                </w:rPr>
                <w:t>[ i ][ j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031E3881" w14:textId="77777777" w:rsidR="00943865" w:rsidRPr="003F221D" w:rsidRDefault="00943865">
            <w:pPr>
              <w:spacing w:before="36"/>
              <w:ind w:left="5" w:right="-20"/>
              <w:jc w:val="center"/>
              <w:rPr>
                <w:ins w:id="716" w:author="Olivier Le Meur" w:date="2023-06-02T11:44:00Z"/>
                <w:rFonts w:ascii="Courier New" w:hAnsi="Courier New" w:cs="Courier New"/>
                <w:color w:val="000000" w:themeColor="text1"/>
                <w:sz w:val="18"/>
                <w:szCs w:val="16"/>
                <w:highlight w:val="yellow"/>
              </w:rPr>
            </w:pPr>
            <w:ins w:id="717" w:author="Olivier Le Meur" w:date="2023-06-02T11:44:00Z">
              <w:r w:rsidRPr="003F221D">
                <w:rPr>
                  <w:rFonts w:ascii="Courier New" w:hAnsi="Courier New" w:cs="Courier New"/>
                  <w:color w:val="000000" w:themeColor="text1"/>
                  <w:sz w:val="18"/>
                  <w:szCs w:val="16"/>
                  <w:highlight w:val="yellow"/>
                </w:rPr>
                <w:t>u(8)</w:t>
              </w:r>
            </w:ins>
          </w:p>
        </w:tc>
      </w:tr>
      <w:tr w:rsidR="00943865" w:rsidRPr="003F221D" w14:paraId="0BC0057D" w14:textId="77777777">
        <w:trPr>
          <w:trHeight w:hRule="exact" w:val="341"/>
          <w:jc w:val="center"/>
          <w:ins w:id="718"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08BC074" w14:textId="77777777" w:rsidR="00943865" w:rsidRPr="003F221D" w:rsidRDefault="00943865">
            <w:pPr>
              <w:spacing w:before="38"/>
              <w:ind w:left="17" w:right="-20"/>
              <w:rPr>
                <w:ins w:id="719" w:author="Olivier Le Meur" w:date="2023-06-02T11:44:00Z"/>
                <w:rFonts w:ascii="Courier New" w:hAnsi="Courier New" w:cs="Courier New"/>
                <w:color w:val="000000" w:themeColor="text1"/>
                <w:sz w:val="18"/>
                <w:szCs w:val="18"/>
                <w:highlight w:val="yellow"/>
              </w:rPr>
            </w:pPr>
            <w:ins w:id="720"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C62F78F" w14:textId="77777777" w:rsidR="00943865" w:rsidRPr="003F221D" w:rsidRDefault="00943865">
            <w:pPr>
              <w:spacing w:before="36"/>
              <w:ind w:left="5" w:right="-20"/>
              <w:rPr>
                <w:ins w:id="721" w:author="Olivier Le Meur" w:date="2023-06-02T11:44:00Z"/>
                <w:rFonts w:ascii="Courier New" w:hAnsi="Courier New" w:cs="Courier New"/>
                <w:color w:val="000000" w:themeColor="text1"/>
                <w:sz w:val="18"/>
                <w:szCs w:val="16"/>
                <w:highlight w:val="yellow"/>
              </w:rPr>
            </w:pPr>
          </w:p>
        </w:tc>
      </w:tr>
      <w:tr w:rsidR="00943865" w:rsidRPr="003F221D" w14:paraId="4E5460D8" w14:textId="77777777">
        <w:trPr>
          <w:trHeight w:hRule="exact" w:val="341"/>
          <w:jc w:val="center"/>
          <w:ins w:id="722"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09F4C66" w14:textId="355586FB" w:rsidR="00943865" w:rsidRPr="003F221D" w:rsidRDefault="00943865">
            <w:pPr>
              <w:spacing w:before="38"/>
              <w:ind w:left="17" w:right="-20"/>
              <w:rPr>
                <w:ins w:id="723" w:author="Olivier Le Meur" w:date="2023-06-02T11:44:00Z"/>
                <w:rFonts w:ascii="Courier New" w:hAnsi="Courier New" w:cs="Courier New"/>
                <w:color w:val="000000" w:themeColor="text1"/>
                <w:sz w:val="18"/>
                <w:szCs w:val="18"/>
                <w:highlight w:val="yellow"/>
              </w:rPr>
            </w:pPr>
            <w:ins w:id="724"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ami_en</w:t>
              </w:r>
            </w:ins>
            <w:ins w:id="725" w:author="Olivier Le Meur" w:date="2023-07-28T10:57:00Z">
              <w:r w:rsidR="00B013A4">
                <w:rPr>
                  <w:rFonts w:ascii="Courier New" w:hAnsi="Courier New" w:cs="Courier New"/>
                  <w:b/>
                  <w:bCs/>
                  <w:color w:val="000000" w:themeColor="text1"/>
                  <w:sz w:val="18"/>
                  <w:szCs w:val="18"/>
                  <w:highlight w:val="yellow"/>
                </w:rPr>
                <w:t>I</w:t>
              </w:r>
            </w:ins>
            <w:ins w:id="726" w:author="Olivier Le Meur" w:date="2023-06-02T11:44:00Z">
              <w:r w:rsidRPr="003F221D">
                <w:rPr>
                  <w:rFonts w:ascii="Courier New" w:hAnsi="Courier New" w:cs="Courier New"/>
                  <w:b/>
                  <w:bCs/>
                  <w:color w:val="000000" w:themeColor="text1"/>
                  <w:sz w:val="18"/>
                  <w:szCs w:val="18"/>
                  <w:highlight w:val="yellow"/>
                </w:rPr>
                <w:t>rgy_reduction_rate</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5A42C38A" w14:textId="77777777" w:rsidR="00943865" w:rsidRPr="003F221D" w:rsidRDefault="00943865">
            <w:pPr>
              <w:spacing w:before="36"/>
              <w:ind w:left="5" w:right="-20"/>
              <w:jc w:val="center"/>
              <w:rPr>
                <w:ins w:id="727" w:author="Olivier Le Meur" w:date="2023-06-02T11:44:00Z"/>
                <w:rFonts w:ascii="Courier New" w:hAnsi="Courier New" w:cs="Courier New"/>
                <w:color w:val="000000" w:themeColor="text1"/>
                <w:sz w:val="18"/>
                <w:szCs w:val="16"/>
                <w:highlight w:val="yellow"/>
              </w:rPr>
            </w:pPr>
            <w:ins w:id="728" w:author="Olivier Le Meur" w:date="2023-06-02T11:44:00Z">
              <w:r w:rsidRPr="00B9441A">
                <w:rPr>
                  <w:rFonts w:ascii="Courier New" w:hAnsi="Courier New" w:cs="Courier New"/>
                  <w:color w:val="000000" w:themeColor="text1"/>
                  <w:sz w:val="18"/>
                  <w:szCs w:val="16"/>
                  <w:highlight w:val="yellow"/>
                </w:rPr>
                <w:t>u(</w:t>
              </w:r>
              <w:r w:rsidRPr="0018720A">
                <w:rPr>
                  <w:rFonts w:ascii="Courier New" w:hAnsi="Courier New" w:cs="Courier New"/>
                  <w:color w:val="000000" w:themeColor="text1"/>
                  <w:sz w:val="18"/>
                  <w:szCs w:val="16"/>
                  <w:highlight w:val="yellow"/>
                </w:rPr>
                <w:t>5</w:t>
              </w:r>
              <w:r w:rsidRPr="00B9441A">
                <w:rPr>
                  <w:rFonts w:ascii="Courier New" w:hAnsi="Courier New" w:cs="Courier New"/>
                  <w:color w:val="000000" w:themeColor="text1"/>
                  <w:sz w:val="18"/>
                  <w:szCs w:val="16"/>
                  <w:highlight w:val="yellow"/>
                </w:rPr>
                <w:t>)</w:t>
              </w:r>
            </w:ins>
          </w:p>
        </w:tc>
      </w:tr>
      <w:tr w:rsidR="00943865" w:rsidRPr="003F221D" w14:paraId="279E626D" w14:textId="77777777">
        <w:trPr>
          <w:trHeight w:hRule="exact" w:val="341"/>
          <w:jc w:val="center"/>
          <w:ins w:id="72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5EC10F35" w14:textId="77777777" w:rsidR="00943865" w:rsidRPr="003F221D" w:rsidRDefault="00943865">
            <w:pPr>
              <w:spacing w:before="38"/>
              <w:ind w:left="17" w:right="-20"/>
              <w:rPr>
                <w:ins w:id="730" w:author="Olivier Le Meur" w:date="2023-06-02T11:44:00Z"/>
                <w:rFonts w:ascii="Courier New" w:hAnsi="Courier New" w:cs="Courier New"/>
                <w:color w:val="000000" w:themeColor="text1"/>
                <w:sz w:val="18"/>
                <w:szCs w:val="18"/>
                <w:highlight w:val="yellow"/>
              </w:rPr>
            </w:pPr>
            <w:ins w:id="731"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b/>
                  <w:bCs/>
                  <w:color w:val="000000" w:themeColor="text1"/>
                  <w:sz w:val="18"/>
                  <w:szCs w:val="18"/>
                  <w:highlight w:val="yellow"/>
                </w:rPr>
                <w:t>ami_max_value</w:t>
              </w:r>
              <w:r w:rsidRPr="003F221D">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2F714630" w14:textId="77777777" w:rsidR="00943865" w:rsidRPr="003F221D" w:rsidRDefault="00943865">
            <w:pPr>
              <w:spacing w:before="36"/>
              <w:ind w:left="5" w:right="-20"/>
              <w:jc w:val="center"/>
              <w:rPr>
                <w:ins w:id="732" w:author="Olivier Le Meur" w:date="2023-06-02T11:44:00Z"/>
                <w:rFonts w:ascii="Courier New" w:hAnsi="Courier New" w:cs="Courier New"/>
                <w:color w:val="000000" w:themeColor="text1"/>
                <w:sz w:val="18"/>
                <w:szCs w:val="16"/>
                <w:highlight w:val="yellow"/>
              </w:rPr>
            </w:pPr>
            <w:ins w:id="733" w:author="Olivier Le Meur" w:date="2023-06-02T11:44:00Z">
              <w:r w:rsidRPr="003F221D">
                <w:rPr>
                  <w:rFonts w:ascii="Courier New" w:hAnsi="Courier New" w:cs="Courier New"/>
                  <w:color w:val="000000" w:themeColor="text1"/>
                  <w:sz w:val="18"/>
                  <w:szCs w:val="16"/>
                  <w:highlight w:val="yellow"/>
                </w:rPr>
                <w:t>u(</w:t>
              </w:r>
              <w:r>
                <w:rPr>
                  <w:rFonts w:ascii="Courier New" w:hAnsi="Courier New" w:cs="Courier New"/>
                  <w:color w:val="000000" w:themeColor="text1"/>
                  <w:sz w:val="18"/>
                  <w:szCs w:val="16"/>
                  <w:highlight w:val="yellow"/>
                </w:rPr>
                <w:t>8</w:t>
              </w:r>
              <w:r w:rsidRPr="003F221D">
                <w:rPr>
                  <w:rFonts w:ascii="Courier New" w:hAnsi="Courier New" w:cs="Courier New"/>
                  <w:color w:val="000000" w:themeColor="text1"/>
                  <w:sz w:val="18"/>
                  <w:szCs w:val="16"/>
                  <w:highlight w:val="yellow"/>
                </w:rPr>
                <w:t>)</w:t>
              </w:r>
            </w:ins>
          </w:p>
        </w:tc>
      </w:tr>
      <w:tr w:rsidR="00943865" w:rsidRPr="003F221D" w14:paraId="469E8425" w14:textId="77777777">
        <w:trPr>
          <w:trHeight w:hRule="exact" w:val="341"/>
          <w:jc w:val="center"/>
          <w:ins w:id="73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232B1EA" w14:textId="2721194B" w:rsidR="00943865" w:rsidRPr="00142FAB" w:rsidRDefault="00943865">
            <w:pPr>
              <w:spacing w:before="38"/>
              <w:ind w:left="17" w:right="-20"/>
              <w:rPr>
                <w:ins w:id="735" w:author="Olivier Le Meur" w:date="2023-06-02T11:44:00Z"/>
                <w:rFonts w:ascii="Courier New" w:hAnsi="Courier New" w:cs="Courier New"/>
                <w:color w:val="000000" w:themeColor="text1"/>
                <w:sz w:val="18"/>
                <w:szCs w:val="18"/>
                <w:highlight w:val="yellow"/>
              </w:rPr>
            </w:pPr>
            <w:ins w:id="736"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sz w:val="18"/>
                  <w:szCs w:val="18"/>
                  <w:highlight w:val="yellow"/>
                </w:rPr>
                <w:t xml:space="preserve">if </w:t>
              </w:r>
            </w:ins>
            <w:ins w:id="737" w:author="Claire-Helene Demarty" w:date="2023-07-07T09:58:00Z">
              <w:r w:rsidR="00456F3B" w:rsidRPr="00721CCA">
                <w:rPr>
                  <w:rFonts w:ascii="Courier New" w:eastAsia="Courier New" w:hAnsi="Courier New" w:cs="Courier New"/>
                  <w:b/>
                  <w:bCs/>
                  <w:color w:val="000000" w:themeColor="text1"/>
                  <w:sz w:val="18"/>
                  <w:szCs w:val="18"/>
                  <w:highlight w:val="yellow"/>
                </w:rPr>
                <w:t>( ami_flags &amp;&amp; 0x02 != 0x02 ) or ( i == 0 )</w:t>
              </w:r>
              <w:r w:rsidR="00456F3B" w:rsidRPr="00142FAB">
                <w:rPr>
                  <w:rFonts w:ascii="Courier New" w:eastAsia="Courier New" w:hAnsi="Courier New" w:cs="Courier New"/>
                  <w:b/>
                  <w:bCs/>
                  <w:color w:val="000000" w:themeColor="text1"/>
                  <w:sz w:val="20"/>
                  <w:highlight w:val="yellow"/>
                </w:rPr>
                <w:t xml:space="preserve">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6DE007F7" w14:textId="77777777" w:rsidR="00943865" w:rsidRPr="00721CCA" w:rsidRDefault="00943865">
            <w:pPr>
              <w:spacing w:before="36"/>
              <w:ind w:left="5" w:right="-20"/>
              <w:jc w:val="center"/>
              <w:rPr>
                <w:ins w:id="738" w:author="Olivier Le Meur" w:date="2023-06-02T11:44:00Z"/>
                <w:rFonts w:ascii="Courier New" w:hAnsi="Courier New" w:cs="Courier New"/>
                <w:color w:val="000000" w:themeColor="text1"/>
                <w:sz w:val="18"/>
                <w:szCs w:val="16"/>
                <w:highlight w:val="green"/>
              </w:rPr>
            </w:pPr>
          </w:p>
        </w:tc>
      </w:tr>
      <w:tr w:rsidR="00943865" w:rsidRPr="003F221D" w14:paraId="7D719D80" w14:textId="77777777">
        <w:trPr>
          <w:trHeight w:hRule="exact" w:val="341"/>
          <w:jc w:val="center"/>
          <w:ins w:id="73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A40621F" w14:textId="78C5017A" w:rsidR="00943865" w:rsidRPr="00142FAB" w:rsidRDefault="00943865">
            <w:pPr>
              <w:spacing w:before="38"/>
              <w:ind w:left="17" w:right="-20"/>
              <w:rPr>
                <w:ins w:id="740" w:author="Olivier Le Meur" w:date="2023-06-02T11:44:00Z"/>
                <w:rFonts w:ascii="Courier New" w:hAnsi="Courier New" w:cs="Courier New"/>
                <w:color w:val="000000" w:themeColor="text1"/>
                <w:sz w:val="18"/>
                <w:szCs w:val="18"/>
                <w:highlight w:val="yellow"/>
              </w:rPr>
            </w:pPr>
            <w:ins w:id="741"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ami_attenuation_</w:t>
              </w:r>
            </w:ins>
            <w:ins w:id="742" w:author="Olivier Le Meur" w:date="2023-07-28T10:57:00Z">
              <w:r w:rsidR="00B013A4">
                <w:rPr>
                  <w:rFonts w:ascii="Courier New" w:hAnsi="Courier New" w:cs="Courier New"/>
                  <w:b/>
                  <w:bCs/>
                  <w:color w:val="000000" w:themeColor="text1"/>
                  <w:sz w:val="18"/>
                  <w:szCs w:val="18"/>
                  <w:highlight w:val="yellow"/>
                </w:rPr>
                <w:t>I</w:t>
              </w:r>
            </w:ins>
            <w:ins w:id="743" w:author="Olivier Le Meur" w:date="2023-06-02T11:44:00Z">
              <w:r w:rsidRPr="00142FAB">
                <w:rPr>
                  <w:rFonts w:ascii="Courier New" w:hAnsi="Courier New" w:cs="Courier New"/>
                  <w:b/>
                  <w:bCs/>
                  <w:color w:val="000000" w:themeColor="text1"/>
                  <w:sz w:val="18"/>
                  <w:szCs w:val="18"/>
                  <w:highlight w:val="yellow"/>
                </w:rPr>
                <w:t>se_idc</w:t>
              </w:r>
              <w:r w:rsidRPr="00142FAB">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23012192" w14:textId="77777777" w:rsidR="00943865" w:rsidRPr="003F221D" w:rsidRDefault="00943865">
            <w:pPr>
              <w:spacing w:before="36"/>
              <w:ind w:left="5" w:right="-20"/>
              <w:jc w:val="center"/>
              <w:rPr>
                <w:ins w:id="744" w:author="Olivier Le Meur" w:date="2023-06-02T11:44:00Z"/>
                <w:rFonts w:ascii="Courier New" w:hAnsi="Courier New" w:cs="Courier New"/>
                <w:color w:val="000000" w:themeColor="text1"/>
                <w:sz w:val="18"/>
                <w:szCs w:val="16"/>
                <w:highlight w:val="yellow"/>
              </w:rPr>
            </w:pPr>
            <w:ins w:id="745" w:author="Olivier Le Meur" w:date="2023-06-02T11:44:00Z">
              <w:r w:rsidRPr="003F221D">
                <w:rPr>
                  <w:rFonts w:ascii="Courier New" w:hAnsi="Courier New" w:cs="Courier New"/>
                  <w:color w:val="000000" w:themeColor="text1"/>
                  <w:sz w:val="18"/>
                  <w:szCs w:val="16"/>
                  <w:highlight w:val="yellow"/>
                </w:rPr>
                <w:t>u(4)</w:t>
              </w:r>
            </w:ins>
          </w:p>
        </w:tc>
      </w:tr>
      <w:tr w:rsidR="00943865" w:rsidRPr="003F221D" w14:paraId="3298135D" w14:textId="77777777">
        <w:trPr>
          <w:trHeight w:hRule="exact" w:val="341"/>
          <w:jc w:val="center"/>
          <w:ins w:id="746"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AB431F0" w14:textId="77777777" w:rsidR="00943865" w:rsidRPr="00142FAB" w:rsidRDefault="00943865">
            <w:pPr>
              <w:spacing w:before="38"/>
              <w:ind w:left="17" w:right="-20"/>
              <w:rPr>
                <w:ins w:id="747" w:author="Olivier Le Meur" w:date="2023-06-02T11:44:00Z"/>
                <w:rFonts w:ascii="Courier New" w:hAnsi="Courier New" w:cs="Courier New"/>
                <w:color w:val="000000" w:themeColor="text1"/>
                <w:sz w:val="18"/>
                <w:szCs w:val="18"/>
                <w:highlight w:val="yellow"/>
              </w:rPr>
            </w:pPr>
            <w:ins w:id="748"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ami_attenuation_comp_idc</w:t>
              </w:r>
              <w:r w:rsidRPr="00142FAB">
                <w:rPr>
                  <w:rFonts w:ascii="Courier New" w:hAnsi="Courier New" w:cs="Courier New"/>
                  <w:color w:val="000000" w:themeColor="text1"/>
                  <w:sz w:val="18"/>
                  <w:szCs w:val="18"/>
                  <w:highlight w:val="yellow"/>
                </w:rPr>
                <w:t xml:space="preserve">[ i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3DEC702C" w14:textId="77777777" w:rsidR="00943865" w:rsidRPr="003F221D" w:rsidRDefault="00943865">
            <w:pPr>
              <w:spacing w:before="36"/>
              <w:ind w:left="5" w:right="-20"/>
              <w:jc w:val="center"/>
              <w:rPr>
                <w:ins w:id="749" w:author="Olivier Le Meur" w:date="2023-06-02T11:44:00Z"/>
                <w:rFonts w:ascii="Courier New" w:hAnsi="Courier New" w:cs="Courier New"/>
                <w:color w:val="000000" w:themeColor="text1"/>
                <w:sz w:val="18"/>
                <w:szCs w:val="16"/>
                <w:highlight w:val="yellow"/>
              </w:rPr>
            </w:pPr>
            <w:ins w:id="750" w:author="Olivier Le Meur" w:date="2023-06-02T11:44:00Z">
              <w:r w:rsidRPr="003F221D">
                <w:rPr>
                  <w:rFonts w:ascii="Courier New" w:hAnsi="Courier New" w:cs="Courier New"/>
                  <w:color w:val="000000" w:themeColor="text1"/>
                  <w:sz w:val="18"/>
                  <w:szCs w:val="16"/>
                  <w:highlight w:val="yellow"/>
                </w:rPr>
                <w:t>u(4)</w:t>
              </w:r>
            </w:ins>
          </w:p>
        </w:tc>
      </w:tr>
      <w:tr w:rsidR="008F6CFD" w:rsidRPr="003F221D" w14:paraId="2BBB0AF7" w14:textId="77777777">
        <w:trPr>
          <w:trHeight w:hRule="exact" w:val="341"/>
          <w:jc w:val="center"/>
          <w:ins w:id="751" w:author="Claire-Helene Demarty" w:date="2023-07-07T09:59:00Z"/>
        </w:trPr>
        <w:tc>
          <w:tcPr>
            <w:tcW w:w="7789" w:type="dxa"/>
            <w:tcBorders>
              <w:top w:val="single" w:sz="2" w:space="0" w:color="000000"/>
              <w:left w:val="single" w:sz="6" w:space="0" w:color="000000"/>
              <w:bottom w:val="single" w:sz="2" w:space="0" w:color="000000"/>
              <w:right w:val="single" w:sz="6" w:space="0" w:color="000000"/>
            </w:tcBorders>
          </w:tcPr>
          <w:p w14:paraId="77776300" w14:textId="6D760B06" w:rsidR="008F6CFD" w:rsidRPr="00142FAB" w:rsidRDefault="00F51160">
            <w:pPr>
              <w:spacing w:before="38"/>
              <w:ind w:left="17" w:right="-20"/>
              <w:rPr>
                <w:ins w:id="752" w:author="Claire-Helene Demarty" w:date="2023-07-07T09:59:00Z"/>
                <w:rFonts w:ascii="Courier New" w:hAnsi="Courier New" w:cs="Courier New"/>
                <w:color w:val="000000" w:themeColor="text1"/>
                <w:kern w:val="2"/>
                <w:sz w:val="18"/>
                <w:szCs w:val="18"/>
                <w:highlight w:val="yellow"/>
                <w:lang w:eastAsia="ko-KR"/>
              </w:rPr>
            </w:pPr>
            <w:ins w:id="753" w:author="Claire-Helene Demarty" w:date="2023-07-07T09:59: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721CCA">
                <w:rPr>
                  <w:rFonts w:ascii="Courier New" w:eastAsia="Courier New" w:hAnsi="Courier New" w:cs="Courier New"/>
                  <w:b/>
                  <w:bCs/>
                  <w:color w:val="000000" w:themeColor="text1"/>
                  <w:sz w:val="18"/>
                  <w:szCs w:val="18"/>
                  <w:highlight w:val="yellow"/>
                </w:rPr>
                <w:t>if ( ami_flags &amp;&amp; 0x08 == 0x08 ){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3A1DFE8C" w14:textId="77777777" w:rsidR="008F6CFD" w:rsidRPr="00721CCA" w:rsidRDefault="008F6CFD">
            <w:pPr>
              <w:spacing w:before="36"/>
              <w:ind w:left="5" w:right="-20"/>
              <w:jc w:val="center"/>
              <w:rPr>
                <w:ins w:id="754" w:author="Claire-Helene Demarty" w:date="2023-07-07T09:59:00Z"/>
                <w:rFonts w:ascii="Courier New" w:hAnsi="Courier New" w:cs="Courier New"/>
                <w:color w:val="000000" w:themeColor="text1"/>
                <w:sz w:val="18"/>
                <w:szCs w:val="16"/>
                <w:highlight w:val="green"/>
              </w:rPr>
            </w:pPr>
          </w:p>
        </w:tc>
      </w:tr>
      <w:tr w:rsidR="00943865" w:rsidRPr="003F221D" w14:paraId="75F34596" w14:textId="77777777">
        <w:trPr>
          <w:trHeight w:hRule="exact" w:val="341"/>
          <w:jc w:val="center"/>
          <w:ins w:id="755"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F2BA64A" w14:textId="1CD2806D" w:rsidR="00943865" w:rsidRPr="00142FAB" w:rsidRDefault="00943865">
            <w:pPr>
              <w:spacing w:before="38"/>
              <w:ind w:left="17" w:right="-20"/>
              <w:rPr>
                <w:ins w:id="756" w:author="Olivier Le Meur" w:date="2023-06-02T11:44:00Z"/>
                <w:rFonts w:ascii="Courier New" w:hAnsi="Courier New" w:cs="Courier New"/>
                <w:color w:val="000000" w:themeColor="text1"/>
                <w:sz w:val="18"/>
                <w:szCs w:val="18"/>
                <w:highlight w:val="yellow"/>
              </w:rPr>
            </w:pPr>
            <w:ins w:id="757"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ins>
            <w:ins w:id="758" w:author="Claire-Helene Demarty" w:date="2023-07-07T10:00:00Z">
              <w:r w:rsidR="000F6CE9" w:rsidRPr="00142FAB">
                <w:rPr>
                  <w:rFonts w:ascii="Courier New" w:hAnsi="Courier New" w:cs="Courier New"/>
                  <w:color w:val="000000" w:themeColor="text1"/>
                  <w:kern w:val="2"/>
                  <w:sz w:val="18"/>
                  <w:szCs w:val="18"/>
                  <w:highlight w:val="yellow"/>
                  <w:lang w:eastAsia="ko-KR"/>
                </w:rPr>
                <w:tab/>
              </w:r>
            </w:ins>
            <w:ins w:id="759" w:author="Olivier Le Meur" w:date="2023-06-02T11:44:00Z">
              <w:r w:rsidRPr="00142FAB">
                <w:rPr>
                  <w:rFonts w:ascii="Courier New" w:hAnsi="Courier New" w:cs="Courier New"/>
                  <w:b/>
                  <w:bCs/>
                  <w:color w:val="000000" w:themeColor="text1"/>
                  <w:sz w:val="18"/>
                  <w:szCs w:val="18"/>
                  <w:highlight w:val="yellow"/>
                </w:rPr>
                <w:t>ami_preprocessing_</w:t>
              </w:r>
            </w:ins>
            <w:ins w:id="760" w:author="Olivier Le Meur" w:date="2023-07-28T10:57:00Z">
              <w:r w:rsidR="00B013A4">
                <w:rPr>
                  <w:rFonts w:ascii="Courier New" w:hAnsi="Courier New" w:cs="Courier New"/>
                  <w:b/>
                  <w:bCs/>
                  <w:color w:val="000000" w:themeColor="text1"/>
                  <w:sz w:val="18"/>
                  <w:szCs w:val="18"/>
                  <w:highlight w:val="yellow"/>
                </w:rPr>
                <w:t>I</w:t>
              </w:r>
            </w:ins>
            <w:ins w:id="761" w:author="Olivier Le Meur" w:date="2023-06-02T11:44:00Z">
              <w:r w:rsidRPr="00142FAB">
                <w:rPr>
                  <w:rFonts w:ascii="Courier New" w:hAnsi="Courier New" w:cs="Courier New"/>
                  <w:b/>
                  <w:bCs/>
                  <w:color w:val="000000" w:themeColor="text1"/>
                  <w:sz w:val="18"/>
                  <w:szCs w:val="18"/>
                  <w:highlight w:val="yellow"/>
                </w:rPr>
                <w:t>lag</w:t>
              </w:r>
              <w:r w:rsidRPr="00142FAB">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8970DA6" w14:textId="77777777" w:rsidR="00943865" w:rsidRPr="003F221D" w:rsidRDefault="00943865">
            <w:pPr>
              <w:spacing w:before="36"/>
              <w:ind w:left="5" w:right="-20"/>
              <w:jc w:val="center"/>
              <w:rPr>
                <w:ins w:id="762" w:author="Olivier Le Meur" w:date="2023-06-02T11:44:00Z"/>
                <w:rFonts w:ascii="Courier New" w:hAnsi="Courier New" w:cs="Courier New"/>
                <w:color w:val="000000" w:themeColor="text1"/>
                <w:sz w:val="18"/>
                <w:szCs w:val="16"/>
                <w:highlight w:val="yellow"/>
              </w:rPr>
            </w:pPr>
            <w:ins w:id="763" w:author="Olivier Le Meur" w:date="2023-06-02T11:44:00Z">
              <w:r w:rsidRPr="003F221D">
                <w:rPr>
                  <w:rFonts w:ascii="Courier New" w:hAnsi="Courier New" w:cs="Courier New"/>
                  <w:color w:val="000000" w:themeColor="text1"/>
                  <w:sz w:val="18"/>
                  <w:szCs w:val="16"/>
                  <w:highlight w:val="yellow"/>
                </w:rPr>
                <w:t>u(1)</w:t>
              </w:r>
            </w:ins>
          </w:p>
        </w:tc>
      </w:tr>
      <w:tr w:rsidR="00943865" w:rsidRPr="003F221D" w14:paraId="2429A7C9" w14:textId="77777777">
        <w:trPr>
          <w:trHeight w:hRule="exact" w:val="341"/>
          <w:jc w:val="center"/>
          <w:ins w:id="76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10C172BF" w14:textId="521C5D02" w:rsidR="00943865" w:rsidRPr="00142FAB" w:rsidRDefault="00943865">
            <w:pPr>
              <w:spacing w:before="38"/>
              <w:ind w:left="17" w:right="-20"/>
              <w:rPr>
                <w:ins w:id="765" w:author="Olivier Le Meur" w:date="2023-06-02T11:44:00Z"/>
                <w:rFonts w:ascii="Courier New" w:hAnsi="Courier New" w:cs="Courier New"/>
                <w:color w:val="000000" w:themeColor="text1"/>
                <w:sz w:val="18"/>
                <w:szCs w:val="18"/>
                <w:highlight w:val="yellow"/>
              </w:rPr>
            </w:pPr>
            <w:ins w:id="766"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ins>
            <w:ins w:id="767" w:author="Claire-Helene Demarty" w:date="2023-07-07T10:00:00Z">
              <w:r w:rsidR="000F6CE9" w:rsidRPr="00142FAB">
                <w:rPr>
                  <w:rFonts w:ascii="Courier New" w:hAnsi="Courier New" w:cs="Courier New"/>
                  <w:color w:val="000000" w:themeColor="text1"/>
                  <w:kern w:val="2"/>
                  <w:sz w:val="18"/>
                  <w:szCs w:val="18"/>
                  <w:highlight w:val="yellow"/>
                  <w:lang w:eastAsia="ko-KR"/>
                </w:rPr>
                <w:tab/>
              </w:r>
            </w:ins>
            <w:ins w:id="768" w:author="Olivier Le Meur" w:date="2023-06-02T11:44:00Z">
              <w:r w:rsidRPr="00142FAB">
                <w:rPr>
                  <w:rFonts w:ascii="Courier New" w:hAnsi="Courier New" w:cs="Courier New"/>
                  <w:color w:val="000000" w:themeColor="text1"/>
                  <w:sz w:val="18"/>
                  <w:szCs w:val="18"/>
                  <w:highlight w:val="yellow"/>
                </w:rPr>
                <w:t xml:space="preserve">if( </w:t>
              </w:r>
              <w:r w:rsidRPr="00142FAB">
                <w:rPr>
                  <w:rFonts w:ascii="Courier New" w:hAnsi="Courier New" w:cs="Courier New"/>
                  <w:b/>
                  <w:bCs/>
                  <w:color w:val="000000" w:themeColor="text1"/>
                  <w:sz w:val="18"/>
                  <w:szCs w:val="18"/>
                  <w:highlight w:val="yellow"/>
                </w:rPr>
                <w:t>ami_preprocessing_</w:t>
              </w:r>
            </w:ins>
            <w:ins w:id="769" w:author="Olivier Le Meur" w:date="2023-07-28T10:57:00Z">
              <w:r w:rsidR="00B013A4">
                <w:rPr>
                  <w:rFonts w:ascii="Courier New" w:hAnsi="Courier New" w:cs="Courier New"/>
                  <w:b/>
                  <w:bCs/>
                  <w:color w:val="000000" w:themeColor="text1"/>
                  <w:sz w:val="18"/>
                  <w:szCs w:val="18"/>
                  <w:highlight w:val="yellow"/>
                </w:rPr>
                <w:t>I</w:t>
              </w:r>
            </w:ins>
            <w:ins w:id="770" w:author="Olivier Le Meur" w:date="2023-06-02T11:44:00Z">
              <w:r w:rsidRPr="00142FAB">
                <w:rPr>
                  <w:rFonts w:ascii="Courier New" w:hAnsi="Courier New" w:cs="Courier New"/>
                  <w:b/>
                  <w:bCs/>
                  <w:color w:val="000000" w:themeColor="text1"/>
                  <w:sz w:val="18"/>
                  <w:szCs w:val="18"/>
                  <w:highlight w:val="yellow"/>
                </w:rPr>
                <w:t>lag</w:t>
              </w:r>
              <w:r w:rsidRPr="00142FAB">
                <w:rPr>
                  <w:rFonts w:ascii="Courier New" w:hAnsi="Courier New" w:cs="Courier New"/>
                  <w:color w:val="000000" w:themeColor="text1"/>
                  <w:sz w:val="18"/>
                  <w:szCs w:val="18"/>
                  <w:highlight w:val="yellow"/>
                </w:rPr>
                <w:t>[ i ]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685BC88D" w14:textId="77777777" w:rsidR="00943865" w:rsidRPr="003F221D" w:rsidRDefault="00943865">
            <w:pPr>
              <w:spacing w:before="36"/>
              <w:ind w:left="5" w:right="-20"/>
              <w:jc w:val="center"/>
              <w:rPr>
                <w:ins w:id="771" w:author="Olivier Le Meur" w:date="2023-06-02T11:44:00Z"/>
                <w:rFonts w:ascii="Courier New" w:hAnsi="Courier New" w:cs="Courier New"/>
                <w:color w:val="000000" w:themeColor="text1"/>
                <w:sz w:val="18"/>
                <w:szCs w:val="16"/>
                <w:highlight w:val="yellow"/>
              </w:rPr>
            </w:pPr>
          </w:p>
        </w:tc>
      </w:tr>
      <w:tr w:rsidR="00943865" w:rsidRPr="003F221D" w14:paraId="0859A7B1" w14:textId="77777777">
        <w:trPr>
          <w:trHeight w:hRule="exact" w:val="341"/>
          <w:jc w:val="center"/>
          <w:ins w:id="772"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6D168656" w14:textId="7F83D48A" w:rsidR="00943865" w:rsidRPr="00142FAB" w:rsidRDefault="00943865">
            <w:pPr>
              <w:spacing w:before="38"/>
              <w:ind w:left="17" w:right="-20"/>
              <w:rPr>
                <w:ins w:id="773" w:author="Olivier Le Meur" w:date="2023-06-02T11:44:00Z"/>
                <w:rFonts w:ascii="Courier New" w:hAnsi="Courier New" w:cs="Courier New"/>
                <w:color w:val="000000" w:themeColor="text1"/>
                <w:sz w:val="18"/>
                <w:szCs w:val="18"/>
                <w:highlight w:val="yellow"/>
              </w:rPr>
            </w:pPr>
            <w:ins w:id="774"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ins>
            <w:ins w:id="775" w:author="Claire-Helene Demarty" w:date="2023-07-07T10:00:00Z">
              <w:r w:rsidR="000F6CE9" w:rsidRPr="00142FAB">
                <w:rPr>
                  <w:rFonts w:ascii="Courier New" w:hAnsi="Courier New" w:cs="Courier New"/>
                  <w:color w:val="000000" w:themeColor="text1"/>
                  <w:kern w:val="2"/>
                  <w:sz w:val="18"/>
                  <w:szCs w:val="18"/>
                  <w:highlight w:val="yellow"/>
                  <w:lang w:eastAsia="ko-KR"/>
                </w:rPr>
                <w:tab/>
              </w:r>
            </w:ins>
            <w:ins w:id="776"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b/>
                  <w:bCs/>
                  <w:color w:val="000000" w:themeColor="text1"/>
                  <w:sz w:val="18"/>
                  <w:szCs w:val="18"/>
                  <w:highlight w:val="yellow"/>
                </w:rPr>
                <w:t>ami_preprocessing_type_idc</w:t>
              </w:r>
              <w:r w:rsidRPr="00142FAB">
                <w:rPr>
                  <w:rFonts w:ascii="Courier New" w:hAnsi="Courier New" w:cs="Courier New"/>
                  <w:color w:val="000000" w:themeColor="text1"/>
                  <w:sz w:val="18"/>
                  <w:szCs w:val="18"/>
                  <w:highlight w:val="yellow"/>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42C738D" w14:textId="2E674041" w:rsidR="00943865" w:rsidRPr="003F221D" w:rsidRDefault="00B013A4">
            <w:pPr>
              <w:spacing w:before="36"/>
              <w:ind w:left="5" w:right="-20"/>
              <w:jc w:val="center"/>
              <w:rPr>
                <w:ins w:id="777" w:author="Olivier Le Meur" w:date="2023-06-02T11:44:00Z"/>
                <w:rFonts w:ascii="Courier New" w:hAnsi="Courier New" w:cs="Courier New"/>
                <w:color w:val="000000" w:themeColor="text1"/>
                <w:sz w:val="18"/>
                <w:szCs w:val="16"/>
                <w:highlight w:val="yellow"/>
              </w:rPr>
            </w:pPr>
            <w:ins w:id="778" w:author="Olivier Le Meur" w:date="2023-07-28T10:57:00Z">
              <w:r>
                <w:rPr>
                  <w:rFonts w:ascii="Courier New" w:hAnsi="Courier New" w:cs="Courier New"/>
                  <w:color w:val="000000" w:themeColor="text1"/>
                  <w:sz w:val="18"/>
                  <w:szCs w:val="16"/>
                  <w:highlight w:val="yellow"/>
                </w:rPr>
                <w:t>I</w:t>
              </w:r>
            </w:ins>
            <w:ins w:id="779" w:author="Olivier Le Meur" w:date="2023-06-02T11:44:00Z">
              <w:r w:rsidR="00943865" w:rsidRPr="003F221D">
                <w:rPr>
                  <w:rFonts w:ascii="Courier New" w:hAnsi="Courier New" w:cs="Courier New"/>
                  <w:color w:val="000000" w:themeColor="text1"/>
                  <w:sz w:val="18"/>
                  <w:szCs w:val="16"/>
                  <w:highlight w:val="yellow"/>
                </w:rPr>
                <w:t>(2)</w:t>
              </w:r>
            </w:ins>
          </w:p>
        </w:tc>
      </w:tr>
      <w:tr w:rsidR="00943865" w:rsidRPr="003F221D" w14:paraId="49CC3E9D" w14:textId="77777777">
        <w:trPr>
          <w:trHeight w:hRule="exact" w:val="341"/>
          <w:jc w:val="center"/>
          <w:ins w:id="780"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7282DF01" w14:textId="2C079DFD" w:rsidR="00943865" w:rsidRPr="00142FAB" w:rsidRDefault="00943865">
            <w:pPr>
              <w:spacing w:before="38"/>
              <w:ind w:left="17" w:right="-20"/>
              <w:rPr>
                <w:ins w:id="781" w:author="Olivier Le Meur" w:date="2023-06-02T11:44:00Z"/>
                <w:rFonts w:ascii="Courier New" w:hAnsi="Courier New" w:cs="Courier New"/>
                <w:color w:val="000000" w:themeColor="text1"/>
                <w:sz w:val="18"/>
                <w:szCs w:val="18"/>
                <w:highlight w:val="yellow"/>
              </w:rPr>
            </w:pPr>
            <w:ins w:id="782"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ins>
            <w:ins w:id="783" w:author="Claire-Helene Demarty" w:date="2023-07-07T10:00:00Z">
              <w:r w:rsidR="000F6CE9" w:rsidRPr="00142FAB">
                <w:rPr>
                  <w:rFonts w:ascii="Courier New" w:hAnsi="Courier New" w:cs="Courier New"/>
                  <w:color w:val="000000" w:themeColor="text1"/>
                  <w:kern w:val="2"/>
                  <w:sz w:val="18"/>
                  <w:szCs w:val="18"/>
                  <w:highlight w:val="yellow"/>
                  <w:lang w:eastAsia="ko-KR"/>
                </w:rPr>
                <w:tab/>
              </w:r>
            </w:ins>
            <w:ins w:id="784" w:author="Olivier Le Meur" w:date="2023-06-02T11:44:00Z">
              <w:r w:rsidRPr="00142FAB">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21B221ED" w14:textId="77777777" w:rsidR="00943865" w:rsidRPr="003F221D" w:rsidRDefault="00943865">
            <w:pPr>
              <w:spacing w:before="36"/>
              <w:ind w:left="5" w:right="-20"/>
              <w:jc w:val="center"/>
              <w:rPr>
                <w:ins w:id="785" w:author="Olivier Le Meur" w:date="2023-06-02T11:44:00Z"/>
                <w:rFonts w:ascii="Courier New" w:hAnsi="Courier New" w:cs="Courier New"/>
                <w:color w:val="000000" w:themeColor="text1"/>
                <w:sz w:val="18"/>
                <w:szCs w:val="16"/>
                <w:highlight w:val="yellow"/>
              </w:rPr>
            </w:pPr>
          </w:p>
        </w:tc>
      </w:tr>
      <w:tr w:rsidR="00943865" w:rsidRPr="003F221D" w14:paraId="435815A4" w14:textId="77777777">
        <w:trPr>
          <w:trHeight w:hRule="exact" w:val="341"/>
          <w:jc w:val="center"/>
          <w:ins w:id="786"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3B8AEBBF" w14:textId="383224D8" w:rsidR="00943865" w:rsidRPr="00142FAB" w:rsidRDefault="00943865">
            <w:pPr>
              <w:spacing w:before="38"/>
              <w:ind w:left="17" w:right="-20"/>
              <w:rPr>
                <w:ins w:id="787" w:author="Olivier Le Meur" w:date="2023-06-02T11:44:00Z"/>
                <w:rFonts w:ascii="Courier New" w:hAnsi="Courier New" w:cs="Courier New"/>
                <w:color w:val="000000" w:themeColor="text1"/>
                <w:sz w:val="18"/>
                <w:szCs w:val="18"/>
                <w:highlight w:val="yellow"/>
              </w:rPr>
            </w:pPr>
            <w:ins w:id="788" w:author="Olivier Le Meur" w:date="2023-06-02T11:44: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ins>
            <w:ins w:id="789" w:author="Claire-Helene Demarty" w:date="2023-07-07T10:00:00Z">
              <w:r w:rsidR="000F6CE9" w:rsidRPr="00142FAB">
                <w:rPr>
                  <w:rFonts w:ascii="Courier New" w:hAnsi="Courier New" w:cs="Courier New"/>
                  <w:color w:val="000000" w:themeColor="text1"/>
                  <w:kern w:val="2"/>
                  <w:sz w:val="18"/>
                  <w:szCs w:val="18"/>
                  <w:highlight w:val="yellow"/>
                  <w:lang w:eastAsia="ko-KR"/>
                </w:rPr>
                <w:tab/>
              </w:r>
            </w:ins>
            <w:ins w:id="790" w:author="Olivier Le Meur" w:date="2023-06-02T11:44:00Z">
              <w:r w:rsidRPr="00142FAB">
                <w:rPr>
                  <w:rFonts w:ascii="Courier New" w:hAnsi="Courier New" w:cs="Courier New"/>
                  <w:b/>
                  <w:bCs/>
                  <w:color w:val="000000" w:themeColor="text1"/>
                  <w:sz w:val="18"/>
                  <w:szCs w:val="18"/>
                  <w:highlight w:val="yellow"/>
                </w:rPr>
                <w:t>ami_preprocessing_scale_idc</w:t>
              </w:r>
              <w:r w:rsidRPr="00142FAB">
                <w:rPr>
                  <w:rFonts w:ascii="Courier New" w:hAnsi="Courier New" w:cs="Courier New"/>
                  <w:color w:val="000000" w:themeColor="text1"/>
                  <w:sz w:val="18"/>
                  <w:szCs w:val="18"/>
                  <w:highlight w:val="yellow"/>
                </w:rPr>
                <w:t xml:space="preserve"> [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5B82C8A4" w14:textId="77777777" w:rsidR="00943865" w:rsidRPr="003F221D" w:rsidRDefault="00943865">
            <w:pPr>
              <w:spacing w:before="36"/>
              <w:ind w:left="5" w:right="-20"/>
              <w:jc w:val="center"/>
              <w:rPr>
                <w:ins w:id="791" w:author="Olivier Le Meur" w:date="2023-06-02T11:44:00Z"/>
                <w:rFonts w:ascii="Courier New" w:hAnsi="Courier New" w:cs="Courier New"/>
                <w:color w:val="000000" w:themeColor="text1"/>
                <w:sz w:val="18"/>
                <w:szCs w:val="16"/>
                <w:highlight w:val="yellow"/>
              </w:rPr>
            </w:pPr>
            <w:ins w:id="792" w:author="Olivier Le Meur" w:date="2023-06-02T11:44:00Z">
              <w:r w:rsidRPr="003F221D">
                <w:rPr>
                  <w:rFonts w:ascii="Courier New" w:hAnsi="Courier New" w:cs="Courier New"/>
                  <w:color w:val="000000" w:themeColor="text1"/>
                  <w:sz w:val="18"/>
                  <w:szCs w:val="16"/>
                  <w:highlight w:val="yellow"/>
                </w:rPr>
                <w:t>u(8)</w:t>
              </w:r>
            </w:ins>
          </w:p>
        </w:tc>
      </w:tr>
      <w:tr w:rsidR="000F6CE9" w:rsidRPr="003F221D" w14:paraId="2C92DE74" w14:textId="77777777">
        <w:trPr>
          <w:trHeight w:hRule="exact" w:val="341"/>
          <w:jc w:val="center"/>
          <w:ins w:id="793" w:author="Claire-Helene Demarty" w:date="2023-07-07T10:00:00Z"/>
        </w:trPr>
        <w:tc>
          <w:tcPr>
            <w:tcW w:w="7789" w:type="dxa"/>
            <w:tcBorders>
              <w:top w:val="single" w:sz="2" w:space="0" w:color="000000"/>
              <w:left w:val="single" w:sz="6" w:space="0" w:color="000000"/>
              <w:bottom w:val="single" w:sz="2" w:space="0" w:color="000000"/>
              <w:right w:val="single" w:sz="6" w:space="0" w:color="000000"/>
            </w:tcBorders>
          </w:tcPr>
          <w:p w14:paraId="48DB69C0" w14:textId="42ADDF06" w:rsidR="000F6CE9" w:rsidRPr="00142FAB" w:rsidRDefault="000F6CE9">
            <w:pPr>
              <w:spacing w:before="38"/>
              <w:ind w:left="17" w:right="-20"/>
              <w:rPr>
                <w:ins w:id="794" w:author="Claire-Helene Demarty" w:date="2023-07-07T10:00:00Z"/>
                <w:rFonts w:ascii="Courier New" w:hAnsi="Courier New" w:cs="Courier New"/>
                <w:color w:val="000000" w:themeColor="text1"/>
                <w:kern w:val="2"/>
                <w:sz w:val="18"/>
                <w:szCs w:val="18"/>
                <w:highlight w:val="yellow"/>
                <w:lang w:eastAsia="ko-KR"/>
              </w:rPr>
            </w:pPr>
            <w:ins w:id="795" w:author="Claire-Helene Demarty" w:date="2023-07-07T10:00:00Z">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r>
              <w:r w:rsidRPr="00142FAB">
                <w:rPr>
                  <w:rFonts w:ascii="Courier New" w:hAnsi="Courier New" w:cs="Courier New"/>
                  <w:color w:val="000000" w:themeColor="text1"/>
                  <w:kern w:val="2"/>
                  <w:sz w:val="18"/>
                  <w:szCs w:val="18"/>
                  <w:highlight w:val="yellow"/>
                  <w:lang w:eastAsia="ko-KR"/>
                </w:rPr>
                <w:tab/>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2474B6BB" w14:textId="77777777" w:rsidR="000F6CE9" w:rsidRPr="00721CCA" w:rsidRDefault="000F6CE9">
            <w:pPr>
              <w:spacing w:before="36"/>
              <w:ind w:left="5" w:right="-20"/>
              <w:jc w:val="center"/>
              <w:rPr>
                <w:ins w:id="796" w:author="Claire-Helene Demarty" w:date="2023-07-07T10:00:00Z"/>
                <w:rFonts w:ascii="Courier New" w:hAnsi="Courier New" w:cs="Courier New"/>
                <w:color w:val="000000" w:themeColor="text1"/>
                <w:sz w:val="18"/>
                <w:szCs w:val="16"/>
                <w:highlight w:val="green"/>
              </w:rPr>
            </w:pPr>
          </w:p>
        </w:tc>
      </w:tr>
      <w:tr w:rsidR="00EA0B65" w:rsidRPr="003F221D" w14:paraId="36090FB7" w14:textId="77777777">
        <w:trPr>
          <w:trHeight w:hRule="exact" w:val="341"/>
          <w:jc w:val="center"/>
          <w:ins w:id="797" w:author="Claire-Helene Demarty" w:date="2023-07-07T10:01:00Z"/>
        </w:trPr>
        <w:tc>
          <w:tcPr>
            <w:tcW w:w="7789" w:type="dxa"/>
            <w:tcBorders>
              <w:top w:val="single" w:sz="2" w:space="0" w:color="000000"/>
              <w:left w:val="single" w:sz="6" w:space="0" w:color="000000"/>
              <w:bottom w:val="single" w:sz="2" w:space="0" w:color="000000"/>
              <w:right w:val="single" w:sz="6" w:space="0" w:color="000000"/>
            </w:tcBorders>
          </w:tcPr>
          <w:p w14:paraId="09A97007" w14:textId="34900004" w:rsidR="00EA0B65" w:rsidRPr="00142FAB" w:rsidRDefault="00EA0B65">
            <w:pPr>
              <w:spacing w:before="38"/>
              <w:ind w:left="17" w:right="-20"/>
              <w:rPr>
                <w:ins w:id="798" w:author="Claire-Helene Demarty" w:date="2023-07-07T10:01:00Z"/>
                <w:rFonts w:ascii="Courier New" w:hAnsi="Courier New" w:cs="Courier New"/>
                <w:b/>
                <w:bCs/>
                <w:color w:val="000000" w:themeColor="text1"/>
                <w:kern w:val="2"/>
                <w:sz w:val="18"/>
                <w:szCs w:val="18"/>
                <w:highlight w:val="yellow"/>
                <w:lang w:eastAsia="ko-KR"/>
              </w:rPr>
            </w:pPr>
            <w:ins w:id="799" w:author="Claire-Helene Demarty" w:date="2023-07-07T10:01:00Z">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r>
              <w:r w:rsidRPr="00721CCA">
                <w:rPr>
                  <w:rFonts w:ascii="Courier New" w:eastAsia="Courier New" w:hAnsi="Courier New" w:cs="Courier New"/>
                  <w:b/>
                  <w:bCs/>
                  <w:color w:val="000000" w:themeColor="text1"/>
                  <w:sz w:val="18"/>
                  <w:szCs w:val="18"/>
                  <w:highlight w:val="yellow"/>
                </w:rPr>
                <w:t>if ( ami_flags &amp;&amp; 0</w:t>
              </w:r>
              <w:del w:id="800" w:author="Olivier Le Meur" w:date="2023-07-28T10:57:00Z">
                <w:r w:rsidRPr="00721CCA" w:rsidDel="00B013A4">
                  <w:rPr>
                    <w:rFonts w:ascii="Courier New" w:eastAsia="Courier New" w:hAnsi="Courier New" w:cs="Courier New"/>
                    <w:b/>
                    <w:bCs/>
                    <w:color w:val="000000" w:themeColor="text1"/>
                    <w:sz w:val="18"/>
                    <w:szCs w:val="18"/>
                    <w:highlight w:val="yellow"/>
                  </w:rPr>
                  <w:delText>x</w:delText>
                </w:r>
              </w:del>
            </w:ins>
            <w:ins w:id="801" w:author="Olivier Le Meur" w:date="2023-07-28T10:57:00Z">
              <w:r w:rsidR="00B013A4">
                <w:rPr>
                  <w:rFonts w:ascii="Courier New" w:eastAsia="Courier New" w:hAnsi="Courier New" w:cs="Courier New"/>
                  <w:b/>
                  <w:bCs/>
                  <w:color w:val="000000" w:themeColor="text1"/>
                  <w:sz w:val="18"/>
                  <w:szCs w:val="18"/>
                  <w:highlight w:val="yellow"/>
                </w:rPr>
                <w:t>I</w:t>
              </w:r>
            </w:ins>
            <w:ins w:id="802" w:author="Claire-Helene Demarty" w:date="2023-07-07T10:01:00Z">
              <w:r w:rsidRPr="00721CCA">
                <w:rPr>
                  <w:rFonts w:ascii="Courier New" w:eastAsia="Courier New" w:hAnsi="Courier New" w:cs="Courier New"/>
                  <w:b/>
                  <w:bCs/>
                  <w:color w:val="000000" w:themeColor="text1"/>
                  <w:sz w:val="18"/>
                  <w:szCs w:val="18"/>
                  <w:highlight w:val="yellow"/>
                </w:rPr>
                <w:t>10 == 0x10 ){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43B67C7" w14:textId="77777777" w:rsidR="00EA0B65" w:rsidRPr="003F221D" w:rsidRDefault="00EA0B65">
            <w:pPr>
              <w:spacing w:before="36"/>
              <w:ind w:left="5" w:right="-20"/>
              <w:jc w:val="center"/>
              <w:rPr>
                <w:ins w:id="803" w:author="Claire-Helene Demarty" w:date="2023-07-07T10:01:00Z"/>
                <w:rFonts w:ascii="Courier New" w:hAnsi="Courier New" w:cs="Courier New"/>
                <w:color w:val="000000" w:themeColor="text1"/>
                <w:sz w:val="18"/>
                <w:szCs w:val="16"/>
                <w:highlight w:val="yellow"/>
              </w:rPr>
            </w:pPr>
          </w:p>
        </w:tc>
      </w:tr>
      <w:tr w:rsidR="00943865" w:rsidRPr="003F221D" w14:paraId="2CB72F4D" w14:textId="77777777">
        <w:trPr>
          <w:trHeight w:hRule="exact" w:val="341"/>
          <w:jc w:val="center"/>
          <w:ins w:id="804"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25431B28" w14:textId="0825FE2F" w:rsidR="00943865" w:rsidRPr="00142FAB" w:rsidRDefault="00943865">
            <w:pPr>
              <w:spacing w:before="38"/>
              <w:ind w:left="17" w:right="-20"/>
              <w:rPr>
                <w:ins w:id="805" w:author="Olivier Le Meur" w:date="2023-06-02T11:44:00Z"/>
                <w:rFonts w:ascii="Courier New" w:hAnsi="Courier New" w:cs="Courier New"/>
                <w:color w:val="000000" w:themeColor="text1"/>
                <w:kern w:val="2"/>
                <w:sz w:val="18"/>
                <w:szCs w:val="18"/>
                <w:highlight w:val="yellow"/>
                <w:lang w:eastAsia="ko-KR"/>
              </w:rPr>
            </w:pPr>
            <w:ins w:id="806" w:author="Olivier Le Meur" w:date="2023-06-02T11:44:00Z">
              <w:r w:rsidRPr="00142FAB">
                <w:rPr>
                  <w:rFonts w:ascii="Courier New" w:hAnsi="Courier New" w:cs="Courier New"/>
                  <w:b/>
                  <w:bCs/>
                  <w:color w:val="000000" w:themeColor="text1"/>
                  <w:kern w:val="2"/>
                  <w:sz w:val="18"/>
                  <w:szCs w:val="18"/>
                  <w:highlight w:val="yellow"/>
                  <w:lang w:eastAsia="ko-KR"/>
                </w:rPr>
                <w:tab/>
              </w:r>
              <w:r w:rsidRPr="00142FAB">
                <w:rPr>
                  <w:rFonts w:ascii="Courier New" w:hAnsi="Courier New" w:cs="Courier New"/>
                  <w:b/>
                  <w:bCs/>
                  <w:color w:val="000000" w:themeColor="text1"/>
                  <w:kern w:val="2"/>
                  <w:sz w:val="18"/>
                  <w:szCs w:val="18"/>
                  <w:highlight w:val="yellow"/>
                  <w:lang w:eastAsia="ko-KR"/>
                </w:rPr>
                <w:tab/>
              </w:r>
              <w:r w:rsidRPr="00142FAB">
                <w:rPr>
                  <w:rFonts w:ascii="Courier New" w:hAnsi="Courier New" w:cs="Courier New"/>
                  <w:b/>
                  <w:bCs/>
                  <w:color w:val="000000" w:themeColor="text1"/>
                  <w:kern w:val="2"/>
                  <w:sz w:val="18"/>
                  <w:szCs w:val="18"/>
                  <w:highlight w:val="yellow"/>
                  <w:lang w:eastAsia="ko-KR"/>
                </w:rPr>
                <w:tab/>
              </w:r>
            </w:ins>
            <w:ins w:id="807" w:author="Claire-Helene Demarty" w:date="2023-07-07T10:01:00Z">
              <w:r w:rsidR="00EA0B65" w:rsidRPr="00142FAB">
                <w:rPr>
                  <w:rFonts w:ascii="Courier New" w:hAnsi="Courier New" w:cs="Courier New"/>
                  <w:color w:val="000000" w:themeColor="text1"/>
                  <w:kern w:val="2"/>
                  <w:sz w:val="18"/>
                  <w:szCs w:val="18"/>
                  <w:highlight w:val="yellow"/>
                  <w:lang w:eastAsia="ko-KR"/>
                </w:rPr>
                <w:tab/>
              </w:r>
            </w:ins>
            <w:ins w:id="808" w:author="Olivier Le Meur" w:date="2023-06-02T11:44:00Z">
              <w:r w:rsidRPr="00142FAB">
                <w:rPr>
                  <w:rFonts w:ascii="Courier New" w:hAnsi="Courier New" w:cs="Courier New"/>
                  <w:b/>
                  <w:bCs/>
                  <w:color w:val="000000" w:themeColor="text1"/>
                  <w:kern w:val="2"/>
                  <w:sz w:val="18"/>
                  <w:szCs w:val="18"/>
                  <w:highlight w:val="yellow"/>
                  <w:lang w:eastAsia="ko-KR"/>
                </w:rPr>
                <w:t>ami_backlight_scaling_idc</w:t>
              </w:r>
              <w:r w:rsidRPr="00142FAB">
                <w:rPr>
                  <w:rFonts w:ascii="Courier New" w:hAnsi="Courier New" w:cs="Courier New"/>
                  <w:color w:val="000000" w:themeColor="text1"/>
                  <w:kern w:val="2"/>
                  <w:sz w:val="18"/>
                  <w:szCs w:val="18"/>
                  <w:highlight w:val="yellow"/>
                  <w:lang w:eastAsia="ko-KR"/>
                </w:rPr>
                <w:t>[ i ]</w:t>
              </w:r>
            </w:ins>
          </w:p>
        </w:tc>
        <w:tc>
          <w:tcPr>
            <w:tcW w:w="1417" w:type="dxa"/>
            <w:gridSpan w:val="2"/>
            <w:tcBorders>
              <w:top w:val="single" w:sz="2" w:space="0" w:color="000000"/>
              <w:left w:val="single" w:sz="6" w:space="0" w:color="000000"/>
              <w:bottom w:val="single" w:sz="2" w:space="0" w:color="000000"/>
              <w:right w:val="single" w:sz="6" w:space="0" w:color="000000"/>
            </w:tcBorders>
          </w:tcPr>
          <w:p w14:paraId="1A759A8F" w14:textId="77777777" w:rsidR="00943865" w:rsidRPr="003F221D" w:rsidRDefault="00943865">
            <w:pPr>
              <w:spacing w:before="36"/>
              <w:ind w:left="5" w:right="-20"/>
              <w:jc w:val="center"/>
              <w:rPr>
                <w:ins w:id="809" w:author="Olivier Le Meur" w:date="2023-06-02T11:44:00Z"/>
                <w:rFonts w:ascii="Courier New" w:hAnsi="Courier New" w:cs="Courier New"/>
                <w:color w:val="000000" w:themeColor="text1"/>
                <w:sz w:val="18"/>
                <w:szCs w:val="16"/>
                <w:highlight w:val="yellow"/>
              </w:rPr>
            </w:pPr>
            <w:ins w:id="810" w:author="Olivier Le Meur" w:date="2023-06-02T11:44:00Z">
              <w:r w:rsidRPr="003F221D">
                <w:rPr>
                  <w:rFonts w:ascii="Courier New" w:hAnsi="Courier New" w:cs="Courier New"/>
                  <w:color w:val="000000" w:themeColor="text1"/>
                  <w:sz w:val="18"/>
                  <w:szCs w:val="16"/>
                  <w:highlight w:val="yellow"/>
                </w:rPr>
                <w:t>u(4)</w:t>
              </w:r>
            </w:ins>
          </w:p>
        </w:tc>
      </w:tr>
      <w:tr w:rsidR="006C3598" w:rsidRPr="003F221D" w14:paraId="181A12A9" w14:textId="77777777">
        <w:trPr>
          <w:trHeight w:hRule="exact" w:val="341"/>
          <w:jc w:val="center"/>
          <w:ins w:id="811" w:author="Claire-Helene Demarty" w:date="2023-07-07T10:01:00Z"/>
        </w:trPr>
        <w:tc>
          <w:tcPr>
            <w:tcW w:w="7789" w:type="dxa"/>
            <w:tcBorders>
              <w:top w:val="single" w:sz="2" w:space="0" w:color="000000"/>
              <w:left w:val="single" w:sz="6" w:space="0" w:color="000000"/>
              <w:bottom w:val="single" w:sz="2" w:space="0" w:color="000000"/>
              <w:right w:val="single" w:sz="6" w:space="0" w:color="000000"/>
            </w:tcBorders>
          </w:tcPr>
          <w:p w14:paraId="631BEEA6" w14:textId="09EE7DD5" w:rsidR="006C3598" w:rsidRPr="00142FAB" w:rsidRDefault="006C3598">
            <w:pPr>
              <w:spacing w:before="38"/>
              <w:ind w:left="17" w:right="-20"/>
              <w:rPr>
                <w:ins w:id="812" w:author="Claire-Helene Demarty" w:date="2023-07-07T10:01:00Z"/>
                <w:rFonts w:ascii="Courier New" w:hAnsi="Courier New" w:cs="Courier New"/>
                <w:b/>
                <w:bCs/>
                <w:color w:val="000000" w:themeColor="text1"/>
                <w:kern w:val="2"/>
                <w:sz w:val="18"/>
                <w:szCs w:val="18"/>
                <w:highlight w:val="yellow"/>
                <w:lang w:eastAsia="ko-KR"/>
              </w:rPr>
            </w:pPr>
            <w:ins w:id="813" w:author="Claire-Helene Demarty" w:date="2023-07-07T10:01:00Z">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r>
              <w:r w:rsidRPr="00721CCA">
                <w:rPr>
                  <w:rFonts w:ascii="Courier New" w:hAnsi="Courier New" w:cs="Courier New"/>
                  <w:color w:val="000000" w:themeColor="text1"/>
                  <w:kern w:val="2"/>
                  <w:sz w:val="18"/>
                  <w:szCs w:val="18"/>
                  <w:highlight w:val="yellow"/>
                  <w:lang w:eastAsia="ko-KR"/>
                </w:rPr>
                <w:tab/>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19F5203" w14:textId="77777777" w:rsidR="006C3598" w:rsidRPr="003F221D" w:rsidRDefault="006C3598">
            <w:pPr>
              <w:spacing w:before="36"/>
              <w:ind w:left="5" w:right="-20"/>
              <w:jc w:val="center"/>
              <w:rPr>
                <w:ins w:id="814" w:author="Claire-Helene Demarty" w:date="2023-07-07T10:01:00Z"/>
                <w:rFonts w:ascii="Courier New" w:hAnsi="Courier New" w:cs="Courier New"/>
                <w:color w:val="000000" w:themeColor="text1"/>
                <w:sz w:val="18"/>
                <w:szCs w:val="16"/>
                <w:highlight w:val="yellow"/>
              </w:rPr>
            </w:pPr>
          </w:p>
        </w:tc>
      </w:tr>
      <w:tr w:rsidR="00943865" w:rsidRPr="003F221D" w14:paraId="26A95029" w14:textId="77777777">
        <w:trPr>
          <w:trHeight w:hRule="exact" w:val="341"/>
          <w:jc w:val="center"/>
          <w:ins w:id="815"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0A9E5E2A" w14:textId="77777777" w:rsidR="00943865" w:rsidRPr="003F221D" w:rsidRDefault="00943865">
            <w:pPr>
              <w:spacing w:before="38"/>
              <w:ind w:left="17" w:right="-20"/>
              <w:rPr>
                <w:ins w:id="816" w:author="Olivier Le Meur" w:date="2023-06-02T11:44:00Z"/>
                <w:rFonts w:ascii="Courier New" w:hAnsi="Courier New" w:cs="Courier New"/>
                <w:color w:val="000000" w:themeColor="text1"/>
                <w:sz w:val="18"/>
                <w:szCs w:val="18"/>
                <w:highlight w:val="yellow"/>
              </w:rPr>
            </w:pPr>
            <w:ins w:id="817"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788F25C8" w14:textId="77777777" w:rsidR="00943865" w:rsidRPr="003F221D" w:rsidRDefault="00943865">
            <w:pPr>
              <w:spacing w:before="36"/>
              <w:ind w:left="5" w:right="-20"/>
              <w:rPr>
                <w:ins w:id="818" w:author="Olivier Le Meur" w:date="2023-06-02T11:44:00Z"/>
                <w:color w:val="000000" w:themeColor="text1"/>
                <w:highlight w:val="yellow"/>
              </w:rPr>
            </w:pPr>
          </w:p>
        </w:tc>
      </w:tr>
      <w:tr w:rsidR="00943865" w:rsidRPr="003F221D" w14:paraId="1744B75A" w14:textId="77777777">
        <w:trPr>
          <w:trHeight w:hRule="exact" w:val="341"/>
          <w:jc w:val="center"/>
          <w:ins w:id="819"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874FAF4" w14:textId="77777777" w:rsidR="00943865" w:rsidRPr="003F221D" w:rsidRDefault="00943865">
            <w:pPr>
              <w:spacing w:before="38"/>
              <w:ind w:left="17" w:right="-20"/>
              <w:rPr>
                <w:ins w:id="820" w:author="Olivier Le Meur" w:date="2023-06-02T11:44:00Z"/>
                <w:rFonts w:ascii="Courier New" w:hAnsi="Courier New" w:cs="Courier New"/>
                <w:color w:val="000000" w:themeColor="text1"/>
                <w:sz w:val="18"/>
                <w:szCs w:val="18"/>
                <w:highlight w:val="yellow"/>
              </w:rPr>
            </w:pPr>
            <w:ins w:id="821" w:author="Olivier Le Meur" w:date="2023-06-02T11:44:00Z">
              <w:r w:rsidRPr="003F221D">
                <w:rPr>
                  <w:rFonts w:ascii="Courier New" w:hAnsi="Courier New" w:cs="Courier New"/>
                  <w:color w:val="000000" w:themeColor="text1"/>
                  <w:kern w:val="2"/>
                  <w:sz w:val="18"/>
                  <w:szCs w:val="18"/>
                  <w:highlight w:val="yellow"/>
                  <w:lang w:eastAsia="ko-KR"/>
                </w:rPr>
                <w:tab/>
              </w:r>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4ACC361C" w14:textId="77777777" w:rsidR="00943865" w:rsidRPr="003F221D" w:rsidRDefault="00943865">
            <w:pPr>
              <w:spacing w:before="36"/>
              <w:ind w:left="5" w:right="-20"/>
              <w:rPr>
                <w:ins w:id="822" w:author="Olivier Le Meur" w:date="2023-06-02T11:44:00Z"/>
                <w:color w:val="000000" w:themeColor="text1"/>
                <w:highlight w:val="yellow"/>
              </w:rPr>
            </w:pPr>
          </w:p>
        </w:tc>
      </w:tr>
      <w:tr w:rsidR="00943865" w:rsidRPr="00FA780F" w14:paraId="7EDFA9BF" w14:textId="77777777">
        <w:trPr>
          <w:trHeight w:hRule="exact" w:val="341"/>
          <w:jc w:val="center"/>
          <w:ins w:id="823" w:author="Olivier Le Meur" w:date="2023-06-02T11:44:00Z"/>
        </w:trPr>
        <w:tc>
          <w:tcPr>
            <w:tcW w:w="7789" w:type="dxa"/>
            <w:tcBorders>
              <w:top w:val="single" w:sz="2" w:space="0" w:color="000000"/>
              <w:left w:val="single" w:sz="6" w:space="0" w:color="000000"/>
              <w:bottom w:val="single" w:sz="2" w:space="0" w:color="000000"/>
              <w:right w:val="single" w:sz="6" w:space="0" w:color="000000"/>
            </w:tcBorders>
          </w:tcPr>
          <w:p w14:paraId="423AAFBE" w14:textId="77777777" w:rsidR="00943865" w:rsidRPr="00FA780F" w:rsidRDefault="00943865">
            <w:pPr>
              <w:spacing w:before="38"/>
              <w:ind w:left="17" w:right="-20"/>
              <w:rPr>
                <w:ins w:id="824" w:author="Olivier Le Meur" w:date="2023-06-02T11:44:00Z"/>
                <w:rFonts w:ascii="Courier New" w:hAnsi="Courier New" w:cs="Courier New"/>
                <w:color w:val="000000" w:themeColor="text1"/>
                <w:sz w:val="18"/>
                <w:szCs w:val="18"/>
              </w:rPr>
            </w:pPr>
            <w:ins w:id="825" w:author="Olivier Le Meur" w:date="2023-06-02T11:44:00Z">
              <w:r w:rsidRPr="003F221D">
                <w:rPr>
                  <w:rFonts w:ascii="Courier New" w:hAnsi="Courier New" w:cs="Courier New"/>
                  <w:color w:val="000000" w:themeColor="text1"/>
                  <w:sz w:val="18"/>
                  <w:szCs w:val="18"/>
                  <w:highlight w:val="yellow"/>
                </w:rPr>
                <w:t>}</w:t>
              </w:r>
            </w:ins>
          </w:p>
        </w:tc>
        <w:tc>
          <w:tcPr>
            <w:tcW w:w="1417" w:type="dxa"/>
            <w:gridSpan w:val="2"/>
            <w:tcBorders>
              <w:top w:val="single" w:sz="2" w:space="0" w:color="000000"/>
              <w:left w:val="single" w:sz="6" w:space="0" w:color="000000"/>
              <w:bottom w:val="single" w:sz="2" w:space="0" w:color="000000"/>
              <w:right w:val="single" w:sz="6" w:space="0" w:color="000000"/>
            </w:tcBorders>
          </w:tcPr>
          <w:p w14:paraId="6074E0C4" w14:textId="77777777" w:rsidR="00943865" w:rsidRPr="00FA780F" w:rsidRDefault="00943865">
            <w:pPr>
              <w:spacing w:before="36"/>
              <w:ind w:left="5" w:right="-20"/>
              <w:rPr>
                <w:ins w:id="826" w:author="Olivier Le Meur" w:date="2023-06-02T11:44:00Z"/>
                <w:color w:val="000000" w:themeColor="text1"/>
              </w:rPr>
            </w:pPr>
          </w:p>
        </w:tc>
      </w:tr>
    </w:tbl>
    <w:p w14:paraId="65800FD4" w14:textId="77777777" w:rsidR="00943865" w:rsidRPr="000D3FF3" w:rsidRDefault="00943865" w:rsidP="00943865">
      <w:pPr>
        <w:rPr>
          <w:ins w:id="827" w:author="Olivier Le Meur" w:date="2023-06-02T11:44:00Z"/>
          <w:highlight w:val="yellow"/>
          <w:lang w:val="en-GB"/>
        </w:rPr>
      </w:pPr>
    </w:p>
    <w:p w14:paraId="7CEC1333" w14:textId="77777777" w:rsidR="00943865" w:rsidRPr="000C33A1" w:rsidRDefault="00943865" w:rsidP="00943865">
      <w:pPr>
        <w:pStyle w:val="Heading4"/>
        <w:rPr>
          <w:ins w:id="828" w:author="Olivier Le Meur" w:date="2023-06-02T11:44:00Z"/>
          <w:highlight w:val="yellow"/>
        </w:rPr>
      </w:pPr>
      <w:bookmarkStart w:id="829" w:name="_Ref135037522"/>
      <w:ins w:id="830" w:author="Olivier Le Meur" w:date="2023-06-02T11:44:00Z">
        <w:r w:rsidRPr="000C33A1">
          <w:rPr>
            <w:highlight w:val="yellow"/>
          </w:rPr>
          <w:t xml:space="preserve">Systems not using SEI message to transmit DA green </w:t>
        </w:r>
        <w:proofErr w:type="gramStart"/>
        <w:r w:rsidRPr="000C33A1">
          <w:rPr>
            <w:highlight w:val="yellow"/>
          </w:rPr>
          <w:t>metadata</w:t>
        </w:r>
        <w:bookmarkEnd w:id="829"/>
        <w:proofErr w:type="gramEnd"/>
      </w:ins>
    </w:p>
    <w:p w14:paraId="7E197F2B" w14:textId="77777777" w:rsidR="00943865" w:rsidRPr="00CC5165" w:rsidRDefault="00943865" w:rsidP="00721CCA"/>
    <w:p w14:paraId="1B3710D9" w14:textId="5F541A7C" w:rsidR="00763D61" w:rsidRDefault="00763D61" w:rsidP="00D318DE">
      <w:pPr>
        <w:pStyle w:val="BodyText"/>
        <w:autoSpaceDE w:val="0"/>
        <w:autoSpaceDN w:val="0"/>
        <w:adjustRightInd w:val="0"/>
        <w:rPr>
          <w:rFonts w:eastAsia="MS Mincho"/>
          <w:szCs w:val="24"/>
        </w:rPr>
      </w:pPr>
      <w:r w:rsidRPr="00D318DE">
        <w:rPr>
          <w:rFonts w:eastAsia="MS Mincho"/>
          <w:szCs w:val="24"/>
        </w:rPr>
        <w:t>The message format used to send metadata from the transmitter to the receiver</w:t>
      </w:r>
      <w:r w:rsidR="00E26514">
        <w:rPr>
          <w:rFonts w:eastAsia="MS Mincho"/>
          <w:szCs w:val="24"/>
        </w:rPr>
        <w:t xml:space="preserve"> is described in</w:t>
      </w:r>
      <w:ins w:id="831" w:author="Olivier Le Meur" w:date="2023-06-02T15:13:00Z">
        <w:r w:rsidR="0009032D">
          <w:rPr>
            <w:rFonts w:eastAsia="MS Mincho"/>
            <w:szCs w:val="24"/>
          </w:rPr>
          <w:t xml:space="preserve"> </w:t>
        </w:r>
      </w:ins>
      <w:ins w:id="832" w:author="Olivier Le Meur" w:date="2023-06-02T15:14:00Z">
        <w:r w:rsidR="0073596C">
          <w:rPr>
            <w:rFonts w:eastAsia="MS Mincho"/>
            <w:szCs w:val="24"/>
          </w:rPr>
          <w:fldChar w:fldCharType="begin"/>
        </w:r>
      </w:ins>
      <w:r w:rsidR="0073596C">
        <w:rPr>
          <w:rFonts w:eastAsia="MS Mincho"/>
          <w:szCs w:val="24"/>
        </w:rPr>
        <w:instrText xml:space="preserve"> REF _Ref108794208 \h </w:instrText>
      </w:r>
      <w:r w:rsidR="0073596C">
        <w:rPr>
          <w:rFonts w:eastAsia="MS Mincho"/>
          <w:szCs w:val="24"/>
        </w:rPr>
      </w:r>
      <w:r w:rsidR="0073596C">
        <w:rPr>
          <w:rFonts w:eastAsia="MS Mincho"/>
          <w:szCs w:val="24"/>
        </w:rPr>
        <w:fldChar w:fldCharType="separate"/>
      </w:r>
      <w:ins w:id="833" w:author="Olivier Le Meur" w:date="2023-06-02T15:14:00Z">
        <w:r w:rsidR="0073596C">
          <w:t>Table 14</w:t>
        </w:r>
        <w:r w:rsidR="0073596C">
          <w:rPr>
            <w:rFonts w:eastAsia="MS Mincho"/>
            <w:szCs w:val="24"/>
          </w:rPr>
          <w:fldChar w:fldCharType="end"/>
        </w:r>
      </w:ins>
      <w:del w:id="834" w:author="Olivier Le Meur" w:date="2023-06-02T15:14:00Z">
        <w:r w:rsidR="00E26514" w:rsidDel="0073596C">
          <w:rPr>
            <w:rFonts w:eastAsia="MS Mincho"/>
            <w:szCs w:val="24"/>
          </w:rPr>
          <w:delText xml:space="preserve"> </w:delText>
        </w:r>
        <w:r w:rsidR="00E26514" w:rsidDel="0073596C">
          <w:rPr>
            <w:rFonts w:eastAsia="MS Mincho"/>
            <w:szCs w:val="24"/>
          </w:rPr>
          <w:fldChar w:fldCharType="begin"/>
        </w:r>
        <w:r w:rsidR="00E26514" w:rsidDel="0073596C">
          <w:rPr>
            <w:rFonts w:eastAsia="MS Mincho"/>
            <w:szCs w:val="24"/>
          </w:rPr>
          <w:delInstrText xml:space="preserve"> REF _Ref108794208 \h </w:delInstrText>
        </w:r>
        <w:r w:rsidR="00E26514" w:rsidDel="0073596C">
          <w:rPr>
            <w:rFonts w:eastAsia="MS Mincho"/>
            <w:szCs w:val="24"/>
          </w:rPr>
        </w:r>
        <w:r w:rsidR="00E26514" w:rsidDel="0073596C">
          <w:rPr>
            <w:rFonts w:eastAsia="MS Mincho"/>
            <w:szCs w:val="24"/>
          </w:rPr>
          <w:fldChar w:fldCharType="separate"/>
        </w:r>
        <w:r w:rsidR="00D05D94" w:rsidDel="0073596C">
          <w:delText xml:space="preserve">Table </w:delText>
        </w:r>
        <w:r w:rsidR="00D05D94" w:rsidDel="0073596C">
          <w:rPr>
            <w:noProof/>
          </w:rPr>
          <w:delText>13</w:delText>
        </w:r>
        <w:r w:rsidR="00E26514" w:rsidDel="0073596C">
          <w:rPr>
            <w:rFonts w:eastAsia="MS Mincho"/>
            <w:szCs w:val="24"/>
          </w:rPr>
          <w:fldChar w:fldCharType="end"/>
        </w:r>
      </w:del>
      <w:r w:rsidR="00E26514">
        <w:rPr>
          <w:rFonts w:eastAsia="MS Mincho"/>
          <w:szCs w:val="24"/>
        </w:rPr>
        <w:t>.</w:t>
      </w:r>
    </w:p>
    <w:p w14:paraId="40E2B7E7" w14:textId="3C7DF6EA" w:rsidR="0091692D" w:rsidRPr="00D318DE" w:rsidRDefault="0091692D" w:rsidP="001D01D0">
      <w:pPr>
        <w:pStyle w:val="Caption"/>
        <w:jc w:val="center"/>
        <w:rPr>
          <w:szCs w:val="24"/>
        </w:rPr>
      </w:pPr>
      <w:bookmarkStart w:id="835" w:name="_Ref108794208"/>
      <w:r>
        <w:t xml:space="preserve">Table </w:t>
      </w:r>
      <w:r>
        <w:fldChar w:fldCharType="begin"/>
      </w:r>
      <w:r>
        <w:instrText xml:space="preserve"> SEQ Table \* ARABIC </w:instrText>
      </w:r>
      <w:r>
        <w:fldChar w:fldCharType="separate"/>
      </w:r>
      <w:ins w:id="836" w:author="Claire-Helene Demarty" w:date="2023-07-19T15:09:00Z">
        <w:r w:rsidR="005F09F4">
          <w:t>14</w:t>
        </w:r>
      </w:ins>
      <w:r>
        <w:fldChar w:fldCharType="end"/>
      </w:r>
      <w:bookmarkEnd w:id="835"/>
      <w:r w:rsidRPr="00F10F23">
        <w:t xml:space="preserve"> </w:t>
      </w:r>
      <w:r>
        <w:rPr>
          <w:szCs w:val="24"/>
        </w:rPr>
        <w:t xml:space="preserve">– </w:t>
      </w:r>
      <w:r w:rsidRPr="00D318DE">
        <w:rPr>
          <w:szCs w:val="24"/>
        </w:rPr>
        <w:t xml:space="preserve">syntax </w:t>
      </w:r>
      <w:r>
        <w:rPr>
          <w:szCs w:val="24"/>
        </w:rPr>
        <w:t>for</w:t>
      </w:r>
      <w:r w:rsidR="009240C0">
        <w:rPr>
          <w:szCs w:val="24"/>
        </w:rPr>
        <w:t xml:space="preserve"> d</w:t>
      </w:r>
      <w:r w:rsidR="009240C0" w:rsidRPr="009240C0">
        <w:t xml:space="preserve">isplay power reduction </w:t>
      </w:r>
    </w:p>
    <w:tbl>
      <w:tblPr>
        <w:tblW w:w="9204" w:type="dxa"/>
        <w:jc w:val="center"/>
        <w:tblLayout w:type="fixed"/>
        <w:tblCellMar>
          <w:left w:w="72" w:type="dxa"/>
          <w:right w:w="72" w:type="dxa"/>
        </w:tblCellMar>
        <w:tblLook w:val="01E0" w:firstRow="1" w:lastRow="1" w:firstColumn="1" w:lastColumn="1" w:noHBand="0" w:noVBand="0"/>
      </w:tblPr>
      <w:tblGrid>
        <w:gridCol w:w="7796"/>
        <w:gridCol w:w="1408"/>
      </w:tblGrid>
      <w:tr w:rsidR="00946A2E" w:rsidRPr="002C16AF" w14:paraId="1B3710DD" w14:textId="77777777" w:rsidTr="00D56F53">
        <w:trPr>
          <w:trHeight w:hRule="exact" w:val="330"/>
          <w:jc w:val="center"/>
        </w:trPr>
        <w:tc>
          <w:tcPr>
            <w:tcW w:w="7796" w:type="dxa"/>
            <w:tcBorders>
              <w:top w:val="single" w:sz="6" w:space="0" w:color="000000"/>
              <w:left w:val="single" w:sz="6" w:space="0" w:color="000000"/>
              <w:bottom w:val="single" w:sz="2" w:space="0" w:color="000000"/>
              <w:right w:val="single" w:sz="6" w:space="0" w:color="000000"/>
            </w:tcBorders>
          </w:tcPr>
          <w:p w14:paraId="1B3710DA" w14:textId="72D8A480" w:rsidR="00946A2E" w:rsidRPr="001D01D0" w:rsidRDefault="00946A2E" w:rsidP="00946A2E">
            <w:pPr>
              <w:pStyle w:val="Tableheader"/>
              <w:autoSpaceDE w:val="0"/>
              <w:autoSpaceDN w:val="0"/>
              <w:adjustRightInd w:val="0"/>
              <w:spacing w:before="0" w:after="0" w:line="240" w:lineRule="auto"/>
              <w:jc w:val="center"/>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1408" w:type="dxa"/>
            <w:tcBorders>
              <w:top w:val="single" w:sz="6" w:space="0" w:color="000000"/>
              <w:left w:val="single" w:sz="6" w:space="0" w:color="000000"/>
              <w:bottom w:val="single" w:sz="2" w:space="0" w:color="000000"/>
              <w:right w:val="single" w:sz="6" w:space="0" w:color="000000"/>
            </w:tcBorders>
          </w:tcPr>
          <w:p w14:paraId="1B3710DC" w14:textId="77777777" w:rsidR="00946A2E" w:rsidRPr="001D01D0" w:rsidRDefault="00946A2E" w:rsidP="00946A2E">
            <w:pPr>
              <w:pStyle w:val="Tableheader"/>
              <w:autoSpaceDE w:val="0"/>
              <w:autoSpaceDN w:val="0"/>
              <w:adjustRightInd w:val="0"/>
              <w:spacing w:before="0" w:after="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946A2E" w:rsidRPr="002C16AF" w14:paraId="1B3710E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DE" w14:textId="744C1032"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num_constant_backlight_voltage_time_intervals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0" w14:textId="74C65742"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946A2E" w:rsidRPr="002C16AF" w14:paraId="1B3710E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2" w14:textId="251643A7"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num_max_variations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4" w14:textId="780E6327"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2)</w:t>
            </w:r>
          </w:p>
        </w:tc>
      </w:tr>
      <w:tr w:rsidR="00946A2E" w:rsidRPr="002C16AF" w14:paraId="1B3710E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6" w14:textId="622E3050"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num_quality_levels</w:t>
            </w:r>
            <w:proofErr w:type="spellEnd"/>
          </w:p>
        </w:tc>
        <w:tc>
          <w:tcPr>
            <w:tcW w:w="1408" w:type="dxa"/>
            <w:tcBorders>
              <w:top w:val="single" w:sz="6" w:space="0" w:color="000000"/>
              <w:left w:val="single" w:sz="6" w:space="0" w:color="000000"/>
              <w:bottom w:val="single" w:sz="2" w:space="0" w:color="000000"/>
              <w:right w:val="single" w:sz="6" w:space="0" w:color="000000"/>
            </w:tcBorders>
          </w:tcPr>
          <w:p w14:paraId="1B3710E8" w14:textId="5AFEC9D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4)</w:t>
            </w:r>
          </w:p>
        </w:tc>
      </w:tr>
      <w:tr w:rsidR="00946A2E" w:rsidRPr="002C16AF" w14:paraId="1B3710E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A" w14:textId="21005451"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for (j = 0; j &lt; </w:t>
            </w:r>
            <w:proofErr w:type="spellStart"/>
            <w:r w:rsidRPr="001D01D0">
              <w:rPr>
                <w:rFonts w:ascii="Courier New" w:eastAsia="MS Mincho" w:hAnsi="Courier New" w:cs="Courier New"/>
                <w:sz w:val="18"/>
                <w:szCs w:val="18"/>
              </w:rPr>
              <w:t>num_max_variations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j++</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0EC" w14:textId="2552FE16"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EE" w14:textId="24AF6671"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max_</w:t>
            </w:r>
            <w:proofErr w:type="gramStart"/>
            <w:r w:rsidRPr="001D01D0">
              <w:rPr>
                <w:rFonts w:ascii="Courier New" w:eastAsia="MS Mincho" w:hAnsi="Courier New" w:cs="Courier New"/>
                <w:b/>
                <w:sz w:val="18"/>
                <w:szCs w:val="18"/>
              </w:rPr>
              <w:t>variation</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j ]</w:t>
            </w:r>
          </w:p>
        </w:tc>
        <w:tc>
          <w:tcPr>
            <w:tcW w:w="1408" w:type="dxa"/>
            <w:tcBorders>
              <w:top w:val="single" w:sz="6" w:space="0" w:color="000000"/>
              <w:left w:val="single" w:sz="6" w:space="0" w:color="000000"/>
              <w:bottom w:val="single" w:sz="2" w:space="0" w:color="000000"/>
              <w:right w:val="single" w:sz="6" w:space="0" w:color="000000"/>
            </w:tcBorders>
          </w:tcPr>
          <w:p w14:paraId="1B3710F0" w14:textId="7B918AD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0F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2" w14:textId="77F9CDAC"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0F4" w14:textId="7BEA4C35"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6" w14:textId="45542A6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for (k = 0; k &lt; </w:t>
            </w:r>
            <w:proofErr w:type="spellStart"/>
            <w:r w:rsidRPr="001D01D0">
              <w:rPr>
                <w:rFonts w:ascii="Courier New" w:eastAsia="MS Mincho" w:hAnsi="Courier New" w:cs="Courier New"/>
                <w:sz w:val="18"/>
                <w:szCs w:val="18"/>
              </w:rPr>
              <w:t>num_constant_backlight_voltage_time_intervals</w:t>
            </w:r>
            <w:proofErr w:type="spellEnd"/>
            <w:r w:rsidRPr="001D01D0">
              <w:rPr>
                <w:rFonts w:ascii="Courier New" w:eastAsia="MS Mincho" w:hAnsi="Courier New" w:cs="Courier New"/>
                <w:sz w:val="18"/>
                <w:szCs w:val="18"/>
              </w:rPr>
              <w:t>; k++) {</w:t>
            </w:r>
          </w:p>
        </w:tc>
        <w:tc>
          <w:tcPr>
            <w:tcW w:w="1408" w:type="dxa"/>
            <w:tcBorders>
              <w:top w:val="single" w:sz="6" w:space="0" w:color="000000"/>
              <w:left w:val="single" w:sz="6" w:space="0" w:color="000000"/>
              <w:bottom w:val="single" w:sz="2" w:space="0" w:color="000000"/>
              <w:right w:val="single" w:sz="6" w:space="0" w:color="000000"/>
            </w:tcBorders>
          </w:tcPr>
          <w:p w14:paraId="1B3710F8" w14:textId="667A92A0"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0F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A" w14:textId="48EBB96A"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constant_backlight_voltage_time_</w:t>
            </w:r>
            <w:proofErr w:type="gramStart"/>
            <w:r w:rsidRPr="001D01D0">
              <w:rPr>
                <w:rFonts w:ascii="Courier New" w:eastAsia="MS Mincho" w:hAnsi="Courier New" w:cs="Courier New"/>
                <w:b/>
                <w:sz w:val="18"/>
                <w:szCs w:val="18"/>
              </w:rPr>
              <w:t>interval</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w:t>
            </w:r>
          </w:p>
        </w:tc>
        <w:tc>
          <w:tcPr>
            <w:tcW w:w="1408" w:type="dxa"/>
            <w:tcBorders>
              <w:top w:val="single" w:sz="6" w:space="0" w:color="000000"/>
              <w:left w:val="single" w:sz="6" w:space="0" w:color="000000"/>
              <w:bottom w:val="single" w:sz="2" w:space="0" w:color="000000"/>
              <w:right w:val="single" w:sz="6" w:space="0" w:color="000000"/>
            </w:tcBorders>
          </w:tcPr>
          <w:p w14:paraId="1B3710FC" w14:textId="1987C56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16)</w:t>
            </w:r>
          </w:p>
        </w:tc>
      </w:tr>
      <w:tr w:rsidR="00946A2E" w:rsidRPr="002C16AF" w14:paraId="1B37110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0FE" w14:textId="1634E4FD"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for (j = 0; j &lt; </w:t>
            </w:r>
            <w:proofErr w:type="spellStart"/>
            <w:r w:rsidRPr="001D01D0">
              <w:rPr>
                <w:rFonts w:ascii="Courier New" w:eastAsia="MS Mincho" w:hAnsi="Courier New" w:cs="Courier New"/>
                <w:sz w:val="18"/>
                <w:szCs w:val="18"/>
              </w:rPr>
              <w:t>num_max_variations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j++</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00" w14:textId="0757EA42"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0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2" w14:textId="06416A59"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lower_</w:t>
            </w:r>
            <w:proofErr w:type="gramStart"/>
            <w:r w:rsidRPr="001D01D0">
              <w:rPr>
                <w:rFonts w:ascii="Courier New" w:eastAsia="MS Mincho" w:hAnsi="Courier New" w:cs="Courier New"/>
                <w:b/>
                <w:sz w:val="18"/>
                <w:szCs w:val="18"/>
              </w:rPr>
              <w:t>bound</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04" w14:textId="08ADBB58"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0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6" w14:textId="169980CC"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if</w:t>
            </w:r>
            <w:r w:rsidRPr="001D01D0">
              <w:rPr>
                <w:rFonts w:ascii="Courier New" w:eastAsia="MS Mincho" w:hAnsi="Courier New" w:cs="Courier New"/>
                <w:b/>
                <w:sz w:val="18"/>
                <w:szCs w:val="18"/>
              </w:rPr>
              <w:t xml:space="preserve"> (</w:t>
            </w:r>
            <w:proofErr w:type="spellStart"/>
            <w:r w:rsidRPr="005248CC">
              <w:rPr>
                <w:rFonts w:ascii="Courier New" w:eastAsia="MS Mincho" w:hAnsi="Courier New" w:cs="Courier New"/>
                <w:bCs/>
                <w:sz w:val="18"/>
                <w:szCs w:val="18"/>
              </w:rPr>
              <w:t>lower_</w:t>
            </w:r>
            <w:proofErr w:type="gramStart"/>
            <w:r w:rsidRPr="005248CC">
              <w:rPr>
                <w:rFonts w:ascii="Courier New" w:eastAsia="MS Mincho" w:hAnsi="Courier New" w:cs="Courier New"/>
                <w:bCs/>
                <w:sz w:val="18"/>
                <w:szCs w:val="18"/>
              </w:rPr>
              <w:t>bound</w:t>
            </w:r>
            <w:proofErr w:type="spellEnd"/>
            <w:r w:rsidRPr="005248CC">
              <w:rPr>
                <w:rFonts w:ascii="Courier New" w:eastAsia="MS Mincho" w:hAnsi="Courier New" w:cs="Courier New"/>
                <w:bCs/>
                <w:sz w:val="18"/>
                <w:szCs w:val="18"/>
              </w:rPr>
              <w:t>[</w:t>
            </w:r>
            <w:proofErr w:type="gramEnd"/>
            <w:r w:rsidRPr="005248CC">
              <w:rPr>
                <w:rFonts w:ascii="Courier New" w:eastAsia="MS Mincho" w:hAnsi="Courier New" w:cs="Courier New"/>
                <w:bCs/>
                <w:sz w:val="18"/>
                <w:szCs w:val="18"/>
              </w:rPr>
              <w:t> k ][ j ] </w:t>
            </w:r>
            <w:r w:rsidRPr="00577A3F">
              <w:rPr>
                <w:rFonts w:ascii="Courier New" w:hAnsi="Courier New" w:cs="Courier New"/>
                <w:bCs/>
                <w:sz w:val="18"/>
                <w:szCs w:val="18"/>
              </w:rPr>
              <w:t>&gt;</w:t>
            </w:r>
            <w:r w:rsidRPr="001D01D0">
              <w:rPr>
                <w:rFonts w:ascii="Courier New" w:hAnsi="Courier New" w:cs="Courier New"/>
                <w:sz w:val="18"/>
                <w:szCs w:val="18"/>
              </w:rPr>
              <w:t> 0) {</w:t>
            </w:r>
          </w:p>
        </w:tc>
        <w:tc>
          <w:tcPr>
            <w:tcW w:w="1408" w:type="dxa"/>
            <w:tcBorders>
              <w:top w:val="single" w:sz="6" w:space="0" w:color="000000"/>
              <w:left w:val="single" w:sz="6" w:space="0" w:color="000000"/>
              <w:bottom w:val="single" w:sz="2" w:space="0" w:color="000000"/>
              <w:right w:val="single" w:sz="6" w:space="0" w:color="000000"/>
            </w:tcBorders>
          </w:tcPr>
          <w:p w14:paraId="1B371108" w14:textId="52C28931"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0D"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A" w14:textId="19EEC8E2"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upper_</w:t>
            </w:r>
            <w:proofErr w:type="gramStart"/>
            <w:r w:rsidRPr="001D01D0">
              <w:rPr>
                <w:rFonts w:ascii="Courier New" w:eastAsia="MS Mincho" w:hAnsi="Courier New" w:cs="Courier New"/>
                <w:b/>
                <w:sz w:val="18"/>
                <w:szCs w:val="18"/>
              </w:rPr>
              <w:t>bound</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0C" w14:textId="0BF8E328"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11"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0E" w14:textId="789D577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10" w14:textId="0C1604E1"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15"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2" w14:textId="7C4BD8FC"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rgb_co</w:t>
            </w:r>
            <w:del w:id="837" w:author="Olivier Le Meur" w:date="2023-07-28T10:57:00Z">
              <w:r w:rsidRPr="001D01D0" w:rsidDel="00B013A4">
                <w:rPr>
                  <w:rFonts w:ascii="Courier New" w:eastAsia="MS Mincho" w:hAnsi="Courier New" w:cs="Courier New"/>
                  <w:b/>
                  <w:sz w:val="18"/>
                  <w:szCs w:val="18"/>
                </w:rPr>
                <w:delText>m</w:delText>
              </w:r>
            </w:del>
            <w:ins w:id="838" w:author="Olivier Le Meur" w:date="2023-07-28T10:57:00Z">
              <w:r w:rsidR="00B013A4">
                <w:rPr>
                  <w:rFonts w:ascii="Courier New" w:eastAsia="MS Mincho" w:hAnsi="Courier New" w:cs="Courier New"/>
                  <w:b/>
                  <w:sz w:val="18"/>
                  <w:szCs w:val="18"/>
                </w:rPr>
                <w:t>I</w:t>
              </w:r>
            </w:ins>
            <w:r w:rsidRPr="001D01D0">
              <w:rPr>
                <w:rFonts w:ascii="Courier New" w:eastAsia="MS Mincho" w:hAnsi="Courier New" w:cs="Courier New"/>
                <w:b/>
                <w:sz w:val="18"/>
                <w:szCs w:val="18"/>
              </w:rPr>
              <w:t>ponen</w:t>
            </w:r>
            <w:del w:id="839" w:author="Olivier Le Meur" w:date="2023-07-28T10:57:00Z">
              <w:r w:rsidRPr="001D01D0" w:rsidDel="00B013A4">
                <w:rPr>
                  <w:rFonts w:ascii="Courier New" w:eastAsia="MS Mincho" w:hAnsi="Courier New" w:cs="Courier New"/>
                  <w:b/>
                  <w:sz w:val="18"/>
                  <w:szCs w:val="18"/>
                </w:rPr>
                <w:delText>t</w:delText>
              </w:r>
            </w:del>
            <w:ins w:id="840" w:author="Olivier Le Meur" w:date="2023-07-28T10:57:00Z">
              <w:r w:rsidR="00B013A4">
                <w:rPr>
                  <w:rFonts w:ascii="Courier New" w:eastAsia="MS Mincho" w:hAnsi="Courier New" w:cs="Courier New"/>
                  <w:b/>
                  <w:sz w:val="18"/>
                  <w:szCs w:val="18"/>
                </w:rPr>
                <w:t>I</w:t>
              </w:r>
            </w:ins>
            <w:r w:rsidRPr="001D01D0">
              <w:rPr>
                <w:rFonts w:ascii="Courier New" w:eastAsia="MS Mincho" w:hAnsi="Courier New" w:cs="Courier New"/>
                <w:b/>
                <w:sz w:val="18"/>
                <w:szCs w:val="18"/>
              </w:rPr>
              <w:t>_for_infinite_</w:t>
            </w:r>
            <w:proofErr w:type="gramStart"/>
            <w:r w:rsidRPr="001D01D0">
              <w:rPr>
                <w:rFonts w:ascii="Courier New" w:eastAsia="MS Mincho" w:hAnsi="Courier New" w:cs="Courier New"/>
                <w:b/>
                <w:sz w:val="18"/>
                <w:szCs w:val="18"/>
              </w:rPr>
              <w:t>psnr</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w:t>
            </w:r>
          </w:p>
        </w:tc>
        <w:tc>
          <w:tcPr>
            <w:tcW w:w="1408" w:type="dxa"/>
            <w:tcBorders>
              <w:top w:val="single" w:sz="6" w:space="0" w:color="000000"/>
              <w:left w:val="single" w:sz="6" w:space="0" w:color="000000"/>
              <w:bottom w:val="single" w:sz="2" w:space="0" w:color="000000"/>
              <w:right w:val="single" w:sz="6" w:space="0" w:color="000000"/>
            </w:tcBorders>
          </w:tcPr>
          <w:p w14:paraId="1B371114" w14:textId="662F343F"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bCs/>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19"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6" w14:textId="43DEA314"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for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xml:space="preserve"> = 1;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&lt;= </w:t>
            </w:r>
            <w:proofErr w:type="spellStart"/>
            <w:r w:rsidRPr="001D01D0">
              <w:rPr>
                <w:rFonts w:ascii="Courier New" w:eastAsia="MS Mincho" w:hAnsi="Courier New" w:cs="Courier New"/>
                <w:sz w:val="18"/>
                <w:szCs w:val="18"/>
              </w:rPr>
              <w:t>num_qualit</w:t>
            </w:r>
            <w:del w:id="841" w:author="Olivier Le Meur" w:date="2023-07-28T10:57:00Z">
              <w:r w:rsidRPr="001D01D0" w:rsidDel="00B013A4">
                <w:rPr>
                  <w:rFonts w:ascii="Courier New" w:eastAsia="MS Mincho" w:hAnsi="Courier New" w:cs="Courier New"/>
                  <w:sz w:val="18"/>
                  <w:szCs w:val="18"/>
                </w:rPr>
                <w:delText>y</w:delText>
              </w:r>
            </w:del>
            <w:ins w:id="842" w:author="Olivier Le Meur" w:date="2023-07-28T10:57:00Z">
              <w:r w:rsidR="00B013A4">
                <w:rPr>
                  <w:rFonts w:ascii="Courier New" w:eastAsia="MS Mincho" w:hAnsi="Courier New" w:cs="Courier New"/>
                  <w:sz w:val="18"/>
                  <w:szCs w:val="18"/>
                </w:rPr>
                <w:t>I</w:t>
              </w:r>
            </w:ins>
            <w:r w:rsidRPr="001D01D0">
              <w:rPr>
                <w:rFonts w:ascii="Courier New" w:eastAsia="MS Mincho" w:hAnsi="Courier New" w:cs="Courier New"/>
                <w:sz w:val="18"/>
                <w:szCs w:val="18"/>
              </w:rPr>
              <w:t>_levels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18" w14:textId="43C5EAA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1E"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A" w14:textId="0F2ADC45" w:rsidR="00946A2E" w:rsidRPr="001D01D0" w:rsidRDefault="00946A2E" w:rsidP="00946A2E">
            <w:pPr>
              <w:pStyle w:val="Tablebody"/>
              <w:autoSpaceDE w:val="0"/>
              <w:autoSpaceDN w:val="0"/>
              <w:adjustRightInd w:val="0"/>
              <w:spacing w:before="0" w:after="0" w:line="240" w:lineRule="auto"/>
              <w:rPr>
                <w:rFonts w:ascii="Courier New" w:eastAsia="MS Mincho"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max_rgb_</w:t>
            </w:r>
            <w:proofErr w:type="gramStart"/>
            <w:r w:rsidRPr="001D01D0">
              <w:rPr>
                <w:rFonts w:ascii="Courier New" w:eastAsia="MS Mincho" w:hAnsi="Courier New" w:cs="Courier New"/>
                <w:b/>
                <w:sz w:val="18"/>
                <w:szCs w:val="18"/>
              </w:rPr>
              <w:t>component</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 </w:t>
            </w:r>
            <w:proofErr w:type="spellStart"/>
            <w:r w:rsidRPr="001D01D0">
              <w:rPr>
                <w:rFonts w:ascii="Courier New" w:eastAsia="MS Mincho" w:hAnsi="Courier New" w:cs="Courier New"/>
                <w:b/>
                <w:sz w:val="18"/>
                <w:szCs w:val="18"/>
              </w:rPr>
              <w:t>i</w:t>
            </w:r>
            <w:proofErr w:type="spellEnd"/>
            <w:r w:rsidRPr="001D01D0">
              <w:rPr>
                <w:rFonts w:ascii="Courier New" w:eastAsia="MS Mincho" w:hAnsi="Courier New" w:cs="Courier New"/>
                <w:b/>
                <w:sz w:val="18"/>
                <w:szCs w:val="18"/>
              </w:rPr>
              <w:t> ]</w:t>
            </w:r>
          </w:p>
          <w:p w14:paraId="1B37111B" w14:textId="77777777" w:rsidR="00946A2E" w:rsidRPr="001D01D0" w:rsidRDefault="00946A2E" w:rsidP="00946A2E">
            <w:pPr>
              <w:pStyle w:val="Tablebody"/>
              <w:spacing w:before="0" w:after="0" w:line="240" w:lineRule="auto"/>
              <w:rPr>
                <w:rFonts w:ascii="Courier New" w:hAnsi="Courier New" w:cs="Courier New"/>
                <w:b/>
                <w:sz w:val="18"/>
                <w:szCs w:val="18"/>
              </w:rPr>
            </w:pPr>
          </w:p>
        </w:tc>
        <w:tc>
          <w:tcPr>
            <w:tcW w:w="1408" w:type="dxa"/>
            <w:tcBorders>
              <w:top w:val="single" w:sz="6" w:space="0" w:color="000000"/>
              <w:left w:val="single" w:sz="6" w:space="0" w:color="000000"/>
              <w:bottom w:val="single" w:sz="2" w:space="0" w:color="000000"/>
              <w:right w:val="single" w:sz="6" w:space="0" w:color="000000"/>
            </w:tcBorders>
          </w:tcPr>
          <w:p w14:paraId="1B37111D" w14:textId="3BF43000"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22"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1F" w14:textId="7A50F2A5" w:rsidR="00946A2E" w:rsidRPr="001D01D0" w:rsidRDefault="00946A2E" w:rsidP="00946A2E">
            <w:pPr>
              <w:pStyle w:val="Tablebody"/>
              <w:autoSpaceDE w:val="0"/>
              <w:autoSpaceDN w:val="0"/>
              <w:adjustRightInd w:val="0"/>
              <w:spacing w:before="0" w:after="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proofErr w:type="spellStart"/>
            <w:r w:rsidRPr="001D01D0">
              <w:rPr>
                <w:rFonts w:ascii="Courier New" w:eastAsia="MS Mincho" w:hAnsi="Courier New" w:cs="Courier New"/>
                <w:b/>
                <w:sz w:val="18"/>
                <w:szCs w:val="18"/>
              </w:rPr>
              <w:t>scaled_psnr_</w:t>
            </w:r>
            <w:proofErr w:type="gramStart"/>
            <w:r w:rsidRPr="001D01D0">
              <w:rPr>
                <w:rFonts w:ascii="Courier New" w:eastAsia="MS Mincho" w:hAnsi="Courier New" w:cs="Courier New"/>
                <w:b/>
                <w:sz w:val="18"/>
                <w:szCs w:val="18"/>
              </w:rPr>
              <w:t>rgb</w:t>
            </w:r>
            <w:proofErr w:type="spellEnd"/>
            <w:r w:rsidRPr="001D01D0">
              <w:rPr>
                <w:rFonts w:ascii="Courier New" w:eastAsia="MS Mincho" w:hAnsi="Courier New" w:cs="Courier New"/>
                <w:b/>
                <w:sz w:val="18"/>
                <w:szCs w:val="18"/>
              </w:rPr>
              <w:t>[</w:t>
            </w:r>
            <w:proofErr w:type="gramEnd"/>
            <w:r w:rsidRPr="001D01D0">
              <w:rPr>
                <w:rFonts w:ascii="Courier New" w:eastAsia="MS Mincho" w:hAnsi="Courier New" w:cs="Courier New"/>
                <w:b/>
                <w:sz w:val="18"/>
                <w:szCs w:val="18"/>
              </w:rPr>
              <w:t> k ][ j ][ </w:t>
            </w:r>
            <w:proofErr w:type="spellStart"/>
            <w:r w:rsidRPr="001D01D0">
              <w:rPr>
                <w:rFonts w:ascii="Courier New" w:eastAsia="MS Mincho" w:hAnsi="Courier New" w:cs="Courier New"/>
                <w:b/>
                <w:sz w:val="18"/>
                <w:szCs w:val="18"/>
              </w:rPr>
              <w:t>i</w:t>
            </w:r>
            <w:proofErr w:type="spellEnd"/>
            <w:r w:rsidRPr="001D01D0">
              <w:rPr>
                <w:rFonts w:ascii="Courier New" w:eastAsia="MS Mincho" w:hAnsi="Courier New" w:cs="Courier New"/>
                <w:b/>
                <w:sz w:val="18"/>
                <w:szCs w:val="18"/>
              </w:rPr>
              <w:t> ]</w:t>
            </w:r>
          </w:p>
        </w:tc>
        <w:tc>
          <w:tcPr>
            <w:tcW w:w="1408" w:type="dxa"/>
            <w:tcBorders>
              <w:top w:val="single" w:sz="6" w:space="0" w:color="000000"/>
              <w:left w:val="single" w:sz="6" w:space="0" w:color="000000"/>
              <w:bottom w:val="single" w:sz="2" w:space="0" w:color="000000"/>
              <w:right w:val="single" w:sz="6" w:space="0" w:color="000000"/>
            </w:tcBorders>
          </w:tcPr>
          <w:p w14:paraId="1B371121" w14:textId="21E2450C"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946A2E" w:rsidRPr="002C16AF" w14:paraId="1B371126"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3" w14:textId="0E798AE5"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5" w14:textId="1AC8DEDE"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2A"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7" w14:textId="67D23CD8"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algun Gothic" w:hAnsi="Courier New" w:cs="Courier New"/>
                <w:noProof/>
                <w:sz w:val="18"/>
                <w:szCs w:val="18"/>
              </w:rPr>
              <w:tab/>
            </w: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9" w14:textId="271AB355"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r w:rsidR="00946A2E" w:rsidRPr="002C16AF" w14:paraId="1B37112E" w14:textId="77777777" w:rsidTr="00D56F53">
        <w:trPr>
          <w:trHeight w:hRule="exact" w:val="320"/>
          <w:jc w:val="center"/>
        </w:trPr>
        <w:tc>
          <w:tcPr>
            <w:tcW w:w="7796" w:type="dxa"/>
            <w:tcBorders>
              <w:top w:val="single" w:sz="6" w:space="0" w:color="000000"/>
              <w:left w:val="single" w:sz="6" w:space="0" w:color="000000"/>
              <w:bottom w:val="single" w:sz="2" w:space="0" w:color="000000"/>
              <w:right w:val="single" w:sz="6" w:space="0" w:color="000000"/>
            </w:tcBorders>
          </w:tcPr>
          <w:p w14:paraId="1B37112B" w14:textId="07751984" w:rsidR="00946A2E" w:rsidRPr="001D01D0" w:rsidRDefault="00946A2E" w:rsidP="00946A2E">
            <w:pPr>
              <w:pStyle w:val="Tablebody"/>
              <w:autoSpaceDE w:val="0"/>
              <w:autoSpaceDN w:val="0"/>
              <w:adjustRightInd w:val="0"/>
              <w:spacing w:before="0" w:after="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1408" w:type="dxa"/>
            <w:tcBorders>
              <w:top w:val="single" w:sz="6" w:space="0" w:color="000000"/>
              <w:left w:val="single" w:sz="6" w:space="0" w:color="000000"/>
              <w:bottom w:val="single" w:sz="2" w:space="0" w:color="000000"/>
              <w:right w:val="single" w:sz="6" w:space="0" w:color="000000"/>
            </w:tcBorders>
          </w:tcPr>
          <w:p w14:paraId="1B37112D" w14:textId="465E7EB3" w:rsidR="00946A2E" w:rsidRPr="001D01D0" w:rsidRDefault="00946A2E" w:rsidP="00946A2E">
            <w:pPr>
              <w:pStyle w:val="Tablebody"/>
              <w:autoSpaceDE w:val="0"/>
              <w:autoSpaceDN w:val="0"/>
              <w:adjustRightInd w:val="0"/>
              <w:spacing w:before="0" w:after="0" w:line="240" w:lineRule="auto"/>
              <w:jc w:val="center"/>
              <w:rPr>
                <w:rFonts w:ascii="Courier New" w:hAnsi="Courier New" w:cs="Courier New"/>
                <w:sz w:val="18"/>
                <w:szCs w:val="18"/>
              </w:rPr>
            </w:pPr>
          </w:p>
        </w:tc>
      </w:tr>
    </w:tbl>
    <w:p w14:paraId="1B37112F" w14:textId="77777777" w:rsidR="00816052" w:rsidRPr="00A15371" w:rsidRDefault="00816052" w:rsidP="00A15371">
      <w:pPr>
        <w:pStyle w:val="BodyText"/>
        <w:autoSpaceDE w:val="0"/>
        <w:autoSpaceDN w:val="0"/>
        <w:adjustRightInd w:val="0"/>
        <w:rPr>
          <w:szCs w:val="24"/>
        </w:rPr>
      </w:pPr>
    </w:p>
    <w:p w14:paraId="1B371130" w14:textId="2532D78C" w:rsidR="00763D61" w:rsidRPr="00D318DE" w:rsidRDefault="00763D61" w:rsidP="00D318DE">
      <w:pPr>
        <w:pStyle w:val="Heading3"/>
      </w:pPr>
      <w:bookmarkStart w:id="843" w:name="_Ref109282520"/>
      <w:r w:rsidRPr="00D318DE">
        <w:t>Systems with a signalling mechanism from the receiver to the transmitter</w:t>
      </w:r>
      <w:bookmarkEnd w:id="843"/>
    </w:p>
    <w:p w14:paraId="54E8CE9A" w14:textId="77777777" w:rsidR="00E35982" w:rsidRPr="00721CCA" w:rsidRDefault="00E35982" w:rsidP="00E35982">
      <w:pPr>
        <w:pStyle w:val="Heading4"/>
        <w:rPr>
          <w:ins w:id="844" w:author="Claire-Helene Demarty" w:date="2023-07-19T14:04:00Z"/>
          <w:highlight w:val="yellow"/>
        </w:rPr>
      </w:pPr>
      <w:ins w:id="845" w:author="Claire-Helene Demarty" w:date="2023-07-19T14:04:00Z">
        <w:r w:rsidRPr="00721CCA">
          <w:rPr>
            <w:highlight w:val="yellow"/>
          </w:rPr>
          <w:t xml:space="preserve">Systems using SEI messages to transmit DA green </w:t>
        </w:r>
        <w:proofErr w:type="gramStart"/>
        <w:r w:rsidRPr="00721CCA">
          <w:rPr>
            <w:highlight w:val="yellow"/>
          </w:rPr>
          <w:t>metadata</w:t>
        </w:r>
        <w:proofErr w:type="gramEnd"/>
      </w:ins>
    </w:p>
    <w:p w14:paraId="024AD818" w14:textId="6A4AEAF0" w:rsidR="00E35982" w:rsidRPr="00721CCA" w:rsidRDefault="00E35982" w:rsidP="00E35982">
      <w:pPr>
        <w:rPr>
          <w:ins w:id="846" w:author="Claire-Helene Demarty" w:date="2023-07-19T14:04:00Z"/>
          <w:highlight w:val="yellow"/>
          <w:lang w:val="en-GB"/>
        </w:rPr>
      </w:pPr>
      <w:ins w:id="847" w:author="Claire-Helene Demarty" w:date="2023-07-19T14:04:00Z">
        <w:r w:rsidRPr="00721CCA">
          <w:rPr>
            <w:highlight w:val="yellow"/>
            <w:lang w:val="en-GB"/>
          </w:rPr>
          <w:t>The receiver first uses the message format to signal information related to Display Adaptation through the use of Attenuation Maps described in</w:t>
        </w:r>
      </w:ins>
      <w:ins w:id="848" w:author="Claire-Helene Demarty" w:date="2023-07-19T14:48:00Z">
        <w:r w:rsidR="00DA08E7" w:rsidRPr="00721CCA">
          <w:rPr>
            <w:highlight w:val="yellow"/>
            <w:lang w:val="en-GB"/>
          </w:rPr>
          <w:t xml:space="preserve"> </w:t>
        </w:r>
      </w:ins>
      <w:r w:rsidR="00DA08E7" w:rsidRPr="00721CCA">
        <w:rPr>
          <w:highlight w:val="yellow"/>
          <w:lang w:val="en-GB"/>
        </w:rPr>
        <w:fldChar w:fldCharType="begin"/>
      </w:r>
      <w:r w:rsidR="00DA08E7" w:rsidRPr="00721CCA">
        <w:rPr>
          <w:highlight w:val="yellow"/>
          <w:lang w:val="en-GB"/>
        </w:rPr>
        <w:instrText xml:space="preserve"> REF _Ref140670521 \h </w:instrText>
      </w:r>
      <w:r w:rsidR="00142FAB">
        <w:rPr>
          <w:highlight w:val="yellow"/>
          <w:lang w:val="en-GB"/>
        </w:rPr>
        <w:instrText xml:space="preserve"> \* MERGE</w:instrText>
      </w:r>
      <w:r w:rsidR="00B013A4">
        <w:rPr>
          <w:highlight w:val="yellow"/>
          <w:lang w:val="en-GB"/>
        </w:rPr>
        <w:instrText>–</w:instrText>
      </w:r>
      <w:r w:rsidR="00142FAB">
        <w:rPr>
          <w:highlight w:val="yellow"/>
          <w:lang w:val="en-GB"/>
        </w:rPr>
        <w:instrText xml:space="preserve">ORMAT </w:instrText>
      </w:r>
      <w:r w:rsidR="00DA08E7" w:rsidRPr="00721CCA">
        <w:rPr>
          <w:highlight w:val="yellow"/>
          <w:lang w:val="en-GB"/>
        </w:rPr>
      </w:r>
      <w:r w:rsidR="00DA08E7" w:rsidRPr="00721CCA">
        <w:rPr>
          <w:highlight w:val="yellow"/>
          <w:lang w:val="en-GB"/>
        </w:rPr>
        <w:fldChar w:fldCharType="separate"/>
      </w:r>
      <w:ins w:id="849" w:author="Claire-Helene Demarty" w:date="2023-07-19T14:48:00Z">
        <w:r w:rsidR="00DA08E7" w:rsidRPr="00721CCA">
          <w:rPr>
            <w:b/>
            <w:highlight w:val="yellow"/>
          </w:rPr>
          <w:t xml:space="preserve">Table </w:t>
        </w:r>
        <w:r w:rsidR="00DA08E7" w:rsidRPr="00721CCA">
          <w:rPr>
            <w:highlight w:val="yellow"/>
          </w:rPr>
          <w:t>15</w:t>
        </w:r>
        <w:r w:rsidR="00DA08E7" w:rsidRPr="00721CCA">
          <w:rPr>
            <w:highlight w:val="yellow"/>
            <w:lang w:val="en-GB"/>
          </w:rPr>
          <w:fldChar w:fldCharType="end"/>
        </w:r>
      </w:ins>
      <w:ins w:id="850" w:author="Claire-Helene Demarty" w:date="2023-07-19T14:04:00Z">
        <w:r w:rsidRPr="00721CCA">
          <w:rPr>
            <w:highlight w:val="yellow"/>
            <w:lang w:val="en-GB"/>
          </w:rPr>
          <w:t>:</w:t>
        </w:r>
      </w:ins>
    </w:p>
    <w:p w14:paraId="0C50C4A6" w14:textId="4025B0F5" w:rsidR="00E35982" w:rsidRPr="00721CCA" w:rsidRDefault="00E35982" w:rsidP="00E35982">
      <w:pPr>
        <w:pStyle w:val="Caption"/>
        <w:keepNext/>
        <w:rPr>
          <w:ins w:id="851" w:author="Claire-Helene Demarty" w:date="2023-07-19T14:04:00Z"/>
          <w:highlight w:val="yellow"/>
        </w:rPr>
      </w:pPr>
      <w:bookmarkStart w:id="852" w:name="_Ref140670521"/>
      <w:ins w:id="853" w:author="Claire-Helene Demarty" w:date="2023-07-19T14:04:00Z">
        <w:r w:rsidRPr="00721CCA">
          <w:rPr>
            <w:highlight w:val="yellow"/>
          </w:rPr>
          <w:t xml:space="preserve">Table </w:t>
        </w:r>
        <w:r w:rsidRPr="00721CCA">
          <w:rPr>
            <w:highlight w:val="yellow"/>
          </w:rPr>
          <w:fldChar w:fldCharType="begin"/>
        </w:r>
        <w:r w:rsidRPr="00721CCA">
          <w:rPr>
            <w:highlight w:val="yellow"/>
          </w:rPr>
          <w:instrText xml:space="preserve"> SEQ Table \* ARABIC </w:instrText>
        </w:r>
        <w:r w:rsidRPr="00721CCA">
          <w:rPr>
            <w:highlight w:val="yellow"/>
          </w:rPr>
          <w:fldChar w:fldCharType="separate"/>
        </w:r>
      </w:ins>
      <w:ins w:id="854" w:author="Claire-Helene Demarty" w:date="2023-07-19T15:09:00Z">
        <w:r w:rsidR="005F09F4" w:rsidRPr="00721CCA">
          <w:rPr>
            <w:highlight w:val="yellow"/>
          </w:rPr>
          <w:t>15</w:t>
        </w:r>
      </w:ins>
      <w:ins w:id="855" w:author="Claire-Helene Demarty" w:date="2023-07-19T14:04:00Z">
        <w:r w:rsidRPr="00721CCA">
          <w:rPr>
            <w:highlight w:val="yellow"/>
          </w:rPr>
          <w:fldChar w:fldCharType="end"/>
        </w:r>
        <w:bookmarkEnd w:id="852"/>
        <w:r w:rsidRPr="00721CCA">
          <w:rPr>
            <w:highlight w:val="yellow"/>
          </w:rPr>
          <w:t xml:space="preserve"> - syntax from receiver for display adaptation through the use of Attenuation Maps</w:t>
        </w:r>
      </w:ins>
      <w:ins w:id="856" w:author="Olivier Le Meur" w:date="2023-07-26T12:42:00Z">
        <w:r w:rsidR="00FE76D4" w:rsidRPr="00721CCA">
          <w:rPr>
            <w:highlight w:val="yellow"/>
          </w:rPr>
          <w:t xml:space="preserve"> </w:t>
        </w:r>
      </w:ins>
      <w:ins w:id="857" w:author="Olivier Le Meur" w:date="2023-07-26T12:43:00Z">
        <w:r w:rsidR="00FE76D4" w:rsidRPr="00721CCA">
          <w:rPr>
            <w:highlight w:val="yellow"/>
          </w:rPr>
          <w:t>(DAMPR-Req)</w:t>
        </w:r>
      </w:ins>
      <w:ins w:id="858" w:author="Claire-Helene Demarty" w:date="2023-07-19T14:04:00Z">
        <w:del w:id="859" w:author="Olivier Le Meur" w:date="2023-07-26T12:43:00Z">
          <w:r w:rsidRPr="00721CCA" w:rsidDel="001E1270">
            <w:rPr>
              <w:highlight w:val="yellow"/>
            </w:rPr>
            <w:delText>.</w:delText>
          </w:r>
        </w:del>
      </w:ins>
    </w:p>
    <w:tbl>
      <w:tblPr>
        <w:tblW w:w="8647" w:type="dxa"/>
        <w:tblInd w:w="13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81"/>
        <w:gridCol w:w="3666"/>
      </w:tblGrid>
      <w:tr w:rsidR="00E35982" w:rsidRPr="00721CCA" w14:paraId="517A1E1D" w14:textId="77777777">
        <w:trPr>
          <w:trHeight w:val="240"/>
          <w:ins w:id="860"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94C311" w14:textId="77777777" w:rsidR="00E35982" w:rsidRPr="00721CCA" w:rsidRDefault="00E35982">
            <w:pPr>
              <w:spacing w:after="0"/>
              <w:jc w:val="center"/>
              <w:textAlignment w:val="baseline"/>
              <w:rPr>
                <w:ins w:id="861" w:author="Claire-Helene Demarty" w:date="2023-07-19T14:04:00Z"/>
                <w:rFonts w:ascii="Times New Roman" w:eastAsia="Times New Roman" w:hAnsi="Times New Roman"/>
                <w:sz w:val="24"/>
                <w:szCs w:val="24"/>
                <w:highlight w:val="yellow"/>
              </w:rPr>
            </w:pPr>
            <w:ins w:id="862" w:author="Claire-Helene Demarty" w:date="2023-07-19T14:04:00Z">
              <w:r w:rsidRPr="00721CCA">
                <w:rPr>
                  <w:rFonts w:ascii="Courier New" w:eastAsia="Times New Roman" w:hAnsi="Courier New" w:cs="Courier New"/>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0C1479" w14:textId="77777777" w:rsidR="00E35982" w:rsidRPr="00721CCA" w:rsidRDefault="00E35982">
            <w:pPr>
              <w:pStyle w:val="Tablebody"/>
              <w:autoSpaceDE w:val="0"/>
              <w:autoSpaceDN w:val="0"/>
              <w:adjustRightInd w:val="0"/>
              <w:spacing w:before="40" w:after="40" w:line="240" w:lineRule="auto"/>
              <w:jc w:val="center"/>
              <w:rPr>
                <w:ins w:id="863" w:author="Claire-Helene Demarty" w:date="2023-07-19T14:04:00Z"/>
                <w:rFonts w:ascii="Times New Roman" w:eastAsia="Times New Roman" w:hAnsi="Times New Roman"/>
                <w:sz w:val="24"/>
                <w:szCs w:val="24"/>
                <w:highlight w:val="yellow"/>
              </w:rPr>
            </w:pPr>
            <w:ins w:id="864" w:author="Claire-Helene Demarty" w:date="2023-07-19T14:04:00Z">
              <w:r w:rsidRPr="00721CCA">
                <w:rPr>
                  <w:rFonts w:ascii="Courier New" w:eastAsia="MS Mincho" w:hAnsi="Courier New" w:cs="Courier New"/>
                  <w:b/>
                  <w:sz w:val="18"/>
                  <w:szCs w:val="18"/>
                  <w:highlight w:val="yellow"/>
                </w:rPr>
                <w:t>Descriptor</w:t>
              </w:r>
            </w:ins>
          </w:p>
        </w:tc>
      </w:tr>
      <w:tr w:rsidR="00E35982" w:rsidRPr="00721CCA" w14:paraId="0A0E7761" w14:textId="77777777">
        <w:trPr>
          <w:trHeight w:val="240"/>
          <w:ins w:id="865"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E230EA" w14:textId="3173A6F1" w:rsidR="00E35982" w:rsidRPr="00721CCA" w:rsidRDefault="00E35982">
            <w:pPr>
              <w:pStyle w:val="Tablebody"/>
              <w:autoSpaceDE w:val="0"/>
              <w:autoSpaceDN w:val="0"/>
              <w:adjustRightInd w:val="0"/>
              <w:spacing w:before="40" w:after="40" w:line="240" w:lineRule="auto"/>
              <w:rPr>
                <w:ins w:id="866" w:author="Claire-Helene Demarty" w:date="2023-07-19T14:04:00Z"/>
                <w:rFonts w:ascii="Courier New" w:eastAsia="MS Mincho" w:hAnsi="Courier New" w:cs="Courier New"/>
                <w:b/>
                <w:sz w:val="18"/>
                <w:szCs w:val="18"/>
                <w:highlight w:val="yellow"/>
              </w:rPr>
            </w:pPr>
            <w:proofErr w:type="spellStart"/>
            <w:ins w:id="867" w:author="Claire-Helene Demarty" w:date="2023-07-19T14:04:00Z">
              <w:r w:rsidRPr="00721CCA">
                <w:rPr>
                  <w:rFonts w:ascii="Courier New" w:eastAsia="MS Mincho" w:hAnsi="Courier New" w:cs="Courier New"/>
                  <w:b/>
                  <w:sz w:val="18"/>
                  <w:szCs w:val="18"/>
                  <w:highlight w:val="yellow"/>
                </w:rPr>
                <w:t>ami_cancel_flag</w:t>
              </w:r>
            </w:ins>
            <w:ins w:id="868" w:author="Olivier Le Meur" w:date="2023-07-28T10:57:00Z">
              <w:r w:rsidR="00B013A4">
                <w:rPr>
                  <w:rFonts w:ascii="Courier New" w:eastAsia="MS Mincho" w:hAnsi="Courier New" w:cs="Courier New"/>
                  <w:b/>
                  <w:sz w:val="18"/>
                  <w:szCs w:val="18"/>
                  <w:highlight w:val="yellow"/>
                </w:rPr>
                <w:t>_req</w:t>
              </w:r>
            </w:ins>
            <w:proofErr w:type="spellEnd"/>
            <w:ins w:id="869" w:author="Claire-Helene Demarty" w:date="2023-07-19T14:04:00Z">
              <w:r w:rsidRPr="00721CCA">
                <w:rPr>
                  <w:rFonts w:ascii="Courier New" w:eastAsia="MS Mincho" w:hAnsi="Courier New" w:cs="Courier New"/>
                  <w:b/>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7B523C" w14:textId="77777777" w:rsidR="00E35982" w:rsidRPr="00721CCA" w:rsidRDefault="00E35982">
            <w:pPr>
              <w:pStyle w:val="Tablebody"/>
              <w:autoSpaceDE w:val="0"/>
              <w:autoSpaceDN w:val="0"/>
              <w:adjustRightInd w:val="0"/>
              <w:spacing w:before="40" w:after="40" w:line="240" w:lineRule="auto"/>
              <w:jc w:val="center"/>
              <w:rPr>
                <w:ins w:id="870" w:author="Claire-Helene Demarty" w:date="2023-07-19T14:04:00Z"/>
                <w:rFonts w:ascii="Courier New" w:eastAsia="MS Mincho" w:hAnsi="Courier New" w:cs="Courier New"/>
                <w:b/>
                <w:sz w:val="18"/>
                <w:szCs w:val="18"/>
                <w:highlight w:val="yellow"/>
              </w:rPr>
            </w:pPr>
            <w:proofErr w:type="gramStart"/>
            <w:ins w:id="871"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1)</w:t>
              </w:r>
            </w:ins>
          </w:p>
        </w:tc>
      </w:tr>
      <w:tr w:rsidR="00E35982" w:rsidRPr="00721CCA" w14:paraId="0FF6096D" w14:textId="77777777">
        <w:trPr>
          <w:trHeight w:val="240"/>
          <w:ins w:id="872"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tcPr>
          <w:p w14:paraId="680684D3" w14:textId="6E5BA35E" w:rsidR="00E35982" w:rsidRPr="00721CCA" w:rsidRDefault="00E35982">
            <w:pPr>
              <w:pStyle w:val="Tablebody"/>
              <w:autoSpaceDE w:val="0"/>
              <w:autoSpaceDN w:val="0"/>
              <w:adjustRightInd w:val="0"/>
              <w:spacing w:before="40" w:after="40" w:line="240" w:lineRule="auto"/>
              <w:rPr>
                <w:ins w:id="873" w:author="Claire-Helene Demarty" w:date="2023-07-19T14:04:00Z"/>
                <w:rFonts w:ascii="Courier New" w:eastAsia="MS Mincho" w:hAnsi="Courier New" w:cs="Courier New"/>
                <w:b/>
                <w:sz w:val="18"/>
                <w:szCs w:val="18"/>
                <w:highlight w:val="yellow"/>
              </w:rPr>
            </w:pPr>
            <w:ins w:id="874" w:author="Claire-Helene Demarty" w:date="2023-07-19T14:04:00Z">
              <w:r w:rsidRPr="00721CCA">
                <w:rPr>
                  <w:rFonts w:ascii="Courier New" w:eastAsia="MS Mincho" w:hAnsi="Courier New" w:cs="Courier New"/>
                  <w:b/>
                  <w:sz w:val="18"/>
                  <w:szCs w:val="18"/>
                  <w:highlight w:val="yellow"/>
                </w:rPr>
                <w:t xml:space="preserve">if </w:t>
              </w:r>
              <w:proofErr w:type="gramStart"/>
              <w:r w:rsidRPr="00721CCA">
                <w:rPr>
                  <w:rFonts w:ascii="Courier New" w:eastAsia="MS Mincho" w:hAnsi="Courier New" w:cs="Courier New"/>
                  <w:b/>
                  <w:sz w:val="18"/>
                  <w:szCs w:val="18"/>
                  <w:highlight w:val="yellow"/>
                </w:rPr>
                <w:t>( !</w:t>
              </w:r>
              <w:proofErr w:type="gramEnd"/>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ami_cancel_</w:t>
              </w:r>
            </w:ins>
            <w:ins w:id="875" w:author="Olivier Le Meur" w:date="2023-07-28T10:57:00Z">
              <w:r w:rsidR="003F46FD">
                <w:rPr>
                  <w:rFonts w:ascii="Courier New" w:eastAsia="MS Mincho" w:hAnsi="Courier New" w:cs="Courier New"/>
                  <w:b/>
                  <w:sz w:val="18"/>
                  <w:szCs w:val="18"/>
                  <w:highlight w:val="yellow"/>
                </w:rPr>
                <w:t>flag_</w:t>
              </w:r>
            </w:ins>
            <w:ins w:id="876" w:author="Claire-Helene Demarty" w:date="2023-07-19T15:28:00Z">
              <w:r w:rsidR="00AD6A2D" w:rsidRPr="00721CCA">
                <w:rPr>
                  <w:rFonts w:ascii="Courier New" w:eastAsia="MS Mincho" w:hAnsi="Courier New" w:cs="Courier New"/>
                  <w:b/>
                  <w:sz w:val="18"/>
                  <w:szCs w:val="18"/>
                  <w:highlight w:val="yellow"/>
                </w:rPr>
                <w:t>req</w:t>
              </w:r>
            </w:ins>
            <w:proofErr w:type="spellEnd"/>
            <w:ins w:id="877" w:author="Claire-Helene Demarty" w:date="2023-07-19T14:04:00Z">
              <w:r w:rsidRPr="00721CCA">
                <w:rPr>
                  <w:rFonts w:ascii="Courier New" w:eastAsia="MS Mincho" w:hAnsi="Courier New" w:cs="Courier New"/>
                  <w:b/>
                  <w:sz w:val="18"/>
                  <w:szCs w:val="18"/>
                  <w:highlight w:val="yellow"/>
                </w:rPr>
                <w:t xml:space="preserve"> )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tcPr>
          <w:p w14:paraId="5D228285" w14:textId="77777777" w:rsidR="00E35982" w:rsidRPr="00721CCA" w:rsidRDefault="00E35982">
            <w:pPr>
              <w:pStyle w:val="Tablebody"/>
              <w:autoSpaceDE w:val="0"/>
              <w:autoSpaceDN w:val="0"/>
              <w:adjustRightInd w:val="0"/>
              <w:spacing w:before="40" w:after="40" w:line="240" w:lineRule="auto"/>
              <w:jc w:val="center"/>
              <w:rPr>
                <w:ins w:id="878" w:author="Claire-Helene Demarty" w:date="2023-07-19T14:04:00Z"/>
                <w:rFonts w:ascii="Courier New" w:eastAsia="MS Mincho" w:hAnsi="Courier New" w:cs="Courier New"/>
                <w:b/>
                <w:sz w:val="18"/>
                <w:szCs w:val="18"/>
                <w:highlight w:val="yellow"/>
              </w:rPr>
            </w:pPr>
          </w:p>
        </w:tc>
      </w:tr>
      <w:tr w:rsidR="00E35982" w:rsidRPr="00721CCA" w14:paraId="3E8CEA33" w14:textId="77777777">
        <w:trPr>
          <w:trHeight w:val="240"/>
          <w:ins w:id="879"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D45DA8" w14:textId="3295BAD8" w:rsidR="00E35982" w:rsidRPr="00721CCA" w:rsidRDefault="00E35982">
            <w:pPr>
              <w:pStyle w:val="Tablebody"/>
              <w:autoSpaceDE w:val="0"/>
              <w:autoSpaceDN w:val="0"/>
              <w:adjustRightInd w:val="0"/>
              <w:spacing w:before="40" w:after="40" w:line="240" w:lineRule="auto"/>
              <w:rPr>
                <w:ins w:id="880" w:author="Claire-Helene Demarty" w:date="2023-07-19T14:04:00Z"/>
                <w:rFonts w:ascii="Courier New" w:eastAsia="MS Mincho" w:hAnsi="Courier New" w:cs="Courier New"/>
                <w:b/>
                <w:sz w:val="18"/>
                <w:szCs w:val="18"/>
                <w:highlight w:val="yellow"/>
              </w:rPr>
            </w:pPr>
            <w:ins w:id="881" w:author="Claire-Helene Demarty" w:date="2023-07-19T14:04:00Z">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ami_display_model</w:t>
              </w:r>
            </w:ins>
            <w:ins w:id="882" w:author="Claire-Helene Demarty" w:date="2023-07-19T15:28:00Z">
              <w:r w:rsidR="00AD6A2D" w:rsidRPr="00721CCA">
                <w:rPr>
                  <w:rFonts w:ascii="Courier New" w:eastAsia="MS Mincho" w:hAnsi="Courier New" w:cs="Courier New"/>
                  <w:b/>
                  <w:sz w:val="18"/>
                  <w:szCs w:val="18"/>
                  <w:highlight w:val="yellow"/>
                </w:rPr>
                <w:t>_cap</w:t>
              </w:r>
            </w:ins>
            <w:proofErr w:type="spellEnd"/>
            <w:ins w:id="883" w:author="Claire-Helene Demarty" w:date="2023-07-19T14:04:00Z">
              <w:r w:rsidRPr="00721CCA">
                <w:rPr>
                  <w:rFonts w:ascii="Courier New" w:eastAsia="MS Mincho" w:hAnsi="Courier New" w:cs="Courier New"/>
                  <w:b/>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9E5AD" w14:textId="77777777" w:rsidR="00E35982" w:rsidRPr="00721CCA" w:rsidRDefault="00E35982">
            <w:pPr>
              <w:pStyle w:val="Tablebody"/>
              <w:autoSpaceDE w:val="0"/>
              <w:autoSpaceDN w:val="0"/>
              <w:adjustRightInd w:val="0"/>
              <w:spacing w:before="40" w:after="40" w:line="240" w:lineRule="auto"/>
              <w:jc w:val="center"/>
              <w:rPr>
                <w:ins w:id="884" w:author="Claire-Helene Demarty" w:date="2023-07-19T14:04:00Z"/>
                <w:rFonts w:ascii="Courier New" w:eastAsia="MS Mincho" w:hAnsi="Courier New" w:cs="Courier New"/>
                <w:b/>
                <w:sz w:val="18"/>
                <w:szCs w:val="18"/>
                <w:highlight w:val="yellow"/>
              </w:rPr>
            </w:pPr>
            <w:proofErr w:type="gramStart"/>
            <w:ins w:id="885"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4)</w:t>
              </w:r>
            </w:ins>
          </w:p>
        </w:tc>
      </w:tr>
      <w:tr w:rsidR="00E35982" w:rsidRPr="00721CCA" w14:paraId="44D72D8A" w14:textId="77777777">
        <w:trPr>
          <w:trHeight w:val="240"/>
          <w:ins w:id="886"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183E3" w14:textId="4A0C32B5" w:rsidR="00E35982" w:rsidRPr="00721CCA" w:rsidRDefault="00E35982">
            <w:pPr>
              <w:pStyle w:val="Tablebody"/>
              <w:autoSpaceDE w:val="0"/>
              <w:autoSpaceDN w:val="0"/>
              <w:adjustRightInd w:val="0"/>
              <w:spacing w:before="40" w:after="40" w:line="240" w:lineRule="auto"/>
              <w:rPr>
                <w:ins w:id="887" w:author="Claire-Helene Demarty" w:date="2023-07-19T14:04:00Z"/>
                <w:rFonts w:ascii="Courier New" w:eastAsia="MS Mincho" w:hAnsi="Courier New" w:cs="Courier New"/>
                <w:b/>
                <w:sz w:val="18"/>
                <w:szCs w:val="18"/>
                <w:highlight w:val="yellow"/>
              </w:rPr>
            </w:pPr>
            <w:ins w:id="888" w:author="Claire-Helene Demarty" w:date="2023-07-19T14:04:00Z">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ami_attenuation_use_</w:t>
              </w:r>
            </w:ins>
            <w:ins w:id="889" w:author="Claire-Helene Demarty" w:date="2023-07-19T15:28:00Z">
              <w:r w:rsidR="00AD6A2D" w:rsidRPr="00721CCA">
                <w:rPr>
                  <w:rFonts w:ascii="Courier New" w:eastAsia="MS Mincho" w:hAnsi="Courier New" w:cs="Courier New"/>
                  <w:b/>
                  <w:sz w:val="18"/>
                  <w:szCs w:val="18"/>
                  <w:highlight w:val="yellow"/>
                </w:rPr>
                <w:t>cap</w:t>
              </w:r>
            </w:ins>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D81BE" w14:textId="77777777" w:rsidR="00E35982" w:rsidRPr="00721CCA" w:rsidRDefault="00E35982">
            <w:pPr>
              <w:pStyle w:val="Tablebody"/>
              <w:autoSpaceDE w:val="0"/>
              <w:autoSpaceDN w:val="0"/>
              <w:adjustRightInd w:val="0"/>
              <w:spacing w:before="40" w:after="40" w:line="240" w:lineRule="auto"/>
              <w:jc w:val="center"/>
              <w:rPr>
                <w:ins w:id="890" w:author="Claire-Helene Demarty" w:date="2023-07-19T14:04:00Z"/>
                <w:rFonts w:ascii="Courier New" w:eastAsia="MS Mincho" w:hAnsi="Courier New" w:cs="Courier New"/>
                <w:b/>
                <w:sz w:val="18"/>
                <w:szCs w:val="18"/>
                <w:highlight w:val="yellow"/>
              </w:rPr>
            </w:pPr>
            <w:proofErr w:type="gramStart"/>
            <w:ins w:id="891"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ins>
          </w:p>
        </w:tc>
      </w:tr>
      <w:tr w:rsidR="00E35982" w:rsidRPr="00721CCA" w14:paraId="34AF1CA2" w14:textId="77777777">
        <w:trPr>
          <w:trHeight w:val="240"/>
          <w:ins w:id="892"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AE6F8" w14:textId="54387229" w:rsidR="00E35982" w:rsidRPr="00721CCA" w:rsidRDefault="00E35982">
            <w:pPr>
              <w:pStyle w:val="Tablebody"/>
              <w:autoSpaceDE w:val="0"/>
              <w:autoSpaceDN w:val="0"/>
              <w:adjustRightInd w:val="0"/>
              <w:spacing w:before="40" w:after="40" w:line="240" w:lineRule="auto"/>
              <w:rPr>
                <w:ins w:id="893" w:author="Claire-Helene Demarty" w:date="2023-07-19T14:04:00Z"/>
                <w:rFonts w:ascii="Courier New" w:eastAsia="MS Mincho" w:hAnsi="Courier New" w:cs="Courier New"/>
                <w:b/>
                <w:sz w:val="18"/>
                <w:szCs w:val="18"/>
                <w:highlight w:val="yellow"/>
              </w:rPr>
            </w:pPr>
            <w:ins w:id="894" w:author="Claire-Helene Demarty" w:date="2023-07-19T14:04:00Z">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ami_attenuation_comp_</w:t>
              </w:r>
            </w:ins>
            <w:ins w:id="895" w:author="Claire-Helene Demarty" w:date="2023-07-19T15:28:00Z">
              <w:r w:rsidR="00AD6A2D" w:rsidRPr="00721CCA">
                <w:rPr>
                  <w:rFonts w:ascii="Courier New" w:eastAsia="MS Mincho" w:hAnsi="Courier New" w:cs="Courier New"/>
                  <w:b/>
                  <w:sz w:val="18"/>
                  <w:szCs w:val="18"/>
                  <w:highlight w:val="yellow"/>
                </w:rPr>
                <w:t>cap</w:t>
              </w:r>
            </w:ins>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7B77C8" w14:textId="77777777" w:rsidR="00E35982" w:rsidRPr="00721CCA" w:rsidRDefault="00E35982">
            <w:pPr>
              <w:pStyle w:val="Tablebody"/>
              <w:autoSpaceDE w:val="0"/>
              <w:autoSpaceDN w:val="0"/>
              <w:adjustRightInd w:val="0"/>
              <w:spacing w:before="40" w:after="40" w:line="240" w:lineRule="auto"/>
              <w:jc w:val="center"/>
              <w:rPr>
                <w:ins w:id="896" w:author="Claire-Helene Demarty" w:date="2023-07-19T14:04:00Z"/>
                <w:rFonts w:ascii="Courier New" w:eastAsia="MS Mincho" w:hAnsi="Courier New" w:cs="Courier New"/>
                <w:b/>
                <w:sz w:val="18"/>
                <w:szCs w:val="18"/>
                <w:highlight w:val="yellow"/>
              </w:rPr>
            </w:pPr>
            <w:proofErr w:type="gramStart"/>
            <w:ins w:id="897"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ins>
          </w:p>
        </w:tc>
      </w:tr>
      <w:tr w:rsidR="00E35982" w:rsidRPr="00721CCA" w14:paraId="3C4E69EE" w14:textId="77777777">
        <w:trPr>
          <w:trHeight w:val="240"/>
          <w:ins w:id="898"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A38C3" w14:textId="2A30392A" w:rsidR="00E35982" w:rsidRPr="00721CCA" w:rsidRDefault="00E35982">
            <w:pPr>
              <w:pStyle w:val="Tablebody"/>
              <w:autoSpaceDE w:val="0"/>
              <w:autoSpaceDN w:val="0"/>
              <w:adjustRightInd w:val="0"/>
              <w:spacing w:before="40" w:after="40" w:line="240" w:lineRule="auto"/>
              <w:rPr>
                <w:ins w:id="899" w:author="Claire-Helene Demarty" w:date="2023-07-19T14:04:00Z"/>
                <w:rFonts w:ascii="Courier New" w:eastAsia="MS Mincho" w:hAnsi="Courier New" w:cs="Courier New"/>
                <w:b/>
                <w:sz w:val="18"/>
                <w:szCs w:val="18"/>
                <w:highlight w:val="yellow"/>
              </w:rPr>
            </w:pPr>
            <w:ins w:id="900" w:author="Claire-Helene Demarty" w:date="2023-07-19T14:04:00Z">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ami_preprocessing_type_</w:t>
              </w:r>
            </w:ins>
            <w:ins w:id="901" w:author="Claire-Helene Demarty" w:date="2023-07-19T15:28:00Z">
              <w:r w:rsidR="00AD6A2D" w:rsidRPr="00721CCA">
                <w:rPr>
                  <w:rFonts w:ascii="Courier New" w:eastAsia="MS Mincho" w:hAnsi="Courier New" w:cs="Courier New"/>
                  <w:b/>
                  <w:sz w:val="18"/>
                  <w:szCs w:val="18"/>
                  <w:highlight w:val="yellow"/>
                </w:rPr>
                <w:t>cap</w:t>
              </w:r>
            </w:ins>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905661" w14:textId="77777777" w:rsidR="00E35982" w:rsidRPr="00721CCA" w:rsidRDefault="00E35982">
            <w:pPr>
              <w:pStyle w:val="Tablebody"/>
              <w:autoSpaceDE w:val="0"/>
              <w:autoSpaceDN w:val="0"/>
              <w:adjustRightInd w:val="0"/>
              <w:spacing w:before="40" w:after="40" w:line="240" w:lineRule="auto"/>
              <w:jc w:val="center"/>
              <w:rPr>
                <w:ins w:id="902" w:author="Claire-Helene Demarty" w:date="2023-07-19T14:04:00Z"/>
                <w:rFonts w:ascii="Courier New" w:eastAsia="MS Mincho" w:hAnsi="Courier New" w:cs="Courier New"/>
                <w:b/>
                <w:sz w:val="18"/>
                <w:szCs w:val="18"/>
                <w:highlight w:val="yellow"/>
              </w:rPr>
            </w:pPr>
            <w:proofErr w:type="gramStart"/>
            <w:ins w:id="903"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ins>
          </w:p>
        </w:tc>
      </w:tr>
      <w:tr w:rsidR="00E35982" w:rsidRPr="00721CCA" w14:paraId="2B5B37F8" w14:textId="77777777">
        <w:trPr>
          <w:trHeight w:val="240"/>
          <w:ins w:id="904"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42AD20" w14:textId="0B771EA3" w:rsidR="00E35982" w:rsidRPr="00721CCA" w:rsidRDefault="00E35982">
            <w:pPr>
              <w:pStyle w:val="Tablebody"/>
              <w:autoSpaceDE w:val="0"/>
              <w:autoSpaceDN w:val="0"/>
              <w:adjustRightInd w:val="0"/>
              <w:spacing w:before="40" w:after="40" w:line="240" w:lineRule="auto"/>
              <w:rPr>
                <w:ins w:id="905" w:author="Claire-Helene Demarty" w:date="2023-07-19T14:04:00Z"/>
                <w:rFonts w:ascii="Courier New" w:eastAsia="MS Mincho" w:hAnsi="Courier New" w:cs="Courier New"/>
                <w:b/>
                <w:sz w:val="18"/>
                <w:szCs w:val="18"/>
                <w:highlight w:val="yellow"/>
              </w:rPr>
            </w:pPr>
            <w:ins w:id="906" w:author="Claire-Helene Demarty" w:date="2023-07-19T14:04:00Z">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ami_map_approximation_model</w:t>
              </w:r>
            </w:ins>
            <w:ins w:id="907" w:author="Claire-Helene Demarty" w:date="2023-07-19T15:28:00Z">
              <w:r w:rsidR="008E525F" w:rsidRPr="00721CCA">
                <w:rPr>
                  <w:rFonts w:ascii="Courier New" w:eastAsia="MS Mincho" w:hAnsi="Courier New" w:cs="Courier New"/>
                  <w:b/>
                  <w:sz w:val="18"/>
                  <w:szCs w:val="18"/>
                  <w:highlight w:val="yellow"/>
                </w:rPr>
                <w:t>_cap</w:t>
              </w:r>
            </w:ins>
            <w:proofErr w:type="spellEnd"/>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86583" w14:textId="77777777" w:rsidR="00E35982" w:rsidRPr="00721CCA" w:rsidRDefault="00E35982">
            <w:pPr>
              <w:pStyle w:val="Tablebody"/>
              <w:autoSpaceDE w:val="0"/>
              <w:autoSpaceDN w:val="0"/>
              <w:adjustRightInd w:val="0"/>
              <w:spacing w:before="40" w:after="40" w:line="240" w:lineRule="auto"/>
              <w:jc w:val="center"/>
              <w:rPr>
                <w:ins w:id="908" w:author="Claire-Helene Demarty" w:date="2023-07-19T14:04:00Z"/>
                <w:rFonts w:ascii="Courier New" w:eastAsia="MS Mincho" w:hAnsi="Courier New" w:cs="Courier New"/>
                <w:b/>
                <w:sz w:val="18"/>
                <w:szCs w:val="18"/>
                <w:highlight w:val="yellow"/>
              </w:rPr>
            </w:pPr>
            <w:proofErr w:type="gramStart"/>
            <w:ins w:id="909"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8)</w:t>
              </w:r>
            </w:ins>
          </w:p>
        </w:tc>
      </w:tr>
      <w:tr w:rsidR="00E35982" w:rsidRPr="00721CCA" w14:paraId="2C3D48FA" w14:textId="77777777">
        <w:trPr>
          <w:trHeight w:val="240"/>
          <w:ins w:id="910"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tcPr>
          <w:p w14:paraId="657EF5B7" w14:textId="77777777" w:rsidR="00E35982" w:rsidRPr="00721CCA" w:rsidRDefault="00E35982">
            <w:pPr>
              <w:pStyle w:val="Tablebody"/>
              <w:autoSpaceDE w:val="0"/>
              <w:autoSpaceDN w:val="0"/>
              <w:adjustRightInd w:val="0"/>
              <w:spacing w:before="40" w:after="40" w:line="240" w:lineRule="auto"/>
              <w:rPr>
                <w:ins w:id="911" w:author="Claire-Helene Demarty" w:date="2023-07-19T14:04:00Z"/>
                <w:rFonts w:ascii="Courier New" w:eastAsia="MS Mincho" w:hAnsi="Courier New" w:cs="Courier New"/>
                <w:b/>
                <w:sz w:val="18"/>
                <w:szCs w:val="18"/>
                <w:highlight w:val="yellow"/>
              </w:rPr>
            </w:pPr>
            <w:ins w:id="912" w:author="Claire-Helene Demarty" w:date="2023-07-19T14:04:00Z">
              <w:r w:rsidRPr="00721CCA">
                <w:rPr>
                  <w:rFonts w:ascii="Courier New" w:eastAsia="MS Mincho" w:hAnsi="Courier New" w:cs="Courier New"/>
                  <w:b/>
                  <w:sz w:val="18"/>
                  <w:szCs w:val="18"/>
                  <w:highlight w:val="yellow"/>
                </w:rPr>
                <w:t>}</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tcPr>
          <w:p w14:paraId="52A55867" w14:textId="77777777" w:rsidR="00E35982" w:rsidRPr="00721CCA" w:rsidRDefault="00E35982">
            <w:pPr>
              <w:pStyle w:val="Tablebody"/>
              <w:autoSpaceDE w:val="0"/>
              <w:autoSpaceDN w:val="0"/>
              <w:adjustRightInd w:val="0"/>
              <w:spacing w:before="40" w:after="40" w:line="240" w:lineRule="auto"/>
              <w:jc w:val="center"/>
              <w:rPr>
                <w:ins w:id="913" w:author="Claire-Helene Demarty" w:date="2023-07-19T14:04:00Z"/>
                <w:rFonts w:ascii="Courier New" w:eastAsia="MS Mincho" w:hAnsi="Courier New" w:cs="Courier New"/>
                <w:b/>
                <w:sz w:val="18"/>
                <w:szCs w:val="18"/>
                <w:highlight w:val="yellow"/>
              </w:rPr>
            </w:pPr>
          </w:p>
        </w:tc>
      </w:tr>
      <w:tr w:rsidR="00E35982" w:rsidRPr="00721CCA" w14:paraId="437556C6" w14:textId="77777777">
        <w:trPr>
          <w:trHeight w:val="300"/>
          <w:ins w:id="914"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256554" w14:textId="47F53B31" w:rsidR="00E35982" w:rsidRPr="00721CCA" w:rsidRDefault="00E35982">
            <w:pPr>
              <w:pStyle w:val="Tablebody"/>
              <w:autoSpaceDE w:val="0"/>
              <w:autoSpaceDN w:val="0"/>
              <w:adjustRightInd w:val="0"/>
              <w:spacing w:before="40" w:after="40" w:line="240" w:lineRule="auto"/>
              <w:rPr>
                <w:ins w:id="915" w:author="Claire-Helene Demarty" w:date="2023-07-19T14:04:00Z"/>
                <w:rFonts w:ascii="Courier New" w:eastAsia="MS Mincho" w:hAnsi="Courier New" w:cs="Courier New"/>
                <w:b/>
                <w:sz w:val="18"/>
                <w:szCs w:val="18"/>
                <w:highlight w:val="yellow"/>
              </w:rPr>
            </w:pPr>
            <w:proofErr w:type="spellStart"/>
            <w:ins w:id="916" w:author="Claire-Helene Demarty" w:date="2023-07-19T14:04:00Z">
              <w:r w:rsidRPr="00721CCA">
                <w:rPr>
                  <w:rFonts w:ascii="Courier New" w:eastAsia="MS Mincho" w:hAnsi="Courier New" w:cs="Courier New"/>
                  <w:b/>
                  <w:sz w:val="18"/>
                  <w:szCs w:val="18"/>
                  <w:highlight w:val="yellow"/>
                </w:rPr>
                <w:t>ami_map_number</w:t>
              </w:r>
            </w:ins>
            <w:ins w:id="917" w:author="Claire-Helene Demarty" w:date="2023-07-19T15:28:00Z">
              <w:r w:rsidR="008E525F" w:rsidRPr="00721CCA">
                <w:rPr>
                  <w:rFonts w:ascii="Courier New" w:eastAsia="MS Mincho" w:hAnsi="Courier New" w:cs="Courier New"/>
                  <w:b/>
                  <w:sz w:val="18"/>
                  <w:szCs w:val="18"/>
                  <w:highlight w:val="yellow"/>
                </w:rPr>
                <w:t>_req</w:t>
              </w:r>
            </w:ins>
            <w:proofErr w:type="spellEnd"/>
            <w:ins w:id="918" w:author="Claire-Helene Demarty" w:date="2023-07-19T14:04:00Z">
              <w:r w:rsidRPr="00721CCA">
                <w:rPr>
                  <w:rFonts w:ascii="Courier New" w:eastAsia="MS Mincho" w:hAnsi="Courier New" w:cs="Courier New"/>
                  <w:b/>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D1E6F" w14:textId="77777777" w:rsidR="00E35982" w:rsidRPr="00721CCA" w:rsidRDefault="00E35982">
            <w:pPr>
              <w:pStyle w:val="Tablebody"/>
              <w:autoSpaceDE w:val="0"/>
              <w:autoSpaceDN w:val="0"/>
              <w:adjustRightInd w:val="0"/>
              <w:spacing w:before="40" w:after="40" w:line="240" w:lineRule="auto"/>
              <w:jc w:val="center"/>
              <w:rPr>
                <w:ins w:id="919" w:author="Claire-Helene Demarty" w:date="2023-07-19T14:04:00Z"/>
                <w:rFonts w:ascii="Courier New" w:eastAsia="MS Mincho" w:hAnsi="Courier New" w:cs="Courier New"/>
                <w:b/>
                <w:sz w:val="18"/>
                <w:szCs w:val="18"/>
                <w:highlight w:val="yellow"/>
              </w:rPr>
            </w:pPr>
            <w:proofErr w:type="gramStart"/>
            <w:ins w:id="920"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3)</w:t>
              </w:r>
            </w:ins>
          </w:p>
        </w:tc>
      </w:tr>
      <w:tr w:rsidR="00E35982" w:rsidRPr="00721CCA" w14:paraId="4777579A" w14:textId="77777777">
        <w:trPr>
          <w:trHeight w:val="300"/>
          <w:ins w:id="921"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ECA97" w14:textId="3B73ED1A" w:rsidR="00E35982" w:rsidRPr="00721CCA" w:rsidRDefault="00E35982">
            <w:pPr>
              <w:pStyle w:val="Tablebody"/>
              <w:autoSpaceDE w:val="0"/>
              <w:autoSpaceDN w:val="0"/>
              <w:adjustRightInd w:val="0"/>
              <w:spacing w:before="40" w:after="40" w:line="240" w:lineRule="auto"/>
              <w:rPr>
                <w:ins w:id="922" w:author="Claire-Helene Demarty" w:date="2023-07-19T14:04:00Z"/>
                <w:rFonts w:ascii="Courier New" w:eastAsia="MS Mincho" w:hAnsi="Courier New" w:cs="Courier New"/>
                <w:b/>
                <w:sz w:val="18"/>
                <w:szCs w:val="18"/>
                <w:highlight w:val="yellow"/>
              </w:rPr>
            </w:pPr>
            <w:ins w:id="923" w:author="Claire-Helene Demarty" w:date="2023-07-19T14:04:00Z">
              <w:r w:rsidRPr="00721CCA">
                <w:rPr>
                  <w:rFonts w:ascii="Courier New" w:eastAsia="MS Mincho" w:hAnsi="Courier New" w:cs="Courier New"/>
                  <w:b/>
                  <w:sz w:val="18"/>
                  <w:szCs w:val="18"/>
                  <w:highlight w:val="yellow"/>
                </w:rPr>
                <w:t>for (</w:t>
              </w:r>
              <w:proofErr w:type="spellStart"/>
              <w:r w:rsidRPr="00721CCA" w:rsidDel="00D23992">
                <w:rPr>
                  <w:rFonts w:ascii="Courier New" w:eastAsia="MS Mincho" w:hAnsi="Courier New" w:cs="Courier New"/>
                  <w:b/>
                  <w:sz w:val="18"/>
                  <w:szCs w:val="18"/>
                  <w:highlight w:val="yellow"/>
                </w:rPr>
                <w:t>i</w:t>
              </w:r>
              <w:proofErr w:type="spellEnd"/>
              <w:r w:rsidRPr="00721CCA">
                <w:rPr>
                  <w:rFonts w:ascii="Courier New" w:eastAsia="MS Mincho" w:hAnsi="Courier New" w:cs="Courier New"/>
                  <w:b/>
                  <w:sz w:val="18"/>
                  <w:szCs w:val="18"/>
                  <w:highlight w:val="yellow"/>
                </w:rPr>
                <w:t xml:space="preserve"> = 1; </w:t>
              </w:r>
              <w:proofErr w:type="spellStart"/>
              <w:r w:rsidRPr="00721CCA">
                <w:rPr>
                  <w:rFonts w:ascii="Courier New" w:eastAsia="MS Mincho" w:hAnsi="Courier New" w:cs="Courier New"/>
                  <w:b/>
                  <w:sz w:val="18"/>
                  <w:szCs w:val="18"/>
                  <w:highlight w:val="yellow"/>
                </w:rPr>
                <w:t>i</w:t>
              </w:r>
              <w:proofErr w:type="spellEnd"/>
              <w:r w:rsidRPr="00721CCA">
                <w:rPr>
                  <w:rFonts w:ascii="Courier New" w:eastAsia="MS Mincho" w:hAnsi="Courier New" w:cs="Courier New"/>
                  <w:b/>
                  <w:sz w:val="18"/>
                  <w:szCs w:val="18"/>
                  <w:highlight w:val="yellow"/>
                </w:rPr>
                <w:t xml:space="preserve"> &lt;= </w:t>
              </w:r>
              <w:proofErr w:type="spellStart"/>
              <w:r w:rsidRPr="00721CCA">
                <w:rPr>
                  <w:rFonts w:ascii="Courier New" w:eastAsia="MS Mincho" w:hAnsi="Courier New" w:cs="Courier New"/>
                  <w:b/>
                  <w:sz w:val="18"/>
                  <w:szCs w:val="18"/>
                  <w:highlight w:val="yellow"/>
                </w:rPr>
                <w:t>ami_map_number</w:t>
              </w:r>
            </w:ins>
            <w:ins w:id="924" w:author="Claire-Helene Demarty" w:date="2023-07-19T15:29:00Z">
              <w:r w:rsidR="008E525F" w:rsidRPr="00721CCA">
                <w:rPr>
                  <w:rFonts w:ascii="Courier New" w:eastAsia="MS Mincho" w:hAnsi="Courier New" w:cs="Courier New"/>
                  <w:b/>
                  <w:sz w:val="18"/>
                  <w:szCs w:val="18"/>
                  <w:highlight w:val="yellow"/>
                </w:rPr>
                <w:t>_req</w:t>
              </w:r>
            </w:ins>
            <w:proofErr w:type="spellEnd"/>
            <w:ins w:id="925" w:author="Claire-Helene Demarty" w:date="2023-07-19T14:04:00Z">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i</w:t>
              </w:r>
              <w:proofErr w:type="spellEnd"/>
              <w:r w:rsidRPr="00721CCA">
                <w:rPr>
                  <w:rFonts w:ascii="Courier New" w:eastAsia="MS Mincho" w:hAnsi="Courier New" w:cs="Courier New"/>
                  <w:b/>
                  <w:sz w:val="18"/>
                  <w:szCs w:val="18"/>
                  <w:highlight w:val="yellow"/>
                </w:rPr>
                <w:t>++) {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FEC279" w14:textId="77777777" w:rsidR="00E35982" w:rsidRPr="00721CCA" w:rsidRDefault="00E35982">
            <w:pPr>
              <w:pStyle w:val="Tablebody"/>
              <w:autoSpaceDE w:val="0"/>
              <w:autoSpaceDN w:val="0"/>
              <w:adjustRightInd w:val="0"/>
              <w:spacing w:before="40" w:after="40" w:line="240" w:lineRule="auto"/>
              <w:jc w:val="center"/>
              <w:rPr>
                <w:ins w:id="926" w:author="Claire-Helene Demarty" w:date="2023-07-19T14:04:00Z"/>
                <w:rFonts w:ascii="Courier New" w:eastAsia="MS Mincho" w:hAnsi="Courier New" w:cs="Courier New"/>
                <w:b/>
                <w:sz w:val="18"/>
                <w:szCs w:val="18"/>
                <w:highlight w:val="yellow"/>
              </w:rPr>
            </w:pPr>
          </w:p>
        </w:tc>
      </w:tr>
      <w:tr w:rsidR="00E35982" w:rsidRPr="00721CCA" w14:paraId="058BA6E0" w14:textId="77777777">
        <w:trPr>
          <w:trHeight w:val="300"/>
          <w:ins w:id="927"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6878E6" w14:textId="27E3A239" w:rsidR="00E35982" w:rsidRPr="00721CCA" w:rsidRDefault="00E35982">
            <w:pPr>
              <w:pStyle w:val="Tablebody"/>
              <w:autoSpaceDE w:val="0"/>
              <w:autoSpaceDN w:val="0"/>
              <w:adjustRightInd w:val="0"/>
              <w:spacing w:before="40" w:after="40" w:line="240" w:lineRule="auto"/>
              <w:rPr>
                <w:ins w:id="928" w:author="Claire-Helene Demarty" w:date="2023-07-19T14:04:00Z"/>
                <w:rFonts w:ascii="Courier New" w:eastAsia="MS Mincho" w:hAnsi="Courier New" w:cs="Courier New"/>
                <w:b/>
                <w:sz w:val="18"/>
                <w:szCs w:val="18"/>
                <w:highlight w:val="yellow"/>
              </w:rPr>
            </w:pPr>
            <w:ins w:id="929" w:author="Claire-Helene Demarty" w:date="2023-07-19T14:04:00Z">
              <w:r w:rsidRPr="00721CCA">
                <w:rPr>
                  <w:rFonts w:ascii="Courier New" w:eastAsia="MS Mincho" w:hAnsi="Courier New" w:cs="Courier New"/>
                  <w:b/>
                  <w:sz w:val="18"/>
                  <w:szCs w:val="18"/>
                  <w:highlight w:val="yellow"/>
                </w:rPr>
                <w:t xml:space="preserve">  </w:t>
              </w:r>
              <w:proofErr w:type="spellStart"/>
              <w:r w:rsidRPr="00721CCA">
                <w:rPr>
                  <w:rFonts w:ascii="Courier New" w:eastAsia="MS Mincho" w:hAnsi="Courier New" w:cs="Courier New"/>
                  <w:b/>
                  <w:sz w:val="18"/>
                  <w:szCs w:val="18"/>
                  <w:highlight w:val="yellow"/>
                </w:rPr>
                <w:t>ami_energy_reduction_rate</w:t>
              </w:r>
            </w:ins>
            <w:ins w:id="930" w:author="Claire-Helene Demarty" w:date="2023-07-19T15:29:00Z">
              <w:r w:rsidR="008E525F" w:rsidRPr="00721CCA">
                <w:rPr>
                  <w:rFonts w:ascii="Courier New" w:eastAsia="MS Mincho" w:hAnsi="Courier New" w:cs="Courier New"/>
                  <w:b/>
                  <w:sz w:val="18"/>
                  <w:szCs w:val="18"/>
                  <w:highlight w:val="yellow"/>
                </w:rPr>
                <w:t>_req</w:t>
              </w:r>
            </w:ins>
            <w:proofErr w:type="spellEnd"/>
            <w:ins w:id="931" w:author="Claire-Helene Demarty" w:date="2023-07-19T14:04:00Z">
              <w:r w:rsidRPr="00721CCA">
                <w:rPr>
                  <w:rFonts w:ascii="Courier New" w:eastAsia="MS Mincho" w:hAnsi="Courier New" w:cs="Courier New"/>
                  <w:b/>
                  <w:sz w:val="18"/>
                  <w:szCs w:val="18"/>
                  <w:highlight w:val="yellow"/>
                </w:rPr>
                <w:t xml:space="preserve"> [</w:t>
              </w:r>
              <w:r w:rsidRPr="00721CCA">
                <w:rPr>
                  <w:rFonts w:ascii="Cambria Math" w:eastAsia="MS Mincho" w:hAnsi="Cambria Math" w:cs="Cambria Math"/>
                  <w:b/>
                  <w:sz w:val="18"/>
                  <w:szCs w:val="18"/>
                  <w:highlight w:val="yellow"/>
                </w:rPr>
                <w:t> </w:t>
              </w:r>
              <w:proofErr w:type="spellStart"/>
              <w:proofErr w:type="gramStart"/>
              <w:r w:rsidRPr="00721CCA">
                <w:rPr>
                  <w:rFonts w:ascii="Courier New" w:eastAsia="MS Mincho" w:hAnsi="Courier New" w:cs="Courier New"/>
                  <w:b/>
                  <w:sz w:val="18"/>
                  <w:szCs w:val="18"/>
                  <w:highlight w:val="yellow"/>
                </w:rPr>
                <w:t>i</w:t>
              </w:r>
              <w:proofErr w:type="spellEnd"/>
              <w:r w:rsidRPr="00721CCA">
                <w:rPr>
                  <w:rFonts w:ascii="Cambria Math" w:eastAsia="MS Mincho" w:hAnsi="Cambria Math" w:cs="Cambria Math"/>
                  <w:b/>
                  <w:sz w:val="18"/>
                  <w:szCs w:val="18"/>
                  <w:highlight w:val="yellow"/>
                </w:rPr>
                <w:t> </w:t>
              </w:r>
              <w:r w:rsidRPr="00721CCA">
                <w:rPr>
                  <w:rFonts w:ascii="Courier New" w:eastAsia="MS Mincho" w:hAnsi="Courier New" w:cs="Courier New"/>
                  <w:b/>
                  <w:sz w:val="18"/>
                  <w:szCs w:val="18"/>
                  <w:highlight w:val="yellow"/>
                </w:rPr>
                <w:t>]</w:t>
              </w:r>
              <w:proofErr w:type="gramEnd"/>
              <w:r w:rsidRPr="00721CCA">
                <w:rPr>
                  <w:rFonts w:ascii="Courier New" w:eastAsia="MS Mincho" w:hAnsi="Courier New" w:cs="Courier New"/>
                  <w:b/>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F2F41B" w14:textId="77777777" w:rsidR="00E35982" w:rsidRPr="00721CCA" w:rsidRDefault="00E35982">
            <w:pPr>
              <w:pStyle w:val="Tablebody"/>
              <w:autoSpaceDE w:val="0"/>
              <w:autoSpaceDN w:val="0"/>
              <w:adjustRightInd w:val="0"/>
              <w:spacing w:before="40" w:after="40" w:line="240" w:lineRule="auto"/>
              <w:jc w:val="center"/>
              <w:rPr>
                <w:ins w:id="932" w:author="Claire-Helene Demarty" w:date="2023-07-19T14:04:00Z"/>
                <w:rFonts w:ascii="Courier New" w:eastAsia="MS Mincho" w:hAnsi="Courier New" w:cs="Courier New"/>
                <w:b/>
                <w:sz w:val="18"/>
                <w:szCs w:val="18"/>
                <w:highlight w:val="yellow"/>
              </w:rPr>
            </w:pPr>
            <w:proofErr w:type="gramStart"/>
            <w:ins w:id="933"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5)</w:t>
              </w:r>
            </w:ins>
          </w:p>
        </w:tc>
      </w:tr>
      <w:tr w:rsidR="00E35982" w:rsidRPr="00721CCA" w14:paraId="25CB34D0" w14:textId="77777777">
        <w:trPr>
          <w:trHeight w:val="300"/>
          <w:ins w:id="934" w:author="Claire-Helene Demarty" w:date="2023-07-19T14:04:00Z"/>
        </w:trPr>
        <w:tc>
          <w:tcPr>
            <w:tcW w:w="49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D849D" w14:textId="77777777" w:rsidR="00E35982" w:rsidRPr="00721CCA" w:rsidRDefault="00E35982">
            <w:pPr>
              <w:pStyle w:val="Tablebody"/>
              <w:autoSpaceDE w:val="0"/>
              <w:autoSpaceDN w:val="0"/>
              <w:adjustRightInd w:val="0"/>
              <w:spacing w:before="40" w:after="40" w:line="240" w:lineRule="auto"/>
              <w:rPr>
                <w:ins w:id="935" w:author="Claire-Helene Demarty" w:date="2023-07-19T14:04:00Z"/>
                <w:rFonts w:ascii="Courier New" w:eastAsia="MS Mincho" w:hAnsi="Courier New" w:cs="Courier New"/>
                <w:b/>
                <w:sz w:val="18"/>
                <w:szCs w:val="18"/>
                <w:highlight w:val="yellow"/>
              </w:rPr>
            </w:pPr>
            <w:ins w:id="936" w:author="Claire-Helene Demarty" w:date="2023-07-19T14:04:00Z">
              <w:r w:rsidRPr="00721CCA">
                <w:rPr>
                  <w:rFonts w:ascii="Courier New" w:eastAsia="MS Mincho" w:hAnsi="Courier New" w:cs="Courier New"/>
                  <w:b/>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255F71" w14:textId="77777777" w:rsidR="00E35982" w:rsidRPr="00721CCA" w:rsidRDefault="00E35982">
            <w:pPr>
              <w:pStyle w:val="Tablebody"/>
              <w:autoSpaceDE w:val="0"/>
              <w:autoSpaceDN w:val="0"/>
              <w:adjustRightInd w:val="0"/>
              <w:spacing w:before="40" w:after="40" w:line="240" w:lineRule="auto"/>
              <w:jc w:val="center"/>
              <w:rPr>
                <w:ins w:id="937" w:author="Claire-Helene Demarty" w:date="2023-07-19T14:04:00Z"/>
                <w:rFonts w:ascii="Courier New" w:eastAsia="MS Mincho" w:hAnsi="Courier New" w:cs="Courier New"/>
                <w:b/>
                <w:sz w:val="18"/>
                <w:szCs w:val="18"/>
                <w:highlight w:val="yellow"/>
              </w:rPr>
            </w:pPr>
          </w:p>
        </w:tc>
      </w:tr>
    </w:tbl>
    <w:p w14:paraId="7FB5E354" w14:textId="77777777" w:rsidR="00E35982" w:rsidRPr="00721CCA" w:rsidRDefault="00E35982" w:rsidP="00E35982">
      <w:pPr>
        <w:rPr>
          <w:ins w:id="938" w:author="Claire-Helene Demarty" w:date="2023-07-19T14:04:00Z"/>
          <w:highlight w:val="yellow"/>
          <w:lang w:val="en-GB"/>
        </w:rPr>
      </w:pPr>
    </w:p>
    <w:p w14:paraId="7FDF1090" w14:textId="107D1708" w:rsidR="00E35982" w:rsidRPr="00721CCA" w:rsidRDefault="00E35982" w:rsidP="00E35982">
      <w:pPr>
        <w:rPr>
          <w:ins w:id="939" w:author="Claire-Helene Demarty" w:date="2023-07-19T14:04:00Z"/>
          <w:highlight w:val="yellow"/>
          <w:lang w:val="en-GB"/>
        </w:rPr>
      </w:pPr>
      <w:ins w:id="940" w:author="Claire-Helene Demarty" w:date="2023-07-19T14:04:00Z">
        <w:r w:rsidRPr="00721CCA">
          <w:rPr>
            <w:highlight w:val="yellow"/>
            <w:lang w:val="en-GB"/>
          </w:rPr>
          <w:t>The transmitter then uses the message format to signal metadata to the receiver described in</w:t>
        </w:r>
      </w:ins>
      <w:ins w:id="941" w:author="Claire-Helene Demarty" w:date="2023-07-19T14:48:00Z">
        <w:r w:rsidR="00DA08E7" w:rsidRPr="00721CCA">
          <w:rPr>
            <w:highlight w:val="yellow"/>
            <w:lang w:val="en-GB"/>
          </w:rPr>
          <w:t xml:space="preserve"> </w:t>
        </w:r>
      </w:ins>
      <w:r w:rsidR="00DA08E7" w:rsidRPr="00721CCA">
        <w:rPr>
          <w:highlight w:val="yellow"/>
          <w:lang w:val="en-GB"/>
        </w:rPr>
        <w:fldChar w:fldCharType="begin"/>
      </w:r>
      <w:r w:rsidR="00DA08E7" w:rsidRPr="00721CCA">
        <w:rPr>
          <w:highlight w:val="yellow"/>
          <w:lang w:val="en-GB"/>
        </w:rPr>
        <w:instrText xml:space="preserve"> REF _Ref140670529 \h </w:instrText>
      </w:r>
      <w:r w:rsidR="00142FAB">
        <w:rPr>
          <w:highlight w:val="yellow"/>
          <w:lang w:val="en-GB"/>
        </w:rPr>
        <w:instrText xml:space="preserve"> \* MERGEFORMAT </w:instrText>
      </w:r>
      <w:r w:rsidR="00DA08E7" w:rsidRPr="00721CCA">
        <w:rPr>
          <w:highlight w:val="yellow"/>
          <w:lang w:val="en-GB"/>
        </w:rPr>
      </w:r>
      <w:r w:rsidR="00DA08E7" w:rsidRPr="00721CCA">
        <w:rPr>
          <w:highlight w:val="yellow"/>
          <w:lang w:val="en-GB"/>
        </w:rPr>
        <w:fldChar w:fldCharType="separate"/>
      </w:r>
      <w:ins w:id="942" w:author="Claire-Helene Demarty" w:date="2023-07-19T14:48:00Z">
        <w:r w:rsidR="00DA08E7" w:rsidRPr="00721CCA">
          <w:rPr>
            <w:highlight w:val="yellow"/>
          </w:rPr>
          <w:t>Table 16</w:t>
        </w:r>
        <w:r w:rsidR="00DA08E7" w:rsidRPr="00721CCA">
          <w:rPr>
            <w:highlight w:val="yellow"/>
            <w:lang w:val="en-GB"/>
          </w:rPr>
          <w:fldChar w:fldCharType="end"/>
        </w:r>
      </w:ins>
      <w:ins w:id="943" w:author="Claire-Helene Demarty" w:date="2023-07-19T14:04:00Z">
        <w:r w:rsidRPr="00721CCA">
          <w:rPr>
            <w:highlight w:val="yellow"/>
            <w:lang w:val="en-GB"/>
          </w:rPr>
          <w:t>:</w:t>
        </w:r>
      </w:ins>
    </w:p>
    <w:p w14:paraId="2B8B58AD" w14:textId="3DCC3A6F" w:rsidR="00E35982" w:rsidRPr="00721CCA" w:rsidRDefault="00E35982" w:rsidP="00E35982">
      <w:pPr>
        <w:pStyle w:val="Caption"/>
        <w:keepNext/>
        <w:rPr>
          <w:ins w:id="944" w:author="Claire-Helene Demarty" w:date="2023-07-19T14:04:00Z"/>
          <w:highlight w:val="yellow"/>
        </w:rPr>
      </w:pPr>
      <w:bookmarkStart w:id="945" w:name="_Ref140670529"/>
      <w:ins w:id="946" w:author="Claire-Helene Demarty" w:date="2023-07-19T14:04:00Z">
        <w:r w:rsidRPr="00721CCA">
          <w:rPr>
            <w:highlight w:val="yellow"/>
          </w:rPr>
          <w:t xml:space="preserve">Table </w:t>
        </w:r>
        <w:r w:rsidRPr="00721CCA">
          <w:rPr>
            <w:highlight w:val="yellow"/>
          </w:rPr>
          <w:fldChar w:fldCharType="begin"/>
        </w:r>
        <w:r w:rsidRPr="00721CCA">
          <w:rPr>
            <w:highlight w:val="yellow"/>
          </w:rPr>
          <w:instrText xml:space="preserve"> SEQ Table \* ARABIC </w:instrText>
        </w:r>
        <w:r w:rsidRPr="00721CCA">
          <w:rPr>
            <w:highlight w:val="yellow"/>
          </w:rPr>
          <w:fldChar w:fldCharType="separate"/>
        </w:r>
      </w:ins>
      <w:ins w:id="947" w:author="Claire-Helene Demarty" w:date="2023-07-19T15:09:00Z">
        <w:r w:rsidR="005F09F4" w:rsidRPr="00721CCA">
          <w:rPr>
            <w:highlight w:val="yellow"/>
          </w:rPr>
          <w:t>16</w:t>
        </w:r>
      </w:ins>
      <w:ins w:id="948" w:author="Claire-Helene Demarty" w:date="2023-07-19T14:04:00Z">
        <w:r w:rsidRPr="00721CCA">
          <w:rPr>
            <w:highlight w:val="yellow"/>
          </w:rPr>
          <w:fldChar w:fldCharType="end"/>
        </w:r>
        <w:bookmarkEnd w:id="945"/>
        <w:r w:rsidRPr="00721CCA">
          <w:rPr>
            <w:highlight w:val="yellow"/>
          </w:rPr>
          <w:t xml:space="preserve"> - syntax from transmitter to receiver for display adaption through the use of Attenuation Maps</w:t>
        </w:r>
      </w:ins>
      <w:ins w:id="949" w:author="Olivier Le Meur" w:date="2023-07-26T12:43:00Z">
        <w:r w:rsidR="00F77959" w:rsidRPr="00721CCA">
          <w:rPr>
            <w:highlight w:val="yellow"/>
          </w:rPr>
          <w:t xml:space="preserve"> (DAMPR-Resp)</w:t>
        </w:r>
      </w:ins>
    </w:p>
    <w:tbl>
      <w:tblPr>
        <w:tblW w:w="8781"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115"/>
        <w:gridCol w:w="3666"/>
      </w:tblGrid>
      <w:tr w:rsidR="00E35982" w:rsidRPr="00721CCA" w14:paraId="04663C09" w14:textId="77777777">
        <w:trPr>
          <w:trHeight w:val="240"/>
          <w:ins w:id="950" w:author="Claire-Helene Demarty" w:date="2023-07-19T14:04:00Z"/>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D5C223" w14:textId="77777777" w:rsidR="00E35982" w:rsidRPr="00721CCA" w:rsidRDefault="00E35982">
            <w:pPr>
              <w:spacing w:after="0"/>
              <w:jc w:val="center"/>
              <w:textAlignment w:val="baseline"/>
              <w:rPr>
                <w:ins w:id="951" w:author="Claire-Helene Demarty" w:date="2023-07-19T14:04:00Z"/>
                <w:rFonts w:ascii="Courier New" w:eastAsia="Times New Roman" w:hAnsi="Courier New" w:cs="Courier New"/>
                <w:sz w:val="18"/>
                <w:szCs w:val="18"/>
                <w:highlight w:val="yellow"/>
              </w:rPr>
            </w:pPr>
            <w:ins w:id="952" w:author="Claire-Helene Demarty" w:date="2023-07-19T14:04:00Z">
              <w:r w:rsidRPr="00721CCA">
                <w:rPr>
                  <w:rFonts w:ascii="Courier New" w:eastAsia="Times New Roman" w:hAnsi="Courier New" w:cs="Courier New"/>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571A8" w14:textId="77777777" w:rsidR="00E35982" w:rsidRPr="00721CCA" w:rsidRDefault="00E35982">
            <w:pPr>
              <w:pStyle w:val="Tablebody"/>
              <w:autoSpaceDE w:val="0"/>
              <w:autoSpaceDN w:val="0"/>
              <w:adjustRightInd w:val="0"/>
              <w:spacing w:before="40" w:after="0" w:line="240" w:lineRule="auto"/>
              <w:jc w:val="center"/>
              <w:rPr>
                <w:ins w:id="953" w:author="Claire-Helene Demarty" w:date="2023-07-19T14:04:00Z"/>
                <w:rFonts w:ascii="Courier New" w:eastAsia="MS Mincho" w:hAnsi="Courier New" w:cs="Courier New"/>
                <w:b/>
                <w:sz w:val="18"/>
                <w:szCs w:val="18"/>
                <w:highlight w:val="yellow"/>
              </w:rPr>
            </w:pPr>
            <w:ins w:id="954" w:author="Claire-Helene Demarty" w:date="2023-07-19T14:04:00Z">
              <w:r w:rsidRPr="00721CCA">
                <w:rPr>
                  <w:rFonts w:ascii="Courier New" w:eastAsia="MS Mincho" w:hAnsi="Courier New" w:cs="Courier New"/>
                  <w:b/>
                  <w:sz w:val="18"/>
                  <w:szCs w:val="18"/>
                  <w:highlight w:val="yellow"/>
                </w:rPr>
                <w:t>Descriptor </w:t>
              </w:r>
            </w:ins>
          </w:p>
        </w:tc>
      </w:tr>
      <w:tr w:rsidR="00E35982" w:rsidRPr="00721CCA" w14:paraId="568D2D87" w14:textId="77777777">
        <w:trPr>
          <w:trHeight w:val="300"/>
          <w:ins w:id="955" w:author="Claire-Helene Demarty" w:date="2023-07-19T14:04:00Z"/>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9DE70" w14:textId="69BB6E43" w:rsidR="00E35982" w:rsidRPr="00721CCA" w:rsidRDefault="00E35982">
            <w:pPr>
              <w:spacing w:after="0"/>
              <w:textAlignment w:val="baseline"/>
              <w:rPr>
                <w:ins w:id="956" w:author="Claire-Helene Demarty" w:date="2023-07-19T14:04:00Z"/>
                <w:rFonts w:ascii="Courier New" w:eastAsia="Times New Roman" w:hAnsi="Courier New" w:cs="Courier New"/>
                <w:sz w:val="18"/>
                <w:szCs w:val="18"/>
                <w:highlight w:val="yellow"/>
              </w:rPr>
            </w:pPr>
            <w:ins w:id="957" w:author="Claire-Helene Demarty" w:date="2023-07-19T14:04:00Z">
              <w:r w:rsidRPr="00721CCA">
                <w:rPr>
                  <w:rFonts w:ascii="Courier New" w:eastAsia="Times New Roman" w:hAnsi="Courier New" w:cs="Courier New"/>
                  <w:b/>
                  <w:bCs/>
                  <w:sz w:val="18"/>
                  <w:szCs w:val="18"/>
                  <w:highlight w:val="yellow"/>
                  <w:lang w:val="en-GB"/>
                </w:rPr>
                <w:t>ami_map_number</w:t>
              </w:r>
            </w:ins>
            <w:ins w:id="958" w:author="Claire-Helene Demarty" w:date="2023-07-19T15:29:00Z">
              <w:r w:rsidR="008E525F" w:rsidRPr="00721CCA">
                <w:rPr>
                  <w:rFonts w:ascii="Courier New" w:eastAsia="Times New Roman" w:hAnsi="Courier New" w:cs="Courier New"/>
                  <w:b/>
                  <w:bCs/>
                  <w:sz w:val="18"/>
                  <w:szCs w:val="18"/>
                  <w:highlight w:val="yellow"/>
                  <w:lang w:val="en-GB"/>
                </w:rPr>
                <w:t>_resp</w:t>
              </w:r>
            </w:ins>
            <w:ins w:id="959" w:author="Claire-Helene Demarty" w:date="2023-07-19T14:04:00Z">
              <w:r w:rsidRPr="00721CCA">
                <w:rPr>
                  <w:rFonts w:ascii="Courier New" w:eastAsia="Times New Roman" w:hAnsi="Courier New" w:cs="Courier New"/>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75F3B" w14:textId="77777777" w:rsidR="00E35982" w:rsidRPr="00721CCA" w:rsidRDefault="00E35982">
            <w:pPr>
              <w:pStyle w:val="Tablebody"/>
              <w:autoSpaceDE w:val="0"/>
              <w:autoSpaceDN w:val="0"/>
              <w:adjustRightInd w:val="0"/>
              <w:spacing w:before="40" w:after="0" w:line="240" w:lineRule="auto"/>
              <w:jc w:val="center"/>
              <w:rPr>
                <w:ins w:id="960" w:author="Claire-Helene Demarty" w:date="2023-07-19T14:04:00Z"/>
                <w:rFonts w:ascii="Courier New" w:eastAsia="MS Mincho" w:hAnsi="Courier New" w:cs="Courier New"/>
                <w:b/>
                <w:sz w:val="18"/>
                <w:szCs w:val="18"/>
                <w:highlight w:val="yellow"/>
              </w:rPr>
            </w:pPr>
            <w:proofErr w:type="gramStart"/>
            <w:ins w:id="961"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3) </w:t>
              </w:r>
            </w:ins>
          </w:p>
        </w:tc>
      </w:tr>
      <w:tr w:rsidR="00E35982" w:rsidRPr="00721CCA" w14:paraId="0CA3BEB9" w14:textId="77777777">
        <w:trPr>
          <w:trHeight w:val="300"/>
          <w:ins w:id="962" w:author="Claire-Helene Demarty" w:date="2023-07-19T14:04:00Z"/>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187EBF" w14:textId="7BB51CC5" w:rsidR="00E35982" w:rsidRPr="00721CCA" w:rsidRDefault="00E35982">
            <w:pPr>
              <w:spacing w:after="0"/>
              <w:textAlignment w:val="baseline"/>
              <w:rPr>
                <w:ins w:id="963" w:author="Claire-Helene Demarty" w:date="2023-07-19T14:04:00Z"/>
                <w:rFonts w:ascii="Courier New" w:eastAsia="Times New Roman" w:hAnsi="Courier New" w:cs="Courier New"/>
                <w:sz w:val="18"/>
                <w:szCs w:val="18"/>
                <w:highlight w:val="yellow"/>
              </w:rPr>
            </w:pPr>
            <w:ins w:id="964" w:author="Claire-Helene Demarty" w:date="2023-07-19T14:04:00Z">
              <w:r w:rsidRPr="00721CCA">
                <w:rPr>
                  <w:rFonts w:ascii="Courier New" w:eastAsia="Times New Roman" w:hAnsi="Courier New" w:cs="Courier New"/>
                  <w:b/>
                  <w:bCs/>
                  <w:sz w:val="18"/>
                  <w:szCs w:val="18"/>
                  <w:highlight w:val="yellow"/>
                  <w:lang w:val="en-GB"/>
                </w:rPr>
                <w:t>for (i = 1; i &lt;= ami_map_number</w:t>
              </w:r>
            </w:ins>
            <w:ins w:id="965" w:author="Claire-Helene Demarty" w:date="2023-07-19T15:29:00Z">
              <w:r w:rsidR="008E525F" w:rsidRPr="00721CCA">
                <w:rPr>
                  <w:rFonts w:ascii="Courier New" w:eastAsia="Times New Roman" w:hAnsi="Courier New" w:cs="Courier New"/>
                  <w:b/>
                  <w:bCs/>
                  <w:sz w:val="18"/>
                  <w:szCs w:val="18"/>
                  <w:highlight w:val="yellow"/>
                  <w:lang w:val="en-GB"/>
                </w:rPr>
                <w:t>_resp</w:t>
              </w:r>
            </w:ins>
            <w:ins w:id="966" w:author="Claire-Helene Demarty" w:date="2023-07-19T14:04:00Z">
              <w:r w:rsidRPr="00721CCA">
                <w:rPr>
                  <w:rFonts w:ascii="Courier New" w:eastAsia="Times New Roman" w:hAnsi="Courier New" w:cs="Courier New"/>
                  <w:b/>
                  <w:bCs/>
                  <w:sz w:val="18"/>
                  <w:szCs w:val="18"/>
                  <w:highlight w:val="yellow"/>
                  <w:lang w:val="en-GB"/>
                </w:rPr>
                <w:t>; i++) {</w:t>
              </w:r>
              <w:r w:rsidRPr="00721CCA">
                <w:rPr>
                  <w:rFonts w:ascii="Courier New" w:eastAsia="Times New Roman" w:hAnsi="Courier New" w:cs="Courier New"/>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30BAD" w14:textId="77777777" w:rsidR="00E35982" w:rsidRPr="00721CCA" w:rsidRDefault="00E35982">
            <w:pPr>
              <w:pStyle w:val="Tablebody"/>
              <w:autoSpaceDE w:val="0"/>
              <w:autoSpaceDN w:val="0"/>
              <w:adjustRightInd w:val="0"/>
              <w:spacing w:before="40" w:after="0" w:line="240" w:lineRule="auto"/>
              <w:jc w:val="center"/>
              <w:rPr>
                <w:ins w:id="967" w:author="Claire-Helene Demarty" w:date="2023-07-19T14:04:00Z"/>
                <w:rFonts w:ascii="Courier New" w:eastAsia="MS Mincho" w:hAnsi="Courier New" w:cs="Courier New"/>
                <w:b/>
                <w:sz w:val="18"/>
                <w:szCs w:val="18"/>
                <w:highlight w:val="yellow"/>
              </w:rPr>
            </w:pPr>
            <w:ins w:id="968" w:author="Claire-Helene Demarty" w:date="2023-07-19T14:04:00Z">
              <w:r w:rsidRPr="00721CCA">
                <w:rPr>
                  <w:rFonts w:ascii="Courier New" w:eastAsia="MS Mincho" w:hAnsi="Courier New" w:cs="Courier New"/>
                  <w:b/>
                  <w:sz w:val="18"/>
                  <w:szCs w:val="18"/>
                  <w:highlight w:val="yellow"/>
                </w:rPr>
                <w:t> </w:t>
              </w:r>
            </w:ins>
          </w:p>
        </w:tc>
      </w:tr>
      <w:tr w:rsidR="00E35982" w:rsidRPr="00721CCA" w14:paraId="2460F366" w14:textId="77777777">
        <w:trPr>
          <w:trHeight w:val="300"/>
          <w:ins w:id="969" w:author="Claire-Helene Demarty" w:date="2023-07-19T14:04:00Z"/>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87A24" w14:textId="4DAA7054" w:rsidR="00E35982" w:rsidRPr="00721CCA" w:rsidRDefault="00E35982">
            <w:pPr>
              <w:spacing w:after="0"/>
              <w:textAlignment w:val="baseline"/>
              <w:rPr>
                <w:ins w:id="970" w:author="Claire-Helene Demarty" w:date="2023-07-19T14:04:00Z"/>
                <w:rFonts w:ascii="Courier New" w:eastAsia="Times New Roman" w:hAnsi="Courier New" w:cs="Courier New"/>
                <w:sz w:val="18"/>
                <w:szCs w:val="18"/>
                <w:highlight w:val="yellow"/>
              </w:rPr>
            </w:pPr>
            <w:ins w:id="971" w:author="Claire-Helene Demarty" w:date="2023-07-19T14:04:00Z">
              <w:r w:rsidRPr="00721CCA">
                <w:rPr>
                  <w:rFonts w:ascii="Courier New" w:eastAsia="Times New Roman" w:hAnsi="Courier New" w:cs="Courier New"/>
                  <w:b/>
                  <w:sz w:val="18"/>
                  <w:szCs w:val="18"/>
                  <w:highlight w:val="yellow"/>
                  <w:lang w:val="en-GB"/>
                </w:rPr>
                <w:t>  ami_energy_reduction_rate</w:t>
              </w:r>
            </w:ins>
            <w:ins w:id="972" w:author="Claire-Helene Demarty" w:date="2023-07-19T15:29:00Z">
              <w:r w:rsidR="008E525F" w:rsidRPr="00721CCA">
                <w:rPr>
                  <w:rFonts w:ascii="Courier New" w:eastAsia="Times New Roman" w:hAnsi="Courier New" w:cs="Courier New"/>
                  <w:b/>
                  <w:sz w:val="18"/>
                  <w:szCs w:val="18"/>
                  <w:highlight w:val="yellow"/>
                  <w:lang w:val="en-GB"/>
                </w:rPr>
                <w:t>_resp</w:t>
              </w:r>
            </w:ins>
            <w:ins w:id="973" w:author="Claire-Helene Demarty" w:date="2023-07-19T14:04:00Z">
              <w:r w:rsidRPr="00721CCA">
                <w:rPr>
                  <w:rFonts w:ascii="Courier New" w:eastAsia="Times New Roman" w:hAnsi="Courier New" w:cs="Courier New"/>
                  <w:b/>
                  <w:sz w:val="18"/>
                  <w:szCs w:val="18"/>
                  <w:highlight w:val="yellow"/>
                  <w:lang w:val="en-GB"/>
                </w:rPr>
                <w:t>[</w:t>
              </w:r>
              <w:r w:rsidRPr="00721CCA">
                <w:rPr>
                  <w:rFonts w:ascii="Cambria Math" w:eastAsia="Times New Roman" w:hAnsi="Cambria Math" w:cs="Cambria Math"/>
                  <w:b/>
                  <w:sz w:val="18"/>
                  <w:szCs w:val="18"/>
                  <w:highlight w:val="yellow"/>
                  <w:lang w:val="en-GB"/>
                </w:rPr>
                <w:t> </w:t>
              </w:r>
              <w:r w:rsidRPr="00721CCA">
                <w:rPr>
                  <w:rFonts w:ascii="Courier New" w:eastAsia="Times New Roman" w:hAnsi="Courier New" w:cs="Courier New"/>
                  <w:b/>
                  <w:sz w:val="18"/>
                  <w:szCs w:val="18"/>
                  <w:highlight w:val="yellow"/>
                  <w:lang w:val="en-GB"/>
                </w:rPr>
                <w:t>i</w:t>
              </w:r>
              <w:r w:rsidRPr="00721CCA">
                <w:rPr>
                  <w:rFonts w:ascii="Cambria Math" w:eastAsia="Times New Roman" w:hAnsi="Cambria Math" w:cs="Cambria Math"/>
                  <w:b/>
                  <w:sz w:val="18"/>
                  <w:szCs w:val="18"/>
                  <w:highlight w:val="yellow"/>
                  <w:lang w:val="en-GB"/>
                </w:rPr>
                <w:t> </w:t>
              </w:r>
              <w:r w:rsidRPr="00721CCA">
                <w:rPr>
                  <w:rFonts w:ascii="Courier New" w:eastAsia="Times New Roman" w:hAnsi="Courier New" w:cs="Courier New"/>
                  <w:b/>
                  <w:sz w:val="18"/>
                  <w:szCs w:val="18"/>
                  <w:highlight w:val="yellow"/>
                  <w:lang w:val="en-GB"/>
                </w:rPr>
                <w:t>]</w:t>
              </w:r>
              <w:r w:rsidRPr="00721CCA">
                <w:rPr>
                  <w:rFonts w:ascii="Courier New" w:eastAsia="Times New Roman" w:hAnsi="Courier New" w:cs="Courier New"/>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27862" w14:textId="77777777" w:rsidR="00E35982" w:rsidRPr="00721CCA" w:rsidRDefault="00E35982">
            <w:pPr>
              <w:pStyle w:val="Tablebody"/>
              <w:autoSpaceDE w:val="0"/>
              <w:autoSpaceDN w:val="0"/>
              <w:adjustRightInd w:val="0"/>
              <w:spacing w:before="40" w:after="0" w:line="240" w:lineRule="auto"/>
              <w:jc w:val="center"/>
              <w:rPr>
                <w:ins w:id="974" w:author="Claire-Helene Demarty" w:date="2023-07-19T14:04:00Z"/>
                <w:rFonts w:ascii="Courier New" w:eastAsia="MS Mincho" w:hAnsi="Courier New" w:cs="Courier New"/>
                <w:b/>
                <w:sz w:val="18"/>
                <w:szCs w:val="18"/>
                <w:highlight w:val="yellow"/>
              </w:rPr>
            </w:pPr>
            <w:proofErr w:type="gramStart"/>
            <w:ins w:id="975" w:author="Claire-Helene Demarty" w:date="2023-07-19T14:04:00Z">
              <w:r w:rsidRPr="00721CCA">
                <w:rPr>
                  <w:rFonts w:ascii="Courier New" w:eastAsia="MS Mincho" w:hAnsi="Courier New" w:cs="Courier New"/>
                  <w:b/>
                  <w:sz w:val="18"/>
                  <w:szCs w:val="18"/>
                  <w:highlight w:val="yellow"/>
                </w:rPr>
                <w:t>u(</w:t>
              </w:r>
              <w:proofErr w:type="gramEnd"/>
              <w:r w:rsidRPr="00721CCA">
                <w:rPr>
                  <w:rFonts w:ascii="Courier New" w:eastAsia="MS Mincho" w:hAnsi="Courier New" w:cs="Courier New"/>
                  <w:b/>
                  <w:sz w:val="18"/>
                  <w:szCs w:val="18"/>
                  <w:highlight w:val="yellow"/>
                </w:rPr>
                <w:t>5) </w:t>
              </w:r>
            </w:ins>
          </w:p>
        </w:tc>
      </w:tr>
      <w:tr w:rsidR="00E35982" w:rsidRPr="00721CCA" w14:paraId="3EE0246D" w14:textId="77777777">
        <w:trPr>
          <w:trHeight w:val="300"/>
          <w:ins w:id="976" w:author="Claire-Helene Demarty" w:date="2023-07-19T14:04:00Z"/>
        </w:trPr>
        <w:tc>
          <w:tcPr>
            <w:tcW w:w="511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6668B2" w14:textId="77777777" w:rsidR="00E35982" w:rsidRPr="00721CCA" w:rsidRDefault="00E35982">
            <w:pPr>
              <w:spacing w:after="0"/>
              <w:textAlignment w:val="baseline"/>
              <w:rPr>
                <w:ins w:id="977" w:author="Claire-Helene Demarty" w:date="2023-07-19T14:04:00Z"/>
                <w:rFonts w:ascii="Courier New" w:eastAsia="Times New Roman" w:hAnsi="Courier New" w:cs="Courier New"/>
                <w:sz w:val="18"/>
                <w:szCs w:val="18"/>
                <w:highlight w:val="yellow"/>
              </w:rPr>
            </w:pPr>
            <w:ins w:id="978" w:author="Claire-Helene Demarty" w:date="2023-07-19T14:04:00Z">
              <w:r w:rsidRPr="00721CCA">
                <w:rPr>
                  <w:rFonts w:ascii="Courier New" w:eastAsia="Times New Roman" w:hAnsi="Courier New" w:cs="Courier New"/>
                  <w:b/>
                  <w:sz w:val="18"/>
                  <w:szCs w:val="18"/>
                  <w:highlight w:val="yellow"/>
                  <w:lang w:val="en-GB"/>
                </w:rPr>
                <w:t>}</w:t>
              </w:r>
              <w:r w:rsidRPr="00721CCA">
                <w:rPr>
                  <w:rFonts w:ascii="Courier New" w:eastAsia="Times New Roman" w:hAnsi="Courier New" w:cs="Courier New"/>
                  <w:sz w:val="18"/>
                  <w:szCs w:val="18"/>
                  <w:highlight w:val="yellow"/>
                </w:rPr>
                <w:t> </w:t>
              </w:r>
            </w:ins>
          </w:p>
        </w:tc>
        <w:tc>
          <w:tcPr>
            <w:tcW w:w="36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CB49F0" w14:textId="77777777" w:rsidR="00E35982" w:rsidRPr="00721CCA" w:rsidRDefault="00E35982">
            <w:pPr>
              <w:pStyle w:val="Tablebody"/>
              <w:autoSpaceDE w:val="0"/>
              <w:autoSpaceDN w:val="0"/>
              <w:adjustRightInd w:val="0"/>
              <w:spacing w:before="40" w:after="0" w:line="240" w:lineRule="auto"/>
              <w:jc w:val="center"/>
              <w:rPr>
                <w:ins w:id="979" w:author="Claire-Helene Demarty" w:date="2023-07-19T14:04:00Z"/>
                <w:rFonts w:ascii="Courier New" w:eastAsia="MS Mincho" w:hAnsi="Courier New" w:cs="Courier New"/>
                <w:b/>
                <w:sz w:val="18"/>
                <w:szCs w:val="18"/>
                <w:highlight w:val="yellow"/>
              </w:rPr>
            </w:pPr>
            <w:ins w:id="980" w:author="Claire-Helene Demarty" w:date="2023-07-19T14:04:00Z">
              <w:r w:rsidRPr="00721CCA">
                <w:rPr>
                  <w:rFonts w:ascii="Courier New" w:eastAsia="MS Mincho" w:hAnsi="Courier New" w:cs="Courier New"/>
                  <w:b/>
                  <w:sz w:val="18"/>
                  <w:szCs w:val="18"/>
                  <w:highlight w:val="yellow"/>
                </w:rPr>
                <w:t> </w:t>
              </w:r>
            </w:ins>
          </w:p>
        </w:tc>
      </w:tr>
    </w:tbl>
    <w:p w14:paraId="37E231D4" w14:textId="77777777" w:rsidR="00E35982" w:rsidRPr="00721CCA" w:rsidRDefault="00E35982" w:rsidP="00E35982">
      <w:pPr>
        <w:rPr>
          <w:ins w:id="981" w:author="Claire-Helene Demarty" w:date="2023-07-19T14:04:00Z"/>
          <w:highlight w:val="yellow"/>
        </w:rPr>
      </w:pPr>
    </w:p>
    <w:p w14:paraId="7B9E6FBF" w14:textId="77777777" w:rsidR="00E35982" w:rsidRPr="00721CCA" w:rsidRDefault="00E35982" w:rsidP="00E35982">
      <w:pPr>
        <w:pStyle w:val="Heading4"/>
        <w:rPr>
          <w:ins w:id="982" w:author="Claire-Helene Demarty" w:date="2023-07-19T14:04:00Z"/>
          <w:highlight w:val="yellow"/>
        </w:rPr>
      </w:pPr>
      <w:bookmarkStart w:id="983" w:name="_Ref141274816"/>
      <w:ins w:id="984" w:author="Claire-Helene Demarty" w:date="2023-07-19T14:04:00Z">
        <w:r w:rsidRPr="00721CCA">
          <w:rPr>
            <w:highlight w:val="yellow"/>
          </w:rPr>
          <w:t xml:space="preserve">Systems not using SEI message to transmit DA green </w:t>
        </w:r>
        <w:proofErr w:type="gramStart"/>
        <w:r w:rsidRPr="00721CCA">
          <w:rPr>
            <w:highlight w:val="yellow"/>
          </w:rPr>
          <w:t>metadata</w:t>
        </w:r>
        <w:bookmarkEnd w:id="983"/>
        <w:proofErr w:type="gramEnd"/>
      </w:ins>
    </w:p>
    <w:p w14:paraId="1B371131" w14:textId="652B5451" w:rsidR="00763D61" w:rsidRDefault="00763D61" w:rsidP="00D318DE">
      <w:pPr>
        <w:pStyle w:val="BodyText"/>
        <w:autoSpaceDE w:val="0"/>
        <w:autoSpaceDN w:val="0"/>
        <w:adjustRightInd w:val="0"/>
        <w:rPr>
          <w:rFonts w:eastAsia="MS Mincho"/>
          <w:szCs w:val="24"/>
        </w:rPr>
      </w:pPr>
      <w:r w:rsidRPr="00D318DE">
        <w:rPr>
          <w:rFonts w:eastAsia="MS Mincho"/>
          <w:szCs w:val="24"/>
        </w:rPr>
        <w:t>The receiver first uses the message format to signal information to the transmitter</w:t>
      </w:r>
      <w:r w:rsidR="00C747F0">
        <w:rPr>
          <w:rFonts w:eastAsia="MS Mincho"/>
          <w:szCs w:val="24"/>
        </w:rPr>
        <w:t xml:space="preserve"> described in </w:t>
      </w:r>
      <w:ins w:id="985" w:author="Claire-Helene Demarty" w:date="2023-07-19T14:47:00Z">
        <w:r w:rsidR="00D95EF0">
          <w:rPr>
            <w:rFonts w:eastAsia="MS Mincho"/>
            <w:szCs w:val="24"/>
          </w:rPr>
          <w:fldChar w:fldCharType="begin"/>
        </w:r>
        <w:r w:rsidR="00D95EF0">
          <w:rPr>
            <w:rFonts w:eastAsia="MS Mincho"/>
            <w:szCs w:val="24"/>
          </w:rPr>
          <w:instrText xml:space="preserve"> REF _Ref108794448 \h </w:instrText>
        </w:r>
      </w:ins>
      <w:r w:rsidR="00D95EF0">
        <w:rPr>
          <w:rFonts w:eastAsia="MS Mincho"/>
          <w:szCs w:val="24"/>
        </w:rPr>
      </w:r>
      <w:r w:rsidR="00D95EF0">
        <w:rPr>
          <w:rFonts w:eastAsia="MS Mincho"/>
          <w:szCs w:val="24"/>
        </w:rPr>
        <w:fldChar w:fldCharType="separate"/>
      </w:r>
      <w:ins w:id="986" w:author="Claire-Helene Demarty" w:date="2023-07-19T14:47:00Z">
        <w:r w:rsidR="00D95EF0">
          <w:t xml:space="preserve">Table </w:t>
        </w:r>
        <w:r w:rsidR="00D95EF0">
          <w:rPr>
            <w:noProof/>
          </w:rPr>
          <w:t>17</w:t>
        </w:r>
        <w:r w:rsidR="00D95EF0">
          <w:rPr>
            <w:rFonts w:eastAsia="MS Mincho"/>
            <w:szCs w:val="24"/>
          </w:rPr>
          <w:fldChar w:fldCharType="end"/>
        </w:r>
      </w:ins>
      <w:r w:rsidR="00C747F0">
        <w:rPr>
          <w:rFonts w:eastAsia="MS Mincho"/>
          <w:szCs w:val="24"/>
        </w:rPr>
        <w:fldChar w:fldCharType="begin"/>
      </w:r>
      <w:r w:rsidR="00C747F0">
        <w:rPr>
          <w:rFonts w:eastAsia="MS Mincho"/>
          <w:szCs w:val="24"/>
        </w:rPr>
        <w:instrText xml:space="preserve"> REF _Ref108794448 \h </w:instrText>
      </w:r>
      <w:r w:rsidR="00C747F0">
        <w:rPr>
          <w:rFonts w:eastAsia="MS Mincho"/>
          <w:szCs w:val="24"/>
        </w:rPr>
      </w:r>
      <w:r w:rsidR="004845FE">
        <w:rPr>
          <w:rFonts w:eastAsia="MS Mincho"/>
          <w:szCs w:val="24"/>
        </w:rPr>
        <w:fldChar w:fldCharType="separate"/>
      </w:r>
      <w:r w:rsidR="00C747F0">
        <w:rPr>
          <w:rFonts w:eastAsia="MS Mincho"/>
          <w:szCs w:val="24"/>
        </w:rPr>
        <w:fldChar w:fldCharType="end"/>
      </w:r>
      <w:r w:rsidR="00C747F0">
        <w:rPr>
          <w:rFonts w:eastAsia="MS Mincho"/>
          <w:szCs w:val="24"/>
        </w:rPr>
        <w:t>.</w:t>
      </w:r>
    </w:p>
    <w:p w14:paraId="15868FD9" w14:textId="2628C123" w:rsidR="008333DD" w:rsidRPr="00D318DE" w:rsidRDefault="008333DD" w:rsidP="001D01D0">
      <w:pPr>
        <w:pStyle w:val="Caption"/>
        <w:jc w:val="center"/>
        <w:rPr>
          <w:szCs w:val="24"/>
        </w:rPr>
      </w:pPr>
      <w:bookmarkStart w:id="987" w:name="_Ref108794448"/>
      <w:r>
        <w:t xml:space="preserve">Table </w:t>
      </w:r>
      <w:r>
        <w:fldChar w:fldCharType="begin"/>
      </w:r>
      <w:r>
        <w:instrText xml:space="preserve"> SEQ Table \* ARABIC </w:instrText>
      </w:r>
      <w:r>
        <w:fldChar w:fldCharType="separate"/>
      </w:r>
      <w:ins w:id="988" w:author="Claire-Helene Demarty" w:date="2023-07-19T15:09:00Z">
        <w:r w:rsidR="005F09F4">
          <w:t>17</w:t>
        </w:r>
      </w:ins>
      <w:r>
        <w:fldChar w:fldCharType="end"/>
      </w:r>
      <w:bookmarkEnd w:id="987"/>
      <w:r w:rsidRPr="00F10F23">
        <w:t xml:space="preserve"> </w:t>
      </w:r>
      <w:r>
        <w:rPr>
          <w:szCs w:val="24"/>
        </w:rPr>
        <w:t xml:space="preserve">– </w:t>
      </w:r>
      <w:r w:rsidRPr="00D318DE">
        <w:rPr>
          <w:szCs w:val="24"/>
        </w:rPr>
        <w:t xml:space="preserve">syntax </w:t>
      </w:r>
      <w:r w:rsidR="008F002A">
        <w:rPr>
          <w:szCs w:val="24"/>
        </w:rPr>
        <w:t xml:space="preserve">from receiver </w:t>
      </w:r>
      <w:r>
        <w:rPr>
          <w:szCs w:val="24"/>
        </w:rPr>
        <w:t>for d</w:t>
      </w:r>
      <w:r w:rsidRPr="009240C0">
        <w:t xml:space="preserve">isplay power reduction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5125"/>
        <w:gridCol w:w="2694"/>
      </w:tblGrid>
      <w:tr w:rsidR="00A66AB5" w:rsidRPr="002C16AF" w14:paraId="1B371135" w14:textId="77777777" w:rsidTr="000E6A7E">
        <w:trPr>
          <w:trHeight w:val="246"/>
          <w:jc w:val="center"/>
        </w:trPr>
        <w:tc>
          <w:tcPr>
            <w:tcW w:w="5125" w:type="dxa"/>
            <w:vAlign w:val="center"/>
          </w:tcPr>
          <w:p w14:paraId="1B371132" w14:textId="41331A2B" w:rsidR="00A66AB5" w:rsidRPr="001D01D0" w:rsidRDefault="00A66AB5" w:rsidP="001D01D0">
            <w:pPr>
              <w:pStyle w:val="Tableheader"/>
              <w:spacing w:before="40" w:after="40" w:line="240" w:lineRule="auto"/>
              <w:jc w:val="center"/>
              <w:rPr>
                <w:rFonts w:ascii="Courier New" w:hAnsi="Courier New" w:cs="Courier New"/>
                <w:b/>
                <w:sz w:val="18"/>
                <w:szCs w:val="18"/>
              </w:rPr>
            </w:pP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 AND(</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"x_a"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1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w:instrText>
            </w:r>
            <w:r w:rsidRPr="001D01D0">
              <w:rPr>
                <w:rFonts w:ascii="Courier New" w:hAnsi="Courier New" w:cs="Courier New"/>
                <w:b/>
                <w:sz w:val="18"/>
                <w:szCs w:val="18"/>
              </w:rPr>
              <w:fldChar w:fldCharType="end"/>
            </w:r>
          </w:p>
        </w:tc>
        <w:tc>
          <w:tcPr>
            <w:tcW w:w="2694" w:type="dxa"/>
            <w:vAlign w:val="center"/>
          </w:tcPr>
          <w:p w14:paraId="1B371134" w14:textId="77777777" w:rsidR="00A66AB5" w:rsidRPr="001D01D0" w:rsidRDefault="00A66AB5" w:rsidP="001D01D0">
            <w:pPr>
              <w:pStyle w:val="Tableheader"/>
              <w:spacing w:before="40" w:after="40" w:line="240" w:lineRule="auto"/>
              <w:jc w:val="center"/>
              <w:rPr>
                <w:rFonts w:ascii="Courier New" w:hAnsi="Courier New" w:cs="Courier New"/>
                <w:b/>
                <w:bCs/>
                <w:sz w:val="18"/>
                <w:szCs w:val="18"/>
              </w:rPr>
            </w:pPr>
            <w:r w:rsidRPr="001D01D0">
              <w:rPr>
                <w:rFonts w:ascii="Courier New" w:hAnsi="Courier New" w:cs="Courier New"/>
                <w:b/>
                <w:sz w:val="18"/>
                <w:szCs w:val="18"/>
              </w:rPr>
              <w:t>Descriptor</w:t>
            </w:r>
          </w:p>
        </w:tc>
      </w:tr>
      <w:tr w:rsidR="00A66AB5" w:rsidRPr="002C16AF" w14:paraId="1B371139" w14:textId="77777777" w:rsidTr="000E6A7E">
        <w:trPr>
          <w:trHeight w:val="246"/>
          <w:jc w:val="center"/>
        </w:trPr>
        <w:tc>
          <w:tcPr>
            <w:tcW w:w="5125" w:type="dxa"/>
            <w:vAlign w:val="center"/>
          </w:tcPr>
          <w:p w14:paraId="1B371136" w14:textId="77777777" w:rsidR="00A66AB5" w:rsidRPr="001D01D0" w:rsidRDefault="00A66AB5"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constant_backlight_voltage_time_interval</w:t>
            </w:r>
            <w:proofErr w:type="spellEnd"/>
          </w:p>
        </w:tc>
        <w:tc>
          <w:tcPr>
            <w:tcW w:w="2694" w:type="dxa"/>
            <w:vAlign w:val="center"/>
          </w:tcPr>
          <w:p w14:paraId="1B371138" w14:textId="007F970F" w:rsidR="00A66AB5" w:rsidRPr="001D01D0" w:rsidRDefault="00A66AB5"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16)</w:t>
            </w:r>
          </w:p>
        </w:tc>
      </w:tr>
      <w:tr w:rsidR="00A66AB5" w:rsidRPr="002C16AF" w14:paraId="1B37113D" w14:textId="77777777" w:rsidTr="000E6A7E">
        <w:trPr>
          <w:jc w:val="center"/>
        </w:trPr>
        <w:tc>
          <w:tcPr>
            <w:tcW w:w="5125" w:type="dxa"/>
            <w:vAlign w:val="center"/>
          </w:tcPr>
          <w:p w14:paraId="1B37113A" w14:textId="77777777" w:rsidR="00A66AB5" w:rsidRPr="001D01D0" w:rsidRDefault="00A66AB5"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max_variation</w:t>
            </w:r>
            <w:proofErr w:type="spellEnd"/>
          </w:p>
        </w:tc>
        <w:tc>
          <w:tcPr>
            <w:tcW w:w="2694" w:type="dxa"/>
            <w:vAlign w:val="center"/>
          </w:tcPr>
          <w:p w14:paraId="1B37113C" w14:textId="39D2C8AE" w:rsidR="00A66AB5" w:rsidRPr="001D01D0" w:rsidRDefault="00A66AB5"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bl>
    <w:p w14:paraId="1B37113E" w14:textId="77777777" w:rsidR="00816052" w:rsidRDefault="00816052" w:rsidP="00D318DE">
      <w:pPr>
        <w:pStyle w:val="BodyText"/>
        <w:autoSpaceDE w:val="0"/>
        <w:autoSpaceDN w:val="0"/>
        <w:adjustRightInd w:val="0"/>
        <w:rPr>
          <w:rFonts w:eastAsia="MS Mincho"/>
          <w:szCs w:val="24"/>
        </w:rPr>
      </w:pPr>
    </w:p>
    <w:p w14:paraId="1B37113F" w14:textId="47E78CF5" w:rsidR="00763D61" w:rsidRDefault="00763D61" w:rsidP="00D318DE">
      <w:pPr>
        <w:pStyle w:val="BodyText"/>
        <w:autoSpaceDE w:val="0"/>
        <w:autoSpaceDN w:val="0"/>
        <w:adjustRightInd w:val="0"/>
        <w:rPr>
          <w:rFonts w:eastAsia="MS Mincho"/>
          <w:szCs w:val="24"/>
        </w:rPr>
      </w:pPr>
      <w:r w:rsidRPr="00D318DE">
        <w:rPr>
          <w:rFonts w:eastAsia="MS Mincho"/>
          <w:szCs w:val="24"/>
        </w:rPr>
        <w:t>The transmitter then uses the message format to signal metadata to the receiver</w:t>
      </w:r>
      <w:r w:rsidR="00C747F0">
        <w:rPr>
          <w:rFonts w:eastAsia="MS Mincho"/>
          <w:szCs w:val="24"/>
        </w:rPr>
        <w:t xml:space="preserve"> described in </w:t>
      </w:r>
      <w:ins w:id="989" w:author="Claire-Helene Demarty" w:date="2023-07-19T14:47:00Z">
        <w:r w:rsidR="00DA08E7">
          <w:rPr>
            <w:rFonts w:eastAsia="MS Mincho"/>
            <w:szCs w:val="24"/>
          </w:rPr>
          <w:fldChar w:fldCharType="begin"/>
        </w:r>
        <w:r w:rsidR="00DA08E7">
          <w:rPr>
            <w:rFonts w:eastAsia="MS Mincho"/>
            <w:szCs w:val="24"/>
          </w:rPr>
          <w:instrText xml:space="preserve"> REF _Ref108794475 \h </w:instrText>
        </w:r>
      </w:ins>
      <w:r w:rsidR="00DA08E7">
        <w:rPr>
          <w:rFonts w:eastAsia="MS Mincho"/>
          <w:szCs w:val="24"/>
        </w:rPr>
      </w:r>
      <w:r w:rsidR="00DA08E7">
        <w:rPr>
          <w:rFonts w:eastAsia="MS Mincho"/>
          <w:szCs w:val="24"/>
        </w:rPr>
        <w:fldChar w:fldCharType="separate"/>
      </w:r>
      <w:ins w:id="990" w:author="Claire-Helene Demarty" w:date="2023-07-19T14:47:00Z">
        <w:r w:rsidR="00DA08E7">
          <w:t xml:space="preserve">Table </w:t>
        </w:r>
        <w:r w:rsidR="00DA08E7">
          <w:rPr>
            <w:noProof/>
          </w:rPr>
          <w:t>18</w:t>
        </w:r>
        <w:r w:rsidR="00DA08E7">
          <w:rPr>
            <w:rFonts w:eastAsia="MS Mincho"/>
            <w:szCs w:val="24"/>
          </w:rPr>
          <w:fldChar w:fldCharType="end"/>
        </w:r>
      </w:ins>
      <w:r w:rsidR="00C747F0">
        <w:rPr>
          <w:rFonts w:eastAsia="MS Mincho"/>
          <w:szCs w:val="24"/>
        </w:rPr>
        <w:fldChar w:fldCharType="begin"/>
      </w:r>
      <w:r w:rsidR="00C747F0">
        <w:rPr>
          <w:rFonts w:eastAsia="MS Mincho"/>
          <w:szCs w:val="24"/>
        </w:rPr>
        <w:instrText xml:space="preserve"> REF _Ref108794475 \h </w:instrText>
      </w:r>
      <w:r w:rsidR="00C747F0">
        <w:rPr>
          <w:rFonts w:eastAsia="MS Mincho"/>
          <w:szCs w:val="24"/>
        </w:rPr>
      </w:r>
      <w:r w:rsidR="004845FE">
        <w:rPr>
          <w:rFonts w:eastAsia="MS Mincho"/>
          <w:szCs w:val="24"/>
        </w:rPr>
        <w:fldChar w:fldCharType="separate"/>
      </w:r>
      <w:r w:rsidR="00C747F0">
        <w:rPr>
          <w:rFonts w:eastAsia="MS Mincho"/>
          <w:szCs w:val="24"/>
        </w:rPr>
        <w:fldChar w:fldCharType="end"/>
      </w:r>
      <w:r w:rsidR="00C747F0">
        <w:rPr>
          <w:rFonts w:eastAsia="MS Mincho"/>
          <w:szCs w:val="24"/>
        </w:rPr>
        <w:t>.</w:t>
      </w:r>
    </w:p>
    <w:p w14:paraId="56073334" w14:textId="4310B343" w:rsidR="008F002A" w:rsidRPr="00D318DE" w:rsidRDefault="008F002A" w:rsidP="001D01D0">
      <w:pPr>
        <w:pStyle w:val="Caption"/>
        <w:jc w:val="center"/>
        <w:rPr>
          <w:szCs w:val="24"/>
        </w:rPr>
      </w:pPr>
      <w:bookmarkStart w:id="991" w:name="_Ref108794475"/>
      <w:r>
        <w:t xml:space="preserve">Table </w:t>
      </w:r>
      <w:r>
        <w:fldChar w:fldCharType="begin"/>
      </w:r>
      <w:r>
        <w:instrText xml:space="preserve"> SEQ Table \* ARABIC </w:instrText>
      </w:r>
      <w:r>
        <w:fldChar w:fldCharType="separate"/>
      </w:r>
      <w:ins w:id="992" w:author="Claire-Helene Demarty" w:date="2023-07-19T15:09:00Z">
        <w:r w:rsidR="005F09F4">
          <w:t>18</w:t>
        </w:r>
      </w:ins>
      <w:r>
        <w:fldChar w:fldCharType="end"/>
      </w:r>
      <w:bookmarkEnd w:id="991"/>
      <w:r w:rsidRPr="00F10F23">
        <w:t xml:space="preserve"> </w:t>
      </w:r>
      <w:r>
        <w:rPr>
          <w:szCs w:val="24"/>
        </w:rPr>
        <w:t xml:space="preserve">– </w:t>
      </w:r>
      <w:r w:rsidRPr="00D318DE">
        <w:rPr>
          <w:szCs w:val="24"/>
        </w:rPr>
        <w:t xml:space="preserve">syntax </w:t>
      </w:r>
      <w:r>
        <w:rPr>
          <w:szCs w:val="24"/>
        </w:rPr>
        <w:t>to receiver for d</w:t>
      </w:r>
      <w:r w:rsidRPr="009240C0">
        <w:t xml:space="preserve">isplay power reduction </w:t>
      </w:r>
    </w:p>
    <w:tbl>
      <w:tblPr>
        <w:tblW w:w="8059" w:type="dxa"/>
        <w:jc w:val="center"/>
        <w:tblLayout w:type="fixed"/>
        <w:tblCellMar>
          <w:left w:w="72" w:type="dxa"/>
          <w:right w:w="72" w:type="dxa"/>
        </w:tblCellMar>
        <w:tblLook w:val="01E0" w:firstRow="1" w:lastRow="1" w:firstColumn="1" w:lastColumn="1" w:noHBand="0" w:noVBand="0"/>
      </w:tblPr>
      <w:tblGrid>
        <w:gridCol w:w="5411"/>
        <w:gridCol w:w="2648"/>
      </w:tblGrid>
      <w:tr w:rsidR="000E6A7E" w:rsidRPr="002C16AF" w14:paraId="1B371143"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40" w14:textId="37A1B291" w:rsidR="000E6A7E" w:rsidRPr="001D01D0" w:rsidRDefault="000E6A7E" w:rsidP="001D01D0">
            <w:pPr>
              <w:pStyle w:val="Tableheader"/>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 AND(</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COMPARE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"x_a"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1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"x_-3"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"&lt;/</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QUOTE "Tbl_large_span" </w:instrText>
            </w:r>
            <w:r w:rsidRPr="001D01D0">
              <w:rPr>
                <w:rFonts w:ascii="Courier New" w:hAnsi="Courier New" w:cs="Courier New"/>
                <w:sz w:val="18"/>
                <w:szCs w:val="18"/>
              </w:rPr>
              <w:fldChar w:fldCharType="separate"/>
            </w:r>
            <w:r w:rsidRPr="001D01D0">
              <w:rPr>
                <w:rFonts w:ascii="Courier New" w:hAnsi="Courier New" w:cs="Courier New"/>
                <w:sz w:val="18"/>
                <w:szCs w:val="18"/>
              </w:rPr>
              <w:instrText>Tbl_large_span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w:instrText>
            </w:r>
            <w:r w:rsidRPr="001D01D0">
              <w:rPr>
                <w:rFonts w:ascii="Courier New" w:hAnsi="Courier New" w:cs="Courier New"/>
                <w:sz w:val="18"/>
                <w:szCs w:val="18"/>
              </w:rPr>
              <w:fldChar w:fldCharType="end"/>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IF </w:instrText>
            </w:r>
            <w:r w:rsidRPr="001D01D0">
              <w:rPr>
                <w:rFonts w:ascii="Courier New" w:hAnsi="Courier New" w:cs="Courier New"/>
                <w:sz w:val="18"/>
                <w:szCs w:val="18"/>
              </w:rPr>
              <w:fldChar w:fldCharType="begin"/>
            </w:r>
            <w:r w:rsidRPr="001D01D0">
              <w:rPr>
                <w:rFonts w:ascii="Courier New" w:hAnsi="Courier New" w:cs="Courier New"/>
                <w:sz w:val="18"/>
                <w:szCs w:val="18"/>
              </w:rPr>
              <w:instrText xml:space="preserve"> DOCPROPERTY "x_t" </w:instrText>
            </w:r>
            <w:r w:rsidRPr="001D01D0">
              <w:rPr>
                <w:rFonts w:ascii="Courier New" w:hAnsi="Courier New" w:cs="Courier New"/>
                <w:sz w:val="18"/>
                <w:szCs w:val="18"/>
              </w:rPr>
              <w:fldChar w:fldCharType="separate"/>
            </w:r>
            <w:r w:rsidR="00D05D94">
              <w:rPr>
                <w:rFonts w:ascii="Courier New" w:hAnsi="Courier New" w:cs="Courier New"/>
                <w:sz w:val="18"/>
                <w:szCs w:val="18"/>
              </w:rPr>
              <w:instrText>N</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&lt;&gt; N "&gt;" </w:instrText>
            </w:r>
            <w:r w:rsidRPr="001D01D0">
              <w:rPr>
                <w:rFonts w:ascii="Courier New" w:hAnsi="Courier New" w:cs="Courier New"/>
                <w:sz w:val="18"/>
                <w:szCs w:val="18"/>
              </w:rPr>
              <w:fldChar w:fldCharType="end"/>
            </w:r>
            <w:r w:rsidRPr="001D01D0">
              <w:rPr>
                <w:rFonts w:ascii="Courier New" w:hAnsi="Courier New" w:cs="Courier New"/>
                <w:sz w:val="18"/>
                <w:szCs w:val="18"/>
              </w:rPr>
              <w:instrText xml:space="preserve">" "" </w:instrText>
            </w:r>
            <w:r w:rsidRPr="001D01D0">
              <w:rPr>
                <w:rFonts w:ascii="Courier New" w:hAnsi="Courier New" w:cs="Courier New"/>
                <w:sz w:val="18"/>
                <w:szCs w:val="18"/>
              </w:rPr>
              <w:fldChar w:fldCharType="end"/>
            </w:r>
          </w:p>
        </w:tc>
        <w:tc>
          <w:tcPr>
            <w:tcW w:w="2648" w:type="dxa"/>
            <w:tcBorders>
              <w:top w:val="single" w:sz="6" w:space="0" w:color="000000"/>
              <w:left w:val="single" w:sz="6" w:space="0" w:color="000000"/>
              <w:bottom w:val="single" w:sz="2" w:space="0" w:color="000000"/>
              <w:right w:val="single" w:sz="6" w:space="0" w:color="000000"/>
            </w:tcBorders>
          </w:tcPr>
          <w:p w14:paraId="1B371142" w14:textId="77777777" w:rsidR="000E6A7E" w:rsidRPr="001D01D0" w:rsidRDefault="000E6A7E"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0E6A7E" w:rsidRPr="002C16AF" w14:paraId="1B371147"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44" w14:textId="58A50174"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num_quality_levels</w:t>
            </w:r>
            <w:proofErr w:type="spellEnd"/>
          </w:p>
        </w:tc>
        <w:tc>
          <w:tcPr>
            <w:tcW w:w="2648" w:type="dxa"/>
            <w:tcBorders>
              <w:top w:val="single" w:sz="6" w:space="0" w:color="000000"/>
              <w:left w:val="single" w:sz="6" w:space="0" w:color="000000"/>
              <w:bottom w:val="single" w:sz="2" w:space="0" w:color="000000"/>
              <w:right w:val="single" w:sz="6" w:space="0" w:color="000000"/>
            </w:tcBorders>
          </w:tcPr>
          <w:p w14:paraId="1B371146" w14:textId="666997D2"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4)</w:t>
            </w:r>
          </w:p>
        </w:tc>
      </w:tr>
      <w:tr w:rsidR="000E6A7E" w:rsidRPr="002C16AF" w14:paraId="1B37114B"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48" w14:textId="4D35A14C"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lower_bound</w:t>
            </w:r>
            <w:proofErr w:type="spellEnd"/>
          </w:p>
        </w:tc>
        <w:tc>
          <w:tcPr>
            <w:tcW w:w="2648" w:type="dxa"/>
            <w:tcBorders>
              <w:top w:val="single" w:sz="7" w:space="0" w:color="000000"/>
              <w:left w:val="single" w:sz="6" w:space="0" w:color="000000"/>
              <w:bottom w:val="single" w:sz="2" w:space="0" w:color="000000"/>
              <w:right w:val="single" w:sz="6" w:space="0" w:color="000000"/>
            </w:tcBorders>
          </w:tcPr>
          <w:p w14:paraId="1B37114A" w14:textId="7BF24C12"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4F"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4C" w14:textId="1D79B881" w:rsidR="000E6A7E" w:rsidRPr="001D01D0" w:rsidRDefault="000E6A7E" w:rsidP="001D01D0">
            <w:pPr>
              <w:spacing w:before="40" w:after="40" w:line="240" w:lineRule="auto"/>
              <w:rPr>
                <w:rFonts w:ascii="Courier New" w:hAnsi="Courier New" w:cs="Courier New"/>
                <w:sz w:val="18"/>
                <w:szCs w:val="18"/>
              </w:rPr>
            </w:pPr>
            <w:r w:rsidRPr="001D01D0">
              <w:rPr>
                <w:rFonts w:ascii="Courier New" w:hAnsi="Courier New" w:cs="Courier New"/>
                <w:sz w:val="18"/>
                <w:szCs w:val="18"/>
              </w:rPr>
              <w:t>if (lower_bound &gt; 0)</w:t>
            </w:r>
          </w:p>
        </w:tc>
        <w:tc>
          <w:tcPr>
            <w:tcW w:w="2648" w:type="dxa"/>
            <w:tcBorders>
              <w:top w:val="single" w:sz="7" w:space="0" w:color="000000"/>
              <w:left w:val="single" w:sz="6" w:space="0" w:color="000000"/>
              <w:bottom w:val="single" w:sz="2" w:space="0" w:color="000000"/>
              <w:right w:val="single" w:sz="6" w:space="0" w:color="000000"/>
            </w:tcBorders>
          </w:tcPr>
          <w:p w14:paraId="1B37114E" w14:textId="77777777"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p>
        </w:tc>
      </w:tr>
      <w:tr w:rsidR="000E6A7E" w:rsidRPr="002C16AF" w14:paraId="1B371153" w14:textId="77777777" w:rsidTr="001D01D0">
        <w:trPr>
          <w:trHeight w:hRule="exact" w:val="320"/>
          <w:jc w:val="center"/>
        </w:trPr>
        <w:tc>
          <w:tcPr>
            <w:tcW w:w="5411" w:type="dxa"/>
            <w:tcBorders>
              <w:top w:val="single" w:sz="7" w:space="0" w:color="000000"/>
              <w:left w:val="single" w:sz="6" w:space="0" w:color="000000"/>
              <w:bottom w:val="single" w:sz="2" w:space="0" w:color="000000"/>
              <w:right w:val="single" w:sz="6" w:space="0" w:color="000000"/>
            </w:tcBorders>
          </w:tcPr>
          <w:p w14:paraId="1B371150" w14:textId="3809B9A8" w:rsidR="000E6A7E" w:rsidRPr="001D01D0" w:rsidRDefault="000D155D" w:rsidP="001D01D0">
            <w:pPr>
              <w:spacing w:before="40" w:after="40" w:line="240" w:lineRule="auto"/>
              <w:jc w:val="left"/>
              <w:rPr>
                <w:rFonts w:ascii="Courier New" w:hAnsi="Courier New" w:cs="Courier New"/>
                <w:sz w:val="18"/>
                <w:szCs w:val="18"/>
              </w:rPr>
            </w:pPr>
            <w:r w:rsidRPr="001D01D0">
              <w:rPr>
                <w:rFonts w:ascii="Courier New" w:eastAsia="Malgun Gothic" w:hAnsi="Courier New" w:cs="Courier New"/>
                <w:sz w:val="18"/>
                <w:szCs w:val="18"/>
              </w:rPr>
              <w:t xml:space="preserve">  </w:t>
            </w:r>
            <w:r w:rsidR="000E6A7E" w:rsidRPr="001D01D0">
              <w:rPr>
                <w:rFonts w:ascii="Courier New" w:hAnsi="Courier New" w:cs="Courier New"/>
                <w:b/>
                <w:sz w:val="18"/>
                <w:szCs w:val="18"/>
              </w:rPr>
              <w:t>upper_bound</w:t>
            </w:r>
          </w:p>
        </w:tc>
        <w:tc>
          <w:tcPr>
            <w:tcW w:w="2648" w:type="dxa"/>
            <w:tcBorders>
              <w:top w:val="single" w:sz="7" w:space="0" w:color="000000"/>
              <w:left w:val="single" w:sz="6" w:space="0" w:color="000000"/>
              <w:bottom w:val="single" w:sz="2" w:space="0" w:color="000000"/>
              <w:right w:val="single" w:sz="6" w:space="0" w:color="000000"/>
            </w:tcBorders>
          </w:tcPr>
          <w:p w14:paraId="1B371152" w14:textId="195D4740"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5B"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58" w14:textId="00B51704" w:rsidR="000E6A7E" w:rsidRPr="001D01D0" w:rsidRDefault="000E6A7E"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eastAsia="MS Mincho" w:hAnsi="Courier New" w:cs="Courier New"/>
                <w:b/>
                <w:sz w:val="18"/>
                <w:szCs w:val="18"/>
              </w:rPr>
              <w:t>rgb_component_for_infinite_psnr</w:t>
            </w:r>
            <w:proofErr w:type="spellEnd"/>
          </w:p>
        </w:tc>
        <w:tc>
          <w:tcPr>
            <w:tcW w:w="2648" w:type="dxa"/>
            <w:tcBorders>
              <w:top w:val="single" w:sz="6" w:space="0" w:color="000000"/>
              <w:left w:val="single" w:sz="6" w:space="0" w:color="000000"/>
              <w:bottom w:val="single" w:sz="2" w:space="0" w:color="000000"/>
              <w:right w:val="single" w:sz="6" w:space="0" w:color="000000"/>
            </w:tcBorders>
          </w:tcPr>
          <w:p w14:paraId="1B37115A" w14:textId="2A832DB4"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5F"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5C" w14:textId="3E409293" w:rsidR="000E6A7E" w:rsidRPr="001D01D0" w:rsidRDefault="000E6A7E"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S Mincho" w:hAnsi="Courier New" w:cs="Courier New"/>
                <w:sz w:val="18"/>
                <w:szCs w:val="18"/>
              </w:rPr>
              <w:t>for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xml:space="preserve"> = 1;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&lt;= </w:t>
            </w:r>
            <w:proofErr w:type="spellStart"/>
            <w:r w:rsidRPr="001D01D0">
              <w:rPr>
                <w:rFonts w:ascii="Courier New" w:eastAsia="MS Mincho" w:hAnsi="Courier New" w:cs="Courier New"/>
                <w:sz w:val="18"/>
                <w:szCs w:val="18"/>
              </w:rPr>
              <w:t>num_quality_levels</w:t>
            </w:r>
            <w:proofErr w:type="spellEnd"/>
            <w:r w:rsidRPr="001D01D0">
              <w:rPr>
                <w:rFonts w:ascii="Courier New" w:eastAsia="MS Mincho" w:hAnsi="Courier New" w:cs="Courier New"/>
                <w:sz w:val="18"/>
                <w:szCs w:val="18"/>
              </w:rPr>
              <w:t xml:space="preserve">; </w:t>
            </w:r>
            <w:proofErr w:type="spellStart"/>
            <w:r w:rsidRPr="001D01D0">
              <w:rPr>
                <w:rFonts w:ascii="Courier New" w:eastAsia="MS Mincho" w:hAnsi="Courier New" w:cs="Courier New"/>
                <w:sz w:val="18"/>
                <w:szCs w:val="18"/>
              </w:rPr>
              <w:t>i</w:t>
            </w:r>
            <w:proofErr w:type="spellEnd"/>
            <w:r w:rsidRPr="001D01D0">
              <w:rPr>
                <w:rFonts w:ascii="Courier New" w:eastAsia="MS Mincho" w:hAnsi="Courier New" w:cs="Courier New"/>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5E" w14:textId="77777777"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r w:rsidRPr="001D01D0">
              <w:rPr>
                <w:rFonts w:ascii="Courier New" w:eastAsia="MS Mincho" w:hAnsi="Courier New" w:cs="Courier New"/>
                <w:sz w:val="18"/>
                <w:szCs w:val="18"/>
              </w:rPr>
              <w:t> </w:t>
            </w:r>
          </w:p>
        </w:tc>
      </w:tr>
      <w:tr w:rsidR="000E6A7E" w:rsidRPr="002C16AF" w14:paraId="1B371164"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1" w14:textId="54224C56" w:rsidR="000E6A7E" w:rsidRPr="001D01D0" w:rsidRDefault="000D155D"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algun Gothic" w:hAnsi="Courier New" w:cs="Courier New"/>
                <w:noProof/>
                <w:sz w:val="18"/>
                <w:szCs w:val="18"/>
              </w:rPr>
              <w:t xml:space="preserve">  </w:t>
            </w:r>
            <w:proofErr w:type="spellStart"/>
            <w:r w:rsidR="000E6A7E" w:rsidRPr="001D01D0">
              <w:rPr>
                <w:rFonts w:ascii="Courier New" w:hAnsi="Courier New" w:cs="Courier New"/>
                <w:b/>
                <w:sz w:val="18"/>
                <w:szCs w:val="18"/>
              </w:rPr>
              <w:t>max_rgb_</w:t>
            </w:r>
            <w:proofErr w:type="gramStart"/>
            <w:r w:rsidR="000E6A7E" w:rsidRPr="001D01D0">
              <w:rPr>
                <w:rFonts w:ascii="Courier New" w:hAnsi="Courier New" w:cs="Courier New"/>
                <w:b/>
                <w:sz w:val="18"/>
                <w:szCs w:val="18"/>
              </w:rPr>
              <w:t>component</w:t>
            </w:r>
            <w:proofErr w:type="spellEnd"/>
            <w:r w:rsidR="000E6A7E" w:rsidRPr="001D01D0">
              <w:rPr>
                <w:rFonts w:ascii="Courier New" w:hAnsi="Courier New" w:cs="Courier New"/>
                <w:b/>
                <w:sz w:val="18"/>
                <w:szCs w:val="18"/>
              </w:rPr>
              <w:t>[</w:t>
            </w:r>
            <w:proofErr w:type="gramEnd"/>
            <w:r w:rsidR="000E6A7E" w:rsidRPr="001D01D0">
              <w:rPr>
                <w:rFonts w:ascii="Courier New" w:hAnsi="Courier New" w:cs="Courier New"/>
                <w:b/>
                <w:sz w:val="18"/>
                <w:szCs w:val="18"/>
              </w:rPr>
              <w:t> </w:t>
            </w:r>
            <w:proofErr w:type="spellStart"/>
            <w:r w:rsidR="000E6A7E" w:rsidRPr="001D01D0">
              <w:rPr>
                <w:rFonts w:ascii="Courier New" w:hAnsi="Courier New" w:cs="Courier New"/>
                <w:b/>
                <w:sz w:val="18"/>
                <w:szCs w:val="18"/>
              </w:rPr>
              <w:t>i</w:t>
            </w:r>
            <w:proofErr w:type="spellEnd"/>
            <w:r w:rsidR="000E6A7E" w:rsidRPr="001D01D0">
              <w:rPr>
                <w:rFonts w:ascii="Courier New" w:hAnsi="Courier New" w:cs="Courier New"/>
                <w:b/>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63" w14:textId="057D28DD"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68"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5" w14:textId="42D76F1C" w:rsidR="000E6A7E" w:rsidRPr="001D01D0" w:rsidRDefault="000D155D"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 xml:space="preserve">  </w:t>
            </w:r>
            <w:proofErr w:type="spellStart"/>
            <w:r w:rsidR="000E6A7E" w:rsidRPr="001D01D0">
              <w:rPr>
                <w:rFonts w:ascii="Courier New" w:eastAsia="MS Mincho" w:hAnsi="Courier New" w:cs="Courier New"/>
                <w:b/>
                <w:sz w:val="18"/>
                <w:szCs w:val="18"/>
              </w:rPr>
              <w:t>scaled_psnr_</w:t>
            </w:r>
            <w:proofErr w:type="gramStart"/>
            <w:r w:rsidR="000E6A7E" w:rsidRPr="001D01D0">
              <w:rPr>
                <w:rFonts w:ascii="Courier New" w:eastAsia="MS Mincho" w:hAnsi="Courier New" w:cs="Courier New"/>
                <w:b/>
                <w:sz w:val="18"/>
                <w:szCs w:val="18"/>
              </w:rPr>
              <w:t>rgb</w:t>
            </w:r>
            <w:proofErr w:type="spellEnd"/>
            <w:r w:rsidR="000E6A7E" w:rsidRPr="001D01D0">
              <w:rPr>
                <w:rFonts w:ascii="Courier New" w:eastAsia="MS Mincho" w:hAnsi="Courier New" w:cs="Courier New"/>
                <w:b/>
                <w:sz w:val="18"/>
                <w:szCs w:val="18"/>
              </w:rPr>
              <w:t>[</w:t>
            </w:r>
            <w:proofErr w:type="gramEnd"/>
            <w:r w:rsidR="000E6A7E" w:rsidRPr="001D01D0">
              <w:rPr>
                <w:rFonts w:ascii="Courier New" w:eastAsia="MS Mincho" w:hAnsi="Courier New" w:cs="Courier New"/>
                <w:b/>
                <w:sz w:val="18"/>
                <w:szCs w:val="18"/>
              </w:rPr>
              <w:t> </w:t>
            </w:r>
            <w:proofErr w:type="spellStart"/>
            <w:r w:rsidR="000E6A7E" w:rsidRPr="001D01D0">
              <w:rPr>
                <w:rFonts w:ascii="Courier New" w:eastAsia="MS Mincho" w:hAnsi="Courier New" w:cs="Courier New"/>
                <w:b/>
                <w:sz w:val="18"/>
                <w:szCs w:val="18"/>
              </w:rPr>
              <w:t>i</w:t>
            </w:r>
            <w:proofErr w:type="spellEnd"/>
            <w:r w:rsidR="000E6A7E" w:rsidRPr="001D01D0">
              <w:rPr>
                <w:rFonts w:ascii="Courier New" w:eastAsia="MS Mincho" w:hAnsi="Courier New" w:cs="Courier New"/>
                <w:b/>
                <w:sz w:val="18"/>
                <w:szCs w:val="18"/>
              </w:rPr>
              <w:t> ]</w:t>
            </w:r>
          </w:p>
        </w:tc>
        <w:tc>
          <w:tcPr>
            <w:tcW w:w="2648" w:type="dxa"/>
            <w:tcBorders>
              <w:top w:val="single" w:sz="6" w:space="0" w:color="000000"/>
              <w:left w:val="single" w:sz="6" w:space="0" w:color="000000"/>
              <w:bottom w:val="single" w:sz="2" w:space="0" w:color="000000"/>
              <w:right w:val="single" w:sz="6" w:space="0" w:color="000000"/>
            </w:tcBorders>
          </w:tcPr>
          <w:p w14:paraId="1B371167" w14:textId="2D954AED" w:rsidR="000E6A7E" w:rsidRPr="001D01D0" w:rsidRDefault="000E6A7E" w:rsidP="001D01D0">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D01D0">
              <w:rPr>
                <w:rFonts w:ascii="Courier New" w:eastAsia="MS Mincho" w:hAnsi="Courier New" w:cs="Courier New"/>
                <w:sz w:val="18"/>
                <w:szCs w:val="18"/>
              </w:rPr>
              <w:t>u(</w:t>
            </w:r>
            <w:proofErr w:type="gramEnd"/>
            <w:r w:rsidRPr="001D01D0">
              <w:rPr>
                <w:rFonts w:ascii="Courier New" w:eastAsia="MS Mincho" w:hAnsi="Courier New" w:cs="Courier New"/>
                <w:sz w:val="18"/>
                <w:szCs w:val="18"/>
              </w:rPr>
              <w:t>8)</w:t>
            </w:r>
          </w:p>
        </w:tc>
      </w:tr>
      <w:tr w:rsidR="000E6A7E" w:rsidRPr="002C16AF" w14:paraId="1B37116C" w14:textId="77777777" w:rsidTr="001D01D0">
        <w:trPr>
          <w:trHeight w:hRule="exact" w:val="320"/>
          <w:jc w:val="center"/>
        </w:trPr>
        <w:tc>
          <w:tcPr>
            <w:tcW w:w="5411" w:type="dxa"/>
            <w:tcBorders>
              <w:top w:val="single" w:sz="6" w:space="0" w:color="000000"/>
              <w:left w:val="single" w:sz="6" w:space="0" w:color="000000"/>
              <w:bottom w:val="single" w:sz="2" w:space="0" w:color="000000"/>
              <w:right w:val="single" w:sz="6" w:space="0" w:color="000000"/>
            </w:tcBorders>
          </w:tcPr>
          <w:p w14:paraId="1B371169" w14:textId="778EF5AC" w:rsidR="000E6A7E" w:rsidRPr="001D01D0" w:rsidRDefault="000E6A7E"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eastAsia="MS Mincho" w:hAnsi="Courier New" w:cs="Courier New"/>
                <w:sz w:val="18"/>
                <w:szCs w:val="18"/>
              </w:rPr>
              <w:t>}</w:t>
            </w:r>
          </w:p>
        </w:tc>
        <w:tc>
          <w:tcPr>
            <w:tcW w:w="2648" w:type="dxa"/>
            <w:tcBorders>
              <w:top w:val="single" w:sz="6" w:space="0" w:color="000000"/>
              <w:left w:val="single" w:sz="6" w:space="0" w:color="000000"/>
              <w:bottom w:val="single" w:sz="2" w:space="0" w:color="000000"/>
              <w:right w:val="single" w:sz="6" w:space="0" w:color="000000"/>
            </w:tcBorders>
          </w:tcPr>
          <w:p w14:paraId="1B37116B" w14:textId="77777777" w:rsidR="000E6A7E" w:rsidRPr="001D01D0" w:rsidRDefault="000E6A7E"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bl>
    <w:p w14:paraId="1B37116D" w14:textId="3FBF742F" w:rsidR="00816052" w:rsidRDefault="00816052" w:rsidP="00EB7083">
      <w:pPr>
        <w:pStyle w:val="BodyText"/>
        <w:autoSpaceDE w:val="0"/>
        <w:autoSpaceDN w:val="0"/>
        <w:adjustRightInd w:val="0"/>
        <w:rPr>
          <w:b/>
          <w:szCs w:val="24"/>
        </w:rPr>
      </w:pPr>
    </w:p>
    <w:p w14:paraId="1B37116E"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993" w:name="_Toc136599181"/>
      <w:bookmarkStart w:id="994" w:name="_Toc141432987"/>
      <w:r w:rsidRPr="00D318DE">
        <w:rPr>
          <w:szCs w:val="24"/>
        </w:rPr>
        <w:t>Signalling</w:t>
      </w:r>
      <w:bookmarkEnd w:id="993"/>
      <w:bookmarkEnd w:id="994"/>
    </w:p>
    <w:p w14:paraId="1B37116F" w14:textId="77777777" w:rsidR="00763D61" w:rsidRDefault="00763D61" w:rsidP="00D318DE">
      <w:pPr>
        <w:pStyle w:val="Heading3"/>
        <w:tabs>
          <w:tab w:val="left" w:pos="400"/>
          <w:tab w:val="left" w:pos="432"/>
          <w:tab w:val="left" w:pos="560"/>
          <w:tab w:val="left" w:pos="720"/>
        </w:tabs>
        <w:autoSpaceDE w:val="0"/>
        <w:autoSpaceDN w:val="0"/>
        <w:adjustRightInd w:val="0"/>
        <w:rPr>
          <w:ins w:id="995" w:author="Olivier Le Meur" w:date="2023-06-02T11:45:00Z"/>
          <w:szCs w:val="24"/>
        </w:rPr>
      </w:pPr>
      <w:r w:rsidRPr="00D318DE">
        <w:rPr>
          <w:szCs w:val="24"/>
        </w:rPr>
        <w:t>Systems without a signalling mechanism from the receiver to the transmitter</w:t>
      </w:r>
    </w:p>
    <w:p w14:paraId="76886DC9" w14:textId="77777777" w:rsidR="000B2BE5" w:rsidRPr="00FA4ABC" w:rsidRDefault="000B2BE5" w:rsidP="000B2BE5">
      <w:pPr>
        <w:pStyle w:val="Heading4"/>
        <w:rPr>
          <w:ins w:id="996" w:author="Olivier Le Meur" w:date="2023-06-02T11:45:00Z"/>
          <w:highlight w:val="yellow"/>
        </w:rPr>
      </w:pPr>
      <w:ins w:id="997" w:author="Olivier Le Meur" w:date="2023-06-02T11:45:00Z">
        <w:r w:rsidRPr="00FA4ABC">
          <w:rPr>
            <w:highlight w:val="yellow"/>
          </w:rPr>
          <w:t>Systems using SEI messages</w:t>
        </w:r>
        <w:r w:rsidRPr="00733025">
          <w:rPr>
            <w:highlight w:val="yellow"/>
          </w:rPr>
          <w:t xml:space="preserve"> </w:t>
        </w:r>
        <w:r w:rsidRPr="000C33A1">
          <w:rPr>
            <w:highlight w:val="yellow"/>
          </w:rPr>
          <w:t xml:space="preserve">to transmit DA green </w:t>
        </w:r>
        <w:proofErr w:type="gramStart"/>
        <w:r w:rsidRPr="000C33A1">
          <w:rPr>
            <w:highlight w:val="yellow"/>
          </w:rPr>
          <w:t>metadata</w:t>
        </w:r>
        <w:proofErr w:type="gramEnd"/>
      </w:ins>
    </w:p>
    <w:p w14:paraId="6AE8AF01" w14:textId="77777777" w:rsidR="000B2BE5" w:rsidRPr="00FA4ABC" w:rsidRDefault="000B2BE5" w:rsidP="000B2BE5">
      <w:pPr>
        <w:rPr>
          <w:ins w:id="998" w:author="Olivier Le Meur" w:date="2023-06-02T11:45:00Z"/>
          <w:noProof w:val="0"/>
          <w:szCs w:val="24"/>
          <w:highlight w:val="yellow"/>
          <w:lang w:val="en-GB" w:eastAsia="en-US"/>
        </w:rPr>
      </w:pPr>
      <w:ins w:id="999" w:author="Olivier Le Meur" w:date="2023-06-02T11:45:00Z">
        <w:r w:rsidRPr="00FA4ABC">
          <w:rPr>
            <w:noProof w:val="0"/>
            <w:szCs w:val="24"/>
            <w:highlight w:val="yellow"/>
            <w:lang w:val="en-GB" w:eastAsia="en-US"/>
          </w:rPr>
          <w:t xml:space="preserve">SEI messages can be used to signal green metadata in an AVC, HEVC or VVC stream. </w:t>
        </w:r>
      </w:ins>
    </w:p>
    <w:p w14:paraId="7B8EA448" w14:textId="77777777" w:rsidR="000B2BE5" w:rsidRPr="00FA4ABC" w:rsidRDefault="000B2BE5" w:rsidP="000B2BE5">
      <w:pPr>
        <w:rPr>
          <w:ins w:id="1000" w:author="Olivier Le Meur" w:date="2023-06-02T11:45:00Z"/>
          <w:noProof w:val="0"/>
          <w:szCs w:val="24"/>
          <w:highlight w:val="yellow"/>
          <w:lang w:val="en-GB" w:eastAsia="en-US"/>
        </w:rPr>
      </w:pPr>
      <w:ins w:id="1001" w:author="Olivier Le Meur" w:date="2023-06-02T11:45:00Z">
        <w:r w:rsidRPr="00FA4ABC">
          <w:rPr>
            <w:noProof w:val="0"/>
            <w:szCs w:val="24"/>
            <w:highlight w:val="yellow"/>
            <w:lang w:val="en-GB" w:eastAsia="en-US"/>
          </w:rPr>
          <w:t xml:space="preserve">The green metadata SEI message payload type is specified in ISO/IEC 14496-10, ISO/IEC 23008-2, and ISO/IEC 23090-3. </w:t>
        </w:r>
      </w:ins>
    </w:p>
    <w:p w14:paraId="29F8B3B8" w14:textId="755AFA8E" w:rsidR="000B2BE5" w:rsidRPr="0018720A" w:rsidRDefault="000B2BE5" w:rsidP="000B2BE5">
      <w:pPr>
        <w:pStyle w:val="BodyText"/>
        <w:autoSpaceDE w:val="0"/>
        <w:autoSpaceDN w:val="0"/>
        <w:adjustRightInd w:val="0"/>
        <w:rPr>
          <w:ins w:id="1002" w:author="Olivier Le Meur" w:date="2023-06-02T11:45:00Z"/>
          <w:rFonts w:eastAsia="MS Mincho"/>
          <w:highlight w:val="yellow"/>
        </w:rPr>
      </w:pPr>
      <w:ins w:id="1003" w:author="Olivier Le Meur" w:date="2023-06-02T11:45:00Z">
        <w:r w:rsidRPr="58E9AC59">
          <w:rPr>
            <w:rFonts w:eastAsia="MS Mincho"/>
            <w:highlight w:val="yellow"/>
          </w:rPr>
          <w:t xml:space="preserve">Attenuation Map Information (AMI) metadata </w:t>
        </w:r>
        <w:r>
          <w:rPr>
            <w:rFonts w:eastAsia="MS Mincho"/>
            <w:highlight w:val="yellow"/>
          </w:rPr>
          <w:t>describ</w:t>
        </w:r>
      </w:ins>
      <w:r w:rsidR="006205F6">
        <w:rPr>
          <w:rFonts w:eastAsia="MS Mincho"/>
          <w:highlight w:val="yellow"/>
        </w:rPr>
        <w:t>ing</w:t>
      </w:r>
      <w:ins w:id="1004" w:author="Olivier Le Meur" w:date="2023-06-02T11:45:00Z">
        <w:r>
          <w:rPr>
            <w:rFonts w:eastAsia="MS Mincho"/>
            <w:highlight w:val="yellow"/>
          </w:rPr>
          <w:t xml:space="preserve"> how to use</w:t>
        </w:r>
        <w:r w:rsidRPr="58E9AC59">
          <w:rPr>
            <w:rFonts w:eastAsia="MS Mincho"/>
            <w:highlight w:val="yellow"/>
          </w:rPr>
          <w:t xml:space="preserve"> Attenuation Maps</w:t>
        </w:r>
      </w:ins>
      <w:r w:rsidR="006205F6">
        <w:rPr>
          <w:rFonts w:eastAsia="MS Mincho"/>
          <w:highlight w:val="yellow"/>
        </w:rPr>
        <w:t xml:space="preserve"> are </w:t>
      </w:r>
      <w:ins w:id="1005" w:author="Olivier Le Meur" w:date="2023-06-02T11:45:00Z">
        <w:r w:rsidR="006205F6">
          <w:rPr>
            <w:rFonts w:eastAsia="MS Mincho"/>
            <w:highlight w:val="yellow"/>
          </w:rPr>
          <w:t xml:space="preserve">carried </w:t>
        </w:r>
        <w:r>
          <w:rPr>
            <w:rFonts w:eastAsia="MS Mincho"/>
            <w:highlight w:val="yellow"/>
          </w:rPr>
          <w:t xml:space="preserve">through SEI message </w:t>
        </w:r>
        <w:r w:rsidRPr="58E9AC59">
          <w:rPr>
            <w:rFonts w:eastAsia="MS Mincho"/>
            <w:highlight w:val="yellow"/>
          </w:rPr>
          <w:t>from the transmitter to the receiver</w:t>
        </w:r>
        <w:r>
          <w:rPr>
            <w:rFonts w:eastAsia="MS Mincho"/>
            <w:highlight w:val="yellow"/>
          </w:rPr>
          <w:t>. The</w:t>
        </w:r>
      </w:ins>
      <w:r w:rsidRPr="58E9AC59">
        <w:rPr>
          <w:rFonts w:eastAsia="MS Mincho"/>
          <w:highlight w:val="yellow"/>
        </w:rPr>
        <w:t xml:space="preserve"> Attenuation Maps</w:t>
      </w:r>
      <w:ins w:id="1006" w:author="Olivier Le Meur" w:date="2023-06-02T11:45:00Z">
        <w:r>
          <w:rPr>
            <w:rFonts w:eastAsia="MS Mincho"/>
            <w:highlight w:val="yellow"/>
          </w:rPr>
          <w:t xml:space="preserve"> are </w:t>
        </w:r>
        <w:r w:rsidRPr="58E9AC59">
          <w:rPr>
            <w:rFonts w:eastAsia="MS Mincho"/>
            <w:highlight w:val="yellow"/>
          </w:rPr>
          <w:t>carried as auxiliary pictures of type AUX_ALPHA for display adaptation</w:t>
        </w:r>
        <w:r w:rsidRPr="0018720A">
          <w:rPr>
            <w:rFonts w:eastAsia="MS Mincho"/>
            <w:highlight w:val="yellow"/>
          </w:rPr>
          <w:t xml:space="preserve">, with the flag </w:t>
        </w:r>
        <w:proofErr w:type="spellStart"/>
        <w:r w:rsidRPr="0018720A">
          <w:rPr>
            <w:rFonts w:eastAsia="MS Mincho"/>
            <w:highlight w:val="yellow"/>
          </w:rPr>
          <w:t>alpha_channel_use_idc</w:t>
        </w:r>
        <w:proofErr w:type="spellEnd"/>
        <w:r w:rsidRPr="0018720A">
          <w:rPr>
            <w:rFonts w:eastAsia="MS Mincho"/>
            <w:highlight w:val="yellow"/>
          </w:rPr>
          <w:t xml:space="preserve"> equal to 3.</w:t>
        </w:r>
      </w:ins>
    </w:p>
    <w:p w14:paraId="55B18C16" w14:textId="55E239FD" w:rsidR="00AC74FA" w:rsidRPr="009E1A7E" w:rsidRDefault="00AC74FA" w:rsidP="00AC74FA">
      <w:pPr>
        <w:rPr>
          <w:ins w:id="1007" w:author="Olivier Le Meur" w:date="2023-06-02T11:45:00Z"/>
          <w:lang w:val="en-GB" w:eastAsia="en-US"/>
        </w:rPr>
      </w:pPr>
      <w:ins w:id="1008" w:author="Olivier Le Meur" w:date="2023-06-02T11:45:00Z">
        <w:r w:rsidRPr="14EB96B2">
          <w:rPr>
            <w:highlight w:val="yellow"/>
            <w:lang w:val="en-GB" w:eastAsia="en-US"/>
          </w:rPr>
          <w:t>The complete syntax of the green metadata SEI message payload</w:t>
        </w:r>
        <w:r>
          <w:rPr>
            <w:highlight w:val="yellow"/>
            <w:lang w:val="en-GB" w:eastAsia="en-US"/>
          </w:rPr>
          <w:t>, including the Attenuation Map Information,</w:t>
        </w:r>
        <w:r w:rsidRPr="14EB96B2">
          <w:rPr>
            <w:highlight w:val="yellow"/>
            <w:lang w:val="en-GB" w:eastAsia="en-US"/>
          </w:rPr>
          <w:t xml:space="preserve"> is specified in Annex A.</w:t>
        </w:r>
      </w:ins>
    </w:p>
    <w:p w14:paraId="1646F261" w14:textId="77777777" w:rsidR="000B2BE5" w:rsidRPr="00D318DE" w:rsidRDefault="000B2BE5" w:rsidP="000B2BE5">
      <w:pPr>
        <w:pStyle w:val="BodyText"/>
        <w:autoSpaceDE w:val="0"/>
        <w:autoSpaceDN w:val="0"/>
        <w:adjustRightInd w:val="0"/>
        <w:rPr>
          <w:ins w:id="1009" w:author="Olivier Le Meur" w:date="2023-06-02T11:45:00Z"/>
          <w:rFonts w:eastAsia="MS Mincho"/>
          <w:szCs w:val="24"/>
        </w:rPr>
      </w:pPr>
      <w:ins w:id="1010" w:author="Olivier Le Meur" w:date="2023-06-02T11:45:00Z">
        <w:r w:rsidRPr="0018720A">
          <w:rPr>
            <w:rFonts w:eastAsia="MS Mincho"/>
            <w:szCs w:val="24"/>
            <w:highlight w:val="yellow"/>
          </w:rPr>
          <w:t>The SEI message containing the AMI metadata is transmitted at the start of an upcoming period. The next message containing AMI metadata is transmitted at the start of the next upcoming period. Therefore, when the upcoming period is a picture or the interval up to the next I-slice, a message is transmitted for each picture or interval, respectively. However, when the upcoming period is a specified time interval or a specified number of pictures, the associated message is transmitted with the first picture in the time interval or with the first picture in the specified number of pictures.</w:t>
        </w:r>
      </w:ins>
    </w:p>
    <w:p w14:paraId="3ACD2A63" w14:textId="77777777" w:rsidR="000B2BE5" w:rsidRPr="009E1A7E" w:rsidRDefault="000B2BE5" w:rsidP="000B2BE5">
      <w:pPr>
        <w:rPr>
          <w:ins w:id="1011" w:author="Olivier Le Meur" w:date="2023-06-02T11:45:00Z"/>
          <w:lang w:val="en-GB" w:eastAsia="en-US"/>
        </w:rPr>
      </w:pPr>
    </w:p>
    <w:p w14:paraId="6BDFE5D0" w14:textId="77777777" w:rsidR="000B2BE5" w:rsidRPr="00FA4ABC" w:rsidRDefault="000B2BE5" w:rsidP="000B2BE5">
      <w:pPr>
        <w:pStyle w:val="Heading4"/>
        <w:rPr>
          <w:ins w:id="1012" w:author="Olivier Le Meur" w:date="2023-06-02T11:45:00Z"/>
          <w:highlight w:val="yellow"/>
        </w:rPr>
      </w:pPr>
      <w:ins w:id="1013" w:author="Olivier Le Meur" w:date="2023-06-02T11:45:00Z">
        <w:r w:rsidRPr="00FA4ABC">
          <w:rPr>
            <w:highlight w:val="yellow"/>
          </w:rPr>
          <w:t xml:space="preserve">Systems </w:t>
        </w:r>
        <w:r>
          <w:rPr>
            <w:highlight w:val="yellow"/>
          </w:rPr>
          <w:t xml:space="preserve">not </w:t>
        </w:r>
        <w:r w:rsidRPr="00FA4ABC">
          <w:rPr>
            <w:highlight w:val="yellow"/>
          </w:rPr>
          <w:t>using SEI messages</w:t>
        </w:r>
        <w:r w:rsidRPr="00733025">
          <w:rPr>
            <w:highlight w:val="yellow"/>
          </w:rPr>
          <w:t xml:space="preserve"> </w:t>
        </w:r>
        <w:r w:rsidRPr="000C33A1">
          <w:rPr>
            <w:highlight w:val="yellow"/>
          </w:rPr>
          <w:t xml:space="preserve">to transmit DA green </w:t>
        </w:r>
        <w:proofErr w:type="gramStart"/>
        <w:r w:rsidRPr="000C33A1">
          <w:rPr>
            <w:highlight w:val="yellow"/>
          </w:rPr>
          <w:t>metadata</w:t>
        </w:r>
        <w:proofErr w:type="gramEnd"/>
        <w:r w:rsidRPr="00FA4ABC">
          <w:rPr>
            <w:highlight w:val="yellow"/>
          </w:rPr>
          <w:t xml:space="preserve"> </w:t>
        </w:r>
      </w:ins>
    </w:p>
    <w:p w14:paraId="49910C78" w14:textId="77777777" w:rsidR="000B2BE5" w:rsidRPr="00CC5165" w:rsidRDefault="000B2BE5" w:rsidP="000E4CD3"/>
    <w:p w14:paraId="1B371170" w14:textId="1CCEB882" w:rsidR="00763D61" w:rsidRPr="00E55691" w:rsidRDefault="00086914" w:rsidP="00D318DE">
      <w:pPr>
        <w:pStyle w:val="BodyText"/>
        <w:autoSpaceDE w:val="0"/>
        <w:autoSpaceDN w:val="0"/>
        <w:adjustRightInd w:val="0"/>
        <w:rPr>
          <w:rFonts w:eastAsia="MS Mincho"/>
          <w:szCs w:val="24"/>
        </w:rPr>
      </w:pPr>
      <w:r>
        <w:rPr>
          <w:rFonts w:eastAsia="MS Mincho"/>
          <w:szCs w:val="24"/>
        </w:rPr>
        <w:t>G</w:t>
      </w:r>
      <w:r w:rsidR="00442931">
        <w:rPr>
          <w:rFonts w:eastAsia="MS Mincho"/>
          <w:szCs w:val="24"/>
        </w:rPr>
        <w:t>reen metadata</w:t>
      </w:r>
      <w:r w:rsidR="00763D61" w:rsidRPr="00D318DE">
        <w:rPr>
          <w:rFonts w:eastAsia="MS Mincho"/>
          <w:szCs w:val="24"/>
        </w:rPr>
        <w:t xml:space="preserve"> can be carried as specified in </w:t>
      </w:r>
      <w:r w:rsidR="00763D61" w:rsidRPr="00D318DE">
        <w:rPr>
          <w:rStyle w:val="stdpublisher"/>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13818</w:t>
      </w:r>
      <w:r w:rsidR="00763D61" w:rsidRPr="00D318DE">
        <w:rPr>
          <w:rFonts w:eastAsia="MS Mincho"/>
          <w:szCs w:val="24"/>
        </w:rPr>
        <w:noBreakHyphen/>
      </w:r>
      <w:r w:rsidR="00763D61" w:rsidRPr="00D318DE">
        <w:rPr>
          <w:rStyle w:val="stddocPartNumber"/>
          <w:rFonts w:eastAsia="MS Mincho"/>
          <w:szCs w:val="24"/>
          <w:shd w:val="clear" w:color="auto" w:fill="auto"/>
        </w:rPr>
        <w:t>1</w:t>
      </w:r>
      <w:r w:rsidR="00763D61" w:rsidRPr="00D318DE">
        <w:rPr>
          <w:rFonts w:eastAsia="MS Mincho"/>
          <w:szCs w:val="24"/>
        </w:rPr>
        <w:t xml:space="preserve"> or it can be carried in metadata tracks within the ISO </w:t>
      </w:r>
      <w:r w:rsidR="00843BE2">
        <w:rPr>
          <w:rFonts w:eastAsia="MS Mincho"/>
          <w:szCs w:val="24"/>
        </w:rPr>
        <w:t>base</w:t>
      </w:r>
      <w:r w:rsidR="00763D61" w:rsidRPr="00D318DE">
        <w:rPr>
          <w:rFonts w:eastAsia="MS Mincho"/>
          <w:szCs w:val="24"/>
        </w:rPr>
        <w:t xml:space="preserve"> </w:t>
      </w:r>
      <w:r w:rsidR="00843BE2" w:rsidRPr="00E55691">
        <w:rPr>
          <w:rFonts w:eastAsia="MS Mincho"/>
          <w:szCs w:val="24"/>
        </w:rPr>
        <w:t>media file format</w:t>
      </w:r>
      <w:r w:rsidR="00763D61" w:rsidRPr="00E55691">
        <w:rPr>
          <w:rFonts w:eastAsia="MS Mincho"/>
          <w:szCs w:val="24"/>
        </w:rPr>
        <w:t xml:space="preserve"> (</w:t>
      </w:r>
      <w:r w:rsidR="00763D61" w:rsidRPr="00E55691">
        <w:rPr>
          <w:rStyle w:val="stdpublisher"/>
          <w:rFonts w:eastAsia="MS Mincho"/>
          <w:szCs w:val="24"/>
          <w:shd w:val="clear" w:color="auto" w:fill="auto"/>
        </w:rPr>
        <w:t>ISO/IEC</w:t>
      </w:r>
      <w:r w:rsidR="00763D61" w:rsidRPr="00E55691">
        <w:rPr>
          <w:rFonts w:eastAsia="MS Mincho"/>
          <w:szCs w:val="24"/>
        </w:rPr>
        <w:t> </w:t>
      </w:r>
      <w:r w:rsidR="00763D61" w:rsidRPr="00E55691">
        <w:rPr>
          <w:rStyle w:val="stddocNumber"/>
          <w:rFonts w:eastAsia="MS Mincho"/>
          <w:szCs w:val="24"/>
          <w:shd w:val="clear" w:color="auto" w:fill="auto"/>
        </w:rPr>
        <w:t>14496</w:t>
      </w:r>
      <w:r w:rsidR="00763D61" w:rsidRPr="00E55691">
        <w:rPr>
          <w:rFonts w:eastAsia="MS Mincho"/>
          <w:szCs w:val="24"/>
        </w:rPr>
        <w:noBreakHyphen/>
      </w:r>
      <w:r w:rsidR="00763D61" w:rsidRPr="00E55691">
        <w:rPr>
          <w:rStyle w:val="stddocPartNumber"/>
          <w:rFonts w:eastAsia="MS Mincho"/>
          <w:szCs w:val="24"/>
          <w:shd w:val="clear" w:color="auto" w:fill="auto"/>
        </w:rPr>
        <w:t>12</w:t>
      </w:r>
      <w:r w:rsidR="00763D61" w:rsidRPr="00E55691">
        <w:rPr>
          <w:rFonts w:eastAsia="MS Mincho"/>
          <w:szCs w:val="24"/>
        </w:rPr>
        <w:t xml:space="preserve">), as specified in </w:t>
      </w:r>
      <w:r w:rsidR="00763D61" w:rsidRPr="00E55691">
        <w:rPr>
          <w:rStyle w:val="stdpublisher"/>
          <w:rFonts w:eastAsia="MS Mincho"/>
          <w:szCs w:val="24"/>
          <w:shd w:val="clear" w:color="auto" w:fill="auto"/>
        </w:rPr>
        <w:t>ISO/IEC</w:t>
      </w:r>
      <w:r w:rsidR="00763D61" w:rsidRPr="00E55691">
        <w:rPr>
          <w:rFonts w:eastAsia="MS Mincho"/>
          <w:szCs w:val="24"/>
        </w:rPr>
        <w:t> </w:t>
      </w:r>
      <w:r w:rsidR="00763D61" w:rsidRPr="00E55691">
        <w:rPr>
          <w:rStyle w:val="stddocNumber"/>
          <w:rFonts w:eastAsia="MS Mincho"/>
          <w:szCs w:val="24"/>
          <w:shd w:val="clear" w:color="auto" w:fill="auto"/>
        </w:rPr>
        <w:t>23001</w:t>
      </w:r>
      <w:r w:rsidR="00763D61" w:rsidRPr="00E55691">
        <w:rPr>
          <w:rFonts w:eastAsia="MS Mincho"/>
          <w:szCs w:val="24"/>
        </w:rPr>
        <w:noBreakHyphen/>
      </w:r>
      <w:r w:rsidR="00763D61" w:rsidRPr="00E55691">
        <w:rPr>
          <w:rStyle w:val="stddocPartNumber"/>
          <w:rFonts w:eastAsia="MS Mincho"/>
          <w:szCs w:val="24"/>
          <w:shd w:val="clear" w:color="auto" w:fill="auto"/>
        </w:rPr>
        <w:t>10</w:t>
      </w:r>
      <w:r w:rsidR="00763D61" w:rsidRPr="00E55691">
        <w:rPr>
          <w:rFonts w:eastAsia="MS Mincho"/>
          <w:szCs w:val="24"/>
        </w:rPr>
        <w:t xml:space="preserve">. Using the format in </w:t>
      </w:r>
      <w:ins w:id="1014" w:author="Olivier Le Meur" w:date="2023-06-02T11:45:00Z">
        <w:r w:rsidR="00A8359A">
          <w:rPr>
            <w:rFonts w:eastAsia="MS Mincho"/>
            <w:szCs w:val="24"/>
          </w:rPr>
          <w:fldChar w:fldCharType="begin"/>
        </w:r>
        <w:r w:rsidR="00A8359A">
          <w:rPr>
            <w:rFonts w:eastAsia="MS Mincho"/>
            <w:szCs w:val="24"/>
          </w:rPr>
          <w:instrText xml:space="preserve"> REF _Ref135037522 \r \h </w:instrText>
        </w:r>
      </w:ins>
      <w:r w:rsidR="00A8359A">
        <w:rPr>
          <w:rFonts w:eastAsia="MS Mincho"/>
          <w:szCs w:val="24"/>
        </w:rPr>
        <w:instrText xml:space="preserve"> \* MERGEFORMAT </w:instrText>
      </w:r>
      <w:r w:rsidR="00A8359A">
        <w:rPr>
          <w:rFonts w:eastAsia="MS Mincho"/>
          <w:szCs w:val="24"/>
        </w:rPr>
      </w:r>
      <w:r w:rsidR="00A8359A">
        <w:rPr>
          <w:rFonts w:eastAsia="MS Mincho"/>
          <w:szCs w:val="24"/>
        </w:rPr>
        <w:fldChar w:fldCharType="separate"/>
      </w:r>
      <w:ins w:id="1015" w:author="Olivier Le Meur" w:date="2023-06-02T11:45:00Z">
        <w:r w:rsidR="00A8359A" w:rsidRPr="00454B75">
          <w:rPr>
            <w:rFonts w:eastAsia="MS Mincho"/>
            <w:szCs w:val="24"/>
            <w:highlight w:val="yellow"/>
          </w:rPr>
          <w:t>7.2.1</w:t>
        </w:r>
        <w:r w:rsidR="00A8359A">
          <w:rPr>
            <w:rFonts w:eastAsia="MS Mincho"/>
            <w:szCs w:val="24"/>
          </w:rPr>
          <w:t>.</w:t>
        </w:r>
        <w:r w:rsidR="00A8359A" w:rsidRPr="00454B75">
          <w:rPr>
            <w:rFonts w:eastAsia="MS Mincho"/>
            <w:szCs w:val="24"/>
            <w:highlight w:val="yellow"/>
          </w:rPr>
          <w:t>2</w:t>
        </w:r>
        <w:r w:rsidR="00A8359A">
          <w:rPr>
            <w:rFonts w:eastAsia="MS Mincho"/>
            <w:szCs w:val="24"/>
          </w:rPr>
          <w:fldChar w:fldCharType="end"/>
        </w:r>
      </w:ins>
      <w:del w:id="1016" w:author="Olivier Le Meur" w:date="2023-06-02T11:45:00Z">
        <w:r w:rsidR="00E55691" w:rsidRPr="00E55691" w:rsidDel="00A8359A">
          <w:rPr>
            <w:rFonts w:eastAsia="MS Mincho"/>
            <w:szCs w:val="24"/>
          </w:rPr>
          <w:fldChar w:fldCharType="begin"/>
        </w:r>
        <w:r w:rsidR="00E55691" w:rsidRPr="00E55691" w:rsidDel="00A8359A">
          <w:rPr>
            <w:rFonts w:eastAsia="MS Mincho"/>
            <w:szCs w:val="24"/>
          </w:rPr>
          <w:delInstrText xml:space="preserve"> REF _Ref109282511 \r \h </w:delInstrText>
        </w:r>
        <w:r w:rsidR="00E55691" w:rsidDel="00A8359A">
          <w:rPr>
            <w:rFonts w:eastAsia="MS Mincho"/>
            <w:szCs w:val="24"/>
          </w:rPr>
          <w:delInstrText xml:space="preserve"> \* MERGEFORMAT </w:delInstrText>
        </w:r>
        <w:r w:rsidR="00E55691" w:rsidRPr="00E55691" w:rsidDel="00A8359A">
          <w:rPr>
            <w:rFonts w:eastAsia="MS Mincho"/>
            <w:szCs w:val="24"/>
          </w:rPr>
        </w:r>
        <w:r w:rsidR="00E55691" w:rsidRPr="00E55691" w:rsidDel="00A8359A">
          <w:rPr>
            <w:rFonts w:eastAsia="MS Mincho"/>
            <w:szCs w:val="24"/>
          </w:rPr>
          <w:fldChar w:fldCharType="separate"/>
        </w:r>
        <w:r w:rsidR="00D05D94" w:rsidDel="00A8359A">
          <w:rPr>
            <w:rFonts w:eastAsia="MS Mincho"/>
            <w:szCs w:val="24"/>
          </w:rPr>
          <w:delText>7.2.1</w:delText>
        </w:r>
        <w:r w:rsidR="00E55691" w:rsidRPr="00E55691" w:rsidDel="00A8359A">
          <w:rPr>
            <w:rFonts w:eastAsia="MS Mincho"/>
            <w:szCs w:val="24"/>
          </w:rPr>
          <w:fldChar w:fldCharType="end"/>
        </w:r>
      </w:del>
      <w:r w:rsidR="00763D61" w:rsidRPr="00E55691">
        <w:rPr>
          <w:rFonts w:eastAsia="MS Mincho"/>
          <w:szCs w:val="24"/>
        </w:rPr>
        <w:t>, the transmitter sends a message to the receiver. The DA metadata is applicable to the presentation subsystem until the next message containing DA metadata arrives.</w:t>
      </w:r>
    </w:p>
    <w:p w14:paraId="1B371171" w14:textId="77777777" w:rsidR="00763D61" w:rsidRPr="00E55691" w:rsidRDefault="00763D61" w:rsidP="00D318DE">
      <w:pPr>
        <w:pStyle w:val="Heading3"/>
        <w:tabs>
          <w:tab w:val="left" w:pos="400"/>
          <w:tab w:val="left" w:pos="432"/>
          <w:tab w:val="left" w:pos="560"/>
          <w:tab w:val="left" w:pos="720"/>
        </w:tabs>
        <w:autoSpaceDE w:val="0"/>
        <w:autoSpaceDN w:val="0"/>
        <w:adjustRightInd w:val="0"/>
        <w:rPr>
          <w:szCs w:val="24"/>
        </w:rPr>
      </w:pPr>
      <w:r w:rsidRPr="00E55691">
        <w:rPr>
          <w:szCs w:val="24"/>
        </w:rPr>
        <w:tab/>
      </w:r>
      <w:bookmarkStart w:id="1017" w:name="_Ref109283453"/>
      <w:r w:rsidRPr="00E55691">
        <w:rPr>
          <w:szCs w:val="24"/>
        </w:rPr>
        <w:t>Systems with a signalling mechanism from the receiver to the transmitter</w:t>
      </w:r>
      <w:bookmarkEnd w:id="1017"/>
    </w:p>
    <w:p w14:paraId="484B5E2D" w14:textId="77777777" w:rsidR="00F62CE1" w:rsidRPr="00454B75" w:rsidRDefault="00F62CE1" w:rsidP="00F62CE1">
      <w:pPr>
        <w:pStyle w:val="Heading4"/>
        <w:rPr>
          <w:ins w:id="1018" w:author="Claire-Helene Demarty" w:date="2023-07-19T14:06:00Z"/>
          <w:highlight w:val="yellow"/>
        </w:rPr>
      </w:pPr>
      <w:ins w:id="1019" w:author="Claire-Helene Demarty" w:date="2023-07-19T14:06:00Z">
        <w:r w:rsidRPr="00454B75">
          <w:rPr>
            <w:highlight w:val="yellow"/>
          </w:rPr>
          <w:t xml:space="preserve">Systems using SEI messages to transmit DA green </w:t>
        </w:r>
        <w:proofErr w:type="gramStart"/>
        <w:r w:rsidRPr="00454B75">
          <w:rPr>
            <w:highlight w:val="yellow"/>
          </w:rPr>
          <w:t>metadata</w:t>
        </w:r>
        <w:proofErr w:type="gramEnd"/>
      </w:ins>
    </w:p>
    <w:p w14:paraId="0E68D20C" w14:textId="72D01A9D" w:rsidR="00F62CE1" w:rsidRPr="00454B75" w:rsidRDefault="00F62CE1" w:rsidP="00F62CE1">
      <w:pPr>
        <w:widowControl w:val="0"/>
        <w:autoSpaceDE w:val="0"/>
        <w:autoSpaceDN w:val="0"/>
        <w:spacing w:after="120"/>
        <w:contextualSpacing/>
        <w:textAlignment w:val="baseline"/>
        <w:rPr>
          <w:ins w:id="1020" w:author="Claire-Helene Demarty" w:date="2023-07-19T14:06:00Z"/>
          <w:rFonts w:asciiTheme="majorHAnsi" w:hAnsiTheme="majorHAnsi"/>
          <w:szCs w:val="22"/>
          <w:highlight w:val="yellow"/>
        </w:rPr>
      </w:pPr>
      <w:ins w:id="1021" w:author="Claire-Helene Demarty" w:date="2023-07-19T14:06:00Z">
        <w:r w:rsidRPr="00454B75">
          <w:rPr>
            <w:szCs w:val="24"/>
            <w:highlight w:val="yellow"/>
          </w:rPr>
          <w:t xml:space="preserve">The </w:t>
        </w:r>
        <w:r w:rsidRPr="00454B75">
          <w:rPr>
            <w:rFonts w:asciiTheme="majorHAnsi" w:hAnsiTheme="majorHAnsi"/>
            <w:szCs w:val="22"/>
            <w:highlight w:val="yellow"/>
          </w:rPr>
          <w:t xml:space="preserve">receiver in each device sends a Display Attenuation Map Power Reduction Request (DAMPR-Req) message to the attention of the transmitter. This message allows the receiver to request some Attenuation Maps with some specific energy reduction rates to the transmitter, and to specify the transmitter with specific information on </w:t>
        </w:r>
      </w:ins>
      <w:ins w:id="1022" w:author="Claire-Helene Demarty" w:date="2023-07-19T14:35:00Z">
        <w:r w:rsidR="005316BD" w:rsidRPr="00454B75">
          <w:rPr>
            <w:rFonts w:asciiTheme="majorHAnsi" w:hAnsiTheme="majorHAnsi"/>
            <w:szCs w:val="22"/>
            <w:highlight w:val="yellow"/>
          </w:rPr>
          <w:t>its capacities to apply Attenu</w:t>
        </w:r>
      </w:ins>
      <w:ins w:id="1023" w:author="Claire-Helene Demarty" w:date="2023-07-19T14:36:00Z">
        <w:r w:rsidR="005316BD" w:rsidRPr="00454B75">
          <w:rPr>
            <w:rFonts w:asciiTheme="majorHAnsi" w:hAnsiTheme="majorHAnsi"/>
            <w:szCs w:val="22"/>
            <w:highlight w:val="yellow"/>
          </w:rPr>
          <w:t>ation Maps</w:t>
        </w:r>
        <w:r w:rsidR="00FA24A4" w:rsidRPr="00454B75">
          <w:rPr>
            <w:rFonts w:asciiTheme="majorHAnsi" w:hAnsiTheme="majorHAnsi"/>
            <w:szCs w:val="22"/>
            <w:highlight w:val="yellow"/>
          </w:rPr>
          <w:t xml:space="preserve">, e.g., </w:t>
        </w:r>
      </w:ins>
      <w:ins w:id="1024" w:author="Claire-Helene Demarty" w:date="2023-07-19T14:06:00Z">
        <w:r w:rsidRPr="00454B75">
          <w:rPr>
            <w:rFonts w:asciiTheme="majorHAnsi" w:hAnsiTheme="majorHAnsi"/>
            <w:szCs w:val="22"/>
            <w:highlight w:val="yellow"/>
          </w:rPr>
          <w:t>its display type, supported processings to apply on the requested Attenuation Maps and supported types of Attenuation Maps.</w:t>
        </w:r>
      </w:ins>
    </w:p>
    <w:p w14:paraId="664EC6D6" w14:textId="77777777" w:rsidR="00F62CE1" w:rsidRPr="00454B75" w:rsidRDefault="00F62CE1" w:rsidP="00F62CE1">
      <w:pPr>
        <w:rPr>
          <w:ins w:id="1025" w:author="Claire-Helene Demarty" w:date="2023-07-19T14:06:00Z"/>
          <w:highlight w:val="yellow"/>
          <w:lang w:val="en-GB"/>
        </w:rPr>
      </w:pPr>
    </w:p>
    <w:p w14:paraId="772EED96" w14:textId="77777777" w:rsidR="00F62CE1" w:rsidRPr="00454B75" w:rsidRDefault="00F62CE1" w:rsidP="00F62CE1">
      <w:pPr>
        <w:pStyle w:val="BodyText"/>
        <w:adjustRightInd w:val="0"/>
        <w:rPr>
          <w:ins w:id="1026" w:author="Claire-Helene Demarty" w:date="2023-07-19T14:06:00Z"/>
          <w:rFonts w:asciiTheme="majorHAnsi" w:eastAsia="Times New Roman" w:hAnsiTheme="majorHAnsi"/>
          <w:highlight w:val="yellow"/>
          <w:lang w:eastAsia="zh-CN"/>
        </w:rPr>
      </w:pPr>
      <w:ins w:id="1027" w:author="Claire-Helene Demarty" w:date="2023-07-19T14:06:00Z">
        <w:r w:rsidRPr="00454B75">
          <w:rPr>
            <w:rFonts w:asciiTheme="majorHAnsi" w:hAnsiTheme="majorHAnsi"/>
            <w:highlight w:val="yellow"/>
          </w:rPr>
          <w:t>In response to the DAMPR-</w:t>
        </w:r>
        <w:proofErr w:type="spellStart"/>
        <w:r w:rsidRPr="00454B75">
          <w:rPr>
            <w:rFonts w:asciiTheme="majorHAnsi" w:hAnsiTheme="majorHAnsi"/>
            <w:highlight w:val="yellow"/>
          </w:rPr>
          <w:t>Req</w:t>
        </w:r>
        <w:proofErr w:type="spellEnd"/>
        <w:r w:rsidRPr="00454B75">
          <w:rPr>
            <w:rFonts w:asciiTheme="majorHAnsi" w:hAnsiTheme="majorHAnsi"/>
            <w:highlight w:val="yellow"/>
          </w:rPr>
          <w:t xml:space="preserve"> from the receiver, the transmitter sends a Display Attenuation Map Power Reduction Response (DAMPR-Resp) message. In a first mode, this message indicates the number of Attenuation Maps it accepts to produce and the information of energy reduction rate expected when applying them on the original video. In a second mode, w</w:t>
        </w:r>
        <w:r w:rsidRPr="00454B75">
          <w:rPr>
            <w:rFonts w:asciiTheme="majorHAnsi" w:eastAsia="Times New Roman" w:hAnsiTheme="majorHAnsi"/>
            <w:highlight w:val="yellow"/>
            <w:lang w:eastAsia="zh-CN"/>
          </w:rPr>
          <w:t>hen this message is used to acknowledge a DAMPR-</w:t>
        </w:r>
        <w:proofErr w:type="spellStart"/>
        <w:r w:rsidRPr="00454B75">
          <w:rPr>
            <w:rFonts w:asciiTheme="majorHAnsi" w:eastAsia="Times New Roman" w:hAnsiTheme="majorHAnsi"/>
            <w:highlight w:val="yellow"/>
            <w:lang w:eastAsia="zh-CN"/>
          </w:rPr>
          <w:t>Req</w:t>
        </w:r>
        <w:proofErr w:type="spellEnd"/>
        <w:r w:rsidRPr="00454B75">
          <w:rPr>
            <w:rFonts w:asciiTheme="majorHAnsi" w:eastAsia="Times New Roman" w:hAnsiTheme="majorHAnsi"/>
            <w:highlight w:val="yellow"/>
            <w:lang w:eastAsia="zh-CN"/>
          </w:rPr>
          <w:t xml:space="preserve"> with a cancel flag:</w:t>
        </w:r>
      </w:ins>
    </w:p>
    <w:p w14:paraId="5E5D7845" w14:textId="455AD466" w:rsidR="00F62CE1" w:rsidRPr="00454B75" w:rsidRDefault="00F62CE1" w:rsidP="00F62CE1">
      <w:pPr>
        <w:pStyle w:val="ListParagraph"/>
        <w:widowControl w:val="0"/>
        <w:numPr>
          <w:ilvl w:val="0"/>
          <w:numId w:val="40"/>
        </w:numPr>
        <w:autoSpaceDE w:val="0"/>
        <w:autoSpaceDN w:val="0"/>
        <w:spacing w:line="259" w:lineRule="auto"/>
        <w:ind w:leftChars="0"/>
        <w:contextualSpacing/>
        <w:jc w:val="left"/>
        <w:textAlignment w:val="baseline"/>
        <w:rPr>
          <w:ins w:id="1028" w:author="Claire-Helene Demarty" w:date="2023-07-19T14:06:00Z"/>
          <w:rFonts w:asciiTheme="majorHAnsi" w:eastAsia="Times New Roman" w:hAnsiTheme="majorHAnsi"/>
          <w:szCs w:val="22"/>
          <w:highlight w:val="yellow"/>
          <w:lang w:val="en-GB" w:eastAsia="zh-CN"/>
        </w:rPr>
      </w:pPr>
      <w:ins w:id="1029" w:author="Claire-Helene Demarty" w:date="2023-07-19T14:06:00Z">
        <w:r w:rsidRPr="00454B75">
          <w:rPr>
            <w:rFonts w:asciiTheme="majorHAnsi" w:eastAsia="Times New Roman" w:hAnsiTheme="majorHAnsi"/>
            <w:szCs w:val="22"/>
            <w:highlight w:val="yellow"/>
            <w:lang w:val="en-GB" w:eastAsia="zh-CN"/>
          </w:rPr>
          <w:t>it is empty or the parameter ami_map</w:t>
        </w:r>
      </w:ins>
      <w:ins w:id="1030" w:author="Olivier Le Meur" w:date="2023-07-26T14:37:00Z">
        <w:r w:rsidR="00596C54" w:rsidRPr="00454B75">
          <w:rPr>
            <w:rFonts w:asciiTheme="majorHAnsi" w:eastAsia="Times New Roman" w:hAnsiTheme="majorHAnsi"/>
            <w:szCs w:val="22"/>
            <w:highlight w:val="yellow"/>
            <w:lang w:val="en-GB" w:eastAsia="zh-CN"/>
          </w:rPr>
          <w:t>_resp</w:t>
        </w:r>
      </w:ins>
      <w:ins w:id="1031" w:author="Claire-Helene Demarty" w:date="2023-07-19T14:06:00Z">
        <w:r w:rsidRPr="00454B75">
          <w:rPr>
            <w:rFonts w:asciiTheme="majorHAnsi" w:eastAsia="Times New Roman" w:hAnsiTheme="majorHAnsi"/>
            <w:szCs w:val="22"/>
            <w:highlight w:val="yellow"/>
            <w:lang w:val="en-GB" w:eastAsia="zh-CN"/>
          </w:rPr>
          <w:t>_number is set to 0 for a global cancellation of the attenuation maps</w:t>
        </w:r>
      </w:ins>
    </w:p>
    <w:p w14:paraId="42DBD4BF" w14:textId="77777777" w:rsidR="00F62CE1" w:rsidRPr="00454B75" w:rsidRDefault="00F62CE1" w:rsidP="00F62CE1">
      <w:pPr>
        <w:pStyle w:val="ListParagraph"/>
        <w:widowControl w:val="0"/>
        <w:numPr>
          <w:ilvl w:val="0"/>
          <w:numId w:val="40"/>
        </w:numPr>
        <w:autoSpaceDE w:val="0"/>
        <w:autoSpaceDN w:val="0"/>
        <w:spacing w:line="259" w:lineRule="auto"/>
        <w:ind w:leftChars="0"/>
        <w:contextualSpacing/>
        <w:jc w:val="left"/>
        <w:textAlignment w:val="baseline"/>
        <w:rPr>
          <w:ins w:id="1032" w:author="Claire-Helene Demarty" w:date="2023-07-19T14:06:00Z"/>
          <w:rFonts w:asciiTheme="majorHAnsi" w:eastAsia="Times New Roman" w:hAnsiTheme="majorHAnsi"/>
          <w:szCs w:val="22"/>
          <w:highlight w:val="yellow"/>
          <w:lang w:val="en-GB" w:eastAsia="zh-CN"/>
        </w:rPr>
      </w:pPr>
      <w:ins w:id="1033" w:author="Claire-Helene Demarty" w:date="2023-07-19T14:06:00Z">
        <w:r w:rsidRPr="00454B75">
          <w:rPr>
            <w:rFonts w:asciiTheme="majorHAnsi" w:eastAsia="Times New Roman" w:hAnsiTheme="majorHAnsi"/>
            <w:szCs w:val="22"/>
            <w:highlight w:val="yellow"/>
            <w:lang w:val="en-GB" w:eastAsia="zh-CN"/>
          </w:rPr>
          <w:t>it contains the list of the remaining attenuation maps with their related energy reduction rate.</w:t>
        </w:r>
      </w:ins>
    </w:p>
    <w:p w14:paraId="067D6986" w14:textId="77777777" w:rsidR="00F62CE1" w:rsidRPr="00454B75" w:rsidRDefault="00F62CE1" w:rsidP="00F62CE1">
      <w:pPr>
        <w:rPr>
          <w:ins w:id="1034" w:author="Claire-Helene Demarty" w:date="2023-07-19T14:06:00Z"/>
          <w:rFonts w:asciiTheme="majorHAnsi" w:hAnsiTheme="majorHAnsi"/>
          <w:szCs w:val="22"/>
          <w:highlight w:val="yellow"/>
        </w:rPr>
      </w:pPr>
    </w:p>
    <w:p w14:paraId="1445EDC2" w14:textId="77777777" w:rsidR="00F62CE1" w:rsidRPr="00454B75" w:rsidRDefault="00F62CE1" w:rsidP="00F62CE1">
      <w:pPr>
        <w:pStyle w:val="Heading4"/>
        <w:rPr>
          <w:ins w:id="1035" w:author="Claire-Helene Demarty" w:date="2023-07-19T14:06:00Z"/>
          <w:highlight w:val="yellow"/>
        </w:rPr>
      </w:pPr>
      <w:ins w:id="1036" w:author="Claire-Helene Demarty" w:date="2023-07-19T14:06:00Z">
        <w:r w:rsidRPr="00454B75">
          <w:rPr>
            <w:highlight w:val="yellow"/>
          </w:rPr>
          <w:t xml:space="preserve">Systems not using SEI messages to transmit DA green </w:t>
        </w:r>
        <w:proofErr w:type="gramStart"/>
        <w:r w:rsidRPr="00454B75">
          <w:rPr>
            <w:highlight w:val="yellow"/>
          </w:rPr>
          <w:t>metadata</w:t>
        </w:r>
        <w:proofErr w:type="gramEnd"/>
        <w:r w:rsidRPr="00454B75">
          <w:rPr>
            <w:highlight w:val="yellow"/>
          </w:rPr>
          <w:t xml:space="preserve"> </w:t>
        </w:r>
      </w:ins>
    </w:p>
    <w:p w14:paraId="1B371172" w14:textId="79740592" w:rsidR="00763D61" w:rsidRPr="00D318DE" w:rsidRDefault="00763D61" w:rsidP="00D318DE">
      <w:pPr>
        <w:pStyle w:val="BodyText"/>
        <w:autoSpaceDE w:val="0"/>
        <w:autoSpaceDN w:val="0"/>
        <w:adjustRightInd w:val="0"/>
        <w:rPr>
          <w:rFonts w:eastAsia="MS Mincho"/>
          <w:szCs w:val="24"/>
        </w:rPr>
      </w:pPr>
      <w:r w:rsidRPr="00E55691">
        <w:rPr>
          <w:rFonts w:eastAsia="MS Mincho"/>
          <w:szCs w:val="24"/>
        </w:rPr>
        <w:t>Using the first message format described in</w:t>
      </w:r>
      <w:ins w:id="1037" w:author="Olivier Le Meur" w:date="2023-07-26T14:39:00Z">
        <w:r w:rsidR="002F11B5">
          <w:rPr>
            <w:rFonts w:eastAsia="MS Mincho"/>
            <w:szCs w:val="24"/>
          </w:rPr>
          <w:t xml:space="preserve"> </w:t>
        </w:r>
      </w:ins>
      <w:ins w:id="1038" w:author="Olivier Le Meur" w:date="2023-07-26T14:40:00Z">
        <w:r w:rsidR="00E260AB">
          <w:rPr>
            <w:rFonts w:eastAsia="MS Mincho"/>
            <w:szCs w:val="24"/>
          </w:rPr>
          <w:fldChar w:fldCharType="begin"/>
        </w:r>
        <w:r w:rsidR="00E260AB">
          <w:rPr>
            <w:rFonts w:eastAsia="MS Mincho"/>
            <w:szCs w:val="24"/>
          </w:rPr>
          <w:instrText xml:space="preserve"> REF _Ref141274816 \r \h </w:instrText>
        </w:r>
      </w:ins>
      <w:r w:rsidR="00E260AB">
        <w:rPr>
          <w:rFonts w:eastAsia="MS Mincho"/>
          <w:szCs w:val="24"/>
        </w:rPr>
      </w:r>
      <w:r w:rsidR="00E260AB">
        <w:rPr>
          <w:rFonts w:eastAsia="MS Mincho"/>
          <w:szCs w:val="24"/>
        </w:rPr>
        <w:fldChar w:fldCharType="separate"/>
      </w:r>
      <w:ins w:id="1039" w:author="Olivier Le Meur" w:date="2023-07-26T14:40:00Z">
        <w:r w:rsidR="00E260AB">
          <w:rPr>
            <w:rFonts w:eastAsia="MS Mincho"/>
            <w:szCs w:val="24"/>
          </w:rPr>
          <w:t>7.2.2.2</w:t>
        </w:r>
        <w:r w:rsidR="00E260AB">
          <w:rPr>
            <w:rFonts w:eastAsia="MS Mincho"/>
            <w:szCs w:val="24"/>
          </w:rPr>
          <w:fldChar w:fldCharType="end"/>
        </w:r>
      </w:ins>
      <w:del w:id="1040" w:author="Olivier Le Meur" w:date="2023-07-26T14:38:00Z">
        <w:r w:rsidRPr="00E55691" w:rsidDel="002F11B5">
          <w:rPr>
            <w:rFonts w:eastAsia="MS Mincho"/>
            <w:szCs w:val="24"/>
          </w:rPr>
          <w:delText xml:space="preserve"> </w:delText>
        </w:r>
        <w:r w:rsidR="00E55691" w:rsidRPr="00E55691" w:rsidDel="002F11B5">
          <w:rPr>
            <w:rFonts w:eastAsia="MS Mincho"/>
            <w:szCs w:val="24"/>
          </w:rPr>
          <w:fldChar w:fldCharType="begin"/>
        </w:r>
        <w:r w:rsidR="00E55691" w:rsidRPr="00E55691" w:rsidDel="002F11B5">
          <w:rPr>
            <w:rFonts w:eastAsia="MS Mincho"/>
            <w:szCs w:val="24"/>
          </w:rPr>
          <w:delInstrText xml:space="preserve"> REF _Ref109282520 \r \h </w:delInstrText>
        </w:r>
        <w:r w:rsidR="00E55691" w:rsidDel="002F11B5">
          <w:rPr>
            <w:rFonts w:eastAsia="MS Mincho"/>
            <w:szCs w:val="24"/>
          </w:rPr>
          <w:delInstrText xml:space="preserve"> \* MERGEFORMAT </w:delInstrText>
        </w:r>
        <w:r w:rsidR="00E55691" w:rsidRPr="00E55691" w:rsidDel="002F11B5">
          <w:rPr>
            <w:rFonts w:eastAsia="MS Mincho"/>
            <w:szCs w:val="24"/>
          </w:rPr>
        </w:r>
        <w:r w:rsidR="00E55691" w:rsidRPr="00E55691" w:rsidDel="002F11B5">
          <w:rPr>
            <w:rFonts w:eastAsia="MS Mincho"/>
            <w:szCs w:val="24"/>
          </w:rPr>
          <w:fldChar w:fldCharType="separate"/>
        </w:r>
        <w:r w:rsidR="00D05D94" w:rsidDel="002F11B5">
          <w:rPr>
            <w:rFonts w:eastAsia="MS Mincho"/>
            <w:szCs w:val="24"/>
          </w:rPr>
          <w:delText>7.2.2</w:delText>
        </w:r>
        <w:r w:rsidR="00E55691" w:rsidRPr="00E55691" w:rsidDel="002F11B5">
          <w:rPr>
            <w:rFonts w:eastAsia="MS Mincho"/>
            <w:szCs w:val="24"/>
          </w:rPr>
          <w:fldChar w:fldCharType="end"/>
        </w:r>
      </w:del>
      <w:r w:rsidRPr="00E55691">
        <w:rPr>
          <w:rFonts w:eastAsia="MS Mincho"/>
          <w:szCs w:val="24"/>
        </w:rPr>
        <w:t xml:space="preserve">, the receiver first signals </w:t>
      </w:r>
      <w:proofErr w:type="spellStart"/>
      <w:r w:rsidRPr="00E55691">
        <w:rPr>
          <w:rFonts w:eastAsia="MS Mincho"/>
          <w:szCs w:val="24"/>
        </w:rPr>
        <w:t>constant_backlight_voltage_time_interval</w:t>
      </w:r>
      <w:proofErr w:type="spellEnd"/>
      <w:r w:rsidRPr="00E55691">
        <w:rPr>
          <w:rFonts w:eastAsia="MS Mincho"/>
          <w:szCs w:val="24"/>
        </w:rPr>
        <w:t xml:space="preserve"> and </w:t>
      </w:r>
      <w:proofErr w:type="spellStart"/>
      <w:r w:rsidRPr="00E55691">
        <w:rPr>
          <w:rFonts w:eastAsia="MS Mincho"/>
          <w:szCs w:val="24"/>
        </w:rPr>
        <w:t>max_variation</w:t>
      </w:r>
      <w:proofErr w:type="spellEnd"/>
      <w:r w:rsidRPr="00E55691">
        <w:rPr>
          <w:rFonts w:eastAsia="MS Mincho"/>
          <w:szCs w:val="24"/>
        </w:rPr>
        <w:t xml:space="preserve"> to the transmitter. The transmitter then uses the second message format in </w:t>
      </w:r>
      <w:ins w:id="1041" w:author="Olivier Le Meur" w:date="2023-07-26T14:40:00Z">
        <w:r w:rsidR="00E260AB">
          <w:rPr>
            <w:rFonts w:eastAsia="MS Mincho"/>
            <w:szCs w:val="24"/>
          </w:rPr>
          <w:fldChar w:fldCharType="begin"/>
        </w:r>
        <w:r w:rsidR="00E260AB">
          <w:rPr>
            <w:rFonts w:eastAsia="MS Mincho"/>
            <w:szCs w:val="24"/>
          </w:rPr>
          <w:instrText xml:space="preserve"> REF _Ref141274816 \r \h </w:instrText>
        </w:r>
      </w:ins>
      <w:r w:rsidR="00E260AB">
        <w:rPr>
          <w:rFonts w:eastAsia="MS Mincho"/>
          <w:szCs w:val="24"/>
        </w:rPr>
      </w:r>
      <w:r w:rsidR="00E260AB">
        <w:rPr>
          <w:rFonts w:eastAsia="MS Mincho"/>
          <w:szCs w:val="24"/>
        </w:rPr>
        <w:fldChar w:fldCharType="separate"/>
      </w:r>
      <w:ins w:id="1042" w:author="Olivier Le Meur" w:date="2023-07-26T14:40:00Z">
        <w:r w:rsidR="00E260AB">
          <w:rPr>
            <w:rFonts w:eastAsia="MS Mincho"/>
            <w:szCs w:val="24"/>
          </w:rPr>
          <w:t>7.2.2.2</w:t>
        </w:r>
        <w:r w:rsidR="00E260AB">
          <w:rPr>
            <w:rFonts w:eastAsia="MS Mincho"/>
            <w:szCs w:val="24"/>
          </w:rPr>
          <w:fldChar w:fldCharType="end"/>
        </w:r>
      </w:ins>
      <w:del w:id="1043" w:author="Olivier Le Meur" w:date="2023-07-26T14:40:00Z">
        <w:r w:rsidR="00E55691" w:rsidRPr="00E55691" w:rsidDel="00E260AB">
          <w:rPr>
            <w:rFonts w:eastAsia="MS Mincho"/>
            <w:szCs w:val="24"/>
          </w:rPr>
          <w:fldChar w:fldCharType="begin"/>
        </w:r>
        <w:r w:rsidR="00E55691" w:rsidRPr="00E55691" w:rsidDel="00E260AB">
          <w:rPr>
            <w:rFonts w:eastAsia="MS Mincho"/>
            <w:szCs w:val="24"/>
          </w:rPr>
          <w:delInstrText xml:space="preserve"> REF _Ref109282520 \r \h </w:delInstrText>
        </w:r>
        <w:r w:rsidR="00E55691" w:rsidDel="00E260AB">
          <w:rPr>
            <w:rFonts w:eastAsia="MS Mincho"/>
            <w:szCs w:val="24"/>
          </w:rPr>
          <w:delInstrText xml:space="preserve"> \* MERGEFORMAT </w:delInstrText>
        </w:r>
        <w:r w:rsidR="00E55691" w:rsidRPr="00E55691" w:rsidDel="00E260AB">
          <w:rPr>
            <w:rFonts w:eastAsia="MS Mincho"/>
            <w:szCs w:val="24"/>
          </w:rPr>
        </w:r>
        <w:r w:rsidR="00E55691" w:rsidRPr="00E55691" w:rsidDel="00E260AB">
          <w:rPr>
            <w:rFonts w:eastAsia="MS Mincho"/>
            <w:szCs w:val="24"/>
          </w:rPr>
          <w:fldChar w:fldCharType="separate"/>
        </w:r>
        <w:r w:rsidR="00D05D94" w:rsidDel="00E260AB">
          <w:rPr>
            <w:rFonts w:eastAsia="MS Mincho"/>
            <w:szCs w:val="24"/>
          </w:rPr>
          <w:delText>7.2.2</w:delText>
        </w:r>
        <w:r w:rsidR="00E55691" w:rsidRPr="00E55691" w:rsidDel="00E260AB">
          <w:rPr>
            <w:rFonts w:eastAsia="MS Mincho"/>
            <w:szCs w:val="24"/>
          </w:rPr>
          <w:fldChar w:fldCharType="end"/>
        </w:r>
      </w:del>
      <w:r w:rsidRPr="00E55691">
        <w:rPr>
          <w:rFonts w:eastAsia="MS Mincho"/>
          <w:szCs w:val="24"/>
        </w:rPr>
        <w:t xml:space="preserve"> to send a message to the receiver. The DA metadata is applicable to the presentation subsystem until the next message containing</w:t>
      </w:r>
      <w:r w:rsidRPr="00D318DE">
        <w:rPr>
          <w:rFonts w:eastAsia="MS Mincho"/>
          <w:szCs w:val="24"/>
        </w:rPr>
        <w:t xml:space="preserve"> DA metadata arrives.</w:t>
      </w:r>
    </w:p>
    <w:p w14:paraId="1B371173" w14:textId="77777777" w:rsidR="00763D61" w:rsidRDefault="00763D61" w:rsidP="00D318DE">
      <w:pPr>
        <w:pStyle w:val="Heading2"/>
        <w:tabs>
          <w:tab w:val="left" w:pos="400"/>
          <w:tab w:val="left" w:pos="432"/>
          <w:tab w:val="left" w:pos="785"/>
        </w:tabs>
        <w:autoSpaceDE w:val="0"/>
        <w:autoSpaceDN w:val="0"/>
        <w:adjustRightInd w:val="0"/>
        <w:rPr>
          <w:ins w:id="1044" w:author="Claire-Helene Demarty" w:date="2023-07-19T14:07:00Z"/>
          <w:szCs w:val="24"/>
        </w:rPr>
      </w:pPr>
      <w:bookmarkStart w:id="1045" w:name="_Ref109282717"/>
      <w:bookmarkStart w:id="1046" w:name="_Ref109283389"/>
      <w:bookmarkStart w:id="1047" w:name="_Ref109283481"/>
      <w:bookmarkStart w:id="1048" w:name="_Toc136599182"/>
      <w:bookmarkStart w:id="1049" w:name="_Toc141432988"/>
      <w:r w:rsidRPr="00D318DE">
        <w:rPr>
          <w:szCs w:val="24"/>
        </w:rPr>
        <w:t>Semantics</w:t>
      </w:r>
      <w:bookmarkEnd w:id="1045"/>
      <w:bookmarkEnd w:id="1046"/>
      <w:bookmarkEnd w:id="1047"/>
      <w:bookmarkEnd w:id="1048"/>
      <w:bookmarkEnd w:id="1049"/>
    </w:p>
    <w:p w14:paraId="2B7B8D2C" w14:textId="1FDDDC25" w:rsidR="00710389" w:rsidRPr="00454B75" w:rsidRDefault="00710389" w:rsidP="00454B75">
      <w:pPr>
        <w:pStyle w:val="Heading3"/>
        <w:tabs>
          <w:tab w:val="left" w:pos="400"/>
          <w:tab w:val="left" w:pos="432"/>
          <w:tab w:val="left" w:pos="560"/>
          <w:tab w:val="left" w:pos="720"/>
        </w:tabs>
        <w:autoSpaceDE w:val="0"/>
        <w:autoSpaceDN w:val="0"/>
        <w:adjustRightInd w:val="0"/>
        <w:rPr>
          <w:ins w:id="1050" w:author="Olivier Le Meur" w:date="2023-06-02T11:46:00Z"/>
          <w:szCs w:val="24"/>
          <w:highlight w:val="yellow"/>
        </w:rPr>
      </w:pPr>
      <w:ins w:id="1051" w:author="Claire-Helene Demarty" w:date="2023-07-19T14:07:00Z">
        <w:r w:rsidRPr="00454B75">
          <w:rPr>
            <w:szCs w:val="24"/>
            <w:highlight w:val="yellow"/>
          </w:rPr>
          <w:t>Systems without a signalling mechanism from the receiver to the transmitter</w:t>
        </w:r>
      </w:ins>
    </w:p>
    <w:p w14:paraId="01A2ECA9" w14:textId="77777777" w:rsidR="008B3879" w:rsidRDefault="008B3879" w:rsidP="008B3879">
      <w:pPr>
        <w:pStyle w:val="Heading4"/>
        <w:rPr>
          <w:ins w:id="1052" w:author="Olivier Le Meur" w:date="2023-06-02T11:46:00Z"/>
          <w:highlight w:val="yellow"/>
        </w:rPr>
      </w:pPr>
      <w:ins w:id="1053" w:author="Olivier Le Meur" w:date="2023-06-02T11:46:00Z">
        <w:r w:rsidRPr="00FA4ABC">
          <w:rPr>
            <w:highlight w:val="yellow"/>
          </w:rPr>
          <w:t>S</w:t>
        </w:r>
        <w:r>
          <w:rPr>
            <w:highlight w:val="yellow"/>
          </w:rPr>
          <w:t>emantics</w:t>
        </w:r>
        <w:r w:rsidRPr="00FA4ABC">
          <w:rPr>
            <w:highlight w:val="yellow"/>
          </w:rPr>
          <w:t xml:space="preserve"> using SEI messages</w:t>
        </w:r>
        <w:r>
          <w:rPr>
            <w:highlight w:val="yellow"/>
          </w:rPr>
          <w:t xml:space="preserve"> to transmit DA green </w:t>
        </w:r>
        <w:proofErr w:type="gramStart"/>
        <w:r>
          <w:rPr>
            <w:highlight w:val="yellow"/>
          </w:rPr>
          <w:t>metadata</w:t>
        </w:r>
        <w:proofErr w:type="gramEnd"/>
      </w:ins>
    </w:p>
    <w:p w14:paraId="625DC57E" w14:textId="77777777" w:rsidR="008B3879" w:rsidRPr="00022C00" w:rsidRDefault="008B3879" w:rsidP="008B3879">
      <w:pPr>
        <w:pStyle w:val="BodyText"/>
        <w:rPr>
          <w:ins w:id="1054" w:author="Olivier Le Meur" w:date="2023-06-02T11:46:00Z"/>
          <w:rFonts w:eastAsia="MS Mincho"/>
          <w:szCs w:val="24"/>
          <w:highlight w:val="yellow"/>
        </w:rPr>
      </w:pPr>
      <w:ins w:id="1055" w:author="Olivier Le Meur" w:date="2023-06-02T11:46:00Z">
        <w:r w:rsidRPr="00022C00">
          <w:rPr>
            <w:rFonts w:eastAsia="MS Mincho"/>
            <w:szCs w:val="24"/>
            <w:highlight w:val="yellow"/>
          </w:rPr>
          <w:t>The semantics of various terms are defined below.</w:t>
        </w:r>
      </w:ins>
    </w:p>
    <w:p w14:paraId="426E5229" w14:textId="77777777" w:rsidR="008B3879" w:rsidRPr="00022C00" w:rsidRDefault="008B3879" w:rsidP="008B3879">
      <w:pPr>
        <w:tabs>
          <w:tab w:val="left" w:pos="794"/>
          <w:tab w:val="left" w:pos="1191"/>
          <w:tab w:val="left" w:pos="1588"/>
          <w:tab w:val="left" w:pos="1985"/>
        </w:tabs>
        <w:rPr>
          <w:ins w:id="1056" w:author="Olivier Le Meur" w:date="2023-06-02T11:46:00Z"/>
          <w:noProof w:val="0"/>
          <w:szCs w:val="24"/>
          <w:highlight w:val="yellow"/>
          <w:lang w:val="en-GB" w:eastAsia="en-US"/>
        </w:rPr>
      </w:pPr>
      <w:ins w:id="1057" w:author="Olivier Le Meur" w:date="2023-06-02T11:46:00Z">
        <w:r w:rsidRPr="00022C00">
          <w:rPr>
            <w:noProof w:val="0"/>
            <w:szCs w:val="24"/>
            <w:highlight w:val="yellow"/>
            <w:lang w:val="en-GB" w:eastAsia="en-US"/>
          </w:rPr>
          <w:t xml:space="preserve">Note: In a preferred mode, the Attenuation Map shall be applied on the sample values of the decoded primary picture(s), i.e., just after the decoding process. </w:t>
        </w:r>
      </w:ins>
    </w:p>
    <w:p w14:paraId="1D52B69A" w14:textId="77777777" w:rsidR="008B3879" w:rsidRPr="00022C00" w:rsidRDefault="008B3879" w:rsidP="008B3879">
      <w:pPr>
        <w:tabs>
          <w:tab w:val="left" w:pos="794"/>
          <w:tab w:val="left" w:pos="1191"/>
          <w:tab w:val="left" w:pos="1588"/>
          <w:tab w:val="left" w:pos="1985"/>
        </w:tabs>
        <w:rPr>
          <w:ins w:id="1058" w:author="Olivier Le Meur" w:date="2023-06-02T11:46:00Z"/>
          <w:noProof w:val="0"/>
          <w:szCs w:val="24"/>
          <w:highlight w:val="yellow"/>
          <w:lang w:val="en-GB" w:eastAsia="en-US"/>
        </w:rPr>
      </w:pPr>
      <w:ins w:id="1059" w:author="Olivier Le Meur" w:date="2023-06-02T11:46:00Z">
        <w:r w:rsidRPr="00022C00">
          <w:rPr>
            <w:noProof w:val="0"/>
            <w:szCs w:val="24"/>
            <w:highlight w:val="yellow"/>
            <w:lang w:val="en-GB" w:eastAsia="en-US"/>
          </w:rPr>
          <w:t xml:space="preserve">The Attenuation Map Information (AMI) metadata provide information about the interpretation of the Attenuation Map sample values coded in auxiliary pictures of type AUX_ALPHA (in the following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and the post-processing intended to be applied to the one or more associated primary pictures of the CVS.</w:t>
        </w:r>
      </w:ins>
    </w:p>
    <w:p w14:paraId="09340545" w14:textId="77777777" w:rsidR="008B3879" w:rsidRPr="00022C00" w:rsidRDefault="008B3879" w:rsidP="008B3879">
      <w:pPr>
        <w:spacing w:line="259" w:lineRule="auto"/>
        <w:rPr>
          <w:ins w:id="1060" w:author="Olivier Le Meur" w:date="2023-06-02T11:46:00Z"/>
          <w:noProof w:val="0"/>
          <w:szCs w:val="24"/>
          <w:highlight w:val="yellow"/>
          <w:lang w:val="en-GB" w:eastAsia="en-US"/>
        </w:rPr>
      </w:pPr>
      <w:ins w:id="1061" w:author="Olivier Le Meur" w:date="2023-06-02T11:46:00Z">
        <w:r w:rsidRPr="00022C00">
          <w:rPr>
            <w:noProof w:val="0"/>
            <w:szCs w:val="24"/>
            <w:highlight w:val="yellow"/>
            <w:lang w:val="en-GB" w:eastAsia="en-US"/>
          </w:rPr>
          <w:t>Note: the association of auxiliary pictures to primary pictures are specified in the SDI SEI message (see ISO/IEC 23002-7).</w:t>
        </w:r>
      </w:ins>
    </w:p>
    <w:p w14:paraId="2BBADAF2" w14:textId="77777777" w:rsidR="008B3879" w:rsidRPr="00022C00" w:rsidRDefault="008B3879" w:rsidP="008B3879">
      <w:pPr>
        <w:rPr>
          <w:ins w:id="1062" w:author="Olivier Le Meur" w:date="2023-06-02T11:46:00Z"/>
          <w:noProof w:val="0"/>
          <w:szCs w:val="24"/>
          <w:highlight w:val="yellow"/>
          <w:lang w:val="en-GB" w:eastAsia="en-US"/>
        </w:rPr>
      </w:pPr>
      <w:ins w:id="1063" w:author="Olivier Le Meur" w:date="2023-06-02T11:46:00Z">
        <w:r w:rsidRPr="00022C00">
          <w:rPr>
            <w:noProof w:val="0"/>
            <w:szCs w:val="24"/>
            <w:highlight w:val="yellow"/>
            <w:lang w:val="en-GB" w:eastAsia="en-US"/>
          </w:rPr>
          <w:t xml:space="preserve">When a CVS does not contain an SDI SEI message with </w:t>
        </w:r>
        <w:proofErr w:type="spellStart"/>
        <w:r w:rsidRPr="00022C00">
          <w:rPr>
            <w:noProof w:val="0"/>
            <w:szCs w:val="24"/>
            <w:highlight w:val="yellow"/>
            <w:lang w:val="en-GB" w:eastAsia="en-US"/>
          </w:rPr>
          <w:t>sdi_aux_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for at least one value of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no picture in the CVS shall be associated with a Green metadata SEI message.</w:t>
        </w:r>
      </w:ins>
    </w:p>
    <w:p w14:paraId="3A6E3634" w14:textId="77777777" w:rsidR="008B3879" w:rsidRPr="00022C00" w:rsidRDefault="008B3879" w:rsidP="008B3879">
      <w:pPr>
        <w:tabs>
          <w:tab w:val="left" w:pos="794"/>
          <w:tab w:val="left" w:pos="1191"/>
          <w:tab w:val="left" w:pos="1588"/>
          <w:tab w:val="left" w:pos="1985"/>
        </w:tabs>
        <w:rPr>
          <w:ins w:id="1064" w:author="Olivier Le Meur" w:date="2023-06-02T11:46:00Z"/>
          <w:noProof w:val="0"/>
          <w:szCs w:val="24"/>
          <w:highlight w:val="yellow"/>
          <w:lang w:val="en-GB" w:eastAsia="en-US"/>
        </w:rPr>
      </w:pPr>
      <w:ins w:id="1065" w:author="Olivier Le Meur" w:date="2023-06-02T11:46:00Z">
        <w:r w:rsidRPr="00022C00">
          <w:rPr>
            <w:noProof w:val="0"/>
            <w:szCs w:val="24"/>
            <w:highlight w:val="yellow"/>
            <w:lang w:val="en-GB" w:eastAsia="en-US"/>
          </w:rPr>
          <w:t xml:space="preserve">When an access unit (AU) contains both an SDI SEI message with </w:t>
        </w:r>
        <w:proofErr w:type="spellStart"/>
        <w:r w:rsidRPr="00022C00">
          <w:rPr>
            <w:noProof w:val="0"/>
            <w:szCs w:val="24"/>
            <w:highlight w:val="yellow"/>
            <w:lang w:val="en-GB" w:eastAsia="en-US"/>
          </w:rPr>
          <w:t>sdi_aux_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for at least one value of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and a Green metadata SEI message, the SDI SEI message shall precede the Green metadata SEI message in decoding order.</w:t>
        </w:r>
      </w:ins>
    </w:p>
    <w:p w14:paraId="31223CE3" w14:textId="77777777" w:rsidR="008B3879" w:rsidRPr="00022C00" w:rsidRDefault="008B3879" w:rsidP="008B3879">
      <w:pPr>
        <w:tabs>
          <w:tab w:val="left" w:pos="794"/>
          <w:tab w:val="left" w:pos="1191"/>
          <w:tab w:val="left" w:pos="1588"/>
          <w:tab w:val="left" w:pos="1985"/>
        </w:tabs>
        <w:rPr>
          <w:ins w:id="1066" w:author="Olivier Le Meur" w:date="2023-06-02T11:46:00Z"/>
          <w:noProof w:val="0"/>
          <w:szCs w:val="24"/>
          <w:highlight w:val="yellow"/>
          <w:lang w:val="en-GB" w:eastAsia="en-US"/>
        </w:rPr>
      </w:pPr>
      <w:ins w:id="1067" w:author="Olivier Le Meur" w:date="2023-06-02T11:46:00Z">
        <w:r w:rsidRPr="00022C00">
          <w:rPr>
            <w:noProof w:val="0"/>
            <w:szCs w:val="24"/>
            <w:highlight w:val="yellow"/>
            <w:lang w:val="en-GB" w:eastAsia="en-US"/>
          </w:rPr>
          <w:t xml:space="preserve">When an AU contains a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in a layer,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that is indicated as an Alpha Map auxiliary layer by an SDI SEI message, the Attenuation Map sample values of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persist in output order until one or more of the following conditions are true:</w:t>
        </w:r>
      </w:ins>
    </w:p>
    <w:p w14:paraId="09869BB2" w14:textId="77777777" w:rsidR="008B3879" w:rsidRPr="00022C00" w:rsidRDefault="008B3879" w:rsidP="008B3879">
      <w:pPr>
        <w:tabs>
          <w:tab w:val="left" w:pos="794"/>
          <w:tab w:val="left" w:pos="1191"/>
          <w:tab w:val="left" w:pos="1588"/>
          <w:tab w:val="left" w:pos="1985"/>
        </w:tabs>
        <w:spacing w:before="86"/>
        <w:ind w:left="397" w:hanging="397"/>
        <w:rPr>
          <w:ins w:id="1068" w:author="Olivier Le Meur" w:date="2023-06-02T11:46:00Z"/>
          <w:noProof w:val="0"/>
          <w:szCs w:val="24"/>
          <w:highlight w:val="yellow"/>
          <w:lang w:val="en-GB" w:eastAsia="en-US"/>
        </w:rPr>
      </w:pPr>
      <w:ins w:id="1069" w:author="Olivier Le Meur" w:date="2023-06-02T11:46:00Z">
        <w:r w:rsidRPr="00022C00">
          <w:rPr>
            <w:noProof w:val="0"/>
            <w:szCs w:val="24"/>
            <w:highlight w:val="yellow"/>
            <w:lang w:val="en-GB" w:eastAsia="en-US"/>
          </w:rPr>
          <w:t>–</w:t>
        </w:r>
        <w:r w:rsidRPr="00022C00">
          <w:rPr>
            <w:noProof w:val="0"/>
            <w:szCs w:val="24"/>
            <w:highlight w:val="yellow"/>
            <w:lang w:val="en-GB" w:eastAsia="en-US"/>
          </w:rPr>
          <w:tab/>
          <w:t xml:space="preserve">The next picture, in output order,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is output.</w:t>
        </w:r>
      </w:ins>
    </w:p>
    <w:p w14:paraId="0C0FBD3B" w14:textId="77777777" w:rsidR="008B3879" w:rsidRPr="00022C00" w:rsidRDefault="008B3879" w:rsidP="008B3879">
      <w:pPr>
        <w:tabs>
          <w:tab w:val="left" w:pos="794"/>
          <w:tab w:val="left" w:pos="1191"/>
          <w:tab w:val="left" w:pos="1588"/>
          <w:tab w:val="left" w:pos="1985"/>
        </w:tabs>
        <w:spacing w:before="86"/>
        <w:ind w:left="397" w:hanging="397"/>
        <w:rPr>
          <w:ins w:id="1070" w:author="Olivier Le Meur" w:date="2023-06-02T11:46:00Z"/>
          <w:noProof w:val="0"/>
          <w:szCs w:val="24"/>
          <w:highlight w:val="yellow"/>
          <w:lang w:val="en-GB" w:eastAsia="en-US"/>
        </w:rPr>
      </w:pPr>
      <w:ins w:id="1071" w:author="Olivier Le Meur" w:date="2023-06-02T11:46:00Z">
        <w:r w:rsidRPr="00022C00">
          <w:rPr>
            <w:noProof w:val="0"/>
            <w:szCs w:val="24"/>
            <w:highlight w:val="yellow"/>
            <w:lang w:val="en-GB" w:eastAsia="en-US"/>
          </w:rPr>
          <w:t>–</w:t>
        </w:r>
        <w:r w:rsidRPr="00022C00">
          <w:rPr>
            <w:noProof w:val="0"/>
            <w:szCs w:val="24"/>
            <w:highlight w:val="yellow"/>
            <w:lang w:val="en-GB" w:eastAsia="en-US"/>
          </w:rPr>
          <w:tab/>
          <w:t xml:space="preserve">A CLVS containing the auxiliary picture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ends.</w:t>
        </w:r>
      </w:ins>
    </w:p>
    <w:p w14:paraId="52DB3170" w14:textId="77777777" w:rsidR="008B3879" w:rsidRPr="00022C00" w:rsidRDefault="008B3879" w:rsidP="008B3879">
      <w:pPr>
        <w:tabs>
          <w:tab w:val="left" w:pos="794"/>
          <w:tab w:val="left" w:pos="1191"/>
          <w:tab w:val="left" w:pos="1588"/>
          <w:tab w:val="left" w:pos="1985"/>
        </w:tabs>
        <w:spacing w:before="86"/>
        <w:ind w:left="397" w:hanging="397"/>
        <w:rPr>
          <w:ins w:id="1072" w:author="Olivier Le Meur" w:date="2023-06-02T11:46:00Z"/>
          <w:noProof w:val="0"/>
          <w:szCs w:val="24"/>
          <w:highlight w:val="yellow"/>
          <w:lang w:val="en-GB" w:eastAsia="en-US"/>
        </w:rPr>
      </w:pPr>
      <w:ins w:id="1073" w:author="Olivier Le Meur" w:date="2023-06-02T11:46:00Z">
        <w:r w:rsidRPr="00022C00">
          <w:rPr>
            <w:noProof w:val="0"/>
            <w:szCs w:val="24"/>
            <w:highlight w:val="yellow"/>
            <w:lang w:val="en-GB" w:eastAsia="en-US"/>
          </w:rPr>
          <w:t>–</w:t>
        </w:r>
        <w:r w:rsidRPr="00022C00">
          <w:rPr>
            <w:noProof w:val="0"/>
            <w:szCs w:val="24"/>
            <w:highlight w:val="yellow"/>
            <w:lang w:val="en-GB" w:eastAsia="en-US"/>
          </w:rPr>
          <w:tab/>
          <w:t>The bitstream ends.</w:t>
        </w:r>
      </w:ins>
    </w:p>
    <w:p w14:paraId="3E046796" w14:textId="77777777" w:rsidR="008B3879" w:rsidRPr="00022C00" w:rsidRDefault="008B3879" w:rsidP="008B3879">
      <w:pPr>
        <w:tabs>
          <w:tab w:val="left" w:pos="794"/>
          <w:tab w:val="left" w:pos="1191"/>
          <w:tab w:val="left" w:pos="1588"/>
          <w:tab w:val="left" w:pos="1985"/>
        </w:tabs>
        <w:spacing w:before="86"/>
        <w:ind w:left="397" w:hanging="397"/>
        <w:rPr>
          <w:ins w:id="1074" w:author="Olivier Le Meur" w:date="2023-06-02T11:46:00Z"/>
          <w:noProof w:val="0"/>
          <w:szCs w:val="24"/>
          <w:highlight w:val="yellow"/>
          <w:lang w:val="en-GB" w:eastAsia="en-US"/>
        </w:rPr>
      </w:pPr>
      <w:ins w:id="1075" w:author="Olivier Le Meur" w:date="2023-06-02T11:46:00Z">
        <w:r w:rsidRPr="00022C00">
          <w:rPr>
            <w:noProof w:val="0"/>
            <w:szCs w:val="24"/>
            <w:highlight w:val="yellow"/>
            <w:lang w:val="en-GB" w:eastAsia="en-US"/>
          </w:rPr>
          <w:t>–</w:t>
        </w:r>
        <w:r w:rsidRPr="00022C00">
          <w:rPr>
            <w:noProof w:val="0"/>
            <w:szCs w:val="24"/>
            <w:highlight w:val="yellow"/>
            <w:lang w:val="en-GB" w:eastAsia="en-US"/>
          </w:rPr>
          <w:tab/>
          <w:t xml:space="preserve">A CLVS of any associated primary layer of the auxiliary picture layer with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equal to </w:t>
        </w:r>
        <w:proofErr w:type="spellStart"/>
        <w:r w:rsidRPr="00022C00">
          <w:rPr>
            <w:noProof w:val="0"/>
            <w:szCs w:val="24"/>
            <w:highlight w:val="yellow"/>
            <w:lang w:val="en-GB" w:eastAsia="en-US"/>
          </w:rPr>
          <w:t>nuhLayerIdAMI</w:t>
        </w:r>
        <w:proofErr w:type="spellEnd"/>
        <w:r w:rsidRPr="00022C00">
          <w:rPr>
            <w:noProof w:val="0"/>
            <w:szCs w:val="24"/>
            <w:highlight w:val="yellow"/>
            <w:lang w:val="en-GB" w:eastAsia="en-US"/>
          </w:rPr>
          <w:t xml:space="preserve"> ends.</w:t>
        </w:r>
      </w:ins>
    </w:p>
    <w:p w14:paraId="4A06AD6C" w14:textId="77777777" w:rsidR="008B3879" w:rsidRPr="00022C00" w:rsidRDefault="008B3879" w:rsidP="008B3879">
      <w:pPr>
        <w:tabs>
          <w:tab w:val="left" w:pos="794"/>
          <w:tab w:val="left" w:pos="1191"/>
          <w:tab w:val="left" w:pos="1588"/>
          <w:tab w:val="left" w:pos="1985"/>
        </w:tabs>
        <w:rPr>
          <w:ins w:id="1076" w:author="Olivier Le Meur" w:date="2023-06-02T11:46:00Z"/>
          <w:noProof w:val="0"/>
          <w:szCs w:val="24"/>
          <w:highlight w:val="yellow"/>
          <w:lang w:val="en-GB" w:eastAsia="en-US"/>
        </w:rPr>
      </w:pPr>
      <w:ins w:id="1077" w:author="Olivier Le Meur" w:date="2023-06-02T11:46:00Z">
        <w:r w:rsidRPr="00022C00">
          <w:rPr>
            <w:noProof w:val="0"/>
            <w:szCs w:val="24"/>
            <w:highlight w:val="yellow"/>
            <w:lang w:val="en-GB" w:eastAsia="en-US"/>
          </w:rPr>
          <w:t xml:space="preserve">The following semantics apply separately to each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targetLayerId</w:t>
        </w:r>
        <w:proofErr w:type="spellEnd"/>
        <w:r w:rsidRPr="00022C00">
          <w:rPr>
            <w:noProof w:val="0"/>
            <w:szCs w:val="24"/>
            <w:highlight w:val="yellow"/>
            <w:lang w:val="en-GB" w:eastAsia="en-US"/>
          </w:rPr>
          <w:t xml:space="preserve"> among the </w:t>
        </w:r>
        <w:proofErr w:type="spellStart"/>
        <w:r w:rsidRPr="00022C00">
          <w:rPr>
            <w:noProof w:val="0"/>
            <w:szCs w:val="24"/>
            <w:highlight w:val="yellow"/>
            <w:lang w:val="en-GB" w:eastAsia="en-US"/>
          </w:rPr>
          <w:t>nuh_layer_id</w:t>
        </w:r>
        <w:proofErr w:type="spellEnd"/>
        <w:r w:rsidRPr="00022C00">
          <w:rPr>
            <w:noProof w:val="0"/>
            <w:szCs w:val="24"/>
            <w:highlight w:val="yellow"/>
            <w:lang w:val="en-GB" w:eastAsia="en-US"/>
          </w:rPr>
          <w:t xml:space="preserve"> values to which the </w:t>
        </w:r>
        <w:proofErr w:type="gramStart"/>
        <w:r w:rsidRPr="00022C00">
          <w:rPr>
            <w:noProof w:val="0"/>
            <w:szCs w:val="24"/>
            <w:highlight w:val="yellow"/>
            <w:lang w:val="en-GB" w:eastAsia="en-US"/>
          </w:rPr>
          <w:t>Green</w:t>
        </w:r>
        <w:proofErr w:type="gramEnd"/>
        <w:r w:rsidRPr="00022C00">
          <w:rPr>
            <w:noProof w:val="0"/>
            <w:szCs w:val="24"/>
            <w:highlight w:val="yellow"/>
            <w:lang w:val="en-GB" w:eastAsia="en-US"/>
          </w:rPr>
          <w:t xml:space="preserve"> metadata SEI message applies.</w:t>
        </w:r>
      </w:ins>
    </w:p>
    <w:p w14:paraId="31ED8B6D" w14:textId="081C2758" w:rsidR="009A48E2" w:rsidRPr="00C34E65" w:rsidRDefault="008B3879" w:rsidP="008B3879">
      <w:pPr>
        <w:rPr>
          <w:ins w:id="1078" w:author="Claire-Helene Demarty" w:date="2023-07-07T10:06:00Z"/>
          <w:noProof w:val="0"/>
          <w:szCs w:val="24"/>
          <w:highlight w:val="yellow"/>
          <w:lang w:val="en-GB" w:eastAsia="en-US"/>
        </w:rPr>
      </w:pPr>
      <w:proofErr w:type="spellStart"/>
      <w:ins w:id="1079" w:author="Olivier Le Meur" w:date="2023-06-02T11:46:00Z">
        <w:r w:rsidRPr="00C34E65">
          <w:rPr>
            <w:noProof w:val="0"/>
            <w:szCs w:val="24"/>
            <w:highlight w:val="yellow"/>
            <w:lang w:val="en-GB" w:eastAsia="en-US"/>
          </w:rPr>
          <w:t>ami_flag</w:t>
        </w:r>
      </w:ins>
      <w:ins w:id="1080" w:author="Claire-Helene Demarty" w:date="2023-07-07T10:04:00Z">
        <w:r w:rsidR="00657A2A" w:rsidRPr="00C34E65">
          <w:rPr>
            <w:noProof w:val="0"/>
            <w:szCs w:val="24"/>
            <w:highlight w:val="yellow"/>
            <w:lang w:val="en-GB" w:eastAsia="en-US"/>
          </w:rPr>
          <w:t>s</w:t>
        </w:r>
        <w:proofErr w:type="spellEnd"/>
        <w:r w:rsidR="00657A2A" w:rsidRPr="00C34E65">
          <w:rPr>
            <w:noProof w:val="0"/>
            <w:szCs w:val="24"/>
            <w:highlight w:val="yellow"/>
            <w:lang w:val="en-GB" w:eastAsia="en-US"/>
          </w:rPr>
          <w:t xml:space="preserve"> </w:t>
        </w:r>
        <w:proofErr w:type="gramStart"/>
        <w:r w:rsidR="00657A2A" w:rsidRPr="00C34E65">
          <w:rPr>
            <w:noProof w:val="0"/>
            <w:szCs w:val="24"/>
            <w:highlight w:val="yellow"/>
            <w:lang w:val="en-GB" w:eastAsia="en-US"/>
          </w:rPr>
          <w:t>is</w:t>
        </w:r>
        <w:proofErr w:type="gramEnd"/>
        <w:r w:rsidR="00657A2A" w:rsidRPr="00C34E65">
          <w:rPr>
            <w:noProof w:val="0"/>
            <w:szCs w:val="24"/>
            <w:highlight w:val="yellow"/>
            <w:lang w:val="en-GB" w:eastAsia="en-US"/>
          </w:rPr>
          <w:t xml:space="preserve"> a bit field mask </w:t>
        </w:r>
      </w:ins>
      <w:ins w:id="1081" w:author="Claire-Helene Demarty" w:date="2023-07-07T10:05:00Z">
        <w:r w:rsidR="00657A2A" w:rsidRPr="00C34E65">
          <w:rPr>
            <w:noProof w:val="0"/>
            <w:szCs w:val="24"/>
            <w:highlight w:val="yellow"/>
            <w:lang w:val="en-GB" w:eastAsia="en-US"/>
          </w:rPr>
          <w:t>which groups several flags</w:t>
        </w:r>
        <w:r w:rsidR="005D5DEC" w:rsidRPr="00C34E65">
          <w:rPr>
            <w:noProof w:val="0"/>
            <w:szCs w:val="24"/>
            <w:highlight w:val="yellow"/>
            <w:lang w:val="en-GB" w:eastAsia="en-US"/>
          </w:rPr>
          <w:t>, that allow to reduce the size of the AMI metadata when some parameters</w:t>
        </w:r>
      </w:ins>
      <w:ins w:id="1082" w:author="Claire-Helene Demarty" w:date="2023-07-07T10:06:00Z">
        <w:r w:rsidR="005D5DEC" w:rsidRPr="00C34E65">
          <w:rPr>
            <w:noProof w:val="0"/>
            <w:szCs w:val="24"/>
            <w:highlight w:val="yellow"/>
            <w:lang w:val="en-GB" w:eastAsia="en-US"/>
          </w:rPr>
          <w:t xml:space="preserve"> are not needed to apply the Attenuation Map</w:t>
        </w:r>
      </w:ins>
      <w:ins w:id="1083" w:author="Claire-Helene Demarty" w:date="2023-07-07T10:07:00Z">
        <w:r w:rsidR="00234300" w:rsidRPr="00454B75">
          <w:rPr>
            <w:noProof w:val="0"/>
            <w:szCs w:val="24"/>
            <w:highlight w:val="yellow"/>
            <w:lang w:val="en-GB" w:eastAsia="en-US"/>
          </w:rPr>
          <w:t>s</w:t>
        </w:r>
      </w:ins>
      <w:ins w:id="1084" w:author="Claire-Helene Demarty" w:date="2023-07-07T10:06:00Z">
        <w:r w:rsidR="009A48E2" w:rsidRPr="00C34E65">
          <w:rPr>
            <w:noProof w:val="0"/>
            <w:szCs w:val="24"/>
            <w:highlight w:val="yellow"/>
            <w:lang w:val="en-GB" w:eastAsia="en-US"/>
          </w:rPr>
          <w:t>. These flags are described in</w:t>
        </w:r>
      </w:ins>
      <w:ins w:id="1085" w:author="Claire-Helene Demarty" w:date="2023-07-19T14:49:00Z">
        <w:r w:rsidR="007D57D1" w:rsidRPr="00454B75">
          <w:rPr>
            <w:noProof w:val="0"/>
            <w:szCs w:val="24"/>
            <w:highlight w:val="yellow"/>
            <w:lang w:val="en-GB" w:eastAsia="en-US"/>
          </w:rPr>
          <w:t xml:space="preserve"> </w:t>
        </w:r>
      </w:ins>
      <w:r w:rsidR="007D57D1" w:rsidRPr="00454B75">
        <w:rPr>
          <w:noProof w:val="0"/>
          <w:szCs w:val="24"/>
          <w:highlight w:val="yellow"/>
          <w:lang w:val="en-GB" w:eastAsia="en-US"/>
        </w:rPr>
        <w:fldChar w:fldCharType="begin"/>
      </w:r>
      <w:r w:rsidR="007D57D1" w:rsidRPr="00454B75">
        <w:rPr>
          <w:noProof w:val="0"/>
          <w:szCs w:val="24"/>
          <w:highlight w:val="yellow"/>
          <w:lang w:val="en-GB" w:eastAsia="en-US"/>
        </w:rPr>
        <w:instrText xml:space="preserve"> REF _Ref140670593 \h </w:instrText>
      </w:r>
      <w:r w:rsidR="00C34E65">
        <w:rPr>
          <w:noProof w:val="0"/>
          <w:szCs w:val="24"/>
          <w:highlight w:val="yellow"/>
          <w:lang w:val="en-GB" w:eastAsia="en-US"/>
        </w:rPr>
        <w:instrText xml:space="preserve"> \* MERGEFORMAT </w:instrText>
      </w:r>
      <w:r w:rsidR="007D57D1" w:rsidRPr="00454B75">
        <w:rPr>
          <w:noProof w:val="0"/>
          <w:szCs w:val="24"/>
          <w:highlight w:val="yellow"/>
          <w:lang w:val="en-GB" w:eastAsia="en-US"/>
        </w:rPr>
      </w:r>
      <w:r w:rsidR="007D57D1" w:rsidRPr="00454B75">
        <w:rPr>
          <w:noProof w:val="0"/>
          <w:szCs w:val="24"/>
          <w:highlight w:val="yellow"/>
          <w:lang w:val="en-GB" w:eastAsia="en-US"/>
        </w:rPr>
        <w:fldChar w:fldCharType="separate"/>
      </w:r>
      <w:ins w:id="1086" w:author="Claire-Helene Demarty" w:date="2023-07-19T14:49:00Z">
        <w:r w:rsidR="007D57D1" w:rsidRPr="00454B75">
          <w:rPr>
            <w:b/>
            <w:highlight w:val="yellow"/>
          </w:rPr>
          <w:t xml:space="preserve">Table </w:t>
        </w:r>
        <w:r w:rsidR="007D57D1" w:rsidRPr="00454B75">
          <w:rPr>
            <w:highlight w:val="yellow"/>
          </w:rPr>
          <w:t>19</w:t>
        </w:r>
        <w:r w:rsidR="007D57D1" w:rsidRPr="00454B75">
          <w:rPr>
            <w:noProof w:val="0"/>
            <w:szCs w:val="24"/>
            <w:highlight w:val="yellow"/>
            <w:lang w:val="en-GB" w:eastAsia="en-US"/>
          </w:rPr>
          <w:fldChar w:fldCharType="end"/>
        </w:r>
      </w:ins>
      <w:ins w:id="1087" w:author="Claire-Helene Demarty" w:date="2023-07-07T10:06:00Z">
        <w:r w:rsidR="009A48E2" w:rsidRPr="00C34E65">
          <w:rPr>
            <w:noProof w:val="0"/>
            <w:szCs w:val="24"/>
            <w:highlight w:val="yellow"/>
            <w:lang w:val="en-GB" w:eastAsia="en-US"/>
          </w:rPr>
          <w:t>.</w:t>
        </w:r>
      </w:ins>
    </w:p>
    <w:p w14:paraId="7D37F075" w14:textId="05A89664" w:rsidR="008B3879" w:rsidRPr="00454B75" w:rsidRDefault="00917ECB" w:rsidP="008B3879">
      <w:pPr>
        <w:rPr>
          <w:ins w:id="1088" w:author="Claire-Helene Demarty" w:date="2023-07-07T10:08:00Z"/>
          <w:noProof w:val="0"/>
          <w:szCs w:val="24"/>
          <w:highlight w:val="yellow"/>
          <w:lang w:val="en-GB" w:eastAsia="en-US"/>
        </w:rPr>
      </w:pPr>
      <w:ins w:id="1089" w:author="Claire-Helene Demarty" w:date="2023-07-07T10:06:00Z">
        <w:r w:rsidRPr="00C34E65">
          <w:rPr>
            <w:noProof w:val="0"/>
            <w:szCs w:val="24"/>
            <w:highlight w:val="yellow"/>
            <w:lang w:val="en-GB" w:eastAsia="en-US"/>
          </w:rPr>
          <w:t>b</w:t>
        </w:r>
        <w:r w:rsidR="009A48E2" w:rsidRPr="00C34E65">
          <w:rPr>
            <w:noProof w:val="0"/>
            <w:szCs w:val="24"/>
            <w:highlight w:val="yellow"/>
            <w:lang w:val="en-GB" w:eastAsia="en-US"/>
          </w:rPr>
          <w:t xml:space="preserve">it 0: </w:t>
        </w:r>
      </w:ins>
      <w:ins w:id="1090" w:author="Claire-Helene Demarty" w:date="2023-07-07T10:21:00Z">
        <w:r w:rsidR="002B77A3" w:rsidRPr="00454B75">
          <w:rPr>
            <w:noProof w:val="0"/>
            <w:szCs w:val="24"/>
            <w:highlight w:val="yellow"/>
            <w:lang w:val="en-GB" w:eastAsia="en-US"/>
          </w:rPr>
          <w:t xml:space="preserve">when not present, </w:t>
        </w:r>
      </w:ins>
      <w:ins w:id="1091" w:author="Olivier Le Meur" w:date="2023-06-02T11:46:00Z">
        <w:r w:rsidR="008B3879" w:rsidRPr="00C34E65">
          <w:rPr>
            <w:noProof w:val="0"/>
            <w:szCs w:val="24"/>
            <w:highlight w:val="yellow"/>
            <w:lang w:val="en-GB" w:eastAsia="en-US"/>
          </w:rPr>
          <w:t xml:space="preserve">indicates that the SEI message cancels the persistence of any previous Attenuation Map Information SEI message in output order. </w:t>
        </w:r>
      </w:ins>
      <w:ins w:id="1092" w:author="Claire-Helene Demarty" w:date="2023-07-07T10:22:00Z">
        <w:r w:rsidR="0000077F" w:rsidRPr="00454B75">
          <w:rPr>
            <w:noProof w:val="0"/>
            <w:szCs w:val="24"/>
            <w:highlight w:val="yellow"/>
            <w:lang w:val="en-GB" w:eastAsia="en-US"/>
          </w:rPr>
          <w:t>When present, indicates that Attenuation Map Information follows</w:t>
        </w:r>
        <w:r w:rsidR="00FA5C90" w:rsidRPr="00454B75">
          <w:rPr>
            <w:noProof w:val="0"/>
            <w:szCs w:val="24"/>
            <w:highlight w:val="yellow"/>
            <w:lang w:val="en-GB" w:eastAsia="en-US"/>
          </w:rPr>
          <w:t xml:space="preserve">. </w:t>
        </w:r>
      </w:ins>
      <w:ins w:id="1093" w:author="Claire-Helene Demarty" w:date="2023-07-07T10:13:00Z">
        <w:r w:rsidR="009E7DE5" w:rsidRPr="00454B75">
          <w:rPr>
            <w:noProof w:val="0"/>
            <w:szCs w:val="24"/>
            <w:highlight w:val="yellow"/>
            <w:lang w:val="en-GB" w:eastAsia="en-US"/>
          </w:rPr>
          <w:t>C</w:t>
        </w:r>
      </w:ins>
      <w:ins w:id="1094" w:author="Claire-Helene Demarty" w:date="2023-07-07T10:14:00Z">
        <w:r w:rsidR="009E7DE5" w:rsidRPr="00454B75">
          <w:rPr>
            <w:noProof w:val="0"/>
            <w:szCs w:val="24"/>
            <w:highlight w:val="yellow"/>
            <w:lang w:val="en-GB" w:eastAsia="en-US"/>
          </w:rPr>
          <w:t xml:space="preserve">orresponds to </w:t>
        </w:r>
        <w:r w:rsidR="00D24A54" w:rsidRPr="00454B75">
          <w:rPr>
            <w:noProof w:val="0"/>
            <w:szCs w:val="24"/>
            <w:highlight w:val="yellow"/>
            <w:lang w:val="en-GB" w:eastAsia="en-US"/>
          </w:rPr>
          <w:t xml:space="preserve">an </w:t>
        </w:r>
        <w:proofErr w:type="spellStart"/>
        <w:r w:rsidR="00D24A54" w:rsidRPr="00454B75">
          <w:rPr>
            <w:noProof w:val="0"/>
            <w:szCs w:val="24"/>
            <w:highlight w:val="yellow"/>
            <w:lang w:val="en-GB" w:eastAsia="en-US"/>
          </w:rPr>
          <w:t>ami_cancel_flag</w:t>
        </w:r>
        <w:proofErr w:type="spellEnd"/>
        <w:r w:rsidR="00D24A54" w:rsidRPr="00454B75">
          <w:rPr>
            <w:noProof w:val="0"/>
            <w:szCs w:val="24"/>
            <w:highlight w:val="yellow"/>
            <w:lang w:val="en-GB" w:eastAsia="en-US"/>
          </w:rPr>
          <w:t>.</w:t>
        </w:r>
      </w:ins>
      <w:ins w:id="1095" w:author="Olivier Le Meur" w:date="2023-06-02T11:46:00Z">
        <w:r w:rsidR="008B3879" w:rsidRPr="00C34E65">
          <w:rPr>
            <w:noProof w:val="0"/>
            <w:szCs w:val="24"/>
            <w:highlight w:val="yellow"/>
            <w:lang w:val="en-GB" w:eastAsia="en-US"/>
          </w:rPr>
          <w:t xml:space="preserve"> </w:t>
        </w:r>
      </w:ins>
    </w:p>
    <w:p w14:paraId="34387B36" w14:textId="07238A1C" w:rsidR="004B220E" w:rsidRPr="00454B75" w:rsidRDefault="00EC2A47" w:rsidP="00454B75">
      <w:pPr>
        <w:rPr>
          <w:ins w:id="1096" w:author="Claire-Helene Demarty" w:date="2023-07-07T10:09:00Z"/>
          <w:rFonts w:eastAsia="Times New Roman"/>
          <w:szCs w:val="22"/>
          <w:highlight w:val="yellow"/>
        </w:rPr>
      </w:pPr>
      <w:ins w:id="1097" w:author="Claire-Helene Demarty" w:date="2023-07-07T10:08:00Z">
        <w:r w:rsidRPr="00454B75">
          <w:rPr>
            <w:rFonts w:eastAsia="Times New Roman"/>
            <w:szCs w:val="22"/>
            <w:highlight w:val="yellow"/>
          </w:rPr>
          <w:t>bit 1:</w:t>
        </w:r>
        <w:r w:rsidRPr="00454B75" w:rsidDel="005D2FD6">
          <w:rPr>
            <w:rFonts w:eastAsia="Times New Roman"/>
            <w:szCs w:val="22"/>
            <w:highlight w:val="yellow"/>
          </w:rPr>
          <w:t xml:space="preserve"> </w:t>
        </w:r>
        <w:r w:rsidRPr="00454B75">
          <w:rPr>
            <w:rFonts w:eastAsia="Times New Roman"/>
            <w:szCs w:val="22"/>
            <w:highlight w:val="yellow"/>
          </w:rPr>
          <w:t xml:space="preserve">indicates whether the following Attenuation Map Information is defined globally for all the listed maps. </w:t>
        </w:r>
      </w:ins>
      <w:ins w:id="1098" w:author="Claire-Helene Demarty" w:date="2023-07-07T10:22:00Z">
        <w:r w:rsidR="00FA5C90" w:rsidRPr="00454B75">
          <w:rPr>
            <w:rFonts w:eastAsia="Times New Roman"/>
            <w:szCs w:val="22"/>
            <w:highlight w:val="yellow"/>
          </w:rPr>
          <w:t xml:space="preserve">When not present, </w:t>
        </w:r>
      </w:ins>
      <w:ins w:id="1099" w:author="Claire-Helene Demarty" w:date="2023-07-07T10:19:00Z">
        <w:r w:rsidR="001426D3" w:rsidRPr="00C34E65" w:rsidDel="005D3574">
          <w:rPr>
            <w:noProof w:val="0"/>
            <w:szCs w:val="24"/>
            <w:highlight w:val="yellow"/>
            <w:lang w:val="en-GB" w:eastAsia="en-US"/>
          </w:rPr>
          <w:t xml:space="preserve">indicates that </w:t>
        </w:r>
        <w:proofErr w:type="spellStart"/>
        <w:r w:rsidR="001426D3" w:rsidRPr="00C34E65" w:rsidDel="005D3574">
          <w:rPr>
            <w:noProof w:val="0"/>
            <w:szCs w:val="24"/>
            <w:highlight w:val="yellow"/>
            <w:lang w:val="en-GB" w:eastAsia="en-US"/>
          </w:rPr>
          <w:t>ami_attenuation_use_</w:t>
        </w:r>
        <w:proofErr w:type="gramStart"/>
        <w:r w:rsidR="001426D3" w:rsidRPr="00C34E65" w:rsidDel="005D3574">
          <w:rPr>
            <w:noProof w:val="0"/>
            <w:szCs w:val="24"/>
            <w:highlight w:val="yellow"/>
            <w:lang w:val="en-GB" w:eastAsia="en-US"/>
          </w:rPr>
          <w:t>idc</w:t>
        </w:r>
        <w:proofErr w:type="spellEnd"/>
        <w:r w:rsidR="001426D3" w:rsidRPr="00C34E65" w:rsidDel="005D3574">
          <w:rPr>
            <w:noProof w:val="0"/>
            <w:szCs w:val="24"/>
            <w:highlight w:val="yellow"/>
            <w:lang w:val="en-GB" w:eastAsia="en-US"/>
          </w:rPr>
          <w:t>[</w:t>
        </w:r>
        <w:proofErr w:type="gram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ami_attenuation_comp_idc</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ami_preprocessing_flag</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ami_preprocessing_type_idc</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ami_preprocessing_scale_idc</w:t>
        </w:r>
        <w:proofErr w:type="spellEnd"/>
        <w:r w:rsidR="001426D3" w:rsidRPr="00C34E65" w:rsidDel="005D3574">
          <w:rPr>
            <w:noProof w:val="0"/>
            <w:szCs w:val="24"/>
            <w:highlight w:val="yellow"/>
            <w:lang w:val="en-GB" w:eastAsia="en-US"/>
          </w:rPr>
          <w:t>[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w:t>
        </w:r>
        <w:proofErr w:type="spellStart"/>
        <w:r w:rsidR="001426D3" w:rsidRPr="00C34E65" w:rsidDel="005D3574">
          <w:rPr>
            <w:noProof w:val="0"/>
            <w:szCs w:val="24"/>
            <w:highlight w:val="yellow"/>
            <w:lang w:val="en-GB" w:eastAsia="en-US"/>
          </w:rPr>
          <w:t>ami_backlight_scaling_idc</w:t>
        </w:r>
        <w:proofErr w:type="spellEnd"/>
        <w:r w:rsidR="001426D3" w:rsidRPr="00C34E65" w:rsidDel="005D3574">
          <w:rPr>
            <w:noProof w:val="0"/>
            <w:szCs w:val="24"/>
            <w:highlight w:val="yellow"/>
            <w:lang w:val="en-GB" w:eastAsia="en-US"/>
          </w:rPr>
          <w:t xml:space="preserve">[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 ] for </w:t>
        </w:r>
        <w:proofErr w:type="spellStart"/>
        <w:r w:rsidR="001426D3" w:rsidRPr="00C34E65" w:rsidDel="005D3574">
          <w:rPr>
            <w:noProof w:val="0"/>
            <w:szCs w:val="24"/>
            <w:highlight w:val="yellow"/>
            <w:lang w:val="en-GB" w:eastAsia="en-US"/>
          </w:rPr>
          <w:t>i</w:t>
        </w:r>
        <w:proofErr w:type="spellEnd"/>
        <w:r w:rsidR="001426D3" w:rsidRPr="00C34E65" w:rsidDel="005D3574">
          <w:rPr>
            <w:noProof w:val="0"/>
            <w:szCs w:val="24"/>
            <w:highlight w:val="yellow"/>
            <w:lang w:val="en-GB" w:eastAsia="en-US"/>
          </w:rPr>
          <w:t xml:space="preserve">=0.. </w:t>
        </w:r>
        <w:proofErr w:type="spellStart"/>
        <w:r w:rsidR="001426D3" w:rsidRPr="00C34E65" w:rsidDel="005D3574">
          <w:rPr>
            <w:noProof w:val="0"/>
            <w:szCs w:val="24"/>
            <w:highlight w:val="yellow"/>
            <w:lang w:val="en-GB" w:eastAsia="en-US"/>
          </w:rPr>
          <w:t>ami_map_number</w:t>
        </w:r>
        <w:proofErr w:type="spellEnd"/>
        <w:r w:rsidR="001426D3" w:rsidRPr="00C34E65" w:rsidDel="005D3574">
          <w:rPr>
            <w:noProof w:val="0"/>
            <w:szCs w:val="24"/>
            <w:highlight w:val="yellow"/>
            <w:lang w:val="en-GB" w:eastAsia="en-US"/>
          </w:rPr>
          <w:t xml:space="preserve">, shall be present. </w:t>
        </w:r>
      </w:ins>
      <w:ins w:id="1100" w:author="Claire-Helene Demarty" w:date="2023-07-07T10:23:00Z">
        <w:r w:rsidR="00FA5C90" w:rsidRPr="00C34E65">
          <w:rPr>
            <w:noProof w:val="0"/>
            <w:szCs w:val="24"/>
            <w:highlight w:val="yellow"/>
            <w:lang w:val="en-GB" w:eastAsia="en-US"/>
          </w:rPr>
          <w:t>When present</w:t>
        </w:r>
        <w:r w:rsidR="00832BAB" w:rsidRPr="00C34E65">
          <w:rPr>
            <w:noProof w:val="0"/>
            <w:szCs w:val="24"/>
            <w:highlight w:val="yellow"/>
            <w:lang w:val="en-GB" w:eastAsia="en-US"/>
          </w:rPr>
          <w:t>,</w:t>
        </w:r>
      </w:ins>
      <w:ins w:id="1101" w:author="Claire-Helene Demarty" w:date="2023-07-07T10:24:00Z">
        <w:r w:rsidR="00832BAB" w:rsidRPr="00454B75">
          <w:rPr>
            <w:noProof w:val="0"/>
            <w:szCs w:val="24"/>
            <w:highlight w:val="yellow"/>
            <w:lang w:val="en-GB" w:eastAsia="en-US"/>
          </w:rPr>
          <w:t xml:space="preserve"> indica</w:t>
        </w:r>
      </w:ins>
      <w:ins w:id="1102" w:author="Claire-Helene Demarty" w:date="2023-07-07T10:19:00Z">
        <w:r w:rsidR="001426D3" w:rsidRPr="00C34E65" w:rsidDel="005D3574">
          <w:rPr>
            <w:noProof w:val="0"/>
            <w:szCs w:val="24"/>
            <w:highlight w:val="yellow"/>
            <w:lang w:val="en-GB" w:eastAsia="en-US"/>
          </w:rPr>
          <w:t xml:space="preserve">tes that only </w:t>
        </w:r>
        <w:proofErr w:type="spellStart"/>
        <w:r w:rsidR="001426D3" w:rsidRPr="00C34E65" w:rsidDel="005D3574">
          <w:rPr>
            <w:noProof w:val="0"/>
            <w:szCs w:val="24"/>
            <w:highlight w:val="yellow"/>
            <w:lang w:val="en-GB" w:eastAsia="en-US"/>
          </w:rPr>
          <w:t>ami_attenuation_use_</w:t>
        </w:r>
        <w:proofErr w:type="gramStart"/>
        <w:r w:rsidR="001426D3" w:rsidRPr="00C34E65" w:rsidDel="005D3574">
          <w:rPr>
            <w:noProof w:val="0"/>
            <w:szCs w:val="24"/>
            <w:highlight w:val="yellow"/>
            <w:lang w:val="en-GB" w:eastAsia="en-US"/>
          </w:rPr>
          <w:t>idc</w:t>
        </w:r>
        <w:proofErr w:type="spellEnd"/>
        <w:r w:rsidR="001426D3" w:rsidRPr="00C34E65" w:rsidDel="005D3574">
          <w:rPr>
            <w:noProof w:val="0"/>
            <w:szCs w:val="24"/>
            <w:highlight w:val="yellow"/>
            <w:lang w:val="en-GB" w:eastAsia="en-US"/>
          </w:rPr>
          <w:t>[</w:t>
        </w:r>
        <w:proofErr w:type="gram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ami_attenuation_comp_idc</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ami_preprocessing_flag</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ami_preprocessing_type_idc</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ami_preprocessing_scale_idc</w:t>
        </w:r>
        <w:proofErr w:type="spellEnd"/>
        <w:r w:rsidR="001426D3" w:rsidRPr="00C34E65" w:rsidDel="005D3574">
          <w:rPr>
            <w:noProof w:val="0"/>
            <w:szCs w:val="24"/>
            <w:highlight w:val="yellow"/>
            <w:lang w:val="en-GB" w:eastAsia="en-US"/>
          </w:rPr>
          <w:t xml:space="preserve">[ 0 ], </w:t>
        </w:r>
        <w:proofErr w:type="spellStart"/>
        <w:r w:rsidR="001426D3" w:rsidRPr="00C34E65" w:rsidDel="005D3574">
          <w:rPr>
            <w:noProof w:val="0"/>
            <w:szCs w:val="24"/>
            <w:highlight w:val="yellow"/>
            <w:lang w:val="en-GB" w:eastAsia="en-US"/>
          </w:rPr>
          <w:t>ami_backlight_scaling_idc</w:t>
        </w:r>
        <w:proofErr w:type="spellEnd"/>
        <w:r w:rsidR="001426D3" w:rsidRPr="00C34E65" w:rsidDel="005D3574">
          <w:rPr>
            <w:noProof w:val="0"/>
            <w:szCs w:val="24"/>
            <w:highlight w:val="yellow"/>
            <w:lang w:val="en-GB" w:eastAsia="en-US"/>
          </w:rPr>
          <w:t>[ 0 ] shall be present.</w:t>
        </w:r>
      </w:ins>
      <w:ins w:id="1103" w:author="Claire-Helene Demarty" w:date="2023-07-19T14:17:00Z">
        <w:r w:rsidR="009C5C5E" w:rsidRPr="00454B75">
          <w:rPr>
            <w:noProof w:val="0"/>
            <w:szCs w:val="24"/>
            <w:highlight w:val="yellow"/>
            <w:lang w:val="en-GB" w:eastAsia="en-US"/>
          </w:rPr>
          <w:t xml:space="preserve"> </w:t>
        </w:r>
      </w:ins>
      <w:ins w:id="1104" w:author="Claire-Helene Demarty" w:date="2023-07-07T10:08:00Z">
        <w:r w:rsidRPr="00454B75">
          <w:rPr>
            <w:rFonts w:eastAsia="Times New Roman"/>
            <w:szCs w:val="22"/>
            <w:highlight w:val="yellow"/>
          </w:rPr>
          <w:t xml:space="preserve">Corresponds to </w:t>
        </w:r>
      </w:ins>
      <w:ins w:id="1105" w:author="Claire-Helene Demarty" w:date="2023-07-07T10:14:00Z">
        <w:r w:rsidR="0050765F" w:rsidRPr="00454B75">
          <w:rPr>
            <w:rFonts w:eastAsia="Times New Roman"/>
            <w:szCs w:val="22"/>
            <w:highlight w:val="yellow"/>
          </w:rPr>
          <w:t>a</w:t>
        </w:r>
      </w:ins>
      <w:ins w:id="1106" w:author="Claire-Helene Demarty" w:date="2023-07-07T10:15:00Z">
        <w:r w:rsidR="0050765F" w:rsidRPr="00454B75">
          <w:rPr>
            <w:rFonts w:eastAsia="Times New Roman"/>
            <w:szCs w:val="22"/>
            <w:highlight w:val="yellow"/>
          </w:rPr>
          <w:t xml:space="preserve">n </w:t>
        </w:r>
      </w:ins>
      <w:ins w:id="1107" w:author="Claire-Helene Demarty" w:date="2023-07-07T10:08:00Z">
        <w:r w:rsidRPr="00454B75">
          <w:rPr>
            <w:rFonts w:eastAsia="Times New Roman"/>
            <w:szCs w:val="22"/>
            <w:highlight w:val="yellow"/>
          </w:rPr>
          <w:t>ami_global_flag.</w:t>
        </w:r>
      </w:ins>
    </w:p>
    <w:p w14:paraId="35FE09E2" w14:textId="77777777" w:rsidR="004B220E" w:rsidRPr="00454B75" w:rsidRDefault="004B220E" w:rsidP="00EC2A47">
      <w:pPr>
        <w:widowControl w:val="0"/>
        <w:autoSpaceDE w:val="0"/>
        <w:autoSpaceDN w:val="0"/>
        <w:spacing w:after="160" w:line="259" w:lineRule="auto"/>
        <w:contextualSpacing/>
        <w:textAlignment w:val="baseline"/>
        <w:rPr>
          <w:ins w:id="1108" w:author="Claire-Helene Demarty" w:date="2023-07-07T10:09:00Z"/>
          <w:rFonts w:eastAsia="Times New Roman"/>
          <w:szCs w:val="22"/>
          <w:highlight w:val="yellow"/>
        </w:rPr>
      </w:pPr>
    </w:p>
    <w:p w14:paraId="1C812418" w14:textId="64F03AA0" w:rsidR="00EC2A47" w:rsidRPr="00454B75" w:rsidRDefault="00EC2A47" w:rsidP="00454B75">
      <w:pPr>
        <w:widowControl w:val="0"/>
        <w:autoSpaceDE w:val="0"/>
        <w:autoSpaceDN w:val="0"/>
        <w:spacing w:after="160" w:line="259" w:lineRule="auto"/>
        <w:contextualSpacing/>
        <w:textAlignment w:val="baseline"/>
        <w:rPr>
          <w:ins w:id="1109" w:author="Claire-Helene Demarty" w:date="2023-07-07T10:08:00Z"/>
          <w:rFonts w:eastAsia="Times New Roman"/>
          <w:szCs w:val="22"/>
          <w:highlight w:val="yellow"/>
        </w:rPr>
      </w:pPr>
      <w:ins w:id="1110" w:author="Claire-Helene Demarty" w:date="2023-07-07T10:08:00Z">
        <w:r w:rsidRPr="00454B75">
          <w:rPr>
            <w:rFonts w:eastAsia="Times New Roman"/>
            <w:szCs w:val="22"/>
            <w:highlight w:val="yellow"/>
          </w:rPr>
          <w:t>bit 2: indicates whether the listed Attenuation Maps can be used to approximate other Attenuation Maps for other reduction rates. Corresponds to an ami_approximate_flag.</w:t>
        </w:r>
      </w:ins>
    </w:p>
    <w:p w14:paraId="5F28F7D0" w14:textId="77777777" w:rsidR="004B220E" w:rsidRPr="00454B75" w:rsidRDefault="004B220E" w:rsidP="00EC2A47">
      <w:pPr>
        <w:widowControl w:val="0"/>
        <w:autoSpaceDE w:val="0"/>
        <w:autoSpaceDN w:val="0"/>
        <w:spacing w:after="160" w:line="259" w:lineRule="auto"/>
        <w:contextualSpacing/>
        <w:textAlignment w:val="baseline"/>
        <w:rPr>
          <w:ins w:id="1111" w:author="Claire-Helene Demarty" w:date="2023-07-07T10:09:00Z"/>
          <w:rFonts w:eastAsia="Times New Roman"/>
          <w:szCs w:val="22"/>
          <w:highlight w:val="yellow"/>
        </w:rPr>
      </w:pPr>
    </w:p>
    <w:p w14:paraId="21528044" w14:textId="190FD5EB" w:rsidR="00EC2A47" w:rsidRPr="00454B75" w:rsidRDefault="000E166B" w:rsidP="00454B75">
      <w:pPr>
        <w:widowControl w:val="0"/>
        <w:autoSpaceDE w:val="0"/>
        <w:autoSpaceDN w:val="0"/>
        <w:spacing w:after="160" w:line="259" w:lineRule="auto"/>
        <w:contextualSpacing/>
        <w:textAlignment w:val="baseline"/>
        <w:rPr>
          <w:ins w:id="1112" w:author="Claire-Helene Demarty" w:date="2023-07-07T10:08:00Z"/>
          <w:szCs w:val="22"/>
          <w:highlight w:val="yellow"/>
          <w:lang w:val="en-GB"/>
        </w:rPr>
      </w:pPr>
      <w:ins w:id="1113" w:author="Claire-Helene Demarty" w:date="2023-07-07T10:15:00Z">
        <w:r w:rsidRPr="00454B75">
          <w:rPr>
            <w:rFonts w:eastAsia="Times New Roman"/>
            <w:szCs w:val="22"/>
            <w:highlight w:val="yellow"/>
          </w:rPr>
          <w:t>b</w:t>
        </w:r>
      </w:ins>
      <w:ins w:id="1114" w:author="Claire-Helene Demarty" w:date="2023-07-07T10:08:00Z">
        <w:r w:rsidR="00EC2A47" w:rsidRPr="00454B75">
          <w:rPr>
            <w:rFonts w:eastAsia="Times New Roman"/>
            <w:szCs w:val="22"/>
            <w:highlight w:val="yellow"/>
          </w:rPr>
          <w:t>it 3: indicates whether some preprocessing is required to use the listed Attenuation Maps. Corresponds to an ami_preprocessing_global_flag.</w:t>
        </w:r>
      </w:ins>
    </w:p>
    <w:p w14:paraId="24AFD0EB" w14:textId="77777777" w:rsidR="004B220E" w:rsidRPr="00454B75" w:rsidRDefault="004B220E" w:rsidP="00EC2A47">
      <w:pPr>
        <w:widowControl w:val="0"/>
        <w:autoSpaceDE w:val="0"/>
        <w:autoSpaceDN w:val="0"/>
        <w:spacing w:after="160" w:line="259" w:lineRule="auto"/>
        <w:contextualSpacing/>
        <w:textAlignment w:val="baseline"/>
        <w:rPr>
          <w:ins w:id="1115" w:author="Claire-Helene Demarty" w:date="2023-07-07T10:09:00Z"/>
          <w:rFonts w:eastAsia="Times New Roman"/>
          <w:szCs w:val="22"/>
          <w:highlight w:val="yellow"/>
        </w:rPr>
      </w:pPr>
    </w:p>
    <w:p w14:paraId="750F787B" w14:textId="3A752217" w:rsidR="00EC2A47" w:rsidRPr="00454B75" w:rsidRDefault="00EC2A47" w:rsidP="00454B75">
      <w:pPr>
        <w:widowControl w:val="0"/>
        <w:autoSpaceDE w:val="0"/>
        <w:autoSpaceDN w:val="0"/>
        <w:spacing w:after="160" w:line="259" w:lineRule="auto"/>
        <w:contextualSpacing/>
        <w:textAlignment w:val="baseline"/>
        <w:rPr>
          <w:ins w:id="1116" w:author="Claire-Helene Demarty" w:date="2023-07-07T10:08:00Z"/>
          <w:szCs w:val="22"/>
          <w:highlight w:val="yellow"/>
          <w:lang w:val="en-GB"/>
        </w:rPr>
      </w:pPr>
      <w:ins w:id="1117" w:author="Claire-Helene Demarty" w:date="2023-07-07T10:08:00Z">
        <w:r w:rsidRPr="00454B75">
          <w:rPr>
            <w:rFonts w:eastAsia="Times New Roman"/>
            <w:szCs w:val="22"/>
            <w:highlight w:val="yellow"/>
          </w:rPr>
          <w:t>bit 4: indicates whether backlight scaling is required and, in this case, the field ami_backlight_scaling_idc specifies the process to compute the scaling factor of the backlight of transmissive pixel displays,</w:t>
        </w:r>
        <w:r w:rsidRPr="00454B75">
          <w:rPr>
            <w:szCs w:val="22"/>
            <w:highlight w:val="yellow"/>
            <w:lang w:val="en-GB"/>
          </w:rPr>
          <w:t xml:space="preserve"> derived from the Attenuation Map sample values of the decoded auxiliary picture of index i.</w:t>
        </w:r>
      </w:ins>
      <w:ins w:id="1118" w:author="Claire-Helene Demarty" w:date="2023-07-07T10:15:00Z">
        <w:r w:rsidR="000E166B" w:rsidRPr="00454B75">
          <w:rPr>
            <w:szCs w:val="22"/>
            <w:highlight w:val="yellow"/>
            <w:lang w:val="en-GB"/>
          </w:rPr>
          <w:t xml:space="preserve"> </w:t>
        </w:r>
      </w:ins>
      <w:ins w:id="1119" w:author="Claire-Helene Demarty" w:date="2023-07-07T10:16:00Z">
        <w:r w:rsidR="000E166B" w:rsidRPr="00454B75">
          <w:rPr>
            <w:szCs w:val="22"/>
            <w:highlight w:val="yellow"/>
            <w:lang w:val="en-GB"/>
          </w:rPr>
          <w:t>Corresponds to an ami_backlightscal</w:t>
        </w:r>
        <w:r w:rsidR="005D3574" w:rsidRPr="00454B75">
          <w:rPr>
            <w:szCs w:val="22"/>
            <w:highlight w:val="yellow"/>
            <w:lang w:val="en-GB"/>
          </w:rPr>
          <w:t>ing_flag.</w:t>
        </w:r>
      </w:ins>
    </w:p>
    <w:p w14:paraId="11397014" w14:textId="77777777" w:rsidR="004B220E" w:rsidRPr="00454B75" w:rsidRDefault="004B220E" w:rsidP="00EC2A47">
      <w:pPr>
        <w:widowControl w:val="0"/>
        <w:autoSpaceDE w:val="0"/>
        <w:autoSpaceDN w:val="0"/>
        <w:spacing w:after="160" w:line="259" w:lineRule="auto"/>
        <w:contextualSpacing/>
        <w:textAlignment w:val="baseline"/>
        <w:rPr>
          <w:ins w:id="1120" w:author="Claire-Helene Demarty" w:date="2023-07-07T10:09:00Z"/>
          <w:rFonts w:eastAsia="Times New Roman"/>
          <w:szCs w:val="22"/>
          <w:highlight w:val="yellow"/>
        </w:rPr>
      </w:pPr>
    </w:p>
    <w:p w14:paraId="6D8E0755" w14:textId="7189809C" w:rsidR="00EC2A47" w:rsidRPr="00454B75" w:rsidRDefault="009C5C5E" w:rsidP="00454B75">
      <w:pPr>
        <w:widowControl w:val="0"/>
        <w:autoSpaceDE w:val="0"/>
        <w:autoSpaceDN w:val="0"/>
        <w:spacing w:after="160" w:line="259" w:lineRule="auto"/>
        <w:contextualSpacing/>
        <w:textAlignment w:val="baseline"/>
        <w:rPr>
          <w:ins w:id="1121" w:author="Claire-Helene Demarty" w:date="2023-07-07T10:08:00Z"/>
          <w:rFonts w:eastAsia="Times New Roman"/>
          <w:szCs w:val="22"/>
        </w:rPr>
      </w:pPr>
      <w:ins w:id="1122" w:author="Claire-Helene Demarty" w:date="2023-07-07T10:08:00Z">
        <w:r w:rsidRPr="00454B75">
          <w:rPr>
            <w:rFonts w:eastAsia="Times New Roman"/>
            <w:szCs w:val="22"/>
            <w:highlight w:val="yellow"/>
          </w:rPr>
          <w:t>B</w:t>
        </w:r>
        <w:r w:rsidR="00EC2A47" w:rsidRPr="00454B75">
          <w:rPr>
            <w:rFonts w:eastAsia="Times New Roman"/>
            <w:szCs w:val="22"/>
            <w:highlight w:val="yellow"/>
          </w:rPr>
          <w:t>i</w:t>
        </w:r>
      </w:ins>
      <w:ins w:id="1123" w:author="Claire-Helene Demarty" w:date="2023-07-19T14:18:00Z">
        <w:r w:rsidRPr="00454B75">
          <w:rPr>
            <w:rFonts w:eastAsia="Times New Roman"/>
            <w:szCs w:val="22"/>
            <w:highlight w:val="yellow"/>
          </w:rPr>
          <w:t>t</w:t>
        </w:r>
      </w:ins>
      <w:ins w:id="1124" w:author="Claire-Helene Demarty" w:date="2023-07-19T14:17:00Z">
        <w:r w:rsidRPr="00454B75">
          <w:rPr>
            <w:rFonts w:eastAsia="Times New Roman"/>
            <w:szCs w:val="22"/>
            <w:highlight w:val="yellow"/>
          </w:rPr>
          <w:t>s</w:t>
        </w:r>
      </w:ins>
      <w:ins w:id="1125" w:author="Claire-Helene Demarty" w:date="2023-07-07T10:08:00Z">
        <w:r w:rsidR="00EC2A47" w:rsidRPr="00454B75">
          <w:rPr>
            <w:rFonts w:eastAsia="Times New Roman"/>
            <w:szCs w:val="22"/>
            <w:highlight w:val="yellow"/>
          </w:rPr>
          <w:t xml:space="preserve"> 5</w:t>
        </w:r>
      </w:ins>
      <w:ins w:id="1126" w:author="Claire-Helene Demarty" w:date="2023-07-19T14:18:00Z">
        <w:r w:rsidRPr="00454B75">
          <w:rPr>
            <w:rFonts w:eastAsia="Times New Roman"/>
            <w:szCs w:val="22"/>
            <w:highlight w:val="yellow"/>
          </w:rPr>
          <w:t>-7</w:t>
        </w:r>
      </w:ins>
      <w:ins w:id="1127" w:author="Claire-Helene Demarty" w:date="2023-07-07T10:08:00Z">
        <w:r w:rsidR="00EC2A47" w:rsidRPr="00454B75">
          <w:rPr>
            <w:rFonts w:eastAsia="Times New Roman"/>
            <w:szCs w:val="22"/>
            <w:highlight w:val="yellow"/>
          </w:rPr>
          <w:t>: bit reserved for future use.</w:t>
        </w:r>
        <w:r w:rsidR="00EC2A47" w:rsidRPr="00454B75">
          <w:rPr>
            <w:rFonts w:eastAsia="Times New Roman"/>
            <w:szCs w:val="22"/>
          </w:rPr>
          <w:t xml:space="preserve"> </w:t>
        </w:r>
      </w:ins>
    </w:p>
    <w:p w14:paraId="0804C498" w14:textId="77777777" w:rsidR="00AC223A" w:rsidRDefault="00AC223A" w:rsidP="008B3879">
      <w:pPr>
        <w:rPr>
          <w:ins w:id="1128" w:author="Claire-Helene Demarty" w:date="2023-07-07T10:10:00Z"/>
          <w:noProof w:val="0"/>
          <w:szCs w:val="24"/>
          <w:highlight w:val="green"/>
          <w:lang w:val="en-GB" w:eastAsia="en-US"/>
        </w:rPr>
      </w:pPr>
    </w:p>
    <w:p w14:paraId="25EE1293" w14:textId="510EDAC3" w:rsidR="001A4BFB" w:rsidRPr="00454B75" w:rsidRDefault="001A4BFB" w:rsidP="00454B75">
      <w:pPr>
        <w:pStyle w:val="Caption"/>
        <w:keepNext/>
        <w:jc w:val="center"/>
        <w:rPr>
          <w:ins w:id="1129" w:author="Claire-Helene Demarty" w:date="2023-07-07T10:26:00Z"/>
          <w:highlight w:val="yellow"/>
        </w:rPr>
      </w:pPr>
      <w:bookmarkStart w:id="1130" w:name="_Ref140670593"/>
      <w:ins w:id="1131" w:author="Claire-Helene Demarty" w:date="2023-07-07T10:26:00Z">
        <w:r w:rsidRPr="00454B75">
          <w:rPr>
            <w:highlight w:val="yellow"/>
          </w:rPr>
          <w:t xml:space="preserve">Table </w:t>
        </w:r>
        <w:r w:rsidRPr="00454B75">
          <w:rPr>
            <w:highlight w:val="yellow"/>
          </w:rPr>
          <w:fldChar w:fldCharType="begin"/>
        </w:r>
        <w:r w:rsidRPr="00454B75">
          <w:rPr>
            <w:highlight w:val="yellow"/>
          </w:rPr>
          <w:instrText xml:space="preserve"> SEQ Table \* ARABIC </w:instrText>
        </w:r>
      </w:ins>
      <w:r w:rsidRPr="00454B75">
        <w:rPr>
          <w:highlight w:val="yellow"/>
        </w:rPr>
        <w:fldChar w:fldCharType="separate"/>
      </w:r>
      <w:ins w:id="1132" w:author="Claire-Helene Demarty" w:date="2023-07-19T15:09:00Z">
        <w:r w:rsidR="005F09F4" w:rsidRPr="00454B75">
          <w:rPr>
            <w:highlight w:val="yellow"/>
          </w:rPr>
          <w:t>19</w:t>
        </w:r>
      </w:ins>
      <w:ins w:id="1133" w:author="Claire-Helene Demarty" w:date="2023-07-07T10:26:00Z">
        <w:r w:rsidRPr="00454B75">
          <w:rPr>
            <w:highlight w:val="yellow"/>
          </w:rPr>
          <w:fldChar w:fldCharType="end"/>
        </w:r>
      </w:ins>
      <w:bookmarkEnd w:id="1130"/>
      <w:ins w:id="1134" w:author="Claire-Helene Demarty" w:date="2023-07-19T14:49:00Z">
        <w:r w:rsidR="007D57D1" w:rsidRPr="00454B75">
          <w:rPr>
            <w:highlight w:val="yellow"/>
          </w:rPr>
          <w:t xml:space="preserve"> -</w:t>
        </w:r>
      </w:ins>
      <w:ins w:id="1135" w:author="Claire-Helene Demarty" w:date="2023-07-07T10:26:00Z">
        <w:r w:rsidRPr="00454B75">
          <w:rPr>
            <w:highlight w:val="yellow"/>
          </w:rPr>
          <w:t xml:space="preserve"> Description of ami_flags</w:t>
        </w:r>
      </w:ins>
    </w:p>
    <w:tbl>
      <w:tblPr>
        <w:tblStyle w:val="TableGrid"/>
        <w:tblW w:w="10170" w:type="dxa"/>
        <w:tblInd w:w="-275" w:type="dxa"/>
        <w:tblLayout w:type="fixed"/>
        <w:tblLook w:val="06A0" w:firstRow="1" w:lastRow="0" w:firstColumn="1" w:lastColumn="0" w:noHBand="1" w:noVBand="1"/>
      </w:tblPr>
      <w:tblGrid>
        <w:gridCol w:w="780"/>
        <w:gridCol w:w="1995"/>
        <w:gridCol w:w="2175"/>
        <w:gridCol w:w="2040"/>
        <w:gridCol w:w="1605"/>
        <w:gridCol w:w="1575"/>
      </w:tblGrid>
      <w:tr w:rsidR="0097209A" w:rsidRPr="00454B75" w14:paraId="3F6EF98A" w14:textId="77777777">
        <w:trPr>
          <w:trHeight w:val="300"/>
          <w:ins w:id="1136" w:author="Claire-Helene Demarty" w:date="2023-07-07T10:10:00Z"/>
        </w:trPr>
        <w:tc>
          <w:tcPr>
            <w:tcW w:w="780" w:type="dxa"/>
            <w:shd w:val="clear" w:color="auto" w:fill="BFBFBF" w:themeFill="background1" w:themeFillShade="BF"/>
          </w:tcPr>
          <w:p w14:paraId="53C1F271" w14:textId="37059FF6" w:rsidR="0097209A" w:rsidRPr="00454B75" w:rsidRDefault="0097209A">
            <w:pPr>
              <w:jc w:val="center"/>
              <w:rPr>
                <w:ins w:id="1137" w:author="Claire-Helene Demarty" w:date="2023-07-07T10:10:00Z"/>
                <w:rFonts w:ascii="Times New Roman" w:eastAsia="Times New Roman" w:hAnsi="Times New Roman"/>
                <w:color w:val="000000" w:themeColor="text1"/>
                <w:sz w:val="24"/>
                <w:szCs w:val="24"/>
                <w:highlight w:val="yellow"/>
              </w:rPr>
            </w:pPr>
            <w:commentRangeStart w:id="1138"/>
            <w:commentRangeStart w:id="1139"/>
            <w:ins w:id="1140" w:author="Claire-Helene Demarty" w:date="2023-07-07T10:10:00Z">
              <w:r w:rsidRPr="00454B75">
                <w:rPr>
                  <w:rFonts w:ascii="Times New Roman" w:eastAsia="Times New Roman" w:hAnsi="Times New Roman"/>
                  <w:color w:val="000000" w:themeColor="text1"/>
                  <w:sz w:val="24"/>
                  <w:szCs w:val="24"/>
                  <w:highlight w:val="yellow"/>
                </w:rPr>
                <w:t>bit 5</w:t>
              </w:r>
            </w:ins>
            <w:ins w:id="1141" w:author="Claire-Helene Demarty" w:date="2023-07-19T14:18:00Z">
              <w:r w:rsidR="009C5C5E" w:rsidRPr="00454B75">
                <w:rPr>
                  <w:rFonts w:ascii="Times New Roman" w:eastAsia="Times New Roman" w:hAnsi="Times New Roman"/>
                  <w:color w:val="000000" w:themeColor="text1"/>
                  <w:sz w:val="24"/>
                  <w:szCs w:val="24"/>
                  <w:highlight w:val="yellow"/>
                </w:rPr>
                <w:t>-7</w:t>
              </w:r>
            </w:ins>
          </w:p>
        </w:tc>
        <w:tc>
          <w:tcPr>
            <w:tcW w:w="1995" w:type="dxa"/>
            <w:shd w:val="clear" w:color="auto" w:fill="BFBFBF" w:themeFill="background1" w:themeFillShade="BF"/>
          </w:tcPr>
          <w:p w14:paraId="527EADB8" w14:textId="77777777" w:rsidR="0097209A" w:rsidRPr="00454B75" w:rsidRDefault="0097209A">
            <w:pPr>
              <w:jc w:val="center"/>
              <w:rPr>
                <w:ins w:id="1142" w:author="Claire-Helene Demarty" w:date="2023-07-07T10:10:00Z"/>
                <w:rFonts w:ascii="Times New Roman" w:eastAsia="Times New Roman" w:hAnsi="Times New Roman"/>
                <w:color w:val="000000" w:themeColor="text1"/>
                <w:sz w:val="24"/>
                <w:szCs w:val="24"/>
                <w:highlight w:val="yellow"/>
              </w:rPr>
            </w:pPr>
            <w:ins w:id="1143" w:author="Claire-Helene Demarty" w:date="2023-07-07T10:10:00Z">
              <w:r w:rsidRPr="00454B75">
                <w:rPr>
                  <w:rFonts w:ascii="Times New Roman" w:eastAsia="Times New Roman" w:hAnsi="Times New Roman"/>
                  <w:color w:val="000000" w:themeColor="text1"/>
                  <w:sz w:val="24"/>
                  <w:szCs w:val="24"/>
                  <w:highlight w:val="yellow"/>
                </w:rPr>
                <w:t>bit 4</w:t>
              </w:r>
            </w:ins>
          </w:p>
        </w:tc>
        <w:tc>
          <w:tcPr>
            <w:tcW w:w="2175" w:type="dxa"/>
            <w:shd w:val="clear" w:color="auto" w:fill="BFBFBF" w:themeFill="background1" w:themeFillShade="BF"/>
          </w:tcPr>
          <w:p w14:paraId="60DB4F6C" w14:textId="77777777" w:rsidR="0097209A" w:rsidRPr="00454B75" w:rsidRDefault="0097209A">
            <w:pPr>
              <w:spacing w:line="259" w:lineRule="auto"/>
              <w:jc w:val="center"/>
              <w:rPr>
                <w:ins w:id="1144" w:author="Claire-Helene Demarty" w:date="2023-07-07T10:10:00Z"/>
                <w:rFonts w:ascii="Times New Roman" w:eastAsia="Times New Roman" w:hAnsi="Times New Roman"/>
                <w:color w:val="000000" w:themeColor="text1"/>
                <w:sz w:val="24"/>
                <w:szCs w:val="24"/>
                <w:highlight w:val="yellow"/>
              </w:rPr>
            </w:pPr>
            <w:ins w:id="1145" w:author="Claire-Helene Demarty" w:date="2023-07-07T10:10:00Z">
              <w:r w:rsidRPr="00454B75">
                <w:rPr>
                  <w:rFonts w:ascii="Times New Roman" w:eastAsia="Times New Roman" w:hAnsi="Times New Roman"/>
                  <w:color w:val="000000" w:themeColor="text1"/>
                  <w:sz w:val="24"/>
                  <w:szCs w:val="24"/>
                  <w:highlight w:val="yellow"/>
                </w:rPr>
                <w:t>bit 3</w:t>
              </w:r>
            </w:ins>
          </w:p>
        </w:tc>
        <w:tc>
          <w:tcPr>
            <w:tcW w:w="2040" w:type="dxa"/>
            <w:shd w:val="clear" w:color="auto" w:fill="BFBFBF" w:themeFill="background1" w:themeFillShade="BF"/>
          </w:tcPr>
          <w:p w14:paraId="5882CB6F" w14:textId="77777777" w:rsidR="0097209A" w:rsidRPr="00454B75" w:rsidRDefault="0097209A">
            <w:pPr>
              <w:spacing w:line="259" w:lineRule="auto"/>
              <w:jc w:val="center"/>
              <w:rPr>
                <w:ins w:id="1146" w:author="Claire-Helene Demarty" w:date="2023-07-07T10:10:00Z"/>
                <w:rFonts w:ascii="Times New Roman" w:eastAsia="Times New Roman" w:hAnsi="Times New Roman"/>
                <w:color w:val="000000" w:themeColor="text1"/>
                <w:sz w:val="24"/>
                <w:szCs w:val="24"/>
                <w:highlight w:val="yellow"/>
              </w:rPr>
            </w:pPr>
            <w:ins w:id="1147" w:author="Claire-Helene Demarty" w:date="2023-07-07T10:10:00Z">
              <w:r w:rsidRPr="00454B75">
                <w:rPr>
                  <w:rFonts w:ascii="Times New Roman" w:eastAsia="Times New Roman" w:hAnsi="Times New Roman"/>
                  <w:color w:val="000000" w:themeColor="text1"/>
                  <w:sz w:val="24"/>
                  <w:szCs w:val="24"/>
                  <w:highlight w:val="yellow"/>
                </w:rPr>
                <w:t>bit 2</w:t>
              </w:r>
            </w:ins>
          </w:p>
        </w:tc>
        <w:tc>
          <w:tcPr>
            <w:tcW w:w="1605" w:type="dxa"/>
            <w:shd w:val="clear" w:color="auto" w:fill="BFBFBF" w:themeFill="background1" w:themeFillShade="BF"/>
          </w:tcPr>
          <w:p w14:paraId="2CC33C10" w14:textId="77777777" w:rsidR="0097209A" w:rsidRPr="00454B75" w:rsidRDefault="0097209A">
            <w:pPr>
              <w:jc w:val="center"/>
              <w:rPr>
                <w:ins w:id="1148" w:author="Claire-Helene Demarty" w:date="2023-07-07T10:10:00Z"/>
                <w:rFonts w:ascii="Times New Roman" w:eastAsia="Times New Roman" w:hAnsi="Times New Roman"/>
                <w:color w:val="000000" w:themeColor="text1"/>
                <w:sz w:val="24"/>
                <w:szCs w:val="24"/>
                <w:highlight w:val="yellow"/>
              </w:rPr>
            </w:pPr>
            <w:ins w:id="1149" w:author="Claire-Helene Demarty" w:date="2023-07-07T10:10:00Z">
              <w:r w:rsidRPr="00454B75">
                <w:rPr>
                  <w:rFonts w:ascii="Times New Roman" w:eastAsia="Times New Roman" w:hAnsi="Times New Roman"/>
                  <w:color w:val="000000" w:themeColor="text1"/>
                  <w:sz w:val="24"/>
                  <w:szCs w:val="24"/>
                  <w:highlight w:val="yellow"/>
                </w:rPr>
                <w:t>bit 1</w:t>
              </w:r>
            </w:ins>
          </w:p>
        </w:tc>
        <w:tc>
          <w:tcPr>
            <w:tcW w:w="1575" w:type="dxa"/>
            <w:shd w:val="clear" w:color="auto" w:fill="BFBFBF" w:themeFill="background1" w:themeFillShade="BF"/>
          </w:tcPr>
          <w:p w14:paraId="58E40A60" w14:textId="77777777" w:rsidR="0097209A" w:rsidRPr="00454B75" w:rsidRDefault="0097209A">
            <w:pPr>
              <w:jc w:val="center"/>
              <w:rPr>
                <w:ins w:id="1150" w:author="Claire-Helene Demarty" w:date="2023-07-07T10:10:00Z"/>
                <w:rFonts w:ascii="Times New Roman" w:eastAsia="Times New Roman" w:hAnsi="Times New Roman"/>
                <w:color w:val="000000" w:themeColor="text1"/>
                <w:sz w:val="24"/>
                <w:szCs w:val="24"/>
                <w:highlight w:val="yellow"/>
              </w:rPr>
            </w:pPr>
            <w:ins w:id="1151" w:author="Claire-Helene Demarty" w:date="2023-07-07T10:10:00Z">
              <w:r w:rsidRPr="00454B75">
                <w:rPr>
                  <w:rFonts w:ascii="Times New Roman" w:eastAsia="Times New Roman" w:hAnsi="Times New Roman"/>
                  <w:color w:val="000000" w:themeColor="text1"/>
                  <w:sz w:val="24"/>
                  <w:szCs w:val="24"/>
                  <w:highlight w:val="yellow"/>
                </w:rPr>
                <w:t>bit 0</w:t>
              </w:r>
            </w:ins>
          </w:p>
        </w:tc>
      </w:tr>
      <w:tr w:rsidR="0097209A" w:rsidRPr="00454B75" w14:paraId="5C0DC82F" w14:textId="77777777">
        <w:trPr>
          <w:trHeight w:val="300"/>
          <w:ins w:id="1152" w:author="Claire-Helene Demarty" w:date="2023-07-07T10:10:00Z"/>
        </w:trPr>
        <w:tc>
          <w:tcPr>
            <w:tcW w:w="780" w:type="dxa"/>
          </w:tcPr>
          <w:p w14:paraId="1F67F5DB" w14:textId="77777777" w:rsidR="0097209A" w:rsidRPr="00454B75" w:rsidRDefault="0097209A">
            <w:pPr>
              <w:rPr>
                <w:ins w:id="1153" w:author="Claire-Helene Demarty" w:date="2023-07-07T10:10:00Z"/>
                <w:rFonts w:ascii="Times New Roman" w:eastAsia="Times New Roman" w:hAnsi="Times New Roman"/>
                <w:color w:val="000000" w:themeColor="text1"/>
                <w:sz w:val="20"/>
                <w:highlight w:val="yellow"/>
              </w:rPr>
            </w:pPr>
            <w:ins w:id="1154" w:author="Claire-Helene Demarty" w:date="2023-07-07T10:10:00Z">
              <w:r w:rsidRPr="00454B75">
                <w:rPr>
                  <w:rFonts w:ascii="Times New Roman" w:eastAsia="Times New Roman" w:hAnsi="Times New Roman"/>
                  <w:color w:val="000000" w:themeColor="text1"/>
                  <w:sz w:val="20"/>
                  <w:highlight w:val="yellow"/>
                </w:rPr>
                <w:t>Future use</w:t>
              </w:r>
            </w:ins>
          </w:p>
        </w:tc>
        <w:tc>
          <w:tcPr>
            <w:tcW w:w="1995" w:type="dxa"/>
          </w:tcPr>
          <w:p w14:paraId="724F9A69" w14:textId="77777777" w:rsidR="0097209A" w:rsidRPr="00454B75" w:rsidRDefault="0097209A">
            <w:pPr>
              <w:spacing w:line="259" w:lineRule="auto"/>
              <w:rPr>
                <w:ins w:id="1155" w:author="Claire-Helene Demarty" w:date="2023-07-07T10:10:00Z"/>
                <w:rFonts w:ascii="Times New Roman" w:eastAsia="Times New Roman" w:hAnsi="Times New Roman"/>
                <w:color w:val="000000" w:themeColor="text1"/>
                <w:sz w:val="20"/>
                <w:highlight w:val="yellow"/>
              </w:rPr>
            </w:pPr>
            <w:ins w:id="1156" w:author="Claire-Helene Demarty" w:date="2023-07-07T10:10:00Z">
              <w:r w:rsidRPr="00454B75">
                <w:rPr>
                  <w:rFonts w:ascii="Times New Roman" w:eastAsia="Times New Roman" w:hAnsi="Times New Roman"/>
                  <w:color w:val="000000" w:themeColor="text1"/>
                  <w:sz w:val="20"/>
                  <w:highlight w:val="yellow"/>
                </w:rPr>
                <w:t>ami_backlightscaling_flag</w:t>
              </w:r>
            </w:ins>
          </w:p>
        </w:tc>
        <w:tc>
          <w:tcPr>
            <w:tcW w:w="2175" w:type="dxa"/>
          </w:tcPr>
          <w:p w14:paraId="72E3B5C3" w14:textId="77777777" w:rsidR="0097209A" w:rsidRPr="00454B75" w:rsidRDefault="0097209A">
            <w:pPr>
              <w:rPr>
                <w:ins w:id="1157" w:author="Claire-Helene Demarty" w:date="2023-07-07T10:10:00Z"/>
                <w:rFonts w:ascii="Times New Roman" w:eastAsia="Times New Roman" w:hAnsi="Times New Roman"/>
                <w:color w:val="000000" w:themeColor="text1"/>
                <w:sz w:val="20"/>
                <w:highlight w:val="yellow"/>
              </w:rPr>
            </w:pPr>
            <w:ins w:id="1158" w:author="Claire-Helene Demarty" w:date="2023-07-07T10:10:00Z">
              <w:r w:rsidRPr="00454B75">
                <w:rPr>
                  <w:rFonts w:ascii="Times New Roman" w:eastAsia="Times New Roman" w:hAnsi="Times New Roman"/>
                  <w:color w:val="000000" w:themeColor="text1"/>
                  <w:sz w:val="20"/>
                  <w:highlight w:val="yellow"/>
                </w:rPr>
                <w:t>ami_preprocessing_global_flag</w:t>
              </w:r>
            </w:ins>
          </w:p>
        </w:tc>
        <w:tc>
          <w:tcPr>
            <w:tcW w:w="2040" w:type="dxa"/>
          </w:tcPr>
          <w:p w14:paraId="24C0F15A" w14:textId="77777777" w:rsidR="0097209A" w:rsidRPr="00454B75" w:rsidRDefault="0097209A">
            <w:pPr>
              <w:rPr>
                <w:ins w:id="1159" w:author="Claire-Helene Demarty" w:date="2023-07-07T10:10:00Z"/>
                <w:rFonts w:ascii="Times New Roman" w:eastAsia="Times New Roman" w:hAnsi="Times New Roman"/>
                <w:color w:val="000000" w:themeColor="text1"/>
                <w:sz w:val="20"/>
                <w:highlight w:val="yellow"/>
              </w:rPr>
            </w:pPr>
            <w:ins w:id="1160" w:author="Claire-Helene Demarty" w:date="2023-07-07T10:10:00Z">
              <w:r w:rsidRPr="00454B75">
                <w:rPr>
                  <w:rFonts w:ascii="Times New Roman" w:eastAsia="Times New Roman" w:hAnsi="Times New Roman"/>
                  <w:color w:val="000000" w:themeColor="text1"/>
                  <w:sz w:val="20"/>
                  <w:highlight w:val="yellow"/>
                </w:rPr>
                <w:t>ami_approximate_flag</w:t>
              </w:r>
            </w:ins>
          </w:p>
        </w:tc>
        <w:tc>
          <w:tcPr>
            <w:tcW w:w="1605" w:type="dxa"/>
          </w:tcPr>
          <w:p w14:paraId="18F7D8BF" w14:textId="77777777" w:rsidR="0097209A" w:rsidRPr="00454B75" w:rsidRDefault="0097209A">
            <w:pPr>
              <w:rPr>
                <w:ins w:id="1161" w:author="Claire-Helene Demarty" w:date="2023-07-07T10:10:00Z"/>
                <w:rFonts w:ascii="Times New Roman" w:eastAsia="Times New Roman" w:hAnsi="Times New Roman"/>
                <w:color w:val="000000" w:themeColor="text1"/>
                <w:sz w:val="20"/>
                <w:highlight w:val="yellow"/>
              </w:rPr>
            </w:pPr>
            <w:ins w:id="1162" w:author="Claire-Helene Demarty" w:date="2023-07-07T10:10:00Z">
              <w:r w:rsidRPr="00454B75">
                <w:rPr>
                  <w:rFonts w:ascii="Times New Roman" w:eastAsia="Times New Roman" w:hAnsi="Times New Roman"/>
                  <w:color w:val="000000" w:themeColor="text1"/>
                  <w:sz w:val="20"/>
                  <w:highlight w:val="yellow"/>
                </w:rPr>
                <w:t>ami_global_flag</w:t>
              </w:r>
            </w:ins>
          </w:p>
        </w:tc>
        <w:tc>
          <w:tcPr>
            <w:tcW w:w="1575" w:type="dxa"/>
          </w:tcPr>
          <w:p w14:paraId="7742E310" w14:textId="77777777" w:rsidR="0097209A" w:rsidRPr="00454B75" w:rsidRDefault="0097209A">
            <w:pPr>
              <w:rPr>
                <w:ins w:id="1163" w:author="Claire-Helene Demarty" w:date="2023-07-07T10:10:00Z"/>
                <w:rFonts w:ascii="Times New Roman" w:eastAsia="Times New Roman" w:hAnsi="Times New Roman"/>
                <w:color w:val="000000" w:themeColor="text1"/>
                <w:sz w:val="20"/>
                <w:highlight w:val="yellow"/>
              </w:rPr>
            </w:pPr>
            <w:ins w:id="1164" w:author="Claire-Helene Demarty" w:date="2023-07-07T10:10:00Z">
              <w:r w:rsidRPr="00454B75">
                <w:rPr>
                  <w:rFonts w:ascii="Times New Roman" w:eastAsia="Times New Roman" w:hAnsi="Times New Roman"/>
                  <w:color w:val="000000" w:themeColor="text1"/>
                  <w:sz w:val="20"/>
                  <w:highlight w:val="yellow"/>
                </w:rPr>
                <w:t>ami_cancel_flag</w:t>
              </w:r>
              <w:commentRangeEnd w:id="1138"/>
              <w:r w:rsidRPr="00454B75">
                <w:rPr>
                  <w:rStyle w:val="CommentReference"/>
                  <w:highlight w:val="yellow"/>
                </w:rPr>
                <w:commentReference w:id="1138"/>
              </w:r>
              <w:commentRangeEnd w:id="1139"/>
              <w:r w:rsidRPr="00454B75">
                <w:rPr>
                  <w:rStyle w:val="CommentReference"/>
                  <w:highlight w:val="yellow"/>
                </w:rPr>
                <w:commentReference w:id="1139"/>
              </w:r>
            </w:ins>
          </w:p>
        </w:tc>
      </w:tr>
    </w:tbl>
    <w:p w14:paraId="7E8A2D6C" w14:textId="77777777" w:rsidR="0097209A" w:rsidRPr="00C34E65" w:rsidRDefault="0097209A" w:rsidP="008B3879">
      <w:pPr>
        <w:rPr>
          <w:ins w:id="1165" w:author="Olivier Le Meur" w:date="2023-06-02T11:46:00Z"/>
          <w:noProof w:val="0"/>
          <w:szCs w:val="24"/>
          <w:highlight w:val="yellow"/>
          <w:lang w:val="en-GB" w:eastAsia="en-US"/>
        </w:rPr>
      </w:pPr>
    </w:p>
    <w:p w14:paraId="6610ABBE" w14:textId="77777777" w:rsidR="008B3879" w:rsidRPr="00022C00" w:rsidRDefault="008B3879" w:rsidP="008B3879">
      <w:pPr>
        <w:rPr>
          <w:ins w:id="1166" w:author="Olivier Le Meur" w:date="2023-06-02T11:46:00Z"/>
          <w:noProof w:val="0"/>
          <w:szCs w:val="24"/>
          <w:highlight w:val="yellow"/>
          <w:lang w:val="en-GB" w:eastAsia="en-US"/>
        </w:rPr>
      </w:pPr>
      <w:proofErr w:type="spellStart"/>
      <w:ins w:id="1167" w:author="Olivier Le Meur" w:date="2023-06-02T11:46:00Z">
        <w:r w:rsidRPr="00C34E65">
          <w:rPr>
            <w:noProof w:val="0"/>
            <w:szCs w:val="24"/>
            <w:highlight w:val="yellow"/>
            <w:lang w:val="en-GB" w:eastAsia="en-US"/>
          </w:rPr>
          <w:t>ami_map_number</w:t>
        </w:r>
        <w:proofErr w:type="spellEnd"/>
        <w:r w:rsidRPr="00C34E65">
          <w:rPr>
            <w:noProof w:val="0"/>
            <w:szCs w:val="24"/>
            <w:highlight w:val="yellow"/>
            <w:lang w:val="en-GB" w:eastAsia="en-US"/>
          </w:rPr>
          <w:t xml:space="preserve"> specifies the number of auxiliary pictures </w:t>
        </w:r>
        <w:r w:rsidRPr="00022C00">
          <w:rPr>
            <w:noProof w:val="0"/>
            <w:szCs w:val="24"/>
            <w:highlight w:val="yellow"/>
            <w:lang w:val="en-GB" w:eastAsia="en-US"/>
          </w:rPr>
          <w:t>of type AUX_ALPHA in the CVS.</w:t>
        </w:r>
      </w:ins>
    </w:p>
    <w:p w14:paraId="28997FF3" w14:textId="77777777" w:rsidR="008B3879" w:rsidRPr="00022C00" w:rsidRDefault="008B3879" w:rsidP="008B3879">
      <w:pPr>
        <w:rPr>
          <w:ins w:id="1168" w:author="Olivier Le Meur" w:date="2023-06-02T11:46:00Z"/>
          <w:noProof w:val="0"/>
          <w:szCs w:val="24"/>
          <w:highlight w:val="yellow"/>
          <w:lang w:val="en-GB" w:eastAsia="en-US"/>
        </w:rPr>
      </w:pPr>
      <w:proofErr w:type="spellStart"/>
      <w:ins w:id="1169" w:author="Olivier Le Meur" w:date="2023-06-02T11:46:00Z">
        <w:r w:rsidRPr="00022C00">
          <w:rPr>
            <w:noProof w:val="0"/>
            <w:szCs w:val="24"/>
            <w:highlight w:val="yellow"/>
            <w:lang w:val="en-GB" w:eastAsia="en-US"/>
          </w:rPr>
          <w:t>ami_display_model</w:t>
        </w:r>
        <w:proofErr w:type="spellEnd"/>
        <w:r w:rsidRPr="00022C00">
          <w:rPr>
            <w:noProof w:val="0"/>
            <w:szCs w:val="24"/>
            <w:highlight w:val="yellow"/>
            <w:lang w:val="en-GB" w:eastAsia="en-US"/>
          </w:rPr>
          <w:t xml:space="preserve"> is a bit field mask which indicates the display models on which the Attenuation Map sample values of the auxiliary picture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may be used.</w:t>
        </w:r>
      </w:ins>
    </w:p>
    <w:p w14:paraId="23CE64A5" w14:textId="13BFD459" w:rsidR="008B3879" w:rsidRPr="00022C00" w:rsidRDefault="008B3879" w:rsidP="008B3879">
      <w:pPr>
        <w:pStyle w:val="Caption"/>
        <w:jc w:val="center"/>
        <w:rPr>
          <w:ins w:id="1170" w:author="Olivier Le Meur" w:date="2023-06-02T11:46:00Z"/>
          <w:highlight w:val="yellow"/>
        </w:rPr>
      </w:pPr>
      <w:ins w:id="1171" w:author="Olivier Le Meur" w:date="2023-06-02T11:46:00Z">
        <w:r w:rsidRPr="00454B75">
          <w:rPr>
            <w:highlight w:val="yellow"/>
          </w:rPr>
          <w:t xml:space="preserve">Table </w:t>
        </w:r>
        <w:r w:rsidRPr="00454B75">
          <w:rPr>
            <w:highlight w:val="yellow"/>
          </w:rPr>
          <w:fldChar w:fldCharType="begin"/>
        </w:r>
        <w:r w:rsidRPr="00454B75">
          <w:rPr>
            <w:highlight w:val="yellow"/>
          </w:rPr>
          <w:instrText xml:space="preserve"> SEQ Table \* ARABIC </w:instrText>
        </w:r>
      </w:ins>
      <w:r w:rsidRPr="00454B75">
        <w:rPr>
          <w:highlight w:val="yellow"/>
        </w:rPr>
        <w:fldChar w:fldCharType="separate"/>
      </w:r>
      <w:ins w:id="1172" w:author="Claire-Helene Demarty" w:date="2023-07-19T15:09:00Z">
        <w:r w:rsidR="005F09F4">
          <w:rPr>
            <w:highlight w:val="yellow"/>
          </w:rPr>
          <w:t>20</w:t>
        </w:r>
      </w:ins>
      <w:ins w:id="1173" w:author="Olivier Le Meur" w:date="2023-06-02T11:46:00Z">
        <w:r w:rsidRPr="00454B75">
          <w:rPr>
            <w:highlight w:val="yellow"/>
          </w:rPr>
          <w:fldChar w:fldCharType="end"/>
        </w:r>
        <w:r>
          <w:t xml:space="preserve"> </w:t>
        </w:r>
        <w:r w:rsidRPr="00022C00">
          <w:rPr>
            <w:highlight w:val="yellow"/>
          </w:rPr>
          <w:t>- Interpretation of the bits of ami_display_model</w:t>
        </w:r>
      </w:ins>
    </w:p>
    <w:tbl>
      <w:tblPr>
        <w:tblStyle w:val="TableGrid"/>
        <w:tblW w:w="5949" w:type="dxa"/>
        <w:jc w:val="center"/>
        <w:tblLayout w:type="fixed"/>
        <w:tblLook w:val="06A0" w:firstRow="1" w:lastRow="0" w:firstColumn="1" w:lastColumn="0" w:noHBand="1" w:noVBand="1"/>
      </w:tblPr>
      <w:tblGrid>
        <w:gridCol w:w="1540"/>
        <w:gridCol w:w="4409"/>
      </w:tblGrid>
      <w:tr w:rsidR="008B3879" w:rsidRPr="00022C00" w14:paraId="42A8587F" w14:textId="77777777">
        <w:trPr>
          <w:jc w:val="center"/>
          <w:ins w:id="1174" w:author="Olivier Le Meur" w:date="2023-06-02T11:46:00Z"/>
        </w:trPr>
        <w:tc>
          <w:tcPr>
            <w:tcW w:w="1540" w:type="dxa"/>
            <w:shd w:val="clear" w:color="auto" w:fill="auto"/>
            <w:vAlign w:val="center"/>
          </w:tcPr>
          <w:p w14:paraId="3FF7DFD7" w14:textId="77777777" w:rsidR="008B3879" w:rsidRPr="00022C00" w:rsidRDefault="008B3879">
            <w:pPr>
              <w:contextualSpacing/>
              <w:rPr>
                <w:ins w:id="1175" w:author="Olivier Le Meur" w:date="2023-06-02T11:46:00Z"/>
                <w:noProof w:val="0"/>
                <w:sz w:val="20"/>
                <w:highlight w:val="yellow"/>
                <w:lang w:val="en-GB" w:eastAsia="en-US"/>
              </w:rPr>
            </w:pPr>
            <w:ins w:id="1176" w:author="Olivier Le Meur" w:date="2023-06-02T11:46:00Z">
              <w:r w:rsidRPr="00022C00">
                <w:rPr>
                  <w:noProof w:val="0"/>
                  <w:sz w:val="20"/>
                  <w:highlight w:val="yellow"/>
                  <w:lang w:val="en-GB" w:eastAsia="en-US"/>
                </w:rPr>
                <w:t>Bit number</w:t>
              </w:r>
            </w:ins>
          </w:p>
        </w:tc>
        <w:tc>
          <w:tcPr>
            <w:tcW w:w="4409" w:type="dxa"/>
            <w:shd w:val="clear" w:color="auto" w:fill="auto"/>
          </w:tcPr>
          <w:p w14:paraId="2353030A" w14:textId="77777777" w:rsidR="008B3879" w:rsidRPr="00022C00" w:rsidRDefault="008B3879">
            <w:pPr>
              <w:contextualSpacing/>
              <w:rPr>
                <w:ins w:id="1177" w:author="Olivier Le Meur" w:date="2023-06-02T11:46:00Z"/>
                <w:noProof w:val="0"/>
                <w:sz w:val="20"/>
                <w:highlight w:val="yellow"/>
                <w:lang w:val="en-GB" w:eastAsia="en-US"/>
              </w:rPr>
            </w:pPr>
            <w:ins w:id="1178" w:author="Olivier Le Meur" w:date="2023-06-02T11:46:00Z">
              <w:r w:rsidRPr="00022C00">
                <w:rPr>
                  <w:noProof w:val="0"/>
                  <w:sz w:val="20"/>
                  <w:highlight w:val="yellow"/>
                  <w:lang w:val="en-GB" w:eastAsia="en-US"/>
                </w:rPr>
                <w:t>Display model</w:t>
              </w:r>
            </w:ins>
          </w:p>
        </w:tc>
      </w:tr>
      <w:tr w:rsidR="008B3879" w:rsidRPr="00022C00" w14:paraId="7BACB513" w14:textId="77777777">
        <w:trPr>
          <w:jc w:val="center"/>
          <w:ins w:id="1179" w:author="Olivier Le Meur" w:date="2023-06-02T11:46:00Z"/>
        </w:trPr>
        <w:tc>
          <w:tcPr>
            <w:tcW w:w="1540" w:type="dxa"/>
          </w:tcPr>
          <w:p w14:paraId="4F57CD03" w14:textId="77777777" w:rsidR="008B3879" w:rsidRPr="00022C00" w:rsidRDefault="008B3879">
            <w:pPr>
              <w:contextualSpacing/>
              <w:jc w:val="center"/>
              <w:rPr>
                <w:ins w:id="1180" w:author="Olivier Le Meur" w:date="2023-06-02T11:46:00Z"/>
                <w:noProof w:val="0"/>
                <w:sz w:val="20"/>
                <w:highlight w:val="yellow"/>
                <w:lang w:val="en-GB" w:eastAsia="en-US"/>
              </w:rPr>
            </w:pPr>
            <w:ins w:id="1181" w:author="Olivier Le Meur" w:date="2023-06-02T11:46:00Z">
              <w:r w:rsidRPr="00022C00">
                <w:rPr>
                  <w:noProof w:val="0"/>
                  <w:sz w:val="20"/>
                  <w:highlight w:val="yellow"/>
                  <w:lang w:val="en-GB" w:eastAsia="en-US"/>
                </w:rPr>
                <w:t>0</w:t>
              </w:r>
            </w:ins>
          </w:p>
        </w:tc>
        <w:tc>
          <w:tcPr>
            <w:tcW w:w="4409" w:type="dxa"/>
          </w:tcPr>
          <w:p w14:paraId="7660D3DD" w14:textId="77777777" w:rsidR="008B3879" w:rsidRPr="00022C00" w:rsidRDefault="008B3879">
            <w:pPr>
              <w:contextualSpacing/>
              <w:jc w:val="center"/>
              <w:rPr>
                <w:ins w:id="1182" w:author="Olivier Le Meur" w:date="2023-06-02T11:46:00Z"/>
                <w:noProof w:val="0"/>
                <w:sz w:val="20"/>
                <w:highlight w:val="yellow"/>
                <w:lang w:val="en-GB" w:eastAsia="en-US"/>
              </w:rPr>
            </w:pPr>
            <w:ins w:id="1183" w:author="Olivier Le Meur" w:date="2023-06-02T11:46:00Z">
              <w:r w:rsidRPr="00022C00">
                <w:rPr>
                  <w:noProof w:val="0"/>
                  <w:sz w:val="20"/>
                  <w:highlight w:val="yellow"/>
                  <w:lang w:val="en-GB" w:eastAsia="en-US"/>
                </w:rPr>
                <w:t>Backlit pixel</w:t>
              </w:r>
            </w:ins>
          </w:p>
        </w:tc>
      </w:tr>
      <w:tr w:rsidR="008B3879" w:rsidRPr="00022C00" w14:paraId="0A980283" w14:textId="77777777">
        <w:trPr>
          <w:jc w:val="center"/>
          <w:ins w:id="1184" w:author="Olivier Le Meur" w:date="2023-06-02T11:46:00Z"/>
        </w:trPr>
        <w:tc>
          <w:tcPr>
            <w:tcW w:w="1540" w:type="dxa"/>
          </w:tcPr>
          <w:p w14:paraId="2BAB9A68" w14:textId="77777777" w:rsidR="008B3879" w:rsidRPr="00022C00" w:rsidRDefault="008B3879">
            <w:pPr>
              <w:contextualSpacing/>
              <w:jc w:val="center"/>
              <w:rPr>
                <w:ins w:id="1185" w:author="Olivier Le Meur" w:date="2023-06-02T11:46:00Z"/>
                <w:noProof w:val="0"/>
                <w:sz w:val="20"/>
                <w:highlight w:val="yellow"/>
                <w:lang w:val="en-GB" w:eastAsia="en-US"/>
              </w:rPr>
            </w:pPr>
            <w:ins w:id="1186" w:author="Olivier Le Meur" w:date="2023-06-02T11:46:00Z">
              <w:r w:rsidRPr="00022C00">
                <w:rPr>
                  <w:noProof w:val="0"/>
                  <w:sz w:val="20"/>
                  <w:highlight w:val="yellow"/>
                  <w:lang w:val="en-GB" w:eastAsia="en-US"/>
                </w:rPr>
                <w:t>1</w:t>
              </w:r>
            </w:ins>
          </w:p>
        </w:tc>
        <w:tc>
          <w:tcPr>
            <w:tcW w:w="4409" w:type="dxa"/>
          </w:tcPr>
          <w:p w14:paraId="714F4F09" w14:textId="77777777" w:rsidR="008B3879" w:rsidRPr="00022C00" w:rsidRDefault="008B3879">
            <w:pPr>
              <w:contextualSpacing/>
              <w:jc w:val="center"/>
              <w:rPr>
                <w:ins w:id="1187" w:author="Olivier Le Meur" w:date="2023-06-02T11:46:00Z"/>
                <w:noProof w:val="0"/>
                <w:sz w:val="20"/>
                <w:highlight w:val="yellow"/>
                <w:lang w:val="en-GB" w:eastAsia="en-US"/>
              </w:rPr>
            </w:pPr>
            <w:ins w:id="1188" w:author="Olivier Le Meur" w:date="2023-06-02T11:46:00Z">
              <w:r w:rsidRPr="00022C00">
                <w:rPr>
                  <w:noProof w:val="0"/>
                  <w:sz w:val="20"/>
                  <w:highlight w:val="yellow"/>
                  <w:lang w:val="en-GB" w:eastAsia="en-US"/>
                </w:rPr>
                <w:t>Emissive pixel</w:t>
              </w:r>
            </w:ins>
          </w:p>
        </w:tc>
      </w:tr>
      <w:tr w:rsidR="008B3879" w:rsidRPr="00022C00" w14:paraId="6E862AC6" w14:textId="77777777">
        <w:trPr>
          <w:jc w:val="center"/>
          <w:ins w:id="1189" w:author="Olivier Le Meur" w:date="2023-06-02T11:46:00Z"/>
        </w:trPr>
        <w:tc>
          <w:tcPr>
            <w:tcW w:w="1540" w:type="dxa"/>
          </w:tcPr>
          <w:p w14:paraId="04A500FC" w14:textId="77777777" w:rsidR="008B3879" w:rsidRPr="00022C00" w:rsidRDefault="008B3879">
            <w:pPr>
              <w:contextualSpacing/>
              <w:jc w:val="center"/>
              <w:rPr>
                <w:ins w:id="1190" w:author="Olivier Le Meur" w:date="2023-06-02T11:46:00Z"/>
                <w:noProof w:val="0"/>
                <w:sz w:val="20"/>
                <w:highlight w:val="yellow"/>
                <w:lang w:val="en-GB" w:eastAsia="en-US"/>
              </w:rPr>
            </w:pPr>
            <w:ins w:id="1191" w:author="Olivier Le Meur" w:date="2023-06-02T11:46:00Z">
              <w:r w:rsidRPr="00022C00">
                <w:rPr>
                  <w:noProof w:val="0"/>
                  <w:sz w:val="20"/>
                  <w:highlight w:val="yellow"/>
                  <w:lang w:val="en-GB" w:eastAsia="en-US"/>
                </w:rPr>
                <w:t>2..3</w:t>
              </w:r>
            </w:ins>
          </w:p>
        </w:tc>
        <w:tc>
          <w:tcPr>
            <w:tcW w:w="4409" w:type="dxa"/>
          </w:tcPr>
          <w:p w14:paraId="49236929" w14:textId="77777777" w:rsidR="008B3879" w:rsidRPr="00022C00" w:rsidRDefault="008B3879">
            <w:pPr>
              <w:contextualSpacing/>
              <w:jc w:val="center"/>
              <w:rPr>
                <w:ins w:id="1192" w:author="Olivier Le Meur" w:date="2023-06-02T11:46:00Z"/>
                <w:noProof w:val="0"/>
                <w:sz w:val="20"/>
                <w:highlight w:val="yellow"/>
                <w:lang w:val="en-GB" w:eastAsia="en-US"/>
              </w:rPr>
            </w:pPr>
            <w:ins w:id="1193" w:author="Olivier Le Meur" w:date="2023-06-02T11:46:00Z">
              <w:r w:rsidRPr="00022C00">
                <w:rPr>
                  <w:noProof w:val="0"/>
                  <w:sz w:val="20"/>
                  <w:highlight w:val="yellow"/>
                  <w:lang w:val="en-GB" w:eastAsia="en-US"/>
                </w:rPr>
                <w:t>Reserved for future types</w:t>
              </w:r>
            </w:ins>
          </w:p>
        </w:tc>
      </w:tr>
    </w:tbl>
    <w:p w14:paraId="2C23E8D0" w14:textId="77777777" w:rsidR="008B3879" w:rsidRPr="00022C00" w:rsidRDefault="008B3879" w:rsidP="008B3879">
      <w:pPr>
        <w:rPr>
          <w:ins w:id="1194" w:author="Olivier Le Meur" w:date="2023-06-02T11:46:00Z"/>
          <w:noProof w:val="0"/>
          <w:szCs w:val="24"/>
          <w:highlight w:val="yellow"/>
          <w:lang w:val="en-GB" w:eastAsia="en-US"/>
        </w:rPr>
      </w:pPr>
    </w:p>
    <w:p w14:paraId="78A74934" w14:textId="77777777" w:rsidR="008B3879" w:rsidRPr="00022C00" w:rsidRDefault="008B3879" w:rsidP="008B3879">
      <w:pPr>
        <w:rPr>
          <w:ins w:id="1195" w:author="Olivier Le Meur" w:date="2023-06-02T11:46:00Z"/>
          <w:noProof w:val="0"/>
          <w:szCs w:val="24"/>
          <w:highlight w:val="yellow"/>
          <w:lang w:val="en-GB" w:eastAsia="en-US"/>
        </w:rPr>
      </w:pPr>
      <w:ins w:id="1196" w:author="Olivier Le Meur" w:date="2023-06-02T11:46:00Z">
        <w:r w:rsidRPr="00022C00">
          <w:rPr>
            <w:noProof w:val="0"/>
            <w:szCs w:val="24"/>
            <w:highlight w:val="yellow"/>
            <w:lang w:val="en-GB" w:eastAsia="en-US"/>
          </w:rPr>
          <w:t xml:space="preserve">For example, </w:t>
        </w:r>
        <w:proofErr w:type="spellStart"/>
        <w:r w:rsidRPr="00022C00">
          <w:rPr>
            <w:noProof w:val="0"/>
            <w:szCs w:val="24"/>
            <w:highlight w:val="yellow"/>
            <w:lang w:val="en-GB" w:eastAsia="en-US"/>
          </w:rPr>
          <w:t>ami_display_model</w:t>
        </w:r>
        <w:proofErr w:type="spellEnd"/>
        <w:r w:rsidRPr="00022C00">
          <w:rPr>
            <w:noProof w:val="0"/>
            <w:szCs w:val="24"/>
            <w:highlight w:val="yellow"/>
            <w:lang w:val="en-GB" w:eastAsia="en-US"/>
          </w:rPr>
          <w:t xml:space="preserve">=11 means the Attenuation Map Information can be used for both “Backlit” and “Emissive” display models. </w:t>
        </w:r>
      </w:ins>
    </w:p>
    <w:p w14:paraId="44B04155" w14:textId="77777777" w:rsidR="008B3879" w:rsidRPr="00022C00" w:rsidRDefault="008B3879" w:rsidP="008B3879">
      <w:pPr>
        <w:rPr>
          <w:ins w:id="1197" w:author="Olivier Le Meur" w:date="2023-06-02T11:46:00Z"/>
          <w:noProof w:val="0"/>
          <w:szCs w:val="24"/>
          <w:highlight w:val="yellow"/>
          <w:lang w:val="en-GB" w:eastAsia="en-US"/>
        </w:rPr>
      </w:pPr>
      <w:proofErr w:type="spellStart"/>
      <w:ins w:id="1198"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specifies the model used to extrapolate a set of received Attenuation Map sample values(s) from a set of decoded auxiliary picture(s) with individual energy reduction rate(s) to another set of Attenuation Map sample values with a different energy reduction rate.</w:t>
        </w:r>
      </w:ins>
    </w:p>
    <w:p w14:paraId="38C73405" w14:textId="77777777" w:rsidR="008B3879" w:rsidRPr="00022C00" w:rsidRDefault="008B3879" w:rsidP="008B3879">
      <w:pPr>
        <w:rPr>
          <w:ins w:id="1199" w:author="Olivier Le Meur" w:date="2023-06-02T11:46:00Z"/>
          <w:noProof w:val="0"/>
          <w:szCs w:val="24"/>
          <w:highlight w:val="yellow"/>
          <w:lang w:val="en-GB" w:eastAsia="en-US"/>
        </w:rPr>
      </w:pPr>
      <w:proofErr w:type="spellStart"/>
      <w:ins w:id="1200"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0 specifies that a linear scaling of the Attenuation Map sample values of the provided auxiliary picture given its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 In case several auxiliary pictures </w:t>
        </w:r>
        <w:proofErr w:type="spellStart"/>
        <w:r w:rsidRPr="00022C00">
          <w:rPr>
            <w:noProof w:val="0"/>
            <w:szCs w:val="24"/>
            <w:highlight w:val="yellow"/>
            <w:lang w:val="en-GB" w:eastAsia="en-US"/>
          </w:rPr>
          <w:t>picAMI</w:t>
        </w:r>
        <w:proofErr w:type="spellEnd"/>
        <w:r w:rsidRPr="00022C00">
          <w:rPr>
            <w:noProof w:val="0"/>
            <w:szCs w:val="24"/>
            <w:highlight w:val="yellow"/>
            <w:lang w:val="en-GB" w:eastAsia="en-US"/>
          </w:rPr>
          <w:t xml:space="preserve"> are provided, the auxiliary picture with the lowest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is used for the linear scaling. This is the preferred type.</w:t>
        </w:r>
      </w:ins>
    </w:p>
    <w:p w14:paraId="4D236AFF" w14:textId="77777777" w:rsidR="008B3879" w:rsidRPr="00022C00" w:rsidRDefault="008B3879" w:rsidP="008B3879">
      <w:pPr>
        <w:rPr>
          <w:ins w:id="1201" w:author="Olivier Le Meur" w:date="2023-06-02T11:46:00Z"/>
          <w:noProof w:val="0"/>
          <w:szCs w:val="24"/>
          <w:highlight w:val="yellow"/>
          <w:lang w:val="en-GB" w:eastAsia="en-US"/>
        </w:rPr>
      </w:pPr>
      <w:proofErr w:type="spellStart"/>
      <w:ins w:id="1202"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1 specifies that a bilinear interpolation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ins>
    </w:p>
    <w:p w14:paraId="62CCA7E7" w14:textId="77777777" w:rsidR="008B3879" w:rsidRPr="00022C00" w:rsidRDefault="008B3879" w:rsidP="008B3879">
      <w:pPr>
        <w:rPr>
          <w:ins w:id="1203" w:author="Olivier Le Meur" w:date="2023-06-02T11:46:00Z"/>
          <w:noProof w:val="0"/>
          <w:szCs w:val="24"/>
          <w:highlight w:val="yellow"/>
          <w:lang w:val="en-GB" w:eastAsia="en-US"/>
        </w:rPr>
      </w:pPr>
      <w:proofErr w:type="spellStart"/>
      <w:ins w:id="1204"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2 specifies that an interpolation of type </w:t>
        </w:r>
        <w:proofErr w:type="spellStart"/>
        <w:r w:rsidRPr="00022C00">
          <w:rPr>
            <w:noProof w:val="0"/>
            <w:szCs w:val="24"/>
            <w:highlight w:val="yellow"/>
            <w:lang w:val="en-GB" w:eastAsia="en-US"/>
          </w:rPr>
          <w:t>Lanczos</w:t>
        </w:r>
        <w:proofErr w:type="spellEnd"/>
        <w:r w:rsidRPr="00022C00">
          <w:rPr>
            <w:noProof w:val="0"/>
            <w:szCs w:val="24"/>
            <w:highlight w:val="yellow"/>
            <w:lang w:val="en-GB" w:eastAsia="en-US"/>
          </w:rPr>
          <w:t xml:space="preserve">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ins>
    </w:p>
    <w:p w14:paraId="60523F01" w14:textId="77777777" w:rsidR="008B3879" w:rsidRPr="00022C00" w:rsidRDefault="008B3879" w:rsidP="008B3879">
      <w:pPr>
        <w:rPr>
          <w:ins w:id="1205" w:author="Olivier Le Meur" w:date="2023-06-02T11:46:00Z"/>
          <w:noProof w:val="0"/>
          <w:szCs w:val="24"/>
          <w:highlight w:val="yellow"/>
          <w:lang w:val="en-GB" w:eastAsia="en-US"/>
        </w:rPr>
      </w:pPr>
      <w:proofErr w:type="spellStart"/>
      <w:ins w:id="1206"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3 specifies that an interpolation of type bicubic between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 xml:space="preserve"> should be considered to obtain corresponding Attenuation Map sample values for another energy reduction rate.</w:t>
        </w:r>
      </w:ins>
    </w:p>
    <w:p w14:paraId="4E47ED64" w14:textId="77777777" w:rsidR="008B3879" w:rsidRPr="00022C00" w:rsidRDefault="008B3879" w:rsidP="008B3879">
      <w:pPr>
        <w:rPr>
          <w:ins w:id="1207" w:author="Olivier Le Meur" w:date="2023-06-02T11:46:00Z"/>
          <w:noProof w:val="0"/>
          <w:szCs w:val="24"/>
          <w:highlight w:val="yellow"/>
          <w:lang w:val="en-GB" w:eastAsia="en-US"/>
        </w:rPr>
      </w:pPr>
      <w:proofErr w:type="spellStart"/>
      <w:ins w:id="1208" w:author="Olivier Le Meur" w:date="2023-06-02T11:46:00Z">
        <w:r w:rsidRPr="00022C00">
          <w:rPr>
            <w:noProof w:val="0"/>
            <w:szCs w:val="24"/>
            <w:highlight w:val="yellow"/>
            <w:lang w:val="en-GB" w:eastAsia="en-US"/>
          </w:rPr>
          <w:t>ami_map_approximation_model</w:t>
        </w:r>
        <w:proofErr w:type="spellEnd"/>
        <w:r w:rsidRPr="00022C00">
          <w:rPr>
            <w:noProof w:val="0"/>
            <w:szCs w:val="24"/>
            <w:highlight w:val="yellow"/>
            <w:lang w:val="en-GB" w:eastAsia="en-US"/>
          </w:rPr>
          <w:t xml:space="preserve"> equal to 4 specifies that a proprietary user defined process should be used to infer corresponding Attenuation Map sample values for another energy reduction rate from the Attenuation Map sample values of the provided auxiliary picture(s) given their respective </w:t>
        </w:r>
        <w:proofErr w:type="spellStart"/>
        <w:r w:rsidRPr="00022C00">
          <w:rPr>
            <w:noProof w:val="0"/>
            <w:szCs w:val="24"/>
            <w:highlight w:val="yellow"/>
            <w:lang w:val="en-GB" w:eastAsia="en-US"/>
          </w:rPr>
          <w:t>ami_energy_reduction_rate</w:t>
        </w:r>
        <w:proofErr w:type="spellEnd"/>
        <w:r w:rsidRPr="00022C00">
          <w:rPr>
            <w:noProof w:val="0"/>
            <w:szCs w:val="24"/>
            <w:highlight w:val="yellow"/>
            <w:lang w:val="en-GB" w:eastAsia="en-US"/>
          </w:rPr>
          <w:t>.</w:t>
        </w:r>
      </w:ins>
    </w:p>
    <w:p w14:paraId="386B01FA" w14:textId="079BA464" w:rsidR="008B3879" w:rsidRPr="00022C00" w:rsidRDefault="008B3879" w:rsidP="008B3879">
      <w:pPr>
        <w:pStyle w:val="Caption"/>
        <w:jc w:val="center"/>
        <w:rPr>
          <w:ins w:id="1209" w:author="Olivier Le Meur" w:date="2023-06-02T11:46:00Z"/>
          <w:highlight w:val="yellow"/>
        </w:rPr>
      </w:pPr>
      <w:ins w:id="1210"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211" w:author="Claire-Helene Demarty" w:date="2023-07-19T15:09:00Z">
        <w:r w:rsidR="005F09F4">
          <w:rPr>
            <w:highlight w:val="yellow"/>
          </w:rPr>
          <w:t>21</w:t>
        </w:r>
      </w:ins>
      <w:ins w:id="1212" w:author="Olivier Le Meur" w:date="2023-06-02T11:46:00Z">
        <w:r w:rsidRPr="00022C00">
          <w:rPr>
            <w:highlight w:val="yellow"/>
          </w:rPr>
          <w:fldChar w:fldCharType="end"/>
        </w:r>
        <w:r w:rsidRPr="00022C00">
          <w:rPr>
            <w:highlight w:val="yellow"/>
          </w:rPr>
          <w:t xml:space="preserve"> - Interpretation of ami_map_approximation_model</w:t>
        </w:r>
      </w:ins>
    </w:p>
    <w:tbl>
      <w:tblPr>
        <w:tblStyle w:val="TableGrid"/>
        <w:tblW w:w="7735" w:type="dxa"/>
        <w:jc w:val="center"/>
        <w:tblLook w:val="04A0" w:firstRow="1" w:lastRow="0" w:firstColumn="1" w:lastColumn="0" w:noHBand="0" w:noVBand="1"/>
      </w:tblPr>
      <w:tblGrid>
        <w:gridCol w:w="3005"/>
        <w:gridCol w:w="4730"/>
      </w:tblGrid>
      <w:tr w:rsidR="008B3879" w:rsidRPr="00022C00" w14:paraId="5B612255" w14:textId="77777777">
        <w:trPr>
          <w:jc w:val="center"/>
          <w:ins w:id="1213" w:author="Olivier Le Meur" w:date="2023-06-02T11:46:00Z"/>
        </w:trPr>
        <w:tc>
          <w:tcPr>
            <w:tcW w:w="3005" w:type="dxa"/>
          </w:tcPr>
          <w:p w14:paraId="7C3795D4" w14:textId="77777777" w:rsidR="008B3879" w:rsidRPr="00022C00" w:rsidRDefault="008B3879">
            <w:pPr>
              <w:rPr>
                <w:ins w:id="1214" w:author="Olivier Le Meur" w:date="2023-06-02T11:46:00Z"/>
                <w:noProof w:val="0"/>
                <w:sz w:val="20"/>
                <w:highlight w:val="yellow"/>
                <w:lang w:val="en-GB" w:eastAsia="en-US"/>
              </w:rPr>
            </w:pPr>
            <w:proofErr w:type="spellStart"/>
            <w:ins w:id="1215" w:author="Olivier Le Meur" w:date="2023-06-02T11:46:00Z">
              <w:r w:rsidRPr="00022C00">
                <w:rPr>
                  <w:noProof w:val="0"/>
                  <w:sz w:val="20"/>
                  <w:highlight w:val="yellow"/>
                  <w:lang w:val="en-GB" w:eastAsia="en-US"/>
                </w:rPr>
                <w:t>ami_map_approximation_model</w:t>
              </w:r>
              <w:proofErr w:type="spellEnd"/>
            </w:ins>
          </w:p>
        </w:tc>
        <w:tc>
          <w:tcPr>
            <w:tcW w:w="4730" w:type="dxa"/>
          </w:tcPr>
          <w:p w14:paraId="7B7BE730" w14:textId="77777777" w:rsidR="008B3879" w:rsidRPr="00022C00" w:rsidRDefault="008B3879">
            <w:pPr>
              <w:rPr>
                <w:ins w:id="1216" w:author="Olivier Le Meur" w:date="2023-06-02T11:46:00Z"/>
                <w:noProof w:val="0"/>
                <w:sz w:val="20"/>
                <w:highlight w:val="yellow"/>
                <w:lang w:val="en-GB" w:eastAsia="en-US"/>
              </w:rPr>
            </w:pPr>
            <w:ins w:id="1217" w:author="Olivier Le Meur" w:date="2023-06-02T11:46:00Z">
              <w:r w:rsidRPr="00022C00">
                <w:rPr>
                  <w:noProof w:val="0"/>
                  <w:sz w:val="20"/>
                  <w:highlight w:val="yellow"/>
                  <w:lang w:val="en-GB" w:eastAsia="en-US"/>
                </w:rPr>
                <w:t>Attenuation Map interpolation process</w:t>
              </w:r>
            </w:ins>
          </w:p>
        </w:tc>
      </w:tr>
      <w:tr w:rsidR="008B3879" w:rsidRPr="00022C00" w14:paraId="318D241B" w14:textId="77777777">
        <w:trPr>
          <w:trHeight w:val="300"/>
          <w:jc w:val="center"/>
          <w:ins w:id="1218" w:author="Olivier Le Meur" w:date="2023-06-02T11:46:00Z"/>
        </w:trPr>
        <w:tc>
          <w:tcPr>
            <w:tcW w:w="3005" w:type="dxa"/>
          </w:tcPr>
          <w:p w14:paraId="386F077F" w14:textId="77777777" w:rsidR="008B3879" w:rsidRPr="00022C00" w:rsidRDefault="008B3879">
            <w:pPr>
              <w:jc w:val="center"/>
              <w:rPr>
                <w:ins w:id="1219" w:author="Olivier Le Meur" w:date="2023-06-02T11:46:00Z"/>
                <w:noProof w:val="0"/>
                <w:sz w:val="20"/>
                <w:highlight w:val="yellow"/>
                <w:lang w:val="en-GB" w:eastAsia="en-US"/>
              </w:rPr>
            </w:pPr>
            <w:ins w:id="1220" w:author="Olivier Le Meur" w:date="2023-06-02T11:46:00Z">
              <w:r w:rsidRPr="00022C00">
                <w:rPr>
                  <w:noProof w:val="0"/>
                  <w:sz w:val="20"/>
                  <w:highlight w:val="yellow"/>
                  <w:lang w:val="en-GB" w:eastAsia="en-US"/>
                </w:rPr>
                <w:t>0</w:t>
              </w:r>
            </w:ins>
          </w:p>
        </w:tc>
        <w:tc>
          <w:tcPr>
            <w:tcW w:w="4730" w:type="dxa"/>
          </w:tcPr>
          <w:p w14:paraId="167F6D34" w14:textId="77777777" w:rsidR="008B3879" w:rsidRPr="00022C00" w:rsidRDefault="008B3879">
            <w:pPr>
              <w:jc w:val="center"/>
              <w:rPr>
                <w:ins w:id="1221" w:author="Olivier Le Meur" w:date="2023-06-02T11:46:00Z"/>
                <w:noProof w:val="0"/>
                <w:sz w:val="20"/>
                <w:highlight w:val="yellow"/>
                <w:lang w:val="en-GB" w:eastAsia="en-US"/>
              </w:rPr>
            </w:pPr>
            <w:ins w:id="1222" w:author="Olivier Le Meur" w:date="2023-06-02T11:46:00Z">
              <w:r w:rsidRPr="00022C00">
                <w:rPr>
                  <w:noProof w:val="0"/>
                  <w:sz w:val="20"/>
                  <w:highlight w:val="yellow"/>
                  <w:lang w:val="en-GB" w:eastAsia="en-US"/>
                </w:rPr>
                <w:t>Linear scaling</w:t>
              </w:r>
            </w:ins>
          </w:p>
        </w:tc>
      </w:tr>
      <w:tr w:rsidR="008B3879" w:rsidRPr="00022C00" w14:paraId="635762E8" w14:textId="77777777">
        <w:trPr>
          <w:trHeight w:val="300"/>
          <w:jc w:val="center"/>
          <w:ins w:id="1223" w:author="Olivier Le Meur" w:date="2023-06-02T11:46:00Z"/>
        </w:trPr>
        <w:tc>
          <w:tcPr>
            <w:tcW w:w="3005" w:type="dxa"/>
          </w:tcPr>
          <w:p w14:paraId="0EAEECD7" w14:textId="77777777" w:rsidR="008B3879" w:rsidRPr="00022C00" w:rsidRDefault="008B3879">
            <w:pPr>
              <w:jc w:val="center"/>
              <w:rPr>
                <w:ins w:id="1224" w:author="Olivier Le Meur" w:date="2023-06-02T11:46:00Z"/>
                <w:noProof w:val="0"/>
                <w:sz w:val="20"/>
                <w:highlight w:val="yellow"/>
                <w:lang w:val="en-GB" w:eastAsia="en-US"/>
              </w:rPr>
            </w:pPr>
            <w:ins w:id="1225" w:author="Olivier Le Meur" w:date="2023-06-02T11:46:00Z">
              <w:r w:rsidRPr="00022C00">
                <w:rPr>
                  <w:noProof w:val="0"/>
                  <w:sz w:val="20"/>
                  <w:highlight w:val="yellow"/>
                  <w:lang w:val="en-GB" w:eastAsia="en-US"/>
                </w:rPr>
                <w:t>1</w:t>
              </w:r>
            </w:ins>
          </w:p>
        </w:tc>
        <w:tc>
          <w:tcPr>
            <w:tcW w:w="4730" w:type="dxa"/>
          </w:tcPr>
          <w:p w14:paraId="67C09D17" w14:textId="77777777" w:rsidR="008B3879" w:rsidRPr="00022C00" w:rsidRDefault="008B3879">
            <w:pPr>
              <w:jc w:val="center"/>
              <w:rPr>
                <w:ins w:id="1226" w:author="Olivier Le Meur" w:date="2023-06-02T11:46:00Z"/>
                <w:noProof w:val="0"/>
                <w:sz w:val="20"/>
                <w:highlight w:val="yellow"/>
                <w:lang w:val="en-GB" w:eastAsia="en-US"/>
              </w:rPr>
            </w:pPr>
            <w:ins w:id="1227" w:author="Olivier Le Meur" w:date="2023-06-02T11:46:00Z">
              <w:r w:rsidRPr="00022C00">
                <w:rPr>
                  <w:noProof w:val="0"/>
                  <w:sz w:val="20"/>
                  <w:highlight w:val="yellow"/>
                  <w:lang w:val="en-GB" w:eastAsia="en-US"/>
                </w:rPr>
                <w:t>Bilinear interpolation</w:t>
              </w:r>
            </w:ins>
          </w:p>
        </w:tc>
      </w:tr>
      <w:tr w:rsidR="008B3879" w:rsidRPr="00022C00" w14:paraId="6D344AAE" w14:textId="77777777">
        <w:trPr>
          <w:jc w:val="center"/>
          <w:ins w:id="1228" w:author="Olivier Le Meur" w:date="2023-06-02T11:46:00Z"/>
        </w:trPr>
        <w:tc>
          <w:tcPr>
            <w:tcW w:w="3005" w:type="dxa"/>
          </w:tcPr>
          <w:p w14:paraId="2A7A392C" w14:textId="77777777" w:rsidR="008B3879" w:rsidRPr="00022C00" w:rsidRDefault="008B3879">
            <w:pPr>
              <w:jc w:val="center"/>
              <w:rPr>
                <w:ins w:id="1229" w:author="Olivier Le Meur" w:date="2023-06-02T11:46:00Z"/>
                <w:noProof w:val="0"/>
                <w:sz w:val="20"/>
                <w:highlight w:val="yellow"/>
                <w:lang w:val="en-GB" w:eastAsia="en-US"/>
              </w:rPr>
            </w:pPr>
            <w:ins w:id="1230" w:author="Olivier Le Meur" w:date="2023-06-02T11:46:00Z">
              <w:r w:rsidRPr="00022C00">
                <w:rPr>
                  <w:noProof w:val="0"/>
                  <w:sz w:val="20"/>
                  <w:highlight w:val="yellow"/>
                  <w:lang w:val="en-GB" w:eastAsia="en-US"/>
                </w:rPr>
                <w:t>2</w:t>
              </w:r>
            </w:ins>
          </w:p>
        </w:tc>
        <w:tc>
          <w:tcPr>
            <w:tcW w:w="4730" w:type="dxa"/>
          </w:tcPr>
          <w:p w14:paraId="2DF00D20" w14:textId="77777777" w:rsidR="008B3879" w:rsidRPr="00022C00" w:rsidRDefault="008B3879">
            <w:pPr>
              <w:jc w:val="center"/>
              <w:rPr>
                <w:ins w:id="1231" w:author="Olivier Le Meur" w:date="2023-06-02T11:46:00Z"/>
                <w:noProof w:val="0"/>
                <w:sz w:val="20"/>
                <w:highlight w:val="yellow"/>
                <w:lang w:val="en-GB" w:eastAsia="en-US"/>
              </w:rPr>
            </w:pPr>
            <w:proofErr w:type="spellStart"/>
            <w:ins w:id="1232" w:author="Olivier Le Meur" w:date="2023-06-02T11:46:00Z">
              <w:r w:rsidRPr="00022C00">
                <w:rPr>
                  <w:noProof w:val="0"/>
                  <w:sz w:val="20"/>
                  <w:highlight w:val="yellow"/>
                  <w:lang w:val="en-GB" w:eastAsia="en-US"/>
                </w:rPr>
                <w:t>Lanczos</w:t>
              </w:r>
              <w:proofErr w:type="spellEnd"/>
              <w:r w:rsidRPr="00022C00">
                <w:rPr>
                  <w:noProof w:val="0"/>
                  <w:sz w:val="20"/>
                  <w:highlight w:val="yellow"/>
                  <w:lang w:val="en-GB" w:eastAsia="en-US"/>
                </w:rPr>
                <w:t xml:space="preserve"> interpolation</w:t>
              </w:r>
            </w:ins>
          </w:p>
        </w:tc>
      </w:tr>
      <w:tr w:rsidR="008B3879" w:rsidRPr="00022C00" w14:paraId="6B681622" w14:textId="77777777">
        <w:trPr>
          <w:trHeight w:val="300"/>
          <w:jc w:val="center"/>
          <w:ins w:id="1233" w:author="Olivier Le Meur" w:date="2023-06-02T11:46:00Z"/>
        </w:trPr>
        <w:tc>
          <w:tcPr>
            <w:tcW w:w="3005" w:type="dxa"/>
          </w:tcPr>
          <w:p w14:paraId="0A21EF0C" w14:textId="77777777" w:rsidR="008B3879" w:rsidRPr="00022C00" w:rsidRDefault="008B3879">
            <w:pPr>
              <w:jc w:val="center"/>
              <w:rPr>
                <w:ins w:id="1234" w:author="Olivier Le Meur" w:date="2023-06-02T11:46:00Z"/>
                <w:noProof w:val="0"/>
                <w:sz w:val="20"/>
                <w:highlight w:val="yellow"/>
                <w:lang w:val="en-GB" w:eastAsia="en-US"/>
              </w:rPr>
            </w:pPr>
            <w:ins w:id="1235" w:author="Olivier Le Meur" w:date="2023-06-02T11:46:00Z">
              <w:r w:rsidRPr="00022C00">
                <w:rPr>
                  <w:noProof w:val="0"/>
                  <w:sz w:val="20"/>
                  <w:highlight w:val="yellow"/>
                  <w:lang w:val="en-GB" w:eastAsia="en-US"/>
                </w:rPr>
                <w:t>3</w:t>
              </w:r>
            </w:ins>
          </w:p>
        </w:tc>
        <w:tc>
          <w:tcPr>
            <w:tcW w:w="4730" w:type="dxa"/>
          </w:tcPr>
          <w:p w14:paraId="52DC6052" w14:textId="77777777" w:rsidR="008B3879" w:rsidRPr="00022C00" w:rsidRDefault="008B3879">
            <w:pPr>
              <w:jc w:val="center"/>
              <w:rPr>
                <w:ins w:id="1236" w:author="Olivier Le Meur" w:date="2023-06-02T11:46:00Z"/>
                <w:noProof w:val="0"/>
                <w:sz w:val="20"/>
                <w:highlight w:val="yellow"/>
                <w:lang w:val="en-GB" w:eastAsia="en-US"/>
              </w:rPr>
            </w:pPr>
            <w:ins w:id="1237" w:author="Olivier Le Meur" w:date="2023-06-02T11:46:00Z">
              <w:r w:rsidRPr="00022C00">
                <w:rPr>
                  <w:noProof w:val="0"/>
                  <w:sz w:val="20"/>
                  <w:highlight w:val="yellow"/>
                  <w:lang w:val="en-GB" w:eastAsia="en-US"/>
                </w:rPr>
                <w:t>Bicubic interpolation</w:t>
              </w:r>
            </w:ins>
          </w:p>
        </w:tc>
      </w:tr>
      <w:tr w:rsidR="008B3879" w:rsidRPr="00022C00" w14:paraId="6A6257B2" w14:textId="77777777">
        <w:trPr>
          <w:trHeight w:val="300"/>
          <w:jc w:val="center"/>
          <w:ins w:id="1238" w:author="Olivier Le Meur" w:date="2023-06-02T11:46:00Z"/>
        </w:trPr>
        <w:tc>
          <w:tcPr>
            <w:tcW w:w="3005" w:type="dxa"/>
          </w:tcPr>
          <w:p w14:paraId="13260938" w14:textId="77777777" w:rsidR="008B3879" w:rsidRPr="00022C00" w:rsidRDefault="008B3879">
            <w:pPr>
              <w:jc w:val="center"/>
              <w:rPr>
                <w:ins w:id="1239" w:author="Olivier Le Meur" w:date="2023-06-02T11:46:00Z"/>
                <w:noProof w:val="0"/>
                <w:sz w:val="20"/>
                <w:highlight w:val="yellow"/>
                <w:lang w:val="en-GB" w:eastAsia="en-US"/>
              </w:rPr>
            </w:pPr>
            <w:ins w:id="1240" w:author="Olivier Le Meur" w:date="2023-06-02T11:46:00Z">
              <w:r w:rsidRPr="00022C00">
                <w:rPr>
                  <w:noProof w:val="0"/>
                  <w:sz w:val="20"/>
                  <w:highlight w:val="yellow"/>
                  <w:lang w:val="en-GB" w:eastAsia="en-US"/>
                </w:rPr>
                <w:t>4</w:t>
              </w:r>
            </w:ins>
          </w:p>
        </w:tc>
        <w:tc>
          <w:tcPr>
            <w:tcW w:w="4730" w:type="dxa"/>
          </w:tcPr>
          <w:p w14:paraId="353C6E5B" w14:textId="77777777" w:rsidR="008B3879" w:rsidRPr="00022C00" w:rsidRDefault="008B3879">
            <w:pPr>
              <w:jc w:val="center"/>
              <w:rPr>
                <w:ins w:id="1241" w:author="Olivier Le Meur" w:date="2023-06-02T11:46:00Z"/>
                <w:noProof w:val="0"/>
                <w:sz w:val="20"/>
                <w:highlight w:val="yellow"/>
                <w:lang w:val="en-GB" w:eastAsia="en-US"/>
              </w:rPr>
            </w:pPr>
            <w:ins w:id="1242" w:author="Olivier Le Meur" w:date="2023-06-02T11:46:00Z">
              <w:r w:rsidRPr="00022C00">
                <w:rPr>
                  <w:noProof w:val="0"/>
                  <w:sz w:val="20"/>
                  <w:highlight w:val="yellow"/>
                  <w:lang w:val="en-GB" w:eastAsia="en-US"/>
                </w:rPr>
                <w:t>User defined</w:t>
              </w:r>
            </w:ins>
          </w:p>
        </w:tc>
      </w:tr>
      <w:tr w:rsidR="008B3879" w:rsidRPr="00022C00" w14:paraId="2239707E" w14:textId="77777777">
        <w:trPr>
          <w:jc w:val="center"/>
          <w:ins w:id="1243" w:author="Olivier Le Meur" w:date="2023-06-02T11:46:00Z"/>
        </w:trPr>
        <w:tc>
          <w:tcPr>
            <w:tcW w:w="3005" w:type="dxa"/>
          </w:tcPr>
          <w:p w14:paraId="59CB422C" w14:textId="77777777" w:rsidR="008B3879" w:rsidRPr="00022C00" w:rsidRDefault="008B3879">
            <w:pPr>
              <w:jc w:val="center"/>
              <w:rPr>
                <w:ins w:id="1244" w:author="Olivier Le Meur" w:date="2023-06-02T11:46:00Z"/>
                <w:noProof w:val="0"/>
                <w:sz w:val="20"/>
                <w:highlight w:val="yellow"/>
                <w:lang w:val="en-GB" w:eastAsia="en-US"/>
              </w:rPr>
            </w:pPr>
            <w:ins w:id="1245" w:author="Olivier Le Meur" w:date="2023-06-02T11:46:00Z">
              <w:r w:rsidRPr="00022C00">
                <w:rPr>
                  <w:noProof w:val="0"/>
                  <w:sz w:val="20"/>
                  <w:highlight w:val="yellow"/>
                  <w:lang w:val="en-GB" w:eastAsia="en-US"/>
                </w:rPr>
                <w:t>5..15</w:t>
              </w:r>
            </w:ins>
          </w:p>
        </w:tc>
        <w:tc>
          <w:tcPr>
            <w:tcW w:w="4730" w:type="dxa"/>
          </w:tcPr>
          <w:p w14:paraId="65B66B26" w14:textId="77777777" w:rsidR="008B3879" w:rsidRPr="00022C00" w:rsidRDefault="008B3879">
            <w:pPr>
              <w:jc w:val="center"/>
              <w:rPr>
                <w:ins w:id="1246" w:author="Olivier Le Meur" w:date="2023-06-02T11:46:00Z"/>
                <w:noProof w:val="0"/>
                <w:sz w:val="20"/>
                <w:highlight w:val="yellow"/>
                <w:lang w:val="en-GB" w:eastAsia="en-US"/>
              </w:rPr>
            </w:pPr>
            <w:ins w:id="1247" w:author="Olivier Le Meur" w:date="2023-06-02T11:46:00Z">
              <w:r w:rsidRPr="00022C00">
                <w:rPr>
                  <w:noProof w:val="0"/>
                  <w:sz w:val="20"/>
                  <w:highlight w:val="yellow"/>
                  <w:lang w:val="en-GB" w:eastAsia="en-US"/>
                </w:rPr>
                <w:t>Reserved for future uses</w:t>
              </w:r>
            </w:ins>
          </w:p>
        </w:tc>
      </w:tr>
    </w:tbl>
    <w:p w14:paraId="109D4387" w14:textId="77777777" w:rsidR="008B3879" w:rsidRPr="00022C00" w:rsidRDefault="008B3879" w:rsidP="008B3879">
      <w:pPr>
        <w:rPr>
          <w:ins w:id="1248" w:author="Olivier Le Meur" w:date="2023-06-02T11:46:00Z"/>
          <w:noProof w:val="0"/>
          <w:szCs w:val="24"/>
          <w:highlight w:val="yellow"/>
          <w:lang w:val="en-GB" w:eastAsia="en-US"/>
        </w:rPr>
      </w:pPr>
    </w:p>
    <w:p w14:paraId="7FDCA8A3" w14:textId="77777777" w:rsidR="008B3879" w:rsidRPr="00022C00" w:rsidRDefault="008B3879" w:rsidP="008B3879">
      <w:pPr>
        <w:rPr>
          <w:ins w:id="1249" w:author="Olivier Le Meur" w:date="2023-06-02T11:46:00Z"/>
          <w:noProof w:val="0"/>
          <w:szCs w:val="24"/>
          <w:highlight w:val="yellow"/>
          <w:lang w:val="en-GB" w:eastAsia="en-US"/>
        </w:rPr>
      </w:pPr>
      <w:proofErr w:type="spellStart"/>
      <w:ins w:id="1250" w:author="Olivier Le Meur" w:date="2023-06-02T11:46:00Z">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w:t>
        </w:r>
        <w:r w:rsidRPr="00022C00" w:rsidDel="7037EA76">
          <w:rPr>
            <w:noProof w:val="0"/>
            <w:szCs w:val="24"/>
            <w:highlight w:val="yellow"/>
            <w:lang w:val="en-GB" w:eastAsia="en-US"/>
          </w:rPr>
          <w:t xml:space="preserve">specifies the </w:t>
        </w:r>
        <w:r w:rsidRPr="00022C00" w:rsidDel="488B7E7C">
          <w:rPr>
            <w:noProof w:val="0"/>
            <w:szCs w:val="24"/>
            <w:highlight w:val="yellow"/>
            <w:lang w:val="en-GB" w:eastAsia="en-US"/>
          </w:rPr>
          <w:t xml:space="preserve">use </w:t>
        </w:r>
        <w:r w:rsidRPr="00022C00" w:rsidDel="26509BFE">
          <w:rPr>
            <w:noProof w:val="0"/>
            <w:szCs w:val="24"/>
            <w:highlight w:val="yellow"/>
            <w:lang w:val="en-GB" w:eastAsia="en-US"/>
          </w:rPr>
          <w:t xml:space="preserve">of the </w:t>
        </w:r>
        <w:r w:rsidRPr="00022C00">
          <w:rPr>
            <w:noProof w:val="0"/>
            <w:szCs w:val="24"/>
            <w:highlight w:val="yellow"/>
            <w:lang w:val="en-GB" w:eastAsia="en-US"/>
          </w:rPr>
          <w:t>Attenuation Map sample values of the decoded auxiliary picture</w:t>
        </w:r>
        <w:r w:rsidRPr="00022C00" w:rsidDel="26509BFE">
          <w:rPr>
            <w:noProof w:val="0"/>
            <w:szCs w:val="24"/>
            <w:highlight w:val="yellow"/>
            <w:lang w:val="en-GB" w:eastAsia="en-US"/>
          </w:rPr>
          <w:t xml:space="preserve"> </w:t>
        </w:r>
        <w:r w:rsidRPr="00022C00">
          <w:rPr>
            <w:noProof w:val="0"/>
            <w:szCs w:val="24"/>
            <w:highlight w:val="yellow"/>
            <w:lang w:val="en-GB" w:eastAsia="en-US"/>
          </w:rPr>
          <w:t xml:space="preserve">of index </w:t>
        </w:r>
        <w:proofErr w:type="spellStart"/>
        <w:r w:rsidRPr="00022C00">
          <w:rPr>
            <w:noProof w:val="0"/>
            <w:szCs w:val="24"/>
            <w:highlight w:val="yellow"/>
            <w:lang w:val="en-GB" w:eastAsia="en-US"/>
          </w:rPr>
          <w:t>i</w:t>
        </w:r>
        <w:proofErr w:type="spellEnd"/>
        <w:r w:rsidRPr="00022C00" w:rsidDel="26509BFE">
          <w:rPr>
            <w:noProof w:val="0"/>
            <w:szCs w:val="24"/>
            <w:highlight w:val="yellow"/>
            <w:lang w:val="en-GB" w:eastAsia="en-US"/>
          </w:rPr>
          <w:t>.</w:t>
        </w:r>
        <w:r w:rsidRPr="00022C00">
          <w:rPr>
            <w:noProof w:val="0"/>
            <w:szCs w:val="24"/>
            <w:highlight w:val="yellow"/>
            <w:lang w:val="en-GB" w:eastAsia="en-US"/>
          </w:rPr>
          <w:t xml:space="preserve"> </w:t>
        </w:r>
      </w:ins>
    </w:p>
    <w:p w14:paraId="4F3E6156" w14:textId="77777777" w:rsidR="008B3879" w:rsidRPr="00022C00" w:rsidRDefault="008B3879" w:rsidP="008B3879">
      <w:pPr>
        <w:spacing w:line="259" w:lineRule="auto"/>
        <w:rPr>
          <w:ins w:id="1251" w:author="Olivier Le Meur" w:date="2023-06-02T11:46:00Z"/>
          <w:noProof w:val="0"/>
          <w:szCs w:val="24"/>
          <w:highlight w:val="yellow"/>
          <w:lang w:val="en-GB" w:eastAsia="en-US"/>
        </w:rPr>
      </w:pPr>
      <w:proofErr w:type="spellStart"/>
      <w:ins w:id="1252" w:author="Olivier Le Meur" w:date="2023-06-02T11:46:00Z">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Attenuation Map sample values of the decoded auxiliary picture should be subtracted from one or more associated primary picture decoded sample(s) before displayed on screen. This is the preferred type. </w:t>
        </w:r>
      </w:ins>
    </w:p>
    <w:p w14:paraId="2728FE47" w14:textId="77777777" w:rsidR="008B3879" w:rsidRPr="00022C00" w:rsidRDefault="008B3879" w:rsidP="008B3879">
      <w:pPr>
        <w:spacing w:line="259" w:lineRule="auto"/>
        <w:rPr>
          <w:ins w:id="1253" w:author="Olivier Le Meur" w:date="2023-06-02T11:46:00Z"/>
          <w:noProof w:val="0"/>
          <w:szCs w:val="24"/>
          <w:highlight w:val="yellow"/>
          <w:lang w:val="en-GB" w:eastAsia="en-US"/>
        </w:rPr>
      </w:pPr>
      <w:proofErr w:type="spellStart"/>
      <w:ins w:id="1254" w:author="Olivier Le Meur" w:date="2023-06-02T11:46:00Z">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Attenuation Map sample values of the decoded auxiliary picture should be multiplied by one or more associated primary picture decoded sample(s) before displayed on screen. </w:t>
        </w:r>
      </w:ins>
    </w:p>
    <w:p w14:paraId="6AAFC20E" w14:textId="77777777" w:rsidR="008B3879" w:rsidRPr="00022C00" w:rsidRDefault="008B3879" w:rsidP="008B3879">
      <w:pPr>
        <w:spacing w:line="259" w:lineRule="auto"/>
        <w:rPr>
          <w:ins w:id="1255" w:author="Olivier Le Meur" w:date="2023-06-02T11:46:00Z"/>
          <w:noProof w:val="0"/>
          <w:szCs w:val="24"/>
          <w:highlight w:val="yellow"/>
          <w:lang w:val="en-GB" w:eastAsia="en-US"/>
        </w:rPr>
      </w:pPr>
      <w:proofErr w:type="spellStart"/>
      <w:ins w:id="1256" w:author="Olivier Le Meur" w:date="2023-06-02T11:46:00Z">
        <w:r w:rsidRPr="00022C00">
          <w:rPr>
            <w:noProof w:val="0"/>
            <w:szCs w:val="24"/>
            <w:highlight w:val="yellow"/>
            <w:lang w:val="en-GB" w:eastAsia="en-US"/>
          </w:rPr>
          <w:t>ami_attenuation_use_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the Attenuation Map sample values of the decoded auxiliary picture should be used according to a proprietary user defined process to modify the one or more associated primary picture decoded sample(s) before displayed on screen.  </w:t>
        </w:r>
      </w:ins>
    </w:p>
    <w:p w14:paraId="73B4923D" w14:textId="7CD7E0DE" w:rsidR="008B3879" w:rsidRPr="00022C00" w:rsidRDefault="008B3879" w:rsidP="008B3879">
      <w:pPr>
        <w:pStyle w:val="Caption"/>
        <w:jc w:val="center"/>
        <w:rPr>
          <w:ins w:id="1257" w:author="Olivier Le Meur" w:date="2023-06-02T11:46:00Z"/>
          <w:highlight w:val="yellow"/>
        </w:rPr>
      </w:pPr>
      <w:ins w:id="1258"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259" w:author="Claire-Helene Demarty" w:date="2023-07-19T15:09:00Z">
        <w:r w:rsidR="005F09F4">
          <w:rPr>
            <w:highlight w:val="yellow"/>
          </w:rPr>
          <w:t>22</w:t>
        </w:r>
      </w:ins>
      <w:ins w:id="1260" w:author="Olivier Le Meur" w:date="2023-06-02T11:46:00Z">
        <w:r w:rsidRPr="00022C00">
          <w:rPr>
            <w:highlight w:val="yellow"/>
          </w:rPr>
          <w:fldChar w:fldCharType="end"/>
        </w:r>
        <w:r w:rsidRPr="00022C00">
          <w:rPr>
            <w:highlight w:val="yellow"/>
          </w:rPr>
          <w:t xml:space="preserve"> - Interpretation of ami_attenuation_use_idc[ i ]</w:t>
        </w:r>
      </w:ins>
    </w:p>
    <w:tbl>
      <w:tblPr>
        <w:tblStyle w:val="TableGrid"/>
        <w:tblW w:w="6745" w:type="dxa"/>
        <w:jc w:val="center"/>
        <w:tblLook w:val="04A0" w:firstRow="1" w:lastRow="0" w:firstColumn="1" w:lastColumn="0" w:noHBand="0" w:noVBand="1"/>
      </w:tblPr>
      <w:tblGrid>
        <w:gridCol w:w="3256"/>
        <w:gridCol w:w="3489"/>
      </w:tblGrid>
      <w:tr w:rsidR="008B3879" w:rsidRPr="00022C00" w14:paraId="5B978948" w14:textId="77777777">
        <w:trPr>
          <w:jc w:val="center"/>
          <w:ins w:id="1261" w:author="Olivier Le Meur" w:date="2023-06-02T11:46:00Z"/>
        </w:trPr>
        <w:tc>
          <w:tcPr>
            <w:tcW w:w="3256" w:type="dxa"/>
          </w:tcPr>
          <w:p w14:paraId="715B115D" w14:textId="77777777" w:rsidR="008B3879" w:rsidRPr="00022C00" w:rsidRDefault="008B3879">
            <w:pPr>
              <w:spacing w:line="259" w:lineRule="auto"/>
              <w:jc w:val="center"/>
              <w:rPr>
                <w:ins w:id="1262" w:author="Olivier Le Meur" w:date="2023-06-02T11:46:00Z"/>
                <w:noProof w:val="0"/>
                <w:sz w:val="20"/>
                <w:highlight w:val="yellow"/>
                <w:lang w:val="en-GB" w:eastAsia="en-US"/>
              </w:rPr>
            </w:pPr>
            <w:proofErr w:type="spellStart"/>
            <w:ins w:id="1263" w:author="Olivier Le Meur" w:date="2023-06-02T11:46:00Z">
              <w:r w:rsidRPr="00022C00">
                <w:rPr>
                  <w:noProof w:val="0"/>
                  <w:sz w:val="20"/>
                  <w:highlight w:val="yellow"/>
                  <w:lang w:val="en-GB" w:eastAsia="en-US"/>
                </w:rPr>
                <w:t>ami_attenuation_use_</w:t>
              </w:r>
              <w:proofErr w:type="gramStart"/>
              <w:r w:rsidRPr="00022C00">
                <w:rPr>
                  <w:noProof w:val="0"/>
                  <w:sz w:val="20"/>
                  <w:highlight w:val="yellow"/>
                  <w:lang w:val="en-GB" w:eastAsia="en-US"/>
                </w:rPr>
                <w:t>idc</w:t>
              </w:r>
              <w:proofErr w:type="spellEnd"/>
              <w:r w:rsidRPr="00022C00">
                <w:rPr>
                  <w:noProof w:val="0"/>
                  <w:sz w:val="20"/>
                  <w:highlight w:val="yellow"/>
                  <w:lang w:val="en-GB" w:eastAsia="en-US"/>
                </w:rPr>
                <w:t>[</w:t>
              </w:r>
              <w:proofErr w:type="gram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ins>
          </w:p>
        </w:tc>
        <w:tc>
          <w:tcPr>
            <w:tcW w:w="3489" w:type="dxa"/>
          </w:tcPr>
          <w:p w14:paraId="4DB60981" w14:textId="77777777" w:rsidR="008B3879" w:rsidRPr="00022C00" w:rsidRDefault="008B3879">
            <w:pPr>
              <w:spacing w:line="259" w:lineRule="auto"/>
              <w:rPr>
                <w:ins w:id="1264" w:author="Olivier Le Meur" w:date="2023-06-02T11:46:00Z"/>
                <w:noProof w:val="0"/>
                <w:sz w:val="20"/>
                <w:highlight w:val="yellow"/>
                <w:lang w:val="en-GB" w:eastAsia="en-US"/>
              </w:rPr>
            </w:pPr>
            <w:ins w:id="1265" w:author="Olivier Le Meur" w:date="2023-06-02T11:46:00Z">
              <w:r w:rsidRPr="00022C00">
                <w:rPr>
                  <w:noProof w:val="0"/>
                  <w:sz w:val="20"/>
                  <w:highlight w:val="yellow"/>
                  <w:lang w:val="en-GB" w:eastAsia="en-US"/>
                </w:rPr>
                <w:t>Process to apply on associated primary picture decoded samples</w:t>
              </w:r>
            </w:ins>
          </w:p>
        </w:tc>
      </w:tr>
      <w:tr w:rsidR="008B3879" w:rsidRPr="00022C00" w14:paraId="75BD5882" w14:textId="77777777">
        <w:trPr>
          <w:jc w:val="center"/>
          <w:ins w:id="1266" w:author="Olivier Le Meur" w:date="2023-06-02T11:46:00Z"/>
        </w:trPr>
        <w:tc>
          <w:tcPr>
            <w:tcW w:w="3256" w:type="dxa"/>
          </w:tcPr>
          <w:p w14:paraId="5F7A6CD1" w14:textId="77777777" w:rsidR="008B3879" w:rsidRPr="00022C00" w:rsidRDefault="008B3879">
            <w:pPr>
              <w:spacing w:line="259" w:lineRule="auto"/>
              <w:jc w:val="center"/>
              <w:rPr>
                <w:ins w:id="1267" w:author="Olivier Le Meur" w:date="2023-06-02T11:46:00Z"/>
                <w:noProof w:val="0"/>
                <w:sz w:val="20"/>
                <w:highlight w:val="yellow"/>
                <w:lang w:val="en-GB" w:eastAsia="en-US"/>
              </w:rPr>
            </w:pPr>
            <w:ins w:id="1268" w:author="Olivier Le Meur" w:date="2023-06-02T11:46:00Z">
              <w:r w:rsidRPr="00022C00">
                <w:rPr>
                  <w:noProof w:val="0"/>
                  <w:sz w:val="20"/>
                  <w:highlight w:val="yellow"/>
                  <w:lang w:val="en-GB" w:eastAsia="en-US"/>
                </w:rPr>
                <w:t>0</w:t>
              </w:r>
            </w:ins>
          </w:p>
        </w:tc>
        <w:tc>
          <w:tcPr>
            <w:tcW w:w="3489" w:type="dxa"/>
          </w:tcPr>
          <w:p w14:paraId="76AD69B6" w14:textId="77777777" w:rsidR="008B3879" w:rsidRPr="00022C00" w:rsidRDefault="008B3879">
            <w:pPr>
              <w:spacing w:line="259" w:lineRule="auto"/>
              <w:rPr>
                <w:ins w:id="1269" w:author="Olivier Le Meur" w:date="2023-06-02T11:46:00Z"/>
                <w:noProof w:val="0"/>
                <w:sz w:val="20"/>
                <w:highlight w:val="yellow"/>
                <w:lang w:val="en-GB" w:eastAsia="en-US"/>
              </w:rPr>
            </w:pPr>
            <w:ins w:id="1270" w:author="Olivier Le Meur" w:date="2023-06-02T11:46:00Z">
              <w:r w:rsidRPr="00022C00">
                <w:rPr>
                  <w:noProof w:val="0"/>
                  <w:sz w:val="20"/>
                  <w:highlight w:val="yellow"/>
                  <w:lang w:val="en-GB" w:eastAsia="en-US"/>
                </w:rPr>
                <w:t xml:space="preserve">Subtraction </w:t>
              </w:r>
            </w:ins>
          </w:p>
        </w:tc>
      </w:tr>
      <w:tr w:rsidR="008B3879" w:rsidRPr="00022C00" w14:paraId="2F7EA141" w14:textId="77777777">
        <w:trPr>
          <w:jc w:val="center"/>
          <w:ins w:id="1271" w:author="Olivier Le Meur" w:date="2023-06-02T11:46:00Z"/>
        </w:trPr>
        <w:tc>
          <w:tcPr>
            <w:tcW w:w="3256" w:type="dxa"/>
          </w:tcPr>
          <w:p w14:paraId="7BF97AEB" w14:textId="77777777" w:rsidR="008B3879" w:rsidRPr="00022C00" w:rsidRDefault="008B3879">
            <w:pPr>
              <w:spacing w:line="259" w:lineRule="auto"/>
              <w:jc w:val="center"/>
              <w:rPr>
                <w:ins w:id="1272" w:author="Olivier Le Meur" w:date="2023-06-02T11:46:00Z"/>
                <w:noProof w:val="0"/>
                <w:sz w:val="20"/>
                <w:highlight w:val="yellow"/>
                <w:lang w:val="en-GB" w:eastAsia="en-US"/>
              </w:rPr>
            </w:pPr>
            <w:ins w:id="1273" w:author="Olivier Le Meur" w:date="2023-06-02T11:46:00Z">
              <w:r w:rsidRPr="00022C00">
                <w:rPr>
                  <w:noProof w:val="0"/>
                  <w:sz w:val="20"/>
                  <w:highlight w:val="yellow"/>
                  <w:lang w:val="en-GB" w:eastAsia="en-US"/>
                </w:rPr>
                <w:t>1</w:t>
              </w:r>
            </w:ins>
          </w:p>
        </w:tc>
        <w:tc>
          <w:tcPr>
            <w:tcW w:w="3489" w:type="dxa"/>
          </w:tcPr>
          <w:p w14:paraId="2CED87C7" w14:textId="77777777" w:rsidR="008B3879" w:rsidRPr="00022C00" w:rsidRDefault="008B3879">
            <w:pPr>
              <w:spacing w:line="259" w:lineRule="auto"/>
              <w:rPr>
                <w:ins w:id="1274" w:author="Olivier Le Meur" w:date="2023-06-02T11:46:00Z"/>
                <w:noProof w:val="0"/>
                <w:sz w:val="20"/>
                <w:highlight w:val="yellow"/>
                <w:lang w:val="en-GB" w:eastAsia="en-US"/>
              </w:rPr>
            </w:pPr>
            <w:ins w:id="1275" w:author="Olivier Le Meur" w:date="2023-06-02T11:46:00Z">
              <w:r w:rsidRPr="00022C00">
                <w:rPr>
                  <w:noProof w:val="0"/>
                  <w:sz w:val="20"/>
                  <w:highlight w:val="yellow"/>
                  <w:lang w:val="en-GB" w:eastAsia="en-US"/>
                </w:rPr>
                <w:t>Multiplication</w:t>
              </w:r>
            </w:ins>
          </w:p>
        </w:tc>
      </w:tr>
      <w:tr w:rsidR="008B3879" w:rsidRPr="00022C00" w14:paraId="08B3E40F" w14:textId="77777777">
        <w:trPr>
          <w:trHeight w:val="70"/>
          <w:jc w:val="center"/>
          <w:ins w:id="1276" w:author="Olivier Le Meur" w:date="2023-06-02T11:46:00Z"/>
        </w:trPr>
        <w:tc>
          <w:tcPr>
            <w:tcW w:w="3256" w:type="dxa"/>
          </w:tcPr>
          <w:p w14:paraId="27FD0ACA" w14:textId="77777777" w:rsidR="008B3879" w:rsidRPr="00022C00" w:rsidRDefault="008B3879">
            <w:pPr>
              <w:spacing w:line="259" w:lineRule="auto"/>
              <w:jc w:val="center"/>
              <w:rPr>
                <w:ins w:id="1277" w:author="Olivier Le Meur" w:date="2023-06-02T11:46:00Z"/>
                <w:noProof w:val="0"/>
                <w:sz w:val="20"/>
                <w:highlight w:val="yellow"/>
                <w:lang w:val="en-GB" w:eastAsia="en-US"/>
              </w:rPr>
            </w:pPr>
            <w:ins w:id="1278" w:author="Olivier Le Meur" w:date="2023-06-02T11:46:00Z">
              <w:r w:rsidRPr="00022C00">
                <w:rPr>
                  <w:noProof w:val="0"/>
                  <w:sz w:val="20"/>
                  <w:highlight w:val="yellow"/>
                  <w:lang w:val="en-GB" w:eastAsia="en-US"/>
                </w:rPr>
                <w:t>2</w:t>
              </w:r>
            </w:ins>
          </w:p>
        </w:tc>
        <w:tc>
          <w:tcPr>
            <w:tcW w:w="3489" w:type="dxa"/>
          </w:tcPr>
          <w:p w14:paraId="3193A87F" w14:textId="77777777" w:rsidR="008B3879" w:rsidRPr="00022C00" w:rsidRDefault="008B3879">
            <w:pPr>
              <w:spacing w:line="259" w:lineRule="auto"/>
              <w:rPr>
                <w:ins w:id="1279" w:author="Olivier Le Meur" w:date="2023-06-02T11:46:00Z"/>
                <w:noProof w:val="0"/>
                <w:sz w:val="20"/>
                <w:highlight w:val="yellow"/>
                <w:lang w:val="en-GB" w:eastAsia="en-US"/>
              </w:rPr>
            </w:pPr>
            <w:ins w:id="1280" w:author="Olivier Le Meur" w:date="2023-06-02T11:46:00Z">
              <w:r w:rsidRPr="00022C00">
                <w:rPr>
                  <w:noProof w:val="0"/>
                  <w:sz w:val="20"/>
                  <w:highlight w:val="yellow"/>
                  <w:lang w:val="en-GB" w:eastAsia="en-US"/>
                </w:rPr>
                <w:t>User defined</w:t>
              </w:r>
            </w:ins>
          </w:p>
        </w:tc>
      </w:tr>
      <w:tr w:rsidR="008B3879" w:rsidRPr="00022C00" w14:paraId="1CFD5D9E" w14:textId="77777777">
        <w:trPr>
          <w:jc w:val="center"/>
          <w:ins w:id="1281" w:author="Olivier Le Meur" w:date="2023-06-02T11:46:00Z"/>
        </w:trPr>
        <w:tc>
          <w:tcPr>
            <w:tcW w:w="3256" w:type="dxa"/>
          </w:tcPr>
          <w:p w14:paraId="7840D7B5" w14:textId="77777777" w:rsidR="008B3879" w:rsidRPr="00022C00" w:rsidRDefault="008B3879">
            <w:pPr>
              <w:spacing w:line="259" w:lineRule="auto"/>
              <w:jc w:val="center"/>
              <w:rPr>
                <w:ins w:id="1282" w:author="Olivier Le Meur" w:date="2023-06-02T11:46:00Z"/>
                <w:noProof w:val="0"/>
                <w:sz w:val="20"/>
                <w:highlight w:val="yellow"/>
                <w:lang w:val="en-GB" w:eastAsia="en-US"/>
              </w:rPr>
            </w:pPr>
            <w:ins w:id="1283" w:author="Olivier Le Meur" w:date="2023-06-02T11:46:00Z">
              <w:r w:rsidRPr="00022C00">
                <w:rPr>
                  <w:noProof w:val="0"/>
                  <w:sz w:val="20"/>
                  <w:highlight w:val="yellow"/>
                  <w:lang w:val="en-GB" w:eastAsia="en-US"/>
                </w:rPr>
                <w:t>3..15</w:t>
              </w:r>
            </w:ins>
          </w:p>
        </w:tc>
        <w:tc>
          <w:tcPr>
            <w:tcW w:w="3489" w:type="dxa"/>
          </w:tcPr>
          <w:p w14:paraId="6AA026CC" w14:textId="77777777" w:rsidR="008B3879" w:rsidRPr="00022C00" w:rsidRDefault="008B3879">
            <w:pPr>
              <w:spacing w:line="259" w:lineRule="auto"/>
              <w:rPr>
                <w:ins w:id="1284" w:author="Olivier Le Meur" w:date="2023-06-02T11:46:00Z"/>
                <w:noProof w:val="0"/>
                <w:sz w:val="20"/>
                <w:highlight w:val="yellow"/>
                <w:lang w:val="en-GB" w:eastAsia="en-US"/>
              </w:rPr>
            </w:pPr>
            <w:ins w:id="1285" w:author="Olivier Le Meur" w:date="2023-06-02T11:46:00Z">
              <w:r w:rsidRPr="00022C00">
                <w:rPr>
                  <w:noProof w:val="0"/>
                  <w:sz w:val="20"/>
                  <w:highlight w:val="yellow"/>
                  <w:lang w:val="en-GB" w:eastAsia="en-US"/>
                </w:rPr>
                <w:t>Reserved for future uses</w:t>
              </w:r>
            </w:ins>
          </w:p>
        </w:tc>
      </w:tr>
    </w:tbl>
    <w:p w14:paraId="3EFD3364" w14:textId="77777777" w:rsidR="008B3879" w:rsidRPr="00022C00" w:rsidRDefault="008B3879" w:rsidP="008B3879">
      <w:pPr>
        <w:spacing w:line="259" w:lineRule="auto"/>
        <w:rPr>
          <w:ins w:id="1286" w:author="Olivier Le Meur" w:date="2023-06-02T11:46:00Z"/>
          <w:noProof w:val="0"/>
          <w:szCs w:val="24"/>
          <w:highlight w:val="yellow"/>
          <w:lang w:val="en-GB" w:eastAsia="en-US"/>
        </w:rPr>
      </w:pPr>
    </w:p>
    <w:p w14:paraId="12A957A0" w14:textId="77777777" w:rsidR="008B3879" w:rsidRPr="00022C00" w:rsidRDefault="008B3879" w:rsidP="008B3879">
      <w:pPr>
        <w:spacing w:line="259" w:lineRule="auto"/>
        <w:rPr>
          <w:ins w:id="1287" w:author="Olivier Le Meur" w:date="2023-06-02T11:46:00Z"/>
          <w:noProof w:val="0"/>
          <w:szCs w:val="24"/>
          <w:highlight w:val="yellow"/>
          <w:lang w:val="en-GB" w:eastAsia="en-US"/>
        </w:rPr>
      </w:pPr>
      <w:proofErr w:type="spellStart"/>
      <w:ins w:id="1288"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on which colour component(s) of the associated primary picture(s) decoded samples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using the process defined by </w:t>
        </w:r>
        <w:proofErr w:type="spellStart"/>
        <w:r w:rsidRPr="00022C00">
          <w:rPr>
            <w:noProof w:val="0"/>
            <w:szCs w:val="24"/>
            <w:highlight w:val="yellow"/>
            <w:lang w:val="en-GB" w:eastAsia="en-US"/>
          </w:rPr>
          <w:t>ami_attenuation_use_idc</w:t>
        </w:r>
        <w:proofErr w:type="spell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w:t>
        </w:r>
      </w:ins>
    </w:p>
    <w:p w14:paraId="059355DE" w14:textId="77777777" w:rsidR="008B3879" w:rsidRPr="00022C00" w:rsidRDefault="008B3879" w:rsidP="008B3879">
      <w:pPr>
        <w:spacing w:line="259" w:lineRule="auto"/>
        <w:rPr>
          <w:ins w:id="1289" w:author="Olivier Le Meur" w:date="2023-06-02T11:46:00Z"/>
          <w:noProof w:val="0"/>
          <w:szCs w:val="24"/>
          <w:highlight w:val="yellow"/>
          <w:lang w:val="en-GB" w:eastAsia="en-US"/>
        </w:rPr>
      </w:pPr>
      <w:proofErr w:type="spellStart"/>
      <w:ins w:id="1290"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luma component of the associated primary picture(s) decoded samples. This is the preferred type.</w:t>
        </w:r>
      </w:ins>
    </w:p>
    <w:p w14:paraId="0051D6BB" w14:textId="77777777" w:rsidR="008B3879" w:rsidRPr="00022C00" w:rsidRDefault="008B3879" w:rsidP="008B3879">
      <w:pPr>
        <w:spacing w:line="259" w:lineRule="auto"/>
        <w:rPr>
          <w:ins w:id="1291" w:author="Olivier Le Meur" w:date="2023-06-02T11:46:00Z"/>
          <w:noProof w:val="0"/>
          <w:szCs w:val="24"/>
          <w:highlight w:val="yellow"/>
          <w:lang w:val="en-GB" w:eastAsia="en-US"/>
        </w:rPr>
      </w:pPr>
      <w:proofErr w:type="spellStart"/>
      <w:ins w:id="1292"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luma component and the chroma components of the associated primary picture(s) decoded samples.</w:t>
        </w:r>
      </w:ins>
    </w:p>
    <w:p w14:paraId="5EA7766F" w14:textId="77777777" w:rsidR="008B3879" w:rsidRPr="00022C00" w:rsidRDefault="008B3879" w:rsidP="008B3879">
      <w:pPr>
        <w:spacing w:line="259" w:lineRule="auto"/>
        <w:rPr>
          <w:ins w:id="1293" w:author="Olivier Le Meur" w:date="2023-06-02T11:46:00Z"/>
          <w:noProof w:val="0"/>
          <w:szCs w:val="24"/>
          <w:highlight w:val="yellow"/>
          <w:lang w:val="en-GB" w:eastAsia="en-US"/>
        </w:rPr>
      </w:pPr>
      <w:proofErr w:type="spellStart"/>
      <w:ins w:id="1294"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RGB components (after YUV to RGB conversion) of the associated primary picture(s) decoded samples.</w:t>
        </w:r>
      </w:ins>
    </w:p>
    <w:p w14:paraId="59776A7F" w14:textId="77777777" w:rsidR="008B3879" w:rsidRPr="00022C00" w:rsidRDefault="008B3879" w:rsidP="008B3879">
      <w:pPr>
        <w:spacing w:line="259" w:lineRule="auto"/>
        <w:rPr>
          <w:ins w:id="1295" w:author="Olivier Le Meur" w:date="2023-06-02T11:46:00Z"/>
          <w:noProof w:val="0"/>
          <w:szCs w:val="24"/>
          <w:highlight w:val="yellow"/>
          <w:lang w:val="en-GB" w:eastAsia="en-US"/>
        </w:rPr>
      </w:pPr>
      <w:proofErr w:type="spellStart"/>
      <w:ins w:id="1296"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3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first component of the associated primary picture(s) decoded samples.</w:t>
        </w:r>
      </w:ins>
    </w:p>
    <w:p w14:paraId="553D811F" w14:textId="77777777" w:rsidR="008B3879" w:rsidRPr="00022C00" w:rsidRDefault="008B3879" w:rsidP="008B3879">
      <w:pPr>
        <w:spacing w:line="259" w:lineRule="auto"/>
        <w:rPr>
          <w:ins w:id="1297" w:author="Olivier Le Meur" w:date="2023-06-02T11:46:00Z"/>
          <w:noProof w:val="0"/>
          <w:szCs w:val="24"/>
          <w:highlight w:val="yellow"/>
          <w:lang w:val="en-GB" w:eastAsia="en-US"/>
        </w:rPr>
      </w:pPr>
      <w:proofErr w:type="spellStart"/>
      <w:ins w:id="1298"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i ] equal to 4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second component of the associated primary picture(s) decoded samples.</w:t>
        </w:r>
      </w:ins>
    </w:p>
    <w:p w14:paraId="338F6D2F" w14:textId="77777777" w:rsidR="008B3879" w:rsidRPr="00022C00" w:rsidRDefault="008B3879" w:rsidP="008B3879">
      <w:pPr>
        <w:spacing w:line="259" w:lineRule="auto"/>
        <w:rPr>
          <w:ins w:id="1299" w:author="Olivier Le Meur" w:date="2023-06-02T11:46:00Z"/>
          <w:noProof w:val="0"/>
          <w:szCs w:val="24"/>
          <w:highlight w:val="yellow"/>
          <w:lang w:val="en-GB" w:eastAsia="en-US"/>
        </w:rPr>
      </w:pPr>
      <w:proofErr w:type="spellStart"/>
      <w:ins w:id="1300"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5 specifies that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applied to the third component of the associated primary picture(s) decoded samples.</w:t>
        </w:r>
      </w:ins>
    </w:p>
    <w:p w14:paraId="205C85A2" w14:textId="77777777" w:rsidR="008B3879" w:rsidRPr="00022C00" w:rsidRDefault="008B3879" w:rsidP="008B3879">
      <w:pPr>
        <w:spacing w:line="259" w:lineRule="auto"/>
        <w:rPr>
          <w:ins w:id="1301" w:author="Olivier Le Meur" w:date="2023-06-02T11:46:00Z"/>
          <w:noProof w:val="0"/>
          <w:szCs w:val="24"/>
          <w:highlight w:val="yellow"/>
          <w:lang w:val="en-GB" w:eastAsia="en-US"/>
        </w:rPr>
      </w:pPr>
      <w:proofErr w:type="spellStart"/>
      <w:ins w:id="1302" w:author="Olivier Le Meur" w:date="2023-06-02T11:46:00Z">
        <w:r w:rsidRPr="00022C00">
          <w:rPr>
            <w:noProof w:val="0"/>
            <w:szCs w:val="24"/>
            <w:highlight w:val="yellow"/>
            <w:lang w:val="en-GB" w:eastAsia="en-US"/>
          </w:rPr>
          <w:t>ami_attenuation_comp_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6 specifies that the mapping between the luma component of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and the components of which to apply the decoded auxiliary picture of type AUX_ALPHA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corresponds to some proprietary user-defined process.</w:t>
        </w:r>
      </w:ins>
    </w:p>
    <w:p w14:paraId="187F5E5D" w14:textId="609E0BDE" w:rsidR="008B3879" w:rsidRPr="00022C00" w:rsidRDefault="008B3879" w:rsidP="008B3879">
      <w:pPr>
        <w:pStyle w:val="Caption"/>
        <w:jc w:val="center"/>
        <w:rPr>
          <w:ins w:id="1303" w:author="Olivier Le Meur" w:date="2023-06-02T11:46:00Z"/>
          <w:highlight w:val="yellow"/>
        </w:rPr>
      </w:pPr>
      <w:ins w:id="1304"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305" w:author="Claire-Helene Demarty" w:date="2023-07-19T15:09:00Z">
        <w:r w:rsidR="005F09F4">
          <w:rPr>
            <w:highlight w:val="yellow"/>
          </w:rPr>
          <w:t>23</w:t>
        </w:r>
      </w:ins>
      <w:ins w:id="1306" w:author="Olivier Le Meur" w:date="2023-06-02T11:46:00Z">
        <w:r w:rsidRPr="00022C00">
          <w:rPr>
            <w:highlight w:val="yellow"/>
          </w:rPr>
          <w:fldChar w:fldCharType="end"/>
        </w:r>
        <w:r w:rsidRPr="00022C00">
          <w:rPr>
            <w:highlight w:val="yellow"/>
          </w:rPr>
          <w:t xml:space="preserve"> - Interpretation of ami_attenuation_comp_idc[ i ]</w:t>
        </w:r>
      </w:ins>
    </w:p>
    <w:tbl>
      <w:tblPr>
        <w:tblStyle w:val="TableGrid"/>
        <w:tblW w:w="8926" w:type="dxa"/>
        <w:tblLook w:val="04A0" w:firstRow="1" w:lastRow="0" w:firstColumn="1" w:lastColumn="0" w:noHBand="0" w:noVBand="1"/>
      </w:tblPr>
      <w:tblGrid>
        <w:gridCol w:w="3397"/>
        <w:gridCol w:w="5529"/>
      </w:tblGrid>
      <w:tr w:rsidR="008B3879" w:rsidRPr="00022C00" w14:paraId="0F76E7BF" w14:textId="77777777">
        <w:trPr>
          <w:ins w:id="1307" w:author="Olivier Le Meur" w:date="2023-06-02T11:46:00Z"/>
        </w:trPr>
        <w:tc>
          <w:tcPr>
            <w:tcW w:w="3397" w:type="dxa"/>
          </w:tcPr>
          <w:p w14:paraId="6953C656" w14:textId="77777777" w:rsidR="008B3879" w:rsidRPr="00022C00" w:rsidRDefault="008B3879">
            <w:pPr>
              <w:spacing w:line="259" w:lineRule="auto"/>
              <w:rPr>
                <w:ins w:id="1308" w:author="Olivier Le Meur" w:date="2023-06-02T11:46:00Z"/>
                <w:noProof w:val="0"/>
                <w:sz w:val="20"/>
                <w:highlight w:val="yellow"/>
                <w:lang w:val="en-GB" w:eastAsia="en-US"/>
              </w:rPr>
            </w:pPr>
            <w:proofErr w:type="spellStart"/>
            <w:ins w:id="1309" w:author="Olivier Le Meur" w:date="2023-06-02T11:46:00Z">
              <w:r w:rsidRPr="00022C00">
                <w:rPr>
                  <w:noProof w:val="0"/>
                  <w:sz w:val="20"/>
                  <w:highlight w:val="yellow"/>
                  <w:lang w:val="en-GB" w:eastAsia="en-US"/>
                </w:rPr>
                <w:t>ami_attenuation_comp_</w:t>
              </w:r>
              <w:proofErr w:type="gramStart"/>
              <w:r w:rsidRPr="00022C00">
                <w:rPr>
                  <w:noProof w:val="0"/>
                  <w:sz w:val="20"/>
                  <w:highlight w:val="yellow"/>
                  <w:lang w:val="en-GB" w:eastAsia="en-US"/>
                </w:rPr>
                <w:t>idc</w:t>
              </w:r>
              <w:proofErr w:type="spellEnd"/>
              <w:r w:rsidRPr="00022C00">
                <w:rPr>
                  <w:noProof w:val="0"/>
                  <w:sz w:val="20"/>
                  <w:highlight w:val="yellow"/>
                  <w:lang w:val="en-GB" w:eastAsia="en-US"/>
                </w:rPr>
                <w:t>[</w:t>
              </w:r>
              <w:proofErr w:type="gram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ins>
          </w:p>
        </w:tc>
        <w:tc>
          <w:tcPr>
            <w:tcW w:w="5529" w:type="dxa"/>
            <w:shd w:val="clear" w:color="auto" w:fill="auto"/>
          </w:tcPr>
          <w:p w14:paraId="4DECC60E" w14:textId="77777777" w:rsidR="008B3879" w:rsidRPr="00022C00" w:rsidRDefault="008B3879">
            <w:pPr>
              <w:spacing w:line="259" w:lineRule="auto"/>
              <w:rPr>
                <w:ins w:id="1310" w:author="Olivier Le Meur" w:date="2023-06-02T11:46:00Z"/>
                <w:noProof w:val="0"/>
                <w:sz w:val="20"/>
                <w:highlight w:val="yellow"/>
                <w:lang w:val="en-GB" w:eastAsia="en-US"/>
              </w:rPr>
            </w:pPr>
            <w:ins w:id="1311" w:author="Olivier Le Meur" w:date="2023-06-02T11:46:00Z">
              <w:r w:rsidRPr="00022C00">
                <w:rPr>
                  <w:noProof w:val="0"/>
                  <w:sz w:val="20"/>
                  <w:highlight w:val="yellow"/>
                  <w:lang w:val="en-GB" w:eastAsia="en-US"/>
                </w:rPr>
                <w:t>Mapping between components of the Attenuation Map and primary picture components on which to apply the Attenuation Map</w:t>
              </w:r>
            </w:ins>
          </w:p>
        </w:tc>
      </w:tr>
      <w:tr w:rsidR="008B3879" w:rsidRPr="00022C00" w14:paraId="2EB04AAF" w14:textId="77777777">
        <w:trPr>
          <w:ins w:id="1312" w:author="Olivier Le Meur" w:date="2023-06-02T11:46:00Z"/>
        </w:trPr>
        <w:tc>
          <w:tcPr>
            <w:tcW w:w="3397" w:type="dxa"/>
          </w:tcPr>
          <w:p w14:paraId="5FA54A00" w14:textId="77777777" w:rsidR="008B3879" w:rsidRPr="00022C00" w:rsidRDefault="008B3879">
            <w:pPr>
              <w:spacing w:line="259" w:lineRule="auto"/>
              <w:jc w:val="center"/>
              <w:rPr>
                <w:ins w:id="1313" w:author="Olivier Le Meur" w:date="2023-06-02T11:46:00Z"/>
                <w:noProof w:val="0"/>
                <w:sz w:val="20"/>
                <w:highlight w:val="yellow"/>
                <w:lang w:val="en-GB" w:eastAsia="en-US"/>
              </w:rPr>
            </w:pPr>
            <w:ins w:id="1314" w:author="Olivier Le Meur" w:date="2023-06-02T11:46:00Z">
              <w:r w:rsidRPr="00022C00">
                <w:rPr>
                  <w:noProof w:val="0"/>
                  <w:sz w:val="20"/>
                  <w:highlight w:val="yellow"/>
                  <w:lang w:val="en-GB" w:eastAsia="en-US"/>
                </w:rPr>
                <w:t>0</w:t>
              </w:r>
            </w:ins>
          </w:p>
        </w:tc>
        <w:tc>
          <w:tcPr>
            <w:tcW w:w="5529" w:type="dxa"/>
          </w:tcPr>
          <w:p w14:paraId="6314C401" w14:textId="77777777" w:rsidR="008B3879" w:rsidRPr="00022C00" w:rsidRDefault="008B3879">
            <w:pPr>
              <w:spacing w:line="259" w:lineRule="auto"/>
              <w:rPr>
                <w:ins w:id="1315" w:author="Olivier Le Meur" w:date="2023-06-02T11:46:00Z"/>
                <w:noProof w:val="0"/>
                <w:sz w:val="20"/>
                <w:highlight w:val="yellow"/>
                <w:lang w:val="en-GB" w:eastAsia="en-US"/>
              </w:rPr>
            </w:pPr>
            <w:ins w:id="1316"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luma component of the associated primary picture</w:t>
              </w:r>
            </w:ins>
          </w:p>
        </w:tc>
      </w:tr>
      <w:tr w:rsidR="008B3879" w:rsidRPr="00022C00" w14:paraId="3CB0DD72" w14:textId="77777777">
        <w:trPr>
          <w:ins w:id="1317" w:author="Olivier Le Meur" w:date="2023-06-02T11:46:00Z"/>
        </w:trPr>
        <w:tc>
          <w:tcPr>
            <w:tcW w:w="3397" w:type="dxa"/>
          </w:tcPr>
          <w:p w14:paraId="3C2DD9C4" w14:textId="77777777" w:rsidR="008B3879" w:rsidRPr="00022C00" w:rsidRDefault="008B3879">
            <w:pPr>
              <w:spacing w:line="259" w:lineRule="auto"/>
              <w:jc w:val="center"/>
              <w:rPr>
                <w:ins w:id="1318" w:author="Olivier Le Meur" w:date="2023-06-02T11:46:00Z"/>
                <w:noProof w:val="0"/>
                <w:sz w:val="20"/>
                <w:highlight w:val="yellow"/>
                <w:lang w:val="en-GB" w:eastAsia="en-US"/>
              </w:rPr>
            </w:pPr>
            <w:ins w:id="1319" w:author="Olivier Le Meur" w:date="2023-06-02T11:46:00Z">
              <w:r w:rsidRPr="00022C00">
                <w:rPr>
                  <w:noProof w:val="0"/>
                  <w:sz w:val="20"/>
                  <w:highlight w:val="yellow"/>
                  <w:lang w:val="en-GB" w:eastAsia="en-US"/>
                </w:rPr>
                <w:t>1</w:t>
              </w:r>
            </w:ins>
          </w:p>
        </w:tc>
        <w:tc>
          <w:tcPr>
            <w:tcW w:w="5529" w:type="dxa"/>
          </w:tcPr>
          <w:p w14:paraId="460804E7" w14:textId="77777777" w:rsidR="008B3879" w:rsidRPr="00022C00" w:rsidRDefault="008B3879">
            <w:pPr>
              <w:spacing w:line="259" w:lineRule="auto"/>
              <w:rPr>
                <w:ins w:id="1320" w:author="Olivier Le Meur" w:date="2023-06-02T11:46:00Z"/>
                <w:noProof w:val="0"/>
                <w:sz w:val="20"/>
                <w:highlight w:val="yellow"/>
                <w:lang w:val="en-GB" w:eastAsia="en-US"/>
              </w:rPr>
            </w:pPr>
            <w:ins w:id="1321"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sidDel="002728BD">
                <w:rPr>
                  <w:noProof w:val="0"/>
                  <w:sz w:val="20"/>
                  <w:highlight w:val="yellow"/>
                  <w:lang w:val="en-GB" w:eastAsia="en-US"/>
                </w:rPr>
                <w:t xml:space="preserve"> </w:t>
              </w:r>
              <w:r w:rsidRPr="00022C00">
                <w:rPr>
                  <w:noProof w:val="0"/>
                  <w:sz w:val="20"/>
                  <w:highlight w:val="yellow"/>
                  <w:lang w:val="en-GB" w:eastAsia="en-US"/>
                </w:rPr>
                <w:t>applied to the luma and chroma components of the associated primary picture</w:t>
              </w:r>
            </w:ins>
          </w:p>
        </w:tc>
      </w:tr>
      <w:tr w:rsidR="008B3879" w:rsidRPr="00022C00" w14:paraId="30C78FA9" w14:textId="77777777">
        <w:trPr>
          <w:ins w:id="1322" w:author="Olivier Le Meur" w:date="2023-06-02T11:46:00Z"/>
        </w:trPr>
        <w:tc>
          <w:tcPr>
            <w:tcW w:w="3397" w:type="dxa"/>
          </w:tcPr>
          <w:p w14:paraId="682C3BD9" w14:textId="77777777" w:rsidR="008B3879" w:rsidRPr="00022C00" w:rsidRDefault="008B3879">
            <w:pPr>
              <w:spacing w:line="259" w:lineRule="auto"/>
              <w:jc w:val="center"/>
              <w:rPr>
                <w:ins w:id="1323" w:author="Olivier Le Meur" w:date="2023-06-02T11:46:00Z"/>
                <w:noProof w:val="0"/>
                <w:sz w:val="20"/>
                <w:highlight w:val="yellow"/>
                <w:lang w:val="en-GB" w:eastAsia="en-US"/>
              </w:rPr>
            </w:pPr>
            <w:ins w:id="1324" w:author="Olivier Le Meur" w:date="2023-06-02T11:46:00Z">
              <w:r w:rsidRPr="00022C00">
                <w:rPr>
                  <w:noProof w:val="0"/>
                  <w:sz w:val="20"/>
                  <w:highlight w:val="yellow"/>
                  <w:lang w:val="en-GB" w:eastAsia="en-US"/>
                </w:rPr>
                <w:t>2</w:t>
              </w:r>
            </w:ins>
          </w:p>
        </w:tc>
        <w:tc>
          <w:tcPr>
            <w:tcW w:w="5529" w:type="dxa"/>
          </w:tcPr>
          <w:p w14:paraId="0400E115" w14:textId="77777777" w:rsidR="008B3879" w:rsidRPr="00022C00" w:rsidRDefault="008B3879">
            <w:pPr>
              <w:spacing w:line="259" w:lineRule="auto"/>
              <w:rPr>
                <w:ins w:id="1325" w:author="Olivier Le Meur" w:date="2023-06-02T11:46:00Z"/>
                <w:noProof w:val="0"/>
                <w:sz w:val="20"/>
                <w:highlight w:val="yellow"/>
                <w:lang w:val="en-GB" w:eastAsia="en-US"/>
              </w:rPr>
            </w:pPr>
            <w:ins w:id="1326"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three RGB components of the associated primary picture</w:t>
              </w:r>
            </w:ins>
          </w:p>
        </w:tc>
      </w:tr>
      <w:tr w:rsidR="008B3879" w:rsidRPr="00022C00" w14:paraId="17F650C4" w14:textId="77777777">
        <w:trPr>
          <w:ins w:id="1327" w:author="Olivier Le Meur" w:date="2023-06-02T11:46:00Z"/>
        </w:trPr>
        <w:tc>
          <w:tcPr>
            <w:tcW w:w="3397" w:type="dxa"/>
          </w:tcPr>
          <w:p w14:paraId="72DF269A" w14:textId="77777777" w:rsidR="008B3879" w:rsidRPr="00022C00" w:rsidRDefault="008B3879">
            <w:pPr>
              <w:spacing w:line="259" w:lineRule="auto"/>
              <w:jc w:val="center"/>
              <w:rPr>
                <w:ins w:id="1328" w:author="Olivier Le Meur" w:date="2023-06-02T11:46:00Z"/>
                <w:noProof w:val="0"/>
                <w:sz w:val="20"/>
                <w:highlight w:val="yellow"/>
                <w:lang w:val="en-GB" w:eastAsia="en-US"/>
              </w:rPr>
            </w:pPr>
            <w:ins w:id="1329" w:author="Olivier Le Meur" w:date="2023-06-02T11:46:00Z">
              <w:r w:rsidRPr="00022C00">
                <w:rPr>
                  <w:noProof w:val="0"/>
                  <w:sz w:val="20"/>
                  <w:highlight w:val="yellow"/>
                  <w:lang w:val="en-GB" w:eastAsia="en-US"/>
                </w:rPr>
                <w:t>3</w:t>
              </w:r>
            </w:ins>
          </w:p>
        </w:tc>
        <w:tc>
          <w:tcPr>
            <w:tcW w:w="5529" w:type="dxa"/>
          </w:tcPr>
          <w:p w14:paraId="75D8C479" w14:textId="77777777" w:rsidR="008B3879" w:rsidRPr="00022C00" w:rsidRDefault="008B3879">
            <w:pPr>
              <w:spacing w:line="259" w:lineRule="auto"/>
              <w:rPr>
                <w:ins w:id="1330" w:author="Olivier Le Meur" w:date="2023-06-02T11:46:00Z"/>
                <w:noProof w:val="0"/>
                <w:sz w:val="20"/>
                <w:highlight w:val="yellow"/>
                <w:lang w:val="en-GB" w:eastAsia="en-US"/>
              </w:rPr>
            </w:pPr>
            <w:ins w:id="1331"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first component of the associated primary picture</w:t>
              </w:r>
            </w:ins>
          </w:p>
        </w:tc>
      </w:tr>
      <w:tr w:rsidR="008B3879" w:rsidRPr="00022C00" w14:paraId="31E7CDB2" w14:textId="77777777">
        <w:trPr>
          <w:ins w:id="1332" w:author="Olivier Le Meur" w:date="2023-06-02T11:46:00Z"/>
        </w:trPr>
        <w:tc>
          <w:tcPr>
            <w:tcW w:w="3397" w:type="dxa"/>
          </w:tcPr>
          <w:p w14:paraId="5F853DF3" w14:textId="77777777" w:rsidR="008B3879" w:rsidRPr="00022C00" w:rsidRDefault="008B3879">
            <w:pPr>
              <w:spacing w:line="259" w:lineRule="auto"/>
              <w:jc w:val="center"/>
              <w:rPr>
                <w:ins w:id="1333" w:author="Olivier Le Meur" w:date="2023-06-02T11:46:00Z"/>
                <w:noProof w:val="0"/>
                <w:sz w:val="20"/>
                <w:highlight w:val="yellow"/>
                <w:lang w:val="en-GB" w:eastAsia="en-US"/>
              </w:rPr>
            </w:pPr>
            <w:ins w:id="1334" w:author="Olivier Le Meur" w:date="2023-06-02T11:46:00Z">
              <w:r w:rsidRPr="00022C00">
                <w:rPr>
                  <w:noProof w:val="0"/>
                  <w:sz w:val="20"/>
                  <w:highlight w:val="yellow"/>
                  <w:lang w:val="en-GB" w:eastAsia="en-US"/>
                </w:rPr>
                <w:t>4</w:t>
              </w:r>
            </w:ins>
          </w:p>
        </w:tc>
        <w:tc>
          <w:tcPr>
            <w:tcW w:w="5529" w:type="dxa"/>
          </w:tcPr>
          <w:p w14:paraId="15A68FD0" w14:textId="77777777" w:rsidR="008B3879" w:rsidRPr="00022C00" w:rsidRDefault="008B3879">
            <w:pPr>
              <w:spacing w:line="259" w:lineRule="auto"/>
              <w:rPr>
                <w:ins w:id="1335" w:author="Olivier Le Meur" w:date="2023-06-02T11:46:00Z"/>
                <w:noProof w:val="0"/>
                <w:sz w:val="20"/>
                <w:highlight w:val="yellow"/>
                <w:lang w:val="en-GB" w:eastAsia="en-US"/>
              </w:rPr>
            </w:pPr>
            <w:ins w:id="1336"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second component of the associated primary picture</w:t>
              </w:r>
            </w:ins>
          </w:p>
        </w:tc>
      </w:tr>
      <w:tr w:rsidR="008B3879" w:rsidRPr="00022C00" w14:paraId="42BFFA09" w14:textId="77777777">
        <w:trPr>
          <w:ins w:id="1337" w:author="Olivier Le Meur" w:date="2023-06-02T11:46:00Z"/>
        </w:trPr>
        <w:tc>
          <w:tcPr>
            <w:tcW w:w="3397" w:type="dxa"/>
          </w:tcPr>
          <w:p w14:paraId="24CAE2CF" w14:textId="77777777" w:rsidR="008B3879" w:rsidRPr="00022C00" w:rsidRDefault="008B3879">
            <w:pPr>
              <w:spacing w:line="259" w:lineRule="auto"/>
              <w:jc w:val="center"/>
              <w:rPr>
                <w:ins w:id="1338" w:author="Olivier Le Meur" w:date="2023-06-02T11:46:00Z"/>
                <w:noProof w:val="0"/>
                <w:sz w:val="20"/>
                <w:highlight w:val="yellow"/>
                <w:lang w:val="en-GB" w:eastAsia="en-US"/>
              </w:rPr>
            </w:pPr>
            <w:ins w:id="1339" w:author="Olivier Le Meur" w:date="2023-06-02T11:46:00Z">
              <w:r w:rsidRPr="00022C00">
                <w:rPr>
                  <w:noProof w:val="0"/>
                  <w:sz w:val="20"/>
                  <w:highlight w:val="yellow"/>
                  <w:lang w:val="en-GB" w:eastAsia="en-US"/>
                </w:rPr>
                <w:t>5</w:t>
              </w:r>
            </w:ins>
          </w:p>
        </w:tc>
        <w:tc>
          <w:tcPr>
            <w:tcW w:w="5529" w:type="dxa"/>
          </w:tcPr>
          <w:p w14:paraId="166BDB12" w14:textId="77777777" w:rsidR="008B3879" w:rsidRPr="00022C00" w:rsidRDefault="008B3879">
            <w:pPr>
              <w:spacing w:line="259" w:lineRule="auto"/>
              <w:rPr>
                <w:ins w:id="1340" w:author="Olivier Le Meur" w:date="2023-06-02T11:46:00Z"/>
                <w:noProof w:val="0"/>
                <w:sz w:val="20"/>
                <w:highlight w:val="yellow"/>
                <w:lang w:val="en-GB" w:eastAsia="en-US"/>
              </w:rPr>
            </w:pPr>
            <w:ins w:id="1341" w:author="Olivier Le Meur" w:date="2023-06-02T11:46:00Z">
              <w:r w:rsidRPr="00022C00">
                <w:rPr>
                  <w:noProof w:val="0"/>
                  <w:sz w:val="20"/>
                  <w:highlight w:val="yellow"/>
                  <w:lang w:val="en-GB" w:eastAsia="en-US"/>
                </w:rPr>
                <w:t xml:space="preserve">Luma component in the </w:t>
              </w:r>
              <w:proofErr w:type="spellStart"/>
              <w:r w:rsidRPr="00022C00">
                <w:rPr>
                  <w:noProof w:val="0"/>
                  <w:sz w:val="20"/>
                  <w:highlight w:val="yellow"/>
                  <w:lang w:val="en-GB" w:eastAsia="en-US"/>
                </w:rPr>
                <w:t>picAMI</w:t>
              </w:r>
              <w:proofErr w:type="spellEnd"/>
              <w:r w:rsidRPr="00022C00">
                <w:rPr>
                  <w:noProof w:val="0"/>
                  <w:sz w:val="20"/>
                  <w:highlight w:val="yellow"/>
                  <w:lang w:val="en-GB" w:eastAsia="en-US"/>
                </w:rPr>
                <w:t xml:space="preserve"> applied to the third component of the associated primary picture</w:t>
              </w:r>
            </w:ins>
          </w:p>
        </w:tc>
      </w:tr>
      <w:tr w:rsidR="008B3879" w:rsidRPr="00022C00" w14:paraId="1A9D2244" w14:textId="77777777">
        <w:trPr>
          <w:trHeight w:val="300"/>
          <w:ins w:id="1342" w:author="Olivier Le Meur" w:date="2023-06-02T11:46:00Z"/>
        </w:trPr>
        <w:tc>
          <w:tcPr>
            <w:tcW w:w="3397" w:type="dxa"/>
          </w:tcPr>
          <w:p w14:paraId="59E80375" w14:textId="77777777" w:rsidR="008B3879" w:rsidRPr="00022C00" w:rsidRDefault="008B3879">
            <w:pPr>
              <w:spacing w:line="259" w:lineRule="auto"/>
              <w:jc w:val="center"/>
              <w:rPr>
                <w:ins w:id="1343" w:author="Olivier Le Meur" w:date="2023-06-02T11:46:00Z"/>
                <w:noProof w:val="0"/>
                <w:sz w:val="20"/>
                <w:highlight w:val="yellow"/>
                <w:lang w:val="en-GB" w:eastAsia="en-US"/>
              </w:rPr>
            </w:pPr>
            <w:ins w:id="1344" w:author="Olivier Le Meur" w:date="2023-06-02T11:46:00Z">
              <w:r w:rsidRPr="00022C00">
                <w:rPr>
                  <w:noProof w:val="0"/>
                  <w:sz w:val="20"/>
                  <w:highlight w:val="yellow"/>
                  <w:lang w:val="en-GB" w:eastAsia="en-US"/>
                </w:rPr>
                <w:t>6</w:t>
              </w:r>
            </w:ins>
          </w:p>
        </w:tc>
        <w:tc>
          <w:tcPr>
            <w:tcW w:w="5529" w:type="dxa"/>
          </w:tcPr>
          <w:p w14:paraId="34D997B1" w14:textId="77777777" w:rsidR="008B3879" w:rsidRPr="00022C00" w:rsidRDefault="008B3879">
            <w:pPr>
              <w:spacing w:line="259" w:lineRule="auto"/>
              <w:rPr>
                <w:ins w:id="1345" w:author="Olivier Le Meur" w:date="2023-06-02T11:46:00Z"/>
                <w:noProof w:val="0"/>
                <w:sz w:val="20"/>
                <w:highlight w:val="yellow"/>
                <w:lang w:val="en-GB" w:eastAsia="en-US"/>
              </w:rPr>
            </w:pPr>
            <w:ins w:id="1346" w:author="Olivier Le Meur" w:date="2023-06-02T11:46:00Z">
              <w:r w:rsidRPr="00022C00">
                <w:rPr>
                  <w:noProof w:val="0"/>
                  <w:sz w:val="20"/>
                  <w:highlight w:val="yellow"/>
                  <w:lang w:val="en-GB" w:eastAsia="en-US"/>
                </w:rPr>
                <w:t>User defined</w:t>
              </w:r>
            </w:ins>
          </w:p>
        </w:tc>
      </w:tr>
      <w:tr w:rsidR="008B3879" w:rsidRPr="00022C00" w14:paraId="59277FFC" w14:textId="77777777">
        <w:trPr>
          <w:ins w:id="1347" w:author="Olivier Le Meur" w:date="2023-06-02T11:46:00Z"/>
        </w:trPr>
        <w:tc>
          <w:tcPr>
            <w:tcW w:w="3397" w:type="dxa"/>
          </w:tcPr>
          <w:p w14:paraId="193850B0" w14:textId="77777777" w:rsidR="008B3879" w:rsidRPr="00022C00" w:rsidRDefault="008B3879">
            <w:pPr>
              <w:spacing w:line="259" w:lineRule="auto"/>
              <w:jc w:val="center"/>
              <w:rPr>
                <w:ins w:id="1348" w:author="Olivier Le Meur" w:date="2023-06-02T11:46:00Z"/>
                <w:noProof w:val="0"/>
                <w:sz w:val="20"/>
                <w:highlight w:val="yellow"/>
                <w:lang w:val="en-GB" w:eastAsia="en-US"/>
              </w:rPr>
            </w:pPr>
            <w:ins w:id="1349" w:author="Olivier Le Meur" w:date="2023-06-02T11:46:00Z">
              <w:r w:rsidRPr="00022C00">
                <w:rPr>
                  <w:noProof w:val="0"/>
                  <w:sz w:val="20"/>
                  <w:highlight w:val="yellow"/>
                  <w:lang w:val="en-GB" w:eastAsia="en-US"/>
                </w:rPr>
                <w:t>7..15</w:t>
              </w:r>
            </w:ins>
          </w:p>
        </w:tc>
        <w:tc>
          <w:tcPr>
            <w:tcW w:w="5529" w:type="dxa"/>
          </w:tcPr>
          <w:p w14:paraId="207C3C71" w14:textId="77777777" w:rsidR="008B3879" w:rsidRPr="00022C00" w:rsidRDefault="008B3879">
            <w:pPr>
              <w:spacing w:line="259" w:lineRule="auto"/>
              <w:rPr>
                <w:ins w:id="1350" w:author="Olivier Le Meur" w:date="2023-06-02T11:46:00Z"/>
                <w:noProof w:val="0"/>
                <w:sz w:val="20"/>
                <w:highlight w:val="yellow"/>
                <w:lang w:val="en-GB" w:eastAsia="en-US"/>
              </w:rPr>
            </w:pPr>
            <w:ins w:id="1351" w:author="Olivier Le Meur" w:date="2023-06-02T11:46:00Z">
              <w:r w:rsidRPr="00022C00">
                <w:rPr>
                  <w:noProof w:val="0"/>
                  <w:sz w:val="20"/>
                  <w:highlight w:val="yellow"/>
                  <w:lang w:val="en-GB" w:eastAsia="en-US"/>
                </w:rPr>
                <w:t>Reserved for future uses</w:t>
              </w:r>
            </w:ins>
          </w:p>
        </w:tc>
      </w:tr>
    </w:tbl>
    <w:p w14:paraId="5B65C495" w14:textId="77777777" w:rsidR="008B3879" w:rsidRPr="00022C00" w:rsidRDefault="008B3879" w:rsidP="008B3879">
      <w:pPr>
        <w:spacing w:line="259" w:lineRule="auto"/>
        <w:rPr>
          <w:ins w:id="1352" w:author="Olivier Le Meur" w:date="2023-06-02T11:46:00Z"/>
          <w:noProof w:val="0"/>
          <w:szCs w:val="24"/>
          <w:highlight w:val="yellow"/>
          <w:lang w:val="en-GB" w:eastAsia="en-US"/>
        </w:rPr>
      </w:pPr>
    </w:p>
    <w:p w14:paraId="6A336064" w14:textId="77777777" w:rsidR="008B3879" w:rsidRPr="00022C00" w:rsidRDefault="008B3879" w:rsidP="008B3879">
      <w:pPr>
        <w:spacing w:line="259" w:lineRule="auto"/>
        <w:rPr>
          <w:ins w:id="1353" w:author="Olivier Le Meur" w:date="2023-06-02T11:46:00Z"/>
          <w:noProof w:val="0"/>
          <w:szCs w:val="24"/>
          <w:highlight w:val="yellow"/>
          <w:lang w:val="en-GB" w:eastAsia="en-US"/>
        </w:rPr>
      </w:pPr>
      <w:proofErr w:type="spellStart"/>
      <w:ins w:id="1354" w:author="Olivier Le Meur" w:date="2023-06-02T11:46:00Z">
        <w:r w:rsidRPr="00022C00">
          <w:rPr>
            <w:noProof w:val="0"/>
            <w:szCs w:val="24"/>
            <w:highlight w:val="yellow"/>
            <w:lang w:val="en-GB" w:eastAsia="en-US"/>
          </w:rPr>
          <w:t>ami_backlight_scaling_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i ] specifies the process to compute the scaling factor of the backlight of transmissive pixel displays, derived from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ins>
    </w:p>
    <w:p w14:paraId="5005DB7B" w14:textId="77777777" w:rsidR="008B3879" w:rsidRPr="00022C00" w:rsidRDefault="008B3879" w:rsidP="008B3879">
      <w:pPr>
        <w:spacing w:line="259" w:lineRule="auto"/>
        <w:rPr>
          <w:ins w:id="1355" w:author="Olivier Le Meur" w:date="2023-06-02T11:46:00Z"/>
          <w:noProof w:val="0"/>
          <w:szCs w:val="24"/>
          <w:highlight w:val="yellow"/>
          <w:lang w:val="en-GB" w:eastAsia="en-US"/>
        </w:rPr>
      </w:pPr>
      <w:proofErr w:type="spellStart"/>
      <w:ins w:id="1356" w:author="Olivier Le Meur" w:date="2023-06-02T11:46:00Z">
        <w:r w:rsidRPr="00022C00">
          <w:rPr>
            <w:noProof w:val="0"/>
            <w:szCs w:val="24"/>
            <w:highlight w:val="yellow"/>
            <w:lang w:val="en-GB" w:eastAsia="en-US"/>
          </w:rPr>
          <w:t>ami_backlight_scaling_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the scaling to apply to the backlight of the display is computed as the ratio between the maximal values of the associated primary picture decoded samples after and before applying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The associated primary picture decoded sample(s) on which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are applied are further rescaled to their maximal value before the application of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This is the preferred type.</w:t>
        </w:r>
      </w:ins>
    </w:p>
    <w:p w14:paraId="0BC1E0E4" w14:textId="77777777" w:rsidR="008B3879" w:rsidRPr="00022C00" w:rsidRDefault="008B3879" w:rsidP="008B3879">
      <w:pPr>
        <w:spacing w:line="259" w:lineRule="auto"/>
        <w:rPr>
          <w:ins w:id="1357" w:author="Olivier Le Meur" w:date="2023-06-02T11:46:00Z"/>
          <w:noProof w:val="0"/>
          <w:szCs w:val="24"/>
          <w:highlight w:val="yellow"/>
          <w:lang w:val="en-GB" w:eastAsia="en-US"/>
        </w:rPr>
      </w:pPr>
      <w:proofErr w:type="spellStart"/>
      <w:ins w:id="1358" w:author="Olivier Le Meur" w:date="2023-06-02T11:46:00Z">
        <w:r w:rsidRPr="00022C00">
          <w:rPr>
            <w:noProof w:val="0"/>
            <w:szCs w:val="24"/>
            <w:highlight w:val="yellow"/>
            <w:lang w:val="en-GB" w:eastAsia="en-US"/>
          </w:rPr>
          <w:t>ami_backlight_scaling_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the scaling to apply to the backlight of the display is determined according to a proprietary user defined process derived from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w:t>
        </w:r>
      </w:ins>
    </w:p>
    <w:p w14:paraId="27DD5130" w14:textId="269695D4" w:rsidR="008B3879" w:rsidRPr="00022C00" w:rsidRDefault="008B3879" w:rsidP="008B3879">
      <w:pPr>
        <w:pStyle w:val="Caption"/>
        <w:jc w:val="center"/>
        <w:rPr>
          <w:ins w:id="1359" w:author="Olivier Le Meur" w:date="2023-06-02T11:46:00Z"/>
          <w:highlight w:val="yellow"/>
        </w:rPr>
      </w:pPr>
      <w:ins w:id="1360" w:author="Olivier Le Meur" w:date="2023-06-02T11:46:00Z">
        <w:r w:rsidRPr="00022C00">
          <w:rPr>
            <w:highlight w:val="yellow"/>
          </w:rPr>
          <w:t xml:space="preserve">Table </w:t>
        </w:r>
        <w:r w:rsidRPr="00022C00">
          <w:rPr>
            <w:highlight w:val="yellow"/>
          </w:rPr>
          <w:fldChar w:fldCharType="begin"/>
        </w:r>
        <w:r w:rsidRPr="00022C00">
          <w:rPr>
            <w:highlight w:val="yellow"/>
          </w:rPr>
          <w:instrText xml:space="preserve"> SEQ Table \* ARABIC </w:instrText>
        </w:r>
        <w:r w:rsidRPr="00022C00">
          <w:rPr>
            <w:highlight w:val="yellow"/>
          </w:rPr>
          <w:fldChar w:fldCharType="separate"/>
        </w:r>
      </w:ins>
      <w:ins w:id="1361" w:author="Claire-Helene Demarty" w:date="2023-07-19T15:09:00Z">
        <w:r w:rsidR="005F09F4">
          <w:rPr>
            <w:highlight w:val="yellow"/>
          </w:rPr>
          <w:t>24</w:t>
        </w:r>
      </w:ins>
      <w:ins w:id="1362" w:author="Olivier Le Meur" w:date="2023-06-02T11:46:00Z">
        <w:r w:rsidRPr="00022C00">
          <w:rPr>
            <w:highlight w:val="yellow"/>
          </w:rPr>
          <w:fldChar w:fldCharType="end"/>
        </w:r>
        <w:r w:rsidRPr="00022C00">
          <w:rPr>
            <w:highlight w:val="yellow"/>
          </w:rPr>
          <w:t xml:space="preserve"> - Interpretation of ami_backlight_scaling_idc[ i ]</w:t>
        </w:r>
      </w:ins>
    </w:p>
    <w:tbl>
      <w:tblPr>
        <w:tblStyle w:val="TableGrid"/>
        <w:tblW w:w="9072" w:type="dxa"/>
        <w:tblInd w:w="-5" w:type="dxa"/>
        <w:tblLook w:val="04A0" w:firstRow="1" w:lastRow="0" w:firstColumn="1" w:lastColumn="0" w:noHBand="0" w:noVBand="1"/>
      </w:tblPr>
      <w:tblGrid>
        <w:gridCol w:w="4680"/>
        <w:gridCol w:w="4392"/>
      </w:tblGrid>
      <w:tr w:rsidR="008B3879" w:rsidRPr="00022C00" w14:paraId="3795564C" w14:textId="77777777">
        <w:trPr>
          <w:ins w:id="1363" w:author="Olivier Le Meur" w:date="2023-06-02T11:46:00Z"/>
        </w:trPr>
        <w:tc>
          <w:tcPr>
            <w:tcW w:w="4680" w:type="dxa"/>
          </w:tcPr>
          <w:p w14:paraId="7080676A" w14:textId="77777777" w:rsidR="008B3879" w:rsidRPr="00022C00" w:rsidRDefault="008B3879">
            <w:pPr>
              <w:spacing w:line="259" w:lineRule="auto"/>
              <w:jc w:val="center"/>
              <w:rPr>
                <w:ins w:id="1364" w:author="Olivier Le Meur" w:date="2023-06-02T11:46:00Z"/>
                <w:noProof w:val="0"/>
                <w:sz w:val="20"/>
                <w:highlight w:val="yellow"/>
                <w:lang w:val="en-GB" w:eastAsia="en-US"/>
              </w:rPr>
            </w:pPr>
            <w:proofErr w:type="spellStart"/>
            <w:ins w:id="1365" w:author="Olivier Le Meur" w:date="2023-06-02T11:46:00Z">
              <w:r w:rsidRPr="00022C00">
                <w:rPr>
                  <w:noProof w:val="0"/>
                  <w:sz w:val="20"/>
                  <w:highlight w:val="yellow"/>
                  <w:lang w:val="en-GB" w:eastAsia="en-US"/>
                </w:rPr>
                <w:t>ami_backlight_scaling_</w:t>
              </w:r>
              <w:proofErr w:type="gramStart"/>
              <w:r w:rsidRPr="00022C00">
                <w:rPr>
                  <w:noProof w:val="0"/>
                  <w:sz w:val="20"/>
                  <w:highlight w:val="yellow"/>
                  <w:lang w:val="en-GB" w:eastAsia="en-US"/>
                </w:rPr>
                <w:t>idc</w:t>
              </w:r>
              <w:proofErr w:type="spellEnd"/>
              <w:r w:rsidRPr="00022C00">
                <w:rPr>
                  <w:noProof w:val="0"/>
                  <w:sz w:val="20"/>
                  <w:highlight w:val="yellow"/>
                  <w:lang w:val="en-GB" w:eastAsia="en-US"/>
                </w:rPr>
                <w:t>[</w:t>
              </w:r>
              <w:proofErr w:type="gramEnd"/>
              <w:r w:rsidRPr="00022C00">
                <w:rPr>
                  <w:noProof w:val="0"/>
                  <w:sz w:val="20"/>
                  <w:highlight w:val="yellow"/>
                  <w:lang w:val="en-GB" w:eastAsia="en-US"/>
                </w:rPr>
                <w:t xml:space="preserve"> </w:t>
              </w:r>
              <w:proofErr w:type="spellStart"/>
              <w:r w:rsidRPr="00022C00">
                <w:rPr>
                  <w:noProof w:val="0"/>
                  <w:sz w:val="20"/>
                  <w:highlight w:val="yellow"/>
                  <w:lang w:val="en-GB" w:eastAsia="en-US"/>
                </w:rPr>
                <w:t>i</w:t>
              </w:r>
              <w:proofErr w:type="spellEnd"/>
              <w:r w:rsidRPr="00022C00">
                <w:rPr>
                  <w:noProof w:val="0"/>
                  <w:sz w:val="20"/>
                  <w:highlight w:val="yellow"/>
                  <w:lang w:val="en-GB" w:eastAsia="en-US"/>
                </w:rPr>
                <w:t xml:space="preserve"> ]</w:t>
              </w:r>
            </w:ins>
          </w:p>
        </w:tc>
        <w:tc>
          <w:tcPr>
            <w:tcW w:w="4392" w:type="dxa"/>
          </w:tcPr>
          <w:p w14:paraId="090C4A91" w14:textId="77777777" w:rsidR="008B3879" w:rsidRPr="00022C00" w:rsidRDefault="008B3879">
            <w:pPr>
              <w:spacing w:line="259" w:lineRule="auto"/>
              <w:rPr>
                <w:ins w:id="1366" w:author="Olivier Le Meur" w:date="2023-06-02T11:46:00Z"/>
                <w:noProof w:val="0"/>
                <w:sz w:val="20"/>
                <w:highlight w:val="yellow"/>
                <w:lang w:val="en-GB" w:eastAsia="en-US"/>
              </w:rPr>
            </w:pPr>
            <w:ins w:id="1367" w:author="Olivier Le Meur" w:date="2023-06-02T11:46:00Z">
              <w:r w:rsidRPr="00022C00">
                <w:rPr>
                  <w:noProof w:val="0"/>
                  <w:sz w:val="20"/>
                  <w:highlight w:val="yellow"/>
                  <w:lang w:val="en-GB" w:eastAsia="en-US"/>
                </w:rPr>
                <w:t>Backlight scaling processing type</w:t>
              </w:r>
            </w:ins>
          </w:p>
        </w:tc>
      </w:tr>
      <w:tr w:rsidR="008B3879" w:rsidRPr="00022C00" w14:paraId="054CF511" w14:textId="77777777">
        <w:trPr>
          <w:ins w:id="1368" w:author="Olivier Le Meur" w:date="2023-06-02T11:46:00Z"/>
        </w:trPr>
        <w:tc>
          <w:tcPr>
            <w:tcW w:w="4680" w:type="dxa"/>
          </w:tcPr>
          <w:p w14:paraId="771C6F3B" w14:textId="77777777" w:rsidR="008B3879" w:rsidRPr="00022C00" w:rsidRDefault="008B3879">
            <w:pPr>
              <w:spacing w:line="259" w:lineRule="auto"/>
              <w:jc w:val="center"/>
              <w:rPr>
                <w:ins w:id="1369" w:author="Olivier Le Meur" w:date="2023-06-02T11:46:00Z"/>
                <w:noProof w:val="0"/>
                <w:sz w:val="20"/>
                <w:highlight w:val="yellow"/>
                <w:lang w:val="en-GB" w:eastAsia="en-US"/>
              </w:rPr>
            </w:pPr>
            <w:ins w:id="1370" w:author="Olivier Le Meur" w:date="2023-06-02T11:46:00Z">
              <w:r w:rsidRPr="00022C00">
                <w:rPr>
                  <w:noProof w:val="0"/>
                  <w:sz w:val="20"/>
                  <w:highlight w:val="yellow"/>
                  <w:lang w:val="en-GB" w:eastAsia="en-US"/>
                </w:rPr>
                <w:t>0</w:t>
              </w:r>
            </w:ins>
          </w:p>
        </w:tc>
        <w:tc>
          <w:tcPr>
            <w:tcW w:w="4392" w:type="dxa"/>
          </w:tcPr>
          <w:p w14:paraId="18E43188" w14:textId="77777777" w:rsidR="008B3879" w:rsidRPr="00022C00" w:rsidRDefault="008B3879">
            <w:pPr>
              <w:spacing w:line="259" w:lineRule="auto"/>
              <w:rPr>
                <w:ins w:id="1371" w:author="Olivier Le Meur" w:date="2023-06-02T11:46:00Z"/>
                <w:noProof w:val="0"/>
                <w:sz w:val="20"/>
                <w:highlight w:val="yellow"/>
                <w:lang w:val="en-GB" w:eastAsia="en-US"/>
              </w:rPr>
            </w:pPr>
            <w:ins w:id="1372" w:author="Olivier Le Meur" w:date="2023-06-02T11:46:00Z">
              <w:r w:rsidRPr="00022C00">
                <w:rPr>
                  <w:noProof w:val="0"/>
                  <w:sz w:val="20"/>
                  <w:highlight w:val="yellow"/>
                  <w:lang w:val="en-GB" w:eastAsia="en-US"/>
                </w:rPr>
                <w:t>Scaling by the ratio between maximum values before and after the use of the Attenuation Map</w:t>
              </w:r>
            </w:ins>
          </w:p>
        </w:tc>
      </w:tr>
      <w:tr w:rsidR="008B3879" w:rsidRPr="00022C00" w14:paraId="12BC6900" w14:textId="77777777">
        <w:trPr>
          <w:trHeight w:val="300"/>
          <w:ins w:id="1373" w:author="Olivier Le Meur" w:date="2023-06-02T11:46:00Z"/>
        </w:trPr>
        <w:tc>
          <w:tcPr>
            <w:tcW w:w="4680" w:type="dxa"/>
          </w:tcPr>
          <w:p w14:paraId="74624BAA" w14:textId="77777777" w:rsidR="008B3879" w:rsidRPr="00022C00" w:rsidRDefault="008B3879">
            <w:pPr>
              <w:spacing w:line="259" w:lineRule="auto"/>
              <w:jc w:val="center"/>
              <w:rPr>
                <w:ins w:id="1374" w:author="Olivier Le Meur" w:date="2023-06-02T11:46:00Z"/>
                <w:noProof w:val="0"/>
                <w:sz w:val="20"/>
                <w:highlight w:val="yellow"/>
                <w:lang w:val="en-GB" w:eastAsia="en-US"/>
              </w:rPr>
            </w:pPr>
            <w:ins w:id="1375" w:author="Olivier Le Meur" w:date="2023-06-02T11:46:00Z">
              <w:r w:rsidRPr="00022C00">
                <w:rPr>
                  <w:noProof w:val="0"/>
                  <w:sz w:val="20"/>
                  <w:highlight w:val="yellow"/>
                  <w:lang w:val="en-GB" w:eastAsia="en-US"/>
                </w:rPr>
                <w:t>1</w:t>
              </w:r>
            </w:ins>
          </w:p>
        </w:tc>
        <w:tc>
          <w:tcPr>
            <w:tcW w:w="4392" w:type="dxa"/>
          </w:tcPr>
          <w:p w14:paraId="79FDA553" w14:textId="77777777" w:rsidR="008B3879" w:rsidRPr="00022C00" w:rsidRDefault="008B3879">
            <w:pPr>
              <w:spacing w:line="259" w:lineRule="auto"/>
              <w:rPr>
                <w:ins w:id="1376" w:author="Olivier Le Meur" w:date="2023-06-02T11:46:00Z"/>
                <w:noProof w:val="0"/>
                <w:sz w:val="20"/>
                <w:highlight w:val="yellow"/>
                <w:lang w:val="en-GB" w:eastAsia="en-US"/>
              </w:rPr>
            </w:pPr>
            <w:ins w:id="1377" w:author="Olivier Le Meur" w:date="2023-06-02T11:46:00Z">
              <w:r w:rsidRPr="00022C00">
                <w:rPr>
                  <w:noProof w:val="0"/>
                  <w:sz w:val="20"/>
                  <w:highlight w:val="yellow"/>
                  <w:lang w:val="en-GB" w:eastAsia="en-US"/>
                </w:rPr>
                <w:t>User defined</w:t>
              </w:r>
            </w:ins>
          </w:p>
        </w:tc>
      </w:tr>
      <w:tr w:rsidR="008B3879" w:rsidRPr="00022C00" w14:paraId="209998F4" w14:textId="77777777">
        <w:trPr>
          <w:ins w:id="1378" w:author="Olivier Le Meur" w:date="2023-06-02T11:46:00Z"/>
        </w:trPr>
        <w:tc>
          <w:tcPr>
            <w:tcW w:w="4680" w:type="dxa"/>
          </w:tcPr>
          <w:p w14:paraId="6114E49D" w14:textId="77777777" w:rsidR="008B3879" w:rsidRPr="00022C00" w:rsidRDefault="008B3879">
            <w:pPr>
              <w:spacing w:line="259" w:lineRule="auto"/>
              <w:jc w:val="center"/>
              <w:rPr>
                <w:ins w:id="1379" w:author="Olivier Le Meur" w:date="2023-06-02T11:46:00Z"/>
                <w:noProof w:val="0"/>
                <w:sz w:val="20"/>
                <w:highlight w:val="yellow"/>
                <w:lang w:val="en-GB" w:eastAsia="en-US"/>
              </w:rPr>
            </w:pPr>
            <w:ins w:id="1380" w:author="Olivier Le Meur" w:date="2023-06-02T11:46:00Z">
              <w:r w:rsidRPr="00022C00">
                <w:rPr>
                  <w:noProof w:val="0"/>
                  <w:sz w:val="20"/>
                  <w:highlight w:val="yellow"/>
                  <w:lang w:val="en-GB" w:eastAsia="en-US"/>
                </w:rPr>
                <w:t>2..15</w:t>
              </w:r>
            </w:ins>
          </w:p>
        </w:tc>
        <w:tc>
          <w:tcPr>
            <w:tcW w:w="4392" w:type="dxa"/>
          </w:tcPr>
          <w:p w14:paraId="79933D0A" w14:textId="77777777" w:rsidR="008B3879" w:rsidRPr="00022C00" w:rsidRDefault="008B3879">
            <w:pPr>
              <w:spacing w:line="259" w:lineRule="auto"/>
              <w:rPr>
                <w:ins w:id="1381" w:author="Olivier Le Meur" w:date="2023-06-02T11:46:00Z"/>
                <w:noProof w:val="0"/>
                <w:sz w:val="20"/>
                <w:highlight w:val="yellow"/>
                <w:lang w:val="en-GB" w:eastAsia="en-US"/>
              </w:rPr>
            </w:pPr>
            <w:ins w:id="1382" w:author="Olivier Le Meur" w:date="2023-06-02T11:46:00Z">
              <w:r w:rsidRPr="00022C00">
                <w:rPr>
                  <w:noProof w:val="0"/>
                  <w:sz w:val="20"/>
                  <w:highlight w:val="yellow"/>
                  <w:lang w:val="en-GB" w:eastAsia="en-US"/>
                </w:rPr>
                <w:t>Reserved for future uses</w:t>
              </w:r>
            </w:ins>
          </w:p>
        </w:tc>
      </w:tr>
    </w:tbl>
    <w:p w14:paraId="3F8D86E8" w14:textId="77777777" w:rsidR="008B3879" w:rsidRPr="00022C00" w:rsidRDefault="008B3879" w:rsidP="008B3879">
      <w:pPr>
        <w:spacing w:line="259" w:lineRule="auto"/>
        <w:rPr>
          <w:ins w:id="1383" w:author="Olivier Le Meur" w:date="2023-06-02T11:46:00Z"/>
          <w:noProof w:val="0"/>
          <w:szCs w:val="24"/>
          <w:highlight w:val="yellow"/>
          <w:lang w:val="en-GB" w:eastAsia="en-US"/>
        </w:rPr>
      </w:pPr>
    </w:p>
    <w:p w14:paraId="337D49F3" w14:textId="77777777" w:rsidR="008B3879" w:rsidRPr="00022C00" w:rsidRDefault="008B3879" w:rsidP="008B3879">
      <w:pPr>
        <w:spacing w:line="259" w:lineRule="auto"/>
        <w:rPr>
          <w:ins w:id="1384" w:author="Olivier Le Meur" w:date="2023-06-02T11:46:00Z"/>
          <w:noProof w:val="0"/>
          <w:szCs w:val="24"/>
          <w:highlight w:val="yellow"/>
          <w:lang w:val="en-GB" w:eastAsia="en-US"/>
        </w:rPr>
      </w:pPr>
      <w:proofErr w:type="spellStart"/>
      <w:ins w:id="1385" w:author="Olivier Le Meur" w:date="2023-06-02T11:46:00Z">
        <w:r w:rsidRPr="00022C00">
          <w:rPr>
            <w:noProof w:val="0"/>
            <w:szCs w:val="24"/>
            <w:highlight w:val="yellow"/>
            <w:lang w:val="en-GB" w:eastAsia="en-US"/>
          </w:rPr>
          <w:t>ami_preprocessing_</w:t>
        </w:r>
        <w:proofErr w:type="gramStart"/>
        <w:r w:rsidRPr="00022C00">
          <w:rPr>
            <w:noProof w:val="0"/>
            <w:szCs w:val="24"/>
            <w:highlight w:val="yellow"/>
            <w:lang w:val="en-GB" w:eastAsia="en-US"/>
          </w:rPr>
          <w:t>flag</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w:t>
        </w:r>
        <w:r w:rsidRPr="00022C00" w:rsidDel="00390DB9">
          <w:rPr>
            <w:noProof w:val="0"/>
            <w:szCs w:val="24"/>
            <w:highlight w:val="yellow"/>
            <w:lang w:val="en-GB" w:eastAsia="en-US"/>
          </w:rPr>
          <w:t xml:space="preserve"> </w:t>
        </w:r>
        <w:r w:rsidRPr="00022C00">
          <w:rPr>
            <w:noProof w:val="0"/>
            <w:szCs w:val="24"/>
            <w:highlight w:val="yellow"/>
            <w:lang w:val="en-GB" w:eastAsia="en-US"/>
          </w:rPr>
          <w:t xml:space="preserve">specifies whether some pre-upsampling is to be used on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In that case it is supposed that the auxiliary coded picture(s) and the primary coded picture have different sizes.</w:t>
        </w:r>
      </w:ins>
    </w:p>
    <w:p w14:paraId="688AB6AF" w14:textId="77777777" w:rsidR="008B3879" w:rsidRPr="00022C00" w:rsidRDefault="008B3879" w:rsidP="008B3879">
      <w:pPr>
        <w:spacing w:line="259" w:lineRule="auto"/>
        <w:rPr>
          <w:ins w:id="1386" w:author="Olivier Le Meur" w:date="2023-06-02T11:46:00Z"/>
          <w:noProof w:val="0"/>
          <w:szCs w:val="24"/>
          <w:highlight w:val="yellow"/>
          <w:lang w:val="en-GB" w:eastAsia="en-US"/>
        </w:rPr>
      </w:pPr>
      <w:proofErr w:type="spellStart"/>
      <w:ins w:id="1387" w:author="Olivier Le Meur" w:date="2023-06-02T11:46:00Z">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recommended type of the interpolation (e.g., bicubic) used to resample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at the same resolution as the associated decoded picture.</w:t>
        </w:r>
      </w:ins>
    </w:p>
    <w:p w14:paraId="2C8F3563" w14:textId="77777777" w:rsidR="008B3879" w:rsidRPr="00022C00" w:rsidRDefault="008B3879" w:rsidP="008B3879">
      <w:pPr>
        <w:spacing w:line="259" w:lineRule="auto"/>
        <w:rPr>
          <w:ins w:id="1388" w:author="Olivier Le Meur" w:date="2023-06-02T11:46:00Z"/>
          <w:noProof w:val="0"/>
          <w:szCs w:val="24"/>
          <w:highlight w:val="yellow"/>
          <w:lang w:val="en-GB" w:eastAsia="en-US"/>
        </w:rPr>
      </w:pPr>
      <w:proofErr w:type="spellStart"/>
      <w:ins w:id="1389" w:author="Olivier Le Meur" w:date="2023-06-02T11:46:00Z">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0 specifies that an interpolation of type bicubic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to obtain the Attenuation Map sample values to apply to the sample values of the decoded picture. This is the preferred type.</w:t>
        </w:r>
      </w:ins>
    </w:p>
    <w:p w14:paraId="0CFFDA54" w14:textId="77777777" w:rsidR="008B3879" w:rsidRPr="00022C00" w:rsidRDefault="008B3879" w:rsidP="008B3879">
      <w:pPr>
        <w:spacing w:line="259" w:lineRule="auto"/>
        <w:rPr>
          <w:ins w:id="1390" w:author="Olivier Le Meur" w:date="2023-06-02T11:46:00Z"/>
          <w:noProof w:val="0"/>
          <w:szCs w:val="24"/>
          <w:highlight w:val="yellow"/>
          <w:lang w:val="en-GB" w:eastAsia="en-US"/>
        </w:rPr>
      </w:pPr>
      <w:proofErr w:type="spellStart"/>
      <w:ins w:id="1391" w:author="Olivier Le Meur" w:date="2023-06-02T11:46:00Z">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1 specifies that a bilinear interpolation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to obtain the Attenuation Map sample values to apply to the sample values of the decoded picture.</w:t>
        </w:r>
      </w:ins>
    </w:p>
    <w:p w14:paraId="4E67874E" w14:textId="77777777" w:rsidR="008B3879" w:rsidRPr="00022C00" w:rsidRDefault="008B3879" w:rsidP="008B3879">
      <w:pPr>
        <w:spacing w:line="259" w:lineRule="auto"/>
        <w:rPr>
          <w:ins w:id="1392" w:author="Olivier Le Meur" w:date="2023-06-02T11:46:00Z"/>
          <w:noProof w:val="0"/>
          <w:szCs w:val="24"/>
          <w:highlight w:val="yellow"/>
          <w:lang w:val="en-GB" w:eastAsia="en-US"/>
        </w:rPr>
      </w:pPr>
      <w:proofErr w:type="spellStart"/>
      <w:ins w:id="1393" w:author="Olivier Le Meur" w:date="2023-06-02T11:46:00Z">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to 2 specifies that an interpolation of type </w:t>
        </w:r>
        <w:proofErr w:type="spellStart"/>
        <w:r w:rsidRPr="00022C00">
          <w:rPr>
            <w:noProof w:val="0"/>
            <w:szCs w:val="24"/>
            <w:highlight w:val="yellow"/>
            <w:lang w:val="en-GB" w:eastAsia="en-US"/>
          </w:rPr>
          <w:t>Lanczos</w:t>
        </w:r>
        <w:proofErr w:type="spellEnd"/>
        <w:r w:rsidRPr="00022C00">
          <w:rPr>
            <w:noProof w:val="0"/>
            <w:szCs w:val="24"/>
            <w:highlight w:val="yellow"/>
            <w:lang w:val="en-GB" w:eastAsia="en-US"/>
          </w:rPr>
          <w:t xml:space="preserve"> between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should be considered </w:t>
        </w:r>
        <w:bookmarkStart w:id="1394" w:name="_Hlk120712774"/>
        <w:r w:rsidRPr="00022C00">
          <w:rPr>
            <w:noProof w:val="0"/>
            <w:szCs w:val="24"/>
            <w:highlight w:val="yellow"/>
            <w:lang w:val="en-GB" w:eastAsia="en-US"/>
          </w:rPr>
          <w:t>to obtain the Attenuation Map sample values to apply to the sample values of the decoded picture.</w:t>
        </w:r>
      </w:ins>
    </w:p>
    <w:bookmarkEnd w:id="1394"/>
    <w:p w14:paraId="74BE9D6A" w14:textId="77777777" w:rsidR="008B3879" w:rsidRPr="00022C00" w:rsidRDefault="008B3879" w:rsidP="008B3879">
      <w:pPr>
        <w:spacing w:line="259" w:lineRule="auto"/>
        <w:rPr>
          <w:ins w:id="1395" w:author="Olivier Le Meur" w:date="2023-06-02T11:46:00Z"/>
          <w:noProof w:val="0"/>
          <w:szCs w:val="24"/>
          <w:highlight w:val="yellow"/>
          <w:lang w:val="en-GB" w:eastAsia="en-US"/>
        </w:rPr>
      </w:pPr>
      <w:proofErr w:type="spellStart"/>
      <w:ins w:id="1396" w:author="Olivier Le Meur" w:date="2023-06-02T11:46:00Z">
        <w:r w:rsidRPr="00022C00">
          <w:rPr>
            <w:noProof w:val="0"/>
            <w:szCs w:val="24"/>
            <w:highlight w:val="yellow"/>
            <w:lang w:val="en-GB" w:eastAsia="en-US"/>
          </w:rPr>
          <w:t>ami_preprocessing_type_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 equal to 3 specifies that a proprietary user defined process should be used to pre-</w:t>
        </w:r>
        <w:proofErr w:type="spellStart"/>
        <w:r w:rsidRPr="00022C00">
          <w:rPr>
            <w:noProof w:val="0"/>
            <w:szCs w:val="24"/>
            <w:highlight w:val="yellow"/>
            <w:lang w:val="en-GB" w:eastAsia="en-US"/>
          </w:rPr>
          <w:t>upsample</w:t>
        </w:r>
        <w:proofErr w:type="spellEnd"/>
        <w:r w:rsidRPr="00022C00">
          <w:rPr>
            <w:noProof w:val="0"/>
            <w:szCs w:val="24"/>
            <w:highlight w:val="yellow"/>
            <w:lang w:val="en-GB" w:eastAsia="en-US"/>
          </w:rPr>
          <w:t xml:space="preserve"> the Attenuation Map sample values of the provided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to apply to the sample values of the decoded picture.</w:t>
        </w:r>
      </w:ins>
    </w:p>
    <w:p w14:paraId="4FA9E2CB" w14:textId="40F01E1F" w:rsidR="008B3879" w:rsidRPr="00022C00" w:rsidRDefault="003318C6" w:rsidP="003318C6">
      <w:pPr>
        <w:pStyle w:val="Caption"/>
        <w:jc w:val="center"/>
        <w:rPr>
          <w:ins w:id="1397" w:author="Olivier Le Meur" w:date="2023-06-02T11:46:00Z"/>
          <w:highlight w:val="yellow"/>
        </w:rPr>
      </w:pPr>
      <w:ins w:id="1398" w:author="Olivier Le Meur" w:date="2023-06-02T15:16:00Z">
        <w:r w:rsidRPr="0019019E">
          <w:rPr>
            <w:highlight w:val="yellow"/>
          </w:rPr>
          <w:t xml:space="preserve">Table </w:t>
        </w:r>
      </w:ins>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ins w:id="1399" w:author="Claire-Helene Demarty" w:date="2023-07-19T15:09:00Z">
        <w:r w:rsidR="005F09F4">
          <w:rPr>
            <w:highlight w:val="yellow"/>
          </w:rPr>
          <w:t>25</w:t>
        </w:r>
      </w:ins>
      <w:ins w:id="1400" w:author="Olivier Le Meur" w:date="2023-06-02T15:16:00Z">
        <w:r w:rsidRPr="005C7244">
          <w:rPr>
            <w:highlight w:val="yellow"/>
          </w:rPr>
          <w:fldChar w:fldCharType="end"/>
        </w:r>
        <w:r w:rsidRPr="005C7244">
          <w:rPr>
            <w:highlight w:val="yellow"/>
          </w:rPr>
          <w:t>-</w:t>
        </w:r>
        <w:r w:rsidRPr="0019019E">
          <w:rPr>
            <w:highlight w:val="yellow"/>
          </w:rPr>
          <w:t xml:space="preserve"> </w:t>
        </w:r>
      </w:ins>
      <w:ins w:id="1401" w:author="Olivier Le Meur" w:date="2023-06-02T11:46:00Z">
        <w:r w:rsidR="008B3879" w:rsidRPr="003318C6">
          <w:rPr>
            <w:highlight w:val="yellow"/>
          </w:rPr>
          <w:t xml:space="preserve">Interpretation </w:t>
        </w:r>
        <w:r w:rsidR="008B3879" w:rsidRPr="00022C00">
          <w:rPr>
            <w:highlight w:val="yellow"/>
          </w:rPr>
          <w:t>of ami_preprocessing_type_idc[ i ]</w:t>
        </w:r>
      </w:ins>
    </w:p>
    <w:tbl>
      <w:tblPr>
        <w:tblStyle w:val="TableGrid"/>
        <w:tblW w:w="7996" w:type="dxa"/>
        <w:tblInd w:w="279" w:type="dxa"/>
        <w:tblLook w:val="04A0" w:firstRow="1" w:lastRow="0" w:firstColumn="1" w:lastColumn="0" w:noHBand="0" w:noVBand="1"/>
      </w:tblPr>
      <w:tblGrid>
        <w:gridCol w:w="3685"/>
        <w:gridCol w:w="4311"/>
      </w:tblGrid>
      <w:tr w:rsidR="008B3879" w:rsidRPr="00022C00" w14:paraId="6B2DBE06" w14:textId="77777777">
        <w:trPr>
          <w:ins w:id="1402" w:author="Olivier Le Meur" w:date="2023-06-02T11:46:00Z"/>
        </w:trPr>
        <w:tc>
          <w:tcPr>
            <w:tcW w:w="3685" w:type="dxa"/>
          </w:tcPr>
          <w:p w14:paraId="436E662E" w14:textId="77777777" w:rsidR="008B3879" w:rsidRPr="00022C00" w:rsidRDefault="008B3879">
            <w:pPr>
              <w:spacing w:line="259" w:lineRule="auto"/>
              <w:jc w:val="center"/>
              <w:rPr>
                <w:ins w:id="1403" w:author="Olivier Le Meur" w:date="2023-06-02T11:46:00Z"/>
                <w:noProof w:val="0"/>
                <w:sz w:val="20"/>
                <w:szCs w:val="22"/>
                <w:highlight w:val="yellow"/>
                <w:lang w:val="en-GB" w:eastAsia="en-US"/>
              </w:rPr>
            </w:pPr>
            <w:proofErr w:type="spellStart"/>
            <w:ins w:id="1404" w:author="Olivier Le Meur" w:date="2023-06-02T11:46:00Z">
              <w:r w:rsidRPr="00022C00">
                <w:rPr>
                  <w:noProof w:val="0"/>
                  <w:sz w:val="20"/>
                  <w:szCs w:val="22"/>
                  <w:highlight w:val="yellow"/>
                  <w:lang w:val="en-GB" w:eastAsia="en-US"/>
                </w:rPr>
                <w:t>ami_preprocessing_type_</w:t>
              </w:r>
              <w:proofErr w:type="gramStart"/>
              <w:r w:rsidRPr="00022C00">
                <w:rPr>
                  <w:noProof w:val="0"/>
                  <w:sz w:val="20"/>
                  <w:szCs w:val="22"/>
                  <w:highlight w:val="yellow"/>
                  <w:lang w:val="en-GB" w:eastAsia="en-US"/>
                </w:rPr>
                <w:t>idc</w:t>
              </w:r>
              <w:proofErr w:type="spellEnd"/>
              <w:r w:rsidRPr="00022C00">
                <w:rPr>
                  <w:noProof w:val="0"/>
                  <w:sz w:val="20"/>
                  <w:szCs w:val="22"/>
                  <w:highlight w:val="yellow"/>
                  <w:lang w:val="en-GB" w:eastAsia="en-US"/>
                </w:rPr>
                <w:t>[</w:t>
              </w:r>
              <w:proofErr w:type="gramEnd"/>
              <w:r w:rsidRPr="00022C00">
                <w:rPr>
                  <w:noProof w:val="0"/>
                  <w:sz w:val="20"/>
                  <w:szCs w:val="22"/>
                  <w:highlight w:val="yellow"/>
                  <w:lang w:val="en-GB" w:eastAsia="en-US"/>
                </w:rPr>
                <w:t xml:space="preserve"> </w:t>
              </w:r>
              <w:proofErr w:type="spellStart"/>
              <w:r w:rsidRPr="00022C00">
                <w:rPr>
                  <w:noProof w:val="0"/>
                  <w:sz w:val="20"/>
                  <w:szCs w:val="22"/>
                  <w:highlight w:val="yellow"/>
                  <w:lang w:val="en-GB" w:eastAsia="en-US"/>
                </w:rPr>
                <w:t>i</w:t>
              </w:r>
              <w:proofErr w:type="spellEnd"/>
              <w:r w:rsidRPr="00022C00">
                <w:rPr>
                  <w:noProof w:val="0"/>
                  <w:sz w:val="20"/>
                  <w:szCs w:val="22"/>
                  <w:highlight w:val="yellow"/>
                  <w:lang w:val="en-GB" w:eastAsia="en-US"/>
                </w:rPr>
                <w:t xml:space="preserve"> ]</w:t>
              </w:r>
            </w:ins>
          </w:p>
        </w:tc>
        <w:tc>
          <w:tcPr>
            <w:tcW w:w="4311" w:type="dxa"/>
          </w:tcPr>
          <w:p w14:paraId="7D52C3C8" w14:textId="77777777" w:rsidR="008B3879" w:rsidRPr="00022C00" w:rsidRDefault="008B3879">
            <w:pPr>
              <w:spacing w:line="259" w:lineRule="auto"/>
              <w:rPr>
                <w:ins w:id="1405" w:author="Olivier Le Meur" w:date="2023-06-02T11:46:00Z"/>
                <w:noProof w:val="0"/>
                <w:sz w:val="20"/>
                <w:szCs w:val="22"/>
                <w:highlight w:val="yellow"/>
                <w:lang w:val="en-GB" w:eastAsia="en-US"/>
              </w:rPr>
            </w:pPr>
            <w:ins w:id="1406" w:author="Olivier Le Meur" w:date="2023-06-02T11:46:00Z">
              <w:r w:rsidRPr="00022C00">
                <w:rPr>
                  <w:noProof w:val="0"/>
                  <w:sz w:val="20"/>
                  <w:szCs w:val="22"/>
                  <w:highlight w:val="yellow"/>
                  <w:lang w:val="en-GB" w:eastAsia="en-US"/>
                </w:rPr>
                <w:t>Attenuation Map preprocessing type</w:t>
              </w:r>
            </w:ins>
          </w:p>
        </w:tc>
      </w:tr>
      <w:tr w:rsidR="008B3879" w:rsidRPr="00022C00" w14:paraId="3820E467" w14:textId="77777777">
        <w:trPr>
          <w:ins w:id="1407" w:author="Olivier Le Meur" w:date="2023-06-02T11:46:00Z"/>
        </w:trPr>
        <w:tc>
          <w:tcPr>
            <w:tcW w:w="3685" w:type="dxa"/>
          </w:tcPr>
          <w:p w14:paraId="54DFDB72" w14:textId="77777777" w:rsidR="008B3879" w:rsidRPr="00022C00" w:rsidRDefault="008B3879">
            <w:pPr>
              <w:spacing w:line="259" w:lineRule="auto"/>
              <w:jc w:val="center"/>
              <w:rPr>
                <w:ins w:id="1408" w:author="Olivier Le Meur" w:date="2023-06-02T11:46:00Z"/>
                <w:noProof w:val="0"/>
                <w:sz w:val="20"/>
                <w:szCs w:val="22"/>
                <w:highlight w:val="yellow"/>
                <w:lang w:val="en-GB" w:eastAsia="en-US"/>
              </w:rPr>
            </w:pPr>
            <w:ins w:id="1409" w:author="Olivier Le Meur" w:date="2023-06-02T11:46:00Z">
              <w:r w:rsidRPr="00022C00">
                <w:rPr>
                  <w:noProof w:val="0"/>
                  <w:sz w:val="20"/>
                  <w:szCs w:val="22"/>
                  <w:highlight w:val="yellow"/>
                  <w:lang w:val="en-GB" w:eastAsia="en-US"/>
                </w:rPr>
                <w:t>0</w:t>
              </w:r>
            </w:ins>
          </w:p>
        </w:tc>
        <w:tc>
          <w:tcPr>
            <w:tcW w:w="4311" w:type="dxa"/>
          </w:tcPr>
          <w:p w14:paraId="2AF29A94" w14:textId="77777777" w:rsidR="008B3879" w:rsidRPr="00022C00" w:rsidRDefault="008B3879">
            <w:pPr>
              <w:spacing w:line="259" w:lineRule="auto"/>
              <w:rPr>
                <w:ins w:id="1410" w:author="Olivier Le Meur" w:date="2023-06-02T11:46:00Z"/>
                <w:noProof w:val="0"/>
                <w:sz w:val="20"/>
                <w:szCs w:val="22"/>
                <w:highlight w:val="yellow"/>
                <w:lang w:val="en-GB" w:eastAsia="en-US"/>
              </w:rPr>
            </w:pPr>
            <w:ins w:id="1411" w:author="Olivier Le Meur" w:date="2023-06-02T11:46:00Z">
              <w:r w:rsidRPr="00022C00">
                <w:rPr>
                  <w:noProof w:val="0"/>
                  <w:sz w:val="20"/>
                  <w:szCs w:val="22"/>
                  <w:highlight w:val="yellow"/>
                  <w:lang w:val="en-GB" w:eastAsia="en-US"/>
                </w:rPr>
                <w:t>Bicubic interpolation</w:t>
              </w:r>
            </w:ins>
          </w:p>
        </w:tc>
      </w:tr>
      <w:tr w:rsidR="008B3879" w:rsidRPr="00022C00" w14:paraId="0B378A40" w14:textId="77777777">
        <w:trPr>
          <w:ins w:id="1412" w:author="Olivier Le Meur" w:date="2023-06-02T11:46:00Z"/>
        </w:trPr>
        <w:tc>
          <w:tcPr>
            <w:tcW w:w="3685" w:type="dxa"/>
          </w:tcPr>
          <w:p w14:paraId="60E70594" w14:textId="77777777" w:rsidR="008B3879" w:rsidRPr="00022C00" w:rsidRDefault="008B3879">
            <w:pPr>
              <w:spacing w:line="259" w:lineRule="auto"/>
              <w:jc w:val="center"/>
              <w:rPr>
                <w:ins w:id="1413" w:author="Olivier Le Meur" w:date="2023-06-02T11:46:00Z"/>
                <w:noProof w:val="0"/>
                <w:sz w:val="20"/>
                <w:szCs w:val="22"/>
                <w:highlight w:val="yellow"/>
                <w:lang w:val="en-GB" w:eastAsia="en-US"/>
              </w:rPr>
            </w:pPr>
            <w:ins w:id="1414" w:author="Olivier Le Meur" w:date="2023-06-02T11:46:00Z">
              <w:r w:rsidRPr="00022C00">
                <w:rPr>
                  <w:noProof w:val="0"/>
                  <w:sz w:val="20"/>
                  <w:szCs w:val="22"/>
                  <w:highlight w:val="yellow"/>
                  <w:lang w:val="en-GB" w:eastAsia="en-US"/>
                </w:rPr>
                <w:t>1</w:t>
              </w:r>
            </w:ins>
          </w:p>
        </w:tc>
        <w:tc>
          <w:tcPr>
            <w:tcW w:w="4311" w:type="dxa"/>
          </w:tcPr>
          <w:p w14:paraId="19CDE785" w14:textId="77777777" w:rsidR="008B3879" w:rsidRPr="00022C00" w:rsidRDefault="008B3879">
            <w:pPr>
              <w:spacing w:line="259" w:lineRule="auto"/>
              <w:rPr>
                <w:ins w:id="1415" w:author="Olivier Le Meur" w:date="2023-06-02T11:46:00Z"/>
                <w:noProof w:val="0"/>
                <w:sz w:val="20"/>
                <w:szCs w:val="22"/>
                <w:highlight w:val="yellow"/>
                <w:lang w:val="en-GB" w:eastAsia="en-US"/>
              </w:rPr>
            </w:pPr>
            <w:ins w:id="1416" w:author="Olivier Le Meur" w:date="2023-06-02T11:46:00Z">
              <w:r w:rsidRPr="00022C00">
                <w:rPr>
                  <w:noProof w:val="0"/>
                  <w:sz w:val="20"/>
                  <w:szCs w:val="22"/>
                  <w:highlight w:val="yellow"/>
                  <w:lang w:val="en-GB" w:eastAsia="en-US"/>
                </w:rPr>
                <w:t>Bilinear interpolation</w:t>
              </w:r>
            </w:ins>
          </w:p>
        </w:tc>
      </w:tr>
      <w:tr w:rsidR="008B3879" w:rsidRPr="00022C00" w14:paraId="136FECC0" w14:textId="77777777">
        <w:trPr>
          <w:trHeight w:val="300"/>
          <w:ins w:id="1417" w:author="Olivier Le Meur" w:date="2023-06-02T11:46:00Z"/>
        </w:trPr>
        <w:tc>
          <w:tcPr>
            <w:tcW w:w="3685" w:type="dxa"/>
          </w:tcPr>
          <w:p w14:paraId="6CBF5DD0" w14:textId="77777777" w:rsidR="008B3879" w:rsidRPr="00022C00" w:rsidRDefault="008B3879">
            <w:pPr>
              <w:spacing w:line="259" w:lineRule="auto"/>
              <w:jc w:val="center"/>
              <w:rPr>
                <w:ins w:id="1418" w:author="Olivier Le Meur" w:date="2023-06-02T11:46:00Z"/>
                <w:noProof w:val="0"/>
                <w:sz w:val="20"/>
                <w:szCs w:val="22"/>
                <w:highlight w:val="yellow"/>
                <w:lang w:val="en-GB" w:eastAsia="en-US"/>
              </w:rPr>
            </w:pPr>
            <w:ins w:id="1419" w:author="Olivier Le Meur" w:date="2023-06-02T11:46:00Z">
              <w:r w:rsidRPr="00022C00">
                <w:rPr>
                  <w:noProof w:val="0"/>
                  <w:sz w:val="20"/>
                  <w:szCs w:val="22"/>
                  <w:highlight w:val="yellow"/>
                  <w:lang w:val="en-GB" w:eastAsia="en-US"/>
                </w:rPr>
                <w:t>2</w:t>
              </w:r>
            </w:ins>
          </w:p>
        </w:tc>
        <w:tc>
          <w:tcPr>
            <w:tcW w:w="4311" w:type="dxa"/>
          </w:tcPr>
          <w:p w14:paraId="047EE6FB" w14:textId="77777777" w:rsidR="008B3879" w:rsidRPr="00022C00" w:rsidRDefault="008B3879">
            <w:pPr>
              <w:spacing w:line="259" w:lineRule="auto"/>
              <w:rPr>
                <w:ins w:id="1420" w:author="Olivier Le Meur" w:date="2023-06-02T11:46:00Z"/>
                <w:noProof w:val="0"/>
                <w:sz w:val="20"/>
                <w:szCs w:val="22"/>
                <w:highlight w:val="yellow"/>
                <w:lang w:val="en-GB" w:eastAsia="en-US"/>
              </w:rPr>
            </w:pPr>
            <w:proofErr w:type="spellStart"/>
            <w:ins w:id="1421" w:author="Olivier Le Meur" w:date="2023-06-02T11:46:00Z">
              <w:r w:rsidRPr="00022C00">
                <w:rPr>
                  <w:noProof w:val="0"/>
                  <w:sz w:val="20"/>
                  <w:szCs w:val="22"/>
                  <w:highlight w:val="yellow"/>
                  <w:lang w:val="en-GB" w:eastAsia="en-US"/>
                </w:rPr>
                <w:t>Lanczos</w:t>
              </w:r>
              <w:proofErr w:type="spellEnd"/>
              <w:r w:rsidRPr="00022C00">
                <w:rPr>
                  <w:noProof w:val="0"/>
                  <w:sz w:val="20"/>
                  <w:szCs w:val="22"/>
                  <w:highlight w:val="yellow"/>
                  <w:lang w:val="en-GB" w:eastAsia="en-US"/>
                </w:rPr>
                <w:t xml:space="preserve"> interpolation</w:t>
              </w:r>
            </w:ins>
          </w:p>
        </w:tc>
      </w:tr>
      <w:tr w:rsidR="008B3879" w:rsidRPr="00022C00" w14:paraId="7AA68305" w14:textId="77777777">
        <w:trPr>
          <w:trHeight w:val="300"/>
          <w:ins w:id="1422" w:author="Olivier Le Meur" w:date="2023-06-02T11:46:00Z"/>
        </w:trPr>
        <w:tc>
          <w:tcPr>
            <w:tcW w:w="3685" w:type="dxa"/>
          </w:tcPr>
          <w:p w14:paraId="47DA32C1" w14:textId="77777777" w:rsidR="008B3879" w:rsidRPr="00022C00" w:rsidRDefault="008B3879">
            <w:pPr>
              <w:spacing w:line="259" w:lineRule="auto"/>
              <w:jc w:val="center"/>
              <w:rPr>
                <w:ins w:id="1423" w:author="Olivier Le Meur" w:date="2023-06-02T11:46:00Z"/>
                <w:noProof w:val="0"/>
                <w:sz w:val="20"/>
                <w:szCs w:val="22"/>
                <w:highlight w:val="yellow"/>
                <w:lang w:val="en-GB" w:eastAsia="en-US"/>
              </w:rPr>
            </w:pPr>
            <w:ins w:id="1424" w:author="Olivier Le Meur" w:date="2023-06-02T11:46:00Z">
              <w:r w:rsidRPr="00022C00">
                <w:rPr>
                  <w:noProof w:val="0"/>
                  <w:sz w:val="20"/>
                  <w:szCs w:val="22"/>
                  <w:highlight w:val="yellow"/>
                  <w:lang w:val="en-GB" w:eastAsia="en-US"/>
                </w:rPr>
                <w:t>3</w:t>
              </w:r>
            </w:ins>
          </w:p>
        </w:tc>
        <w:tc>
          <w:tcPr>
            <w:tcW w:w="4311" w:type="dxa"/>
          </w:tcPr>
          <w:p w14:paraId="18D9E803" w14:textId="77777777" w:rsidR="008B3879" w:rsidRPr="00022C00" w:rsidRDefault="008B3879">
            <w:pPr>
              <w:spacing w:line="259" w:lineRule="auto"/>
              <w:rPr>
                <w:ins w:id="1425" w:author="Olivier Le Meur" w:date="2023-06-02T11:46:00Z"/>
                <w:noProof w:val="0"/>
                <w:sz w:val="20"/>
                <w:szCs w:val="22"/>
                <w:highlight w:val="yellow"/>
                <w:lang w:val="en-GB" w:eastAsia="en-US"/>
              </w:rPr>
            </w:pPr>
            <w:ins w:id="1426" w:author="Olivier Le Meur" w:date="2023-06-02T11:46:00Z">
              <w:r w:rsidRPr="00022C00">
                <w:rPr>
                  <w:noProof w:val="0"/>
                  <w:sz w:val="20"/>
                  <w:szCs w:val="22"/>
                  <w:highlight w:val="yellow"/>
                  <w:lang w:val="en-GB" w:eastAsia="en-US"/>
                </w:rPr>
                <w:t>User defined</w:t>
              </w:r>
            </w:ins>
          </w:p>
        </w:tc>
      </w:tr>
      <w:tr w:rsidR="008B3879" w:rsidRPr="00022C00" w14:paraId="33B613A9" w14:textId="77777777">
        <w:trPr>
          <w:ins w:id="1427" w:author="Olivier Le Meur" w:date="2023-06-02T11:46:00Z"/>
        </w:trPr>
        <w:tc>
          <w:tcPr>
            <w:tcW w:w="3685" w:type="dxa"/>
          </w:tcPr>
          <w:p w14:paraId="60FD3F0A" w14:textId="77777777" w:rsidR="008B3879" w:rsidRPr="00022C00" w:rsidRDefault="008B3879">
            <w:pPr>
              <w:spacing w:line="259" w:lineRule="auto"/>
              <w:jc w:val="center"/>
              <w:rPr>
                <w:ins w:id="1428" w:author="Olivier Le Meur" w:date="2023-06-02T11:46:00Z"/>
                <w:noProof w:val="0"/>
                <w:sz w:val="20"/>
                <w:szCs w:val="22"/>
                <w:highlight w:val="yellow"/>
                <w:lang w:val="en-GB" w:eastAsia="en-US"/>
              </w:rPr>
            </w:pPr>
            <w:ins w:id="1429" w:author="Olivier Le Meur" w:date="2023-06-02T11:46:00Z">
              <w:r w:rsidRPr="00022C00">
                <w:rPr>
                  <w:noProof w:val="0"/>
                  <w:sz w:val="20"/>
                  <w:szCs w:val="22"/>
                  <w:highlight w:val="yellow"/>
                  <w:lang w:val="en-GB" w:eastAsia="en-US"/>
                </w:rPr>
                <w:t>4..15</w:t>
              </w:r>
            </w:ins>
          </w:p>
        </w:tc>
        <w:tc>
          <w:tcPr>
            <w:tcW w:w="4311" w:type="dxa"/>
          </w:tcPr>
          <w:p w14:paraId="6E6855F2" w14:textId="77777777" w:rsidR="008B3879" w:rsidRPr="00022C00" w:rsidRDefault="008B3879">
            <w:pPr>
              <w:spacing w:line="259" w:lineRule="auto"/>
              <w:rPr>
                <w:ins w:id="1430" w:author="Olivier Le Meur" w:date="2023-06-02T11:46:00Z"/>
                <w:noProof w:val="0"/>
                <w:sz w:val="20"/>
                <w:szCs w:val="22"/>
                <w:highlight w:val="yellow"/>
                <w:lang w:val="en-GB" w:eastAsia="en-US"/>
              </w:rPr>
            </w:pPr>
            <w:ins w:id="1431" w:author="Olivier Le Meur" w:date="2023-06-02T11:46:00Z">
              <w:r w:rsidRPr="00022C00">
                <w:rPr>
                  <w:noProof w:val="0"/>
                  <w:sz w:val="20"/>
                  <w:szCs w:val="22"/>
                  <w:highlight w:val="yellow"/>
                  <w:lang w:val="en-GB" w:eastAsia="en-US"/>
                </w:rPr>
                <w:t>Reserved for future uses</w:t>
              </w:r>
            </w:ins>
          </w:p>
        </w:tc>
      </w:tr>
    </w:tbl>
    <w:p w14:paraId="6B1CFFDA" w14:textId="77777777" w:rsidR="008B3879" w:rsidRPr="00022C00" w:rsidRDefault="008B3879" w:rsidP="008B3879">
      <w:pPr>
        <w:rPr>
          <w:ins w:id="1432" w:author="Olivier Le Meur" w:date="2023-06-02T11:46:00Z"/>
          <w:noProof w:val="0"/>
          <w:szCs w:val="24"/>
          <w:highlight w:val="yellow"/>
          <w:lang w:val="en-GB" w:eastAsia="en-US"/>
        </w:rPr>
      </w:pPr>
    </w:p>
    <w:p w14:paraId="529036A5" w14:textId="77777777" w:rsidR="008B3879" w:rsidRPr="00022C00" w:rsidRDefault="008B3879" w:rsidP="008B3879">
      <w:pPr>
        <w:rPr>
          <w:ins w:id="1433" w:author="Olivier Le Meur" w:date="2023-06-02T11:46:00Z"/>
          <w:noProof w:val="0"/>
          <w:szCs w:val="24"/>
          <w:highlight w:val="yellow"/>
          <w:lang w:val="en-GB" w:eastAsia="en-US"/>
        </w:rPr>
      </w:pPr>
      <w:proofErr w:type="spellStart"/>
      <w:ins w:id="1434" w:author="Olivier Le Meur" w:date="2023-06-02T11:46:00Z">
        <w:r w:rsidRPr="00022C00">
          <w:rPr>
            <w:noProof w:val="0"/>
            <w:szCs w:val="24"/>
            <w:highlight w:val="yellow"/>
            <w:lang w:val="en-GB" w:eastAsia="en-US"/>
          </w:rPr>
          <w:t>ami_preprocessing_scale_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which scaling should be applied to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before applying them on the sample values of the decoded picture.</w:t>
        </w:r>
      </w:ins>
    </w:p>
    <w:p w14:paraId="018D39E0" w14:textId="77777777" w:rsidR="008B3879" w:rsidRPr="00022C00" w:rsidRDefault="008B3879" w:rsidP="008B3879">
      <w:pPr>
        <w:rPr>
          <w:ins w:id="1435" w:author="Olivier Le Meur" w:date="2023-06-02T11:46:00Z"/>
          <w:noProof w:val="0"/>
          <w:szCs w:val="24"/>
          <w:highlight w:val="yellow"/>
          <w:lang w:val="en-GB" w:eastAsia="en-US"/>
        </w:rPr>
      </w:pPr>
      <w:proofErr w:type="spellStart"/>
      <w:ins w:id="1436" w:author="Olivier Le Meur" w:date="2023-06-02T11:46:00Z">
        <w:r w:rsidRPr="00022C00">
          <w:rPr>
            <w:noProof w:val="0"/>
            <w:szCs w:val="24"/>
            <w:highlight w:val="yellow"/>
            <w:lang w:val="en-GB" w:eastAsia="en-US"/>
          </w:rPr>
          <w:t>ami_preprocessing_scale_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equal 0 specifies that a scaling of </w:t>
        </w:r>
      </w:ins>
      <m:oMath>
        <m:f>
          <m:fPr>
            <m:ctrlPr>
              <w:ins w:id="1437" w:author="Olivier Le Meur" w:date="2023-06-02T11:46:00Z">
                <w:rPr>
                  <w:rFonts w:ascii="Cambria Math" w:hAnsi="Cambria Math"/>
                  <w:noProof w:val="0"/>
                  <w:szCs w:val="24"/>
                  <w:highlight w:val="yellow"/>
                  <w:lang w:val="en-GB" w:eastAsia="en-US"/>
                </w:rPr>
              </w:ins>
            </m:ctrlPr>
          </m:fPr>
          <m:num>
            <m:r>
              <w:ins w:id="1438" w:author="Olivier Le Meur" w:date="2023-06-02T11:46:00Z">
                <m:rPr>
                  <m:sty m:val="p"/>
                </m:rPr>
                <w:rPr>
                  <w:rFonts w:ascii="Cambria Math" w:hAnsi="Cambria Math"/>
                  <w:noProof w:val="0"/>
                  <w:szCs w:val="24"/>
                  <w:highlight w:val="yellow"/>
                  <w:lang w:val="en-GB" w:eastAsia="en-US"/>
                </w:rPr>
                <m:t>1</m:t>
              </w:ins>
            </m:r>
          </m:num>
          <m:den>
            <m:r>
              <w:ins w:id="1439" w:author="Olivier Le Meur" w:date="2023-06-02T11:46:00Z">
                <m:rPr>
                  <m:sty m:val="p"/>
                </m:rPr>
                <w:rPr>
                  <w:rFonts w:ascii="Cambria Math" w:hAnsi="Cambria Math"/>
                  <w:noProof w:val="0"/>
                  <w:szCs w:val="24"/>
                  <w:highlight w:val="yellow"/>
                  <w:lang w:val="en-GB" w:eastAsia="en-US"/>
                </w:rPr>
                <m:t>255</m:t>
              </w:ins>
            </m:r>
          </m:den>
        </m:f>
      </m:oMath>
      <w:ins w:id="1440" w:author="Olivier Le Meur" w:date="2023-06-02T11:46:00Z">
        <w:r w:rsidRPr="00022C00">
          <w:rPr>
            <w:noProof w:val="0"/>
            <w:szCs w:val="24"/>
            <w:highlight w:val="yellow"/>
            <w:lang w:val="en-GB" w:eastAsia="en-US"/>
          </w:rPr>
          <w:t xml:space="preserve"> should be applied to the Attenuation Map of index i to obtain the Attenuation Map sample values before applying them on the sample values of the decoded picture. This is the preferred type.</w:t>
        </w:r>
      </w:ins>
    </w:p>
    <w:p w14:paraId="21F2095D" w14:textId="77777777" w:rsidR="008B3879" w:rsidRPr="00022C00" w:rsidRDefault="008B3879" w:rsidP="008B3879">
      <w:pPr>
        <w:rPr>
          <w:ins w:id="1441" w:author="Olivier Le Meur" w:date="2023-06-02T11:46:00Z"/>
          <w:noProof w:val="0"/>
          <w:szCs w:val="24"/>
          <w:highlight w:val="yellow"/>
          <w:lang w:val="en-GB" w:eastAsia="en-US"/>
        </w:rPr>
      </w:pPr>
      <w:proofErr w:type="spellStart"/>
      <w:ins w:id="1442" w:author="Olivier Le Meur" w:date="2023-06-02T11:46:00Z">
        <w:r w:rsidRPr="00022C00">
          <w:rPr>
            <w:noProof w:val="0"/>
            <w:szCs w:val="24"/>
            <w:highlight w:val="yellow"/>
            <w:lang w:val="en-GB" w:eastAsia="en-US"/>
          </w:rPr>
          <w:t>ami_preprocessing_scale_</w:t>
        </w:r>
        <w:proofErr w:type="gramStart"/>
        <w:r w:rsidRPr="00022C00">
          <w:rPr>
            <w:noProof w:val="0"/>
            <w:szCs w:val="24"/>
            <w:highlight w:val="yellow"/>
            <w:lang w:val="en-GB" w:eastAsia="en-US"/>
          </w:rPr>
          <w:t>idc</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i ] equal 1 specifies that a proprietary user defined scaling should be applied to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to obtain the Attenuation Map sample values before applying them on the sample values of the decoded picture.</w:t>
        </w:r>
      </w:ins>
    </w:p>
    <w:p w14:paraId="5D5DF719" w14:textId="69F22583" w:rsidR="008B3879" w:rsidRPr="00022C00" w:rsidRDefault="00F671DF" w:rsidP="001B49E6">
      <w:pPr>
        <w:pStyle w:val="Caption"/>
        <w:jc w:val="center"/>
        <w:rPr>
          <w:ins w:id="1443" w:author="Olivier Le Meur" w:date="2023-06-02T11:46:00Z"/>
          <w:highlight w:val="yellow"/>
        </w:rPr>
      </w:pPr>
      <w:ins w:id="1444" w:author="Olivier Le Meur" w:date="2023-06-02T15:16:00Z">
        <w:r w:rsidRPr="0019019E">
          <w:rPr>
            <w:highlight w:val="yellow"/>
          </w:rPr>
          <w:t xml:space="preserve">Table </w:t>
        </w:r>
      </w:ins>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ins w:id="1445" w:author="Claire-Helene Demarty" w:date="2023-07-19T15:09:00Z">
        <w:r w:rsidR="005F09F4">
          <w:rPr>
            <w:highlight w:val="yellow"/>
          </w:rPr>
          <w:t>26</w:t>
        </w:r>
      </w:ins>
      <w:ins w:id="1446" w:author="Olivier Le Meur" w:date="2023-06-02T15:16:00Z">
        <w:r w:rsidRPr="005C7244">
          <w:rPr>
            <w:highlight w:val="yellow"/>
          </w:rPr>
          <w:fldChar w:fldCharType="end"/>
        </w:r>
        <w:r w:rsidRPr="0019019E">
          <w:rPr>
            <w:highlight w:val="yellow"/>
          </w:rPr>
          <w:t xml:space="preserve"> -</w:t>
        </w:r>
      </w:ins>
      <w:ins w:id="1447" w:author="Olivier Le Meur" w:date="2023-06-02T11:46:00Z">
        <w:r w:rsidR="008B3879" w:rsidRPr="001B49E6">
          <w:rPr>
            <w:highlight w:val="yellow"/>
          </w:rPr>
          <w:t xml:space="preserve"> In</w:t>
        </w:r>
        <w:r w:rsidR="008B3879" w:rsidRPr="00022C00">
          <w:rPr>
            <w:highlight w:val="yellow"/>
          </w:rPr>
          <w:t>terpretation of ami_preprocessing_scale_idc[ i ]</w:t>
        </w:r>
      </w:ins>
    </w:p>
    <w:tbl>
      <w:tblPr>
        <w:tblStyle w:val="TableGrid"/>
        <w:tblW w:w="7996" w:type="dxa"/>
        <w:tblInd w:w="279" w:type="dxa"/>
        <w:tblLook w:val="04A0" w:firstRow="1" w:lastRow="0" w:firstColumn="1" w:lastColumn="0" w:noHBand="0" w:noVBand="1"/>
      </w:tblPr>
      <w:tblGrid>
        <w:gridCol w:w="3827"/>
        <w:gridCol w:w="4169"/>
      </w:tblGrid>
      <w:tr w:rsidR="008B3879" w:rsidRPr="00022C00" w14:paraId="45ED337D" w14:textId="77777777">
        <w:trPr>
          <w:ins w:id="1448" w:author="Olivier Le Meur" w:date="2023-06-02T11:46:00Z"/>
        </w:trPr>
        <w:tc>
          <w:tcPr>
            <w:tcW w:w="3827" w:type="dxa"/>
          </w:tcPr>
          <w:p w14:paraId="78DD55E7" w14:textId="77777777" w:rsidR="008B3879" w:rsidRPr="00022C00" w:rsidRDefault="008B3879">
            <w:pPr>
              <w:spacing w:line="259" w:lineRule="auto"/>
              <w:rPr>
                <w:ins w:id="1449" w:author="Olivier Le Meur" w:date="2023-06-02T11:46:00Z"/>
                <w:rFonts w:asciiTheme="majorHAnsi" w:hAnsiTheme="majorHAnsi"/>
                <w:noProof w:val="0"/>
                <w:sz w:val="20"/>
                <w:szCs w:val="22"/>
                <w:highlight w:val="yellow"/>
                <w:lang w:val="en-GB" w:eastAsia="en-US"/>
              </w:rPr>
            </w:pPr>
            <w:proofErr w:type="spellStart"/>
            <w:ins w:id="1450" w:author="Olivier Le Meur" w:date="2023-06-02T11:46:00Z">
              <w:r w:rsidRPr="00022C00">
                <w:rPr>
                  <w:rFonts w:asciiTheme="majorHAnsi" w:hAnsiTheme="majorHAnsi"/>
                  <w:noProof w:val="0"/>
                  <w:sz w:val="20"/>
                  <w:szCs w:val="22"/>
                  <w:highlight w:val="yellow"/>
                  <w:lang w:val="en-GB" w:eastAsia="en-US"/>
                </w:rPr>
                <w:t>ami_preprocessing_scale_</w:t>
              </w:r>
              <w:proofErr w:type="gramStart"/>
              <w:r w:rsidRPr="00022C00">
                <w:rPr>
                  <w:rFonts w:asciiTheme="majorHAnsi" w:hAnsiTheme="majorHAnsi"/>
                  <w:noProof w:val="0"/>
                  <w:sz w:val="20"/>
                  <w:szCs w:val="22"/>
                  <w:highlight w:val="yellow"/>
                  <w:lang w:val="en-GB" w:eastAsia="en-US"/>
                </w:rPr>
                <w:t>idc</w:t>
              </w:r>
              <w:proofErr w:type="spellEnd"/>
              <w:r w:rsidRPr="00022C00">
                <w:rPr>
                  <w:rFonts w:asciiTheme="majorHAnsi" w:hAnsiTheme="majorHAnsi"/>
                  <w:noProof w:val="0"/>
                  <w:sz w:val="20"/>
                  <w:szCs w:val="22"/>
                  <w:highlight w:val="yellow"/>
                  <w:lang w:val="en-GB" w:eastAsia="en-US"/>
                </w:rPr>
                <w:t>[</w:t>
              </w:r>
              <w:proofErr w:type="gramEnd"/>
              <w:r w:rsidRPr="00022C00">
                <w:rPr>
                  <w:rFonts w:asciiTheme="majorHAnsi" w:hAnsiTheme="majorHAnsi"/>
                  <w:noProof w:val="0"/>
                  <w:sz w:val="20"/>
                  <w:szCs w:val="22"/>
                  <w:highlight w:val="yellow"/>
                  <w:lang w:val="en-GB" w:eastAsia="en-US"/>
                </w:rPr>
                <w:t xml:space="preserve"> </w:t>
              </w:r>
              <w:proofErr w:type="spellStart"/>
              <w:r w:rsidRPr="00022C00">
                <w:rPr>
                  <w:rFonts w:asciiTheme="majorHAnsi" w:hAnsiTheme="majorHAnsi"/>
                  <w:noProof w:val="0"/>
                  <w:sz w:val="20"/>
                  <w:szCs w:val="22"/>
                  <w:highlight w:val="yellow"/>
                  <w:lang w:val="en-GB" w:eastAsia="en-US"/>
                </w:rPr>
                <w:t>i</w:t>
              </w:r>
              <w:proofErr w:type="spellEnd"/>
              <w:r w:rsidRPr="00022C00">
                <w:rPr>
                  <w:rFonts w:asciiTheme="majorHAnsi" w:hAnsiTheme="majorHAnsi"/>
                  <w:noProof w:val="0"/>
                  <w:sz w:val="20"/>
                  <w:szCs w:val="22"/>
                  <w:highlight w:val="yellow"/>
                  <w:lang w:val="en-GB" w:eastAsia="en-US"/>
                </w:rPr>
                <w:t xml:space="preserve"> ]</w:t>
              </w:r>
            </w:ins>
          </w:p>
        </w:tc>
        <w:tc>
          <w:tcPr>
            <w:tcW w:w="4169" w:type="dxa"/>
          </w:tcPr>
          <w:p w14:paraId="5E3582F1" w14:textId="77777777" w:rsidR="008B3879" w:rsidRPr="00022C00" w:rsidRDefault="008B3879">
            <w:pPr>
              <w:spacing w:line="259" w:lineRule="auto"/>
              <w:rPr>
                <w:ins w:id="1451" w:author="Olivier Le Meur" w:date="2023-06-02T11:46:00Z"/>
                <w:rFonts w:asciiTheme="majorHAnsi" w:hAnsiTheme="majorHAnsi"/>
                <w:noProof w:val="0"/>
                <w:sz w:val="20"/>
                <w:szCs w:val="22"/>
                <w:highlight w:val="yellow"/>
                <w:lang w:val="en-GB" w:eastAsia="en-US"/>
              </w:rPr>
            </w:pPr>
            <w:ins w:id="1452" w:author="Olivier Le Meur" w:date="2023-06-02T11:46:00Z">
              <w:r w:rsidRPr="00022C00">
                <w:rPr>
                  <w:rFonts w:asciiTheme="majorHAnsi" w:hAnsiTheme="majorHAnsi"/>
                  <w:noProof w:val="0"/>
                  <w:sz w:val="20"/>
                  <w:szCs w:val="22"/>
                  <w:highlight w:val="yellow"/>
                  <w:lang w:val="en-GB" w:eastAsia="en-US"/>
                </w:rPr>
                <w:t>Attenuation Map scaling preprocess</w:t>
              </w:r>
            </w:ins>
          </w:p>
        </w:tc>
      </w:tr>
      <w:tr w:rsidR="008B3879" w:rsidRPr="00022C00" w14:paraId="442A183B" w14:textId="77777777">
        <w:trPr>
          <w:ins w:id="1453" w:author="Olivier Le Meur" w:date="2023-06-02T11:46:00Z"/>
        </w:trPr>
        <w:tc>
          <w:tcPr>
            <w:tcW w:w="3827" w:type="dxa"/>
          </w:tcPr>
          <w:p w14:paraId="37DD1761" w14:textId="77777777" w:rsidR="008B3879" w:rsidRPr="00022C00" w:rsidRDefault="008B3879">
            <w:pPr>
              <w:spacing w:line="259" w:lineRule="auto"/>
              <w:jc w:val="center"/>
              <w:rPr>
                <w:ins w:id="1454" w:author="Olivier Le Meur" w:date="2023-06-02T11:46:00Z"/>
                <w:rFonts w:asciiTheme="majorHAnsi" w:hAnsiTheme="majorHAnsi"/>
                <w:noProof w:val="0"/>
                <w:sz w:val="20"/>
                <w:szCs w:val="22"/>
                <w:highlight w:val="yellow"/>
                <w:lang w:val="en-GB" w:eastAsia="en-US"/>
              </w:rPr>
            </w:pPr>
            <w:ins w:id="1455" w:author="Olivier Le Meur" w:date="2023-06-02T11:46:00Z">
              <w:r w:rsidRPr="00022C00">
                <w:rPr>
                  <w:rFonts w:asciiTheme="majorHAnsi" w:hAnsiTheme="majorHAnsi"/>
                  <w:noProof w:val="0"/>
                  <w:sz w:val="20"/>
                  <w:szCs w:val="22"/>
                  <w:highlight w:val="yellow"/>
                  <w:lang w:val="en-GB" w:eastAsia="en-US"/>
                </w:rPr>
                <w:t>0</w:t>
              </w:r>
            </w:ins>
          </w:p>
        </w:tc>
        <w:tc>
          <w:tcPr>
            <w:tcW w:w="4169" w:type="dxa"/>
          </w:tcPr>
          <w:p w14:paraId="37D6BD54" w14:textId="77777777" w:rsidR="008B3879" w:rsidRPr="00022C00" w:rsidRDefault="008B3879">
            <w:pPr>
              <w:spacing w:line="259" w:lineRule="auto"/>
              <w:rPr>
                <w:ins w:id="1456" w:author="Olivier Le Meur" w:date="2023-06-02T11:46:00Z"/>
                <w:rFonts w:asciiTheme="majorHAnsi" w:hAnsiTheme="majorHAnsi"/>
                <w:noProof w:val="0"/>
                <w:sz w:val="20"/>
                <w:szCs w:val="22"/>
                <w:highlight w:val="yellow"/>
                <w:lang w:val="en-GB" w:eastAsia="en-US"/>
              </w:rPr>
            </w:pPr>
            <w:ins w:id="1457" w:author="Olivier Le Meur" w:date="2023-06-02T11:46:00Z">
              <w:r w:rsidRPr="00022C00">
                <w:rPr>
                  <w:rFonts w:asciiTheme="majorHAnsi" w:hAnsiTheme="majorHAnsi"/>
                  <w:noProof w:val="0"/>
                  <w:sz w:val="20"/>
                  <w:szCs w:val="22"/>
                  <w:highlight w:val="yellow"/>
                  <w:lang w:val="en-GB" w:eastAsia="en-US"/>
                </w:rPr>
                <w:t xml:space="preserve">Scaling of </w:t>
              </w:r>
            </w:ins>
            <m:oMath>
              <m:f>
                <m:fPr>
                  <m:ctrlPr>
                    <w:ins w:id="1458" w:author="Olivier Le Meur" w:date="2023-06-02T11:46:00Z">
                      <w:rPr>
                        <w:rFonts w:ascii="Cambria Math" w:hAnsi="Cambria Math"/>
                        <w:noProof w:val="0"/>
                        <w:sz w:val="20"/>
                        <w:szCs w:val="22"/>
                        <w:highlight w:val="yellow"/>
                        <w:lang w:val="en-GB" w:eastAsia="en-US"/>
                      </w:rPr>
                    </w:ins>
                  </m:ctrlPr>
                </m:fPr>
                <m:num>
                  <m:r>
                    <w:ins w:id="1459" w:author="Olivier Le Meur" w:date="2023-06-02T11:46:00Z">
                      <m:rPr>
                        <m:sty m:val="p"/>
                      </m:rPr>
                      <w:rPr>
                        <w:rFonts w:ascii="Cambria Math" w:hAnsi="Cambria Math"/>
                        <w:noProof w:val="0"/>
                        <w:sz w:val="20"/>
                        <w:szCs w:val="22"/>
                        <w:highlight w:val="yellow"/>
                        <w:lang w:val="en-GB" w:eastAsia="en-US"/>
                      </w:rPr>
                      <m:t>1</m:t>
                    </w:ins>
                  </m:r>
                </m:num>
                <m:den>
                  <m:r>
                    <w:ins w:id="1460" w:author="Olivier Le Meur" w:date="2023-06-02T11:46:00Z">
                      <m:rPr>
                        <m:sty m:val="p"/>
                      </m:rPr>
                      <w:rPr>
                        <w:rFonts w:ascii="Cambria Math" w:hAnsi="Cambria Math"/>
                        <w:noProof w:val="0"/>
                        <w:sz w:val="20"/>
                        <w:szCs w:val="22"/>
                        <w:highlight w:val="yellow"/>
                        <w:lang w:val="en-GB" w:eastAsia="en-US"/>
                      </w:rPr>
                      <m:t>255</m:t>
                    </w:ins>
                  </m:r>
                </m:den>
              </m:f>
            </m:oMath>
          </w:p>
        </w:tc>
      </w:tr>
      <w:tr w:rsidR="008B3879" w:rsidRPr="00022C00" w14:paraId="07571F57" w14:textId="77777777">
        <w:trPr>
          <w:trHeight w:val="300"/>
          <w:ins w:id="1461" w:author="Olivier Le Meur" w:date="2023-06-02T11:46:00Z"/>
        </w:trPr>
        <w:tc>
          <w:tcPr>
            <w:tcW w:w="3827" w:type="dxa"/>
          </w:tcPr>
          <w:p w14:paraId="1DF06BAC" w14:textId="77777777" w:rsidR="008B3879" w:rsidRPr="00022C00" w:rsidRDefault="008B3879">
            <w:pPr>
              <w:spacing w:line="259" w:lineRule="auto"/>
              <w:jc w:val="center"/>
              <w:rPr>
                <w:ins w:id="1462" w:author="Olivier Le Meur" w:date="2023-06-02T11:46:00Z"/>
                <w:rFonts w:asciiTheme="majorHAnsi" w:hAnsiTheme="majorHAnsi"/>
                <w:noProof w:val="0"/>
                <w:sz w:val="20"/>
                <w:szCs w:val="22"/>
                <w:highlight w:val="yellow"/>
                <w:lang w:val="en-GB" w:eastAsia="en-US"/>
              </w:rPr>
            </w:pPr>
            <w:ins w:id="1463" w:author="Olivier Le Meur" w:date="2023-06-02T11:46:00Z">
              <w:r w:rsidRPr="00022C00">
                <w:rPr>
                  <w:rFonts w:asciiTheme="majorHAnsi" w:hAnsiTheme="majorHAnsi"/>
                  <w:noProof w:val="0"/>
                  <w:sz w:val="20"/>
                  <w:szCs w:val="22"/>
                  <w:highlight w:val="yellow"/>
                  <w:lang w:val="en-GB" w:eastAsia="en-US"/>
                </w:rPr>
                <w:t>1</w:t>
              </w:r>
            </w:ins>
          </w:p>
        </w:tc>
        <w:tc>
          <w:tcPr>
            <w:tcW w:w="4169" w:type="dxa"/>
          </w:tcPr>
          <w:p w14:paraId="2B5F6FF7" w14:textId="77777777" w:rsidR="008B3879" w:rsidRPr="00022C00" w:rsidRDefault="008B3879">
            <w:pPr>
              <w:spacing w:line="259" w:lineRule="auto"/>
              <w:rPr>
                <w:ins w:id="1464" w:author="Olivier Le Meur" w:date="2023-06-02T11:46:00Z"/>
                <w:rFonts w:asciiTheme="majorHAnsi" w:hAnsiTheme="majorHAnsi"/>
                <w:noProof w:val="0"/>
                <w:sz w:val="20"/>
                <w:szCs w:val="22"/>
                <w:highlight w:val="yellow"/>
                <w:lang w:val="en-GB" w:eastAsia="en-US"/>
              </w:rPr>
            </w:pPr>
            <w:ins w:id="1465" w:author="Olivier Le Meur" w:date="2023-06-02T11:46:00Z">
              <w:r w:rsidRPr="00022C00">
                <w:rPr>
                  <w:rFonts w:asciiTheme="majorHAnsi" w:hAnsiTheme="majorHAnsi"/>
                  <w:noProof w:val="0"/>
                  <w:sz w:val="20"/>
                  <w:szCs w:val="22"/>
                  <w:highlight w:val="yellow"/>
                  <w:lang w:val="en-GB" w:eastAsia="en-US"/>
                </w:rPr>
                <w:t>User defined</w:t>
              </w:r>
            </w:ins>
          </w:p>
        </w:tc>
      </w:tr>
      <w:tr w:rsidR="008B3879" w:rsidRPr="00022C00" w14:paraId="02992FD2" w14:textId="77777777">
        <w:trPr>
          <w:ins w:id="1466" w:author="Olivier Le Meur" w:date="2023-06-02T11:46:00Z"/>
        </w:trPr>
        <w:tc>
          <w:tcPr>
            <w:tcW w:w="3827" w:type="dxa"/>
          </w:tcPr>
          <w:p w14:paraId="345A0075" w14:textId="77777777" w:rsidR="008B3879" w:rsidRPr="00022C00" w:rsidRDefault="008B3879">
            <w:pPr>
              <w:spacing w:line="259" w:lineRule="auto"/>
              <w:jc w:val="center"/>
              <w:rPr>
                <w:ins w:id="1467" w:author="Olivier Le Meur" w:date="2023-06-02T11:46:00Z"/>
                <w:rFonts w:asciiTheme="majorHAnsi" w:hAnsiTheme="majorHAnsi"/>
                <w:noProof w:val="0"/>
                <w:sz w:val="20"/>
                <w:szCs w:val="22"/>
                <w:highlight w:val="yellow"/>
                <w:lang w:val="en-GB" w:eastAsia="en-US"/>
              </w:rPr>
            </w:pPr>
            <w:ins w:id="1468" w:author="Olivier Le Meur" w:date="2023-06-02T11:46:00Z">
              <w:r w:rsidRPr="00022C00">
                <w:rPr>
                  <w:rFonts w:asciiTheme="majorHAnsi" w:hAnsiTheme="majorHAnsi"/>
                  <w:noProof w:val="0"/>
                  <w:sz w:val="20"/>
                  <w:szCs w:val="22"/>
                  <w:highlight w:val="yellow"/>
                  <w:lang w:val="en-GB" w:eastAsia="en-US"/>
                </w:rPr>
                <w:t>2..15</w:t>
              </w:r>
            </w:ins>
          </w:p>
        </w:tc>
        <w:tc>
          <w:tcPr>
            <w:tcW w:w="4169" w:type="dxa"/>
          </w:tcPr>
          <w:p w14:paraId="7BD056A7" w14:textId="77777777" w:rsidR="008B3879" w:rsidRPr="00022C00" w:rsidRDefault="008B3879">
            <w:pPr>
              <w:spacing w:line="259" w:lineRule="auto"/>
              <w:rPr>
                <w:ins w:id="1469" w:author="Olivier Le Meur" w:date="2023-06-02T11:46:00Z"/>
                <w:rFonts w:asciiTheme="majorHAnsi" w:hAnsiTheme="majorHAnsi"/>
                <w:noProof w:val="0"/>
                <w:sz w:val="20"/>
                <w:szCs w:val="22"/>
                <w:highlight w:val="yellow"/>
                <w:lang w:val="en-GB" w:eastAsia="en-US"/>
              </w:rPr>
            </w:pPr>
            <w:ins w:id="1470" w:author="Olivier Le Meur" w:date="2023-06-02T11:46:00Z">
              <w:r w:rsidRPr="00022C00">
                <w:rPr>
                  <w:rFonts w:asciiTheme="majorHAnsi" w:hAnsiTheme="majorHAnsi"/>
                  <w:noProof w:val="0"/>
                  <w:sz w:val="20"/>
                  <w:szCs w:val="22"/>
                  <w:highlight w:val="yellow"/>
                  <w:lang w:val="en-GB" w:eastAsia="en-US"/>
                </w:rPr>
                <w:t>Reserved for future uses</w:t>
              </w:r>
            </w:ins>
          </w:p>
        </w:tc>
      </w:tr>
    </w:tbl>
    <w:p w14:paraId="49CC352C" w14:textId="77777777" w:rsidR="008B3879" w:rsidRPr="00022C00" w:rsidRDefault="008B3879" w:rsidP="008B3879">
      <w:pPr>
        <w:spacing w:beforeAutospacing="1" w:afterAutospacing="1"/>
        <w:rPr>
          <w:ins w:id="1471" w:author="Olivier Le Meur" w:date="2023-06-02T11:46:00Z"/>
          <w:noProof w:val="0"/>
          <w:szCs w:val="24"/>
          <w:highlight w:val="yellow"/>
          <w:lang w:val="en-GB" w:eastAsia="en-US"/>
        </w:rPr>
      </w:pPr>
      <w:proofErr w:type="spellStart"/>
      <w:ins w:id="1472" w:author="Olivier Le Meur" w:date="2023-06-02T11:46:00Z">
        <w:r w:rsidRPr="00022C00">
          <w:rPr>
            <w:noProof w:val="0"/>
            <w:szCs w:val="24"/>
            <w:highlight w:val="yellow"/>
            <w:lang w:val="en-GB" w:eastAsia="en-US"/>
          </w:rPr>
          <w:t>ami_layer_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identifier of the decoded layer for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ins>
    </w:p>
    <w:p w14:paraId="3A20C76F" w14:textId="77777777" w:rsidR="008B3879" w:rsidRPr="00022C00" w:rsidRDefault="008B3879" w:rsidP="008B3879">
      <w:pPr>
        <w:spacing w:beforeAutospacing="1" w:afterAutospacing="1"/>
        <w:rPr>
          <w:ins w:id="1473" w:author="Olivier Le Meur" w:date="2023-06-02T11:46:00Z"/>
          <w:noProof w:val="0"/>
          <w:szCs w:val="24"/>
          <w:highlight w:val="yellow"/>
          <w:lang w:val="en-GB" w:eastAsia="en-US"/>
        </w:rPr>
      </w:pPr>
      <w:proofErr w:type="spellStart"/>
      <w:ins w:id="1474" w:author="Olivier Le Meur" w:date="2023-06-02T11:46:00Z">
        <w:r w:rsidRPr="00022C00">
          <w:rPr>
            <w:noProof w:val="0"/>
            <w:szCs w:val="24"/>
            <w:highlight w:val="yellow"/>
            <w:lang w:val="en-GB" w:eastAsia="en-US"/>
          </w:rPr>
          <w:t>ami_ols_</w:t>
        </w:r>
        <w:proofErr w:type="gramStart"/>
        <w:r w:rsidRPr="00022C00">
          <w:rPr>
            <w:noProof w:val="0"/>
            <w:szCs w:val="24"/>
            <w:highlight w:val="yellow"/>
            <w:lang w:val="en-GB" w:eastAsia="en-US"/>
          </w:rPr>
          <w:t>number</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specifies the number of Output Layer Sets to</w:t>
        </w:r>
        <w:r w:rsidRPr="00022C00" w:rsidDel="00E32720">
          <w:rPr>
            <w:noProof w:val="0"/>
            <w:szCs w:val="24"/>
            <w:highlight w:val="yellow"/>
            <w:lang w:val="en-GB" w:eastAsia="en-US"/>
          </w:rPr>
          <w:t xml:space="preserve"> </w:t>
        </w:r>
        <w:r w:rsidRPr="00022C00">
          <w:rPr>
            <w:noProof w:val="0"/>
            <w:szCs w:val="24"/>
            <w:highlight w:val="yellow"/>
            <w:lang w:val="en-GB" w:eastAsia="en-US"/>
          </w:rPr>
          <w:t xml:space="preserve">which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belongs.</w:t>
        </w:r>
      </w:ins>
    </w:p>
    <w:p w14:paraId="168FADC4" w14:textId="77777777" w:rsidR="008B3879" w:rsidRPr="00022C00" w:rsidRDefault="008B3879" w:rsidP="008B3879">
      <w:pPr>
        <w:spacing w:beforeAutospacing="1" w:afterAutospacing="1"/>
        <w:rPr>
          <w:ins w:id="1475" w:author="Olivier Le Meur" w:date="2023-06-02T11:46:00Z"/>
          <w:noProof w:val="0"/>
          <w:szCs w:val="24"/>
          <w:highlight w:val="yellow"/>
          <w:lang w:val="en-GB" w:eastAsia="en-US"/>
        </w:rPr>
      </w:pPr>
      <w:proofErr w:type="spellStart"/>
      <w:ins w:id="1476" w:author="Olivier Le Meur" w:date="2023-06-02T11:46:00Z">
        <w:r w:rsidRPr="00022C00">
          <w:rPr>
            <w:noProof w:val="0"/>
            <w:szCs w:val="24"/>
            <w:highlight w:val="yellow"/>
            <w:lang w:val="en-GB" w:eastAsia="en-US"/>
          </w:rPr>
          <w:t>ami_ols_</w:t>
        </w:r>
        <w:proofErr w:type="gramStart"/>
        <w:r w:rsidRPr="00022C00">
          <w:rPr>
            <w:noProof w:val="0"/>
            <w:szCs w:val="24"/>
            <w:highlight w:val="yellow"/>
            <w:lang w:val="en-GB" w:eastAsia="en-US"/>
          </w:rPr>
          <w:t>id</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j ] specifies the identifier of the Output Layer Set of index j for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This identifier shall be used to select the OLS to output both the primary decoded picture and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w:t>
        </w:r>
      </w:ins>
    </w:p>
    <w:p w14:paraId="2109F3C6" w14:textId="77777777" w:rsidR="008B3879" w:rsidRPr="00022C00" w:rsidRDefault="008B3879" w:rsidP="008B3879">
      <w:pPr>
        <w:rPr>
          <w:ins w:id="1477" w:author="Olivier Le Meur" w:date="2023-06-02T11:46:00Z"/>
          <w:noProof w:val="0"/>
          <w:szCs w:val="24"/>
          <w:highlight w:val="yellow"/>
          <w:lang w:val="en-GB" w:eastAsia="en-US"/>
        </w:rPr>
      </w:pPr>
      <w:proofErr w:type="spellStart"/>
      <w:ins w:id="1478" w:author="Olivier Le Meur" w:date="2023-06-02T11:46:00Z">
        <w:r w:rsidRPr="00022C00">
          <w:rPr>
            <w:noProof w:val="0"/>
            <w:szCs w:val="24"/>
            <w:highlight w:val="yellow"/>
            <w:lang w:val="en-GB" w:eastAsia="en-US"/>
          </w:rPr>
          <w:t>ami_energy_reduction_</w:t>
        </w:r>
        <w:proofErr w:type="gramStart"/>
        <w:r w:rsidRPr="00022C00">
          <w:rPr>
            <w:noProof w:val="0"/>
            <w:szCs w:val="24"/>
            <w:highlight w:val="yellow"/>
            <w:lang w:val="en-GB" w:eastAsia="en-US"/>
          </w:rPr>
          <w:t>rate</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i ] indicates the expected energy saving rate when the video is displayed after applying the Attenuation Map sample values of the decoded auxiliary picture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on the sample values of the decoded picture.</w:t>
        </w:r>
      </w:ins>
    </w:p>
    <w:p w14:paraId="15D9B5EB" w14:textId="77777777" w:rsidR="008B3879" w:rsidRPr="00BE68A2" w:rsidRDefault="008B3879" w:rsidP="008B3879">
      <w:pPr>
        <w:rPr>
          <w:ins w:id="1479" w:author="Olivier Le Meur" w:date="2023-06-02T11:46:00Z"/>
          <w:noProof w:val="0"/>
          <w:szCs w:val="24"/>
          <w:lang w:val="en-GB" w:eastAsia="en-US"/>
        </w:rPr>
      </w:pPr>
      <w:proofErr w:type="spellStart"/>
      <w:ins w:id="1480" w:author="Olivier Le Meur" w:date="2023-06-02T11:46:00Z">
        <w:r w:rsidRPr="00022C00">
          <w:rPr>
            <w:noProof w:val="0"/>
            <w:szCs w:val="24"/>
            <w:highlight w:val="yellow"/>
            <w:lang w:val="en-GB" w:eastAsia="en-US"/>
          </w:rPr>
          <w:t>ami_max_</w:t>
        </w:r>
        <w:proofErr w:type="gramStart"/>
        <w:r w:rsidRPr="00022C00">
          <w:rPr>
            <w:noProof w:val="0"/>
            <w:szCs w:val="24"/>
            <w:highlight w:val="yellow"/>
            <w:lang w:val="en-GB" w:eastAsia="en-US"/>
          </w:rPr>
          <w:t>value</w:t>
        </w:r>
        <w:proofErr w:type="spellEnd"/>
        <w:r w:rsidRPr="00022C00">
          <w:rPr>
            <w:noProof w:val="0"/>
            <w:szCs w:val="24"/>
            <w:highlight w:val="yellow"/>
            <w:lang w:val="en-GB" w:eastAsia="en-US"/>
          </w:rPr>
          <w:t>[</w:t>
        </w:r>
        <w:proofErr w:type="gramEnd"/>
        <w:r w:rsidRPr="00022C00">
          <w:rPr>
            <w:noProof w:val="0"/>
            <w:szCs w:val="24"/>
            <w:highlight w:val="yellow"/>
            <w:lang w:val="en-GB" w:eastAsia="en-US"/>
          </w:rPr>
          <w:t xml:space="preserve">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xml:space="preserve"> ] indicates the maximum value of the attenuation map of index </w:t>
        </w:r>
        <w:proofErr w:type="spellStart"/>
        <w:r w:rsidRPr="00022C00">
          <w:rPr>
            <w:noProof w:val="0"/>
            <w:szCs w:val="24"/>
            <w:highlight w:val="yellow"/>
            <w:lang w:val="en-GB" w:eastAsia="en-US"/>
          </w:rPr>
          <w:t>i</w:t>
        </w:r>
        <w:proofErr w:type="spellEnd"/>
        <w:r w:rsidRPr="00022C00">
          <w:rPr>
            <w:noProof w:val="0"/>
            <w:szCs w:val="24"/>
            <w:highlight w:val="yellow"/>
            <w:lang w:val="en-GB" w:eastAsia="en-US"/>
          </w:rPr>
          <w:t>. Such a maximal value can be optionally used to further adjust the dynamic of the encoded attenuation map in the scaling process.</w:t>
        </w:r>
      </w:ins>
    </w:p>
    <w:p w14:paraId="5C24BAAE" w14:textId="77777777" w:rsidR="008B3879" w:rsidRPr="005C5785" w:rsidRDefault="008B3879" w:rsidP="008B3879">
      <w:pPr>
        <w:rPr>
          <w:ins w:id="1481" w:author="Olivier Le Meur" w:date="2023-06-02T11:46:00Z"/>
          <w:highlight w:val="yellow"/>
        </w:rPr>
      </w:pPr>
    </w:p>
    <w:p w14:paraId="081A9BE7" w14:textId="77777777" w:rsidR="008B3879" w:rsidRPr="00FA4ABC" w:rsidRDefault="008B3879" w:rsidP="008B3879">
      <w:pPr>
        <w:pStyle w:val="Heading4"/>
        <w:rPr>
          <w:ins w:id="1482" w:author="Olivier Le Meur" w:date="2023-06-02T11:46:00Z"/>
          <w:highlight w:val="yellow"/>
        </w:rPr>
      </w:pPr>
      <w:ins w:id="1483" w:author="Olivier Le Meur" w:date="2023-06-02T11:46:00Z">
        <w:r w:rsidRPr="00FA4ABC">
          <w:rPr>
            <w:highlight w:val="yellow"/>
          </w:rPr>
          <w:t>S</w:t>
        </w:r>
        <w:r>
          <w:rPr>
            <w:highlight w:val="yellow"/>
          </w:rPr>
          <w:t>emantics</w:t>
        </w:r>
        <w:r w:rsidRPr="00FA4ABC">
          <w:rPr>
            <w:highlight w:val="yellow"/>
          </w:rPr>
          <w:t xml:space="preserve"> </w:t>
        </w:r>
        <w:r>
          <w:rPr>
            <w:highlight w:val="yellow"/>
          </w:rPr>
          <w:t xml:space="preserve">not </w:t>
        </w:r>
        <w:r w:rsidRPr="00FA4ABC">
          <w:rPr>
            <w:highlight w:val="yellow"/>
          </w:rPr>
          <w:t xml:space="preserve">using </w:t>
        </w:r>
        <w:r>
          <w:rPr>
            <w:highlight w:val="yellow"/>
          </w:rPr>
          <w:t xml:space="preserve">SEI message for DA green </w:t>
        </w:r>
        <w:proofErr w:type="gramStart"/>
        <w:r>
          <w:rPr>
            <w:highlight w:val="yellow"/>
          </w:rPr>
          <w:t>metadata</w:t>
        </w:r>
        <w:proofErr w:type="gramEnd"/>
      </w:ins>
    </w:p>
    <w:p w14:paraId="7A21E7DB" w14:textId="77777777" w:rsidR="008B3879" w:rsidRPr="00CC5165" w:rsidRDefault="008B3879" w:rsidP="00E6349B"/>
    <w:p w14:paraId="1B371174" w14:textId="77777777" w:rsidR="00763D61" w:rsidRPr="00D318DE" w:rsidRDefault="00763D61" w:rsidP="00D318DE">
      <w:pPr>
        <w:pStyle w:val="BodyText"/>
        <w:autoSpaceDE w:val="0"/>
        <w:autoSpaceDN w:val="0"/>
        <w:adjustRightInd w:val="0"/>
        <w:rPr>
          <w:rFonts w:eastAsia="MS Mincho"/>
          <w:szCs w:val="24"/>
        </w:rPr>
      </w:pPr>
      <w:proofErr w:type="spellStart"/>
      <w:r w:rsidRPr="001D01D0">
        <w:rPr>
          <w:rFonts w:eastAsia="MS Mincho"/>
          <w:bCs/>
          <w:szCs w:val="24"/>
        </w:rPr>
        <w:t>num_constant_backlight_voltage_time_intervals</w:t>
      </w:r>
      <w:proofErr w:type="spellEnd"/>
      <w:r w:rsidRPr="00D318DE">
        <w:rPr>
          <w:rFonts w:eastAsia="MS Mincho"/>
          <w:szCs w:val="24"/>
        </w:rPr>
        <w:t xml:space="preserve"> </w:t>
      </w:r>
      <w:proofErr w:type="gramStart"/>
      <w:r w:rsidR="0022515D">
        <w:rPr>
          <w:rFonts w:eastAsia="MS Mincho"/>
          <w:szCs w:val="24"/>
        </w:rPr>
        <w:t>indicates</w:t>
      </w:r>
      <w:proofErr w:type="gramEnd"/>
      <w:r w:rsidRPr="00D318DE">
        <w:rPr>
          <w:rFonts w:eastAsia="MS Mincho"/>
          <w:szCs w:val="24"/>
        </w:rPr>
        <w:t xml:space="preserve"> the number of constant backlight/voltage time intervals for which metadata is provided in the bitstream.</w:t>
      </w:r>
    </w:p>
    <w:p w14:paraId="1B371175" w14:textId="77777777" w:rsidR="00763D61"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num_max_variations</w:t>
      </w:r>
      <w:proofErr w:type="spellEnd"/>
      <w:r w:rsidRPr="00D318DE">
        <w:rPr>
          <w:rFonts w:eastAsia="MS Mincho"/>
          <w:szCs w:val="24"/>
        </w:rPr>
        <w:t xml:space="preserve"> </w:t>
      </w:r>
      <w:proofErr w:type="gramStart"/>
      <w:r w:rsidR="0022515D">
        <w:rPr>
          <w:rFonts w:eastAsia="MS Mincho"/>
          <w:szCs w:val="24"/>
        </w:rPr>
        <w:t>indicates</w:t>
      </w:r>
      <w:proofErr w:type="gramEnd"/>
      <w:r w:rsidRPr="00D318DE">
        <w:rPr>
          <w:rFonts w:eastAsia="MS Mincho"/>
          <w:szCs w:val="24"/>
        </w:rPr>
        <w:t xml:space="preserve"> the number of maximum variations for which metadata is provided in the bitstream.</w:t>
      </w:r>
    </w:p>
    <w:p w14:paraId="1B371176" w14:textId="77777777" w:rsidR="00763D61"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num_quality_levels</w:t>
      </w:r>
      <w:proofErr w:type="spellEnd"/>
      <w:r w:rsidRPr="005E14E0">
        <w:rPr>
          <w:rFonts w:eastAsia="MS Mincho"/>
          <w:bCs/>
          <w:szCs w:val="24"/>
        </w:rPr>
        <w:t xml:space="preserve"> </w:t>
      </w:r>
      <w:proofErr w:type="gramStart"/>
      <w:r w:rsidR="0022515D">
        <w:rPr>
          <w:rFonts w:eastAsia="MS Mincho"/>
          <w:szCs w:val="24"/>
        </w:rPr>
        <w:t>indicates</w:t>
      </w:r>
      <w:proofErr w:type="gramEnd"/>
      <w:r w:rsidRPr="00D318DE">
        <w:rPr>
          <w:rFonts w:eastAsia="MS Mincho"/>
          <w:szCs w:val="24"/>
        </w:rPr>
        <w:t xml:space="preserve"> the number of quality levels that are enabled by the metadata, excluding the NQLOP.</w:t>
      </w:r>
    </w:p>
    <w:p w14:paraId="1B371177" w14:textId="6B0E4487" w:rsidR="007E6CAF" w:rsidRPr="00D318DE"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max_</w:t>
      </w:r>
      <w:proofErr w:type="gramStart"/>
      <w:r w:rsidRPr="001D01D0">
        <w:rPr>
          <w:rFonts w:eastAsia="MS Mincho"/>
          <w:bCs/>
          <w:szCs w:val="24"/>
        </w:rPr>
        <w:t>variation</w:t>
      </w:r>
      <w:proofErr w:type="spellEnd"/>
      <w:r w:rsidR="00C02E36" w:rsidRPr="001D01D0">
        <w:rPr>
          <w:rFonts w:eastAsia="MS Mincho"/>
          <w:bCs/>
          <w:szCs w:val="24"/>
        </w:rPr>
        <w:t>[</w:t>
      </w:r>
      <w:proofErr w:type="gramEnd"/>
      <w:r w:rsidR="00C02E36" w:rsidRPr="001D01D0">
        <w:rPr>
          <w:rFonts w:eastAsia="MS Mincho"/>
          <w:bCs/>
          <w:szCs w:val="24"/>
        </w:rPr>
        <w:t> j ]</w:t>
      </w:r>
      <w:r w:rsidRPr="005E14E0">
        <w:rPr>
          <w:rFonts w:eastAsia="MS Mincho"/>
          <w:bCs/>
          <w:szCs w:val="24"/>
        </w:rPr>
        <w:t xml:space="preserve"> </w:t>
      </w:r>
      <w:r>
        <w:rPr>
          <w:rFonts w:eastAsia="MS Mincho"/>
          <w:szCs w:val="24"/>
        </w:rPr>
        <w:t>indicates</w:t>
      </w:r>
      <w:r w:rsidRPr="00D318DE">
        <w:rPr>
          <w:rFonts w:eastAsia="MS Mincho"/>
          <w:szCs w:val="24"/>
        </w:rPr>
        <w:t xml:space="preserve"> the maximal change between backlight values of two successive frames relative to the backlight value of the earlier frame. The backlight value for a frame is the value of </w:t>
      </w:r>
      <w:proofErr w:type="spellStart"/>
      <w:proofErr w:type="gramStart"/>
      <w:r w:rsidR="00AD0CCC" w:rsidRPr="00576EBF">
        <w:rPr>
          <w:rFonts w:eastAsia="MS Mincho"/>
          <w:i/>
          <w:iCs/>
          <w:szCs w:val="24"/>
        </w:rPr>
        <w:t>V</w:t>
      </w:r>
      <w:r w:rsidR="007E6CAF" w:rsidRPr="005248CC">
        <w:rPr>
          <w:rFonts w:eastAsia="MS Mincho"/>
          <w:szCs w:val="24"/>
          <w:vertAlign w:val="subscript"/>
        </w:rPr>
        <w:t>B</w:t>
      </w:r>
      <w:r w:rsidRPr="005248CC">
        <w:rPr>
          <w:rFonts w:eastAsia="MS Mincho"/>
          <w:szCs w:val="24"/>
          <w:vertAlign w:val="subscript"/>
        </w:rPr>
        <w:t>acklight</w:t>
      </w:r>
      <w:r w:rsidR="007E6CAF" w:rsidRPr="005248CC">
        <w:rPr>
          <w:rFonts w:eastAsia="MS Mincho"/>
          <w:szCs w:val="24"/>
          <w:vertAlign w:val="subscript"/>
        </w:rPr>
        <w:t>S</w:t>
      </w:r>
      <w:r w:rsidRPr="005248CC">
        <w:rPr>
          <w:rFonts w:eastAsia="MS Mincho"/>
          <w:szCs w:val="24"/>
          <w:vertAlign w:val="subscript"/>
        </w:rPr>
        <w:t>caling</w:t>
      </w:r>
      <w:r w:rsidR="007E6CAF" w:rsidRPr="005248CC">
        <w:rPr>
          <w:rFonts w:eastAsia="MS Mincho"/>
          <w:szCs w:val="24"/>
          <w:vertAlign w:val="subscript"/>
        </w:rPr>
        <w:t>F</w:t>
      </w:r>
      <w:r w:rsidRPr="005248CC">
        <w:rPr>
          <w:rFonts w:eastAsia="MS Mincho"/>
          <w:szCs w:val="24"/>
          <w:vertAlign w:val="subscript"/>
        </w:rPr>
        <w:t>actor</w:t>
      </w:r>
      <w:proofErr w:type="spellEnd"/>
      <w:r w:rsidR="00C02E36">
        <w:rPr>
          <w:rFonts w:eastAsia="MS Mincho"/>
          <w:szCs w:val="24"/>
        </w:rPr>
        <w:t>[</w:t>
      </w:r>
      <w:proofErr w:type="gram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for that frame. </w:t>
      </w:r>
      <w:proofErr w:type="spellStart"/>
      <w:proofErr w:type="gram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C02E36">
        <w:rPr>
          <w:rFonts w:eastAsia="MS Mincho"/>
          <w:szCs w:val="24"/>
        </w:rPr>
        <w:t>[</w:t>
      </w:r>
      <w:proofErr w:type="gram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7E6CAF">
        <w:rPr>
          <w:rFonts w:eastAsia="MS Mincho"/>
          <w:szCs w:val="24"/>
        </w:rPr>
        <w:t xml:space="preserve"> is derived from </w:t>
      </w:r>
      <w:proofErr w:type="spellStart"/>
      <w:r w:rsidR="007E6CAF"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7E6CAF">
        <w:rPr>
          <w:rFonts w:eastAsia="MS Mincho"/>
          <w:szCs w:val="24"/>
        </w:rPr>
        <w:t xml:space="preserve"> and</w:t>
      </w:r>
      <w:r w:rsidR="00A3722D">
        <w:rPr>
          <w:rFonts w:eastAsia="MS Mincho"/>
          <w:szCs w:val="24"/>
        </w:rPr>
        <w:t xml:space="preserve"> </w:t>
      </w:r>
      <w:r w:rsidR="002C6601">
        <w:rPr>
          <w:rFonts w:eastAsia="MS Mincho"/>
          <w:szCs w:val="24"/>
        </w:rPr>
        <w:t xml:space="preserve">the peak signal </w:t>
      </w:r>
      <w:r w:rsidR="00A3722D">
        <w:rPr>
          <w:rFonts w:eastAsia="MS Mincho"/>
          <w:szCs w:val="24"/>
        </w:rPr>
        <w:t>variable</w:t>
      </w:r>
      <w:r w:rsidR="007E6CAF">
        <w:rPr>
          <w:rFonts w:eastAsia="MS Mincho"/>
          <w:szCs w:val="24"/>
        </w:rPr>
        <w:t xml:space="preserve"> </w:t>
      </w:r>
      <w:r w:rsidR="00D20496" w:rsidRPr="007818BC">
        <w:rPr>
          <w:rFonts w:eastAsia="MS Mincho"/>
          <w:i/>
          <w:iCs/>
          <w:szCs w:val="24"/>
        </w:rPr>
        <w:t>P</w:t>
      </w:r>
      <w:r w:rsidR="00D20496" w:rsidRPr="005248CC">
        <w:rPr>
          <w:rFonts w:eastAsia="MS Mincho"/>
          <w:szCs w:val="24"/>
          <w:vertAlign w:val="subscript"/>
        </w:rPr>
        <w:t>S</w:t>
      </w:r>
      <w:r w:rsidR="00086914">
        <w:rPr>
          <w:rFonts w:eastAsia="MS Mincho"/>
          <w:i/>
          <w:iCs/>
          <w:szCs w:val="24"/>
          <w:vertAlign w:val="subscript"/>
        </w:rPr>
        <w:t xml:space="preserve"> </w:t>
      </w:r>
      <w:r w:rsidR="007E6CAF">
        <w:rPr>
          <w:rFonts w:eastAsia="MS Mincho"/>
          <w:szCs w:val="24"/>
        </w:rPr>
        <w:t xml:space="preserve">, as </w:t>
      </w:r>
      <w:r w:rsidR="00086914">
        <w:rPr>
          <w:rFonts w:eastAsia="MS Mincho"/>
          <w:szCs w:val="24"/>
        </w:rPr>
        <w:t>(</w:t>
      </w:r>
      <w:proofErr w:type="spellStart"/>
      <w:r w:rsidR="007E6CAF"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086914">
        <w:rPr>
          <w:rFonts w:eastAsia="MS Mincho"/>
          <w:szCs w:val="24"/>
        </w:rPr>
        <w:t xml:space="preserve"> </w:t>
      </w:r>
      <w:r w:rsidR="007E6CAF" w:rsidRPr="00D318DE">
        <w:rPr>
          <w:rFonts w:eastAsia="MS Mincho"/>
          <w:szCs w:val="24"/>
        </w:rPr>
        <w:t>/</w:t>
      </w:r>
      <w:r w:rsidR="00086914">
        <w:rPr>
          <w:rFonts w:eastAsia="MS Mincho"/>
          <w:szCs w:val="24"/>
        </w:rPr>
        <w:t xml:space="preserve"> </w:t>
      </w:r>
      <w:r w:rsidR="00D20496" w:rsidRPr="007818BC">
        <w:rPr>
          <w:rFonts w:eastAsia="MS Mincho"/>
          <w:i/>
          <w:iCs/>
          <w:szCs w:val="24"/>
        </w:rPr>
        <w:t>P</w:t>
      </w:r>
      <w:r w:rsidR="00D20496" w:rsidRPr="005248CC">
        <w:rPr>
          <w:rFonts w:eastAsia="MS Mincho"/>
          <w:szCs w:val="24"/>
          <w:vertAlign w:val="subscript"/>
        </w:rPr>
        <w:t>S</w:t>
      </w:r>
      <w:r w:rsidR="00086914">
        <w:rPr>
          <w:rFonts w:eastAsia="MS Mincho"/>
          <w:szCs w:val="24"/>
        </w:rPr>
        <w:t>)</w:t>
      </w:r>
      <w:r w:rsidR="007E6CAF" w:rsidRPr="00D318DE">
        <w:rPr>
          <w:rFonts w:eastAsia="MS Mincho"/>
          <w:szCs w:val="24"/>
        </w:rPr>
        <w:t xml:space="preserve"> for the k</w:t>
      </w:r>
      <w:r w:rsidR="007E6CAF" w:rsidRPr="00D318DE">
        <w:rPr>
          <w:rFonts w:eastAsia="MS Mincho"/>
          <w:szCs w:val="24"/>
          <w:vertAlign w:val="superscript"/>
        </w:rPr>
        <w:t>th</w:t>
      </w:r>
      <w:r w:rsidR="007E6CAF" w:rsidRPr="00D318DE">
        <w:rPr>
          <w:rFonts w:eastAsia="MS Mincho"/>
          <w:szCs w:val="24"/>
        </w:rPr>
        <w:t xml:space="preserve"> </w:t>
      </w:r>
      <w:proofErr w:type="spellStart"/>
      <w:r w:rsidR="007E6CAF" w:rsidRPr="00D318DE">
        <w:rPr>
          <w:rFonts w:eastAsia="MS Mincho"/>
          <w:szCs w:val="24"/>
        </w:rPr>
        <w:t>constant_backlight_voltage_time_interval</w:t>
      </w:r>
      <w:proofErr w:type="spellEnd"/>
      <w:r w:rsidR="007E6CAF" w:rsidRPr="00D318DE">
        <w:rPr>
          <w:rFonts w:eastAsia="MS Mincho"/>
          <w:szCs w:val="24"/>
        </w:rPr>
        <w:t xml:space="preserve">, </w:t>
      </w:r>
      <w:proofErr w:type="spellStart"/>
      <w:r w:rsidR="007E6CAF" w:rsidRPr="00D318DE">
        <w:rPr>
          <w:rFonts w:eastAsia="MS Mincho"/>
          <w:szCs w:val="24"/>
        </w:rPr>
        <w:t>j</w:t>
      </w:r>
      <w:r w:rsidR="007E6CAF" w:rsidRPr="00D318DE">
        <w:rPr>
          <w:rFonts w:eastAsia="MS Mincho"/>
          <w:szCs w:val="24"/>
          <w:vertAlign w:val="superscript"/>
        </w:rPr>
        <w:t>th</w:t>
      </w:r>
      <w:proofErr w:type="spellEnd"/>
      <w:r w:rsidR="007E6CAF" w:rsidRPr="00D318DE">
        <w:rPr>
          <w:rFonts w:eastAsia="MS Mincho"/>
          <w:szCs w:val="24"/>
        </w:rPr>
        <w:t xml:space="preserve"> </w:t>
      </w:r>
      <w:proofErr w:type="spellStart"/>
      <w:r w:rsidR="007E6CAF" w:rsidRPr="00D318DE">
        <w:rPr>
          <w:rFonts w:eastAsia="MS Mincho"/>
          <w:szCs w:val="24"/>
        </w:rPr>
        <w:t>max_variation</w:t>
      </w:r>
      <w:proofErr w:type="spellEnd"/>
      <w:r w:rsidR="007E6CAF" w:rsidRPr="00D318DE">
        <w:rPr>
          <w:rFonts w:eastAsia="MS Mincho"/>
          <w:szCs w:val="24"/>
        </w:rPr>
        <w:t xml:space="preserve"> and </w:t>
      </w:r>
      <w:proofErr w:type="spellStart"/>
      <w:r w:rsidR="007E6CAF" w:rsidRPr="00D318DE">
        <w:rPr>
          <w:rFonts w:eastAsia="MS Mincho"/>
          <w:szCs w:val="24"/>
        </w:rPr>
        <w:t>i</w:t>
      </w:r>
      <w:r w:rsidR="007E6CAF" w:rsidRPr="00D318DE">
        <w:rPr>
          <w:rFonts w:eastAsia="MS Mincho"/>
          <w:szCs w:val="24"/>
          <w:vertAlign w:val="superscript"/>
        </w:rPr>
        <w:t>th</w:t>
      </w:r>
      <w:proofErr w:type="spellEnd"/>
      <w:r w:rsidR="007E6CAF" w:rsidRPr="00D318DE">
        <w:rPr>
          <w:rFonts w:eastAsia="MS Mincho"/>
          <w:szCs w:val="24"/>
        </w:rPr>
        <w:t xml:space="preserve"> quality level.</w:t>
      </w:r>
      <w:r w:rsidR="007E6CAF">
        <w:rPr>
          <w:rFonts w:eastAsia="MS Mincho"/>
          <w:szCs w:val="24"/>
        </w:rPr>
        <w:t xml:space="preserve"> </w:t>
      </w:r>
    </w:p>
    <w:p w14:paraId="1B371178" w14:textId="10CB3C07" w:rsidR="0022515D" w:rsidRDefault="0022515D" w:rsidP="00D96386">
      <w:pPr>
        <w:pStyle w:val="BodyText"/>
        <w:autoSpaceDE w:val="0"/>
        <w:autoSpaceDN w:val="0"/>
        <w:adjustRightInd w:val="0"/>
        <w:spacing w:before="240"/>
        <w:rPr>
          <w:rFonts w:eastAsia="MS Mincho"/>
          <w:b/>
        </w:rPr>
      </w:pPr>
      <w:proofErr w:type="spellStart"/>
      <w:r w:rsidRPr="749BB923">
        <w:rPr>
          <w:rFonts w:eastAsia="MS Mincho"/>
        </w:rPr>
        <w:t>max_variation</w:t>
      </w:r>
      <w:proofErr w:type="spellEnd"/>
      <w:r w:rsidRPr="749BB923">
        <w:rPr>
          <w:rFonts w:eastAsia="MS Mincho"/>
        </w:rPr>
        <w:t xml:space="preserve"> is in the range [0</w:t>
      </w:r>
      <w:r w:rsidR="6ACFA4AF" w:rsidRPr="749BB923">
        <w:rPr>
          <w:rFonts w:eastAsia="MS Mincho"/>
        </w:rPr>
        <w:t>.</w:t>
      </w:r>
      <w:r w:rsidRPr="749BB923">
        <w:rPr>
          <w:rFonts w:eastAsia="MS Mincho"/>
        </w:rPr>
        <w:t>001, 0</w:t>
      </w:r>
      <w:r w:rsidR="5540000B" w:rsidRPr="749BB923">
        <w:rPr>
          <w:rFonts w:eastAsia="MS Mincho"/>
        </w:rPr>
        <w:t>.</w:t>
      </w:r>
      <w:r w:rsidRPr="749BB923">
        <w:rPr>
          <w:rFonts w:eastAsia="MS Mincho"/>
        </w:rPr>
        <w:t xml:space="preserve">1] and is normalized to one byte by rounding after multiplying by 2 048. This is the </w:t>
      </w:r>
      <w:proofErr w:type="spellStart"/>
      <w:r w:rsidRPr="749BB923">
        <w:rPr>
          <w:rFonts w:eastAsia="MS Mincho"/>
        </w:rPr>
        <w:t>j</w:t>
      </w:r>
      <w:r w:rsidRPr="749BB923">
        <w:rPr>
          <w:rFonts w:eastAsia="MS Mincho"/>
          <w:vertAlign w:val="superscript"/>
        </w:rPr>
        <w:t>th</w:t>
      </w:r>
      <w:proofErr w:type="spellEnd"/>
      <w:r w:rsidRPr="749BB923">
        <w:rPr>
          <w:rFonts w:eastAsia="MS Mincho"/>
        </w:rPr>
        <w:t xml:space="preserve"> maximal backlight change for which metadata is provided in the bitstream, where 0 &lt;= j &lt; </w:t>
      </w:r>
      <w:proofErr w:type="spellStart"/>
      <w:r w:rsidRPr="749BB923">
        <w:rPr>
          <w:rFonts w:eastAsia="MS Mincho"/>
        </w:rPr>
        <w:t>num_max_variations</w:t>
      </w:r>
      <w:proofErr w:type="spellEnd"/>
      <w:r w:rsidRPr="749BB923">
        <w:rPr>
          <w:rFonts w:eastAsia="MS Mincho"/>
        </w:rPr>
        <w:t>.</w:t>
      </w:r>
    </w:p>
    <w:p w14:paraId="1B371179" w14:textId="5FCAA425" w:rsidR="0022515D"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constant_backlight_voltage_time_</w:t>
      </w:r>
      <w:proofErr w:type="gramStart"/>
      <w:r w:rsidRPr="001D01D0">
        <w:rPr>
          <w:rFonts w:eastAsia="MS Mincho"/>
          <w:bCs/>
          <w:szCs w:val="24"/>
        </w:rPr>
        <w:t>interval</w:t>
      </w:r>
      <w:proofErr w:type="spellEnd"/>
      <w:r w:rsidR="00C02E36" w:rsidRPr="001D01D0">
        <w:rPr>
          <w:rFonts w:eastAsia="MS Mincho"/>
          <w:bCs/>
          <w:szCs w:val="24"/>
        </w:rPr>
        <w:t>[</w:t>
      </w:r>
      <w:proofErr w:type="gramEnd"/>
      <w:r w:rsidR="00C02E36" w:rsidRPr="001D01D0">
        <w:rPr>
          <w:rFonts w:eastAsia="MS Mincho"/>
          <w:bCs/>
          <w:szCs w:val="24"/>
        </w:rPr>
        <w:t> k ]</w:t>
      </w:r>
      <w:r w:rsidRPr="005E14E0">
        <w:rPr>
          <w:rFonts w:eastAsia="MS Mincho"/>
          <w:bCs/>
          <w:szCs w:val="24"/>
        </w:rPr>
        <w:t xml:space="preserve"> </w:t>
      </w:r>
      <w:r>
        <w:rPr>
          <w:rFonts w:eastAsia="MS Mincho"/>
          <w:szCs w:val="24"/>
        </w:rPr>
        <w:t>indicates</w:t>
      </w:r>
      <w:r w:rsidRPr="00D318DE">
        <w:rPr>
          <w:rFonts w:eastAsia="MS Mincho"/>
          <w:szCs w:val="24"/>
        </w:rPr>
        <w:t xml:space="preserve"> the minimum time interval, in milliseconds, that </w:t>
      </w:r>
      <w:r w:rsidR="004779C0">
        <w:rPr>
          <w:rFonts w:eastAsia="MS Mincho"/>
          <w:szCs w:val="24"/>
        </w:rPr>
        <w:t>shall</w:t>
      </w:r>
      <w:r w:rsidR="004779C0" w:rsidRPr="00D318DE">
        <w:rPr>
          <w:rFonts w:eastAsia="MS Mincho"/>
          <w:szCs w:val="24"/>
        </w:rPr>
        <w:t xml:space="preserve"> </w:t>
      </w:r>
      <w:r w:rsidRPr="00D318DE">
        <w:rPr>
          <w:rFonts w:eastAsia="MS Mincho"/>
          <w:szCs w:val="24"/>
        </w:rPr>
        <w:t>elapse before the backlight can be updated after the last backlight update. This is the k</w:t>
      </w:r>
      <w:r w:rsidRPr="00D318DE">
        <w:rPr>
          <w:rFonts w:eastAsia="MS Mincho"/>
          <w:szCs w:val="24"/>
          <w:vertAlign w:val="superscript"/>
        </w:rPr>
        <w:t>th</w:t>
      </w:r>
      <w:r w:rsidRPr="00D318DE">
        <w:rPr>
          <w:rFonts w:eastAsia="MS Mincho"/>
          <w:szCs w:val="24"/>
        </w:rPr>
        <w:t xml:space="preserve"> minimum time interval for which metadata is provided in the bitstream, where 0 &lt;= k &lt; </w:t>
      </w:r>
      <w:proofErr w:type="spellStart"/>
      <w:r w:rsidRPr="00D318DE">
        <w:rPr>
          <w:rFonts w:eastAsia="MS Mincho"/>
          <w:szCs w:val="24"/>
        </w:rPr>
        <w:t>num_constant_backlight_voltage_time_intervals</w:t>
      </w:r>
      <w:proofErr w:type="spellEnd"/>
      <w:r w:rsidRPr="00D318DE">
        <w:rPr>
          <w:rFonts w:eastAsia="MS Mincho"/>
          <w:szCs w:val="24"/>
        </w:rPr>
        <w:t>.</w:t>
      </w:r>
    </w:p>
    <w:p w14:paraId="1B37117A" w14:textId="265DC6AC" w:rsidR="0022515D" w:rsidRPr="00D318DE"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lower_</w:t>
      </w:r>
      <w:proofErr w:type="gramStart"/>
      <w:r w:rsidRPr="001D01D0">
        <w:rPr>
          <w:rFonts w:eastAsia="MS Mincho"/>
          <w:bCs/>
          <w:szCs w:val="24"/>
        </w:rPr>
        <w:t>bound</w:t>
      </w:r>
      <w:proofErr w:type="spellEnd"/>
      <w:r w:rsidR="00C02E36" w:rsidRPr="001D01D0">
        <w:rPr>
          <w:rFonts w:eastAsia="MS Mincho"/>
          <w:bCs/>
          <w:szCs w:val="24"/>
        </w:rPr>
        <w:t>[</w:t>
      </w:r>
      <w:proofErr w:type="gramEnd"/>
      <w:r w:rsidR="00C02E36" w:rsidRPr="001D01D0">
        <w:rPr>
          <w:rFonts w:eastAsia="MS Mincho"/>
          <w:bCs/>
          <w:szCs w:val="24"/>
        </w:rPr>
        <w:t> k ][ j ]</w:t>
      </w:r>
      <w:r w:rsidRPr="005E14E0">
        <w:rPr>
          <w:rFonts w:eastAsia="MS Mincho"/>
          <w:bCs/>
          <w:szCs w:val="24"/>
        </w:rPr>
        <w:t xml:space="preserve"> </w:t>
      </w:r>
      <w:r>
        <w:rPr>
          <w:rFonts w:eastAsia="MS Mincho"/>
          <w:szCs w:val="24"/>
        </w:rPr>
        <w:t>indicates</w:t>
      </w:r>
      <w:r w:rsidRPr="00D318DE">
        <w:rPr>
          <w:rFonts w:eastAsia="MS Mincho"/>
          <w:szCs w:val="24"/>
        </w:rPr>
        <w:t xml:space="preserve"> if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is greater than zero, then metadata for contrast enhancement is available at the lowest quality level,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If </w:t>
      </w:r>
      <w:proofErr w:type="spellStart"/>
      <w:r w:rsidRPr="00D318DE">
        <w:rPr>
          <w:rFonts w:eastAsia="MS Mincho"/>
          <w:szCs w:val="24"/>
        </w:rPr>
        <w:t>lower_</w:t>
      </w:r>
      <w:proofErr w:type="gramStart"/>
      <w:r w:rsidRPr="00D318DE">
        <w:rPr>
          <w:rFonts w:eastAsia="MS Mincho"/>
          <w:szCs w:val="24"/>
        </w:rPr>
        <w:t>bound</w:t>
      </w:r>
      <w:proofErr w:type="spellEnd"/>
      <w:r w:rsidR="00C02E36">
        <w:rPr>
          <w:rFonts w:eastAsia="MS Mincho"/>
          <w:szCs w:val="24"/>
        </w:rPr>
        <w:t>[</w:t>
      </w:r>
      <w:proofErr w:type="gramEnd"/>
      <w:r w:rsidR="00C02E36">
        <w:rPr>
          <w:rFonts w:eastAsia="MS Mincho"/>
          <w:szCs w:val="24"/>
        </w:rPr>
        <w:t> k ][ j ]</w:t>
      </w:r>
      <w:r w:rsidRPr="00D318DE">
        <w:rPr>
          <w:rFonts w:eastAsia="MS Mincho"/>
          <w:szCs w:val="24"/>
        </w:rPr>
        <w:t xml:space="preserve"> = 0, then contrast-enhancement metadata is unavailable.</w:t>
      </w:r>
    </w:p>
    <w:p w14:paraId="1B37117B" w14:textId="2CF99B8D" w:rsidR="0022515D" w:rsidRPr="00A15371" w:rsidRDefault="0022515D"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upper_bound</w:t>
      </w:r>
      <w:proofErr w:type="spellEnd"/>
      <w:r w:rsidR="00C02E36" w:rsidRPr="001D01D0">
        <w:rPr>
          <w:rFonts w:eastAsia="MS Mincho"/>
          <w:bCs/>
          <w:szCs w:val="24"/>
        </w:rPr>
        <w:t>[ k ][ j ]</w:t>
      </w:r>
      <w:r>
        <w:rPr>
          <w:rFonts w:eastAsia="MS Mincho"/>
          <w:szCs w:val="24"/>
        </w:rPr>
        <w:t xml:space="preserve"> 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if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is greater than zero, then contrast enhancement is performed as follows: All RGB components of reconstructed frames that are less than or equal to </w:t>
      </w:r>
      <w:proofErr w:type="spellStart"/>
      <w:r w:rsidRPr="00D318DE">
        <w:rPr>
          <w:rFonts w:eastAsia="MS Mincho"/>
          <w:szCs w:val="24"/>
        </w:rPr>
        <w:t>lower_bound</w:t>
      </w:r>
      <w:proofErr w:type="spellEnd"/>
      <w:r w:rsidR="00C02E36">
        <w:rPr>
          <w:rFonts w:eastAsia="MS Mincho"/>
          <w:szCs w:val="24"/>
        </w:rPr>
        <w:t>[ k ][ j ]</w:t>
      </w:r>
      <w:r w:rsidRPr="00D318DE">
        <w:rPr>
          <w:rFonts w:eastAsia="MS Mincho"/>
          <w:szCs w:val="24"/>
        </w:rPr>
        <w:t xml:space="preserve"> are set to zero and all RGB components that are greater than or equal to </w:t>
      </w:r>
      <w:proofErr w:type="spellStart"/>
      <w:r w:rsidRPr="00D318DE">
        <w:rPr>
          <w:rFonts w:eastAsia="MS Mincho"/>
          <w:szCs w:val="24"/>
        </w:rPr>
        <w:t>upper_bound</w:t>
      </w:r>
      <w:proofErr w:type="spellEnd"/>
      <w:r w:rsidR="00C02E36">
        <w:rPr>
          <w:rFonts w:eastAsia="MS Mincho"/>
          <w:szCs w:val="24"/>
        </w:rPr>
        <w:t>[ k ][ j ]</w:t>
      </w:r>
      <w:r w:rsidRPr="00D318DE">
        <w:rPr>
          <w:rFonts w:eastAsia="MS Mincho"/>
          <w:szCs w:val="24"/>
        </w:rPr>
        <w:t xml:space="preserve"> are saturated to </w:t>
      </w:r>
      <w:r w:rsidR="00A3722D" w:rsidRPr="007818BC">
        <w:rPr>
          <w:rFonts w:eastAsia="MS Mincho"/>
          <w:i/>
          <w:iCs/>
          <w:szCs w:val="24"/>
        </w:rPr>
        <w:t>P</w:t>
      </w:r>
      <w:r w:rsidR="00A3722D" w:rsidRPr="00576EBF">
        <w:rPr>
          <w:rFonts w:eastAsia="MS Mincho"/>
          <w:szCs w:val="24"/>
          <w:vertAlign w:val="subscript"/>
        </w:rPr>
        <w:t>S</w:t>
      </w:r>
      <w:r w:rsidRPr="00D318DE">
        <w:rPr>
          <w:rFonts w:eastAsia="MS Mincho"/>
          <w:szCs w:val="24"/>
        </w:rPr>
        <w:t>. The RGB components in the range (</w:t>
      </w:r>
      <w:proofErr w:type="spellStart"/>
      <w:r w:rsidRPr="00D318DE">
        <w:rPr>
          <w:rFonts w:eastAsia="MS Mincho"/>
          <w:szCs w:val="24"/>
        </w:rPr>
        <w:t>lower_</w:t>
      </w:r>
      <w:proofErr w:type="gramStart"/>
      <w:r w:rsidRPr="00D318DE">
        <w:rPr>
          <w:rFonts w:eastAsia="MS Mincho"/>
          <w:szCs w:val="24"/>
        </w:rPr>
        <w:t>bound</w:t>
      </w:r>
      <w:proofErr w:type="spellEnd"/>
      <w:r w:rsidR="00C02E36">
        <w:rPr>
          <w:rFonts w:eastAsia="MS Mincho"/>
          <w:szCs w:val="24"/>
        </w:rPr>
        <w:t>[</w:t>
      </w:r>
      <w:proofErr w:type="gramEnd"/>
      <w:r w:rsidR="00C02E36">
        <w:rPr>
          <w:rFonts w:eastAsia="MS Mincho"/>
          <w:szCs w:val="24"/>
        </w:rPr>
        <w:t> k ][ j ]</w:t>
      </w:r>
      <w:r w:rsidRPr="00D318DE">
        <w:rPr>
          <w:rFonts w:eastAsia="MS Mincho"/>
          <w:szCs w:val="24"/>
        </w:rPr>
        <w:t xml:space="preserve">, </w:t>
      </w:r>
      <w:proofErr w:type="spellStart"/>
      <w:r w:rsidRPr="00D318DE">
        <w:rPr>
          <w:rFonts w:eastAsia="MS Mincho"/>
          <w:szCs w:val="24"/>
        </w:rPr>
        <w:t>upper_bound</w:t>
      </w:r>
      <w:proofErr w:type="spellEnd"/>
      <w:r w:rsidR="00C02E36">
        <w:rPr>
          <w:rFonts w:eastAsia="MS Mincho"/>
          <w:szCs w:val="24"/>
        </w:rPr>
        <w:t>[ k ][ j ]</w:t>
      </w:r>
      <w:r w:rsidRPr="00D318DE">
        <w:rPr>
          <w:rFonts w:eastAsia="MS Mincho"/>
          <w:szCs w:val="24"/>
        </w:rPr>
        <w:t xml:space="preserve">) are mapped linearly onto the range (0, </w:t>
      </w:r>
      <w:r w:rsidR="00A3722D" w:rsidRPr="007818BC">
        <w:rPr>
          <w:rFonts w:eastAsia="MS Mincho"/>
          <w:i/>
          <w:iCs/>
          <w:szCs w:val="24"/>
        </w:rPr>
        <w:t>P</w:t>
      </w:r>
      <w:r w:rsidR="00A3722D" w:rsidRPr="00F55B2E">
        <w:rPr>
          <w:rFonts w:eastAsia="MS Mincho"/>
          <w:szCs w:val="24"/>
          <w:vertAlign w:val="subscript"/>
        </w:rPr>
        <w:t>S</w:t>
      </w:r>
      <w:r w:rsidRPr="00D318DE">
        <w:rPr>
          <w:rFonts w:eastAsia="MS Mincho"/>
          <w:szCs w:val="24"/>
        </w:rPr>
        <w:t>).</w:t>
      </w:r>
    </w:p>
    <w:p w14:paraId="1B37117C" w14:textId="3D248582" w:rsidR="0022515D" w:rsidRDefault="0022515D" w:rsidP="00D96386">
      <w:pPr>
        <w:pStyle w:val="BodyText"/>
        <w:autoSpaceDE w:val="0"/>
        <w:autoSpaceDN w:val="0"/>
        <w:adjustRightInd w:val="0"/>
        <w:spacing w:before="240"/>
        <w:rPr>
          <w:rFonts w:eastAsia="MS Mincho"/>
          <w:b/>
          <w:szCs w:val="24"/>
        </w:rPr>
      </w:pPr>
      <w:proofErr w:type="spellStart"/>
      <w:r w:rsidRPr="001D01D0">
        <w:rPr>
          <w:rFonts w:eastAsia="MS Mincho"/>
          <w:bCs/>
          <w:szCs w:val="24"/>
        </w:rPr>
        <w:t>rgb_component_for_infinite_</w:t>
      </w:r>
      <w:proofErr w:type="gramStart"/>
      <w:r w:rsidRPr="001D01D0">
        <w:rPr>
          <w:rFonts w:eastAsia="MS Mincho"/>
          <w:bCs/>
          <w:szCs w:val="24"/>
        </w:rPr>
        <w:t>psnr</w:t>
      </w:r>
      <w:proofErr w:type="spellEnd"/>
      <w:r w:rsidR="00C02E36" w:rsidRPr="001D01D0">
        <w:rPr>
          <w:rFonts w:eastAsia="MS Mincho"/>
          <w:bCs/>
          <w:szCs w:val="24"/>
        </w:rPr>
        <w:t>[</w:t>
      </w:r>
      <w:proofErr w:type="gramEnd"/>
      <w:r w:rsidR="00C02E36" w:rsidRPr="001D01D0">
        <w:rPr>
          <w:rFonts w:eastAsia="MS Mincho"/>
          <w:bCs/>
          <w:szCs w:val="24"/>
        </w:rPr>
        <w:t> k ][ j ]</w:t>
      </w:r>
      <w:r w:rsidRPr="00D318DE">
        <w:rPr>
          <w:rFonts w:eastAsia="MS Mincho"/>
          <w:szCs w:val="24"/>
        </w:rPr>
        <w:t xml:space="preserve"> </w:t>
      </w:r>
      <w:r>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and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the largest RGB component in the reconstructed frames. Therefore, </w:t>
      </w:r>
      <w:r w:rsidR="00DB3192">
        <w:rPr>
          <w:rFonts w:eastAsia="MS Mincho"/>
          <w:szCs w:val="24"/>
        </w:rPr>
        <w:t xml:space="preserve">the scaled frames </w:t>
      </w:r>
      <w:proofErr w:type="spellStart"/>
      <w:proofErr w:type="gramStart"/>
      <w:r w:rsidR="00B43927" w:rsidRPr="00F55B2E">
        <w:rPr>
          <w:rFonts w:eastAsia="MS Mincho"/>
          <w:i/>
          <w:iCs/>
          <w:szCs w:val="24"/>
        </w:rPr>
        <w:t>F</w:t>
      </w:r>
      <w:r w:rsidR="0000248B" w:rsidRPr="00F55B2E">
        <w:rPr>
          <w:rFonts w:eastAsia="MS Mincho"/>
          <w:szCs w:val="24"/>
          <w:vertAlign w:val="subscript"/>
        </w:rPr>
        <w:t>ScaledFrames</w:t>
      </w:r>
      <w:proofErr w:type="spellEnd"/>
      <w:r w:rsidR="00C02E36">
        <w:rPr>
          <w:rFonts w:eastAsia="MS Mincho"/>
          <w:szCs w:val="24"/>
        </w:rPr>
        <w:t>[</w:t>
      </w:r>
      <w:proofErr w:type="gramEnd"/>
      <w:r w:rsidR="00C02E36">
        <w:rPr>
          <w:rFonts w:eastAsia="MS Mincho"/>
          <w:szCs w:val="24"/>
        </w:rPr>
        <w:t> k ][ j ][ 0 ]</w:t>
      </w:r>
      <w:r w:rsidRPr="00D318DE">
        <w:rPr>
          <w:rFonts w:eastAsia="MS Mincho"/>
          <w:szCs w:val="24"/>
        </w:rPr>
        <w:t xml:space="preserve"> are identical to the reconstructed frames. The </w:t>
      </w:r>
      <w:proofErr w:type="spellStart"/>
      <w:r w:rsidRPr="00D318DE">
        <w:rPr>
          <w:rFonts w:eastAsia="MS Mincho"/>
          <w:szCs w:val="24"/>
        </w:rPr>
        <w:t>rgb_component_for_infinite_</w:t>
      </w:r>
      <w:proofErr w:type="gramStart"/>
      <w:r w:rsidRPr="00D318DE">
        <w:rPr>
          <w:rFonts w:eastAsia="MS Mincho"/>
          <w:szCs w:val="24"/>
        </w:rPr>
        <w:t>psnr</w:t>
      </w:r>
      <w:proofErr w:type="spellEnd"/>
      <w:r w:rsidR="00C02E36">
        <w:rPr>
          <w:rFonts w:eastAsia="MS Mincho"/>
          <w:szCs w:val="24"/>
        </w:rPr>
        <w:t>[</w:t>
      </w:r>
      <w:proofErr w:type="gramEnd"/>
      <w:r w:rsidR="00C02E36">
        <w:rPr>
          <w:rFonts w:eastAsia="MS Mincho"/>
          <w:szCs w:val="24"/>
        </w:rPr>
        <w:t> k ][ j ]</w:t>
      </w:r>
      <w:r w:rsidRPr="00D318DE">
        <w:rPr>
          <w:rFonts w:eastAsia="MS Mincho"/>
          <w:szCs w:val="24"/>
        </w:rPr>
        <w:t xml:space="preserve"> defines a </w:t>
      </w:r>
      <w:r w:rsidR="00630823">
        <w:rPr>
          <w:rFonts w:eastAsia="MS Mincho"/>
          <w:szCs w:val="24"/>
        </w:rPr>
        <w:t>no-quality-loss operating point</w:t>
      </w:r>
      <w:r w:rsidRPr="00D318DE">
        <w:rPr>
          <w:rFonts w:eastAsia="MS Mincho"/>
          <w:szCs w:val="24"/>
        </w:rPr>
        <w:t xml:space="preserve"> (NQLOP) and consequently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][ 0 ]</w:t>
      </w:r>
      <w:r w:rsidRPr="00D318DE">
        <w:rPr>
          <w:rFonts w:eastAsia="MS Mincho"/>
          <w:szCs w:val="24"/>
        </w:rPr>
        <w:t xml:space="preserve"> have a PSNR of infinity relative to the reconstructed frames.</w:t>
      </w:r>
    </w:p>
    <w:p w14:paraId="2466AA89" w14:textId="778EC039" w:rsidR="00266533"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max_rgb_</w:t>
      </w:r>
      <w:proofErr w:type="gramStart"/>
      <w:r w:rsidRPr="001D01D0">
        <w:rPr>
          <w:rFonts w:eastAsia="MS Mincho"/>
          <w:bCs/>
          <w:szCs w:val="24"/>
        </w:rPr>
        <w:t>component</w:t>
      </w:r>
      <w:proofErr w:type="spellEnd"/>
      <w:r w:rsidR="00C02E36" w:rsidRPr="001D01D0">
        <w:rPr>
          <w:rFonts w:eastAsia="MS Mincho"/>
          <w:bCs/>
          <w:szCs w:val="24"/>
        </w:rPr>
        <w:t>[</w:t>
      </w:r>
      <w:proofErr w:type="gramEnd"/>
      <w:r w:rsidR="00C02E36" w:rsidRPr="001D01D0">
        <w:rPr>
          <w:rFonts w:eastAsia="MS Mincho"/>
          <w:bCs/>
          <w:szCs w:val="24"/>
        </w:rPr>
        <w:t> k ][ j ][ </w:t>
      </w:r>
      <w:proofErr w:type="spellStart"/>
      <w:r w:rsidR="00C02E36" w:rsidRPr="001D01D0">
        <w:rPr>
          <w:rFonts w:eastAsia="MS Mincho"/>
          <w:bCs/>
          <w:szCs w:val="24"/>
        </w:rPr>
        <w:t>i</w:t>
      </w:r>
      <w:proofErr w:type="spellEnd"/>
      <w:r w:rsidR="00C02E36" w:rsidRPr="001D01D0">
        <w:rPr>
          <w:rFonts w:eastAsia="MS Mincho"/>
          <w:bCs/>
          <w:szCs w:val="24"/>
        </w:rPr>
        <w:t> ]</w:t>
      </w:r>
      <w:r w:rsidRPr="00D318DE">
        <w:rPr>
          <w:rFonts w:eastAsia="MS Mincho"/>
          <w:szCs w:val="24"/>
        </w:rPr>
        <w:t xml:space="preserve"> </w:t>
      </w:r>
      <w:r w:rsidR="0022515D">
        <w:rPr>
          <w:rFonts w:eastAsia="MS Mincho"/>
          <w:szCs w:val="24"/>
        </w:rPr>
        <w:t>indicates</w:t>
      </w:r>
      <w:r w:rsidRPr="00D318DE">
        <w:rPr>
          <w:rFonts w:eastAsia="MS Mincho"/>
          <w:szCs w:val="24"/>
        </w:rPr>
        <w:t xml:space="preserve"> for the k</w:t>
      </w:r>
      <w:r w:rsidRPr="00D318DE">
        <w:rPr>
          <w:rFonts w:eastAsia="MS Mincho"/>
          <w:szCs w:val="24"/>
          <w:vertAlign w:val="superscript"/>
        </w:rPr>
        <w:t>th</w:t>
      </w:r>
      <w:r w:rsidRPr="00D318DE">
        <w:rPr>
          <w:rFonts w:eastAsia="MS Mincho"/>
          <w:szCs w:val="24"/>
        </w:rPr>
        <w:t xml:space="preserve"> </w:t>
      </w:r>
      <w:proofErr w:type="spellStart"/>
      <w:r w:rsidRPr="00D318DE">
        <w:rPr>
          <w:rFonts w:eastAsia="MS Mincho"/>
          <w:szCs w:val="24"/>
        </w:rPr>
        <w:t>constant_backlight_voltage_time_interval</w:t>
      </w:r>
      <w:proofErr w:type="spellEnd"/>
      <w:r w:rsidRPr="00D318DE">
        <w:rPr>
          <w:rFonts w:eastAsia="MS Mincho"/>
          <w:szCs w:val="24"/>
        </w:rPr>
        <w:t xml:space="preserve">, </w:t>
      </w:r>
      <w:proofErr w:type="spellStart"/>
      <w:r w:rsidRPr="00D318DE">
        <w:rPr>
          <w:rFonts w:eastAsia="MS Mincho"/>
          <w:szCs w:val="24"/>
        </w:rPr>
        <w:t>j</w:t>
      </w:r>
      <w:r w:rsidRPr="00D318DE">
        <w:rPr>
          <w:rFonts w:eastAsia="MS Mincho"/>
          <w:szCs w:val="24"/>
          <w:vertAlign w:val="superscript"/>
        </w:rPr>
        <w:t>th</w:t>
      </w:r>
      <w:proofErr w:type="spellEnd"/>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and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the maximum RGB component that </w:t>
      </w:r>
      <w:r w:rsidR="00303638">
        <w:rPr>
          <w:rFonts w:eastAsia="MS Mincho"/>
          <w:szCs w:val="24"/>
        </w:rPr>
        <w:t>is</w:t>
      </w:r>
      <w:r w:rsidRPr="00D318DE">
        <w:rPr>
          <w:rFonts w:eastAsia="MS Mincho"/>
          <w:szCs w:val="24"/>
        </w:rPr>
        <w:t xml:space="preserve"> retained in the frames, where </w:t>
      </w:r>
      <w:r w:rsidR="00D364C1" w:rsidRPr="00D318DE">
        <w:rPr>
          <w:rFonts w:eastAsia="MS Mincho"/>
          <w:szCs w:val="24"/>
        </w:rPr>
        <w:t>1 &lt;= </w:t>
      </w:r>
      <w:proofErr w:type="spellStart"/>
      <w:r w:rsidR="00D364C1" w:rsidRPr="00D318DE">
        <w:rPr>
          <w:rFonts w:eastAsia="MS Mincho"/>
          <w:szCs w:val="24"/>
        </w:rPr>
        <w:t>i</w:t>
      </w:r>
      <w:proofErr w:type="spellEnd"/>
      <w:r w:rsidR="00D364C1" w:rsidRPr="00D318DE">
        <w:rPr>
          <w:rFonts w:eastAsia="MS Mincho"/>
          <w:szCs w:val="24"/>
        </w:rPr>
        <w:t> &lt;=</w:t>
      </w:r>
      <w:r w:rsidR="00266533">
        <w:rPr>
          <w:rFonts w:eastAsia="MS Mincho"/>
          <w:szCs w:val="24"/>
        </w:rPr>
        <w:t> </w:t>
      </w:r>
      <w:proofErr w:type="spellStart"/>
      <w:r w:rsidRPr="00D318DE">
        <w:rPr>
          <w:rFonts w:eastAsia="MS Mincho"/>
          <w:szCs w:val="24"/>
        </w:rPr>
        <w:t>num_quality_levels</w:t>
      </w:r>
      <w:proofErr w:type="spellEnd"/>
      <w:r w:rsidRPr="00D318DE">
        <w:rPr>
          <w:rFonts w:eastAsia="MS Mincho"/>
          <w:szCs w:val="24"/>
        </w:rPr>
        <w:t xml:space="preserve">. </w:t>
      </w:r>
    </w:p>
    <w:p w14:paraId="1B37117D" w14:textId="3825FCF9" w:rsidR="00763D61" w:rsidRPr="00D318DE" w:rsidRDefault="00763D61" w:rsidP="00D96386">
      <w:pPr>
        <w:pStyle w:val="BodyText"/>
        <w:autoSpaceDE w:val="0"/>
        <w:autoSpaceDN w:val="0"/>
        <w:adjustRightInd w:val="0"/>
        <w:spacing w:before="240"/>
        <w:rPr>
          <w:rFonts w:eastAsia="MS Mincho"/>
          <w:szCs w:val="24"/>
        </w:rPr>
      </w:pPr>
      <w:r w:rsidRPr="00D318DE">
        <w:rPr>
          <w:rFonts w:eastAsia="MS Mincho"/>
          <w:szCs w:val="24"/>
        </w:rPr>
        <w:t>Note that max_rgb_</w:t>
      </w:r>
      <w:proofErr w:type="gramStart"/>
      <w:r w:rsidRPr="00D318DE">
        <w:rPr>
          <w:rFonts w:eastAsia="MS Mincho"/>
          <w:szCs w:val="24"/>
        </w:rPr>
        <w:t>component</w:t>
      </w:r>
      <w:r w:rsidR="00C02E36">
        <w:rPr>
          <w:rFonts w:eastAsia="MS Mincho"/>
          <w:szCs w:val="24"/>
        </w:rPr>
        <w:t>[</w:t>
      </w:r>
      <w:proofErr w:type="gramEnd"/>
      <w:r w:rsidR="00C02E36">
        <w:rPr>
          <w:rFonts w:eastAsia="MS Mincho"/>
          <w:szCs w:val="24"/>
        </w:rPr>
        <w:t> k ][ j ][ 0 ]</w:t>
      </w:r>
      <w:r w:rsidR="00D364C1" w:rsidRPr="00D318DE">
        <w:rPr>
          <w:rFonts w:eastAsia="MS Mincho"/>
          <w:szCs w:val="24"/>
        </w:rPr>
        <w:t> = </w:t>
      </w:r>
      <w:r w:rsidRPr="00D318DE">
        <w:rPr>
          <w:rFonts w:eastAsia="MS Mincho"/>
          <w:szCs w:val="24"/>
        </w:rPr>
        <w:t>rgb_component_for_infinite_psnr</w:t>
      </w:r>
      <w:r w:rsidR="00C02E36">
        <w:rPr>
          <w:rFonts w:eastAsia="MS Mincho"/>
          <w:szCs w:val="24"/>
        </w:rPr>
        <w:t>[ k ][ j ]</w:t>
      </w:r>
      <w:r w:rsidRPr="00D318DE">
        <w:rPr>
          <w:rFonts w:eastAsia="MS Mincho"/>
          <w:szCs w:val="24"/>
        </w:rPr>
        <w:t>.</w:t>
      </w:r>
    </w:p>
    <w:p w14:paraId="1B37117E" w14:textId="6FC9DFD8" w:rsidR="0022515D" w:rsidRPr="00D318DE" w:rsidRDefault="00763D61" w:rsidP="00D96386">
      <w:pPr>
        <w:pStyle w:val="BodyText"/>
        <w:autoSpaceDE w:val="0"/>
        <w:autoSpaceDN w:val="0"/>
        <w:adjustRightInd w:val="0"/>
        <w:spacing w:before="240"/>
        <w:rPr>
          <w:rFonts w:eastAsia="MS Mincho"/>
          <w:szCs w:val="24"/>
        </w:rPr>
      </w:pPr>
      <w:proofErr w:type="spellStart"/>
      <w:r w:rsidRPr="001D01D0">
        <w:rPr>
          <w:rFonts w:eastAsia="MS Mincho"/>
          <w:bCs/>
          <w:szCs w:val="24"/>
        </w:rPr>
        <w:t>scaled_psnr_</w:t>
      </w:r>
      <w:proofErr w:type="gramStart"/>
      <w:r w:rsidRPr="001D01D0">
        <w:rPr>
          <w:rFonts w:eastAsia="MS Mincho"/>
          <w:bCs/>
          <w:szCs w:val="24"/>
        </w:rPr>
        <w:t>rgb</w:t>
      </w:r>
      <w:proofErr w:type="spellEnd"/>
      <w:r w:rsidR="00C02E36" w:rsidRPr="001D01D0">
        <w:rPr>
          <w:rFonts w:eastAsia="MS Mincho"/>
          <w:bCs/>
          <w:szCs w:val="24"/>
        </w:rPr>
        <w:t>[</w:t>
      </w:r>
      <w:proofErr w:type="gramEnd"/>
      <w:r w:rsidR="00C02E36" w:rsidRPr="001D01D0">
        <w:rPr>
          <w:rFonts w:eastAsia="MS Mincho"/>
          <w:bCs/>
          <w:szCs w:val="24"/>
        </w:rPr>
        <w:t> k ][ j ][ </w:t>
      </w:r>
      <w:proofErr w:type="spellStart"/>
      <w:r w:rsidR="00C02E36" w:rsidRPr="001D01D0">
        <w:rPr>
          <w:rFonts w:eastAsia="MS Mincho"/>
          <w:bCs/>
          <w:szCs w:val="24"/>
        </w:rPr>
        <w:t>i</w:t>
      </w:r>
      <w:proofErr w:type="spellEnd"/>
      <w:r w:rsidR="00C02E36" w:rsidRPr="001D01D0">
        <w:rPr>
          <w:rFonts w:eastAsia="MS Mincho"/>
          <w:bCs/>
          <w:szCs w:val="24"/>
        </w:rPr>
        <w:t> ]</w:t>
      </w:r>
      <w:r w:rsidRPr="00D318DE">
        <w:rPr>
          <w:rFonts w:eastAsia="MS Mincho"/>
          <w:szCs w:val="24"/>
        </w:rPr>
        <w:t xml:space="preserve"> </w:t>
      </w:r>
      <w:r w:rsidR="0022515D">
        <w:rPr>
          <w:rFonts w:eastAsia="MS Mincho"/>
          <w:szCs w:val="24"/>
        </w:rPr>
        <w:t>indicates</w:t>
      </w:r>
      <w:r w:rsidRPr="00D318DE">
        <w:rPr>
          <w:rFonts w:eastAsia="MS Mincho"/>
          <w:szCs w:val="24"/>
        </w:rPr>
        <w:t xml:space="preserve"> the PSNR of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relative to the reconstructed frames.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xml:space="preserve"> </w:t>
      </w:r>
      <w:r w:rsidR="0082686B">
        <w:rPr>
          <w:rFonts w:eastAsia="MS Mincho"/>
          <w:szCs w:val="24"/>
        </w:rPr>
        <w:t>are</w:t>
      </w:r>
      <w:r w:rsidR="0022515D" w:rsidRPr="00D318DE">
        <w:rPr>
          <w:rFonts w:eastAsia="MS Mincho"/>
          <w:szCs w:val="24"/>
        </w:rPr>
        <w:t xml:space="preserve"> for the k</w:t>
      </w:r>
      <w:r w:rsidR="0022515D" w:rsidRPr="00D318DE">
        <w:rPr>
          <w:rFonts w:eastAsia="MS Mincho"/>
          <w:szCs w:val="24"/>
          <w:vertAlign w:val="superscript"/>
        </w:rPr>
        <w:t>th</w:t>
      </w:r>
      <w:r w:rsidR="0022515D" w:rsidRPr="00D318DE">
        <w:rPr>
          <w:rFonts w:eastAsia="MS Mincho"/>
          <w:szCs w:val="24"/>
        </w:rPr>
        <w:t xml:space="preserve"> </w:t>
      </w:r>
      <w:proofErr w:type="spellStart"/>
      <w:r w:rsidR="0022515D" w:rsidRPr="00D318DE">
        <w:rPr>
          <w:rFonts w:eastAsia="MS Mincho"/>
          <w:szCs w:val="24"/>
        </w:rPr>
        <w:t>constant_backlight_voltage_time_interval</w:t>
      </w:r>
      <w:proofErr w:type="spellEnd"/>
      <w:r w:rsidR="0022515D" w:rsidRPr="00D318DE">
        <w:rPr>
          <w:rFonts w:eastAsia="MS Mincho"/>
          <w:szCs w:val="24"/>
        </w:rPr>
        <w:t xml:space="preserve">, </w:t>
      </w:r>
      <w:proofErr w:type="spellStart"/>
      <w:r w:rsidR="0022515D" w:rsidRPr="00D318DE">
        <w:rPr>
          <w:rFonts w:eastAsia="MS Mincho"/>
          <w:szCs w:val="24"/>
        </w:rPr>
        <w:t>j</w:t>
      </w:r>
      <w:r w:rsidR="0022515D" w:rsidRPr="00D318DE">
        <w:rPr>
          <w:rFonts w:eastAsia="MS Mincho"/>
          <w:szCs w:val="24"/>
          <w:vertAlign w:val="superscript"/>
        </w:rPr>
        <w:t>th</w:t>
      </w:r>
      <w:proofErr w:type="spellEnd"/>
      <w:r w:rsidR="0022515D" w:rsidRPr="00D318DE">
        <w:rPr>
          <w:rFonts w:eastAsia="MS Mincho"/>
          <w:szCs w:val="24"/>
        </w:rPr>
        <w:t xml:space="preserve"> </w:t>
      </w:r>
      <w:proofErr w:type="spellStart"/>
      <w:r w:rsidR="0022515D" w:rsidRPr="00D318DE">
        <w:rPr>
          <w:rFonts w:eastAsia="MS Mincho"/>
          <w:szCs w:val="24"/>
        </w:rPr>
        <w:t>max_variation</w:t>
      </w:r>
      <w:proofErr w:type="spellEnd"/>
      <w:r w:rsidR="0022515D" w:rsidRPr="00D318DE">
        <w:rPr>
          <w:rFonts w:eastAsia="MS Mincho"/>
          <w:szCs w:val="24"/>
        </w:rPr>
        <w:t xml:space="preserve"> and </w:t>
      </w:r>
      <w:proofErr w:type="spellStart"/>
      <w:r w:rsidR="0022515D" w:rsidRPr="00D318DE">
        <w:rPr>
          <w:rFonts w:eastAsia="MS Mincho"/>
          <w:szCs w:val="24"/>
        </w:rPr>
        <w:t>i</w:t>
      </w:r>
      <w:r w:rsidR="0022515D" w:rsidRPr="00D318DE">
        <w:rPr>
          <w:rFonts w:eastAsia="MS Mincho"/>
          <w:szCs w:val="24"/>
          <w:vertAlign w:val="superscript"/>
        </w:rPr>
        <w:t>th</w:t>
      </w:r>
      <w:proofErr w:type="spellEnd"/>
      <w:r w:rsidR="0022515D" w:rsidRPr="00D318DE">
        <w:rPr>
          <w:rFonts w:eastAsia="MS Mincho"/>
          <w:szCs w:val="24"/>
        </w:rPr>
        <w:t xml:space="preserve"> quality level, the frames obtained from the reconstructed frames by saturating to </w:t>
      </w:r>
      <w:proofErr w:type="spellStart"/>
      <w:r w:rsidR="0022515D"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xml:space="preserve"> all RGB components that are greater than </w:t>
      </w:r>
      <w:proofErr w:type="spellStart"/>
      <w:r w:rsidR="0022515D" w:rsidRPr="00D318DE">
        <w:rPr>
          <w:rFonts w:eastAsia="MS Mincho"/>
          <w:szCs w:val="24"/>
        </w:rPr>
        <w:t>max_rgb_component</w:t>
      </w:r>
      <w:proofErr w:type="spellEnd"/>
      <w:r w:rsidR="00C02E36">
        <w:rPr>
          <w:rFonts w:eastAsia="MS Mincho"/>
          <w:szCs w:val="24"/>
        </w:rPr>
        <w:t>[ k ][ j ][ </w:t>
      </w:r>
      <w:proofErr w:type="spellStart"/>
      <w:r w:rsidR="00C02E36">
        <w:rPr>
          <w:rFonts w:eastAsia="MS Mincho"/>
          <w:szCs w:val="24"/>
        </w:rPr>
        <w:t>i</w:t>
      </w:r>
      <w:proofErr w:type="spellEnd"/>
      <w:r w:rsidR="00C02E36">
        <w:rPr>
          <w:rFonts w:eastAsia="MS Mincho"/>
          <w:szCs w:val="24"/>
        </w:rPr>
        <w:t> ]</w:t>
      </w:r>
      <w:r w:rsidR="0022515D" w:rsidRPr="00D318DE">
        <w:rPr>
          <w:rFonts w:eastAsia="MS Mincho"/>
          <w:szCs w:val="24"/>
        </w:rPr>
        <w:t>, where 0 &lt;= </w:t>
      </w:r>
      <w:proofErr w:type="spellStart"/>
      <w:r w:rsidR="0022515D" w:rsidRPr="00D318DE">
        <w:rPr>
          <w:rFonts w:eastAsia="MS Mincho"/>
          <w:szCs w:val="24"/>
        </w:rPr>
        <w:t>i</w:t>
      </w:r>
      <w:proofErr w:type="spellEnd"/>
      <w:r w:rsidR="0022515D" w:rsidRPr="00D318DE">
        <w:rPr>
          <w:rFonts w:eastAsia="MS Mincho"/>
          <w:szCs w:val="24"/>
        </w:rPr>
        <w:t xml:space="preserve"> &lt;= </w:t>
      </w:r>
      <w:proofErr w:type="spellStart"/>
      <w:r w:rsidR="0022515D" w:rsidRPr="00D318DE">
        <w:rPr>
          <w:rFonts w:eastAsia="MS Mincho"/>
          <w:szCs w:val="24"/>
        </w:rPr>
        <w:t>num_quality_levels</w:t>
      </w:r>
      <w:proofErr w:type="spellEnd"/>
      <w:r w:rsidR="0022515D" w:rsidRPr="00D318DE">
        <w:rPr>
          <w:rFonts w:eastAsia="MS Mincho"/>
          <w:szCs w:val="24"/>
        </w:rPr>
        <w:t>.</w:t>
      </w:r>
    </w:p>
    <w:p w14:paraId="1B37117F" w14:textId="23442CD5" w:rsidR="00763D61" w:rsidRPr="00D318DE" w:rsidRDefault="001C7ED5" w:rsidP="00D96386">
      <w:pPr>
        <w:pStyle w:val="BodyText"/>
        <w:autoSpaceDE w:val="0"/>
        <w:autoSpaceDN w:val="0"/>
        <w:adjustRightInd w:val="0"/>
        <w:spacing w:before="240"/>
        <w:rPr>
          <w:rFonts w:eastAsia="MS Mincho"/>
          <w:szCs w:val="24"/>
        </w:rPr>
      </w:pPr>
      <w:proofErr w:type="spellStart"/>
      <w:r w:rsidRPr="00D318DE">
        <w:rPr>
          <w:rFonts w:eastAsia="MS Mincho"/>
          <w:szCs w:val="24"/>
        </w:rPr>
        <w:t>scaled_psnr_</w:t>
      </w:r>
      <w:proofErr w:type="gramStart"/>
      <w:r w:rsidRPr="00D318DE">
        <w:rPr>
          <w:rFonts w:eastAsia="MS Mincho"/>
          <w:szCs w:val="24"/>
        </w:rPr>
        <w:t>rgb</w:t>
      </w:r>
      <w:proofErr w:type="spellEnd"/>
      <w:r>
        <w:rPr>
          <w:rFonts w:eastAsia="MS Mincho"/>
          <w:szCs w:val="24"/>
        </w:rPr>
        <w:t>[</w:t>
      </w:r>
      <w:proofErr w:type="gramEnd"/>
      <w:r>
        <w:rPr>
          <w:rFonts w:eastAsia="MS Mincho"/>
          <w:szCs w:val="24"/>
        </w:rPr>
        <w:t> k ][ j ][ </w:t>
      </w:r>
      <w:proofErr w:type="spellStart"/>
      <w:r>
        <w:rPr>
          <w:rFonts w:eastAsia="MS Mincho"/>
          <w:szCs w:val="24"/>
        </w:rPr>
        <w:t>i</w:t>
      </w:r>
      <w:proofErr w:type="spellEnd"/>
      <w:r>
        <w:rPr>
          <w:rFonts w:eastAsia="MS Mincho"/>
          <w:szCs w:val="24"/>
        </w:rPr>
        <w:t> ]</w:t>
      </w:r>
      <w:r w:rsidRPr="00D318DE">
        <w:rPr>
          <w:rFonts w:eastAsia="MS Mincho"/>
          <w:szCs w:val="24"/>
        </w:rPr>
        <w:t> </w:t>
      </w:r>
      <w:r>
        <w:rPr>
          <w:rFonts w:eastAsia="MS Mincho"/>
          <w:szCs w:val="24"/>
        </w:rPr>
        <w:t xml:space="preserve">is set equal to the </w:t>
      </w:r>
      <w:r w:rsidR="00763D61" w:rsidRPr="00D318DE">
        <w:rPr>
          <w:rFonts w:eastAsia="MS Mincho"/>
          <w:szCs w:val="24"/>
        </w:rPr>
        <w:t>PSNR</w:t>
      </w:r>
      <w:r>
        <w:rPr>
          <w:rFonts w:eastAsia="MS Mincho"/>
          <w:szCs w:val="24"/>
        </w:rPr>
        <w:t xml:space="preserve"> value </w:t>
      </w:r>
      <w:proofErr w:type="spellStart"/>
      <w:r w:rsidRPr="00AA78C3">
        <w:rPr>
          <w:rFonts w:eastAsia="MS Mincho"/>
          <w:i/>
          <w:iCs/>
          <w:szCs w:val="24"/>
        </w:rPr>
        <w:t>v</w:t>
      </w:r>
      <w:r w:rsidRPr="00AA78C3">
        <w:rPr>
          <w:rFonts w:eastAsia="MS Mincho"/>
          <w:i/>
          <w:iCs/>
          <w:szCs w:val="24"/>
          <w:vertAlign w:val="subscript"/>
        </w:rPr>
        <w:t>PSNR</w:t>
      </w:r>
      <w:proofErr w:type="spellEnd"/>
      <w:r>
        <w:rPr>
          <w:rFonts w:eastAsia="MS Mincho"/>
          <w:szCs w:val="24"/>
        </w:rPr>
        <w:t xml:space="preserve">, </w:t>
      </w:r>
      <w:r w:rsidR="00763D61" w:rsidRPr="00D318DE">
        <w:rPr>
          <w:rFonts w:eastAsia="MS Mincho"/>
          <w:szCs w:val="24"/>
        </w:rPr>
        <w:t>defined as follows</w:t>
      </w:r>
      <w:r w:rsidR="00BE69BC" w:rsidRPr="00BE69BC">
        <w:rPr>
          <w:rFonts w:eastAsia="MS Mincho"/>
          <w:szCs w:val="24"/>
        </w:rPr>
        <w:t xml:space="preserve"> </w:t>
      </w:r>
      <w:r w:rsidR="00BE69BC" w:rsidRPr="00D318DE">
        <w:rPr>
          <w:rFonts w:eastAsia="MS Mincho"/>
          <w:szCs w:val="24"/>
        </w:rPr>
        <w:t>for 0 &lt; </w:t>
      </w:r>
      <w:proofErr w:type="spellStart"/>
      <w:r w:rsidR="00BE69BC">
        <w:rPr>
          <w:rFonts w:eastAsia="MS Mincho"/>
          <w:szCs w:val="24"/>
        </w:rPr>
        <w:t>i</w:t>
      </w:r>
      <w:proofErr w:type="spellEnd"/>
      <w:r w:rsidR="00BE69BC" w:rsidRPr="00D318DE">
        <w:rPr>
          <w:rFonts w:eastAsia="MS Mincho"/>
          <w:szCs w:val="24"/>
        </w:rPr>
        <w:t> &lt;= </w:t>
      </w:r>
      <w:proofErr w:type="spellStart"/>
      <w:r w:rsidR="00BE69BC" w:rsidRPr="00D318DE">
        <w:rPr>
          <w:rFonts w:eastAsia="MS Mincho"/>
          <w:szCs w:val="24"/>
        </w:rPr>
        <w:t>num_quality_levels</w:t>
      </w:r>
      <w:proofErr w:type="spellEnd"/>
      <w:r w:rsidR="00763D61" w:rsidRPr="00D318DE">
        <w:rPr>
          <w:rFonts w:eastAsia="MS Mincho"/>
          <w:szCs w:val="24"/>
        </w:rPr>
        <w:t>:</w:t>
      </w:r>
    </w:p>
    <w:p w14:paraId="1B371181" w14:textId="2905BF74" w:rsidR="00204022" w:rsidRPr="00D318DE" w:rsidRDefault="004845FE" w:rsidP="00A15371">
      <w:pPr>
        <w:pStyle w:val="Formula"/>
        <w:jc w:val="right"/>
      </w:pPr>
      <m:oMath>
        <m:sSub>
          <m:sSubPr>
            <m:ctrlPr>
              <w:rPr>
                <w:rFonts w:ascii="Cambria Math" w:eastAsia="MS Mincho" w:hAnsi="Cambria Math"/>
                <w:i/>
                <w:szCs w:val="28"/>
              </w:rPr>
            </m:ctrlPr>
          </m:sSubPr>
          <m:e>
            <m:r>
              <w:rPr>
                <w:rFonts w:ascii="Cambria Math" w:eastAsia="MS Mincho" w:hAnsi="Cambria Math"/>
                <w:szCs w:val="28"/>
              </w:rPr>
              <m:t>v</m:t>
            </m:r>
          </m:e>
          <m:sub>
            <m:r>
              <m:rPr>
                <m:sty m:val="p"/>
              </m:rPr>
              <w:rPr>
                <w:rFonts w:ascii="Cambria Math" w:eastAsia="MS Mincho" w:hAnsi="Cambria Math"/>
                <w:szCs w:val="28"/>
              </w:rPr>
              <m:t>PSNR</m:t>
            </m:r>
          </m:sub>
        </m:sSub>
        <m:r>
          <w:rPr>
            <w:rFonts w:ascii="Cambria Math" w:eastAsia="MS Mincho" w:hAnsi="Cambria Math"/>
            <w:szCs w:val="28"/>
          </w:rPr>
          <m:t>=</m:t>
        </m:r>
        <m:r>
          <m:rPr>
            <m:sty m:val="p"/>
          </m:rPr>
          <w:rPr>
            <w:rFonts w:ascii="Cambria Math" w:hAnsi="Cambria Math"/>
            <w:szCs w:val="28"/>
          </w:rPr>
          <m:t>Clip</m:t>
        </m:r>
        <m:d>
          <m:dPr>
            <m:ctrlPr>
              <w:rPr>
                <w:rFonts w:ascii="Cambria Math" w:hAnsi="Cambria Math"/>
                <w:i/>
                <w:iCs/>
                <w:szCs w:val="28"/>
              </w:rPr>
            </m:ctrlPr>
          </m:dPr>
          <m:e>
            <m:r>
              <m:rPr>
                <m:sty m:val="p"/>
              </m:rPr>
              <w:rPr>
                <w:rFonts w:ascii="Cambria Math" w:hAnsi="Cambria Math"/>
                <w:szCs w:val="28"/>
              </w:rPr>
              <m:t>Round</m:t>
            </m:r>
            <m:d>
              <m:dPr>
                <m:ctrlPr>
                  <w:rPr>
                    <w:rFonts w:ascii="Cambria Math" w:hAnsi="Cambria Math"/>
                    <w:i/>
                    <w:iCs/>
                    <w:szCs w:val="28"/>
                  </w:rPr>
                </m:ctrlPr>
              </m:dPr>
              <m:e>
                <m:r>
                  <w:rPr>
                    <w:rFonts w:ascii="Cambria Math" w:hAnsi="Cambria Math"/>
                    <w:szCs w:val="28"/>
                  </w:rPr>
                  <m:t>10</m:t>
                </m:r>
                <m:func>
                  <m:funcPr>
                    <m:ctrlPr>
                      <w:rPr>
                        <w:rFonts w:ascii="Cambria Math" w:hAnsi="Cambria Math"/>
                        <w:i/>
                        <w:iCs/>
                        <w:szCs w:val="28"/>
                      </w:rPr>
                    </m:ctrlPr>
                  </m:funcPr>
                  <m:fName>
                    <m:sSub>
                      <m:sSubPr>
                        <m:ctrlPr>
                          <w:rPr>
                            <w:rFonts w:ascii="Cambria Math" w:hAnsi="Cambria Math"/>
                            <w:i/>
                            <w:iCs/>
                            <w:szCs w:val="28"/>
                          </w:rPr>
                        </m:ctrlPr>
                      </m:sSubPr>
                      <m:e>
                        <m:r>
                          <m:rPr>
                            <m:sty m:val="p"/>
                          </m:rPr>
                          <w:rPr>
                            <w:rFonts w:ascii="Cambria Math" w:hAnsi="Cambria Math"/>
                            <w:szCs w:val="28"/>
                          </w:rPr>
                          <m:t>Log</m:t>
                        </m:r>
                      </m:e>
                      <m:sub>
                        <m:r>
                          <w:rPr>
                            <w:rFonts w:ascii="Cambria Math" w:hAnsi="Cambria Math"/>
                            <w:szCs w:val="28"/>
                          </w:rPr>
                          <m:t>10</m:t>
                        </m:r>
                      </m:sub>
                    </m:sSub>
                  </m:fName>
                  <m:e>
                    <m:d>
                      <m:dPr>
                        <m:ctrlPr>
                          <w:rPr>
                            <w:rFonts w:ascii="Cambria Math" w:hAnsi="Cambria Math"/>
                            <w:i/>
                            <w:iCs/>
                            <w:szCs w:val="28"/>
                          </w:rPr>
                        </m:ctrlPr>
                      </m:dPr>
                      <m:e>
                        <m:f>
                          <m:fPr>
                            <m:ctrlPr>
                              <w:rPr>
                                <w:rFonts w:ascii="Cambria Math" w:hAnsi="Cambria Math"/>
                                <w:i/>
                                <w:iCs/>
                                <w:szCs w:val="28"/>
                              </w:rPr>
                            </m:ctrlPr>
                          </m:fPr>
                          <m:num>
                            <m:sSup>
                              <m:sSupPr>
                                <m:ctrlPr>
                                  <w:rPr>
                                    <w:rFonts w:ascii="Cambria Math" w:hAnsi="Cambria Math"/>
                                    <w:i/>
                                    <w:iCs/>
                                    <w:szCs w:val="28"/>
                                  </w:rPr>
                                </m:ctrlPr>
                              </m:sSupPr>
                              <m:e>
                                <m:sSub>
                                  <m:sSubPr>
                                    <m:ctrlPr>
                                      <w:rPr>
                                        <w:rFonts w:ascii="Cambria Math" w:hAnsi="Cambria Math"/>
                                        <w:i/>
                                        <w:iCs/>
                                      </w:rPr>
                                    </m:ctrlPr>
                                  </m:sSubPr>
                                  <m:e>
                                    <m:r>
                                      <w:rPr>
                                        <w:rFonts w:ascii="Cambria Math" w:hAnsi="Cambria Math"/>
                                      </w:rPr>
                                      <m:t>P</m:t>
                                    </m:r>
                                  </m:e>
                                  <m:sub>
                                    <m:r>
                                      <m:rPr>
                                        <m:sty m:val="p"/>
                                      </m:rPr>
                                      <w:rPr>
                                        <w:rFonts w:ascii="Cambria Math" w:hAnsi="Cambria Math"/>
                                      </w:rPr>
                                      <m:t>S</m:t>
                                    </m:r>
                                  </m:sub>
                                </m:sSub>
                                <m:r>
                                  <m:rPr>
                                    <m:sty m:val="p"/>
                                  </m:rPr>
                                  <w:rPr>
                                    <w:rFonts w:ascii="Cambria Math" w:hAnsi="Cambria Math"/>
                                  </w:rPr>
                                  <m:t xml:space="preserve"> </m:t>
                                </m:r>
                              </m:e>
                              <m:sup>
                                <m:r>
                                  <w:rPr>
                                    <w:rFonts w:ascii="Cambria Math" w:hAnsi="Cambria Math"/>
                                    <w:szCs w:val="28"/>
                                  </w:rPr>
                                  <m:t>2</m:t>
                                </m:r>
                              </m:sup>
                            </m:sSup>
                            <m:r>
                              <w:rPr>
                                <w:rFonts w:ascii="Cambria Math" w:hAnsi="Cambria Math"/>
                                <w:szCs w:val="28"/>
                              </w:rPr>
                              <m:t>*</m:t>
                            </m:r>
                            <m:r>
                              <w:rPr>
                                <w:rFonts w:ascii="Cambria Math" w:hAnsi="Cambria Math"/>
                                <w:szCs w:val="28"/>
                              </w:rPr>
                              <m:t xml:space="preserve"> </m:t>
                            </m:r>
                            <m:r>
                              <w:rPr>
                                <w:rFonts w:ascii="Cambria Math" w:hAnsi="Cambria Math"/>
                              </w:rPr>
                              <m:t>w</m:t>
                            </m:r>
                            <m:r>
                              <w:rPr>
                                <w:rFonts w:ascii="Cambria Math" w:hAnsi="Cambria Math"/>
                                <w:szCs w:val="28"/>
                              </w:rPr>
                              <m:t>*</m:t>
                            </m:r>
                            <m:r>
                              <w:rPr>
                                <w:rFonts w:ascii="Cambria Math" w:hAnsi="Cambria Math"/>
                                <w:szCs w:val="28"/>
                              </w:rPr>
                              <m:t xml:space="preserve"> </m:t>
                            </m:r>
                            <m:r>
                              <w:rPr>
                                <w:rFonts w:ascii="Cambria Math" w:hAnsi="Cambria Math"/>
                              </w:rPr>
                              <m:t>h</m:t>
                            </m:r>
                            <m:r>
                              <w:rPr>
                                <w:rFonts w:ascii="Cambria Math" w:hAnsi="Cambria Math"/>
                                <w:szCs w:val="28"/>
                              </w:rPr>
                              <m:t>*</m:t>
                            </m:r>
                            <m:r>
                              <w:rPr>
                                <w:rFonts w:ascii="Cambria Math" w:hAnsi="Cambria Math"/>
                                <w:szCs w:val="28"/>
                              </w:rPr>
                              <m:t xml:space="preserve"> </m:t>
                            </m:r>
                            <m:sSub>
                              <m:sSubPr>
                                <m:ctrlPr>
                                  <w:rPr>
                                    <w:rFonts w:ascii="Cambria Math" w:hAnsi="Cambria Math"/>
                                    <w:i/>
                                    <w:szCs w:val="28"/>
                                  </w:rPr>
                                </m:ctrlPr>
                              </m:sSubPr>
                              <m:e>
                                <m:r>
                                  <w:rPr>
                                    <w:rFonts w:ascii="Cambria Math" w:hAnsi="Cambria Math"/>
                                  </w:rPr>
                                  <m:t>N</m:t>
                                </m:r>
                              </m:e>
                              <m:sub>
                                <m:r>
                                  <m:rPr>
                                    <m:sty m:val="p"/>
                                  </m:rPr>
                                  <w:rPr>
                                    <w:rFonts w:ascii="Cambria Math" w:hAnsi="Cambria Math"/>
                                  </w:rPr>
                                  <m:t>colour</m:t>
                                </m:r>
                                <m:r>
                                  <w:rPr>
                                    <w:rFonts w:ascii="Cambria Math" w:hAnsi="Cambria Math"/>
                                    <w:szCs w:val="28"/>
                                  </w:rPr>
                                  <m:t xml:space="preserve"> </m:t>
                                </m:r>
                              </m:sub>
                            </m:sSub>
                            <m:r>
                              <w:rPr>
                                <w:rFonts w:ascii="Cambria Math" w:hAnsi="Cambria Math"/>
                                <w:szCs w:val="28"/>
                              </w:rPr>
                              <m:t>*</m:t>
                            </m:r>
                            <m:r>
                              <w:rPr>
                                <w:rFonts w:ascii="Cambria Math" w:hAnsi="Cambria Math"/>
                                <w:szCs w:val="28"/>
                              </w:rPr>
                              <m:t xml:space="preserve"> </m:t>
                            </m:r>
                            <m:sSub>
                              <m:sSubPr>
                                <m:ctrlPr>
                                  <w:rPr>
                                    <w:rFonts w:ascii="Cambria Math" w:hAnsi="Cambria Math"/>
                                    <w:i/>
                                    <w:szCs w:val="28"/>
                                  </w:rPr>
                                </m:ctrlPr>
                              </m:sSubPr>
                              <m:e>
                                <m:r>
                                  <w:rPr>
                                    <w:rFonts w:ascii="Cambria Math" w:hAnsi="Cambria Math"/>
                                  </w:rPr>
                                  <m:t>N</m:t>
                                </m:r>
                              </m:e>
                              <m:sub>
                                <m:r>
                                  <m:rPr>
                                    <m:sty m:val="p"/>
                                  </m:rPr>
                                  <w:rPr>
                                    <w:rFonts w:ascii="Cambria Math" w:hAnsi="Cambria Math"/>
                                  </w:rPr>
                                  <m:t>frames</m:t>
                                </m:r>
                              </m:sub>
                            </m:sSub>
                          </m:num>
                          <m:den>
                            <m:nary>
                              <m:naryPr>
                                <m:chr m:val="∑"/>
                                <m:limLoc m:val="undOvr"/>
                                <m:ctrlPr>
                                  <w:rPr>
                                    <w:rFonts w:ascii="Cambria Math" w:hAnsi="Cambria Math"/>
                                    <w:i/>
                                    <w:iCs/>
                                    <w:szCs w:val="28"/>
                                  </w:rPr>
                                </m:ctrlPr>
                              </m:naryPr>
                              <m:sub>
                                <m:r>
                                  <w:rPr>
                                    <w:rFonts w:ascii="Cambria Math" w:hAnsi="Cambria Math"/>
                                  </w:rPr>
                                  <m:t>n</m:t>
                                </m:r>
                                <m:r>
                                  <w:rPr>
                                    <w:rFonts w:ascii="Cambria Math" w:hAnsi="Cambria Math"/>
                                    <w:szCs w:val="28"/>
                                  </w:rPr>
                                  <m:t>=1</m:t>
                                </m:r>
                              </m:sub>
                              <m:sup>
                                <m:sSub>
                                  <m:sSubPr>
                                    <m:ctrlPr>
                                      <w:rPr>
                                        <w:rFonts w:ascii="Cambria Math" w:hAnsi="Cambria Math"/>
                                        <w:i/>
                                        <w:szCs w:val="28"/>
                                      </w:rPr>
                                    </m:ctrlPr>
                                  </m:sSubPr>
                                  <m:e>
                                    <m:r>
                                      <w:rPr>
                                        <w:rFonts w:ascii="Cambria Math" w:hAnsi="Cambria Math"/>
                                      </w:rPr>
                                      <m:t>N</m:t>
                                    </m:r>
                                  </m:e>
                                  <m:sub>
                                    <m:r>
                                      <m:rPr>
                                        <m:sty m:val="p"/>
                                      </m:rPr>
                                      <w:rPr>
                                        <w:rFonts w:ascii="Cambria Math" w:hAnsi="Cambria Math"/>
                                      </w:rPr>
                                      <m:t>frames</m:t>
                                    </m:r>
                                  </m:sub>
                                </m:sSub>
                              </m:sup>
                              <m:e>
                                <m:nary>
                                  <m:naryPr>
                                    <m:chr m:val="∑"/>
                                    <m:limLoc m:val="undOvr"/>
                                    <m:ctrlPr>
                                      <w:rPr>
                                        <w:rFonts w:ascii="Cambria Math" w:hAnsi="Cambria Math"/>
                                        <w:i/>
                                        <w:iCs/>
                                        <w:szCs w:val="28"/>
                                      </w:rPr>
                                    </m:ctrlPr>
                                  </m:naryPr>
                                  <m:sub>
                                    <m:r>
                                      <w:rPr>
                                        <w:rFonts w:ascii="Cambria Math" w:hAnsi="Cambria Math"/>
                                      </w:rPr>
                                      <m:t>c</m:t>
                                    </m:r>
                                    <m:r>
                                      <w:rPr>
                                        <w:rFonts w:ascii="Cambria Math" w:hAnsi="Cambria Math"/>
                                        <w:szCs w:val="28"/>
                                      </w:rPr>
                                      <m:t>=1</m:t>
                                    </m:r>
                                  </m:sub>
                                  <m:sup>
                                    <m:sSub>
                                      <m:sSubPr>
                                        <m:ctrlPr>
                                          <w:rPr>
                                            <w:rFonts w:ascii="Cambria Math" w:hAnsi="Cambria Math"/>
                                            <w:i/>
                                            <w:szCs w:val="28"/>
                                          </w:rPr>
                                        </m:ctrlPr>
                                      </m:sSubPr>
                                      <m:e>
                                        <m:r>
                                          <w:rPr>
                                            <w:rFonts w:ascii="Cambria Math" w:hAnsi="Cambria Math"/>
                                          </w:rPr>
                                          <m:t>N</m:t>
                                        </m:r>
                                      </m:e>
                                      <m:sub>
                                        <m:r>
                                          <m:rPr>
                                            <m:sty m:val="p"/>
                                          </m:rPr>
                                          <w:rPr>
                                            <w:rFonts w:ascii="Cambria Math" w:hAnsi="Cambria Math"/>
                                          </w:rPr>
                                          <m:t>colour</m:t>
                                        </m:r>
                                      </m:sub>
                                    </m:sSub>
                                  </m:sup>
                                  <m:e>
                                    <m:nary>
                                      <m:naryPr>
                                        <m:chr m:val="∑"/>
                                        <m:limLoc m:val="undOvr"/>
                                        <m:ctrlPr>
                                          <w:rPr>
                                            <w:rFonts w:ascii="Cambria Math" w:hAnsi="Cambria Math"/>
                                            <w:i/>
                                            <w:iCs/>
                                            <w:szCs w:val="28"/>
                                          </w:rPr>
                                        </m:ctrlPr>
                                      </m:naryPr>
                                      <m:sub>
                                        <m:r>
                                          <w:rPr>
                                            <w:rFonts w:ascii="Cambria Math" w:hAnsi="Cambria Math"/>
                                          </w:rPr>
                                          <m:t>l</m:t>
                                        </m:r>
                                        <m:r>
                                          <m:rPr>
                                            <m:sty m:val="p"/>
                                          </m:rPr>
                                          <w:rPr>
                                            <w:rFonts w:ascii="Cambria Math" w:hAnsi="Cambria Math"/>
                                            <w:szCs w:val="28"/>
                                          </w:rPr>
                                          <m:t>=</m:t>
                                        </m:r>
                                        <m:sSub>
                                          <m:sSubPr>
                                            <m:ctrlPr>
                                              <w:rPr>
                                                <w:rFonts w:ascii="Cambria Math" w:hAnsi="Cambria Math"/>
                                                <w:i/>
                                                <w:szCs w:val="28"/>
                                              </w:rPr>
                                            </m:ctrlPr>
                                          </m:sSubPr>
                                          <m:e>
                                            <m:r>
                                              <w:rPr>
                                                <w:rFonts w:ascii="Cambria Math" w:hAnsi="Cambria Math"/>
                                              </w:rPr>
                                              <m:t>X</m:t>
                                            </m:r>
                                          </m:e>
                                          <m:sub>
                                            <m:r>
                                              <w:rPr>
                                                <w:rFonts w:ascii="Cambria Math" w:hAnsi="Cambria Math"/>
                                              </w:rPr>
                                              <m:t>s</m:t>
                                            </m:r>
                                          </m:sub>
                                        </m:sSub>
                                        <m:r>
                                          <m:rPr>
                                            <m:sty m:val="p"/>
                                          </m:rPr>
                                          <w:rPr>
                                            <w:rFonts w:ascii="Cambria Math" w:hAnsi="Cambria Math"/>
                                            <w:szCs w:val="28"/>
                                          </w:rPr>
                                          <m:t>+1</m:t>
                                        </m:r>
                                      </m:sub>
                                      <m:sup>
                                        <m:sSub>
                                          <m:sSubPr>
                                            <m:ctrlPr>
                                              <w:rPr>
                                                <w:rFonts w:ascii="Cambria Math" w:hAnsi="Cambria Math"/>
                                                <w:i/>
                                                <w:iCs/>
                                              </w:rPr>
                                            </m:ctrlPr>
                                          </m:sSubPr>
                                          <m:e>
                                            <m:r>
                                              <w:rPr>
                                                <w:rFonts w:ascii="Cambria Math" w:hAnsi="Cambria Math"/>
                                              </w:rPr>
                                              <m:t>P</m:t>
                                            </m:r>
                                          </m:e>
                                          <m:sub>
                                            <m:r>
                                              <m:rPr>
                                                <m:sty m:val="p"/>
                                              </m:rPr>
                                              <w:rPr>
                                                <w:rFonts w:ascii="Cambria Math" w:hAnsi="Cambria Math"/>
                                              </w:rPr>
                                              <m:t>S</m:t>
                                            </m:r>
                                          </m:sub>
                                        </m:sSub>
                                      </m:sup>
                                      <m:e>
                                        <m:sSub>
                                          <m:sSubPr>
                                            <m:ctrlPr>
                                              <w:rPr>
                                                <w:rFonts w:ascii="Cambria Math" w:hAnsi="Cambria Math"/>
                                                <w:szCs w:val="28"/>
                                              </w:rPr>
                                            </m:ctrlPr>
                                          </m:sSubPr>
                                          <m:e>
                                            <m:r>
                                              <m:rPr>
                                                <m:sty m:val="p"/>
                                              </m:rPr>
                                              <w:rPr>
                                                <w:rFonts w:ascii="Cambria Math" w:hAnsi="Cambria Math"/>
                                              </w:rPr>
                                              <m:t>N</m:t>
                                            </m:r>
                                          </m:e>
                                          <m:sub>
                                            <m:r>
                                              <m:rPr>
                                                <m:sty m:val="p"/>
                                              </m:rPr>
                                              <w:rPr>
                                                <w:rFonts w:ascii="Cambria Math" w:hAnsi="Cambria Math"/>
                                              </w:rPr>
                                              <m:t>c</m:t>
                                            </m:r>
                                            <m:r>
                                              <m:rPr>
                                                <m:sty m:val="p"/>
                                              </m:rPr>
                                              <w:rPr>
                                                <w:rFonts w:ascii="Cambria Math" w:hAnsi="Cambria Math"/>
                                                <w:szCs w:val="28"/>
                                              </w:rPr>
                                              <m:t>,</m:t>
                                            </m:r>
                                            <m:r>
                                              <m:rPr>
                                                <m:sty m:val="p"/>
                                              </m:rPr>
                                              <w:rPr>
                                                <w:rFonts w:ascii="Cambria Math" w:hAnsi="Cambria Math"/>
                                              </w:rPr>
                                              <m:t>n</m:t>
                                            </m:r>
                                          </m:sub>
                                        </m:sSub>
                                        <m:d>
                                          <m:dPr>
                                            <m:ctrlPr>
                                              <w:rPr>
                                                <w:rFonts w:ascii="Cambria Math" w:hAnsi="Cambria Math"/>
                                                <w:i/>
                                                <w:iCs/>
                                                <w:szCs w:val="28"/>
                                              </w:rPr>
                                            </m:ctrlPr>
                                          </m:dPr>
                                          <m:e>
                                            <m:r>
                                              <w:rPr>
                                                <w:rFonts w:ascii="Cambria Math" w:hAnsi="Cambria Math"/>
                                              </w:rPr>
                                              <m:t>l</m:t>
                                            </m:r>
                                          </m:e>
                                        </m:d>
                                      </m:e>
                                    </m:nary>
                                    <m:sSup>
                                      <m:sSupPr>
                                        <m:ctrlPr>
                                          <w:rPr>
                                            <w:rFonts w:ascii="Cambria Math" w:hAnsi="Cambria Math"/>
                                            <w:i/>
                                            <w:iCs/>
                                            <w:szCs w:val="28"/>
                                          </w:rPr>
                                        </m:ctrlPr>
                                      </m:sSupPr>
                                      <m:e>
                                        <m:r>
                                          <w:rPr>
                                            <w:rFonts w:ascii="Cambria Math" w:hAnsi="Cambria Math"/>
                                            <w:szCs w:val="28"/>
                                          </w:rPr>
                                          <m:t>*</m:t>
                                        </m:r>
                                        <m:r>
                                          <w:rPr>
                                            <w:rFonts w:ascii="Cambria Math" w:hAnsi="Cambria Math"/>
                                            <w:szCs w:val="28"/>
                                          </w:rPr>
                                          <m:t xml:space="preserve"> </m:t>
                                        </m:r>
                                        <m:d>
                                          <m:dPr>
                                            <m:ctrlPr>
                                              <w:rPr>
                                                <w:rFonts w:ascii="Cambria Math" w:hAnsi="Cambria Math"/>
                                                <w:i/>
                                                <w:iCs/>
                                                <w:szCs w:val="28"/>
                                              </w:rPr>
                                            </m:ctrlPr>
                                          </m:dPr>
                                          <m:e>
                                            <m:sSubSup>
                                              <m:sSubSupPr>
                                                <m:ctrlPr>
                                                  <w:rPr>
                                                    <w:rFonts w:ascii="Cambria Math" w:hAnsi="Cambria Math"/>
                                                    <w:i/>
                                                    <w:iCs/>
                                                    <w:szCs w:val="28"/>
                                                  </w:rPr>
                                                </m:ctrlPr>
                                              </m:sSubSupPr>
                                              <m:e>
                                                <m:r>
                                                  <w:rPr>
                                                    <w:rFonts w:ascii="Cambria Math" w:hAnsi="Cambria Math"/>
                                                  </w:rPr>
                                                  <m:t>l</m:t>
                                                </m:r>
                                                <m:r>
                                                  <w:rPr>
                                                    <w:rFonts w:ascii="Cambria Math" w:hAnsi="Cambria Math"/>
                                                    <w:szCs w:val="28"/>
                                                  </w:rPr>
                                                  <m:t>-</m:t>
                                                </m:r>
                                                <m:r>
                                                  <w:rPr>
                                                    <w:rFonts w:ascii="Cambria Math" w:hAnsi="Cambria Math"/>
                                                  </w:rPr>
                                                  <m:t>X</m:t>
                                                </m:r>
                                              </m:e>
                                              <m:sub>
                                                <m:r>
                                                  <w:rPr>
                                                    <w:rFonts w:ascii="Cambria Math" w:hAnsi="Cambria Math"/>
                                                  </w:rPr>
                                                  <m:t>s</m:t>
                                                </m:r>
                                              </m:sub>
                                              <m:sup>
                                                <m:r>
                                                  <w:rPr>
                                                    <w:rFonts w:ascii="Cambria Math" w:hAnsi="Cambria Math"/>
                                                    <w:szCs w:val="28"/>
                                                  </w:rPr>
                                                  <m:t xml:space="preserve"> </m:t>
                                                </m:r>
                                              </m:sup>
                                            </m:sSubSup>
                                          </m:e>
                                        </m:d>
                                      </m:e>
                                      <m:sup>
                                        <m:r>
                                          <w:rPr>
                                            <w:rFonts w:ascii="Cambria Math" w:hAnsi="Cambria Math"/>
                                            <w:szCs w:val="28"/>
                                          </w:rPr>
                                          <m:t>2</m:t>
                                        </m:r>
                                      </m:sup>
                                    </m:sSup>
                                  </m:e>
                                </m:nary>
                              </m:e>
                            </m:nary>
                          </m:den>
                        </m:f>
                      </m:e>
                    </m:d>
                  </m:e>
                </m:func>
              </m:e>
            </m:d>
          </m:e>
        </m:d>
      </m:oMath>
      <w:r w:rsidR="00D74E41" w:rsidRPr="00D318DE" w:rsidDel="00D74E41">
        <w:t xml:space="preserve"> </w:t>
      </w:r>
      <w:r w:rsidR="00D74E41">
        <w:t xml:space="preserve">                </w:t>
      </w:r>
      <w:r w:rsidR="00182BB2" w:rsidRPr="00D318DE">
        <w:t>(</w:t>
      </w:r>
      <w:r w:rsidR="006C3BA2">
        <w:t>7</w:t>
      </w:r>
      <w:r w:rsidR="00182BB2" w:rsidRPr="00D318DE">
        <w:t>-1)</w:t>
      </w:r>
    </w:p>
    <w:p w14:paraId="1B371183" w14:textId="2F7FD735" w:rsidR="00763D61" w:rsidRDefault="00763D61" w:rsidP="00D318DE">
      <w:pPr>
        <w:pStyle w:val="BodyText"/>
        <w:autoSpaceDE w:val="0"/>
        <w:autoSpaceDN w:val="0"/>
        <w:adjustRightInd w:val="0"/>
        <w:rPr>
          <w:rFonts w:eastAsia="MS Mincho"/>
          <w:szCs w:val="24"/>
        </w:rPr>
      </w:pPr>
      <w:proofErr w:type="gramStart"/>
      <w:r w:rsidRPr="00D318DE">
        <w:rPr>
          <w:rFonts w:eastAsia="MS Mincho"/>
          <w:szCs w:val="24"/>
        </w:rPr>
        <w:t>where</w:t>
      </w:r>
      <w:proofErr w:type="gramEnd"/>
    </w:p>
    <w:p w14:paraId="0F3D02FA" w14:textId="1BFBADF2" w:rsidR="00086914" w:rsidRDefault="00086914" w:rsidP="0037165D">
      <w:pPr>
        <w:pStyle w:val="BodyText"/>
        <w:numPr>
          <w:ilvl w:val="0"/>
          <w:numId w:val="32"/>
        </w:numPr>
        <w:autoSpaceDE w:val="0"/>
        <w:autoSpaceDN w:val="0"/>
        <w:adjustRightInd w:val="0"/>
        <w:rPr>
          <w:rFonts w:eastAsia="MS Mincho"/>
          <w:szCs w:val="24"/>
        </w:rPr>
      </w:pPr>
      <w:r w:rsidRPr="00AA78C3">
        <w:rPr>
          <w:i/>
          <w:iCs/>
        </w:rPr>
        <w:t>w</w:t>
      </w:r>
      <w:r w:rsidRPr="00D318DE">
        <w:rPr>
          <w:rFonts w:eastAsia="MS Mincho"/>
          <w:szCs w:val="24"/>
        </w:rPr>
        <w:t xml:space="preserve"> is the width of a video frame</w:t>
      </w:r>
      <w:r w:rsidR="00057B66">
        <w:rPr>
          <w:rFonts w:eastAsia="MS Mincho"/>
          <w:szCs w:val="24"/>
        </w:rPr>
        <w:t>.</w:t>
      </w:r>
    </w:p>
    <w:p w14:paraId="1185423D" w14:textId="214CD197" w:rsidR="00086914" w:rsidRPr="00D318DE" w:rsidRDefault="00086914" w:rsidP="0037165D">
      <w:pPr>
        <w:pStyle w:val="BodyText"/>
        <w:numPr>
          <w:ilvl w:val="0"/>
          <w:numId w:val="32"/>
        </w:numPr>
        <w:autoSpaceDE w:val="0"/>
        <w:autoSpaceDN w:val="0"/>
        <w:adjustRightInd w:val="0"/>
        <w:rPr>
          <w:rFonts w:eastAsia="MS Mincho"/>
          <w:szCs w:val="24"/>
        </w:rPr>
      </w:pPr>
      <w:r w:rsidRPr="00AA78C3">
        <w:rPr>
          <w:i/>
          <w:iCs/>
        </w:rPr>
        <w:t>h</w:t>
      </w:r>
      <w:r w:rsidRPr="00D318DE">
        <w:rPr>
          <w:rFonts w:eastAsia="MS Mincho"/>
          <w:szCs w:val="24"/>
        </w:rPr>
        <w:t xml:space="preserve"> is the height of a video frame</w:t>
      </w:r>
      <w:r w:rsidR="00057B66">
        <w:rPr>
          <w:rFonts w:eastAsia="MS Mincho"/>
          <w:szCs w:val="24"/>
        </w:rPr>
        <w:t>.</w:t>
      </w:r>
    </w:p>
    <w:p w14:paraId="6122DD00" w14:textId="1B115BEF" w:rsidR="00086914" w:rsidRPr="00FC5775" w:rsidRDefault="00086914" w:rsidP="0037165D">
      <w:pPr>
        <w:pStyle w:val="BodyText"/>
        <w:numPr>
          <w:ilvl w:val="0"/>
          <w:numId w:val="32"/>
        </w:numPr>
        <w:autoSpaceDE w:val="0"/>
        <w:autoSpaceDN w:val="0"/>
        <w:adjustRightInd w:val="0"/>
        <w:rPr>
          <w:rFonts w:eastAsia="MS Mincho"/>
          <w:szCs w:val="24"/>
        </w:rPr>
      </w:pPr>
      <w:proofErr w:type="spellStart"/>
      <w:r w:rsidRPr="00D318DE">
        <w:rPr>
          <w:i/>
        </w:rPr>
        <w:t>N</w:t>
      </w:r>
      <w:r w:rsidRPr="00D318DE">
        <w:rPr>
          <w:vertAlign w:val="subscript"/>
        </w:rPr>
        <w:t>colour</w:t>
      </w:r>
      <w:proofErr w:type="spellEnd"/>
      <w:r>
        <w:rPr>
          <w:vertAlign w:val="subscript"/>
        </w:rPr>
        <w:t xml:space="preserve"> </w:t>
      </w:r>
      <w:r w:rsidRPr="00D318DE">
        <w:rPr>
          <w:rFonts w:eastAsia="MS Mincho"/>
          <w:szCs w:val="24"/>
        </w:rPr>
        <w:t xml:space="preserve">is the number of colour channels. For RGB </w:t>
      </w:r>
      <w:proofErr w:type="spellStart"/>
      <w:r w:rsidRPr="00D318DE">
        <w:rPr>
          <w:rFonts w:eastAsia="MS Mincho"/>
          <w:szCs w:val="24"/>
        </w:rPr>
        <w:t>colourspace</w:t>
      </w:r>
      <w:proofErr w:type="spellEnd"/>
      <w:r w:rsidRPr="00D318DE">
        <w:rPr>
          <w:szCs w:val="24"/>
        </w:rPr>
        <w:t xml:space="preserve">, </w:t>
      </w:r>
      <w:proofErr w:type="spellStart"/>
      <w:r w:rsidRPr="00D318DE">
        <w:rPr>
          <w:i/>
          <w:szCs w:val="24"/>
        </w:rPr>
        <w:t>N</w:t>
      </w:r>
      <w:r w:rsidRPr="00D318DE">
        <w:rPr>
          <w:szCs w:val="24"/>
          <w:vertAlign w:val="subscript"/>
        </w:rPr>
        <w:t>colour</w:t>
      </w:r>
      <w:proofErr w:type="spellEnd"/>
      <w:r w:rsidRPr="00D318DE">
        <w:rPr>
          <w:szCs w:val="24"/>
        </w:rPr>
        <w:t> = 3</w:t>
      </w:r>
      <w:r w:rsidR="00057B66">
        <w:rPr>
          <w:szCs w:val="24"/>
        </w:rPr>
        <w:t>.</w:t>
      </w:r>
    </w:p>
    <w:p w14:paraId="548E186B" w14:textId="04009DA5" w:rsidR="00086914" w:rsidRPr="00FC5775" w:rsidRDefault="00086914" w:rsidP="0037165D">
      <w:pPr>
        <w:pStyle w:val="BodyText"/>
        <w:numPr>
          <w:ilvl w:val="0"/>
          <w:numId w:val="32"/>
        </w:numPr>
        <w:autoSpaceDE w:val="0"/>
        <w:autoSpaceDN w:val="0"/>
        <w:adjustRightInd w:val="0"/>
        <w:rPr>
          <w:rFonts w:eastAsia="MS Mincho"/>
          <w:szCs w:val="24"/>
        </w:rPr>
      </w:pPr>
      <w:proofErr w:type="spellStart"/>
      <w:r w:rsidRPr="00D318DE">
        <w:rPr>
          <w:i/>
        </w:rPr>
        <w:t>N</w:t>
      </w:r>
      <w:r w:rsidRPr="00D318DE">
        <w:rPr>
          <w:vertAlign w:val="subscript"/>
        </w:rPr>
        <w:t>frames</w:t>
      </w:r>
      <w:proofErr w:type="spellEnd"/>
      <w:r>
        <w:rPr>
          <w:vertAlign w:val="subscript"/>
        </w:rPr>
        <w:t xml:space="preserve"> </w:t>
      </w:r>
      <w:r w:rsidRPr="00D318DE">
        <w:rPr>
          <w:rFonts w:eastAsia="MS Mincho"/>
          <w:szCs w:val="24"/>
        </w:rPr>
        <w:t>is the number of frames in the reconstructed frames</w:t>
      </w:r>
      <w:r w:rsidR="00057B66">
        <w:rPr>
          <w:rFonts w:eastAsia="MS Mincho"/>
          <w:szCs w:val="24"/>
        </w:rPr>
        <w:t>.</w:t>
      </w:r>
    </w:p>
    <w:p w14:paraId="1FF48B86" w14:textId="387EA6D5" w:rsidR="00086914" w:rsidRDefault="00086914" w:rsidP="0037165D">
      <w:pPr>
        <w:pStyle w:val="BodyText"/>
        <w:numPr>
          <w:ilvl w:val="0"/>
          <w:numId w:val="32"/>
        </w:numPr>
        <w:autoSpaceDE w:val="0"/>
        <w:autoSpaceDN w:val="0"/>
        <w:adjustRightInd w:val="0"/>
        <w:rPr>
          <w:rFonts w:eastAsia="MS Mincho"/>
          <w:szCs w:val="24"/>
        </w:rPr>
      </w:pPr>
      <w:proofErr w:type="spellStart"/>
      <w:proofErr w:type="gramStart"/>
      <w:r w:rsidRPr="00D318DE">
        <w:rPr>
          <w:i/>
        </w:rPr>
        <w:t>N</w:t>
      </w:r>
      <w:r w:rsidRPr="00D318DE">
        <w:rPr>
          <w:vertAlign w:val="subscript"/>
        </w:rPr>
        <w:t>c,n</w:t>
      </w:r>
      <w:proofErr w:type="spellEnd"/>
      <w:proofErr w:type="gramEnd"/>
      <w:r>
        <w:t xml:space="preserve"> </w:t>
      </w:r>
      <w:r w:rsidRPr="00D318DE">
        <w:t>(</w:t>
      </w:r>
      <w:r>
        <w:t xml:space="preserve"> </w:t>
      </w:r>
      <w:r w:rsidRPr="00D318DE">
        <w:rPr>
          <w:i/>
        </w:rPr>
        <w:t>l</w:t>
      </w:r>
      <w:r>
        <w:rPr>
          <w:i/>
        </w:rPr>
        <w:t xml:space="preserve"> </w:t>
      </w:r>
      <w:r w:rsidRPr="00D318DE">
        <w:t>)</w:t>
      </w:r>
      <w:r>
        <w:t xml:space="preserve"> </w:t>
      </w:r>
      <w:r w:rsidRPr="00D318DE">
        <w:rPr>
          <w:rFonts w:eastAsia="MS Mincho"/>
          <w:szCs w:val="24"/>
        </w:rPr>
        <w:t>is the number of RGB components</w:t>
      </w:r>
      <w:r w:rsidR="0034462E">
        <w:rPr>
          <w:rFonts w:eastAsia="MS Mincho"/>
          <w:szCs w:val="24"/>
        </w:rPr>
        <w:t xml:space="preserve"> samples</w:t>
      </w:r>
      <w:r w:rsidRPr="00D318DE">
        <w:rPr>
          <w:rFonts w:eastAsia="MS Mincho"/>
          <w:szCs w:val="24"/>
        </w:rPr>
        <w:t xml:space="preserve"> that are set to </w:t>
      </w:r>
      <w:r w:rsidRPr="00D318DE">
        <w:rPr>
          <w:i/>
          <w:szCs w:val="24"/>
        </w:rPr>
        <w:t>l</w:t>
      </w:r>
      <w:r w:rsidRPr="00D318DE">
        <w:rPr>
          <w:szCs w:val="24"/>
        </w:rPr>
        <w:t xml:space="preserve"> </w:t>
      </w:r>
      <w:r w:rsidRPr="00D318DE">
        <w:rPr>
          <w:rFonts w:eastAsia="MS Mincho"/>
          <w:szCs w:val="24"/>
        </w:rPr>
        <w:t xml:space="preserve">in the </w:t>
      </w:r>
      <w:r w:rsidRPr="00D318DE">
        <w:rPr>
          <w:i/>
          <w:szCs w:val="24"/>
        </w:rPr>
        <w:t>n</w:t>
      </w:r>
      <w:r w:rsidRPr="00D318DE">
        <w:rPr>
          <w:szCs w:val="24"/>
          <w:vertAlign w:val="superscript"/>
        </w:rPr>
        <w:t xml:space="preserve">th </w:t>
      </w:r>
      <w:r w:rsidRPr="00D318DE">
        <w:rPr>
          <w:rFonts w:eastAsia="MS Mincho"/>
          <w:szCs w:val="24"/>
        </w:rPr>
        <w:t>frame of colour-channel</w:t>
      </w:r>
      <w:r w:rsidRPr="00D318DE">
        <w:rPr>
          <w:szCs w:val="24"/>
        </w:rPr>
        <w:t xml:space="preserve"> </w:t>
      </w:r>
      <w:r w:rsidRPr="00D318DE">
        <w:rPr>
          <w:i/>
          <w:szCs w:val="24"/>
        </w:rPr>
        <w:t>c</w:t>
      </w:r>
      <w:r w:rsidRPr="00D318DE">
        <w:rPr>
          <w:rFonts w:eastAsia="MS Mincho"/>
          <w:szCs w:val="24"/>
        </w:rPr>
        <w:t xml:space="preserve"> in reconstructed frames</w:t>
      </w:r>
      <w:r w:rsidR="00057B66">
        <w:rPr>
          <w:rFonts w:eastAsia="MS Mincho"/>
          <w:szCs w:val="24"/>
        </w:rPr>
        <w:t>.</w:t>
      </w:r>
    </w:p>
    <w:p w14:paraId="330C0373" w14:textId="4070223E" w:rsidR="00057B66" w:rsidRPr="00D318DE" w:rsidRDefault="00057B66" w:rsidP="0037165D">
      <w:pPr>
        <w:pStyle w:val="BodyText"/>
        <w:numPr>
          <w:ilvl w:val="0"/>
          <w:numId w:val="32"/>
        </w:numPr>
        <w:autoSpaceDE w:val="0"/>
        <w:autoSpaceDN w:val="0"/>
        <w:adjustRightInd w:val="0"/>
        <w:rPr>
          <w:rFonts w:eastAsia="MS Mincho"/>
          <w:szCs w:val="24"/>
        </w:rPr>
      </w:pPr>
      <w:proofErr w:type="spellStart"/>
      <w:r w:rsidRPr="00AA78C3">
        <w:rPr>
          <w:i/>
          <w:iCs/>
        </w:rPr>
        <w:t>X</w:t>
      </w:r>
      <w:r w:rsidRPr="00AA78C3">
        <w:rPr>
          <w:i/>
          <w:iCs/>
          <w:vertAlign w:val="subscript"/>
        </w:rPr>
        <w:t>s</w:t>
      </w:r>
      <w:proofErr w:type="spellEnd"/>
      <w:r>
        <w:rPr>
          <w:i/>
          <w:iCs/>
          <w:vertAlign w:val="subscript"/>
        </w:rPr>
        <w:t xml:space="preserve">   </w:t>
      </w:r>
      <w:r w:rsidRPr="00D318DE">
        <w:rPr>
          <w:rFonts w:eastAsia="MS Mincho"/>
          <w:szCs w:val="24"/>
        </w:rPr>
        <w:t xml:space="preserve">is </w:t>
      </w:r>
      <w:proofErr w:type="spellStart"/>
      <w:r w:rsidRPr="00D318DE">
        <w:rPr>
          <w:rFonts w:eastAsia="MS Mincho"/>
          <w:szCs w:val="24"/>
        </w:rPr>
        <w:t>max_rgb_</w:t>
      </w:r>
      <w:proofErr w:type="gramStart"/>
      <w:r w:rsidRPr="00D318DE">
        <w:rPr>
          <w:rFonts w:eastAsia="MS Mincho"/>
          <w:szCs w:val="24"/>
        </w:rPr>
        <w:t>component</w:t>
      </w:r>
      <w:proofErr w:type="spellEnd"/>
      <w:r>
        <w:rPr>
          <w:rFonts w:eastAsia="MS Mincho"/>
          <w:szCs w:val="24"/>
        </w:rPr>
        <w:t>[</w:t>
      </w:r>
      <w:proofErr w:type="gramEnd"/>
      <w:r>
        <w:rPr>
          <w:rFonts w:eastAsia="MS Mincho"/>
          <w:szCs w:val="24"/>
        </w:rPr>
        <w:t> k ][ j ][ </w:t>
      </w:r>
      <w:proofErr w:type="spellStart"/>
      <w:r>
        <w:rPr>
          <w:rFonts w:eastAsia="MS Mincho"/>
          <w:szCs w:val="24"/>
        </w:rPr>
        <w:t>i</w:t>
      </w:r>
      <w:proofErr w:type="spellEnd"/>
      <w:r>
        <w:rPr>
          <w:rFonts w:eastAsia="MS Mincho"/>
          <w:szCs w:val="24"/>
        </w:rPr>
        <w:t> ].</w:t>
      </w:r>
    </w:p>
    <w:p w14:paraId="1B37119C" w14:textId="46380EBC" w:rsidR="00763D61" w:rsidRDefault="00763D61" w:rsidP="00D318DE">
      <w:pPr>
        <w:pStyle w:val="BodyText"/>
        <w:autoSpaceDE w:val="0"/>
        <w:autoSpaceDN w:val="0"/>
        <w:adjustRightInd w:val="0"/>
        <w:rPr>
          <w:ins w:id="1484" w:author="Claire-Helene Demarty" w:date="2023-07-19T14:09:00Z"/>
          <w:rFonts w:eastAsia="MS Mincho"/>
          <w:szCs w:val="24"/>
        </w:rPr>
      </w:pPr>
      <w:r w:rsidRPr="00D318DE">
        <w:rPr>
          <w:rFonts w:eastAsia="MS Mincho"/>
          <w:szCs w:val="24"/>
        </w:rPr>
        <w:t xml:space="preserve">Note that </w:t>
      </w:r>
      <w:proofErr w:type="spellStart"/>
      <w:r w:rsidRPr="00D318DE">
        <w:rPr>
          <w:rFonts w:eastAsia="MS Mincho"/>
          <w:szCs w:val="24"/>
        </w:rPr>
        <w:t>scaled_psnr_</w:t>
      </w:r>
      <w:proofErr w:type="gramStart"/>
      <w:r w:rsidRPr="00D318DE">
        <w:rPr>
          <w:rFonts w:eastAsia="MS Mincho"/>
          <w:szCs w:val="24"/>
        </w:rPr>
        <w:t>rgb</w:t>
      </w:r>
      <w:proofErr w:type="spellEnd"/>
      <w:r w:rsidR="00C02E36">
        <w:rPr>
          <w:rFonts w:eastAsia="MS Mincho"/>
          <w:szCs w:val="24"/>
        </w:rPr>
        <w:t>[</w:t>
      </w:r>
      <w:proofErr w:type="gramEnd"/>
      <w:r w:rsidR="00C02E36">
        <w:rPr>
          <w:rFonts w:eastAsia="MS Mincho"/>
          <w:szCs w:val="24"/>
        </w:rPr>
        <w:t> k ][ j ][ 0 ]</w:t>
      </w:r>
      <w:r w:rsidRPr="00D318DE">
        <w:rPr>
          <w:rFonts w:eastAsia="MS Mincho"/>
          <w:szCs w:val="24"/>
        </w:rPr>
        <w:t xml:space="preserve"> is associated with the NQLOP. It is not </w:t>
      </w:r>
      <w:r w:rsidR="00057B66" w:rsidRPr="00D318DE">
        <w:rPr>
          <w:rFonts w:eastAsia="MS Mincho"/>
          <w:szCs w:val="24"/>
        </w:rPr>
        <w:t>transmitted but</w:t>
      </w:r>
      <w:r w:rsidRPr="00D318DE">
        <w:rPr>
          <w:rFonts w:eastAsia="MS Mincho"/>
          <w:szCs w:val="24"/>
        </w:rPr>
        <w:t xml:space="preserve"> understood to be mathematically infinite.</w:t>
      </w:r>
    </w:p>
    <w:p w14:paraId="503A1B32" w14:textId="77777777" w:rsidR="000505A3" w:rsidRPr="005C7244" w:rsidRDefault="000505A3" w:rsidP="000505A3">
      <w:pPr>
        <w:pStyle w:val="Heading3"/>
        <w:rPr>
          <w:ins w:id="1485" w:author="Claire-Helene Demarty" w:date="2023-07-19T14:09:00Z"/>
          <w:szCs w:val="24"/>
          <w:highlight w:val="yellow"/>
        </w:rPr>
      </w:pPr>
      <w:ins w:id="1486" w:author="Claire-Helene Demarty" w:date="2023-07-19T14:09:00Z">
        <w:r w:rsidRPr="005C7244">
          <w:rPr>
            <w:szCs w:val="24"/>
            <w:highlight w:val="yellow"/>
          </w:rPr>
          <w:t>Systems with a signalling mechanism from the receiver to the transmitter</w:t>
        </w:r>
      </w:ins>
    </w:p>
    <w:p w14:paraId="60323BD5" w14:textId="77777777" w:rsidR="000505A3" w:rsidRPr="005C7244" w:rsidRDefault="000505A3" w:rsidP="000505A3">
      <w:pPr>
        <w:pStyle w:val="Heading4"/>
        <w:rPr>
          <w:ins w:id="1487" w:author="Claire-Helene Demarty" w:date="2023-07-19T14:09:00Z"/>
          <w:highlight w:val="yellow"/>
        </w:rPr>
      </w:pPr>
      <w:ins w:id="1488" w:author="Claire-Helene Demarty" w:date="2023-07-19T14:09:00Z">
        <w:r w:rsidRPr="005C7244">
          <w:rPr>
            <w:highlight w:val="yellow"/>
          </w:rPr>
          <w:t xml:space="preserve">Systems using SEI messages to transmit DA green </w:t>
        </w:r>
        <w:proofErr w:type="gramStart"/>
        <w:r w:rsidRPr="005C7244">
          <w:rPr>
            <w:highlight w:val="yellow"/>
          </w:rPr>
          <w:t>metadata</w:t>
        </w:r>
        <w:proofErr w:type="gramEnd"/>
      </w:ins>
    </w:p>
    <w:p w14:paraId="022E3F16" w14:textId="77777777" w:rsidR="000505A3" w:rsidRPr="005C7244" w:rsidRDefault="000505A3" w:rsidP="000505A3">
      <w:pPr>
        <w:pStyle w:val="Heading5"/>
        <w:rPr>
          <w:ins w:id="1489" w:author="Claire-Helene Demarty" w:date="2023-07-19T14:09:00Z"/>
          <w:highlight w:val="yellow"/>
        </w:rPr>
      </w:pPr>
      <w:ins w:id="1490" w:author="Claire-Helene Demarty" w:date="2023-07-19T14:09:00Z">
        <w:r w:rsidRPr="005C7244">
          <w:rPr>
            <w:highlight w:val="yellow"/>
          </w:rPr>
          <w:t xml:space="preserve">Semantics of </w:t>
        </w:r>
        <w:r w:rsidRPr="005C7244">
          <w:rPr>
            <w:rFonts w:asciiTheme="majorHAnsi" w:hAnsiTheme="majorHAnsi"/>
            <w:szCs w:val="22"/>
            <w:highlight w:val="yellow"/>
          </w:rPr>
          <w:t>Display Attenuation Map Power Reduction Request (DAMPR-</w:t>
        </w:r>
        <w:proofErr w:type="spellStart"/>
        <w:r w:rsidRPr="005C7244">
          <w:rPr>
            <w:rFonts w:asciiTheme="majorHAnsi" w:hAnsiTheme="majorHAnsi"/>
            <w:szCs w:val="22"/>
            <w:highlight w:val="yellow"/>
          </w:rPr>
          <w:t>Req</w:t>
        </w:r>
        <w:proofErr w:type="spellEnd"/>
        <w:r w:rsidRPr="005C7244">
          <w:rPr>
            <w:rFonts w:asciiTheme="majorHAnsi" w:hAnsiTheme="majorHAnsi"/>
            <w:szCs w:val="22"/>
            <w:highlight w:val="yellow"/>
          </w:rPr>
          <w:t>) message</w:t>
        </w:r>
      </w:ins>
    </w:p>
    <w:p w14:paraId="4336E743" w14:textId="43770F66" w:rsidR="000505A3" w:rsidRPr="005C7244" w:rsidRDefault="000505A3" w:rsidP="000505A3">
      <w:pPr>
        <w:textAlignment w:val="baseline"/>
        <w:rPr>
          <w:ins w:id="1491" w:author="Claire-Helene Demarty" w:date="2023-07-19T14:09:00Z"/>
          <w:rFonts w:asciiTheme="majorHAnsi" w:eastAsia="Times New Roman" w:hAnsiTheme="majorHAnsi"/>
          <w:szCs w:val="22"/>
          <w:highlight w:val="yellow"/>
        </w:rPr>
      </w:pPr>
      <w:ins w:id="1492" w:author="Claire-Helene Demarty" w:date="2023-07-19T14:09:00Z">
        <w:r w:rsidRPr="005C7244">
          <w:rPr>
            <w:rFonts w:asciiTheme="majorHAnsi" w:eastAsia="Times New Roman" w:hAnsiTheme="majorHAnsi"/>
            <w:b/>
            <w:bCs/>
            <w:szCs w:val="22"/>
            <w:highlight w:val="yellow"/>
            <w:lang w:val="en-GB"/>
          </w:rPr>
          <w:t>ami</w:t>
        </w:r>
        <w:r w:rsidRPr="005C7244">
          <w:rPr>
            <w:rFonts w:asciiTheme="majorHAnsi" w:eastAsia="Times New Roman" w:hAnsiTheme="majorHAnsi"/>
            <w:b/>
            <w:bCs/>
            <w:szCs w:val="22"/>
            <w:highlight w:val="yellow"/>
          </w:rPr>
          <w:t>_cancel_flag</w:t>
        </w:r>
      </w:ins>
      <w:ins w:id="1493" w:author="Olivier Le Meur" w:date="2023-07-28T10:59:00Z">
        <w:r w:rsidR="00E6349B">
          <w:rPr>
            <w:rFonts w:asciiTheme="majorHAnsi" w:eastAsia="Times New Roman" w:hAnsiTheme="majorHAnsi"/>
            <w:b/>
            <w:bCs/>
            <w:szCs w:val="22"/>
            <w:highlight w:val="yellow"/>
          </w:rPr>
          <w:t>_req</w:t>
        </w:r>
      </w:ins>
      <w:ins w:id="1494" w:author="Claire-Helene Demarty" w:date="2023-07-19T14:09:00Z">
        <w:r w:rsidRPr="005C7244">
          <w:rPr>
            <w:rFonts w:asciiTheme="majorHAnsi" w:eastAsia="Times New Roman" w:hAnsiTheme="majorHAnsi"/>
            <w:b/>
            <w:bCs/>
            <w:szCs w:val="22"/>
            <w:highlight w:val="yellow"/>
          </w:rPr>
          <w:t xml:space="preserve"> </w:t>
        </w:r>
        <w:r w:rsidRPr="005C7244">
          <w:rPr>
            <w:rFonts w:asciiTheme="majorHAnsi" w:eastAsia="Times New Roman" w:hAnsiTheme="majorHAnsi"/>
            <w:szCs w:val="22"/>
            <w:highlight w:val="yellow"/>
          </w:rPr>
          <w:t>equal to 1 indicates that the receiver requests to cancel the transmission of the Attenuation Maps of energy reduction rates listed in the message and the related information in the Green Metadata SEI message.  </w:t>
        </w:r>
      </w:ins>
    </w:p>
    <w:p w14:paraId="2C52DEFE" w14:textId="77777777" w:rsidR="000505A3" w:rsidRPr="005C7244" w:rsidRDefault="000505A3" w:rsidP="000505A3">
      <w:pPr>
        <w:textAlignment w:val="baseline"/>
        <w:rPr>
          <w:ins w:id="1495" w:author="Claire-Helene Demarty" w:date="2023-07-19T14:09:00Z"/>
          <w:rFonts w:asciiTheme="majorHAnsi" w:eastAsia="Times New Roman" w:hAnsiTheme="majorHAnsi"/>
          <w:b/>
          <w:bCs/>
          <w:szCs w:val="22"/>
          <w:highlight w:val="yellow"/>
          <w:lang w:val="en-GB"/>
        </w:rPr>
      </w:pPr>
    </w:p>
    <w:p w14:paraId="0241851A" w14:textId="0FA1463B" w:rsidR="000505A3" w:rsidRPr="005C7244" w:rsidRDefault="00B67B0C" w:rsidP="000505A3">
      <w:pPr>
        <w:textAlignment w:val="baseline"/>
        <w:rPr>
          <w:ins w:id="1496" w:author="Claire-Helene Demarty" w:date="2023-07-19T14:09:00Z"/>
          <w:rFonts w:asciiTheme="majorHAnsi" w:eastAsia="Times New Roman" w:hAnsiTheme="majorHAnsi"/>
          <w:szCs w:val="22"/>
          <w:highlight w:val="yellow"/>
        </w:rPr>
      </w:pPr>
      <w:ins w:id="1497" w:author="Claire-Helene Demarty" w:date="2023-07-19T15:24:00Z">
        <w:r w:rsidRPr="005C7244">
          <w:rPr>
            <w:rFonts w:asciiTheme="majorHAnsi" w:eastAsia="Times New Roman" w:hAnsiTheme="majorHAnsi"/>
            <w:b/>
            <w:bCs/>
            <w:szCs w:val="22"/>
            <w:highlight w:val="yellow"/>
            <w:lang w:val="en-GB"/>
          </w:rPr>
          <w:t>a</w:t>
        </w:r>
      </w:ins>
      <w:ins w:id="1498" w:author="Claire-Helene Demarty" w:date="2023-07-19T14:09:00Z">
        <w:r w:rsidR="000505A3" w:rsidRPr="005C7244">
          <w:rPr>
            <w:rFonts w:asciiTheme="majorHAnsi" w:eastAsia="Times New Roman" w:hAnsiTheme="majorHAnsi"/>
            <w:b/>
            <w:bCs/>
            <w:szCs w:val="22"/>
            <w:highlight w:val="yellow"/>
            <w:lang w:val="en-GB"/>
          </w:rPr>
          <w:t>mi</w:t>
        </w:r>
        <w:r w:rsidR="000505A3" w:rsidRPr="005C7244">
          <w:rPr>
            <w:rFonts w:asciiTheme="majorHAnsi" w:eastAsia="Times New Roman" w:hAnsiTheme="majorHAnsi"/>
            <w:b/>
            <w:bCs/>
            <w:szCs w:val="22"/>
            <w:highlight w:val="yellow"/>
          </w:rPr>
          <w:t>_display_model</w:t>
        </w:r>
      </w:ins>
      <w:ins w:id="1499" w:author="Claire-Helene Demarty" w:date="2023-07-19T15:18:00Z">
        <w:r w:rsidR="00125C49" w:rsidRPr="005C7244">
          <w:rPr>
            <w:rFonts w:asciiTheme="majorHAnsi" w:eastAsia="Times New Roman" w:hAnsiTheme="majorHAnsi"/>
            <w:b/>
            <w:bCs/>
            <w:szCs w:val="22"/>
            <w:highlight w:val="yellow"/>
          </w:rPr>
          <w:t>_cap</w:t>
        </w:r>
      </w:ins>
      <w:ins w:id="1500" w:author="Claire-Helene Demarty" w:date="2023-07-19T14:09:00Z">
        <w:r w:rsidR="000505A3" w:rsidRPr="005C7244">
          <w:rPr>
            <w:rFonts w:asciiTheme="majorHAnsi" w:eastAsia="Times New Roman" w:hAnsiTheme="majorHAnsi"/>
            <w:b/>
            <w:bCs/>
            <w:szCs w:val="22"/>
            <w:highlight w:val="yellow"/>
          </w:rPr>
          <w:t xml:space="preserve"> </w:t>
        </w:r>
        <w:r w:rsidR="000505A3" w:rsidRPr="005C7244">
          <w:rPr>
            <w:rFonts w:asciiTheme="majorHAnsi" w:eastAsia="Times New Roman" w:hAnsiTheme="majorHAnsi"/>
            <w:szCs w:val="22"/>
            <w:highlight w:val="yellow"/>
          </w:rPr>
          <w:t>is a bit field mask which indicates the display models of the receiver on which the Attenuation Map sample values may be used. </w:t>
        </w:r>
      </w:ins>
    </w:p>
    <w:p w14:paraId="269BED38" w14:textId="3CD0E93A" w:rsidR="000505A3" w:rsidRPr="005C7244" w:rsidRDefault="000505A3" w:rsidP="000505A3">
      <w:pPr>
        <w:pStyle w:val="Caption"/>
        <w:keepNext/>
        <w:jc w:val="center"/>
        <w:rPr>
          <w:ins w:id="1501" w:author="Claire-Helene Demarty" w:date="2023-07-19T14:09:00Z"/>
          <w:highlight w:val="yellow"/>
        </w:rPr>
      </w:pPr>
      <w:ins w:id="1502" w:author="Claire-Helene Demarty" w:date="2023-07-19T14:09:00Z">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ins>
      <w:ins w:id="1503" w:author="Claire-Helene Demarty" w:date="2023-07-19T15:09:00Z">
        <w:r w:rsidR="005F09F4" w:rsidRPr="005C7244">
          <w:rPr>
            <w:highlight w:val="yellow"/>
          </w:rPr>
          <w:t>27</w:t>
        </w:r>
      </w:ins>
      <w:ins w:id="1504" w:author="Claire-Helene Demarty" w:date="2023-07-19T14:09:00Z">
        <w:r w:rsidRPr="005C7244">
          <w:rPr>
            <w:highlight w:val="yellow"/>
          </w:rPr>
          <w:fldChar w:fldCharType="end"/>
        </w:r>
        <w:r w:rsidRPr="005C7244">
          <w:rPr>
            <w:highlight w:val="yellow"/>
          </w:rPr>
          <w:t>: Interpretation of the bits of ami_display_model</w:t>
        </w:r>
      </w:ins>
      <w:ins w:id="1505" w:author="Claire-Helene Demarty" w:date="2023-07-19T15:25:00Z">
        <w:r w:rsidR="00406FB3" w:rsidRPr="005C7244">
          <w:rPr>
            <w:highlight w:val="yellow"/>
          </w:rPr>
          <w:t>_cap</w:t>
        </w:r>
      </w:ins>
    </w:p>
    <w:tbl>
      <w:tblPr>
        <w:tblW w:w="906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30"/>
        <w:gridCol w:w="7530"/>
      </w:tblGrid>
      <w:tr w:rsidR="000505A3" w:rsidRPr="005C7244" w14:paraId="580D6E6D" w14:textId="77777777">
        <w:trPr>
          <w:trHeight w:val="300"/>
          <w:ins w:id="1506" w:author="Claire-Helene Demarty" w:date="2023-07-19T14:09:00Z"/>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E84EB8" w14:textId="77777777" w:rsidR="000505A3" w:rsidRPr="005C7244" w:rsidRDefault="000505A3">
            <w:pPr>
              <w:jc w:val="center"/>
              <w:textAlignment w:val="baseline"/>
              <w:rPr>
                <w:ins w:id="1507" w:author="Claire-Helene Demarty" w:date="2023-07-19T14:09:00Z"/>
                <w:rFonts w:asciiTheme="majorHAnsi" w:eastAsia="Times New Roman" w:hAnsiTheme="majorHAnsi"/>
                <w:szCs w:val="22"/>
                <w:highlight w:val="yellow"/>
              </w:rPr>
            </w:pPr>
            <w:ins w:id="1508" w:author="Claire-Helene Demarty" w:date="2023-07-19T14:09:00Z">
              <w:r w:rsidRPr="005C7244">
                <w:rPr>
                  <w:rFonts w:asciiTheme="majorHAnsi" w:eastAsia="Times New Roman" w:hAnsiTheme="majorHAnsi"/>
                  <w:b/>
                  <w:bCs/>
                  <w:szCs w:val="22"/>
                  <w:highlight w:val="yellow"/>
                </w:rPr>
                <w:t>Bit number</w:t>
              </w:r>
              <w:r w:rsidRPr="005C7244">
                <w:rPr>
                  <w:rFonts w:asciiTheme="majorHAnsi" w:eastAsia="Times New Roman" w:hAnsiTheme="majorHAnsi"/>
                  <w:szCs w:val="22"/>
                  <w:highlight w:val="yellow"/>
                </w:rPr>
                <w:t> </w:t>
              </w:r>
            </w:ins>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920BD5D" w14:textId="77777777" w:rsidR="000505A3" w:rsidRPr="005C7244" w:rsidRDefault="000505A3">
            <w:pPr>
              <w:jc w:val="center"/>
              <w:textAlignment w:val="baseline"/>
              <w:rPr>
                <w:ins w:id="1509" w:author="Claire-Helene Demarty" w:date="2023-07-19T14:09:00Z"/>
                <w:rFonts w:asciiTheme="majorHAnsi" w:eastAsia="Times New Roman" w:hAnsiTheme="majorHAnsi"/>
                <w:szCs w:val="22"/>
                <w:highlight w:val="yellow"/>
              </w:rPr>
            </w:pPr>
            <w:ins w:id="1510" w:author="Claire-Helene Demarty" w:date="2023-07-19T14:09:00Z">
              <w:r w:rsidRPr="005C7244">
                <w:rPr>
                  <w:rFonts w:asciiTheme="majorHAnsi" w:eastAsia="Times New Roman" w:hAnsiTheme="majorHAnsi"/>
                  <w:b/>
                  <w:bCs/>
                  <w:szCs w:val="22"/>
                  <w:highlight w:val="yellow"/>
                </w:rPr>
                <w:t>Display model</w:t>
              </w:r>
              <w:r w:rsidRPr="005C7244">
                <w:rPr>
                  <w:rFonts w:asciiTheme="majorHAnsi" w:eastAsia="Times New Roman" w:hAnsiTheme="majorHAnsi"/>
                  <w:szCs w:val="22"/>
                  <w:highlight w:val="yellow"/>
                </w:rPr>
                <w:t> </w:t>
              </w:r>
            </w:ins>
          </w:p>
        </w:tc>
      </w:tr>
      <w:tr w:rsidR="000505A3" w:rsidRPr="005C7244" w14:paraId="512BED5F" w14:textId="77777777">
        <w:trPr>
          <w:trHeight w:val="300"/>
          <w:ins w:id="1511" w:author="Claire-Helene Demarty" w:date="2023-07-19T14:09:00Z"/>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6523D0B" w14:textId="77777777" w:rsidR="000505A3" w:rsidRPr="005C7244" w:rsidRDefault="000505A3">
            <w:pPr>
              <w:jc w:val="center"/>
              <w:textAlignment w:val="baseline"/>
              <w:rPr>
                <w:ins w:id="1512" w:author="Claire-Helene Demarty" w:date="2023-07-19T14:09:00Z"/>
                <w:rFonts w:asciiTheme="majorHAnsi" w:eastAsia="Times New Roman" w:hAnsiTheme="majorHAnsi"/>
                <w:szCs w:val="22"/>
                <w:highlight w:val="yellow"/>
              </w:rPr>
            </w:pPr>
            <w:ins w:id="1513" w:author="Claire-Helene Demarty" w:date="2023-07-19T14:09:00Z">
              <w:r w:rsidRPr="005C7244">
                <w:rPr>
                  <w:rFonts w:asciiTheme="majorHAnsi" w:eastAsia="Times New Roman" w:hAnsiTheme="majorHAnsi"/>
                  <w:szCs w:val="22"/>
                  <w:highlight w:val="yellow"/>
                </w:rPr>
                <w:t>0 </w:t>
              </w:r>
            </w:ins>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BFC829F" w14:textId="77777777" w:rsidR="000505A3" w:rsidRPr="005C7244" w:rsidRDefault="000505A3">
            <w:pPr>
              <w:textAlignment w:val="baseline"/>
              <w:rPr>
                <w:ins w:id="1514" w:author="Claire-Helene Demarty" w:date="2023-07-19T14:09:00Z"/>
                <w:rFonts w:asciiTheme="majorHAnsi" w:eastAsia="Times New Roman" w:hAnsiTheme="majorHAnsi"/>
                <w:szCs w:val="22"/>
                <w:highlight w:val="yellow"/>
              </w:rPr>
            </w:pPr>
            <w:ins w:id="1515" w:author="Claire-Helene Demarty" w:date="2023-07-19T14:09:00Z">
              <w:r w:rsidRPr="005C7244">
                <w:rPr>
                  <w:rFonts w:asciiTheme="majorHAnsi" w:eastAsia="Times New Roman" w:hAnsiTheme="majorHAnsi"/>
                  <w:szCs w:val="22"/>
                  <w:highlight w:val="yellow"/>
                </w:rPr>
                <w:t>Transmissive pixel  </w:t>
              </w:r>
            </w:ins>
          </w:p>
        </w:tc>
      </w:tr>
      <w:tr w:rsidR="000505A3" w:rsidRPr="005C7244" w14:paraId="52DB3138" w14:textId="77777777">
        <w:trPr>
          <w:trHeight w:val="300"/>
          <w:ins w:id="1516" w:author="Claire-Helene Demarty" w:date="2023-07-19T14:09:00Z"/>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D3E26A9" w14:textId="77777777" w:rsidR="000505A3" w:rsidRPr="005C7244" w:rsidRDefault="000505A3">
            <w:pPr>
              <w:jc w:val="center"/>
              <w:textAlignment w:val="baseline"/>
              <w:rPr>
                <w:ins w:id="1517" w:author="Claire-Helene Demarty" w:date="2023-07-19T14:09:00Z"/>
                <w:rFonts w:asciiTheme="majorHAnsi" w:eastAsia="Times New Roman" w:hAnsiTheme="majorHAnsi"/>
                <w:szCs w:val="22"/>
                <w:highlight w:val="yellow"/>
              </w:rPr>
            </w:pPr>
            <w:ins w:id="1518" w:author="Claire-Helene Demarty" w:date="2023-07-19T14:09:00Z">
              <w:r w:rsidRPr="005C7244">
                <w:rPr>
                  <w:rFonts w:asciiTheme="majorHAnsi" w:eastAsia="Times New Roman" w:hAnsiTheme="majorHAnsi"/>
                  <w:szCs w:val="22"/>
                  <w:highlight w:val="yellow"/>
                </w:rPr>
                <w:t>1 </w:t>
              </w:r>
            </w:ins>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45DF05E" w14:textId="77777777" w:rsidR="000505A3" w:rsidRPr="005C7244" w:rsidRDefault="000505A3">
            <w:pPr>
              <w:textAlignment w:val="baseline"/>
              <w:rPr>
                <w:ins w:id="1519" w:author="Claire-Helene Demarty" w:date="2023-07-19T14:09:00Z"/>
                <w:rFonts w:asciiTheme="majorHAnsi" w:eastAsia="Times New Roman" w:hAnsiTheme="majorHAnsi"/>
                <w:szCs w:val="22"/>
                <w:highlight w:val="yellow"/>
              </w:rPr>
            </w:pPr>
            <w:ins w:id="1520" w:author="Claire-Helene Demarty" w:date="2023-07-19T14:09:00Z">
              <w:r w:rsidRPr="005C7244">
                <w:rPr>
                  <w:rFonts w:asciiTheme="majorHAnsi" w:eastAsia="Times New Roman" w:hAnsiTheme="majorHAnsi"/>
                  <w:szCs w:val="22"/>
                  <w:highlight w:val="yellow"/>
                </w:rPr>
                <w:t>Emissive pixel </w:t>
              </w:r>
            </w:ins>
          </w:p>
        </w:tc>
      </w:tr>
      <w:tr w:rsidR="000505A3" w:rsidRPr="005C7244" w14:paraId="43CFFC12" w14:textId="77777777">
        <w:trPr>
          <w:trHeight w:val="300"/>
          <w:ins w:id="1521" w:author="Claire-Helene Demarty" w:date="2023-07-19T14:09:00Z"/>
        </w:trPr>
        <w:tc>
          <w:tcPr>
            <w:tcW w:w="1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DFC20EA" w14:textId="77777777" w:rsidR="000505A3" w:rsidRPr="005C7244" w:rsidRDefault="000505A3">
            <w:pPr>
              <w:jc w:val="center"/>
              <w:textAlignment w:val="baseline"/>
              <w:rPr>
                <w:ins w:id="1522" w:author="Claire-Helene Demarty" w:date="2023-07-19T14:09:00Z"/>
                <w:rFonts w:asciiTheme="majorHAnsi" w:eastAsia="Times New Roman" w:hAnsiTheme="majorHAnsi"/>
                <w:szCs w:val="22"/>
                <w:highlight w:val="yellow"/>
              </w:rPr>
            </w:pPr>
            <w:ins w:id="1523" w:author="Claire-Helene Demarty" w:date="2023-07-19T14:09:00Z">
              <w:r w:rsidRPr="005C7244">
                <w:rPr>
                  <w:rFonts w:asciiTheme="majorHAnsi" w:eastAsia="Times New Roman" w:hAnsiTheme="majorHAnsi"/>
                  <w:szCs w:val="22"/>
                  <w:highlight w:val="yellow"/>
                </w:rPr>
                <w:t>2..3 </w:t>
              </w:r>
            </w:ins>
          </w:p>
        </w:tc>
        <w:tc>
          <w:tcPr>
            <w:tcW w:w="753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C87763F" w14:textId="77777777" w:rsidR="000505A3" w:rsidRPr="005C7244" w:rsidRDefault="000505A3">
            <w:pPr>
              <w:textAlignment w:val="baseline"/>
              <w:rPr>
                <w:ins w:id="1524" w:author="Claire-Helene Demarty" w:date="2023-07-19T14:09:00Z"/>
                <w:rFonts w:asciiTheme="majorHAnsi" w:eastAsia="Times New Roman" w:hAnsiTheme="majorHAnsi"/>
                <w:szCs w:val="22"/>
                <w:highlight w:val="yellow"/>
              </w:rPr>
            </w:pPr>
            <w:ins w:id="1525" w:author="Claire-Helene Demarty" w:date="2023-07-19T14:09:00Z">
              <w:r w:rsidRPr="005C7244">
                <w:rPr>
                  <w:rFonts w:asciiTheme="majorHAnsi" w:eastAsia="Times New Roman" w:hAnsiTheme="majorHAnsi"/>
                  <w:szCs w:val="22"/>
                  <w:highlight w:val="yellow"/>
                </w:rPr>
                <w:t>Reserved for future types </w:t>
              </w:r>
            </w:ins>
          </w:p>
        </w:tc>
      </w:tr>
    </w:tbl>
    <w:p w14:paraId="1D060653" w14:textId="77777777" w:rsidR="000505A3" w:rsidRPr="005C7244" w:rsidRDefault="000505A3" w:rsidP="000505A3">
      <w:pPr>
        <w:textAlignment w:val="baseline"/>
        <w:rPr>
          <w:ins w:id="1526" w:author="Claire-Helene Demarty" w:date="2023-07-19T14:09:00Z"/>
          <w:rFonts w:asciiTheme="majorHAnsi" w:eastAsia="Times New Roman" w:hAnsiTheme="majorHAnsi"/>
          <w:szCs w:val="22"/>
          <w:highlight w:val="yellow"/>
        </w:rPr>
      </w:pPr>
      <w:ins w:id="1527" w:author="Claire-Helene Demarty" w:date="2023-07-19T14:09:00Z">
        <w:r w:rsidRPr="005C7244">
          <w:rPr>
            <w:rFonts w:asciiTheme="majorHAnsi" w:eastAsia="Times New Roman" w:hAnsiTheme="majorHAnsi"/>
            <w:szCs w:val="22"/>
            <w:highlight w:val="yellow"/>
          </w:rPr>
          <w:t> </w:t>
        </w:r>
      </w:ins>
    </w:p>
    <w:p w14:paraId="0B2D5215" w14:textId="3967E424" w:rsidR="000505A3" w:rsidRPr="005C7244" w:rsidRDefault="000505A3" w:rsidP="000505A3">
      <w:pPr>
        <w:rPr>
          <w:ins w:id="1528" w:author="Claire-Helene Demarty" w:date="2023-07-19T14:09:00Z"/>
          <w:rFonts w:asciiTheme="majorHAnsi" w:hAnsiTheme="majorHAnsi"/>
          <w:szCs w:val="22"/>
          <w:highlight w:val="yellow"/>
          <w:lang w:val="en-GB"/>
        </w:rPr>
      </w:pPr>
      <w:ins w:id="1529" w:author="Claire-Helene Demarty" w:date="2023-07-19T14:09:00Z">
        <w:r w:rsidRPr="005C7244">
          <w:rPr>
            <w:rFonts w:asciiTheme="majorHAnsi" w:eastAsia="Times New Roman" w:hAnsiTheme="majorHAnsi"/>
            <w:b/>
            <w:bCs/>
            <w:szCs w:val="22"/>
            <w:highlight w:val="yellow"/>
          </w:rPr>
          <w:t>ami_</w:t>
        </w:r>
        <w:r w:rsidRPr="005C7244">
          <w:rPr>
            <w:rFonts w:asciiTheme="majorHAnsi" w:eastAsia="Times New Roman" w:hAnsiTheme="majorHAnsi"/>
            <w:b/>
            <w:szCs w:val="22"/>
            <w:highlight w:val="yellow"/>
          </w:rPr>
          <w:t>attenuation_use_</w:t>
        </w:r>
      </w:ins>
      <w:ins w:id="1530" w:author="Claire-Helene Demarty" w:date="2023-07-19T15:25:00Z">
        <w:r w:rsidR="003B63DA" w:rsidRPr="005C7244">
          <w:rPr>
            <w:rFonts w:asciiTheme="majorHAnsi" w:eastAsia="Times New Roman" w:hAnsiTheme="majorHAnsi"/>
            <w:b/>
            <w:bCs/>
            <w:szCs w:val="22"/>
            <w:highlight w:val="yellow"/>
          </w:rPr>
          <w:t>cap</w:t>
        </w:r>
      </w:ins>
      <w:ins w:id="1531" w:author="Claire-Helene Demarty" w:date="2023-07-19T14:09:00Z">
        <w:r w:rsidRPr="005C7244">
          <w:rPr>
            <w:rFonts w:asciiTheme="majorHAnsi" w:eastAsia="Times New Roman" w:hAnsiTheme="majorHAnsi"/>
            <w:szCs w:val="22"/>
            <w:highlight w:val="yellow"/>
          </w:rPr>
          <w:t xml:space="preserve"> is a bit field mask which </w:t>
        </w:r>
        <w:r w:rsidRPr="005C7244">
          <w:rPr>
            <w:rFonts w:asciiTheme="majorHAnsi" w:hAnsiTheme="majorHAnsi"/>
            <w:szCs w:val="22"/>
            <w:highlight w:val="yellow"/>
            <w:lang w:val="en-GB"/>
          </w:rPr>
          <w:t>specifies the different processes supported by the receiver to apply the Attenuation Map sample values.</w:t>
        </w:r>
      </w:ins>
    </w:p>
    <w:p w14:paraId="64B29E62" w14:textId="77777777" w:rsidR="000505A3" w:rsidRPr="005C7244" w:rsidRDefault="000505A3" w:rsidP="000505A3">
      <w:pPr>
        <w:textAlignment w:val="baseline"/>
        <w:rPr>
          <w:ins w:id="1532" w:author="Claire-Helene Demarty" w:date="2023-07-19T14:09:00Z"/>
          <w:rFonts w:asciiTheme="majorHAnsi" w:eastAsia="Times New Roman" w:hAnsiTheme="majorHAnsi"/>
          <w:szCs w:val="22"/>
          <w:highlight w:val="yellow"/>
        </w:rPr>
      </w:pPr>
      <w:commentRangeStart w:id="1533"/>
      <w:commentRangeStart w:id="1534"/>
      <w:ins w:id="1535" w:author="Claire-Helene Demarty" w:date="2023-07-19T14:09:00Z">
        <w:r w:rsidRPr="005C7244">
          <w:rPr>
            <w:rFonts w:asciiTheme="majorHAnsi" w:eastAsia="Times New Roman" w:hAnsiTheme="majorHAnsi"/>
            <w:szCs w:val="22"/>
            <w:highlight w:val="yellow"/>
          </w:rPr>
          <w:t>bit 0 set to 1 indicates that subtraction is supported. </w:t>
        </w:r>
      </w:ins>
    </w:p>
    <w:p w14:paraId="3372FCA1" w14:textId="77777777" w:rsidR="000505A3" w:rsidRPr="005C7244" w:rsidRDefault="000505A3" w:rsidP="000505A3">
      <w:pPr>
        <w:textAlignment w:val="baseline"/>
        <w:rPr>
          <w:ins w:id="1536" w:author="Claire-Helene Demarty" w:date="2023-07-19T14:09:00Z"/>
          <w:rFonts w:asciiTheme="majorHAnsi" w:eastAsia="Times New Roman" w:hAnsiTheme="majorHAnsi"/>
          <w:szCs w:val="22"/>
          <w:highlight w:val="yellow"/>
        </w:rPr>
      </w:pPr>
      <w:ins w:id="1537" w:author="Claire-Helene Demarty" w:date="2023-07-19T14:09:00Z">
        <w:r w:rsidRPr="005C7244">
          <w:rPr>
            <w:rFonts w:asciiTheme="majorHAnsi" w:eastAsia="Times New Roman" w:hAnsiTheme="majorHAnsi"/>
            <w:szCs w:val="22"/>
            <w:highlight w:val="yellow"/>
          </w:rPr>
          <w:t>bit 1 set to 1 indicates that multiplication is supported. </w:t>
        </w:r>
        <w:commentRangeEnd w:id="1533"/>
        <w:r w:rsidRPr="005C7244">
          <w:rPr>
            <w:rStyle w:val="CommentReference"/>
            <w:rFonts w:asciiTheme="majorHAnsi" w:hAnsiTheme="majorHAnsi"/>
            <w:sz w:val="22"/>
            <w:szCs w:val="22"/>
            <w:highlight w:val="yellow"/>
          </w:rPr>
          <w:commentReference w:id="1533"/>
        </w:r>
        <w:commentRangeEnd w:id="1534"/>
        <w:r w:rsidRPr="005C7244">
          <w:rPr>
            <w:rStyle w:val="CommentReference"/>
            <w:rFonts w:asciiTheme="majorHAnsi" w:hAnsiTheme="majorHAnsi"/>
            <w:sz w:val="22"/>
            <w:szCs w:val="22"/>
            <w:highlight w:val="yellow"/>
          </w:rPr>
          <w:commentReference w:id="1534"/>
        </w:r>
      </w:ins>
    </w:p>
    <w:p w14:paraId="5D527CF6" w14:textId="77777777" w:rsidR="000505A3" w:rsidRPr="005C7244" w:rsidRDefault="000505A3" w:rsidP="000505A3">
      <w:pPr>
        <w:textAlignment w:val="baseline"/>
        <w:rPr>
          <w:ins w:id="1538" w:author="Claire-Helene Demarty" w:date="2023-07-19T14:09:00Z"/>
          <w:rFonts w:asciiTheme="majorHAnsi" w:eastAsia="Times New Roman" w:hAnsiTheme="majorHAnsi"/>
          <w:szCs w:val="22"/>
          <w:highlight w:val="yellow"/>
        </w:rPr>
      </w:pPr>
      <w:ins w:id="1539" w:author="Claire-Helene Demarty" w:date="2023-07-19T14:09:00Z">
        <w:r w:rsidRPr="005C7244">
          <w:rPr>
            <w:rFonts w:asciiTheme="majorHAnsi" w:eastAsia="Times New Roman" w:hAnsiTheme="majorHAnsi"/>
            <w:szCs w:val="22"/>
            <w:highlight w:val="yellow"/>
          </w:rPr>
          <w:t>bits 2..7 are reserved for future processes. </w:t>
        </w:r>
      </w:ins>
    </w:p>
    <w:p w14:paraId="4090C65A" w14:textId="5EA9EC6E" w:rsidR="000505A3" w:rsidRPr="005C7244" w:rsidRDefault="000505A3" w:rsidP="000505A3">
      <w:pPr>
        <w:pStyle w:val="Caption"/>
        <w:keepNext/>
        <w:jc w:val="center"/>
        <w:rPr>
          <w:ins w:id="1540" w:author="Claire-Helene Demarty" w:date="2023-07-19T14:09:00Z"/>
          <w:highlight w:val="yellow"/>
        </w:rPr>
      </w:pPr>
      <w:ins w:id="1541" w:author="Claire-Helene Demarty" w:date="2023-07-19T14:09:00Z">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ins>
      <w:ins w:id="1542" w:author="Claire-Helene Demarty" w:date="2023-07-19T15:09:00Z">
        <w:r w:rsidR="005F09F4" w:rsidRPr="005C7244">
          <w:rPr>
            <w:highlight w:val="yellow"/>
          </w:rPr>
          <w:t>28</w:t>
        </w:r>
      </w:ins>
      <w:ins w:id="1543" w:author="Claire-Helene Demarty" w:date="2023-07-19T14:09:00Z">
        <w:r w:rsidRPr="005C7244">
          <w:rPr>
            <w:highlight w:val="yellow"/>
          </w:rPr>
          <w:fldChar w:fldCharType="end"/>
        </w:r>
        <w:r w:rsidRPr="005C7244">
          <w:rPr>
            <w:highlight w:val="yellow"/>
          </w:rPr>
          <w:t>: Interpretation of ami_attenuation_use_</w:t>
        </w:r>
      </w:ins>
      <w:ins w:id="1544" w:author="Claire-Helene Demarty" w:date="2023-07-19T15:26:00Z">
        <w:r w:rsidR="00406FB3" w:rsidRPr="005C7244">
          <w:rPr>
            <w:highlight w:val="yellow"/>
          </w:rPr>
          <w:t>cap</w:t>
        </w:r>
      </w:ins>
    </w:p>
    <w:tbl>
      <w:tblPr>
        <w:tblW w:w="904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665"/>
        <w:gridCol w:w="4380"/>
      </w:tblGrid>
      <w:tr w:rsidR="000505A3" w:rsidRPr="005C7244" w14:paraId="1CB69C27" w14:textId="77777777">
        <w:trPr>
          <w:trHeight w:val="300"/>
          <w:ins w:id="1545" w:author="Claire-Helene Demarty" w:date="2023-07-19T14:09:00Z"/>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D16547F" w14:textId="77777777" w:rsidR="000505A3" w:rsidRPr="005C7244" w:rsidRDefault="000505A3">
            <w:pPr>
              <w:jc w:val="center"/>
              <w:textAlignment w:val="baseline"/>
              <w:rPr>
                <w:ins w:id="1546" w:author="Claire-Helene Demarty" w:date="2023-07-19T14:09:00Z"/>
                <w:rFonts w:asciiTheme="majorHAnsi" w:eastAsia="Times New Roman" w:hAnsiTheme="majorHAnsi"/>
                <w:szCs w:val="22"/>
                <w:highlight w:val="yellow"/>
              </w:rPr>
            </w:pPr>
            <w:ins w:id="1547" w:author="Claire-Helene Demarty" w:date="2023-07-19T14:09:00Z">
              <w:r w:rsidRPr="005C7244">
                <w:rPr>
                  <w:rFonts w:asciiTheme="majorHAnsi" w:eastAsia="Times New Roman" w:hAnsiTheme="majorHAnsi"/>
                  <w:b/>
                  <w:bCs/>
                  <w:szCs w:val="22"/>
                  <w:highlight w:val="yellow"/>
                  <w:lang w:val="en-GB"/>
                </w:rPr>
                <w:t>Bit number</w:t>
              </w:r>
              <w:r w:rsidRPr="005C7244">
                <w:rPr>
                  <w:rFonts w:asciiTheme="majorHAnsi" w:eastAsia="Times New Roman" w:hAnsiTheme="majorHAnsi"/>
                  <w:szCs w:val="22"/>
                  <w:highlight w:val="yellow"/>
                </w:rPr>
                <w:t> </w:t>
              </w:r>
            </w:ins>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CB451E5" w14:textId="77777777" w:rsidR="000505A3" w:rsidRPr="005C7244" w:rsidRDefault="000505A3">
            <w:pPr>
              <w:textAlignment w:val="baseline"/>
              <w:rPr>
                <w:ins w:id="1548" w:author="Claire-Helene Demarty" w:date="2023-07-19T14:09:00Z"/>
                <w:rFonts w:asciiTheme="majorHAnsi" w:eastAsia="Times New Roman" w:hAnsiTheme="majorHAnsi"/>
                <w:szCs w:val="22"/>
                <w:highlight w:val="yellow"/>
              </w:rPr>
            </w:pPr>
            <w:ins w:id="1549" w:author="Claire-Helene Demarty" w:date="2023-07-19T14:09:00Z">
              <w:r w:rsidRPr="005C7244">
                <w:rPr>
                  <w:rFonts w:asciiTheme="majorHAnsi" w:eastAsia="Times New Roman" w:hAnsiTheme="majorHAnsi"/>
                  <w:b/>
                  <w:bCs/>
                  <w:szCs w:val="22"/>
                  <w:highlight w:val="yellow"/>
                  <w:lang w:val="en-GB"/>
                </w:rPr>
                <w:t>Process to apply on associated primary picture decoded samples</w:t>
              </w:r>
              <w:r w:rsidRPr="005C7244">
                <w:rPr>
                  <w:rFonts w:asciiTheme="majorHAnsi" w:eastAsia="Times New Roman" w:hAnsiTheme="majorHAnsi"/>
                  <w:szCs w:val="22"/>
                  <w:highlight w:val="yellow"/>
                </w:rPr>
                <w:t> </w:t>
              </w:r>
            </w:ins>
          </w:p>
        </w:tc>
      </w:tr>
      <w:tr w:rsidR="000505A3" w:rsidRPr="005C7244" w14:paraId="7081AEE8" w14:textId="77777777">
        <w:trPr>
          <w:trHeight w:val="300"/>
          <w:ins w:id="1550" w:author="Claire-Helene Demarty" w:date="2023-07-19T14:09:00Z"/>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4915578" w14:textId="77777777" w:rsidR="000505A3" w:rsidRPr="005C7244" w:rsidRDefault="000505A3">
            <w:pPr>
              <w:jc w:val="center"/>
              <w:textAlignment w:val="baseline"/>
              <w:rPr>
                <w:ins w:id="1551" w:author="Claire-Helene Demarty" w:date="2023-07-19T14:09:00Z"/>
                <w:rFonts w:asciiTheme="majorHAnsi" w:eastAsia="Times New Roman" w:hAnsiTheme="majorHAnsi"/>
                <w:szCs w:val="22"/>
                <w:highlight w:val="yellow"/>
              </w:rPr>
            </w:pPr>
            <w:ins w:id="1552" w:author="Claire-Helene Demarty" w:date="2023-07-19T14:09:00Z">
              <w:r w:rsidRPr="005C7244">
                <w:rPr>
                  <w:rFonts w:asciiTheme="majorHAnsi" w:eastAsia="Times New Roman" w:hAnsiTheme="majorHAnsi"/>
                  <w:szCs w:val="22"/>
                  <w:highlight w:val="yellow"/>
                  <w:lang w:val="en-GB"/>
                </w:rPr>
                <w:t>0</w:t>
              </w:r>
              <w:r w:rsidRPr="005C7244">
                <w:rPr>
                  <w:rFonts w:asciiTheme="majorHAnsi" w:eastAsia="Times New Roman" w:hAnsiTheme="majorHAnsi"/>
                  <w:szCs w:val="22"/>
                  <w:highlight w:val="yellow"/>
                </w:rPr>
                <w:t> </w:t>
              </w:r>
            </w:ins>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6889323" w14:textId="77777777" w:rsidR="000505A3" w:rsidRPr="005C7244" w:rsidRDefault="000505A3">
            <w:pPr>
              <w:textAlignment w:val="baseline"/>
              <w:rPr>
                <w:ins w:id="1553" w:author="Claire-Helene Demarty" w:date="2023-07-19T14:09:00Z"/>
                <w:rFonts w:asciiTheme="majorHAnsi" w:eastAsia="Times New Roman" w:hAnsiTheme="majorHAnsi"/>
                <w:szCs w:val="22"/>
                <w:highlight w:val="yellow"/>
              </w:rPr>
            </w:pPr>
            <w:ins w:id="1554" w:author="Claire-Helene Demarty" w:date="2023-07-19T14:09:00Z">
              <w:r w:rsidRPr="005C7244">
                <w:rPr>
                  <w:rFonts w:asciiTheme="majorHAnsi" w:eastAsia="Times New Roman" w:hAnsiTheme="majorHAnsi"/>
                  <w:szCs w:val="22"/>
                  <w:highlight w:val="yellow"/>
                  <w:lang w:val="en-GB"/>
                </w:rPr>
                <w:t>Subtraction </w:t>
              </w:r>
              <w:r w:rsidRPr="005C7244">
                <w:rPr>
                  <w:rFonts w:asciiTheme="majorHAnsi" w:eastAsia="Times New Roman" w:hAnsiTheme="majorHAnsi"/>
                  <w:szCs w:val="22"/>
                  <w:highlight w:val="yellow"/>
                </w:rPr>
                <w:t> </w:t>
              </w:r>
            </w:ins>
          </w:p>
        </w:tc>
      </w:tr>
      <w:tr w:rsidR="000505A3" w:rsidRPr="005C7244" w14:paraId="1114F349" w14:textId="77777777">
        <w:trPr>
          <w:trHeight w:val="300"/>
          <w:ins w:id="1555" w:author="Claire-Helene Demarty" w:date="2023-07-19T14:09:00Z"/>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A1FEA99" w14:textId="77777777" w:rsidR="000505A3" w:rsidRPr="005C7244" w:rsidRDefault="000505A3">
            <w:pPr>
              <w:jc w:val="center"/>
              <w:textAlignment w:val="baseline"/>
              <w:rPr>
                <w:ins w:id="1556" w:author="Claire-Helene Demarty" w:date="2023-07-19T14:09:00Z"/>
                <w:rFonts w:asciiTheme="majorHAnsi" w:eastAsia="Times New Roman" w:hAnsiTheme="majorHAnsi"/>
                <w:szCs w:val="22"/>
                <w:highlight w:val="yellow"/>
              </w:rPr>
            </w:pPr>
            <w:ins w:id="1557" w:author="Claire-Helene Demarty" w:date="2023-07-19T14:09:00Z">
              <w:r w:rsidRPr="005C7244">
                <w:rPr>
                  <w:rFonts w:asciiTheme="majorHAnsi" w:eastAsia="Times New Roman" w:hAnsiTheme="majorHAnsi"/>
                  <w:szCs w:val="22"/>
                  <w:highlight w:val="yellow"/>
                  <w:lang w:val="en-GB"/>
                </w:rPr>
                <w:t>1</w:t>
              </w:r>
              <w:r w:rsidRPr="005C7244">
                <w:rPr>
                  <w:rFonts w:asciiTheme="majorHAnsi" w:eastAsia="Times New Roman" w:hAnsiTheme="majorHAnsi"/>
                  <w:szCs w:val="22"/>
                  <w:highlight w:val="yellow"/>
                </w:rPr>
                <w:t> </w:t>
              </w:r>
            </w:ins>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577D435" w14:textId="77777777" w:rsidR="000505A3" w:rsidRPr="005C7244" w:rsidRDefault="000505A3">
            <w:pPr>
              <w:textAlignment w:val="baseline"/>
              <w:rPr>
                <w:ins w:id="1558" w:author="Claire-Helene Demarty" w:date="2023-07-19T14:09:00Z"/>
                <w:rFonts w:asciiTheme="majorHAnsi" w:eastAsia="Times New Roman" w:hAnsiTheme="majorHAnsi"/>
                <w:szCs w:val="22"/>
                <w:highlight w:val="yellow"/>
              </w:rPr>
            </w:pPr>
            <w:ins w:id="1559" w:author="Claire-Helene Demarty" w:date="2023-07-19T14:09:00Z">
              <w:r w:rsidRPr="005C7244">
                <w:rPr>
                  <w:rFonts w:asciiTheme="majorHAnsi" w:eastAsia="Times New Roman" w:hAnsiTheme="majorHAnsi"/>
                  <w:szCs w:val="22"/>
                  <w:highlight w:val="yellow"/>
                  <w:lang w:val="en-GB"/>
                </w:rPr>
                <w:t>Multiplication</w:t>
              </w:r>
              <w:r w:rsidRPr="005C7244">
                <w:rPr>
                  <w:rFonts w:asciiTheme="majorHAnsi" w:eastAsia="Times New Roman" w:hAnsiTheme="majorHAnsi"/>
                  <w:szCs w:val="22"/>
                  <w:highlight w:val="yellow"/>
                </w:rPr>
                <w:t> </w:t>
              </w:r>
            </w:ins>
          </w:p>
        </w:tc>
      </w:tr>
      <w:tr w:rsidR="000505A3" w:rsidRPr="005C7244" w14:paraId="53B02CEF" w14:textId="77777777">
        <w:trPr>
          <w:trHeight w:val="300"/>
          <w:ins w:id="1560" w:author="Claire-Helene Demarty" w:date="2023-07-19T14:09:00Z"/>
        </w:trPr>
        <w:tc>
          <w:tcPr>
            <w:tcW w:w="46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BC5FF13" w14:textId="77777777" w:rsidR="000505A3" w:rsidRPr="005C7244" w:rsidRDefault="000505A3">
            <w:pPr>
              <w:jc w:val="center"/>
              <w:textAlignment w:val="baseline"/>
              <w:rPr>
                <w:ins w:id="1561" w:author="Claire-Helene Demarty" w:date="2023-07-19T14:09:00Z"/>
                <w:rFonts w:asciiTheme="majorHAnsi" w:eastAsia="Times New Roman" w:hAnsiTheme="majorHAnsi"/>
                <w:szCs w:val="22"/>
                <w:highlight w:val="yellow"/>
              </w:rPr>
            </w:pPr>
            <w:ins w:id="1562" w:author="Claire-Helene Demarty" w:date="2023-07-19T14:09:00Z">
              <w:r w:rsidRPr="005C7244">
                <w:rPr>
                  <w:rFonts w:asciiTheme="majorHAnsi" w:eastAsia="Times New Roman" w:hAnsiTheme="majorHAnsi"/>
                  <w:szCs w:val="22"/>
                  <w:highlight w:val="yellow"/>
                  <w:lang w:val="en-GB"/>
                </w:rPr>
                <w:t>2..7</w:t>
              </w:r>
              <w:r w:rsidRPr="005C7244">
                <w:rPr>
                  <w:rFonts w:asciiTheme="majorHAnsi" w:eastAsia="Times New Roman" w:hAnsiTheme="majorHAnsi"/>
                  <w:szCs w:val="22"/>
                  <w:highlight w:val="yellow"/>
                </w:rPr>
                <w:t> </w:t>
              </w:r>
            </w:ins>
          </w:p>
        </w:tc>
        <w:tc>
          <w:tcPr>
            <w:tcW w:w="438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5D767A7" w14:textId="77777777" w:rsidR="000505A3" w:rsidRPr="005C7244" w:rsidRDefault="000505A3">
            <w:pPr>
              <w:textAlignment w:val="baseline"/>
              <w:rPr>
                <w:ins w:id="1563" w:author="Claire-Helene Demarty" w:date="2023-07-19T14:09:00Z"/>
                <w:rFonts w:asciiTheme="majorHAnsi" w:eastAsia="Times New Roman" w:hAnsiTheme="majorHAnsi"/>
                <w:szCs w:val="22"/>
                <w:highlight w:val="yellow"/>
              </w:rPr>
            </w:pPr>
            <w:ins w:id="1564" w:author="Claire-Helene Demarty" w:date="2023-07-19T14:09:00Z">
              <w:r w:rsidRPr="005C7244">
                <w:rPr>
                  <w:rFonts w:asciiTheme="majorHAnsi" w:eastAsia="Times New Roman" w:hAnsiTheme="majorHAnsi"/>
                  <w:szCs w:val="22"/>
                  <w:highlight w:val="yellow"/>
                  <w:lang w:val="en-GB"/>
                </w:rPr>
                <w:t>User defined</w:t>
              </w:r>
              <w:r w:rsidRPr="005C7244">
                <w:rPr>
                  <w:rFonts w:asciiTheme="majorHAnsi" w:eastAsia="Times New Roman" w:hAnsiTheme="majorHAnsi"/>
                  <w:szCs w:val="22"/>
                  <w:highlight w:val="yellow"/>
                </w:rPr>
                <w:t> </w:t>
              </w:r>
            </w:ins>
          </w:p>
        </w:tc>
      </w:tr>
    </w:tbl>
    <w:p w14:paraId="28B8C0AA" w14:textId="77777777" w:rsidR="000505A3" w:rsidRPr="005C7244" w:rsidRDefault="000505A3" w:rsidP="000505A3">
      <w:pPr>
        <w:textAlignment w:val="baseline"/>
        <w:rPr>
          <w:ins w:id="1565" w:author="Claire-Helene Demarty" w:date="2023-07-19T14:09:00Z"/>
          <w:rFonts w:asciiTheme="majorHAnsi" w:eastAsia="Times New Roman" w:hAnsiTheme="majorHAnsi"/>
          <w:szCs w:val="22"/>
          <w:highlight w:val="yellow"/>
        </w:rPr>
      </w:pPr>
      <w:ins w:id="1566" w:author="Claire-Helene Demarty" w:date="2023-07-19T14:09:00Z">
        <w:r w:rsidRPr="005C7244">
          <w:rPr>
            <w:rFonts w:asciiTheme="majorHAnsi" w:eastAsia="Times New Roman" w:hAnsiTheme="majorHAnsi"/>
            <w:szCs w:val="22"/>
            <w:highlight w:val="yellow"/>
          </w:rPr>
          <w:t> </w:t>
        </w:r>
      </w:ins>
    </w:p>
    <w:p w14:paraId="52C40C8E" w14:textId="44509B55" w:rsidR="000505A3" w:rsidRPr="005C7244" w:rsidRDefault="000505A3" w:rsidP="000505A3">
      <w:pPr>
        <w:textAlignment w:val="baseline"/>
        <w:rPr>
          <w:ins w:id="1567" w:author="Claire-Helene Demarty" w:date="2023-07-19T14:09:00Z"/>
          <w:rFonts w:asciiTheme="majorHAnsi" w:eastAsia="Times New Roman" w:hAnsiTheme="majorHAnsi"/>
          <w:szCs w:val="22"/>
          <w:highlight w:val="yellow"/>
        </w:rPr>
      </w:pPr>
      <w:ins w:id="1568" w:author="Claire-Helene Demarty" w:date="2023-07-19T14:09:00Z">
        <w:r w:rsidRPr="005C7244">
          <w:rPr>
            <w:rFonts w:asciiTheme="majorHAnsi" w:eastAsia="Times New Roman" w:hAnsiTheme="majorHAnsi"/>
            <w:b/>
            <w:bCs/>
            <w:szCs w:val="22"/>
            <w:highlight w:val="yellow"/>
            <w:lang w:val="en-GB"/>
          </w:rPr>
          <w:t>ami_attenuation_comp_</w:t>
        </w:r>
      </w:ins>
      <w:ins w:id="1569" w:author="Claire-Helene Demarty" w:date="2023-07-19T15:24:00Z">
        <w:r w:rsidR="003B63DA" w:rsidRPr="005C7244">
          <w:rPr>
            <w:rFonts w:asciiTheme="majorHAnsi" w:eastAsia="Times New Roman" w:hAnsiTheme="majorHAnsi"/>
            <w:b/>
            <w:bCs/>
            <w:szCs w:val="22"/>
            <w:highlight w:val="yellow"/>
            <w:lang w:val="en-GB"/>
          </w:rPr>
          <w:t>cap</w:t>
        </w:r>
      </w:ins>
      <w:ins w:id="1570" w:author="Claire-Helene Demarty" w:date="2023-07-19T14:09:00Z">
        <w:r w:rsidRPr="005C7244">
          <w:rPr>
            <w:rFonts w:asciiTheme="majorHAnsi" w:eastAsia="Times New Roman" w:hAnsiTheme="majorHAnsi"/>
            <w:szCs w:val="22"/>
            <w:highlight w:val="yellow"/>
            <w:lang w:val="en-GB"/>
          </w:rPr>
          <w:t xml:space="preserve"> is a bit field mask which indicates on which pixel component(s) the receiver accepts to apply an Attenuation Map.</w:t>
        </w:r>
        <w:r w:rsidRPr="005C7244">
          <w:rPr>
            <w:rFonts w:asciiTheme="majorHAnsi" w:eastAsia="Times New Roman" w:hAnsiTheme="majorHAnsi"/>
            <w:szCs w:val="22"/>
            <w:highlight w:val="yellow"/>
          </w:rPr>
          <w:t> </w:t>
        </w:r>
      </w:ins>
    </w:p>
    <w:p w14:paraId="46227269" w14:textId="77777777" w:rsidR="000505A3" w:rsidRPr="005C7244" w:rsidRDefault="000505A3" w:rsidP="000505A3">
      <w:pPr>
        <w:textAlignment w:val="baseline"/>
        <w:rPr>
          <w:ins w:id="1571" w:author="Claire-Helene Demarty" w:date="2023-07-19T14:09:00Z"/>
          <w:rFonts w:asciiTheme="majorHAnsi" w:eastAsia="Times New Roman" w:hAnsiTheme="majorHAnsi"/>
          <w:szCs w:val="22"/>
          <w:highlight w:val="yellow"/>
        </w:rPr>
      </w:pPr>
      <w:ins w:id="1572" w:author="Claire-Helene Demarty" w:date="2023-07-19T14:09:00Z">
        <w:r w:rsidRPr="005C7244">
          <w:rPr>
            <w:rFonts w:asciiTheme="majorHAnsi" w:eastAsia="Times New Roman" w:hAnsiTheme="majorHAnsi"/>
            <w:szCs w:val="22"/>
            <w:highlight w:val="yellow"/>
            <w:lang w:val="en-GB"/>
          </w:rPr>
          <w:t>bit 0 set to 1 indicates that the receiver supports to apply the luma component of the Attenuation Map to the luma component of the primary picture.</w:t>
        </w:r>
        <w:r w:rsidRPr="005C7244">
          <w:rPr>
            <w:rFonts w:asciiTheme="majorHAnsi" w:eastAsia="Times New Roman" w:hAnsiTheme="majorHAnsi"/>
            <w:szCs w:val="22"/>
            <w:highlight w:val="yellow"/>
          </w:rPr>
          <w:t> </w:t>
        </w:r>
      </w:ins>
    </w:p>
    <w:p w14:paraId="328C0348" w14:textId="77777777" w:rsidR="000505A3" w:rsidRPr="005C7244" w:rsidRDefault="000505A3" w:rsidP="000505A3">
      <w:pPr>
        <w:textAlignment w:val="baseline"/>
        <w:rPr>
          <w:ins w:id="1573" w:author="Claire-Helene Demarty" w:date="2023-07-19T14:09:00Z"/>
          <w:rFonts w:asciiTheme="majorHAnsi" w:eastAsia="Times New Roman" w:hAnsiTheme="majorHAnsi"/>
          <w:szCs w:val="22"/>
          <w:highlight w:val="yellow"/>
        </w:rPr>
      </w:pPr>
      <w:ins w:id="1574" w:author="Claire-Helene Demarty" w:date="2023-07-19T14:09:00Z">
        <w:r w:rsidRPr="005C7244">
          <w:rPr>
            <w:rFonts w:asciiTheme="majorHAnsi" w:eastAsia="Times New Roman" w:hAnsiTheme="majorHAnsi"/>
            <w:szCs w:val="22"/>
            <w:highlight w:val="yellow"/>
            <w:lang w:val="en-GB"/>
          </w:rPr>
          <w:t>bit 1 set to 1 indicates that the receiver supports to apply the luma component of the Attenuation Map to the luma component and the chroma components of the primary picture.</w:t>
        </w:r>
        <w:r w:rsidRPr="005C7244">
          <w:rPr>
            <w:rFonts w:asciiTheme="majorHAnsi" w:eastAsia="Times New Roman" w:hAnsiTheme="majorHAnsi"/>
            <w:szCs w:val="22"/>
            <w:highlight w:val="yellow"/>
          </w:rPr>
          <w:t> </w:t>
        </w:r>
      </w:ins>
    </w:p>
    <w:p w14:paraId="4066B287" w14:textId="77777777" w:rsidR="000505A3" w:rsidRPr="005C7244" w:rsidRDefault="000505A3" w:rsidP="000505A3">
      <w:pPr>
        <w:textAlignment w:val="baseline"/>
        <w:rPr>
          <w:ins w:id="1575" w:author="Claire-Helene Demarty" w:date="2023-07-19T14:09:00Z"/>
          <w:rFonts w:asciiTheme="majorHAnsi" w:eastAsia="Times New Roman" w:hAnsiTheme="majorHAnsi"/>
          <w:szCs w:val="22"/>
          <w:highlight w:val="yellow"/>
        </w:rPr>
      </w:pPr>
      <w:ins w:id="1576" w:author="Claire-Helene Demarty" w:date="2023-07-19T14:09:00Z">
        <w:r w:rsidRPr="005C7244">
          <w:rPr>
            <w:rFonts w:asciiTheme="majorHAnsi" w:eastAsia="Times New Roman" w:hAnsiTheme="majorHAnsi"/>
            <w:szCs w:val="22"/>
            <w:highlight w:val="yellow"/>
            <w:lang w:val="en-GB"/>
          </w:rPr>
          <w:t>bit 2 set to 1 indicates that the receiver supports to apply the luma component of the Attenuation Map to the RGB components (after YUV to RGB conversion) of the primary picture.</w:t>
        </w:r>
        <w:r w:rsidRPr="005C7244">
          <w:rPr>
            <w:rFonts w:asciiTheme="majorHAnsi" w:eastAsia="Times New Roman" w:hAnsiTheme="majorHAnsi"/>
            <w:szCs w:val="22"/>
            <w:highlight w:val="yellow"/>
          </w:rPr>
          <w:t> </w:t>
        </w:r>
      </w:ins>
    </w:p>
    <w:p w14:paraId="3EDBC8EC" w14:textId="77777777" w:rsidR="000505A3" w:rsidRPr="005C7244" w:rsidRDefault="000505A3" w:rsidP="000505A3">
      <w:pPr>
        <w:rPr>
          <w:ins w:id="1577" w:author="Claire-Helene Demarty" w:date="2023-07-19T14:09:00Z"/>
          <w:rFonts w:asciiTheme="majorHAnsi" w:eastAsia="Times New Roman" w:hAnsiTheme="majorHAnsi"/>
          <w:szCs w:val="22"/>
          <w:highlight w:val="yellow"/>
        </w:rPr>
      </w:pPr>
      <w:ins w:id="1578" w:author="Claire-Helene Demarty" w:date="2023-07-19T14:09:00Z">
        <w:r w:rsidRPr="005C7244">
          <w:rPr>
            <w:rFonts w:asciiTheme="majorHAnsi" w:eastAsia="Times New Roman" w:hAnsiTheme="majorHAnsi"/>
            <w:szCs w:val="22"/>
            <w:highlight w:val="yellow"/>
            <w:lang w:val="en-GB"/>
          </w:rPr>
          <w:t>bit 3 set to 1 indicates that the receiver supports to apply the luma component of the Attenuation Map to the first component of the primary picture.</w:t>
        </w:r>
        <w:r w:rsidRPr="005C7244">
          <w:rPr>
            <w:rFonts w:asciiTheme="majorHAnsi" w:eastAsia="Times New Roman" w:hAnsiTheme="majorHAnsi"/>
            <w:szCs w:val="22"/>
            <w:highlight w:val="yellow"/>
          </w:rPr>
          <w:t> </w:t>
        </w:r>
      </w:ins>
    </w:p>
    <w:p w14:paraId="10B7E472" w14:textId="77777777" w:rsidR="000505A3" w:rsidRPr="005C7244" w:rsidRDefault="000505A3" w:rsidP="000505A3">
      <w:pPr>
        <w:rPr>
          <w:ins w:id="1579" w:author="Claire-Helene Demarty" w:date="2023-07-19T14:09:00Z"/>
          <w:rFonts w:asciiTheme="majorHAnsi" w:eastAsia="Times New Roman" w:hAnsiTheme="majorHAnsi"/>
          <w:szCs w:val="22"/>
          <w:highlight w:val="yellow"/>
        </w:rPr>
      </w:pPr>
      <w:ins w:id="1580" w:author="Claire-Helene Demarty" w:date="2023-07-19T14:09:00Z">
        <w:r w:rsidRPr="005C7244">
          <w:rPr>
            <w:rFonts w:asciiTheme="majorHAnsi" w:eastAsia="Times New Roman" w:hAnsiTheme="majorHAnsi"/>
            <w:szCs w:val="22"/>
            <w:highlight w:val="yellow"/>
            <w:lang w:val="en-GB"/>
          </w:rPr>
          <w:t>bit 4 set to 1 indicates that the receiver supports to apply the luma component of the Attenuation Map to the second component of the primary picture.</w:t>
        </w:r>
        <w:r w:rsidRPr="005C7244">
          <w:rPr>
            <w:rFonts w:asciiTheme="majorHAnsi" w:eastAsia="Times New Roman" w:hAnsiTheme="majorHAnsi"/>
            <w:szCs w:val="22"/>
            <w:highlight w:val="yellow"/>
          </w:rPr>
          <w:t> </w:t>
        </w:r>
      </w:ins>
    </w:p>
    <w:p w14:paraId="79C3B3AA" w14:textId="77777777" w:rsidR="000505A3" w:rsidRPr="005C7244" w:rsidRDefault="000505A3" w:rsidP="000505A3">
      <w:pPr>
        <w:rPr>
          <w:ins w:id="1581" w:author="Claire-Helene Demarty" w:date="2023-07-19T14:09:00Z"/>
          <w:rFonts w:asciiTheme="majorHAnsi" w:eastAsia="Times New Roman" w:hAnsiTheme="majorHAnsi"/>
          <w:szCs w:val="22"/>
          <w:highlight w:val="yellow"/>
        </w:rPr>
      </w:pPr>
      <w:ins w:id="1582" w:author="Claire-Helene Demarty" w:date="2023-07-19T14:09:00Z">
        <w:r w:rsidRPr="005C7244">
          <w:rPr>
            <w:rFonts w:asciiTheme="majorHAnsi" w:eastAsia="Times New Roman" w:hAnsiTheme="majorHAnsi"/>
            <w:szCs w:val="22"/>
            <w:highlight w:val="yellow"/>
            <w:lang w:val="en-GB"/>
          </w:rPr>
          <w:t>bit 5 set to 1 indicates that the receiver supports to apply the luma component of the Attenuation Map to the third component of the primary picture.</w:t>
        </w:r>
        <w:r w:rsidRPr="005C7244">
          <w:rPr>
            <w:rFonts w:asciiTheme="majorHAnsi" w:eastAsia="Times New Roman" w:hAnsiTheme="majorHAnsi"/>
            <w:szCs w:val="22"/>
            <w:highlight w:val="yellow"/>
          </w:rPr>
          <w:t> </w:t>
        </w:r>
      </w:ins>
    </w:p>
    <w:p w14:paraId="63D0812F" w14:textId="77777777" w:rsidR="000505A3" w:rsidRPr="009D7D43" w:rsidRDefault="000505A3" w:rsidP="000505A3">
      <w:pPr>
        <w:textAlignment w:val="baseline"/>
        <w:rPr>
          <w:ins w:id="1583" w:author="Claire-Helene Demarty" w:date="2023-07-19T14:09:00Z"/>
          <w:rFonts w:asciiTheme="majorHAnsi" w:eastAsia="Times New Roman" w:hAnsiTheme="majorHAnsi"/>
          <w:szCs w:val="22"/>
        </w:rPr>
      </w:pPr>
      <w:ins w:id="1584" w:author="Claire-Helene Demarty" w:date="2023-07-19T14:09:00Z">
        <w:r w:rsidRPr="005C7244">
          <w:rPr>
            <w:rFonts w:asciiTheme="majorHAnsi" w:eastAsia="Times New Roman" w:hAnsiTheme="majorHAnsi"/>
            <w:szCs w:val="22"/>
            <w:highlight w:val="yellow"/>
            <w:lang w:val="en-GB"/>
          </w:rPr>
          <w:t>bits 6-7</w:t>
        </w:r>
        <w:r w:rsidRPr="005C7244">
          <w:rPr>
            <w:rFonts w:asciiTheme="majorHAnsi" w:eastAsia="Times New Roman" w:hAnsiTheme="majorHAnsi"/>
            <w:szCs w:val="22"/>
            <w:highlight w:val="yellow"/>
          </w:rPr>
          <w:t xml:space="preserve"> are reserved for future uses.</w:t>
        </w:r>
        <w:r w:rsidRPr="009D7D43">
          <w:rPr>
            <w:rFonts w:asciiTheme="majorHAnsi" w:eastAsia="Times New Roman" w:hAnsiTheme="majorHAnsi"/>
            <w:szCs w:val="22"/>
          </w:rPr>
          <w:t> </w:t>
        </w:r>
      </w:ins>
    </w:p>
    <w:p w14:paraId="50F8CECD" w14:textId="29035BF7" w:rsidR="000505A3" w:rsidRPr="005C7244" w:rsidRDefault="000505A3" w:rsidP="000505A3">
      <w:pPr>
        <w:pStyle w:val="Caption"/>
        <w:keepNext/>
        <w:jc w:val="center"/>
        <w:rPr>
          <w:ins w:id="1585" w:author="Claire-Helene Demarty" w:date="2023-07-19T14:09:00Z"/>
          <w:highlight w:val="yellow"/>
        </w:rPr>
      </w:pPr>
      <w:ins w:id="1586" w:author="Claire-Helene Demarty" w:date="2023-07-19T14:09:00Z">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ins>
      <w:ins w:id="1587" w:author="Claire-Helene Demarty" w:date="2023-07-19T15:09:00Z">
        <w:r w:rsidR="005F09F4" w:rsidRPr="005C7244">
          <w:rPr>
            <w:highlight w:val="yellow"/>
          </w:rPr>
          <w:t>29</w:t>
        </w:r>
      </w:ins>
      <w:ins w:id="1588" w:author="Claire-Helene Demarty" w:date="2023-07-19T14:09:00Z">
        <w:r w:rsidRPr="005C7244">
          <w:rPr>
            <w:highlight w:val="yellow"/>
          </w:rPr>
          <w:fldChar w:fldCharType="end"/>
        </w:r>
        <w:r w:rsidRPr="005C7244">
          <w:rPr>
            <w:highlight w:val="yellow"/>
          </w:rPr>
          <w:t>: Interpretation of ami_attenuation_comp_</w:t>
        </w:r>
      </w:ins>
      <w:ins w:id="1589" w:author="Claire-Helene Demarty" w:date="2023-07-19T15:26:00Z">
        <w:r w:rsidR="00406FB3" w:rsidRPr="005C7244">
          <w:rPr>
            <w:highlight w:val="yellow"/>
          </w:rPr>
          <w:t>cap</w:t>
        </w:r>
      </w:ins>
    </w:p>
    <w:tbl>
      <w:tblPr>
        <w:tblW w:w="899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41"/>
        <w:gridCol w:w="6057"/>
      </w:tblGrid>
      <w:tr w:rsidR="000505A3" w:rsidRPr="005C7244" w14:paraId="45ABB81F" w14:textId="77777777">
        <w:trPr>
          <w:trHeight w:val="300"/>
          <w:ins w:id="1590"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422696F" w14:textId="77777777" w:rsidR="000505A3" w:rsidRPr="005C7244" w:rsidRDefault="000505A3">
            <w:pPr>
              <w:jc w:val="center"/>
              <w:textAlignment w:val="baseline"/>
              <w:rPr>
                <w:ins w:id="1591" w:author="Claire-Helene Demarty" w:date="2023-07-19T14:09:00Z"/>
                <w:rFonts w:asciiTheme="majorHAnsi" w:eastAsia="Times New Roman" w:hAnsiTheme="majorHAnsi"/>
                <w:szCs w:val="22"/>
                <w:highlight w:val="yellow"/>
              </w:rPr>
            </w:pPr>
            <w:ins w:id="1592" w:author="Claire-Helene Demarty" w:date="2023-07-19T14:09:00Z">
              <w:r w:rsidRPr="005C7244">
                <w:rPr>
                  <w:rFonts w:asciiTheme="majorHAnsi" w:eastAsia="Times New Roman" w:hAnsiTheme="majorHAnsi"/>
                  <w:b/>
                  <w:bCs/>
                  <w:szCs w:val="22"/>
                  <w:highlight w:val="yellow"/>
                  <w:lang w:val="en-GB"/>
                </w:rPr>
                <w:t>Bit number</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733B4CB" w14:textId="77777777" w:rsidR="000505A3" w:rsidRPr="005C7244" w:rsidRDefault="000505A3">
            <w:pPr>
              <w:textAlignment w:val="baseline"/>
              <w:rPr>
                <w:ins w:id="1593" w:author="Claire-Helene Demarty" w:date="2023-07-19T14:09:00Z"/>
                <w:rFonts w:asciiTheme="majorHAnsi" w:eastAsia="Times New Roman" w:hAnsiTheme="majorHAnsi"/>
                <w:szCs w:val="22"/>
                <w:highlight w:val="yellow"/>
              </w:rPr>
            </w:pPr>
            <w:ins w:id="1594" w:author="Claire-Helene Demarty" w:date="2023-07-19T14:09:00Z">
              <w:r w:rsidRPr="005C7244">
                <w:rPr>
                  <w:rFonts w:asciiTheme="majorHAnsi" w:eastAsia="Times New Roman" w:hAnsiTheme="majorHAnsi"/>
                  <w:b/>
                  <w:bCs/>
                  <w:szCs w:val="22"/>
                  <w:highlight w:val="yellow"/>
                  <w:lang w:val="en-GB"/>
                </w:rPr>
                <w:t>Mapping between the luma component of the Attenuation Map and primary picture components on which to apply the Attenuation Map supported by the receiver</w:t>
              </w:r>
              <w:r w:rsidRPr="005C7244">
                <w:rPr>
                  <w:rFonts w:asciiTheme="majorHAnsi" w:eastAsia="Times New Roman" w:hAnsiTheme="majorHAnsi"/>
                  <w:szCs w:val="22"/>
                  <w:highlight w:val="yellow"/>
                </w:rPr>
                <w:t> </w:t>
              </w:r>
            </w:ins>
          </w:p>
        </w:tc>
      </w:tr>
      <w:tr w:rsidR="000505A3" w:rsidRPr="005C7244" w14:paraId="1D7B82DE" w14:textId="77777777">
        <w:trPr>
          <w:trHeight w:val="300"/>
          <w:ins w:id="1595"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7C35813" w14:textId="77777777" w:rsidR="000505A3" w:rsidRPr="005C7244" w:rsidRDefault="000505A3">
            <w:pPr>
              <w:jc w:val="center"/>
              <w:textAlignment w:val="baseline"/>
              <w:rPr>
                <w:ins w:id="1596" w:author="Claire-Helene Demarty" w:date="2023-07-19T14:09:00Z"/>
                <w:rFonts w:asciiTheme="majorHAnsi" w:eastAsia="Times New Roman" w:hAnsiTheme="majorHAnsi"/>
                <w:szCs w:val="22"/>
                <w:highlight w:val="yellow"/>
              </w:rPr>
            </w:pPr>
            <w:ins w:id="1597" w:author="Claire-Helene Demarty" w:date="2023-07-19T14:09:00Z">
              <w:r w:rsidRPr="005C7244">
                <w:rPr>
                  <w:rFonts w:asciiTheme="majorHAnsi" w:eastAsia="Times New Roman" w:hAnsiTheme="majorHAnsi"/>
                  <w:szCs w:val="22"/>
                  <w:highlight w:val="yellow"/>
                  <w:lang w:val="en-GB"/>
                </w:rPr>
                <w:t>0</w:t>
              </w:r>
              <w:r w:rsidRPr="005C7244">
                <w:rPr>
                  <w:rFonts w:asciiTheme="majorHAnsi" w:eastAsia="Times New Roman" w:hAnsiTheme="majorHAnsi"/>
                  <w:szCs w:val="22"/>
                  <w:highlight w:val="yellow"/>
                </w:rPr>
                <w:t> </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C16B06F" w14:textId="77777777" w:rsidR="000505A3" w:rsidRPr="005C7244" w:rsidRDefault="000505A3">
            <w:pPr>
              <w:textAlignment w:val="baseline"/>
              <w:rPr>
                <w:ins w:id="1598" w:author="Claire-Helene Demarty" w:date="2023-07-19T14:09:00Z"/>
                <w:rFonts w:asciiTheme="majorHAnsi" w:eastAsia="Times New Roman" w:hAnsiTheme="majorHAnsi"/>
                <w:szCs w:val="22"/>
                <w:highlight w:val="yellow"/>
              </w:rPr>
            </w:pPr>
            <w:ins w:id="1599" w:author="Claire-Helene Demarty" w:date="2023-07-19T14:09:00Z">
              <w:r w:rsidRPr="005C7244">
                <w:rPr>
                  <w:rFonts w:asciiTheme="majorHAnsi" w:eastAsia="Times New Roman" w:hAnsiTheme="majorHAnsi"/>
                  <w:szCs w:val="22"/>
                  <w:highlight w:val="yellow"/>
                </w:rPr>
                <w:t>Luma component of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applied to the luma component of the primary picture </w:t>
              </w:r>
            </w:ins>
          </w:p>
        </w:tc>
      </w:tr>
      <w:tr w:rsidR="000505A3" w:rsidRPr="005C7244" w14:paraId="5C0815DB" w14:textId="77777777">
        <w:trPr>
          <w:trHeight w:val="300"/>
          <w:ins w:id="1600"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65851BF" w14:textId="77777777" w:rsidR="000505A3" w:rsidRPr="005C7244" w:rsidRDefault="000505A3">
            <w:pPr>
              <w:jc w:val="center"/>
              <w:textAlignment w:val="baseline"/>
              <w:rPr>
                <w:ins w:id="1601" w:author="Claire-Helene Demarty" w:date="2023-07-19T14:09:00Z"/>
                <w:rFonts w:asciiTheme="majorHAnsi" w:eastAsia="Times New Roman" w:hAnsiTheme="majorHAnsi"/>
                <w:szCs w:val="22"/>
                <w:highlight w:val="yellow"/>
              </w:rPr>
            </w:pPr>
            <w:ins w:id="1602" w:author="Claire-Helene Demarty" w:date="2023-07-19T14:09:00Z">
              <w:r w:rsidRPr="005C7244">
                <w:rPr>
                  <w:rFonts w:asciiTheme="majorHAnsi" w:eastAsia="Times New Roman" w:hAnsiTheme="majorHAnsi"/>
                  <w:szCs w:val="22"/>
                  <w:highlight w:val="yellow"/>
                  <w:lang w:val="en-GB"/>
                </w:rPr>
                <w:t>1</w:t>
              </w:r>
              <w:r w:rsidRPr="005C7244">
                <w:rPr>
                  <w:rFonts w:asciiTheme="majorHAnsi" w:eastAsia="Times New Roman" w:hAnsiTheme="majorHAnsi"/>
                  <w:szCs w:val="22"/>
                  <w:highlight w:val="yellow"/>
                </w:rPr>
                <w:t> </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544D0B9" w14:textId="77777777" w:rsidR="000505A3" w:rsidRPr="005C7244" w:rsidRDefault="000505A3">
            <w:pPr>
              <w:textAlignment w:val="baseline"/>
              <w:rPr>
                <w:ins w:id="1603" w:author="Claire-Helene Demarty" w:date="2023-07-19T14:09:00Z"/>
                <w:rFonts w:asciiTheme="majorHAnsi" w:eastAsia="Times New Roman" w:hAnsiTheme="majorHAnsi"/>
                <w:szCs w:val="22"/>
                <w:highlight w:val="yellow"/>
              </w:rPr>
            </w:pPr>
            <w:ins w:id="1604" w:author="Claire-Helene Demarty" w:date="2023-07-19T14:09:00Z">
              <w:r w:rsidRPr="005C7244">
                <w:rPr>
                  <w:rFonts w:asciiTheme="majorHAnsi" w:eastAsia="Times New Roman" w:hAnsiTheme="majorHAnsi"/>
                  <w:szCs w:val="22"/>
                  <w:highlight w:val="yellow"/>
                  <w:lang w:val="en-GB"/>
                </w:rPr>
                <w:t xml:space="preserve">Luma component </w:t>
              </w:r>
              <w:r w:rsidRPr="005C7244">
                <w:rPr>
                  <w:rFonts w:asciiTheme="majorHAnsi" w:eastAsia="Times New Roman" w:hAnsiTheme="majorHAnsi"/>
                  <w:szCs w:val="22"/>
                  <w:highlight w:val="yellow"/>
                </w:rPr>
                <w:t>of the map applied to the</w:t>
              </w:r>
              <w:r w:rsidRPr="005C7244">
                <w:rPr>
                  <w:rFonts w:asciiTheme="majorHAnsi" w:eastAsia="Times New Roman" w:hAnsiTheme="majorHAnsi"/>
                  <w:szCs w:val="22"/>
                  <w:highlight w:val="yellow"/>
                  <w:lang w:val="en-GB"/>
                </w:rPr>
                <w:t xml:space="preserve"> luma and chroma components </w:t>
              </w:r>
              <w:r w:rsidRPr="005C7244">
                <w:rPr>
                  <w:rFonts w:asciiTheme="majorHAnsi" w:eastAsia="Times New Roman" w:hAnsiTheme="majorHAnsi"/>
                  <w:szCs w:val="22"/>
                  <w:highlight w:val="yellow"/>
                </w:rPr>
                <w:t>of the primary picture </w:t>
              </w:r>
            </w:ins>
          </w:p>
        </w:tc>
      </w:tr>
      <w:tr w:rsidR="000505A3" w:rsidRPr="005C7244" w14:paraId="2C242726" w14:textId="77777777">
        <w:trPr>
          <w:trHeight w:val="300"/>
          <w:ins w:id="1605"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D3B6BCB" w14:textId="77777777" w:rsidR="000505A3" w:rsidRPr="005C7244" w:rsidRDefault="000505A3">
            <w:pPr>
              <w:jc w:val="center"/>
              <w:textAlignment w:val="baseline"/>
              <w:rPr>
                <w:ins w:id="1606" w:author="Claire-Helene Demarty" w:date="2023-07-19T14:09:00Z"/>
                <w:rFonts w:asciiTheme="majorHAnsi" w:eastAsia="Times New Roman" w:hAnsiTheme="majorHAnsi"/>
                <w:szCs w:val="22"/>
                <w:highlight w:val="yellow"/>
              </w:rPr>
            </w:pPr>
            <w:ins w:id="1607" w:author="Claire-Helene Demarty" w:date="2023-07-19T14:09:00Z">
              <w:r w:rsidRPr="005C7244">
                <w:rPr>
                  <w:rFonts w:asciiTheme="majorHAnsi" w:eastAsia="Times New Roman" w:hAnsiTheme="majorHAnsi"/>
                  <w:szCs w:val="22"/>
                  <w:highlight w:val="yellow"/>
                  <w:lang w:val="en-GB"/>
                </w:rPr>
                <w:t>2</w:t>
              </w:r>
              <w:r w:rsidRPr="005C7244">
                <w:rPr>
                  <w:rFonts w:asciiTheme="majorHAnsi" w:eastAsia="Times New Roman" w:hAnsiTheme="majorHAnsi"/>
                  <w:szCs w:val="22"/>
                  <w:highlight w:val="yellow"/>
                </w:rPr>
                <w:t> </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BA3208A" w14:textId="77777777" w:rsidR="000505A3" w:rsidRPr="005C7244" w:rsidRDefault="000505A3">
            <w:pPr>
              <w:textAlignment w:val="baseline"/>
              <w:rPr>
                <w:ins w:id="1608" w:author="Claire-Helene Demarty" w:date="2023-07-19T14:09:00Z"/>
                <w:rFonts w:asciiTheme="majorHAnsi" w:eastAsia="Times New Roman" w:hAnsiTheme="majorHAnsi"/>
                <w:szCs w:val="22"/>
                <w:highlight w:val="yellow"/>
              </w:rPr>
            </w:pPr>
            <w:ins w:id="1609" w:author="Claire-Helene Demarty" w:date="2023-07-19T14:09:00Z">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w:t>
              </w:r>
              <w:r w:rsidRPr="005C7244">
                <w:rPr>
                  <w:rFonts w:asciiTheme="majorHAnsi" w:eastAsia="Times New Roman" w:hAnsiTheme="majorHAnsi"/>
                  <w:szCs w:val="22"/>
                  <w:highlight w:val="yellow"/>
                  <w:lang w:val="en-GB"/>
                </w:rPr>
                <w:t xml:space="preserve">the three RGB components </w:t>
              </w:r>
              <w:r w:rsidRPr="005C7244">
                <w:rPr>
                  <w:rFonts w:asciiTheme="majorHAnsi" w:eastAsia="Times New Roman" w:hAnsiTheme="majorHAnsi"/>
                  <w:szCs w:val="22"/>
                  <w:highlight w:val="yellow"/>
                </w:rPr>
                <w:t>of the primary picture </w:t>
              </w:r>
            </w:ins>
          </w:p>
        </w:tc>
      </w:tr>
      <w:tr w:rsidR="000505A3" w:rsidRPr="005C7244" w14:paraId="6C10193C" w14:textId="77777777">
        <w:trPr>
          <w:trHeight w:val="300"/>
          <w:ins w:id="1610"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1FEAE8E" w14:textId="77777777" w:rsidR="000505A3" w:rsidRPr="005C7244" w:rsidRDefault="000505A3">
            <w:pPr>
              <w:jc w:val="center"/>
              <w:rPr>
                <w:ins w:id="1611" w:author="Claire-Helene Demarty" w:date="2023-07-19T14:09:00Z"/>
                <w:rFonts w:asciiTheme="majorHAnsi" w:eastAsia="Times New Roman" w:hAnsiTheme="majorHAnsi"/>
                <w:szCs w:val="22"/>
                <w:highlight w:val="yellow"/>
                <w:lang w:val="en-GB"/>
              </w:rPr>
            </w:pPr>
            <w:ins w:id="1612" w:author="Claire-Helene Demarty" w:date="2023-07-19T14:09:00Z">
              <w:r w:rsidRPr="005C7244">
                <w:rPr>
                  <w:rFonts w:asciiTheme="majorHAnsi" w:eastAsia="Times New Roman" w:hAnsiTheme="majorHAnsi"/>
                  <w:szCs w:val="22"/>
                  <w:highlight w:val="yellow"/>
                  <w:lang w:val="en-GB"/>
                </w:rPr>
                <w:t>3</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27B3795" w14:textId="77777777" w:rsidR="000505A3" w:rsidRPr="005C7244" w:rsidRDefault="000505A3">
            <w:pPr>
              <w:rPr>
                <w:ins w:id="1613" w:author="Claire-Helene Demarty" w:date="2023-07-19T14:09:00Z"/>
                <w:rFonts w:asciiTheme="majorHAnsi" w:eastAsia="Times New Roman" w:hAnsiTheme="majorHAnsi"/>
                <w:szCs w:val="22"/>
                <w:highlight w:val="yellow"/>
              </w:rPr>
            </w:pPr>
            <w:ins w:id="1614" w:author="Claire-Helene Demarty" w:date="2023-07-19T14:09:00Z">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w:t>
              </w:r>
              <w:r w:rsidRPr="005C7244">
                <w:rPr>
                  <w:rFonts w:asciiTheme="majorHAnsi" w:eastAsia="Times New Roman" w:hAnsiTheme="majorHAnsi"/>
                  <w:szCs w:val="22"/>
                  <w:highlight w:val="yellow"/>
                  <w:lang w:val="en-GB"/>
                </w:rPr>
                <w:t xml:space="preserve">the first component </w:t>
              </w:r>
              <w:r w:rsidRPr="005C7244">
                <w:rPr>
                  <w:rFonts w:asciiTheme="majorHAnsi" w:eastAsia="Times New Roman" w:hAnsiTheme="majorHAnsi"/>
                  <w:szCs w:val="22"/>
                  <w:highlight w:val="yellow"/>
                </w:rPr>
                <w:t>of the primary picture </w:t>
              </w:r>
            </w:ins>
          </w:p>
        </w:tc>
      </w:tr>
      <w:tr w:rsidR="000505A3" w:rsidRPr="005C7244" w14:paraId="00C1DA2C" w14:textId="77777777">
        <w:trPr>
          <w:trHeight w:val="300"/>
          <w:ins w:id="1615"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0A4F5ED" w14:textId="77777777" w:rsidR="000505A3" w:rsidRPr="005C7244" w:rsidRDefault="000505A3">
            <w:pPr>
              <w:jc w:val="center"/>
              <w:rPr>
                <w:ins w:id="1616" w:author="Claire-Helene Demarty" w:date="2023-07-19T14:09:00Z"/>
                <w:rFonts w:asciiTheme="majorHAnsi" w:eastAsia="Times New Roman" w:hAnsiTheme="majorHAnsi"/>
                <w:szCs w:val="22"/>
                <w:highlight w:val="yellow"/>
                <w:lang w:val="en-GB"/>
              </w:rPr>
            </w:pPr>
            <w:ins w:id="1617" w:author="Claire-Helene Demarty" w:date="2023-07-19T14:09:00Z">
              <w:r w:rsidRPr="005C7244">
                <w:rPr>
                  <w:rFonts w:asciiTheme="majorHAnsi" w:eastAsia="Times New Roman" w:hAnsiTheme="majorHAnsi"/>
                  <w:szCs w:val="22"/>
                  <w:highlight w:val="yellow"/>
                  <w:lang w:val="en-GB"/>
                </w:rPr>
                <w:t>4</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37B6AEE" w14:textId="77777777" w:rsidR="000505A3" w:rsidRPr="005C7244" w:rsidRDefault="000505A3">
            <w:pPr>
              <w:rPr>
                <w:ins w:id="1618" w:author="Claire-Helene Demarty" w:date="2023-07-19T14:09:00Z"/>
                <w:rFonts w:asciiTheme="majorHAnsi" w:eastAsia="Times New Roman" w:hAnsiTheme="majorHAnsi"/>
                <w:szCs w:val="22"/>
                <w:highlight w:val="yellow"/>
              </w:rPr>
            </w:pPr>
            <w:ins w:id="1619" w:author="Claire-Helene Demarty" w:date="2023-07-19T14:09:00Z">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w:t>
              </w:r>
              <w:r w:rsidRPr="005C7244">
                <w:rPr>
                  <w:rFonts w:asciiTheme="majorHAnsi" w:eastAsia="Times New Roman" w:hAnsiTheme="majorHAnsi"/>
                  <w:szCs w:val="22"/>
                  <w:highlight w:val="yellow"/>
                  <w:lang w:val="en-GB"/>
                </w:rPr>
                <w:t xml:space="preserve">the second component </w:t>
              </w:r>
              <w:r w:rsidRPr="005C7244">
                <w:rPr>
                  <w:rFonts w:asciiTheme="majorHAnsi" w:eastAsia="Times New Roman" w:hAnsiTheme="majorHAnsi"/>
                  <w:szCs w:val="22"/>
                  <w:highlight w:val="yellow"/>
                </w:rPr>
                <w:t>of the primary picture  </w:t>
              </w:r>
            </w:ins>
          </w:p>
        </w:tc>
      </w:tr>
      <w:tr w:rsidR="000505A3" w:rsidRPr="005C7244" w14:paraId="25C6072E" w14:textId="77777777">
        <w:trPr>
          <w:trHeight w:val="300"/>
          <w:ins w:id="1620"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7DB75D2" w14:textId="77777777" w:rsidR="000505A3" w:rsidRPr="005C7244" w:rsidRDefault="000505A3">
            <w:pPr>
              <w:jc w:val="center"/>
              <w:rPr>
                <w:ins w:id="1621" w:author="Claire-Helene Demarty" w:date="2023-07-19T14:09:00Z"/>
                <w:rFonts w:asciiTheme="majorHAnsi" w:eastAsia="Times New Roman" w:hAnsiTheme="majorHAnsi"/>
                <w:szCs w:val="22"/>
                <w:highlight w:val="yellow"/>
                <w:lang w:val="en-GB"/>
              </w:rPr>
            </w:pPr>
            <w:ins w:id="1622" w:author="Claire-Helene Demarty" w:date="2023-07-19T14:09:00Z">
              <w:r w:rsidRPr="005C7244">
                <w:rPr>
                  <w:rFonts w:asciiTheme="majorHAnsi" w:eastAsia="Times New Roman" w:hAnsiTheme="majorHAnsi"/>
                  <w:szCs w:val="22"/>
                  <w:highlight w:val="yellow"/>
                  <w:lang w:val="en-GB"/>
                </w:rPr>
                <w:t>5</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943B6BC" w14:textId="77777777" w:rsidR="000505A3" w:rsidRPr="005C7244" w:rsidRDefault="000505A3">
            <w:pPr>
              <w:rPr>
                <w:ins w:id="1623" w:author="Claire-Helene Demarty" w:date="2023-07-19T14:09:00Z"/>
                <w:rFonts w:asciiTheme="majorHAnsi" w:eastAsia="Times New Roman" w:hAnsiTheme="majorHAnsi"/>
                <w:szCs w:val="22"/>
                <w:highlight w:val="yellow"/>
                <w:lang w:val="en-GB"/>
              </w:rPr>
            </w:pPr>
            <w:ins w:id="1624" w:author="Claire-Helene Demarty" w:date="2023-07-19T14:09:00Z">
              <w:r w:rsidRPr="005C7244">
                <w:rPr>
                  <w:rFonts w:asciiTheme="majorHAnsi" w:eastAsia="Times New Roman" w:hAnsiTheme="majorHAnsi"/>
                  <w:szCs w:val="22"/>
                  <w:highlight w:val="yellow"/>
                  <w:lang w:val="en-GB"/>
                </w:rPr>
                <w:t>Luma component of</w:t>
              </w:r>
              <w:r w:rsidRPr="005C7244">
                <w:rPr>
                  <w:rFonts w:asciiTheme="majorHAnsi" w:eastAsia="Times New Roman" w:hAnsiTheme="majorHAnsi"/>
                  <w:szCs w:val="22"/>
                  <w:highlight w:val="yellow"/>
                </w:rPr>
                <w:t xml:space="preserve"> the map</w:t>
              </w:r>
              <w:r w:rsidRPr="005C7244">
                <w:rPr>
                  <w:rFonts w:asciiTheme="majorHAnsi" w:eastAsia="Times New Roman" w:hAnsiTheme="majorHAnsi"/>
                  <w:szCs w:val="22"/>
                  <w:highlight w:val="yellow"/>
                  <w:lang w:val="en-CA"/>
                </w:rPr>
                <w:t xml:space="preserve"> </w:t>
              </w:r>
              <w:r w:rsidRPr="005C7244">
                <w:rPr>
                  <w:rFonts w:asciiTheme="majorHAnsi" w:eastAsia="Times New Roman" w:hAnsiTheme="majorHAnsi"/>
                  <w:szCs w:val="22"/>
                  <w:highlight w:val="yellow"/>
                </w:rPr>
                <w:t xml:space="preserve">applied to third </w:t>
              </w:r>
              <w:r w:rsidRPr="005C7244">
                <w:rPr>
                  <w:rFonts w:asciiTheme="majorHAnsi" w:eastAsia="Times New Roman" w:hAnsiTheme="majorHAnsi"/>
                  <w:szCs w:val="22"/>
                  <w:highlight w:val="yellow"/>
                  <w:lang w:val="en-GB"/>
                </w:rPr>
                <w:t xml:space="preserve">component </w:t>
              </w:r>
              <w:r w:rsidRPr="005C7244">
                <w:rPr>
                  <w:rFonts w:asciiTheme="majorHAnsi" w:eastAsia="Times New Roman" w:hAnsiTheme="majorHAnsi"/>
                  <w:szCs w:val="22"/>
                  <w:highlight w:val="yellow"/>
                </w:rPr>
                <w:t>of the primary picture</w:t>
              </w:r>
            </w:ins>
          </w:p>
        </w:tc>
      </w:tr>
      <w:tr w:rsidR="000505A3" w:rsidRPr="005C7244" w14:paraId="116931F5" w14:textId="77777777">
        <w:trPr>
          <w:trHeight w:val="300"/>
          <w:ins w:id="1625" w:author="Claire-Helene Demarty" w:date="2023-07-19T14:09:00Z"/>
        </w:trPr>
        <w:tc>
          <w:tcPr>
            <w:tcW w:w="294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90E265F" w14:textId="77777777" w:rsidR="000505A3" w:rsidRPr="005C7244" w:rsidRDefault="000505A3">
            <w:pPr>
              <w:jc w:val="center"/>
              <w:textAlignment w:val="baseline"/>
              <w:rPr>
                <w:ins w:id="1626" w:author="Claire-Helene Demarty" w:date="2023-07-19T14:09:00Z"/>
                <w:rFonts w:asciiTheme="majorHAnsi" w:eastAsia="Times New Roman" w:hAnsiTheme="majorHAnsi"/>
                <w:szCs w:val="22"/>
                <w:highlight w:val="yellow"/>
              </w:rPr>
            </w:pPr>
            <w:ins w:id="1627" w:author="Claire-Helene Demarty" w:date="2023-07-19T14:09:00Z">
              <w:r w:rsidRPr="005C7244">
                <w:rPr>
                  <w:rFonts w:asciiTheme="majorHAnsi" w:eastAsia="Times New Roman" w:hAnsiTheme="majorHAnsi"/>
                  <w:szCs w:val="22"/>
                  <w:highlight w:val="yellow"/>
                  <w:lang w:val="en-GB"/>
                </w:rPr>
                <w:t>6..7</w:t>
              </w:r>
              <w:r w:rsidRPr="005C7244">
                <w:rPr>
                  <w:rFonts w:asciiTheme="majorHAnsi" w:eastAsia="Times New Roman" w:hAnsiTheme="majorHAnsi"/>
                  <w:szCs w:val="22"/>
                  <w:highlight w:val="yellow"/>
                  <w:lang w:val="fr-FR"/>
                </w:rPr>
                <w:t> </w:t>
              </w:r>
              <w:r w:rsidRPr="005C7244">
                <w:rPr>
                  <w:rFonts w:asciiTheme="majorHAnsi" w:eastAsia="Times New Roman" w:hAnsiTheme="majorHAnsi"/>
                  <w:szCs w:val="22"/>
                  <w:highlight w:val="yellow"/>
                </w:rPr>
                <w:t> </w:t>
              </w:r>
            </w:ins>
          </w:p>
        </w:tc>
        <w:tc>
          <w:tcPr>
            <w:tcW w:w="605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EE2E49C" w14:textId="77777777" w:rsidR="000505A3" w:rsidRPr="005C7244" w:rsidRDefault="000505A3">
            <w:pPr>
              <w:textAlignment w:val="baseline"/>
              <w:rPr>
                <w:ins w:id="1628" w:author="Claire-Helene Demarty" w:date="2023-07-19T14:09:00Z"/>
                <w:rFonts w:asciiTheme="majorHAnsi" w:eastAsia="Times New Roman" w:hAnsiTheme="majorHAnsi"/>
                <w:szCs w:val="22"/>
                <w:highlight w:val="yellow"/>
              </w:rPr>
            </w:pPr>
            <w:ins w:id="1629" w:author="Claire-Helene Demarty" w:date="2023-07-19T14:09:00Z">
              <w:r w:rsidRPr="005C7244">
                <w:rPr>
                  <w:rFonts w:asciiTheme="majorHAnsi" w:eastAsia="Times New Roman" w:hAnsiTheme="majorHAnsi"/>
                  <w:szCs w:val="22"/>
                  <w:highlight w:val="yellow"/>
                  <w:lang w:val="en-GB"/>
                </w:rPr>
                <w:t>Future uses</w:t>
              </w:r>
              <w:r w:rsidRPr="005C7244">
                <w:rPr>
                  <w:rFonts w:asciiTheme="majorHAnsi" w:eastAsia="Times New Roman" w:hAnsiTheme="majorHAnsi"/>
                  <w:szCs w:val="22"/>
                  <w:highlight w:val="yellow"/>
                </w:rPr>
                <w:t>  </w:t>
              </w:r>
            </w:ins>
          </w:p>
        </w:tc>
      </w:tr>
    </w:tbl>
    <w:p w14:paraId="0BAE2C18" w14:textId="77777777" w:rsidR="000505A3" w:rsidRPr="005C7244" w:rsidRDefault="000505A3" w:rsidP="000505A3">
      <w:pPr>
        <w:textAlignment w:val="baseline"/>
        <w:rPr>
          <w:ins w:id="1630" w:author="Claire-Helene Demarty" w:date="2023-07-19T14:09:00Z"/>
          <w:rFonts w:asciiTheme="majorHAnsi" w:eastAsia="Times New Roman" w:hAnsiTheme="majorHAnsi"/>
          <w:szCs w:val="22"/>
          <w:highlight w:val="yellow"/>
        </w:rPr>
      </w:pPr>
      <w:ins w:id="1631" w:author="Claire-Helene Demarty" w:date="2023-07-19T14:09:00Z">
        <w:r w:rsidRPr="005C7244">
          <w:rPr>
            <w:rFonts w:asciiTheme="majorHAnsi" w:eastAsia="Times New Roman" w:hAnsiTheme="majorHAnsi"/>
            <w:szCs w:val="22"/>
            <w:highlight w:val="yellow"/>
          </w:rPr>
          <w:t> </w:t>
        </w:r>
      </w:ins>
    </w:p>
    <w:p w14:paraId="33DE4F04" w14:textId="63B12978" w:rsidR="000505A3" w:rsidRPr="005C7244" w:rsidRDefault="000505A3" w:rsidP="000505A3">
      <w:pPr>
        <w:textAlignment w:val="baseline"/>
        <w:rPr>
          <w:ins w:id="1632" w:author="Claire-Helene Demarty" w:date="2023-07-19T14:09:00Z"/>
          <w:rFonts w:asciiTheme="majorHAnsi" w:eastAsia="Times New Roman" w:hAnsiTheme="majorHAnsi"/>
          <w:szCs w:val="22"/>
          <w:highlight w:val="yellow"/>
        </w:rPr>
      </w:pPr>
      <w:ins w:id="1633" w:author="Claire-Helene Demarty" w:date="2023-07-19T14:09:00Z">
        <w:r w:rsidRPr="005C7244">
          <w:rPr>
            <w:rFonts w:asciiTheme="majorHAnsi" w:eastAsia="Times New Roman" w:hAnsiTheme="majorHAnsi"/>
            <w:b/>
            <w:bCs/>
            <w:szCs w:val="22"/>
            <w:highlight w:val="yellow"/>
          </w:rPr>
          <w:t>ami_preprocessing_type_</w:t>
        </w:r>
      </w:ins>
      <w:ins w:id="1634" w:author="Claire-Helene Demarty" w:date="2023-07-19T15:26:00Z">
        <w:r w:rsidR="00406FB3" w:rsidRPr="005C7244">
          <w:rPr>
            <w:rFonts w:asciiTheme="majorHAnsi" w:eastAsia="Times New Roman" w:hAnsiTheme="majorHAnsi"/>
            <w:b/>
            <w:bCs/>
            <w:szCs w:val="22"/>
            <w:highlight w:val="yellow"/>
          </w:rPr>
          <w:t>cap</w:t>
        </w:r>
      </w:ins>
      <w:ins w:id="1635" w:author="Claire-Helene Demarty" w:date="2023-07-19T14:09:00Z">
        <w:r w:rsidRPr="005C7244">
          <w:rPr>
            <w:rFonts w:asciiTheme="majorHAnsi" w:eastAsia="Times New Roman" w:hAnsiTheme="majorHAnsi"/>
            <w:b/>
            <w:bCs/>
            <w:szCs w:val="22"/>
            <w:highlight w:val="yellow"/>
          </w:rPr>
          <w:t xml:space="preserve"> </w:t>
        </w:r>
        <w:r w:rsidRPr="005C7244">
          <w:rPr>
            <w:rFonts w:asciiTheme="majorHAnsi" w:eastAsia="Times New Roman" w:hAnsiTheme="majorHAnsi"/>
            <w:szCs w:val="22"/>
            <w:highlight w:val="yellow"/>
            <w:lang w:val="en-GB"/>
          </w:rPr>
          <w:t>is a bit field mask which indicates which</w:t>
        </w:r>
        <w:r w:rsidRPr="005C7244">
          <w:rPr>
            <w:rFonts w:asciiTheme="majorHAnsi" w:eastAsia="Times New Roman" w:hAnsiTheme="majorHAnsi"/>
            <w:szCs w:val="22"/>
            <w:highlight w:val="yellow"/>
          </w:rPr>
          <w:t xml:space="preserve"> pre-processings of the Attenuation Map are supported by the receiver. </w:t>
        </w:r>
      </w:ins>
    </w:p>
    <w:p w14:paraId="728A0C11" w14:textId="77777777" w:rsidR="000505A3" w:rsidRPr="005C7244" w:rsidRDefault="000505A3" w:rsidP="000505A3">
      <w:pPr>
        <w:textAlignment w:val="baseline"/>
        <w:rPr>
          <w:ins w:id="1636" w:author="Claire-Helene Demarty" w:date="2023-07-19T14:09:00Z"/>
          <w:rFonts w:asciiTheme="majorHAnsi" w:eastAsia="Times New Roman" w:hAnsiTheme="majorHAnsi"/>
          <w:szCs w:val="22"/>
          <w:highlight w:val="yellow"/>
        </w:rPr>
      </w:pPr>
      <w:ins w:id="1637" w:author="Claire-Helene Demarty" w:date="2023-07-19T14:09:00Z">
        <w:r w:rsidRPr="005C7244">
          <w:rPr>
            <w:rFonts w:asciiTheme="majorHAnsi" w:eastAsia="Times New Roman" w:hAnsiTheme="majorHAnsi"/>
            <w:szCs w:val="22"/>
            <w:highlight w:val="yellow"/>
            <w:lang w:val="en-GB"/>
          </w:rPr>
          <w:t>bit 0 set to 1 indicates that the receiver supports scaling.</w:t>
        </w:r>
        <w:r w:rsidRPr="005C7244">
          <w:rPr>
            <w:rFonts w:asciiTheme="majorHAnsi" w:eastAsia="Times New Roman" w:hAnsiTheme="majorHAnsi"/>
            <w:szCs w:val="22"/>
            <w:highlight w:val="yellow"/>
          </w:rPr>
          <w:t> </w:t>
        </w:r>
      </w:ins>
    </w:p>
    <w:p w14:paraId="34FDCA2F" w14:textId="77777777" w:rsidR="000505A3" w:rsidRPr="005C7244" w:rsidRDefault="000505A3" w:rsidP="000505A3">
      <w:pPr>
        <w:textAlignment w:val="baseline"/>
        <w:rPr>
          <w:ins w:id="1638" w:author="Claire-Helene Demarty" w:date="2023-07-19T14:09:00Z"/>
          <w:rFonts w:asciiTheme="majorHAnsi" w:eastAsia="Times New Roman" w:hAnsiTheme="majorHAnsi"/>
          <w:szCs w:val="22"/>
          <w:highlight w:val="yellow"/>
          <w:lang w:val="en-GB"/>
        </w:rPr>
      </w:pPr>
      <w:ins w:id="1639" w:author="Claire-Helene Demarty" w:date="2023-07-19T14:09:00Z">
        <w:r w:rsidRPr="005C7244">
          <w:rPr>
            <w:rFonts w:asciiTheme="majorHAnsi" w:eastAsia="Times New Roman" w:hAnsiTheme="majorHAnsi"/>
            <w:szCs w:val="22"/>
            <w:highlight w:val="yellow"/>
            <w:lang w:val="en-GB"/>
          </w:rPr>
          <w:t>bit 1 set to 1 indicates that the receiver supports a pre-upsampling of type bicubic.</w:t>
        </w:r>
      </w:ins>
    </w:p>
    <w:p w14:paraId="07423708" w14:textId="77777777" w:rsidR="000505A3" w:rsidRPr="005C7244" w:rsidRDefault="000505A3" w:rsidP="000505A3">
      <w:pPr>
        <w:textAlignment w:val="baseline"/>
        <w:rPr>
          <w:ins w:id="1640" w:author="Claire-Helene Demarty" w:date="2023-07-19T14:09:00Z"/>
          <w:rFonts w:asciiTheme="majorHAnsi" w:eastAsia="Times New Roman" w:hAnsiTheme="majorHAnsi"/>
          <w:szCs w:val="22"/>
          <w:highlight w:val="yellow"/>
        </w:rPr>
      </w:pPr>
      <w:ins w:id="1641" w:author="Claire-Helene Demarty" w:date="2023-07-19T14:09:00Z">
        <w:r w:rsidRPr="005C7244">
          <w:rPr>
            <w:rFonts w:asciiTheme="majorHAnsi" w:eastAsia="Times New Roman" w:hAnsiTheme="majorHAnsi"/>
            <w:szCs w:val="22"/>
            <w:highlight w:val="yellow"/>
            <w:lang w:val="en-GB"/>
          </w:rPr>
          <w:t>bit 2 set to 1 indicates that the receiver supports a pre-upsampling of type bilinear interpolation.</w:t>
        </w:r>
        <w:r w:rsidRPr="005C7244">
          <w:rPr>
            <w:rFonts w:asciiTheme="majorHAnsi" w:eastAsia="Times New Roman" w:hAnsiTheme="majorHAnsi"/>
            <w:szCs w:val="22"/>
            <w:highlight w:val="yellow"/>
          </w:rPr>
          <w:t> </w:t>
        </w:r>
      </w:ins>
    </w:p>
    <w:p w14:paraId="1245EC1A" w14:textId="77777777" w:rsidR="000505A3" w:rsidRPr="005C7244" w:rsidRDefault="000505A3" w:rsidP="000505A3">
      <w:pPr>
        <w:textAlignment w:val="baseline"/>
        <w:rPr>
          <w:ins w:id="1642" w:author="Claire-Helene Demarty" w:date="2023-07-19T14:09:00Z"/>
          <w:rFonts w:asciiTheme="majorHAnsi" w:eastAsia="Times New Roman" w:hAnsiTheme="majorHAnsi"/>
          <w:szCs w:val="22"/>
          <w:highlight w:val="yellow"/>
        </w:rPr>
      </w:pPr>
      <w:ins w:id="1643" w:author="Claire-Helene Demarty" w:date="2023-07-19T14:09:00Z">
        <w:r w:rsidRPr="005C7244">
          <w:rPr>
            <w:rFonts w:asciiTheme="majorHAnsi" w:eastAsia="Times New Roman" w:hAnsiTheme="majorHAnsi"/>
            <w:szCs w:val="22"/>
            <w:highlight w:val="yellow"/>
            <w:lang w:val="en-GB"/>
          </w:rPr>
          <w:t>bit 3 set to 1 indicates that the receiver supports a pre-upsampling of type Lanczos interpolation.</w:t>
        </w:r>
        <w:r w:rsidRPr="005C7244">
          <w:rPr>
            <w:rFonts w:asciiTheme="majorHAnsi" w:eastAsia="Times New Roman" w:hAnsiTheme="majorHAnsi"/>
            <w:szCs w:val="22"/>
            <w:highlight w:val="yellow"/>
          </w:rPr>
          <w:t> </w:t>
        </w:r>
      </w:ins>
    </w:p>
    <w:p w14:paraId="1F7F4BC8" w14:textId="77777777" w:rsidR="000505A3" w:rsidRPr="005C7244" w:rsidRDefault="000505A3" w:rsidP="000505A3">
      <w:pPr>
        <w:textAlignment w:val="baseline"/>
        <w:rPr>
          <w:ins w:id="1644" w:author="Claire-Helene Demarty" w:date="2023-07-19T14:09:00Z"/>
          <w:rFonts w:asciiTheme="majorHAnsi" w:eastAsia="Times New Roman" w:hAnsiTheme="majorHAnsi"/>
          <w:szCs w:val="22"/>
          <w:highlight w:val="yellow"/>
        </w:rPr>
      </w:pPr>
      <w:ins w:id="1645" w:author="Claire-Helene Demarty" w:date="2023-07-19T14:09:00Z">
        <w:r w:rsidRPr="005C7244">
          <w:rPr>
            <w:rFonts w:asciiTheme="majorHAnsi" w:eastAsia="Times New Roman" w:hAnsiTheme="majorHAnsi"/>
            <w:szCs w:val="22"/>
            <w:highlight w:val="yellow"/>
            <w:lang w:val="en-GB"/>
          </w:rPr>
          <w:t>b</w:t>
        </w:r>
        <w:r w:rsidRPr="005C7244">
          <w:rPr>
            <w:rFonts w:asciiTheme="majorHAnsi" w:eastAsia="Times New Roman" w:hAnsiTheme="majorHAnsi"/>
            <w:szCs w:val="22"/>
            <w:highlight w:val="yellow"/>
          </w:rPr>
          <w:t>its 4..7 are reserved for future pre-processing types </w:t>
        </w:r>
      </w:ins>
    </w:p>
    <w:p w14:paraId="718B032E" w14:textId="10E85E48" w:rsidR="000505A3" w:rsidRPr="005C7244" w:rsidRDefault="000505A3" w:rsidP="000505A3">
      <w:pPr>
        <w:pStyle w:val="Caption"/>
        <w:keepNext/>
        <w:jc w:val="center"/>
        <w:rPr>
          <w:ins w:id="1646" w:author="Claire-Helene Demarty" w:date="2023-07-19T14:09:00Z"/>
          <w:highlight w:val="yellow"/>
        </w:rPr>
      </w:pPr>
      <w:ins w:id="1647" w:author="Claire-Helene Demarty" w:date="2023-07-19T14:09:00Z">
        <w:r w:rsidRPr="005C7244">
          <w:rPr>
            <w:highlight w:val="yellow"/>
          </w:rPr>
          <w:t xml:space="preserve">Table </w:t>
        </w:r>
        <w:r w:rsidRPr="005C7244">
          <w:rPr>
            <w:highlight w:val="yellow"/>
          </w:rPr>
          <w:fldChar w:fldCharType="begin"/>
        </w:r>
        <w:r w:rsidRPr="005C7244">
          <w:rPr>
            <w:highlight w:val="yellow"/>
          </w:rPr>
          <w:instrText xml:space="preserve"> SEQ Table \* ARABIC </w:instrText>
        </w:r>
        <w:r w:rsidRPr="005C7244">
          <w:rPr>
            <w:highlight w:val="yellow"/>
          </w:rPr>
          <w:fldChar w:fldCharType="separate"/>
        </w:r>
      </w:ins>
      <w:ins w:id="1648" w:author="Claire-Helene Demarty" w:date="2023-07-19T15:09:00Z">
        <w:r w:rsidR="005F09F4" w:rsidRPr="005C7244">
          <w:rPr>
            <w:highlight w:val="yellow"/>
          </w:rPr>
          <w:t>30</w:t>
        </w:r>
      </w:ins>
      <w:ins w:id="1649" w:author="Claire-Helene Demarty" w:date="2023-07-19T14:09:00Z">
        <w:r w:rsidRPr="005C7244">
          <w:rPr>
            <w:highlight w:val="yellow"/>
          </w:rPr>
          <w:fldChar w:fldCharType="end"/>
        </w:r>
        <w:r w:rsidRPr="005C7244">
          <w:rPr>
            <w:highlight w:val="yellow"/>
          </w:rPr>
          <w:t>: Interpretation of ami_preprocessing_type_</w:t>
        </w:r>
      </w:ins>
      <w:ins w:id="1650" w:author="Claire-Helene Demarty" w:date="2023-07-19T15:26:00Z">
        <w:r w:rsidR="00406FB3" w:rsidRPr="005C7244">
          <w:rPr>
            <w:highlight w:val="yellow"/>
          </w:rPr>
          <w:t>cap</w:t>
        </w:r>
      </w:ins>
    </w:p>
    <w:tbl>
      <w:tblPr>
        <w:tblW w:w="906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60"/>
        <w:gridCol w:w="6000"/>
      </w:tblGrid>
      <w:tr w:rsidR="000505A3" w:rsidRPr="005C7244" w14:paraId="1D4FD44D" w14:textId="77777777">
        <w:trPr>
          <w:trHeight w:val="300"/>
          <w:ins w:id="1651" w:author="Claire-Helene Demarty" w:date="2023-07-19T14:09:00Z"/>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D05FF82" w14:textId="77777777" w:rsidR="000505A3" w:rsidRPr="005C7244" w:rsidRDefault="000505A3">
            <w:pPr>
              <w:jc w:val="center"/>
              <w:textAlignment w:val="baseline"/>
              <w:rPr>
                <w:ins w:id="1652" w:author="Claire-Helene Demarty" w:date="2023-07-19T14:09:00Z"/>
                <w:rFonts w:asciiTheme="majorHAnsi" w:eastAsia="Times New Roman" w:hAnsiTheme="majorHAnsi"/>
                <w:szCs w:val="22"/>
                <w:highlight w:val="yellow"/>
              </w:rPr>
            </w:pPr>
            <w:ins w:id="1653" w:author="Claire-Helene Demarty" w:date="2023-07-19T14:09:00Z">
              <w:r w:rsidRPr="005C7244">
                <w:rPr>
                  <w:rFonts w:asciiTheme="majorHAnsi" w:eastAsia="Times New Roman" w:hAnsiTheme="majorHAnsi"/>
                  <w:b/>
                  <w:bCs/>
                  <w:szCs w:val="22"/>
                  <w:highlight w:val="yellow"/>
                </w:rPr>
                <w:t>Bit number</w:t>
              </w:r>
              <w:r w:rsidRPr="005C7244">
                <w:rPr>
                  <w:rFonts w:asciiTheme="majorHAnsi" w:eastAsia="Times New Roman" w:hAnsiTheme="majorHAnsi"/>
                  <w:szCs w:val="22"/>
                  <w:highlight w:val="yellow"/>
                </w:rPr>
                <w:t> </w:t>
              </w:r>
            </w:ins>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6A280B8B" w14:textId="77777777" w:rsidR="000505A3" w:rsidRPr="005C7244" w:rsidRDefault="000505A3">
            <w:pPr>
              <w:textAlignment w:val="baseline"/>
              <w:rPr>
                <w:ins w:id="1654" w:author="Claire-Helene Demarty" w:date="2023-07-19T14:09:00Z"/>
                <w:rFonts w:asciiTheme="majorHAnsi" w:eastAsia="Times New Roman" w:hAnsiTheme="majorHAnsi"/>
                <w:szCs w:val="22"/>
                <w:highlight w:val="yellow"/>
              </w:rPr>
            </w:pPr>
            <w:ins w:id="1655" w:author="Claire-Helene Demarty" w:date="2023-07-19T14:09:00Z">
              <w:r w:rsidRPr="005C7244">
                <w:rPr>
                  <w:rFonts w:asciiTheme="majorHAnsi" w:eastAsia="Times New Roman" w:hAnsiTheme="majorHAnsi"/>
                  <w:b/>
                  <w:bCs/>
                  <w:szCs w:val="22"/>
                  <w:highlight w:val="yellow"/>
                </w:rPr>
                <w:t>Attenuation</w:t>
              </w:r>
              <w:r w:rsidRPr="005C7244">
                <w:rPr>
                  <w:rFonts w:asciiTheme="majorHAnsi" w:eastAsia="Times New Roman" w:hAnsiTheme="majorHAnsi"/>
                  <w:b/>
                  <w:bCs/>
                  <w:szCs w:val="22"/>
                  <w:highlight w:val="yellow"/>
                  <w:lang w:val="en-GB"/>
                </w:rPr>
                <w:t xml:space="preserve"> Map preprocessing type</w:t>
              </w:r>
              <w:r w:rsidRPr="005C7244">
                <w:rPr>
                  <w:rFonts w:asciiTheme="majorHAnsi" w:eastAsia="Times New Roman" w:hAnsiTheme="majorHAnsi"/>
                  <w:szCs w:val="22"/>
                  <w:highlight w:val="yellow"/>
                </w:rPr>
                <w:t> </w:t>
              </w:r>
            </w:ins>
          </w:p>
        </w:tc>
      </w:tr>
      <w:tr w:rsidR="000505A3" w:rsidRPr="005C7244" w14:paraId="410BB7B8" w14:textId="77777777">
        <w:trPr>
          <w:trHeight w:val="300"/>
          <w:ins w:id="1656" w:author="Claire-Helene Demarty" w:date="2023-07-19T14:09:00Z"/>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A904AAB" w14:textId="77777777" w:rsidR="000505A3" w:rsidRPr="005C7244" w:rsidRDefault="000505A3">
            <w:pPr>
              <w:jc w:val="center"/>
              <w:textAlignment w:val="baseline"/>
              <w:rPr>
                <w:ins w:id="1657" w:author="Claire-Helene Demarty" w:date="2023-07-19T14:09:00Z"/>
                <w:rFonts w:asciiTheme="majorHAnsi" w:eastAsia="Times New Roman" w:hAnsiTheme="majorHAnsi"/>
                <w:szCs w:val="22"/>
                <w:highlight w:val="yellow"/>
              </w:rPr>
            </w:pPr>
            <w:ins w:id="1658" w:author="Claire-Helene Demarty" w:date="2023-07-19T14:09:00Z">
              <w:r w:rsidRPr="005C7244">
                <w:rPr>
                  <w:rFonts w:asciiTheme="majorHAnsi" w:eastAsia="Times New Roman" w:hAnsiTheme="majorHAnsi"/>
                  <w:szCs w:val="22"/>
                  <w:highlight w:val="yellow"/>
                  <w:lang w:val="en-GB"/>
                </w:rPr>
                <w:t>0</w:t>
              </w:r>
              <w:r w:rsidRPr="005C7244">
                <w:rPr>
                  <w:rFonts w:asciiTheme="majorHAnsi" w:eastAsia="Times New Roman" w:hAnsiTheme="majorHAnsi"/>
                  <w:szCs w:val="22"/>
                  <w:highlight w:val="yellow"/>
                </w:rPr>
                <w:t> </w:t>
              </w:r>
            </w:ins>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C8D3A8B" w14:textId="77777777" w:rsidR="000505A3" w:rsidRPr="005C7244" w:rsidRDefault="000505A3">
            <w:pPr>
              <w:textAlignment w:val="baseline"/>
              <w:rPr>
                <w:ins w:id="1659" w:author="Claire-Helene Demarty" w:date="2023-07-19T14:09:00Z"/>
                <w:rFonts w:asciiTheme="majorHAnsi" w:eastAsia="Times New Roman" w:hAnsiTheme="majorHAnsi"/>
                <w:szCs w:val="22"/>
                <w:highlight w:val="yellow"/>
              </w:rPr>
            </w:pPr>
            <w:ins w:id="1660" w:author="Claire-Helene Demarty" w:date="2023-07-19T14:09:00Z">
              <w:r w:rsidRPr="005C7244">
                <w:rPr>
                  <w:rFonts w:asciiTheme="majorHAnsi" w:eastAsia="Times New Roman" w:hAnsiTheme="majorHAnsi"/>
                  <w:szCs w:val="22"/>
                  <w:highlight w:val="yellow"/>
                  <w:lang w:val="en-GB"/>
                </w:rPr>
                <w:t>Scaling pre-processing</w:t>
              </w:r>
              <w:r w:rsidRPr="005C7244">
                <w:rPr>
                  <w:rFonts w:asciiTheme="majorHAnsi" w:eastAsia="Times New Roman" w:hAnsiTheme="majorHAnsi"/>
                  <w:szCs w:val="22"/>
                  <w:highlight w:val="yellow"/>
                </w:rPr>
                <w:t> </w:t>
              </w:r>
            </w:ins>
          </w:p>
        </w:tc>
      </w:tr>
      <w:tr w:rsidR="000505A3" w:rsidRPr="005C7244" w14:paraId="5D45261C" w14:textId="77777777">
        <w:trPr>
          <w:trHeight w:val="300"/>
          <w:ins w:id="1661" w:author="Claire-Helene Demarty" w:date="2023-07-19T14:09:00Z"/>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7993E3C9" w14:textId="77777777" w:rsidR="000505A3" w:rsidRPr="005C7244" w:rsidRDefault="000505A3">
            <w:pPr>
              <w:jc w:val="center"/>
              <w:textAlignment w:val="baseline"/>
              <w:rPr>
                <w:ins w:id="1662" w:author="Claire-Helene Demarty" w:date="2023-07-19T14:09:00Z"/>
                <w:rFonts w:asciiTheme="majorHAnsi" w:eastAsia="Times New Roman" w:hAnsiTheme="majorHAnsi"/>
                <w:szCs w:val="22"/>
                <w:highlight w:val="yellow"/>
              </w:rPr>
            </w:pPr>
            <w:ins w:id="1663" w:author="Claire-Helene Demarty" w:date="2023-07-19T14:09:00Z">
              <w:r w:rsidRPr="005C7244">
                <w:rPr>
                  <w:rFonts w:asciiTheme="majorHAnsi" w:eastAsia="Times New Roman" w:hAnsiTheme="majorHAnsi"/>
                  <w:szCs w:val="22"/>
                  <w:highlight w:val="yellow"/>
                  <w:lang w:val="en-GB"/>
                </w:rPr>
                <w:t>1</w:t>
              </w:r>
              <w:r w:rsidRPr="005C7244">
                <w:rPr>
                  <w:rFonts w:asciiTheme="majorHAnsi" w:eastAsia="Times New Roman" w:hAnsiTheme="majorHAnsi"/>
                  <w:szCs w:val="22"/>
                  <w:highlight w:val="yellow"/>
                </w:rPr>
                <w:t> </w:t>
              </w:r>
            </w:ins>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39967CF9" w14:textId="77777777" w:rsidR="000505A3" w:rsidRPr="005C7244" w:rsidRDefault="000505A3">
            <w:pPr>
              <w:textAlignment w:val="baseline"/>
              <w:rPr>
                <w:ins w:id="1664" w:author="Claire-Helene Demarty" w:date="2023-07-19T14:09:00Z"/>
                <w:rFonts w:asciiTheme="majorHAnsi" w:eastAsia="Times New Roman" w:hAnsiTheme="majorHAnsi"/>
                <w:szCs w:val="22"/>
                <w:highlight w:val="yellow"/>
              </w:rPr>
            </w:pPr>
            <w:ins w:id="1665" w:author="Claire-Helene Demarty" w:date="2023-07-19T14:09:00Z">
              <w:r w:rsidRPr="005C7244">
                <w:rPr>
                  <w:rFonts w:asciiTheme="majorHAnsi" w:eastAsia="Times New Roman" w:hAnsiTheme="majorHAnsi"/>
                  <w:szCs w:val="22"/>
                  <w:highlight w:val="yellow"/>
                  <w:lang w:val="en-GB"/>
                </w:rPr>
                <w:t>Bicubic pre-upsampling</w:t>
              </w:r>
              <w:r w:rsidRPr="005C7244">
                <w:rPr>
                  <w:rFonts w:asciiTheme="majorHAnsi" w:eastAsia="Times New Roman" w:hAnsiTheme="majorHAnsi"/>
                  <w:szCs w:val="22"/>
                  <w:highlight w:val="yellow"/>
                </w:rPr>
                <w:t> </w:t>
              </w:r>
            </w:ins>
          </w:p>
        </w:tc>
      </w:tr>
      <w:tr w:rsidR="000505A3" w:rsidRPr="005C7244" w14:paraId="4332FF49" w14:textId="77777777">
        <w:trPr>
          <w:trHeight w:val="300"/>
          <w:ins w:id="1666" w:author="Claire-Helene Demarty" w:date="2023-07-19T14:09:00Z"/>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40D3EF37" w14:textId="77777777" w:rsidR="000505A3" w:rsidRPr="005C7244" w:rsidRDefault="000505A3">
            <w:pPr>
              <w:jc w:val="center"/>
              <w:textAlignment w:val="baseline"/>
              <w:rPr>
                <w:ins w:id="1667" w:author="Claire-Helene Demarty" w:date="2023-07-19T14:09:00Z"/>
                <w:rFonts w:asciiTheme="majorHAnsi" w:eastAsia="Times New Roman" w:hAnsiTheme="majorHAnsi"/>
                <w:szCs w:val="22"/>
                <w:highlight w:val="yellow"/>
              </w:rPr>
            </w:pPr>
            <w:ins w:id="1668" w:author="Claire-Helene Demarty" w:date="2023-07-19T14:09:00Z">
              <w:r w:rsidRPr="005C7244">
                <w:rPr>
                  <w:rFonts w:asciiTheme="majorHAnsi" w:eastAsia="Times New Roman" w:hAnsiTheme="majorHAnsi"/>
                  <w:szCs w:val="22"/>
                  <w:highlight w:val="yellow"/>
                  <w:lang w:val="en-GB"/>
                </w:rPr>
                <w:t>2</w:t>
              </w:r>
              <w:r w:rsidRPr="005C7244">
                <w:rPr>
                  <w:rFonts w:asciiTheme="majorHAnsi" w:eastAsia="Times New Roman" w:hAnsiTheme="majorHAnsi"/>
                  <w:szCs w:val="22"/>
                  <w:highlight w:val="yellow"/>
                </w:rPr>
                <w:t> </w:t>
              </w:r>
            </w:ins>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D8CF22A" w14:textId="77777777" w:rsidR="000505A3" w:rsidRPr="005C7244" w:rsidRDefault="000505A3">
            <w:pPr>
              <w:textAlignment w:val="baseline"/>
              <w:rPr>
                <w:ins w:id="1669" w:author="Claire-Helene Demarty" w:date="2023-07-19T14:09:00Z"/>
                <w:rFonts w:asciiTheme="majorHAnsi" w:eastAsia="Times New Roman" w:hAnsiTheme="majorHAnsi"/>
                <w:szCs w:val="22"/>
                <w:highlight w:val="yellow"/>
              </w:rPr>
            </w:pPr>
            <w:ins w:id="1670" w:author="Claire-Helene Demarty" w:date="2023-07-19T14:09:00Z">
              <w:r w:rsidRPr="005C7244">
                <w:rPr>
                  <w:rFonts w:asciiTheme="majorHAnsi" w:eastAsia="Times New Roman" w:hAnsiTheme="majorHAnsi"/>
                  <w:szCs w:val="22"/>
                  <w:highlight w:val="yellow"/>
                  <w:lang w:val="en-GB"/>
                </w:rPr>
                <w:t>Bilinear pre-upsampling</w:t>
              </w:r>
              <w:r w:rsidRPr="005C7244">
                <w:rPr>
                  <w:rFonts w:asciiTheme="majorHAnsi" w:eastAsia="Times New Roman" w:hAnsiTheme="majorHAnsi"/>
                  <w:szCs w:val="22"/>
                  <w:highlight w:val="yellow"/>
                </w:rPr>
                <w:t> </w:t>
              </w:r>
            </w:ins>
          </w:p>
        </w:tc>
      </w:tr>
      <w:tr w:rsidR="000505A3" w:rsidRPr="005C7244" w14:paraId="6FACF44D" w14:textId="77777777">
        <w:trPr>
          <w:trHeight w:val="300"/>
          <w:ins w:id="1671" w:author="Claire-Helene Demarty" w:date="2023-07-19T14:09:00Z"/>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16787F0B" w14:textId="77777777" w:rsidR="000505A3" w:rsidRPr="005C7244" w:rsidRDefault="000505A3">
            <w:pPr>
              <w:jc w:val="center"/>
              <w:textAlignment w:val="baseline"/>
              <w:rPr>
                <w:ins w:id="1672" w:author="Claire-Helene Demarty" w:date="2023-07-19T14:09:00Z"/>
                <w:rFonts w:asciiTheme="majorHAnsi" w:eastAsia="Times New Roman" w:hAnsiTheme="majorHAnsi"/>
                <w:szCs w:val="22"/>
                <w:highlight w:val="yellow"/>
              </w:rPr>
            </w:pPr>
            <w:ins w:id="1673" w:author="Claire-Helene Demarty" w:date="2023-07-19T14:09:00Z">
              <w:r w:rsidRPr="005C7244">
                <w:rPr>
                  <w:rFonts w:asciiTheme="majorHAnsi" w:eastAsia="Times New Roman" w:hAnsiTheme="majorHAnsi"/>
                  <w:szCs w:val="22"/>
                  <w:highlight w:val="yellow"/>
                  <w:lang w:val="en-GB"/>
                </w:rPr>
                <w:t>3</w:t>
              </w:r>
              <w:r w:rsidRPr="005C7244">
                <w:rPr>
                  <w:rFonts w:asciiTheme="majorHAnsi" w:eastAsia="Times New Roman" w:hAnsiTheme="majorHAnsi"/>
                  <w:szCs w:val="22"/>
                  <w:highlight w:val="yellow"/>
                </w:rPr>
                <w:t> </w:t>
              </w:r>
            </w:ins>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27AE9593" w14:textId="77777777" w:rsidR="000505A3" w:rsidRPr="005C7244" w:rsidRDefault="000505A3">
            <w:pPr>
              <w:textAlignment w:val="baseline"/>
              <w:rPr>
                <w:ins w:id="1674" w:author="Claire-Helene Demarty" w:date="2023-07-19T14:09:00Z"/>
                <w:rFonts w:asciiTheme="majorHAnsi" w:eastAsia="Times New Roman" w:hAnsiTheme="majorHAnsi"/>
                <w:szCs w:val="22"/>
                <w:highlight w:val="yellow"/>
              </w:rPr>
            </w:pPr>
            <w:ins w:id="1675" w:author="Claire-Helene Demarty" w:date="2023-07-19T14:09:00Z">
              <w:r w:rsidRPr="005C7244">
                <w:rPr>
                  <w:rFonts w:asciiTheme="majorHAnsi" w:eastAsia="Times New Roman" w:hAnsiTheme="majorHAnsi"/>
                  <w:szCs w:val="22"/>
                  <w:highlight w:val="yellow"/>
                  <w:lang w:val="en-GB"/>
                </w:rPr>
                <w:t>Lanczos pre-upsampling</w:t>
              </w:r>
              <w:r w:rsidRPr="005C7244">
                <w:rPr>
                  <w:rFonts w:asciiTheme="majorHAnsi" w:eastAsia="Times New Roman" w:hAnsiTheme="majorHAnsi"/>
                  <w:szCs w:val="22"/>
                  <w:highlight w:val="yellow"/>
                </w:rPr>
                <w:t> </w:t>
              </w:r>
            </w:ins>
          </w:p>
        </w:tc>
      </w:tr>
      <w:tr w:rsidR="000505A3" w:rsidRPr="00B101D8" w14:paraId="09F6711A" w14:textId="77777777">
        <w:trPr>
          <w:trHeight w:val="300"/>
          <w:ins w:id="1676" w:author="Claire-Helene Demarty" w:date="2023-07-19T14:09:00Z"/>
        </w:trPr>
        <w:tc>
          <w:tcPr>
            <w:tcW w:w="306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59252E40" w14:textId="77777777" w:rsidR="000505A3" w:rsidRPr="005C7244" w:rsidRDefault="000505A3">
            <w:pPr>
              <w:jc w:val="center"/>
              <w:textAlignment w:val="baseline"/>
              <w:rPr>
                <w:ins w:id="1677" w:author="Claire-Helene Demarty" w:date="2023-07-19T14:09:00Z"/>
                <w:rFonts w:asciiTheme="majorHAnsi" w:eastAsia="Times New Roman" w:hAnsiTheme="majorHAnsi"/>
                <w:szCs w:val="22"/>
                <w:highlight w:val="yellow"/>
              </w:rPr>
            </w:pPr>
            <w:ins w:id="1678" w:author="Claire-Helene Demarty" w:date="2023-07-19T14:09:00Z">
              <w:r w:rsidRPr="005C7244">
                <w:rPr>
                  <w:rFonts w:asciiTheme="majorHAnsi" w:eastAsia="Times New Roman" w:hAnsiTheme="majorHAnsi"/>
                  <w:szCs w:val="22"/>
                  <w:highlight w:val="yellow"/>
                  <w:lang w:val="en-GB"/>
                </w:rPr>
                <w:t>4..7</w:t>
              </w:r>
              <w:r w:rsidRPr="005C7244">
                <w:rPr>
                  <w:rFonts w:asciiTheme="majorHAnsi" w:eastAsia="Times New Roman" w:hAnsiTheme="majorHAnsi"/>
                  <w:szCs w:val="22"/>
                  <w:highlight w:val="yellow"/>
                </w:rPr>
                <w:t> </w:t>
              </w:r>
            </w:ins>
          </w:p>
        </w:tc>
        <w:tc>
          <w:tcPr>
            <w:tcW w:w="60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hideMark/>
          </w:tcPr>
          <w:p w14:paraId="026C25E5" w14:textId="77777777" w:rsidR="000505A3" w:rsidRPr="005C7244" w:rsidRDefault="000505A3">
            <w:pPr>
              <w:textAlignment w:val="baseline"/>
              <w:rPr>
                <w:ins w:id="1679" w:author="Claire-Helene Demarty" w:date="2023-07-19T14:09:00Z"/>
                <w:rFonts w:asciiTheme="majorHAnsi" w:eastAsia="Times New Roman" w:hAnsiTheme="majorHAnsi"/>
                <w:szCs w:val="22"/>
                <w:highlight w:val="yellow"/>
              </w:rPr>
            </w:pPr>
            <w:ins w:id="1680" w:author="Claire-Helene Demarty" w:date="2023-07-19T14:09:00Z">
              <w:r w:rsidRPr="005C7244">
                <w:rPr>
                  <w:rFonts w:asciiTheme="majorHAnsi" w:eastAsia="Times New Roman" w:hAnsiTheme="majorHAnsi"/>
                  <w:szCs w:val="22"/>
                  <w:highlight w:val="yellow"/>
                  <w:lang w:val="en-GB"/>
                </w:rPr>
                <w:t>Reserved for future pre-processing types</w:t>
              </w:r>
              <w:r w:rsidRPr="005C7244">
                <w:rPr>
                  <w:rFonts w:asciiTheme="majorHAnsi" w:eastAsia="Times New Roman" w:hAnsiTheme="majorHAnsi"/>
                  <w:szCs w:val="22"/>
                  <w:highlight w:val="yellow"/>
                </w:rPr>
                <w:t> </w:t>
              </w:r>
            </w:ins>
          </w:p>
        </w:tc>
      </w:tr>
    </w:tbl>
    <w:p w14:paraId="4E5D9AAF" w14:textId="77777777" w:rsidR="000505A3" w:rsidRPr="007D3742" w:rsidRDefault="000505A3" w:rsidP="000505A3">
      <w:pPr>
        <w:textAlignment w:val="baseline"/>
        <w:rPr>
          <w:ins w:id="1681" w:author="Claire-Helene Demarty" w:date="2023-07-19T14:09:00Z"/>
          <w:rFonts w:asciiTheme="majorHAnsi" w:eastAsia="Times New Roman" w:hAnsiTheme="majorHAnsi"/>
          <w:szCs w:val="22"/>
          <w:highlight w:val="yellow"/>
        </w:rPr>
      </w:pPr>
      <w:ins w:id="1682" w:author="Claire-Helene Demarty" w:date="2023-07-19T14:09:00Z">
        <w:r w:rsidRPr="007D3742">
          <w:rPr>
            <w:rFonts w:asciiTheme="majorHAnsi" w:eastAsia="Times New Roman" w:hAnsiTheme="majorHAnsi"/>
            <w:szCs w:val="22"/>
            <w:highlight w:val="yellow"/>
          </w:rPr>
          <w:t> </w:t>
        </w:r>
      </w:ins>
    </w:p>
    <w:p w14:paraId="78040ACC" w14:textId="007821CE" w:rsidR="000505A3" w:rsidRPr="007D3742" w:rsidRDefault="000505A3" w:rsidP="000505A3">
      <w:pPr>
        <w:textAlignment w:val="baseline"/>
        <w:rPr>
          <w:ins w:id="1683" w:author="Claire-Helene Demarty" w:date="2023-07-19T14:09:00Z"/>
          <w:rFonts w:asciiTheme="majorHAnsi" w:eastAsia="Times New Roman" w:hAnsiTheme="majorHAnsi"/>
          <w:szCs w:val="22"/>
          <w:highlight w:val="yellow"/>
        </w:rPr>
      </w:pPr>
      <w:ins w:id="1684" w:author="Claire-Helene Demarty" w:date="2023-07-19T14:09:00Z">
        <w:r w:rsidRPr="007D3742">
          <w:rPr>
            <w:rFonts w:asciiTheme="majorHAnsi" w:eastAsia="Times New Roman" w:hAnsiTheme="majorHAnsi"/>
            <w:b/>
            <w:bCs/>
            <w:szCs w:val="22"/>
            <w:highlight w:val="yellow"/>
            <w:shd w:val="clear" w:color="auto" w:fill="FFFFFF"/>
          </w:rPr>
          <w:t>ami_map_approximation_model</w:t>
        </w:r>
      </w:ins>
      <w:ins w:id="1685" w:author="Claire-Helene Demarty" w:date="2023-07-19T15:26:00Z">
        <w:r w:rsidR="00406FB3" w:rsidRPr="007D3742">
          <w:rPr>
            <w:rFonts w:asciiTheme="majorHAnsi" w:eastAsia="Times New Roman" w:hAnsiTheme="majorHAnsi"/>
            <w:b/>
            <w:bCs/>
            <w:szCs w:val="22"/>
            <w:highlight w:val="yellow"/>
            <w:shd w:val="clear" w:color="auto" w:fill="FFFFFF"/>
          </w:rPr>
          <w:t>_cap</w:t>
        </w:r>
      </w:ins>
      <w:ins w:id="1686" w:author="Claire-Helene Demarty" w:date="2023-07-19T14:09:00Z">
        <w:r w:rsidRPr="007D3742">
          <w:rPr>
            <w:rFonts w:asciiTheme="majorHAnsi" w:eastAsia="Times New Roman" w:hAnsiTheme="majorHAnsi"/>
            <w:szCs w:val="22"/>
            <w:highlight w:val="yellow"/>
          </w:rPr>
          <w:t xml:space="preserve"> is a bit field</w:t>
        </w:r>
        <w:r w:rsidRPr="007D3742">
          <w:rPr>
            <w:rFonts w:asciiTheme="majorHAnsi" w:eastAsia="Times New Roman" w:hAnsiTheme="majorHAnsi"/>
            <w:b/>
            <w:bCs/>
            <w:szCs w:val="22"/>
            <w:highlight w:val="yellow"/>
          </w:rPr>
          <w:t xml:space="preserve"> </w:t>
        </w:r>
        <w:r w:rsidRPr="007D3742">
          <w:rPr>
            <w:rFonts w:asciiTheme="majorHAnsi" w:eastAsia="Times New Roman" w:hAnsiTheme="majorHAnsi"/>
            <w:szCs w:val="22"/>
            <w:highlight w:val="yellow"/>
          </w:rPr>
          <w:t>mask</w:t>
        </w:r>
        <w:r w:rsidRPr="007D3742">
          <w:rPr>
            <w:rFonts w:asciiTheme="majorHAnsi" w:eastAsia="Times New Roman" w:hAnsiTheme="majorHAnsi"/>
            <w:b/>
            <w:bCs/>
            <w:szCs w:val="22"/>
            <w:highlight w:val="yellow"/>
          </w:rPr>
          <w:t xml:space="preserve"> </w:t>
        </w:r>
        <w:r w:rsidRPr="007D3742">
          <w:rPr>
            <w:rFonts w:asciiTheme="majorHAnsi" w:eastAsia="Times New Roman" w:hAnsiTheme="majorHAnsi"/>
            <w:szCs w:val="22"/>
            <w:highlight w:val="yellow"/>
          </w:rPr>
          <w:t>specifying the models supported by the receiver to extrapolate the set of sample values of the requested Attenuation</w:t>
        </w:r>
        <w:r w:rsidRPr="007D3742">
          <w:rPr>
            <w:rFonts w:asciiTheme="majorHAnsi" w:eastAsia="Times New Roman" w:hAnsiTheme="majorHAnsi"/>
            <w:szCs w:val="22"/>
            <w:highlight w:val="yellow"/>
            <w:lang w:val="en-GB"/>
          </w:rPr>
          <w:t xml:space="preserve"> Maps </w:t>
        </w:r>
        <w:r w:rsidRPr="007D3742">
          <w:rPr>
            <w:rFonts w:asciiTheme="majorHAnsi" w:eastAsia="Times New Roman" w:hAnsiTheme="majorHAnsi"/>
            <w:szCs w:val="22"/>
            <w:highlight w:val="yellow"/>
          </w:rPr>
          <w:t xml:space="preserve">with individual energy reduction rate(s) to another set of Attenuation Map sample values with a different energy reduction rate. </w:t>
        </w:r>
      </w:ins>
    </w:p>
    <w:p w14:paraId="4E1F1FDB" w14:textId="77777777" w:rsidR="000505A3" w:rsidRPr="007D3742" w:rsidRDefault="000505A3" w:rsidP="000505A3">
      <w:pPr>
        <w:textAlignment w:val="baseline"/>
        <w:rPr>
          <w:ins w:id="1687" w:author="Claire-Helene Demarty" w:date="2023-07-19T14:09:00Z"/>
          <w:rFonts w:asciiTheme="majorHAnsi" w:eastAsia="Times New Roman" w:hAnsiTheme="majorHAnsi"/>
          <w:szCs w:val="22"/>
          <w:highlight w:val="yellow"/>
        </w:rPr>
      </w:pPr>
      <w:ins w:id="1688" w:author="Claire-Helene Demarty" w:date="2023-07-19T14:09:00Z">
        <w:r w:rsidRPr="007D3742">
          <w:rPr>
            <w:rFonts w:asciiTheme="majorHAnsi" w:eastAsia="Times New Roman" w:hAnsiTheme="majorHAnsi"/>
            <w:szCs w:val="22"/>
            <w:highlight w:val="yellow"/>
          </w:rPr>
          <w:t>bit 0</w:t>
        </w:r>
        <w:r w:rsidRPr="007D3742">
          <w:rPr>
            <w:rFonts w:asciiTheme="majorHAnsi" w:eastAsia="Times New Roman" w:hAnsiTheme="majorHAnsi"/>
            <w:szCs w:val="22"/>
            <w:highlight w:val="yellow"/>
            <w:lang w:val="en-GB"/>
          </w:rPr>
          <w:t xml:space="preserve"> set to 1 indicates </w:t>
        </w:r>
        <w:r w:rsidRPr="007D3742">
          <w:rPr>
            <w:rFonts w:asciiTheme="majorHAnsi" w:eastAsia="Times New Roman" w:hAnsiTheme="majorHAnsi"/>
            <w:szCs w:val="22"/>
            <w:highlight w:val="yellow"/>
          </w:rPr>
          <w:t>that linear scaling is supported. </w:t>
        </w:r>
      </w:ins>
    </w:p>
    <w:p w14:paraId="1B15F631" w14:textId="77777777" w:rsidR="000505A3" w:rsidRPr="007D3742" w:rsidRDefault="000505A3" w:rsidP="000505A3">
      <w:pPr>
        <w:textAlignment w:val="baseline"/>
        <w:rPr>
          <w:ins w:id="1689" w:author="Claire-Helene Demarty" w:date="2023-07-19T14:09:00Z"/>
          <w:rFonts w:asciiTheme="majorHAnsi" w:eastAsia="Times New Roman" w:hAnsiTheme="majorHAnsi"/>
          <w:szCs w:val="22"/>
          <w:highlight w:val="yellow"/>
        </w:rPr>
      </w:pPr>
      <w:ins w:id="1690" w:author="Claire-Helene Demarty" w:date="2023-07-19T14:09:00Z">
        <w:r w:rsidRPr="007D3742">
          <w:rPr>
            <w:rFonts w:asciiTheme="majorHAnsi" w:eastAsia="Times New Roman" w:hAnsiTheme="majorHAnsi"/>
            <w:szCs w:val="22"/>
            <w:highlight w:val="yellow"/>
            <w:lang w:val="en-GB"/>
          </w:rPr>
          <w:t>bit 1 set</w:t>
        </w:r>
        <w:r w:rsidRPr="007D3742">
          <w:rPr>
            <w:rFonts w:asciiTheme="majorHAnsi" w:eastAsia="Times New Roman" w:hAnsiTheme="majorHAnsi"/>
            <w:szCs w:val="22"/>
            <w:highlight w:val="yellow"/>
          </w:rPr>
          <w:t xml:space="preserve"> to 1 indicates that bilinear interpolation is supported. </w:t>
        </w:r>
      </w:ins>
    </w:p>
    <w:p w14:paraId="34928347" w14:textId="77777777" w:rsidR="000505A3" w:rsidRPr="007D3742" w:rsidRDefault="000505A3" w:rsidP="000505A3">
      <w:pPr>
        <w:textAlignment w:val="baseline"/>
        <w:rPr>
          <w:ins w:id="1691" w:author="Claire-Helene Demarty" w:date="2023-07-19T14:09:00Z"/>
          <w:rFonts w:asciiTheme="majorHAnsi" w:eastAsia="Times New Roman" w:hAnsiTheme="majorHAnsi"/>
          <w:szCs w:val="22"/>
          <w:highlight w:val="yellow"/>
        </w:rPr>
      </w:pPr>
      <w:ins w:id="1692" w:author="Claire-Helene Demarty" w:date="2023-07-19T14:09:00Z">
        <w:r w:rsidRPr="007D3742">
          <w:rPr>
            <w:rFonts w:asciiTheme="majorHAnsi" w:eastAsia="Times New Roman" w:hAnsiTheme="majorHAnsi"/>
            <w:szCs w:val="22"/>
            <w:highlight w:val="yellow"/>
          </w:rPr>
          <w:t>bit 2 set to 1 indicates that Lanczos interpolation is supported. </w:t>
        </w:r>
      </w:ins>
    </w:p>
    <w:p w14:paraId="73C30D96" w14:textId="77777777" w:rsidR="000505A3" w:rsidRPr="007D3742" w:rsidRDefault="000505A3" w:rsidP="000505A3">
      <w:pPr>
        <w:textAlignment w:val="baseline"/>
        <w:rPr>
          <w:ins w:id="1693" w:author="Claire-Helene Demarty" w:date="2023-07-19T14:09:00Z"/>
          <w:rFonts w:asciiTheme="majorHAnsi" w:eastAsia="Times New Roman" w:hAnsiTheme="majorHAnsi"/>
          <w:szCs w:val="22"/>
          <w:highlight w:val="yellow"/>
        </w:rPr>
      </w:pPr>
      <w:ins w:id="1694" w:author="Claire-Helene Demarty" w:date="2023-07-19T14:09:00Z">
        <w:r w:rsidRPr="007D3742">
          <w:rPr>
            <w:rFonts w:asciiTheme="majorHAnsi" w:eastAsia="Times New Roman" w:hAnsiTheme="majorHAnsi"/>
            <w:szCs w:val="22"/>
            <w:highlight w:val="yellow"/>
          </w:rPr>
          <w:t>bit 3 set to 1 indicates that bicubic interpolation is supported. </w:t>
        </w:r>
      </w:ins>
    </w:p>
    <w:p w14:paraId="1CED28AF" w14:textId="77777777" w:rsidR="000505A3" w:rsidRPr="007D3742" w:rsidRDefault="000505A3" w:rsidP="000505A3">
      <w:pPr>
        <w:textAlignment w:val="baseline"/>
        <w:rPr>
          <w:ins w:id="1695" w:author="Claire-Helene Demarty" w:date="2023-07-19T14:09:00Z"/>
          <w:rFonts w:asciiTheme="majorHAnsi" w:eastAsia="Times New Roman" w:hAnsiTheme="majorHAnsi"/>
          <w:szCs w:val="22"/>
          <w:highlight w:val="yellow"/>
        </w:rPr>
      </w:pPr>
      <w:ins w:id="1696" w:author="Claire-Helene Demarty" w:date="2023-07-19T14:09:00Z">
        <w:r w:rsidRPr="007D3742">
          <w:rPr>
            <w:rFonts w:asciiTheme="majorHAnsi" w:eastAsia="Times New Roman" w:hAnsiTheme="majorHAnsi"/>
            <w:szCs w:val="22"/>
            <w:highlight w:val="yellow"/>
          </w:rPr>
          <w:t>bits 4..7 are reserved for future approximation models </w:t>
        </w:r>
      </w:ins>
    </w:p>
    <w:p w14:paraId="513E7859" w14:textId="43B3CC38" w:rsidR="000505A3" w:rsidRPr="007D3742" w:rsidRDefault="000505A3" w:rsidP="000505A3">
      <w:pPr>
        <w:pStyle w:val="Caption"/>
        <w:keepNext/>
        <w:jc w:val="center"/>
        <w:rPr>
          <w:ins w:id="1697" w:author="Claire-Helene Demarty" w:date="2023-07-19T14:09:00Z"/>
          <w:highlight w:val="yellow"/>
        </w:rPr>
      </w:pPr>
      <w:ins w:id="1698" w:author="Claire-Helene Demarty" w:date="2023-07-19T14:09:00Z">
        <w:r w:rsidRPr="007D3742">
          <w:rPr>
            <w:highlight w:val="yellow"/>
          </w:rPr>
          <w:t xml:space="preserve">Table </w:t>
        </w:r>
        <w:r w:rsidRPr="007D3742">
          <w:rPr>
            <w:highlight w:val="yellow"/>
          </w:rPr>
          <w:fldChar w:fldCharType="begin"/>
        </w:r>
        <w:r w:rsidRPr="007D3742">
          <w:rPr>
            <w:highlight w:val="yellow"/>
          </w:rPr>
          <w:instrText xml:space="preserve"> SEQ Table \* ARABIC </w:instrText>
        </w:r>
        <w:r w:rsidRPr="007D3742">
          <w:rPr>
            <w:highlight w:val="yellow"/>
          </w:rPr>
          <w:fldChar w:fldCharType="separate"/>
        </w:r>
      </w:ins>
      <w:ins w:id="1699" w:author="Claire-Helene Demarty" w:date="2023-07-19T15:09:00Z">
        <w:r w:rsidR="005F09F4" w:rsidRPr="007D3742">
          <w:rPr>
            <w:highlight w:val="yellow"/>
          </w:rPr>
          <w:t>31</w:t>
        </w:r>
      </w:ins>
      <w:ins w:id="1700" w:author="Claire-Helene Demarty" w:date="2023-07-19T14:09:00Z">
        <w:r w:rsidRPr="007D3742">
          <w:rPr>
            <w:highlight w:val="yellow"/>
          </w:rPr>
          <w:fldChar w:fldCharType="end"/>
        </w:r>
        <w:r w:rsidRPr="007D3742">
          <w:rPr>
            <w:highlight w:val="yellow"/>
          </w:rPr>
          <w:t>: Interpretation of ami_map_approximation_model</w:t>
        </w:r>
      </w:ins>
      <w:ins w:id="1701" w:author="Claire-Helene Demarty" w:date="2023-07-19T15:26:00Z">
        <w:r w:rsidR="00406FB3" w:rsidRPr="007D3742">
          <w:rPr>
            <w:highlight w:val="yellow"/>
          </w:rPr>
          <w:t>_cap</w:t>
        </w:r>
      </w:ins>
    </w:p>
    <w:tbl>
      <w:tblPr>
        <w:tblW w:w="906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00"/>
        <w:gridCol w:w="6060"/>
      </w:tblGrid>
      <w:tr w:rsidR="000505A3" w:rsidRPr="007D3742" w14:paraId="5EAC75C6" w14:textId="77777777">
        <w:trPr>
          <w:trHeight w:val="300"/>
          <w:ins w:id="1702" w:author="Claire-Helene Demarty" w:date="2023-07-19T14:09:00Z"/>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649BBFB4" w14:textId="77777777" w:rsidR="000505A3" w:rsidRPr="007D3742" w:rsidRDefault="000505A3">
            <w:pPr>
              <w:jc w:val="center"/>
              <w:textAlignment w:val="baseline"/>
              <w:rPr>
                <w:ins w:id="1703" w:author="Claire-Helene Demarty" w:date="2023-07-19T14:09:00Z"/>
                <w:rFonts w:asciiTheme="majorHAnsi" w:eastAsia="Times New Roman" w:hAnsiTheme="majorHAnsi"/>
                <w:szCs w:val="22"/>
                <w:highlight w:val="yellow"/>
              </w:rPr>
            </w:pPr>
            <w:ins w:id="1704" w:author="Claire-Helene Demarty" w:date="2023-07-19T14:09:00Z">
              <w:r w:rsidRPr="007D3742">
                <w:rPr>
                  <w:rFonts w:asciiTheme="majorHAnsi" w:eastAsia="Times New Roman" w:hAnsiTheme="majorHAnsi"/>
                  <w:b/>
                  <w:bCs/>
                  <w:szCs w:val="22"/>
                  <w:highlight w:val="yellow"/>
                </w:rPr>
                <w:t>Bit number</w:t>
              </w:r>
              <w:r w:rsidRPr="007D3742">
                <w:rPr>
                  <w:rFonts w:asciiTheme="majorHAnsi" w:eastAsia="Times New Roman" w:hAnsiTheme="majorHAnsi"/>
                  <w:szCs w:val="22"/>
                  <w:highlight w:val="yellow"/>
                </w:rPr>
                <w:t> </w:t>
              </w:r>
            </w:ins>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46164045" w14:textId="77777777" w:rsidR="000505A3" w:rsidRPr="007D3742" w:rsidRDefault="000505A3">
            <w:pPr>
              <w:textAlignment w:val="baseline"/>
              <w:rPr>
                <w:ins w:id="1705" w:author="Claire-Helene Demarty" w:date="2023-07-19T14:09:00Z"/>
                <w:rFonts w:asciiTheme="majorHAnsi" w:eastAsia="Times New Roman" w:hAnsiTheme="majorHAnsi"/>
                <w:szCs w:val="22"/>
                <w:highlight w:val="yellow"/>
              </w:rPr>
            </w:pPr>
            <w:ins w:id="1706" w:author="Claire-Helene Demarty" w:date="2023-07-19T14:09:00Z">
              <w:r w:rsidRPr="007D3742">
                <w:rPr>
                  <w:rFonts w:asciiTheme="majorHAnsi" w:eastAsia="Times New Roman" w:hAnsiTheme="majorHAnsi"/>
                  <w:b/>
                  <w:bCs/>
                  <w:szCs w:val="22"/>
                  <w:highlight w:val="yellow"/>
                </w:rPr>
                <w:t>Attenuation</w:t>
              </w:r>
              <w:r w:rsidRPr="007D3742">
                <w:rPr>
                  <w:rFonts w:asciiTheme="majorHAnsi" w:eastAsia="Times New Roman" w:hAnsiTheme="majorHAnsi"/>
                  <w:b/>
                  <w:bCs/>
                  <w:szCs w:val="22"/>
                  <w:highlight w:val="yellow"/>
                  <w:lang w:val="en-GB"/>
                </w:rPr>
                <w:t xml:space="preserve"> Map interpolation process</w:t>
              </w:r>
              <w:r w:rsidRPr="007D3742">
                <w:rPr>
                  <w:rFonts w:asciiTheme="majorHAnsi" w:eastAsia="Times New Roman" w:hAnsiTheme="majorHAnsi"/>
                  <w:szCs w:val="22"/>
                  <w:highlight w:val="yellow"/>
                </w:rPr>
                <w:t> </w:t>
              </w:r>
            </w:ins>
          </w:p>
        </w:tc>
      </w:tr>
      <w:tr w:rsidR="000505A3" w:rsidRPr="007D3742" w14:paraId="2D590D50" w14:textId="77777777">
        <w:trPr>
          <w:trHeight w:val="300"/>
          <w:ins w:id="1707" w:author="Claire-Helene Demarty" w:date="2023-07-19T14:09:00Z"/>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192F1D8D" w14:textId="77777777" w:rsidR="000505A3" w:rsidRPr="007D3742" w:rsidRDefault="000505A3">
            <w:pPr>
              <w:jc w:val="center"/>
              <w:textAlignment w:val="baseline"/>
              <w:rPr>
                <w:ins w:id="1708" w:author="Claire-Helene Demarty" w:date="2023-07-19T14:09:00Z"/>
                <w:rFonts w:asciiTheme="majorHAnsi" w:eastAsia="Times New Roman" w:hAnsiTheme="majorHAnsi"/>
                <w:szCs w:val="22"/>
                <w:highlight w:val="yellow"/>
              </w:rPr>
            </w:pPr>
            <w:ins w:id="1709" w:author="Claire-Helene Demarty" w:date="2023-07-19T14:09:00Z">
              <w:r w:rsidRPr="007D3742">
                <w:rPr>
                  <w:rFonts w:asciiTheme="majorHAnsi" w:eastAsia="Times New Roman" w:hAnsiTheme="majorHAnsi"/>
                  <w:szCs w:val="22"/>
                  <w:highlight w:val="yellow"/>
                  <w:lang w:val="en-GB"/>
                </w:rPr>
                <w:t>0</w:t>
              </w:r>
              <w:r w:rsidRPr="007D3742">
                <w:rPr>
                  <w:rFonts w:asciiTheme="majorHAnsi" w:eastAsia="Times New Roman" w:hAnsiTheme="majorHAnsi"/>
                  <w:szCs w:val="22"/>
                  <w:highlight w:val="yellow"/>
                </w:rPr>
                <w:t> </w:t>
              </w:r>
            </w:ins>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3F8D5DEC" w14:textId="77777777" w:rsidR="000505A3" w:rsidRPr="007D3742" w:rsidRDefault="000505A3">
            <w:pPr>
              <w:textAlignment w:val="baseline"/>
              <w:rPr>
                <w:ins w:id="1710" w:author="Claire-Helene Demarty" w:date="2023-07-19T14:09:00Z"/>
                <w:rFonts w:asciiTheme="majorHAnsi" w:eastAsia="Times New Roman" w:hAnsiTheme="majorHAnsi"/>
                <w:szCs w:val="22"/>
                <w:highlight w:val="yellow"/>
              </w:rPr>
            </w:pPr>
            <w:ins w:id="1711" w:author="Claire-Helene Demarty" w:date="2023-07-19T14:09:00Z">
              <w:r w:rsidRPr="007D3742">
                <w:rPr>
                  <w:rFonts w:asciiTheme="majorHAnsi" w:eastAsia="Times New Roman" w:hAnsiTheme="majorHAnsi"/>
                  <w:szCs w:val="22"/>
                  <w:highlight w:val="yellow"/>
                  <w:lang w:val="en-GB"/>
                </w:rPr>
                <w:t>Linear scaling</w:t>
              </w:r>
              <w:r w:rsidRPr="007D3742">
                <w:rPr>
                  <w:rFonts w:asciiTheme="majorHAnsi" w:eastAsia="Times New Roman" w:hAnsiTheme="majorHAnsi"/>
                  <w:szCs w:val="22"/>
                  <w:highlight w:val="yellow"/>
                </w:rPr>
                <w:t> </w:t>
              </w:r>
            </w:ins>
          </w:p>
        </w:tc>
      </w:tr>
      <w:tr w:rsidR="000505A3" w:rsidRPr="007D3742" w14:paraId="4F3358F1" w14:textId="77777777">
        <w:trPr>
          <w:trHeight w:val="300"/>
          <w:ins w:id="1712" w:author="Claire-Helene Demarty" w:date="2023-07-19T14:09:00Z"/>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4C608317" w14:textId="77777777" w:rsidR="000505A3" w:rsidRPr="007D3742" w:rsidRDefault="000505A3">
            <w:pPr>
              <w:jc w:val="center"/>
              <w:textAlignment w:val="baseline"/>
              <w:rPr>
                <w:ins w:id="1713" w:author="Claire-Helene Demarty" w:date="2023-07-19T14:09:00Z"/>
                <w:rFonts w:asciiTheme="majorHAnsi" w:eastAsia="Times New Roman" w:hAnsiTheme="majorHAnsi"/>
                <w:szCs w:val="22"/>
                <w:highlight w:val="yellow"/>
              </w:rPr>
            </w:pPr>
            <w:ins w:id="1714" w:author="Claire-Helene Demarty" w:date="2023-07-19T14:09:00Z">
              <w:r w:rsidRPr="007D3742">
                <w:rPr>
                  <w:rFonts w:asciiTheme="majorHAnsi" w:eastAsia="Times New Roman" w:hAnsiTheme="majorHAnsi"/>
                  <w:szCs w:val="22"/>
                  <w:highlight w:val="yellow"/>
                  <w:lang w:val="en-GB"/>
                </w:rPr>
                <w:t>1</w:t>
              </w:r>
              <w:r w:rsidRPr="007D3742">
                <w:rPr>
                  <w:rFonts w:asciiTheme="majorHAnsi" w:eastAsia="Times New Roman" w:hAnsiTheme="majorHAnsi"/>
                  <w:szCs w:val="22"/>
                  <w:highlight w:val="yellow"/>
                </w:rPr>
                <w:t> </w:t>
              </w:r>
            </w:ins>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2D91D8B5" w14:textId="77777777" w:rsidR="000505A3" w:rsidRPr="007D3742" w:rsidRDefault="000505A3">
            <w:pPr>
              <w:textAlignment w:val="baseline"/>
              <w:rPr>
                <w:ins w:id="1715" w:author="Claire-Helene Demarty" w:date="2023-07-19T14:09:00Z"/>
                <w:rFonts w:asciiTheme="majorHAnsi" w:eastAsia="Times New Roman" w:hAnsiTheme="majorHAnsi"/>
                <w:szCs w:val="22"/>
                <w:highlight w:val="yellow"/>
              </w:rPr>
            </w:pPr>
            <w:ins w:id="1716" w:author="Claire-Helene Demarty" w:date="2023-07-19T14:09:00Z">
              <w:r w:rsidRPr="007D3742">
                <w:rPr>
                  <w:rFonts w:asciiTheme="majorHAnsi" w:eastAsia="Times New Roman" w:hAnsiTheme="majorHAnsi"/>
                  <w:szCs w:val="22"/>
                  <w:highlight w:val="yellow"/>
                  <w:lang w:val="en-GB"/>
                </w:rPr>
                <w:t>Bilinear interpolation</w:t>
              </w:r>
              <w:r w:rsidRPr="007D3742">
                <w:rPr>
                  <w:rFonts w:asciiTheme="majorHAnsi" w:eastAsia="Times New Roman" w:hAnsiTheme="majorHAnsi"/>
                  <w:szCs w:val="22"/>
                  <w:highlight w:val="yellow"/>
                </w:rPr>
                <w:t> </w:t>
              </w:r>
            </w:ins>
          </w:p>
        </w:tc>
      </w:tr>
      <w:tr w:rsidR="000505A3" w:rsidRPr="007D3742" w14:paraId="162220DD" w14:textId="77777777">
        <w:trPr>
          <w:trHeight w:val="300"/>
          <w:ins w:id="1717" w:author="Claire-Helene Demarty" w:date="2023-07-19T14:09:00Z"/>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7FE7F06F" w14:textId="77777777" w:rsidR="000505A3" w:rsidRPr="007D3742" w:rsidRDefault="000505A3">
            <w:pPr>
              <w:jc w:val="center"/>
              <w:textAlignment w:val="baseline"/>
              <w:rPr>
                <w:ins w:id="1718" w:author="Claire-Helene Demarty" w:date="2023-07-19T14:09:00Z"/>
                <w:rFonts w:asciiTheme="majorHAnsi" w:eastAsia="Times New Roman" w:hAnsiTheme="majorHAnsi"/>
                <w:szCs w:val="22"/>
                <w:highlight w:val="yellow"/>
              </w:rPr>
            </w:pPr>
            <w:ins w:id="1719" w:author="Claire-Helene Demarty" w:date="2023-07-19T14:09:00Z">
              <w:r w:rsidRPr="007D3742">
                <w:rPr>
                  <w:rFonts w:asciiTheme="majorHAnsi" w:eastAsia="Times New Roman" w:hAnsiTheme="majorHAnsi"/>
                  <w:szCs w:val="22"/>
                  <w:highlight w:val="yellow"/>
                  <w:lang w:val="en-GB"/>
                </w:rPr>
                <w:t>2</w:t>
              </w:r>
              <w:r w:rsidRPr="007D3742">
                <w:rPr>
                  <w:rFonts w:asciiTheme="majorHAnsi" w:eastAsia="Times New Roman" w:hAnsiTheme="majorHAnsi"/>
                  <w:szCs w:val="22"/>
                  <w:highlight w:val="yellow"/>
                </w:rPr>
                <w:t> </w:t>
              </w:r>
            </w:ins>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7FFFDF30" w14:textId="77777777" w:rsidR="000505A3" w:rsidRPr="007D3742" w:rsidRDefault="000505A3">
            <w:pPr>
              <w:textAlignment w:val="baseline"/>
              <w:rPr>
                <w:ins w:id="1720" w:author="Claire-Helene Demarty" w:date="2023-07-19T14:09:00Z"/>
                <w:rFonts w:asciiTheme="majorHAnsi" w:eastAsia="Times New Roman" w:hAnsiTheme="majorHAnsi"/>
                <w:szCs w:val="22"/>
                <w:highlight w:val="yellow"/>
              </w:rPr>
            </w:pPr>
            <w:ins w:id="1721" w:author="Claire-Helene Demarty" w:date="2023-07-19T14:09:00Z">
              <w:r w:rsidRPr="007D3742">
                <w:rPr>
                  <w:rFonts w:asciiTheme="majorHAnsi" w:eastAsia="Times New Roman" w:hAnsiTheme="majorHAnsi"/>
                  <w:szCs w:val="22"/>
                  <w:highlight w:val="yellow"/>
                  <w:lang w:val="en-GB"/>
                </w:rPr>
                <w:t>Lanczos interpolation</w:t>
              </w:r>
              <w:r w:rsidRPr="007D3742">
                <w:rPr>
                  <w:rFonts w:asciiTheme="majorHAnsi" w:eastAsia="Times New Roman" w:hAnsiTheme="majorHAnsi"/>
                  <w:szCs w:val="22"/>
                  <w:highlight w:val="yellow"/>
                </w:rPr>
                <w:t> </w:t>
              </w:r>
            </w:ins>
          </w:p>
        </w:tc>
      </w:tr>
      <w:tr w:rsidR="000505A3" w:rsidRPr="007D3742" w14:paraId="18B8172B" w14:textId="77777777">
        <w:trPr>
          <w:trHeight w:val="300"/>
          <w:ins w:id="1722" w:author="Claire-Helene Demarty" w:date="2023-07-19T14:09:00Z"/>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36536B78" w14:textId="77777777" w:rsidR="000505A3" w:rsidRPr="007D3742" w:rsidRDefault="000505A3">
            <w:pPr>
              <w:jc w:val="center"/>
              <w:textAlignment w:val="baseline"/>
              <w:rPr>
                <w:ins w:id="1723" w:author="Claire-Helene Demarty" w:date="2023-07-19T14:09:00Z"/>
                <w:rFonts w:asciiTheme="majorHAnsi" w:eastAsia="Times New Roman" w:hAnsiTheme="majorHAnsi"/>
                <w:szCs w:val="22"/>
                <w:highlight w:val="yellow"/>
              </w:rPr>
            </w:pPr>
            <w:ins w:id="1724" w:author="Claire-Helene Demarty" w:date="2023-07-19T14:09:00Z">
              <w:r w:rsidRPr="007D3742">
                <w:rPr>
                  <w:rFonts w:asciiTheme="majorHAnsi" w:eastAsia="Times New Roman" w:hAnsiTheme="majorHAnsi"/>
                  <w:szCs w:val="22"/>
                  <w:highlight w:val="yellow"/>
                  <w:lang w:val="en-GB"/>
                </w:rPr>
                <w:t>3</w:t>
              </w:r>
              <w:r w:rsidRPr="007D3742">
                <w:rPr>
                  <w:rFonts w:asciiTheme="majorHAnsi" w:eastAsia="Times New Roman" w:hAnsiTheme="majorHAnsi"/>
                  <w:szCs w:val="22"/>
                  <w:highlight w:val="yellow"/>
                </w:rPr>
                <w:t> </w:t>
              </w:r>
            </w:ins>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394EA260" w14:textId="77777777" w:rsidR="000505A3" w:rsidRPr="007D3742" w:rsidRDefault="000505A3">
            <w:pPr>
              <w:textAlignment w:val="baseline"/>
              <w:rPr>
                <w:ins w:id="1725" w:author="Claire-Helene Demarty" w:date="2023-07-19T14:09:00Z"/>
                <w:rFonts w:asciiTheme="majorHAnsi" w:eastAsia="Times New Roman" w:hAnsiTheme="majorHAnsi"/>
                <w:szCs w:val="22"/>
                <w:highlight w:val="yellow"/>
              </w:rPr>
            </w:pPr>
            <w:ins w:id="1726" w:author="Claire-Helene Demarty" w:date="2023-07-19T14:09:00Z">
              <w:r w:rsidRPr="007D3742">
                <w:rPr>
                  <w:rFonts w:asciiTheme="majorHAnsi" w:eastAsia="Times New Roman" w:hAnsiTheme="majorHAnsi"/>
                  <w:szCs w:val="22"/>
                  <w:highlight w:val="yellow"/>
                  <w:lang w:val="en-GB"/>
                </w:rPr>
                <w:t>Bicubic interpolation</w:t>
              </w:r>
              <w:r w:rsidRPr="007D3742">
                <w:rPr>
                  <w:rFonts w:asciiTheme="majorHAnsi" w:eastAsia="Times New Roman" w:hAnsiTheme="majorHAnsi"/>
                  <w:szCs w:val="22"/>
                  <w:highlight w:val="yellow"/>
                </w:rPr>
                <w:t> </w:t>
              </w:r>
            </w:ins>
          </w:p>
        </w:tc>
      </w:tr>
      <w:tr w:rsidR="000505A3" w:rsidRPr="007D3742" w14:paraId="04238665" w14:textId="77777777">
        <w:trPr>
          <w:trHeight w:val="300"/>
          <w:ins w:id="1727" w:author="Claire-Helene Demarty" w:date="2023-07-19T14:09:00Z"/>
        </w:trPr>
        <w:tc>
          <w:tcPr>
            <w:tcW w:w="3000" w:type="dxa"/>
            <w:tcBorders>
              <w:top w:val="single" w:sz="6" w:space="0" w:color="000000"/>
              <w:left w:val="single" w:sz="6" w:space="0" w:color="000000"/>
              <w:bottom w:val="single" w:sz="6" w:space="0" w:color="000000"/>
              <w:right w:val="single" w:sz="6" w:space="0" w:color="000000"/>
            </w:tcBorders>
            <w:shd w:val="clear" w:color="auto" w:fill="auto"/>
            <w:hideMark/>
          </w:tcPr>
          <w:p w14:paraId="695D7B60" w14:textId="77777777" w:rsidR="000505A3" w:rsidRPr="007D3742" w:rsidRDefault="000505A3">
            <w:pPr>
              <w:jc w:val="center"/>
              <w:textAlignment w:val="baseline"/>
              <w:rPr>
                <w:ins w:id="1728" w:author="Claire-Helene Demarty" w:date="2023-07-19T14:09:00Z"/>
                <w:rFonts w:asciiTheme="majorHAnsi" w:eastAsia="Times New Roman" w:hAnsiTheme="majorHAnsi"/>
                <w:szCs w:val="22"/>
                <w:highlight w:val="yellow"/>
              </w:rPr>
            </w:pPr>
            <w:ins w:id="1729" w:author="Claire-Helene Demarty" w:date="2023-07-19T14:09:00Z">
              <w:r w:rsidRPr="007D3742">
                <w:rPr>
                  <w:rFonts w:asciiTheme="majorHAnsi" w:eastAsia="Times New Roman" w:hAnsiTheme="majorHAnsi"/>
                  <w:szCs w:val="22"/>
                  <w:highlight w:val="yellow"/>
                  <w:lang w:val="en-GB"/>
                </w:rPr>
                <w:t>4..7</w:t>
              </w:r>
              <w:r w:rsidRPr="007D3742">
                <w:rPr>
                  <w:rFonts w:asciiTheme="majorHAnsi" w:eastAsia="Times New Roman" w:hAnsiTheme="majorHAnsi"/>
                  <w:szCs w:val="22"/>
                  <w:highlight w:val="yellow"/>
                </w:rPr>
                <w:t> </w:t>
              </w:r>
            </w:ins>
          </w:p>
        </w:tc>
        <w:tc>
          <w:tcPr>
            <w:tcW w:w="6060" w:type="dxa"/>
            <w:tcBorders>
              <w:top w:val="single" w:sz="6" w:space="0" w:color="000000"/>
              <w:left w:val="single" w:sz="6" w:space="0" w:color="000000"/>
              <w:bottom w:val="single" w:sz="6" w:space="0" w:color="000000"/>
              <w:right w:val="single" w:sz="6" w:space="0" w:color="000000"/>
            </w:tcBorders>
            <w:shd w:val="clear" w:color="auto" w:fill="auto"/>
            <w:hideMark/>
          </w:tcPr>
          <w:p w14:paraId="4252F8E7" w14:textId="77777777" w:rsidR="000505A3" w:rsidRPr="007D3742" w:rsidRDefault="000505A3">
            <w:pPr>
              <w:textAlignment w:val="baseline"/>
              <w:rPr>
                <w:ins w:id="1730" w:author="Claire-Helene Demarty" w:date="2023-07-19T14:09:00Z"/>
                <w:rFonts w:asciiTheme="majorHAnsi" w:eastAsia="Times New Roman" w:hAnsiTheme="majorHAnsi"/>
                <w:szCs w:val="22"/>
                <w:highlight w:val="yellow"/>
              </w:rPr>
            </w:pPr>
            <w:ins w:id="1731" w:author="Claire-Helene Demarty" w:date="2023-07-19T14:09:00Z">
              <w:r w:rsidRPr="007D3742">
                <w:rPr>
                  <w:rFonts w:asciiTheme="majorHAnsi" w:eastAsia="Times New Roman" w:hAnsiTheme="majorHAnsi"/>
                  <w:szCs w:val="22"/>
                  <w:highlight w:val="yellow"/>
                  <w:lang w:val="en-GB"/>
                </w:rPr>
                <w:t>Reserved for future uses</w:t>
              </w:r>
              <w:r w:rsidRPr="007D3742">
                <w:rPr>
                  <w:rFonts w:asciiTheme="majorHAnsi" w:eastAsia="Times New Roman" w:hAnsiTheme="majorHAnsi"/>
                  <w:szCs w:val="22"/>
                  <w:highlight w:val="yellow"/>
                </w:rPr>
                <w:t> </w:t>
              </w:r>
            </w:ins>
          </w:p>
        </w:tc>
      </w:tr>
    </w:tbl>
    <w:p w14:paraId="61E78750" w14:textId="77777777" w:rsidR="000505A3" w:rsidRPr="007D3742" w:rsidRDefault="000505A3" w:rsidP="000505A3">
      <w:pPr>
        <w:textAlignment w:val="baseline"/>
        <w:rPr>
          <w:ins w:id="1732" w:author="Claire-Helene Demarty" w:date="2023-07-19T14:09:00Z"/>
          <w:rFonts w:asciiTheme="majorHAnsi" w:eastAsia="Times New Roman" w:hAnsiTheme="majorHAnsi"/>
          <w:szCs w:val="22"/>
          <w:highlight w:val="yellow"/>
        </w:rPr>
      </w:pPr>
      <w:ins w:id="1733" w:author="Claire-Helene Demarty" w:date="2023-07-19T14:09:00Z">
        <w:r w:rsidRPr="007D3742">
          <w:rPr>
            <w:rFonts w:asciiTheme="majorHAnsi" w:eastAsia="Times New Roman" w:hAnsiTheme="majorHAnsi"/>
            <w:szCs w:val="22"/>
            <w:highlight w:val="yellow"/>
          </w:rPr>
          <w:t> </w:t>
        </w:r>
      </w:ins>
    </w:p>
    <w:p w14:paraId="0A3EF1DD" w14:textId="1A310DC8" w:rsidR="000505A3" w:rsidRPr="007D3742" w:rsidRDefault="000505A3" w:rsidP="000505A3">
      <w:pPr>
        <w:textAlignment w:val="baseline"/>
        <w:rPr>
          <w:ins w:id="1734" w:author="Claire-Helene Demarty" w:date="2023-07-19T14:09:00Z"/>
          <w:rFonts w:asciiTheme="majorHAnsi" w:eastAsia="Times New Roman" w:hAnsiTheme="majorHAnsi"/>
          <w:szCs w:val="22"/>
          <w:highlight w:val="yellow"/>
        </w:rPr>
      </w:pPr>
      <w:ins w:id="1735" w:author="Claire-Helene Demarty" w:date="2023-07-19T14:09:00Z">
        <w:r w:rsidRPr="007D3742">
          <w:rPr>
            <w:rFonts w:asciiTheme="majorHAnsi" w:eastAsia="Times New Roman" w:hAnsiTheme="majorHAnsi"/>
            <w:b/>
            <w:bCs/>
            <w:szCs w:val="22"/>
            <w:highlight w:val="yellow"/>
          </w:rPr>
          <w:t>ami_map_number</w:t>
        </w:r>
      </w:ins>
      <w:ins w:id="1736" w:author="Claire-Helene Demarty" w:date="2023-07-19T15:26:00Z">
        <w:r w:rsidR="00E23E55" w:rsidRPr="007D3742">
          <w:rPr>
            <w:rFonts w:asciiTheme="majorHAnsi" w:eastAsia="Times New Roman" w:hAnsiTheme="majorHAnsi"/>
            <w:b/>
            <w:bCs/>
            <w:szCs w:val="22"/>
            <w:highlight w:val="yellow"/>
          </w:rPr>
          <w:t>_re</w:t>
        </w:r>
      </w:ins>
      <w:ins w:id="1737" w:author="Claire-Helene Demarty" w:date="2023-07-19T15:27:00Z">
        <w:r w:rsidR="00E23E55" w:rsidRPr="007D3742">
          <w:rPr>
            <w:rFonts w:asciiTheme="majorHAnsi" w:eastAsia="Times New Roman" w:hAnsiTheme="majorHAnsi"/>
            <w:b/>
            <w:bCs/>
            <w:szCs w:val="22"/>
            <w:highlight w:val="yellow"/>
          </w:rPr>
          <w:t>q</w:t>
        </w:r>
      </w:ins>
      <w:ins w:id="1738" w:author="Claire-Helene Demarty" w:date="2023-07-19T14:09:00Z">
        <w:r w:rsidRPr="007D3742">
          <w:rPr>
            <w:rFonts w:asciiTheme="majorHAnsi" w:eastAsia="Times New Roman" w:hAnsiTheme="majorHAnsi"/>
            <w:b/>
            <w:bCs/>
            <w:szCs w:val="22"/>
            <w:highlight w:val="yellow"/>
          </w:rPr>
          <w:t xml:space="preserve"> </w:t>
        </w:r>
        <w:r w:rsidRPr="007D3742">
          <w:rPr>
            <w:rFonts w:asciiTheme="majorHAnsi" w:eastAsia="Times New Roman" w:hAnsiTheme="majorHAnsi"/>
            <w:szCs w:val="22"/>
            <w:highlight w:val="yellow"/>
          </w:rPr>
          <w:t>indicates the number of Attenuation Maps that are requested by the receiver.</w:t>
        </w:r>
      </w:ins>
    </w:p>
    <w:p w14:paraId="2BD1710C" w14:textId="5F2FA51D" w:rsidR="000505A3" w:rsidRPr="007D3742" w:rsidRDefault="000505A3" w:rsidP="000505A3">
      <w:pPr>
        <w:textAlignment w:val="baseline"/>
        <w:rPr>
          <w:ins w:id="1739" w:author="Claire-Helene Demarty" w:date="2023-07-19T14:09:00Z"/>
          <w:rFonts w:asciiTheme="majorHAnsi" w:eastAsia="Times New Roman" w:hAnsiTheme="majorHAnsi"/>
          <w:szCs w:val="22"/>
          <w:highlight w:val="yellow"/>
        </w:rPr>
      </w:pPr>
      <w:ins w:id="1740" w:author="Claire-Helene Demarty" w:date="2023-07-19T14:09:00Z">
        <w:r w:rsidRPr="007D3742">
          <w:rPr>
            <w:rFonts w:asciiTheme="majorHAnsi" w:eastAsia="Times New Roman" w:hAnsiTheme="majorHAnsi"/>
            <w:b/>
            <w:bCs/>
            <w:szCs w:val="22"/>
            <w:highlight w:val="yellow"/>
          </w:rPr>
          <w:t>ami_energy_reduction_rate</w:t>
        </w:r>
      </w:ins>
      <w:ins w:id="1741" w:author="Claire-Helene Demarty" w:date="2023-07-19T15:27:00Z">
        <w:r w:rsidR="00E23E55" w:rsidRPr="007D3742">
          <w:rPr>
            <w:rFonts w:asciiTheme="majorHAnsi" w:eastAsia="Times New Roman" w:hAnsiTheme="majorHAnsi"/>
            <w:b/>
            <w:bCs/>
            <w:szCs w:val="22"/>
            <w:highlight w:val="yellow"/>
          </w:rPr>
          <w:t>_req</w:t>
        </w:r>
      </w:ins>
      <w:ins w:id="1742" w:author="Claire-Helene Demarty" w:date="2023-07-19T14:09:00Z">
        <w:r w:rsidRPr="007D3742">
          <w:rPr>
            <w:rFonts w:asciiTheme="majorHAnsi" w:eastAsia="Times New Roman" w:hAnsiTheme="majorHAnsi"/>
            <w:b/>
            <w:bCs/>
            <w:szCs w:val="22"/>
            <w:highlight w:val="yellow"/>
          </w:rPr>
          <w:t>[</w:t>
        </w:r>
      </w:ins>
      <w:ins w:id="1743" w:author="Olivier Le Meur" w:date="2023-07-26T16:23:00Z">
        <w:r w:rsidR="009D6162" w:rsidRPr="007D3742">
          <w:rPr>
            <w:rFonts w:asciiTheme="majorHAnsi" w:eastAsia="Times New Roman" w:hAnsiTheme="majorHAnsi"/>
            <w:b/>
            <w:bCs/>
            <w:szCs w:val="22"/>
            <w:highlight w:val="yellow"/>
          </w:rPr>
          <w:t xml:space="preserve"> </w:t>
        </w:r>
        <w:r w:rsidR="00230A65" w:rsidRPr="007D3742">
          <w:rPr>
            <w:rFonts w:asciiTheme="majorHAnsi" w:eastAsia="Times New Roman" w:hAnsiTheme="majorHAnsi"/>
            <w:b/>
            <w:bCs/>
            <w:szCs w:val="22"/>
            <w:highlight w:val="yellow"/>
          </w:rPr>
          <w:t>i</w:t>
        </w:r>
        <w:r w:rsidR="009D6162" w:rsidRPr="007D3742">
          <w:rPr>
            <w:rFonts w:asciiTheme="majorHAnsi" w:eastAsia="Times New Roman" w:hAnsiTheme="majorHAnsi"/>
            <w:b/>
            <w:bCs/>
            <w:szCs w:val="22"/>
            <w:highlight w:val="yellow"/>
          </w:rPr>
          <w:t xml:space="preserve"> </w:t>
        </w:r>
      </w:ins>
      <w:ins w:id="1744" w:author="Claire-Helene Demarty" w:date="2023-07-19T14:09:00Z">
        <w:r w:rsidRPr="007D3742">
          <w:rPr>
            <w:rFonts w:asciiTheme="majorHAnsi" w:eastAsia="Times New Roman" w:hAnsiTheme="majorHAnsi"/>
            <w:b/>
            <w:bCs/>
            <w:szCs w:val="22"/>
            <w:highlight w:val="yellow"/>
          </w:rPr>
          <w:t>]</w:t>
        </w:r>
        <w:r w:rsidRPr="007D3742">
          <w:rPr>
            <w:rFonts w:asciiTheme="majorHAnsi" w:eastAsia="Times New Roman" w:hAnsiTheme="majorHAnsi"/>
            <w:szCs w:val="22"/>
            <w:highlight w:val="yellow"/>
          </w:rPr>
          <w:t xml:space="preserve"> indicates the energy reduction rate the receiver expects when the Attenuation Map of index </w:t>
        </w:r>
      </w:ins>
      <w:ins w:id="1745" w:author="Olivier Le Meur" w:date="2023-07-28T11:01:00Z">
        <w:r w:rsidR="005F6269">
          <w:rPr>
            <w:rFonts w:asciiTheme="majorHAnsi" w:eastAsia="Times New Roman" w:hAnsiTheme="majorHAnsi"/>
            <w:szCs w:val="22"/>
            <w:highlight w:val="yellow"/>
          </w:rPr>
          <w:t>i</w:t>
        </w:r>
      </w:ins>
      <w:ins w:id="1746" w:author="Claire-Helene Demarty" w:date="2023-07-19T14:09:00Z">
        <w:r w:rsidRPr="007D3742">
          <w:rPr>
            <w:rFonts w:asciiTheme="majorHAnsi" w:eastAsia="Times New Roman" w:hAnsiTheme="majorHAnsi"/>
            <w:szCs w:val="22"/>
            <w:highlight w:val="yellow"/>
          </w:rPr>
          <w:t xml:space="preserve"> is applied on the primary picture. An example unit for the ami_energy_reduction_rate is a percentage or a value in Watts. </w:t>
        </w:r>
      </w:ins>
    </w:p>
    <w:p w14:paraId="1CEA90F5" w14:textId="77777777" w:rsidR="000505A3" w:rsidRPr="007D3742" w:rsidRDefault="000505A3" w:rsidP="000505A3">
      <w:pPr>
        <w:pStyle w:val="Heading5"/>
        <w:rPr>
          <w:ins w:id="1747" w:author="Claire-Helene Demarty" w:date="2023-07-19T14:09:00Z"/>
          <w:highlight w:val="yellow"/>
        </w:rPr>
      </w:pPr>
      <w:ins w:id="1748" w:author="Claire-Helene Demarty" w:date="2023-07-19T14:09:00Z">
        <w:r w:rsidRPr="007D3742">
          <w:rPr>
            <w:highlight w:val="yellow"/>
          </w:rPr>
          <w:t xml:space="preserve">Semantics of </w:t>
        </w:r>
        <w:r w:rsidRPr="007D3742">
          <w:rPr>
            <w:rFonts w:asciiTheme="majorHAnsi" w:hAnsiTheme="majorHAnsi"/>
            <w:szCs w:val="22"/>
            <w:highlight w:val="yellow"/>
          </w:rPr>
          <w:t>Display Attenuation Map Power Reduction Response (DAMPR-Resp) message</w:t>
        </w:r>
      </w:ins>
    </w:p>
    <w:p w14:paraId="6DC7D84C" w14:textId="3C995F50" w:rsidR="000505A3" w:rsidRPr="007D3742" w:rsidRDefault="000505A3" w:rsidP="000505A3">
      <w:pPr>
        <w:rPr>
          <w:ins w:id="1749" w:author="Claire-Helene Demarty" w:date="2023-07-19T14:09:00Z"/>
          <w:rFonts w:eastAsia="Times New Roman"/>
          <w:szCs w:val="22"/>
          <w:highlight w:val="yellow"/>
        </w:rPr>
      </w:pPr>
      <w:ins w:id="1750" w:author="Claire-Helene Demarty" w:date="2023-07-19T14:09:00Z">
        <w:r w:rsidRPr="007D3742">
          <w:rPr>
            <w:rFonts w:eastAsia="Times New Roman"/>
            <w:b/>
            <w:bCs/>
            <w:szCs w:val="22"/>
            <w:highlight w:val="yellow"/>
          </w:rPr>
          <w:t>ami_map_number</w:t>
        </w:r>
      </w:ins>
      <w:ins w:id="1751" w:author="Claire-Helene Demarty" w:date="2023-07-19T15:27:00Z">
        <w:r w:rsidR="00E23E55" w:rsidRPr="007D3742">
          <w:rPr>
            <w:rFonts w:eastAsia="Times New Roman"/>
            <w:b/>
            <w:bCs/>
            <w:szCs w:val="22"/>
            <w:highlight w:val="yellow"/>
          </w:rPr>
          <w:t>_</w:t>
        </w:r>
        <w:r w:rsidR="00AD6A2D" w:rsidRPr="007D3742">
          <w:rPr>
            <w:rFonts w:eastAsia="Times New Roman"/>
            <w:b/>
            <w:bCs/>
            <w:szCs w:val="22"/>
            <w:highlight w:val="yellow"/>
          </w:rPr>
          <w:t>resp</w:t>
        </w:r>
      </w:ins>
      <w:ins w:id="1752" w:author="Claire-Helene Demarty" w:date="2023-07-19T14:09:00Z">
        <w:r w:rsidRPr="007D3742">
          <w:rPr>
            <w:rFonts w:eastAsia="Times New Roman"/>
            <w:b/>
            <w:bCs/>
            <w:szCs w:val="22"/>
            <w:highlight w:val="yellow"/>
          </w:rPr>
          <w:t xml:space="preserve"> </w:t>
        </w:r>
        <w:r w:rsidRPr="007D3742">
          <w:rPr>
            <w:rFonts w:eastAsia="Times New Roman"/>
            <w:szCs w:val="22"/>
            <w:highlight w:val="yellow"/>
          </w:rPr>
          <w:t xml:space="preserve">indicates the number of transmitted Attenuation Maps. When set to 0, it indicates that the transmitter acknowledge reception of a global cancellation request of all Attenuation Maps from the receiver. </w:t>
        </w:r>
      </w:ins>
    </w:p>
    <w:p w14:paraId="26C1DEE3" w14:textId="158AF4E3" w:rsidR="000505A3" w:rsidRPr="007D3742" w:rsidRDefault="000505A3" w:rsidP="000505A3">
      <w:pPr>
        <w:textAlignment w:val="baseline"/>
        <w:rPr>
          <w:ins w:id="1753" w:author="Claire-Helene Demarty" w:date="2023-07-19T14:09:00Z"/>
          <w:rFonts w:eastAsia="Times New Roman"/>
          <w:szCs w:val="22"/>
          <w:highlight w:val="yellow"/>
        </w:rPr>
      </w:pPr>
      <w:ins w:id="1754" w:author="Claire-Helene Demarty" w:date="2023-07-19T14:09:00Z">
        <w:r w:rsidRPr="007D3742">
          <w:rPr>
            <w:rFonts w:eastAsia="Times New Roman"/>
            <w:b/>
            <w:bCs/>
            <w:szCs w:val="22"/>
            <w:highlight w:val="yellow"/>
          </w:rPr>
          <w:t>ami_energy_reduction_rate</w:t>
        </w:r>
      </w:ins>
      <w:ins w:id="1755" w:author="Claire-Helene Demarty" w:date="2023-07-19T15:27:00Z">
        <w:r w:rsidR="00AD6A2D" w:rsidRPr="007D3742">
          <w:rPr>
            <w:rFonts w:eastAsia="Times New Roman"/>
            <w:b/>
            <w:bCs/>
            <w:szCs w:val="22"/>
            <w:highlight w:val="yellow"/>
          </w:rPr>
          <w:t>_resp</w:t>
        </w:r>
      </w:ins>
      <w:ins w:id="1756" w:author="Claire-Helene Demarty" w:date="2023-07-19T14:09:00Z">
        <w:r w:rsidRPr="007D3742">
          <w:rPr>
            <w:rFonts w:eastAsia="Times New Roman"/>
            <w:b/>
            <w:bCs/>
            <w:szCs w:val="22"/>
            <w:highlight w:val="yellow"/>
          </w:rPr>
          <w:t>[</w:t>
        </w:r>
      </w:ins>
      <w:ins w:id="1757" w:author="Olivier Le Meur" w:date="2023-07-26T16:25:00Z">
        <w:r w:rsidR="00C51915" w:rsidRPr="007D3742">
          <w:rPr>
            <w:rFonts w:eastAsia="Times New Roman"/>
            <w:b/>
            <w:bCs/>
            <w:szCs w:val="22"/>
            <w:highlight w:val="yellow"/>
          </w:rPr>
          <w:t xml:space="preserve"> i </w:t>
        </w:r>
      </w:ins>
      <w:ins w:id="1758" w:author="Claire-Helene Demarty" w:date="2023-07-19T14:09:00Z">
        <w:r w:rsidRPr="007D3742">
          <w:rPr>
            <w:rFonts w:eastAsia="Times New Roman"/>
            <w:b/>
            <w:bCs/>
            <w:szCs w:val="22"/>
            <w:highlight w:val="yellow"/>
          </w:rPr>
          <w:t>]</w:t>
        </w:r>
        <w:r w:rsidRPr="007D3742">
          <w:rPr>
            <w:rFonts w:eastAsia="Times New Roman"/>
            <w:szCs w:val="22"/>
            <w:highlight w:val="yellow"/>
          </w:rPr>
          <w:t xml:space="preserve"> indicates the energy reduction rate the receiver can expect when the Attenuation map of index i is applied on the primary picture. An example unit for the ami_energy_reduction_rate is a percentage or a value in Watts.</w:t>
        </w:r>
      </w:ins>
    </w:p>
    <w:p w14:paraId="769066EE" w14:textId="77777777" w:rsidR="000505A3" w:rsidRPr="007D3742" w:rsidRDefault="000505A3" w:rsidP="000505A3">
      <w:pPr>
        <w:rPr>
          <w:ins w:id="1759" w:author="Claire-Helene Demarty" w:date="2023-07-19T14:09:00Z"/>
          <w:szCs w:val="22"/>
          <w:highlight w:val="yellow"/>
        </w:rPr>
      </w:pPr>
    </w:p>
    <w:p w14:paraId="1CC9A8B5" w14:textId="77777777" w:rsidR="000505A3" w:rsidRPr="007D3742" w:rsidRDefault="000505A3" w:rsidP="000505A3">
      <w:pPr>
        <w:pStyle w:val="Heading4"/>
        <w:rPr>
          <w:ins w:id="1760" w:author="Claire-Helene Demarty" w:date="2023-07-19T14:09:00Z"/>
          <w:highlight w:val="yellow"/>
        </w:rPr>
      </w:pPr>
      <w:ins w:id="1761" w:author="Claire-Helene Demarty" w:date="2023-07-19T14:09:00Z">
        <w:r w:rsidRPr="007D3742">
          <w:rPr>
            <w:highlight w:val="yellow"/>
          </w:rPr>
          <w:t xml:space="preserve">Systems not using SEI messages to transmit DA green </w:t>
        </w:r>
        <w:proofErr w:type="gramStart"/>
        <w:r w:rsidRPr="007D3742">
          <w:rPr>
            <w:highlight w:val="yellow"/>
          </w:rPr>
          <w:t>metadata</w:t>
        </w:r>
        <w:proofErr w:type="gramEnd"/>
      </w:ins>
    </w:p>
    <w:p w14:paraId="5D0ECEF9" w14:textId="0F593876" w:rsidR="000505A3" w:rsidRPr="00D318DE" w:rsidRDefault="000505A3" w:rsidP="000505A3">
      <w:pPr>
        <w:pStyle w:val="BodyText"/>
        <w:autoSpaceDE w:val="0"/>
        <w:autoSpaceDN w:val="0"/>
        <w:adjustRightInd w:val="0"/>
        <w:rPr>
          <w:rFonts w:eastAsia="MS Mincho"/>
          <w:szCs w:val="24"/>
        </w:rPr>
      </w:pPr>
      <w:ins w:id="1762" w:author="Claire-Helene Demarty" w:date="2023-07-19T14:09:00Z">
        <w:r w:rsidRPr="007D3742">
          <w:rPr>
            <w:highlight w:val="yellow"/>
          </w:rPr>
          <w:t xml:space="preserve">The semantics is the same as the one described in section </w:t>
        </w:r>
      </w:ins>
      <w:r w:rsidRPr="007D3742">
        <w:rPr>
          <w:highlight w:val="yellow"/>
        </w:rPr>
        <w:fldChar w:fldCharType="begin"/>
      </w:r>
      <w:r w:rsidRPr="007D3742">
        <w:rPr>
          <w:highlight w:val="yellow"/>
        </w:rPr>
        <w:instrText xml:space="preserve"> REF _Ref139623514 \r \h </w:instrText>
      </w:r>
      <w:r w:rsidR="00C34E65">
        <w:rPr>
          <w:highlight w:val="yellow"/>
        </w:rPr>
        <w:instrText xml:space="preserve"> \* MERGEFORMAT </w:instrText>
      </w:r>
      <w:r w:rsidRPr="007D3742">
        <w:rPr>
          <w:highlight w:val="yellow"/>
        </w:rPr>
      </w:r>
      <w:r w:rsidRPr="007D3742">
        <w:rPr>
          <w:highlight w:val="yellow"/>
        </w:rPr>
        <w:fldChar w:fldCharType="separate"/>
      </w:r>
      <w:ins w:id="1763" w:author="Claire-Helene Demarty" w:date="2023-07-19T14:09:00Z">
        <w:r w:rsidRPr="007D3742">
          <w:rPr>
            <w:highlight w:val="yellow"/>
          </w:rPr>
          <w:t>7.4.1.2</w:t>
        </w:r>
        <w:r w:rsidRPr="007D3742">
          <w:rPr>
            <w:highlight w:val="yellow"/>
          </w:rPr>
          <w:fldChar w:fldCharType="end"/>
        </w:r>
        <w:r w:rsidRPr="007D3742">
          <w:rPr>
            <w:highlight w:val="yellow"/>
          </w:rPr>
          <w:t>.</w:t>
        </w:r>
      </w:ins>
    </w:p>
    <w:p w14:paraId="1B37119D" w14:textId="77777777" w:rsidR="00816052" w:rsidRDefault="00816052">
      <w:pPr>
        <w:spacing w:after="0" w:line="240" w:lineRule="auto"/>
        <w:jc w:val="left"/>
        <w:rPr>
          <w:sz w:val="26"/>
          <w:szCs w:val="24"/>
        </w:rPr>
      </w:pPr>
      <w:r>
        <w:rPr>
          <w:b/>
          <w:szCs w:val="24"/>
        </w:rPr>
        <w:br w:type="page"/>
      </w:r>
    </w:p>
    <w:p w14:paraId="1B37119E" w14:textId="77777777" w:rsidR="00763D61" w:rsidRPr="00D318DE" w:rsidRDefault="00763D61" w:rsidP="00D318DE">
      <w:pPr>
        <w:pStyle w:val="Heading1"/>
        <w:tabs>
          <w:tab w:val="left" w:pos="432"/>
        </w:tabs>
        <w:autoSpaceDE w:val="0"/>
        <w:autoSpaceDN w:val="0"/>
        <w:adjustRightInd w:val="0"/>
        <w:rPr>
          <w:szCs w:val="24"/>
        </w:rPr>
      </w:pPr>
      <w:bookmarkStart w:id="1764" w:name="_Toc136599183"/>
      <w:bookmarkStart w:id="1765" w:name="_Toc141432989"/>
      <w:r w:rsidRPr="00D318DE">
        <w:rPr>
          <w:szCs w:val="24"/>
        </w:rPr>
        <w:t>Energy-efficient media selection</w:t>
      </w:r>
      <w:bookmarkEnd w:id="1764"/>
      <w:bookmarkEnd w:id="1765"/>
    </w:p>
    <w:p w14:paraId="1B37119F"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1766" w:name="_Toc136599184"/>
      <w:bookmarkStart w:id="1767" w:name="_Toc141432990"/>
      <w:r w:rsidRPr="00D318DE">
        <w:rPr>
          <w:szCs w:val="24"/>
        </w:rPr>
        <w:t>General</w:t>
      </w:r>
      <w:bookmarkEnd w:id="1766"/>
      <w:bookmarkEnd w:id="1767"/>
    </w:p>
    <w:p w14:paraId="1B3711A0" w14:textId="17EEBFAD"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w:t>
      </w:r>
      <w:r w:rsidR="00442931">
        <w:rPr>
          <w:rFonts w:eastAsia="MS Mincho"/>
          <w:szCs w:val="24"/>
        </w:rPr>
        <w:t>green metadata</w:t>
      </w:r>
      <w:r w:rsidRPr="00D318DE">
        <w:rPr>
          <w:rFonts w:eastAsia="MS Mincho"/>
          <w:szCs w:val="24"/>
        </w:rPr>
        <w:t xml:space="preserve"> specified in this clause </w:t>
      </w:r>
      <w:r w:rsidR="001B79D3" w:rsidRPr="00D318DE">
        <w:rPr>
          <w:rFonts w:eastAsia="MS Mincho"/>
          <w:szCs w:val="24"/>
        </w:rPr>
        <w:t xml:space="preserve">can </w:t>
      </w:r>
      <w:r w:rsidRPr="00D318DE">
        <w:rPr>
          <w:rFonts w:eastAsia="MS Mincho"/>
          <w:szCs w:val="24"/>
        </w:rPr>
        <w:t xml:space="preserve">enable a client in an adaptive streaming session, such as DASH, to determine decoder and display power-saving characteristics of available video </w:t>
      </w:r>
      <w:r w:rsidR="00630823">
        <w:rPr>
          <w:rFonts w:eastAsia="MS Mincho"/>
          <w:szCs w:val="24"/>
        </w:rPr>
        <w:t>representation</w:t>
      </w:r>
      <w:r w:rsidR="001B79D3" w:rsidRPr="00D318DE">
        <w:rPr>
          <w:rFonts w:eastAsia="MS Mincho"/>
          <w:szCs w:val="24"/>
        </w:rPr>
        <w:t xml:space="preserve">s </w:t>
      </w:r>
      <w:r w:rsidRPr="00D318DE">
        <w:rPr>
          <w:rFonts w:eastAsia="MS Mincho"/>
          <w:szCs w:val="24"/>
        </w:rPr>
        <w:t xml:space="preserve">and to select the </w:t>
      </w:r>
      <w:r w:rsidR="00630823">
        <w:rPr>
          <w:rFonts w:eastAsia="MS Mincho"/>
          <w:szCs w:val="24"/>
        </w:rPr>
        <w:t>representation</w:t>
      </w:r>
      <w:r w:rsidR="001B79D3" w:rsidRPr="00D318DE">
        <w:rPr>
          <w:rFonts w:eastAsia="MS Mincho"/>
          <w:szCs w:val="24"/>
        </w:rPr>
        <w:t xml:space="preserve"> </w:t>
      </w:r>
      <w:r w:rsidRPr="00D318DE">
        <w:rPr>
          <w:rFonts w:eastAsia="MS Mincho"/>
          <w:szCs w:val="24"/>
        </w:rPr>
        <w:t>with the optimal quality for a given power-saving.</w:t>
      </w:r>
    </w:p>
    <w:p w14:paraId="1B3711A1" w14:textId="3D3C2185"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Two types of </w:t>
      </w:r>
      <w:r w:rsidR="00442931">
        <w:rPr>
          <w:rFonts w:eastAsia="MS Mincho"/>
          <w:szCs w:val="24"/>
        </w:rPr>
        <w:t>green metadata</w:t>
      </w:r>
      <w:r w:rsidRPr="00D318DE">
        <w:rPr>
          <w:rFonts w:eastAsia="MS Mincho"/>
          <w:szCs w:val="24"/>
        </w:rPr>
        <w:t xml:space="preserve"> are defined</w:t>
      </w:r>
      <w:r w:rsidR="001B79D3" w:rsidRPr="00D318DE">
        <w:rPr>
          <w:rFonts w:eastAsia="MS Mincho"/>
          <w:szCs w:val="24"/>
        </w:rPr>
        <w:t xml:space="preserve"> as</w:t>
      </w:r>
      <w:r w:rsidR="00F23706" w:rsidRPr="00D318DE">
        <w:rPr>
          <w:rFonts w:eastAsia="MS Mincho"/>
          <w:szCs w:val="24"/>
        </w:rPr>
        <w:t xml:space="preserve"> </w:t>
      </w:r>
      <w:r w:rsidR="001B79D3" w:rsidRPr="00D318DE">
        <w:rPr>
          <w:rFonts w:eastAsia="MS Mincho"/>
          <w:szCs w:val="24"/>
        </w:rPr>
        <w:t>follow</w:t>
      </w:r>
      <w:r w:rsidR="00451444" w:rsidRPr="00D318DE">
        <w:rPr>
          <w:rFonts w:eastAsia="MS Mincho"/>
          <w:szCs w:val="24"/>
        </w:rPr>
        <w:t>s</w:t>
      </w:r>
      <w:r w:rsidR="001B79D3" w:rsidRPr="00D318DE">
        <w:rPr>
          <w:rFonts w:eastAsia="MS Mincho"/>
          <w:szCs w:val="24"/>
        </w:rPr>
        <w:t>:</w:t>
      </w:r>
    </w:p>
    <w:p w14:paraId="1B3711A2" w14:textId="03D1F7F0" w:rsidR="00763D61" w:rsidRPr="00D318DE" w:rsidRDefault="001B79D3" w:rsidP="00D318DE">
      <w:pPr>
        <w:pStyle w:val="ListContinue1"/>
      </w:pPr>
      <w:r w:rsidRPr="00D318DE">
        <w:t>—</w:t>
      </w:r>
      <w:r w:rsidR="00763D61" w:rsidRPr="00D318DE">
        <w:tab/>
        <w:t xml:space="preserve">decoder-power indication metadata gives the potential decoder power saving of each available </w:t>
      </w:r>
      <w:r w:rsidR="00630823">
        <w:t>representation</w:t>
      </w:r>
      <w:r w:rsidR="00763D61" w:rsidRPr="00D318DE">
        <w:t xml:space="preserve"> of a video </w:t>
      </w:r>
      <w:r w:rsidR="003E3C44">
        <w:rPr>
          <w:rFonts w:eastAsia="MS Mincho"/>
          <w:szCs w:val="24"/>
        </w:rPr>
        <w:t xml:space="preserve">Segment </w:t>
      </w:r>
      <w:r w:rsidR="003E3C44">
        <w:t xml:space="preserve">(as defined in </w:t>
      </w:r>
      <w:r w:rsidR="003E3C44" w:rsidRPr="00D318DE">
        <w:rPr>
          <w:rStyle w:val="stdpublisher"/>
          <w:szCs w:val="24"/>
          <w:shd w:val="clear" w:color="auto" w:fill="auto"/>
        </w:rPr>
        <w:t>ISO/IEC</w:t>
      </w:r>
      <w:r w:rsidR="003E3C44" w:rsidRPr="00D318DE">
        <w:rPr>
          <w:rFonts w:eastAsia="MS Mincho"/>
          <w:szCs w:val="24"/>
        </w:rPr>
        <w:t> </w:t>
      </w:r>
      <w:r w:rsidR="003E3C44" w:rsidRPr="00D318DE">
        <w:rPr>
          <w:rStyle w:val="stddocNumber"/>
          <w:rFonts w:eastAsia="MS Mincho"/>
          <w:szCs w:val="24"/>
          <w:shd w:val="clear" w:color="auto" w:fill="auto"/>
        </w:rPr>
        <w:t>23009</w:t>
      </w:r>
      <w:r w:rsidR="003E3C44" w:rsidRPr="00D318DE">
        <w:rPr>
          <w:rFonts w:eastAsia="MS Mincho"/>
          <w:szCs w:val="24"/>
        </w:rPr>
        <w:noBreakHyphen/>
      </w:r>
      <w:r w:rsidR="003E3C44" w:rsidRPr="00D318DE">
        <w:rPr>
          <w:rStyle w:val="stddocPartNumber"/>
          <w:rFonts w:eastAsia="MS Mincho"/>
          <w:szCs w:val="24"/>
          <w:shd w:val="clear" w:color="auto" w:fill="auto"/>
        </w:rPr>
        <w:t>1</w:t>
      </w:r>
      <w:r w:rsidR="003E3C44">
        <w:rPr>
          <w:rStyle w:val="stddocPartNumber"/>
          <w:rFonts w:eastAsia="MS Mincho"/>
          <w:szCs w:val="24"/>
          <w:shd w:val="clear" w:color="auto" w:fill="auto"/>
        </w:rPr>
        <w:t>:2019, 3.1.39</w:t>
      </w:r>
      <w:proofErr w:type="gramStart"/>
      <w:r w:rsidR="003E3C44">
        <w:rPr>
          <w:rStyle w:val="stddocPartNumber"/>
          <w:rFonts w:eastAsia="MS Mincho"/>
          <w:szCs w:val="24"/>
          <w:shd w:val="clear" w:color="auto" w:fill="auto"/>
        </w:rPr>
        <w:t>)</w:t>
      </w:r>
      <w:r w:rsidRPr="00D318DE">
        <w:t>;</w:t>
      </w:r>
      <w:proofErr w:type="gramEnd"/>
    </w:p>
    <w:p w14:paraId="1B3711A3" w14:textId="3ED30198" w:rsidR="00763D61" w:rsidRPr="00D318DE" w:rsidRDefault="001B79D3" w:rsidP="00D318DE">
      <w:pPr>
        <w:pStyle w:val="ListContinue1"/>
      </w:pPr>
      <w:r w:rsidRPr="00D318DE">
        <w:t>—</w:t>
      </w:r>
      <w:r w:rsidR="00763D61" w:rsidRPr="00D318DE">
        <w:tab/>
        <w:t xml:space="preserve">display-power indication metadata gives the maximum potential display power saving of a video </w:t>
      </w:r>
      <w:r w:rsidR="003E3C44">
        <w:rPr>
          <w:rFonts w:eastAsia="MS Mincho"/>
          <w:szCs w:val="24"/>
        </w:rPr>
        <w:t xml:space="preserve">Segment </w:t>
      </w:r>
      <w:r w:rsidR="00763D61" w:rsidRPr="00D318DE">
        <w:t xml:space="preserve">for a specified number of quality levels. This metadata is computed without any constraint on the maximal backlight change between two successive frames and with no practical restriction on the minimum time interval between backlight updates. Therefore, using the semantics of </w:t>
      </w:r>
      <w:r w:rsidR="00990EDB">
        <w:fldChar w:fldCharType="begin"/>
      </w:r>
      <w:r w:rsidR="00990EDB">
        <w:instrText xml:space="preserve"> REF _Ref109282717 \r \h </w:instrText>
      </w:r>
      <w:r w:rsidR="00990EDB">
        <w:fldChar w:fldCharType="separate"/>
      </w:r>
      <w:r w:rsidR="00D05D94">
        <w:t>7.4</w:t>
      </w:r>
      <w:r w:rsidR="00990EDB">
        <w:fldChar w:fldCharType="end"/>
      </w:r>
      <w:r w:rsidR="00763D61" w:rsidRPr="00D318DE">
        <w:t xml:space="preserve">, the metadata is produced with the assumptions that </w:t>
      </w:r>
      <w:proofErr w:type="spellStart"/>
      <w:r w:rsidR="00763D61" w:rsidRPr="00D318DE">
        <w:t>max_variation</w:t>
      </w:r>
      <w:proofErr w:type="spellEnd"/>
      <w:r w:rsidR="00763D61" w:rsidRPr="00D318DE">
        <w:t xml:space="preserve"> is mathematically infinite and that </w:t>
      </w:r>
      <w:proofErr w:type="spellStart"/>
      <w:r w:rsidR="00763D61" w:rsidRPr="00D318DE">
        <w:t>constant_backlight_voltage_time_interval</w:t>
      </w:r>
      <w:proofErr w:type="spellEnd"/>
      <w:r w:rsidR="00763D61" w:rsidRPr="00D318DE">
        <w:t xml:space="preserve"> is less than or equal to the interval between two successive frames.</w:t>
      </w:r>
    </w:p>
    <w:p w14:paraId="1B3711A4" w14:textId="77777777" w:rsidR="00763D61" w:rsidRPr="00D318DE" w:rsidRDefault="00763D61" w:rsidP="00D318DE">
      <w:pPr>
        <w:pStyle w:val="Heading2"/>
      </w:pPr>
      <w:bookmarkStart w:id="1768" w:name="_Toc136599185"/>
      <w:bookmarkStart w:id="1769" w:name="_Toc141432991"/>
      <w:r w:rsidRPr="00D318DE">
        <w:t>Syntax</w:t>
      </w:r>
      <w:bookmarkEnd w:id="1768"/>
      <w:bookmarkEnd w:id="1769"/>
    </w:p>
    <w:p w14:paraId="1B3711A5" w14:textId="34AA35F1" w:rsidR="00763D61" w:rsidRDefault="00763D61" w:rsidP="00D318DE">
      <w:pPr>
        <w:pStyle w:val="BodyText"/>
        <w:autoSpaceDE w:val="0"/>
        <w:autoSpaceDN w:val="0"/>
        <w:adjustRightInd w:val="0"/>
        <w:rPr>
          <w:rFonts w:eastAsia="MS Mincho"/>
          <w:szCs w:val="24"/>
        </w:rPr>
      </w:pPr>
      <w:r w:rsidRPr="00D318DE">
        <w:rPr>
          <w:rFonts w:eastAsia="MS Mincho"/>
          <w:szCs w:val="24"/>
        </w:rPr>
        <w:t>The decoder-power indication metadata is a pair of decoder operations reduction ratios</w:t>
      </w:r>
      <w:r w:rsidR="00B969B0">
        <w:rPr>
          <w:rFonts w:eastAsia="MS Mincho"/>
          <w:szCs w:val="24"/>
        </w:rPr>
        <w:t>. The syntax is described in</w:t>
      </w:r>
      <w:ins w:id="1770" w:author="Olivier Le Meur" w:date="2023-06-02T16:39:00Z">
        <w:r w:rsidR="00322F36">
          <w:rPr>
            <w:rFonts w:eastAsia="MS Mincho"/>
            <w:szCs w:val="24"/>
          </w:rPr>
          <w:t xml:space="preserve"> </w:t>
        </w:r>
      </w:ins>
      <w:ins w:id="1771" w:author="Olivier Le Meur" w:date="2023-06-02T16:44:00Z">
        <w:r w:rsidR="00BD689D">
          <w:rPr>
            <w:rFonts w:eastAsia="MS Mincho"/>
            <w:szCs w:val="24"/>
          </w:rPr>
          <w:fldChar w:fldCharType="begin"/>
        </w:r>
        <w:r w:rsidR="00BD689D">
          <w:rPr>
            <w:rFonts w:eastAsia="MS Mincho"/>
            <w:szCs w:val="24"/>
          </w:rPr>
          <w:instrText xml:space="preserve"> REF _Ref108794640 \h </w:instrText>
        </w:r>
      </w:ins>
      <w:r w:rsidR="00BD689D">
        <w:rPr>
          <w:rFonts w:eastAsia="MS Mincho"/>
          <w:szCs w:val="24"/>
        </w:rPr>
      </w:r>
      <w:ins w:id="1772" w:author="Olivier Le Meur" w:date="2023-06-02T16:44:00Z">
        <w:r w:rsidR="00BD689D">
          <w:rPr>
            <w:rFonts w:eastAsia="MS Mincho"/>
            <w:szCs w:val="24"/>
          </w:rPr>
          <w:fldChar w:fldCharType="end"/>
        </w:r>
      </w:ins>
      <w:ins w:id="1773" w:author="Olivier Le Meur" w:date="2023-06-02T16:40:00Z">
        <w:r w:rsidR="008B13D8">
          <w:rPr>
            <w:rFonts w:eastAsia="MS Mincho"/>
            <w:szCs w:val="24"/>
          </w:rPr>
          <w:fldChar w:fldCharType="begin"/>
        </w:r>
        <w:r w:rsidR="008B13D8">
          <w:rPr>
            <w:rFonts w:eastAsia="MS Mincho"/>
            <w:szCs w:val="24"/>
          </w:rPr>
          <w:instrText xml:space="preserve"> REF _Ref108794640 \h </w:instrText>
        </w:r>
      </w:ins>
      <w:r w:rsidR="008B13D8">
        <w:rPr>
          <w:rFonts w:eastAsia="MS Mincho"/>
          <w:szCs w:val="24"/>
        </w:rPr>
      </w:r>
      <w:ins w:id="1774" w:author="Olivier Le Meur" w:date="2023-06-02T16:40:00Z">
        <w:r w:rsidR="008B13D8">
          <w:rPr>
            <w:rFonts w:eastAsia="MS Mincho"/>
            <w:szCs w:val="24"/>
          </w:rPr>
          <w:fldChar w:fldCharType="end"/>
        </w:r>
      </w:ins>
      <w:ins w:id="1775" w:author="Olivier Le Meur" w:date="2023-06-02T16:39:00Z">
        <w:r w:rsidR="00322F36">
          <w:rPr>
            <w:rFonts w:eastAsia="MS Mincho"/>
            <w:szCs w:val="24"/>
          </w:rPr>
          <w:fldChar w:fldCharType="begin"/>
        </w:r>
        <w:r w:rsidR="00322F36">
          <w:rPr>
            <w:rFonts w:eastAsia="MS Mincho"/>
            <w:szCs w:val="24"/>
          </w:rPr>
          <w:instrText xml:space="preserve"> REF _Ref108794640 \h </w:instrText>
        </w:r>
      </w:ins>
      <w:r w:rsidR="00322F36">
        <w:rPr>
          <w:rFonts w:eastAsia="MS Mincho"/>
          <w:szCs w:val="24"/>
        </w:rPr>
      </w:r>
      <w:ins w:id="1776" w:author="Olivier Le Meur" w:date="2023-06-02T16:39:00Z">
        <w:r w:rsidR="00322F36">
          <w:rPr>
            <w:rFonts w:eastAsia="MS Mincho"/>
            <w:szCs w:val="24"/>
          </w:rPr>
          <w:fldChar w:fldCharType="end"/>
        </w:r>
        <w:r w:rsidR="00322F36">
          <w:rPr>
            <w:rFonts w:eastAsia="MS Mincho"/>
            <w:szCs w:val="24"/>
          </w:rPr>
          <w:fldChar w:fldCharType="begin"/>
        </w:r>
        <w:r w:rsidR="00322F36">
          <w:rPr>
            <w:rFonts w:eastAsia="MS Mincho"/>
            <w:szCs w:val="24"/>
          </w:rPr>
          <w:instrText xml:space="preserve"> REF _Ref108794640 \h </w:instrText>
        </w:r>
      </w:ins>
      <w:r w:rsidR="00322F36">
        <w:rPr>
          <w:rFonts w:eastAsia="MS Mincho"/>
          <w:szCs w:val="24"/>
        </w:rPr>
      </w:r>
      <w:ins w:id="1777" w:author="Olivier Le Meur" w:date="2023-06-02T16:39:00Z">
        <w:r w:rsidR="00322F36">
          <w:rPr>
            <w:rFonts w:eastAsia="MS Mincho"/>
            <w:szCs w:val="24"/>
          </w:rPr>
          <w:fldChar w:fldCharType="end"/>
        </w:r>
      </w:ins>
      <w:ins w:id="1778" w:author="Olivier Le Meur" w:date="2023-06-02T16:40:00Z">
        <w:r w:rsidR="00DE4196">
          <w:rPr>
            <w:rFonts w:eastAsia="MS Mincho"/>
            <w:szCs w:val="24"/>
          </w:rPr>
          <w:fldChar w:fldCharType="begin"/>
        </w:r>
        <w:r w:rsidR="00DE4196">
          <w:rPr>
            <w:rFonts w:eastAsia="MS Mincho"/>
            <w:szCs w:val="24"/>
          </w:rPr>
          <w:instrText xml:space="preserve"> REF _Ref108794640 \h </w:instrText>
        </w:r>
      </w:ins>
      <w:r w:rsidR="00DE4196">
        <w:rPr>
          <w:rFonts w:eastAsia="MS Mincho"/>
          <w:szCs w:val="24"/>
        </w:rPr>
      </w:r>
      <w:ins w:id="1779" w:author="Olivier Le Meur" w:date="2023-06-02T16:40:00Z">
        <w:r w:rsidR="00DE4196">
          <w:rPr>
            <w:rFonts w:eastAsia="MS Mincho"/>
            <w:szCs w:val="24"/>
          </w:rPr>
          <w:fldChar w:fldCharType="end"/>
        </w:r>
      </w:ins>
      <w:r w:rsidR="00B969B0">
        <w:rPr>
          <w:rFonts w:eastAsia="MS Mincho"/>
          <w:szCs w:val="24"/>
        </w:rPr>
        <w:t xml:space="preserve"> </w:t>
      </w:r>
      <w:r w:rsidR="00B969B0">
        <w:rPr>
          <w:rFonts w:eastAsia="MS Mincho"/>
          <w:szCs w:val="24"/>
        </w:rPr>
        <w:fldChar w:fldCharType="begin"/>
      </w:r>
      <w:r w:rsidR="00B969B0">
        <w:rPr>
          <w:rFonts w:eastAsia="MS Mincho"/>
          <w:szCs w:val="24"/>
        </w:rPr>
        <w:instrText xml:space="preserve"> REF _Ref108794640 \h </w:instrText>
      </w:r>
      <w:r w:rsidR="00B969B0">
        <w:rPr>
          <w:rFonts w:eastAsia="MS Mincho"/>
          <w:szCs w:val="24"/>
        </w:rPr>
      </w:r>
      <w:r w:rsidR="00B969B0">
        <w:rPr>
          <w:rFonts w:eastAsia="MS Mincho"/>
          <w:szCs w:val="24"/>
        </w:rPr>
        <w:fldChar w:fldCharType="separate"/>
      </w:r>
      <w:ins w:id="1780" w:author="Claire-Helene Demarty" w:date="2023-07-19T14:42:00Z">
        <w:r w:rsidR="00390A56">
          <w:t xml:space="preserve">Table </w:t>
        </w:r>
        <w:r w:rsidR="00390A56">
          <w:rPr>
            <w:noProof/>
          </w:rPr>
          <w:t>32</w:t>
        </w:r>
        <w:r w:rsidR="00390A56">
          <w:t xml:space="preserve"> </w:t>
        </w:r>
      </w:ins>
      <w:r w:rsidR="00B969B0">
        <w:rPr>
          <w:rFonts w:eastAsia="MS Mincho"/>
          <w:szCs w:val="24"/>
        </w:rPr>
        <w:fldChar w:fldCharType="end"/>
      </w:r>
      <w:r w:rsidR="00C84306">
        <w:rPr>
          <w:rFonts w:eastAsia="MS Mincho"/>
          <w:szCs w:val="24"/>
        </w:rPr>
        <w:t>.</w:t>
      </w:r>
    </w:p>
    <w:p w14:paraId="0C7E6CAA" w14:textId="0DA75788" w:rsidR="00C84306" w:rsidRPr="00D318DE" w:rsidRDefault="001B3966" w:rsidP="001B3966">
      <w:pPr>
        <w:pStyle w:val="Caption"/>
        <w:jc w:val="center"/>
        <w:rPr>
          <w:szCs w:val="24"/>
        </w:rPr>
      </w:pPr>
      <w:bookmarkStart w:id="1781" w:name="_Ref108794640"/>
      <w:ins w:id="1782" w:author="Olivier Le Meur" w:date="2023-06-02T16:48:00Z">
        <w:r>
          <w:t xml:space="preserve">Table </w:t>
        </w:r>
        <w:r>
          <w:fldChar w:fldCharType="begin"/>
        </w:r>
        <w:r>
          <w:instrText xml:space="preserve"> SEQ Table \* ARABIC </w:instrText>
        </w:r>
      </w:ins>
      <w:r>
        <w:fldChar w:fldCharType="separate"/>
      </w:r>
      <w:ins w:id="1783" w:author="Claire-Helene Demarty" w:date="2023-07-19T15:09:00Z">
        <w:r w:rsidR="005F09F4">
          <w:t>32</w:t>
        </w:r>
      </w:ins>
      <w:ins w:id="1784" w:author="Olivier Le Meur" w:date="2023-06-02T16:48:00Z">
        <w:r>
          <w:fldChar w:fldCharType="end"/>
        </w:r>
      </w:ins>
      <w:ins w:id="1785" w:author="Olivier Le Meur" w:date="2023-06-02T16:47:00Z">
        <w:r>
          <w:t xml:space="preserve"> </w:t>
        </w:r>
      </w:ins>
      <w:bookmarkEnd w:id="1781"/>
      <w:ins w:id="1786" w:author="Olivier Le Meur" w:date="2023-06-02T16:39:00Z">
        <w:r w:rsidR="00322F36">
          <w:t xml:space="preserve"> </w:t>
        </w:r>
      </w:ins>
      <w:r w:rsidR="00C84306">
        <w:rPr>
          <w:szCs w:val="24"/>
        </w:rPr>
        <w:t xml:space="preserve">– </w:t>
      </w:r>
      <w:r w:rsidR="00C84306" w:rsidRPr="00D318DE">
        <w:rPr>
          <w:szCs w:val="24"/>
        </w:rPr>
        <w:t xml:space="preserve">syntax </w:t>
      </w:r>
      <w:r w:rsidR="00C84306">
        <w:rPr>
          <w:szCs w:val="24"/>
        </w:rPr>
        <w:t xml:space="preserve">for </w:t>
      </w:r>
      <w:r w:rsidR="00C84306" w:rsidRPr="00D318DE">
        <w:rPr>
          <w:szCs w:val="24"/>
        </w:rPr>
        <w:t>decoder-power indication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5953"/>
        <w:gridCol w:w="2161"/>
      </w:tblGrid>
      <w:tr w:rsidR="008177C9" w:rsidRPr="00D7460D" w14:paraId="1B3711A9" w14:textId="77777777" w:rsidTr="008177C9">
        <w:trPr>
          <w:jc w:val="center"/>
        </w:trPr>
        <w:tc>
          <w:tcPr>
            <w:tcW w:w="5953" w:type="dxa"/>
            <w:vAlign w:val="center"/>
          </w:tcPr>
          <w:p w14:paraId="1B3711A6" w14:textId="0298DB78"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D01D0">
              <w:rPr>
                <w:rFonts w:ascii="Courier New" w:hAnsi="Courier New" w:cs="Courier New"/>
                <w:b/>
                <w:sz w:val="18"/>
                <w:szCs w:val="18"/>
                <w:lang w:eastAsia="ko-KR"/>
              </w:rPr>
              <w:t> </w: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"x_+3"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"&lt;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"Tbl_large" </w:instrText>
            </w:r>
            <w:r w:rsidRPr="001D01D0">
              <w:rPr>
                <w:rFonts w:ascii="Courier New" w:hAnsi="Courier New" w:cs="Courier New"/>
                <w:b/>
                <w:sz w:val="18"/>
                <w:szCs w:val="18"/>
                <w:lang w:eastAsia="ko-KR"/>
              </w:rPr>
              <w:fldChar w:fldCharType="separate"/>
            </w:r>
            <w:r w:rsidRPr="001D01D0">
              <w:rPr>
                <w:rFonts w:ascii="Courier New" w:hAnsi="Courier New" w:cs="Courier New"/>
                <w:b/>
                <w:sz w:val="18"/>
                <w:szCs w:val="18"/>
                <w:lang w:eastAsia="ko-KR"/>
              </w:rPr>
              <w:instrText>Tbl_large</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 AND(</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COMPARE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COMPARE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"x_a"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separate"/>
            </w:r>
            <w:r w:rsidR="00D05D94">
              <w:rPr>
                <w:rFonts w:ascii="Courier New" w:hAnsi="Courier New" w:cs="Courier New"/>
                <w:b/>
                <w:noProof/>
                <w:sz w:val="18"/>
                <w:szCs w:val="18"/>
                <w:lang w:eastAsia="ko-KR"/>
              </w:rPr>
              <w:instrText>0</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 1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"&gt;"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"x_-3"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"&lt;/</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QUOTE "Tbl_large" </w:instrText>
            </w:r>
            <w:r w:rsidRPr="001D01D0">
              <w:rPr>
                <w:rFonts w:ascii="Courier New" w:hAnsi="Courier New" w:cs="Courier New"/>
                <w:b/>
                <w:sz w:val="18"/>
                <w:szCs w:val="18"/>
                <w:lang w:eastAsia="ko-KR"/>
              </w:rPr>
              <w:fldChar w:fldCharType="separate"/>
            </w:r>
            <w:r w:rsidRPr="001D01D0">
              <w:rPr>
                <w:rFonts w:ascii="Courier New" w:hAnsi="Courier New" w:cs="Courier New"/>
                <w:b/>
                <w:sz w:val="18"/>
                <w:szCs w:val="18"/>
                <w:lang w:eastAsia="ko-KR"/>
              </w:rPr>
              <w:instrText>Tbl_large</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IF </w:instrText>
            </w:r>
            <w:r w:rsidRPr="001D01D0">
              <w:rPr>
                <w:rFonts w:ascii="Courier New" w:hAnsi="Courier New" w:cs="Courier New"/>
                <w:b/>
                <w:sz w:val="18"/>
                <w:szCs w:val="18"/>
                <w:lang w:eastAsia="ko-KR"/>
              </w:rPr>
              <w:fldChar w:fldCharType="begin"/>
            </w:r>
            <w:r w:rsidRPr="001D01D0">
              <w:rPr>
                <w:rFonts w:ascii="Courier New" w:hAnsi="Courier New" w:cs="Courier New"/>
                <w:b/>
                <w:sz w:val="18"/>
                <w:szCs w:val="18"/>
                <w:lang w:eastAsia="ko-KR"/>
              </w:rPr>
              <w:instrText xml:space="preserve"> DOCPROPERTY "x_t" </w:instrText>
            </w:r>
            <w:r w:rsidRPr="001D01D0">
              <w:rPr>
                <w:rFonts w:ascii="Courier New" w:hAnsi="Courier New" w:cs="Courier New"/>
                <w:b/>
                <w:sz w:val="18"/>
                <w:szCs w:val="18"/>
                <w:lang w:eastAsia="ko-KR"/>
              </w:rPr>
              <w:fldChar w:fldCharType="separate"/>
            </w:r>
            <w:r w:rsidR="00D05D94">
              <w:rPr>
                <w:rFonts w:ascii="Courier New" w:hAnsi="Courier New" w:cs="Courier New"/>
                <w:b/>
                <w:sz w:val="18"/>
                <w:szCs w:val="18"/>
                <w:lang w:eastAsia="ko-KR"/>
              </w:rPr>
              <w:instrText>N</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&lt;&gt; N "&gt;" </w:instrText>
            </w:r>
            <w:r w:rsidRPr="001D01D0">
              <w:rPr>
                <w:rFonts w:ascii="Courier New" w:hAnsi="Courier New" w:cs="Courier New"/>
                <w:b/>
                <w:sz w:val="18"/>
                <w:szCs w:val="18"/>
                <w:lang w:eastAsia="ko-KR"/>
              </w:rPr>
              <w:fldChar w:fldCharType="end"/>
            </w:r>
            <w:r w:rsidRPr="001D01D0">
              <w:rPr>
                <w:rFonts w:ascii="Courier New" w:hAnsi="Courier New" w:cs="Courier New"/>
                <w:b/>
                <w:sz w:val="18"/>
                <w:szCs w:val="18"/>
                <w:lang w:eastAsia="ko-KR"/>
              </w:rPr>
              <w:instrText xml:space="preserve">" "" </w:instrText>
            </w:r>
            <w:r w:rsidRPr="001D01D0">
              <w:rPr>
                <w:rFonts w:ascii="Courier New" w:hAnsi="Courier New" w:cs="Courier New"/>
                <w:b/>
                <w:sz w:val="18"/>
                <w:szCs w:val="18"/>
                <w:lang w:eastAsia="ko-KR"/>
              </w:rPr>
              <w:fldChar w:fldCharType="end"/>
            </w:r>
          </w:p>
        </w:tc>
        <w:tc>
          <w:tcPr>
            <w:tcW w:w="2161" w:type="dxa"/>
            <w:vAlign w:val="center"/>
          </w:tcPr>
          <w:p w14:paraId="1B3711A8" w14:textId="77777777"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177C9" w:rsidRPr="00D7460D" w14:paraId="1B3711AD" w14:textId="77777777" w:rsidTr="008177C9">
        <w:trPr>
          <w:jc w:val="center"/>
        </w:trPr>
        <w:tc>
          <w:tcPr>
            <w:tcW w:w="5953" w:type="dxa"/>
            <w:vAlign w:val="center"/>
          </w:tcPr>
          <w:p w14:paraId="1B3711AA"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dec_ops_reduction_ratio_from_max</w:t>
            </w:r>
            <w:proofErr w:type="spellEnd"/>
          </w:p>
        </w:tc>
        <w:tc>
          <w:tcPr>
            <w:tcW w:w="2161" w:type="dxa"/>
            <w:vAlign w:val="center"/>
          </w:tcPr>
          <w:p w14:paraId="1B3711AC" w14:textId="1AA740ED"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B1" w14:textId="77777777" w:rsidTr="008177C9">
        <w:trPr>
          <w:jc w:val="center"/>
        </w:trPr>
        <w:tc>
          <w:tcPr>
            <w:tcW w:w="5953" w:type="dxa"/>
            <w:vAlign w:val="center"/>
          </w:tcPr>
          <w:p w14:paraId="1B3711AE"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dec_ops_reduction_ratio_from_prev</w:t>
            </w:r>
            <w:proofErr w:type="spellEnd"/>
          </w:p>
        </w:tc>
        <w:tc>
          <w:tcPr>
            <w:tcW w:w="2161" w:type="dxa"/>
            <w:vAlign w:val="center"/>
          </w:tcPr>
          <w:p w14:paraId="1B3711B0" w14:textId="1D728750"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D01D0">
              <w:rPr>
                <w:rFonts w:ascii="Courier New" w:hAnsi="Courier New" w:cs="Courier New"/>
                <w:sz w:val="18"/>
                <w:szCs w:val="18"/>
              </w:rPr>
              <w:t>s(</w:t>
            </w:r>
            <w:proofErr w:type="gramEnd"/>
            <w:r w:rsidRPr="001D01D0">
              <w:rPr>
                <w:rFonts w:ascii="Courier New" w:hAnsi="Courier New" w:cs="Courier New"/>
                <w:sz w:val="18"/>
                <w:szCs w:val="18"/>
              </w:rPr>
              <w:t>16)</w:t>
            </w:r>
          </w:p>
        </w:tc>
      </w:tr>
    </w:tbl>
    <w:p w14:paraId="1B3711B2" w14:textId="77777777" w:rsidR="00816052" w:rsidRDefault="00816052" w:rsidP="00D318DE">
      <w:pPr>
        <w:pStyle w:val="BodyText"/>
        <w:autoSpaceDE w:val="0"/>
        <w:autoSpaceDN w:val="0"/>
        <w:adjustRightInd w:val="0"/>
        <w:rPr>
          <w:rFonts w:eastAsia="MS Mincho"/>
          <w:szCs w:val="24"/>
        </w:rPr>
      </w:pPr>
    </w:p>
    <w:p w14:paraId="1B3711B3" w14:textId="73D5F496"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contains a list of </w:t>
      </w:r>
      <w:proofErr w:type="spellStart"/>
      <w:r w:rsidRPr="00D318DE">
        <w:rPr>
          <w:rFonts w:eastAsia="MS Mincho"/>
          <w:szCs w:val="24"/>
        </w:rPr>
        <w:t>ms_num_quality_levels</w:t>
      </w:r>
      <w:proofErr w:type="spellEnd"/>
      <w:r w:rsidRPr="00D318DE">
        <w:rPr>
          <w:rFonts w:eastAsia="MS Mincho"/>
          <w:szCs w:val="24"/>
        </w:rPr>
        <w:t xml:space="preserve"> pairs</w:t>
      </w:r>
      <w:r w:rsidR="00DF6E22">
        <w:rPr>
          <w:rFonts w:eastAsia="MS Mincho"/>
          <w:szCs w:val="24"/>
        </w:rPr>
        <w:t>. The syntax is described in</w:t>
      </w:r>
      <w:ins w:id="1787" w:author="Olivier Le Meur" w:date="2023-06-02T16:45:00Z">
        <w:r w:rsidR="00311DD7">
          <w:rPr>
            <w:rFonts w:eastAsia="MS Mincho"/>
            <w:szCs w:val="24"/>
          </w:rPr>
          <w:t xml:space="preserve"> </w:t>
        </w:r>
        <w:r w:rsidR="00311DD7">
          <w:rPr>
            <w:rFonts w:eastAsia="MS Mincho"/>
            <w:szCs w:val="24"/>
          </w:rPr>
          <w:fldChar w:fldCharType="begin"/>
        </w:r>
        <w:r w:rsidR="00311DD7">
          <w:rPr>
            <w:rFonts w:eastAsia="MS Mincho"/>
            <w:szCs w:val="24"/>
          </w:rPr>
          <w:instrText xml:space="preserve"> REF _Ref108794684 \h </w:instrText>
        </w:r>
      </w:ins>
      <w:r w:rsidR="00311DD7">
        <w:rPr>
          <w:rFonts w:eastAsia="MS Mincho"/>
          <w:szCs w:val="24"/>
        </w:rPr>
      </w:r>
      <w:ins w:id="1788" w:author="Olivier Le Meur" w:date="2023-06-02T16:45:00Z">
        <w:r w:rsidR="00311DD7">
          <w:rPr>
            <w:rFonts w:eastAsia="MS Mincho"/>
            <w:szCs w:val="24"/>
          </w:rPr>
          <w:fldChar w:fldCharType="end"/>
        </w:r>
      </w:ins>
      <w:r w:rsidR="00DF6E22">
        <w:rPr>
          <w:rFonts w:eastAsia="MS Mincho"/>
          <w:szCs w:val="24"/>
        </w:rPr>
        <w:t xml:space="preserve"> </w:t>
      </w:r>
      <w:ins w:id="1789" w:author="Claire-Helene Demarty" w:date="2023-07-19T14:43:00Z">
        <w:r w:rsidR="00E90C82">
          <w:rPr>
            <w:rFonts w:eastAsia="MS Mincho"/>
            <w:szCs w:val="24"/>
          </w:rPr>
          <w:fldChar w:fldCharType="begin"/>
        </w:r>
        <w:r w:rsidR="00E90C82">
          <w:rPr>
            <w:rFonts w:eastAsia="MS Mincho"/>
            <w:szCs w:val="24"/>
          </w:rPr>
          <w:instrText xml:space="preserve"> REF _Ref140670226 \h </w:instrText>
        </w:r>
      </w:ins>
      <w:r w:rsidR="00E90C82">
        <w:rPr>
          <w:rFonts w:eastAsia="MS Mincho"/>
          <w:szCs w:val="24"/>
        </w:rPr>
      </w:r>
      <w:r w:rsidR="00E90C82">
        <w:rPr>
          <w:rFonts w:eastAsia="MS Mincho"/>
          <w:szCs w:val="24"/>
        </w:rPr>
        <w:fldChar w:fldCharType="separate"/>
      </w:r>
      <w:ins w:id="1790" w:author="Claire-Helene Demarty" w:date="2023-07-19T14:43:00Z">
        <w:r w:rsidR="00E90C82">
          <w:t xml:space="preserve">Table </w:t>
        </w:r>
        <w:r w:rsidR="00E90C82">
          <w:rPr>
            <w:noProof/>
          </w:rPr>
          <w:t>33</w:t>
        </w:r>
        <w:r w:rsidR="00E90C82">
          <w:rPr>
            <w:rFonts w:eastAsia="MS Mincho"/>
            <w:szCs w:val="24"/>
          </w:rPr>
          <w:fldChar w:fldCharType="end"/>
        </w:r>
      </w:ins>
      <w:r w:rsidR="00DF6E22">
        <w:rPr>
          <w:rFonts w:eastAsia="MS Mincho"/>
          <w:szCs w:val="24"/>
        </w:rPr>
        <w:fldChar w:fldCharType="begin"/>
      </w:r>
      <w:r w:rsidR="00DF6E22">
        <w:rPr>
          <w:rFonts w:eastAsia="MS Mincho"/>
          <w:szCs w:val="24"/>
        </w:rPr>
        <w:instrText xml:space="preserve"> REF _Ref108794684 \h </w:instrText>
      </w:r>
      <w:r w:rsidR="00DF6E22">
        <w:rPr>
          <w:rFonts w:eastAsia="MS Mincho"/>
          <w:szCs w:val="24"/>
        </w:rPr>
      </w:r>
      <w:r w:rsidR="004845FE">
        <w:rPr>
          <w:rFonts w:eastAsia="MS Mincho"/>
          <w:szCs w:val="24"/>
        </w:rPr>
        <w:fldChar w:fldCharType="separate"/>
      </w:r>
      <w:r w:rsidR="00DF6E22">
        <w:rPr>
          <w:rFonts w:eastAsia="MS Mincho"/>
          <w:szCs w:val="24"/>
        </w:rPr>
        <w:fldChar w:fldCharType="end"/>
      </w:r>
      <w:r w:rsidR="00DF6E22">
        <w:rPr>
          <w:rFonts w:eastAsia="MS Mincho"/>
          <w:szCs w:val="24"/>
        </w:rPr>
        <w:t>.</w:t>
      </w:r>
    </w:p>
    <w:p w14:paraId="1F58F024" w14:textId="22AA975E" w:rsidR="00DF6E22" w:rsidRPr="00D318DE" w:rsidRDefault="00277723" w:rsidP="00277723">
      <w:pPr>
        <w:pStyle w:val="Caption"/>
        <w:jc w:val="center"/>
        <w:rPr>
          <w:szCs w:val="24"/>
        </w:rPr>
      </w:pPr>
      <w:bookmarkStart w:id="1791" w:name="_Ref140670226"/>
      <w:bookmarkStart w:id="1792" w:name="_Ref108794684"/>
      <w:ins w:id="1793" w:author="Olivier Le Meur" w:date="2023-06-02T16:47:00Z">
        <w:r>
          <w:t xml:space="preserve">Table </w:t>
        </w:r>
        <w:r>
          <w:fldChar w:fldCharType="begin"/>
        </w:r>
        <w:r>
          <w:instrText xml:space="preserve"> SEQ Table \* ARABIC </w:instrText>
        </w:r>
      </w:ins>
      <w:r>
        <w:fldChar w:fldCharType="separate"/>
      </w:r>
      <w:ins w:id="1794" w:author="Claire-Helene Demarty" w:date="2023-07-19T15:09:00Z">
        <w:r w:rsidR="005F09F4">
          <w:t>33</w:t>
        </w:r>
      </w:ins>
      <w:ins w:id="1795" w:author="Olivier Le Meur" w:date="2023-06-02T16:47:00Z">
        <w:r>
          <w:fldChar w:fldCharType="end"/>
        </w:r>
        <w:bookmarkEnd w:id="1791"/>
        <w:r>
          <w:t xml:space="preserve">  </w:t>
        </w:r>
      </w:ins>
      <w:bookmarkEnd w:id="1792"/>
      <w:ins w:id="1796" w:author="Olivier Le Meur" w:date="2023-06-02T16:45:00Z">
        <w:r w:rsidR="00311DD7">
          <w:t xml:space="preserve"> </w:t>
        </w:r>
      </w:ins>
      <w:r w:rsidR="00DF6E22">
        <w:rPr>
          <w:szCs w:val="24"/>
        </w:rPr>
        <w:t xml:space="preserve">– </w:t>
      </w:r>
      <w:r w:rsidR="00DF6E22" w:rsidRPr="00D318DE">
        <w:rPr>
          <w:szCs w:val="24"/>
        </w:rPr>
        <w:t xml:space="preserve">syntax </w:t>
      </w:r>
      <w:r w:rsidR="00DF6E22">
        <w:rPr>
          <w:szCs w:val="24"/>
        </w:rPr>
        <w:t xml:space="preserve">for </w:t>
      </w:r>
      <w:r w:rsidR="00DF6E22" w:rsidRPr="00D318DE">
        <w:rPr>
          <w:szCs w:val="24"/>
        </w:rPr>
        <w:t>display-power indication</w:t>
      </w:r>
    </w:p>
    <w:tbl>
      <w:tblPr>
        <w:tblW w:w="8201" w:type="dxa"/>
        <w:jc w:val="center"/>
        <w:tblLayout w:type="fixed"/>
        <w:tblCellMar>
          <w:left w:w="72" w:type="dxa"/>
          <w:right w:w="72" w:type="dxa"/>
        </w:tblCellMar>
        <w:tblLook w:val="01E0" w:firstRow="1" w:lastRow="1" w:firstColumn="1" w:lastColumn="1" w:noHBand="0" w:noVBand="0"/>
      </w:tblPr>
      <w:tblGrid>
        <w:gridCol w:w="5954"/>
        <w:gridCol w:w="2247"/>
      </w:tblGrid>
      <w:tr w:rsidR="008177C9" w:rsidRPr="00D7460D" w14:paraId="1B3711B7"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4" w14:textId="248C15DE"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sz w:val="18"/>
                <w:szCs w:val="18"/>
              </w:rPr>
            </w:pPr>
            <w:r w:rsidRPr="001D01D0">
              <w:rPr>
                <w:rFonts w:ascii="Courier New" w:hAnsi="Courier New" w:cs="Courier New"/>
                <w:b/>
                <w:sz w:val="18"/>
                <w:szCs w:val="18"/>
              </w:rPr>
              <w:t> </w: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 AND(</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COMPARE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"x_a"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separate"/>
            </w:r>
            <w:r w:rsidR="00D05D94">
              <w:rPr>
                <w:rFonts w:ascii="Courier New" w:hAnsi="Courier New" w:cs="Courier New"/>
                <w:b/>
                <w:noProof/>
                <w:sz w:val="18"/>
                <w:szCs w:val="18"/>
              </w:rPr>
              <w:instrText>0</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1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"x_-3"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"&lt;/</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QUOTE "Tbl_large" </w:instrText>
            </w:r>
            <w:r w:rsidRPr="001D01D0">
              <w:rPr>
                <w:rFonts w:ascii="Courier New" w:hAnsi="Courier New" w:cs="Courier New"/>
                <w:b/>
                <w:sz w:val="18"/>
                <w:szCs w:val="18"/>
              </w:rPr>
              <w:fldChar w:fldCharType="separate"/>
            </w:r>
            <w:r w:rsidRPr="001D01D0">
              <w:rPr>
                <w:rFonts w:ascii="Courier New" w:hAnsi="Courier New" w:cs="Courier New"/>
                <w:b/>
                <w:sz w:val="18"/>
                <w:szCs w:val="18"/>
              </w:rPr>
              <w:instrText>Tbl_large</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w:instrText>
            </w:r>
            <w:r w:rsidRPr="001D01D0">
              <w:rPr>
                <w:rFonts w:ascii="Courier New" w:hAnsi="Courier New" w:cs="Courier New"/>
                <w:b/>
                <w:sz w:val="18"/>
                <w:szCs w:val="18"/>
              </w:rPr>
              <w:fldChar w:fldCharType="end"/>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IF </w:instrText>
            </w:r>
            <w:r w:rsidRPr="001D01D0">
              <w:rPr>
                <w:rFonts w:ascii="Courier New" w:hAnsi="Courier New" w:cs="Courier New"/>
                <w:b/>
                <w:sz w:val="18"/>
                <w:szCs w:val="18"/>
              </w:rPr>
              <w:fldChar w:fldCharType="begin"/>
            </w:r>
            <w:r w:rsidRPr="001D01D0">
              <w:rPr>
                <w:rFonts w:ascii="Courier New" w:hAnsi="Courier New" w:cs="Courier New"/>
                <w:b/>
                <w:sz w:val="18"/>
                <w:szCs w:val="18"/>
              </w:rPr>
              <w:instrText xml:space="preserve"> DOCPROPERTY "x_t" </w:instrText>
            </w:r>
            <w:r w:rsidRPr="001D01D0">
              <w:rPr>
                <w:rFonts w:ascii="Courier New" w:hAnsi="Courier New" w:cs="Courier New"/>
                <w:b/>
                <w:sz w:val="18"/>
                <w:szCs w:val="18"/>
              </w:rPr>
              <w:fldChar w:fldCharType="separate"/>
            </w:r>
            <w:r w:rsidR="00D05D94">
              <w:rPr>
                <w:rFonts w:ascii="Courier New" w:hAnsi="Courier New" w:cs="Courier New"/>
                <w:b/>
                <w:sz w:val="18"/>
                <w:szCs w:val="18"/>
              </w:rPr>
              <w:instrText>N</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&lt;&gt; N "&gt;" </w:instrText>
            </w:r>
            <w:r w:rsidRPr="001D01D0">
              <w:rPr>
                <w:rFonts w:ascii="Courier New" w:hAnsi="Courier New" w:cs="Courier New"/>
                <w:b/>
                <w:sz w:val="18"/>
                <w:szCs w:val="18"/>
              </w:rPr>
              <w:fldChar w:fldCharType="end"/>
            </w:r>
            <w:r w:rsidRPr="001D01D0">
              <w:rPr>
                <w:rFonts w:ascii="Courier New" w:hAnsi="Courier New" w:cs="Courier New"/>
                <w:b/>
                <w:sz w:val="18"/>
                <w:szCs w:val="18"/>
              </w:rPr>
              <w:instrText xml:space="preserve">" "" </w:instrText>
            </w:r>
            <w:r w:rsidRPr="001D01D0">
              <w:rPr>
                <w:rFonts w:ascii="Courier New" w:hAnsi="Courier New" w:cs="Courier New"/>
                <w:b/>
                <w:sz w:val="18"/>
                <w:szCs w:val="18"/>
              </w:rPr>
              <w:fldChar w:fldCharType="end"/>
            </w:r>
          </w:p>
        </w:tc>
        <w:tc>
          <w:tcPr>
            <w:tcW w:w="2247" w:type="dxa"/>
            <w:tcBorders>
              <w:top w:val="single" w:sz="6" w:space="0" w:color="000000"/>
              <w:left w:val="single" w:sz="6" w:space="0" w:color="000000"/>
              <w:bottom w:val="single" w:sz="2" w:space="0" w:color="000000"/>
              <w:right w:val="single" w:sz="6" w:space="0" w:color="000000"/>
            </w:tcBorders>
          </w:tcPr>
          <w:p w14:paraId="1B3711B6" w14:textId="77777777" w:rsidR="008177C9" w:rsidRPr="001D01D0" w:rsidRDefault="008177C9" w:rsidP="001D01D0">
            <w:pPr>
              <w:pStyle w:val="Tableheader"/>
              <w:autoSpaceDE w:val="0"/>
              <w:autoSpaceDN w:val="0"/>
              <w:adjustRightInd w:val="0"/>
              <w:spacing w:before="40" w:after="40" w:line="240" w:lineRule="auto"/>
              <w:jc w:val="center"/>
              <w:rPr>
                <w:rFonts w:ascii="Courier New" w:hAnsi="Courier New" w:cs="Courier New"/>
                <w:b/>
                <w:bCs/>
                <w:sz w:val="18"/>
                <w:szCs w:val="18"/>
              </w:rPr>
            </w:pPr>
            <w:r w:rsidRPr="001D01D0">
              <w:rPr>
                <w:rFonts w:ascii="Courier New" w:eastAsia="MS Mincho" w:hAnsi="Courier New" w:cs="Courier New"/>
                <w:b/>
                <w:sz w:val="18"/>
                <w:szCs w:val="18"/>
              </w:rPr>
              <w:t>Descriptor</w:t>
            </w:r>
          </w:p>
        </w:tc>
      </w:tr>
      <w:tr w:rsidR="008177C9" w:rsidRPr="00D7460D" w14:paraId="1B3711BB"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8" w14:textId="606C78D8"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ms_num_quality_levels</w:t>
            </w:r>
            <w:proofErr w:type="spellEnd"/>
          </w:p>
        </w:tc>
        <w:tc>
          <w:tcPr>
            <w:tcW w:w="2247" w:type="dxa"/>
            <w:tcBorders>
              <w:top w:val="single" w:sz="6" w:space="0" w:color="000000"/>
              <w:left w:val="single" w:sz="6" w:space="0" w:color="000000"/>
              <w:bottom w:val="single" w:sz="2" w:space="0" w:color="000000"/>
              <w:right w:val="single" w:sz="6" w:space="0" w:color="000000"/>
            </w:tcBorders>
          </w:tcPr>
          <w:p w14:paraId="1B3711BA" w14:textId="4DBDB8EA"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4)</w:t>
            </w:r>
          </w:p>
        </w:tc>
      </w:tr>
      <w:tr w:rsidR="008177C9" w:rsidRPr="00D7460D" w14:paraId="1B3711BF"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BC" w14:textId="3C64D69A"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proofErr w:type="spellStart"/>
            <w:r w:rsidRPr="001D01D0">
              <w:rPr>
                <w:rFonts w:ascii="Courier New" w:hAnsi="Courier New" w:cs="Courier New"/>
                <w:b/>
                <w:sz w:val="18"/>
                <w:szCs w:val="18"/>
              </w:rPr>
              <w:t>ms_rgb_component_for_infinite_psnr</w:t>
            </w:r>
            <w:proofErr w:type="spellEnd"/>
          </w:p>
        </w:tc>
        <w:tc>
          <w:tcPr>
            <w:tcW w:w="2247" w:type="dxa"/>
            <w:tcBorders>
              <w:top w:val="single" w:sz="6" w:space="0" w:color="000000"/>
              <w:left w:val="single" w:sz="6" w:space="0" w:color="000000"/>
              <w:bottom w:val="single" w:sz="2" w:space="0" w:color="000000"/>
              <w:right w:val="single" w:sz="6" w:space="0" w:color="000000"/>
            </w:tcBorders>
          </w:tcPr>
          <w:p w14:paraId="1B3711BE" w14:textId="026BD356"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C3"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0" w14:textId="0389AD83"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hAnsi="Courier New" w:cs="Courier New"/>
                <w:sz w:val="18"/>
                <w:szCs w:val="18"/>
              </w:rPr>
              <w:t>for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xml:space="preserve"> = 1;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&lt;= </w:t>
            </w:r>
            <w:proofErr w:type="spellStart"/>
            <w:r w:rsidRPr="001D01D0">
              <w:rPr>
                <w:rFonts w:ascii="Courier New" w:hAnsi="Courier New" w:cs="Courier New"/>
                <w:sz w:val="18"/>
                <w:szCs w:val="18"/>
              </w:rPr>
              <w:t>ms_num_quality_levels</w:t>
            </w:r>
            <w:proofErr w:type="spellEnd"/>
            <w:r w:rsidRPr="001D01D0">
              <w:rPr>
                <w:rFonts w:ascii="Courier New" w:hAnsi="Courier New" w:cs="Courier New"/>
                <w:sz w:val="18"/>
                <w:szCs w:val="18"/>
              </w:rPr>
              <w:t xml:space="preserve">; </w:t>
            </w:r>
            <w:proofErr w:type="spellStart"/>
            <w:r w:rsidRPr="001D01D0">
              <w:rPr>
                <w:rFonts w:ascii="Courier New" w:hAnsi="Courier New" w:cs="Courier New"/>
                <w:sz w:val="18"/>
                <w:szCs w:val="18"/>
              </w:rPr>
              <w:t>i</w:t>
            </w:r>
            <w:proofErr w:type="spellEnd"/>
            <w:r w:rsidRPr="001D01D0">
              <w:rPr>
                <w:rFonts w:ascii="Courier New" w:hAnsi="Courier New" w:cs="Courier New"/>
                <w:sz w:val="18"/>
                <w:szCs w:val="18"/>
              </w:rPr>
              <w:t>++) {</w:t>
            </w:r>
          </w:p>
        </w:tc>
        <w:tc>
          <w:tcPr>
            <w:tcW w:w="2247" w:type="dxa"/>
            <w:tcBorders>
              <w:top w:val="single" w:sz="6" w:space="0" w:color="000000"/>
              <w:left w:val="single" w:sz="6" w:space="0" w:color="000000"/>
              <w:bottom w:val="single" w:sz="2" w:space="0" w:color="000000"/>
              <w:right w:val="single" w:sz="6" w:space="0" w:color="000000"/>
            </w:tcBorders>
          </w:tcPr>
          <w:p w14:paraId="1B3711C2" w14:textId="77777777"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r w:rsidR="008177C9" w:rsidRPr="00D7460D" w14:paraId="1B3711C8"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4" w14:textId="53D22CB7"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hAnsi="Courier New" w:cs="Courier New"/>
                <w:b/>
                <w:sz w:val="18"/>
                <w:szCs w:val="18"/>
              </w:rPr>
              <w:t>ms_max_rgb_</w:t>
            </w:r>
            <w:proofErr w:type="gramStart"/>
            <w:r w:rsidRPr="001D01D0">
              <w:rPr>
                <w:rFonts w:ascii="Courier New" w:hAnsi="Courier New" w:cs="Courier New"/>
                <w:b/>
                <w:sz w:val="18"/>
                <w:szCs w:val="18"/>
              </w:rPr>
              <w:t>component</w:t>
            </w:r>
            <w:proofErr w:type="spellEnd"/>
            <w:r w:rsidRPr="001D01D0">
              <w:rPr>
                <w:rFonts w:ascii="Courier New" w:hAnsi="Courier New" w:cs="Courier New"/>
                <w:b/>
                <w:sz w:val="18"/>
                <w:szCs w:val="18"/>
              </w:rPr>
              <w:t>[</w:t>
            </w:r>
            <w:proofErr w:type="gramEnd"/>
            <w:r w:rsidRPr="001D01D0">
              <w:rPr>
                <w:rFonts w:ascii="Courier New" w:hAnsi="Courier New" w:cs="Courier New"/>
                <w:b/>
                <w:sz w:val="18"/>
                <w:szCs w:val="18"/>
              </w:rPr>
              <w:t> </w:t>
            </w:r>
            <w:proofErr w:type="spellStart"/>
            <w:r w:rsidRPr="001D01D0">
              <w:rPr>
                <w:rFonts w:ascii="Courier New" w:hAnsi="Courier New" w:cs="Courier New"/>
                <w:b/>
                <w:sz w:val="18"/>
                <w:szCs w:val="18"/>
              </w:rPr>
              <w:t>i</w:t>
            </w:r>
            <w:proofErr w:type="spellEnd"/>
            <w:r w:rsidRPr="001D01D0">
              <w:rPr>
                <w:rFonts w:ascii="Courier New" w:hAnsi="Courier New" w:cs="Courier New"/>
                <w:b/>
                <w:sz w:val="18"/>
                <w:szCs w:val="18"/>
              </w:rPr>
              <w:t> ]</w:t>
            </w:r>
          </w:p>
          <w:p w14:paraId="1B3711C5" w14:textId="77777777"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p>
        </w:tc>
        <w:tc>
          <w:tcPr>
            <w:tcW w:w="2247" w:type="dxa"/>
            <w:tcBorders>
              <w:top w:val="single" w:sz="6" w:space="0" w:color="000000"/>
              <w:left w:val="single" w:sz="6" w:space="0" w:color="000000"/>
              <w:bottom w:val="single" w:sz="2" w:space="0" w:color="000000"/>
              <w:right w:val="single" w:sz="6" w:space="0" w:color="000000"/>
            </w:tcBorders>
          </w:tcPr>
          <w:p w14:paraId="1B3711C7" w14:textId="7D97340C"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CC"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9" w14:textId="410A562D" w:rsidR="008177C9" w:rsidRPr="001D01D0" w:rsidRDefault="008177C9" w:rsidP="001D01D0">
            <w:pPr>
              <w:pStyle w:val="Tablebody"/>
              <w:autoSpaceDE w:val="0"/>
              <w:autoSpaceDN w:val="0"/>
              <w:adjustRightInd w:val="0"/>
              <w:spacing w:before="40" w:after="40" w:line="240" w:lineRule="auto"/>
              <w:rPr>
                <w:rFonts w:ascii="Courier New" w:hAnsi="Courier New" w:cs="Courier New"/>
                <w:b/>
                <w:sz w:val="18"/>
                <w:szCs w:val="18"/>
              </w:rPr>
            </w:pPr>
            <w:r w:rsidRPr="001D01D0">
              <w:rPr>
                <w:rFonts w:ascii="Courier New" w:eastAsia="Malgun Gothic" w:hAnsi="Courier New" w:cs="Courier New"/>
                <w:noProof/>
                <w:sz w:val="18"/>
                <w:szCs w:val="18"/>
              </w:rPr>
              <w:tab/>
            </w:r>
            <w:proofErr w:type="spellStart"/>
            <w:r w:rsidRPr="001D01D0">
              <w:rPr>
                <w:rFonts w:ascii="Courier New" w:hAnsi="Courier New" w:cs="Courier New"/>
                <w:b/>
                <w:sz w:val="18"/>
                <w:szCs w:val="18"/>
              </w:rPr>
              <w:t>ms_scaled_psnr_</w:t>
            </w:r>
            <w:proofErr w:type="gramStart"/>
            <w:r w:rsidRPr="001D01D0">
              <w:rPr>
                <w:rFonts w:ascii="Courier New" w:hAnsi="Courier New" w:cs="Courier New"/>
                <w:b/>
                <w:sz w:val="18"/>
                <w:szCs w:val="18"/>
              </w:rPr>
              <w:t>rgb</w:t>
            </w:r>
            <w:proofErr w:type="spellEnd"/>
            <w:r w:rsidRPr="001D01D0">
              <w:rPr>
                <w:rFonts w:ascii="Courier New" w:hAnsi="Courier New" w:cs="Courier New"/>
                <w:b/>
                <w:sz w:val="18"/>
                <w:szCs w:val="18"/>
              </w:rPr>
              <w:t>[</w:t>
            </w:r>
            <w:proofErr w:type="gramEnd"/>
            <w:r w:rsidRPr="001D01D0">
              <w:rPr>
                <w:rFonts w:ascii="Courier New" w:hAnsi="Courier New" w:cs="Courier New"/>
                <w:b/>
                <w:sz w:val="18"/>
                <w:szCs w:val="18"/>
              </w:rPr>
              <w:t> </w:t>
            </w:r>
            <w:proofErr w:type="spellStart"/>
            <w:r w:rsidRPr="001D01D0">
              <w:rPr>
                <w:rFonts w:ascii="Courier New" w:hAnsi="Courier New" w:cs="Courier New"/>
                <w:b/>
                <w:sz w:val="18"/>
                <w:szCs w:val="18"/>
              </w:rPr>
              <w:t>i</w:t>
            </w:r>
            <w:proofErr w:type="spellEnd"/>
            <w:r w:rsidRPr="001D01D0">
              <w:rPr>
                <w:rFonts w:ascii="Courier New" w:hAnsi="Courier New" w:cs="Courier New"/>
                <w:b/>
                <w:sz w:val="18"/>
                <w:szCs w:val="18"/>
              </w:rPr>
              <w:t> ]</w:t>
            </w:r>
          </w:p>
        </w:tc>
        <w:tc>
          <w:tcPr>
            <w:tcW w:w="2247" w:type="dxa"/>
            <w:tcBorders>
              <w:top w:val="single" w:sz="6" w:space="0" w:color="000000"/>
              <w:left w:val="single" w:sz="6" w:space="0" w:color="000000"/>
              <w:bottom w:val="single" w:sz="2" w:space="0" w:color="000000"/>
              <w:right w:val="single" w:sz="6" w:space="0" w:color="000000"/>
            </w:tcBorders>
          </w:tcPr>
          <w:p w14:paraId="1B3711CB" w14:textId="2CB4BE34"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proofErr w:type="gramStart"/>
            <w:r w:rsidRPr="001D01D0">
              <w:rPr>
                <w:rFonts w:ascii="Courier New" w:hAnsi="Courier New" w:cs="Courier New"/>
                <w:sz w:val="18"/>
                <w:szCs w:val="18"/>
              </w:rPr>
              <w:t>u(</w:t>
            </w:r>
            <w:proofErr w:type="gramEnd"/>
            <w:r w:rsidRPr="001D01D0">
              <w:rPr>
                <w:rFonts w:ascii="Courier New" w:hAnsi="Courier New" w:cs="Courier New"/>
                <w:sz w:val="18"/>
                <w:szCs w:val="18"/>
              </w:rPr>
              <w:t>8)</w:t>
            </w:r>
          </w:p>
        </w:tc>
      </w:tr>
      <w:tr w:rsidR="008177C9" w:rsidRPr="00D7460D" w14:paraId="1B3711D0" w14:textId="77777777" w:rsidTr="008177C9">
        <w:trPr>
          <w:trHeight w:hRule="exact" w:val="320"/>
          <w:jc w:val="center"/>
        </w:trPr>
        <w:tc>
          <w:tcPr>
            <w:tcW w:w="5954" w:type="dxa"/>
            <w:tcBorders>
              <w:top w:val="single" w:sz="6" w:space="0" w:color="000000"/>
              <w:left w:val="single" w:sz="6" w:space="0" w:color="000000"/>
              <w:bottom w:val="single" w:sz="2" w:space="0" w:color="000000"/>
              <w:right w:val="single" w:sz="6" w:space="0" w:color="000000"/>
            </w:tcBorders>
          </w:tcPr>
          <w:p w14:paraId="1B3711CD" w14:textId="4498D331" w:rsidR="008177C9" w:rsidRPr="001D01D0" w:rsidRDefault="008177C9" w:rsidP="001D01D0">
            <w:pPr>
              <w:pStyle w:val="Tablebody"/>
              <w:autoSpaceDE w:val="0"/>
              <w:autoSpaceDN w:val="0"/>
              <w:adjustRightInd w:val="0"/>
              <w:spacing w:before="40" w:after="40" w:line="240" w:lineRule="auto"/>
              <w:rPr>
                <w:rFonts w:ascii="Courier New" w:hAnsi="Courier New" w:cs="Courier New"/>
                <w:sz w:val="18"/>
                <w:szCs w:val="18"/>
              </w:rPr>
            </w:pPr>
            <w:r w:rsidRPr="001D01D0">
              <w:rPr>
                <w:rFonts w:ascii="Courier New" w:hAnsi="Courier New" w:cs="Courier New"/>
                <w:sz w:val="18"/>
                <w:szCs w:val="18"/>
              </w:rPr>
              <w:t>}</w:t>
            </w:r>
          </w:p>
        </w:tc>
        <w:tc>
          <w:tcPr>
            <w:tcW w:w="2247" w:type="dxa"/>
            <w:tcBorders>
              <w:top w:val="single" w:sz="6" w:space="0" w:color="000000"/>
              <w:left w:val="single" w:sz="6" w:space="0" w:color="000000"/>
              <w:bottom w:val="single" w:sz="2" w:space="0" w:color="000000"/>
              <w:right w:val="single" w:sz="6" w:space="0" w:color="000000"/>
            </w:tcBorders>
          </w:tcPr>
          <w:p w14:paraId="1B3711CF" w14:textId="77777777" w:rsidR="008177C9" w:rsidRPr="001D01D0" w:rsidRDefault="008177C9" w:rsidP="001D01D0">
            <w:pPr>
              <w:pStyle w:val="Tablebody"/>
              <w:autoSpaceDE w:val="0"/>
              <w:autoSpaceDN w:val="0"/>
              <w:adjustRightInd w:val="0"/>
              <w:spacing w:before="40" w:after="40" w:line="240" w:lineRule="auto"/>
              <w:jc w:val="center"/>
              <w:rPr>
                <w:rFonts w:ascii="Courier New" w:hAnsi="Courier New" w:cs="Courier New"/>
                <w:sz w:val="18"/>
                <w:szCs w:val="18"/>
              </w:rPr>
            </w:pPr>
            <w:r w:rsidRPr="001D01D0">
              <w:rPr>
                <w:rFonts w:ascii="Courier New" w:hAnsi="Courier New" w:cs="Courier New"/>
                <w:sz w:val="18"/>
                <w:szCs w:val="18"/>
              </w:rPr>
              <w:t> </w:t>
            </w:r>
          </w:p>
        </w:tc>
      </w:tr>
    </w:tbl>
    <w:p w14:paraId="1B3711D1" w14:textId="77777777" w:rsidR="00816052" w:rsidRPr="00A15371" w:rsidRDefault="00816052" w:rsidP="004A02B3">
      <w:pPr>
        <w:pStyle w:val="BodyText"/>
        <w:autoSpaceDE w:val="0"/>
        <w:autoSpaceDN w:val="0"/>
        <w:adjustRightInd w:val="0"/>
        <w:rPr>
          <w:szCs w:val="24"/>
        </w:rPr>
      </w:pPr>
    </w:p>
    <w:p w14:paraId="1B3711D2"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797" w:name="_Toc136599186"/>
      <w:bookmarkStart w:id="1798" w:name="_Toc141432992"/>
      <w:r w:rsidRPr="00D318DE">
        <w:rPr>
          <w:szCs w:val="24"/>
        </w:rPr>
        <w:t>Signalling</w:t>
      </w:r>
      <w:bookmarkEnd w:id="1797"/>
      <w:bookmarkEnd w:id="1798"/>
    </w:p>
    <w:p w14:paraId="1B3711D3" w14:textId="7E546BD4" w:rsidR="00763D61" w:rsidRPr="00D318DE" w:rsidRDefault="00442931" w:rsidP="00D318DE">
      <w:pPr>
        <w:pStyle w:val="BodyText"/>
        <w:autoSpaceDE w:val="0"/>
        <w:autoSpaceDN w:val="0"/>
        <w:adjustRightInd w:val="0"/>
        <w:rPr>
          <w:rFonts w:eastAsia="MS Mincho"/>
          <w:szCs w:val="24"/>
        </w:rPr>
      </w:pPr>
      <w:r>
        <w:rPr>
          <w:rFonts w:eastAsia="MS Mincho"/>
          <w:szCs w:val="24"/>
        </w:rPr>
        <w:t>Green metadata</w:t>
      </w:r>
      <w:r w:rsidR="00763D61" w:rsidRPr="00D318DE">
        <w:rPr>
          <w:rFonts w:eastAsia="MS Mincho"/>
          <w:szCs w:val="24"/>
        </w:rPr>
        <w:t xml:space="preserve"> </w:t>
      </w:r>
      <w:r w:rsidR="00134E29">
        <w:rPr>
          <w:rFonts w:eastAsia="MS Mincho"/>
          <w:szCs w:val="24"/>
        </w:rPr>
        <w:t>may</w:t>
      </w:r>
      <w:r w:rsidR="00134E29" w:rsidRPr="00D318DE">
        <w:rPr>
          <w:rFonts w:eastAsia="MS Mincho"/>
          <w:szCs w:val="24"/>
        </w:rPr>
        <w:t xml:space="preserve"> </w:t>
      </w:r>
      <w:r w:rsidR="00763D61" w:rsidRPr="00D318DE">
        <w:rPr>
          <w:rFonts w:eastAsia="MS Mincho"/>
          <w:szCs w:val="24"/>
        </w:rPr>
        <w:t xml:space="preserve">be carried in metadata tracks within the ISO </w:t>
      </w:r>
      <w:r w:rsidR="00843BE2">
        <w:rPr>
          <w:rFonts w:eastAsia="MS Mincho"/>
          <w:szCs w:val="24"/>
        </w:rPr>
        <w:t>base</w:t>
      </w:r>
      <w:r w:rsidR="00763D61" w:rsidRPr="00D318DE">
        <w:rPr>
          <w:rFonts w:eastAsia="MS Mincho"/>
          <w:szCs w:val="24"/>
        </w:rPr>
        <w:t xml:space="preserve"> </w:t>
      </w:r>
      <w:r w:rsidR="00843BE2">
        <w:rPr>
          <w:rFonts w:eastAsia="MS Mincho"/>
          <w:szCs w:val="24"/>
        </w:rPr>
        <w:t>media file format</w:t>
      </w:r>
      <w:r w:rsidR="00763D61" w:rsidRPr="00D318DE">
        <w:rPr>
          <w:rFonts w:eastAsia="MS Mincho"/>
          <w:szCs w:val="24"/>
        </w:rPr>
        <w:t xml:space="preserve"> (</w:t>
      </w:r>
      <w:r w:rsidR="00763D61" w:rsidRPr="00D318DE">
        <w:rPr>
          <w:rStyle w:val="stdpublisher"/>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14496</w:t>
      </w:r>
      <w:r w:rsidR="00763D61" w:rsidRPr="00D318DE">
        <w:rPr>
          <w:rFonts w:eastAsia="MS Mincho"/>
          <w:szCs w:val="24"/>
        </w:rPr>
        <w:noBreakHyphen/>
      </w:r>
      <w:r w:rsidR="00763D61" w:rsidRPr="00D318DE">
        <w:rPr>
          <w:rStyle w:val="stddocPartNumber"/>
          <w:rFonts w:eastAsia="MS Mincho"/>
          <w:szCs w:val="24"/>
          <w:shd w:val="clear" w:color="auto" w:fill="auto"/>
        </w:rPr>
        <w:t>12</w:t>
      </w:r>
      <w:r w:rsidR="00763D61" w:rsidRPr="00D318DE">
        <w:rPr>
          <w:rFonts w:eastAsia="MS Mincho"/>
          <w:szCs w:val="24"/>
        </w:rPr>
        <w:t xml:space="preserve">). Such carriage is specified in </w:t>
      </w:r>
      <w:r w:rsidR="00763D61" w:rsidRPr="00D318DE">
        <w:rPr>
          <w:rStyle w:val="stdpublisher"/>
          <w:rFonts w:eastAsia="MS Mincho"/>
          <w:szCs w:val="24"/>
          <w:shd w:val="clear" w:color="auto" w:fill="auto"/>
        </w:rPr>
        <w:t>ISO/IEC</w:t>
      </w:r>
      <w:r w:rsidR="00763D61" w:rsidRPr="00D318DE">
        <w:rPr>
          <w:rFonts w:eastAsia="MS Mincho"/>
          <w:szCs w:val="24"/>
        </w:rPr>
        <w:t> </w:t>
      </w:r>
      <w:r w:rsidR="00763D61" w:rsidRPr="00D318DE">
        <w:rPr>
          <w:rStyle w:val="stddocNumber"/>
          <w:rFonts w:eastAsia="MS Mincho"/>
          <w:szCs w:val="24"/>
          <w:shd w:val="clear" w:color="auto" w:fill="auto"/>
        </w:rPr>
        <w:t>23001</w:t>
      </w:r>
      <w:r w:rsidR="00763D61" w:rsidRPr="00D318DE">
        <w:rPr>
          <w:rFonts w:eastAsia="MS Mincho"/>
          <w:szCs w:val="24"/>
        </w:rPr>
        <w:noBreakHyphen/>
      </w:r>
      <w:r w:rsidR="00763D61" w:rsidRPr="00D318DE">
        <w:rPr>
          <w:rStyle w:val="stddocPartNumber"/>
          <w:rFonts w:eastAsia="MS Mincho"/>
          <w:szCs w:val="24"/>
          <w:shd w:val="clear" w:color="auto" w:fill="auto"/>
        </w:rPr>
        <w:t>10</w:t>
      </w:r>
      <w:r w:rsidR="00763D61" w:rsidRPr="00D318DE">
        <w:rPr>
          <w:rFonts w:eastAsia="MS Mincho"/>
          <w:szCs w:val="24"/>
        </w:rPr>
        <w:t>.</w:t>
      </w:r>
    </w:p>
    <w:p w14:paraId="1B3711D4" w14:textId="2F055F83"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In the context of DASH delivery, a specific </w:t>
      </w:r>
      <w:r w:rsidR="00C8668E">
        <w:rPr>
          <w:rFonts w:eastAsia="MS Mincho"/>
          <w:szCs w:val="24"/>
        </w:rPr>
        <w:t>adaptation set</w:t>
      </w:r>
      <w:r w:rsidR="00C8668E" w:rsidRPr="00D318DE">
        <w:rPr>
          <w:rFonts w:eastAsia="MS Mincho"/>
          <w:szCs w:val="24"/>
        </w:rPr>
        <w:t xml:space="preserve"> </w:t>
      </w:r>
      <w:r w:rsidRPr="00D318DE">
        <w:rPr>
          <w:rFonts w:eastAsia="MS Mincho"/>
          <w:szCs w:val="24"/>
        </w:rPr>
        <w:t xml:space="preserve">within the MPD can define the available </w:t>
      </w:r>
      <w:r w:rsidR="00442931">
        <w:rPr>
          <w:rFonts w:eastAsia="MS Mincho"/>
          <w:szCs w:val="24"/>
        </w:rPr>
        <w:t>green metadata</w:t>
      </w:r>
      <w:r w:rsidRPr="00D318DE">
        <w:rPr>
          <w:rFonts w:eastAsia="MS Mincho"/>
          <w:szCs w:val="24"/>
        </w:rPr>
        <w:t xml:space="preserve"> </w:t>
      </w:r>
      <w:r w:rsidR="00630823">
        <w:rPr>
          <w:rFonts w:eastAsia="MS Mincho"/>
          <w:szCs w:val="24"/>
        </w:rPr>
        <w:t>representation</w:t>
      </w:r>
      <w:r w:rsidRPr="00D318DE">
        <w:rPr>
          <w:rFonts w:eastAsia="MS Mincho"/>
          <w:szCs w:val="24"/>
        </w:rPr>
        <w:t xml:space="preserve">s and their association to the available media </w:t>
      </w:r>
      <w:r w:rsidR="00630823">
        <w:rPr>
          <w:rFonts w:eastAsia="MS Mincho"/>
          <w:szCs w:val="24"/>
        </w:rPr>
        <w:t>representation</w:t>
      </w:r>
      <w:r w:rsidRPr="00D318DE">
        <w:rPr>
          <w:rFonts w:eastAsia="MS Mincho"/>
          <w:szCs w:val="24"/>
        </w:rPr>
        <w:t xml:space="preserve">s, using the signalling mechanisms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1</w:t>
      </w:r>
      <w:r w:rsidR="001A5DDB" w:rsidRPr="00D318DE">
        <w:t xml:space="preserve"> and</w:t>
      </w:r>
      <w:r w:rsidRPr="00D318DE">
        <w:rPr>
          <w:rFonts w:eastAsia="MS Mincho"/>
          <w:szCs w:val="24"/>
        </w:rPr>
        <w:t xml:space="preserve">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23009</w:t>
      </w:r>
      <w:r w:rsidRPr="00D318DE">
        <w:rPr>
          <w:rFonts w:eastAsia="MS Mincho"/>
          <w:szCs w:val="24"/>
        </w:rPr>
        <w:noBreakHyphen/>
      </w:r>
      <w:r w:rsidRPr="00D318DE">
        <w:rPr>
          <w:rStyle w:val="stddocPartNumber"/>
          <w:rFonts w:eastAsia="MS Mincho"/>
          <w:szCs w:val="24"/>
          <w:shd w:val="clear" w:color="auto" w:fill="auto"/>
        </w:rPr>
        <w:t>3</w:t>
      </w:r>
      <w:r w:rsidRPr="00D318DE">
        <w:rPr>
          <w:rFonts w:eastAsia="MS Mincho"/>
          <w:szCs w:val="24"/>
        </w:rPr>
        <w:t xml:space="preserve"> </w:t>
      </w:r>
      <w:r w:rsidR="0049149C">
        <w:rPr>
          <w:rFonts w:eastAsia="MS Mincho"/>
          <w:szCs w:val="24"/>
        </w:rPr>
        <w:t xml:space="preserve">[1] </w:t>
      </w:r>
      <w:r w:rsidRPr="00D318DE">
        <w:rPr>
          <w:rFonts w:eastAsia="MS Mincho"/>
          <w:szCs w:val="24"/>
        </w:rPr>
        <w:t xml:space="preserve">and illustrated in </w:t>
      </w:r>
      <w:r w:rsidRPr="00D318DE">
        <w:rPr>
          <w:rStyle w:val="citesec"/>
          <w:shd w:val="clear" w:color="auto" w:fill="auto"/>
        </w:rPr>
        <w:t>Annex B</w:t>
      </w:r>
      <w:r w:rsidRPr="00D318DE">
        <w:rPr>
          <w:rFonts w:eastAsia="MS Mincho"/>
          <w:szCs w:val="24"/>
        </w:rPr>
        <w:t>.</w:t>
      </w:r>
    </w:p>
    <w:p w14:paraId="1B3711D5" w14:textId="77777777" w:rsidR="00816052" w:rsidRDefault="00816052">
      <w:pPr>
        <w:spacing w:after="0" w:line="240" w:lineRule="auto"/>
        <w:jc w:val="left"/>
        <w:rPr>
          <w:b/>
          <w:sz w:val="24"/>
          <w:szCs w:val="24"/>
        </w:rPr>
      </w:pPr>
      <w:r>
        <w:rPr>
          <w:szCs w:val="24"/>
        </w:rPr>
        <w:br w:type="page"/>
      </w:r>
    </w:p>
    <w:p w14:paraId="1B3711D6"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799" w:name="_Toc136599187"/>
      <w:bookmarkStart w:id="1800" w:name="_Toc141432993"/>
      <w:r w:rsidRPr="00D318DE">
        <w:rPr>
          <w:szCs w:val="24"/>
        </w:rPr>
        <w:t>Semantics</w:t>
      </w:r>
      <w:bookmarkEnd w:id="1799"/>
      <w:bookmarkEnd w:id="1800"/>
    </w:p>
    <w:p w14:paraId="1B3711D7"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bookmarkStart w:id="1801" w:name="_Ref109283588"/>
      <w:r w:rsidRPr="00D318DE">
        <w:rPr>
          <w:szCs w:val="24"/>
        </w:rPr>
        <w:t>Decoder-power indication metadata semantics</w:t>
      </w:r>
      <w:bookmarkEnd w:id="1801"/>
    </w:p>
    <w:p w14:paraId="1B3711D8" w14:textId="68D41152" w:rsidR="00763D61" w:rsidRPr="00D318DE"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dec_ops_reduction_ratio_from_max</w:t>
      </w:r>
      <w:proofErr w:type="spellEnd"/>
      <w:r w:rsidRPr="00167531">
        <w:rPr>
          <w:rFonts w:eastAsia="MS Mincho"/>
          <w:bCs/>
          <w:szCs w:val="24"/>
        </w:rPr>
        <w:t>(</w:t>
      </w:r>
      <w:proofErr w:type="spellStart"/>
      <w:r w:rsidRPr="00167531">
        <w:rPr>
          <w:rFonts w:eastAsia="MS Mincho"/>
          <w:bCs/>
          <w:szCs w:val="24"/>
        </w:rPr>
        <w:t>i</w:t>
      </w:r>
      <w:proofErr w:type="spellEnd"/>
      <w:r w:rsidRPr="00167531">
        <w:rPr>
          <w:rFonts w:eastAsia="MS Mincho"/>
          <w:bCs/>
          <w:szCs w:val="24"/>
        </w:rPr>
        <w:t>)</w:t>
      </w:r>
      <w:r w:rsidRPr="00184FE6">
        <w:rPr>
          <w:rFonts w:eastAsia="MS Mincho"/>
          <w:bCs/>
          <w:szCs w:val="24"/>
        </w:rPr>
        <w:t xml:space="preserve"> </w:t>
      </w:r>
      <w:r w:rsidR="00591FD1">
        <w:rPr>
          <w:rFonts w:eastAsia="MS Mincho"/>
          <w:szCs w:val="24"/>
        </w:rPr>
        <w:t>indicates</w:t>
      </w:r>
      <w:r w:rsidRPr="00D318DE">
        <w:rPr>
          <w:rFonts w:eastAsia="MS Mincho"/>
          <w:szCs w:val="24"/>
        </w:rPr>
        <w:t xml:space="preserve"> the percentage by which decoding operations are reduced in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compared to the most demanding </w:t>
      </w:r>
      <w:r w:rsidR="00630823">
        <w:rPr>
          <w:rFonts w:eastAsia="MS Mincho"/>
          <w:szCs w:val="24"/>
        </w:rPr>
        <w:t>representation</w:t>
      </w:r>
      <w:r w:rsidRPr="00D318DE">
        <w:rPr>
          <w:rFonts w:eastAsia="MS Mincho"/>
          <w:szCs w:val="24"/>
        </w:rPr>
        <w:t xml:space="preserve"> of the current video </w:t>
      </w:r>
      <w:r w:rsidR="003E3C44">
        <w:rPr>
          <w:rFonts w:eastAsia="MS Mincho"/>
          <w:szCs w:val="24"/>
        </w:rPr>
        <w:t>Segment</w:t>
      </w:r>
      <w:r w:rsidR="006A1B35">
        <w:rPr>
          <w:rFonts w:eastAsia="MS Mincho"/>
          <w:szCs w:val="24"/>
        </w:rPr>
        <w:t xml:space="preserve">. </w:t>
      </w:r>
      <w:proofErr w:type="spellStart"/>
      <w:r w:rsidR="00AE385C" w:rsidRPr="00167531">
        <w:rPr>
          <w:rFonts w:eastAsia="MS Mincho"/>
          <w:bCs/>
          <w:szCs w:val="24"/>
        </w:rPr>
        <w:t>dec_ops_reduction_ratio_from_max</w:t>
      </w:r>
      <w:proofErr w:type="spellEnd"/>
      <w:r w:rsidR="00AE385C" w:rsidRPr="00167531">
        <w:rPr>
          <w:rFonts w:eastAsia="MS Mincho"/>
          <w:bCs/>
          <w:szCs w:val="24"/>
        </w:rPr>
        <w:t>(</w:t>
      </w:r>
      <w:proofErr w:type="spellStart"/>
      <w:r w:rsidR="00AE385C" w:rsidRPr="00167531">
        <w:rPr>
          <w:rFonts w:eastAsia="MS Mincho"/>
          <w:bCs/>
          <w:szCs w:val="24"/>
        </w:rPr>
        <w:t>i</w:t>
      </w:r>
      <w:proofErr w:type="spellEnd"/>
      <w:r w:rsidR="00AE385C" w:rsidRPr="00167531">
        <w:rPr>
          <w:rFonts w:eastAsia="MS Mincho"/>
          <w:bCs/>
          <w:szCs w:val="24"/>
        </w:rPr>
        <w:t>)</w:t>
      </w:r>
      <w:r w:rsidR="00AE385C" w:rsidRPr="00184FE6">
        <w:rPr>
          <w:rFonts w:eastAsia="MS Mincho"/>
          <w:bCs/>
          <w:szCs w:val="24"/>
        </w:rPr>
        <w:t xml:space="preserve"> </w:t>
      </w:r>
      <w:r w:rsidR="006A1B35">
        <w:rPr>
          <w:rFonts w:eastAsia="MS Mincho"/>
          <w:szCs w:val="24"/>
        </w:rPr>
        <w:t xml:space="preserve">is set equal to </w:t>
      </w:r>
      <w:proofErr w:type="spellStart"/>
      <w:r w:rsidR="006A1B35" w:rsidRPr="00AA78C3">
        <w:rPr>
          <w:rFonts w:eastAsia="MS Mincho"/>
          <w:i/>
          <w:iCs/>
          <w:szCs w:val="24"/>
        </w:rPr>
        <w:t>d</w:t>
      </w:r>
      <w:r w:rsidR="005D58C6" w:rsidRPr="00990EDB">
        <w:rPr>
          <w:rFonts w:eastAsia="MS Mincho"/>
          <w:szCs w:val="24"/>
          <w:vertAlign w:val="subscript"/>
        </w:rPr>
        <w:t>opsReducRatio</w:t>
      </w:r>
      <w:r w:rsidR="00C506C5" w:rsidRPr="00990EDB">
        <w:rPr>
          <w:rFonts w:eastAsia="MS Mincho"/>
          <w:szCs w:val="24"/>
          <w:vertAlign w:val="subscript"/>
        </w:rPr>
        <w:t>FromMax</w:t>
      </w:r>
      <w:proofErr w:type="spellEnd"/>
      <w:r w:rsidR="00057B66">
        <w:rPr>
          <w:rFonts w:eastAsia="MS Mincho"/>
          <w:szCs w:val="24"/>
        </w:rPr>
        <w:t>(</w:t>
      </w:r>
      <w:proofErr w:type="spellStart"/>
      <w:r w:rsidR="00057B66">
        <w:rPr>
          <w:rFonts w:eastAsia="MS Mincho"/>
          <w:szCs w:val="24"/>
        </w:rPr>
        <w:t>i</w:t>
      </w:r>
      <w:proofErr w:type="spellEnd"/>
      <w:r w:rsidR="00057B66">
        <w:rPr>
          <w:rFonts w:eastAsia="MS Mincho"/>
          <w:szCs w:val="24"/>
        </w:rPr>
        <w:t>)</w:t>
      </w:r>
      <w:r w:rsidR="005D58C6">
        <w:rPr>
          <w:rFonts w:eastAsia="MS Mincho"/>
          <w:szCs w:val="24"/>
        </w:rPr>
        <w:t xml:space="preserve"> </w:t>
      </w:r>
      <w:r w:rsidR="006A1B35">
        <w:rPr>
          <w:rFonts w:eastAsia="MS Mincho"/>
          <w:szCs w:val="24"/>
        </w:rPr>
        <w:t>derived as follows</w:t>
      </w:r>
      <w:r w:rsidRPr="00D318DE">
        <w:rPr>
          <w:rFonts w:eastAsia="MS Mincho"/>
          <w:szCs w:val="24"/>
        </w:rPr>
        <w:t>:</w:t>
      </w:r>
    </w:p>
    <w:p w14:paraId="1B3711D9" w14:textId="48178BC0" w:rsidR="00763D61" w:rsidRPr="00D318DE" w:rsidRDefault="004845FE" w:rsidP="00AA78C3">
      <w:pPr>
        <w:pStyle w:val="Formula"/>
        <w:ind w:left="1440"/>
      </w:pPr>
      <m:oMath>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d</m:t>
            </m:r>
          </m:e>
          <m:sub>
            <m:r>
              <m:rPr>
                <m:sty m:val="p"/>
              </m:rPr>
              <w:rPr>
                <w:rStyle w:val="CharSDLcode"/>
                <w:rFonts w:ascii="Cambria Math" w:eastAsia="Malgun Gothic" w:hAnsi="Cambria Math" w:cs="Courier"/>
              </w:rPr>
              <m:t>opsReducRatioFromMax</m:t>
            </m:r>
          </m:sub>
        </m:sSub>
        <m:r>
          <m:rPr>
            <m:sty m:val="p"/>
          </m:rPr>
          <w:rPr>
            <w:rStyle w:val="CharSDLcode"/>
            <w:rFonts w:ascii="Cambria Math" w:eastAsia="Malgun Gothic" w:hAnsi="Cambria Math" w:cs="Courier"/>
          </w:rPr>
          <m:t>(i)=Floor</m:t>
        </m:r>
        <m:d>
          <m:dPr>
            <m:ctrlPr>
              <w:rPr>
                <w:rStyle w:val="CharSDLcode"/>
                <w:rFonts w:ascii="Cambria Math" w:eastAsia="Malgun Gothic" w:hAnsi="Cambria Math" w:cs="Courier"/>
              </w:rPr>
            </m:ctrlPr>
          </m:dPr>
          <m:e>
            <m:f>
              <m:fPr>
                <m:ctrlPr>
                  <w:rPr>
                    <w:rStyle w:val="CharSDLcode"/>
                    <w:rFonts w:ascii="Cambria Math" w:eastAsia="Malgun Gothic" w:hAnsi="Cambria Math" w:cs="Courier"/>
                  </w:rPr>
                </m:ctrlPr>
              </m:fPr>
              <m:num>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N</m:t>
                    </m:r>
                  </m:e>
                  <m:sub>
                    <m:r>
                      <m:rPr>
                        <m:sty m:val="p"/>
                      </m:rPr>
                      <w:rPr>
                        <w:rStyle w:val="CharSDLcode"/>
                        <w:rFonts w:ascii="Cambria Math" w:eastAsia="Malgun Gothic" w:hAnsi="Cambria Math" w:cs="Courier"/>
                      </w:rPr>
                      <m:t>MaxNumDecOps</m:t>
                    </m:r>
                  </m:sub>
                </m:sSub>
                <m:r>
                  <m:rPr>
                    <m:sty m:val="p"/>
                  </m:rPr>
                  <w:rPr>
                    <w:rStyle w:val="CharSDLcode"/>
                    <w:rFonts w:ascii="Cambria Math" w:eastAsia="Malgun Gothic" w:hAnsi="Cambria Math" w:cs="Courier"/>
                  </w:rPr>
                  <m:t>-</m:t>
                </m:r>
                <m:r>
                  <m:rPr>
                    <m:sty m:val="p"/>
                  </m:rPr>
                  <w:rPr>
                    <w:rStyle w:val="CharSDLcode"/>
                    <w:rFonts w:ascii="Cambria Math" w:eastAsia="Malgun Gothic" w:hAnsi="Cambria Math" w:cs="Courier"/>
                  </w:rPr>
                  <m:t xml:space="preserve"> </m:t>
                </m:r>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w:rPr>
                    <w:rFonts w:ascii="Cambria Math" w:hAnsi="Cambria Math"/>
                    <w:szCs w:val="24"/>
                  </w:rPr>
                  <m:t>(</m:t>
                </m:r>
                <m:r>
                  <m:rPr>
                    <m:sty m:val="p"/>
                  </m:rPr>
                  <w:rPr>
                    <w:rFonts w:ascii="Cambria Math" w:hAnsi="Cambria Math"/>
                    <w:szCs w:val="24"/>
                  </w:rPr>
                  <m:t>i)</m:t>
                </m:r>
              </m:num>
              <m:den>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N</m:t>
                    </m:r>
                  </m:e>
                  <m:sub>
                    <m:r>
                      <m:rPr>
                        <m:sty m:val="p"/>
                      </m:rPr>
                      <w:rPr>
                        <w:rStyle w:val="CharSDLcode"/>
                        <w:rFonts w:ascii="Cambria Math" w:eastAsia="Malgun Gothic" w:hAnsi="Cambria Math" w:cs="Courier"/>
                      </w:rPr>
                      <m:t>MaxNumDecOps</m:t>
                    </m:r>
                  </m:sub>
                </m:sSub>
              </m:den>
            </m:f>
            <m:r>
              <m:rPr>
                <m:sty m:val="p"/>
              </m:rPr>
              <w:rPr>
                <w:rStyle w:val="CharSDLcode"/>
                <w:rFonts w:ascii="Cambria Math" w:eastAsia="Malgun Gothic" w:hAnsi="Cambria Math" w:cs="Courier"/>
              </w:rPr>
              <m:t>*</m:t>
            </m:r>
            <m:r>
              <m:rPr>
                <m:sty m:val="p"/>
              </m:rPr>
              <w:rPr>
                <w:rStyle w:val="CharSDLcode"/>
                <w:rFonts w:ascii="Cambria Math" w:eastAsia="Malgun Gothic" w:hAnsi="Cambria Math" w:cs="Courier"/>
              </w:rPr>
              <m:t>100</m:t>
            </m:r>
          </m:e>
        </m:d>
      </m:oMath>
      <w:r w:rsidR="00182BB2" w:rsidRPr="00D318DE">
        <w:tab/>
        <w:t>(</w:t>
      </w:r>
      <w:r w:rsidR="006C3BA2">
        <w:t>8</w:t>
      </w:r>
      <w:r w:rsidR="00182BB2" w:rsidRPr="00D318DE">
        <w:t>-1)</w:t>
      </w:r>
    </w:p>
    <w:p w14:paraId="1B3711DA" w14:textId="3FC5BCC9" w:rsidR="00591FD1" w:rsidRPr="00D318DE" w:rsidRDefault="00E258E6" w:rsidP="0037118D">
      <w:pPr>
        <w:pStyle w:val="BodyText"/>
        <w:autoSpaceDE w:val="0"/>
        <w:autoSpaceDN w:val="0"/>
        <w:adjustRightInd w:val="0"/>
        <w:spacing w:before="240"/>
        <w:rPr>
          <w:rFonts w:eastAsia="MS Mincho"/>
          <w:szCs w:val="24"/>
        </w:rPr>
      </w:pPr>
      <w:proofErr w:type="spellStart"/>
      <w:r w:rsidRPr="00AA78C3">
        <w:rPr>
          <w:rFonts w:eastAsia="MS Mincho"/>
          <w:i/>
          <w:iCs/>
          <w:szCs w:val="24"/>
        </w:rPr>
        <w:t>N</w:t>
      </w:r>
      <w:r w:rsidRPr="00A65EB2">
        <w:rPr>
          <w:rFonts w:eastAsia="MS Mincho"/>
          <w:szCs w:val="24"/>
          <w:vertAlign w:val="subscript"/>
        </w:rPr>
        <w:t>m</w:t>
      </w:r>
      <w:r w:rsidR="00591FD1" w:rsidRPr="00A65EB2">
        <w:rPr>
          <w:rFonts w:eastAsia="MS Mincho"/>
          <w:szCs w:val="24"/>
          <w:vertAlign w:val="subscript"/>
        </w:rPr>
        <w:t>axNumDecOps</w:t>
      </w:r>
      <w:proofErr w:type="spellEnd"/>
      <w:r w:rsidR="00591FD1" w:rsidRPr="00D318DE">
        <w:rPr>
          <w:rFonts w:eastAsia="MS Mincho"/>
          <w:szCs w:val="24"/>
        </w:rPr>
        <w:t xml:space="preserve"> </w:t>
      </w:r>
      <w:r w:rsidR="00591FD1">
        <w:rPr>
          <w:rFonts w:eastAsia="MS Mincho"/>
          <w:szCs w:val="24"/>
        </w:rPr>
        <w:t>is</w:t>
      </w:r>
      <w:r w:rsidR="00591FD1" w:rsidRPr="00D318DE">
        <w:rPr>
          <w:rFonts w:eastAsia="MS Mincho"/>
          <w:szCs w:val="24"/>
        </w:rPr>
        <w:t xml:space="preserve"> the estimated number of decoding operations required for the most demanding </w:t>
      </w:r>
      <w:r w:rsidR="00630823">
        <w:rPr>
          <w:rFonts w:eastAsia="MS Mincho"/>
          <w:szCs w:val="24"/>
        </w:rPr>
        <w:t>representation</w:t>
      </w:r>
      <w:r w:rsidR="00591FD1" w:rsidRPr="00D318DE">
        <w:rPr>
          <w:rFonts w:eastAsia="MS Mincho"/>
          <w:szCs w:val="24"/>
        </w:rPr>
        <w:t xml:space="preserve"> of the current video </w:t>
      </w:r>
      <w:r w:rsidR="003E3C44">
        <w:rPr>
          <w:rFonts w:eastAsia="MS Mincho"/>
          <w:szCs w:val="24"/>
        </w:rPr>
        <w:t>Segment</w:t>
      </w:r>
      <w:r w:rsidR="00591FD1" w:rsidRPr="00D318DE">
        <w:rPr>
          <w:rFonts w:eastAsia="MS Mincho"/>
          <w:szCs w:val="24"/>
        </w:rPr>
        <w:t>.</w:t>
      </w:r>
    </w:p>
    <w:p w14:paraId="1B3711DB" w14:textId="0C330AC8" w:rsidR="00591FD1" w:rsidRDefault="00591FD1" w:rsidP="00A15371">
      <w:pPr>
        <w:pStyle w:val="BodyText"/>
        <w:autoSpaceDE w:val="0"/>
        <w:autoSpaceDN w:val="0"/>
        <w:adjustRightInd w:val="0"/>
        <w:rPr>
          <w:b/>
        </w:rPr>
      </w:pPr>
      <w:proofErr w:type="spellStart"/>
      <w:r w:rsidRPr="00AA78C3">
        <w:rPr>
          <w:i/>
          <w:iCs/>
          <w:szCs w:val="24"/>
        </w:rPr>
        <w:t>N</w:t>
      </w:r>
      <w:r w:rsidRPr="004D7A20">
        <w:rPr>
          <w:szCs w:val="24"/>
          <w:vertAlign w:val="subscript"/>
        </w:rPr>
        <w:t>DecOps</w:t>
      </w:r>
      <w:proofErr w:type="spellEnd"/>
      <w:r w:rsidRPr="00A15371">
        <w:rPr>
          <w:szCs w:val="24"/>
        </w:rPr>
        <w:t>(</w:t>
      </w:r>
      <w:proofErr w:type="spellStart"/>
      <w:r w:rsidRPr="00A15371">
        <w:rPr>
          <w:szCs w:val="24"/>
        </w:rPr>
        <w:t>i</w:t>
      </w:r>
      <w:proofErr w:type="spellEnd"/>
      <w:r w:rsidRPr="00A15371">
        <w:rPr>
          <w:szCs w:val="24"/>
        </w:rPr>
        <w:t>)</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of the current video </w:t>
      </w:r>
      <w:r w:rsidR="003E3C44">
        <w:rPr>
          <w:rFonts w:eastAsia="MS Mincho"/>
          <w:szCs w:val="24"/>
        </w:rPr>
        <w:t>Segment</w:t>
      </w:r>
      <w:r w:rsidRPr="00D318DE">
        <w:rPr>
          <w:rFonts w:eastAsia="MS Mincho"/>
          <w:szCs w:val="24"/>
        </w:rPr>
        <w:t>.</w:t>
      </w:r>
    </w:p>
    <w:p w14:paraId="1B3711DC" w14:textId="09F0A49C" w:rsidR="00763D61" w:rsidRPr="00D318DE" w:rsidRDefault="00763D61" w:rsidP="0037118D">
      <w:pPr>
        <w:pStyle w:val="BodyText"/>
        <w:autoSpaceDE w:val="0"/>
        <w:autoSpaceDN w:val="0"/>
        <w:adjustRightInd w:val="0"/>
        <w:spacing w:before="240"/>
      </w:pPr>
      <w:proofErr w:type="spellStart"/>
      <w:r w:rsidRPr="00167531">
        <w:rPr>
          <w:bCs/>
        </w:rPr>
        <w:t>dec_ops_reduction_ratio_from_prev</w:t>
      </w:r>
      <w:proofErr w:type="spellEnd"/>
      <w:r w:rsidRPr="00167531">
        <w:rPr>
          <w:bCs/>
        </w:rPr>
        <w:t>(</w:t>
      </w:r>
      <w:proofErr w:type="spellStart"/>
      <w:r w:rsidRPr="00167531">
        <w:rPr>
          <w:bCs/>
        </w:rPr>
        <w:t>i</w:t>
      </w:r>
      <w:proofErr w:type="spellEnd"/>
      <w:r w:rsidRPr="00167531">
        <w:rPr>
          <w:bCs/>
        </w:rPr>
        <w:t>)</w:t>
      </w:r>
      <w:r w:rsidRPr="00184FE6">
        <w:rPr>
          <w:bCs/>
        </w:rPr>
        <w:t xml:space="preserve"> </w:t>
      </w:r>
      <w:r w:rsidR="00591FD1">
        <w:t>indicates</w:t>
      </w:r>
      <w:r w:rsidRPr="00D318DE">
        <w:t xml:space="preserve"> the percentage by which decoding operations are reduced in the current video </w:t>
      </w:r>
      <w:r w:rsidR="003E3C44">
        <w:rPr>
          <w:rFonts w:eastAsia="MS Mincho"/>
          <w:szCs w:val="24"/>
        </w:rPr>
        <w:t xml:space="preserve">Segment </w:t>
      </w:r>
      <w:r w:rsidRPr="00D318DE">
        <w:t xml:space="preserve">compared to the previous video </w:t>
      </w:r>
      <w:r w:rsidR="003E3C44">
        <w:rPr>
          <w:rFonts w:eastAsia="MS Mincho"/>
          <w:szCs w:val="24"/>
        </w:rPr>
        <w:t xml:space="preserve">Segment </w:t>
      </w:r>
      <w:r w:rsidRPr="00D318DE">
        <w:t xml:space="preserve">for the </w:t>
      </w:r>
      <w:proofErr w:type="spellStart"/>
      <w:r w:rsidRPr="00D318DE">
        <w:t>i</w:t>
      </w:r>
      <w:r w:rsidRPr="00D318DE">
        <w:rPr>
          <w:vertAlign w:val="superscript"/>
        </w:rPr>
        <w:t>th</w:t>
      </w:r>
      <w:proofErr w:type="spellEnd"/>
      <w:r w:rsidRPr="00D318DE">
        <w:t xml:space="preserve"> </w:t>
      </w:r>
      <w:r w:rsidR="00630823">
        <w:t>representation</w:t>
      </w:r>
      <w:r w:rsidRPr="00D318DE">
        <w:t xml:space="preserve"> </w:t>
      </w:r>
      <w:proofErr w:type="gramStart"/>
      <w:r w:rsidRPr="00D318DE">
        <w:t>in a given</w:t>
      </w:r>
      <w:proofErr w:type="gramEnd"/>
      <w:r w:rsidRPr="00D318DE">
        <w:t xml:space="preserve"> Period</w:t>
      </w:r>
      <w:r w:rsidR="003E3C44">
        <w:t xml:space="preserve"> (as defined in </w:t>
      </w:r>
      <w:r w:rsidR="003E3C44" w:rsidRPr="00D318DE">
        <w:rPr>
          <w:rStyle w:val="stdpublisher"/>
          <w:szCs w:val="24"/>
          <w:shd w:val="clear" w:color="auto" w:fill="auto"/>
        </w:rPr>
        <w:t>ISO/IEC</w:t>
      </w:r>
      <w:r w:rsidR="003E3C44" w:rsidRPr="00D318DE">
        <w:rPr>
          <w:rFonts w:eastAsia="MS Mincho"/>
          <w:szCs w:val="24"/>
        </w:rPr>
        <w:t> </w:t>
      </w:r>
      <w:r w:rsidR="003E3C44" w:rsidRPr="00D318DE">
        <w:rPr>
          <w:rStyle w:val="stddocNumber"/>
          <w:rFonts w:eastAsia="MS Mincho"/>
          <w:szCs w:val="24"/>
          <w:shd w:val="clear" w:color="auto" w:fill="auto"/>
        </w:rPr>
        <w:t>23009</w:t>
      </w:r>
      <w:r w:rsidR="003E3C44" w:rsidRPr="00D318DE">
        <w:rPr>
          <w:rFonts w:eastAsia="MS Mincho"/>
          <w:szCs w:val="24"/>
        </w:rPr>
        <w:noBreakHyphen/>
      </w:r>
      <w:r w:rsidR="003E3C44" w:rsidRPr="00D318DE">
        <w:rPr>
          <w:rStyle w:val="stddocPartNumber"/>
          <w:rFonts w:eastAsia="MS Mincho"/>
          <w:szCs w:val="24"/>
          <w:shd w:val="clear" w:color="auto" w:fill="auto"/>
        </w:rPr>
        <w:t>1</w:t>
      </w:r>
      <w:r w:rsidR="003E3C44">
        <w:rPr>
          <w:rStyle w:val="stddocPartNumber"/>
          <w:rFonts w:eastAsia="MS Mincho"/>
          <w:szCs w:val="24"/>
          <w:shd w:val="clear" w:color="auto" w:fill="auto"/>
        </w:rPr>
        <w:t>:2019, 3.1.34)</w:t>
      </w:r>
      <w:r w:rsidRPr="00D318DE">
        <w:t>. A negative value means an increase in decoding operations</w:t>
      </w:r>
      <w:r w:rsidR="00AE385C">
        <w:t>.</w:t>
      </w:r>
      <w:r w:rsidR="00AE385C" w:rsidRPr="00AE385C">
        <w:rPr>
          <w:rFonts w:eastAsia="MS Mincho"/>
          <w:bCs/>
          <w:szCs w:val="24"/>
        </w:rPr>
        <w:t xml:space="preserve"> </w:t>
      </w:r>
      <w:proofErr w:type="spellStart"/>
      <w:r w:rsidR="00AE385C" w:rsidRPr="00167531">
        <w:rPr>
          <w:bCs/>
        </w:rPr>
        <w:t>dec_ops_reduction_ratio_from_prev</w:t>
      </w:r>
      <w:proofErr w:type="spellEnd"/>
      <w:r w:rsidR="00AE385C" w:rsidRPr="00167531">
        <w:rPr>
          <w:rFonts w:eastAsia="MS Mincho"/>
          <w:bCs/>
          <w:szCs w:val="24"/>
        </w:rPr>
        <w:t>(</w:t>
      </w:r>
      <w:proofErr w:type="spellStart"/>
      <w:r w:rsidR="00AE385C" w:rsidRPr="00167531">
        <w:rPr>
          <w:rFonts w:eastAsia="MS Mincho"/>
          <w:bCs/>
          <w:szCs w:val="24"/>
        </w:rPr>
        <w:t>i</w:t>
      </w:r>
      <w:proofErr w:type="spellEnd"/>
      <w:r w:rsidR="00AE385C" w:rsidRPr="00167531">
        <w:rPr>
          <w:rFonts w:eastAsia="MS Mincho"/>
          <w:bCs/>
          <w:szCs w:val="24"/>
        </w:rPr>
        <w:t>)</w:t>
      </w:r>
      <w:r w:rsidR="00AE385C" w:rsidRPr="00184FE6">
        <w:rPr>
          <w:rFonts w:eastAsia="MS Mincho"/>
          <w:bCs/>
          <w:szCs w:val="24"/>
        </w:rPr>
        <w:t xml:space="preserve"> </w:t>
      </w:r>
      <w:r w:rsidR="00AE385C">
        <w:rPr>
          <w:rFonts w:eastAsia="MS Mincho"/>
          <w:szCs w:val="24"/>
        </w:rPr>
        <w:t xml:space="preserve">is set equal to </w:t>
      </w:r>
      <w:proofErr w:type="spellStart"/>
      <w:r w:rsidR="00AE385C" w:rsidRPr="007818BC">
        <w:rPr>
          <w:rFonts w:eastAsia="MS Mincho"/>
          <w:i/>
          <w:iCs/>
          <w:szCs w:val="24"/>
        </w:rPr>
        <w:t>d</w:t>
      </w:r>
      <w:r w:rsidR="00AE385C" w:rsidRPr="00A65EB2">
        <w:rPr>
          <w:rFonts w:eastAsia="MS Mincho"/>
          <w:szCs w:val="24"/>
          <w:vertAlign w:val="subscript"/>
        </w:rPr>
        <w:t>opsReducRatio</w:t>
      </w:r>
      <w:r w:rsidR="00C506C5" w:rsidRPr="00A65EB2">
        <w:rPr>
          <w:rFonts w:eastAsia="MS Mincho"/>
          <w:szCs w:val="24"/>
          <w:vertAlign w:val="subscript"/>
        </w:rPr>
        <w:t>FromPrev</w:t>
      </w:r>
      <w:proofErr w:type="spellEnd"/>
      <w:r w:rsidR="00057B66">
        <w:rPr>
          <w:rFonts w:eastAsia="MS Mincho"/>
          <w:szCs w:val="24"/>
        </w:rPr>
        <w:t>(</w:t>
      </w:r>
      <w:proofErr w:type="spellStart"/>
      <w:r w:rsidR="00057B66">
        <w:rPr>
          <w:rFonts w:eastAsia="MS Mincho"/>
          <w:szCs w:val="24"/>
        </w:rPr>
        <w:t>i</w:t>
      </w:r>
      <w:proofErr w:type="spellEnd"/>
      <w:r w:rsidR="00057B66">
        <w:rPr>
          <w:rFonts w:eastAsia="MS Mincho"/>
          <w:szCs w:val="24"/>
        </w:rPr>
        <w:t>)</w:t>
      </w:r>
      <w:r w:rsidR="00AE385C">
        <w:rPr>
          <w:rFonts w:eastAsia="MS Mincho"/>
          <w:szCs w:val="24"/>
        </w:rPr>
        <w:t xml:space="preserve"> derived as follows</w:t>
      </w:r>
      <w:r w:rsidR="00AE385C" w:rsidRPr="00D318DE">
        <w:rPr>
          <w:rFonts w:eastAsia="MS Mincho"/>
          <w:szCs w:val="24"/>
        </w:rPr>
        <w:t>:</w:t>
      </w:r>
    </w:p>
    <w:p w14:paraId="1B3711DD" w14:textId="15858DFA" w:rsidR="00763D61" w:rsidRPr="00D318DE" w:rsidRDefault="004845FE" w:rsidP="00AA78C3">
      <w:pPr>
        <w:pStyle w:val="Formula"/>
        <w:ind w:left="1440"/>
      </w:pPr>
      <m:oMath>
        <m:sSub>
          <m:sSubPr>
            <m:ctrlPr>
              <w:rPr>
                <w:rStyle w:val="CharSDLcode"/>
                <w:rFonts w:ascii="Cambria Math" w:eastAsia="Malgun Gothic" w:hAnsi="Cambria Math" w:cs="Courier"/>
                <w:i/>
                <w:iCs/>
              </w:rPr>
            </m:ctrlPr>
          </m:sSubPr>
          <m:e>
            <m:r>
              <w:rPr>
                <w:rStyle w:val="CharSDLcode"/>
                <w:rFonts w:ascii="Cambria Math" w:eastAsia="Malgun Gothic" w:hAnsi="Cambria Math" w:cs="Courier"/>
              </w:rPr>
              <m:t>d</m:t>
            </m:r>
          </m:e>
          <m:sub>
            <m:r>
              <m:rPr>
                <m:sty m:val="p"/>
              </m:rPr>
              <w:rPr>
                <w:rStyle w:val="CharSDLcode"/>
                <w:rFonts w:ascii="Cambria Math" w:eastAsia="Malgun Gothic" w:hAnsi="Cambria Math" w:cs="Courier"/>
              </w:rPr>
              <m:t>opsReducRatioFromPrev</m:t>
            </m:r>
          </m:sub>
        </m:sSub>
        <m:r>
          <m:rPr>
            <m:sty m:val="p"/>
          </m:rPr>
          <w:rPr>
            <w:rStyle w:val="CharSDLcode"/>
            <w:rFonts w:ascii="Cambria Math" w:eastAsia="Malgun Gothic" w:hAnsi="CourierPS"/>
          </w:rPr>
          <m:t>(i)=Floor</m:t>
        </m:r>
        <m:d>
          <m:dPr>
            <m:ctrlPr>
              <w:rPr>
                <w:rStyle w:val="CharSDLcode"/>
                <w:rFonts w:ascii="Cambria Math" w:eastAsia="Malgun Gothic" w:hAnsi="CourierPS"/>
              </w:rPr>
            </m:ctrlPr>
          </m:dPr>
          <m:e>
            <m:f>
              <m:fPr>
                <m:ctrlPr>
                  <w:rPr>
                    <w:rStyle w:val="CharSDLcode"/>
                    <w:rFonts w:ascii="Cambria Math" w:eastAsia="Malgun Gothic" w:hAnsi="CourierPS"/>
                    <w:i/>
                  </w:rPr>
                </m:ctrlPr>
              </m:fPr>
              <m:num>
                <m:sSub>
                  <m:sSubPr>
                    <m:ctrlPr>
                      <w:rPr>
                        <w:rFonts w:ascii="Cambria Math" w:eastAsia="MS Mincho" w:hAnsi="Cambria Math"/>
                        <w:i/>
                        <w:iCs/>
                        <w:szCs w:val="24"/>
                      </w:rPr>
                    </m:ctrlPr>
                  </m:sSubPr>
                  <m:e>
                    <m:r>
                      <w:rPr>
                        <w:rFonts w:ascii="Cambria Math" w:eastAsia="MS Mincho" w:hAnsi="Cambria Math"/>
                        <w:szCs w:val="24"/>
                      </w:rPr>
                      <m:t>N</m:t>
                    </m:r>
                  </m:e>
                  <m:sub>
                    <m:r>
                      <m:rPr>
                        <m:sty m:val="p"/>
                      </m:rPr>
                      <w:rPr>
                        <w:rFonts w:ascii="Cambria Math" w:eastAsia="MS Mincho" w:hAnsi="Cambria Math"/>
                        <w:szCs w:val="24"/>
                      </w:rPr>
                      <m:t>PrevDecOps</m:t>
                    </m:r>
                  </m:sub>
                </m:sSub>
                <m:r>
                  <m:rPr>
                    <m:sty m:val="p"/>
                  </m:rPr>
                  <w:rPr>
                    <w:rFonts w:ascii="Cambria Math" w:eastAsia="MS Mincho" w:hAnsi="Cambria Math"/>
                    <w:szCs w:val="24"/>
                  </w:rPr>
                  <m:t xml:space="preserve">(i) </m:t>
                </m:r>
                <m:r>
                  <m:rPr>
                    <m:sty m:val="p"/>
                  </m:rPr>
                  <w:rPr>
                    <w:rStyle w:val="CharSDLcode"/>
                    <w:rFonts w:ascii="Cambria Math" w:eastAsia="Malgun Gothic" w:hAnsi="Cambria Math"/>
                  </w:rPr>
                  <m:t>-</m:t>
                </m:r>
                <m:r>
                  <m:rPr>
                    <m:sty m:val="p"/>
                  </m:rPr>
                  <w:rPr>
                    <w:rStyle w:val="CharSDLcode"/>
                    <w:rFonts w:ascii="Cambria Math" w:eastAsia="Malgun Gothic" w:hAnsi="CourierPS"/>
                  </w:rPr>
                  <m:t xml:space="preserve"> </m:t>
                </m:r>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m:rPr>
                    <m:sty m:val="p"/>
                  </m:rPr>
                  <w:rPr>
                    <w:rFonts w:ascii="Cambria Math" w:eastAsia="MS Mincho" w:hAnsi="Cambria Math"/>
                    <w:szCs w:val="24"/>
                  </w:rPr>
                  <m:t>(i)</m:t>
                </m:r>
              </m:num>
              <m:den>
                <m:sSub>
                  <m:sSubPr>
                    <m:ctrlPr>
                      <w:rPr>
                        <w:rFonts w:ascii="Cambria Math" w:hAnsi="Cambria Math"/>
                        <w:i/>
                        <w:iCs/>
                        <w:szCs w:val="24"/>
                      </w:rPr>
                    </m:ctrlPr>
                  </m:sSubPr>
                  <m:e>
                    <m:r>
                      <w:rPr>
                        <w:rFonts w:ascii="Cambria Math" w:hAnsi="Cambria Math"/>
                        <w:szCs w:val="24"/>
                      </w:rPr>
                      <m:t>N</m:t>
                    </m:r>
                    <m:ctrlPr>
                      <w:rPr>
                        <w:rStyle w:val="CharSDLcode"/>
                        <w:rFonts w:ascii="Cambria Math" w:eastAsia="Malgun Gothic" w:hAnsi="Cambria Math" w:cs="Courier"/>
                        <w:i/>
                        <w:iCs/>
                      </w:rPr>
                    </m:ctrlPr>
                  </m:e>
                  <m:sub>
                    <m:r>
                      <m:rPr>
                        <m:sty m:val="p"/>
                      </m:rPr>
                      <w:rPr>
                        <w:rFonts w:ascii="Cambria Math" w:hAnsi="Cambria Math"/>
                        <w:szCs w:val="24"/>
                      </w:rPr>
                      <m:t>DecOps</m:t>
                    </m:r>
                  </m:sub>
                </m:sSub>
                <m:r>
                  <m:rPr>
                    <m:sty m:val="p"/>
                  </m:rPr>
                  <w:rPr>
                    <w:rFonts w:ascii="Cambria Math" w:eastAsia="MS Mincho" w:hAnsi="Cambria Math"/>
                    <w:szCs w:val="24"/>
                  </w:rPr>
                  <m:t>(i)</m:t>
                </m:r>
              </m:den>
            </m:f>
            <m:r>
              <w:rPr>
                <w:rStyle w:val="CharSDLcode"/>
                <w:rFonts w:ascii="Cambria Math" w:eastAsia="Malgun Gothic" w:hAnsi="CourierPS"/>
              </w:rPr>
              <m:t>*</m:t>
            </m:r>
            <m:r>
              <w:rPr>
                <w:rStyle w:val="CharSDLcode"/>
                <w:rFonts w:ascii="Cambria Math" w:eastAsia="Malgun Gothic" w:hAnsi="CourierPS"/>
              </w:rPr>
              <m:t xml:space="preserve">  100</m:t>
            </m:r>
          </m:e>
        </m:d>
      </m:oMath>
      <w:r w:rsidR="00182BB2" w:rsidRPr="00D318DE">
        <w:tab/>
        <w:t>(</w:t>
      </w:r>
      <w:r w:rsidR="006C3BA2">
        <w:t>8</w:t>
      </w:r>
      <w:r w:rsidR="00182BB2" w:rsidRPr="00D318DE">
        <w:t>-2)</w:t>
      </w:r>
    </w:p>
    <w:p w14:paraId="1B3711DE" w14:textId="2666BD41" w:rsidR="00763D61" w:rsidRDefault="00763D61" w:rsidP="00D318DE">
      <w:pPr>
        <w:pStyle w:val="BodyText"/>
        <w:autoSpaceDE w:val="0"/>
        <w:autoSpaceDN w:val="0"/>
        <w:adjustRightInd w:val="0"/>
        <w:rPr>
          <w:rFonts w:eastAsia="MS Mincho"/>
          <w:szCs w:val="24"/>
        </w:rPr>
      </w:pPr>
      <w:r w:rsidRPr="00D318DE">
        <w:rPr>
          <w:rFonts w:eastAsia="MS Mincho"/>
          <w:szCs w:val="24"/>
        </w:rPr>
        <w:t xml:space="preserve">If the current video </w:t>
      </w:r>
      <w:r w:rsidR="003E3C44">
        <w:rPr>
          <w:rFonts w:eastAsia="MS Mincho"/>
          <w:szCs w:val="24"/>
        </w:rPr>
        <w:t xml:space="preserve">Segment </w:t>
      </w:r>
      <w:r w:rsidRPr="00D318DE">
        <w:rPr>
          <w:rFonts w:eastAsia="MS Mincho"/>
          <w:szCs w:val="24"/>
        </w:rPr>
        <w:t xml:space="preserve">is the first </w:t>
      </w:r>
      <w:r w:rsidR="003E3C44">
        <w:rPr>
          <w:rFonts w:eastAsia="MS Mincho"/>
          <w:szCs w:val="24"/>
        </w:rPr>
        <w:t xml:space="preserve">Segment </w:t>
      </w:r>
      <w:r w:rsidRPr="00D318DE">
        <w:rPr>
          <w:rFonts w:eastAsia="MS Mincho"/>
          <w:szCs w:val="24"/>
        </w:rPr>
        <w:t xml:space="preserve">of a Period, then </w:t>
      </w:r>
      <w:proofErr w:type="spellStart"/>
      <w:r w:rsidRPr="00D318DE">
        <w:rPr>
          <w:rFonts w:eastAsia="MS Mincho"/>
          <w:szCs w:val="24"/>
        </w:rPr>
        <w:t>dec_ops_reduction_ratio_from_prev</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w:t>
      </w:r>
      <w:r w:rsidR="00FA1B75" w:rsidRPr="00D318DE">
        <w:rPr>
          <w:rFonts w:eastAsia="MS Mincho"/>
          <w:szCs w:val="24"/>
        </w:rPr>
        <w:t> </w:t>
      </w:r>
      <w:r w:rsidR="00083448">
        <w:rPr>
          <w:rFonts w:eastAsia="MS Mincho"/>
          <w:szCs w:val="24"/>
        </w:rPr>
        <w:t>is set equal to</w:t>
      </w:r>
      <w:r w:rsidR="00FA1B75" w:rsidRPr="00D318DE">
        <w:rPr>
          <w:rFonts w:eastAsia="MS Mincho"/>
          <w:szCs w:val="24"/>
        </w:rPr>
        <w:t xml:space="preserve"> </w:t>
      </w:r>
      <w:r w:rsidRPr="00D318DE">
        <w:rPr>
          <w:rFonts w:eastAsia="MS Mincho"/>
          <w:szCs w:val="24"/>
        </w:rPr>
        <w:t>0.</w:t>
      </w:r>
    </w:p>
    <w:p w14:paraId="1B3711DF" w14:textId="31F86A50" w:rsidR="00591FD1" w:rsidRPr="00D318DE" w:rsidRDefault="00591FD1" w:rsidP="00591FD1">
      <w:pPr>
        <w:pStyle w:val="BodyText"/>
        <w:autoSpaceDE w:val="0"/>
        <w:autoSpaceDN w:val="0"/>
        <w:adjustRightInd w:val="0"/>
        <w:rPr>
          <w:rFonts w:eastAsia="MS Mincho"/>
          <w:szCs w:val="24"/>
        </w:rPr>
      </w:pPr>
      <w:proofErr w:type="spellStart"/>
      <w:r w:rsidRPr="00AA78C3">
        <w:rPr>
          <w:rFonts w:eastAsia="MS Mincho"/>
          <w:i/>
          <w:iCs/>
          <w:szCs w:val="24"/>
        </w:rPr>
        <w:t>N</w:t>
      </w:r>
      <w:r w:rsidRPr="00A65EB2">
        <w:rPr>
          <w:rFonts w:eastAsia="MS Mincho"/>
          <w:szCs w:val="24"/>
          <w:vertAlign w:val="subscript"/>
        </w:rPr>
        <w:t>PrevDecOps</w:t>
      </w:r>
      <w:proofErr w:type="spellEnd"/>
      <w:r w:rsidRPr="00A15371">
        <w:rPr>
          <w:rFonts w:eastAsia="MS Mincho"/>
          <w:szCs w:val="24"/>
        </w:rPr>
        <w:t>(</w:t>
      </w:r>
      <w:proofErr w:type="spellStart"/>
      <w:r w:rsidRPr="00A15371">
        <w:rPr>
          <w:rFonts w:eastAsia="MS Mincho"/>
          <w:szCs w:val="24"/>
        </w:rPr>
        <w:t>i</w:t>
      </w:r>
      <w:proofErr w:type="spellEnd"/>
      <w:r w:rsidRPr="00A15371">
        <w:rPr>
          <w:rFonts w:eastAsia="MS Mincho"/>
          <w:szCs w:val="24"/>
        </w:rPr>
        <w:t>)</w:t>
      </w:r>
      <w:r w:rsidRPr="00D318DE">
        <w:rPr>
          <w:rFonts w:eastAsia="MS Mincho"/>
          <w:szCs w:val="24"/>
        </w:rPr>
        <w:t xml:space="preserve"> </w:t>
      </w:r>
      <w:r>
        <w:rPr>
          <w:rFonts w:eastAsia="MS Mincho"/>
          <w:szCs w:val="24"/>
        </w:rPr>
        <w:t>is</w:t>
      </w:r>
      <w:r w:rsidRPr="00D318DE">
        <w:rPr>
          <w:rFonts w:eastAsia="MS Mincho"/>
          <w:szCs w:val="24"/>
        </w:rPr>
        <w:t xml:space="preserve"> the estimated number of decoding operations required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w:t>
      </w:r>
      <w:r w:rsidR="00630823">
        <w:rPr>
          <w:rFonts w:eastAsia="MS Mincho"/>
          <w:szCs w:val="24"/>
        </w:rPr>
        <w:t>representation</w:t>
      </w:r>
      <w:r w:rsidRPr="00D318DE">
        <w:rPr>
          <w:rFonts w:eastAsia="MS Mincho"/>
          <w:szCs w:val="24"/>
        </w:rPr>
        <w:t xml:space="preserve"> of the previous video </w:t>
      </w:r>
      <w:r w:rsidR="003E3C44">
        <w:rPr>
          <w:rFonts w:eastAsia="MS Mincho"/>
          <w:szCs w:val="24"/>
        </w:rPr>
        <w:t xml:space="preserve">Segment </w:t>
      </w:r>
      <w:proofErr w:type="gramStart"/>
      <w:r w:rsidRPr="00D318DE">
        <w:rPr>
          <w:rFonts w:eastAsia="MS Mincho"/>
          <w:szCs w:val="24"/>
        </w:rPr>
        <w:t>in a given</w:t>
      </w:r>
      <w:proofErr w:type="gramEnd"/>
      <w:r w:rsidRPr="00D318DE">
        <w:rPr>
          <w:rFonts w:eastAsia="MS Mincho"/>
          <w:szCs w:val="24"/>
        </w:rPr>
        <w:t xml:space="preserve"> Period. If the current video </w:t>
      </w:r>
      <w:r w:rsidR="005811B0">
        <w:rPr>
          <w:rFonts w:eastAsia="MS Mincho"/>
          <w:szCs w:val="24"/>
        </w:rPr>
        <w:t xml:space="preserve">Segment </w:t>
      </w:r>
      <w:r w:rsidRPr="00D318DE">
        <w:rPr>
          <w:rFonts w:eastAsia="MS Mincho"/>
          <w:szCs w:val="24"/>
        </w:rPr>
        <w:t xml:space="preserve">is the first </w:t>
      </w:r>
      <w:r w:rsidR="003E3C44">
        <w:rPr>
          <w:rFonts w:eastAsia="MS Mincho"/>
          <w:szCs w:val="24"/>
        </w:rPr>
        <w:t xml:space="preserve">Segment </w:t>
      </w:r>
      <w:r w:rsidRPr="00D318DE">
        <w:rPr>
          <w:rFonts w:eastAsia="MS Mincho"/>
          <w:szCs w:val="24"/>
        </w:rPr>
        <w:t xml:space="preserve">of a Period, then </w:t>
      </w:r>
      <w:proofErr w:type="spellStart"/>
      <w:r w:rsidRPr="00AA78C3">
        <w:rPr>
          <w:rFonts w:eastAsia="MS Mincho"/>
          <w:i/>
          <w:iCs/>
          <w:szCs w:val="24"/>
        </w:rPr>
        <w:t>N</w:t>
      </w:r>
      <w:r w:rsidRPr="00A65EB2">
        <w:rPr>
          <w:rFonts w:eastAsia="MS Mincho"/>
          <w:szCs w:val="24"/>
          <w:vertAlign w:val="subscript"/>
        </w:rPr>
        <w:t>PrevDecOps</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 </w:t>
      </w:r>
      <w:proofErr w:type="spellStart"/>
      <w:r w:rsidR="00113A02" w:rsidRPr="00D776E0">
        <w:rPr>
          <w:i/>
          <w:iCs/>
          <w:szCs w:val="24"/>
        </w:rPr>
        <w:t>N</w:t>
      </w:r>
      <w:r w:rsidR="00113A02" w:rsidRPr="00A65EB2">
        <w:rPr>
          <w:szCs w:val="24"/>
          <w:vertAlign w:val="subscript"/>
        </w:rPr>
        <w:t>DecOps</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w:t>
      </w:r>
    </w:p>
    <w:p w14:paraId="1B3711E0" w14:textId="77777777" w:rsidR="00591FD1" w:rsidRPr="00D318DE" w:rsidRDefault="00591FD1" w:rsidP="00D318DE">
      <w:pPr>
        <w:pStyle w:val="BodyText"/>
        <w:autoSpaceDE w:val="0"/>
        <w:autoSpaceDN w:val="0"/>
        <w:adjustRightInd w:val="0"/>
        <w:rPr>
          <w:rFonts w:eastAsia="MS Mincho"/>
          <w:szCs w:val="24"/>
        </w:rPr>
      </w:pPr>
    </w:p>
    <w:p w14:paraId="1B3711E1" w14:textId="77777777" w:rsidR="00763D61" w:rsidRPr="00D318DE" w:rsidRDefault="00763D61" w:rsidP="00D318DE">
      <w:pPr>
        <w:pStyle w:val="Heading3"/>
        <w:tabs>
          <w:tab w:val="left" w:pos="400"/>
          <w:tab w:val="left" w:pos="432"/>
          <w:tab w:val="left" w:pos="560"/>
          <w:tab w:val="left" w:pos="720"/>
        </w:tabs>
        <w:autoSpaceDE w:val="0"/>
        <w:autoSpaceDN w:val="0"/>
        <w:adjustRightInd w:val="0"/>
        <w:rPr>
          <w:szCs w:val="24"/>
        </w:rPr>
      </w:pPr>
      <w:r w:rsidRPr="00D318DE">
        <w:rPr>
          <w:szCs w:val="24"/>
        </w:rPr>
        <w:t>Display-power indication metadata semantics</w:t>
      </w:r>
    </w:p>
    <w:p w14:paraId="1B3711E2" w14:textId="77777777"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ms_num_quality_levels</w:t>
      </w:r>
      <w:proofErr w:type="spellEnd"/>
      <w:r w:rsidRPr="00184FE6">
        <w:rPr>
          <w:rFonts w:eastAsia="MS Mincho"/>
          <w:bCs/>
          <w:szCs w:val="24"/>
        </w:rPr>
        <w:t xml:space="preserve"> </w:t>
      </w:r>
      <w:proofErr w:type="gramStart"/>
      <w:r w:rsidR="00304F6F">
        <w:rPr>
          <w:rFonts w:eastAsia="MS Mincho"/>
          <w:szCs w:val="24"/>
        </w:rPr>
        <w:t>indicates</w:t>
      </w:r>
      <w:proofErr w:type="gramEnd"/>
      <w:r w:rsidRPr="00D318DE">
        <w:rPr>
          <w:rFonts w:eastAsia="MS Mincho"/>
          <w:szCs w:val="24"/>
        </w:rPr>
        <w:t xml:space="preserve"> the number of quality levels that are enabled by the metadata.</w:t>
      </w:r>
    </w:p>
    <w:p w14:paraId="1B3711E3" w14:textId="58B9E4F2"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ms_rgb_component_for_infinite_psnr</w:t>
      </w:r>
      <w:proofErr w:type="spellEnd"/>
      <w:r w:rsidRPr="00D318DE">
        <w:rPr>
          <w:rFonts w:eastAsia="MS Mincho"/>
          <w:szCs w:val="24"/>
        </w:rPr>
        <w:t xml:space="preserve"> </w:t>
      </w:r>
      <w:r w:rsidR="00304F6F">
        <w:rPr>
          <w:rFonts w:eastAsia="MS Mincho"/>
          <w:szCs w:val="24"/>
        </w:rPr>
        <w:t>indicates</w:t>
      </w:r>
      <w:r w:rsidRPr="00D318DE">
        <w:rPr>
          <w:rFonts w:eastAsia="MS Mincho"/>
          <w:szCs w:val="24"/>
        </w:rPr>
        <w:t xml:space="preserve"> the average, over the </w:t>
      </w:r>
      <w:r w:rsidRPr="00D318DE">
        <w:rPr>
          <w:rFonts w:eastAsia="MS Mincho"/>
          <w:i/>
          <w:szCs w:val="24"/>
        </w:rPr>
        <w:t>N</w:t>
      </w:r>
      <w:r w:rsidRPr="00D318DE">
        <w:rPr>
          <w:rFonts w:eastAsia="MS Mincho"/>
          <w:szCs w:val="24"/>
        </w:rPr>
        <w:t xml:space="preserve"> reconstructed frames of the video </w:t>
      </w:r>
      <w:r w:rsidR="003E3C44">
        <w:rPr>
          <w:rFonts w:eastAsia="MS Mincho"/>
          <w:szCs w:val="24"/>
        </w:rPr>
        <w:t>Segment</w:t>
      </w:r>
      <w:r w:rsidRPr="00D318DE">
        <w:rPr>
          <w:rFonts w:eastAsia="MS Mincho"/>
          <w:szCs w:val="24"/>
        </w:rPr>
        <w:t>, of the largest RGB component in each of the reconstructed frames.</w:t>
      </w:r>
    </w:p>
    <w:p w14:paraId="5A1171C3" w14:textId="4BBC5215" w:rsidR="009103BA"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ms_max_rgb_</w:t>
      </w:r>
      <w:proofErr w:type="gramStart"/>
      <w:r w:rsidRPr="00167531">
        <w:rPr>
          <w:rFonts w:eastAsia="MS Mincho"/>
          <w:bCs/>
          <w:szCs w:val="24"/>
        </w:rPr>
        <w:t>component</w:t>
      </w:r>
      <w:proofErr w:type="spellEnd"/>
      <w:r w:rsidR="00C02E36" w:rsidRPr="00167531">
        <w:rPr>
          <w:rFonts w:eastAsia="MS Mincho"/>
          <w:bCs/>
          <w:szCs w:val="24"/>
        </w:rPr>
        <w:t>[</w:t>
      </w:r>
      <w:proofErr w:type="gramEnd"/>
      <w:r w:rsidR="00C02E36" w:rsidRPr="00167531">
        <w:rPr>
          <w:rFonts w:eastAsia="MS Mincho"/>
          <w:bCs/>
          <w:szCs w:val="24"/>
        </w:rPr>
        <w:t> </w:t>
      </w:r>
      <w:proofErr w:type="spellStart"/>
      <w:r w:rsidR="00C02E36" w:rsidRPr="00167531">
        <w:rPr>
          <w:rFonts w:eastAsia="MS Mincho"/>
          <w:bCs/>
          <w:szCs w:val="24"/>
        </w:rPr>
        <w:t>i</w:t>
      </w:r>
      <w:proofErr w:type="spellEnd"/>
      <w:r w:rsidR="00C02E36" w:rsidRPr="00167531">
        <w:rPr>
          <w:rFonts w:eastAsia="MS Mincho"/>
          <w:bCs/>
          <w:szCs w:val="24"/>
        </w:rPr>
        <w:t>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w:t>
      </w:r>
      <w:r w:rsidR="007707D2" w:rsidRPr="00D318DE">
        <w:rPr>
          <w:rFonts w:eastAsia="MS Mincho"/>
          <w:szCs w:val="24"/>
        </w:rPr>
        <w:t>1 &lt;= </w:t>
      </w:r>
      <w:proofErr w:type="spellStart"/>
      <w:r w:rsidR="007707D2" w:rsidRPr="00D318DE">
        <w:rPr>
          <w:rFonts w:eastAsia="MS Mincho"/>
          <w:szCs w:val="24"/>
        </w:rPr>
        <w:t>i</w:t>
      </w:r>
      <w:proofErr w:type="spellEnd"/>
      <w:r w:rsidR="007707D2" w:rsidRPr="00D318DE">
        <w:rPr>
          <w:rFonts w:eastAsia="MS Mincho"/>
          <w:szCs w:val="24"/>
        </w:rPr>
        <w:t> &lt;= </w:t>
      </w:r>
      <w:proofErr w:type="spellStart"/>
      <w:r w:rsidRPr="00D318DE">
        <w:rPr>
          <w:rFonts w:eastAsia="MS Mincho"/>
          <w:szCs w:val="24"/>
        </w:rPr>
        <w:t>num_quality_levels</w:t>
      </w:r>
      <w:proofErr w:type="spellEnd"/>
      <w:r w:rsidRPr="00D318DE">
        <w:rPr>
          <w:rFonts w:eastAsia="MS Mincho"/>
          <w:szCs w:val="24"/>
        </w:rPr>
        <w:t xml:space="preserve">), the average, over the </w:t>
      </w:r>
      <w:r w:rsidRPr="00990EDB">
        <w:rPr>
          <w:rFonts w:eastAsia="MS Mincho"/>
          <w:i/>
          <w:iCs/>
          <w:szCs w:val="24"/>
        </w:rPr>
        <w:t>N</w:t>
      </w:r>
      <w:r w:rsidRPr="00D318DE">
        <w:rPr>
          <w:rFonts w:eastAsia="MS Mincho"/>
          <w:szCs w:val="24"/>
        </w:rPr>
        <w:t xml:space="preserve"> reconstructed frames of the video </w:t>
      </w:r>
      <w:r w:rsidR="003E3C44">
        <w:rPr>
          <w:rFonts w:eastAsia="MS Mincho"/>
          <w:szCs w:val="24"/>
        </w:rPr>
        <w:t>Segment</w:t>
      </w:r>
      <w:r w:rsidRPr="00D318DE">
        <w:rPr>
          <w:rFonts w:eastAsia="MS Mincho"/>
          <w:szCs w:val="24"/>
        </w:rPr>
        <w:t xml:space="preserve">, of the maximum RGB component that </w:t>
      </w:r>
      <w:r w:rsidR="00303638">
        <w:rPr>
          <w:rFonts w:eastAsia="MS Mincho"/>
          <w:szCs w:val="24"/>
        </w:rPr>
        <w:t>is</w:t>
      </w:r>
      <w:r w:rsidRPr="00D318DE">
        <w:rPr>
          <w:rFonts w:eastAsia="MS Mincho"/>
          <w:szCs w:val="24"/>
        </w:rPr>
        <w:t xml:space="preserve"> retained in each of the reconstructed frames. </w:t>
      </w:r>
    </w:p>
    <w:p w14:paraId="1B3711E4" w14:textId="26A9C5AE" w:rsidR="00763D61" w:rsidRPr="00D318DE" w:rsidRDefault="00763D61" w:rsidP="0037118D">
      <w:pPr>
        <w:pStyle w:val="BodyText"/>
        <w:autoSpaceDE w:val="0"/>
        <w:autoSpaceDN w:val="0"/>
        <w:adjustRightInd w:val="0"/>
        <w:spacing w:before="240"/>
        <w:rPr>
          <w:rFonts w:eastAsia="MS Mincho"/>
          <w:szCs w:val="24"/>
        </w:rPr>
      </w:pPr>
      <w:r w:rsidRPr="00D318DE">
        <w:rPr>
          <w:rFonts w:eastAsia="MS Mincho"/>
          <w:szCs w:val="24"/>
        </w:rPr>
        <w:t xml:space="preserve">Note that </w:t>
      </w:r>
      <w:proofErr w:type="spellStart"/>
      <w:r w:rsidRPr="00D318DE">
        <w:rPr>
          <w:rFonts w:eastAsia="MS Mincho"/>
          <w:szCs w:val="24"/>
        </w:rPr>
        <w:t>ms_max_rgb_</w:t>
      </w:r>
      <w:proofErr w:type="gramStart"/>
      <w:r w:rsidRPr="00D318DE">
        <w:rPr>
          <w:rFonts w:eastAsia="MS Mincho"/>
          <w:szCs w:val="24"/>
        </w:rPr>
        <w:t>component</w:t>
      </w:r>
      <w:proofErr w:type="spellEnd"/>
      <w:r w:rsidR="00C02E36">
        <w:rPr>
          <w:rFonts w:eastAsia="MS Mincho"/>
          <w:szCs w:val="24"/>
        </w:rPr>
        <w:t>[</w:t>
      </w:r>
      <w:proofErr w:type="gramEnd"/>
      <w:r w:rsidR="00C02E36">
        <w:rPr>
          <w:rFonts w:eastAsia="MS Mincho"/>
          <w:szCs w:val="24"/>
        </w:rPr>
        <w:t> 0 ]</w:t>
      </w:r>
      <w:r w:rsidR="007707D2" w:rsidRPr="00D318DE">
        <w:rPr>
          <w:rFonts w:eastAsia="MS Mincho"/>
          <w:szCs w:val="24"/>
        </w:rPr>
        <w:t> = </w:t>
      </w:r>
      <w:proofErr w:type="spellStart"/>
      <w:r w:rsidRPr="00D318DE">
        <w:rPr>
          <w:rFonts w:eastAsia="MS Mincho"/>
          <w:szCs w:val="24"/>
        </w:rPr>
        <w:t>ms_rgb_component_for_infinite_psnr</w:t>
      </w:r>
      <w:proofErr w:type="spellEnd"/>
      <w:r w:rsidRPr="00D318DE">
        <w:rPr>
          <w:rFonts w:eastAsia="MS Mincho"/>
          <w:szCs w:val="24"/>
        </w:rPr>
        <w:t>.</w:t>
      </w:r>
    </w:p>
    <w:p w14:paraId="1B3711E5" w14:textId="19314E59" w:rsidR="00763D61" w:rsidRPr="00D318DE" w:rsidRDefault="00763D61" w:rsidP="0037118D">
      <w:pPr>
        <w:pStyle w:val="BodyText"/>
        <w:autoSpaceDE w:val="0"/>
        <w:autoSpaceDN w:val="0"/>
        <w:adjustRightInd w:val="0"/>
        <w:spacing w:before="240"/>
        <w:rPr>
          <w:rFonts w:eastAsia="MS Mincho"/>
          <w:szCs w:val="24"/>
        </w:rPr>
      </w:pPr>
      <w:proofErr w:type="spellStart"/>
      <w:r w:rsidRPr="00167531">
        <w:rPr>
          <w:rFonts w:eastAsia="MS Mincho"/>
          <w:bCs/>
          <w:szCs w:val="24"/>
        </w:rPr>
        <w:t>ms_scaled_psnr_rgb</w:t>
      </w:r>
      <w:proofErr w:type="spellEnd"/>
      <w:r w:rsidR="00C02E36" w:rsidRPr="00167531">
        <w:rPr>
          <w:rFonts w:eastAsia="MS Mincho"/>
          <w:bCs/>
          <w:szCs w:val="24"/>
        </w:rPr>
        <w:t>[ </w:t>
      </w:r>
      <w:proofErr w:type="spellStart"/>
      <w:r w:rsidR="00C02E36" w:rsidRPr="00167531">
        <w:rPr>
          <w:rFonts w:eastAsia="MS Mincho"/>
          <w:bCs/>
          <w:szCs w:val="24"/>
        </w:rPr>
        <w:t>i</w:t>
      </w:r>
      <w:proofErr w:type="spellEnd"/>
      <w:r w:rsidR="00C02E36" w:rsidRPr="00167531">
        <w:rPr>
          <w:rFonts w:eastAsia="MS Mincho"/>
          <w:bCs/>
          <w:szCs w:val="24"/>
        </w:rPr>
        <w:t> ]</w:t>
      </w:r>
      <w:r w:rsidRPr="00D318DE">
        <w:rPr>
          <w:rFonts w:eastAsia="MS Mincho"/>
          <w:szCs w:val="24"/>
        </w:rPr>
        <w:t xml:space="preserve"> </w:t>
      </w:r>
      <w:r w:rsidR="00304F6F">
        <w:rPr>
          <w:rFonts w:eastAsia="MS Mincho"/>
          <w:szCs w:val="24"/>
        </w:rPr>
        <w:t>indicates</w:t>
      </w:r>
      <w:r w:rsidRPr="00D318DE">
        <w:rPr>
          <w:rFonts w:eastAsia="MS Mincho"/>
          <w:szCs w:val="24"/>
        </w:rPr>
        <w:t xml:space="preserve"> for the </w:t>
      </w:r>
      <w:proofErr w:type="spellStart"/>
      <w:r w:rsidRPr="00D318DE">
        <w:rPr>
          <w:rFonts w:eastAsia="MS Mincho"/>
          <w:szCs w:val="24"/>
        </w:rPr>
        <w:t>i</w:t>
      </w:r>
      <w:r w:rsidRPr="00D318DE">
        <w:rPr>
          <w:rFonts w:eastAsia="MS Mincho"/>
          <w:szCs w:val="24"/>
          <w:vertAlign w:val="superscript"/>
        </w:rPr>
        <w:t>th</w:t>
      </w:r>
      <w:proofErr w:type="spellEnd"/>
      <w:r w:rsidRPr="00D318DE">
        <w:rPr>
          <w:rFonts w:eastAsia="MS Mincho"/>
          <w:szCs w:val="24"/>
        </w:rPr>
        <w:t xml:space="preserve"> quality level (</w:t>
      </w:r>
      <w:r w:rsidR="007707D2" w:rsidRPr="00D318DE">
        <w:rPr>
          <w:rFonts w:eastAsia="MS Mincho"/>
          <w:szCs w:val="24"/>
        </w:rPr>
        <w:t>1 &lt;= </w:t>
      </w:r>
      <w:proofErr w:type="spellStart"/>
      <w:r w:rsidR="007707D2" w:rsidRPr="00D318DE">
        <w:rPr>
          <w:rFonts w:eastAsia="MS Mincho"/>
          <w:szCs w:val="24"/>
        </w:rPr>
        <w:t>i</w:t>
      </w:r>
      <w:proofErr w:type="spellEnd"/>
      <w:r w:rsidR="007707D2" w:rsidRPr="00D318DE">
        <w:rPr>
          <w:rFonts w:eastAsia="MS Mincho"/>
          <w:szCs w:val="24"/>
        </w:rPr>
        <w:t> &lt;= </w:t>
      </w:r>
      <w:proofErr w:type="spellStart"/>
      <w:r w:rsidRPr="00D318DE">
        <w:rPr>
          <w:rFonts w:eastAsia="MS Mincho"/>
          <w:szCs w:val="24"/>
        </w:rPr>
        <w:t>num_quality_levels</w:t>
      </w:r>
      <w:proofErr w:type="spellEnd"/>
      <w:r w:rsidRPr="00D318DE">
        <w:rPr>
          <w:rFonts w:eastAsia="MS Mincho"/>
          <w:szCs w:val="24"/>
        </w:rPr>
        <w:t xml:space="preserve">), the average, over the </w:t>
      </w:r>
      <w:r w:rsidRPr="00990EDB">
        <w:rPr>
          <w:rFonts w:eastAsia="MS Mincho"/>
          <w:i/>
          <w:iCs/>
          <w:szCs w:val="24"/>
        </w:rPr>
        <w:t>N</w:t>
      </w:r>
      <w:r w:rsidRPr="00D318DE">
        <w:rPr>
          <w:rFonts w:eastAsia="MS Mincho"/>
          <w:szCs w:val="24"/>
        </w:rPr>
        <w:t xml:space="preserve"> reconstructed frames in the video </w:t>
      </w:r>
      <w:r w:rsidR="005811B0">
        <w:rPr>
          <w:rFonts w:eastAsia="MS Mincho"/>
          <w:szCs w:val="24"/>
        </w:rPr>
        <w:t>Segment</w:t>
      </w:r>
      <w:r w:rsidRPr="00D318DE">
        <w:rPr>
          <w:rFonts w:eastAsia="MS Mincho"/>
          <w:szCs w:val="24"/>
        </w:rPr>
        <w:t xml:space="preserve">, of </w:t>
      </w:r>
      <w:proofErr w:type="spellStart"/>
      <w:r w:rsidRPr="00D318DE">
        <w:rPr>
          <w:rFonts w:eastAsia="MS Mincho"/>
          <w:szCs w:val="24"/>
        </w:rPr>
        <w:t>scaled_psnr_rgb</w:t>
      </w:r>
      <w:proofErr w:type="spellEnd"/>
      <w:r w:rsidR="00C02E36">
        <w:rPr>
          <w:rFonts w:eastAsia="MS Mincho"/>
          <w:szCs w:val="24"/>
        </w:rPr>
        <w:t>[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computed for each frame as </w:t>
      </w:r>
      <w:r w:rsidRPr="00ED7429">
        <w:rPr>
          <w:rFonts w:eastAsia="MS Mincho"/>
          <w:szCs w:val="24"/>
        </w:rPr>
        <w:t xml:space="preserve">defined in </w:t>
      </w:r>
      <w:r w:rsidR="006C6C16" w:rsidRPr="00ED7429">
        <w:rPr>
          <w:rFonts w:eastAsia="MS Mincho"/>
          <w:szCs w:val="24"/>
        </w:rPr>
        <w:fldChar w:fldCharType="begin"/>
      </w:r>
      <w:r w:rsidR="006C6C16" w:rsidRPr="00ED7429">
        <w:rPr>
          <w:rFonts w:eastAsia="MS Mincho"/>
          <w:szCs w:val="24"/>
        </w:rPr>
        <w:instrText xml:space="preserve"> REF _Ref109282717 \r \h </w:instrText>
      </w:r>
      <w:r w:rsidR="00ED7429">
        <w:rPr>
          <w:rFonts w:eastAsia="MS Mincho"/>
          <w:szCs w:val="24"/>
        </w:rPr>
        <w:instrText xml:space="preserve"> \* MERGEFORMAT </w:instrText>
      </w:r>
      <w:r w:rsidR="006C6C16" w:rsidRPr="00ED7429">
        <w:rPr>
          <w:rFonts w:eastAsia="MS Mincho"/>
          <w:szCs w:val="24"/>
        </w:rPr>
      </w:r>
      <w:r w:rsidR="006C6C16" w:rsidRPr="00ED7429">
        <w:rPr>
          <w:rFonts w:eastAsia="MS Mincho"/>
          <w:szCs w:val="24"/>
        </w:rPr>
        <w:fldChar w:fldCharType="separate"/>
      </w:r>
      <w:r w:rsidR="00D05D94">
        <w:rPr>
          <w:rFonts w:eastAsia="MS Mincho"/>
          <w:szCs w:val="24"/>
        </w:rPr>
        <w:t>7.4</w:t>
      </w:r>
      <w:r w:rsidR="006C6C16" w:rsidRPr="00ED7429">
        <w:rPr>
          <w:rFonts w:eastAsia="MS Mincho"/>
          <w:szCs w:val="24"/>
        </w:rPr>
        <w:fldChar w:fldCharType="end"/>
      </w:r>
      <w:r w:rsidRPr="00ED7429">
        <w:rPr>
          <w:rFonts w:eastAsia="MS Mincho"/>
          <w:szCs w:val="24"/>
        </w:rPr>
        <w:t xml:space="preserve">, with </w:t>
      </w:r>
      <w:proofErr w:type="spellStart"/>
      <w:r w:rsidR="007707D2" w:rsidRPr="00990EDB">
        <w:rPr>
          <w:rFonts w:eastAsia="MS Mincho"/>
          <w:i/>
          <w:iCs/>
          <w:szCs w:val="24"/>
        </w:rPr>
        <w:t>N</w:t>
      </w:r>
      <w:r w:rsidR="007707D2" w:rsidRPr="00ED7429">
        <w:rPr>
          <w:rFonts w:eastAsia="MS Mincho"/>
          <w:szCs w:val="24"/>
          <w:vertAlign w:val="subscript"/>
        </w:rPr>
        <w:t>frames</w:t>
      </w:r>
      <w:proofErr w:type="spellEnd"/>
      <w:r w:rsidR="007707D2" w:rsidRPr="00ED7429">
        <w:rPr>
          <w:rFonts w:eastAsia="MS Mincho"/>
          <w:szCs w:val="24"/>
        </w:rPr>
        <w:t> = </w:t>
      </w:r>
      <w:r w:rsidRPr="00ED7429">
        <w:rPr>
          <w:rFonts w:eastAsia="MS Mincho"/>
          <w:szCs w:val="24"/>
        </w:rPr>
        <w:t xml:space="preserve">1. Note that </w:t>
      </w:r>
      <w:proofErr w:type="spellStart"/>
      <w:r w:rsidRPr="00ED7429">
        <w:rPr>
          <w:rFonts w:eastAsia="MS Mincho"/>
          <w:szCs w:val="24"/>
        </w:rPr>
        <w:t>ms_scaled_psnr_</w:t>
      </w:r>
      <w:proofErr w:type="gramStart"/>
      <w:r w:rsidRPr="00ED7429">
        <w:rPr>
          <w:rFonts w:eastAsia="MS Mincho"/>
          <w:szCs w:val="24"/>
        </w:rPr>
        <w:t>rgb</w:t>
      </w:r>
      <w:proofErr w:type="spellEnd"/>
      <w:r w:rsidR="00C02E36" w:rsidRPr="00ED7429">
        <w:rPr>
          <w:rFonts w:eastAsia="MS Mincho"/>
          <w:szCs w:val="24"/>
        </w:rPr>
        <w:t>[</w:t>
      </w:r>
      <w:proofErr w:type="gramEnd"/>
      <w:r w:rsidR="00C02E36" w:rsidRPr="00ED7429">
        <w:rPr>
          <w:rFonts w:eastAsia="MS Mincho"/>
          <w:szCs w:val="24"/>
        </w:rPr>
        <w:t> 0 ]</w:t>
      </w:r>
      <w:r w:rsidRPr="00ED7429">
        <w:rPr>
          <w:rFonts w:eastAsia="MS Mincho"/>
          <w:szCs w:val="24"/>
        </w:rPr>
        <w:t xml:space="preserve"> is associated with the NQLOP. It is not </w:t>
      </w:r>
      <w:proofErr w:type="gramStart"/>
      <w:r w:rsidRPr="00ED7429">
        <w:rPr>
          <w:rFonts w:eastAsia="MS Mincho"/>
          <w:szCs w:val="24"/>
        </w:rPr>
        <w:t>transmitted, but</w:t>
      </w:r>
      <w:proofErr w:type="gramEnd"/>
      <w:r w:rsidRPr="00ED7429">
        <w:rPr>
          <w:rFonts w:eastAsia="MS Mincho"/>
          <w:szCs w:val="24"/>
        </w:rPr>
        <w:t xml:space="preserve"> understood</w:t>
      </w:r>
      <w:r w:rsidRPr="00D318DE">
        <w:rPr>
          <w:rFonts w:eastAsia="MS Mincho"/>
          <w:szCs w:val="24"/>
        </w:rPr>
        <w:t xml:space="preserve"> to be mathematically infinite.</w:t>
      </w:r>
    </w:p>
    <w:p w14:paraId="1B3711E6" w14:textId="77777777" w:rsidR="00816052" w:rsidRDefault="00816052">
      <w:pPr>
        <w:spacing w:after="0" w:line="240" w:lineRule="auto"/>
        <w:jc w:val="left"/>
        <w:rPr>
          <w:b/>
          <w:sz w:val="26"/>
          <w:szCs w:val="24"/>
        </w:rPr>
      </w:pPr>
      <w:r>
        <w:rPr>
          <w:szCs w:val="24"/>
        </w:rPr>
        <w:br w:type="page"/>
      </w:r>
    </w:p>
    <w:p w14:paraId="1B3711E7" w14:textId="77777777" w:rsidR="00763D61" w:rsidRPr="00D318DE" w:rsidRDefault="00763D61" w:rsidP="00D318DE">
      <w:pPr>
        <w:pStyle w:val="Heading1"/>
        <w:tabs>
          <w:tab w:val="left" w:pos="432"/>
        </w:tabs>
        <w:autoSpaceDE w:val="0"/>
        <w:autoSpaceDN w:val="0"/>
        <w:adjustRightInd w:val="0"/>
        <w:rPr>
          <w:szCs w:val="24"/>
        </w:rPr>
      </w:pPr>
      <w:bookmarkStart w:id="1802" w:name="_Ref111035379"/>
      <w:bookmarkStart w:id="1803" w:name="_Toc136599188"/>
      <w:bookmarkStart w:id="1804" w:name="_Toc141432994"/>
      <w:r w:rsidRPr="00D318DE">
        <w:rPr>
          <w:szCs w:val="24"/>
        </w:rPr>
        <w:t>Metrics for quality recovery after low-power encoding</w:t>
      </w:r>
      <w:bookmarkEnd w:id="1802"/>
      <w:bookmarkEnd w:id="1803"/>
      <w:bookmarkEnd w:id="1804"/>
    </w:p>
    <w:p w14:paraId="1B3711E8" w14:textId="77777777" w:rsidR="00763D61" w:rsidRPr="00D318DE" w:rsidRDefault="00DB1D6D" w:rsidP="00D318DE">
      <w:pPr>
        <w:pStyle w:val="Heading2"/>
        <w:tabs>
          <w:tab w:val="left" w:pos="400"/>
          <w:tab w:val="left" w:pos="432"/>
          <w:tab w:val="left" w:pos="785"/>
        </w:tabs>
        <w:autoSpaceDE w:val="0"/>
        <w:autoSpaceDN w:val="0"/>
        <w:adjustRightInd w:val="0"/>
        <w:rPr>
          <w:szCs w:val="24"/>
        </w:rPr>
      </w:pPr>
      <w:bookmarkStart w:id="1805" w:name="_Toc136599189"/>
      <w:bookmarkStart w:id="1806" w:name="_Toc141432995"/>
      <w:r w:rsidRPr="00D318DE">
        <w:rPr>
          <w:szCs w:val="24"/>
        </w:rPr>
        <w:t>General</w:t>
      </w:r>
      <w:bookmarkEnd w:id="1805"/>
      <w:bookmarkEnd w:id="1806"/>
    </w:p>
    <w:p w14:paraId="1B3711E9" w14:textId="20BA4B12"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An encoder can achieve power reduction by encoding alternating high-quality and low-quality </w:t>
      </w:r>
      <w:r w:rsidR="003E3C44">
        <w:rPr>
          <w:rFonts w:eastAsia="MS Mincho"/>
          <w:szCs w:val="24"/>
        </w:rPr>
        <w:t>Segments</w:t>
      </w:r>
      <w:r w:rsidRPr="00D318DE">
        <w:rPr>
          <w:rFonts w:eastAsia="MS Mincho"/>
          <w:szCs w:val="24"/>
        </w:rPr>
        <w:t xml:space="preserve">, in a segmented delivery mechanism such as DASH. The power reduction occurs because </w:t>
      </w:r>
      <w:proofErr w:type="gramStart"/>
      <w:r w:rsidRPr="00D318DE">
        <w:rPr>
          <w:rFonts w:eastAsia="MS Mincho"/>
          <w:szCs w:val="24"/>
        </w:rPr>
        <w:t>low-complexity</w:t>
      </w:r>
      <w:proofErr w:type="gramEnd"/>
      <w:r w:rsidRPr="00D318DE">
        <w:rPr>
          <w:rFonts w:eastAsia="MS Mincho"/>
          <w:szCs w:val="24"/>
        </w:rPr>
        <w:t xml:space="preserve"> encoding mechanisms are used to produce the low-quality </w:t>
      </w:r>
      <w:r w:rsidR="003E3C44">
        <w:rPr>
          <w:rFonts w:eastAsia="MS Mincho"/>
          <w:szCs w:val="24"/>
        </w:rPr>
        <w:t>Segments</w:t>
      </w:r>
      <w:r w:rsidRPr="00D318DE">
        <w:rPr>
          <w:rFonts w:eastAsia="MS Mincho"/>
          <w:szCs w:val="24"/>
        </w:rPr>
        <w:t xml:space="preserve">. A metric describing the quality of the </w:t>
      </w:r>
      <w:r w:rsidR="005659A0">
        <w:rPr>
          <w:rFonts w:eastAsia="MS Mincho"/>
          <w:szCs w:val="24"/>
        </w:rPr>
        <w:t>associated</w:t>
      </w:r>
      <w:r w:rsidR="005659A0" w:rsidRPr="00D318DE">
        <w:rPr>
          <w:rFonts w:eastAsia="MS Mincho"/>
          <w:szCs w:val="24"/>
        </w:rPr>
        <w:t xml:space="preserve"> </w:t>
      </w:r>
      <w:r w:rsidRPr="00D318DE">
        <w:rPr>
          <w:rFonts w:eastAsia="MS Mincho"/>
          <w:szCs w:val="24"/>
        </w:rPr>
        <w:t xml:space="preserve">picture </w:t>
      </w:r>
      <w:r w:rsidR="00771E27">
        <w:rPr>
          <w:rFonts w:eastAsia="MS Mincho"/>
          <w:szCs w:val="24"/>
        </w:rPr>
        <w:t xml:space="preserve">or subpicture </w:t>
      </w:r>
      <w:r w:rsidRPr="00D318DE">
        <w:rPr>
          <w:rFonts w:eastAsia="MS Mincho"/>
          <w:szCs w:val="24"/>
        </w:rPr>
        <w:t xml:space="preserve">is delivered as metadata to the decoder. The metric is utilized, by the decoder, in conjunction with the </w:t>
      </w:r>
      <w:r w:rsidR="00771E27">
        <w:rPr>
          <w:rFonts w:eastAsia="MS Mincho"/>
          <w:szCs w:val="24"/>
        </w:rPr>
        <w:t>associated</w:t>
      </w:r>
      <w:r w:rsidR="00771E27" w:rsidRPr="00D318DE">
        <w:rPr>
          <w:rFonts w:eastAsia="MS Mincho"/>
          <w:szCs w:val="24"/>
        </w:rPr>
        <w:t xml:space="preserve"> </w:t>
      </w:r>
      <w:r w:rsidRPr="00D318DE">
        <w:rPr>
          <w:rFonts w:eastAsia="MS Mincho"/>
          <w:szCs w:val="24"/>
        </w:rPr>
        <w:t xml:space="preserve">frame </w:t>
      </w:r>
      <w:r w:rsidR="00771E27">
        <w:rPr>
          <w:rFonts w:eastAsia="MS Mincho"/>
          <w:szCs w:val="24"/>
        </w:rPr>
        <w:t xml:space="preserve">or subpicture </w:t>
      </w:r>
      <w:r w:rsidRPr="00D318DE">
        <w:rPr>
          <w:rFonts w:eastAsia="MS Mincho"/>
          <w:szCs w:val="24"/>
        </w:rPr>
        <w:t xml:space="preserve">of the prior high-quality </w:t>
      </w:r>
      <w:r w:rsidR="003E3C44">
        <w:rPr>
          <w:rFonts w:eastAsia="MS Mincho"/>
          <w:szCs w:val="24"/>
        </w:rPr>
        <w:t xml:space="preserve">Segment </w:t>
      </w:r>
      <w:r w:rsidRPr="00D318DE">
        <w:rPr>
          <w:rFonts w:eastAsia="MS Mincho"/>
          <w:szCs w:val="24"/>
        </w:rPr>
        <w:t xml:space="preserve">to enhance the quality of the low-quality </w:t>
      </w:r>
      <w:r w:rsidR="003E3C44">
        <w:rPr>
          <w:rFonts w:eastAsia="MS Mincho"/>
          <w:szCs w:val="24"/>
        </w:rPr>
        <w:t xml:space="preserve">Segment </w:t>
      </w:r>
      <w:r w:rsidRPr="00D318DE">
        <w:rPr>
          <w:rFonts w:eastAsia="MS Mincho"/>
          <w:szCs w:val="24"/>
        </w:rPr>
        <w:t xml:space="preserve">and, thereby, ameliorate any negative visual impact. </w:t>
      </w:r>
      <w:r w:rsidRPr="00D318DE">
        <w:rPr>
          <w:rStyle w:val="citesec"/>
          <w:shd w:val="clear" w:color="auto" w:fill="auto"/>
        </w:rPr>
        <w:t>Annex B</w:t>
      </w:r>
      <w:r w:rsidRPr="00D318DE">
        <w:rPr>
          <w:rFonts w:eastAsia="MS Mincho"/>
          <w:szCs w:val="24"/>
        </w:rPr>
        <w:t xml:space="preserve"> describes in detail how cross-segment decoding may be used to improve the quality of the low-quality </w:t>
      </w:r>
      <w:r w:rsidR="003E3C44">
        <w:rPr>
          <w:rFonts w:eastAsia="MS Mincho"/>
          <w:szCs w:val="24"/>
        </w:rPr>
        <w:t>Segments</w:t>
      </w:r>
      <w:r w:rsidRPr="00D318DE">
        <w:rPr>
          <w:rFonts w:eastAsia="MS Mincho"/>
          <w:szCs w:val="24"/>
        </w:rPr>
        <w:t>.</w:t>
      </w:r>
    </w:p>
    <w:p w14:paraId="1B3711EA" w14:textId="2BB9D2DC" w:rsidR="00763D61" w:rsidRDefault="00763D61" w:rsidP="00D318DE">
      <w:pPr>
        <w:pStyle w:val="Heading2"/>
        <w:tabs>
          <w:tab w:val="left" w:pos="400"/>
          <w:tab w:val="left" w:pos="432"/>
          <w:tab w:val="left" w:pos="785"/>
        </w:tabs>
        <w:autoSpaceDE w:val="0"/>
        <w:autoSpaceDN w:val="0"/>
        <w:adjustRightInd w:val="0"/>
        <w:rPr>
          <w:szCs w:val="24"/>
        </w:rPr>
      </w:pPr>
      <w:bookmarkStart w:id="1807" w:name="_Toc136599190"/>
      <w:bookmarkStart w:id="1808" w:name="_Toc141432996"/>
      <w:r w:rsidRPr="00D318DE">
        <w:rPr>
          <w:szCs w:val="24"/>
        </w:rPr>
        <w:t>Syntax</w:t>
      </w:r>
      <w:bookmarkEnd w:id="1807"/>
      <w:bookmarkEnd w:id="1808"/>
    </w:p>
    <w:p w14:paraId="12DB16F8" w14:textId="43E5356B" w:rsidR="0076447D" w:rsidRPr="0076447D" w:rsidRDefault="0076447D" w:rsidP="009478BB">
      <w:pPr>
        <w:pStyle w:val="Heading3"/>
      </w:pPr>
      <w:r>
        <w:t>AVC and HEVC</w:t>
      </w:r>
      <w:r w:rsidR="00435BCF">
        <w:t xml:space="preserve"> syntax</w:t>
      </w:r>
    </w:p>
    <w:p w14:paraId="1B3711EB" w14:textId="6E1B5D1B" w:rsidR="00763D61" w:rsidRDefault="001301AB" w:rsidP="00D318DE">
      <w:pPr>
        <w:pStyle w:val="BodyText"/>
        <w:autoSpaceDE w:val="0"/>
        <w:autoSpaceDN w:val="0"/>
        <w:adjustRightInd w:val="0"/>
        <w:rPr>
          <w:rFonts w:eastAsia="MS Mincho"/>
          <w:szCs w:val="24"/>
        </w:rPr>
      </w:pPr>
      <w:r>
        <w:rPr>
          <w:rFonts w:eastAsia="MS Mincho"/>
          <w:szCs w:val="24"/>
        </w:rPr>
        <w:t xml:space="preserve">For </w:t>
      </w:r>
      <w:r w:rsidRPr="00D318DE">
        <w:rPr>
          <w:rFonts w:eastAsia="MS Mincho"/>
          <w:szCs w:val="24"/>
        </w:rPr>
        <w:t>AVC</w:t>
      </w:r>
      <w:r>
        <w:rPr>
          <w:rFonts w:eastAsia="MS Mincho"/>
          <w:szCs w:val="24"/>
        </w:rPr>
        <w:t xml:space="preserve"> and </w:t>
      </w:r>
      <w:r>
        <w:rPr>
          <w:rFonts w:eastAsia="MS Mincho"/>
        </w:rPr>
        <w:t xml:space="preserve">HEVC </w:t>
      </w:r>
      <w:r w:rsidRPr="00D318DE">
        <w:rPr>
          <w:rFonts w:eastAsia="MS Mincho"/>
          <w:szCs w:val="24"/>
        </w:rPr>
        <w:t>bitstream</w:t>
      </w:r>
      <w:r>
        <w:rPr>
          <w:rFonts w:eastAsia="MS Mincho"/>
          <w:szCs w:val="24"/>
        </w:rPr>
        <w:t xml:space="preserve">s, </w:t>
      </w:r>
      <w:r w:rsidR="00902BCB">
        <w:rPr>
          <w:rFonts w:eastAsia="MS Mincho"/>
          <w:szCs w:val="24"/>
        </w:rPr>
        <w:t>t</w:t>
      </w:r>
      <w:r w:rsidR="00763D61" w:rsidRPr="00D318DE">
        <w:rPr>
          <w:rFonts w:eastAsia="MS Mincho"/>
          <w:szCs w:val="24"/>
        </w:rPr>
        <w:t xml:space="preserve">he encoder embeds the </w:t>
      </w:r>
      <w:r w:rsidR="00AB2022">
        <w:rPr>
          <w:rFonts w:eastAsia="MS Mincho"/>
          <w:szCs w:val="24"/>
        </w:rPr>
        <w:t xml:space="preserve">metadata </w:t>
      </w:r>
      <w:r w:rsidR="00763D61" w:rsidRPr="00D318DE">
        <w:rPr>
          <w:rFonts w:eastAsia="MS Mincho"/>
          <w:szCs w:val="24"/>
        </w:rPr>
        <w:t xml:space="preserve">message in the last picture of each </w:t>
      </w:r>
      <w:r w:rsidR="003E3C44">
        <w:rPr>
          <w:rFonts w:eastAsia="MS Mincho"/>
          <w:szCs w:val="24"/>
        </w:rPr>
        <w:t xml:space="preserve">Segment </w:t>
      </w:r>
      <w:r w:rsidR="00763D61" w:rsidRPr="00D318DE">
        <w:rPr>
          <w:rFonts w:eastAsia="MS Mincho"/>
          <w:szCs w:val="24"/>
        </w:rPr>
        <w:t>using the syntax</w:t>
      </w:r>
      <w:r w:rsidR="00C61F45">
        <w:rPr>
          <w:rFonts w:eastAsia="MS Mincho"/>
          <w:szCs w:val="24"/>
        </w:rPr>
        <w:t xml:space="preserve"> of </w:t>
      </w:r>
      <w:r w:rsidR="00AB072E">
        <w:rPr>
          <w:rFonts w:eastAsia="MS Mincho"/>
          <w:szCs w:val="24"/>
        </w:rPr>
        <w:fldChar w:fldCharType="begin"/>
      </w:r>
      <w:r w:rsidR="00AB072E">
        <w:rPr>
          <w:rFonts w:eastAsia="MS Mincho"/>
          <w:szCs w:val="24"/>
        </w:rPr>
        <w:instrText xml:space="preserve"> REF _Ref108794794 \h </w:instrText>
      </w:r>
      <w:r w:rsidR="00AB072E">
        <w:rPr>
          <w:rFonts w:eastAsia="MS Mincho"/>
          <w:szCs w:val="24"/>
        </w:rPr>
      </w:r>
      <w:r w:rsidR="00AB072E">
        <w:rPr>
          <w:rFonts w:eastAsia="MS Mincho"/>
          <w:szCs w:val="24"/>
        </w:rPr>
        <w:fldChar w:fldCharType="separate"/>
      </w:r>
      <w:ins w:id="1809" w:author="Claire-Helene Demarty" w:date="2023-07-19T14:43:00Z">
        <w:r w:rsidR="00E90C82">
          <w:t xml:space="preserve">Table </w:t>
        </w:r>
        <w:r w:rsidR="00E90C82">
          <w:rPr>
            <w:noProof/>
          </w:rPr>
          <w:t>34</w:t>
        </w:r>
      </w:ins>
      <w:r w:rsidR="00AB072E">
        <w:rPr>
          <w:rFonts w:eastAsia="MS Mincho"/>
          <w:szCs w:val="24"/>
        </w:rPr>
        <w:fldChar w:fldCharType="end"/>
      </w:r>
      <w:r w:rsidR="00C61F45">
        <w:rPr>
          <w:rFonts w:eastAsia="MS Mincho"/>
          <w:szCs w:val="24"/>
        </w:rPr>
        <w:t>.</w:t>
      </w:r>
    </w:p>
    <w:p w14:paraId="60EA4319" w14:textId="30C21FE5" w:rsidR="00C61F45" w:rsidRPr="00D318DE" w:rsidRDefault="00C61F45" w:rsidP="00311DD7">
      <w:pPr>
        <w:pStyle w:val="Caption"/>
        <w:jc w:val="center"/>
        <w:rPr>
          <w:szCs w:val="24"/>
        </w:rPr>
      </w:pPr>
    </w:p>
    <w:p w14:paraId="176D45DF" w14:textId="6A152CC3" w:rsidR="00B25062" w:rsidRDefault="00B25062" w:rsidP="00B25062">
      <w:pPr>
        <w:pStyle w:val="Caption"/>
        <w:keepNext/>
        <w:jc w:val="center"/>
        <w:rPr>
          <w:ins w:id="1810" w:author="Claire-Helene Demarty" w:date="2023-07-19T15:05:00Z"/>
        </w:rPr>
      </w:pPr>
      <w:ins w:id="1811" w:author="Claire-Helene Demarty" w:date="2023-07-19T15:05:00Z">
        <w:r>
          <w:t xml:space="preserve">Table </w:t>
        </w:r>
        <w:r>
          <w:fldChar w:fldCharType="begin"/>
        </w:r>
        <w:r>
          <w:instrText xml:space="preserve"> SEQ Table \* ARABIC </w:instrText>
        </w:r>
      </w:ins>
      <w:r>
        <w:fldChar w:fldCharType="separate"/>
      </w:r>
      <w:ins w:id="1812" w:author="Claire-Helene Demarty" w:date="2023-07-19T15:09:00Z">
        <w:r w:rsidR="005F09F4">
          <w:t>34</w:t>
        </w:r>
      </w:ins>
      <w:ins w:id="1813" w:author="Claire-Helene Demarty" w:date="2023-07-19T15:05:00Z">
        <w:r>
          <w:fldChar w:fldCharType="end"/>
        </w:r>
        <w:r>
          <w:t xml:space="preserve"> - </w:t>
        </w:r>
        <w:r w:rsidRPr="00880ED0">
          <w:t>syntax for quality metrics for AVC and HEVC</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4361"/>
        <w:gridCol w:w="2579"/>
      </w:tblGrid>
      <w:tr w:rsidR="004C71A2" w:rsidRPr="00D7460D" w14:paraId="1B3711EF" w14:textId="77777777" w:rsidTr="004C71A2">
        <w:trPr>
          <w:jc w:val="center"/>
        </w:trPr>
        <w:tc>
          <w:tcPr>
            <w:tcW w:w="4361" w:type="dxa"/>
            <w:vAlign w:val="center"/>
          </w:tcPr>
          <w:p w14:paraId="1B3711EC" w14:textId="4945261A"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sz w:val="18"/>
                <w:szCs w:val="18"/>
              </w:rPr>
            </w:pPr>
            <w:r w:rsidRPr="00167531">
              <w:rPr>
                <w:rFonts w:ascii="Courier New" w:hAnsi="Courier New" w:cs="Courier New"/>
                <w:sz w:val="18"/>
                <w:szCs w:val="18"/>
              </w:rPr>
              <w:t> </w: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 AND(</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"x_a"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1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w:instrText>
            </w:r>
            <w:r w:rsidRPr="00167531">
              <w:rPr>
                <w:rFonts w:ascii="Courier New" w:hAnsi="Courier New" w:cs="Courier New"/>
                <w:sz w:val="18"/>
                <w:szCs w:val="18"/>
              </w:rPr>
              <w:fldChar w:fldCharType="end"/>
            </w:r>
          </w:p>
        </w:tc>
        <w:tc>
          <w:tcPr>
            <w:tcW w:w="2579" w:type="dxa"/>
            <w:vAlign w:val="center"/>
          </w:tcPr>
          <w:p w14:paraId="1B3711EE" w14:textId="77777777"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67531">
              <w:rPr>
                <w:rFonts w:ascii="Courier New" w:eastAsia="MS Mincho" w:hAnsi="Courier New" w:cs="Courier New"/>
                <w:b/>
                <w:sz w:val="18"/>
                <w:szCs w:val="18"/>
              </w:rPr>
              <w:t>Descriptor</w:t>
            </w:r>
          </w:p>
        </w:tc>
      </w:tr>
      <w:tr w:rsidR="004C71A2" w:rsidRPr="00D7460D" w14:paraId="1B3711F3" w14:textId="77777777" w:rsidTr="004C71A2">
        <w:trPr>
          <w:jc w:val="center"/>
        </w:trPr>
        <w:tc>
          <w:tcPr>
            <w:tcW w:w="4361" w:type="dxa"/>
            <w:vAlign w:val="center"/>
          </w:tcPr>
          <w:p w14:paraId="1B3711F0" w14:textId="77777777"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xsd_metric_type</w:t>
            </w:r>
            <w:proofErr w:type="spellEnd"/>
          </w:p>
        </w:tc>
        <w:tc>
          <w:tcPr>
            <w:tcW w:w="2579" w:type="dxa"/>
            <w:vAlign w:val="center"/>
          </w:tcPr>
          <w:p w14:paraId="1B3711F2" w14:textId="5893F545"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C71A2" w:rsidRPr="00D7460D" w14:paraId="1B3711F7" w14:textId="77777777" w:rsidTr="004C71A2">
        <w:trPr>
          <w:jc w:val="center"/>
        </w:trPr>
        <w:tc>
          <w:tcPr>
            <w:tcW w:w="4361" w:type="dxa"/>
            <w:vAlign w:val="center"/>
          </w:tcPr>
          <w:p w14:paraId="1B3711F4" w14:textId="77777777" w:rsidR="004C71A2" w:rsidRPr="00167531" w:rsidRDefault="004C71A2" w:rsidP="00167531">
            <w:pPr>
              <w:pStyle w:val="Tablebody"/>
              <w:autoSpaceDE w:val="0"/>
              <w:autoSpaceDN w:val="0"/>
              <w:adjustRightInd w:val="0"/>
              <w:spacing w:before="40" w:after="40" w:line="240" w:lineRule="auto"/>
              <w:rPr>
                <w:rStyle w:val="CharSDLcode"/>
                <w:rFonts w:ascii="Courier New" w:hAnsi="Courier New" w:cs="Courier New"/>
                <w:b/>
                <w:sz w:val="18"/>
                <w:szCs w:val="18"/>
              </w:rPr>
            </w:pPr>
            <w:proofErr w:type="spellStart"/>
            <w:r w:rsidRPr="00167531">
              <w:rPr>
                <w:rFonts w:ascii="Courier New" w:eastAsia="MS Mincho" w:hAnsi="Courier New" w:cs="Courier New"/>
                <w:b/>
                <w:sz w:val="18"/>
                <w:szCs w:val="18"/>
              </w:rPr>
              <w:t>xsd_metric_value</w:t>
            </w:r>
            <w:proofErr w:type="spellEnd"/>
          </w:p>
        </w:tc>
        <w:tc>
          <w:tcPr>
            <w:tcW w:w="2579" w:type="dxa"/>
            <w:vAlign w:val="center"/>
          </w:tcPr>
          <w:p w14:paraId="1B3711F6" w14:textId="3F3535CD"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bl>
    <w:p w14:paraId="1B3711F8" w14:textId="77777777" w:rsidR="00816052" w:rsidRDefault="00816052" w:rsidP="005D04A0">
      <w:pPr>
        <w:pStyle w:val="BodyText"/>
        <w:autoSpaceDE w:val="0"/>
        <w:autoSpaceDN w:val="0"/>
        <w:adjustRightInd w:val="0"/>
        <w:rPr>
          <w:szCs w:val="24"/>
        </w:rPr>
      </w:pPr>
    </w:p>
    <w:p w14:paraId="05CE7CA5" w14:textId="440D7DF1" w:rsidR="0076447D" w:rsidRPr="0076447D" w:rsidRDefault="0076447D" w:rsidP="009478BB">
      <w:pPr>
        <w:pStyle w:val="Heading3"/>
      </w:pPr>
      <w:r>
        <w:t>VVC</w:t>
      </w:r>
      <w:r w:rsidR="00435BCF">
        <w:t xml:space="preserve"> syntax</w:t>
      </w:r>
    </w:p>
    <w:p w14:paraId="608814DA" w14:textId="45931AF6" w:rsidR="005D04A0" w:rsidRDefault="005D04A0" w:rsidP="005D04A0">
      <w:pPr>
        <w:pStyle w:val="BodyText"/>
        <w:autoSpaceDE w:val="0"/>
        <w:autoSpaceDN w:val="0"/>
        <w:adjustRightInd w:val="0"/>
        <w:rPr>
          <w:rFonts w:eastAsia="MS Mincho"/>
          <w:szCs w:val="24"/>
        </w:rPr>
      </w:pPr>
      <w:r>
        <w:rPr>
          <w:rFonts w:eastAsia="MS Mincho"/>
          <w:szCs w:val="24"/>
        </w:rPr>
        <w:t>For VVC</w:t>
      </w:r>
      <w:r>
        <w:rPr>
          <w:rFonts w:eastAsia="MS Mincho"/>
        </w:rPr>
        <w:t xml:space="preserve"> </w:t>
      </w:r>
      <w:r w:rsidRPr="00D318DE">
        <w:rPr>
          <w:rFonts w:eastAsia="MS Mincho"/>
          <w:szCs w:val="24"/>
        </w:rPr>
        <w:t>bitstream</w:t>
      </w:r>
      <w:r>
        <w:rPr>
          <w:rFonts w:eastAsia="MS Mincho"/>
          <w:szCs w:val="24"/>
        </w:rPr>
        <w:t xml:space="preserve">s, </w:t>
      </w:r>
      <w:r w:rsidR="00B863FB">
        <w:rPr>
          <w:rFonts w:eastAsia="MS Mincho"/>
          <w:szCs w:val="24"/>
        </w:rPr>
        <w:t>t</w:t>
      </w:r>
      <w:r w:rsidRPr="00D318DE">
        <w:rPr>
          <w:rFonts w:eastAsia="MS Mincho"/>
          <w:szCs w:val="24"/>
        </w:rPr>
        <w:t xml:space="preserve">he encoder embeds the </w:t>
      </w:r>
      <w:r w:rsidR="00AB2022">
        <w:rPr>
          <w:rFonts w:eastAsia="MS Mincho"/>
          <w:szCs w:val="24"/>
        </w:rPr>
        <w:t xml:space="preserve">metadata </w:t>
      </w:r>
      <w:r w:rsidRPr="00D318DE">
        <w:rPr>
          <w:rFonts w:eastAsia="MS Mincho"/>
          <w:szCs w:val="24"/>
        </w:rPr>
        <w:t xml:space="preserve">message in the </w:t>
      </w:r>
      <w:r>
        <w:rPr>
          <w:rFonts w:eastAsia="MS Mincho"/>
          <w:szCs w:val="24"/>
        </w:rPr>
        <w:t xml:space="preserve">associated picture </w:t>
      </w:r>
      <w:r w:rsidRPr="00D318DE">
        <w:rPr>
          <w:rFonts w:eastAsia="MS Mincho"/>
          <w:szCs w:val="24"/>
        </w:rPr>
        <w:t>using the syntax</w:t>
      </w:r>
      <w:r w:rsidR="00AB2022">
        <w:rPr>
          <w:rFonts w:eastAsia="MS Mincho"/>
          <w:szCs w:val="24"/>
        </w:rPr>
        <w:t xml:space="preserve"> of </w:t>
      </w:r>
      <w:ins w:id="1814" w:author="Claire-Helene Demarty" w:date="2023-07-19T15:06:00Z">
        <w:r w:rsidR="00B25062">
          <w:rPr>
            <w:rFonts w:eastAsia="MS Mincho"/>
            <w:szCs w:val="24"/>
          </w:rPr>
          <w:fldChar w:fldCharType="begin"/>
        </w:r>
        <w:r w:rsidR="00B25062">
          <w:rPr>
            <w:rFonts w:eastAsia="MS Mincho"/>
            <w:szCs w:val="24"/>
          </w:rPr>
          <w:instrText xml:space="preserve"> REF _Ref140671596 \h </w:instrText>
        </w:r>
      </w:ins>
      <w:r w:rsidR="00B25062">
        <w:rPr>
          <w:rFonts w:eastAsia="MS Mincho"/>
          <w:szCs w:val="24"/>
        </w:rPr>
      </w:r>
      <w:r w:rsidR="00B25062">
        <w:rPr>
          <w:rFonts w:eastAsia="MS Mincho"/>
          <w:szCs w:val="24"/>
        </w:rPr>
        <w:fldChar w:fldCharType="separate"/>
      </w:r>
      <w:ins w:id="1815" w:author="Claire-Helene Demarty" w:date="2023-07-19T15:06:00Z">
        <w:r w:rsidR="00B25062">
          <w:t xml:space="preserve">Table </w:t>
        </w:r>
        <w:r w:rsidR="00B25062">
          <w:rPr>
            <w:noProof/>
          </w:rPr>
          <w:t>35</w:t>
        </w:r>
        <w:r w:rsidR="00B25062">
          <w:rPr>
            <w:rFonts w:eastAsia="MS Mincho"/>
            <w:szCs w:val="24"/>
          </w:rPr>
          <w:fldChar w:fldCharType="end"/>
        </w:r>
      </w:ins>
      <w:del w:id="1816" w:author="Claire-Helene Demarty" w:date="2023-07-19T15:06:00Z">
        <w:r w:rsidR="007E720C" w:rsidDel="00B25062">
          <w:rPr>
            <w:rFonts w:eastAsia="MS Mincho"/>
            <w:szCs w:val="24"/>
          </w:rPr>
          <w:fldChar w:fldCharType="begin"/>
        </w:r>
        <w:r w:rsidR="007E720C" w:rsidDel="00B25062">
          <w:rPr>
            <w:rFonts w:eastAsia="MS Mincho"/>
            <w:szCs w:val="24"/>
          </w:rPr>
          <w:delInstrText xml:space="preserve"> REF _Ref108794885 \h </w:delInstrText>
        </w:r>
        <w:r w:rsidR="007E720C" w:rsidDel="00B25062">
          <w:rPr>
            <w:rFonts w:eastAsia="MS Mincho"/>
            <w:szCs w:val="24"/>
          </w:rPr>
        </w:r>
        <w:r w:rsidR="004845FE">
          <w:rPr>
            <w:rFonts w:eastAsia="MS Mincho"/>
            <w:szCs w:val="24"/>
          </w:rPr>
          <w:fldChar w:fldCharType="separate"/>
        </w:r>
        <w:r w:rsidR="007E720C" w:rsidDel="00B25062">
          <w:rPr>
            <w:rFonts w:eastAsia="MS Mincho"/>
            <w:szCs w:val="24"/>
          </w:rPr>
          <w:fldChar w:fldCharType="end"/>
        </w:r>
        <w:r w:rsidR="00AB2022" w:rsidDel="00B25062">
          <w:rPr>
            <w:rFonts w:eastAsia="MS Mincho"/>
            <w:szCs w:val="24"/>
          </w:rPr>
          <w:delText>.</w:delText>
        </w:r>
      </w:del>
    </w:p>
    <w:p w14:paraId="2BC04CEF" w14:textId="6BDF1CDF" w:rsidR="005049A5" w:rsidRDefault="005049A5" w:rsidP="000215E7">
      <w:pPr>
        <w:pStyle w:val="Caption"/>
        <w:keepNext/>
        <w:jc w:val="center"/>
      </w:pPr>
      <w:bookmarkStart w:id="1817" w:name="_Ref140671596"/>
      <w:r>
        <w:t xml:space="preserve">Table </w:t>
      </w:r>
      <w:r>
        <w:fldChar w:fldCharType="begin"/>
      </w:r>
      <w:r>
        <w:instrText xml:space="preserve"> SEQ Table \* ARABIC </w:instrText>
      </w:r>
      <w:r>
        <w:fldChar w:fldCharType="separate"/>
      </w:r>
      <w:ins w:id="1818" w:author="Claire-Helene Demarty" w:date="2023-07-19T15:09:00Z">
        <w:r w:rsidR="005F09F4">
          <w:t>35</w:t>
        </w:r>
      </w:ins>
      <w:r>
        <w:fldChar w:fldCharType="end"/>
      </w:r>
      <w:bookmarkEnd w:id="1817"/>
      <w:r>
        <w:t xml:space="preserve"> - syntax for quality metrics for VVC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2" w:type="dxa"/>
          <w:right w:w="72" w:type="dxa"/>
        </w:tblCellMar>
        <w:tblLook w:val="04A0" w:firstRow="1" w:lastRow="0" w:firstColumn="1" w:lastColumn="0" w:noHBand="0" w:noVBand="1"/>
      </w:tblPr>
      <w:tblGrid>
        <w:gridCol w:w="4361"/>
        <w:gridCol w:w="2579"/>
      </w:tblGrid>
      <w:tr w:rsidR="004C71A2" w:rsidRPr="00D7460D" w14:paraId="7E462F43" w14:textId="77777777" w:rsidTr="004C71A2">
        <w:trPr>
          <w:jc w:val="center"/>
        </w:trPr>
        <w:tc>
          <w:tcPr>
            <w:tcW w:w="4361" w:type="dxa"/>
          </w:tcPr>
          <w:p w14:paraId="5F94D446" w14:textId="00AE337F"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sz w:val="18"/>
                <w:szCs w:val="18"/>
              </w:rPr>
            </w:pPr>
            <w:r w:rsidRPr="00167531">
              <w:rPr>
                <w:rFonts w:ascii="Courier New" w:hAnsi="Courier New" w:cs="Courier New"/>
                <w:sz w:val="18"/>
                <w:szCs w:val="18"/>
              </w:rPr>
              <w:t> </w: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 AND(</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COMPARE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"x_a"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separate"/>
            </w:r>
            <w:r w:rsidR="00D05D94">
              <w:rPr>
                <w:rFonts w:ascii="Courier New" w:hAnsi="Courier New" w:cs="Courier New"/>
                <w:noProof/>
                <w:sz w:val="18"/>
                <w:szCs w:val="18"/>
              </w:rPr>
              <w:instrText>0</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1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"x_-3"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"&lt;/</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QUOTE "Tbl_large" </w:instrText>
            </w:r>
            <w:r w:rsidRPr="00167531">
              <w:rPr>
                <w:rFonts w:ascii="Courier New" w:hAnsi="Courier New" w:cs="Courier New"/>
                <w:sz w:val="18"/>
                <w:szCs w:val="18"/>
              </w:rPr>
              <w:fldChar w:fldCharType="separate"/>
            </w:r>
            <w:r w:rsidRPr="00167531">
              <w:rPr>
                <w:rFonts w:ascii="Courier New" w:hAnsi="Courier New" w:cs="Courier New"/>
                <w:sz w:val="18"/>
                <w:szCs w:val="18"/>
              </w:rPr>
              <w:instrText>Tbl_large</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w:instrText>
            </w:r>
            <w:r w:rsidRPr="00167531">
              <w:rPr>
                <w:rFonts w:ascii="Courier New" w:hAnsi="Courier New" w:cs="Courier New"/>
                <w:sz w:val="18"/>
                <w:szCs w:val="18"/>
              </w:rPr>
              <w:fldChar w:fldCharType="end"/>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IF </w:instrText>
            </w:r>
            <w:r w:rsidRPr="00167531">
              <w:rPr>
                <w:rFonts w:ascii="Courier New" w:hAnsi="Courier New" w:cs="Courier New"/>
                <w:sz w:val="18"/>
                <w:szCs w:val="18"/>
              </w:rPr>
              <w:fldChar w:fldCharType="begin"/>
            </w:r>
            <w:r w:rsidRPr="00167531">
              <w:rPr>
                <w:rFonts w:ascii="Courier New" w:hAnsi="Courier New" w:cs="Courier New"/>
                <w:sz w:val="18"/>
                <w:szCs w:val="18"/>
              </w:rPr>
              <w:instrText xml:space="preserve"> DOCPROPERTY "x_t" </w:instrText>
            </w:r>
            <w:r w:rsidRPr="00167531">
              <w:rPr>
                <w:rFonts w:ascii="Courier New" w:hAnsi="Courier New" w:cs="Courier New"/>
                <w:sz w:val="18"/>
                <w:szCs w:val="18"/>
              </w:rPr>
              <w:fldChar w:fldCharType="separate"/>
            </w:r>
            <w:r w:rsidR="00D05D94">
              <w:rPr>
                <w:rFonts w:ascii="Courier New" w:hAnsi="Courier New" w:cs="Courier New"/>
                <w:sz w:val="18"/>
                <w:szCs w:val="18"/>
              </w:rPr>
              <w:instrText>N</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&lt;&gt; N "&gt;" </w:instrText>
            </w:r>
            <w:r w:rsidRPr="00167531">
              <w:rPr>
                <w:rFonts w:ascii="Courier New" w:hAnsi="Courier New" w:cs="Courier New"/>
                <w:sz w:val="18"/>
                <w:szCs w:val="18"/>
              </w:rPr>
              <w:fldChar w:fldCharType="end"/>
            </w:r>
            <w:r w:rsidRPr="00167531">
              <w:rPr>
                <w:rFonts w:ascii="Courier New" w:hAnsi="Courier New" w:cs="Courier New"/>
                <w:sz w:val="18"/>
                <w:szCs w:val="18"/>
              </w:rPr>
              <w:instrText xml:space="preserve">" "" </w:instrText>
            </w:r>
            <w:r w:rsidRPr="00167531">
              <w:rPr>
                <w:rFonts w:ascii="Courier New" w:hAnsi="Courier New" w:cs="Courier New"/>
                <w:sz w:val="18"/>
                <w:szCs w:val="18"/>
              </w:rPr>
              <w:fldChar w:fldCharType="end"/>
            </w:r>
          </w:p>
        </w:tc>
        <w:tc>
          <w:tcPr>
            <w:tcW w:w="2579" w:type="dxa"/>
          </w:tcPr>
          <w:p w14:paraId="020B158B" w14:textId="77777777" w:rsidR="004C71A2" w:rsidRPr="00167531" w:rsidRDefault="004C71A2" w:rsidP="00167531">
            <w:pPr>
              <w:pStyle w:val="Tableheader"/>
              <w:autoSpaceDE w:val="0"/>
              <w:autoSpaceDN w:val="0"/>
              <w:adjustRightInd w:val="0"/>
              <w:spacing w:before="40" w:after="40" w:line="240" w:lineRule="auto"/>
              <w:jc w:val="center"/>
              <w:rPr>
                <w:rFonts w:ascii="Courier New" w:hAnsi="Courier New" w:cs="Courier New"/>
                <w:b/>
                <w:sz w:val="18"/>
                <w:szCs w:val="18"/>
                <w:lang w:eastAsia="ko-KR"/>
              </w:rPr>
            </w:pPr>
            <w:r w:rsidRPr="00167531">
              <w:rPr>
                <w:rFonts w:ascii="Courier New" w:eastAsia="MS Mincho" w:hAnsi="Courier New" w:cs="Courier New"/>
                <w:b/>
                <w:sz w:val="18"/>
                <w:szCs w:val="18"/>
              </w:rPr>
              <w:t>Descriptor</w:t>
            </w:r>
          </w:p>
        </w:tc>
      </w:tr>
      <w:tr w:rsidR="004C71A2" w:rsidRPr="00D7460D" w14:paraId="52C8077D" w14:textId="77777777" w:rsidTr="004C71A2">
        <w:trPr>
          <w:jc w:val="center"/>
        </w:trPr>
        <w:tc>
          <w:tcPr>
            <w:tcW w:w="4361" w:type="dxa"/>
          </w:tcPr>
          <w:p w14:paraId="69C18E08" w14:textId="38D2428B" w:rsidR="004C71A2" w:rsidRPr="00167531" w:rsidRDefault="004C71A2" w:rsidP="00167531">
            <w:pPr>
              <w:pStyle w:val="Tablebody"/>
              <w:autoSpaceDE w:val="0"/>
              <w:autoSpaceDN w:val="0"/>
              <w:adjustRightInd w:val="0"/>
              <w:spacing w:before="40" w:after="40" w:line="240" w:lineRule="auto"/>
              <w:rPr>
                <w:rFonts w:ascii="Courier New" w:eastAsia="MS Mincho" w:hAnsi="Courier New" w:cs="Courier New"/>
                <w:b/>
                <w:sz w:val="18"/>
                <w:szCs w:val="18"/>
              </w:rPr>
            </w:pPr>
            <w:r w:rsidRPr="00167531">
              <w:rPr>
                <w:rFonts w:ascii="Courier New" w:eastAsia="MS Mincho" w:hAnsi="Courier New" w:cs="Courier New"/>
                <w:b/>
                <w:sz w:val="18"/>
                <w:szCs w:val="18"/>
              </w:rPr>
              <w:t>xsd_subpic_number_minus1</w:t>
            </w:r>
          </w:p>
        </w:tc>
        <w:tc>
          <w:tcPr>
            <w:tcW w:w="2579" w:type="dxa"/>
          </w:tcPr>
          <w:p w14:paraId="688F0BE4" w14:textId="775DDC3A" w:rsidR="004C71A2" w:rsidRPr="00167531" w:rsidRDefault="004C71A2" w:rsidP="00167531">
            <w:pPr>
              <w:pStyle w:val="Tablebody"/>
              <w:autoSpaceDE w:val="0"/>
              <w:autoSpaceDN w:val="0"/>
              <w:adjustRightInd w:val="0"/>
              <w:spacing w:before="40" w:after="40" w:line="240" w:lineRule="auto"/>
              <w:jc w:val="center"/>
              <w:rPr>
                <w:rFonts w:ascii="Courier New" w:eastAsia="MS Mincho"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C71A2" w:rsidRPr="00D7460D" w14:paraId="6571A1D5" w14:textId="77777777" w:rsidTr="004C71A2">
        <w:trPr>
          <w:jc w:val="center"/>
        </w:trPr>
        <w:tc>
          <w:tcPr>
            <w:tcW w:w="4361" w:type="dxa"/>
          </w:tcPr>
          <w:p w14:paraId="20A9D1D7" w14:textId="24EA35C6"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xsd_subpic_</w:t>
            </w:r>
            <w:proofErr w:type="gramStart"/>
            <w:r w:rsidRPr="00167531">
              <w:rPr>
                <w:rFonts w:ascii="Courier New" w:eastAsia="MS Mincho" w:hAnsi="Courier New" w:cs="Courier New"/>
                <w:b/>
                <w:sz w:val="18"/>
                <w:szCs w:val="18"/>
              </w:rPr>
              <w:t>id</w:t>
            </w:r>
            <w:proofErr w:type="spellEnd"/>
            <w:r w:rsidRPr="00167531">
              <w:rPr>
                <w:rFonts w:ascii="Courier New" w:eastAsia="MS Mincho" w:hAnsi="Courier New" w:cs="Courier New"/>
                <w:b/>
                <w:sz w:val="18"/>
                <w:szCs w:val="18"/>
              </w:rPr>
              <w:t>[</w:t>
            </w:r>
            <w:proofErr w:type="gram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w:t>
            </w:r>
          </w:p>
        </w:tc>
        <w:tc>
          <w:tcPr>
            <w:tcW w:w="2579" w:type="dxa"/>
          </w:tcPr>
          <w:p w14:paraId="197CD7DB" w14:textId="66D68658"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C71A2" w:rsidRPr="00D7460D" w14:paraId="3F36024E" w14:textId="77777777" w:rsidTr="004C71A2">
        <w:trPr>
          <w:jc w:val="center"/>
        </w:trPr>
        <w:tc>
          <w:tcPr>
            <w:tcW w:w="4361" w:type="dxa"/>
          </w:tcPr>
          <w:p w14:paraId="65901F44" w14:textId="4FC33DBD" w:rsidR="004C71A2" w:rsidRPr="00167531" w:rsidRDefault="004C71A2" w:rsidP="00167531">
            <w:pPr>
              <w:pStyle w:val="Tableheader"/>
              <w:autoSpaceDE w:val="0"/>
              <w:autoSpaceDN w:val="0"/>
              <w:adjustRightInd w:val="0"/>
              <w:spacing w:before="40" w:after="40" w:line="240" w:lineRule="auto"/>
              <w:rPr>
                <w:rFonts w:ascii="Courier New" w:hAnsi="Courier New" w:cs="Courier New"/>
                <w:sz w:val="18"/>
                <w:szCs w:val="18"/>
              </w:rPr>
            </w:pPr>
            <w:r w:rsidRPr="00167531">
              <w:rPr>
                <w:rFonts w:ascii="Courier New" w:eastAsia="MS Mincho" w:hAnsi="Courier New" w:cs="Courier New"/>
                <w:b/>
                <w:sz w:val="18"/>
                <w:szCs w:val="18"/>
              </w:rPr>
              <w:t>xsd_metric_number_minus1[ </w:t>
            </w:r>
            <w:proofErr w:type="spellStart"/>
            <w:proofErr w:type="gram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w:t>
            </w:r>
            <w:proofErr w:type="gramEnd"/>
          </w:p>
        </w:tc>
        <w:tc>
          <w:tcPr>
            <w:tcW w:w="2579" w:type="dxa"/>
          </w:tcPr>
          <w:p w14:paraId="274939AA" w14:textId="4EECBFC0" w:rsidR="004C71A2" w:rsidRPr="00167531" w:rsidRDefault="004C71A2" w:rsidP="00167531">
            <w:pPr>
              <w:pStyle w:val="Tableheader"/>
              <w:autoSpaceDE w:val="0"/>
              <w:autoSpaceDN w:val="0"/>
              <w:adjustRightInd w:val="0"/>
              <w:spacing w:before="40" w:after="40" w:line="240" w:lineRule="auto"/>
              <w:jc w:val="center"/>
              <w:rPr>
                <w:rFonts w:ascii="Courier New" w:eastAsia="MS Mincho" w:hAnsi="Courier New" w:cs="Courier New"/>
                <w:b/>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C71A2" w:rsidRPr="00D7460D" w14:paraId="03C0379E" w14:textId="77777777" w:rsidTr="004C71A2">
        <w:trPr>
          <w:jc w:val="center"/>
        </w:trPr>
        <w:tc>
          <w:tcPr>
            <w:tcW w:w="4361" w:type="dxa"/>
          </w:tcPr>
          <w:p w14:paraId="1603321F" w14:textId="7D4E6E49" w:rsidR="004C71A2" w:rsidRPr="00167531" w:rsidRDefault="004C71A2" w:rsidP="00167531">
            <w:pPr>
              <w:pStyle w:val="Tablebody"/>
              <w:autoSpaceDE w:val="0"/>
              <w:autoSpaceDN w:val="0"/>
              <w:adjustRightInd w:val="0"/>
              <w:spacing w:before="40" w:after="40" w:line="240" w:lineRule="auto"/>
              <w:rPr>
                <w:rFonts w:ascii="Courier New" w:hAnsi="Courier New" w:cs="Courier New"/>
                <w:b/>
                <w:sz w:val="18"/>
                <w:szCs w:val="18"/>
                <w:lang w:eastAsia="ko-KR"/>
              </w:rPr>
            </w:pPr>
            <w:proofErr w:type="spellStart"/>
            <w:r w:rsidRPr="00167531">
              <w:rPr>
                <w:rFonts w:ascii="Courier New" w:eastAsia="MS Mincho" w:hAnsi="Courier New" w:cs="Courier New"/>
                <w:b/>
                <w:sz w:val="18"/>
                <w:szCs w:val="18"/>
              </w:rPr>
              <w:t>xsd_metric_</w:t>
            </w:r>
            <w:proofErr w:type="gramStart"/>
            <w:r w:rsidRPr="00167531">
              <w:rPr>
                <w:rFonts w:ascii="Courier New" w:eastAsia="MS Mincho" w:hAnsi="Courier New" w:cs="Courier New"/>
                <w:b/>
                <w:sz w:val="18"/>
                <w:szCs w:val="18"/>
              </w:rPr>
              <w:t>type</w:t>
            </w:r>
            <w:proofErr w:type="spellEnd"/>
            <w:r w:rsidRPr="00167531">
              <w:rPr>
                <w:rFonts w:ascii="Courier New" w:eastAsia="MS Mincho" w:hAnsi="Courier New" w:cs="Courier New"/>
                <w:b/>
                <w:sz w:val="18"/>
                <w:szCs w:val="18"/>
              </w:rPr>
              <w:t>[</w:t>
            </w:r>
            <w:proofErr w:type="gram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 j ]</w:t>
            </w:r>
          </w:p>
        </w:tc>
        <w:tc>
          <w:tcPr>
            <w:tcW w:w="2579" w:type="dxa"/>
          </w:tcPr>
          <w:p w14:paraId="76039D8E" w14:textId="6B850429"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C71A2" w:rsidRPr="00D7460D" w14:paraId="64259B29" w14:textId="77777777" w:rsidTr="004C71A2">
        <w:trPr>
          <w:jc w:val="center"/>
        </w:trPr>
        <w:tc>
          <w:tcPr>
            <w:tcW w:w="4361" w:type="dxa"/>
          </w:tcPr>
          <w:p w14:paraId="479805FD" w14:textId="77777777" w:rsidR="004C71A2" w:rsidRPr="00167531" w:rsidRDefault="004C71A2" w:rsidP="00167531">
            <w:pPr>
              <w:pStyle w:val="Tablebody"/>
              <w:autoSpaceDE w:val="0"/>
              <w:autoSpaceDN w:val="0"/>
              <w:adjustRightInd w:val="0"/>
              <w:spacing w:before="40" w:after="40" w:line="240" w:lineRule="auto"/>
              <w:rPr>
                <w:rStyle w:val="CharSDLcode"/>
                <w:rFonts w:ascii="Courier New" w:hAnsi="Courier New" w:cs="Courier New"/>
                <w:b/>
                <w:sz w:val="18"/>
                <w:szCs w:val="18"/>
              </w:rPr>
            </w:pPr>
            <w:proofErr w:type="spellStart"/>
            <w:r w:rsidRPr="00167531">
              <w:rPr>
                <w:rFonts w:ascii="Courier New" w:eastAsia="MS Mincho" w:hAnsi="Courier New" w:cs="Courier New"/>
                <w:b/>
                <w:sz w:val="18"/>
                <w:szCs w:val="18"/>
              </w:rPr>
              <w:t>xsd_metric_</w:t>
            </w:r>
            <w:proofErr w:type="gramStart"/>
            <w:r w:rsidRPr="00167531">
              <w:rPr>
                <w:rFonts w:ascii="Courier New" w:eastAsia="MS Mincho" w:hAnsi="Courier New" w:cs="Courier New"/>
                <w:b/>
                <w:sz w:val="18"/>
                <w:szCs w:val="18"/>
              </w:rPr>
              <w:t>value</w:t>
            </w:r>
            <w:proofErr w:type="spellEnd"/>
            <w:r w:rsidRPr="00167531">
              <w:rPr>
                <w:rFonts w:ascii="Courier New" w:eastAsia="MS Mincho" w:hAnsi="Courier New" w:cs="Courier New"/>
                <w:b/>
                <w:sz w:val="18"/>
                <w:szCs w:val="18"/>
              </w:rPr>
              <w:t>[</w:t>
            </w:r>
            <w:proofErr w:type="gramEnd"/>
            <w:r w:rsidRPr="00167531">
              <w:rPr>
                <w:rFonts w:ascii="Courier New" w:eastAsia="MS Mincho" w:hAnsi="Courier New" w:cs="Courier New"/>
                <w:b/>
                <w:sz w:val="18"/>
                <w:szCs w:val="18"/>
              </w:rPr>
              <w:t> </w:t>
            </w:r>
            <w:proofErr w:type="spellStart"/>
            <w:r w:rsidRPr="00167531">
              <w:rPr>
                <w:rFonts w:ascii="Courier New" w:eastAsia="MS Mincho" w:hAnsi="Courier New" w:cs="Courier New"/>
                <w:b/>
                <w:sz w:val="18"/>
                <w:szCs w:val="18"/>
              </w:rPr>
              <w:t>i</w:t>
            </w:r>
            <w:proofErr w:type="spellEnd"/>
            <w:r w:rsidRPr="00167531">
              <w:rPr>
                <w:rFonts w:ascii="Courier New" w:eastAsia="MS Mincho" w:hAnsi="Courier New" w:cs="Courier New"/>
                <w:b/>
                <w:sz w:val="18"/>
                <w:szCs w:val="18"/>
              </w:rPr>
              <w:t> ][ j ]</w:t>
            </w:r>
          </w:p>
        </w:tc>
        <w:tc>
          <w:tcPr>
            <w:tcW w:w="2579" w:type="dxa"/>
          </w:tcPr>
          <w:p w14:paraId="306314E6" w14:textId="68FD89CF" w:rsidR="004C71A2" w:rsidRPr="00167531" w:rsidRDefault="004C71A2" w:rsidP="00167531">
            <w:pPr>
              <w:pStyle w:val="Tablebody"/>
              <w:autoSpaceDE w:val="0"/>
              <w:autoSpaceDN w:val="0"/>
              <w:adjustRightInd w:val="0"/>
              <w:spacing w:before="40" w:after="40" w:line="240" w:lineRule="auto"/>
              <w:jc w:val="center"/>
              <w:rPr>
                <w:rFonts w:ascii="Courier New" w:hAnsi="Courier New" w:cs="Courier New"/>
                <w:sz w:val="18"/>
                <w:szCs w:val="18"/>
                <w:lang w:eastAsia="ko-KR"/>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bl>
    <w:p w14:paraId="03065A2F" w14:textId="77777777" w:rsidR="00C46A76" w:rsidRPr="00733CA0" w:rsidRDefault="00C46A76" w:rsidP="00733CA0">
      <w:pPr>
        <w:rPr>
          <w:b/>
          <w:lang w:eastAsia="en-US"/>
        </w:rPr>
      </w:pPr>
    </w:p>
    <w:p w14:paraId="1B3711F9" w14:textId="77777777" w:rsidR="00763D61" w:rsidRPr="00D318DE" w:rsidRDefault="00763D61" w:rsidP="00D318DE">
      <w:pPr>
        <w:pStyle w:val="Heading2"/>
        <w:tabs>
          <w:tab w:val="left" w:pos="400"/>
          <w:tab w:val="left" w:pos="432"/>
          <w:tab w:val="left" w:pos="785"/>
        </w:tabs>
        <w:autoSpaceDE w:val="0"/>
        <w:autoSpaceDN w:val="0"/>
        <w:adjustRightInd w:val="0"/>
        <w:rPr>
          <w:szCs w:val="24"/>
        </w:rPr>
      </w:pPr>
      <w:bookmarkStart w:id="1819" w:name="_Toc136599191"/>
      <w:bookmarkStart w:id="1820" w:name="_Toc141432997"/>
      <w:r w:rsidRPr="00D318DE">
        <w:rPr>
          <w:szCs w:val="24"/>
        </w:rPr>
        <w:t>Signalling</w:t>
      </w:r>
      <w:bookmarkEnd w:id="1819"/>
      <w:bookmarkEnd w:id="1820"/>
    </w:p>
    <w:p w14:paraId="1B3711FA" w14:textId="5E3CCF1A"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SEI messages can be used to signal </w:t>
      </w:r>
      <w:r w:rsidR="00442931">
        <w:rPr>
          <w:rFonts w:eastAsia="MS Mincho"/>
          <w:szCs w:val="24"/>
        </w:rPr>
        <w:t>green metadata</w:t>
      </w:r>
      <w:r w:rsidRPr="00D318DE">
        <w:rPr>
          <w:rFonts w:eastAsia="MS Mincho"/>
          <w:szCs w:val="24"/>
        </w:rPr>
        <w:t xml:space="preserve"> in an AVC</w:t>
      </w:r>
      <w:r w:rsidR="00F76C34">
        <w:rPr>
          <w:rFonts w:eastAsia="MS Mincho"/>
          <w:szCs w:val="24"/>
        </w:rPr>
        <w:t xml:space="preserve">, </w:t>
      </w:r>
      <w:r w:rsidR="00777BD0">
        <w:rPr>
          <w:rFonts w:eastAsia="MS Mincho"/>
          <w:szCs w:val="24"/>
        </w:rPr>
        <w:t>HEVC</w:t>
      </w:r>
      <w:r w:rsidR="00F76C34">
        <w:rPr>
          <w:rFonts w:eastAsia="MS Mincho"/>
          <w:szCs w:val="24"/>
        </w:rPr>
        <w:t xml:space="preserve"> or VVC</w:t>
      </w:r>
      <w:r w:rsidRPr="00D318DE">
        <w:rPr>
          <w:rFonts w:eastAsia="MS Mincho"/>
          <w:szCs w:val="24"/>
        </w:rPr>
        <w:t xml:space="preserve"> </w:t>
      </w:r>
      <w:r w:rsidR="00B75CE3">
        <w:rPr>
          <w:rFonts w:eastAsia="MS Mincho"/>
          <w:szCs w:val="24"/>
        </w:rPr>
        <w:t>bit</w:t>
      </w:r>
      <w:r w:rsidRPr="00D318DE">
        <w:rPr>
          <w:rFonts w:eastAsia="MS Mincho"/>
          <w:szCs w:val="24"/>
        </w:rPr>
        <w:t xml:space="preserve">stream. The </w:t>
      </w:r>
      <w:r w:rsidR="00442931">
        <w:rPr>
          <w:rFonts w:eastAsia="MS Mincho"/>
          <w:szCs w:val="24"/>
        </w:rPr>
        <w:t>green metadata</w:t>
      </w:r>
      <w:r w:rsidRPr="00D318DE">
        <w:rPr>
          <w:rFonts w:eastAsia="MS Mincho"/>
          <w:szCs w:val="24"/>
        </w:rPr>
        <w:t xml:space="preserve"> SEI message payload type for AVC is specified in </w:t>
      </w:r>
      <w:r w:rsidR="00162DB7" w:rsidRPr="00D318DE">
        <w:rPr>
          <w:rStyle w:val="stdpublisher"/>
          <w:szCs w:val="24"/>
          <w:shd w:val="clear" w:color="auto" w:fill="auto"/>
        </w:rPr>
        <w:t>ISO/IEC </w:t>
      </w:r>
      <w:r w:rsidR="00162DB7" w:rsidRPr="00D318DE">
        <w:rPr>
          <w:rStyle w:val="stddocNumber"/>
          <w:shd w:val="clear" w:color="auto" w:fill="auto"/>
        </w:rPr>
        <w:t>14496</w:t>
      </w:r>
      <w:r w:rsidR="00162DB7" w:rsidRPr="00D318DE">
        <w:t>-</w:t>
      </w:r>
      <w:r w:rsidR="00162DB7" w:rsidRPr="00D318DE">
        <w:rPr>
          <w:rStyle w:val="stddocPartNumber"/>
          <w:shd w:val="clear" w:color="auto" w:fill="auto"/>
        </w:rPr>
        <w:t>10</w:t>
      </w:r>
      <w:r w:rsidRPr="00D318DE">
        <w:rPr>
          <w:rFonts w:eastAsia="MS Mincho"/>
          <w:szCs w:val="24"/>
        </w:rPr>
        <w:t>.</w:t>
      </w:r>
      <w:r w:rsidR="00777BD0" w:rsidRPr="00777BD0">
        <w:rPr>
          <w:rFonts w:eastAsia="MS Mincho"/>
          <w:szCs w:val="24"/>
        </w:rPr>
        <w:t xml:space="preserve"> </w:t>
      </w:r>
      <w:r w:rsidR="00777BD0" w:rsidRPr="00D318DE">
        <w:rPr>
          <w:rFonts w:eastAsia="MS Mincho"/>
          <w:szCs w:val="24"/>
        </w:rPr>
        <w:t xml:space="preserve">The </w:t>
      </w:r>
      <w:r w:rsidR="00442931">
        <w:rPr>
          <w:rFonts w:eastAsia="MS Mincho"/>
          <w:szCs w:val="24"/>
        </w:rPr>
        <w:t>green metadata</w:t>
      </w:r>
      <w:r w:rsidR="00777BD0" w:rsidRPr="00D318DE">
        <w:rPr>
          <w:rFonts w:eastAsia="MS Mincho"/>
          <w:szCs w:val="24"/>
        </w:rPr>
        <w:t xml:space="preserve"> SEI message payload type for </w:t>
      </w:r>
      <w:r w:rsidR="00777BD0">
        <w:rPr>
          <w:rFonts w:eastAsia="MS Mincho"/>
          <w:szCs w:val="24"/>
        </w:rPr>
        <w:t>HEVC</w:t>
      </w:r>
      <w:r w:rsidR="00777BD0" w:rsidRPr="00D318DE">
        <w:rPr>
          <w:rFonts w:eastAsia="MS Mincho"/>
          <w:szCs w:val="24"/>
        </w:rPr>
        <w:t xml:space="preserve"> is specified in </w:t>
      </w:r>
      <w:r w:rsidR="002E20B1" w:rsidRPr="002E20B1">
        <w:rPr>
          <w:rStyle w:val="stdpublisher"/>
          <w:szCs w:val="24"/>
          <w:shd w:val="clear" w:color="auto" w:fill="auto"/>
        </w:rPr>
        <w:t>International Standard ISO/IEC 23008-2</w:t>
      </w:r>
      <w:r w:rsidR="00777BD0" w:rsidRPr="00D318DE">
        <w:rPr>
          <w:rFonts w:eastAsia="MS Mincho"/>
          <w:szCs w:val="24"/>
        </w:rPr>
        <w:t>.</w:t>
      </w:r>
      <w:r w:rsidR="00F76C34" w:rsidRPr="00F76C34">
        <w:rPr>
          <w:rFonts w:eastAsia="MS Mincho"/>
          <w:szCs w:val="24"/>
        </w:rPr>
        <w:t xml:space="preserve"> </w:t>
      </w:r>
      <w:r w:rsidR="00F76C34" w:rsidRPr="00D318DE">
        <w:rPr>
          <w:rFonts w:eastAsia="MS Mincho"/>
          <w:szCs w:val="24"/>
        </w:rPr>
        <w:t xml:space="preserve">The </w:t>
      </w:r>
      <w:r w:rsidR="00442931">
        <w:rPr>
          <w:rFonts w:eastAsia="MS Mincho"/>
          <w:szCs w:val="24"/>
        </w:rPr>
        <w:t>green metadata</w:t>
      </w:r>
      <w:r w:rsidR="00F76C34" w:rsidRPr="00D318DE">
        <w:rPr>
          <w:rFonts w:eastAsia="MS Mincho"/>
          <w:szCs w:val="24"/>
        </w:rPr>
        <w:t xml:space="preserve"> SEI message payload type for </w:t>
      </w:r>
      <w:r w:rsidR="00F76C34">
        <w:rPr>
          <w:rFonts w:eastAsia="MS Mincho"/>
          <w:szCs w:val="24"/>
        </w:rPr>
        <w:t>VVC</w:t>
      </w:r>
      <w:r w:rsidR="00F76C34" w:rsidRPr="00D318DE">
        <w:rPr>
          <w:rFonts w:eastAsia="MS Mincho"/>
          <w:szCs w:val="24"/>
        </w:rPr>
        <w:t xml:space="preserve"> is specified in </w:t>
      </w:r>
      <w:r w:rsidR="00F76C34" w:rsidRPr="002E20B1">
        <w:rPr>
          <w:rStyle w:val="stdpublisher"/>
          <w:szCs w:val="24"/>
          <w:shd w:val="clear" w:color="auto" w:fill="auto"/>
        </w:rPr>
        <w:t xml:space="preserve">International Standard </w:t>
      </w:r>
      <w:r w:rsidR="00783AE7" w:rsidRPr="00783AE7">
        <w:rPr>
          <w:rStyle w:val="stdpublisher"/>
          <w:szCs w:val="24"/>
          <w:shd w:val="clear" w:color="auto" w:fill="auto"/>
        </w:rPr>
        <w:t>ISO/IEC 230</w:t>
      </w:r>
      <w:r w:rsidR="0022734D">
        <w:rPr>
          <w:rStyle w:val="stdpublisher"/>
          <w:szCs w:val="24"/>
          <w:shd w:val="clear" w:color="auto" w:fill="auto"/>
        </w:rPr>
        <w:t>90</w:t>
      </w:r>
      <w:r w:rsidR="00783AE7" w:rsidRPr="00783AE7">
        <w:rPr>
          <w:rStyle w:val="stdpublisher"/>
          <w:szCs w:val="24"/>
          <w:shd w:val="clear" w:color="auto" w:fill="auto"/>
        </w:rPr>
        <w:t>-</w:t>
      </w:r>
      <w:r w:rsidR="0022734D">
        <w:rPr>
          <w:rStyle w:val="stdpublisher"/>
          <w:szCs w:val="24"/>
          <w:shd w:val="clear" w:color="auto" w:fill="auto"/>
        </w:rPr>
        <w:t>3</w:t>
      </w:r>
      <w:r w:rsidR="00F76C34" w:rsidRPr="00D318DE">
        <w:rPr>
          <w:rFonts w:eastAsia="MS Mincho"/>
          <w:szCs w:val="24"/>
        </w:rPr>
        <w:t>.</w:t>
      </w:r>
    </w:p>
    <w:p w14:paraId="1B3711FB" w14:textId="5DE1FBA6" w:rsidR="00763D61" w:rsidRPr="00D318DE" w:rsidRDefault="00763D61" w:rsidP="00D318DE">
      <w:pPr>
        <w:pStyle w:val="BodyText"/>
        <w:autoSpaceDE w:val="0"/>
        <w:autoSpaceDN w:val="0"/>
        <w:adjustRightInd w:val="0"/>
        <w:rPr>
          <w:rFonts w:eastAsia="MS Mincho"/>
          <w:szCs w:val="24"/>
        </w:rPr>
      </w:pPr>
      <w:r w:rsidRPr="00D318DE">
        <w:rPr>
          <w:rFonts w:eastAsia="MS Mincho"/>
          <w:szCs w:val="24"/>
        </w:rPr>
        <w:t xml:space="preserve">The SEI message for </w:t>
      </w:r>
      <w:r w:rsidR="00442931">
        <w:rPr>
          <w:rFonts w:eastAsia="MS Mincho"/>
          <w:szCs w:val="24"/>
        </w:rPr>
        <w:t>green metadata</w:t>
      </w:r>
      <w:r w:rsidRPr="00D318DE">
        <w:rPr>
          <w:rFonts w:eastAsia="MS Mincho"/>
          <w:szCs w:val="24"/>
        </w:rPr>
        <w:t xml:space="preserve"> can be used to signal the preceding message as explained in </w:t>
      </w:r>
      <w:r w:rsidRPr="00D318DE">
        <w:rPr>
          <w:rStyle w:val="citesec"/>
          <w:shd w:val="clear" w:color="auto" w:fill="auto"/>
        </w:rPr>
        <w:t>Annex A</w:t>
      </w:r>
      <w:r w:rsidRPr="00D318DE">
        <w:rPr>
          <w:rFonts w:eastAsia="MS Mincho"/>
          <w:szCs w:val="24"/>
        </w:rPr>
        <w:t>.</w:t>
      </w:r>
    </w:p>
    <w:p w14:paraId="1B3711FC" w14:textId="77777777" w:rsidR="00763D61" w:rsidRDefault="00763D61" w:rsidP="00D318DE">
      <w:pPr>
        <w:pStyle w:val="Heading2"/>
        <w:tabs>
          <w:tab w:val="left" w:pos="400"/>
          <w:tab w:val="left" w:pos="432"/>
          <w:tab w:val="left" w:pos="785"/>
        </w:tabs>
        <w:autoSpaceDE w:val="0"/>
        <w:autoSpaceDN w:val="0"/>
        <w:adjustRightInd w:val="0"/>
        <w:rPr>
          <w:szCs w:val="24"/>
        </w:rPr>
      </w:pPr>
      <w:bookmarkStart w:id="1821" w:name="_Toc136599192"/>
      <w:bookmarkStart w:id="1822" w:name="_Toc141432998"/>
      <w:r w:rsidRPr="00D318DE">
        <w:rPr>
          <w:szCs w:val="24"/>
        </w:rPr>
        <w:t>Semantics</w:t>
      </w:r>
      <w:bookmarkEnd w:id="1821"/>
      <w:bookmarkEnd w:id="1822"/>
    </w:p>
    <w:p w14:paraId="4AEAB100" w14:textId="085C518F" w:rsidR="00EB7F8B" w:rsidRDefault="00EB7F8B" w:rsidP="00733CA0">
      <w:pPr>
        <w:pStyle w:val="Heading3"/>
      </w:pPr>
      <w:r>
        <w:t xml:space="preserve">AVC and HEVC </w:t>
      </w:r>
      <w:r w:rsidRPr="00D318DE">
        <w:t>Semantics</w:t>
      </w:r>
    </w:p>
    <w:p w14:paraId="1B3711FD" w14:textId="74475D41" w:rsidR="00763D61" w:rsidRPr="009478BB"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xsd_metric_type</w:t>
      </w:r>
      <w:proofErr w:type="spellEnd"/>
      <w:r w:rsidRPr="00D318DE">
        <w:rPr>
          <w:rFonts w:eastAsia="MS Mincho"/>
          <w:szCs w:val="24"/>
        </w:rPr>
        <w:t xml:space="preserve"> indicates the type of the </w:t>
      </w:r>
      <w:r w:rsidRPr="009478BB">
        <w:rPr>
          <w:rFonts w:eastAsia="MS Mincho"/>
          <w:szCs w:val="24"/>
        </w:rPr>
        <w:t>objective quality metric as shown in the</w:t>
      </w:r>
      <w:ins w:id="1823" w:author="Claire-Helene Demarty" w:date="2023-07-19T15:07:00Z">
        <w:r w:rsidR="005F09F4">
          <w:t xml:space="preserve"> </w:t>
        </w:r>
      </w:ins>
      <w:ins w:id="1824" w:author="Claire-Helene Demarty" w:date="2023-07-19T15:08:00Z">
        <w:r w:rsidR="005F09F4">
          <w:fldChar w:fldCharType="begin"/>
        </w:r>
        <w:r w:rsidR="005F09F4">
          <w:instrText xml:space="preserve"> REF _Ref140671705 \h </w:instrText>
        </w:r>
      </w:ins>
      <w:r w:rsidR="005F09F4">
        <w:fldChar w:fldCharType="separate"/>
      </w:r>
      <w:ins w:id="1825" w:author="Claire-Helene Demarty" w:date="2023-07-19T15:08:00Z">
        <w:r w:rsidR="005F09F4">
          <w:t xml:space="preserve">Table </w:t>
        </w:r>
        <w:r w:rsidR="005F09F4">
          <w:rPr>
            <w:noProof/>
          </w:rPr>
          <w:t>36</w:t>
        </w:r>
        <w:r w:rsidR="005F09F4">
          <w:fldChar w:fldCharType="end"/>
        </w:r>
      </w:ins>
      <w:r w:rsidRPr="009478BB">
        <w:rPr>
          <w:rFonts w:eastAsia="MS Mincho"/>
          <w:szCs w:val="24"/>
        </w:rPr>
        <w:t xml:space="preserve">. PSNR, as defined in </w:t>
      </w:r>
      <w:r w:rsidRPr="009478BB">
        <w:rPr>
          <w:rStyle w:val="stdpublisher"/>
          <w:szCs w:val="24"/>
          <w:shd w:val="clear" w:color="auto" w:fill="auto"/>
        </w:rPr>
        <w:t>ISO/IEC</w:t>
      </w:r>
      <w:r w:rsidRPr="009478BB">
        <w:rPr>
          <w:rFonts w:eastAsia="MS Mincho"/>
          <w:szCs w:val="24"/>
        </w:rPr>
        <w:t> </w:t>
      </w:r>
      <w:r w:rsidRPr="009478BB">
        <w:rPr>
          <w:rStyle w:val="stddocNumber"/>
          <w:rFonts w:eastAsia="MS Mincho"/>
          <w:szCs w:val="24"/>
          <w:shd w:val="clear" w:color="auto" w:fill="auto"/>
        </w:rPr>
        <w:t>23001</w:t>
      </w:r>
      <w:r w:rsidRPr="009478BB">
        <w:rPr>
          <w:rFonts w:eastAsia="MS Mincho"/>
          <w:szCs w:val="24"/>
        </w:rPr>
        <w:noBreakHyphen/>
      </w:r>
      <w:r w:rsidRPr="009478BB">
        <w:rPr>
          <w:rStyle w:val="stddocPartNumber"/>
          <w:rFonts w:eastAsia="MS Mincho"/>
          <w:szCs w:val="24"/>
          <w:shd w:val="clear" w:color="auto" w:fill="auto"/>
        </w:rPr>
        <w:t>10</w:t>
      </w:r>
      <w:r w:rsidRPr="009478BB">
        <w:rPr>
          <w:rFonts w:eastAsia="MS Mincho"/>
          <w:szCs w:val="24"/>
        </w:rPr>
        <w:t>, is the only type currently supported.</w:t>
      </w:r>
      <w:r w:rsidR="0027376F" w:rsidRPr="009478BB">
        <w:rPr>
          <w:rFonts w:eastAsia="MS Mincho"/>
          <w:szCs w:val="24"/>
        </w:rPr>
        <w:t xml:space="preserve"> </w:t>
      </w:r>
      <w:r w:rsidR="009B53B9">
        <w:rPr>
          <w:rFonts w:eastAsia="MS Mincho"/>
          <w:szCs w:val="24"/>
        </w:rPr>
        <w:t>A d</w:t>
      </w:r>
      <w:r w:rsidR="0027376F" w:rsidRPr="009478BB">
        <w:rPr>
          <w:rFonts w:eastAsia="MS Mincho"/>
          <w:szCs w:val="24"/>
        </w:rPr>
        <w:t>efinition of PSNR is</w:t>
      </w:r>
      <w:r w:rsidR="0027376F" w:rsidRPr="009478BB">
        <w:rPr>
          <w:rStyle w:val="stdpublisher"/>
          <w:szCs w:val="24"/>
          <w:shd w:val="clear" w:color="auto" w:fill="auto"/>
        </w:rPr>
        <w:t xml:space="preserve"> provided in</w:t>
      </w:r>
      <w:r w:rsidR="0027376F" w:rsidRPr="009478BB">
        <w:rPr>
          <w:rFonts w:eastAsia="MS Mincho"/>
          <w:szCs w:val="24"/>
        </w:rPr>
        <w:t xml:space="preserve"> Annex D.</w:t>
      </w:r>
    </w:p>
    <w:p w14:paraId="44BBB75F" w14:textId="5D909E33" w:rsidR="000872D0" w:rsidRPr="009478BB" w:rsidRDefault="001B3966" w:rsidP="001B3966">
      <w:pPr>
        <w:pStyle w:val="Caption"/>
        <w:jc w:val="center"/>
        <w:rPr>
          <w:szCs w:val="24"/>
        </w:rPr>
      </w:pPr>
      <w:bookmarkStart w:id="1826" w:name="_Ref140671705"/>
      <w:bookmarkStart w:id="1827" w:name="_Ref108778083"/>
      <w:ins w:id="1828" w:author="Olivier Le Meur" w:date="2023-06-02T16:49:00Z">
        <w:r>
          <w:t xml:space="preserve">Table </w:t>
        </w:r>
        <w:r>
          <w:fldChar w:fldCharType="begin"/>
        </w:r>
        <w:r>
          <w:instrText xml:space="preserve"> SEQ Table \* ARABIC </w:instrText>
        </w:r>
      </w:ins>
      <w:r>
        <w:fldChar w:fldCharType="separate"/>
      </w:r>
      <w:ins w:id="1829" w:author="Claire-Helene Demarty" w:date="2023-07-19T15:09:00Z">
        <w:r w:rsidR="005F09F4">
          <w:t>36</w:t>
        </w:r>
      </w:ins>
      <w:ins w:id="1830" w:author="Olivier Le Meur" w:date="2023-06-02T16:49:00Z">
        <w:r>
          <w:fldChar w:fldCharType="end"/>
        </w:r>
      </w:ins>
      <w:bookmarkEnd w:id="1826"/>
      <w:r w:rsidR="00AF0672" w:rsidRPr="009478BB">
        <w:t xml:space="preserve"> </w:t>
      </w:r>
      <w:bookmarkEnd w:id="1827"/>
      <w:r w:rsidR="00AF0672" w:rsidRPr="009478BB">
        <w:t>– specification of xsd_metric_type for AVC and HEVC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763D61" w:rsidRPr="009478BB" w14:paraId="1B371200" w14:textId="77777777" w:rsidTr="00BA338D">
        <w:trPr>
          <w:jc w:val="center"/>
        </w:trPr>
        <w:tc>
          <w:tcPr>
            <w:tcW w:w="1879" w:type="dxa"/>
          </w:tcPr>
          <w:p w14:paraId="1B3711FE" w14:textId="6987E5FD" w:rsidR="00763D61" w:rsidRPr="009478BB" w:rsidRDefault="00763D61" w:rsidP="00D318DE">
            <w:pPr>
              <w:pStyle w:val="Tableheader"/>
              <w:autoSpaceDE w:val="0"/>
              <w:autoSpaceDN w:val="0"/>
              <w:adjustRightInd w:val="0"/>
              <w:rPr>
                <w:b/>
              </w:rPr>
            </w:pPr>
            <w:r w:rsidRPr="009478BB">
              <w:rPr>
                <w:rFonts w:eastAsia="MS Mincho"/>
                <w:b/>
                <w:szCs w:val="24"/>
              </w:rPr>
              <w:t>Value</w:t>
            </w:r>
            <w:r w:rsidR="000D7DBE" w:rsidRPr="009478BB">
              <w:rPr>
                <w:rFonts w:eastAsia="MS Mincho"/>
                <w:b/>
                <w:szCs w:val="24"/>
              </w:rPr>
              <w:fldChar w:fldCharType="begin"/>
            </w:r>
            <w:r w:rsidR="000D7DBE" w:rsidRPr="009478BB">
              <w:rPr>
                <w:rFonts w:eastAsia="MS Mincho"/>
                <w:b/>
                <w:szCs w:val="24"/>
              </w:rPr>
              <w:instrText xml:space="preserve"> IF "x_+3" "</w:instrText>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"&lt;</w:instrText>
            </w:r>
            <w:r w:rsidR="000D7DBE" w:rsidRPr="009478BB">
              <w:rPr>
                <w:rFonts w:eastAsia="MS Mincho"/>
                <w:b/>
                <w:szCs w:val="24"/>
              </w:rPr>
              <w:fldChar w:fldCharType="begin"/>
            </w:r>
            <w:r w:rsidR="000D7DBE" w:rsidRPr="009478BB">
              <w:rPr>
                <w:rFonts w:eastAsia="MS Mincho"/>
                <w:b/>
                <w:szCs w:val="24"/>
              </w:rPr>
              <w:instrText xml:space="preserve"> QUOTE "Tbl_small_-" </w:instrText>
            </w:r>
            <w:r w:rsidR="000D7DBE" w:rsidRPr="009478BB">
              <w:rPr>
                <w:rFonts w:eastAsia="MS Mincho"/>
                <w:b/>
                <w:szCs w:val="24"/>
              </w:rPr>
              <w:fldChar w:fldCharType="separate"/>
            </w:r>
            <w:r w:rsidR="00921020" w:rsidRPr="009478BB">
              <w:rPr>
                <w:rFonts w:eastAsia="MS Mincho"/>
                <w:b/>
                <w:szCs w:val="24"/>
              </w:rPr>
              <w:instrText>Tbl_small_-</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 AND(</w:instrText>
            </w:r>
            <w:r w:rsidR="000D7DBE" w:rsidRPr="009478BB">
              <w:rPr>
                <w:rFonts w:eastAsia="MS Mincho"/>
                <w:b/>
                <w:szCs w:val="24"/>
              </w:rPr>
              <w:fldChar w:fldCharType="begin"/>
            </w:r>
            <w:r w:rsidR="000D7DBE" w:rsidRPr="009478BB">
              <w:rPr>
                <w:rFonts w:eastAsia="MS Mincho"/>
                <w:b/>
                <w:szCs w:val="24"/>
              </w:rPr>
              <w:instrText xml:space="preserve"> COMPARE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w:instrText>
            </w:r>
            <w:r w:rsidR="000D7DBE" w:rsidRPr="009478BB">
              <w:rPr>
                <w:rFonts w:eastAsia="MS Mincho"/>
                <w:b/>
                <w:szCs w:val="24"/>
              </w:rPr>
              <w:fldChar w:fldCharType="begin"/>
            </w:r>
            <w:r w:rsidR="000D7DBE" w:rsidRPr="009478BB">
              <w:rPr>
                <w:rFonts w:eastAsia="MS Mincho"/>
                <w:b/>
                <w:szCs w:val="24"/>
              </w:rPr>
              <w:instrText xml:space="preserve"> COMPARE </w:instrText>
            </w:r>
            <w:r w:rsidR="000D7DBE" w:rsidRPr="009478BB">
              <w:rPr>
                <w:rFonts w:eastAsia="MS Mincho"/>
                <w:b/>
                <w:szCs w:val="24"/>
              </w:rPr>
              <w:fldChar w:fldCharType="begin"/>
            </w:r>
            <w:r w:rsidR="000D7DBE" w:rsidRPr="009478BB">
              <w:rPr>
                <w:rFonts w:eastAsia="MS Mincho"/>
                <w:b/>
                <w:szCs w:val="24"/>
              </w:rPr>
              <w:instrText xml:space="preserve"> DOCPROPERTY "x_a"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separate"/>
            </w:r>
            <w:r w:rsidR="00D05D94">
              <w:rPr>
                <w:rFonts w:eastAsia="MS Mincho"/>
                <w:b/>
                <w:noProof/>
                <w:szCs w:val="24"/>
              </w:rPr>
              <w:instrText>0</w:instrText>
            </w:r>
            <w:r w:rsidR="000D7DBE" w:rsidRPr="009478BB">
              <w:rPr>
                <w:rFonts w:eastAsia="MS Mincho"/>
                <w:b/>
                <w:szCs w:val="24"/>
              </w:rPr>
              <w:fldChar w:fldCharType="end"/>
            </w:r>
            <w:r w:rsidR="000D7DBE" w:rsidRPr="009478BB">
              <w:rPr>
                <w:rFonts w:eastAsia="MS Mincho"/>
                <w:b/>
                <w:szCs w:val="24"/>
              </w:rPr>
              <w:instrText xml:space="preserve"> = 1 "</w:instrText>
            </w:r>
            <w:r w:rsidR="000D7DBE" w:rsidRPr="009478BB">
              <w:rPr>
                <w:rFonts w:eastAsia="MS Mincho"/>
                <w:b/>
                <w:szCs w:val="24"/>
              </w:rPr>
              <w:fldChar w:fldCharType="begin"/>
            </w:r>
            <w:r w:rsidR="000D7DBE" w:rsidRPr="009478BB">
              <w:rPr>
                <w:rFonts w:eastAsia="MS Mincho"/>
                <w:b/>
                <w:szCs w:val="24"/>
              </w:rPr>
              <w:instrText xml:space="preserve"> QUOTE "" </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"&gt;" </w:instrText>
            </w:r>
            <w:r w:rsidR="000D7DBE" w:rsidRPr="009478BB">
              <w:rPr>
                <w:rFonts w:eastAsia="MS Mincho"/>
                <w:b/>
                <w:szCs w:val="24"/>
              </w:rPr>
              <w:fldChar w:fldCharType="end"/>
            </w:r>
            <w:r w:rsidR="000D7DBE" w:rsidRPr="009478BB">
              <w:rPr>
                <w:rFonts w:eastAsia="MS Mincho"/>
                <w:b/>
                <w:szCs w:val="24"/>
              </w:rPr>
              <w:instrText>" "</w:instrText>
            </w:r>
            <w:r w:rsidR="000D7DBE" w:rsidRPr="009478BB">
              <w:rPr>
                <w:rFonts w:eastAsia="MS Mincho"/>
                <w:b/>
                <w:szCs w:val="24"/>
              </w:rPr>
              <w:fldChar w:fldCharType="begin"/>
            </w:r>
            <w:r w:rsidR="000D7DBE" w:rsidRPr="009478BB">
              <w:rPr>
                <w:rFonts w:eastAsia="MS Mincho"/>
                <w:b/>
                <w:szCs w:val="24"/>
              </w:rPr>
              <w:instrText xml:space="preserve"> QUOTE "" </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"x_-3" "</w:instrText>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"&lt;/</w:instrText>
            </w:r>
            <w:r w:rsidR="000D7DBE" w:rsidRPr="009478BB">
              <w:rPr>
                <w:rFonts w:eastAsia="MS Mincho"/>
                <w:b/>
                <w:szCs w:val="24"/>
              </w:rPr>
              <w:fldChar w:fldCharType="begin"/>
            </w:r>
            <w:r w:rsidR="000D7DBE" w:rsidRPr="009478BB">
              <w:rPr>
                <w:rFonts w:eastAsia="MS Mincho"/>
                <w:b/>
                <w:szCs w:val="24"/>
              </w:rPr>
              <w:instrText xml:space="preserve"> QUOTE "Tbl_small_-" </w:instrText>
            </w:r>
            <w:r w:rsidR="000D7DBE" w:rsidRPr="009478BB">
              <w:rPr>
                <w:rFonts w:eastAsia="MS Mincho"/>
                <w:b/>
                <w:szCs w:val="24"/>
              </w:rPr>
              <w:fldChar w:fldCharType="separate"/>
            </w:r>
            <w:r w:rsidR="00921020" w:rsidRPr="009478BB">
              <w:rPr>
                <w:rFonts w:eastAsia="MS Mincho"/>
                <w:b/>
                <w:szCs w:val="24"/>
              </w:rPr>
              <w:instrText>Tbl_small_-</w:instrText>
            </w:r>
            <w:r w:rsidR="000D7DBE" w:rsidRPr="009478BB">
              <w:rPr>
                <w:rFonts w:eastAsia="MS Mincho"/>
                <w:b/>
                <w:szCs w:val="24"/>
              </w:rPr>
              <w:fldChar w:fldCharType="end"/>
            </w:r>
            <w:r w:rsidR="000D7DBE" w:rsidRPr="009478BB">
              <w:rPr>
                <w:rFonts w:eastAsia="MS Mincho"/>
                <w:b/>
                <w:szCs w:val="24"/>
              </w:rPr>
              <w:instrText xml:space="preserve">" </w:instrText>
            </w:r>
            <w:r w:rsidR="000D7DBE" w:rsidRPr="009478BB">
              <w:rPr>
                <w:rFonts w:eastAsia="MS Mincho"/>
                <w:b/>
                <w:szCs w:val="24"/>
              </w:rPr>
              <w:fldChar w:fldCharType="end"/>
            </w:r>
            <w:r w:rsidR="000D7DBE" w:rsidRPr="009478BB">
              <w:rPr>
                <w:rFonts w:eastAsia="MS Mincho"/>
                <w:b/>
                <w:szCs w:val="24"/>
              </w:rPr>
              <w:fldChar w:fldCharType="begin"/>
            </w:r>
            <w:r w:rsidR="000D7DBE" w:rsidRPr="009478BB">
              <w:rPr>
                <w:rFonts w:eastAsia="MS Mincho"/>
                <w:b/>
                <w:szCs w:val="24"/>
              </w:rPr>
              <w:instrText xml:space="preserve"> IF </w:instrText>
            </w:r>
            <w:r w:rsidR="000D7DBE" w:rsidRPr="009478BB">
              <w:rPr>
                <w:rFonts w:eastAsia="MS Mincho"/>
                <w:b/>
                <w:szCs w:val="24"/>
              </w:rPr>
              <w:fldChar w:fldCharType="begin"/>
            </w:r>
            <w:r w:rsidR="000D7DBE" w:rsidRPr="009478BB">
              <w:rPr>
                <w:rFonts w:eastAsia="MS Mincho"/>
                <w:b/>
                <w:szCs w:val="24"/>
              </w:rPr>
              <w:instrText xml:space="preserve"> DOCPROPERTY "x_t" </w:instrText>
            </w:r>
            <w:r w:rsidR="000D7DBE" w:rsidRPr="009478BB">
              <w:rPr>
                <w:rFonts w:eastAsia="MS Mincho"/>
                <w:b/>
                <w:szCs w:val="24"/>
              </w:rPr>
              <w:fldChar w:fldCharType="separate"/>
            </w:r>
            <w:r w:rsidR="00D05D94">
              <w:rPr>
                <w:rFonts w:eastAsia="MS Mincho"/>
                <w:b/>
                <w:szCs w:val="24"/>
              </w:rPr>
              <w:instrText>N</w:instrText>
            </w:r>
            <w:r w:rsidR="000D7DBE" w:rsidRPr="009478BB">
              <w:rPr>
                <w:rFonts w:eastAsia="MS Mincho"/>
                <w:b/>
                <w:szCs w:val="24"/>
              </w:rPr>
              <w:fldChar w:fldCharType="end"/>
            </w:r>
            <w:r w:rsidR="000D7DBE" w:rsidRPr="009478BB">
              <w:rPr>
                <w:rFonts w:eastAsia="MS Mincho"/>
                <w:b/>
                <w:szCs w:val="24"/>
              </w:rPr>
              <w:instrText xml:space="preserve"> &lt;&gt; N "&gt;" </w:instrText>
            </w:r>
            <w:r w:rsidR="000D7DBE" w:rsidRPr="009478BB">
              <w:rPr>
                <w:rFonts w:eastAsia="MS Mincho"/>
                <w:b/>
                <w:szCs w:val="24"/>
              </w:rPr>
              <w:fldChar w:fldCharType="end"/>
            </w:r>
            <w:r w:rsidR="000D7DBE" w:rsidRPr="009478BB">
              <w:rPr>
                <w:rFonts w:eastAsia="MS Mincho"/>
                <w:b/>
                <w:szCs w:val="24"/>
              </w:rPr>
              <w:instrText xml:space="preserve">" "" </w:instrText>
            </w:r>
            <w:r w:rsidR="000D7DBE" w:rsidRPr="009478BB">
              <w:rPr>
                <w:rFonts w:eastAsia="MS Mincho"/>
                <w:b/>
                <w:szCs w:val="24"/>
              </w:rPr>
              <w:fldChar w:fldCharType="end"/>
            </w:r>
          </w:p>
        </w:tc>
        <w:tc>
          <w:tcPr>
            <w:tcW w:w="3243" w:type="dxa"/>
          </w:tcPr>
          <w:p w14:paraId="1B3711FF" w14:textId="77777777" w:rsidR="00763D61" w:rsidRPr="009478BB" w:rsidRDefault="00763D61" w:rsidP="00D318DE">
            <w:pPr>
              <w:pStyle w:val="Tableheader"/>
              <w:autoSpaceDE w:val="0"/>
              <w:autoSpaceDN w:val="0"/>
              <w:adjustRightInd w:val="0"/>
              <w:rPr>
                <w:b/>
              </w:rPr>
            </w:pPr>
            <w:r w:rsidRPr="009478BB">
              <w:rPr>
                <w:rFonts w:eastAsia="MS Mincho"/>
                <w:b/>
                <w:szCs w:val="24"/>
              </w:rPr>
              <w:t>Description</w:t>
            </w:r>
          </w:p>
        </w:tc>
      </w:tr>
      <w:tr w:rsidR="00763D61" w:rsidRPr="009478BB" w14:paraId="1B371203" w14:textId="77777777" w:rsidTr="00BA338D">
        <w:trPr>
          <w:jc w:val="center"/>
        </w:trPr>
        <w:tc>
          <w:tcPr>
            <w:tcW w:w="1879" w:type="dxa"/>
          </w:tcPr>
          <w:p w14:paraId="1B371201" w14:textId="77777777" w:rsidR="00763D61" w:rsidRPr="009478BB" w:rsidRDefault="00763D61" w:rsidP="00D318DE">
            <w:pPr>
              <w:pStyle w:val="Tablebody"/>
              <w:autoSpaceDE w:val="0"/>
              <w:autoSpaceDN w:val="0"/>
              <w:adjustRightInd w:val="0"/>
            </w:pPr>
            <w:r w:rsidRPr="009478BB">
              <w:rPr>
                <w:rFonts w:eastAsia="MS Mincho"/>
                <w:szCs w:val="24"/>
              </w:rPr>
              <w:t>0x00</w:t>
            </w:r>
          </w:p>
        </w:tc>
        <w:tc>
          <w:tcPr>
            <w:tcW w:w="3243" w:type="dxa"/>
          </w:tcPr>
          <w:p w14:paraId="1B371202" w14:textId="77777777" w:rsidR="00763D61" w:rsidRPr="009478BB" w:rsidRDefault="00763D61" w:rsidP="00D318DE">
            <w:pPr>
              <w:pStyle w:val="Tablebody"/>
              <w:autoSpaceDE w:val="0"/>
              <w:autoSpaceDN w:val="0"/>
              <w:adjustRightInd w:val="0"/>
            </w:pPr>
            <w:r w:rsidRPr="009478BB">
              <w:rPr>
                <w:rFonts w:eastAsia="MS Mincho"/>
                <w:szCs w:val="24"/>
              </w:rPr>
              <w:t>PSNR</w:t>
            </w:r>
          </w:p>
        </w:tc>
      </w:tr>
      <w:tr w:rsidR="00763D61" w:rsidRPr="009478BB" w14:paraId="1B371206" w14:textId="77777777" w:rsidTr="00BA338D">
        <w:trPr>
          <w:jc w:val="center"/>
        </w:trPr>
        <w:tc>
          <w:tcPr>
            <w:tcW w:w="1879" w:type="dxa"/>
          </w:tcPr>
          <w:p w14:paraId="1B371204" w14:textId="77777777" w:rsidR="00763D61" w:rsidRPr="009478BB" w:rsidRDefault="00763D61" w:rsidP="00D318DE">
            <w:pPr>
              <w:pStyle w:val="Tablebody"/>
              <w:autoSpaceDE w:val="0"/>
              <w:autoSpaceDN w:val="0"/>
              <w:adjustRightInd w:val="0"/>
            </w:pPr>
            <w:r w:rsidRPr="009478BB">
              <w:rPr>
                <w:rFonts w:eastAsia="MS Mincho"/>
                <w:szCs w:val="24"/>
              </w:rPr>
              <w:t>0x01–0xFF</w:t>
            </w:r>
          </w:p>
        </w:tc>
        <w:tc>
          <w:tcPr>
            <w:tcW w:w="3243" w:type="dxa"/>
          </w:tcPr>
          <w:p w14:paraId="1B371205" w14:textId="77777777" w:rsidR="00763D61" w:rsidRPr="009478BB" w:rsidRDefault="00763D61" w:rsidP="00D318DE">
            <w:pPr>
              <w:pStyle w:val="Tablebody"/>
              <w:autoSpaceDE w:val="0"/>
              <w:autoSpaceDN w:val="0"/>
              <w:adjustRightInd w:val="0"/>
            </w:pPr>
            <w:r w:rsidRPr="009478BB">
              <w:rPr>
                <w:rFonts w:eastAsia="MS Mincho"/>
                <w:szCs w:val="24"/>
              </w:rPr>
              <w:t>User-defined</w:t>
            </w:r>
          </w:p>
        </w:tc>
      </w:tr>
    </w:tbl>
    <w:p w14:paraId="1B371207" w14:textId="1474DD96" w:rsidR="00763D61" w:rsidRDefault="00763D61" w:rsidP="00D318DE">
      <w:pPr>
        <w:pStyle w:val="BodyText"/>
        <w:autoSpaceDE w:val="0"/>
        <w:autoSpaceDN w:val="0"/>
        <w:adjustRightInd w:val="0"/>
        <w:rPr>
          <w:rFonts w:eastAsia="MS Mincho"/>
          <w:szCs w:val="24"/>
        </w:rPr>
      </w:pPr>
      <w:proofErr w:type="spellStart"/>
      <w:r w:rsidRPr="00167531">
        <w:rPr>
          <w:rFonts w:eastAsia="MS Mincho"/>
          <w:bCs/>
          <w:szCs w:val="24"/>
        </w:rPr>
        <w:t>xsd_metric_value</w:t>
      </w:r>
      <w:proofErr w:type="spellEnd"/>
      <w:r w:rsidRPr="009478BB">
        <w:rPr>
          <w:rFonts w:eastAsia="MS Mincho"/>
          <w:szCs w:val="24"/>
        </w:rPr>
        <w:t xml:space="preserve"> contains the metric value of the last picture of the </w:t>
      </w:r>
      <w:r w:rsidR="003E3C44">
        <w:rPr>
          <w:rFonts w:eastAsia="MS Mincho"/>
          <w:szCs w:val="24"/>
        </w:rPr>
        <w:t>Segment</w:t>
      </w:r>
      <w:r w:rsidRPr="009478BB">
        <w:rPr>
          <w:rFonts w:eastAsia="MS Mincho"/>
          <w:szCs w:val="24"/>
        </w:rPr>
        <w:t xml:space="preserve">. When </w:t>
      </w:r>
      <w:proofErr w:type="spellStart"/>
      <w:r w:rsidRPr="009478BB">
        <w:rPr>
          <w:rFonts w:eastAsia="MS Mincho"/>
          <w:szCs w:val="24"/>
        </w:rPr>
        <w:t>xsd_metric_type</w:t>
      </w:r>
      <w:proofErr w:type="spellEnd"/>
      <w:r w:rsidRPr="009478BB">
        <w:rPr>
          <w:rFonts w:eastAsia="MS Mincho"/>
          <w:szCs w:val="24"/>
        </w:rPr>
        <w:t xml:space="preserve"> is 0, then the stored 16-bit unsigned integer </w:t>
      </w:r>
      <w:proofErr w:type="spellStart"/>
      <w:r w:rsidRPr="009478BB">
        <w:rPr>
          <w:rFonts w:eastAsia="MS Mincho"/>
          <w:szCs w:val="24"/>
        </w:rPr>
        <w:t>xsd_metric_value</w:t>
      </w:r>
      <w:proofErr w:type="spellEnd"/>
      <w:r w:rsidRPr="009478BB">
        <w:rPr>
          <w:rFonts w:eastAsia="MS Mincho"/>
          <w:szCs w:val="24"/>
        </w:rPr>
        <w:t xml:space="preserve">, is interpreted as a floating-point </w:t>
      </w:r>
      <w:r w:rsidR="00D13E7C">
        <w:rPr>
          <w:rFonts w:eastAsia="MS Mincho"/>
          <w:i/>
          <w:iCs/>
          <w:szCs w:val="24"/>
        </w:rPr>
        <w:t>V</w:t>
      </w:r>
      <w:r w:rsidR="00D13E7C" w:rsidRPr="0085119F">
        <w:rPr>
          <w:rFonts w:eastAsia="MS Mincho"/>
          <w:szCs w:val="24"/>
          <w:vertAlign w:val="subscript"/>
        </w:rPr>
        <w:t>PSNR</w:t>
      </w:r>
      <w:r w:rsidR="00D13E7C" w:rsidRPr="009478BB">
        <w:rPr>
          <w:rFonts w:eastAsia="MS Mincho"/>
          <w:szCs w:val="24"/>
        </w:rPr>
        <w:t xml:space="preserve"> </w:t>
      </w:r>
      <w:r w:rsidRPr="009478BB">
        <w:rPr>
          <w:rFonts w:eastAsia="MS Mincho"/>
          <w:szCs w:val="24"/>
        </w:rPr>
        <w:t>value (in dB) as follows</w:t>
      </w:r>
      <w:r w:rsidR="00922A73">
        <w:rPr>
          <w:rFonts w:eastAsia="MS Mincho"/>
          <w:szCs w:val="24"/>
        </w:rPr>
        <w:t xml:space="preserve">, with </w:t>
      </w:r>
      <w:r w:rsidR="00922A73" w:rsidRPr="00AA78C3">
        <w:rPr>
          <w:rFonts w:eastAsia="MS Mincho"/>
          <w:i/>
          <w:iCs/>
          <w:szCs w:val="24"/>
        </w:rPr>
        <w:t>m</w:t>
      </w:r>
      <w:r w:rsidR="00922A73">
        <w:rPr>
          <w:rFonts w:eastAsia="MS Mincho"/>
          <w:szCs w:val="24"/>
        </w:rPr>
        <w:t xml:space="preserve"> set equal to </w:t>
      </w:r>
      <w:proofErr w:type="spellStart"/>
      <w:r w:rsidR="00922A73" w:rsidRPr="00D776E0">
        <w:rPr>
          <w:rFonts w:eastAsia="MS Mincho"/>
          <w:bCs/>
          <w:szCs w:val="24"/>
        </w:rPr>
        <w:t>xsd_metric_value</w:t>
      </w:r>
      <w:proofErr w:type="spellEnd"/>
      <w:r w:rsidRPr="009478BB">
        <w:rPr>
          <w:rFonts w:eastAsia="MS Mincho"/>
          <w:szCs w:val="24"/>
        </w:rPr>
        <w:t>:</w:t>
      </w:r>
    </w:p>
    <w:p w14:paraId="1B371208" w14:textId="64700EFA" w:rsidR="00763D61" w:rsidRDefault="004845FE"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PSNR</m:t>
            </m:r>
          </m:sub>
        </m:sSub>
        <m:r>
          <m:rPr>
            <m:sty m:val="p"/>
          </m:rPr>
          <w:rPr>
            <w:rStyle w:val="CharSDLcode"/>
            <w:rFonts w:ascii="Cambria Math" w:eastAsia="Malgun Gothic" w:hAnsi="CourierPS"/>
          </w:rPr>
          <m:t>=</m:t>
        </m:r>
        <m:f>
          <m:fPr>
            <m:ctrlPr>
              <w:rPr>
                <w:rStyle w:val="CharSDLcode"/>
                <w:rFonts w:ascii="Cambria Math" w:eastAsia="Malgun Gothic" w:hAnsi="CourierPS"/>
                <w:i/>
              </w:rPr>
            </m:ctrlPr>
          </m:fPr>
          <m:num>
            <m:r>
              <w:rPr>
                <w:rFonts w:ascii="Cambria Math" w:eastAsia="MS Mincho" w:hAnsi="Cambria Math"/>
                <w:szCs w:val="24"/>
              </w:rPr>
              <m:t>m</m:t>
            </m:r>
          </m:num>
          <m:den>
            <m:r>
              <w:rPr>
                <w:rFonts w:ascii="Cambria Math" w:hAnsi="Cambria Math"/>
                <w:szCs w:val="24"/>
              </w:rPr>
              <m:t>100</m:t>
            </m:r>
          </m:den>
        </m:f>
      </m:oMath>
      <w:r w:rsidR="00951915">
        <w:rPr>
          <w:rStyle w:val="CharSDLcode"/>
          <w:rFonts w:ascii="Cambria" w:eastAsia="MS Mincho" w:hAnsi="Cambria"/>
        </w:rPr>
        <w:tab/>
      </w:r>
      <w:r w:rsidR="00182BB2" w:rsidRPr="009478BB">
        <w:t>(</w:t>
      </w:r>
      <w:r w:rsidR="006C3BA2">
        <w:t>9</w:t>
      </w:r>
      <w:r w:rsidR="00182BB2" w:rsidRPr="009478BB">
        <w:t>.1)</w:t>
      </w:r>
    </w:p>
    <w:p w14:paraId="3C817897" w14:textId="51AA4665" w:rsidR="00EB7F8B" w:rsidRPr="009478BB" w:rsidRDefault="00EB7F8B" w:rsidP="00EB7F8B">
      <w:pPr>
        <w:pStyle w:val="Heading3"/>
      </w:pPr>
      <w:r w:rsidRPr="009478BB">
        <w:t>VVC Semantics</w:t>
      </w:r>
    </w:p>
    <w:p w14:paraId="1CE298F5" w14:textId="4644F477" w:rsidR="004E3F92" w:rsidRPr="001B7AE5" w:rsidRDefault="004E3F92" w:rsidP="004E3F92">
      <w:pPr>
        <w:pStyle w:val="BodyText"/>
        <w:autoSpaceDE w:val="0"/>
        <w:autoSpaceDN w:val="0"/>
        <w:adjustRightInd w:val="0"/>
        <w:rPr>
          <w:rFonts w:eastAsia="MS Mincho"/>
          <w:noProof/>
          <w:lang w:eastAsia="zh-CN"/>
        </w:rPr>
      </w:pPr>
      <w:r w:rsidRPr="00167531">
        <w:rPr>
          <w:rFonts w:eastAsia="MS Mincho"/>
          <w:bCs/>
          <w:szCs w:val="24"/>
        </w:rPr>
        <w:t>xsd_subpic_number_minus1</w:t>
      </w:r>
      <w:r w:rsidRPr="00832E92">
        <w:rPr>
          <w:rFonts w:eastAsia="MS Mincho"/>
          <w:szCs w:val="24"/>
        </w:rPr>
        <w:t xml:space="preserve"> </w:t>
      </w:r>
      <w:r>
        <w:rPr>
          <w:rFonts w:eastAsia="MS Mincho"/>
          <w:szCs w:val="24"/>
        </w:rPr>
        <w:t xml:space="preserve">plus </w:t>
      </w:r>
      <w:r w:rsidRPr="001B7AE5">
        <w:rPr>
          <w:rFonts w:eastAsia="MS Mincho"/>
          <w:szCs w:val="24"/>
        </w:rPr>
        <w:t xml:space="preserve">1 </w:t>
      </w:r>
      <w:r w:rsidRPr="00720ADB">
        <w:rPr>
          <w:rFonts w:eastAsia="MS Mincho"/>
          <w:szCs w:val="24"/>
        </w:rPr>
        <w:t>indicates the number of subpictures</w:t>
      </w:r>
      <w:r w:rsidRPr="001B7AE5">
        <w:rPr>
          <w:rFonts w:eastAsia="MS Mincho"/>
          <w:szCs w:val="24"/>
        </w:rPr>
        <w:t xml:space="preserve"> associated with the metrics specified in the SEI message. </w:t>
      </w:r>
      <w:r w:rsidRPr="001B7AE5">
        <w:rPr>
          <w:noProof/>
        </w:rPr>
        <w:t xml:space="preserve">The value of xsd_subpics_number_minus1[ i ] shall be in the range of 0 to </w:t>
      </w:r>
      <w:r w:rsidRPr="001B7AE5">
        <w:rPr>
          <w:rFonts w:eastAsia="MS Mincho"/>
          <w:noProof/>
          <w:lang w:eastAsia="zh-CN"/>
        </w:rPr>
        <w:t>MaxSlicesPerAu</w:t>
      </w:r>
      <w:r w:rsidRPr="001B7AE5">
        <w:rPr>
          <w:noProof/>
        </w:rPr>
        <w:t> – 1</w:t>
      </w:r>
      <w:r w:rsidRPr="001B7AE5">
        <w:rPr>
          <w:rFonts w:eastAsia="MS Mincho"/>
          <w:noProof/>
          <w:lang w:eastAsia="zh-CN"/>
        </w:rPr>
        <w:t>, inclusive</w:t>
      </w:r>
      <w:r w:rsidR="00E07C40">
        <w:rPr>
          <w:rFonts w:eastAsia="MS Mincho"/>
          <w:noProof/>
          <w:lang w:eastAsia="zh-CN"/>
        </w:rPr>
        <w:t xml:space="preserve">, where </w:t>
      </w:r>
      <w:r w:rsidR="00E07C40" w:rsidRPr="001B7AE5">
        <w:rPr>
          <w:rFonts w:eastAsia="MS Mincho"/>
          <w:noProof/>
          <w:lang w:eastAsia="zh-CN"/>
        </w:rPr>
        <w:t>MaxSlicesPerAu</w:t>
      </w:r>
      <w:r w:rsidR="00E07C40" w:rsidRPr="001B7AE5">
        <w:rPr>
          <w:noProof/>
        </w:rPr>
        <w:t> </w:t>
      </w:r>
      <w:r w:rsidR="00E07C40">
        <w:rPr>
          <w:noProof/>
        </w:rPr>
        <w:t xml:space="preserve">is defined in </w:t>
      </w:r>
      <w:r w:rsidR="004C4BFD" w:rsidRPr="002E0C0F">
        <w:rPr>
          <w:rStyle w:val="stdpublisher"/>
          <w:shd w:val="clear" w:color="auto" w:fill="auto"/>
        </w:rPr>
        <w:t>ISO/IEC 23090-3</w:t>
      </w:r>
      <w:r w:rsidRPr="001B7AE5">
        <w:rPr>
          <w:rFonts w:eastAsia="MS Mincho"/>
          <w:noProof/>
          <w:lang w:eastAsia="zh-CN"/>
        </w:rPr>
        <w:t>.</w:t>
      </w:r>
    </w:p>
    <w:p w14:paraId="3C12BDC1" w14:textId="6D85AC3E" w:rsidR="004E3F92" w:rsidRDefault="004E3F92" w:rsidP="004E3F92">
      <w:pPr>
        <w:pStyle w:val="BodyText"/>
        <w:autoSpaceDE w:val="0"/>
        <w:autoSpaceDN w:val="0"/>
        <w:adjustRightInd w:val="0"/>
        <w:rPr>
          <w:rFonts w:eastAsia="MS Mincho"/>
          <w:b/>
          <w:szCs w:val="24"/>
        </w:rPr>
      </w:pPr>
      <w:proofErr w:type="spellStart"/>
      <w:r w:rsidRPr="00167531">
        <w:rPr>
          <w:rFonts w:eastAsia="MS Mincho"/>
          <w:bCs/>
          <w:szCs w:val="24"/>
        </w:rPr>
        <w:t>xsd_subpic_</w:t>
      </w:r>
      <w:proofErr w:type="gramStart"/>
      <w:r w:rsidRPr="00167531">
        <w:rPr>
          <w:rFonts w:eastAsia="MS Mincho"/>
          <w:bCs/>
          <w:szCs w:val="24"/>
        </w:rPr>
        <w:t>id</w:t>
      </w:r>
      <w:proofErr w:type="spellEnd"/>
      <w:r w:rsidRPr="00167531">
        <w:rPr>
          <w:rFonts w:eastAsia="MS Mincho"/>
          <w:bCs/>
          <w:szCs w:val="24"/>
        </w:rPr>
        <w:t>[</w:t>
      </w:r>
      <w:proofErr w:type="gram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w:t>
      </w:r>
      <w:r w:rsidRPr="00720ADB">
        <w:rPr>
          <w:rFonts w:eastAsia="MS Mincho"/>
          <w:szCs w:val="24"/>
        </w:rPr>
        <w:t xml:space="preserve"> indicates the subpicture ID of the </w:t>
      </w:r>
      <w:proofErr w:type="spellStart"/>
      <w:r w:rsidR="00006771">
        <w:rPr>
          <w:rFonts w:eastAsia="MS Mincho"/>
          <w:szCs w:val="24"/>
        </w:rPr>
        <w:t>i</w:t>
      </w:r>
      <w:r w:rsidR="00006771" w:rsidRPr="00990EDB">
        <w:rPr>
          <w:rFonts w:eastAsia="MS Mincho"/>
          <w:szCs w:val="24"/>
          <w:vertAlign w:val="superscript"/>
        </w:rPr>
        <w:t>th</w:t>
      </w:r>
      <w:proofErr w:type="spellEnd"/>
      <w:r w:rsidR="00006771">
        <w:rPr>
          <w:rFonts w:eastAsia="MS Mincho"/>
          <w:szCs w:val="24"/>
        </w:rPr>
        <w:t xml:space="preserve"> </w:t>
      </w:r>
      <w:r w:rsidRPr="00720ADB">
        <w:rPr>
          <w:rFonts w:eastAsia="MS Mincho"/>
          <w:szCs w:val="24"/>
        </w:rPr>
        <w:t>subpicture.</w:t>
      </w:r>
    </w:p>
    <w:p w14:paraId="61CBEC29" w14:textId="3C2DA71B" w:rsidR="00AC15CC" w:rsidRPr="009478BB" w:rsidRDefault="00AC15CC" w:rsidP="00AC15CC">
      <w:pPr>
        <w:pStyle w:val="BodyText"/>
        <w:autoSpaceDE w:val="0"/>
        <w:autoSpaceDN w:val="0"/>
        <w:adjustRightInd w:val="0"/>
        <w:rPr>
          <w:rFonts w:eastAsia="MS Mincho"/>
          <w:szCs w:val="24"/>
        </w:rPr>
      </w:pPr>
      <w:r w:rsidRPr="00167531">
        <w:rPr>
          <w:rFonts w:eastAsia="MS Mincho"/>
          <w:bCs/>
          <w:szCs w:val="24"/>
        </w:rPr>
        <w:t>xsd_metric_number_minus1</w:t>
      </w:r>
      <w:r w:rsidR="00163F7D" w:rsidRPr="00167531">
        <w:rPr>
          <w:rFonts w:eastAsia="MS Mincho"/>
          <w:bCs/>
          <w:szCs w:val="24"/>
        </w:rPr>
        <w:t xml:space="preserve">[ </w:t>
      </w:r>
      <w:proofErr w:type="spellStart"/>
      <w:proofErr w:type="gramStart"/>
      <w:r w:rsidR="00163F7D" w:rsidRPr="00167531">
        <w:rPr>
          <w:rFonts w:eastAsia="MS Mincho"/>
          <w:bCs/>
          <w:szCs w:val="24"/>
        </w:rPr>
        <w:t>i</w:t>
      </w:r>
      <w:proofErr w:type="spellEnd"/>
      <w:r w:rsidR="00163F7D" w:rsidRPr="00167531">
        <w:rPr>
          <w:rFonts w:eastAsia="MS Mincho"/>
          <w:bCs/>
          <w:szCs w:val="24"/>
        </w:rPr>
        <w:t xml:space="preserve"> ]</w:t>
      </w:r>
      <w:proofErr w:type="gramEnd"/>
      <w:r w:rsidR="00163F7D" w:rsidRPr="00720ADB">
        <w:rPr>
          <w:rFonts w:eastAsia="MS Mincho"/>
          <w:szCs w:val="24"/>
        </w:rPr>
        <w:t xml:space="preserve"> </w:t>
      </w:r>
      <w:r w:rsidRPr="009478BB">
        <w:rPr>
          <w:rFonts w:eastAsia="MS Mincho"/>
          <w:szCs w:val="24"/>
        </w:rPr>
        <w:t xml:space="preserve">plus 1 indicates the number of objective quality metrics </w:t>
      </w:r>
      <w:r w:rsidR="0008072E">
        <w:rPr>
          <w:rFonts w:eastAsia="MS Mincho"/>
          <w:szCs w:val="24"/>
        </w:rPr>
        <w:t xml:space="preserve">associated with the </w:t>
      </w:r>
      <w:proofErr w:type="spellStart"/>
      <w:r w:rsidR="00006771">
        <w:rPr>
          <w:rFonts w:eastAsia="MS Mincho"/>
          <w:szCs w:val="24"/>
        </w:rPr>
        <w:t>i</w:t>
      </w:r>
      <w:r w:rsidR="00006771" w:rsidRPr="000F5689">
        <w:rPr>
          <w:rFonts w:eastAsia="MS Mincho"/>
          <w:szCs w:val="24"/>
          <w:vertAlign w:val="superscript"/>
        </w:rPr>
        <w:t>th</w:t>
      </w:r>
      <w:proofErr w:type="spellEnd"/>
      <w:r w:rsidR="00006771">
        <w:rPr>
          <w:rFonts w:eastAsia="MS Mincho"/>
          <w:szCs w:val="24"/>
        </w:rPr>
        <w:t xml:space="preserve"> </w:t>
      </w:r>
      <w:r w:rsidR="0008072E">
        <w:rPr>
          <w:rFonts w:eastAsia="MS Mincho"/>
          <w:szCs w:val="24"/>
        </w:rPr>
        <w:t>subpicture</w:t>
      </w:r>
      <w:r w:rsidRPr="009478BB">
        <w:rPr>
          <w:rFonts w:eastAsia="MS Mincho"/>
          <w:szCs w:val="24"/>
        </w:rPr>
        <w:t>.</w:t>
      </w:r>
    </w:p>
    <w:p w14:paraId="672FD9FA" w14:textId="73A9F2F6" w:rsidR="00AC15CC" w:rsidRPr="0098305A" w:rsidRDefault="00AC15CC" w:rsidP="005D4DA7">
      <w:pPr>
        <w:pStyle w:val="BodyText"/>
        <w:autoSpaceDE w:val="0"/>
        <w:autoSpaceDN w:val="0"/>
        <w:adjustRightInd w:val="0"/>
        <w:rPr>
          <w:rFonts w:eastAsia="MS Mincho"/>
          <w:b/>
          <w:bCs/>
          <w:szCs w:val="24"/>
        </w:rPr>
      </w:pPr>
      <w:proofErr w:type="spellStart"/>
      <w:r w:rsidRPr="00167531">
        <w:rPr>
          <w:rFonts w:eastAsia="MS Mincho"/>
          <w:bCs/>
          <w:szCs w:val="24"/>
        </w:rPr>
        <w:t>xsd_metric_</w:t>
      </w:r>
      <w:proofErr w:type="gramStart"/>
      <w:r w:rsidRPr="00167531">
        <w:rPr>
          <w:rFonts w:eastAsia="MS Mincho"/>
          <w:bCs/>
          <w:szCs w:val="24"/>
        </w:rPr>
        <w:t>type</w:t>
      </w:r>
      <w:proofErr w:type="spellEnd"/>
      <w:r w:rsidRPr="00167531">
        <w:rPr>
          <w:rFonts w:eastAsia="MS Mincho"/>
          <w:bCs/>
          <w:szCs w:val="24"/>
        </w:rPr>
        <w:t>[</w:t>
      </w:r>
      <w:proofErr w:type="gramEnd"/>
      <w:r w:rsidRPr="00167531">
        <w:rPr>
          <w:rFonts w:eastAsia="MS Mincho"/>
          <w:bCs/>
          <w:szCs w:val="24"/>
        </w:rPr>
        <w:t xml:space="preserve"> </w:t>
      </w:r>
      <w:proofErr w:type="spellStart"/>
      <w:r w:rsidRPr="00167531">
        <w:rPr>
          <w:rFonts w:eastAsia="MS Mincho"/>
          <w:bCs/>
          <w:szCs w:val="24"/>
        </w:rPr>
        <w:t>i</w:t>
      </w:r>
      <w:proofErr w:type="spellEnd"/>
      <w:r w:rsidRPr="00167531">
        <w:rPr>
          <w:rFonts w:eastAsia="MS Mincho"/>
          <w:bCs/>
          <w:szCs w:val="24"/>
        </w:rPr>
        <w:t xml:space="preserve"> ]</w:t>
      </w:r>
      <w:r w:rsidR="00CD508A" w:rsidRPr="00167531">
        <w:rPr>
          <w:rFonts w:eastAsia="MS Mincho"/>
          <w:bCs/>
          <w:szCs w:val="24"/>
        </w:rPr>
        <w:t>[ j ]</w:t>
      </w:r>
      <w:r w:rsidR="008614C6" w:rsidRPr="00720ADB">
        <w:rPr>
          <w:rFonts w:eastAsia="MS Mincho"/>
          <w:szCs w:val="24"/>
        </w:rPr>
        <w:t xml:space="preserve"> </w:t>
      </w:r>
      <w:r w:rsidRPr="009478BB">
        <w:rPr>
          <w:rFonts w:eastAsia="MS Mincho"/>
          <w:szCs w:val="24"/>
        </w:rPr>
        <w:t xml:space="preserve">indicates the type of </w:t>
      </w:r>
      <w:r>
        <w:rPr>
          <w:rFonts w:eastAsia="MS Mincho"/>
          <w:szCs w:val="24"/>
        </w:rPr>
        <w:t xml:space="preserve">the </w:t>
      </w:r>
      <w:proofErr w:type="spellStart"/>
      <w:r w:rsidR="00006771">
        <w:rPr>
          <w:rFonts w:eastAsia="MS Mincho"/>
          <w:szCs w:val="24"/>
        </w:rPr>
        <w:t>j</w:t>
      </w:r>
      <w:r w:rsidR="00006771" w:rsidRPr="000F5689">
        <w:rPr>
          <w:rFonts w:eastAsia="MS Mincho"/>
          <w:szCs w:val="24"/>
          <w:vertAlign w:val="superscript"/>
        </w:rPr>
        <w:t>th</w:t>
      </w:r>
      <w:proofErr w:type="spellEnd"/>
      <w:r w:rsidR="00006771">
        <w:rPr>
          <w:rFonts w:eastAsia="MS Mincho"/>
          <w:szCs w:val="24"/>
        </w:rPr>
        <w:t xml:space="preserve"> </w:t>
      </w:r>
      <w:r w:rsidRPr="009478BB">
        <w:rPr>
          <w:rFonts w:eastAsia="MS Mincho"/>
          <w:szCs w:val="24"/>
        </w:rPr>
        <w:t>objective quality metric</w:t>
      </w:r>
      <w:r w:rsidR="00136EC1" w:rsidRPr="00136EC1">
        <w:rPr>
          <w:rFonts w:eastAsia="MS Mincho"/>
          <w:szCs w:val="24"/>
        </w:rPr>
        <w:t xml:space="preserve"> </w:t>
      </w:r>
      <w:r w:rsidR="00136EC1">
        <w:rPr>
          <w:rFonts w:eastAsia="MS Mincho"/>
          <w:szCs w:val="24"/>
        </w:rPr>
        <w:t xml:space="preserve">associated with the </w:t>
      </w:r>
      <w:proofErr w:type="spellStart"/>
      <w:r w:rsidR="008B51F4">
        <w:rPr>
          <w:rFonts w:eastAsia="MS Mincho"/>
          <w:szCs w:val="24"/>
        </w:rPr>
        <w:t>i</w:t>
      </w:r>
      <w:r w:rsidR="008B51F4" w:rsidRPr="000F5689">
        <w:rPr>
          <w:rFonts w:eastAsia="MS Mincho"/>
          <w:szCs w:val="24"/>
          <w:vertAlign w:val="superscript"/>
        </w:rPr>
        <w:t>th</w:t>
      </w:r>
      <w:proofErr w:type="spellEnd"/>
      <w:r w:rsidR="008B51F4">
        <w:rPr>
          <w:rFonts w:eastAsia="MS Mincho"/>
          <w:szCs w:val="24"/>
        </w:rPr>
        <w:t xml:space="preserve"> </w:t>
      </w:r>
      <w:r w:rsidR="00136EC1">
        <w:rPr>
          <w:rFonts w:eastAsia="MS Mincho"/>
          <w:szCs w:val="24"/>
        </w:rPr>
        <w:t>subpicture</w:t>
      </w:r>
      <w:r w:rsidRPr="009478BB">
        <w:rPr>
          <w:rFonts w:eastAsia="MS Mincho"/>
          <w:szCs w:val="24"/>
        </w:rPr>
        <w:t xml:space="preserve"> as shown in</w:t>
      </w:r>
      <w:ins w:id="1831" w:author="Claire-Helene Demarty" w:date="2023-07-19T15:09:00Z">
        <w:r w:rsidR="005F09F4">
          <w:t xml:space="preserve"> </w:t>
        </w:r>
      </w:ins>
      <w:ins w:id="1832" w:author="Claire-Helene Demarty" w:date="2023-07-19T15:10:00Z">
        <w:r w:rsidR="003524B5">
          <w:fldChar w:fldCharType="begin"/>
        </w:r>
        <w:r w:rsidR="003524B5">
          <w:instrText xml:space="preserve"> REF _Ref140671819 \h </w:instrText>
        </w:r>
      </w:ins>
      <w:r w:rsidR="003524B5">
        <w:fldChar w:fldCharType="separate"/>
      </w:r>
      <w:ins w:id="1833" w:author="Claire-Helene Demarty" w:date="2023-07-19T15:10:00Z">
        <w:r w:rsidR="003524B5">
          <w:t xml:space="preserve">Table </w:t>
        </w:r>
        <w:r w:rsidR="003524B5">
          <w:rPr>
            <w:noProof/>
          </w:rPr>
          <w:t>37</w:t>
        </w:r>
        <w:r w:rsidR="003524B5">
          <w:fldChar w:fldCharType="end"/>
        </w:r>
      </w:ins>
      <w:r w:rsidRPr="009478BB">
        <w:rPr>
          <w:rFonts w:eastAsia="MS Mincho"/>
          <w:szCs w:val="24"/>
        </w:rPr>
        <w:t>. PSNR</w:t>
      </w:r>
      <w:r w:rsidR="000515F1" w:rsidRPr="00D318DE">
        <w:rPr>
          <w:rFonts w:eastAsia="MS Mincho"/>
          <w:szCs w:val="24"/>
        </w:rPr>
        <w:t xml:space="preserve">, </w:t>
      </w:r>
      <w:proofErr w:type="spellStart"/>
      <w:r w:rsidRPr="009478BB">
        <w:rPr>
          <w:rFonts w:eastAsia="MS Mincho"/>
          <w:szCs w:val="24"/>
        </w:rPr>
        <w:t>wPSNR</w:t>
      </w:r>
      <w:proofErr w:type="spellEnd"/>
      <w:r w:rsidR="007438DD">
        <w:rPr>
          <w:rFonts w:eastAsia="MS Mincho"/>
          <w:szCs w:val="24"/>
        </w:rPr>
        <w:t xml:space="preserve">, </w:t>
      </w:r>
      <w:r w:rsidRPr="009478BB">
        <w:rPr>
          <w:rStyle w:val="stdpublisher"/>
          <w:szCs w:val="24"/>
          <w:shd w:val="clear" w:color="auto" w:fill="auto"/>
        </w:rPr>
        <w:t>WS-PSNR</w:t>
      </w:r>
      <w:r w:rsidR="007438DD">
        <w:rPr>
          <w:rStyle w:val="stdpublisher"/>
          <w:szCs w:val="24"/>
          <w:shd w:val="clear" w:color="auto" w:fill="auto"/>
        </w:rPr>
        <w:t xml:space="preserve"> </w:t>
      </w:r>
      <w:r w:rsidR="00FA05BC">
        <w:rPr>
          <w:rStyle w:val="stdpublisher"/>
          <w:szCs w:val="24"/>
          <w:shd w:val="clear" w:color="auto" w:fill="auto"/>
        </w:rPr>
        <w:t xml:space="preserve">and </w:t>
      </w:r>
      <w:r w:rsidR="00FA05BC" w:rsidRPr="009478BB">
        <w:rPr>
          <w:rFonts w:eastAsia="MS Mincho"/>
          <w:szCs w:val="24"/>
        </w:rPr>
        <w:t>SSIM</w:t>
      </w:r>
      <w:r w:rsidRPr="009478BB">
        <w:rPr>
          <w:rStyle w:val="stdpublisher"/>
          <w:szCs w:val="24"/>
          <w:shd w:val="clear" w:color="auto" w:fill="auto"/>
        </w:rPr>
        <w:t xml:space="preserve"> </w:t>
      </w:r>
      <w:r w:rsidRPr="009478BB">
        <w:rPr>
          <w:rFonts w:eastAsia="MS Mincho"/>
          <w:szCs w:val="24"/>
        </w:rPr>
        <w:t>are the only types currently supported. Definitions of PSNR</w:t>
      </w:r>
      <w:r w:rsidRPr="00D455CD">
        <w:rPr>
          <w:rFonts w:eastAsia="MS Mincho"/>
          <w:szCs w:val="24"/>
        </w:rPr>
        <w:t xml:space="preserve">, </w:t>
      </w:r>
      <w:proofErr w:type="spellStart"/>
      <w:r w:rsidRPr="00D455CD">
        <w:rPr>
          <w:rFonts w:eastAsia="MS Mincho"/>
          <w:szCs w:val="24"/>
        </w:rPr>
        <w:t>wPSNR</w:t>
      </w:r>
      <w:proofErr w:type="spellEnd"/>
      <w:r w:rsidR="007438DD">
        <w:rPr>
          <w:rFonts w:eastAsia="MS Mincho"/>
          <w:szCs w:val="24"/>
        </w:rPr>
        <w:t xml:space="preserve">, </w:t>
      </w:r>
      <w:r w:rsidRPr="00D455CD">
        <w:rPr>
          <w:rStyle w:val="stdpublisher"/>
          <w:szCs w:val="24"/>
          <w:shd w:val="clear" w:color="auto" w:fill="auto"/>
        </w:rPr>
        <w:t>WS-PSNR</w:t>
      </w:r>
      <w:r w:rsidR="007438DD">
        <w:rPr>
          <w:rStyle w:val="stdpublisher"/>
          <w:szCs w:val="24"/>
          <w:shd w:val="clear" w:color="auto" w:fill="auto"/>
        </w:rPr>
        <w:t xml:space="preserve"> and SSIM</w:t>
      </w:r>
      <w:r w:rsidRPr="00D455CD">
        <w:rPr>
          <w:rStyle w:val="stdpublisher"/>
          <w:szCs w:val="24"/>
          <w:shd w:val="clear" w:color="auto" w:fill="auto"/>
        </w:rPr>
        <w:t xml:space="preserve"> are provided in</w:t>
      </w:r>
      <w:r w:rsidRPr="00D455CD">
        <w:rPr>
          <w:rFonts w:eastAsia="MS Mincho"/>
          <w:szCs w:val="24"/>
        </w:rPr>
        <w:t xml:space="preserve"> Annex D.</w:t>
      </w:r>
    </w:p>
    <w:p w14:paraId="3C4165D3" w14:textId="078DBE4F" w:rsidR="00AC15CC" w:rsidRPr="00D318DE" w:rsidRDefault="00AC15CC" w:rsidP="001B3966">
      <w:pPr>
        <w:pStyle w:val="Caption"/>
        <w:jc w:val="center"/>
        <w:rPr>
          <w:szCs w:val="24"/>
        </w:rPr>
      </w:pPr>
    </w:p>
    <w:p w14:paraId="7DD57E30" w14:textId="651AB286" w:rsidR="005F09F4" w:rsidRDefault="005F09F4" w:rsidP="005F09F4">
      <w:pPr>
        <w:pStyle w:val="Caption"/>
        <w:keepNext/>
        <w:jc w:val="center"/>
        <w:rPr>
          <w:ins w:id="1834" w:author="Claire-Helene Demarty" w:date="2023-07-19T15:09:00Z"/>
        </w:rPr>
      </w:pPr>
      <w:bookmarkStart w:id="1835" w:name="_Ref140671819"/>
      <w:ins w:id="1836" w:author="Claire-Helene Demarty" w:date="2023-07-19T15:09:00Z">
        <w:r>
          <w:t xml:space="preserve">Table </w:t>
        </w:r>
        <w:r>
          <w:fldChar w:fldCharType="begin"/>
        </w:r>
        <w:r>
          <w:instrText xml:space="preserve"> SEQ Table \* ARABIC </w:instrText>
        </w:r>
      </w:ins>
      <w:r>
        <w:fldChar w:fldCharType="separate"/>
      </w:r>
      <w:ins w:id="1837" w:author="Claire-Helene Demarty" w:date="2023-07-19T15:09:00Z">
        <w:r>
          <w:t>37</w:t>
        </w:r>
        <w:r>
          <w:fldChar w:fldCharType="end"/>
        </w:r>
        <w:bookmarkEnd w:id="1835"/>
        <w:r>
          <w:t xml:space="preserve"> - </w:t>
        </w:r>
        <w:r w:rsidRPr="00616A38">
          <w:t>specification of xsd_metric_type for VVC</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79"/>
        <w:gridCol w:w="3243"/>
      </w:tblGrid>
      <w:tr w:rsidR="00AC15CC" w:rsidRPr="00A77BF4" w14:paraId="57AE0503" w14:textId="77777777" w:rsidTr="00033C8B">
        <w:trPr>
          <w:jc w:val="center"/>
        </w:trPr>
        <w:tc>
          <w:tcPr>
            <w:tcW w:w="1879" w:type="dxa"/>
          </w:tcPr>
          <w:p w14:paraId="33EC370E" w14:textId="394BBC38" w:rsidR="00AC15CC" w:rsidRPr="0085119F" w:rsidRDefault="00AC15CC" w:rsidP="00033C8B">
            <w:pPr>
              <w:pStyle w:val="Tableheader"/>
              <w:autoSpaceDE w:val="0"/>
              <w:autoSpaceDN w:val="0"/>
              <w:adjustRightInd w:val="0"/>
              <w:rPr>
                <w:b/>
                <w:szCs w:val="20"/>
              </w:rPr>
            </w:pPr>
            <w:r w:rsidRPr="0085119F">
              <w:rPr>
                <w:rFonts w:eastAsia="MS Mincho"/>
                <w:b/>
                <w:szCs w:val="20"/>
              </w:rPr>
              <w:t>Value</w:t>
            </w:r>
            <w:r w:rsidRPr="0085119F">
              <w:rPr>
                <w:rFonts w:eastAsia="MS Mincho"/>
                <w:b/>
                <w:szCs w:val="20"/>
              </w:rPr>
              <w:fldChar w:fldCharType="begin"/>
            </w:r>
            <w:r w:rsidRPr="0085119F">
              <w:rPr>
                <w:rFonts w:eastAsia="MS Mincho"/>
                <w:b/>
                <w:szCs w:val="20"/>
              </w:rPr>
              <w:instrText xml:space="preserve"> IF "x_+3" "</w:instrText>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"&lt;</w:instrText>
            </w:r>
            <w:r w:rsidRPr="0085119F">
              <w:rPr>
                <w:rFonts w:eastAsia="MS Mincho"/>
                <w:b/>
                <w:szCs w:val="20"/>
              </w:rPr>
              <w:fldChar w:fldCharType="begin"/>
            </w:r>
            <w:r w:rsidRPr="0085119F">
              <w:rPr>
                <w:rFonts w:eastAsia="MS Mincho"/>
                <w:b/>
                <w:szCs w:val="20"/>
              </w:rPr>
              <w:instrText xml:space="preserve"> QUOTE "Tbl_small_-" </w:instrText>
            </w:r>
            <w:r w:rsidRPr="0085119F">
              <w:rPr>
                <w:rFonts w:eastAsia="MS Mincho"/>
                <w:b/>
                <w:szCs w:val="20"/>
              </w:rPr>
              <w:fldChar w:fldCharType="separate"/>
            </w:r>
            <w:r w:rsidRPr="0085119F">
              <w:rPr>
                <w:rFonts w:eastAsia="MS Mincho"/>
                <w:b/>
                <w:szCs w:val="20"/>
              </w:rPr>
              <w:instrText>Tbl_small_-</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 AND(</w:instrText>
            </w:r>
            <w:r w:rsidRPr="0085119F">
              <w:rPr>
                <w:rFonts w:eastAsia="MS Mincho"/>
                <w:b/>
                <w:szCs w:val="20"/>
              </w:rPr>
              <w:fldChar w:fldCharType="begin"/>
            </w:r>
            <w:r w:rsidRPr="0085119F">
              <w:rPr>
                <w:rFonts w:eastAsia="MS Mincho"/>
                <w:b/>
                <w:szCs w:val="20"/>
              </w:rPr>
              <w:instrText xml:space="preserve"> COMPARE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w:instrText>
            </w:r>
            <w:r w:rsidRPr="0085119F">
              <w:rPr>
                <w:rFonts w:eastAsia="MS Mincho"/>
                <w:b/>
                <w:szCs w:val="20"/>
              </w:rPr>
              <w:fldChar w:fldCharType="begin"/>
            </w:r>
            <w:r w:rsidRPr="0085119F">
              <w:rPr>
                <w:rFonts w:eastAsia="MS Mincho"/>
                <w:b/>
                <w:szCs w:val="20"/>
              </w:rPr>
              <w:instrText xml:space="preserve"> COMPARE </w:instrText>
            </w:r>
            <w:r w:rsidRPr="0085119F">
              <w:rPr>
                <w:rFonts w:eastAsia="MS Mincho"/>
                <w:b/>
                <w:szCs w:val="20"/>
              </w:rPr>
              <w:fldChar w:fldCharType="begin"/>
            </w:r>
            <w:r w:rsidRPr="0085119F">
              <w:rPr>
                <w:rFonts w:eastAsia="MS Mincho"/>
                <w:b/>
                <w:szCs w:val="20"/>
              </w:rPr>
              <w:instrText xml:space="preserve"> DOCPROPERTY "x_a"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separate"/>
            </w:r>
            <w:r w:rsidR="00D05D94">
              <w:rPr>
                <w:rFonts w:eastAsia="MS Mincho"/>
                <w:b/>
                <w:noProof/>
                <w:szCs w:val="20"/>
              </w:rPr>
              <w:instrText>0</w:instrText>
            </w:r>
            <w:r w:rsidRPr="0085119F">
              <w:rPr>
                <w:rFonts w:eastAsia="MS Mincho"/>
                <w:b/>
                <w:szCs w:val="20"/>
              </w:rPr>
              <w:fldChar w:fldCharType="end"/>
            </w:r>
            <w:r w:rsidRPr="0085119F">
              <w:rPr>
                <w:rFonts w:eastAsia="MS Mincho"/>
                <w:b/>
                <w:szCs w:val="20"/>
              </w:rPr>
              <w:instrText xml:space="preserve"> = 1 "</w:instrText>
            </w:r>
            <w:r w:rsidRPr="0085119F">
              <w:rPr>
                <w:rFonts w:eastAsia="MS Mincho"/>
                <w:b/>
                <w:szCs w:val="20"/>
              </w:rPr>
              <w:fldChar w:fldCharType="begin"/>
            </w:r>
            <w:r w:rsidRPr="0085119F">
              <w:rPr>
                <w:rFonts w:eastAsia="MS Mincho"/>
                <w:b/>
                <w:szCs w:val="20"/>
              </w:rPr>
              <w:instrText xml:space="preserve"> QUOTE "" </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"&gt;" </w:instrText>
            </w:r>
            <w:r w:rsidRPr="0085119F">
              <w:rPr>
                <w:rFonts w:eastAsia="MS Mincho"/>
                <w:b/>
                <w:szCs w:val="20"/>
              </w:rPr>
              <w:fldChar w:fldCharType="end"/>
            </w:r>
            <w:r w:rsidRPr="0085119F">
              <w:rPr>
                <w:rFonts w:eastAsia="MS Mincho"/>
                <w:b/>
                <w:szCs w:val="20"/>
              </w:rPr>
              <w:instrText>" "</w:instrText>
            </w:r>
            <w:r w:rsidRPr="0085119F">
              <w:rPr>
                <w:rFonts w:eastAsia="MS Mincho"/>
                <w:b/>
                <w:szCs w:val="20"/>
              </w:rPr>
              <w:fldChar w:fldCharType="begin"/>
            </w:r>
            <w:r w:rsidRPr="0085119F">
              <w:rPr>
                <w:rFonts w:eastAsia="MS Mincho"/>
                <w:b/>
                <w:szCs w:val="20"/>
              </w:rPr>
              <w:instrText xml:space="preserve"> QUOTE "" </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"x_-3" "</w:instrText>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"&lt;/</w:instrText>
            </w:r>
            <w:r w:rsidRPr="0085119F">
              <w:rPr>
                <w:rFonts w:eastAsia="MS Mincho"/>
                <w:b/>
                <w:szCs w:val="20"/>
              </w:rPr>
              <w:fldChar w:fldCharType="begin"/>
            </w:r>
            <w:r w:rsidRPr="0085119F">
              <w:rPr>
                <w:rFonts w:eastAsia="MS Mincho"/>
                <w:b/>
                <w:szCs w:val="20"/>
              </w:rPr>
              <w:instrText xml:space="preserve"> QUOTE "Tbl_small_-" </w:instrText>
            </w:r>
            <w:r w:rsidRPr="0085119F">
              <w:rPr>
                <w:rFonts w:eastAsia="MS Mincho"/>
                <w:b/>
                <w:szCs w:val="20"/>
              </w:rPr>
              <w:fldChar w:fldCharType="separate"/>
            </w:r>
            <w:r w:rsidRPr="0085119F">
              <w:rPr>
                <w:rFonts w:eastAsia="MS Mincho"/>
                <w:b/>
                <w:szCs w:val="20"/>
              </w:rPr>
              <w:instrText>Tbl_small_-</w:instrText>
            </w:r>
            <w:r w:rsidRPr="0085119F">
              <w:rPr>
                <w:rFonts w:eastAsia="MS Mincho"/>
                <w:b/>
                <w:szCs w:val="20"/>
              </w:rPr>
              <w:fldChar w:fldCharType="end"/>
            </w:r>
            <w:r w:rsidRPr="0085119F">
              <w:rPr>
                <w:rFonts w:eastAsia="MS Mincho"/>
                <w:b/>
                <w:szCs w:val="20"/>
              </w:rPr>
              <w:instrText xml:space="preserve">" </w:instrText>
            </w:r>
            <w:r w:rsidRPr="0085119F">
              <w:rPr>
                <w:rFonts w:eastAsia="MS Mincho"/>
                <w:b/>
                <w:szCs w:val="20"/>
              </w:rPr>
              <w:fldChar w:fldCharType="end"/>
            </w:r>
            <w:r w:rsidRPr="0085119F">
              <w:rPr>
                <w:rFonts w:eastAsia="MS Mincho"/>
                <w:b/>
                <w:szCs w:val="20"/>
              </w:rPr>
              <w:fldChar w:fldCharType="begin"/>
            </w:r>
            <w:r w:rsidRPr="0085119F">
              <w:rPr>
                <w:rFonts w:eastAsia="MS Mincho"/>
                <w:b/>
                <w:szCs w:val="20"/>
              </w:rPr>
              <w:instrText xml:space="preserve"> IF </w:instrText>
            </w:r>
            <w:r w:rsidRPr="0085119F">
              <w:rPr>
                <w:rFonts w:eastAsia="MS Mincho"/>
                <w:b/>
                <w:szCs w:val="20"/>
              </w:rPr>
              <w:fldChar w:fldCharType="begin"/>
            </w:r>
            <w:r w:rsidRPr="0085119F">
              <w:rPr>
                <w:rFonts w:eastAsia="MS Mincho"/>
                <w:b/>
                <w:szCs w:val="20"/>
              </w:rPr>
              <w:instrText xml:space="preserve"> DOCPROPERTY "x_t" </w:instrText>
            </w:r>
            <w:r w:rsidRPr="0085119F">
              <w:rPr>
                <w:rFonts w:eastAsia="MS Mincho"/>
                <w:b/>
                <w:szCs w:val="20"/>
              </w:rPr>
              <w:fldChar w:fldCharType="separate"/>
            </w:r>
            <w:r w:rsidR="00D05D94">
              <w:rPr>
                <w:rFonts w:eastAsia="MS Mincho"/>
                <w:b/>
                <w:szCs w:val="20"/>
              </w:rPr>
              <w:instrText>N</w:instrText>
            </w:r>
            <w:r w:rsidRPr="0085119F">
              <w:rPr>
                <w:rFonts w:eastAsia="MS Mincho"/>
                <w:b/>
                <w:szCs w:val="20"/>
              </w:rPr>
              <w:fldChar w:fldCharType="end"/>
            </w:r>
            <w:r w:rsidRPr="0085119F">
              <w:rPr>
                <w:rFonts w:eastAsia="MS Mincho"/>
                <w:b/>
                <w:szCs w:val="20"/>
              </w:rPr>
              <w:instrText xml:space="preserve"> &lt;&gt; N "&gt;" </w:instrText>
            </w:r>
            <w:r w:rsidRPr="0085119F">
              <w:rPr>
                <w:rFonts w:eastAsia="MS Mincho"/>
                <w:b/>
                <w:szCs w:val="20"/>
              </w:rPr>
              <w:fldChar w:fldCharType="end"/>
            </w:r>
            <w:r w:rsidRPr="0085119F">
              <w:rPr>
                <w:rFonts w:eastAsia="MS Mincho"/>
                <w:b/>
                <w:szCs w:val="20"/>
              </w:rPr>
              <w:instrText xml:space="preserve">" "" </w:instrText>
            </w:r>
            <w:r w:rsidRPr="0085119F">
              <w:rPr>
                <w:rFonts w:eastAsia="MS Mincho"/>
                <w:b/>
                <w:szCs w:val="20"/>
              </w:rPr>
              <w:fldChar w:fldCharType="end"/>
            </w:r>
          </w:p>
        </w:tc>
        <w:tc>
          <w:tcPr>
            <w:tcW w:w="3243" w:type="dxa"/>
          </w:tcPr>
          <w:p w14:paraId="0808E10B" w14:textId="77777777" w:rsidR="00AC15CC" w:rsidRPr="0085119F" w:rsidRDefault="00AC15CC" w:rsidP="00033C8B">
            <w:pPr>
              <w:pStyle w:val="Tableheader"/>
              <w:autoSpaceDE w:val="0"/>
              <w:autoSpaceDN w:val="0"/>
              <w:adjustRightInd w:val="0"/>
              <w:rPr>
                <w:b/>
                <w:szCs w:val="20"/>
              </w:rPr>
            </w:pPr>
            <w:r w:rsidRPr="0085119F">
              <w:rPr>
                <w:rFonts w:eastAsia="MS Mincho"/>
                <w:b/>
                <w:szCs w:val="20"/>
              </w:rPr>
              <w:t>Description</w:t>
            </w:r>
          </w:p>
        </w:tc>
      </w:tr>
      <w:tr w:rsidR="00AC15CC" w:rsidRPr="00A77BF4" w14:paraId="3F6834B8" w14:textId="77777777" w:rsidTr="00033C8B">
        <w:trPr>
          <w:jc w:val="center"/>
        </w:trPr>
        <w:tc>
          <w:tcPr>
            <w:tcW w:w="1879" w:type="dxa"/>
          </w:tcPr>
          <w:p w14:paraId="4A032FC3" w14:textId="77777777" w:rsidR="00AC15CC" w:rsidRPr="0085119F" w:rsidRDefault="00AC15CC" w:rsidP="00033C8B">
            <w:pPr>
              <w:pStyle w:val="Tablebody"/>
              <w:autoSpaceDE w:val="0"/>
              <w:autoSpaceDN w:val="0"/>
              <w:adjustRightInd w:val="0"/>
              <w:rPr>
                <w:szCs w:val="20"/>
              </w:rPr>
            </w:pPr>
            <w:r w:rsidRPr="0085119F">
              <w:rPr>
                <w:rFonts w:eastAsia="MS Mincho"/>
                <w:szCs w:val="20"/>
              </w:rPr>
              <w:t>0x00</w:t>
            </w:r>
          </w:p>
        </w:tc>
        <w:tc>
          <w:tcPr>
            <w:tcW w:w="3243" w:type="dxa"/>
          </w:tcPr>
          <w:p w14:paraId="774C265A" w14:textId="77777777" w:rsidR="00AC15CC" w:rsidRPr="0085119F" w:rsidRDefault="00AC15CC" w:rsidP="00033C8B">
            <w:pPr>
              <w:pStyle w:val="Tablebody"/>
              <w:autoSpaceDE w:val="0"/>
              <w:autoSpaceDN w:val="0"/>
              <w:adjustRightInd w:val="0"/>
              <w:rPr>
                <w:szCs w:val="20"/>
              </w:rPr>
            </w:pPr>
            <w:r w:rsidRPr="0085119F">
              <w:rPr>
                <w:rFonts w:eastAsia="MS Mincho"/>
                <w:szCs w:val="20"/>
              </w:rPr>
              <w:t>PSNR</w:t>
            </w:r>
          </w:p>
        </w:tc>
      </w:tr>
      <w:tr w:rsidR="00AC15CC" w:rsidRPr="00A77BF4" w14:paraId="2F560FF7" w14:textId="77777777" w:rsidTr="00033C8B">
        <w:trPr>
          <w:jc w:val="center"/>
        </w:trPr>
        <w:tc>
          <w:tcPr>
            <w:tcW w:w="1879" w:type="dxa"/>
          </w:tcPr>
          <w:p w14:paraId="1BBB5196"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0x01</w:t>
            </w:r>
          </w:p>
        </w:tc>
        <w:tc>
          <w:tcPr>
            <w:tcW w:w="3243" w:type="dxa"/>
          </w:tcPr>
          <w:p w14:paraId="7C3599B1"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SSIM</w:t>
            </w:r>
          </w:p>
        </w:tc>
      </w:tr>
      <w:tr w:rsidR="00AC15CC" w:rsidRPr="00A77BF4" w14:paraId="3209B7C9" w14:textId="77777777" w:rsidTr="00033C8B">
        <w:trPr>
          <w:jc w:val="center"/>
        </w:trPr>
        <w:tc>
          <w:tcPr>
            <w:tcW w:w="1879" w:type="dxa"/>
          </w:tcPr>
          <w:p w14:paraId="13AF4987"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0x02</w:t>
            </w:r>
          </w:p>
        </w:tc>
        <w:tc>
          <w:tcPr>
            <w:tcW w:w="3243" w:type="dxa"/>
          </w:tcPr>
          <w:p w14:paraId="46A48EDE" w14:textId="77777777" w:rsidR="00AC15CC" w:rsidRPr="0085119F" w:rsidRDefault="00AC15CC" w:rsidP="00033C8B">
            <w:pPr>
              <w:pStyle w:val="Tablebody"/>
              <w:autoSpaceDE w:val="0"/>
              <w:autoSpaceDN w:val="0"/>
              <w:adjustRightInd w:val="0"/>
              <w:rPr>
                <w:rFonts w:eastAsia="MS Mincho"/>
                <w:szCs w:val="20"/>
              </w:rPr>
            </w:pPr>
            <w:proofErr w:type="spellStart"/>
            <w:r w:rsidRPr="0085119F">
              <w:rPr>
                <w:rFonts w:eastAsia="MS Mincho"/>
                <w:szCs w:val="20"/>
              </w:rPr>
              <w:t>wPSNR</w:t>
            </w:r>
            <w:proofErr w:type="spellEnd"/>
          </w:p>
        </w:tc>
      </w:tr>
      <w:tr w:rsidR="00AC15CC" w:rsidRPr="00A77BF4" w14:paraId="158432F7" w14:textId="77777777" w:rsidTr="00033C8B">
        <w:trPr>
          <w:jc w:val="center"/>
        </w:trPr>
        <w:tc>
          <w:tcPr>
            <w:tcW w:w="1879" w:type="dxa"/>
          </w:tcPr>
          <w:p w14:paraId="39DC6B64"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0x03</w:t>
            </w:r>
          </w:p>
        </w:tc>
        <w:tc>
          <w:tcPr>
            <w:tcW w:w="3243" w:type="dxa"/>
          </w:tcPr>
          <w:p w14:paraId="5810BF35"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WS-PSNR</w:t>
            </w:r>
          </w:p>
        </w:tc>
      </w:tr>
      <w:tr w:rsidR="00AC15CC" w:rsidRPr="001D1F4F" w14:paraId="79ED3F3F" w14:textId="77777777" w:rsidTr="00033C8B">
        <w:trPr>
          <w:jc w:val="center"/>
        </w:trPr>
        <w:tc>
          <w:tcPr>
            <w:tcW w:w="1879" w:type="dxa"/>
          </w:tcPr>
          <w:p w14:paraId="0BA3F7FD"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0x04-0xFF</w:t>
            </w:r>
          </w:p>
        </w:tc>
        <w:tc>
          <w:tcPr>
            <w:tcW w:w="3243" w:type="dxa"/>
          </w:tcPr>
          <w:p w14:paraId="2C6D589D" w14:textId="77777777" w:rsidR="00AC15CC" w:rsidRPr="0085119F" w:rsidRDefault="00AC15CC" w:rsidP="00033C8B">
            <w:pPr>
              <w:pStyle w:val="Tablebody"/>
              <w:autoSpaceDE w:val="0"/>
              <w:autoSpaceDN w:val="0"/>
              <w:adjustRightInd w:val="0"/>
              <w:rPr>
                <w:rFonts w:eastAsia="MS Mincho"/>
                <w:szCs w:val="20"/>
              </w:rPr>
            </w:pPr>
            <w:r w:rsidRPr="0085119F">
              <w:rPr>
                <w:rFonts w:eastAsia="MS Mincho"/>
                <w:szCs w:val="20"/>
              </w:rPr>
              <w:t>User-defined</w:t>
            </w:r>
          </w:p>
        </w:tc>
      </w:tr>
    </w:tbl>
    <w:p w14:paraId="31B906F2" w14:textId="77777777" w:rsidR="00550924" w:rsidRDefault="00550924" w:rsidP="00AC15CC">
      <w:pPr>
        <w:pStyle w:val="BodyText"/>
        <w:autoSpaceDE w:val="0"/>
        <w:autoSpaceDN w:val="0"/>
        <w:adjustRightInd w:val="0"/>
        <w:rPr>
          <w:rFonts w:eastAsia="MS Mincho"/>
          <w:b/>
          <w:szCs w:val="24"/>
        </w:rPr>
      </w:pPr>
    </w:p>
    <w:p w14:paraId="28DB3E25" w14:textId="5209CB2F" w:rsidR="00AC15CC" w:rsidRDefault="00AC15CC" w:rsidP="00AC15CC">
      <w:pPr>
        <w:pStyle w:val="BodyText"/>
        <w:autoSpaceDE w:val="0"/>
        <w:autoSpaceDN w:val="0"/>
        <w:adjustRightInd w:val="0"/>
        <w:rPr>
          <w:rFonts w:eastAsia="MS Mincho"/>
          <w:szCs w:val="24"/>
        </w:rPr>
      </w:pPr>
      <w:proofErr w:type="spellStart"/>
      <w:r w:rsidRPr="00167531">
        <w:rPr>
          <w:rFonts w:eastAsia="MS Mincho"/>
          <w:bCs/>
          <w:szCs w:val="24"/>
        </w:rPr>
        <w:t>xsd_metric_</w:t>
      </w:r>
      <w:proofErr w:type="gramStart"/>
      <w:r w:rsidRPr="00167531">
        <w:rPr>
          <w:rFonts w:eastAsia="MS Mincho"/>
          <w:bCs/>
          <w:szCs w:val="24"/>
        </w:rPr>
        <w:t>value</w:t>
      </w:r>
      <w:proofErr w:type="spellEnd"/>
      <w:r w:rsidRPr="00167531">
        <w:rPr>
          <w:rFonts w:eastAsia="MS Mincho"/>
          <w:bCs/>
          <w:szCs w:val="24"/>
        </w:rPr>
        <w:t>[</w:t>
      </w:r>
      <w:proofErr w:type="gramEnd"/>
      <w:r w:rsidRPr="00167531">
        <w:rPr>
          <w:rFonts w:eastAsia="MS Mincho"/>
          <w:bCs/>
          <w:szCs w:val="24"/>
        </w:rPr>
        <w:t xml:space="preserve"> i ][ j ]</w:t>
      </w:r>
      <w:r w:rsidR="008614C6" w:rsidRPr="00720ADB">
        <w:rPr>
          <w:rFonts w:eastAsia="MS Mincho"/>
          <w:szCs w:val="24"/>
        </w:rPr>
        <w:t xml:space="preserve"> </w:t>
      </w:r>
      <w:r w:rsidRPr="00D318DE">
        <w:rPr>
          <w:rFonts w:eastAsia="MS Mincho"/>
          <w:szCs w:val="24"/>
        </w:rPr>
        <w:t xml:space="preserve">contains the </w:t>
      </w:r>
      <w:r>
        <w:rPr>
          <w:rFonts w:eastAsia="MS Mincho"/>
          <w:szCs w:val="24"/>
        </w:rPr>
        <w:t>value of</w:t>
      </w:r>
      <w:r w:rsidR="00C67872">
        <w:rPr>
          <w:rFonts w:eastAsia="MS Mincho"/>
          <w:szCs w:val="24"/>
        </w:rPr>
        <w:t xml:space="preserve"> the</w:t>
      </w:r>
      <w:r>
        <w:rPr>
          <w:rFonts w:eastAsia="MS Mincho"/>
          <w:szCs w:val="24"/>
        </w:rPr>
        <w:t xml:space="preserve"> </w:t>
      </w:r>
      <w:proofErr w:type="spellStart"/>
      <w:r w:rsidR="007D65C3">
        <w:rPr>
          <w:rFonts w:eastAsia="MS Mincho"/>
          <w:szCs w:val="24"/>
        </w:rPr>
        <w:t>j</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 xml:space="preserve">objective quality </w:t>
      </w:r>
      <w:r w:rsidRPr="00D318DE">
        <w:rPr>
          <w:rFonts w:eastAsia="MS Mincho"/>
          <w:szCs w:val="24"/>
        </w:rPr>
        <w:t xml:space="preserve">metric </w:t>
      </w:r>
      <w:r w:rsidR="00F36BAE">
        <w:rPr>
          <w:rFonts w:eastAsia="MS Mincho"/>
          <w:szCs w:val="24"/>
        </w:rPr>
        <w:t xml:space="preserve">associated with the </w:t>
      </w:r>
      <w:proofErr w:type="spellStart"/>
      <w:r w:rsidR="007D65C3">
        <w:rPr>
          <w:rFonts w:eastAsia="MS Mincho"/>
          <w:szCs w:val="24"/>
        </w:rPr>
        <w:t>i</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sub</w:t>
      </w:r>
      <w:r w:rsidRPr="00D318DE">
        <w:rPr>
          <w:rFonts w:eastAsia="MS Mincho"/>
          <w:szCs w:val="24"/>
        </w:rPr>
        <w:t xml:space="preserve">picture. </w:t>
      </w:r>
      <w:r>
        <w:rPr>
          <w:rFonts w:eastAsia="MS Mincho"/>
          <w:szCs w:val="24"/>
        </w:rPr>
        <w:t xml:space="preserve">When xsd_subpic_number_minus1 is equal to 0, </w:t>
      </w:r>
      <w:proofErr w:type="spellStart"/>
      <w:r>
        <w:rPr>
          <w:rFonts w:eastAsia="MS Mincho"/>
          <w:szCs w:val="24"/>
        </w:rPr>
        <w:t>xsd_metric_</w:t>
      </w:r>
      <w:proofErr w:type="gramStart"/>
      <w:r>
        <w:rPr>
          <w:rFonts w:eastAsia="MS Mincho"/>
          <w:szCs w:val="24"/>
        </w:rPr>
        <w:t>value</w:t>
      </w:r>
      <w:proofErr w:type="spellEnd"/>
      <w:r>
        <w:rPr>
          <w:rFonts w:eastAsia="MS Mincho"/>
          <w:szCs w:val="24"/>
        </w:rPr>
        <w:t>[</w:t>
      </w:r>
      <w:proofErr w:type="gramEnd"/>
      <w:r>
        <w:rPr>
          <w:rFonts w:eastAsia="MS Mincho"/>
          <w:szCs w:val="24"/>
        </w:rPr>
        <w:t xml:space="preserve"> </w:t>
      </w:r>
      <w:r w:rsidR="00F36BAE">
        <w:rPr>
          <w:rFonts w:eastAsia="MS Mincho"/>
          <w:szCs w:val="24"/>
        </w:rPr>
        <w:t>0</w:t>
      </w:r>
      <w:r>
        <w:rPr>
          <w:rFonts w:eastAsia="MS Mincho"/>
          <w:szCs w:val="24"/>
        </w:rPr>
        <w:t xml:space="preserve"> ][ j ] contains the value of </w:t>
      </w:r>
      <w:proofErr w:type="spellStart"/>
      <w:r w:rsidR="007D65C3">
        <w:rPr>
          <w:rFonts w:eastAsia="MS Mincho"/>
          <w:szCs w:val="24"/>
        </w:rPr>
        <w:t>j</w:t>
      </w:r>
      <w:r w:rsidR="007D65C3" w:rsidRPr="000F5689">
        <w:rPr>
          <w:rFonts w:eastAsia="MS Mincho"/>
          <w:szCs w:val="24"/>
          <w:vertAlign w:val="superscript"/>
        </w:rPr>
        <w:t>th</w:t>
      </w:r>
      <w:proofErr w:type="spellEnd"/>
      <w:r w:rsidR="007D65C3">
        <w:rPr>
          <w:rFonts w:eastAsia="MS Mincho"/>
          <w:szCs w:val="24"/>
        </w:rPr>
        <w:t xml:space="preserve"> </w:t>
      </w:r>
      <w:r>
        <w:rPr>
          <w:rFonts w:eastAsia="MS Mincho"/>
          <w:szCs w:val="24"/>
        </w:rPr>
        <w:t>objective quality metric of the associated picture.</w:t>
      </w:r>
    </w:p>
    <w:p w14:paraId="7DEBD2A0" w14:textId="42C25C8D"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00F12D53">
        <w:rPr>
          <w:rFonts w:eastAsia="MS Mincho"/>
          <w:szCs w:val="24"/>
        </w:rPr>
        <w:t>[ j ]</w:t>
      </w:r>
      <w:r w:rsidRPr="00D318DE">
        <w:rPr>
          <w:rFonts w:eastAsia="MS Mincho"/>
          <w:szCs w:val="24"/>
        </w:rPr>
        <w:t xml:space="preserve"> is 0, then the stored 16-bit unsigned integer </w:t>
      </w:r>
      <w:proofErr w:type="spellStart"/>
      <w:r w:rsidRPr="00D318DE">
        <w:rPr>
          <w:rFonts w:eastAsia="MS Mincho"/>
          <w:szCs w:val="24"/>
        </w:rPr>
        <w:t>xsd_metric_value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85119F">
        <w:rPr>
          <w:rFonts w:eastAsia="MS Mincho"/>
          <w:szCs w:val="24"/>
          <w:vertAlign w:val="subscript"/>
        </w:rPr>
        <w:t>PSNR</w:t>
      </w:r>
      <w:r w:rsidR="002F5BE4" w:rsidRPr="009478BB">
        <w:rPr>
          <w:rFonts w:eastAsia="MS Mincho"/>
          <w:szCs w:val="24"/>
        </w:rPr>
        <w:t xml:space="preserve"> </w:t>
      </w:r>
      <w:r w:rsidRPr="00D318DE">
        <w:rPr>
          <w:rFonts w:eastAsia="MS Mincho"/>
          <w:szCs w:val="24"/>
        </w:rPr>
        <w:t>value (in dB) as follows</w:t>
      </w:r>
      <w:r w:rsidR="00922A73">
        <w:rPr>
          <w:rFonts w:eastAsia="MS Mincho"/>
          <w:szCs w:val="24"/>
        </w:rPr>
        <w:t xml:space="preserve">, with </w:t>
      </w:r>
      <w:r w:rsidR="00922A73" w:rsidRPr="00AA78C3">
        <w:rPr>
          <w:rFonts w:eastAsia="MS Mincho"/>
          <w:i/>
          <w:iCs/>
          <w:szCs w:val="24"/>
        </w:rPr>
        <w:t>m</w:t>
      </w:r>
      <w:r w:rsidR="00922A73">
        <w:rPr>
          <w:rFonts w:eastAsia="MS Mincho"/>
          <w:szCs w:val="24"/>
        </w:rPr>
        <w:t xml:space="preserve"> set equal to </w:t>
      </w:r>
      <w:proofErr w:type="spellStart"/>
      <w:r w:rsidR="00922A73" w:rsidRPr="00D776E0">
        <w:rPr>
          <w:rFonts w:eastAsia="MS Mincho"/>
          <w:bCs/>
          <w:szCs w:val="24"/>
        </w:rPr>
        <w:t>xsd_metric_value</w:t>
      </w:r>
      <w:proofErr w:type="spellEnd"/>
      <w:r w:rsidR="00922A73" w:rsidRPr="00D776E0">
        <w:rPr>
          <w:rFonts w:eastAsia="MS Mincho"/>
          <w:bCs/>
          <w:szCs w:val="24"/>
        </w:rPr>
        <w:t>[</w:t>
      </w:r>
      <w:r w:rsidR="00167531">
        <w:rPr>
          <w:rFonts w:eastAsia="MS Mincho"/>
          <w:bCs/>
          <w:szCs w:val="24"/>
        </w:rPr>
        <w:t> </w:t>
      </w:r>
      <w:proofErr w:type="spellStart"/>
      <w:r w:rsidR="00167531">
        <w:rPr>
          <w:rFonts w:eastAsia="MS Mincho"/>
          <w:bCs/>
          <w:szCs w:val="24"/>
        </w:rPr>
        <w:t>i</w:t>
      </w:r>
      <w:proofErr w:type="spellEnd"/>
      <w:r w:rsidR="00167531">
        <w:rPr>
          <w:rFonts w:eastAsia="MS Mincho"/>
          <w:bCs/>
          <w:szCs w:val="24"/>
        </w:rPr>
        <w:t> </w:t>
      </w:r>
      <w:r w:rsidR="00922A73" w:rsidRPr="00D776E0">
        <w:rPr>
          <w:rFonts w:eastAsia="MS Mincho"/>
          <w:bCs/>
          <w:szCs w:val="24"/>
        </w:rPr>
        <w:t>][</w:t>
      </w:r>
      <w:r w:rsidR="00167531">
        <w:rPr>
          <w:rFonts w:eastAsia="MS Mincho"/>
          <w:bCs/>
          <w:szCs w:val="24"/>
        </w:rPr>
        <w:t> </w:t>
      </w:r>
      <w:r w:rsidR="00922A73" w:rsidRPr="00D776E0">
        <w:rPr>
          <w:rFonts w:eastAsia="MS Mincho"/>
          <w:bCs/>
          <w:szCs w:val="24"/>
        </w:rPr>
        <w:t>j</w:t>
      </w:r>
      <w:r w:rsidR="00167531">
        <w:rPr>
          <w:rFonts w:eastAsia="MS Mincho"/>
          <w:bCs/>
          <w:szCs w:val="24"/>
        </w:rPr>
        <w:t> </w:t>
      </w:r>
      <w:r w:rsidR="00922A73" w:rsidRPr="00D776E0">
        <w:rPr>
          <w:rFonts w:eastAsia="MS Mincho"/>
          <w:bCs/>
          <w:szCs w:val="24"/>
        </w:rPr>
        <w:t>]</w:t>
      </w:r>
      <w:r w:rsidRPr="00D318DE">
        <w:rPr>
          <w:rFonts w:eastAsia="MS Mincho"/>
          <w:szCs w:val="24"/>
        </w:rPr>
        <w:t>:</w:t>
      </w:r>
    </w:p>
    <w:p w14:paraId="5AFC4560" w14:textId="35655E39" w:rsidR="00AC15CC" w:rsidRDefault="004845FE"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PSNR</m:t>
            </m:r>
          </m:sub>
        </m:sSub>
        <m:r>
          <m:rPr>
            <m:nor/>
          </m:rPr>
          <w:rPr>
            <w:rFonts w:ascii="Cambria Math"/>
          </w:rPr>
          <m:t xml:space="preserve">  </m:t>
        </m:r>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2</w:t>
      </w:r>
      <w:r w:rsidR="00AC15CC" w:rsidRPr="00D318DE">
        <w:t>)</w:t>
      </w:r>
    </w:p>
    <w:p w14:paraId="1AFE5A74" w14:textId="46AFC6FC"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1</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6C351E">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85119F">
        <w:rPr>
          <w:rFonts w:eastAsia="MS Mincho"/>
          <w:szCs w:val="24"/>
          <w:vertAlign w:val="subscript"/>
        </w:rPr>
        <w:t>SSIM</w:t>
      </w:r>
      <w:r w:rsidR="002F5BE4" w:rsidRPr="009478BB">
        <w:rPr>
          <w:rFonts w:eastAsia="MS Mincho"/>
          <w:szCs w:val="24"/>
        </w:rPr>
        <w:t xml:space="preserve"> </w:t>
      </w:r>
      <w:r w:rsidRPr="00D318DE">
        <w:rPr>
          <w:rFonts w:eastAsia="MS Mincho"/>
          <w:szCs w:val="24"/>
        </w:rPr>
        <w:t>value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 xml:space="preserve">[ </w:t>
      </w:r>
      <w:proofErr w:type="spellStart"/>
      <w:r w:rsidR="00842D4F" w:rsidRPr="00D776E0">
        <w:rPr>
          <w:rFonts w:eastAsia="MS Mincho"/>
          <w:bCs/>
          <w:szCs w:val="24"/>
        </w:rPr>
        <w:t>i</w:t>
      </w:r>
      <w:proofErr w:type="spellEnd"/>
      <w:r w:rsidR="00842D4F" w:rsidRPr="00D776E0">
        <w:rPr>
          <w:rFonts w:eastAsia="MS Mincho"/>
          <w:bCs/>
          <w:szCs w:val="24"/>
        </w:rPr>
        <w:t xml:space="preserve"> ][ j ]</w:t>
      </w:r>
      <w:r w:rsidR="00842D4F" w:rsidRPr="00D318DE">
        <w:rPr>
          <w:rFonts w:eastAsia="MS Mincho"/>
          <w:szCs w:val="24"/>
        </w:rPr>
        <w:t>:</w:t>
      </w:r>
    </w:p>
    <w:p w14:paraId="2AE0E12B" w14:textId="12ED6D0E" w:rsidR="00AC15CC" w:rsidRDefault="004845FE"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SSIM</m:t>
            </m:r>
          </m:sub>
        </m:sSub>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3</w:t>
      </w:r>
      <w:r w:rsidR="00AC15CC" w:rsidRPr="00D318DE">
        <w:t>)</w:t>
      </w:r>
    </w:p>
    <w:p w14:paraId="102AFDF9" w14:textId="64B497CC"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2</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6C351E">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proofErr w:type="spellStart"/>
      <w:r w:rsidR="002F5BE4">
        <w:rPr>
          <w:rFonts w:eastAsia="MS Mincho"/>
          <w:i/>
          <w:iCs/>
          <w:szCs w:val="24"/>
        </w:rPr>
        <w:t>V</w:t>
      </w:r>
      <w:r w:rsidR="002F5BE4" w:rsidRPr="005162B5">
        <w:rPr>
          <w:rFonts w:eastAsia="MS Mincho"/>
          <w:szCs w:val="24"/>
          <w:vertAlign w:val="subscript"/>
        </w:rPr>
        <w:t>wPSNR</w:t>
      </w:r>
      <w:proofErr w:type="spellEnd"/>
      <w:r w:rsidR="002F5BE4" w:rsidRPr="00D318DE">
        <w:rPr>
          <w:rFonts w:eastAsia="MS Mincho"/>
          <w:szCs w:val="24"/>
        </w:rPr>
        <w:t xml:space="preserve"> </w:t>
      </w:r>
      <w:r w:rsidRPr="00D318DE">
        <w:rPr>
          <w:rFonts w:eastAsia="MS Mincho"/>
          <w:szCs w:val="24"/>
        </w:rPr>
        <w:t>value (in dB)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w:t>
      </w:r>
      <w:r w:rsidR="007C478A">
        <w:rPr>
          <w:rFonts w:eastAsia="MS Mincho"/>
          <w:bCs/>
          <w:szCs w:val="24"/>
        </w:rPr>
        <w:t> </w:t>
      </w:r>
      <w:proofErr w:type="spellStart"/>
      <w:r w:rsidR="007C478A">
        <w:rPr>
          <w:rFonts w:eastAsia="MS Mincho"/>
          <w:bCs/>
          <w:szCs w:val="24"/>
        </w:rPr>
        <w:t>i</w:t>
      </w:r>
      <w:proofErr w:type="spellEnd"/>
      <w:r w:rsidR="007C478A">
        <w:rPr>
          <w:rFonts w:eastAsia="MS Mincho"/>
          <w:bCs/>
          <w:szCs w:val="24"/>
        </w:rPr>
        <w:t> </w:t>
      </w:r>
      <w:r w:rsidR="00842D4F" w:rsidRPr="00D776E0">
        <w:rPr>
          <w:rFonts w:eastAsia="MS Mincho"/>
          <w:bCs/>
          <w:szCs w:val="24"/>
        </w:rPr>
        <w:t>][</w:t>
      </w:r>
      <w:r w:rsidR="007C478A">
        <w:rPr>
          <w:rFonts w:eastAsia="MS Mincho"/>
          <w:bCs/>
          <w:szCs w:val="24"/>
        </w:rPr>
        <w:t> </w:t>
      </w:r>
      <w:r w:rsidR="00842D4F" w:rsidRPr="00D776E0">
        <w:rPr>
          <w:rFonts w:eastAsia="MS Mincho"/>
          <w:bCs/>
          <w:szCs w:val="24"/>
        </w:rPr>
        <w:t>j</w:t>
      </w:r>
      <w:r w:rsidR="007C478A">
        <w:rPr>
          <w:rFonts w:eastAsia="MS Mincho"/>
          <w:bCs/>
          <w:szCs w:val="24"/>
        </w:rPr>
        <w:t> </w:t>
      </w:r>
      <w:r w:rsidR="00842D4F" w:rsidRPr="00D776E0">
        <w:rPr>
          <w:rFonts w:eastAsia="MS Mincho"/>
          <w:bCs/>
          <w:szCs w:val="24"/>
        </w:rPr>
        <w:t>]</w:t>
      </w:r>
      <w:r w:rsidR="00842D4F" w:rsidRPr="00D318DE">
        <w:rPr>
          <w:rFonts w:eastAsia="MS Mincho"/>
          <w:szCs w:val="24"/>
        </w:rPr>
        <w:t>:</w:t>
      </w:r>
    </w:p>
    <w:p w14:paraId="5C5DFAA5" w14:textId="7F3061EB" w:rsidR="00AC15CC" w:rsidRDefault="004845FE"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wPSNR</m:t>
            </m:r>
          </m:sub>
        </m:sSub>
        <m:r>
          <m:rPr>
            <m:nor/>
          </m:rPr>
          <w:rPr>
            <w:rFonts w:ascii="Cambria Math"/>
          </w:rPr>
          <m:t xml:space="preserve"> </m:t>
        </m:r>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4</w:t>
      </w:r>
      <w:r w:rsidR="00AC15CC" w:rsidRPr="00D318DE">
        <w:t>)</w:t>
      </w:r>
    </w:p>
    <w:p w14:paraId="1C6566D5" w14:textId="186F9175" w:rsidR="00AC15CC" w:rsidRPr="00D318DE" w:rsidRDefault="00AC15CC" w:rsidP="00AC15CC">
      <w:pPr>
        <w:pStyle w:val="BodyText"/>
        <w:autoSpaceDE w:val="0"/>
        <w:autoSpaceDN w:val="0"/>
        <w:adjustRightInd w:val="0"/>
        <w:rPr>
          <w:rFonts w:eastAsia="MS Mincho"/>
          <w:szCs w:val="24"/>
        </w:rPr>
      </w:pPr>
      <w:r w:rsidRPr="00D318DE">
        <w:rPr>
          <w:rFonts w:eastAsia="MS Mincho"/>
          <w:szCs w:val="24"/>
        </w:rPr>
        <w:t xml:space="preserve">When </w:t>
      </w:r>
      <w:proofErr w:type="spellStart"/>
      <w:r w:rsidRPr="00D318DE">
        <w:rPr>
          <w:rFonts w:eastAsia="MS Mincho"/>
          <w:szCs w:val="24"/>
        </w:rPr>
        <w:t>xsd_metric_</w:t>
      </w:r>
      <w:proofErr w:type="gramStart"/>
      <w:r w:rsidRPr="00D318DE">
        <w:rPr>
          <w:rFonts w:eastAsia="MS Mincho"/>
          <w:szCs w:val="24"/>
        </w:rPr>
        <w:t>type</w:t>
      </w:r>
      <w:proofErr w:type="spellEnd"/>
      <w:r>
        <w:rPr>
          <w:rFonts w:eastAsia="MS Mincho"/>
          <w:szCs w:val="24"/>
        </w:rPr>
        <w:t>[</w:t>
      </w:r>
      <w:proofErr w:type="gramEnd"/>
      <w:r>
        <w:rPr>
          <w:rFonts w:eastAsia="MS Mincho"/>
          <w:szCs w:val="24"/>
        </w:rPr>
        <w:t xml:space="preserve"> </w:t>
      </w:r>
      <w:proofErr w:type="spellStart"/>
      <w:r>
        <w:rPr>
          <w:rFonts w:eastAsia="MS Mincho"/>
          <w:szCs w:val="24"/>
        </w:rPr>
        <w:t>i</w:t>
      </w:r>
      <w:proofErr w:type="spellEnd"/>
      <w:r>
        <w:rPr>
          <w:rFonts w:eastAsia="MS Mincho"/>
          <w:szCs w:val="24"/>
        </w:rPr>
        <w:t xml:space="preserve"> ]</w:t>
      </w:r>
      <w:r w:rsidRPr="00D318DE">
        <w:rPr>
          <w:rFonts w:eastAsia="MS Mincho"/>
          <w:szCs w:val="24"/>
        </w:rPr>
        <w:t xml:space="preserve"> is </w:t>
      </w:r>
      <w:r>
        <w:rPr>
          <w:rFonts w:eastAsia="MS Mincho"/>
          <w:szCs w:val="24"/>
        </w:rPr>
        <w:t>3</w:t>
      </w:r>
      <w:r w:rsidRPr="00D318DE">
        <w:rPr>
          <w:rFonts w:eastAsia="MS Mincho"/>
          <w:szCs w:val="24"/>
        </w:rPr>
        <w:t xml:space="preserve">, then the stored 16-bit unsigned integer </w:t>
      </w:r>
      <w:proofErr w:type="spellStart"/>
      <w:r>
        <w:rPr>
          <w:rFonts w:eastAsia="MS Mincho"/>
          <w:szCs w:val="24"/>
        </w:rPr>
        <w:t>x</w:t>
      </w:r>
      <w:r w:rsidRPr="00D318DE">
        <w:rPr>
          <w:rFonts w:eastAsia="MS Mincho"/>
          <w:szCs w:val="24"/>
        </w:rPr>
        <w:t>sd_metric_</w:t>
      </w:r>
      <w:r w:rsidR="00F87992">
        <w:rPr>
          <w:rFonts w:eastAsia="MS Mincho"/>
          <w:szCs w:val="24"/>
        </w:rPr>
        <w:t>valu</w:t>
      </w:r>
      <w:r w:rsidRPr="00D318DE">
        <w:rPr>
          <w:rFonts w:eastAsia="MS Mincho"/>
          <w:szCs w:val="24"/>
        </w:rPr>
        <w:t>e</w:t>
      </w:r>
      <w:proofErr w:type="spellEnd"/>
      <w:r>
        <w:rPr>
          <w:rFonts w:eastAsia="MS Mincho"/>
          <w:szCs w:val="24"/>
        </w:rPr>
        <w:t xml:space="preserve">[ </w:t>
      </w:r>
      <w:proofErr w:type="spellStart"/>
      <w:r>
        <w:rPr>
          <w:rFonts w:eastAsia="MS Mincho"/>
          <w:szCs w:val="24"/>
        </w:rPr>
        <w:t>i</w:t>
      </w:r>
      <w:proofErr w:type="spellEnd"/>
      <w:r>
        <w:rPr>
          <w:rFonts w:eastAsia="MS Mincho"/>
          <w:szCs w:val="24"/>
        </w:rPr>
        <w:t xml:space="preserve"> ][ j ]</w:t>
      </w:r>
      <w:r w:rsidRPr="00D318DE">
        <w:rPr>
          <w:rFonts w:eastAsia="MS Mincho"/>
          <w:szCs w:val="24"/>
        </w:rPr>
        <w:t xml:space="preserve">, is interpreted as a floating-point </w:t>
      </w:r>
      <w:r w:rsidR="002F5BE4">
        <w:rPr>
          <w:rFonts w:eastAsia="MS Mincho"/>
          <w:i/>
          <w:iCs/>
          <w:szCs w:val="24"/>
        </w:rPr>
        <w:t>V</w:t>
      </w:r>
      <w:r w:rsidR="002F5BE4" w:rsidRPr="005162B5">
        <w:rPr>
          <w:rFonts w:eastAsia="MS Mincho"/>
          <w:szCs w:val="24"/>
          <w:vertAlign w:val="subscript"/>
        </w:rPr>
        <w:t>WS</w:t>
      </w:r>
      <w:r w:rsidRPr="005162B5">
        <w:rPr>
          <w:rFonts w:eastAsia="MS Mincho"/>
          <w:szCs w:val="24"/>
          <w:vertAlign w:val="subscript"/>
        </w:rPr>
        <w:t>-PSNR</w:t>
      </w:r>
      <w:r w:rsidRPr="00D318DE">
        <w:rPr>
          <w:rFonts w:eastAsia="MS Mincho"/>
          <w:szCs w:val="24"/>
        </w:rPr>
        <w:t xml:space="preserve"> value (in dB) as follows</w:t>
      </w:r>
      <w:r w:rsidR="00842D4F">
        <w:rPr>
          <w:rFonts w:eastAsia="MS Mincho"/>
          <w:szCs w:val="24"/>
        </w:rPr>
        <w:t xml:space="preserve">, with </w:t>
      </w:r>
      <w:r w:rsidR="00842D4F" w:rsidRPr="00D776E0">
        <w:rPr>
          <w:rFonts w:eastAsia="MS Mincho"/>
          <w:i/>
          <w:iCs/>
          <w:szCs w:val="24"/>
        </w:rPr>
        <w:t>m</w:t>
      </w:r>
      <w:r w:rsidR="00842D4F">
        <w:rPr>
          <w:rFonts w:eastAsia="MS Mincho"/>
          <w:szCs w:val="24"/>
        </w:rPr>
        <w:t xml:space="preserve"> set equal to </w:t>
      </w:r>
      <w:proofErr w:type="spellStart"/>
      <w:r w:rsidR="00842D4F" w:rsidRPr="00D776E0">
        <w:rPr>
          <w:rFonts w:eastAsia="MS Mincho"/>
          <w:bCs/>
          <w:szCs w:val="24"/>
        </w:rPr>
        <w:t>xsd_metric_value</w:t>
      </w:r>
      <w:proofErr w:type="spellEnd"/>
      <w:r w:rsidR="00842D4F" w:rsidRPr="00D776E0">
        <w:rPr>
          <w:rFonts w:eastAsia="MS Mincho"/>
          <w:bCs/>
          <w:szCs w:val="24"/>
        </w:rPr>
        <w:t>[</w:t>
      </w:r>
      <w:r w:rsidR="008F4B27">
        <w:rPr>
          <w:rFonts w:eastAsia="MS Mincho"/>
          <w:bCs/>
          <w:szCs w:val="24"/>
        </w:rPr>
        <w:t> </w:t>
      </w:r>
      <w:proofErr w:type="spellStart"/>
      <w:r w:rsidR="008F4B27">
        <w:rPr>
          <w:rFonts w:eastAsia="MS Mincho"/>
          <w:bCs/>
          <w:szCs w:val="24"/>
        </w:rPr>
        <w:t>i</w:t>
      </w:r>
      <w:proofErr w:type="spellEnd"/>
      <w:r w:rsidR="008F4B27">
        <w:rPr>
          <w:rFonts w:eastAsia="MS Mincho"/>
          <w:bCs/>
          <w:szCs w:val="24"/>
        </w:rPr>
        <w:t> </w:t>
      </w:r>
      <w:r w:rsidR="00842D4F" w:rsidRPr="00D776E0">
        <w:rPr>
          <w:rFonts w:eastAsia="MS Mincho"/>
          <w:bCs/>
          <w:szCs w:val="24"/>
        </w:rPr>
        <w:t>][</w:t>
      </w:r>
      <w:r w:rsidR="008F4B27">
        <w:rPr>
          <w:rFonts w:eastAsia="MS Mincho"/>
          <w:bCs/>
          <w:szCs w:val="24"/>
        </w:rPr>
        <w:t> </w:t>
      </w:r>
      <w:r w:rsidR="00842D4F" w:rsidRPr="00D776E0">
        <w:rPr>
          <w:rFonts w:eastAsia="MS Mincho"/>
          <w:bCs/>
          <w:szCs w:val="24"/>
        </w:rPr>
        <w:t>j</w:t>
      </w:r>
      <w:r w:rsidR="008F4B27">
        <w:rPr>
          <w:rFonts w:eastAsia="MS Mincho"/>
          <w:bCs/>
          <w:szCs w:val="24"/>
        </w:rPr>
        <w:t> </w:t>
      </w:r>
      <w:r w:rsidR="00842D4F" w:rsidRPr="00D776E0">
        <w:rPr>
          <w:rFonts w:eastAsia="MS Mincho"/>
          <w:bCs/>
          <w:szCs w:val="24"/>
        </w:rPr>
        <w:t>]</w:t>
      </w:r>
      <w:r w:rsidR="00842D4F" w:rsidRPr="00D318DE">
        <w:rPr>
          <w:rFonts w:eastAsia="MS Mincho"/>
          <w:szCs w:val="24"/>
        </w:rPr>
        <w:t>:</w:t>
      </w:r>
    </w:p>
    <w:p w14:paraId="7926B984" w14:textId="0B2BFF29" w:rsidR="00AC15CC" w:rsidRDefault="004845FE" w:rsidP="00AA78C3">
      <w:pPr>
        <w:pStyle w:val="Formula"/>
        <w:ind w:left="1440"/>
      </w:pPr>
      <m:oMath>
        <m:sSub>
          <m:sSubPr>
            <m:ctrlPr>
              <w:rPr>
                <w:rStyle w:val="CharSDLcode"/>
                <w:rFonts w:ascii="Cambria Math" w:eastAsia="Malgun Gothic" w:hAnsi="CourierPS"/>
                <w:i/>
                <w:iCs/>
              </w:rPr>
            </m:ctrlPr>
          </m:sSubPr>
          <m:e>
            <m:r>
              <w:rPr>
                <w:rStyle w:val="CharSDLcode"/>
                <w:rFonts w:ascii="Cambria Math" w:eastAsia="Malgun Gothic" w:hAnsi="CourierPS"/>
              </w:rPr>
              <m:t>V</m:t>
            </m:r>
          </m:e>
          <m:sub>
            <m:r>
              <m:rPr>
                <m:sty m:val="p"/>
              </m:rPr>
              <w:rPr>
                <w:rStyle w:val="CharSDLcode"/>
                <w:rFonts w:ascii="Cambria Math" w:eastAsia="Malgun Gothic" w:hAnsi="CourierPS"/>
              </w:rPr>
              <m:t>WS</m:t>
            </m:r>
            <m:r>
              <m:rPr>
                <m:sty m:val="p"/>
              </m:rPr>
              <w:rPr>
                <w:rStyle w:val="CharSDLcode"/>
                <w:rFonts w:ascii="Cambria Math" w:eastAsia="Malgun Gothic" w:hAnsi="CourierPS"/>
              </w:rPr>
              <m:t>-</m:t>
            </m:r>
            <m:r>
              <m:rPr>
                <m:sty m:val="p"/>
              </m:rPr>
              <w:rPr>
                <w:rStyle w:val="CharSDLcode"/>
                <w:rFonts w:ascii="Cambria Math" w:eastAsia="Malgun Gothic" w:hAnsi="CourierPS"/>
              </w:rPr>
              <m:t>PSNR</m:t>
            </m:r>
          </m:sub>
        </m:sSub>
        <m:r>
          <m:rPr>
            <m:sty m:val="p"/>
          </m:rPr>
          <w:rPr>
            <w:rFonts w:ascii="Cambria Math"/>
          </w:rPr>
          <m:t>=</m:t>
        </m:r>
        <m:f>
          <m:fPr>
            <m:ctrlPr>
              <w:rPr>
                <w:rFonts w:ascii="Cambria Math" w:hAnsi="Cambria Math"/>
              </w:rPr>
            </m:ctrlPr>
          </m:fPr>
          <m:num>
            <m:r>
              <m:rPr>
                <m:nor/>
              </m:rPr>
              <w:rPr>
                <w:rFonts w:ascii="Cambria Math"/>
                <w:i/>
                <w:iCs/>
              </w:rPr>
              <m:t>m</m:t>
            </m:r>
          </m:num>
          <m:den>
            <m:r>
              <w:rPr>
                <w:rFonts w:ascii="Cambria Math"/>
              </w:rPr>
              <m:t>100</m:t>
            </m:r>
            <m:ctrlPr>
              <w:rPr>
                <w:rFonts w:ascii="Cambria Math" w:hAnsi="Cambria Math"/>
                <w:i/>
              </w:rPr>
            </m:ctrlPr>
          </m:den>
        </m:f>
      </m:oMath>
      <w:r w:rsidR="00AC15CC" w:rsidRPr="00D318DE">
        <w:tab/>
        <w:t>(</w:t>
      </w:r>
      <w:r w:rsidR="006C3BA2">
        <w:t>9</w:t>
      </w:r>
      <w:r w:rsidR="00AC15CC" w:rsidRPr="00D318DE">
        <w:t>.</w:t>
      </w:r>
      <w:r w:rsidR="00AC15CC">
        <w:t>5</w:t>
      </w:r>
      <w:r w:rsidR="00AC15CC" w:rsidRPr="00D318DE">
        <w:t>)</w:t>
      </w:r>
    </w:p>
    <w:p w14:paraId="1B371209" w14:textId="5C823417" w:rsidR="003E3C44" w:rsidRDefault="003E3C44">
      <w:pPr>
        <w:spacing w:after="0" w:line="240" w:lineRule="auto"/>
        <w:jc w:val="left"/>
        <w:rPr>
          <w:rFonts w:eastAsia="Calibri"/>
          <w:noProof w:val="0"/>
          <w:szCs w:val="22"/>
          <w:lang w:val="en-GB" w:eastAsia="en-US"/>
        </w:rPr>
      </w:pPr>
      <w:r>
        <w:br w:type="page"/>
      </w:r>
    </w:p>
    <w:p w14:paraId="1B37120A" w14:textId="77777777" w:rsidR="00056481" w:rsidRPr="00056481" w:rsidRDefault="00056481" w:rsidP="00056481">
      <w:pPr>
        <w:pStyle w:val="Heading1"/>
        <w:tabs>
          <w:tab w:val="left" w:pos="432"/>
        </w:tabs>
        <w:autoSpaceDE w:val="0"/>
        <w:autoSpaceDN w:val="0"/>
        <w:adjustRightInd w:val="0"/>
        <w:ind w:left="0" w:firstLine="0"/>
        <w:rPr>
          <w:szCs w:val="24"/>
        </w:rPr>
      </w:pPr>
      <w:bookmarkStart w:id="1838" w:name="_Toc111050779"/>
      <w:bookmarkStart w:id="1839" w:name="_Toc136599193"/>
      <w:bookmarkStart w:id="1840" w:name="_Toc141432999"/>
      <w:bookmarkEnd w:id="1838"/>
      <w:r w:rsidRPr="00056481">
        <w:rPr>
          <w:szCs w:val="24"/>
        </w:rPr>
        <w:t>Conformance and reference software</w:t>
      </w:r>
      <w:bookmarkEnd w:id="1839"/>
      <w:bookmarkEnd w:id="1840"/>
    </w:p>
    <w:p w14:paraId="7ECEB9C8" w14:textId="77777777" w:rsidR="00447E08" w:rsidRDefault="00056481" w:rsidP="00056481">
      <w:pPr>
        <w:pStyle w:val="Formula"/>
        <w:ind w:left="0"/>
        <w:rPr>
          <w:rFonts w:eastAsia="MS Mincho"/>
          <w:szCs w:val="24"/>
        </w:rPr>
      </w:pPr>
      <w:r w:rsidRPr="00056481">
        <w:rPr>
          <w:rFonts w:eastAsia="MS Mincho"/>
          <w:szCs w:val="24"/>
        </w:rPr>
        <w:t>Conformance and reference software for green metadata shall be used as specified in Annex C.</w:t>
      </w:r>
    </w:p>
    <w:p w14:paraId="1B37120B" w14:textId="1CA6A3F4" w:rsidR="00056481" w:rsidRPr="00056481" w:rsidRDefault="00056481" w:rsidP="00056481">
      <w:pPr>
        <w:pStyle w:val="Formula"/>
        <w:ind w:left="0"/>
        <w:rPr>
          <w:rFonts w:eastAsia="MS Mincho"/>
          <w:szCs w:val="24"/>
        </w:rPr>
      </w:pPr>
      <w:r w:rsidRPr="00056481">
        <w:rPr>
          <w:rFonts w:eastAsia="MS Mincho"/>
          <w:szCs w:val="24"/>
        </w:rPr>
        <w:br w:type="page"/>
      </w:r>
    </w:p>
    <w:p w14:paraId="1B37120C" w14:textId="77777777" w:rsidR="004E4B1C" w:rsidRDefault="001A5DDB" w:rsidP="00D318DE">
      <w:pPr>
        <w:pStyle w:val="ANNEX"/>
        <w:rPr>
          <w:lang w:val="fr-CH"/>
        </w:rPr>
      </w:pPr>
      <w:r w:rsidRPr="00147DA6">
        <w:rPr>
          <w:b w:val="0"/>
          <w:szCs w:val="24"/>
          <w:lang w:val="en-US"/>
        </w:rPr>
        <w:br/>
      </w:r>
      <w:bookmarkStart w:id="1841" w:name="_Toc136599194"/>
      <w:bookmarkStart w:id="1842" w:name="_Toc141433000"/>
      <w:r w:rsidRPr="00D318DE">
        <w:rPr>
          <w:b w:val="0"/>
          <w:szCs w:val="24"/>
          <w:lang w:val="fr-CH"/>
        </w:rPr>
        <w:t>(</w:t>
      </w:r>
      <w:proofErr w:type="gramStart"/>
      <w:r w:rsidRPr="00D318DE">
        <w:rPr>
          <w:b w:val="0"/>
          <w:szCs w:val="24"/>
          <w:lang w:val="fr-CH"/>
        </w:rPr>
        <w:t>normative</w:t>
      </w:r>
      <w:proofErr w:type="gramEnd"/>
      <w:r w:rsidRPr="00D318DE">
        <w:rPr>
          <w:b w:val="0"/>
          <w:szCs w:val="24"/>
          <w:lang w:val="fr-CH"/>
        </w:rPr>
        <w:t>)</w:t>
      </w:r>
      <w:r w:rsidRPr="00D318DE">
        <w:rPr>
          <w:b w:val="0"/>
          <w:szCs w:val="24"/>
          <w:lang w:val="fr-CH"/>
        </w:rPr>
        <w:br/>
      </w:r>
      <w:r w:rsidRPr="00D318DE">
        <w:rPr>
          <w:b w:val="0"/>
          <w:szCs w:val="24"/>
          <w:lang w:val="fr-CH"/>
        </w:rPr>
        <w:br/>
      </w:r>
      <w:proofErr w:type="spellStart"/>
      <w:r w:rsidR="004E4B1C" w:rsidRPr="00D318DE">
        <w:rPr>
          <w:lang w:val="fr-CH"/>
        </w:rPr>
        <w:t>Supplemental</w:t>
      </w:r>
      <w:proofErr w:type="spellEnd"/>
      <w:r w:rsidR="004E4B1C" w:rsidRPr="00D318DE">
        <w:rPr>
          <w:lang w:val="fr-CH"/>
        </w:rPr>
        <w:t xml:space="preserve"> </w:t>
      </w:r>
      <w:proofErr w:type="spellStart"/>
      <w:r w:rsidR="004E4B1C" w:rsidRPr="00D318DE">
        <w:rPr>
          <w:lang w:val="fr-CH"/>
        </w:rPr>
        <w:t>Enhancement</w:t>
      </w:r>
      <w:proofErr w:type="spellEnd"/>
      <w:r w:rsidR="004E4B1C" w:rsidRPr="00D318DE">
        <w:rPr>
          <w:lang w:val="fr-CH"/>
        </w:rPr>
        <w:t xml:space="preserve"> Information (SEI) </w:t>
      </w:r>
      <w:proofErr w:type="spellStart"/>
      <w:r w:rsidR="004E4B1C" w:rsidRPr="00D318DE">
        <w:rPr>
          <w:lang w:val="fr-CH"/>
        </w:rPr>
        <w:t>syntax</w:t>
      </w:r>
      <w:bookmarkEnd w:id="1841"/>
      <w:bookmarkEnd w:id="1842"/>
      <w:proofErr w:type="spellEnd"/>
    </w:p>
    <w:p w14:paraId="1B37120D" w14:textId="0C941127" w:rsidR="00763D61" w:rsidRDefault="004340A4" w:rsidP="00D318DE">
      <w:pPr>
        <w:pStyle w:val="a2"/>
      </w:pPr>
      <w:bookmarkStart w:id="1843" w:name="_Toc136599195"/>
      <w:bookmarkStart w:id="1844" w:name="_Toc141433001"/>
      <w:r>
        <w:t xml:space="preserve">Syntax and semantics of </w:t>
      </w:r>
      <w:r w:rsidR="00442931">
        <w:t>green metadata</w:t>
      </w:r>
      <w:r w:rsidR="00763D61" w:rsidRPr="00D318DE">
        <w:t xml:space="preserve"> SEI message </w:t>
      </w:r>
      <w:r w:rsidR="004841B4">
        <w:t xml:space="preserve">carried </w:t>
      </w:r>
      <w:r w:rsidR="00763D61" w:rsidRPr="00D318DE">
        <w:t>in AVC</w:t>
      </w:r>
      <w:r w:rsidR="004841B4">
        <w:t xml:space="preserve"> NAL </w:t>
      </w:r>
      <w:proofErr w:type="gramStart"/>
      <w:r w:rsidR="004841B4">
        <w:t>units</w:t>
      </w:r>
      <w:bookmarkEnd w:id="1843"/>
      <w:bookmarkEnd w:id="1844"/>
      <w:proofErr w:type="gramEnd"/>
    </w:p>
    <w:p w14:paraId="1B37120E" w14:textId="77777777" w:rsidR="00CC4F8E" w:rsidRPr="004340A4" w:rsidRDefault="00CC4F8E" w:rsidP="004340A4">
      <w:pPr>
        <w:tabs>
          <w:tab w:val="left" w:pos="794"/>
          <w:tab w:val="left" w:pos="1191"/>
          <w:tab w:val="left" w:pos="1588"/>
          <w:tab w:val="left" w:pos="1985"/>
        </w:tabs>
        <w:overflowPunct w:val="0"/>
        <w:autoSpaceDE w:val="0"/>
        <w:autoSpaceDN w:val="0"/>
        <w:adjustRightInd w:val="0"/>
        <w:spacing w:before="136" w:after="0" w:line="240" w:lineRule="auto"/>
        <w:textAlignment w:val="baseline"/>
        <w:rPr>
          <w:rStyle w:val="reference-text"/>
          <w:rFonts w:eastAsia="Times New Roman"/>
          <w:szCs w:val="22"/>
          <w:lang w:eastAsia="en-US"/>
        </w:rPr>
      </w:pPr>
      <w:r w:rsidRPr="004340A4">
        <w:rPr>
          <w:rStyle w:val="reference-text"/>
          <w:rFonts w:eastAsia="Times New Roman"/>
          <w:szCs w:val="22"/>
          <w:lang w:eastAsia="en-US"/>
        </w:rPr>
        <w:t>This clause describes the payload syntax and semantics if payloadType 56 appears in an AVC NAL unit with nal_unit_type set to 6.</w:t>
      </w:r>
    </w:p>
    <w:p w14:paraId="1B37120F" w14:textId="77777777" w:rsidR="00CC4F8E" w:rsidRPr="004340A4" w:rsidRDefault="00CC4F8E" w:rsidP="004340A4">
      <w:pPr>
        <w:rPr>
          <w:lang w:eastAsia="en-US"/>
        </w:rPr>
      </w:pPr>
    </w:p>
    <w:p w14:paraId="1B371210" w14:textId="77777777" w:rsidR="00763D61" w:rsidRDefault="00763D61" w:rsidP="00D318DE">
      <w:pPr>
        <w:pStyle w:val="a3"/>
      </w:pPr>
      <w:bookmarkStart w:id="1845" w:name="_Toc136599196"/>
      <w:bookmarkStart w:id="1846" w:name="_Toc141433002"/>
      <w:r w:rsidRPr="00D318DE">
        <w:t>Syntax</w:t>
      </w:r>
      <w:bookmarkEnd w:id="1845"/>
      <w:bookmarkEnd w:id="1846"/>
    </w:p>
    <w:tbl>
      <w:tblPr>
        <w:tblW w:w="890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72" w:type="dxa"/>
          <w:right w:w="72" w:type="dxa"/>
        </w:tblCellMar>
        <w:tblLook w:val="01E0" w:firstRow="1" w:lastRow="1" w:firstColumn="1" w:lastColumn="1" w:noHBand="0" w:noVBand="0"/>
      </w:tblPr>
      <w:tblGrid>
        <w:gridCol w:w="7510"/>
        <w:gridCol w:w="1395"/>
      </w:tblGrid>
      <w:tr w:rsidR="004841B4" w:rsidRPr="00904BDF" w14:paraId="1B371216" w14:textId="77777777" w:rsidTr="00167531">
        <w:trPr>
          <w:trHeight w:hRule="exact" w:val="320"/>
          <w:jc w:val="center"/>
        </w:trPr>
        <w:tc>
          <w:tcPr>
            <w:tcW w:w="7510" w:type="dxa"/>
            <w:vAlign w:val="center"/>
          </w:tcPr>
          <w:p w14:paraId="1B371214" w14:textId="2A141FA8" w:rsidR="004841B4" w:rsidRPr="00167531" w:rsidRDefault="004841B4" w:rsidP="00E53435">
            <w:pPr>
              <w:pStyle w:val="Tablebody"/>
              <w:spacing w:before="0" w:after="0" w:line="240" w:lineRule="auto"/>
              <w:rPr>
                <w:rFonts w:ascii="Courier New" w:hAnsi="Courier New" w:cs="Courier New"/>
                <w:sz w:val="18"/>
                <w:szCs w:val="18"/>
              </w:rPr>
            </w:pPr>
            <w:r w:rsidRPr="00167531">
              <w:rPr>
                <w:rFonts w:ascii="Courier New" w:hAnsi="Courier New" w:cs="Courier New"/>
                <w:sz w:val="18"/>
                <w:szCs w:val="18"/>
              </w:rPr>
              <w:t xml:space="preserve"> </w:t>
            </w:r>
            <w:proofErr w:type="spellStart"/>
            <w:r w:rsidRPr="00167531">
              <w:rPr>
                <w:rFonts w:ascii="Courier New" w:hAnsi="Courier New" w:cs="Courier New"/>
                <w:sz w:val="18"/>
                <w:szCs w:val="18"/>
              </w:rPr>
              <w:t>green_metadata</w:t>
            </w:r>
            <w:proofErr w:type="spellEnd"/>
            <w:r w:rsidRPr="00167531">
              <w:rPr>
                <w:rFonts w:ascii="Courier New" w:hAnsi="Courier New" w:cs="Courier New"/>
                <w:sz w:val="18"/>
                <w:szCs w:val="18"/>
              </w:rPr>
              <w:t>(</w:t>
            </w:r>
            <w:proofErr w:type="spellStart"/>
            <w:r w:rsidRPr="00167531">
              <w:rPr>
                <w:rFonts w:ascii="Courier New" w:hAnsi="Courier New" w:cs="Courier New"/>
                <w:sz w:val="18"/>
                <w:szCs w:val="18"/>
              </w:rPr>
              <w:t>payload_size</w:t>
            </w:r>
            <w:proofErr w:type="spellEnd"/>
            <w:r w:rsidRPr="00167531">
              <w:rPr>
                <w:rFonts w:ascii="Courier New" w:hAnsi="Courier New" w:cs="Courier New"/>
                <w:sz w:val="18"/>
                <w:szCs w:val="18"/>
              </w:rPr>
              <w:t>)</w:t>
            </w:r>
            <w:r w:rsidR="00E00EC3" w:rsidRPr="00167531">
              <w:rPr>
                <w:rFonts w:ascii="Courier New" w:hAnsi="Courier New" w:cs="Courier New"/>
                <w:sz w:val="18"/>
                <w:szCs w:val="18"/>
              </w:rPr>
              <w:t xml:space="preserve"> {</w:t>
            </w:r>
          </w:p>
        </w:tc>
        <w:tc>
          <w:tcPr>
            <w:tcW w:w="1395" w:type="dxa"/>
            <w:vAlign w:val="center"/>
          </w:tcPr>
          <w:p w14:paraId="1B371215" w14:textId="7D4A1BD5" w:rsidR="004841B4" w:rsidRPr="00167531" w:rsidRDefault="00104E09" w:rsidP="00E53435">
            <w:pPr>
              <w:pStyle w:val="Tablebody"/>
              <w:spacing w:before="0" w:after="0" w:line="240" w:lineRule="auto"/>
              <w:jc w:val="center"/>
              <w:rPr>
                <w:rFonts w:ascii="Courier New" w:hAnsi="Courier New" w:cs="Courier New"/>
                <w:sz w:val="18"/>
                <w:szCs w:val="18"/>
              </w:rPr>
            </w:pPr>
            <w:r w:rsidRPr="00167531">
              <w:rPr>
                <w:rFonts w:ascii="Courier New" w:eastAsia="MS Mincho" w:hAnsi="Courier New" w:cs="Courier New"/>
                <w:b/>
                <w:sz w:val="18"/>
                <w:szCs w:val="18"/>
              </w:rPr>
              <w:t>Descriptor</w:t>
            </w:r>
          </w:p>
        </w:tc>
      </w:tr>
      <w:tr w:rsidR="004841B4" w:rsidRPr="00904BDF" w14:paraId="1B371219" w14:textId="77777777" w:rsidTr="00167531">
        <w:trPr>
          <w:trHeight w:hRule="exact" w:val="320"/>
          <w:jc w:val="center"/>
        </w:trPr>
        <w:tc>
          <w:tcPr>
            <w:tcW w:w="7510" w:type="dxa"/>
            <w:vAlign w:val="center"/>
          </w:tcPr>
          <w:p w14:paraId="1B371217" w14:textId="5F1EB0AA" w:rsidR="004841B4" w:rsidRPr="00167531" w:rsidRDefault="004841B4" w:rsidP="00E53435">
            <w:pPr>
              <w:pStyle w:val="Tablebody"/>
              <w:spacing w:before="0" w:after="0" w:line="240" w:lineRule="auto"/>
              <w:rPr>
                <w:rFonts w:ascii="Courier New" w:hAnsi="Courier New" w:cs="Courier New"/>
                <w:b/>
                <w:sz w:val="18"/>
                <w:szCs w:val="18"/>
                <w:lang w:val="de-DE"/>
              </w:rPr>
            </w:pPr>
            <w:r w:rsidRPr="00167531">
              <w:rPr>
                <w:rFonts w:ascii="Courier New" w:hAnsi="Courier New" w:cs="Courier New"/>
                <w:b/>
                <w:sz w:val="18"/>
                <w:szCs w:val="18"/>
              </w:rPr>
              <w:t xml:space="preserve"> </w:t>
            </w:r>
            <w:r w:rsidR="002F497D" w:rsidRPr="00167531">
              <w:rPr>
                <w:rFonts w:ascii="Courier New" w:hAnsi="Courier New" w:cs="Courier New"/>
                <w:noProof/>
                <w:kern w:val="2"/>
                <w:sz w:val="18"/>
                <w:szCs w:val="18"/>
                <w:lang w:eastAsia="ko-KR"/>
              </w:rPr>
              <w:tab/>
            </w:r>
            <w:proofErr w:type="spellStart"/>
            <w:r w:rsidRPr="00167531">
              <w:rPr>
                <w:rFonts w:ascii="Courier New" w:hAnsi="Courier New" w:cs="Courier New"/>
                <w:b/>
                <w:sz w:val="18"/>
                <w:szCs w:val="18"/>
              </w:rPr>
              <w:t>green_metadata_type</w:t>
            </w:r>
            <w:proofErr w:type="spellEnd"/>
          </w:p>
        </w:tc>
        <w:tc>
          <w:tcPr>
            <w:tcW w:w="1395" w:type="dxa"/>
            <w:vAlign w:val="center"/>
          </w:tcPr>
          <w:p w14:paraId="1B371218" w14:textId="77777777" w:rsidR="004841B4" w:rsidRPr="00167531" w:rsidRDefault="004841B4" w:rsidP="00E53435">
            <w:pPr>
              <w:pStyle w:val="Tablebody"/>
              <w:spacing w:before="0" w:after="0" w:line="240" w:lineRule="auto"/>
              <w:jc w:val="center"/>
              <w:rPr>
                <w:rFonts w:ascii="Courier New" w:hAnsi="Courier New" w:cs="Courier New"/>
                <w:bCs/>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1C" w14:textId="77777777" w:rsidTr="00167531">
        <w:trPr>
          <w:trHeight w:hRule="exact" w:val="320"/>
          <w:jc w:val="center"/>
        </w:trPr>
        <w:tc>
          <w:tcPr>
            <w:tcW w:w="7510" w:type="dxa"/>
            <w:vAlign w:val="center"/>
          </w:tcPr>
          <w:p w14:paraId="1B37121A" w14:textId="376C4206" w:rsidR="004841B4" w:rsidRPr="00167531" w:rsidRDefault="004841B4" w:rsidP="00E53435">
            <w:pPr>
              <w:pStyle w:val="Tablebody"/>
              <w:spacing w:before="0" w:after="0" w:line="240" w:lineRule="auto"/>
              <w:rPr>
                <w:rFonts w:ascii="Courier New" w:hAnsi="Courier New" w:cs="Courier New"/>
                <w:sz w:val="18"/>
                <w:szCs w:val="18"/>
              </w:rPr>
            </w:pPr>
            <w:r w:rsidRPr="00167531">
              <w:rPr>
                <w:rFonts w:ascii="Courier New" w:hAnsi="Courier New" w:cs="Courier New"/>
                <w:sz w:val="18"/>
                <w:szCs w:val="18"/>
              </w:rPr>
              <w:t xml:space="preserve"> </w:t>
            </w:r>
            <w:r w:rsidR="002F497D" w:rsidRPr="00167531">
              <w:rPr>
                <w:rFonts w:ascii="Courier New" w:hAnsi="Courier New" w:cs="Courier New"/>
                <w:noProof/>
                <w:kern w:val="2"/>
                <w:sz w:val="18"/>
                <w:szCs w:val="18"/>
                <w:lang w:eastAsia="ko-KR"/>
              </w:rPr>
              <w:tab/>
            </w:r>
            <w:r w:rsidRPr="00167531">
              <w:rPr>
                <w:rFonts w:ascii="Courier New" w:hAnsi="Courier New" w:cs="Courier New"/>
                <w:sz w:val="18"/>
                <w:szCs w:val="18"/>
              </w:rPr>
              <w:t>switch (</w:t>
            </w:r>
            <w:proofErr w:type="spellStart"/>
            <w:r w:rsidRPr="00F257C6">
              <w:rPr>
                <w:rFonts w:ascii="Courier New" w:hAnsi="Courier New" w:cs="Courier New"/>
                <w:bCs/>
                <w:sz w:val="18"/>
                <w:szCs w:val="18"/>
              </w:rPr>
              <w:t>green_metadata_type</w:t>
            </w:r>
            <w:proofErr w:type="spellEnd"/>
            <w:r w:rsidRPr="00167531">
              <w:rPr>
                <w:rFonts w:ascii="Courier New" w:hAnsi="Courier New" w:cs="Courier New"/>
                <w:sz w:val="18"/>
                <w:szCs w:val="18"/>
              </w:rPr>
              <w:t>) {</w:t>
            </w:r>
          </w:p>
        </w:tc>
        <w:tc>
          <w:tcPr>
            <w:tcW w:w="1395" w:type="dxa"/>
            <w:vAlign w:val="center"/>
          </w:tcPr>
          <w:p w14:paraId="1B37121B"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1F" w14:textId="77777777" w:rsidTr="00167531">
        <w:trPr>
          <w:trHeight w:hRule="exact" w:val="314"/>
          <w:jc w:val="center"/>
        </w:trPr>
        <w:tc>
          <w:tcPr>
            <w:tcW w:w="7510" w:type="dxa"/>
            <w:vAlign w:val="center"/>
          </w:tcPr>
          <w:p w14:paraId="1B37121D" w14:textId="4F2DB8F8" w:rsidR="004841B4" w:rsidRPr="00167531" w:rsidRDefault="002F497D" w:rsidP="00E53435">
            <w:pPr>
              <w:pStyle w:val="Tablebody"/>
              <w:spacing w:before="0" w:after="0" w:line="240" w:lineRule="auto"/>
              <w:rPr>
                <w:rFonts w:ascii="Courier New" w:hAnsi="Courier New" w:cs="Courier New"/>
                <w:bCs/>
                <w:sz w:val="18"/>
                <w:szCs w:val="18"/>
              </w:rPr>
            </w:pPr>
            <w:r w:rsidRPr="00167531">
              <w:rPr>
                <w:rFonts w:ascii="Courier New" w:hAnsi="Courier New" w:cs="Courier New"/>
                <w:noProof/>
                <w:kern w:val="2"/>
                <w:sz w:val="18"/>
                <w:szCs w:val="18"/>
                <w:lang w:eastAsia="ko-KR"/>
              </w:rPr>
              <w:tab/>
            </w:r>
            <w:r w:rsidR="00B5728C"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case 0:</w:t>
            </w:r>
          </w:p>
        </w:tc>
        <w:tc>
          <w:tcPr>
            <w:tcW w:w="1395" w:type="dxa"/>
            <w:vAlign w:val="center"/>
          </w:tcPr>
          <w:p w14:paraId="1B37121E"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22" w14:textId="77777777" w:rsidTr="00167531">
        <w:tblPrEx>
          <w:tblLook w:val="04A0" w:firstRow="1" w:lastRow="0" w:firstColumn="1" w:lastColumn="0" w:noHBand="0" w:noVBand="1"/>
        </w:tblPrEx>
        <w:trPr>
          <w:trHeight w:hRule="exact" w:val="314"/>
          <w:jc w:val="center"/>
        </w:trPr>
        <w:tc>
          <w:tcPr>
            <w:tcW w:w="7510" w:type="dxa"/>
            <w:vAlign w:val="center"/>
            <w:hideMark/>
          </w:tcPr>
          <w:p w14:paraId="1B371220" w14:textId="281DE54D" w:rsidR="004841B4" w:rsidRPr="00167531" w:rsidRDefault="002F497D" w:rsidP="00E53435">
            <w:pPr>
              <w:spacing w:after="0" w:line="240" w:lineRule="auto"/>
              <w:ind w:right="-20"/>
              <w:jc w:val="left"/>
              <w:rPr>
                <w:rFonts w:ascii="Courier New" w:eastAsia="Calibri" w:hAnsi="Courier New" w:cs="Courier New"/>
                <w:b/>
                <w:bCs/>
                <w:sz w:val="18"/>
                <w:szCs w:val="18"/>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period_type</w:t>
            </w:r>
          </w:p>
        </w:tc>
        <w:tc>
          <w:tcPr>
            <w:tcW w:w="1395" w:type="dxa"/>
            <w:vAlign w:val="center"/>
            <w:hideMark/>
          </w:tcPr>
          <w:p w14:paraId="1B371221"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r w:rsidRPr="00167531">
              <w:rPr>
                <w:rFonts w:ascii="Courier New" w:hAnsi="Courier New" w:cs="Courier New"/>
                <w:sz w:val="18"/>
                <w:szCs w:val="18"/>
              </w:rPr>
              <w:t>u(8)</w:t>
            </w:r>
          </w:p>
        </w:tc>
      </w:tr>
      <w:tr w:rsidR="00B5728C" w:rsidRPr="00904BDF" w14:paraId="306FEAB2" w14:textId="77777777" w:rsidTr="00167531">
        <w:tblPrEx>
          <w:tblLook w:val="04A0" w:firstRow="1" w:lastRow="0" w:firstColumn="1" w:lastColumn="0" w:noHBand="0" w:noVBand="1"/>
        </w:tblPrEx>
        <w:trPr>
          <w:trHeight w:hRule="exact" w:val="314"/>
          <w:jc w:val="center"/>
        </w:trPr>
        <w:tc>
          <w:tcPr>
            <w:tcW w:w="7510" w:type="dxa"/>
            <w:vAlign w:val="center"/>
          </w:tcPr>
          <w:p w14:paraId="651670EE" w14:textId="1DF28155"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sz w:val="18"/>
                <w:szCs w:val="18"/>
              </w:rPr>
              <w:t>if ( period_type = = 2 ) || ( period_type = = 7 ) {</w:t>
            </w:r>
          </w:p>
        </w:tc>
        <w:tc>
          <w:tcPr>
            <w:tcW w:w="1395" w:type="dxa"/>
            <w:vAlign w:val="center"/>
          </w:tcPr>
          <w:p w14:paraId="28F74071" w14:textId="77777777" w:rsidR="00B5728C" w:rsidRPr="00167531" w:rsidRDefault="00B5728C" w:rsidP="00E53435">
            <w:pPr>
              <w:spacing w:after="0" w:line="240" w:lineRule="auto"/>
              <w:ind w:left="5" w:right="-20"/>
              <w:jc w:val="center"/>
              <w:rPr>
                <w:rFonts w:ascii="Courier New" w:hAnsi="Courier New" w:cs="Courier New"/>
                <w:sz w:val="18"/>
                <w:szCs w:val="18"/>
              </w:rPr>
            </w:pPr>
          </w:p>
        </w:tc>
      </w:tr>
      <w:tr w:rsidR="00B5728C" w:rsidRPr="00904BDF" w14:paraId="3D78BE7E" w14:textId="77777777" w:rsidTr="00167531">
        <w:tblPrEx>
          <w:tblLook w:val="04A0" w:firstRow="1" w:lastRow="0" w:firstColumn="1" w:lastColumn="0" w:noHBand="0" w:noVBand="1"/>
        </w:tblPrEx>
        <w:trPr>
          <w:trHeight w:hRule="exact" w:val="314"/>
          <w:jc w:val="center"/>
        </w:trPr>
        <w:tc>
          <w:tcPr>
            <w:tcW w:w="7510" w:type="dxa"/>
            <w:vAlign w:val="center"/>
          </w:tcPr>
          <w:p w14:paraId="55018088" w14:textId="7B5862DB"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b/>
                <w:bCs/>
                <w:sz w:val="18"/>
                <w:szCs w:val="18"/>
              </w:rPr>
              <w:t>num_seconds</w:t>
            </w:r>
          </w:p>
        </w:tc>
        <w:tc>
          <w:tcPr>
            <w:tcW w:w="1395" w:type="dxa"/>
            <w:vAlign w:val="center"/>
          </w:tcPr>
          <w:p w14:paraId="35ACB3C1" w14:textId="0646D055" w:rsidR="00B5728C" w:rsidRPr="00167531" w:rsidRDefault="00B5728C"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u(16)</w:t>
            </w:r>
          </w:p>
        </w:tc>
      </w:tr>
      <w:tr w:rsidR="00B5728C" w:rsidRPr="00904BDF" w14:paraId="0CCCA3DD" w14:textId="77777777" w:rsidTr="00167531">
        <w:tblPrEx>
          <w:tblLook w:val="04A0" w:firstRow="1" w:lastRow="0" w:firstColumn="1" w:lastColumn="0" w:noHBand="0" w:noVBand="1"/>
        </w:tblPrEx>
        <w:trPr>
          <w:trHeight w:hRule="exact" w:val="314"/>
          <w:jc w:val="center"/>
        </w:trPr>
        <w:tc>
          <w:tcPr>
            <w:tcW w:w="7510" w:type="dxa"/>
            <w:vAlign w:val="center"/>
          </w:tcPr>
          <w:p w14:paraId="3FD21EF9" w14:textId="08D5689E" w:rsidR="00B5728C" w:rsidRPr="00167531" w:rsidRDefault="002F497D" w:rsidP="00E53435">
            <w:pPr>
              <w:spacing w:after="0" w:line="240" w:lineRule="auto"/>
              <w:ind w:right="-20"/>
              <w:jc w:val="left"/>
              <w:rPr>
                <w:rFonts w:ascii="Courier New" w:hAnsi="Courier New" w:cs="Courier New"/>
                <w:kern w:val="2"/>
                <w:sz w:val="18"/>
                <w:szCs w:val="18"/>
                <w:lang w:eastAsia="ko-KR"/>
              </w:rPr>
            </w:pPr>
            <w:r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kern w:val="2"/>
                <w:sz w:val="18"/>
                <w:szCs w:val="18"/>
                <w:lang w:eastAsia="ko-KR"/>
              </w:rPr>
              <w:tab/>
            </w:r>
            <w:r w:rsidR="00B5728C" w:rsidRPr="00167531">
              <w:rPr>
                <w:rFonts w:ascii="Courier New" w:hAnsi="Courier New" w:cs="Courier New"/>
                <w:sz w:val="18"/>
                <w:szCs w:val="18"/>
              </w:rPr>
              <w:t>}</w:t>
            </w:r>
          </w:p>
        </w:tc>
        <w:tc>
          <w:tcPr>
            <w:tcW w:w="1395" w:type="dxa"/>
            <w:vAlign w:val="center"/>
          </w:tcPr>
          <w:p w14:paraId="7AFB111E" w14:textId="77777777" w:rsidR="00B5728C" w:rsidRPr="00167531" w:rsidRDefault="00B5728C" w:rsidP="00E53435">
            <w:pPr>
              <w:spacing w:after="0" w:line="240" w:lineRule="auto"/>
              <w:ind w:left="5" w:right="-20"/>
              <w:jc w:val="center"/>
              <w:rPr>
                <w:rFonts w:ascii="Courier New" w:hAnsi="Courier New" w:cs="Courier New"/>
                <w:sz w:val="18"/>
                <w:szCs w:val="18"/>
              </w:rPr>
            </w:pPr>
          </w:p>
        </w:tc>
      </w:tr>
      <w:tr w:rsidR="004841B4" w:rsidRPr="00904BDF" w14:paraId="1B37122E" w14:textId="77777777" w:rsidTr="00167531">
        <w:tblPrEx>
          <w:tblLook w:val="04A0" w:firstRow="1" w:lastRow="0" w:firstColumn="1" w:lastColumn="0" w:noHBand="0" w:noVBand="1"/>
        </w:tblPrEx>
        <w:trPr>
          <w:trHeight w:hRule="exact" w:val="314"/>
          <w:jc w:val="center"/>
        </w:trPr>
        <w:tc>
          <w:tcPr>
            <w:tcW w:w="7510" w:type="dxa"/>
            <w:vAlign w:val="center"/>
          </w:tcPr>
          <w:p w14:paraId="1B37122C" w14:textId="7E1B2F04" w:rsidR="004841B4" w:rsidRPr="00167531" w:rsidRDefault="002F497D" w:rsidP="00E53435">
            <w:pPr>
              <w:spacing w:after="0" w:line="240" w:lineRule="auto"/>
              <w:ind w:right="-20"/>
              <w:jc w:val="left"/>
              <w:rPr>
                <w:rFonts w:ascii="Courier New" w:hAnsi="Courier New" w:cs="Courier New"/>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else if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3 ) ||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8 ) {</w:t>
            </w:r>
          </w:p>
        </w:tc>
        <w:tc>
          <w:tcPr>
            <w:tcW w:w="1395" w:type="dxa"/>
            <w:vAlign w:val="center"/>
          </w:tcPr>
          <w:p w14:paraId="1B37122D"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p>
        </w:tc>
      </w:tr>
      <w:tr w:rsidR="004841B4" w:rsidRPr="00904BDF" w14:paraId="1B371231" w14:textId="77777777" w:rsidTr="00167531">
        <w:tblPrEx>
          <w:tblLook w:val="04A0" w:firstRow="1" w:lastRow="0" w:firstColumn="1" w:lastColumn="0" w:noHBand="0" w:noVBand="1"/>
        </w:tblPrEx>
        <w:trPr>
          <w:trHeight w:hRule="exact" w:val="314"/>
          <w:jc w:val="center"/>
        </w:trPr>
        <w:tc>
          <w:tcPr>
            <w:tcW w:w="7510" w:type="dxa"/>
            <w:vAlign w:val="center"/>
          </w:tcPr>
          <w:p w14:paraId="1B37122F" w14:textId="73E7A070" w:rsidR="004841B4" w:rsidRPr="00167531" w:rsidRDefault="002F497D" w:rsidP="00E53435">
            <w:pPr>
              <w:spacing w:after="0" w:line="240" w:lineRule="auto"/>
              <w:ind w:right="-20"/>
              <w:jc w:val="left"/>
              <w:rPr>
                <w:rFonts w:ascii="Courier New" w:hAnsi="Courier New" w:cs="Courier New"/>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num_pictures</w:t>
            </w:r>
          </w:p>
        </w:tc>
        <w:tc>
          <w:tcPr>
            <w:tcW w:w="1395" w:type="dxa"/>
            <w:vAlign w:val="center"/>
          </w:tcPr>
          <w:p w14:paraId="1B371230" w14:textId="77777777" w:rsidR="004841B4" w:rsidRPr="00167531" w:rsidRDefault="004841B4" w:rsidP="00E53435">
            <w:pPr>
              <w:spacing w:after="0" w:line="240" w:lineRule="auto"/>
              <w:ind w:left="5" w:right="-20"/>
              <w:jc w:val="center"/>
              <w:rPr>
                <w:rFonts w:ascii="Courier New" w:eastAsia="Calibri" w:hAnsi="Courier New" w:cs="Courier New"/>
                <w:spacing w:val="1"/>
                <w:sz w:val="18"/>
                <w:szCs w:val="18"/>
              </w:rPr>
            </w:pPr>
            <w:r w:rsidRPr="00167531">
              <w:rPr>
                <w:rFonts w:ascii="Courier New" w:hAnsi="Courier New" w:cs="Courier New"/>
                <w:sz w:val="18"/>
                <w:szCs w:val="18"/>
              </w:rPr>
              <w:t>u(16)</w:t>
            </w:r>
          </w:p>
        </w:tc>
      </w:tr>
      <w:tr w:rsidR="004841B4" w:rsidRPr="00904BDF" w14:paraId="1B371234" w14:textId="77777777" w:rsidTr="00167531">
        <w:tblPrEx>
          <w:tblLook w:val="04A0" w:firstRow="1" w:lastRow="0" w:firstColumn="1" w:lastColumn="0" w:noHBand="0" w:noVBand="1"/>
        </w:tblPrEx>
        <w:trPr>
          <w:trHeight w:hRule="exact" w:val="314"/>
          <w:jc w:val="center"/>
        </w:trPr>
        <w:tc>
          <w:tcPr>
            <w:tcW w:w="7510" w:type="dxa"/>
            <w:vAlign w:val="center"/>
          </w:tcPr>
          <w:p w14:paraId="1B371232" w14:textId="1802EFC9"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33"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37" w14:textId="77777777" w:rsidTr="00167531">
        <w:tblPrEx>
          <w:tblLook w:val="04A0" w:firstRow="1" w:lastRow="0" w:firstColumn="1" w:lastColumn="0" w:noHBand="0" w:noVBand="1"/>
        </w:tblPrEx>
        <w:trPr>
          <w:trHeight w:hRule="exact" w:val="314"/>
          <w:jc w:val="center"/>
        </w:trPr>
        <w:tc>
          <w:tcPr>
            <w:tcW w:w="7510" w:type="dxa"/>
            <w:vAlign w:val="center"/>
          </w:tcPr>
          <w:p w14:paraId="1B371235" w14:textId="43B5B8A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if ( period_type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8 ) {</w:t>
            </w:r>
          </w:p>
        </w:tc>
        <w:tc>
          <w:tcPr>
            <w:tcW w:w="1395" w:type="dxa"/>
            <w:vAlign w:val="center"/>
          </w:tcPr>
          <w:p w14:paraId="1B371236"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3A" w14:textId="77777777" w:rsidTr="00167531">
        <w:tblPrEx>
          <w:tblLook w:val="04A0" w:firstRow="1" w:lastRow="0" w:firstColumn="1" w:lastColumn="0" w:noHBand="0" w:noVBand="1"/>
        </w:tblPrEx>
        <w:trPr>
          <w:trHeight w:hRule="exact" w:val="314"/>
          <w:jc w:val="center"/>
        </w:trPr>
        <w:tc>
          <w:tcPr>
            <w:tcW w:w="7510" w:type="dxa"/>
            <w:vAlign w:val="center"/>
          </w:tcPr>
          <w:p w14:paraId="1B371238" w14:textId="2D7AA9B4"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temporal_map</w:t>
            </w:r>
          </w:p>
        </w:tc>
        <w:tc>
          <w:tcPr>
            <w:tcW w:w="1395" w:type="dxa"/>
            <w:vAlign w:val="center"/>
          </w:tcPr>
          <w:p w14:paraId="1B371239" w14:textId="5384DF2D" w:rsidR="004841B4" w:rsidRPr="00167531" w:rsidRDefault="001D0BB2" w:rsidP="00E53435">
            <w:pPr>
              <w:spacing w:after="0" w:line="240" w:lineRule="auto"/>
              <w:ind w:left="5" w:right="-20"/>
              <w:jc w:val="center"/>
              <w:rPr>
                <w:rFonts w:ascii="Courier New" w:hAnsi="Courier New" w:cs="Courier New"/>
                <w:spacing w:val="1"/>
                <w:sz w:val="18"/>
                <w:szCs w:val="18"/>
                <w:highlight w:val="yellow"/>
              </w:rPr>
            </w:pPr>
            <w:r w:rsidRPr="00167531">
              <w:rPr>
                <w:rFonts w:ascii="Courier New" w:hAnsi="Courier New" w:cs="Courier New"/>
                <w:spacing w:val="1"/>
                <w:sz w:val="18"/>
                <w:szCs w:val="18"/>
              </w:rPr>
              <w:t>u(</w:t>
            </w:r>
            <w:r w:rsidR="00DA46D7" w:rsidRPr="00167531">
              <w:rPr>
                <w:rFonts w:ascii="Courier New" w:hAnsi="Courier New" w:cs="Courier New"/>
                <w:spacing w:val="1"/>
                <w:sz w:val="18"/>
                <w:szCs w:val="18"/>
              </w:rPr>
              <w:t>8</w:t>
            </w:r>
            <w:r w:rsidRPr="00167531">
              <w:rPr>
                <w:rFonts w:ascii="Courier New" w:hAnsi="Courier New" w:cs="Courier New"/>
                <w:spacing w:val="1"/>
                <w:sz w:val="18"/>
                <w:szCs w:val="18"/>
              </w:rPr>
              <w:t>)</w:t>
            </w:r>
          </w:p>
        </w:tc>
      </w:tr>
      <w:tr w:rsidR="004841B4" w:rsidRPr="00904BDF" w14:paraId="1B37123D" w14:textId="77777777" w:rsidTr="00167531">
        <w:tblPrEx>
          <w:tblLook w:val="04A0" w:firstRow="1" w:lastRow="0" w:firstColumn="1" w:lastColumn="0" w:noHBand="0" w:noVBand="1"/>
        </w:tblPrEx>
        <w:trPr>
          <w:trHeight w:hRule="exact" w:val="314"/>
          <w:jc w:val="center"/>
        </w:trPr>
        <w:tc>
          <w:tcPr>
            <w:tcW w:w="7510" w:type="dxa"/>
            <w:vAlign w:val="center"/>
          </w:tcPr>
          <w:p w14:paraId="1B37123B" w14:textId="55CD2499"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t=0; t&lt;8; t++ ) {</w:t>
            </w:r>
            <w:r w:rsidR="004841B4" w:rsidRPr="00167531">
              <w:rPr>
                <w:rFonts w:ascii="Courier New" w:hAnsi="Courier New" w:cs="Courier New"/>
                <w:b/>
                <w:bCs/>
                <w:sz w:val="18"/>
                <w:szCs w:val="18"/>
              </w:rPr>
              <w:t xml:space="preserve"> </w:t>
            </w:r>
          </w:p>
        </w:tc>
        <w:tc>
          <w:tcPr>
            <w:tcW w:w="1395" w:type="dxa"/>
            <w:vAlign w:val="center"/>
          </w:tcPr>
          <w:p w14:paraId="1B37123C"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0" w14:textId="77777777" w:rsidTr="00167531">
        <w:tblPrEx>
          <w:tblLook w:val="04A0" w:firstRow="1" w:lastRow="0" w:firstColumn="1" w:lastColumn="0" w:noHBand="0" w:noVBand="1"/>
        </w:tblPrEx>
        <w:trPr>
          <w:trHeight w:hRule="exact" w:val="314"/>
          <w:jc w:val="center"/>
        </w:trPr>
        <w:tc>
          <w:tcPr>
            <w:tcW w:w="7510" w:type="dxa"/>
            <w:vAlign w:val="center"/>
          </w:tcPr>
          <w:p w14:paraId="1B37123E" w14:textId="3A01E2F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if ( (temporal_map&gt;&gt;t)%2 =</w:t>
            </w:r>
            <w:r w:rsidR="00460EB0" w:rsidRPr="00167531">
              <w:rPr>
                <w:rFonts w:ascii="Courier New" w:hAnsi="Courier New" w:cs="Courier New"/>
                <w:sz w:val="18"/>
                <w:szCs w:val="18"/>
              </w:rPr>
              <w:t xml:space="preserve"> </w:t>
            </w:r>
            <w:r w:rsidR="004841B4" w:rsidRPr="00167531">
              <w:rPr>
                <w:rFonts w:ascii="Courier New" w:hAnsi="Courier New" w:cs="Courier New"/>
                <w:sz w:val="18"/>
                <w:szCs w:val="18"/>
              </w:rPr>
              <w:t>= 1)</w:t>
            </w:r>
          </w:p>
        </w:tc>
        <w:tc>
          <w:tcPr>
            <w:tcW w:w="1395" w:type="dxa"/>
            <w:vAlign w:val="center"/>
          </w:tcPr>
          <w:p w14:paraId="1B37123F"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3" w14:textId="77777777" w:rsidTr="00167531">
        <w:tblPrEx>
          <w:tblLook w:val="04A0" w:firstRow="1" w:lastRow="0" w:firstColumn="1" w:lastColumn="0" w:noHBand="0" w:noVBand="1"/>
        </w:tblPrEx>
        <w:trPr>
          <w:trHeight w:hRule="exact" w:val="314"/>
          <w:jc w:val="center"/>
        </w:trPr>
        <w:tc>
          <w:tcPr>
            <w:tcW w:w="7510" w:type="dxa"/>
            <w:vAlign w:val="center"/>
          </w:tcPr>
          <w:p w14:paraId="1B371241" w14:textId="756DE2D7"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num_pictures_in_temporal_layers</w:t>
            </w:r>
            <w:r w:rsidR="0045462A" w:rsidRPr="00167531">
              <w:rPr>
                <w:rFonts w:ascii="Courier New" w:hAnsi="Courier New" w:cs="Courier New"/>
                <w:b/>
                <w:bCs/>
                <w:sz w:val="18"/>
                <w:szCs w:val="18"/>
              </w:rPr>
              <w:t>[ t ]</w:t>
            </w:r>
          </w:p>
        </w:tc>
        <w:tc>
          <w:tcPr>
            <w:tcW w:w="1395" w:type="dxa"/>
            <w:vAlign w:val="center"/>
          </w:tcPr>
          <w:p w14:paraId="1B371242" w14:textId="49A1F4BF" w:rsidR="004841B4" w:rsidRPr="00167531" w:rsidRDefault="001D0BB2"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pacing w:val="1"/>
                <w:sz w:val="18"/>
                <w:szCs w:val="18"/>
              </w:rPr>
              <w:t>u(16)</w:t>
            </w:r>
          </w:p>
        </w:tc>
      </w:tr>
      <w:tr w:rsidR="004841B4" w:rsidRPr="00904BDF" w14:paraId="1B371246" w14:textId="77777777" w:rsidTr="00167531">
        <w:tblPrEx>
          <w:tblLook w:val="04A0" w:firstRow="1" w:lastRow="0" w:firstColumn="1" w:lastColumn="0" w:noHBand="0" w:noVBand="1"/>
        </w:tblPrEx>
        <w:trPr>
          <w:trHeight w:hRule="exact" w:val="314"/>
          <w:jc w:val="center"/>
        </w:trPr>
        <w:tc>
          <w:tcPr>
            <w:tcW w:w="7510" w:type="dxa"/>
            <w:vAlign w:val="center"/>
          </w:tcPr>
          <w:p w14:paraId="1B371244" w14:textId="13A457A1"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45"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B" w14:textId="77777777" w:rsidTr="00167531">
        <w:tblPrEx>
          <w:tblLook w:val="04A0" w:firstRow="1" w:lastRow="0" w:firstColumn="1" w:lastColumn="0" w:noHBand="0" w:noVBand="1"/>
        </w:tblPrEx>
        <w:trPr>
          <w:trHeight w:hRule="exact" w:val="314"/>
          <w:jc w:val="center"/>
        </w:trPr>
        <w:tc>
          <w:tcPr>
            <w:tcW w:w="7510" w:type="dxa"/>
            <w:vAlign w:val="center"/>
          </w:tcPr>
          <w:p w14:paraId="1B371247" w14:textId="22C28957"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315AC9"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p w14:paraId="1B371248" w14:textId="77777777" w:rsidR="004841B4" w:rsidRPr="00167531" w:rsidRDefault="004841B4" w:rsidP="00E53435">
            <w:pPr>
              <w:spacing w:after="0" w:line="240" w:lineRule="auto"/>
              <w:ind w:left="316" w:right="-20"/>
              <w:jc w:val="left"/>
              <w:rPr>
                <w:rFonts w:ascii="Courier New" w:hAnsi="Courier New" w:cs="Courier New"/>
                <w:bCs/>
                <w:sz w:val="18"/>
                <w:szCs w:val="18"/>
              </w:rPr>
            </w:pPr>
          </w:p>
          <w:p w14:paraId="1B371249" w14:textId="77777777" w:rsidR="004841B4" w:rsidRPr="00167531" w:rsidRDefault="004841B4" w:rsidP="00E53435">
            <w:pPr>
              <w:spacing w:after="0" w:line="240" w:lineRule="auto"/>
              <w:ind w:left="316" w:right="-20"/>
              <w:jc w:val="left"/>
              <w:rPr>
                <w:rFonts w:ascii="Courier New" w:hAnsi="Courier New" w:cs="Courier New"/>
                <w:bCs/>
                <w:sz w:val="18"/>
                <w:szCs w:val="18"/>
              </w:rPr>
            </w:pPr>
          </w:p>
        </w:tc>
        <w:tc>
          <w:tcPr>
            <w:tcW w:w="1395" w:type="dxa"/>
            <w:vAlign w:val="center"/>
          </w:tcPr>
          <w:p w14:paraId="1B37124A"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4E" w14:textId="77777777" w:rsidTr="00167531">
        <w:tblPrEx>
          <w:tblLook w:val="04A0" w:firstRow="1" w:lastRow="0" w:firstColumn="1" w:lastColumn="0" w:noHBand="0" w:noVBand="1"/>
        </w:tblPrEx>
        <w:trPr>
          <w:trHeight w:hRule="exact" w:val="314"/>
          <w:jc w:val="center"/>
        </w:trPr>
        <w:tc>
          <w:tcPr>
            <w:tcW w:w="7510" w:type="dxa"/>
            <w:vAlign w:val="center"/>
          </w:tcPr>
          <w:p w14:paraId="1B37124C" w14:textId="0A5C51E3"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if (</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period_type</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&lt;= 3</w:t>
            </w:r>
            <w:r w:rsidR="004841B4" w:rsidRPr="00167531">
              <w:rPr>
                <w:rFonts w:ascii="Courier New" w:hAnsi="Courier New" w:cs="Courier New"/>
                <w:sz w:val="18"/>
                <w:szCs w:val="18"/>
              </w:rPr>
              <w:t>) {</w:t>
            </w:r>
          </w:p>
        </w:tc>
        <w:tc>
          <w:tcPr>
            <w:tcW w:w="1395" w:type="dxa"/>
            <w:vAlign w:val="center"/>
          </w:tcPr>
          <w:p w14:paraId="1B37124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51" w14:textId="77777777" w:rsidTr="00167531">
        <w:tblPrEx>
          <w:tblLook w:val="04A0" w:firstRow="1" w:lastRow="0" w:firstColumn="1" w:lastColumn="0" w:noHBand="0" w:noVBand="1"/>
        </w:tblPrEx>
        <w:trPr>
          <w:trHeight w:hRule="exact" w:val="314"/>
          <w:jc w:val="center"/>
        </w:trPr>
        <w:tc>
          <w:tcPr>
            <w:tcW w:w="7510" w:type="dxa"/>
            <w:vAlign w:val="center"/>
          </w:tcPr>
          <w:p w14:paraId="1B37124F" w14:textId="12BE2505" w:rsidR="004841B4" w:rsidRPr="00167531" w:rsidRDefault="002F497D" w:rsidP="00E53435">
            <w:pPr>
              <w:spacing w:after="0" w:line="240" w:lineRule="auto"/>
              <w:ind w:right="-20"/>
              <w:jc w:val="left"/>
              <w:rPr>
                <w:rFonts w:ascii="Courier New" w:hAnsi="Courier New" w:cs="Courier New"/>
                <w:b/>
                <w:bCs/>
                <w:sz w:val="18"/>
                <w:szCs w:val="18"/>
                <w:lang w:val="it-IT"/>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p>
        </w:tc>
        <w:tc>
          <w:tcPr>
            <w:tcW w:w="1395" w:type="dxa"/>
            <w:vAlign w:val="center"/>
          </w:tcPr>
          <w:p w14:paraId="1B371250"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4" w14:textId="77777777" w:rsidTr="00167531">
        <w:tblPrEx>
          <w:tblLook w:val="04A0" w:firstRow="1" w:lastRow="0" w:firstColumn="1" w:lastColumn="0" w:noHBand="0" w:noVBand="1"/>
        </w:tblPrEx>
        <w:trPr>
          <w:trHeight w:hRule="exact" w:val="314"/>
          <w:jc w:val="center"/>
        </w:trPr>
        <w:tc>
          <w:tcPr>
            <w:tcW w:w="7510" w:type="dxa"/>
            <w:vAlign w:val="center"/>
          </w:tcPr>
          <w:p w14:paraId="1B371252" w14:textId="239EE318"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_intra_predicted_macroblocks</w:t>
            </w:r>
          </w:p>
        </w:tc>
        <w:tc>
          <w:tcPr>
            <w:tcW w:w="1395" w:type="dxa"/>
            <w:vAlign w:val="center"/>
          </w:tcPr>
          <w:p w14:paraId="1B371253"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7" w14:textId="77777777" w:rsidTr="00167531">
        <w:tblPrEx>
          <w:tblLook w:val="04A0" w:firstRow="1" w:lastRow="0" w:firstColumn="1" w:lastColumn="0" w:noHBand="0" w:noVBand="1"/>
        </w:tblPrEx>
        <w:trPr>
          <w:trHeight w:hRule="exact" w:val="314"/>
          <w:jc w:val="center"/>
        </w:trPr>
        <w:tc>
          <w:tcPr>
            <w:tcW w:w="7510" w:type="dxa"/>
            <w:vAlign w:val="center"/>
          </w:tcPr>
          <w:p w14:paraId="1B371255" w14:textId="217AE4FD"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_six_tap_filterings</w:t>
            </w:r>
          </w:p>
        </w:tc>
        <w:tc>
          <w:tcPr>
            <w:tcW w:w="1395" w:type="dxa"/>
            <w:vAlign w:val="center"/>
          </w:tcPr>
          <w:p w14:paraId="1B371256"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A" w14:textId="77777777" w:rsidTr="00167531">
        <w:tblPrEx>
          <w:tblLook w:val="04A0" w:firstRow="1" w:lastRow="0" w:firstColumn="1" w:lastColumn="0" w:noHBand="0" w:noVBand="1"/>
        </w:tblPrEx>
        <w:trPr>
          <w:trHeight w:hRule="exact" w:val="314"/>
          <w:jc w:val="center"/>
        </w:trPr>
        <w:tc>
          <w:tcPr>
            <w:tcW w:w="7510" w:type="dxa"/>
            <w:vAlign w:val="center"/>
          </w:tcPr>
          <w:p w14:paraId="1B371258" w14:textId="02AF8C84" w:rsidR="004841B4" w:rsidRPr="00167531" w:rsidRDefault="002F497D"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_alpha_point_deblocking_instances</w:t>
            </w:r>
          </w:p>
        </w:tc>
        <w:tc>
          <w:tcPr>
            <w:tcW w:w="1395" w:type="dxa"/>
            <w:vAlign w:val="center"/>
          </w:tcPr>
          <w:p w14:paraId="1B371259"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5E" w14:textId="77777777" w:rsidTr="00167531">
        <w:tblPrEx>
          <w:tblLook w:val="04A0" w:firstRow="1" w:lastRow="0" w:firstColumn="1" w:lastColumn="0" w:noHBand="0" w:noVBand="1"/>
        </w:tblPrEx>
        <w:trPr>
          <w:trHeight w:hRule="exact" w:val="314"/>
          <w:jc w:val="center"/>
        </w:trPr>
        <w:tc>
          <w:tcPr>
            <w:tcW w:w="7510" w:type="dxa"/>
            <w:vAlign w:val="center"/>
          </w:tcPr>
          <w:p w14:paraId="1B37125B" w14:textId="23AE45D3" w:rsidR="004841B4" w:rsidRPr="00167531" w:rsidRDefault="002F497D"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p w14:paraId="1B37125C" w14:textId="77777777" w:rsidR="004841B4" w:rsidRPr="00167531" w:rsidRDefault="004841B4" w:rsidP="00E53435">
            <w:pPr>
              <w:spacing w:after="0" w:line="240" w:lineRule="auto"/>
              <w:ind w:left="316" w:right="-20"/>
              <w:jc w:val="left"/>
              <w:rPr>
                <w:rFonts w:ascii="Courier New" w:hAnsi="Courier New" w:cs="Courier New"/>
                <w:b/>
                <w:bCs/>
                <w:sz w:val="18"/>
                <w:szCs w:val="18"/>
              </w:rPr>
            </w:pPr>
          </w:p>
        </w:tc>
        <w:tc>
          <w:tcPr>
            <w:tcW w:w="1395" w:type="dxa"/>
            <w:vAlign w:val="center"/>
          </w:tcPr>
          <w:p w14:paraId="1B37125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2" w14:textId="77777777" w:rsidTr="00167531">
        <w:tblPrEx>
          <w:tblLook w:val="04A0" w:firstRow="1" w:lastRow="0" w:firstColumn="1" w:lastColumn="0" w:noHBand="0" w:noVBand="1"/>
        </w:tblPrEx>
        <w:trPr>
          <w:trHeight w:hRule="exact" w:val="314"/>
          <w:jc w:val="center"/>
        </w:trPr>
        <w:tc>
          <w:tcPr>
            <w:tcW w:w="7510" w:type="dxa"/>
            <w:vAlign w:val="center"/>
          </w:tcPr>
          <w:p w14:paraId="1B371260" w14:textId="330EB5D3" w:rsidR="004841B4" w:rsidRPr="00167531" w:rsidRDefault="002F497D" w:rsidP="00167531">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else if (</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period_type</w:t>
            </w:r>
            <w:r w:rsidR="004841B4" w:rsidRPr="00167531">
              <w:rPr>
                <w:rFonts w:ascii="Courier New" w:hAnsi="Courier New" w:cs="Courier New"/>
                <w:b/>
                <w:bCs/>
                <w:sz w:val="18"/>
                <w:szCs w:val="18"/>
              </w:rPr>
              <w:t xml:space="preserve"> </w:t>
            </w:r>
            <w:r w:rsidR="004841B4" w:rsidRPr="00167531">
              <w:rPr>
                <w:rFonts w:ascii="Courier New" w:hAnsi="Courier New" w:cs="Courier New"/>
                <w:bCs/>
                <w:sz w:val="18"/>
                <w:szCs w:val="18"/>
              </w:rPr>
              <w:t>=</w:t>
            </w:r>
            <w:r w:rsidR="00460EB0" w:rsidRPr="00167531">
              <w:rPr>
                <w:rFonts w:ascii="Courier New" w:hAnsi="Courier New" w:cs="Courier New"/>
                <w:bCs/>
                <w:sz w:val="18"/>
                <w:szCs w:val="18"/>
              </w:rPr>
              <w:t xml:space="preserve"> </w:t>
            </w:r>
            <w:r w:rsidR="004841B4" w:rsidRPr="00167531">
              <w:rPr>
                <w:rFonts w:ascii="Courier New" w:hAnsi="Courier New" w:cs="Courier New"/>
                <w:bCs/>
                <w:sz w:val="18"/>
                <w:szCs w:val="18"/>
              </w:rPr>
              <w:t>= 4</w:t>
            </w:r>
            <w:r w:rsidR="004841B4" w:rsidRPr="00167531">
              <w:rPr>
                <w:rFonts w:ascii="Courier New" w:hAnsi="Courier New" w:cs="Courier New"/>
                <w:sz w:val="18"/>
                <w:szCs w:val="18"/>
              </w:rPr>
              <w:t xml:space="preserve">) </w:t>
            </w:r>
            <w:r w:rsidR="004841B4" w:rsidRPr="00167531">
              <w:rPr>
                <w:rFonts w:ascii="Courier New" w:hAnsi="Courier New" w:cs="Courier New"/>
                <w:bCs/>
                <w:sz w:val="18"/>
                <w:szCs w:val="18"/>
              </w:rPr>
              <w:t>{</w:t>
            </w:r>
          </w:p>
        </w:tc>
        <w:tc>
          <w:tcPr>
            <w:tcW w:w="1395" w:type="dxa"/>
            <w:vAlign w:val="center"/>
          </w:tcPr>
          <w:p w14:paraId="1B371261"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5" w14:textId="77777777" w:rsidTr="00167531">
        <w:tblPrEx>
          <w:tblLook w:val="04A0" w:firstRow="1" w:lastRow="0" w:firstColumn="1" w:lastColumn="0" w:noHBand="0" w:noVBand="1"/>
        </w:tblPrEx>
        <w:trPr>
          <w:trHeight w:hRule="exact" w:val="314"/>
          <w:jc w:val="center"/>
        </w:trPr>
        <w:tc>
          <w:tcPr>
            <w:tcW w:w="7510" w:type="dxa"/>
            <w:vAlign w:val="center"/>
          </w:tcPr>
          <w:p w14:paraId="1B371263" w14:textId="2E013F66"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i=0; i&lt;= num_slice_groups_minus1; i++ ) {</w:t>
            </w:r>
          </w:p>
        </w:tc>
        <w:tc>
          <w:tcPr>
            <w:tcW w:w="1395" w:type="dxa"/>
            <w:vAlign w:val="center"/>
          </w:tcPr>
          <w:p w14:paraId="1B371264"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8" w14:textId="77777777" w:rsidTr="00167531">
        <w:tblPrEx>
          <w:tblLook w:val="04A0" w:firstRow="1" w:lastRow="0" w:firstColumn="1" w:lastColumn="0" w:noHBand="0" w:noVBand="1"/>
        </w:tblPrEx>
        <w:trPr>
          <w:trHeight w:hRule="exact" w:val="314"/>
          <w:jc w:val="center"/>
        </w:trPr>
        <w:tc>
          <w:tcPr>
            <w:tcW w:w="7510" w:type="dxa"/>
            <w:vAlign w:val="center"/>
          </w:tcPr>
          <w:p w14:paraId="1B371266" w14:textId="025BF68A"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num_slices_minus1</w:t>
            </w:r>
            <w:r w:rsidR="00C02E36" w:rsidRPr="00167531">
              <w:rPr>
                <w:rFonts w:ascii="Courier New" w:hAnsi="Courier New" w:cs="Courier New"/>
                <w:b/>
                <w:bCs/>
                <w:sz w:val="18"/>
                <w:szCs w:val="18"/>
              </w:rPr>
              <w:t>[ </w:t>
            </w:r>
            <w:r w:rsidR="00295A1F" w:rsidRPr="00167531">
              <w:rPr>
                <w:rFonts w:ascii="Courier New" w:hAnsi="Courier New" w:cs="Courier New"/>
                <w:b/>
                <w:bCs/>
                <w:sz w:val="18"/>
                <w:szCs w:val="18"/>
              </w:rPr>
              <w:t>i </w:t>
            </w:r>
            <w:r w:rsidR="00C02E36" w:rsidRPr="00167531">
              <w:rPr>
                <w:rFonts w:ascii="Courier New" w:hAnsi="Courier New" w:cs="Courier New"/>
                <w:b/>
                <w:bCs/>
                <w:sz w:val="18"/>
                <w:szCs w:val="18"/>
              </w:rPr>
              <w:t>]</w:t>
            </w:r>
          </w:p>
        </w:tc>
        <w:tc>
          <w:tcPr>
            <w:tcW w:w="1395" w:type="dxa"/>
            <w:vAlign w:val="center"/>
          </w:tcPr>
          <w:p w14:paraId="1B371267"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z w:val="18"/>
                <w:szCs w:val="18"/>
              </w:rPr>
              <w:t>u(16)</w:t>
            </w:r>
          </w:p>
        </w:tc>
      </w:tr>
      <w:tr w:rsidR="004841B4" w:rsidRPr="00904BDF" w14:paraId="1B37126B" w14:textId="77777777" w:rsidTr="00167531">
        <w:tblPrEx>
          <w:tblLook w:val="04A0" w:firstRow="1" w:lastRow="0" w:firstColumn="1" w:lastColumn="0" w:noHBand="0" w:noVBand="1"/>
        </w:tblPrEx>
        <w:trPr>
          <w:trHeight w:hRule="exact" w:val="314"/>
          <w:jc w:val="center"/>
        </w:trPr>
        <w:tc>
          <w:tcPr>
            <w:tcW w:w="7510" w:type="dxa"/>
            <w:vAlign w:val="center"/>
          </w:tcPr>
          <w:p w14:paraId="1B371269" w14:textId="2B2DA82B" w:rsidR="004841B4" w:rsidRPr="00167531" w:rsidRDefault="00872763"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1217E8"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6A"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6E" w14:textId="77777777" w:rsidTr="00167531">
        <w:tblPrEx>
          <w:tblLook w:val="04A0" w:firstRow="1" w:lastRow="0" w:firstColumn="1" w:lastColumn="0" w:noHBand="0" w:noVBand="1"/>
        </w:tblPrEx>
        <w:trPr>
          <w:trHeight w:hRule="exact" w:val="314"/>
          <w:jc w:val="center"/>
        </w:trPr>
        <w:tc>
          <w:tcPr>
            <w:tcW w:w="7510" w:type="dxa"/>
            <w:vAlign w:val="center"/>
          </w:tcPr>
          <w:p w14:paraId="1B37126C" w14:textId="11994DD8"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sz w:val="18"/>
                <w:szCs w:val="18"/>
              </w:rPr>
              <w:t>for ( i=0; i&lt;= num_slice_groups_minus1; i++ ) {</w:t>
            </w:r>
          </w:p>
        </w:tc>
        <w:tc>
          <w:tcPr>
            <w:tcW w:w="1395" w:type="dxa"/>
            <w:vAlign w:val="center"/>
          </w:tcPr>
          <w:p w14:paraId="1B37126D"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71" w14:textId="77777777" w:rsidTr="00167531">
        <w:tblPrEx>
          <w:tblLook w:val="04A0" w:firstRow="1" w:lastRow="0" w:firstColumn="1" w:lastColumn="0" w:noHBand="0" w:noVBand="1"/>
        </w:tblPrEx>
        <w:trPr>
          <w:trHeight w:hRule="exact" w:val="314"/>
          <w:jc w:val="center"/>
        </w:trPr>
        <w:tc>
          <w:tcPr>
            <w:tcW w:w="7510" w:type="dxa"/>
            <w:vAlign w:val="center"/>
          </w:tcPr>
          <w:p w14:paraId="1B37126F" w14:textId="414C1CBD" w:rsidR="004841B4" w:rsidRPr="00167531" w:rsidRDefault="00872763" w:rsidP="00E53435">
            <w:pPr>
              <w:spacing w:after="0" w:line="240" w:lineRule="auto"/>
              <w:ind w:right="-20"/>
              <w:jc w:val="left"/>
              <w:rPr>
                <w:rFonts w:ascii="Courier New" w:hAnsi="Courier New" w:cs="Courier New"/>
                <w:b/>
                <w:bCs/>
                <w:sz w:val="18"/>
                <w:szCs w:val="18"/>
                <w:lang w:val="pt-BR"/>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sz w:val="18"/>
                <w:szCs w:val="18"/>
                <w:lang w:val="pt-BR"/>
              </w:rPr>
              <w:t>for ( j=0; j&lt;=num_slices_minus1</w:t>
            </w:r>
            <w:r w:rsidR="00C02E36" w:rsidRPr="00167531">
              <w:rPr>
                <w:rFonts w:ascii="Courier New" w:hAnsi="Courier New" w:cs="Courier New"/>
                <w:sz w:val="18"/>
                <w:szCs w:val="18"/>
                <w:lang w:val="pt-BR"/>
              </w:rPr>
              <w:t>[ i ]</w:t>
            </w:r>
            <w:r w:rsidR="004841B4" w:rsidRPr="00167531">
              <w:rPr>
                <w:rFonts w:ascii="Courier New" w:hAnsi="Courier New" w:cs="Courier New"/>
                <w:sz w:val="18"/>
                <w:szCs w:val="18"/>
                <w:lang w:val="pt-BR"/>
              </w:rPr>
              <w:t>; j++ ) {</w:t>
            </w:r>
          </w:p>
        </w:tc>
        <w:tc>
          <w:tcPr>
            <w:tcW w:w="1395" w:type="dxa"/>
            <w:vAlign w:val="center"/>
          </w:tcPr>
          <w:p w14:paraId="1B371270" w14:textId="77777777" w:rsidR="004841B4" w:rsidRPr="00167531" w:rsidRDefault="004841B4" w:rsidP="00E53435">
            <w:pPr>
              <w:spacing w:after="0" w:line="240" w:lineRule="auto"/>
              <w:ind w:left="5" w:right="-20"/>
              <w:jc w:val="center"/>
              <w:rPr>
                <w:rFonts w:ascii="Courier New" w:hAnsi="Courier New" w:cs="Courier New"/>
                <w:spacing w:val="1"/>
                <w:sz w:val="18"/>
                <w:szCs w:val="18"/>
                <w:lang w:val="pt-BR"/>
              </w:rPr>
            </w:pPr>
          </w:p>
        </w:tc>
      </w:tr>
      <w:tr w:rsidR="004841B4" w:rsidRPr="00904BDF" w14:paraId="1B371274" w14:textId="77777777" w:rsidTr="00167531">
        <w:tblPrEx>
          <w:tblLook w:val="04A0" w:firstRow="1" w:lastRow="0" w:firstColumn="1" w:lastColumn="0" w:noHBand="0" w:noVBand="1"/>
        </w:tblPrEx>
        <w:trPr>
          <w:trHeight w:hRule="exact" w:val="314"/>
          <w:jc w:val="center"/>
        </w:trPr>
        <w:tc>
          <w:tcPr>
            <w:tcW w:w="7510" w:type="dxa"/>
            <w:vAlign w:val="center"/>
          </w:tcPr>
          <w:p w14:paraId="1B371272" w14:textId="318B4BB8"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4841B4" w:rsidRPr="00167531">
              <w:rPr>
                <w:rFonts w:ascii="Courier New" w:hAnsi="Courier New" w:cs="Courier New"/>
                <w:b/>
                <w:bCs/>
                <w:sz w:val="18"/>
                <w:szCs w:val="18"/>
              </w:rPr>
              <w:t>first_mb_in_slice</w:t>
            </w:r>
            <w:r w:rsidR="0045462A" w:rsidRPr="00167531">
              <w:rPr>
                <w:rFonts w:ascii="Courier New" w:hAnsi="Courier New" w:cs="Courier New"/>
                <w:b/>
                <w:bCs/>
                <w:sz w:val="18"/>
                <w:szCs w:val="18"/>
              </w:rPr>
              <w:t>[ </w:t>
            </w:r>
            <w:r w:rsidR="00295A1F"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3"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r w:rsidRPr="00167531">
              <w:rPr>
                <w:rFonts w:ascii="Courier New" w:hAnsi="Courier New" w:cs="Courier New"/>
                <w:sz w:val="18"/>
                <w:szCs w:val="18"/>
              </w:rPr>
              <w:t>u(16)</w:t>
            </w:r>
          </w:p>
        </w:tc>
      </w:tr>
      <w:tr w:rsidR="004841B4" w:rsidRPr="00904BDF" w14:paraId="1B371277" w14:textId="77777777" w:rsidTr="00167531">
        <w:tblPrEx>
          <w:tblLook w:val="04A0" w:firstRow="1" w:lastRow="0" w:firstColumn="1" w:lastColumn="0" w:noHBand="0" w:noVBand="1"/>
        </w:tblPrEx>
        <w:trPr>
          <w:trHeight w:hRule="exact" w:val="314"/>
          <w:jc w:val="center"/>
        </w:trPr>
        <w:tc>
          <w:tcPr>
            <w:tcW w:w="7510" w:type="dxa"/>
            <w:vAlign w:val="center"/>
          </w:tcPr>
          <w:p w14:paraId="1B371275" w14:textId="717F0BE0" w:rsidR="004841B4" w:rsidRPr="00167531" w:rsidRDefault="00872763" w:rsidP="00E53435">
            <w:pPr>
              <w:spacing w:after="0" w:line="240" w:lineRule="auto"/>
              <w:ind w:right="-20"/>
              <w:jc w:val="left"/>
              <w:rPr>
                <w:rFonts w:ascii="Courier New" w:hAnsi="Courier New" w:cs="Courier New"/>
                <w:b/>
                <w:bCs/>
                <w:sz w:val="18"/>
                <w:szCs w:val="18"/>
                <w:lang w:val="it-IT"/>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r w:rsidR="0045462A" w:rsidRPr="00167531">
              <w:rPr>
                <w:rFonts w:ascii="Courier New" w:hAnsi="Courier New" w:cs="Courier New"/>
                <w:b/>
                <w:bCs/>
                <w:sz w:val="18"/>
                <w:szCs w:val="18"/>
                <w:lang w:val="it-IT"/>
              </w:rPr>
              <w:t>[ i ][ j ]</w:t>
            </w:r>
          </w:p>
        </w:tc>
        <w:tc>
          <w:tcPr>
            <w:tcW w:w="1395" w:type="dxa"/>
            <w:vAlign w:val="center"/>
          </w:tcPr>
          <w:p w14:paraId="1B371276"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7A" w14:textId="77777777" w:rsidTr="00167531">
        <w:tblPrEx>
          <w:tblLook w:val="04A0" w:firstRow="1" w:lastRow="0" w:firstColumn="1" w:lastColumn="0" w:noHBand="0" w:noVBand="1"/>
        </w:tblPrEx>
        <w:trPr>
          <w:trHeight w:hRule="exact" w:val="314"/>
          <w:jc w:val="center"/>
        </w:trPr>
        <w:tc>
          <w:tcPr>
            <w:tcW w:w="7510" w:type="dxa"/>
            <w:vAlign w:val="center"/>
          </w:tcPr>
          <w:p w14:paraId="1B371278" w14:textId="2B981EDE"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_intra_predicted_macroblocks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9"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7D" w14:textId="77777777" w:rsidTr="00167531">
        <w:tblPrEx>
          <w:tblLook w:val="04A0" w:firstRow="1" w:lastRow="0" w:firstColumn="1" w:lastColumn="0" w:noHBand="0" w:noVBand="1"/>
        </w:tblPrEx>
        <w:trPr>
          <w:trHeight w:hRule="exact" w:val="314"/>
          <w:jc w:val="center"/>
        </w:trPr>
        <w:tc>
          <w:tcPr>
            <w:tcW w:w="7510" w:type="dxa"/>
            <w:vAlign w:val="center"/>
          </w:tcPr>
          <w:p w14:paraId="1B37127B" w14:textId="3B3DDFDD" w:rsidR="004841B4" w:rsidRPr="00167531" w:rsidRDefault="00872763"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E80ABE"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_six_tap_filterings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C"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80" w14:textId="77777777" w:rsidTr="00167531">
        <w:tblPrEx>
          <w:tblLook w:val="04A0" w:firstRow="1" w:lastRow="0" w:firstColumn="1" w:lastColumn="0" w:noHBand="0" w:noVBand="1"/>
        </w:tblPrEx>
        <w:trPr>
          <w:trHeight w:hRule="exact" w:val="314"/>
          <w:jc w:val="center"/>
        </w:trPr>
        <w:tc>
          <w:tcPr>
            <w:tcW w:w="7510" w:type="dxa"/>
            <w:vAlign w:val="center"/>
          </w:tcPr>
          <w:p w14:paraId="1B37127E" w14:textId="5D3C69C8" w:rsidR="004841B4" w:rsidRPr="00167531" w:rsidRDefault="00E80ABE" w:rsidP="00E53435">
            <w:pPr>
              <w:spacing w:after="0" w:line="240" w:lineRule="auto"/>
              <w:ind w:right="-20"/>
              <w:jc w:val="left"/>
              <w:rPr>
                <w:rFonts w:ascii="Courier New" w:hAnsi="Courier New" w:cs="Courier New"/>
                <w:b/>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_alpha_point_deblocking_instances</w:t>
            </w:r>
            <w:r w:rsidR="0045462A" w:rsidRPr="00167531">
              <w:rPr>
                <w:rFonts w:ascii="Courier New" w:hAnsi="Courier New" w:cs="Courier New"/>
                <w:b/>
                <w:bCs/>
                <w:sz w:val="18"/>
                <w:szCs w:val="18"/>
              </w:rPr>
              <w:t>[ </w:t>
            </w:r>
            <w:r w:rsidR="006A3A55" w:rsidRPr="00167531">
              <w:rPr>
                <w:rFonts w:ascii="Courier New" w:hAnsi="Courier New" w:cs="Courier New"/>
                <w:b/>
                <w:bCs/>
                <w:sz w:val="18"/>
                <w:szCs w:val="18"/>
              </w:rPr>
              <w:t>i </w:t>
            </w:r>
            <w:r w:rsidR="0045462A" w:rsidRPr="00167531">
              <w:rPr>
                <w:rFonts w:ascii="Courier New" w:hAnsi="Courier New" w:cs="Courier New"/>
                <w:b/>
                <w:bCs/>
                <w:sz w:val="18"/>
                <w:szCs w:val="18"/>
              </w:rPr>
              <w:t>][ j ]</w:t>
            </w:r>
          </w:p>
        </w:tc>
        <w:tc>
          <w:tcPr>
            <w:tcW w:w="1395" w:type="dxa"/>
            <w:vAlign w:val="center"/>
          </w:tcPr>
          <w:p w14:paraId="1B37127F" w14:textId="77777777" w:rsidR="004841B4" w:rsidRPr="00167531" w:rsidRDefault="004841B4" w:rsidP="00E53435">
            <w:pPr>
              <w:spacing w:after="0" w:line="240" w:lineRule="auto"/>
              <w:ind w:left="5" w:right="-20"/>
              <w:jc w:val="center"/>
              <w:rPr>
                <w:rFonts w:ascii="Courier New" w:hAnsi="Courier New" w:cs="Courier New"/>
                <w:sz w:val="18"/>
                <w:szCs w:val="18"/>
              </w:rPr>
            </w:pPr>
            <w:r w:rsidRPr="00167531">
              <w:rPr>
                <w:rFonts w:ascii="Courier New" w:hAnsi="Courier New" w:cs="Courier New"/>
                <w:sz w:val="18"/>
                <w:szCs w:val="18"/>
              </w:rPr>
              <w:t>u(8)</w:t>
            </w:r>
          </w:p>
        </w:tc>
      </w:tr>
      <w:tr w:rsidR="004841B4" w:rsidRPr="00904BDF" w14:paraId="1B371283" w14:textId="77777777" w:rsidTr="00167531">
        <w:tblPrEx>
          <w:tblLook w:val="04A0" w:firstRow="1" w:lastRow="0" w:firstColumn="1" w:lastColumn="0" w:noHBand="0" w:noVBand="1"/>
        </w:tblPrEx>
        <w:trPr>
          <w:trHeight w:hRule="exact" w:val="314"/>
          <w:jc w:val="center"/>
        </w:trPr>
        <w:tc>
          <w:tcPr>
            <w:tcW w:w="7510" w:type="dxa"/>
            <w:vAlign w:val="center"/>
          </w:tcPr>
          <w:p w14:paraId="1B371281" w14:textId="7794FCC4"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2"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6" w14:textId="77777777" w:rsidTr="00167531">
        <w:tblPrEx>
          <w:tblLook w:val="04A0" w:firstRow="1" w:lastRow="0" w:firstColumn="1" w:lastColumn="0" w:noHBand="0" w:noVBand="1"/>
        </w:tblPrEx>
        <w:trPr>
          <w:trHeight w:hRule="exact" w:val="314"/>
          <w:jc w:val="center"/>
        </w:trPr>
        <w:tc>
          <w:tcPr>
            <w:tcW w:w="7510" w:type="dxa"/>
            <w:vAlign w:val="center"/>
          </w:tcPr>
          <w:p w14:paraId="1B371284" w14:textId="29B1DD52"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5"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9" w14:textId="77777777" w:rsidTr="00167531">
        <w:tblPrEx>
          <w:tblLook w:val="04A0" w:firstRow="1" w:lastRow="0" w:firstColumn="1" w:lastColumn="0" w:noHBand="0" w:noVBand="1"/>
        </w:tblPrEx>
        <w:trPr>
          <w:trHeight w:hRule="exact" w:val="314"/>
          <w:jc w:val="center"/>
        </w:trPr>
        <w:tc>
          <w:tcPr>
            <w:tcW w:w="7510" w:type="dxa"/>
            <w:vAlign w:val="center"/>
          </w:tcPr>
          <w:p w14:paraId="1B371287" w14:textId="27845ED8" w:rsidR="004841B4" w:rsidRPr="00167531" w:rsidRDefault="00E80ABE" w:rsidP="00E53435">
            <w:pPr>
              <w:spacing w:after="0" w:line="240" w:lineRule="auto"/>
              <w:ind w:right="-20"/>
              <w:jc w:val="left"/>
              <w:rPr>
                <w:rFonts w:ascii="Courier New" w:hAnsi="Courier New" w:cs="Courier New"/>
                <w:bCs/>
                <w:sz w:val="18"/>
                <w:szCs w:val="18"/>
              </w:rPr>
            </w:pPr>
            <w:r w:rsidRPr="00167531">
              <w:rPr>
                <w:rFonts w:ascii="Courier New" w:hAnsi="Courier New" w:cs="Courier New"/>
                <w:kern w:val="2"/>
                <w:sz w:val="18"/>
                <w:szCs w:val="18"/>
                <w:lang w:eastAsia="ko-KR"/>
              </w:rPr>
              <w:tab/>
            </w:r>
            <w:r w:rsidR="00872763" w:rsidRPr="00167531">
              <w:rPr>
                <w:rFonts w:ascii="Courier New" w:hAnsi="Courier New" w:cs="Courier New"/>
                <w:kern w:val="2"/>
                <w:sz w:val="18"/>
                <w:szCs w:val="18"/>
                <w:lang w:eastAsia="ko-KR"/>
              </w:rPr>
              <w:tab/>
            </w:r>
            <w:r w:rsidRPr="00167531">
              <w:rPr>
                <w:rFonts w:ascii="Courier New" w:hAnsi="Courier New" w:cs="Courier New"/>
                <w:kern w:val="2"/>
                <w:sz w:val="18"/>
                <w:szCs w:val="18"/>
                <w:lang w:eastAsia="ko-KR"/>
              </w:rPr>
              <w:tab/>
            </w:r>
            <w:r w:rsidR="004841B4" w:rsidRPr="00167531">
              <w:rPr>
                <w:rFonts w:ascii="Courier New" w:hAnsi="Courier New" w:cs="Courier New"/>
                <w:bCs/>
                <w:sz w:val="18"/>
                <w:szCs w:val="18"/>
              </w:rPr>
              <w:t>}</w:t>
            </w:r>
          </w:p>
        </w:tc>
        <w:tc>
          <w:tcPr>
            <w:tcW w:w="1395" w:type="dxa"/>
            <w:vAlign w:val="center"/>
          </w:tcPr>
          <w:p w14:paraId="1B371288" w14:textId="77777777" w:rsidR="004841B4" w:rsidRPr="00167531" w:rsidRDefault="004841B4" w:rsidP="00E53435">
            <w:pPr>
              <w:spacing w:after="0" w:line="240" w:lineRule="auto"/>
              <w:ind w:left="5" w:right="-20"/>
              <w:jc w:val="center"/>
              <w:rPr>
                <w:rFonts w:ascii="Courier New" w:hAnsi="Courier New" w:cs="Courier New"/>
                <w:spacing w:val="1"/>
                <w:sz w:val="18"/>
                <w:szCs w:val="18"/>
              </w:rPr>
            </w:pPr>
          </w:p>
        </w:tc>
      </w:tr>
      <w:tr w:rsidR="004841B4" w:rsidRPr="00904BDF" w14:paraId="1B37128D" w14:textId="77777777" w:rsidTr="00167531">
        <w:trPr>
          <w:trHeight w:hRule="exact" w:val="316"/>
          <w:jc w:val="center"/>
        </w:trPr>
        <w:tc>
          <w:tcPr>
            <w:tcW w:w="7510" w:type="dxa"/>
            <w:vAlign w:val="center"/>
          </w:tcPr>
          <w:p w14:paraId="1B37128B" w14:textId="57CF59B1" w:rsidR="004841B4" w:rsidRPr="00167531" w:rsidRDefault="00E80ABE">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 xml:space="preserve">else if </w:t>
            </w:r>
            <w:proofErr w:type="gramStart"/>
            <w:r w:rsidR="004841B4" w:rsidRPr="00167531">
              <w:rPr>
                <w:rFonts w:ascii="Courier New" w:hAnsi="Courier New" w:cs="Courier New"/>
                <w:sz w:val="18"/>
                <w:szCs w:val="18"/>
              </w:rPr>
              <w:t xml:space="preserve">( </w:t>
            </w:r>
            <w:proofErr w:type="spellStart"/>
            <w:r w:rsidR="004841B4" w:rsidRPr="00167531">
              <w:rPr>
                <w:rFonts w:ascii="Courier New" w:hAnsi="Courier New" w:cs="Courier New"/>
                <w:sz w:val="18"/>
                <w:szCs w:val="18"/>
              </w:rPr>
              <w:t>period</w:t>
            </w:r>
            <w:proofErr w:type="gramEnd"/>
            <w:r w:rsidR="004841B4" w:rsidRPr="00167531">
              <w:rPr>
                <w:rFonts w:ascii="Courier New" w:hAnsi="Courier New" w:cs="Courier New"/>
                <w:sz w:val="18"/>
                <w:szCs w:val="18"/>
              </w:rPr>
              <w:t>_type</w:t>
            </w:r>
            <w:proofErr w:type="spellEnd"/>
            <w:r w:rsidR="004841B4" w:rsidRPr="00167531">
              <w:rPr>
                <w:rFonts w:ascii="Courier New" w:hAnsi="Courier New" w:cs="Courier New"/>
                <w:sz w:val="18"/>
                <w:szCs w:val="18"/>
              </w:rPr>
              <w:t xml:space="preserve"> &gt;= 5) </w:t>
            </w:r>
            <w:r w:rsidR="004841B4" w:rsidRPr="00167531">
              <w:rPr>
                <w:rFonts w:ascii="Courier New" w:hAnsi="Courier New" w:cs="Courier New"/>
                <w:bCs/>
                <w:sz w:val="18"/>
                <w:szCs w:val="18"/>
              </w:rPr>
              <w:t xml:space="preserve">&amp;&amp; ( </w:t>
            </w:r>
            <w:proofErr w:type="spellStart"/>
            <w:r w:rsidR="004841B4" w:rsidRPr="00167531">
              <w:rPr>
                <w:rFonts w:ascii="Courier New" w:hAnsi="Courier New" w:cs="Courier New"/>
                <w:bCs/>
                <w:sz w:val="18"/>
                <w:szCs w:val="18"/>
              </w:rPr>
              <w:t>period_type</w:t>
            </w:r>
            <w:proofErr w:type="spellEnd"/>
            <w:r w:rsidR="004841B4" w:rsidRPr="00167531">
              <w:rPr>
                <w:rFonts w:ascii="Courier New" w:hAnsi="Courier New" w:cs="Courier New"/>
                <w:bCs/>
                <w:sz w:val="18"/>
                <w:szCs w:val="18"/>
              </w:rPr>
              <w:t xml:space="preserve"> &lt;= 8) </w:t>
            </w:r>
            <w:r w:rsidR="004841B4" w:rsidRPr="00167531">
              <w:rPr>
                <w:rFonts w:ascii="Courier New" w:hAnsi="Courier New" w:cs="Courier New"/>
                <w:sz w:val="18"/>
                <w:szCs w:val="18"/>
              </w:rPr>
              <w:t>{</w:t>
            </w:r>
          </w:p>
        </w:tc>
        <w:tc>
          <w:tcPr>
            <w:tcW w:w="1395" w:type="dxa"/>
            <w:vAlign w:val="center"/>
          </w:tcPr>
          <w:p w14:paraId="1B37128C" w14:textId="77777777" w:rsidR="004841B4" w:rsidRPr="00167531" w:rsidRDefault="004841B4" w:rsidP="00E53435">
            <w:pPr>
              <w:pStyle w:val="Tablebody"/>
              <w:spacing w:before="0" w:after="0" w:line="240" w:lineRule="auto"/>
              <w:rPr>
                <w:rFonts w:ascii="Courier New" w:hAnsi="Courier New" w:cs="Courier New"/>
                <w:sz w:val="18"/>
                <w:szCs w:val="18"/>
              </w:rPr>
            </w:pPr>
          </w:p>
        </w:tc>
      </w:tr>
      <w:tr w:rsidR="004841B4" w:rsidRPr="00904BDF" w14:paraId="1B371290" w14:textId="77777777" w:rsidTr="00167531">
        <w:trPr>
          <w:trHeight w:hRule="exact" w:val="316"/>
          <w:jc w:val="center"/>
        </w:trPr>
        <w:tc>
          <w:tcPr>
            <w:tcW w:w="7510" w:type="dxa"/>
            <w:vAlign w:val="center"/>
          </w:tcPr>
          <w:p w14:paraId="1B37128E" w14:textId="0F839868"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b/>
                <w:bCs/>
                <w:sz w:val="18"/>
                <w:szCs w:val="18"/>
              </w:rPr>
              <w:t>num_layers_minus1</w:t>
            </w:r>
          </w:p>
        </w:tc>
        <w:tc>
          <w:tcPr>
            <w:tcW w:w="1395" w:type="dxa"/>
            <w:vAlign w:val="center"/>
          </w:tcPr>
          <w:p w14:paraId="1B37128F"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841B4" w:rsidRPr="00904BDF" w14:paraId="1B371293" w14:textId="77777777" w:rsidTr="00167531">
        <w:trPr>
          <w:trHeight w:hRule="exact" w:val="316"/>
          <w:jc w:val="center"/>
        </w:trPr>
        <w:tc>
          <w:tcPr>
            <w:tcW w:w="7510" w:type="dxa"/>
            <w:vAlign w:val="center"/>
          </w:tcPr>
          <w:p w14:paraId="1B371291" w14:textId="467A7D70" w:rsidR="004841B4" w:rsidRPr="00167531" w:rsidRDefault="00E80ABE"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for (l=0; l&lt;= num_layers_minus1; l+</w:t>
            </w:r>
            <w:proofErr w:type="gramStart"/>
            <w:r w:rsidR="004841B4" w:rsidRPr="00167531">
              <w:rPr>
                <w:rFonts w:ascii="Courier New" w:hAnsi="Courier New" w:cs="Courier New"/>
                <w:sz w:val="18"/>
                <w:szCs w:val="18"/>
              </w:rPr>
              <w:t>+ )</w:t>
            </w:r>
            <w:proofErr w:type="gramEnd"/>
            <w:r w:rsidR="004841B4" w:rsidRPr="00167531">
              <w:rPr>
                <w:rFonts w:ascii="Courier New" w:hAnsi="Courier New" w:cs="Courier New"/>
                <w:sz w:val="18"/>
                <w:szCs w:val="18"/>
              </w:rPr>
              <w:t xml:space="preserve"> {</w:t>
            </w:r>
          </w:p>
        </w:tc>
        <w:tc>
          <w:tcPr>
            <w:tcW w:w="1395" w:type="dxa"/>
            <w:vAlign w:val="center"/>
          </w:tcPr>
          <w:p w14:paraId="1B371292"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96" w14:textId="77777777" w:rsidTr="00167531">
        <w:trPr>
          <w:trHeight w:hRule="exact" w:val="316"/>
          <w:jc w:val="center"/>
        </w:trPr>
        <w:tc>
          <w:tcPr>
            <w:tcW w:w="7510" w:type="dxa"/>
            <w:vAlign w:val="center"/>
          </w:tcPr>
          <w:p w14:paraId="1B371294" w14:textId="642AF93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picture_parameter_set_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95"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99" w14:textId="77777777" w:rsidTr="00167531">
        <w:trPr>
          <w:trHeight w:hRule="exact" w:val="316"/>
          <w:jc w:val="center"/>
        </w:trPr>
        <w:tc>
          <w:tcPr>
            <w:tcW w:w="7510" w:type="dxa"/>
            <w:vAlign w:val="center"/>
          </w:tcPr>
          <w:p w14:paraId="1B371297" w14:textId="5FA8AB45"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priority_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98"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6)</w:t>
            </w:r>
          </w:p>
        </w:tc>
      </w:tr>
      <w:tr w:rsidR="004841B4" w:rsidRPr="00904BDF" w14:paraId="1B37129C" w14:textId="77777777" w:rsidTr="00167531">
        <w:trPr>
          <w:trHeight w:hRule="exact" w:val="316"/>
          <w:jc w:val="center"/>
        </w:trPr>
        <w:tc>
          <w:tcPr>
            <w:tcW w:w="7510" w:type="dxa"/>
            <w:vAlign w:val="center"/>
          </w:tcPr>
          <w:p w14:paraId="1B37129A" w14:textId="64BF578C"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dependency_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9B"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3)</w:t>
            </w:r>
          </w:p>
        </w:tc>
      </w:tr>
      <w:tr w:rsidR="004841B4" w:rsidRPr="00904BDF" w14:paraId="1B3712A0" w14:textId="77777777" w:rsidTr="00167531">
        <w:trPr>
          <w:trHeight w:hRule="exact" w:val="316"/>
          <w:jc w:val="center"/>
        </w:trPr>
        <w:tc>
          <w:tcPr>
            <w:tcW w:w="7510" w:type="dxa"/>
            <w:vAlign w:val="center"/>
          </w:tcPr>
          <w:p w14:paraId="1B37129D" w14:textId="1B8E7BC4"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quality_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p w14:paraId="1B37129E" w14:textId="77777777" w:rsidR="004841B4" w:rsidRPr="00167531" w:rsidRDefault="004841B4" w:rsidP="00E53435">
            <w:pPr>
              <w:pStyle w:val="Tablebody"/>
              <w:spacing w:before="0" w:after="0" w:line="240" w:lineRule="auto"/>
              <w:rPr>
                <w:rFonts w:ascii="Courier New" w:hAnsi="Courier New" w:cs="Courier New"/>
                <w:b/>
                <w:bCs/>
                <w:sz w:val="18"/>
                <w:szCs w:val="18"/>
              </w:rPr>
            </w:pPr>
          </w:p>
        </w:tc>
        <w:tc>
          <w:tcPr>
            <w:tcW w:w="1395" w:type="dxa"/>
            <w:vAlign w:val="center"/>
          </w:tcPr>
          <w:p w14:paraId="1B37129F"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4)</w:t>
            </w:r>
          </w:p>
        </w:tc>
      </w:tr>
      <w:tr w:rsidR="004841B4" w:rsidRPr="00904BDF" w14:paraId="1B3712A3" w14:textId="77777777" w:rsidTr="00167531">
        <w:trPr>
          <w:trHeight w:hRule="exact" w:val="316"/>
          <w:jc w:val="center"/>
        </w:trPr>
        <w:tc>
          <w:tcPr>
            <w:tcW w:w="7510" w:type="dxa"/>
            <w:vAlign w:val="center"/>
          </w:tcPr>
          <w:p w14:paraId="1B3712A1" w14:textId="442EC2E1"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bCs/>
                <w:sz w:val="18"/>
                <w:szCs w:val="18"/>
              </w:rPr>
              <w:t>temporal_</w:t>
            </w:r>
            <w:proofErr w:type="gramStart"/>
            <w:r w:rsidR="004841B4" w:rsidRPr="00167531">
              <w:rPr>
                <w:rFonts w:ascii="Courier New" w:hAnsi="Courier New" w:cs="Courier New"/>
                <w:b/>
                <w:bCs/>
                <w:sz w:val="18"/>
                <w:szCs w:val="18"/>
              </w:rPr>
              <w:t>id</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2"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3)</w:t>
            </w:r>
          </w:p>
        </w:tc>
      </w:tr>
      <w:tr w:rsidR="004841B4" w:rsidRPr="00904BDF" w14:paraId="1B3712A6" w14:textId="77777777" w:rsidTr="00167531">
        <w:trPr>
          <w:trHeight w:hRule="exact" w:val="316"/>
          <w:jc w:val="center"/>
        </w:trPr>
        <w:tc>
          <w:tcPr>
            <w:tcW w:w="7510" w:type="dxa"/>
            <w:vAlign w:val="center"/>
          </w:tcPr>
          <w:p w14:paraId="1B3712A4" w14:textId="50F6FFD0" w:rsidR="004841B4" w:rsidRPr="00167531" w:rsidRDefault="00E80ABE" w:rsidP="00E53435">
            <w:pPr>
              <w:pStyle w:val="Tablebody"/>
              <w:spacing w:before="0" w:after="0" w:line="240" w:lineRule="auto"/>
              <w:rPr>
                <w:rFonts w:ascii="Courier New" w:hAnsi="Courier New" w:cs="Courier New"/>
                <w:b/>
                <w:bCs/>
                <w:sz w:val="18"/>
                <w:szCs w:val="18"/>
                <w:lang w:val="it-IT"/>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0D771C" w:rsidRPr="00167531">
              <w:rPr>
                <w:rFonts w:ascii="Courier New" w:hAnsi="Courier New" w:cs="Courier New"/>
                <w:b/>
                <w:bCs/>
                <w:sz w:val="18"/>
                <w:szCs w:val="18"/>
                <w:lang w:val="it-IT"/>
              </w:rPr>
              <w:t>portion</w:t>
            </w:r>
            <w:r w:rsidR="004841B4" w:rsidRPr="00167531">
              <w:rPr>
                <w:rFonts w:ascii="Courier New" w:hAnsi="Courier New" w:cs="Courier New"/>
                <w:b/>
                <w:bCs/>
                <w:sz w:val="18"/>
                <w:szCs w:val="18"/>
                <w:lang w:val="it-IT"/>
              </w:rPr>
              <w:t>_non_zero_8x8_blocks</w:t>
            </w:r>
            <w:r w:rsidR="00A157AF" w:rsidRPr="00167531">
              <w:rPr>
                <w:rFonts w:ascii="Courier New" w:hAnsi="Courier New" w:cs="Courier New"/>
                <w:b/>
                <w:bCs/>
                <w:sz w:val="18"/>
                <w:szCs w:val="18"/>
                <w:lang w:val="it-IT"/>
              </w:rPr>
              <w:t>[ l ]</w:t>
            </w:r>
          </w:p>
        </w:tc>
        <w:tc>
          <w:tcPr>
            <w:tcW w:w="1395" w:type="dxa"/>
            <w:vAlign w:val="center"/>
          </w:tcPr>
          <w:p w14:paraId="1B3712A5"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A9" w14:textId="77777777" w:rsidTr="00167531">
        <w:trPr>
          <w:trHeight w:hRule="exact" w:val="316"/>
          <w:jc w:val="center"/>
        </w:trPr>
        <w:tc>
          <w:tcPr>
            <w:tcW w:w="7510" w:type="dxa"/>
            <w:vAlign w:val="center"/>
          </w:tcPr>
          <w:p w14:paraId="1B3712A7" w14:textId="2EC0B2B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_intra_predicted_</w:t>
            </w:r>
            <w:proofErr w:type="gramStart"/>
            <w:r w:rsidR="004841B4" w:rsidRPr="00167531">
              <w:rPr>
                <w:rFonts w:ascii="Courier New" w:hAnsi="Courier New" w:cs="Courier New"/>
                <w:b/>
                <w:bCs/>
                <w:sz w:val="18"/>
                <w:szCs w:val="18"/>
              </w:rPr>
              <w:t>macroblocks</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8"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AC" w14:textId="77777777" w:rsidTr="00167531">
        <w:trPr>
          <w:trHeight w:hRule="exact" w:val="316"/>
          <w:jc w:val="center"/>
        </w:trPr>
        <w:tc>
          <w:tcPr>
            <w:tcW w:w="7510" w:type="dxa"/>
            <w:vAlign w:val="center"/>
          </w:tcPr>
          <w:p w14:paraId="1B3712AA" w14:textId="3195F73E"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_six_tap_</w:t>
            </w:r>
            <w:proofErr w:type="gramStart"/>
            <w:r w:rsidR="004841B4" w:rsidRPr="00167531">
              <w:rPr>
                <w:rFonts w:ascii="Courier New" w:hAnsi="Courier New" w:cs="Courier New"/>
                <w:b/>
                <w:bCs/>
                <w:sz w:val="18"/>
                <w:szCs w:val="18"/>
              </w:rPr>
              <w:t>filterings</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B"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AF" w14:textId="77777777" w:rsidTr="00167531">
        <w:trPr>
          <w:trHeight w:hRule="exact" w:val="316"/>
          <w:jc w:val="center"/>
        </w:trPr>
        <w:tc>
          <w:tcPr>
            <w:tcW w:w="7510" w:type="dxa"/>
            <w:vAlign w:val="center"/>
          </w:tcPr>
          <w:p w14:paraId="1B3712AD" w14:textId="613AE5A8" w:rsidR="004841B4" w:rsidRPr="00167531" w:rsidRDefault="00E80ABE" w:rsidP="00E53435">
            <w:pPr>
              <w:pStyle w:val="Tablebody"/>
              <w:spacing w:before="0" w:after="0" w:line="240" w:lineRule="auto"/>
              <w:rPr>
                <w:rFonts w:ascii="Courier New" w:hAnsi="Courier New" w:cs="Courier New"/>
                <w:b/>
                <w:bCs/>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proofErr w:type="spellStart"/>
            <w:r w:rsidR="000D771C" w:rsidRPr="00167531">
              <w:rPr>
                <w:rFonts w:ascii="Courier New" w:hAnsi="Courier New" w:cs="Courier New"/>
                <w:b/>
                <w:bCs/>
                <w:sz w:val="18"/>
                <w:szCs w:val="18"/>
              </w:rPr>
              <w:t>portion</w:t>
            </w:r>
            <w:r w:rsidR="004841B4" w:rsidRPr="00167531">
              <w:rPr>
                <w:rFonts w:ascii="Courier New" w:hAnsi="Courier New" w:cs="Courier New"/>
                <w:b/>
                <w:bCs/>
                <w:sz w:val="18"/>
                <w:szCs w:val="18"/>
              </w:rPr>
              <w:t>_alpha_point_deblocking_</w:t>
            </w:r>
            <w:proofErr w:type="gramStart"/>
            <w:r w:rsidR="004841B4" w:rsidRPr="00167531">
              <w:rPr>
                <w:rFonts w:ascii="Courier New" w:hAnsi="Courier New" w:cs="Courier New"/>
                <w:b/>
                <w:bCs/>
                <w:sz w:val="18"/>
                <w:szCs w:val="18"/>
              </w:rPr>
              <w:t>instances</w:t>
            </w:r>
            <w:proofErr w:type="spellEnd"/>
            <w:r w:rsidR="00A157AF" w:rsidRPr="00167531">
              <w:rPr>
                <w:rFonts w:ascii="Courier New" w:hAnsi="Courier New" w:cs="Courier New"/>
                <w:b/>
                <w:bCs/>
                <w:sz w:val="18"/>
                <w:szCs w:val="18"/>
              </w:rPr>
              <w:t>[</w:t>
            </w:r>
            <w:proofErr w:type="gramEnd"/>
            <w:r w:rsidR="00A157AF" w:rsidRPr="00167531">
              <w:rPr>
                <w:rFonts w:ascii="Courier New" w:hAnsi="Courier New" w:cs="Courier New"/>
                <w:b/>
                <w:bCs/>
                <w:sz w:val="18"/>
                <w:szCs w:val="18"/>
              </w:rPr>
              <w:t> l ]</w:t>
            </w:r>
          </w:p>
        </w:tc>
        <w:tc>
          <w:tcPr>
            <w:tcW w:w="1395" w:type="dxa"/>
            <w:vAlign w:val="center"/>
          </w:tcPr>
          <w:p w14:paraId="1B3712AE" w14:textId="77777777" w:rsidR="004841B4" w:rsidRPr="00167531" w:rsidRDefault="004841B4" w:rsidP="00E53435">
            <w:pPr>
              <w:pStyle w:val="Tablebody"/>
              <w:spacing w:before="0" w:after="0" w:line="240" w:lineRule="auto"/>
              <w:jc w:val="center"/>
              <w:rPr>
                <w:rFonts w:ascii="Courier New" w:hAnsi="Courier New" w:cs="Courier New"/>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B2" w14:textId="77777777" w:rsidTr="00167531">
        <w:trPr>
          <w:trHeight w:hRule="exact" w:val="316"/>
          <w:jc w:val="center"/>
        </w:trPr>
        <w:tc>
          <w:tcPr>
            <w:tcW w:w="7510" w:type="dxa"/>
            <w:vAlign w:val="center"/>
          </w:tcPr>
          <w:p w14:paraId="1B3712B0" w14:textId="2B893998" w:rsidR="004841B4" w:rsidRPr="00167531" w:rsidRDefault="00E80ABE"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872763"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w:t>
            </w:r>
          </w:p>
        </w:tc>
        <w:tc>
          <w:tcPr>
            <w:tcW w:w="1395" w:type="dxa"/>
            <w:vAlign w:val="center"/>
          </w:tcPr>
          <w:p w14:paraId="1B3712B1"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5" w14:textId="77777777" w:rsidTr="00167531">
        <w:trPr>
          <w:trHeight w:hRule="exact" w:val="316"/>
          <w:jc w:val="center"/>
        </w:trPr>
        <w:tc>
          <w:tcPr>
            <w:tcW w:w="7510" w:type="dxa"/>
            <w:vAlign w:val="center"/>
          </w:tcPr>
          <w:p w14:paraId="1B3712B3" w14:textId="4A7354B5"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w:t>
            </w:r>
          </w:p>
        </w:tc>
        <w:tc>
          <w:tcPr>
            <w:tcW w:w="1395" w:type="dxa"/>
            <w:vAlign w:val="center"/>
          </w:tcPr>
          <w:p w14:paraId="1B3712B4" w14:textId="77777777" w:rsidR="004841B4" w:rsidRPr="00167531" w:rsidRDefault="004841B4" w:rsidP="00E53435">
            <w:pPr>
              <w:pStyle w:val="Tablebody"/>
              <w:spacing w:before="0" w:after="0" w:line="240" w:lineRule="auto"/>
              <w:rPr>
                <w:rFonts w:ascii="Courier New" w:hAnsi="Courier New" w:cs="Courier New"/>
                <w:sz w:val="18"/>
                <w:szCs w:val="18"/>
              </w:rPr>
            </w:pPr>
          </w:p>
        </w:tc>
      </w:tr>
      <w:tr w:rsidR="004841B4" w:rsidRPr="00904BDF" w14:paraId="1B3712B8" w14:textId="77777777" w:rsidTr="00167531">
        <w:trPr>
          <w:trHeight w:hRule="exact" w:val="316"/>
          <w:jc w:val="center"/>
        </w:trPr>
        <w:tc>
          <w:tcPr>
            <w:tcW w:w="7510" w:type="dxa"/>
            <w:vAlign w:val="center"/>
          </w:tcPr>
          <w:p w14:paraId="1B3712B6" w14:textId="45859173"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break;</w:t>
            </w:r>
          </w:p>
        </w:tc>
        <w:tc>
          <w:tcPr>
            <w:tcW w:w="1395" w:type="dxa"/>
            <w:vAlign w:val="center"/>
          </w:tcPr>
          <w:p w14:paraId="1B3712B7"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B" w14:textId="77777777" w:rsidTr="00167531">
        <w:trPr>
          <w:trHeight w:hRule="exact" w:val="316"/>
          <w:jc w:val="center"/>
        </w:trPr>
        <w:tc>
          <w:tcPr>
            <w:tcW w:w="7510" w:type="dxa"/>
            <w:vAlign w:val="center"/>
          </w:tcPr>
          <w:p w14:paraId="1B3712B9" w14:textId="3029BF9F" w:rsidR="004841B4" w:rsidRPr="00167531" w:rsidRDefault="00872763" w:rsidP="00E53435">
            <w:pPr>
              <w:pStyle w:val="Tablebody"/>
              <w:spacing w:before="0" w:after="0" w:line="240" w:lineRule="auto"/>
              <w:rPr>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case 1:</w:t>
            </w:r>
          </w:p>
        </w:tc>
        <w:tc>
          <w:tcPr>
            <w:tcW w:w="1395" w:type="dxa"/>
            <w:vAlign w:val="center"/>
          </w:tcPr>
          <w:p w14:paraId="1B3712BA"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4841B4" w:rsidRPr="00904BDF" w14:paraId="1B3712BE" w14:textId="77777777" w:rsidTr="00167531">
        <w:trPr>
          <w:trHeight w:hRule="exact" w:val="316"/>
          <w:jc w:val="center"/>
        </w:trPr>
        <w:tc>
          <w:tcPr>
            <w:tcW w:w="7510" w:type="dxa"/>
            <w:vAlign w:val="center"/>
          </w:tcPr>
          <w:p w14:paraId="1B3712BC" w14:textId="4CA8FE3E" w:rsidR="004841B4" w:rsidRPr="00167531" w:rsidRDefault="00872763" w:rsidP="00E53435">
            <w:pPr>
              <w:pStyle w:val="Tablebody"/>
              <w:spacing w:before="0" w:after="0" w:line="240" w:lineRule="auto"/>
              <w:rPr>
                <w:rFonts w:ascii="Courier New" w:hAnsi="Courier New" w:cs="Courier New"/>
                <w:b/>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sz w:val="18"/>
                <w:szCs w:val="18"/>
              </w:rPr>
              <w:t>xsd_metric_type</w:t>
            </w:r>
            <w:proofErr w:type="spellEnd"/>
          </w:p>
        </w:tc>
        <w:tc>
          <w:tcPr>
            <w:tcW w:w="1395" w:type="dxa"/>
            <w:vAlign w:val="center"/>
          </w:tcPr>
          <w:p w14:paraId="1B3712BD" w14:textId="77777777" w:rsidR="004841B4" w:rsidRPr="00167531" w:rsidRDefault="004841B4" w:rsidP="00E53435">
            <w:pPr>
              <w:pStyle w:val="Tablebody"/>
              <w:spacing w:before="0" w:after="0" w:line="240" w:lineRule="auto"/>
              <w:jc w:val="center"/>
              <w:rPr>
                <w:rFonts w:ascii="Courier New" w:hAnsi="Courier New" w:cs="Courier New"/>
                <w:spacing w:val="1"/>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8)</w:t>
            </w:r>
          </w:p>
        </w:tc>
      </w:tr>
      <w:tr w:rsidR="004841B4" w:rsidRPr="00904BDF" w14:paraId="1B3712C1" w14:textId="77777777" w:rsidTr="00167531">
        <w:trPr>
          <w:trHeight w:hRule="exact" w:val="316"/>
          <w:jc w:val="center"/>
        </w:trPr>
        <w:tc>
          <w:tcPr>
            <w:tcW w:w="7510" w:type="dxa"/>
            <w:vAlign w:val="center"/>
          </w:tcPr>
          <w:p w14:paraId="1B3712BF" w14:textId="0A2E754E" w:rsidR="004841B4" w:rsidRPr="00167531" w:rsidRDefault="00872763" w:rsidP="00E53435">
            <w:pPr>
              <w:pStyle w:val="Tablebody"/>
              <w:spacing w:before="0" w:after="0" w:line="240" w:lineRule="auto"/>
              <w:rPr>
                <w:rFonts w:ascii="Courier New" w:hAnsi="Courier New" w:cs="Courier New"/>
                <w:b/>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proofErr w:type="spellStart"/>
            <w:r w:rsidR="004841B4" w:rsidRPr="00167531">
              <w:rPr>
                <w:rFonts w:ascii="Courier New" w:hAnsi="Courier New" w:cs="Courier New"/>
                <w:b/>
                <w:sz w:val="18"/>
                <w:szCs w:val="18"/>
              </w:rPr>
              <w:t>xsd_metric_value</w:t>
            </w:r>
            <w:proofErr w:type="spellEnd"/>
          </w:p>
        </w:tc>
        <w:tc>
          <w:tcPr>
            <w:tcW w:w="1395" w:type="dxa"/>
            <w:vAlign w:val="center"/>
          </w:tcPr>
          <w:p w14:paraId="1B3712C0" w14:textId="77777777" w:rsidR="004841B4" w:rsidRPr="00167531" w:rsidRDefault="004841B4" w:rsidP="00E53435">
            <w:pPr>
              <w:pStyle w:val="Tablebody"/>
              <w:spacing w:before="0" w:after="0" w:line="240" w:lineRule="auto"/>
              <w:jc w:val="center"/>
              <w:rPr>
                <w:rFonts w:ascii="Courier New" w:hAnsi="Courier New" w:cs="Courier New"/>
                <w:spacing w:val="1"/>
                <w:sz w:val="18"/>
                <w:szCs w:val="18"/>
              </w:rPr>
            </w:pPr>
            <w:proofErr w:type="gramStart"/>
            <w:r w:rsidRPr="00167531">
              <w:rPr>
                <w:rFonts w:ascii="Courier New" w:hAnsi="Courier New" w:cs="Courier New"/>
                <w:sz w:val="18"/>
                <w:szCs w:val="18"/>
              </w:rPr>
              <w:t>u(</w:t>
            </w:r>
            <w:proofErr w:type="gramEnd"/>
            <w:r w:rsidRPr="00167531">
              <w:rPr>
                <w:rFonts w:ascii="Courier New" w:hAnsi="Courier New" w:cs="Courier New"/>
                <w:sz w:val="18"/>
                <w:szCs w:val="18"/>
              </w:rPr>
              <w:t>16)</w:t>
            </w:r>
          </w:p>
        </w:tc>
      </w:tr>
      <w:tr w:rsidR="004841B4" w:rsidRPr="00904BDF" w14:paraId="1B3712C4" w14:textId="77777777" w:rsidTr="00167531">
        <w:trPr>
          <w:trHeight w:hRule="exact" w:val="316"/>
          <w:jc w:val="center"/>
        </w:trPr>
        <w:tc>
          <w:tcPr>
            <w:tcW w:w="7510" w:type="dxa"/>
            <w:vAlign w:val="center"/>
          </w:tcPr>
          <w:p w14:paraId="1B3712C2" w14:textId="3356F094" w:rsidR="004841B4" w:rsidRPr="00167531" w:rsidRDefault="00872763" w:rsidP="00E53435">
            <w:pPr>
              <w:pStyle w:val="Tablebody"/>
              <w:spacing w:before="0" w:after="0" w:line="240" w:lineRule="auto"/>
              <w:rPr>
                <w:rStyle w:val="CharSDLcode"/>
                <w:rFonts w:ascii="Courier New" w:hAnsi="Courier New" w:cs="Courier New"/>
                <w:sz w:val="18"/>
                <w:szCs w:val="18"/>
              </w:rPr>
            </w:pPr>
            <w:r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E80ABE" w:rsidRPr="00167531">
              <w:rPr>
                <w:rFonts w:ascii="Courier New" w:hAnsi="Courier New" w:cs="Courier New"/>
                <w:noProof/>
                <w:kern w:val="2"/>
                <w:sz w:val="18"/>
                <w:szCs w:val="18"/>
                <w:lang w:eastAsia="ko-KR"/>
              </w:rPr>
              <w:tab/>
            </w:r>
            <w:r w:rsidR="004841B4" w:rsidRPr="00167531">
              <w:rPr>
                <w:rFonts w:ascii="Courier New" w:hAnsi="Courier New" w:cs="Courier New"/>
                <w:sz w:val="18"/>
                <w:szCs w:val="18"/>
              </w:rPr>
              <w:t>break;</w:t>
            </w:r>
          </w:p>
        </w:tc>
        <w:tc>
          <w:tcPr>
            <w:tcW w:w="1395" w:type="dxa"/>
            <w:vAlign w:val="center"/>
          </w:tcPr>
          <w:p w14:paraId="1B3712C3" w14:textId="77777777" w:rsidR="004841B4" w:rsidRPr="00167531" w:rsidRDefault="004841B4" w:rsidP="00E53435">
            <w:pPr>
              <w:pStyle w:val="Tablebody"/>
              <w:spacing w:before="0" w:after="0" w:line="240" w:lineRule="auto"/>
              <w:jc w:val="center"/>
              <w:rPr>
                <w:rFonts w:ascii="Courier New" w:hAnsi="Courier New" w:cs="Courier New"/>
                <w:sz w:val="18"/>
                <w:szCs w:val="18"/>
              </w:rPr>
            </w:pPr>
          </w:p>
        </w:tc>
      </w:tr>
      <w:tr w:rsidR="00DE6514" w:rsidRPr="00904BDF" w14:paraId="100FBF35" w14:textId="77777777" w:rsidTr="00167531">
        <w:trPr>
          <w:trHeight w:hRule="exact" w:val="316"/>
          <w:jc w:val="center"/>
          <w:ins w:id="1847" w:author="Olivier Le Meur" w:date="2023-06-02T11:47:00Z"/>
        </w:trPr>
        <w:tc>
          <w:tcPr>
            <w:tcW w:w="7510" w:type="dxa"/>
            <w:vAlign w:val="center"/>
          </w:tcPr>
          <w:p w14:paraId="6F3D53BA" w14:textId="51CAFD6F" w:rsidR="00DE6514" w:rsidRPr="00167531" w:rsidRDefault="00DE6514" w:rsidP="00DE6514">
            <w:pPr>
              <w:pStyle w:val="Tablebody"/>
              <w:spacing w:before="0" w:after="0" w:line="240" w:lineRule="auto"/>
              <w:rPr>
                <w:ins w:id="1848" w:author="Olivier Le Meur" w:date="2023-06-02T11:47:00Z"/>
                <w:rFonts w:ascii="Courier New" w:hAnsi="Courier New" w:cs="Courier New"/>
                <w:noProof/>
                <w:kern w:val="2"/>
                <w:sz w:val="18"/>
                <w:szCs w:val="18"/>
                <w:lang w:eastAsia="ko-KR"/>
              </w:rPr>
            </w:pPr>
            <w:ins w:id="1849"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case 2:</w:t>
              </w:r>
            </w:ins>
          </w:p>
        </w:tc>
        <w:tc>
          <w:tcPr>
            <w:tcW w:w="1395" w:type="dxa"/>
            <w:vAlign w:val="center"/>
          </w:tcPr>
          <w:p w14:paraId="1EC1E8E1" w14:textId="77777777" w:rsidR="00DE6514" w:rsidRPr="00167531" w:rsidRDefault="00DE6514" w:rsidP="00DE6514">
            <w:pPr>
              <w:pStyle w:val="Tablebody"/>
              <w:spacing w:before="0" w:after="0" w:line="240" w:lineRule="auto"/>
              <w:jc w:val="center"/>
              <w:rPr>
                <w:ins w:id="1850" w:author="Olivier Le Meur" w:date="2023-06-02T11:47:00Z"/>
                <w:rFonts w:ascii="Courier New" w:hAnsi="Courier New" w:cs="Courier New"/>
                <w:sz w:val="18"/>
                <w:szCs w:val="18"/>
              </w:rPr>
            </w:pPr>
          </w:p>
        </w:tc>
      </w:tr>
      <w:tr w:rsidR="00DE6514" w:rsidRPr="00904BDF" w14:paraId="1B3712C7" w14:textId="77777777" w:rsidTr="00147DA6">
        <w:trPr>
          <w:trHeight w:hRule="exact" w:val="316"/>
          <w:jc w:val="center"/>
        </w:trPr>
        <w:tc>
          <w:tcPr>
            <w:tcW w:w="7510" w:type="dxa"/>
          </w:tcPr>
          <w:p w14:paraId="1B3712C5" w14:textId="02B88E2B" w:rsidR="00DE6514" w:rsidRPr="00147DA6" w:rsidRDefault="00DE6514" w:rsidP="00DE6514">
            <w:pPr>
              <w:pStyle w:val="Tablebody"/>
              <w:spacing w:before="0" w:after="0" w:line="240" w:lineRule="auto"/>
              <w:rPr>
                <w:rStyle w:val="CharSDLcode"/>
                <w:rFonts w:ascii="Courier New" w:hAnsi="Courier New" w:cs="Courier New"/>
                <w:sz w:val="18"/>
                <w:szCs w:val="18"/>
                <w:highlight w:val="yellow"/>
              </w:rPr>
            </w:pPr>
            <w:ins w:id="1851"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ami_flag</w:t>
              </w:r>
            </w:ins>
            <w:ins w:id="1852" w:author="Claire-Helene Demarty" w:date="2023-07-07T10:44:00Z">
              <w:r w:rsidR="001A4BFB" w:rsidRPr="00147DA6">
                <w:rPr>
                  <w:rFonts w:ascii="Courier New" w:eastAsia="Times New Roman" w:hAnsi="Courier New" w:cs="Courier New"/>
                  <w:b/>
                  <w:bCs/>
                  <w:noProof/>
                  <w:kern w:val="2"/>
                  <w:sz w:val="18"/>
                  <w:szCs w:val="18"/>
                  <w:highlight w:val="yellow"/>
                  <w:lang w:eastAsia="ko-KR"/>
                </w:rPr>
                <w:t>s</w:t>
              </w:r>
            </w:ins>
          </w:p>
        </w:tc>
        <w:tc>
          <w:tcPr>
            <w:tcW w:w="1395" w:type="dxa"/>
          </w:tcPr>
          <w:p w14:paraId="1B3712C6" w14:textId="4AA3685B" w:rsidR="00DE6514" w:rsidRPr="00167531" w:rsidRDefault="00DE6514" w:rsidP="00DE6514">
            <w:pPr>
              <w:pStyle w:val="Tablebody"/>
              <w:spacing w:before="0" w:after="0" w:line="240" w:lineRule="auto"/>
              <w:jc w:val="center"/>
              <w:rPr>
                <w:rFonts w:ascii="Courier New" w:hAnsi="Courier New" w:cs="Courier New"/>
                <w:sz w:val="18"/>
                <w:szCs w:val="18"/>
              </w:rPr>
            </w:pPr>
            <w:proofErr w:type="gramStart"/>
            <w:ins w:id="1853" w:author="Olivier Le Meur" w:date="2023-06-02T11:47:00Z">
              <w:r w:rsidRPr="00C34E65">
                <w:rPr>
                  <w:rFonts w:ascii="Courier New" w:hAnsi="Courier New" w:cs="Courier New"/>
                  <w:color w:val="000000" w:themeColor="text1"/>
                  <w:sz w:val="18"/>
                  <w:szCs w:val="18"/>
                  <w:highlight w:val="yellow"/>
                </w:rPr>
                <w:t>u(</w:t>
              </w:r>
            </w:ins>
            <w:proofErr w:type="gramEnd"/>
            <w:ins w:id="1854" w:author="Claire-Helene Demarty" w:date="2023-07-19T14:19:00Z">
              <w:r w:rsidR="0069010A" w:rsidRPr="00147DA6">
                <w:rPr>
                  <w:rFonts w:ascii="Courier New" w:hAnsi="Courier New" w:cs="Courier New"/>
                  <w:color w:val="000000" w:themeColor="text1"/>
                  <w:sz w:val="18"/>
                  <w:szCs w:val="18"/>
                  <w:highlight w:val="yellow"/>
                </w:rPr>
                <w:t>8</w:t>
              </w:r>
            </w:ins>
            <w:ins w:id="1855" w:author="Olivier Le Meur" w:date="2023-06-02T11:47:00Z">
              <w:r w:rsidRPr="00C34E65">
                <w:rPr>
                  <w:rFonts w:ascii="Courier New" w:hAnsi="Courier New" w:cs="Courier New"/>
                  <w:color w:val="000000" w:themeColor="text1"/>
                  <w:sz w:val="18"/>
                  <w:szCs w:val="18"/>
                  <w:highlight w:val="yellow"/>
                </w:rPr>
                <w:t>)</w:t>
              </w:r>
            </w:ins>
          </w:p>
        </w:tc>
      </w:tr>
      <w:tr w:rsidR="00DE6514" w:rsidRPr="00904BDF" w14:paraId="1B3712CA" w14:textId="77777777" w:rsidTr="00147DA6">
        <w:trPr>
          <w:trHeight w:hRule="exact" w:val="316"/>
          <w:jc w:val="center"/>
        </w:trPr>
        <w:tc>
          <w:tcPr>
            <w:tcW w:w="7510" w:type="dxa"/>
          </w:tcPr>
          <w:p w14:paraId="1B3712C8" w14:textId="249D42FF" w:rsidR="00DE6514" w:rsidRPr="00147DA6" w:rsidRDefault="00DE6514" w:rsidP="00DE6514">
            <w:pPr>
              <w:pStyle w:val="Tablebody"/>
              <w:spacing w:before="0" w:after="0" w:line="240" w:lineRule="auto"/>
              <w:rPr>
                <w:rStyle w:val="CharSDLcode"/>
                <w:rFonts w:ascii="Courier New" w:hAnsi="Courier New" w:cs="Courier New"/>
                <w:sz w:val="18"/>
                <w:szCs w:val="18"/>
                <w:highlight w:val="yellow"/>
              </w:rPr>
            </w:pPr>
            <w:ins w:id="1856"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 xml:space="preserve">if </w:t>
              </w:r>
              <w:proofErr w:type="gramStart"/>
              <w:r w:rsidRPr="00C34E65">
                <w:rPr>
                  <w:rFonts w:ascii="Courier New" w:eastAsia="Times New Roman" w:hAnsi="Courier New" w:cs="Courier New"/>
                  <w:noProof/>
                  <w:kern w:val="2"/>
                  <w:sz w:val="18"/>
                  <w:szCs w:val="18"/>
                  <w:highlight w:val="yellow"/>
                  <w:lang w:eastAsia="ko-KR"/>
                </w:rPr>
                <w:t>(</w:t>
              </w:r>
            </w:ins>
            <w:ins w:id="1857" w:author="Claire-Helene Demarty" w:date="2023-07-07T10:45:00Z">
              <w:r w:rsidR="007B5BCB" w:rsidRPr="00C34E65">
                <w:rPr>
                  <w:rFonts w:ascii="Courier New" w:eastAsia="Times New Roman" w:hAnsi="Courier New" w:cs="Courier New"/>
                  <w:noProof/>
                  <w:kern w:val="2"/>
                  <w:sz w:val="18"/>
                  <w:szCs w:val="18"/>
                  <w:highlight w:val="yellow"/>
                  <w:lang w:eastAsia="ko-KR"/>
                </w:rPr>
                <w:t xml:space="preserve"> </w:t>
              </w:r>
              <w:proofErr w:type="spellStart"/>
              <w:r w:rsidR="007B5BCB" w:rsidRPr="00147DA6">
                <w:rPr>
                  <w:rFonts w:ascii="Courier New" w:eastAsia="Courier New" w:hAnsi="Courier New" w:cs="Courier New"/>
                  <w:b/>
                  <w:color w:val="000000" w:themeColor="text1"/>
                  <w:sz w:val="18"/>
                  <w:szCs w:val="18"/>
                  <w:highlight w:val="yellow"/>
                </w:rPr>
                <w:t>ami</w:t>
              </w:r>
              <w:proofErr w:type="gramEnd"/>
              <w:r w:rsidR="007B5BCB" w:rsidRPr="00147DA6">
                <w:rPr>
                  <w:rFonts w:ascii="Courier New" w:eastAsia="Courier New" w:hAnsi="Courier New" w:cs="Courier New"/>
                  <w:b/>
                  <w:color w:val="000000" w:themeColor="text1"/>
                  <w:sz w:val="18"/>
                  <w:szCs w:val="18"/>
                  <w:highlight w:val="yellow"/>
                </w:rPr>
                <w:t>_flags</w:t>
              </w:r>
              <w:proofErr w:type="spellEnd"/>
              <w:r w:rsidR="007B5BCB" w:rsidRPr="00147DA6">
                <w:rPr>
                  <w:rFonts w:ascii="Courier New" w:eastAsia="Courier New" w:hAnsi="Courier New" w:cs="Courier New"/>
                  <w:b/>
                  <w:color w:val="000000" w:themeColor="text1"/>
                  <w:sz w:val="18"/>
                  <w:szCs w:val="18"/>
                  <w:highlight w:val="yellow"/>
                </w:rPr>
                <w:t xml:space="preserve"> &amp;&amp; 0x01 !=  0x01</w:t>
              </w:r>
              <w:r w:rsidR="007B5BCB" w:rsidRPr="00C34E65">
                <w:rPr>
                  <w:rFonts w:ascii="Courier New" w:eastAsia="Times New Roman" w:hAnsi="Courier New" w:cs="Courier New"/>
                  <w:b/>
                  <w:bCs/>
                  <w:noProof/>
                  <w:kern w:val="2"/>
                  <w:sz w:val="18"/>
                  <w:szCs w:val="18"/>
                  <w:highlight w:val="yellow"/>
                  <w:lang w:eastAsia="ko-KR"/>
                </w:rPr>
                <w:t xml:space="preserve"> </w:t>
              </w:r>
            </w:ins>
            <w:ins w:id="1858" w:author="Olivier Le Meur" w:date="2023-06-02T11:47:00Z">
              <w:r w:rsidRPr="00C34E65">
                <w:rPr>
                  <w:rFonts w:ascii="Courier New" w:eastAsia="Times New Roman" w:hAnsi="Courier New" w:cs="Courier New"/>
                  <w:noProof/>
                  <w:kern w:val="2"/>
                  <w:sz w:val="18"/>
                  <w:szCs w:val="18"/>
                  <w:highlight w:val="yellow"/>
                  <w:lang w:eastAsia="ko-KR"/>
                </w:rPr>
                <w:t>) {</w:t>
              </w:r>
            </w:ins>
            <w:del w:id="1859" w:author="Olivier Le Meur" w:date="2023-06-02T11:47:00Z">
              <w:r w:rsidRPr="00C34E65" w:rsidDel="00C20253">
                <w:rPr>
                  <w:rFonts w:ascii="Courier New" w:hAnsi="Courier New" w:cs="Courier New"/>
                  <w:sz w:val="18"/>
                  <w:szCs w:val="18"/>
                  <w:highlight w:val="yellow"/>
                  <w:rPrChange w:id="1860" w:author="Olivier Le Meur" w:date="2023-07-28T10:33:00Z">
                    <w:rPr>
                      <w:rFonts w:ascii="Courier New" w:hAnsi="Courier New" w:cs="Courier New"/>
                      <w:sz w:val="18"/>
                      <w:szCs w:val="18"/>
                    </w:rPr>
                  </w:rPrChange>
                </w:rPr>
                <w:delText xml:space="preserve"> </w:delText>
              </w:r>
              <w:r w:rsidRPr="00C34E65" w:rsidDel="00C20253">
                <w:rPr>
                  <w:rFonts w:ascii="Courier New" w:hAnsi="Courier New" w:cs="Courier New"/>
                  <w:noProof/>
                  <w:kern w:val="2"/>
                  <w:sz w:val="18"/>
                  <w:szCs w:val="18"/>
                  <w:highlight w:val="yellow"/>
                  <w:lang w:eastAsia="ko-KR"/>
                  <w:rPrChange w:id="1861" w:author="Olivier Le Meur" w:date="2023-07-28T10:33:00Z">
                    <w:rPr>
                      <w:rFonts w:ascii="Courier New" w:hAnsi="Courier New" w:cs="Courier New"/>
                      <w:noProof/>
                      <w:kern w:val="2"/>
                      <w:sz w:val="18"/>
                      <w:szCs w:val="18"/>
                      <w:lang w:eastAsia="ko-KR"/>
                    </w:rPr>
                  </w:rPrChange>
                </w:rPr>
                <w:tab/>
              </w:r>
              <w:r w:rsidRPr="00C34E65" w:rsidDel="00C20253">
                <w:rPr>
                  <w:rFonts w:ascii="Courier New" w:hAnsi="Courier New" w:cs="Courier New"/>
                  <w:sz w:val="18"/>
                  <w:szCs w:val="18"/>
                  <w:highlight w:val="yellow"/>
                  <w:rPrChange w:id="1862" w:author="Olivier Le Meur" w:date="2023-07-28T10:33:00Z">
                    <w:rPr>
                      <w:rFonts w:ascii="Courier New" w:hAnsi="Courier New" w:cs="Courier New"/>
                      <w:sz w:val="18"/>
                      <w:szCs w:val="18"/>
                    </w:rPr>
                  </w:rPrChange>
                </w:rPr>
                <w:delText>}</w:delText>
              </w:r>
            </w:del>
          </w:p>
        </w:tc>
        <w:tc>
          <w:tcPr>
            <w:tcW w:w="1395" w:type="dxa"/>
          </w:tcPr>
          <w:p w14:paraId="1B3712C9" w14:textId="77777777" w:rsidR="00DE6514" w:rsidRPr="00167531" w:rsidRDefault="00DE6514" w:rsidP="00DE6514">
            <w:pPr>
              <w:pStyle w:val="Tablebody"/>
              <w:spacing w:before="0" w:after="0" w:line="240" w:lineRule="auto"/>
              <w:jc w:val="center"/>
              <w:rPr>
                <w:rFonts w:ascii="Courier New" w:hAnsi="Courier New" w:cs="Courier New"/>
                <w:sz w:val="18"/>
                <w:szCs w:val="18"/>
              </w:rPr>
            </w:pPr>
          </w:p>
        </w:tc>
      </w:tr>
      <w:tr w:rsidR="00DE6514" w:rsidRPr="00904BDF" w14:paraId="456CA389" w14:textId="77777777" w:rsidTr="00147DA6">
        <w:trPr>
          <w:trHeight w:hRule="exact" w:val="316"/>
          <w:jc w:val="center"/>
        </w:trPr>
        <w:tc>
          <w:tcPr>
            <w:tcW w:w="7510" w:type="dxa"/>
          </w:tcPr>
          <w:p w14:paraId="58C519E1" w14:textId="618A7E94" w:rsidR="00DE6514" w:rsidRPr="00147DA6" w:rsidRDefault="00DE6514" w:rsidP="00DE6514">
            <w:pPr>
              <w:pStyle w:val="Tablebody"/>
              <w:spacing w:before="0" w:after="0" w:line="240" w:lineRule="auto"/>
              <w:rPr>
                <w:rFonts w:ascii="Courier New" w:hAnsi="Courier New" w:cs="Courier New"/>
                <w:sz w:val="18"/>
                <w:szCs w:val="18"/>
                <w:highlight w:val="yellow"/>
              </w:rPr>
            </w:pPr>
            <w:ins w:id="1863"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ami_display_model</w:t>
              </w:r>
            </w:ins>
          </w:p>
        </w:tc>
        <w:tc>
          <w:tcPr>
            <w:tcW w:w="1395" w:type="dxa"/>
          </w:tcPr>
          <w:p w14:paraId="1C7EBEDB" w14:textId="617461FB" w:rsidR="00DE6514" w:rsidRPr="00167531" w:rsidRDefault="00DE6514" w:rsidP="00DE6514">
            <w:pPr>
              <w:pStyle w:val="Tablebody"/>
              <w:spacing w:before="0" w:after="0" w:line="240" w:lineRule="auto"/>
              <w:jc w:val="center"/>
              <w:rPr>
                <w:rFonts w:ascii="Courier New" w:hAnsi="Courier New" w:cs="Courier New"/>
                <w:sz w:val="18"/>
                <w:szCs w:val="18"/>
              </w:rPr>
            </w:pPr>
            <w:proofErr w:type="gramStart"/>
            <w:ins w:id="1864"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ins>
          </w:p>
        </w:tc>
      </w:tr>
      <w:tr w:rsidR="00DE6514" w:rsidRPr="00904BDF" w14:paraId="1D27AF56" w14:textId="77777777">
        <w:trPr>
          <w:trHeight w:hRule="exact" w:val="316"/>
          <w:jc w:val="center"/>
          <w:ins w:id="1865" w:author="Olivier Le Meur" w:date="2023-06-02T11:47:00Z"/>
        </w:trPr>
        <w:tc>
          <w:tcPr>
            <w:tcW w:w="7510" w:type="dxa"/>
          </w:tcPr>
          <w:p w14:paraId="4A61994A" w14:textId="219CA525" w:rsidR="00DE6514" w:rsidRPr="00C34E65" w:rsidRDefault="00DE6514" w:rsidP="00DE6514">
            <w:pPr>
              <w:pStyle w:val="Tablebody"/>
              <w:spacing w:before="0" w:after="0" w:line="240" w:lineRule="auto"/>
              <w:rPr>
                <w:ins w:id="1866" w:author="Olivier Le Meur" w:date="2023-06-02T11:47:00Z"/>
                <w:rFonts w:ascii="Courier New" w:eastAsia="Times New Roman" w:hAnsi="Courier New" w:cs="Courier New"/>
                <w:noProof/>
                <w:kern w:val="2"/>
                <w:sz w:val="18"/>
                <w:szCs w:val="18"/>
                <w:highlight w:val="yellow"/>
                <w:lang w:eastAsia="ko-KR"/>
              </w:rPr>
            </w:pPr>
            <w:ins w:id="1867"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868" w:author="Claire-Helene Demarty" w:date="2023-07-07T10:55:00Z">
              <w:r w:rsidR="006A38AA" w:rsidRPr="00147DA6">
                <w:rPr>
                  <w:rFonts w:ascii="Courier New" w:eastAsia="Courier New" w:hAnsi="Courier New" w:cs="Courier New"/>
                  <w:b/>
                  <w:bCs/>
                  <w:color w:val="000000" w:themeColor="text1"/>
                  <w:sz w:val="18"/>
                  <w:szCs w:val="18"/>
                  <w:highlight w:val="yellow"/>
                </w:rPr>
                <w:t xml:space="preserve">if </w:t>
              </w:r>
              <w:proofErr w:type="gramStart"/>
              <w:r w:rsidR="006A38AA" w:rsidRPr="00147DA6">
                <w:rPr>
                  <w:rFonts w:ascii="Courier New" w:eastAsia="Courier New" w:hAnsi="Courier New" w:cs="Courier New"/>
                  <w:b/>
                  <w:bCs/>
                  <w:color w:val="000000" w:themeColor="text1"/>
                  <w:sz w:val="18"/>
                  <w:szCs w:val="18"/>
                  <w:highlight w:val="yellow"/>
                </w:rPr>
                <w:t xml:space="preserve">( </w:t>
              </w:r>
              <w:proofErr w:type="spellStart"/>
              <w:r w:rsidR="006A38AA" w:rsidRPr="00147DA6">
                <w:rPr>
                  <w:rFonts w:ascii="Courier New" w:eastAsia="Courier New" w:hAnsi="Courier New" w:cs="Courier New"/>
                  <w:b/>
                  <w:bCs/>
                  <w:color w:val="000000" w:themeColor="text1"/>
                  <w:sz w:val="18"/>
                  <w:szCs w:val="18"/>
                  <w:highlight w:val="yellow"/>
                </w:rPr>
                <w:t>ami</w:t>
              </w:r>
              <w:proofErr w:type="gramEnd"/>
              <w:r w:rsidR="006A38AA" w:rsidRPr="00147DA6">
                <w:rPr>
                  <w:rFonts w:ascii="Courier New" w:eastAsia="Courier New" w:hAnsi="Courier New" w:cs="Courier New"/>
                  <w:b/>
                  <w:bCs/>
                  <w:color w:val="000000" w:themeColor="text1"/>
                  <w:sz w:val="18"/>
                  <w:szCs w:val="18"/>
                  <w:highlight w:val="yellow"/>
                </w:rPr>
                <w:t>_flags</w:t>
              </w:r>
              <w:proofErr w:type="spellEnd"/>
              <w:r w:rsidR="006A38AA" w:rsidRPr="00147DA6">
                <w:rPr>
                  <w:rFonts w:ascii="Courier New" w:eastAsia="Courier New" w:hAnsi="Courier New" w:cs="Courier New"/>
                  <w:b/>
                  <w:bCs/>
                  <w:color w:val="000000" w:themeColor="text1"/>
                  <w:sz w:val="18"/>
                  <w:szCs w:val="18"/>
                  <w:highlight w:val="yellow"/>
                </w:rPr>
                <w:t xml:space="preserve"> &amp;&amp; 0x04 == 0x04 ) {</w:t>
              </w:r>
            </w:ins>
          </w:p>
        </w:tc>
        <w:tc>
          <w:tcPr>
            <w:tcW w:w="1395" w:type="dxa"/>
          </w:tcPr>
          <w:p w14:paraId="1D428CFE" w14:textId="559E0169" w:rsidR="00DE6514" w:rsidRPr="003A7E00" w:rsidRDefault="00DE6514" w:rsidP="00DE6514">
            <w:pPr>
              <w:pStyle w:val="Tablebody"/>
              <w:spacing w:before="0" w:after="0" w:line="240" w:lineRule="auto"/>
              <w:jc w:val="center"/>
              <w:rPr>
                <w:ins w:id="1869" w:author="Olivier Le Meur" w:date="2023-06-02T11:47:00Z"/>
                <w:rFonts w:ascii="Courier New" w:hAnsi="Courier New" w:cs="Courier New"/>
                <w:color w:val="000000" w:themeColor="text1"/>
                <w:sz w:val="18"/>
                <w:szCs w:val="18"/>
                <w:highlight w:val="yellow"/>
              </w:rPr>
            </w:pPr>
          </w:p>
        </w:tc>
      </w:tr>
      <w:tr w:rsidR="00DE6514" w:rsidRPr="00904BDF" w14:paraId="1539082A" w14:textId="77777777">
        <w:trPr>
          <w:trHeight w:hRule="exact" w:val="316"/>
          <w:jc w:val="center"/>
          <w:ins w:id="1870" w:author="Olivier Le Meur" w:date="2023-06-02T11:47:00Z"/>
        </w:trPr>
        <w:tc>
          <w:tcPr>
            <w:tcW w:w="7510" w:type="dxa"/>
          </w:tcPr>
          <w:p w14:paraId="1BF2364C" w14:textId="2813D384" w:rsidR="00DE6514" w:rsidRPr="00C34E65" w:rsidRDefault="00DE6514" w:rsidP="00DE6514">
            <w:pPr>
              <w:pStyle w:val="Tablebody"/>
              <w:spacing w:before="0" w:after="0" w:line="240" w:lineRule="auto"/>
              <w:rPr>
                <w:ins w:id="1871" w:author="Olivier Le Meur" w:date="2023-06-02T11:47:00Z"/>
                <w:rFonts w:ascii="Courier New" w:eastAsia="Times New Roman" w:hAnsi="Courier New" w:cs="Courier New"/>
                <w:noProof/>
                <w:kern w:val="2"/>
                <w:sz w:val="18"/>
                <w:szCs w:val="18"/>
                <w:highlight w:val="yellow"/>
                <w:lang w:eastAsia="ko-KR"/>
              </w:rPr>
            </w:pPr>
            <w:ins w:id="1872"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873" w:author="Claire-Helene Demarty" w:date="2023-07-07T10:56:00Z">
              <w:r w:rsidR="006A38AA" w:rsidRPr="00C34E65">
                <w:rPr>
                  <w:rFonts w:ascii="Courier New" w:eastAsia="Times New Roman" w:hAnsi="Courier New" w:cs="Courier New"/>
                  <w:noProof/>
                  <w:kern w:val="2"/>
                  <w:sz w:val="18"/>
                  <w:szCs w:val="18"/>
                  <w:highlight w:val="yellow"/>
                  <w:lang w:eastAsia="ko-KR"/>
                </w:rPr>
                <w:tab/>
              </w:r>
            </w:ins>
            <w:ins w:id="1874" w:author="Olivier Le Meur" w:date="2023-06-02T11:47:00Z">
              <w:r w:rsidRPr="00C34E65">
                <w:rPr>
                  <w:rFonts w:ascii="Courier New" w:eastAsia="Times New Roman" w:hAnsi="Courier New" w:cs="Courier New"/>
                  <w:b/>
                  <w:bCs/>
                  <w:noProof/>
                  <w:kern w:val="2"/>
                  <w:sz w:val="18"/>
                  <w:szCs w:val="18"/>
                  <w:highlight w:val="yellow"/>
                  <w:lang w:eastAsia="ko-KR"/>
                </w:rPr>
                <w:t>ami_map_approximation_model</w:t>
              </w:r>
            </w:ins>
          </w:p>
        </w:tc>
        <w:tc>
          <w:tcPr>
            <w:tcW w:w="1395" w:type="dxa"/>
          </w:tcPr>
          <w:p w14:paraId="3619C220" w14:textId="01277851" w:rsidR="00DE6514" w:rsidRPr="003A7E00" w:rsidRDefault="00DE6514" w:rsidP="00DE6514">
            <w:pPr>
              <w:pStyle w:val="Tablebody"/>
              <w:spacing w:before="0" w:after="0" w:line="240" w:lineRule="auto"/>
              <w:jc w:val="center"/>
              <w:rPr>
                <w:ins w:id="1875" w:author="Olivier Le Meur" w:date="2023-06-02T11:47:00Z"/>
                <w:rFonts w:ascii="Courier New" w:hAnsi="Courier New" w:cs="Courier New"/>
                <w:color w:val="000000" w:themeColor="text1"/>
                <w:sz w:val="18"/>
                <w:szCs w:val="18"/>
                <w:highlight w:val="yellow"/>
              </w:rPr>
            </w:pPr>
            <w:proofErr w:type="gramStart"/>
            <w:ins w:id="1876"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ins>
          </w:p>
        </w:tc>
      </w:tr>
      <w:tr w:rsidR="00AD0CD4" w:rsidRPr="00904BDF" w14:paraId="10964307" w14:textId="77777777">
        <w:trPr>
          <w:trHeight w:hRule="exact" w:val="316"/>
          <w:jc w:val="center"/>
          <w:ins w:id="1877" w:author="Claire-Helene Demarty" w:date="2023-07-07T10:56:00Z"/>
        </w:trPr>
        <w:tc>
          <w:tcPr>
            <w:tcW w:w="7510" w:type="dxa"/>
          </w:tcPr>
          <w:p w14:paraId="27F1FBF3" w14:textId="07C21A6C" w:rsidR="00AD0CD4" w:rsidRPr="00C34E65" w:rsidRDefault="00AD0CD4" w:rsidP="00DE6514">
            <w:pPr>
              <w:pStyle w:val="Tablebody"/>
              <w:spacing w:before="0" w:after="0" w:line="240" w:lineRule="auto"/>
              <w:rPr>
                <w:ins w:id="1878" w:author="Claire-Helene Demarty" w:date="2023-07-07T10:56:00Z"/>
                <w:rFonts w:ascii="Courier New" w:eastAsia="Times New Roman" w:hAnsi="Courier New" w:cs="Courier New"/>
                <w:noProof/>
                <w:kern w:val="2"/>
                <w:sz w:val="18"/>
                <w:szCs w:val="18"/>
                <w:highlight w:val="yellow"/>
                <w:lang w:eastAsia="ko-KR"/>
              </w:rPr>
            </w:pPr>
            <w:ins w:id="1879" w:author="Claire-Helene Demarty" w:date="2023-07-07T10:56: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w:t>
              </w:r>
            </w:ins>
          </w:p>
        </w:tc>
        <w:tc>
          <w:tcPr>
            <w:tcW w:w="1395" w:type="dxa"/>
          </w:tcPr>
          <w:p w14:paraId="095B59F2" w14:textId="77777777" w:rsidR="00AD0CD4" w:rsidRPr="003A7E00" w:rsidRDefault="00AD0CD4" w:rsidP="00DE6514">
            <w:pPr>
              <w:pStyle w:val="Tablebody"/>
              <w:spacing w:before="0" w:after="0" w:line="240" w:lineRule="auto"/>
              <w:jc w:val="center"/>
              <w:rPr>
                <w:ins w:id="1880" w:author="Claire-Helene Demarty" w:date="2023-07-07T10:56:00Z"/>
                <w:rFonts w:ascii="Courier New" w:hAnsi="Courier New" w:cs="Courier New"/>
                <w:color w:val="000000" w:themeColor="text1"/>
                <w:sz w:val="18"/>
                <w:szCs w:val="18"/>
                <w:highlight w:val="yellow"/>
              </w:rPr>
            </w:pPr>
          </w:p>
        </w:tc>
      </w:tr>
      <w:tr w:rsidR="00DE6514" w:rsidRPr="00904BDF" w14:paraId="3ADFB15B" w14:textId="77777777">
        <w:trPr>
          <w:trHeight w:hRule="exact" w:val="316"/>
          <w:jc w:val="center"/>
          <w:ins w:id="1881" w:author="Olivier Le Meur" w:date="2023-06-02T11:47:00Z"/>
        </w:trPr>
        <w:tc>
          <w:tcPr>
            <w:tcW w:w="7510" w:type="dxa"/>
          </w:tcPr>
          <w:p w14:paraId="1C003DBC" w14:textId="32A3BA2A" w:rsidR="00DE6514" w:rsidRPr="00C34E65" w:rsidRDefault="00DE6514" w:rsidP="00DE6514">
            <w:pPr>
              <w:pStyle w:val="Tablebody"/>
              <w:spacing w:before="0" w:after="0" w:line="240" w:lineRule="auto"/>
              <w:rPr>
                <w:ins w:id="1882" w:author="Olivier Le Meur" w:date="2023-06-02T11:47:00Z"/>
                <w:rFonts w:ascii="Courier New" w:eastAsia="Times New Roman" w:hAnsi="Courier New" w:cs="Courier New"/>
                <w:noProof/>
                <w:kern w:val="2"/>
                <w:sz w:val="18"/>
                <w:szCs w:val="18"/>
                <w:highlight w:val="yellow"/>
                <w:lang w:eastAsia="ko-KR"/>
              </w:rPr>
            </w:pPr>
            <w:ins w:id="1883"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ami_map_number</w:t>
              </w:r>
            </w:ins>
          </w:p>
        </w:tc>
        <w:tc>
          <w:tcPr>
            <w:tcW w:w="1395" w:type="dxa"/>
          </w:tcPr>
          <w:p w14:paraId="504D270B" w14:textId="4E29A962" w:rsidR="00DE6514" w:rsidRPr="003A7E00" w:rsidRDefault="00DE6514" w:rsidP="00DE6514">
            <w:pPr>
              <w:pStyle w:val="Tablebody"/>
              <w:spacing w:before="0" w:after="0" w:line="240" w:lineRule="auto"/>
              <w:jc w:val="center"/>
              <w:rPr>
                <w:ins w:id="1884" w:author="Olivier Le Meur" w:date="2023-06-02T11:47:00Z"/>
                <w:rFonts w:ascii="Courier New" w:hAnsi="Courier New" w:cs="Courier New"/>
                <w:color w:val="000000" w:themeColor="text1"/>
                <w:sz w:val="18"/>
                <w:szCs w:val="18"/>
                <w:highlight w:val="yellow"/>
              </w:rPr>
            </w:pPr>
            <w:proofErr w:type="gramStart"/>
            <w:ins w:id="1885" w:author="Olivier Le Meur" w:date="2023-06-02T11:47:00Z">
              <w:r w:rsidRPr="003A7E00">
                <w:rPr>
                  <w:rFonts w:ascii="Courier New" w:hAnsi="Courier New" w:cs="Courier New"/>
                  <w:color w:val="000000" w:themeColor="text1"/>
                  <w:sz w:val="18"/>
                  <w:szCs w:val="18"/>
                  <w:highlight w:val="yellow"/>
                </w:rPr>
                <w:t>u(</w:t>
              </w:r>
              <w:proofErr w:type="gramEnd"/>
              <w:r>
                <w:rPr>
                  <w:rFonts w:ascii="Courier New" w:hAnsi="Courier New" w:cs="Courier New"/>
                  <w:color w:val="000000" w:themeColor="text1"/>
                  <w:sz w:val="18"/>
                  <w:szCs w:val="18"/>
                  <w:highlight w:val="yellow"/>
                </w:rPr>
                <w:t>3</w:t>
              </w:r>
              <w:r w:rsidRPr="003A7E00">
                <w:rPr>
                  <w:rFonts w:ascii="Courier New" w:hAnsi="Courier New" w:cs="Courier New"/>
                  <w:color w:val="000000" w:themeColor="text1"/>
                  <w:sz w:val="18"/>
                  <w:szCs w:val="18"/>
                  <w:highlight w:val="yellow"/>
                </w:rPr>
                <w:t>)</w:t>
              </w:r>
            </w:ins>
          </w:p>
        </w:tc>
      </w:tr>
      <w:tr w:rsidR="00DE6514" w:rsidRPr="00904BDF" w14:paraId="6754FF45" w14:textId="77777777">
        <w:trPr>
          <w:trHeight w:hRule="exact" w:val="316"/>
          <w:jc w:val="center"/>
          <w:ins w:id="1886" w:author="Olivier Le Meur" w:date="2023-06-02T11:47:00Z"/>
        </w:trPr>
        <w:tc>
          <w:tcPr>
            <w:tcW w:w="7510" w:type="dxa"/>
          </w:tcPr>
          <w:p w14:paraId="2E1701FC" w14:textId="42D1DD6C" w:rsidR="00DE6514" w:rsidRPr="00C34E65" w:rsidRDefault="00DE6514" w:rsidP="00DE6514">
            <w:pPr>
              <w:pStyle w:val="Tablebody"/>
              <w:spacing w:before="0" w:after="0" w:line="240" w:lineRule="auto"/>
              <w:rPr>
                <w:ins w:id="1887" w:author="Olivier Le Meur" w:date="2023-06-02T11:47:00Z"/>
                <w:rFonts w:ascii="Courier New" w:eastAsia="Times New Roman" w:hAnsi="Courier New" w:cs="Courier New"/>
                <w:noProof/>
                <w:kern w:val="2"/>
                <w:sz w:val="18"/>
                <w:szCs w:val="18"/>
                <w:highlight w:val="yellow"/>
                <w:lang w:eastAsia="ko-KR"/>
              </w:rPr>
            </w:pPr>
            <w:ins w:id="1888"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for ( i=0;i&lt;ami_map_number;i++ ) {</w:t>
              </w:r>
            </w:ins>
          </w:p>
        </w:tc>
        <w:tc>
          <w:tcPr>
            <w:tcW w:w="1395" w:type="dxa"/>
          </w:tcPr>
          <w:p w14:paraId="43B3E495" w14:textId="77777777" w:rsidR="00DE6514" w:rsidRPr="003A7E00" w:rsidRDefault="00DE6514" w:rsidP="00DE6514">
            <w:pPr>
              <w:pStyle w:val="Tablebody"/>
              <w:spacing w:before="0" w:after="0" w:line="240" w:lineRule="auto"/>
              <w:jc w:val="center"/>
              <w:rPr>
                <w:ins w:id="1889" w:author="Olivier Le Meur" w:date="2023-06-02T11:47:00Z"/>
                <w:rFonts w:ascii="Courier New" w:hAnsi="Courier New" w:cs="Courier New"/>
                <w:color w:val="000000" w:themeColor="text1"/>
                <w:sz w:val="18"/>
                <w:szCs w:val="18"/>
                <w:highlight w:val="yellow"/>
              </w:rPr>
            </w:pPr>
          </w:p>
        </w:tc>
      </w:tr>
      <w:tr w:rsidR="00DE6514" w:rsidRPr="00904BDF" w14:paraId="2BA6B3E8" w14:textId="77777777">
        <w:trPr>
          <w:trHeight w:hRule="exact" w:val="316"/>
          <w:jc w:val="center"/>
          <w:ins w:id="1890" w:author="Olivier Le Meur" w:date="2023-06-02T11:47:00Z"/>
        </w:trPr>
        <w:tc>
          <w:tcPr>
            <w:tcW w:w="7510" w:type="dxa"/>
          </w:tcPr>
          <w:p w14:paraId="3CE768E2" w14:textId="35508D85" w:rsidR="00DE6514" w:rsidRPr="00C34E65" w:rsidRDefault="00DE6514" w:rsidP="00DE6514">
            <w:pPr>
              <w:pStyle w:val="Tablebody"/>
              <w:spacing w:before="0" w:after="0" w:line="240" w:lineRule="auto"/>
              <w:rPr>
                <w:ins w:id="1891" w:author="Olivier Le Meur" w:date="2023-06-02T11:47:00Z"/>
                <w:rFonts w:ascii="Courier New" w:eastAsia="Times New Roman" w:hAnsi="Courier New" w:cs="Courier New"/>
                <w:noProof/>
                <w:kern w:val="2"/>
                <w:sz w:val="18"/>
                <w:szCs w:val="18"/>
                <w:highlight w:val="yellow"/>
                <w:lang w:eastAsia="ko-KR"/>
              </w:rPr>
            </w:pPr>
            <w:ins w:id="1892"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ami_layer_id</w:t>
              </w:r>
              <w:r w:rsidRPr="00C34E65">
                <w:rPr>
                  <w:rFonts w:ascii="Courier New" w:eastAsia="Times New Roman" w:hAnsi="Courier New" w:cs="Courier New"/>
                  <w:noProof/>
                  <w:kern w:val="2"/>
                  <w:sz w:val="18"/>
                  <w:szCs w:val="18"/>
                  <w:highlight w:val="yellow"/>
                  <w:lang w:eastAsia="ko-KR"/>
                </w:rPr>
                <w:t>[ i ]</w:t>
              </w:r>
            </w:ins>
          </w:p>
        </w:tc>
        <w:tc>
          <w:tcPr>
            <w:tcW w:w="1395" w:type="dxa"/>
          </w:tcPr>
          <w:p w14:paraId="14AF7EF8" w14:textId="6E51F0AB" w:rsidR="00DE6514" w:rsidRPr="003A7E00" w:rsidRDefault="00DE6514" w:rsidP="00DE6514">
            <w:pPr>
              <w:pStyle w:val="Tablebody"/>
              <w:spacing w:before="0" w:after="0" w:line="240" w:lineRule="auto"/>
              <w:jc w:val="center"/>
              <w:rPr>
                <w:ins w:id="1893" w:author="Olivier Le Meur" w:date="2023-06-02T11:47:00Z"/>
                <w:rFonts w:ascii="Courier New" w:hAnsi="Courier New" w:cs="Courier New"/>
                <w:color w:val="000000" w:themeColor="text1"/>
                <w:sz w:val="18"/>
                <w:szCs w:val="18"/>
                <w:highlight w:val="yellow"/>
              </w:rPr>
            </w:pPr>
            <w:proofErr w:type="gramStart"/>
            <w:ins w:id="1894"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8)</w:t>
              </w:r>
            </w:ins>
          </w:p>
        </w:tc>
      </w:tr>
      <w:tr w:rsidR="00DE6514" w:rsidRPr="00904BDF" w14:paraId="78078805" w14:textId="77777777">
        <w:trPr>
          <w:trHeight w:hRule="exact" w:val="316"/>
          <w:jc w:val="center"/>
          <w:ins w:id="1895" w:author="Olivier Le Meur" w:date="2023-06-02T11:47:00Z"/>
        </w:trPr>
        <w:tc>
          <w:tcPr>
            <w:tcW w:w="7510" w:type="dxa"/>
          </w:tcPr>
          <w:p w14:paraId="0D175484" w14:textId="53FA31E9" w:rsidR="00DE6514" w:rsidRPr="00C34E65" w:rsidRDefault="00DE6514" w:rsidP="00DE6514">
            <w:pPr>
              <w:pStyle w:val="Tablebody"/>
              <w:spacing w:before="0" w:after="0" w:line="240" w:lineRule="auto"/>
              <w:rPr>
                <w:ins w:id="1896" w:author="Olivier Le Meur" w:date="2023-06-02T11:47:00Z"/>
                <w:rFonts w:ascii="Courier New" w:eastAsia="Times New Roman" w:hAnsi="Courier New" w:cs="Courier New"/>
                <w:noProof/>
                <w:kern w:val="2"/>
                <w:sz w:val="18"/>
                <w:szCs w:val="18"/>
                <w:highlight w:val="yellow"/>
                <w:lang w:eastAsia="ko-KR"/>
              </w:rPr>
            </w:pPr>
            <w:ins w:id="1897"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ami_ols_number</w:t>
              </w:r>
              <w:r w:rsidRPr="00C34E65">
                <w:rPr>
                  <w:rFonts w:ascii="Courier New" w:eastAsia="Times New Roman" w:hAnsi="Courier New" w:cs="Courier New"/>
                  <w:noProof/>
                  <w:kern w:val="2"/>
                  <w:sz w:val="18"/>
                  <w:szCs w:val="18"/>
                  <w:highlight w:val="yellow"/>
                  <w:lang w:eastAsia="ko-KR"/>
                </w:rPr>
                <w:t>[ i ]</w:t>
              </w:r>
            </w:ins>
          </w:p>
        </w:tc>
        <w:tc>
          <w:tcPr>
            <w:tcW w:w="1395" w:type="dxa"/>
          </w:tcPr>
          <w:p w14:paraId="531216F5" w14:textId="4059887E" w:rsidR="00DE6514" w:rsidRPr="003A7E00" w:rsidRDefault="00DE6514" w:rsidP="00DE6514">
            <w:pPr>
              <w:pStyle w:val="Tablebody"/>
              <w:spacing w:before="0" w:after="0" w:line="240" w:lineRule="auto"/>
              <w:jc w:val="center"/>
              <w:rPr>
                <w:ins w:id="1898" w:author="Olivier Le Meur" w:date="2023-06-02T11:47:00Z"/>
                <w:rFonts w:ascii="Courier New" w:hAnsi="Courier New" w:cs="Courier New"/>
                <w:color w:val="000000" w:themeColor="text1"/>
                <w:sz w:val="18"/>
                <w:szCs w:val="18"/>
                <w:highlight w:val="yellow"/>
              </w:rPr>
            </w:pPr>
            <w:proofErr w:type="gramStart"/>
            <w:ins w:id="1899"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ins>
          </w:p>
        </w:tc>
      </w:tr>
      <w:tr w:rsidR="00DE6514" w:rsidRPr="00904BDF" w14:paraId="25775808" w14:textId="77777777">
        <w:trPr>
          <w:trHeight w:hRule="exact" w:val="316"/>
          <w:jc w:val="center"/>
          <w:ins w:id="1900" w:author="Olivier Le Meur" w:date="2023-06-02T11:47:00Z"/>
        </w:trPr>
        <w:tc>
          <w:tcPr>
            <w:tcW w:w="7510" w:type="dxa"/>
          </w:tcPr>
          <w:p w14:paraId="3F045AB1" w14:textId="587D462F" w:rsidR="00DE6514" w:rsidRPr="00C34E65" w:rsidRDefault="00DE6514" w:rsidP="00DE6514">
            <w:pPr>
              <w:pStyle w:val="Tablebody"/>
              <w:spacing w:before="0" w:after="0" w:line="240" w:lineRule="auto"/>
              <w:rPr>
                <w:ins w:id="1901" w:author="Olivier Le Meur" w:date="2023-06-02T11:47:00Z"/>
                <w:rFonts w:ascii="Courier New" w:eastAsia="Times New Roman" w:hAnsi="Courier New" w:cs="Courier New"/>
                <w:noProof/>
                <w:kern w:val="2"/>
                <w:sz w:val="18"/>
                <w:szCs w:val="18"/>
                <w:highlight w:val="yellow"/>
                <w:lang w:eastAsia="ko-KR"/>
              </w:rPr>
            </w:pPr>
            <w:ins w:id="1902"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for ( j=0;j&lt;ami_ols_number[</w:t>
              </w:r>
            </w:ins>
            <w:ins w:id="1903" w:author="Olivier Le Meur" w:date="2023-07-26T16:27:00Z">
              <w:r w:rsidR="00DC070B" w:rsidRPr="00C34E65">
                <w:rPr>
                  <w:rFonts w:ascii="Courier New" w:eastAsia="Times New Roman" w:hAnsi="Courier New" w:cs="Courier New"/>
                  <w:noProof/>
                  <w:kern w:val="2"/>
                  <w:sz w:val="18"/>
                  <w:szCs w:val="18"/>
                  <w:highlight w:val="yellow"/>
                  <w:lang w:eastAsia="ko-KR"/>
                </w:rPr>
                <w:t xml:space="preserve"> </w:t>
              </w:r>
            </w:ins>
            <w:ins w:id="1904" w:author="Olivier Le Meur" w:date="2023-06-02T11:47:00Z">
              <w:r w:rsidRPr="00C34E65">
                <w:rPr>
                  <w:rFonts w:ascii="Courier New" w:eastAsia="Times New Roman" w:hAnsi="Courier New" w:cs="Courier New"/>
                  <w:noProof/>
                  <w:kern w:val="2"/>
                  <w:sz w:val="18"/>
                  <w:szCs w:val="18"/>
                  <w:highlight w:val="yellow"/>
                  <w:lang w:eastAsia="ko-KR"/>
                </w:rPr>
                <w:t>i</w:t>
              </w:r>
            </w:ins>
            <w:ins w:id="1905" w:author="Olivier Le Meur" w:date="2023-07-26T16:27:00Z">
              <w:r w:rsidR="00DC070B" w:rsidRPr="00C34E65">
                <w:rPr>
                  <w:rFonts w:ascii="Courier New" w:eastAsia="Times New Roman" w:hAnsi="Courier New" w:cs="Courier New"/>
                  <w:noProof/>
                  <w:kern w:val="2"/>
                  <w:sz w:val="18"/>
                  <w:szCs w:val="18"/>
                  <w:highlight w:val="yellow"/>
                  <w:lang w:eastAsia="ko-KR"/>
                </w:rPr>
                <w:t xml:space="preserve"> </w:t>
              </w:r>
            </w:ins>
            <w:ins w:id="1906" w:author="Olivier Le Meur" w:date="2023-06-02T11:47:00Z">
              <w:r w:rsidRPr="00C34E65">
                <w:rPr>
                  <w:rFonts w:ascii="Courier New" w:eastAsia="Times New Roman" w:hAnsi="Courier New" w:cs="Courier New"/>
                  <w:noProof/>
                  <w:kern w:val="2"/>
                  <w:sz w:val="18"/>
                  <w:szCs w:val="18"/>
                  <w:highlight w:val="yellow"/>
                  <w:lang w:eastAsia="ko-KR"/>
                </w:rPr>
                <w:t>];j++){</w:t>
              </w:r>
            </w:ins>
          </w:p>
        </w:tc>
        <w:tc>
          <w:tcPr>
            <w:tcW w:w="1395" w:type="dxa"/>
          </w:tcPr>
          <w:p w14:paraId="251804A8" w14:textId="77777777" w:rsidR="00DE6514" w:rsidRPr="003A7E00" w:rsidRDefault="00DE6514" w:rsidP="00DE6514">
            <w:pPr>
              <w:pStyle w:val="Tablebody"/>
              <w:spacing w:before="0" w:after="0" w:line="240" w:lineRule="auto"/>
              <w:jc w:val="center"/>
              <w:rPr>
                <w:ins w:id="1907" w:author="Olivier Le Meur" w:date="2023-06-02T11:47:00Z"/>
                <w:rFonts w:ascii="Courier New" w:hAnsi="Courier New" w:cs="Courier New"/>
                <w:color w:val="000000" w:themeColor="text1"/>
                <w:sz w:val="18"/>
                <w:szCs w:val="18"/>
                <w:highlight w:val="yellow"/>
              </w:rPr>
            </w:pPr>
          </w:p>
        </w:tc>
      </w:tr>
      <w:tr w:rsidR="00DE6514" w:rsidRPr="00904BDF" w14:paraId="617D3046" w14:textId="77777777">
        <w:trPr>
          <w:trHeight w:hRule="exact" w:val="316"/>
          <w:jc w:val="center"/>
          <w:ins w:id="1908" w:author="Olivier Le Meur" w:date="2023-06-02T11:47:00Z"/>
        </w:trPr>
        <w:tc>
          <w:tcPr>
            <w:tcW w:w="7510" w:type="dxa"/>
          </w:tcPr>
          <w:p w14:paraId="7288252C" w14:textId="1AB1D967" w:rsidR="00DE6514" w:rsidRPr="00C34E65" w:rsidRDefault="00DE6514" w:rsidP="00DE6514">
            <w:pPr>
              <w:pStyle w:val="Tablebody"/>
              <w:spacing w:before="0" w:after="0" w:line="240" w:lineRule="auto"/>
              <w:rPr>
                <w:ins w:id="1909" w:author="Olivier Le Meur" w:date="2023-06-02T11:47:00Z"/>
                <w:rFonts w:ascii="Courier New" w:eastAsia="Times New Roman" w:hAnsi="Courier New" w:cs="Courier New"/>
                <w:noProof/>
                <w:kern w:val="2"/>
                <w:sz w:val="18"/>
                <w:szCs w:val="18"/>
                <w:highlight w:val="yellow"/>
                <w:lang w:eastAsia="ko-KR"/>
              </w:rPr>
            </w:pPr>
            <w:ins w:id="1910"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ami_ols_id</w:t>
              </w:r>
              <w:r w:rsidRPr="00C34E65">
                <w:rPr>
                  <w:rFonts w:ascii="Courier New" w:eastAsia="Times New Roman" w:hAnsi="Courier New" w:cs="Courier New"/>
                  <w:noProof/>
                  <w:kern w:val="2"/>
                  <w:sz w:val="18"/>
                  <w:szCs w:val="18"/>
                  <w:highlight w:val="yellow"/>
                  <w:lang w:eastAsia="ko-KR"/>
                </w:rPr>
                <w:t>[ i ][ j ]</w:t>
              </w:r>
            </w:ins>
          </w:p>
        </w:tc>
        <w:tc>
          <w:tcPr>
            <w:tcW w:w="1395" w:type="dxa"/>
          </w:tcPr>
          <w:p w14:paraId="6C06F1F5" w14:textId="33EE1471" w:rsidR="00DE6514" w:rsidRPr="003A7E00" w:rsidRDefault="00DE6514" w:rsidP="00DE6514">
            <w:pPr>
              <w:pStyle w:val="Tablebody"/>
              <w:spacing w:before="0" w:after="0" w:line="240" w:lineRule="auto"/>
              <w:jc w:val="center"/>
              <w:rPr>
                <w:ins w:id="1911" w:author="Olivier Le Meur" w:date="2023-06-02T11:47:00Z"/>
                <w:rFonts w:ascii="Courier New" w:hAnsi="Courier New" w:cs="Courier New"/>
                <w:color w:val="000000" w:themeColor="text1"/>
                <w:sz w:val="18"/>
                <w:szCs w:val="18"/>
                <w:highlight w:val="yellow"/>
              </w:rPr>
            </w:pPr>
            <w:proofErr w:type="gramStart"/>
            <w:ins w:id="1912"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8)</w:t>
              </w:r>
            </w:ins>
          </w:p>
        </w:tc>
      </w:tr>
      <w:tr w:rsidR="00DE6514" w:rsidRPr="00904BDF" w14:paraId="158E335E" w14:textId="77777777">
        <w:trPr>
          <w:trHeight w:hRule="exact" w:val="316"/>
          <w:jc w:val="center"/>
          <w:ins w:id="1913" w:author="Olivier Le Meur" w:date="2023-06-02T11:47:00Z"/>
        </w:trPr>
        <w:tc>
          <w:tcPr>
            <w:tcW w:w="7510" w:type="dxa"/>
          </w:tcPr>
          <w:p w14:paraId="39D05854" w14:textId="0B554876" w:rsidR="00DE6514" w:rsidRPr="00C34E65" w:rsidRDefault="00DE6514" w:rsidP="00DE6514">
            <w:pPr>
              <w:pStyle w:val="Tablebody"/>
              <w:spacing w:before="0" w:after="0" w:line="240" w:lineRule="auto"/>
              <w:rPr>
                <w:ins w:id="1914" w:author="Olivier Le Meur" w:date="2023-06-02T11:47:00Z"/>
                <w:rFonts w:ascii="Courier New" w:eastAsia="Times New Roman" w:hAnsi="Courier New" w:cs="Courier New"/>
                <w:noProof/>
                <w:kern w:val="2"/>
                <w:sz w:val="18"/>
                <w:szCs w:val="18"/>
                <w:highlight w:val="yellow"/>
                <w:lang w:eastAsia="ko-KR"/>
              </w:rPr>
            </w:pPr>
            <w:ins w:id="1915"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w:t>
              </w:r>
            </w:ins>
          </w:p>
        </w:tc>
        <w:tc>
          <w:tcPr>
            <w:tcW w:w="1395" w:type="dxa"/>
          </w:tcPr>
          <w:p w14:paraId="08D95B3F" w14:textId="77777777" w:rsidR="00DE6514" w:rsidRPr="003A7E00" w:rsidRDefault="00DE6514" w:rsidP="00DE6514">
            <w:pPr>
              <w:pStyle w:val="Tablebody"/>
              <w:spacing w:before="0" w:after="0" w:line="240" w:lineRule="auto"/>
              <w:jc w:val="center"/>
              <w:rPr>
                <w:ins w:id="1916" w:author="Olivier Le Meur" w:date="2023-06-02T11:47:00Z"/>
                <w:rFonts w:ascii="Courier New" w:hAnsi="Courier New" w:cs="Courier New"/>
                <w:color w:val="000000" w:themeColor="text1"/>
                <w:sz w:val="18"/>
                <w:szCs w:val="18"/>
                <w:highlight w:val="yellow"/>
              </w:rPr>
            </w:pPr>
          </w:p>
        </w:tc>
      </w:tr>
      <w:tr w:rsidR="00DE6514" w:rsidRPr="00904BDF" w14:paraId="1BC29C55" w14:textId="77777777">
        <w:trPr>
          <w:trHeight w:hRule="exact" w:val="316"/>
          <w:jc w:val="center"/>
          <w:ins w:id="1917" w:author="Olivier Le Meur" w:date="2023-06-02T11:47:00Z"/>
        </w:trPr>
        <w:tc>
          <w:tcPr>
            <w:tcW w:w="7510" w:type="dxa"/>
          </w:tcPr>
          <w:p w14:paraId="4236A8A0" w14:textId="13F4170A" w:rsidR="00DE6514" w:rsidRPr="00C34E65" w:rsidRDefault="00DE6514" w:rsidP="00DE6514">
            <w:pPr>
              <w:pStyle w:val="Tablebody"/>
              <w:spacing w:before="0" w:after="0" w:line="240" w:lineRule="auto"/>
              <w:rPr>
                <w:ins w:id="1918" w:author="Olivier Le Meur" w:date="2023-06-02T11:47:00Z"/>
                <w:rFonts w:ascii="Courier New" w:eastAsia="Times New Roman" w:hAnsi="Courier New" w:cs="Courier New"/>
                <w:noProof/>
                <w:kern w:val="2"/>
                <w:sz w:val="18"/>
                <w:szCs w:val="18"/>
                <w:highlight w:val="yellow"/>
                <w:lang w:eastAsia="ko-KR"/>
              </w:rPr>
            </w:pPr>
            <w:ins w:id="1919"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ami_energy_reduction_rate</w:t>
              </w:r>
              <w:r w:rsidRPr="00C34E65">
                <w:rPr>
                  <w:rFonts w:ascii="Courier New" w:eastAsia="Times New Roman" w:hAnsi="Courier New" w:cs="Courier New"/>
                  <w:noProof/>
                  <w:kern w:val="2"/>
                  <w:sz w:val="18"/>
                  <w:szCs w:val="18"/>
                  <w:highlight w:val="yellow"/>
                  <w:lang w:eastAsia="ko-KR"/>
                </w:rPr>
                <w:t>[ i ]</w:t>
              </w:r>
            </w:ins>
          </w:p>
        </w:tc>
        <w:tc>
          <w:tcPr>
            <w:tcW w:w="1395" w:type="dxa"/>
          </w:tcPr>
          <w:p w14:paraId="45EFCE1A" w14:textId="162489EA" w:rsidR="00DE6514" w:rsidRPr="003A7E00" w:rsidRDefault="00DE6514" w:rsidP="00DE6514">
            <w:pPr>
              <w:pStyle w:val="Tablebody"/>
              <w:spacing w:before="0" w:after="0" w:line="240" w:lineRule="auto"/>
              <w:jc w:val="center"/>
              <w:rPr>
                <w:ins w:id="1920" w:author="Olivier Le Meur" w:date="2023-06-02T11:47:00Z"/>
                <w:rFonts w:ascii="Courier New" w:hAnsi="Courier New" w:cs="Courier New"/>
                <w:color w:val="000000" w:themeColor="text1"/>
                <w:sz w:val="18"/>
                <w:szCs w:val="18"/>
                <w:highlight w:val="yellow"/>
              </w:rPr>
            </w:pPr>
            <w:proofErr w:type="gramStart"/>
            <w:ins w:id="1921" w:author="Olivier Le Meur" w:date="2023-06-02T11:47:00Z">
              <w:r w:rsidRPr="00147DA6">
                <w:rPr>
                  <w:rFonts w:ascii="Courier New" w:hAnsi="Courier New" w:cs="Courier New"/>
                  <w:color w:val="000000" w:themeColor="text1"/>
                  <w:sz w:val="18"/>
                  <w:szCs w:val="18"/>
                  <w:highlight w:val="yellow"/>
                </w:rPr>
                <w:t>u(</w:t>
              </w:r>
              <w:proofErr w:type="gramEnd"/>
              <w:r w:rsidRPr="00147DA6">
                <w:rPr>
                  <w:rFonts w:ascii="Courier New" w:hAnsi="Courier New" w:cs="Courier New"/>
                  <w:color w:val="000000" w:themeColor="text1"/>
                  <w:sz w:val="18"/>
                  <w:szCs w:val="18"/>
                  <w:highlight w:val="yellow"/>
                </w:rPr>
                <w:t>5)</w:t>
              </w:r>
            </w:ins>
          </w:p>
        </w:tc>
      </w:tr>
      <w:tr w:rsidR="00DE6514" w:rsidRPr="00904BDF" w14:paraId="75EAAFF9" w14:textId="77777777">
        <w:trPr>
          <w:trHeight w:hRule="exact" w:val="316"/>
          <w:jc w:val="center"/>
          <w:ins w:id="1922" w:author="Olivier Le Meur" w:date="2023-06-02T11:47:00Z"/>
        </w:trPr>
        <w:tc>
          <w:tcPr>
            <w:tcW w:w="7510" w:type="dxa"/>
          </w:tcPr>
          <w:p w14:paraId="2A597F5B" w14:textId="476DE7A1" w:rsidR="00DE6514" w:rsidRPr="00C34E65" w:rsidRDefault="00DE6514" w:rsidP="00DE6514">
            <w:pPr>
              <w:pStyle w:val="Tablebody"/>
              <w:spacing w:before="0" w:after="0" w:line="240" w:lineRule="auto"/>
              <w:rPr>
                <w:ins w:id="1923" w:author="Olivier Le Meur" w:date="2023-06-02T11:47:00Z"/>
                <w:rFonts w:ascii="Courier New" w:eastAsia="Times New Roman" w:hAnsi="Courier New" w:cs="Courier New"/>
                <w:noProof/>
                <w:kern w:val="2"/>
                <w:sz w:val="18"/>
                <w:szCs w:val="18"/>
                <w:highlight w:val="yellow"/>
                <w:lang w:eastAsia="ko-KR"/>
              </w:rPr>
            </w:pPr>
            <w:ins w:id="1924"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ami_max_value</w:t>
              </w:r>
              <w:r w:rsidRPr="00C34E65">
                <w:rPr>
                  <w:rFonts w:ascii="Courier New" w:eastAsia="Times New Roman" w:hAnsi="Courier New" w:cs="Courier New"/>
                  <w:noProof/>
                  <w:kern w:val="2"/>
                  <w:sz w:val="18"/>
                  <w:szCs w:val="18"/>
                  <w:highlight w:val="yellow"/>
                  <w:lang w:eastAsia="ko-KR"/>
                </w:rPr>
                <w:t>[ i ]</w:t>
              </w:r>
            </w:ins>
          </w:p>
        </w:tc>
        <w:tc>
          <w:tcPr>
            <w:tcW w:w="1395" w:type="dxa"/>
          </w:tcPr>
          <w:p w14:paraId="46779DBA" w14:textId="5E5BF536" w:rsidR="00DE6514" w:rsidRPr="00FB738A" w:rsidRDefault="00DE6514" w:rsidP="00DE6514">
            <w:pPr>
              <w:pStyle w:val="Tablebody"/>
              <w:spacing w:before="0" w:after="0" w:line="240" w:lineRule="auto"/>
              <w:jc w:val="center"/>
              <w:rPr>
                <w:ins w:id="1925" w:author="Olivier Le Meur" w:date="2023-06-02T11:47:00Z"/>
                <w:rFonts w:ascii="Courier New" w:hAnsi="Courier New" w:cs="Courier New"/>
                <w:color w:val="000000" w:themeColor="text1"/>
                <w:sz w:val="18"/>
                <w:szCs w:val="18"/>
                <w:highlight w:val="green"/>
              </w:rPr>
            </w:pPr>
            <w:proofErr w:type="gramStart"/>
            <w:ins w:id="1926" w:author="Olivier Le Meur" w:date="2023-06-02T11:47:00Z">
              <w:r w:rsidRPr="003A7E00">
                <w:rPr>
                  <w:rFonts w:ascii="Courier New" w:hAnsi="Courier New" w:cs="Courier New"/>
                  <w:color w:val="000000" w:themeColor="text1"/>
                  <w:sz w:val="18"/>
                  <w:szCs w:val="18"/>
                  <w:highlight w:val="yellow"/>
                </w:rPr>
                <w:t>u(</w:t>
              </w:r>
              <w:proofErr w:type="gramEnd"/>
              <w:r>
                <w:rPr>
                  <w:rFonts w:ascii="Courier New" w:hAnsi="Courier New" w:cs="Courier New"/>
                  <w:color w:val="000000" w:themeColor="text1"/>
                  <w:sz w:val="18"/>
                  <w:szCs w:val="18"/>
                  <w:highlight w:val="yellow"/>
                </w:rPr>
                <w:t>8</w:t>
              </w:r>
              <w:r w:rsidRPr="003A7E00">
                <w:rPr>
                  <w:rFonts w:ascii="Courier New" w:hAnsi="Courier New" w:cs="Courier New"/>
                  <w:color w:val="000000" w:themeColor="text1"/>
                  <w:sz w:val="18"/>
                  <w:szCs w:val="18"/>
                  <w:highlight w:val="yellow"/>
                </w:rPr>
                <w:t>)</w:t>
              </w:r>
            </w:ins>
          </w:p>
        </w:tc>
      </w:tr>
      <w:tr w:rsidR="00DE6514" w:rsidRPr="00904BDF" w14:paraId="5CA05BEF" w14:textId="77777777">
        <w:trPr>
          <w:trHeight w:hRule="exact" w:val="316"/>
          <w:jc w:val="center"/>
          <w:ins w:id="1927" w:author="Olivier Le Meur" w:date="2023-06-02T11:47:00Z"/>
        </w:trPr>
        <w:tc>
          <w:tcPr>
            <w:tcW w:w="7510" w:type="dxa"/>
          </w:tcPr>
          <w:p w14:paraId="2890C13B" w14:textId="2CEF1B00" w:rsidR="00DE6514" w:rsidRPr="00C34E65" w:rsidRDefault="00DE6514" w:rsidP="00DE6514">
            <w:pPr>
              <w:pStyle w:val="Tablebody"/>
              <w:spacing w:before="0" w:after="0" w:line="240" w:lineRule="auto"/>
              <w:rPr>
                <w:ins w:id="1928" w:author="Olivier Le Meur" w:date="2023-06-02T11:47:00Z"/>
                <w:rFonts w:ascii="Courier New" w:eastAsia="Times New Roman" w:hAnsi="Courier New" w:cs="Courier New"/>
                <w:noProof/>
                <w:kern w:val="2"/>
                <w:sz w:val="18"/>
                <w:szCs w:val="18"/>
                <w:highlight w:val="yellow"/>
                <w:lang w:eastAsia="ko-KR"/>
              </w:rPr>
            </w:pPr>
            <w:ins w:id="1929"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930" w:author="Claire-Helene Demarty" w:date="2023-07-07T10:57:00Z">
              <w:r w:rsidR="003F4984" w:rsidRPr="00147DA6">
                <w:rPr>
                  <w:rFonts w:ascii="Courier New" w:eastAsia="Courier New" w:hAnsi="Courier New" w:cs="Courier New"/>
                  <w:b/>
                  <w:bCs/>
                  <w:color w:val="000000" w:themeColor="text1"/>
                  <w:sz w:val="18"/>
                  <w:szCs w:val="18"/>
                  <w:highlight w:val="yellow"/>
                </w:rPr>
                <w:t xml:space="preserve">if </w:t>
              </w:r>
              <w:proofErr w:type="gramStart"/>
              <w:r w:rsidR="003F4984" w:rsidRPr="00147DA6">
                <w:rPr>
                  <w:rFonts w:ascii="Courier New" w:eastAsia="Courier New" w:hAnsi="Courier New" w:cs="Courier New"/>
                  <w:b/>
                  <w:bCs/>
                  <w:color w:val="000000" w:themeColor="text1"/>
                  <w:sz w:val="18"/>
                  <w:szCs w:val="18"/>
                  <w:highlight w:val="yellow"/>
                </w:rPr>
                <w:t xml:space="preserve">( </w:t>
              </w:r>
              <w:proofErr w:type="spellStart"/>
              <w:r w:rsidR="003F4984" w:rsidRPr="00147DA6">
                <w:rPr>
                  <w:rFonts w:ascii="Courier New" w:eastAsia="Courier New" w:hAnsi="Courier New" w:cs="Courier New"/>
                  <w:b/>
                  <w:bCs/>
                  <w:color w:val="000000" w:themeColor="text1"/>
                  <w:sz w:val="18"/>
                  <w:szCs w:val="18"/>
                  <w:highlight w:val="yellow"/>
                </w:rPr>
                <w:t>ami</w:t>
              </w:r>
              <w:proofErr w:type="gramEnd"/>
              <w:r w:rsidR="003F4984" w:rsidRPr="00147DA6">
                <w:rPr>
                  <w:rFonts w:ascii="Courier New" w:eastAsia="Courier New" w:hAnsi="Courier New" w:cs="Courier New"/>
                  <w:b/>
                  <w:bCs/>
                  <w:color w:val="000000" w:themeColor="text1"/>
                  <w:sz w:val="18"/>
                  <w:szCs w:val="18"/>
                  <w:highlight w:val="yellow"/>
                </w:rPr>
                <w:t>_flags</w:t>
              </w:r>
              <w:proofErr w:type="spellEnd"/>
              <w:r w:rsidR="003F4984" w:rsidRPr="00147DA6">
                <w:rPr>
                  <w:rFonts w:ascii="Courier New" w:eastAsia="Courier New" w:hAnsi="Courier New" w:cs="Courier New"/>
                  <w:b/>
                  <w:bCs/>
                  <w:color w:val="000000" w:themeColor="text1"/>
                  <w:sz w:val="18"/>
                  <w:szCs w:val="18"/>
                  <w:highlight w:val="yellow"/>
                </w:rPr>
                <w:t xml:space="preserve"> &amp;&amp; 0x02 != 0x02 ) or ( </w:t>
              </w:r>
              <w:proofErr w:type="spellStart"/>
              <w:r w:rsidR="003F4984" w:rsidRPr="00147DA6">
                <w:rPr>
                  <w:rFonts w:ascii="Courier New" w:eastAsia="Courier New" w:hAnsi="Courier New" w:cs="Courier New"/>
                  <w:b/>
                  <w:bCs/>
                  <w:color w:val="000000" w:themeColor="text1"/>
                  <w:sz w:val="18"/>
                  <w:szCs w:val="18"/>
                  <w:highlight w:val="yellow"/>
                </w:rPr>
                <w:t>i</w:t>
              </w:r>
              <w:proofErr w:type="spellEnd"/>
              <w:r w:rsidR="003F4984" w:rsidRPr="00147DA6">
                <w:rPr>
                  <w:rFonts w:ascii="Courier New" w:eastAsia="Courier New" w:hAnsi="Courier New" w:cs="Courier New"/>
                  <w:b/>
                  <w:bCs/>
                  <w:color w:val="000000" w:themeColor="text1"/>
                  <w:sz w:val="18"/>
                  <w:szCs w:val="18"/>
                  <w:highlight w:val="yellow"/>
                </w:rPr>
                <w:t xml:space="preserve"> == 0 ) {</w:t>
              </w:r>
            </w:ins>
          </w:p>
        </w:tc>
        <w:tc>
          <w:tcPr>
            <w:tcW w:w="1395" w:type="dxa"/>
          </w:tcPr>
          <w:p w14:paraId="5451AE81" w14:textId="77777777" w:rsidR="00DE6514" w:rsidRPr="00450A75" w:rsidRDefault="00DE6514" w:rsidP="00DE6514">
            <w:pPr>
              <w:pStyle w:val="Tablebody"/>
              <w:spacing w:before="0" w:after="0" w:line="240" w:lineRule="auto"/>
              <w:jc w:val="center"/>
              <w:rPr>
                <w:ins w:id="1931" w:author="Olivier Le Meur" w:date="2023-06-02T11:47:00Z"/>
                <w:rFonts w:ascii="Courier New" w:hAnsi="Courier New" w:cs="Courier New"/>
                <w:color w:val="000000" w:themeColor="text1"/>
                <w:sz w:val="18"/>
                <w:szCs w:val="18"/>
                <w:highlight w:val="green"/>
                <w:rPrChange w:id="1932" w:author="Claire-Helene Demarty" w:date="2023-07-07T10:57:00Z">
                  <w:rPr>
                    <w:ins w:id="1933" w:author="Olivier Le Meur" w:date="2023-06-02T11:47:00Z"/>
                    <w:rFonts w:ascii="Courier New" w:hAnsi="Courier New" w:cs="Courier New"/>
                    <w:color w:val="000000" w:themeColor="text1"/>
                    <w:sz w:val="18"/>
                    <w:szCs w:val="18"/>
                    <w:highlight w:val="yellow"/>
                  </w:rPr>
                </w:rPrChange>
              </w:rPr>
            </w:pPr>
          </w:p>
        </w:tc>
      </w:tr>
      <w:tr w:rsidR="00DE6514" w:rsidRPr="00904BDF" w14:paraId="0A574BC1" w14:textId="77777777">
        <w:trPr>
          <w:trHeight w:hRule="exact" w:val="316"/>
          <w:jc w:val="center"/>
          <w:ins w:id="1934" w:author="Olivier Le Meur" w:date="2023-06-02T11:47:00Z"/>
        </w:trPr>
        <w:tc>
          <w:tcPr>
            <w:tcW w:w="7510" w:type="dxa"/>
          </w:tcPr>
          <w:p w14:paraId="10C8837B" w14:textId="5201F42B" w:rsidR="00DE6514" w:rsidRPr="00942534" w:rsidRDefault="00DE6514" w:rsidP="00DE6514">
            <w:pPr>
              <w:pStyle w:val="Tablebody"/>
              <w:spacing w:before="0" w:after="0" w:line="240" w:lineRule="auto"/>
              <w:rPr>
                <w:ins w:id="1935" w:author="Olivier Le Meur" w:date="2023-06-02T11:47:00Z"/>
                <w:rFonts w:ascii="Courier New" w:eastAsia="Times New Roman" w:hAnsi="Courier New" w:cs="Courier New"/>
                <w:noProof/>
                <w:kern w:val="2"/>
                <w:sz w:val="18"/>
                <w:szCs w:val="18"/>
                <w:highlight w:val="yellow"/>
                <w:lang w:eastAsia="ko-KR"/>
              </w:rPr>
            </w:pPr>
            <w:ins w:id="1936"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652864">
                <w:rPr>
                  <w:rFonts w:ascii="Courier New" w:eastAsia="Times New Roman" w:hAnsi="Courier New" w:cs="Courier New"/>
                  <w:b/>
                  <w:bCs/>
                  <w:noProof/>
                  <w:kern w:val="2"/>
                  <w:sz w:val="18"/>
                  <w:szCs w:val="18"/>
                  <w:highlight w:val="yellow"/>
                  <w:lang w:eastAsia="ko-KR"/>
                </w:rPr>
                <w:t>ami_attenuation_use_idc</w:t>
              </w:r>
              <w:r w:rsidRPr="00942534">
                <w:rPr>
                  <w:rFonts w:ascii="Courier New" w:eastAsia="Times New Roman" w:hAnsi="Courier New" w:cs="Courier New"/>
                  <w:noProof/>
                  <w:kern w:val="2"/>
                  <w:sz w:val="18"/>
                  <w:szCs w:val="18"/>
                  <w:highlight w:val="yellow"/>
                  <w:lang w:eastAsia="ko-KR"/>
                </w:rPr>
                <w:t>[ i ]</w:t>
              </w:r>
            </w:ins>
          </w:p>
        </w:tc>
        <w:tc>
          <w:tcPr>
            <w:tcW w:w="1395" w:type="dxa"/>
          </w:tcPr>
          <w:p w14:paraId="7768CB97" w14:textId="3000F348" w:rsidR="00DE6514" w:rsidRPr="003A7E00" w:rsidRDefault="00DE6514" w:rsidP="00DE6514">
            <w:pPr>
              <w:pStyle w:val="Tablebody"/>
              <w:spacing w:before="0" w:after="0" w:line="240" w:lineRule="auto"/>
              <w:jc w:val="center"/>
              <w:rPr>
                <w:ins w:id="1937" w:author="Olivier Le Meur" w:date="2023-06-02T11:47:00Z"/>
                <w:rFonts w:ascii="Courier New" w:hAnsi="Courier New" w:cs="Courier New"/>
                <w:color w:val="000000" w:themeColor="text1"/>
                <w:sz w:val="18"/>
                <w:szCs w:val="18"/>
                <w:highlight w:val="yellow"/>
              </w:rPr>
            </w:pPr>
            <w:proofErr w:type="gramStart"/>
            <w:ins w:id="1938"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ins>
          </w:p>
        </w:tc>
      </w:tr>
      <w:tr w:rsidR="00DE6514" w:rsidRPr="00904BDF" w14:paraId="22A7A17A" w14:textId="77777777">
        <w:trPr>
          <w:trHeight w:hRule="exact" w:val="316"/>
          <w:jc w:val="center"/>
          <w:ins w:id="1939" w:author="Olivier Le Meur" w:date="2023-06-02T11:47:00Z"/>
        </w:trPr>
        <w:tc>
          <w:tcPr>
            <w:tcW w:w="7510" w:type="dxa"/>
          </w:tcPr>
          <w:p w14:paraId="0FBC1340" w14:textId="13EA92A6" w:rsidR="00DE6514" w:rsidRPr="00C34E65" w:rsidRDefault="00DE6514" w:rsidP="00DE6514">
            <w:pPr>
              <w:pStyle w:val="Tablebody"/>
              <w:spacing w:before="0" w:after="0" w:line="240" w:lineRule="auto"/>
              <w:rPr>
                <w:ins w:id="1940" w:author="Olivier Le Meur" w:date="2023-06-02T11:47:00Z"/>
                <w:rFonts w:ascii="Courier New" w:eastAsia="Times New Roman" w:hAnsi="Courier New" w:cs="Courier New"/>
                <w:noProof/>
                <w:kern w:val="2"/>
                <w:sz w:val="18"/>
                <w:szCs w:val="18"/>
                <w:highlight w:val="yellow"/>
                <w:lang w:eastAsia="ko-KR"/>
              </w:rPr>
            </w:pPr>
            <w:ins w:id="1941"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ami_attenuation_comp_idc</w:t>
              </w:r>
              <w:r w:rsidRPr="00C34E65">
                <w:rPr>
                  <w:rFonts w:ascii="Courier New" w:eastAsia="Times New Roman" w:hAnsi="Courier New" w:cs="Courier New"/>
                  <w:noProof/>
                  <w:kern w:val="2"/>
                  <w:sz w:val="18"/>
                  <w:szCs w:val="18"/>
                  <w:highlight w:val="yellow"/>
                  <w:lang w:eastAsia="ko-KR"/>
                </w:rPr>
                <w:t xml:space="preserve">[ i ] </w:t>
              </w:r>
            </w:ins>
          </w:p>
        </w:tc>
        <w:tc>
          <w:tcPr>
            <w:tcW w:w="1395" w:type="dxa"/>
          </w:tcPr>
          <w:p w14:paraId="3D3B2FDA" w14:textId="2908AF2A" w:rsidR="00DE6514" w:rsidRPr="003A7E00" w:rsidRDefault="00DE6514" w:rsidP="00DE6514">
            <w:pPr>
              <w:pStyle w:val="Tablebody"/>
              <w:spacing w:before="0" w:after="0" w:line="240" w:lineRule="auto"/>
              <w:jc w:val="center"/>
              <w:rPr>
                <w:ins w:id="1942" w:author="Olivier Le Meur" w:date="2023-06-02T11:47:00Z"/>
                <w:rFonts w:ascii="Courier New" w:hAnsi="Courier New" w:cs="Courier New"/>
                <w:color w:val="000000" w:themeColor="text1"/>
                <w:sz w:val="18"/>
                <w:szCs w:val="18"/>
                <w:highlight w:val="yellow"/>
              </w:rPr>
            </w:pPr>
            <w:proofErr w:type="gramStart"/>
            <w:ins w:id="1943"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ins>
          </w:p>
        </w:tc>
      </w:tr>
      <w:tr w:rsidR="00450A75" w:rsidRPr="00904BDF" w14:paraId="29AA57D6" w14:textId="77777777">
        <w:trPr>
          <w:trHeight w:hRule="exact" w:val="316"/>
          <w:jc w:val="center"/>
          <w:ins w:id="1944" w:author="Claire-Helene Demarty" w:date="2023-07-07T10:57:00Z"/>
        </w:trPr>
        <w:tc>
          <w:tcPr>
            <w:tcW w:w="7510" w:type="dxa"/>
          </w:tcPr>
          <w:p w14:paraId="304F4755" w14:textId="41F76343" w:rsidR="00450A75" w:rsidRPr="00C34E65" w:rsidRDefault="002C666A" w:rsidP="00DE6514">
            <w:pPr>
              <w:pStyle w:val="Tablebody"/>
              <w:spacing w:before="0" w:after="0" w:line="240" w:lineRule="auto"/>
              <w:rPr>
                <w:ins w:id="1945" w:author="Claire-Helene Demarty" w:date="2023-07-07T10:57:00Z"/>
                <w:rFonts w:ascii="Courier New" w:eastAsia="Times New Roman" w:hAnsi="Courier New" w:cs="Courier New"/>
                <w:noProof/>
                <w:kern w:val="2"/>
                <w:sz w:val="18"/>
                <w:szCs w:val="18"/>
                <w:highlight w:val="yellow"/>
                <w:lang w:eastAsia="ko-KR"/>
              </w:rPr>
            </w:pPr>
            <w:ins w:id="1946" w:author="Claire-Helene Demarty" w:date="2023-07-07T10:5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147DA6">
                <w:rPr>
                  <w:rFonts w:ascii="Courier New" w:eastAsia="Courier New" w:hAnsi="Courier New" w:cs="Courier New"/>
                  <w:b/>
                  <w:bCs/>
                  <w:color w:val="000000" w:themeColor="text1"/>
                  <w:sz w:val="18"/>
                  <w:szCs w:val="18"/>
                  <w:highlight w:val="yellow"/>
                </w:rPr>
                <w:t xml:space="preserve">if </w:t>
              </w:r>
              <w:proofErr w:type="gramStart"/>
              <w:r w:rsidRPr="00147DA6">
                <w:rPr>
                  <w:rFonts w:ascii="Courier New" w:eastAsia="Courier New" w:hAnsi="Courier New" w:cs="Courier New"/>
                  <w:b/>
                  <w:bCs/>
                  <w:color w:val="000000" w:themeColor="text1"/>
                  <w:sz w:val="18"/>
                  <w:szCs w:val="18"/>
                  <w:highlight w:val="yellow"/>
                </w:rPr>
                <w:t xml:space="preserve">( </w:t>
              </w:r>
              <w:proofErr w:type="spellStart"/>
              <w:r w:rsidRPr="00147DA6">
                <w:rPr>
                  <w:rFonts w:ascii="Courier New" w:eastAsia="Courier New" w:hAnsi="Courier New" w:cs="Courier New"/>
                  <w:b/>
                  <w:bCs/>
                  <w:color w:val="000000" w:themeColor="text1"/>
                  <w:sz w:val="18"/>
                  <w:szCs w:val="18"/>
                  <w:highlight w:val="yellow"/>
                </w:rPr>
                <w:t>ami</w:t>
              </w:r>
              <w:proofErr w:type="gramEnd"/>
              <w:r w:rsidRPr="00147DA6">
                <w:rPr>
                  <w:rFonts w:ascii="Courier New" w:eastAsia="Courier New" w:hAnsi="Courier New" w:cs="Courier New"/>
                  <w:b/>
                  <w:bCs/>
                  <w:color w:val="000000" w:themeColor="text1"/>
                  <w:sz w:val="18"/>
                  <w:szCs w:val="18"/>
                  <w:highlight w:val="yellow"/>
                </w:rPr>
                <w:t>_flags</w:t>
              </w:r>
              <w:proofErr w:type="spellEnd"/>
              <w:r w:rsidRPr="00147DA6">
                <w:rPr>
                  <w:rFonts w:ascii="Courier New" w:eastAsia="Courier New" w:hAnsi="Courier New" w:cs="Courier New"/>
                  <w:b/>
                  <w:bCs/>
                  <w:color w:val="000000" w:themeColor="text1"/>
                  <w:sz w:val="18"/>
                  <w:szCs w:val="18"/>
                  <w:highlight w:val="yellow"/>
                </w:rPr>
                <w:t xml:space="preserve"> &amp;&amp; 0x08 == 0x08 ){</w:t>
              </w:r>
            </w:ins>
          </w:p>
        </w:tc>
        <w:tc>
          <w:tcPr>
            <w:tcW w:w="1395" w:type="dxa"/>
          </w:tcPr>
          <w:p w14:paraId="6C70423F" w14:textId="77777777" w:rsidR="00450A75" w:rsidRPr="00147DA6" w:rsidRDefault="00450A75" w:rsidP="00DE6514">
            <w:pPr>
              <w:pStyle w:val="Tablebody"/>
              <w:spacing w:before="0" w:after="0" w:line="240" w:lineRule="auto"/>
              <w:jc w:val="center"/>
              <w:rPr>
                <w:ins w:id="1947" w:author="Claire-Helene Demarty" w:date="2023-07-07T10:57:00Z"/>
                <w:rFonts w:ascii="Courier New" w:hAnsi="Courier New" w:cs="Courier New"/>
                <w:color w:val="000000" w:themeColor="text1"/>
                <w:sz w:val="18"/>
                <w:szCs w:val="18"/>
                <w:highlight w:val="green"/>
              </w:rPr>
            </w:pPr>
          </w:p>
        </w:tc>
      </w:tr>
      <w:tr w:rsidR="00DE6514" w:rsidRPr="00904BDF" w14:paraId="50D18974" w14:textId="77777777">
        <w:trPr>
          <w:trHeight w:hRule="exact" w:val="316"/>
          <w:jc w:val="center"/>
          <w:ins w:id="1948" w:author="Olivier Le Meur" w:date="2023-06-02T11:47:00Z"/>
        </w:trPr>
        <w:tc>
          <w:tcPr>
            <w:tcW w:w="7510" w:type="dxa"/>
          </w:tcPr>
          <w:p w14:paraId="479D3F8C" w14:textId="1C80F772" w:rsidR="00DE6514" w:rsidRPr="00C34E65" w:rsidRDefault="00DE6514" w:rsidP="00DE6514">
            <w:pPr>
              <w:pStyle w:val="Tablebody"/>
              <w:spacing w:before="0" w:after="0" w:line="240" w:lineRule="auto"/>
              <w:rPr>
                <w:ins w:id="1949" w:author="Olivier Le Meur" w:date="2023-06-02T11:47:00Z"/>
                <w:rFonts w:ascii="Courier New" w:eastAsia="Times New Roman" w:hAnsi="Courier New" w:cs="Courier New"/>
                <w:noProof/>
                <w:kern w:val="2"/>
                <w:sz w:val="18"/>
                <w:szCs w:val="18"/>
                <w:highlight w:val="yellow"/>
                <w:lang w:eastAsia="ko-KR"/>
              </w:rPr>
            </w:pPr>
            <w:ins w:id="1950"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951" w:author="Claire-Helene Demarty" w:date="2023-07-07T10:58:00Z">
              <w:r w:rsidR="002C666A" w:rsidRPr="00C34E65">
                <w:rPr>
                  <w:rFonts w:ascii="Courier New" w:eastAsia="Times New Roman" w:hAnsi="Courier New" w:cs="Courier New"/>
                  <w:noProof/>
                  <w:kern w:val="2"/>
                  <w:sz w:val="18"/>
                  <w:szCs w:val="18"/>
                  <w:highlight w:val="yellow"/>
                  <w:lang w:eastAsia="ko-KR"/>
                </w:rPr>
                <w:tab/>
              </w:r>
            </w:ins>
            <w:ins w:id="1952" w:author="Olivier Le Meur" w:date="2023-06-02T11:47:00Z">
              <w:r w:rsidRPr="00C34E65">
                <w:rPr>
                  <w:rFonts w:ascii="Courier New" w:eastAsia="Times New Roman" w:hAnsi="Courier New" w:cs="Courier New"/>
                  <w:b/>
                  <w:bCs/>
                  <w:noProof/>
                  <w:kern w:val="2"/>
                  <w:sz w:val="18"/>
                  <w:szCs w:val="18"/>
                  <w:highlight w:val="yellow"/>
                  <w:lang w:eastAsia="ko-KR"/>
                </w:rPr>
                <w:t>ami_preprocessing_flag</w:t>
              </w:r>
              <w:r w:rsidRPr="00C34E65">
                <w:rPr>
                  <w:rFonts w:ascii="Courier New" w:eastAsia="Times New Roman" w:hAnsi="Courier New" w:cs="Courier New"/>
                  <w:noProof/>
                  <w:kern w:val="2"/>
                  <w:sz w:val="18"/>
                  <w:szCs w:val="18"/>
                  <w:highlight w:val="yellow"/>
                  <w:lang w:eastAsia="ko-KR"/>
                </w:rPr>
                <w:t>[ i ]</w:t>
              </w:r>
            </w:ins>
          </w:p>
        </w:tc>
        <w:tc>
          <w:tcPr>
            <w:tcW w:w="1395" w:type="dxa"/>
          </w:tcPr>
          <w:p w14:paraId="769BC495" w14:textId="52904CB6" w:rsidR="00DE6514" w:rsidRPr="003A7E00" w:rsidRDefault="00DE6514" w:rsidP="00DE6514">
            <w:pPr>
              <w:pStyle w:val="Tablebody"/>
              <w:spacing w:before="0" w:after="0" w:line="240" w:lineRule="auto"/>
              <w:jc w:val="center"/>
              <w:rPr>
                <w:ins w:id="1953" w:author="Olivier Le Meur" w:date="2023-06-02T11:47:00Z"/>
                <w:rFonts w:ascii="Courier New" w:hAnsi="Courier New" w:cs="Courier New"/>
                <w:color w:val="000000" w:themeColor="text1"/>
                <w:sz w:val="18"/>
                <w:szCs w:val="18"/>
                <w:highlight w:val="yellow"/>
              </w:rPr>
            </w:pPr>
            <w:proofErr w:type="gramStart"/>
            <w:ins w:id="1954"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1)</w:t>
              </w:r>
            </w:ins>
          </w:p>
        </w:tc>
      </w:tr>
      <w:tr w:rsidR="00DE6514" w:rsidRPr="00904BDF" w14:paraId="47C747E7" w14:textId="77777777">
        <w:trPr>
          <w:trHeight w:hRule="exact" w:val="316"/>
          <w:jc w:val="center"/>
          <w:ins w:id="1955" w:author="Olivier Le Meur" w:date="2023-06-02T11:47:00Z"/>
        </w:trPr>
        <w:tc>
          <w:tcPr>
            <w:tcW w:w="7510" w:type="dxa"/>
          </w:tcPr>
          <w:p w14:paraId="197B3209" w14:textId="1AA19CB2" w:rsidR="00DE6514" w:rsidRPr="00C34E65" w:rsidRDefault="00DE6514" w:rsidP="00DE6514">
            <w:pPr>
              <w:pStyle w:val="Tablebody"/>
              <w:spacing w:before="0" w:after="0" w:line="240" w:lineRule="auto"/>
              <w:rPr>
                <w:ins w:id="1956" w:author="Olivier Le Meur" w:date="2023-06-02T11:47:00Z"/>
                <w:rFonts w:ascii="Courier New" w:eastAsia="Times New Roman" w:hAnsi="Courier New" w:cs="Courier New"/>
                <w:noProof/>
                <w:kern w:val="2"/>
                <w:sz w:val="18"/>
                <w:szCs w:val="18"/>
                <w:highlight w:val="yellow"/>
                <w:lang w:eastAsia="ko-KR"/>
              </w:rPr>
            </w:pPr>
            <w:ins w:id="1957"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958" w:author="Claire-Helene Demarty" w:date="2023-07-07T10:58:00Z">
              <w:r w:rsidR="002C666A" w:rsidRPr="00C34E65">
                <w:rPr>
                  <w:rFonts w:ascii="Courier New" w:eastAsia="Times New Roman" w:hAnsi="Courier New" w:cs="Courier New"/>
                  <w:noProof/>
                  <w:kern w:val="2"/>
                  <w:sz w:val="18"/>
                  <w:szCs w:val="18"/>
                  <w:highlight w:val="yellow"/>
                  <w:lang w:eastAsia="ko-KR"/>
                </w:rPr>
                <w:tab/>
              </w:r>
            </w:ins>
            <w:ins w:id="1959" w:author="Olivier Le Meur" w:date="2023-06-02T11:47:00Z">
              <w:r w:rsidRPr="00C34E65">
                <w:rPr>
                  <w:rFonts w:ascii="Courier New" w:eastAsia="Times New Roman" w:hAnsi="Courier New" w:cs="Courier New"/>
                  <w:noProof/>
                  <w:kern w:val="2"/>
                  <w:sz w:val="18"/>
                  <w:szCs w:val="18"/>
                  <w:highlight w:val="yellow"/>
                  <w:lang w:eastAsia="ko-KR"/>
                </w:rPr>
                <w:t xml:space="preserve">if( </w:t>
              </w:r>
              <w:r w:rsidRPr="00C34E65">
                <w:rPr>
                  <w:rFonts w:ascii="Courier New" w:eastAsia="Times New Roman" w:hAnsi="Courier New" w:cs="Courier New"/>
                  <w:b/>
                  <w:bCs/>
                  <w:noProof/>
                  <w:kern w:val="2"/>
                  <w:sz w:val="18"/>
                  <w:szCs w:val="18"/>
                  <w:highlight w:val="yellow"/>
                  <w:lang w:eastAsia="ko-KR"/>
                </w:rPr>
                <w:t>ami_preprocessing_flag</w:t>
              </w:r>
              <w:r w:rsidRPr="00C34E65">
                <w:rPr>
                  <w:rFonts w:ascii="Courier New" w:eastAsia="Times New Roman" w:hAnsi="Courier New" w:cs="Courier New"/>
                  <w:noProof/>
                  <w:kern w:val="2"/>
                  <w:sz w:val="18"/>
                  <w:szCs w:val="18"/>
                  <w:highlight w:val="yellow"/>
                  <w:lang w:eastAsia="ko-KR"/>
                </w:rPr>
                <w:t>[ i ] ){</w:t>
              </w:r>
            </w:ins>
          </w:p>
        </w:tc>
        <w:tc>
          <w:tcPr>
            <w:tcW w:w="1395" w:type="dxa"/>
          </w:tcPr>
          <w:p w14:paraId="263B30AE" w14:textId="77777777" w:rsidR="00DE6514" w:rsidRPr="003A7E00" w:rsidRDefault="00DE6514" w:rsidP="00DE6514">
            <w:pPr>
              <w:pStyle w:val="Tablebody"/>
              <w:spacing w:before="0" w:after="0" w:line="240" w:lineRule="auto"/>
              <w:jc w:val="center"/>
              <w:rPr>
                <w:ins w:id="1960" w:author="Olivier Le Meur" w:date="2023-06-02T11:47:00Z"/>
                <w:rFonts w:ascii="Courier New" w:hAnsi="Courier New" w:cs="Courier New"/>
                <w:color w:val="000000" w:themeColor="text1"/>
                <w:sz w:val="18"/>
                <w:szCs w:val="18"/>
                <w:highlight w:val="yellow"/>
              </w:rPr>
            </w:pPr>
          </w:p>
        </w:tc>
      </w:tr>
      <w:tr w:rsidR="00DE6514" w:rsidRPr="00904BDF" w14:paraId="6A65CD89" w14:textId="77777777">
        <w:trPr>
          <w:trHeight w:hRule="exact" w:val="316"/>
          <w:jc w:val="center"/>
          <w:ins w:id="1961" w:author="Olivier Le Meur" w:date="2023-06-02T11:47:00Z"/>
        </w:trPr>
        <w:tc>
          <w:tcPr>
            <w:tcW w:w="7510" w:type="dxa"/>
          </w:tcPr>
          <w:p w14:paraId="62A52189" w14:textId="450508B1" w:rsidR="00DE6514" w:rsidRPr="00C34E65" w:rsidRDefault="00DE6514" w:rsidP="00DE6514">
            <w:pPr>
              <w:pStyle w:val="Tablebody"/>
              <w:spacing w:before="0" w:after="0" w:line="240" w:lineRule="auto"/>
              <w:rPr>
                <w:ins w:id="1962" w:author="Olivier Le Meur" w:date="2023-06-02T11:47:00Z"/>
                <w:rFonts w:ascii="Courier New" w:eastAsia="Times New Roman" w:hAnsi="Courier New" w:cs="Courier New"/>
                <w:noProof/>
                <w:kern w:val="2"/>
                <w:sz w:val="18"/>
                <w:szCs w:val="18"/>
                <w:highlight w:val="yellow"/>
                <w:lang w:eastAsia="ko-KR"/>
              </w:rPr>
            </w:pPr>
            <w:ins w:id="1963"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964" w:author="Claire-Helene Demarty" w:date="2023-07-07T10:58:00Z">
              <w:r w:rsidR="002C666A" w:rsidRPr="00C34E65">
                <w:rPr>
                  <w:rFonts w:ascii="Courier New" w:eastAsia="Times New Roman" w:hAnsi="Courier New" w:cs="Courier New"/>
                  <w:noProof/>
                  <w:kern w:val="2"/>
                  <w:sz w:val="18"/>
                  <w:szCs w:val="18"/>
                  <w:highlight w:val="yellow"/>
                  <w:lang w:eastAsia="ko-KR"/>
                </w:rPr>
                <w:tab/>
              </w:r>
            </w:ins>
            <w:ins w:id="1965"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b/>
                  <w:bCs/>
                  <w:noProof/>
                  <w:kern w:val="2"/>
                  <w:sz w:val="18"/>
                  <w:szCs w:val="18"/>
                  <w:highlight w:val="yellow"/>
                  <w:lang w:eastAsia="ko-KR"/>
                </w:rPr>
                <w:t>ami_preprocessing_type_idc</w:t>
              </w:r>
              <w:r w:rsidRPr="00C34E65">
                <w:rPr>
                  <w:rFonts w:ascii="Courier New" w:eastAsia="Times New Roman" w:hAnsi="Courier New" w:cs="Courier New"/>
                  <w:noProof/>
                  <w:kern w:val="2"/>
                  <w:sz w:val="18"/>
                  <w:szCs w:val="18"/>
                  <w:highlight w:val="yellow"/>
                  <w:lang w:eastAsia="ko-KR"/>
                </w:rPr>
                <w:t>[ i ]</w:t>
              </w:r>
            </w:ins>
          </w:p>
        </w:tc>
        <w:tc>
          <w:tcPr>
            <w:tcW w:w="1395" w:type="dxa"/>
          </w:tcPr>
          <w:p w14:paraId="74047768" w14:textId="126F87A3" w:rsidR="00DE6514" w:rsidRPr="003A7E00" w:rsidRDefault="00DE6514" w:rsidP="00DE6514">
            <w:pPr>
              <w:pStyle w:val="Tablebody"/>
              <w:spacing w:before="0" w:after="0" w:line="240" w:lineRule="auto"/>
              <w:jc w:val="center"/>
              <w:rPr>
                <w:ins w:id="1966" w:author="Olivier Le Meur" w:date="2023-06-02T11:47:00Z"/>
                <w:rFonts w:ascii="Courier New" w:hAnsi="Courier New" w:cs="Courier New"/>
                <w:color w:val="000000" w:themeColor="text1"/>
                <w:sz w:val="18"/>
                <w:szCs w:val="18"/>
                <w:highlight w:val="yellow"/>
              </w:rPr>
            </w:pPr>
            <w:proofErr w:type="gramStart"/>
            <w:ins w:id="1967"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2)</w:t>
              </w:r>
            </w:ins>
          </w:p>
        </w:tc>
      </w:tr>
      <w:tr w:rsidR="00DE6514" w:rsidRPr="00904BDF" w14:paraId="580BC3C5" w14:textId="77777777">
        <w:trPr>
          <w:trHeight w:hRule="exact" w:val="316"/>
          <w:jc w:val="center"/>
          <w:ins w:id="1968" w:author="Olivier Le Meur" w:date="2023-06-02T11:47:00Z"/>
        </w:trPr>
        <w:tc>
          <w:tcPr>
            <w:tcW w:w="7510" w:type="dxa"/>
          </w:tcPr>
          <w:p w14:paraId="2EA04FFA" w14:textId="7FB9E18D" w:rsidR="00DE6514" w:rsidRPr="00C34E65" w:rsidRDefault="00DE6514" w:rsidP="00DE6514">
            <w:pPr>
              <w:pStyle w:val="Tablebody"/>
              <w:spacing w:before="0" w:after="0" w:line="240" w:lineRule="auto"/>
              <w:rPr>
                <w:ins w:id="1969" w:author="Olivier Le Meur" w:date="2023-06-02T11:47:00Z"/>
                <w:rFonts w:ascii="Courier New" w:eastAsia="Times New Roman" w:hAnsi="Courier New" w:cs="Courier New"/>
                <w:noProof/>
                <w:kern w:val="2"/>
                <w:sz w:val="18"/>
                <w:szCs w:val="18"/>
                <w:highlight w:val="yellow"/>
                <w:lang w:eastAsia="ko-KR"/>
              </w:rPr>
            </w:pPr>
            <w:ins w:id="1970"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971" w:author="Claire-Helene Demarty" w:date="2023-07-07T10:58:00Z">
              <w:r w:rsidR="002C666A" w:rsidRPr="00C34E65">
                <w:rPr>
                  <w:rFonts w:ascii="Courier New" w:eastAsia="Times New Roman" w:hAnsi="Courier New" w:cs="Courier New"/>
                  <w:noProof/>
                  <w:kern w:val="2"/>
                  <w:sz w:val="18"/>
                  <w:szCs w:val="18"/>
                  <w:highlight w:val="yellow"/>
                  <w:lang w:eastAsia="ko-KR"/>
                </w:rPr>
                <w:tab/>
              </w:r>
            </w:ins>
            <w:ins w:id="1972" w:author="Olivier Le Meur" w:date="2023-06-02T11:47:00Z">
              <w:r w:rsidRPr="00C34E65">
                <w:rPr>
                  <w:rFonts w:ascii="Courier New" w:eastAsia="Times New Roman" w:hAnsi="Courier New" w:cs="Courier New"/>
                  <w:noProof/>
                  <w:kern w:val="2"/>
                  <w:sz w:val="18"/>
                  <w:szCs w:val="18"/>
                  <w:highlight w:val="yellow"/>
                  <w:lang w:eastAsia="ko-KR"/>
                </w:rPr>
                <w:t>}</w:t>
              </w:r>
            </w:ins>
          </w:p>
        </w:tc>
        <w:tc>
          <w:tcPr>
            <w:tcW w:w="1395" w:type="dxa"/>
          </w:tcPr>
          <w:p w14:paraId="5728ECA8" w14:textId="77777777" w:rsidR="00DE6514" w:rsidRPr="003A7E00" w:rsidRDefault="00DE6514" w:rsidP="00DE6514">
            <w:pPr>
              <w:pStyle w:val="Tablebody"/>
              <w:spacing w:before="0" w:after="0" w:line="240" w:lineRule="auto"/>
              <w:jc w:val="center"/>
              <w:rPr>
                <w:ins w:id="1973" w:author="Olivier Le Meur" w:date="2023-06-02T11:47:00Z"/>
                <w:rFonts w:ascii="Courier New" w:hAnsi="Courier New" w:cs="Courier New"/>
                <w:color w:val="000000" w:themeColor="text1"/>
                <w:sz w:val="18"/>
                <w:szCs w:val="18"/>
                <w:highlight w:val="yellow"/>
              </w:rPr>
            </w:pPr>
          </w:p>
        </w:tc>
      </w:tr>
      <w:tr w:rsidR="00DE6514" w:rsidRPr="00904BDF" w14:paraId="0A2521C0" w14:textId="77777777">
        <w:trPr>
          <w:trHeight w:hRule="exact" w:val="316"/>
          <w:jc w:val="center"/>
          <w:ins w:id="1974" w:author="Olivier Le Meur" w:date="2023-06-02T11:47:00Z"/>
        </w:trPr>
        <w:tc>
          <w:tcPr>
            <w:tcW w:w="7510" w:type="dxa"/>
          </w:tcPr>
          <w:p w14:paraId="4040382F" w14:textId="00FE8EBF" w:rsidR="00DE6514" w:rsidRPr="00C34E65" w:rsidRDefault="00DE6514" w:rsidP="00DE6514">
            <w:pPr>
              <w:pStyle w:val="Tablebody"/>
              <w:spacing w:before="0" w:after="0" w:line="240" w:lineRule="auto"/>
              <w:rPr>
                <w:ins w:id="1975" w:author="Olivier Le Meur" w:date="2023-06-02T11:47:00Z"/>
                <w:rFonts w:ascii="Courier New" w:eastAsia="Times New Roman" w:hAnsi="Courier New" w:cs="Courier New"/>
                <w:noProof/>
                <w:kern w:val="2"/>
                <w:sz w:val="18"/>
                <w:szCs w:val="18"/>
                <w:highlight w:val="yellow"/>
                <w:lang w:eastAsia="ko-KR"/>
              </w:rPr>
            </w:pPr>
            <w:ins w:id="1976"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977" w:author="Claire-Helene Demarty" w:date="2023-07-07T10:58:00Z">
              <w:r w:rsidR="002C666A" w:rsidRPr="00C34E65">
                <w:rPr>
                  <w:rFonts w:ascii="Courier New" w:eastAsia="Times New Roman" w:hAnsi="Courier New" w:cs="Courier New"/>
                  <w:noProof/>
                  <w:kern w:val="2"/>
                  <w:sz w:val="18"/>
                  <w:szCs w:val="18"/>
                  <w:highlight w:val="yellow"/>
                  <w:lang w:eastAsia="ko-KR"/>
                </w:rPr>
                <w:tab/>
              </w:r>
            </w:ins>
            <w:ins w:id="1978" w:author="Olivier Le Meur" w:date="2023-06-02T11:47:00Z">
              <w:r w:rsidRPr="00C34E65">
                <w:rPr>
                  <w:rFonts w:ascii="Courier New" w:eastAsia="Times New Roman" w:hAnsi="Courier New" w:cs="Courier New"/>
                  <w:b/>
                  <w:bCs/>
                  <w:noProof/>
                  <w:kern w:val="2"/>
                  <w:sz w:val="18"/>
                  <w:szCs w:val="18"/>
                  <w:highlight w:val="yellow"/>
                  <w:lang w:eastAsia="ko-KR"/>
                </w:rPr>
                <w:t>ami_preprocessing_scale_idc</w:t>
              </w:r>
              <w:r w:rsidRPr="00C34E65">
                <w:rPr>
                  <w:rFonts w:ascii="Courier New" w:eastAsia="Times New Roman" w:hAnsi="Courier New" w:cs="Courier New"/>
                  <w:noProof/>
                  <w:kern w:val="2"/>
                  <w:sz w:val="18"/>
                  <w:szCs w:val="18"/>
                  <w:highlight w:val="yellow"/>
                  <w:lang w:eastAsia="ko-KR"/>
                </w:rPr>
                <w:t>[ i ]</w:t>
              </w:r>
            </w:ins>
          </w:p>
        </w:tc>
        <w:tc>
          <w:tcPr>
            <w:tcW w:w="1395" w:type="dxa"/>
          </w:tcPr>
          <w:p w14:paraId="7AB84467" w14:textId="22105031" w:rsidR="00DE6514" w:rsidRPr="003A7E00" w:rsidRDefault="00DE6514" w:rsidP="00DE6514">
            <w:pPr>
              <w:pStyle w:val="Tablebody"/>
              <w:spacing w:before="0" w:after="0" w:line="240" w:lineRule="auto"/>
              <w:jc w:val="center"/>
              <w:rPr>
                <w:ins w:id="1979" w:author="Olivier Le Meur" w:date="2023-06-02T11:47:00Z"/>
                <w:rFonts w:ascii="Courier New" w:hAnsi="Courier New" w:cs="Courier New"/>
                <w:color w:val="000000" w:themeColor="text1"/>
                <w:sz w:val="18"/>
                <w:szCs w:val="18"/>
                <w:highlight w:val="yellow"/>
              </w:rPr>
            </w:pPr>
            <w:proofErr w:type="gramStart"/>
            <w:ins w:id="1980"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8)</w:t>
              </w:r>
            </w:ins>
          </w:p>
        </w:tc>
      </w:tr>
      <w:tr w:rsidR="002C666A" w:rsidRPr="00904BDF" w14:paraId="16DA1565" w14:textId="77777777">
        <w:trPr>
          <w:trHeight w:hRule="exact" w:val="316"/>
          <w:jc w:val="center"/>
          <w:ins w:id="1981" w:author="Claire-Helene Demarty" w:date="2023-07-07T10:58:00Z"/>
        </w:trPr>
        <w:tc>
          <w:tcPr>
            <w:tcW w:w="7510" w:type="dxa"/>
          </w:tcPr>
          <w:p w14:paraId="4F346BCA" w14:textId="7BC4C3C8" w:rsidR="002C666A" w:rsidRPr="00C34E65" w:rsidRDefault="002C666A" w:rsidP="00DE6514">
            <w:pPr>
              <w:pStyle w:val="Tablebody"/>
              <w:spacing w:before="0" w:after="0" w:line="240" w:lineRule="auto"/>
              <w:rPr>
                <w:ins w:id="1982" w:author="Claire-Helene Demarty" w:date="2023-07-07T10:58:00Z"/>
                <w:rFonts w:ascii="Courier New" w:eastAsia="Times New Roman" w:hAnsi="Courier New" w:cs="Courier New"/>
                <w:noProof/>
                <w:kern w:val="2"/>
                <w:sz w:val="18"/>
                <w:szCs w:val="18"/>
                <w:highlight w:val="yellow"/>
                <w:lang w:eastAsia="ko-KR"/>
              </w:rPr>
            </w:pPr>
            <w:ins w:id="1983" w:author="Claire-Helene Demarty" w:date="2023-07-07T10:58: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t>}</w:t>
              </w:r>
            </w:ins>
          </w:p>
        </w:tc>
        <w:tc>
          <w:tcPr>
            <w:tcW w:w="1395" w:type="dxa"/>
          </w:tcPr>
          <w:p w14:paraId="2917F336" w14:textId="77777777" w:rsidR="002C666A" w:rsidRPr="00147DA6" w:rsidRDefault="002C666A" w:rsidP="00DE6514">
            <w:pPr>
              <w:pStyle w:val="Tablebody"/>
              <w:spacing w:before="0" w:after="0" w:line="240" w:lineRule="auto"/>
              <w:jc w:val="center"/>
              <w:rPr>
                <w:ins w:id="1984" w:author="Claire-Helene Demarty" w:date="2023-07-07T10:58:00Z"/>
                <w:rFonts w:ascii="Courier New" w:hAnsi="Courier New" w:cs="Courier New"/>
                <w:color w:val="000000" w:themeColor="text1"/>
                <w:sz w:val="18"/>
                <w:szCs w:val="18"/>
                <w:highlight w:val="green"/>
              </w:rPr>
            </w:pPr>
          </w:p>
        </w:tc>
      </w:tr>
      <w:tr w:rsidR="002C666A" w:rsidRPr="00904BDF" w14:paraId="04DE47CA" w14:textId="77777777">
        <w:trPr>
          <w:trHeight w:hRule="exact" w:val="316"/>
          <w:jc w:val="center"/>
          <w:ins w:id="1985" w:author="Claire-Helene Demarty" w:date="2023-07-07T10:58:00Z"/>
        </w:trPr>
        <w:tc>
          <w:tcPr>
            <w:tcW w:w="7510" w:type="dxa"/>
          </w:tcPr>
          <w:p w14:paraId="56E19659" w14:textId="0D0C4E52" w:rsidR="002C666A" w:rsidRPr="00147DA6" w:rsidRDefault="00357A7C" w:rsidP="00DE6514">
            <w:pPr>
              <w:pStyle w:val="Tablebody"/>
              <w:spacing w:before="0" w:after="0" w:line="240" w:lineRule="auto"/>
              <w:rPr>
                <w:ins w:id="1986" w:author="Claire-Helene Demarty" w:date="2023-07-07T10:58:00Z"/>
                <w:rFonts w:ascii="Courier New" w:eastAsia="Times New Roman" w:hAnsi="Courier New" w:cs="Courier New"/>
                <w:noProof/>
                <w:kern w:val="2"/>
                <w:sz w:val="18"/>
                <w:szCs w:val="18"/>
                <w:highlight w:val="yellow"/>
                <w:lang w:eastAsia="ko-KR"/>
              </w:rPr>
            </w:pPr>
            <w:ins w:id="1987" w:author="Claire-Helene Demarty" w:date="2023-07-07T10:59:00Z">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Courier New" w:hAnsi="Courier New" w:cs="Courier New"/>
                  <w:b/>
                  <w:bCs/>
                  <w:color w:val="000000" w:themeColor="text1"/>
                  <w:sz w:val="18"/>
                  <w:szCs w:val="18"/>
                  <w:highlight w:val="yellow"/>
                </w:rPr>
                <w:t xml:space="preserve">if </w:t>
              </w:r>
              <w:proofErr w:type="gramStart"/>
              <w:r w:rsidRPr="00147DA6">
                <w:rPr>
                  <w:rFonts w:ascii="Courier New" w:eastAsia="Courier New" w:hAnsi="Courier New" w:cs="Courier New"/>
                  <w:b/>
                  <w:bCs/>
                  <w:color w:val="000000" w:themeColor="text1"/>
                  <w:sz w:val="18"/>
                  <w:szCs w:val="18"/>
                  <w:highlight w:val="yellow"/>
                </w:rPr>
                <w:t xml:space="preserve">( </w:t>
              </w:r>
              <w:proofErr w:type="spellStart"/>
              <w:r w:rsidRPr="00147DA6">
                <w:rPr>
                  <w:rFonts w:ascii="Courier New" w:eastAsia="Courier New" w:hAnsi="Courier New" w:cs="Courier New"/>
                  <w:b/>
                  <w:bCs/>
                  <w:color w:val="000000" w:themeColor="text1"/>
                  <w:sz w:val="18"/>
                  <w:szCs w:val="18"/>
                  <w:highlight w:val="yellow"/>
                </w:rPr>
                <w:t>ami</w:t>
              </w:r>
              <w:proofErr w:type="gramEnd"/>
              <w:r w:rsidRPr="00147DA6">
                <w:rPr>
                  <w:rFonts w:ascii="Courier New" w:eastAsia="Courier New" w:hAnsi="Courier New" w:cs="Courier New"/>
                  <w:b/>
                  <w:bCs/>
                  <w:color w:val="000000" w:themeColor="text1"/>
                  <w:sz w:val="18"/>
                  <w:szCs w:val="18"/>
                  <w:highlight w:val="yellow"/>
                </w:rPr>
                <w:t>_flags</w:t>
              </w:r>
              <w:proofErr w:type="spellEnd"/>
              <w:r w:rsidRPr="00147DA6">
                <w:rPr>
                  <w:rFonts w:ascii="Courier New" w:eastAsia="Courier New" w:hAnsi="Courier New" w:cs="Courier New"/>
                  <w:b/>
                  <w:bCs/>
                  <w:color w:val="000000" w:themeColor="text1"/>
                  <w:sz w:val="18"/>
                  <w:szCs w:val="18"/>
                  <w:highlight w:val="yellow"/>
                </w:rPr>
                <w:t xml:space="preserve"> &amp;&amp; 0x10 == 0x10 ){</w:t>
              </w:r>
            </w:ins>
          </w:p>
        </w:tc>
        <w:tc>
          <w:tcPr>
            <w:tcW w:w="1395" w:type="dxa"/>
          </w:tcPr>
          <w:p w14:paraId="2751B6CB" w14:textId="77777777" w:rsidR="002C666A" w:rsidRPr="00357A7C" w:rsidRDefault="002C666A" w:rsidP="00DE6514">
            <w:pPr>
              <w:pStyle w:val="Tablebody"/>
              <w:spacing w:before="0" w:after="0" w:line="240" w:lineRule="auto"/>
              <w:jc w:val="center"/>
              <w:rPr>
                <w:ins w:id="1988" w:author="Claire-Helene Demarty" w:date="2023-07-07T10:58:00Z"/>
                <w:rFonts w:ascii="Courier New" w:hAnsi="Courier New" w:cs="Courier New"/>
                <w:color w:val="000000" w:themeColor="text1"/>
                <w:sz w:val="18"/>
                <w:szCs w:val="18"/>
                <w:highlight w:val="green"/>
              </w:rPr>
            </w:pPr>
          </w:p>
        </w:tc>
      </w:tr>
      <w:tr w:rsidR="00DE6514" w:rsidRPr="00904BDF" w14:paraId="0D1BC7AF" w14:textId="77777777">
        <w:trPr>
          <w:trHeight w:hRule="exact" w:val="316"/>
          <w:jc w:val="center"/>
          <w:ins w:id="1989" w:author="Olivier Le Meur" w:date="2023-06-02T11:47:00Z"/>
        </w:trPr>
        <w:tc>
          <w:tcPr>
            <w:tcW w:w="7510" w:type="dxa"/>
          </w:tcPr>
          <w:p w14:paraId="183DD949" w14:textId="3580D557" w:rsidR="00DE6514" w:rsidRPr="00C34E65" w:rsidRDefault="00DE6514" w:rsidP="00DE6514">
            <w:pPr>
              <w:pStyle w:val="Tablebody"/>
              <w:spacing w:before="0" w:after="0" w:line="240" w:lineRule="auto"/>
              <w:rPr>
                <w:ins w:id="1990" w:author="Olivier Le Meur" w:date="2023-06-02T11:47:00Z"/>
                <w:rFonts w:ascii="Courier New" w:eastAsia="Times New Roman" w:hAnsi="Courier New" w:cs="Courier New"/>
                <w:noProof/>
                <w:kern w:val="2"/>
                <w:sz w:val="18"/>
                <w:szCs w:val="18"/>
                <w:highlight w:val="yellow"/>
                <w:lang w:eastAsia="ko-KR"/>
              </w:rPr>
            </w:pPr>
            <w:ins w:id="1991" w:author="Olivier Le Meur" w:date="2023-06-02T11:47:00Z">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r w:rsidRPr="00C34E65">
                <w:rPr>
                  <w:rFonts w:ascii="Courier New" w:eastAsia="Times New Roman" w:hAnsi="Courier New" w:cs="Courier New"/>
                  <w:noProof/>
                  <w:kern w:val="2"/>
                  <w:sz w:val="18"/>
                  <w:szCs w:val="18"/>
                  <w:highlight w:val="yellow"/>
                  <w:lang w:eastAsia="ko-KR"/>
                </w:rPr>
                <w:tab/>
              </w:r>
            </w:ins>
            <w:ins w:id="1992" w:author="Claire-Helene Demarty" w:date="2023-07-07T10:59:00Z">
              <w:r w:rsidR="00357A7C" w:rsidRPr="00C34E65">
                <w:rPr>
                  <w:rFonts w:ascii="Courier New" w:eastAsia="Times New Roman" w:hAnsi="Courier New" w:cs="Courier New"/>
                  <w:noProof/>
                  <w:kern w:val="2"/>
                  <w:sz w:val="18"/>
                  <w:szCs w:val="18"/>
                  <w:highlight w:val="yellow"/>
                  <w:lang w:eastAsia="ko-KR"/>
                </w:rPr>
                <w:tab/>
              </w:r>
            </w:ins>
            <w:ins w:id="1993" w:author="Olivier Le Meur" w:date="2023-06-02T11:47:00Z">
              <w:r w:rsidRPr="00C34E65">
                <w:rPr>
                  <w:rFonts w:ascii="Courier New" w:eastAsia="Times New Roman" w:hAnsi="Courier New" w:cs="Courier New"/>
                  <w:b/>
                  <w:bCs/>
                  <w:noProof/>
                  <w:kern w:val="2"/>
                  <w:sz w:val="18"/>
                  <w:szCs w:val="18"/>
                  <w:highlight w:val="yellow"/>
                  <w:lang w:eastAsia="ko-KR"/>
                </w:rPr>
                <w:t>ami_backlight_scaling_idc</w:t>
              </w:r>
              <w:r w:rsidRPr="00C34E65">
                <w:rPr>
                  <w:rFonts w:ascii="Courier New" w:eastAsia="Times New Roman" w:hAnsi="Courier New" w:cs="Courier New"/>
                  <w:noProof/>
                  <w:kern w:val="2"/>
                  <w:sz w:val="18"/>
                  <w:szCs w:val="18"/>
                  <w:highlight w:val="yellow"/>
                  <w:lang w:eastAsia="ko-KR"/>
                </w:rPr>
                <w:t>[ i ]</w:t>
              </w:r>
            </w:ins>
          </w:p>
        </w:tc>
        <w:tc>
          <w:tcPr>
            <w:tcW w:w="1395" w:type="dxa"/>
          </w:tcPr>
          <w:p w14:paraId="17C574BA" w14:textId="05BEF507" w:rsidR="00DE6514" w:rsidRPr="003A7E00" w:rsidRDefault="00DE6514" w:rsidP="00DE6514">
            <w:pPr>
              <w:pStyle w:val="Tablebody"/>
              <w:spacing w:before="0" w:after="0" w:line="240" w:lineRule="auto"/>
              <w:jc w:val="center"/>
              <w:rPr>
                <w:ins w:id="1994" w:author="Olivier Le Meur" w:date="2023-06-02T11:47:00Z"/>
                <w:rFonts w:ascii="Courier New" w:hAnsi="Courier New" w:cs="Courier New"/>
                <w:color w:val="000000" w:themeColor="text1"/>
                <w:sz w:val="18"/>
                <w:szCs w:val="18"/>
                <w:highlight w:val="yellow"/>
              </w:rPr>
            </w:pPr>
            <w:proofErr w:type="gramStart"/>
            <w:ins w:id="1995" w:author="Olivier Le Meur" w:date="2023-06-02T11:47:00Z">
              <w:r w:rsidRPr="003A7E00">
                <w:rPr>
                  <w:rFonts w:ascii="Courier New" w:hAnsi="Courier New" w:cs="Courier New"/>
                  <w:color w:val="000000" w:themeColor="text1"/>
                  <w:sz w:val="18"/>
                  <w:szCs w:val="18"/>
                  <w:highlight w:val="yellow"/>
                </w:rPr>
                <w:t>u(</w:t>
              </w:r>
              <w:proofErr w:type="gramEnd"/>
              <w:r w:rsidRPr="003A7E00">
                <w:rPr>
                  <w:rFonts w:ascii="Courier New" w:hAnsi="Courier New" w:cs="Courier New"/>
                  <w:color w:val="000000" w:themeColor="text1"/>
                  <w:sz w:val="18"/>
                  <w:szCs w:val="18"/>
                  <w:highlight w:val="yellow"/>
                </w:rPr>
                <w:t>4)</w:t>
              </w:r>
            </w:ins>
          </w:p>
        </w:tc>
      </w:tr>
      <w:tr w:rsidR="00357A7C" w:rsidRPr="00904BDF" w14:paraId="5DFB1A87" w14:textId="77777777">
        <w:trPr>
          <w:trHeight w:hRule="exact" w:val="316"/>
          <w:jc w:val="center"/>
          <w:ins w:id="1996" w:author="Claire-Helene Demarty" w:date="2023-07-07T10:59:00Z"/>
        </w:trPr>
        <w:tc>
          <w:tcPr>
            <w:tcW w:w="7510" w:type="dxa"/>
          </w:tcPr>
          <w:p w14:paraId="7CD36E95" w14:textId="62242AAE" w:rsidR="00357A7C" w:rsidRPr="00C34E65" w:rsidRDefault="00357A7C" w:rsidP="00DE6514">
            <w:pPr>
              <w:pStyle w:val="Tablebody"/>
              <w:spacing w:before="0" w:after="0" w:line="240" w:lineRule="auto"/>
              <w:rPr>
                <w:ins w:id="1997" w:author="Claire-Helene Demarty" w:date="2023-07-07T10:59:00Z"/>
                <w:rFonts w:ascii="Courier New" w:eastAsia="Times New Roman" w:hAnsi="Courier New" w:cs="Courier New"/>
                <w:noProof/>
                <w:kern w:val="2"/>
                <w:sz w:val="18"/>
                <w:szCs w:val="18"/>
                <w:highlight w:val="yellow"/>
                <w:lang w:eastAsia="ko-KR"/>
              </w:rPr>
            </w:pPr>
            <w:ins w:id="1998" w:author="Claire-Helene Demarty" w:date="2023-07-07T10:59:00Z">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r>
              <w:r w:rsidRPr="00147DA6">
                <w:rPr>
                  <w:rFonts w:ascii="Courier New" w:eastAsia="Times New Roman" w:hAnsi="Courier New" w:cs="Courier New"/>
                  <w:noProof/>
                  <w:kern w:val="2"/>
                  <w:sz w:val="18"/>
                  <w:szCs w:val="18"/>
                  <w:highlight w:val="yellow"/>
                  <w:lang w:eastAsia="ko-KR"/>
                </w:rPr>
                <w:tab/>
                <w:t>}</w:t>
              </w:r>
            </w:ins>
          </w:p>
        </w:tc>
        <w:tc>
          <w:tcPr>
            <w:tcW w:w="1395" w:type="dxa"/>
          </w:tcPr>
          <w:p w14:paraId="5646320E" w14:textId="77777777" w:rsidR="00357A7C" w:rsidRPr="003A7E00" w:rsidRDefault="00357A7C" w:rsidP="00DE6514">
            <w:pPr>
              <w:pStyle w:val="Tablebody"/>
              <w:spacing w:before="0" w:after="0" w:line="240" w:lineRule="auto"/>
              <w:jc w:val="center"/>
              <w:rPr>
                <w:ins w:id="1999" w:author="Claire-Helene Demarty" w:date="2023-07-07T10:59:00Z"/>
                <w:rFonts w:ascii="Courier New" w:hAnsi="Courier New" w:cs="Courier New"/>
                <w:color w:val="000000" w:themeColor="text1"/>
                <w:sz w:val="18"/>
                <w:szCs w:val="18"/>
                <w:highlight w:val="yellow"/>
              </w:rPr>
            </w:pPr>
          </w:p>
        </w:tc>
      </w:tr>
      <w:tr w:rsidR="00DE6514" w:rsidRPr="00904BDF" w14:paraId="0AEBB1B1" w14:textId="77777777">
        <w:trPr>
          <w:trHeight w:hRule="exact" w:val="316"/>
          <w:jc w:val="center"/>
          <w:ins w:id="2000" w:author="Olivier Le Meur" w:date="2023-06-02T11:47:00Z"/>
        </w:trPr>
        <w:tc>
          <w:tcPr>
            <w:tcW w:w="7510" w:type="dxa"/>
          </w:tcPr>
          <w:p w14:paraId="078DAA3D" w14:textId="0F0C8D00" w:rsidR="00DE6514" w:rsidRPr="00942534" w:rsidRDefault="00DE6514" w:rsidP="00DE6514">
            <w:pPr>
              <w:pStyle w:val="Tablebody"/>
              <w:spacing w:before="0" w:after="0" w:line="240" w:lineRule="auto"/>
              <w:rPr>
                <w:ins w:id="2001" w:author="Olivier Le Meur" w:date="2023-06-02T11:47:00Z"/>
                <w:rFonts w:ascii="Courier New" w:eastAsia="Times New Roman" w:hAnsi="Courier New" w:cs="Courier New"/>
                <w:noProof/>
                <w:kern w:val="2"/>
                <w:sz w:val="18"/>
                <w:szCs w:val="18"/>
                <w:highlight w:val="yellow"/>
                <w:lang w:eastAsia="ko-KR"/>
              </w:rPr>
            </w:pPr>
            <w:ins w:id="2002"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60C89AE8" w14:textId="77777777" w:rsidR="00DE6514" w:rsidRPr="003A7E00" w:rsidRDefault="00DE6514" w:rsidP="00DE6514">
            <w:pPr>
              <w:pStyle w:val="Tablebody"/>
              <w:spacing w:before="0" w:after="0" w:line="240" w:lineRule="auto"/>
              <w:jc w:val="center"/>
              <w:rPr>
                <w:ins w:id="2003" w:author="Olivier Le Meur" w:date="2023-06-02T11:47:00Z"/>
                <w:rFonts w:ascii="Courier New" w:hAnsi="Courier New" w:cs="Courier New"/>
                <w:color w:val="000000" w:themeColor="text1"/>
                <w:sz w:val="18"/>
                <w:szCs w:val="18"/>
                <w:highlight w:val="yellow"/>
              </w:rPr>
            </w:pPr>
          </w:p>
        </w:tc>
      </w:tr>
      <w:tr w:rsidR="00DE6514" w:rsidRPr="00904BDF" w14:paraId="1A589079" w14:textId="77777777">
        <w:trPr>
          <w:trHeight w:hRule="exact" w:val="316"/>
          <w:jc w:val="center"/>
          <w:ins w:id="2004" w:author="Olivier Le Meur" w:date="2023-06-02T11:47:00Z"/>
        </w:trPr>
        <w:tc>
          <w:tcPr>
            <w:tcW w:w="7510" w:type="dxa"/>
          </w:tcPr>
          <w:p w14:paraId="667A5650" w14:textId="52AB2E93" w:rsidR="00DE6514" w:rsidRPr="00942534" w:rsidRDefault="00DE6514" w:rsidP="00DE6514">
            <w:pPr>
              <w:pStyle w:val="Tablebody"/>
              <w:spacing w:before="0" w:after="0" w:line="240" w:lineRule="auto"/>
              <w:rPr>
                <w:ins w:id="2005" w:author="Olivier Le Meur" w:date="2023-06-02T11:47:00Z"/>
                <w:rFonts w:ascii="Courier New" w:eastAsia="Times New Roman" w:hAnsi="Courier New" w:cs="Courier New"/>
                <w:noProof/>
                <w:kern w:val="2"/>
                <w:sz w:val="18"/>
                <w:szCs w:val="18"/>
                <w:highlight w:val="yellow"/>
                <w:lang w:eastAsia="ko-KR"/>
              </w:rPr>
            </w:pPr>
            <w:ins w:id="2006"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7E4E3BC9" w14:textId="77777777" w:rsidR="00DE6514" w:rsidRPr="003A7E00" w:rsidRDefault="00DE6514" w:rsidP="00DE6514">
            <w:pPr>
              <w:pStyle w:val="Tablebody"/>
              <w:spacing w:before="0" w:after="0" w:line="240" w:lineRule="auto"/>
              <w:jc w:val="center"/>
              <w:rPr>
                <w:ins w:id="2007" w:author="Olivier Le Meur" w:date="2023-06-02T11:47:00Z"/>
                <w:rFonts w:ascii="Courier New" w:hAnsi="Courier New" w:cs="Courier New"/>
                <w:color w:val="000000" w:themeColor="text1"/>
                <w:sz w:val="18"/>
                <w:szCs w:val="18"/>
                <w:highlight w:val="yellow"/>
              </w:rPr>
            </w:pPr>
          </w:p>
        </w:tc>
      </w:tr>
      <w:tr w:rsidR="00DE6514" w:rsidRPr="00904BDF" w14:paraId="3679035A" w14:textId="77777777">
        <w:trPr>
          <w:trHeight w:hRule="exact" w:val="316"/>
          <w:jc w:val="center"/>
          <w:ins w:id="2008" w:author="Olivier Le Meur" w:date="2023-06-02T11:47:00Z"/>
        </w:trPr>
        <w:tc>
          <w:tcPr>
            <w:tcW w:w="7510" w:type="dxa"/>
          </w:tcPr>
          <w:p w14:paraId="499EE781" w14:textId="5B8272EE" w:rsidR="00DE6514" w:rsidRPr="00942534" w:rsidRDefault="00DE6514" w:rsidP="00DE6514">
            <w:pPr>
              <w:pStyle w:val="Tablebody"/>
              <w:spacing w:before="0" w:after="0" w:line="240" w:lineRule="auto"/>
              <w:rPr>
                <w:ins w:id="2009" w:author="Olivier Le Meur" w:date="2023-06-02T11:47:00Z"/>
                <w:rFonts w:ascii="Courier New" w:eastAsia="Times New Roman" w:hAnsi="Courier New" w:cs="Courier New"/>
                <w:noProof/>
                <w:kern w:val="2"/>
                <w:sz w:val="18"/>
                <w:szCs w:val="18"/>
                <w:highlight w:val="yellow"/>
                <w:lang w:eastAsia="ko-KR"/>
              </w:rPr>
            </w:pPr>
            <w:ins w:id="2010" w:author="Olivier Le Meur" w:date="2023-06-02T11:47:00Z">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r>
              <w:r w:rsidRPr="00942534">
                <w:rPr>
                  <w:rFonts w:ascii="Courier New" w:eastAsia="Times New Roman" w:hAnsi="Courier New" w:cs="Courier New"/>
                  <w:noProof/>
                  <w:kern w:val="2"/>
                  <w:sz w:val="18"/>
                  <w:szCs w:val="18"/>
                  <w:highlight w:val="yellow"/>
                  <w:lang w:eastAsia="ko-KR"/>
                </w:rPr>
                <w:tab/>
                <w:t>}</w:t>
              </w:r>
            </w:ins>
          </w:p>
        </w:tc>
        <w:tc>
          <w:tcPr>
            <w:tcW w:w="1395" w:type="dxa"/>
          </w:tcPr>
          <w:p w14:paraId="70242A55" w14:textId="641F7A91" w:rsidR="00DE6514" w:rsidRPr="003A7E00" w:rsidRDefault="00DE6514" w:rsidP="00DE6514">
            <w:pPr>
              <w:pStyle w:val="Tablebody"/>
              <w:spacing w:before="0" w:after="0" w:line="240" w:lineRule="auto"/>
              <w:jc w:val="center"/>
              <w:rPr>
                <w:ins w:id="2011" w:author="Olivier Le Meur" w:date="2023-06-02T11:47:00Z"/>
                <w:rFonts w:ascii="Courier New" w:hAnsi="Courier New" w:cs="Courier New"/>
                <w:color w:val="000000" w:themeColor="text1"/>
                <w:sz w:val="18"/>
                <w:szCs w:val="18"/>
                <w:highlight w:val="yellow"/>
              </w:rPr>
            </w:pPr>
          </w:p>
        </w:tc>
      </w:tr>
      <w:tr w:rsidR="00DE6514" w:rsidRPr="00904BDF" w14:paraId="352AB53F" w14:textId="77777777" w:rsidTr="00147DA6">
        <w:trPr>
          <w:trHeight w:hRule="exact" w:val="316"/>
          <w:jc w:val="center"/>
          <w:ins w:id="2012" w:author="Olivier Le Meur" w:date="2023-06-02T11:47:00Z"/>
        </w:trPr>
        <w:tc>
          <w:tcPr>
            <w:tcW w:w="7510" w:type="dxa"/>
            <w:vAlign w:val="center"/>
          </w:tcPr>
          <w:p w14:paraId="6D5ED2EC" w14:textId="42780A27" w:rsidR="00DE6514" w:rsidRPr="00942534" w:rsidRDefault="00DE6514" w:rsidP="00DE6514">
            <w:pPr>
              <w:pStyle w:val="Tablebody"/>
              <w:spacing w:before="0" w:after="0" w:line="240" w:lineRule="auto"/>
              <w:rPr>
                <w:ins w:id="2013" w:author="Olivier Le Meur" w:date="2023-06-02T11:47:00Z"/>
                <w:rFonts w:ascii="Courier New" w:eastAsia="Times New Roman" w:hAnsi="Courier New" w:cs="Courier New"/>
                <w:noProof/>
                <w:kern w:val="2"/>
                <w:sz w:val="18"/>
                <w:szCs w:val="18"/>
                <w:highlight w:val="yellow"/>
                <w:lang w:eastAsia="ko-KR"/>
              </w:rPr>
            </w:pPr>
            <w:ins w:id="2014" w:author="Olivier Le Meur" w:date="2023-06-02T11:47:00Z">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ins>
          </w:p>
        </w:tc>
        <w:tc>
          <w:tcPr>
            <w:tcW w:w="1395" w:type="dxa"/>
            <w:vAlign w:val="center"/>
          </w:tcPr>
          <w:p w14:paraId="69CE94AE" w14:textId="77777777" w:rsidR="00DE6514" w:rsidRDefault="00DE6514" w:rsidP="00DE6514">
            <w:pPr>
              <w:pStyle w:val="Tablebody"/>
              <w:spacing w:before="0" w:after="0" w:line="240" w:lineRule="auto"/>
              <w:jc w:val="center"/>
              <w:rPr>
                <w:ins w:id="2015" w:author="Olivier Le Meur" w:date="2023-06-02T11:47:00Z"/>
                <w:rStyle w:val="CommentReference"/>
              </w:rPr>
            </w:pPr>
          </w:p>
        </w:tc>
      </w:tr>
      <w:tr w:rsidR="00DE6514" w:rsidRPr="00904BDF" w14:paraId="5126CB09" w14:textId="77777777">
        <w:trPr>
          <w:trHeight w:hRule="exact" w:val="316"/>
          <w:jc w:val="center"/>
          <w:ins w:id="2016" w:author="Olivier Le Meur" w:date="2023-06-02T11:47:00Z"/>
        </w:trPr>
        <w:tc>
          <w:tcPr>
            <w:tcW w:w="7510" w:type="dxa"/>
            <w:vAlign w:val="center"/>
          </w:tcPr>
          <w:p w14:paraId="08BA31FB" w14:textId="5847F40E" w:rsidR="00DE6514" w:rsidRPr="00942534" w:rsidRDefault="00DE6514" w:rsidP="00DE6514">
            <w:pPr>
              <w:pStyle w:val="Tablebody"/>
              <w:spacing w:before="0" w:after="0" w:line="240" w:lineRule="auto"/>
              <w:rPr>
                <w:ins w:id="2017" w:author="Olivier Le Meur" w:date="2023-06-02T11:47:00Z"/>
                <w:rFonts w:ascii="Courier New" w:eastAsia="Times New Roman" w:hAnsi="Courier New" w:cs="Courier New"/>
                <w:kern w:val="2"/>
                <w:sz w:val="18"/>
                <w:szCs w:val="18"/>
                <w:lang w:eastAsia="ko-KR"/>
              </w:rPr>
            </w:pPr>
            <w:ins w:id="2018" w:author="Olivier Le Meur" w:date="2023-06-02T11:47:00Z">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ins>
          </w:p>
        </w:tc>
        <w:tc>
          <w:tcPr>
            <w:tcW w:w="1395" w:type="dxa"/>
            <w:vAlign w:val="center"/>
          </w:tcPr>
          <w:p w14:paraId="6A1C0CE0" w14:textId="5B6AAA7B" w:rsidR="00DE6514" w:rsidRDefault="00DE6514" w:rsidP="00DE6514">
            <w:pPr>
              <w:pStyle w:val="Tablebody"/>
              <w:spacing w:before="0" w:after="0" w:line="240" w:lineRule="auto"/>
              <w:jc w:val="center"/>
              <w:rPr>
                <w:ins w:id="2019" w:author="Olivier Le Meur" w:date="2023-06-02T11:47:00Z"/>
                <w:rStyle w:val="CommentReference"/>
              </w:rPr>
            </w:pPr>
            <w:ins w:id="2020" w:author="Olivier Le Meur" w:date="2023-06-02T11:47:00Z">
              <w:r w:rsidRPr="00D41B6E">
                <w:rPr>
                  <w:rFonts w:ascii="Courier New" w:hAnsi="Courier New" w:cs="Courier New"/>
                  <w:spacing w:val="1"/>
                  <w:sz w:val="18"/>
                  <w:szCs w:val="18"/>
                </w:rPr>
                <w:t> </w:t>
              </w:r>
            </w:ins>
          </w:p>
        </w:tc>
      </w:tr>
      <w:tr w:rsidR="00DE6514" w:rsidRPr="00904BDF" w14:paraId="583AD0DE" w14:textId="77777777">
        <w:trPr>
          <w:trHeight w:hRule="exact" w:val="316"/>
          <w:jc w:val="center"/>
          <w:ins w:id="2021" w:author="Olivier Le Meur" w:date="2023-06-02T11:47:00Z"/>
        </w:trPr>
        <w:tc>
          <w:tcPr>
            <w:tcW w:w="7510" w:type="dxa"/>
            <w:vAlign w:val="center"/>
          </w:tcPr>
          <w:p w14:paraId="43501B27" w14:textId="636BA798" w:rsidR="00DE6514" w:rsidRPr="00D41B6E" w:rsidRDefault="00DE6514" w:rsidP="00DE6514">
            <w:pPr>
              <w:pStyle w:val="Tablebody"/>
              <w:spacing w:before="0" w:after="0" w:line="240" w:lineRule="auto"/>
              <w:rPr>
                <w:ins w:id="2022" w:author="Olivier Le Meur" w:date="2023-06-02T11:47:00Z"/>
                <w:rFonts w:ascii="Courier New" w:hAnsi="Courier New" w:cs="Courier New"/>
                <w:kern w:val="2"/>
                <w:sz w:val="18"/>
                <w:szCs w:val="18"/>
                <w:lang w:eastAsia="ko-KR"/>
              </w:rPr>
            </w:pPr>
            <w:ins w:id="2023" w:author="Olivier Le Meur" w:date="2023-06-02T11:47:00Z">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ins>
          </w:p>
        </w:tc>
        <w:tc>
          <w:tcPr>
            <w:tcW w:w="1395" w:type="dxa"/>
            <w:vAlign w:val="center"/>
          </w:tcPr>
          <w:p w14:paraId="732E7491" w14:textId="34094EFB" w:rsidR="00DE6514" w:rsidRPr="00D41B6E" w:rsidRDefault="00DE6514" w:rsidP="00DE6514">
            <w:pPr>
              <w:pStyle w:val="Tablebody"/>
              <w:spacing w:before="0" w:after="0" w:line="240" w:lineRule="auto"/>
              <w:jc w:val="center"/>
              <w:rPr>
                <w:ins w:id="2024" w:author="Olivier Le Meur" w:date="2023-06-02T11:47:00Z"/>
                <w:rFonts w:ascii="Courier New" w:hAnsi="Courier New" w:cs="Courier New"/>
                <w:spacing w:val="1"/>
                <w:sz w:val="18"/>
                <w:szCs w:val="18"/>
              </w:rPr>
            </w:pPr>
            <w:ins w:id="2025" w:author="Olivier Le Meur" w:date="2023-06-02T11:47:00Z">
              <w:r w:rsidRPr="00D41B6E">
                <w:rPr>
                  <w:rFonts w:ascii="Courier New" w:hAnsi="Courier New" w:cs="Courier New"/>
                  <w:spacing w:val="1"/>
                  <w:sz w:val="18"/>
                  <w:szCs w:val="18"/>
                </w:rPr>
                <w:t> </w:t>
              </w:r>
            </w:ins>
          </w:p>
        </w:tc>
      </w:tr>
      <w:tr w:rsidR="00DE6514" w:rsidRPr="00904BDF" w14:paraId="6698943E" w14:textId="77777777">
        <w:trPr>
          <w:trHeight w:hRule="exact" w:val="316"/>
          <w:jc w:val="center"/>
          <w:ins w:id="2026" w:author="Olivier Le Meur" w:date="2023-06-02T11:47:00Z"/>
        </w:trPr>
        <w:tc>
          <w:tcPr>
            <w:tcW w:w="7510" w:type="dxa"/>
            <w:vAlign w:val="center"/>
          </w:tcPr>
          <w:p w14:paraId="02C4A7CE" w14:textId="067C02BE" w:rsidR="00DE6514" w:rsidRPr="00D41B6E" w:rsidRDefault="00DE6514" w:rsidP="00DE6514">
            <w:pPr>
              <w:pStyle w:val="Tablebody"/>
              <w:spacing w:before="0" w:after="0" w:line="240" w:lineRule="auto"/>
              <w:rPr>
                <w:ins w:id="2027" w:author="Olivier Le Meur" w:date="2023-06-02T11:47:00Z"/>
                <w:rFonts w:ascii="Courier New" w:hAnsi="Courier New" w:cs="Courier New"/>
                <w:kern w:val="2"/>
                <w:sz w:val="18"/>
                <w:szCs w:val="18"/>
                <w:lang w:eastAsia="ko-KR"/>
              </w:rPr>
            </w:pPr>
            <w:ins w:id="2028" w:author="Olivier Le Meur" w:date="2023-06-02T11:47:00Z">
              <w:r w:rsidRPr="00D41B6E">
                <w:rPr>
                  <w:rFonts w:ascii="Courier New" w:hAnsi="Courier New" w:cs="Courier New"/>
                  <w:kern w:val="2"/>
                  <w:sz w:val="18"/>
                  <w:szCs w:val="18"/>
                  <w:lang w:eastAsia="ko-KR"/>
                </w:rPr>
                <w:t>}</w:t>
              </w:r>
            </w:ins>
          </w:p>
        </w:tc>
        <w:tc>
          <w:tcPr>
            <w:tcW w:w="1395" w:type="dxa"/>
            <w:vAlign w:val="center"/>
          </w:tcPr>
          <w:p w14:paraId="4D663F56" w14:textId="77777777" w:rsidR="00DE6514" w:rsidRPr="00D41B6E" w:rsidRDefault="00DE6514" w:rsidP="00DE6514">
            <w:pPr>
              <w:pStyle w:val="Tablebody"/>
              <w:spacing w:before="0" w:after="0" w:line="240" w:lineRule="auto"/>
              <w:jc w:val="center"/>
              <w:rPr>
                <w:ins w:id="2029" w:author="Olivier Le Meur" w:date="2023-06-02T11:47:00Z"/>
                <w:rFonts w:ascii="Courier New" w:hAnsi="Courier New" w:cs="Courier New"/>
                <w:spacing w:val="1"/>
                <w:sz w:val="18"/>
                <w:szCs w:val="18"/>
              </w:rPr>
            </w:pPr>
          </w:p>
        </w:tc>
      </w:tr>
    </w:tbl>
    <w:p w14:paraId="12D70D30" w14:textId="77777777" w:rsidR="009E284E" w:rsidRPr="004340A4" w:rsidRDefault="009E284E" w:rsidP="004340A4">
      <w:pPr>
        <w:rPr>
          <w:lang w:eastAsia="en-US"/>
        </w:rPr>
      </w:pPr>
    </w:p>
    <w:p w14:paraId="1B3712CC" w14:textId="77777777" w:rsidR="00763D61" w:rsidRPr="00D318DE" w:rsidRDefault="00763D61" w:rsidP="00D318DE">
      <w:pPr>
        <w:pStyle w:val="a3"/>
      </w:pPr>
      <w:bookmarkStart w:id="2030" w:name="_Toc136599197"/>
      <w:bookmarkStart w:id="2031" w:name="_Toc141433003"/>
      <w:r w:rsidRPr="00D318DE">
        <w:t>Semantics</w:t>
      </w:r>
      <w:bookmarkEnd w:id="2030"/>
      <w:bookmarkEnd w:id="2031"/>
    </w:p>
    <w:p w14:paraId="1B3712CE" w14:textId="10C1DBE3" w:rsidR="00CC4F8E" w:rsidRDefault="00763D61" w:rsidP="00D318DE">
      <w:pPr>
        <w:pStyle w:val="BodyText"/>
        <w:autoSpaceDE w:val="0"/>
        <w:autoSpaceDN w:val="0"/>
        <w:adjustRightInd w:val="0"/>
        <w:rPr>
          <w:lang w:eastAsia="x-none"/>
        </w:rPr>
      </w:pPr>
      <w:proofErr w:type="spellStart"/>
      <w:r w:rsidRPr="00D41B6E">
        <w:rPr>
          <w:rFonts w:eastAsia="MS Mincho"/>
          <w:bCs/>
          <w:szCs w:val="24"/>
        </w:rPr>
        <w:t>green_metadata_type</w:t>
      </w:r>
      <w:proofErr w:type="spellEnd"/>
      <w:r w:rsidRPr="00D318DE">
        <w:rPr>
          <w:rFonts w:eastAsia="MS Mincho"/>
          <w:szCs w:val="24"/>
        </w:rPr>
        <w:t xml:space="preserve"> specifies the type of metadata that is present in the SEI message. If </w:t>
      </w:r>
      <w:proofErr w:type="spellStart"/>
      <w:r w:rsidRPr="00D318DE">
        <w:rPr>
          <w:rFonts w:eastAsia="MS Mincho"/>
          <w:szCs w:val="24"/>
        </w:rPr>
        <w:t>green_metadata_type</w:t>
      </w:r>
      <w:proofErr w:type="spellEnd"/>
      <w:r w:rsidRPr="00D318DE">
        <w:rPr>
          <w:rFonts w:eastAsia="MS Mincho"/>
          <w:szCs w:val="24"/>
        </w:rPr>
        <w:t xml:space="preserve"> is 0, then complexity metrics are present. </w:t>
      </w:r>
      <w:r w:rsidR="00D5583D" w:rsidRPr="00D5583D">
        <w:rPr>
          <w:rFonts w:eastAsia="MS Mincho"/>
          <w:szCs w:val="24"/>
          <w:highlight w:val="yellow"/>
        </w:rPr>
        <w:t>I</w:t>
      </w:r>
      <w:r w:rsidRPr="00D5583D">
        <w:rPr>
          <w:rFonts w:eastAsia="MS Mincho"/>
          <w:szCs w:val="24"/>
          <w:highlight w:val="yellow"/>
        </w:rPr>
        <w:t>f</w:t>
      </w:r>
      <w:r w:rsidRPr="00D318DE">
        <w:rPr>
          <w:rFonts w:eastAsia="MS Mincho"/>
          <w:szCs w:val="24"/>
        </w:rPr>
        <w:t xml:space="preserve"> </w:t>
      </w:r>
      <w:proofErr w:type="spellStart"/>
      <w:r w:rsidRPr="00D318DE">
        <w:rPr>
          <w:rFonts w:eastAsia="MS Mincho"/>
          <w:szCs w:val="24"/>
        </w:rPr>
        <w:t>green_metadata_type</w:t>
      </w:r>
      <w:proofErr w:type="spellEnd"/>
      <w:r w:rsidRPr="00D318DE">
        <w:rPr>
          <w:rFonts w:eastAsia="MS Mincho"/>
          <w:szCs w:val="24"/>
        </w:rPr>
        <w:t xml:space="preserve"> is 1, then metadata enabling quality recovery after low-power encoding is present.</w:t>
      </w:r>
      <w:r w:rsidR="00CC4F8E">
        <w:rPr>
          <w:rFonts w:eastAsia="MS Mincho"/>
          <w:szCs w:val="24"/>
        </w:rPr>
        <w:t xml:space="preserve"> </w:t>
      </w:r>
      <w:ins w:id="2032" w:author="Olivier Le Meur" w:date="2023-06-02T11:48:00Z">
        <w:r w:rsidR="008E2878" w:rsidRPr="14EB96B2">
          <w:rPr>
            <w:rFonts w:eastAsia="MS Mincho"/>
            <w:highlight w:val="yellow"/>
          </w:rPr>
          <w:t xml:space="preserve">If </w:t>
        </w:r>
        <w:proofErr w:type="spellStart"/>
        <w:r w:rsidR="008E2878" w:rsidRPr="14EB96B2">
          <w:rPr>
            <w:rFonts w:eastAsia="MS Mincho"/>
            <w:highlight w:val="yellow"/>
          </w:rPr>
          <w:t>green_metadata_type</w:t>
        </w:r>
        <w:proofErr w:type="spellEnd"/>
        <w:r w:rsidR="008E2878" w:rsidRPr="14EB96B2">
          <w:rPr>
            <w:rFonts w:eastAsia="MS Mincho"/>
            <w:highlight w:val="yellow"/>
          </w:rPr>
          <w:t xml:space="preserve"> is 2, then metadata enabling the use of Attenuation Maps</w:t>
        </w:r>
        <w:r w:rsidR="008E2878">
          <w:rPr>
            <w:rFonts w:eastAsia="MS Mincho"/>
            <w:highlight w:val="yellow"/>
          </w:rPr>
          <w:t xml:space="preserve"> for Display Adaptation</w:t>
        </w:r>
        <w:r w:rsidR="008E2878" w:rsidRPr="14EB96B2">
          <w:rPr>
            <w:rFonts w:eastAsia="MS Mincho"/>
            <w:highlight w:val="yellow"/>
          </w:rPr>
          <w:t xml:space="preserve"> is present</w:t>
        </w:r>
        <w:r w:rsidR="008E2878">
          <w:rPr>
            <w:rFonts w:eastAsia="MS Mincho"/>
          </w:rPr>
          <w:t xml:space="preserve">. </w:t>
        </w:r>
      </w:ins>
      <w:r w:rsidR="00CC4F8E">
        <w:rPr>
          <w:lang w:eastAsia="x-none"/>
        </w:rPr>
        <w:t xml:space="preserve">Other values of </w:t>
      </w:r>
      <w:proofErr w:type="spellStart"/>
      <w:r w:rsidR="00CC4F8E">
        <w:rPr>
          <w:lang w:eastAsia="x-none"/>
        </w:rPr>
        <w:t>green_metadata_type</w:t>
      </w:r>
      <w:proofErr w:type="spellEnd"/>
      <w:r w:rsidR="00CC4F8E">
        <w:rPr>
          <w:lang w:eastAsia="x-none"/>
        </w:rPr>
        <w:t xml:space="preserve"> </w:t>
      </w:r>
      <w:proofErr w:type="gramStart"/>
      <w:r w:rsidR="00CC4F8E">
        <w:rPr>
          <w:lang w:eastAsia="x-none"/>
        </w:rPr>
        <w:t>are</w:t>
      </w:r>
      <w:proofErr w:type="gramEnd"/>
      <w:r w:rsidR="00CC4F8E">
        <w:rPr>
          <w:lang w:eastAsia="x-none"/>
        </w:rPr>
        <w:t xml:space="preserve"> reserved for future use by ISO/IEC.</w:t>
      </w:r>
    </w:p>
    <w:p w14:paraId="1B3712CF" w14:textId="67B59B27" w:rsidR="00CC4F8E" w:rsidRPr="002B739D" w:rsidRDefault="004340A4" w:rsidP="00DF2943">
      <w:pPr>
        <w:pStyle w:val="a2"/>
      </w:pPr>
      <w:bookmarkStart w:id="2033" w:name="_Toc136599198"/>
      <w:bookmarkStart w:id="2034" w:name="_Toc141433004"/>
      <w:r w:rsidRPr="004340A4">
        <w:t>Syntax and semantics</w:t>
      </w:r>
      <w:r w:rsidRPr="00DF2943">
        <w:t xml:space="preserve"> of </w:t>
      </w:r>
      <w:r w:rsidR="00442931">
        <w:t>green metadata</w:t>
      </w:r>
      <w:r w:rsidR="00CC4F8E" w:rsidRPr="004340A4">
        <w:t xml:space="preserve"> SEI </w:t>
      </w:r>
      <w:r>
        <w:t>message</w:t>
      </w:r>
      <w:r w:rsidR="00CC4F8E" w:rsidRPr="004340A4">
        <w:t xml:space="preserve"> carried in HEVC NAL </w:t>
      </w:r>
      <w:proofErr w:type="gramStart"/>
      <w:r w:rsidR="00CC4F8E" w:rsidRPr="004340A4">
        <w:t>units</w:t>
      </w:r>
      <w:bookmarkEnd w:id="2033"/>
      <w:bookmarkEnd w:id="2034"/>
      <w:proofErr w:type="gramEnd"/>
    </w:p>
    <w:p w14:paraId="1B3712D0" w14:textId="6C298EA4" w:rsidR="00CC4F8E" w:rsidRPr="001D511A" w:rsidRDefault="00CC4F8E" w:rsidP="00CC4F8E">
      <w:pPr>
        <w:rPr>
          <w:szCs w:val="22"/>
          <w:lang w:eastAsia="x-none"/>
        </w:rPr>
      </w:pPr>
      <w:r w:rsidRPr="001D511A">
        <w:rPr>
          <w:szCs w:val="22"/>
          <w:lang w:eastAsia="x-none"/>
        </w:rPr>
        <w:t xml:space="preserve">This clause describes the payload syntax and semantics if payloadType </w:t>
      </w:r>
      <w:r>
        <w:rPr>
          <w:szCs w:val="22"/>
          <w:lang w:eastAsia="x-none"/>
        </w:rPr>
        <w:t>56</w:t>
      </w:r>
      <w:r w:rsidRPr="001D511A">
        <w:rPr>
          <w:szCs w:val="22"/>
          <w:lang w:eastAsia="x-none"/>
        </w:rPr>
        <w:t xml:space="preserve"> appears in an HEVC NAL unit with nal_unit_type set to PREFIX_SEI_NUT.</w:t>
      </w:r>
    </w:p>
    <w:p w14:paraId="1B3712D1" w14:textId="1C92A80F" w:rsidR="00CC4F8E" w:rsidRPr="00DF2943" w:rsidRDefault="00CC4F8E" w:rsidP="00DF2943">
      <w:pPr>
        <w:pStyle w:val="a3"/>
      </w:pPr>
      <w:bookmarkStart w:id="2035" w:name="_Toc136599199"/>
      <w:bookmarkStart w:id="2036" w:name="_Toc141433005"/>
      <w:r w:rsidRPr="00DF2943">
        <w:t>Syntax</w:t>
      </w:r>
      <w:bookmarkEnd w:id="2035"/>
      <w:bookmarkEnd w:id="2036"/>
    </w:p>
    <w:tbl>
      <w:tblPr>
        <w:tblW w:w="9546" w:type="dxa"/>
        <w:jc w:val="center"/>
        <w:tblLayout w:type="fixed"/>
        <w:tblCellMar>
          <w:left w:w="72" w:type="dxa"/>
          <w:right w:w="72" w:type="dxa"/>
        </w:tblCellMar>
        <w:tblLook w:val="01E0" w:firstRow="1" w:lastRow="1" w:firstColumn="1" w:lastColumn="1" w:noHBand="0" w:noVBand="0"/>
      </w:tblPr>
      <w:tblGrid>
        <w:gridCol w:w="7732"/>
        <w:gridCol w:w="1620"/>
        <w:gridCol w:w="194"/>
      </w:tblGrid>
      <w:tr w:rsidR="00890CAE" w:rsidRPr="00E97D1A" w14:paraId="1B3712D7" w14:textId="77777777" w:rsidTr="009C66D3">
        <w:trPr>
          <w:gridAfter w:val="1"/>
          <w:wAfter w:w="194" w:type="dxa"/>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5" w14:textId="4A856A21" w:rsidR="00890CAE" w:rsidRPr="00D41B6E" w:rsidRDefault="00890CAE" w:rsidP="00D238A3">
            <w:pPr>
              <w:spacing w:before="36"/>
              <w:ind w:left="17" w:right="-20"/>
              <w:rPr>
                <w:rFonts w:ascii="Courier New" w:hAnsi="Courier New" w:cs="Courier New"/>
                <w:sz w:val="18"/>
                <w:szCs w:val="18"/>
              </w:rPr>
            </w:pPr>
            <w:r w:rsidRPr="00D41B6E">
              <w:rPr>
                <w:rFonts w:ascii="Courier New" w:hAnsi="Courier New" w:cs="Courier New"/>
                <w:sz w:val="18"/>
                <w:szCs w:val="18"/>
              </w:rPr>
              <w:t xml:space="preserve"> green_metadata( payload_size )</w:t>
            </w:r>
            <w:r w:rsidR="009C66D3" w:rsidRPr="00D41B6E">
              <w:rPr>
                <w:rFonts w:ascii="Courier New" w:hAnsi="Courier New" w:cs="Courier New"/>
                <w:sz w:val="18"/>
                <w:szCs w:val="18"/>
              </w:rPr>
              <w:t xml:space="preserve"> {</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6" w14:textId="37FA0810" w:rsidR="00890CAE" w:rsidRPr="00D41B6E" w:rsidRDefault="00104E09" w:rsidP="00D238A3">
            <w:pPr>
              <w:spacing w:before="39"/>
              <w:ind w:left="100" w:right="-20"/>
              <w:jc w:val="center"/>
              <w:rPr>
                <w:rFonts w:ascii="Courier New" w:hAnsi="Courier New" w:cs="Courier New"/>
                <w:b/>
                <w:bCs/>
                <w:sz w:val="18"/>
                <w:szCs w:val="18"/>
              </w:rPr>
            </w:pPr>
            <w:r w:rsidRPr="00D41B6E">
              <w:rPr>
                <w:rFonts w:ascii="Courier New" w:hAnsi="Courier New" w:cs="Courier New"/>
                <w:b/>
                <w:bCs/>
                <w:sz w:val="18"/>
                <w:szCs w:val="18"/>
              </w:rPr>
              <w:t>Descriptor</w:t>
            </w:r>
          </w:p>
        </w:tc>
      </w:tr>
      <w:tr w:rsidR="00890CAE" w:rsidRPr="00E97D1A" w14:paraId="1B3712DA" w14:textId="77777777" w:rsidTr="009C66D3">
        <w:trPr>
          <w:gridAfter w:val="1"/>
          <w:wAfter w:w="194" w:type="dxa"/>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8" w14:textId="6A7EDF39" w:rsidR="00890CAE" w:rsidRPr="00D41B6E" w:rsidRDefault="00890CAE" w:rsidP="00D238A3">
            <w:pPr>
              <w:spacing w:before="36"/>
              <w:ind w:left="17" w:right="-20"/>
              <w:rPr>
                <w:rFonts w:ascii="Courier New" w:hAnsi="Courier New" w:cs="Courier New"/>
                <w:b/>
                <w:sz w:val="18"/>
                <w:szCs w:val="18"/>
                <w:lang w:val="de-DE"/>
              </w:rPr>
            </w:pPr>
            <w:r w:rsidRPr="00D41B6E">
              <w:rPr>
                <w:rFonts w:ascii="Courier New" w:hAnsi="Courier New" w:cs="Courier New"/>
                <w:b/>
                <w:sz w:val="18"/>
                <w:szCs w:val="18"/>
              </w:rPr>
              <w:t xml:space="preserve"> </w:t>
            </w:r>
            <w:r w:rsidR="007D7C1D" w:rsidRPr="00D41B6E">
              <w:rPr>
                <w:rFonts w:ascii="Courier New" w:hAnsi="Courier New" w:cs="Courier New"/>
                <w:kern w:val="2"/>
                <w:sz w:val="18"/>
                <w:szCs w:val="18"/>
                <w:lang w:eastAsia="ko-KR"/>
              </w:rPr>
              <w:tab/>
            </w:r>
            <w:r w:rsidRPr="00D41B6E">
              <w:rPr>
                <w:rFonts w:ascii="Courier New" w:hAnsi="Courier New" w:cs="Courier New"/>
                <w:b/>
                <w:sz w:val="18"/>
                <w:szCs w:val="18"/>
              </w:rPr>
              <w:t>green_metadata_type</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2DE" w14:textId="77777777" w:rsidTr="009C66D3">
        <w:trPr>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B" w14:textId="30701D18" w:rsidR="00890CAE" w:rsidRPr="00D41B6E" w:rsidRDefault="00890CAE" w:rsidP="00D238A3">
            <w:pPr>
              <w:pStyle w:val="Tablebody"/>
              <w:ind w:left="17"/>
              <w:rPr>
                <w:rFonts w:ascii="Courier New" w:hAnsi="Courier New" w:cs="Courier New"/>
                <w:sz w:val="18"/>
                <w:szCs w:val="18"/>
              </w:rPr>
            </w:pPr>
            <w:r w:rsidRPr="00D41B6E">
              <w:rPr>
                <w:rFonts w:ascii="Courier New" w:hAnsi="Courier New" w:cs="Courier New"/>
                <w:sz w:val="18"/>
                <w:szCs w:val="18"/>
              </w:rPr>
              <w:t xml:space="preserve"> </w:t>
            </w:r>
            <w:r w:rsidR="007D7C1D" w:rsidRPr="00D41B6E">
              <w:rPr>
                <w:rFonts w:ascii="Courier New" w:hAnsi="Courier New" w:cs="Courier New"/>
                <w:noProof/>
                <w:kern w:val="2"/>
                <w:sz w:val="18"/>
                <w:szCs w:val="18"/>
                <w:lang w:eastAsia="ko-KR"/>
              </w:rPr>
              <w:tab/>
            </w:r>
            <w:r w:rsidRPr="00D41B6E">
              <w:rPr>
                <w:rFonts w:ascii="Courier New" w:hAnsi="Courier New" w:cs="Courier New"/>
                <w:sz w:val="18"/>
                <w:szCs w:val="18"/>
              </w:rPr>
              <w:t xml:space="preserve">switch </w:t>
            </w:r>
            <w:proofErr w:type="gramStart"/>
            <w:r w:rsidRPr="00D41B6E">
              <w:rPr>
                <w:rFonts w:ascii="Courier New" w:hAnsi="Courier New" w:cs="Courier New"/>
                <w:sz w:val="18"/>
                <w:szCs w:val="18"/>
              </w:rPr>
              <w:t>(</w:t>
            </w:r>
            <w:r w:rsidR="00442A72" w:rsidRPr="00D41B6E">
              <w:rPr>
                <w:rFonts w:ascii="Courier New" w:hAnsi="Courier New" w:cs="Courier New"/>
                <w:sz w:val="18"/>
                <w:szCs w:val="18"/>
              </w:rPr>
              <w:t xml:space="preserve"> </w:t>
            </w:r>
            <w:proofErr w:type="spellStart"/>
            <w:r w:rsidRPr="00F257C6">
              <w:rPr>
                <w:rFonts w:ascii="Courier New" w:hAnsi="Courier New" w:cs="Courier New"/>
                <w:bCs/>
                <w:sz w:val="18"/>
                <w:szCs w:val="18"/>
              </w:rPr>
              <w:t>green</w:t>
            </w:r>
            <w:proofErr w:type="gramEnd"/>
            <w:r w:rsidRPr="00F257C6">
              <w:rPr>
                <w:rFonts w:ascii="Courier New" w:hAnsi="Courier New" w:cs="Courier New"/>
                <w:bCs/>
                <w:sz w:val="18"/>
                <w:szCs w:val="18"/>
              </w:rPr>
              <w:t>_metadata_type</w:t>
            </w:r>
            <w:proofErr w:type="spellEnd"/>
            <w:r w:rsidRPr="00D41B6E">
              <w:rPr>
                <w:rFonts w:ascii="Courier New" w:hAnsi="Courier New" w:cs="Courier New"/>
                <w:b/>
                <w:sz w:val="18"/>
                <w:szCs w:val="18"/>
              </w:rPr>
              <w:t xml:space="preserve"> </w:t>
            </w:r>
            <w:r w:rsidRPr="00D41B6E">
              <w:rPr>
                <w:rFonts w:ascii="Courier New" w:hAnsi="Courier New" w:cs="Courier New"/>
                <w:sz w:val="18"/>
                <w:szCs w:val="18"/>
              </w:rPr>
              <w:t>) {</w:t>
            </w:r>
          </w:p>
        </w:tc>
        <w:tc>
          <w:tcPr>
            <w:tcW w:w="1620" w:type="dxa"/>
            <w:tcBorders>
              <w:top w:val="single" w:sz="7" w:space="0" w:color="000000"/>
              <w:left w:val="single" w:sz="6" w:space="0" w:color="000000"/>
              <w:bottom w:val="single" w:sz="2" w:space="0" w:color="000000"/>
              <w:right w:val="single" w:sz="6" w:space="0" w:color="000000"/>
            </w:tcBorders>
            <w:vAlign w:val="center"/>
          </w:tcPr>
          <w:p w14:paraId="1B3712DC" w14:textId="77777777" w:rsidR="00890CAE" w:rsidRPr="00D41B6E" w:rsidRDefault="00890CAE" w:rsidP="00D238A3">
            <w:pPr>
              <w:pStyle w:val="Tablebody"/>
              <w:jc w:val="center"/>
              <w:rPr>
                <w:rFonts w:ascii="Courier New" w:hAnsi="Courier New" w:cs="Courier New"/>
                <w:sz w:val="18"/>
                <w:szCs w:val="18"/>
              </w:rPr>
            </w:pPr>
          </w:p>
        </w:tc>
        <w:tc>
          <w:tcPr>
            <w:tcW w:w="194" w:type="dxa"/>
            <w:vAlign w:val="center"/>
          </w:tcPr>
          <w:p w14:paraId="1B3712DD" w14:textId="77777777" w:rsidR="00890CAE" w:rsidRPr="00D41B6E" w:rsidRDefault="00890CAE" w:rsidP="00D238A3">
            <w:pPr>
              <w:pStyle w:val="Tablebody"/>
              <w:jc w:val="center"/>
              <w:rPr>
                <w:rFonts w:ascii="Courier New" w:hAnsi="Courier New" w:cs="Courier New"/>
                <w:sz w:val="18"/>
                <w:szCs w:val="18"/>
              </w:rPr>
            </w:pPr>
            <w:r w:rsidRPr="00D41B6E">
              <w:rPr>
                <w:rFonts w:ascii="Courier New" w:hAnsi="Courier New" w:cs="Courier New"/>
                <w:sz w:val="18"/>
                <w:szCs w:val="18"/>
              </w:rPr>
              <w:t> </w:t>
            </w:r>
          </w:p>
        </w:tc>
      </w:tr>
      <w:tr w:rsidR="00890CAE" w:rsidRPr="00E97D1A" w14:paraId="1B3712E3" w14:textId="77777777" w:rsidTr="009C66D3">
        <w:trPr>
          <w:trHeight w:hRule="exact" w:val="345"/>
          <w:jc w:val="center"/>
        </w:trPr>
        <w:tc>
          <w:tcPr>
            <w:tcW w:w="7732" w:type="dxa"/>
            <w:tcBorders>
              <w:top w:val="single" w:sz="7" w:space="0" w:color="000000"/>
              <w:left w:val="single" w:sz="6" w:space="0" w:color="000000"/>
              <w:bottom w:val="single" w:sz="2" w:space="0" w:color="000000"/>
              <w:right w:val="single" w:sz="6" w:space="0" w:color="000000"/>
            </w:tcBorders>
            <w:vAlign w:val="center"/>
          </w:tcPr>
          <w:p w14:paraId="1B3712DF" w14:textId="4AA2B924" w:rsidR="00890CAE" w:rsidRPr="00D41B6E" w:rsidRDefault="007D7C1D" w:rsidP="00D238A3">
            <w:pPr>
              <w:pStyle w:val="Tablebody"/>
              <w:rPr>
                <w:rFonts w:ascii="Courier New" w:hAnsi="Courier New" w:cs="Courier New"/>
                <w:sz w:val="18"/>
                <w:szCs w:val="18"/>
              </w:rPr>
            </w:pPr>
            <w:r w:rsidRPr="00D41B6E">
              <w:rPr>
                <w:rFonts w:ascii="Courier New" w:hAnsi="Courier New" w:cs="Courier New"/>
                <w:noProof/>
                <w:kern w:val="2"/>
                <w:sz w:val="18"/>
                <w:szCs w:val="18"/>
                <w:lang w:eastAsia="ko-KR"/>
              </w:rPr>
              <w:tab/>
            </w:r>
            <w:r w:rsidR="00E56778" w:rsidRPr="00D41B6E">
              <w:rPr>
                <w:rFonts w:ascii="Courier New" w:hAnsi="Courier New" w:cs="Courier New"/>
                <w:noProof/>
                <w:kern w:val="2"/>
                <w:sz w:val="18"/>
                <w:szCs w:val="18"/>
                <w:lang w:eastAsia="ko-KR"/>
              </w:rPr>
              <w:tab/>
            </w:r>
            <w:r w:rsidR="00890CAE" w:rsidRPr="00D41B6E">
              <w:rPr>
                <w:rFonts w:ascii="Courier New" w:hAnsi="Courier New" w:cs="Courier New"/>
                <w:sz w:val="18"/>
                <w:szCs w:val="18"/>
              </w:rPr>
              <w:t>case 0:</w:t>
            </w:r>
          </w:p>
          <w:p w14:paraId="1B3712E0" w14:textId="77777777" w:rsidR="00890CAE" w:rsidRPr="00D41B6E" w:rsidRDefault="00890CAE" w:rsidP="00D238A3">
            <w:pPr>
              <w:pStyle w:val="Tablebody"/>
              <w:rPr>
                <w:rFonts w:ascii="Courier New" w:hAnsi="Courier New" w:cs="Courier New"/>
                <w:bCs/>
                <w:sz w:val="18"/>
                <w:szCs w:val="18"/>
              </w:rPr>
            </w:pPr>
          </w:p>
        </w:tc>
        <w:tc>
          <w:tcPr>
            <w:tcW w:w="1620" w:type="dxa"/>
            <w:tcBorders>
              <w:top w:val="single" w:sz="7" w:space="0" w:color="000000"/>
              <w:left w:val="single" w:sz="6" w:space="0" w:color="000000"/>
              <w:bottom w:val="single" w:sz="2" w:space="0" w:color="000000"/>
              <w:right w:val="single" w:sz="6" w:space="0" w:color="000000"/>
            </w:tcBorders>
            <w:vAlign w:val="center"/>
          </w:tcPr>
          <w:p w14:paraId="1B3712E1" w14:textId="77777777" w:rsidR="00890CAE" w:rsidRPr="00D41B6E" w:rsidRDefault="00890CAE" w:rsidP="00D238A3">
            <w:pPr>
              <w:pStyle w:val="Tablebody"/>
              <w:jc w:val="center"/>
              <w:rPr>
                <w:rFonts w:ascii="Courier New" w:hAnsi="Courier New" w:cs="Courier New"/>
                <w:sz w:val="18"/>
                <w:szCs w:val="18"/>
              </w:rPr>
            </w:pPr>
          </w:p>
        </w:tc>
        <w:tc>
          <w:tcPr>
            <w:tcW w:w="194" w:type="dxa"/>
            <w:vAlign w:val="center"/>
          </w:tcPr>
          <w:p w14:paraId="1B3712E2" w14:textId="77777777" w:rsidR="00890CAE" w:rsidRPr="00D41B6E" w:rsidRDefault="00890CAE" w:rsidP="00D238A3">
            <w:pPr>
              <w:pStyle w:val="Tablebody"/>
              <w:jc w:val="center"/>
              <w:rPr>
                <w:rFonts w:ascii="Courier New" w:hAnsi="Courier New" w:cs="Courier New"/>
                <w:sz w:val="18"/>
                <w:szCs w:val="18"/>
              </w:rPr>
            </w:pPr>
            <w:r w:rsidRPr="00D41B6E">
              <w:rPr>
                <w:rFonts w:ascii="Courier New" w:hAnsi="Courier New" w:cs="Courier New"/>
                <w:sz w:val="18"/>
                <w:szCs w:val="18"/>
              </w:rPr>
              <w:t> </w:t>
            </w:r>
          </w:p>
        </w:tc>
      </w:tr>
      <w:tr w:rsidR="00890CAE" w:rsidRPr="00E97D1A" w14:paraId="1B3712E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4" w14:textId="5FA56A1A"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period_type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5"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2E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7" w14:textId="67E440FC"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 period_type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8"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E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A" w14:textId="3A9DDFB6"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num_seconds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B"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2E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ED" w14:textId="559C0CA0"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E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0" w14:textId="5E9D4937"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if ( period_type =</w:t>
            </w:r>
            <w:r w:rsidR="004A5D07" w:rsidRPr="00D41B6E">
              <w:rPr>
                <w:rFonts w:ascii="Courier New" w:hAnsi="Courier New" w:cs="Courier New"/>
                <w:bCs/>
                <w:sz w:val="18"/>
                <w:szCs w:val="18"/>
              </w:rPr>
              <w:t> </w:t>
            </w:r>
            <w:r w:rsidR="00890CAE" w:rsidRPr="00D41B6E">
              <w:rPr>
                <w:rFonts w:ascii="Courier New" w:hAnsi="Courier New" w:cs="Courier New"/>
                <w:bCs/>
                <w:sz w:val="18"/>
                <w:szCs w:val="18"/>
              </w:rPr>
              <w:t>= 3 )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3" w14:textId="530E9CD2"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num_pictures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2F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6" w14:textId="72A2F5F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7"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9" w14:textId="70C2B7C1"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 period_type &lt;= 3 )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2F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C" w14:textId="79105BC6"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_non_zero_blocks_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2F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2FF" w14:textId="0E559BE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_non_zero_blocks_</w:t>
            </w:r>
            <w:r w:rsidR="00F14626" w:rsidRPr="00D41B6E">
              <w:rPr>
                <w:rFonts w:ascii="Courier New" w:hAnsi="Courier New" w:cs="Courier New"/>
                <w:bCs/>
                <w:sz w:val="18"/>
                <w:szCs w:val="18"/>
              </w:rPr>
              <w:t>area</w:t>
            </w:r>
            <w:r w:rsidR="00890CAE" w:rsidRPr="00D41B6E">
              <w:rPr>
                <w:rFonts w:ascii="Courier New" w:hAnsi="Courier New" w:cs="Courier New"/>
                <w:bCs/>
                <w:sz w:val="18"/>
                <w:szCs w:val="18"/>
              </w:rPr>
              <w:t xml:space="preserve"> != 0 )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0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2" w14:textId="5412A541"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_8x8_blocks_in_non_zero_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3"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5" w14:textId="6A5A92B7"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_16x16_blocks_in_non_zero_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8" w14:textId="2FBB6A19" w:rsidR="00890CAE" w:rsidRPr="00D41B6E" w:rsidRDefault="007D7C1D" w:rsidP="00D238A3">
            <w:pPr>
              <w:spacing w:before="38"/>
              <w:ind w:left="17" w:right="-20"/>
              <w:rPr>
                <w:rFonts w:ascii="Courier New" w:hAnsi="Courier New" w:cs="Courier New"/>
                <w:b/>
                <w:sz w:val="18"/>
                <w:szCs w:val="18"/>
                <w:lang w:val="it-IT"/>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it-IT"/>
              </w:rPr>
              <w:t>portion</w:t>
            </w:r>
            <w:r w:rsidR="00890CAE" w:rsidRPr="00D41B6E">
              <w:rPr>
                <w:rFonts w:ascii="Courier New" w:hAnsi="Courier New" w:cs="Courier New"/>
                <w:b/>
                <w:sz w:val="18"/>
                <w:szCs w:val="18"/>
                <w:lang w:val="it-IT"/>
              </w:rPr>
              <w:t>_32x32_blocks_in_non_zero_</w:t>
            </w:r>
            <w:r w:rsidR="00F14626" w:rsidRPr="00D41B6E">
              <w:rPr>
                <w:rFonts w:ascii="Courier New" w:hAnsi="Courier New" w:cs="Courier New"/>
                <w:b/>
                <w:sz w:val="18"/>
                <w:szCs w:val="18"/>
                <w:lang w:val="it-IT"/>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0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B" w14:textId="43E1FEF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0C"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1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0E" w14:textId="4FFF71A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_intra_predicted_blocks_</w:t>
            </w:r>
            <w:r w:rsidR="00F14626" w:rsidRPr="00D41B6E">
              <w:rPr>
                <w:rFonts w:ascii="Courier New" w:hAnsi="Courier New" w:cs="Courier New"/>
                <w:b/>
                <w:sz w:val="18"/>
                <w:szCs w:val="18"/>
              </w:rPr>
              <w:t>area</w:t>
            </w:r>
          </w:p>
          <w:p w14:paraId="1B37130F"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0"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2" w14:textId="054B2FA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_intra_predicted_blocks_</w:t>
            </w:r>
            <w:r w:rsidR="00F14626" w:rsidRPr="00D41B6E">
              <w:rPr>
                <w:rFonts w:ascii="Courier New" w:hAnsi="Courier New" w:cs="Courier New"/>
                <w:bCs/>
                <w:sz w:val="18"/>
                <w:szCs w:val="18"/>
              </w:rPr>
              <w:t>area</w:t>
            </w:r>
            <w:r w:rsidR="00890CAE" w:rsidRPr="00D41B6E">
              <w:rPr>
                <w:rFonts w:ascii="Courier New" w:hAnsi="Courier New" w:cs="Courier New"/>
                <w:bCs/>
                <w:sz w:val="18"/>
                <w:szCs w:val="18"/>
              </w:rPr>
              <w:t xml:space="preserv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255) {</w:t>
            </w:r>
          </w:p>
          <w:p w14:paraId="1B371313"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4"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1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6" w14:textId="40F34694"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_planar_blocks_in_intra_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9" w14:textId="4FE770BC"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C61423" w:rsidRPr="00D41B6E">
              <w:rPr>
                <w:rFonts w:ascii="Courier New" w:hAnsi="Courier New" w:cs="Courier New"/>
                <w:b/>
                <w:sz w:val="18"/>
                <w:szCs w:val="18"/>
              </w:rPr>
              <w:t>_dc</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A"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1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C" w14:textId="7CDCB562"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_angular</w:t>
            </w:r>
            <w:r w:rsidR="00C61423" w:rsidRPr="00D41B6E">
              <w:rPr>
                <w:rFonts w:ascii="Courier New" w:hAnsi="Courier New" w:cs="Courier New"/>
                <w:b/>
                <w:sz w:val="18"/>
                <w:szCs w:val="18"/>
              </w:rPr>
              <w:t>_hv</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1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1F" w14:textId="3A276FAE"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2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2" w14:textId="15F44273"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3"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2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5" w14:textId="56A60041"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_blocks_a_c_</w:t>
            </w:r>
            <w:r w:rsidR="003D2F44" w:rsidRPr="00D41B6E">
              <w:rPr>
                <w:rFonts w:ascii="Courier New" w:hAnsi="Courier New" w:cs="Courier New"/>
                <w:b/>
                <w:sz w:val="18"/>
                <w:szCs w:val="18"/>
              </w:rPr>
              <w:t>d_n_</w:t>
            </w:r>
            <w:r w:rsidR="00890CAE" w:rsidRPr="00D41B6E">
              <w:rPr>
                <w:rFonts w:ascii="Courier New" w:hAnsi="Courier New" w:cs="Courier New"/>
                <w:b/>
                <w:sz w:val="18"/>
                <w:szCs w:val="18"/>
              </w:rPr>
              <w:t>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8" w14:textId="3964AC95"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_blocks_h_b_filterings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2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B" w14:textId="663DAA57"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_blocks_f_i_k_q_filterings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C"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2E" w14:textId="66BCC01E"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_blocks_j_filterings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2F"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1" w14:textId="72232A0B" w:rsidR="00890CAE" w:rsidRPr="00D41B6E" w:rsidRDefault="007D7C1D" w:rsidP="00D238A3">
            <w:pPr>
              <w:spacing w:before="38"/>
              <w:ind w:left="17" w:right="-20"/>
              <w:rPr>
                <w:rFonts w:ascii="Courier New" w:hAnsi="Courier New" w:cs="Courier New"/>
                <w:b/>
                <w:sz w:val="18"/>
                <w:szCs w:val="18"/>
                <w:lang w:val="pt-BR"/>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pt-BR"/>
              </w:rPr>
              <w:t>portion</w:t>
            </w:r>
            <w:r w:rsidR="00890CAE" w:rsidRPr="00D41B6E">
              <w:rPr>
                <w:rFonts w:ascii="Courier New" w:hAnsi="Courier New" w:cs="Courier New"/>
                <w:b/>
                <w:sz w:val="18"/>
                <w:szCs w:val="18"/>
                <w:lang w:val="pt-BR"/>
              </w:rPr>
              <w:t>_blocks_e_g_p_r_filterings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2"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4" w14:textId="4A10DE7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5"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3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7" w14:textId="04330F17"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_deblocking_instances</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8"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3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A" w14:textId="35D69E01"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p w14:paraId="1B37133B"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C"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4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3E" w14:textId="34A209F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if( period_type =</w:t>
            </w:r>
            <w:r w:rsidR="005F77BA" w:rsidRPr="00D41B6E">
              <w:rPr>
                <w:rFonts w:ascii="Courier New" w:hAnsi="Courier New" w:cs="Courier New"/>
                <w:bCs/>
                <w:sz w:val="18"/>
                <w:szCs w:val="18"/>
              </w:rPr>
              <w:t xml:space="preserve"> </w:t>
            </w:r>
            <w:r w:rsidR="00890CAE" w:rsidRPr="00D41B6E">
              <w:rPr>
                <w:rFonts w:ascii="Courier New" w:hAnsi="Courier New" w:cs="Courier New"/>
                <w:bCs/>
                <w:sz w:val="18"/>
                <w:szCs w:val="18"/>
              </w:rPr>
              <w:t>= 4 )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3F"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4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1" w14:textId="730D5791"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max_num_slices_tiles_minus1</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2"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142FAB" w14:paraId="1B37134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4" w14:textId="5818EC1F" w:rsidR="00890CAE" w:rsidRPr="00D41B6E" w:rsidRDefault="007D7C1D" w:rsidP="00D238A3">
            <w:pPr>
              <w:spacing w:before="38"/>
              <w:ind w:left="17" w:right="-20"/>
              <w:rPr>
                <w:rFonts w:ascii="Courier New" w:hAnsi="Courier New" w:cs="Courier New"/>
                <w:bCs/>
                <w:sz w:val="18"/>
                <w:szCs w:val="18"/>
                <w:lang w:val="fr-FR"/>
              </w:rPr>
            </w:pPr>
            <w:r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890CAE" w:rsidRPr="00D41B6E">
              <w:rPr>
                <w:rFonts w:ascii="Courier New" w:hAnsi="Courier New" w:cs="Courier New"/>
                <w:bCs/>
                <w:sz w:val="18"/>
                <w:szCs w:val="18"/>
                <w:lang w:val="fr-FR"/>
              </w:rPr>
              <w:t>for (</w:t>
            </w:r>
            <w:r w:rsidR="00442A72" w:rsidRPr="00D41B6E">
              <w:rPr>
                <w:rFonts w:ascii="Courier New" w:hAnsi="Courier New" w:cs="Courier New"/>
                <w:bCs/>
                <w:sz w:val="18"/>
                <w:szCs w:val="18"/>
                <w:lang w:val="fr-FR"/>
              </w:rPr>
              <w:t xml:space="preserve"> </w:t>
            </w:r>
            <w:r w:rsidR="00890CAE" w:rsidRPr="00D41B6E">
              <w:rPr>
                <w:rFonts w:ascii="Courier New" w:hAnsi="Courier New" w:cs="Courier New"/>
                <w:bCs/>
                <w:sz w:val="18"/>
                <w:szCs w:val="18"/>
                <w:lang w:val="fr-FR"/>
              </w:rPr>
              <w:t>t=0; t&lt;=max_num_slices_tiles_minus1; t++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5" w14:textId="77777777" w:rsidR="00890CAE" w:rsidRPr="00D41B6E" w:rsidRDefault="00890CAE" w:rsidP="00D238A3">
            <w:pPr>
              <w:spacing w:before="36"/>
              <w:ind w:left="5" w:right="-20"/>
              <w:jc w:val="center"/>
              <w:rPr>
                <w:rFonts w:ascii="Courier New" w:hAnsi="Courier New" w:cs="Courier New"/>
                <w:spacing w:val="1"/>
                <w:sz w:val="18"/>
                <w:szCs w:val="18"/>
                <w:lang w:val="fr-FR"/>
              </w:rPr>
            </w:pPr>
          </w:p>
        </w:tc>
      </w:tr>
      <w:tr w:rsidR="00890CAE" w:rsidRPr="00E97D1A" w14:paraId="1B37134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7" w14:textId="327ED421" w:rsidR="00890CAE" w:rsidRPr="00D41B6E" w:rsidRDefault="007D7C1D" w:rsidP="00D238A3">
            <w:pPr>
              <w:spacing w:before="38"/>
              <w:ind w:left="17" w:right="-20"/>
              <w:rPr>
                <w:rFonts w:ascii="Courier New" w:hAnsi="Courier New" w:cs="Courier New"/>
                <w:b/>
                <w:bCs/>
                <w:sz w:val="18"/>
                <w:szCs w:val="18"/>
              </w:rPr>
            </w:pPr>
            <w:r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E56778" w:rsidRPr="00D41B6E">
              <w:rPr>
                <w:rFonts w:ascii="Courier New" w:hAnsi="Courier New" w:cs="Courier New"/>
                <w:kern w:val="2"/>
                <w:sz w:val="18"/>
                <w:szCs w:val="18"/>
                <w:lang w:val="fr-FR" w:eastAsia="ko-KR"/>
              </w:rPr>
              <w:tab/>
            </w:r>
            <w:r w:rsidR="00890CAE" w:rsidRPr="00D41B6E">
              <w:rPr>
                <w:rFonts w:ascii="Courier New" w:hAnsi="Courier New" w:cs="Courier New"/>
                <w:b/>
                <w:bCs/>
                <w:sz w:val="18"/>
                <w:szCs w:val="18"/>
              </w:rPr>
              <w:t>first_ctb_in_slice_or_tile</w:t>
            </w:r>
            <w:r w:rsidR="0045462A" w:rsidRPr="00D41B6E">
              <w:rPr>
                <w:rFonts w:ascii="Courier New" w:hAnsi="Courier New" w:cs="Courier New"/>
                <w:b/>
                <w:bCs/>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8"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34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A" w14:textId="469CC69C" w:rsidR="00890CAE" w:rsidRPr="00D41B6E" w:rsidRDefault="007D7C1D" w:rsidP="00D238A3">
            <w:pPr>
              <w:spacing w:before="38"/>
              <w:ind w:left="17" w:right="-20"/>
              <w:rPr>
                <w:rFonts w:ascii="Courier New" w:hAnsi="Courier New" w:cs="Courier New"/>
                <w:b/>
                <w:sz w:val="18"/>
                <w:szCs w:val="18"/>
                <w:lang w:val="fr-FR"/>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fr-FR"/>
              </w:rPr>
              <w:t>portion</w:t>
            </w:r>
            <w:r w:rsidR="00890CAE" w:rsidRPr="00D41B6E">
              <w:rPr>
                <w:rFonts w:ascii="Courier New" w:hAnsi="Courier New" w:cs="Courier New"/>
                <w:b/>
                <w:sz w:val="18"/>
                <w:szCs w:val="18"/>
                <w:lang w:val="fr-FR"/>
              </w:rPr>
              <w:t>_non_zero_blocks_</w:t>
            </w:r>
            <w:r w:rsidR="00F14626" w:rsidRPr="00D41B6E">
              <w:rPr>
                <w:rFonts w:ascii="Courier New" w:hAnsi="Courier New" w:cs="Courier New"/>
                <w:b/>
                <w:sz w:val="18"/>
                <w:szCs w:val="18"/>
                <w:lang w:val="fr-FR"/>
              </w:rPr>
              <w:t>area</w:t>
            </w:r>
            <w:r w:rsidR="0045462A" w:rsidRPr="00D41B6E">
              <w:rPr>
                <w:rFonts w:ascii="Courier New" w:hAnsi="Courier New" w:cs="Courier New"/>
                <w:b/>
                <w:sz w:val="18"/>
                <w:szCs w:val="18"/>
                <w:lang w:val="fr-FR"/>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B"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4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4D" w14:textId="077C3999"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_non_zero_blocks_</w:t>
            </w:r>
            <w:r w:rsidR="00F14626" w:rsidRPr="00D41B6E">
              <w:rPr>
                <w:rFonts w:ascii="Courier New" w:hAnsi="Courier New" w:cs="Courier New"/>
                <w:bCs/>
                <w:sz w:val="18"/>
                <w:szCs w:val="18"/>
              </w:rPr>
              <w:t>area</w:t>
            </w:r>
            <w:r w:rsidR="0045462A" w:rsidRPr="00D41B6E">
              <w:rPr>
                <w:rFonts w:ascii="Courier New" w:hAnsi="Courier New" w:cs="Courier New"/>
                <w:bCs/>
                <w:sz w:val="18"/>
                <w:szCs w:val="18"/>
              </w:rPr>
              <w:t>[ t ]</w:t>
            </w:r>
            <w:r w:rsidR="00890CAE" w:rsidRPr="00D41B6E">
              <w:rPr>
                <w:rFonts w:ascii="Courier New" w:hAnsi="Courier New" w:cs="Courier New"/>
                <w:bCs/>
                <w:sz w:val="18"/>
                <w:szCs w:val="18"/>
              </w:rPr>
              <w:t xml:space="preserve"> !=  0 )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4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5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0" w14:textId="43BA5DC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_8x8_blocks_in_non_zero_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1"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3" w14:textId="5FAC61CD"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_16x16_blocks_in_non_zero_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6" w14:textId="7330CC63" w:rsidR="00890CAE" w:rsidRPr="00D41B6E" w:rsidRDefault="007D7C1D"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_32x32_blocks_in_non_zero_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5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9" w14:textId="321DE6C7"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5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C" w14:textId="402B410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_intra_predicted_blocks_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5D"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5F" w14:textId="4F274943"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if (</w:t>
            </w:r>
            <w:r w:rsidR="00442A72" w:rsidRPr="00D41B6E">
              <w:rPr>
                <w:rFonts w:ascii="Courier New" w:hAnsi="Courier New" w:cs="Courier New"/>
                <w:bCs/>
                <w:sz w:val="18"/>
                <w:szCs w:val="18"/>
              </w:rPr>
              <w:t xml:space="preserve"> </w:t>
            </w:r>
            <w:r w:rsidR="000D771C" w:rsidRPr="00D41B6E">
              <w:rPr>
                <w:rFonts w:ascii="Courier New" w:hAnsi="Courier New" w:cs="Courier New"/>
                <w:bCs/>
                <w:sz w:val="18"/>
                <w:szCs w:val="18"/>
              </w:rPr>
              <w:t>portion</w:t>
            </w:r>
            <w:r w:rsidR="00890CAE" w:rsidRPr="00D41B6E">
              <w:rPr>
                <w:rFonts w:ascii="Courier New" w:hAnsi="Courier New" w:cs="Courier New"/>
                <w:bCs/>
                <w:sz w:val="18"/>
                <w:szCs w:val="18"/>
              </w:rPr>
              <w:t>_intra_predicted_blocks_</w:t>
            </w:r>
            <w:r w:rsidR="00F14626" w:rsidRPr="00D41B6E">
              <w:rPr>
                <w:rFonts w:ascii="Courier New" w:hAnsi="Courier New" w:cs="Courier New"/>
                <w:bCs/>
                <w:sz w:val="18"/>
                <w:szCs w:val="18"/>
              </w:rPr>
              <w:t>area</w:t>
            </w:r>
            <w:r w:rsidR="0045462A" w:rsidRPr="00D41B6E">
              <w:rPr>
                <w:rFonts w:ascii="Courier New" w:hAnsi="Courier New" w:cs="Courier New"/>
                <w:bCs/>
                <w:sz w:val="18"/>
                <w:szCs w:val="18"/>
              </w:rPr>
              <w:t>[ t ]</w:t>
            </w:r>
            <w:r w:rsidR="00890CAE" w:rsidRPr="00D41B6E">
              <w:rPr>
                <w:rFonts w:ascii="Courier New" w:hAnsi="Courier New" w:cs="Courier New"/>
                <w:bCs/>
                <w:sz w:val="18"/>
                <w:szCs w:val="18"/>
              </w:rPr>
              <w:t xml:space="preserve"> =</w:t>
            </w:r>
            <w:r w:rsidR="0067686B" w:rsidRPr="00D41B6E">
              <w:rPr>
                <w:rFonts w:ascii="Courier New" w:hAnsi="Courier New" w:cs="Courier New"/>
                <w:bCs/>
                <w:sz w:val="18"/>
                <w:szCs w:val="18"/>
              </w:rPr>
              <w:t> </w:t>
            </w:r>
            <w:r w:rsidR="00890CAE" w:rsidRPr="00D41B6E">
              <w:rPr>
                <w:rFonts w:ascii="Courier New" w:hAnsi="Courier New" w:cs="Courier New"/>
                <w:bCs/>
                <w:sz w:val="18"/>
                <w:szCs w:val="18"/>
              </w:rPr>
              <w:t>= 255 ) {</w:t>
            </w:r>
          </w:p>
          <w:p w14:paraId="1B371360" w14:textId="77777777" w:rsidR="00890CAE" w:rsidRPr="00D41B6E" w:rsidRDefault="00890CAE" w:rsidP="00D238A3">
            <w:pPr>
              <w:spacing w:before="38"/>
              <w:ind w:left="17" w:right="-20"/>
              <w:rPr>
                <w:rFonts w:ascii="Courier New" w:hAnsi="Courier New" w:cs="Courier New"/>
                <w:bCs/>
                <w:sz w:val="18"/>
                <w:szCs w:val="18"/>
              </w:rPr>
            </w:pP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6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3" w14:textId="4C5C5982"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_planar_blocks_in_intra_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6" w14:textId="0DE2C0EC"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C61423" w:rsidRPr="00D41B6E">
              <w:rPr>
                <w:rFonts w:ascii="Courier New" w:hAnsi="Courier New" w:cs="Courier New"/>
                <w:b/>
                <w:sz w:val="18"/>
                <w:szCs w:val="18"/>
              </w:rPr>
              <w:t>_dc</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9" w14:textId="4F0FD86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_angular</w:t>
            </w:r>
            <w:r w:rsidR="00C61423" w:rsidRPr="00D41B6E">
              <w:rPr>
                <w:rFonts w:ascii="Courier New" w:hAnsi="Courier New" w:cs="Courier New"/>
                <w:b/>
                <w:sz w:val="18"/>
                <w:szCs w:val="18"/>
              </w:rPr>
              <w:t>_hv</w:t>
            </w:r>
            <w:r w:rsidR="00890CAE" w:rsidRPr="00D41B6E">
              <w:rPr>
                <w:rFonts w:ascii="Courier New" w:hAnsi="Courier New" w:cs="Courier New"/>
                <w:b/>
                <w:sz w:val="18"/>
                <w:szCs w:val="18"/>
              </w:rPr>
              <w:t>_blocks_in_intra_</w:t>
            </w:r>
            <w:r w:rsidR="00F14626" w:rsidRPr="00D41B6E">
              <w:rPr>
                <w:rFonts w:ascii="Courier New" w:hAnsi="Courier New" w:cs="Courier New"/>
                <w:b/>
                <w:sz w:val="18"/>
                <w:szCs w:val="18"/>
              </w:rPr>
              <w:t>area</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A"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6E"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C" w14:textId="2DEDC9E0"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6D"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71"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6F" w14:textId="166663C7"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else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0"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74"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2" w14:textId="710E951E"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_blocks_a_c_</w:t>
            </w:r>
            <w:r w:rsidR="003D2F44" w:rsidRPr="00D41B6E">
              <w:rPr>
                <w:rFonts w:ascii="Courier New" w:hAnsi="Courier New" w:cs="Courier New"/>
                <w:b/>
                <w:sz w:val="18"/>
                <w:szCs w:val="18"/>
              </w:rPr>
              <w:t>d_n_</w:t>
            </w:r>
            <w:r w:rsidR="00890CAE" w:rsidRPr="00D41B6E">
              <w:rPr>
                <w:rFonts w:ascii="Courier New" w:hAnsi="Courier New" w:cs="Courier New"/>
                <w:b/>
                <w:sz w:val="18"/>
                <w:szCs w:val="18"/>
              </w:rPr>
              <w:t>filterings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3"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7"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5" w14:textId="577B9935" w:rsidR="00890CAE" w:rsidRPr="00D41B6E" w:rsidRDefault="00E56778"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_blocks_h_b_filterings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6"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A"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8" w14:textId="3BB16317"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_blocks_f_i_k_q_filterings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9"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7D"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B" w14:textId="1F334538" w:rsidR="00890CAE" w:rsidRPr="00D41B6E" w:rsidRDefault="007D7C1D"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_blocks_j_filterings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C"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0"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7E" w14:textId="0CF34359" w:rsidR="00890CAE" w:rsidRPr="00D41B6E" w:rsidRDefault="00E56778" w:rsidP="00D238A3">
            <w:pPr>
              <w:spacing w:before="38"/>
              <w:ind w:left="17" w:right="-20"/>
              <w:rPr>
                <w:rFonts w:ascii="Courier New" w:hAnsi="Courier New" w:cs="Courier New"/>
                <w:b/>
                <w:sz w:val="18"/>
                <w:szCs w:val="18"/>
                <w:lang w:val="de-DE"/>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lang w:val="de-DE"/>
              </w:rPr>
              <w:t>portion</w:t>
            </w:r>
            <w:r w:rsidR="00890CAE" w:rsidRPr="00D41B6E">
              <w:rPr>
                <w:rFonts w:ascii="Courier New" w:hAnsi="Courier New" w:cs="Courier New"/>
                <w:b/>
                <w:sz w:val="18"/>
                <w:szCs w:val="18"/>
                <w:lang w:val="de-DE"/>
              </w:rPr>
              <w:t>_blocks_e_g_p_r_filterings</w:t>
            </w:r>
            <w:r w:rsidR="0045462A" w:rsidRPr="00D41B6E">
              <w:rPr>
                <w:rFonts w:ascii="Courier New" w:hAnsi="Courier New" w:cs="Courier New"/>
                <w:b/>
                <w:sz w:val="18"/>
                <w:szCs w:val="18"/>
                <w:lang w:val="de-DE"/>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7F"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3"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1" w14:textId="6B6B642D"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2"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6"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4" w14:textId="11EF110E" w:rsidR="00890CAE" w:rsidRPr="00D41B6E" w:rsidRDefault="00E56778" w:rsidP="00D238A3">
            <w:pPr>
              <w:spacing w:before="38"/>
              <w:ind w:left="17" w:right="-20"/>
              <w:rPr>
                <w:rFonts w:ascii="Courier New" w:hAnsi="Courier New" w:cs="Courier New"/>
                <w:b/>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0D771C" w:rsidRPr="00D41B6E">
              <w:rPr>
                <w:rFonts w:ascii="Courier New" w:hAnsi="Courier New" w:cs="Courier New"/>
                <w:b/>
                <w:sz w:val="18"/>
                <w:szCs w:val="18"/>
              </w:rPr>
              <w:t>portion</w:t>
            </w:r>
            <w:r w:rsidR="00890CAE" w:rsidRPr="00D41B6E">
              <w:rPr>
                <w:rFonts w:ascii="Courier New" w:hAnsi="Courier New" w:cs="Courier New"/>
                <w:b/>
                <w:sz w:val="18"/>
                <w:szCs w:val="18"/>
              </w:rPr>
              <w:t>_deblocking_instances</w:t>
            </w:r>
            <w:r w:rsidR="0045462A" w:rsidRPr="00D41B6E">
              <w:rPr>
                <w:rFonts w:ascii="Courier New" w:hAnsi="Courier New" w:cs="Courier New"/>
                <w:b/>
                <w:sz w:val="18"/>
                <w:szCs w:val="18"/>
              </w:rPr>
              <w:t>[ t ]</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5"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89"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7" w14:textId="1B6DFF8F"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8"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C"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A" w14:textId="65F1D0A3"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B"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8F"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8D" w14:textId="08DDE631" w:rsidR="00890CAE" w:rsidRPr="00D41B6E" w:rsidRDefault="00E56778"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7D7C1D"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break;</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8E"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92"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0" w14:textId="43D4ABA2"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case 1:</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1"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890CAE" w:rsidRPr="00E97D1A" w14:paraId="1B371395"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3" w14:textId="50C94AC7"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xsd_metric_type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4"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890CAE" w:rsidRPr="00E97D1A" w14:paraId="1B371398"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6" w14:textId="5546A7D5"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
                <w:sz w:val="18"/>
                <w:szCs w:val="18"/>
              </w:rPr>
              <w:t>xsd_metric_value</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7" w14:textId="77777777" w:rsidR="00890CAE" w:rsidRPr="00D41B6E" w:rsidRDefault="00890CAE" w:rsidP="00D238A3">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890CAE" w:rsidRPr="00E97D1A" w14:paraId="1B37139B" w14:textId="77777777" w:rsidTr="009C66D3">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vAlign w:val="center"/>
          </w:tcPr>
          <w:p w14:paraId="1B371399" w14:textId="12A173AB" w:rsidR="00890CAE" w:rsidRPr="00D41B6E" w:rsidRDefault="007D7C1D" w:rsidP="00D238A3">
            <w:pPr>
              <w:spacing w:before="38"/>
              <w:ind w:left="17" w:right="-20"/>
              <w:rPr>
                <w:rFonts w:ascii="Courier New" w:hAnsi="Courier New" w:cs="Courier New"/>
                <w:bCs/>
                <w:sz w:val="18"/>
                <w:szCs w:val="18"/>
              </w:rPr>
            </w:pPr>
            <w:r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E56778" w:rsidRPr="00D41B6E">
              <w:rPr>
                <w:rFonts w:ascii="Courier New" w:hAnsi="Courier New" w:cs="Courier New"/>
                <w:kern w:val="2"/>
                <w:sz w:val="18"/>
                <w:szCs w:val="18"/>
                <w:lang w:eastAsia="ko-KR"/>
              </w:rPr>
              <w:tab/>
            </w:r>
            <w:r w:rsidR="00890CAE" w:rsidRPr="00D41B6E">
              <w:rPr>
                <w:rFonts w:ascii="Courier New" w:hAnsi="Courier New" w:cs="Courier New"/>
                <w:bCs/>
                <w:sz w:val="18"/>
                <w:szCs w:val="18"/>
              </w:rPr>
              <w:t>break;</w:t>
            </w:r>
          </w:p>
        </w:tc>
        <w:tc>
          <w:tcPr>
            <w:tcW w:w="1620" w:type="dxa"/>
            <w:tcBorders>
              <w:top w:val="single" w:sz="2" w:space="0" w:color="000000"/>
              <w:left w:val="single" w:sz="6" w:space="0" w:color="000000"/>
              <w:bottom w:val="single" w:sz="2" w:space="0" w:color="000000"/>
              <w:right w:val="single" w:sz="6" w:space="0" w:color="000000"/>
            </w:tcBorders>
            <w:vAlign w:val="center"/>
          </w:tcPr>
          <w:p w14:paraId="1B37139A" w14:textId="77777777" w:rsidR="00890CAE" w:rsidRPr="00D41B6E" w:rsidRDefault="00890CAE" w:rsidP="00D238A3">
            <w:pPr>
              <w:spacing w:before="36"/>
              <w:ind w:left="5" w:right="-20"/>
              <w:jc w:val="center"/>
              <w:rPr>
                <w:rFonts w:ascii="Courier New" w:hAnsi="Courier New" w:cs="Courier New"/>
                <w:spacing w:val="1"/>
                <w:sz w:val="18"/>
                <w:szCs w:val="18"/>
              </w:rPr>
            </w:pPr>
          </w:p>
        </w:tc>
      </w:tr>
      <w:tr w:rsidR="00F93149" w:rsidRPr="00E97D1A" w14:paraId="32749642" w14:textId="77777777" w:rsidTr="00095012">
        <w:trPr>
          <w:gridAfter w:val="1"/>
          <w:wAfter w:w="194" w:type="dxa"/>
          <w:trHeight w:hRule="exact" w:val="341"/>
          <w:jc w:val="center"/>
          <w:ins w:id="203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FFFFFF" w:themeFill="background1"/>
            <w:vAlign w:val="center"/>
          </w:tcPr>
          <w:p w14:paraId="39AC2475" w14:textId="6B6F9E84" w:rsidR="00F93149" w:rsidRPr="00D41B6E" w:rsidRDefault="00F93149" w:rsidP="00F93149">
            <w:pPr>
              <w:spacing w:before="38"/>
              <w:ind w:left="17" w:right="-20"/>
              <w:rPr>
                <w:ins w:id="2038" w:author="Olivier Le Meur" w:date="2023-06-02T11:48:00Z"/>
                <w:rFonts w:ascii="Courier New" w:hAnsi="Courier New" w:cs="Courier New"/>
                <w:kern w:val="2"/>
                <w:sz w:val="18"/>
                <w:szCs w:val="18"/>
                <w:lang w:eastAsia="ko-KR"/>
              </w:rPr>
            </w:pPr>
            <w:ins w:id="203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case 2:</w:t>
              </w:r>
            </w:ins>
          </w:p>
        </w:tc>
        <w:tc>
          <w:tcPr>
            <w:tcW w:w="1620" w:type="dxa"/>
            <w:tcBorders>
              <w:top w:val="single" w:sz="2" w:space="0" w:color="000000"/>
              <w:left w:val="single" w:sz="6" w:space="0" w:color="000000"/>
              <w:bottom w:val="single" w:sz="2" w:space="0" w:color="000000"/>
              <w:right w:val="single" w:sz="6" w:space="0" w:color="000000"/>
            </w:tcBorders>
            <w:shd w:val="clear" w:color="auto" w:fill="FFFFFF" w:themeFill="background1"/>
            <w:vAlign w:val="center"/>
          </w:tcPr>
          <w:p w14:paraId="1BFF7693" w14:textId="77777777" w:rsidR="00F93149" w:rsidRPr="00D41B6E" w:rsidRDefault="00F93149" w:rsidP="00F93149">
            <w:pPr>
              <w:spacing w:before="36"/>
              <w:ind w:left="5" w:right="-20"/>
              <w:jc w:val="center"/>
              <w:rPr>
                <w:ins w:id="2040" w:author="Olivier Le Meur" w:date="2023-06-02T11:48:00Z"/>
                <w:rFonts w:ascii="Courier New" w:hAnsi="Courier New" w:cs="Courier New"/>
                <w:spacing w:val="1"/>
                <w:sz w:val="18"/>
                <w:szCs w:val="18"/>
              </w:rPr>
            </w:pPr>
          </w:p>
        </w:tc>
      </w:tr>
      <w:tr w:rsidR="00E87DCA" w:rsidRPr="00E97D1A" w14:paraId="1B37139E"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B37139C" w14:textId="1B38A8E2" w:rsidR="00E87DCA" w:rsidRPr="00A71E61" w:rsidRDefault="00E87DCA" w:rsidP="00E87DCA">
            <w:pPr>
              <w:spacing w:before="38"/>
              <w:ind w:left="17" w:right="-20"/>
              <w:rPr>
                <w:rFonts w:ascii="Courier New" w:hAnsi="Courier New" w:cs="Courier New"/>
                <w:bCs/>
                <w:sz w:val="18"/>
                <w:szCs w:val="18"/>
                <w:highlight w:val="yellow"/>
              </w:rPr>
            </w:pPr>
            <w:ins w:id="2041" w:author="Claire-Helene Demarty" w:date="2023-07-07T11:00: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b/>
                  <w:bCs/>
                  <w:kern w:val="2"/>
                  <w:sz w:val="18"/>
                  <w:szCs w:val="18"/>
                  <w:highlight w:val="yellow"/>
                  <w:lang w:eastAsia="ko-KR"/>
                </w:rPr>
                <w:t>ami_flags</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1B37139D" w14:textId="393603E3" w:rsidR="00E87DCA" w:rsidRPr="00A71E61" w:rsidRDefault="00E87DCA" w:rsidP="00A71E61">
            <w:pPr>
              <w:spacing w:before="36"/>
              <w:ind w:left="5" w:right="-20"/>
              <w:jc w:val="center"/>
              <w:rPr>
                <w:rFonts w:ascii="Courier New" w:hAnsi="Courier New" w:cs="Courier New"/>
                <w:spacing w:val="1"/>
                <w:sz w:val="18"/>
                <w:szCs w:val="18"/>
                <w:highlight w:val="yellow"/>
              </w:rPr>
            </w:pPr>
            <w:ins w:id="2042" w:author="Claire-Helene Demarty" w:date="2023-07-07T11:00:00Z">
              <w:r w:rsidRPr="00A71E61">
                <w:rPr>
                  <w:rFonts w:ascii="Courier New" w:hAnsi="Courier New" w:cs="Courier New"/>
                  <w:color w:val="000000" w:themeColor="text1"/>
                  <w:sz w:val="18"/>
                  <w:szCs w:val="18"/>
                  <w:highlight w:val="yellow"/>
                </w:rPr>
                <w:t>u(</w:t>
              </w:r>
            </w:ins>
            <w:ins w:id="2043" w:author="Claire-Helene Demarty" w:date="2023-07-19T14:19:00Z">
              <w:r w:rsidR="0069010A" w:rsidRPr="00A71E61">
                <w:rPr>
                  <w:rFonts w:ascii="Courier New" w:hAnsi="Courier New" w:cs="Courier New"/>
                  <w:color w:val="000000" w:themeColor="text1"/>
                  <w:sz w:val="18"/>
                  <w:szCs w:val="18"/>
                  <w:highlight w:val="yellow"/>
                </w:rPr>
                <w:t>8</w:t>
              </w:r>
            </w:ins>
            <w:ins w:id="2044" w:author="Claire-Helene Demarty" w:date="2023-07-07T11:00:00Z">
              <w:r w:rsidRPr="00A71E61">
                <w:rPr>
                  <w:rFonts w:ascii="Courier New" w:hAnsi="Courier New" w:cs="Courier New"/>
                  <w:color w:val="000000" w:themeColor="text1"/>
                  <w:sz w:val="18"/>
                  <w:szCs w:val="18"/>
                  <w:highlight w:val="yellow"/>
                </w:rPr>
                <w:t>)</w:t>
              </w:r>
            </w:ins>
          </w:p>
        </w:tc>
      </w:tr>
      <w:tr w:rsidR="00E87DCA" w:rsidRPr="00E97D1A" w14:paraId="1B3713A1"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B37139F" w14:textId="7E662B64" w:rsidR="00E87DCA" w:rsidRPr="00A71E61" w:rsidRDefault="00E87DCA" w:rsidP="00E87DCA">
            <w:pPr>
              <w:spacing w:before="38"/>
              <w:ind w:left="17" w:right="-20"/>
              <w:rPr>
                <w:rFonts w:ascii="Courier New" w:hAnsi="Courier New" w:cs="Courier New"/>
                <w:bCs/>
                <w:sz w:val="18"/>
                <w:szCs w:val="18"/>
                <w:highlight w:val="yellow"/>
              </w:rPr>
            </w:pPr>
            <w:ins w:id="2045" w:author="Claire-Helene Demarty" w:date="2023-07-07T11:00: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 xml:space="preserve">if ( </w:t>
              </w:r>
              <w:r w:rsidRPr="00A71E61">
                <w:rPr>
                  <w:rFonts w:ascii="Courier New" w:eastAsia="Courier New" w:hAnsi="Courier New" w:cs="Courier New"/>
                  <w:b/>
                  <w:color w:val="000000" w:themeColor="text1"/>
                  <w:sz w:val="18"/>
                  <w:szCs w:val="18"/>
                  <w:highlight w:val="yellow"/>
                </w:rPr>
                <w:t>ami_flags &amp;&amp; 0x01 !=  0x01</w:t>
              </w:r>
              <w:r w:rsidRPr="00A71E61">
                <w:rPr>
                  <w:rFonts w:ascii="Courier New" w:eastAsia="Times New Roman" w:hAnsi="Courier New" w:cs="Courier New"/>
                  <w:b/>
                  <w:bCs/>
                  <w:kern w:val="2"/>
                  <w:sz w:val="18"/>
                  <w:szCs w:val="18"/>
                  <w:highlight w:val="yellow"/>
                  <w:lang w:eastAsia="ko-KR"/>
                </w:rPr>
                <w:t xml:space="preserve"> </w:t>
              </w:r>
              <w:r w:rsidRPr="00A71E61">
                <w:rPr>
                  <w:rFonts w:ascii="Courier New" w:eastAsia="Times New Roman" w:hAnsi="Courier New" w:cs="Courier New"/>
                  <w:kern w:val="2"/>
                  <w:sz w:val="18"/>
                  <w:szCs w:val="18"/>
                  <w:highlight w:val="yellow"/>
                  <w:lang w:eastAsia="ko-KR"/>
                </w:rPr>
                <w:t>)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1B3713A0" w14:textId="03957EDC" w:rsidR="00E87DCA" w:rsidRPr="00A71E61" w:rsidRDefault="00E87DCA" w:rsidP="00A71E61">
            <w:pPr>
              <w:spacing w:before="36"/>
              <w:ind w:left="5" w:right="-20"/>
              <w:jc w:val="center"/>
              <w:rPr>
                <w:rFonts w:ascii="Courier New" w:hAnsi="Courier New" w:cs="Courier New"/>
                <w:spacing w:val="1"/>
                <w:sz w:val="18"/>
                <w:szCs w:val="18"/>
                <w:highlight w:val="yellow"/>
              </w:rPr>
            </w:pPr>
          </w:p>
        </w:tc>
      </w:tr>
      <w:tr w:rsidR="00F93149" w:rsidRPr="00E97D1A" w14:paraId="43A0BC76" w14:textId="77777777" w:rsidTr="00F755EC">
        <w:trPr>
          <w:gridAfter w:val="1"/>
          <w:wAfter w:w="194" w:type="dxa"/>
          <w:trHeight w:hRule="exact" w:val="341"/>
          <w:jc w:val="center"/>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2BA9FE8C" w14:textId="789B24A5" w:rsidR="00F93149" w:rsidRPr="00A71E61" w:rsidRDefault="00F93149" w:rsidP="00F93149">
            <w:pPr>
              <w:spacing w:before="38"/>
              <w:ind w:left="17" w:right="-20"/>
              <w:rPr>
                <w:rFonts w:ascii="Courier New" w:hAnsi="Courier New" w:cs="Courier New"/>
                <w:kern w:val="2"/>
                <w:sz w:val="18"/>
                <w:szCs w:val="18"/>
                <w:highlight w:val="yellow"/>
                <w:lang w:eastAsia="ko-KR"/>
              </w:rPr>
            </w:pPr>
            <w:ins w:id="2046"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ami_display_model</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339704D2" w14:textId="191578AC" w:rsidR="00F93149" w:rsidRPr="00A71E61" w:rsidRDefault="00F93149" w:rsidP="00A71E61">
            <w:pPr>
              <w:spacing w:before="36"/>
              <w:ind w:left="5" w:right="-20"/>
              <w:jc w:val="center"/>
              <w:rPr>
                <w:rFonts w:ascii="Courier New" w:hAnsi="Courier New" w:cs="Courier New"/>
                <w:spacing w:val="1"/>
                <w:sz w:val="18"/>
                <w:szCs w:val="18"/>
                <w:highlight w:val="yellow"/>
              </w:rPr>
            </w:pPr>
            <w:ins w:id="2047" w:author="Olivier Le Meur" w:date="2023-06-02T11:48:00Z">
              <w:r w:rsidRPr="00C34E65">
                <w:rPr>
                  <w:rFonts w:ascii="Courier New" w:hAnsi="Courier New" w:cs="Courier New"/>
                  <w:color w:val="000000" w:themeColor="text1"/>
                  <w:sz w:val="18"/>
                  <w:szCs w:val="18"/>
                  <w:highlight w:val="yellow"/>
                </w:rPr>
                <w:t>u(4)</w:t>
              </w:r>
            </w:ins>
          </w:p>
        </w:tc>
      </w:tr>
      <w:tr w:rsidR="00F93149" w:rsidRPr="00E97D1A" w14:paraId="03CFC2AB" w14:textId="77777777" w:rsidTr="00F755EC">
        <w:trPr>
          <w:gridAfter w:val="1"/>
          <w:wAfter w:w="194" w:type="dxa"/>
          <w:trHeight w:hRule="exact" w:val="341"/>
          <w:jc w:val="center"/>
          <w:ins w:id="2048"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D809418" w14:textId="75BA2C32" w:rsidR="00F93149" w:rsidRPr="00C34E65" w:rsidRDefault="00EF1D58" w:rsidP="00F93149">
            <w:pPr>
              <w:spacing w:before="38"/>
              <w:ind w:left="17" w:right="-20"/>
              <w:rPr>
                <w:ins w:id="2049" w:author="Olivier Le Meur" w:date="2023-06-02T11:48:00Z"/>
                <w:rFonts w:ascii="Courier New" w:eastAsia="Times New Roman" w:hAnsi="Courier New" w:cs="Courier New"/>
                <w:kern w:val="2"/>
                <w:sz w:val="18"/>
                <w:szCs w:val="18"/>
                <w:highlight w:val="yellow"/>
                <w:lang w:eastAsia="ko-KR"/>
              </w:rPr>
            </w:pPr>
            <w:ins w:id="2050" w:author="Claire-Helene Demarty" w:date="2023-07-07T11:02: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0x04 == 0x04 )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8BE33A4" w14:textId="5EAC9345" w:rsidR="00F93149" w:rsidRPr="00C34E65" w:rsidRDefault="00F93149" w:rsidP="00A71E61">
            <w:pPr>
              <w:spacing w:before="36"/>
              <w:ind w:left="5" w:right="-20"/>
              <w:jc w:val="center"/>
              <w:rPr>
                <w:ins w:id="2051" w:author="Olivier Le Meur" w:date="2023-06-02T11:48:00Z"/>
                <w:rFonts w:ascii="Courier New" w:hAnsi="Courier New" w:cs="Courier New"/>
                <w:color w:val="000000" w:themeColor="text1"/>
                <w:sz w:val="18"/>
                <w:szCs w:val="18"/>
                <w:highlight w:val="yellow"/>
              </w:rPr>
            </w:pPr>
          </w:p>
        </w:tc>
      </w:tr>
      <w:tr w:rsidR="00F93149" w:rsidRPr="00E97D1A" w14:paraId="7E43D13E" w14:textId="77777777" w:rsidTr="00F755EC">
        <w:trPr>
          <w:gridAfter w:val="1"/>
          <w:wAfter w:w="194" w:type="dxa"/>
          <w:trHeight w:hRule="exact" w:val="341"/>
          <w:jc w:val="center"/>
          <w:ins w:id="2052"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EDC4630" w14:textId="1A27DBB2" w:rsidR="00F93149" w:rsidRPr="00C34E65" w:rsidRDefault="00F93149" w:rsidP="00F93149">
            <w:pPr>
              <w:spacing w:before="38"/>
              <w:ind w:left="17" w:right="-20"/>
              <w:rPr>
                <w:ins w:id="2053" w:author="Olivier Le Meur" w:date="2023-06-02T11:48:00Z"/>
                <w:rFonts w:ascii="Courier New" w:eastAsia="Times New Roman" w:hAnsi="Courier New" w:cs="Courier New"/>
                <w:kern w:val="2"/>
                <w:sz w:val="18"/>
                <w:szCs w:val="18"/>
                <w:highlight w:val="yellow"/>
                <w:lang w:eastAsia="ko-KR"/>
              </w:rPr>
            </w:pPr>
            <w:ins w:id="2054"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ins>
            <w:ins w:id="2055" w:author="Claire-Helene Demarty" w:date="2023-07-07T11:02:00Z">
              <w:r w:rsidR="00EF1D58" w:rsidRPr="00C34E65">
                <w:rPr>
                  <w:rFonts w:ascii="Courier New" w:eastAsia="Times New Roman" w:hAnsi="Courier New" w:cs="Courier New"/>
                  <w:kern w:val="2"/>
                  <w:sz w:val="18"/>
                  <w:szCs w:val="18"/>
                  <w:highlight w:val="yellow"/>
                  <w:lang w:eastAsia="ko-KR"/>
                </w:rPr>
                <w:tab/>
              </w:r>
            </w:ins>
            <w:ins w:id="2056" w:author="Olivier Le Meur" w:date="2023-06-02T11:48:00Z">
              <w:r w:rsidRPr="00C34E65">
                <w:rPr>
                  <w:rFonts w:ascii="Courier New" w:eastAsia="Times New Roman" w:hAnsi="Courier New" w:cs="Courier New"/>
                  <w:b/>
                  <w:bCs/>
                  <w:kern w:val="2"/>
                  <w:sz w:val="18"/>
                  <w:szCs w:val="18"/>
                  <w:highlight w:val="yellow"/>
                  <w:lang w:eastAsia="ko-KR"/>
                </w:rPr>
                <w:t>ami_map_approximation_model</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37D7024" w14:textId="63F7D5D5" w:rsidR="00F93149" w:rsidRPr="00C34E65" w:rsidRDefault="00F93149" w:rsidP="00A71E61">
            <w:pPr>
              <w:spacing w:before="36"/>
              <w:ind w:left="5" w:right="-20"/>
              <w:jc w:val="center"/>
              <w:rPr>
                <w:ins w:id="2057" w:author="Olivier Le Meur" w:date="2023-06-02T11:48:00Z"/>
                <w:rFonts w:ascii="Courier New" w:hAnsi="Courier New" w:cs="Courier New"/>
                <w:color w:val="000000" w:themeColor="text1"/>
                <w:sz w:val="18"/>
                <w:szCs w:val="18"/>
                <w:highlight w:val="yellow"/>
              </w:rPr>
            </w:pPr>
            <w:ins w:id="2058" w:author="Olivier Le Meur" w:date="2023-06-02T11:48:00Z">
              <w:r w:rsidRPr="00C34E65">
                <w:rPr>
                  <w:rFonts w:ascii="Courier New" w:hAnsi="Courier New" w:cs="Courier New"/>
                  <w:color w:val="000000" w:themeColor="text1"/>
                  <w:sz w:val="18"/>
                  <w:szCs w:val="18"/>
                  <w:highlight w:val="yellow"/>
                </w:rPr>
                <w:t>u(4)</w:t>
              </w:r>
            </w:ins>
          </w:p>
        </w:tc>
      </w:tr>
      <w:tr w:rsidR="00EF1D58" w:rsidRPr="00E97D1A" w14:paraId="69636C22" w14:textId="77777777" w:rsidTr="00F755EC">
        <w:trPr>
          <w:gridAfter w:val="1"/>
          <w:wAfter w:w="194" w:type="dxa"/>
          <w:trHeight w:hRule="exact" w:val="341"/>
          <w:jc w:val="center"/>
          <w:ins w:id="2059" w:author="Claire-Helene Demarty" w:date="2023-07-07T11:02: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4318C98B" w14:textId="49AE07ED" w:rsidR="00EF1D58" w:rsidRPr="00C34E65" w:rsidRDefault="00EF1D58" w:rsidP="00F93149">
            <w:pPr>
              <w:spacing w:before="38"/>
              <w:ind w:left="17" w:right="-20"/>
              <w:rPr>
                <w:ins w:id="2060" w:author="Claire-Helene Demarty" w:date="2023-07-07T11:02:00Z"/>
                <w:rFonts w:ascii="Courier New" w:eastAsia="Times New Roman" w:hAnsi="Courier New" w:cs="Courier New"/>
                <w:kern w:val="2"/>
                <w:sz w:val="18"/>
                <w:szCs w:val="18"/>
                <w:highlight w:val="yellow"/>
                <w:lang w:eastAsia="ko-KR"/>
              </w:rPr>
            </w:pPr>
            <w:ins w:id="2061" w:author="Claire-Helene Demarty" w:date="2023-07-07T11:03: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28F8BC7A" w14:textId="77777777" w:rsidR="00EF1D58" w:rsidRPr="00C34E65" w:rsidRDefault="00EF1D58">
            <w:pPr>
              <w:spacing w:before="36"/>
              <w:ind w:left="5" w:right="-20"/>
              <w:jc w:val="center"/>
              <w:rPr>
                <w:ins w:id="2062" w:author="Claire-Helene Demarty" w:date="2023-07-07T11:02:00Z"/>
                <w:rFonts w:ascii="Courier New" w:hAnsi="Courier New" w:cs="Courier New"/>
                <w:color w:val="000000" w:themeColor="text1"/>
                <w:sz w:val="18"/>
                <w:szCs w:val="18"/>
                <w:highlight w:val="yellow"/>
              </w:rPr>
            </w:pPr>
          </w:p>
        </w:tc>
      </w:tr>
      <w:tr w:rsidR="00F93149" w:rsidRPr="00E97D1A" w14:paraId="394A5F69" w14:textId="77777777" w:rsidTr="00F755EC">
        <w:trPr>
          <w:gridAfter w:val="1"/>
          <w:wAfter w:w="194" w:type="dxa"/>
          <w:trHeight w:hRule="exact" w:val="341"/>
          <w:jc w:val="center"/>
          <w:ins w:id="2063"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CD7DA05" w14:textId="753B22CC" w:rsidR="00F93149" w:rsidRPr="00C34E65" w:rsidRDefault="00F93149" w:rsidP="00F93149">
            <w:pPr>
              <w:spacing w:before="38"/>
              <w:ind w:left="17" w:right="-20"/>
              <w:rPr>
                <w:ins w:id="2064" w:author="Olivier Le Meur" w:date="2023-06-02T11:48:00Z"/>
                <w:rFonts w:ascii="Courier New" w:eastAsia="Times New Roman" w:hAnsi="Courier New" w:cs="Courier New"/>
                <w:kern w:val="2"/>
                <w:sz w:val="18"/>
                <w:szCs w:val="18"/>
                <w:highlight w:val="yellow"/>
                <w:lang w:eastAsia="ko-KR"/>
              </w:rPr>
            </w:pPr>
            <w:ins w:id="2065"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ami_map_number</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3FD3BEC5" w14:textId="78B2DC46" w:rsidR="00F93149" w:rsidRPr="00C34E65" w:rsidRDefault="00F93149" w:rsidP="00A71E61">
            <w:pPr>
              <w:spacing w:before="36"/>
              <w:ind w:left="5" w:right="-20"/>
              <w:jc w:val="center"/>
              <w:rPr>
                <w:ins w:id="2066" w:author="Olivier Le Meur" w:date="2023-06-02T11:48:00Z"/>
                <w:rFonts w:ascii="Courier New" w:hAnsi="Courier New" w:cs="Courier New"/>
                <w:color w:val="000000" w:themeColor="text1"/>
                <w:sz w:val="18"/>
                <w:szCs w:val="18"/>
                <w:highlight w:val="yellow"/>
              </w:rPr>
            </w:pPr>
            <w:ins w:id="2067" w:author="Olivier Le Meur" w:date="2023-06-02T11:48:00Z">
              <w:r w:rsidRPr="00C34E65">
                <w:rPr>
                  <w:rFonts w:ascii="Courier New" w:hAnsi="Courier New" w:cs="Courier New"/>
                  <w:color w:val="000000" w:themeColor="text1"/>
                  <w:sz w:val="18"/>
                  <w:szCs w:val="18"/>
                  <w:highlight w:val="yellow"/>
                </w:rPr>
                <w:t>u(3)</w:t>
              </w:r>
            </w:ins>
          </w:p>
        </w:tc>
      </w:tr>
      <w:tr w:rsidR="00F93149" w:rsidRPr="00E97D1A" w14:paraId="751480DF" w14:textId="77777777" w:rsidTr="00F755EC">
        <w:trPr>
          <w:gridAfter w:val="1"/>
          <w:wAfter w:w="194" w:type="dxa"/>
          <w:trHeight w:hRule="exact" w:val="341"/>
          <w:jc w:val="center"/>
          <w:ins w:id="2068"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2CB89789" w14:textId="2EA0DE8D" w:rsidR="00F93149" w:rsidRPr="00C34E65" w:rsidRDefault="00F93149" w:rsidP="00F93149">
            <w:pPr>
              <w:spacing w:before="38"/>
              <w:ind w:left="17" w:right="-20"/>
              <w:rPr>
                <w:ins w:id="2069" w:author="Olivier Le Meur" w:date="2023-06-02T11:48:00Z"/>
                <w:rFonts w:ascii="Courier New" w:eastAsia="Times New Roman" w:hAnsi="Courier New" w:cs="Courier New"/>
                <w:kern w:val="2"/>
                <w:sz w:val="18"/>
                <w:szCs w:val="18"/>
                <w:highlight w:val="yellow"/>
                <w:lang w:eastAsia="ko-KR"/>
              </w:rPr>
            </w:pPr>
            <w:ins w:id="2070"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i=0;i&lt;ami_map_number;i++ )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09A289A" w14:textId="77777777" w:rsidR="00F93149" w:rsidRPr="00C34E65" w:rsidRDefault="00F93149" w:rsidP="00A71E61">
            <w:pPr>
              <w:spacing w:before="36"/>
              <w:ind w:left="5" w:right="-20"/>
              <w:jc w:val="center"/>
              <w:rPr>
                <w:ins w:id="2071" w:author="Olivier Le Meur" w:date="2023-06-02T11:48:00Z"/>
                <w:rFonts w:ascii="Courier New" w:hAnsi="Courier New" w:cs="Courier New"/>
                <w:color w:val="000000" w:themeColor="text1"/>
                <w:sz w:val="18"/>
                <w:szCs w:val="18"/>
                <w:highlight w:val="yellow"/>
              </w:rPr>
            </w:pPr>
          </w:p>
        </w:tc>
      </w:tr>
      <w:tr w:rsidR="00F93149" w:rsidRPr="00E97D1A" w14:paraId="29C07241" w14:textId="77777777" w:rsidTr="00F755EC">
        <w:trPr>
          <w:gridAfter w:val="1"/>
          <w:wAfter w:w="194" w:type="dxa"/>
          <w:trHeight w:hRule="exact" w:val="341"/>
          <w:jc w:val="center"/>
          <w:ins w:id="2072"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895AD57" w14:textId="56EBFCBB" w:rsidR="00F93149" w:rsidRPr="00C34E65" w:rsidRDefault="00F93149" w:rsidP="00F93149">
            <w:pPr>
              <w:spacing w:before="38"/>
              <w:ind w:left="17" w:right="-20"/>
              <w:rPr>
                <w:ins w:id="2073" w:author="Olivier Le Meur" w:date="2023-06-02T11:48:00Z"/>
                <w:rFonts w:ascii="Courier New" w:eastAsia="Times New Roman" w:hAnsi="Courier New" w:cs="Courier New"/>
                <w:kern w:val="2"/>
                <w:sz w:val="18"/>
                <w:szCs w:val="18"/>
                <w:highlight w:val="yellow"/>
                <w:lang w:eastAsia="ko-KR"/>
              </w:rPr>
            </w:pPr>
            <w:ins w:id="2074"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ami_layer_id</w:t>
              </w:r>
              <w:r w:rsidRPr="00C34E65">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127AA63" w14:textId="364B78F6" w:rsidR="00F93149" w:rsidRPr="00C34E65" w:rsidRDefault="00F93149" w:rsidP="00A71E61">
            <w:pPr>
              <w:spacing w:before="36"/>
              <w:ind w:left="5" w:right="-20"/>
              <w:jc w:val="center"/>
              <w:rPr>
                <w:ins w:id="2075" w:author="Olivier Le Meur" w:date="2023-06-02T11:48:00Z"/>
                <w:rFonts w:ascii="Courier New" w:hAnsi="Courier New" w:cs="Courier New"/>
                <w:color w:val="000000" w:themeColor="text1"/>
                <w:sz w:val="18"/>
                <w:szCs w:val="18"/>
                <w:highlight w:val="yellow"/>
              </w:rPr>
            </w:pPr>
            <w:ins w:id="2076" w:author="Olivier Le Meur" w:date="2023-06-02T11:48:00Z">
              <w:r w:rsidRPr="00C34E65">
                <w:rPr>
                  <w:rFonts w:ascii="Courier New" w:hAnsi="Courier New" w:cs="Courier New"/>
                  <w:color w:val="000000" w:themeColor="text1"/>
                  <w:sz w:val="18"/>
                  <w:szCs w:val="18"/>
                  <w:highlight w:val="yellow"/>
                </w:rPr>
                <w:t>u(8)</w:t>
              </w:r>
            </w:ins>
          </w:p>
        </w:tc>
      </w:tr>
      <w:tr w:rsidR="00F93149" w:rsidRPr="00E97D1A" w14:paraId="513622D8" w14:textId="77777777" w:rsidTr="00F755EC">
        <w:trPr>
          <w:gridAfter w:val="1"/>
          <w:wAfter w:w="194" w:type="dxa"/>
          <w:trHeight w:hRule="exact" w:val="341"/>
          <w:jc w:val="center"/>
          <w:ins w:id="207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2822A28" w14:textId="24E389C5" w:rsidR="00F93149" w:rsidRPr="00C34E65" w:rsidRDefault="00F93149" w:rsidP="00F93149">
            <w:pPr>
              <w:spacing w:before="38"/>
              <w:ind w:left="17" w:right="-20"/>
              <w:rPr>
                <w:ins w:id="2078" w:author="Olivier Le Meur" w:date="2023-06-02T11:48:00Z"/>
                <w:rFonts w:ascii="Courier New" w:eastAsia="Times New Roman" w:hAnsi="Courier New" w:cs="Courier New"/>
                <w:kern w:val="2"/>
                <w:sz w:val="18"/>
                <w:szCs w:val="18"/>
                <w:highlight w:val="yellow"/>
                <w:lang w:eastAsia="ko-KR"/>
              </w:rPr>
            </w:pPr>
            <w:ins w:id="2079"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ami_ols_number</w:t>
              </w:r>
              <w:r w:rsidRPr="00C34E65">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698064A" w14:textId="4829011D" w:rsidR="00F93149" w:rsidRPr="00C34E65" w:rsidRDefault="00F93149" w:rsidP="00A71E61">
            <w:pPr>
              <w:spacing w:before="36"/>
              <w:ind w:left="5" w:right="-20"/>
              <w:jc w:val="center"/>
              <w:rPr>
                <w:ins w:id="2080" w:author="Olivier Le Meur" w:date="2023-06-02T11:48:00Z"/>
                <w:rFonts w:ascii="Courier New" w:hAnsi="Courier New" w:cs="Courier New"/>
                <w:color w:val="000000" w:themeColor="text1"/>
                <w:sz w:val="18"/>
                <w:szCs w:val="18"/>
                <w:highlight w:val="yellow"/>
              </w:rPr>
            </w:pPr>
            <w:ins w:id="2081" w:author="Olivier Le Meur" w:date="2023-06-02T11:48:00Z">
              <w:r w:rsidRPr="00C34E65">
                <w:rPr>
                  <w:rFonts w:ascii="Courier New" w:hAnsi="Courier New" w:cs="Courier New"/>
                  <w:color w:val="000000" w:themeColor="text1"/>
                  <w:sz w:val="18"/>
                  <w:szCs w:val="18"/>
                  <w:highlight w:val="yellow"/>
                </w:rPr>
                <w:t>u(4)</w:t>
              </w:r>
            </w:ins>
          </w:p>
        </w:tc>
      </w:tr>
      <w:tr w:rsidR="00F93149" w:rsidRPr="00E97D1A" w14:paraId="54B9F05A" w14:textId="77777777" w:rsidTr="00F755EC">
        <w:trPr>
          <w:gridAfter w:val="1"/>
          <w:wAfter w:w="194" w:type="dxa"/>
          <w:trHeight w:hRule="exact" w:val="341"/>
          <w:jc w:val="center"/>
          <w:ins w:id="2082"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3BCA221" w14:textId="31458E5E" w:rsidR="00F93149" w:rsidRPr="00C34E65" w:rsidRDefault="00F93149" w:rsidP="00F93149">
            <w:pPr>
              <w:spacing w:before="38"/>
              <w:ind w:left="17" w:right="-20"/>
              <w:rPr>
                <w:ins w:id="2083" w:author="Olivier Le Meur" w:date="2023-06-02T11:48:00Z"/>
                <w:rFonts w:ascii="Courier New" w:eastAsia="Times New Roman" w:hAnsi="Courier New" w:cs="Courier New"/>
                <w:kern w:val="2"/>
                <w:sz w:val="18"/>
                <w:szCs w:val="18"/>
                <w:highlight w:val="yellow"/>
                <w:lang w:eastAsia="ko-KR"/>
              </w:rPr>
            </w:pPr>
            <w:ins w:id="2084"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j=0;j&lt;ami_ols_number[</w:t>
              </w:r>
            </w:ins>
            <w:ins w:id="2085" w:author="Olivier Le Meur" w:date="2023-07-26T16:27:00Z">
              <w:r w:rsidR="00676466" w:rsidRPr="00C34E65">
                <w:rPr>
                  <w:rFonts w:ascii="Courier New" w:eastAsia="Times New Roman" w:hAnsi="Courier New" w:cs="Courier New"/>
                  <w:kern w:val="2"/>
                  <w:sz w:val="18"/>
                  <w:szCs w:val="18"/>
                  <w:highlight w:val="yellow"/>
                  <w:lang w:eastAsia="ko-KR"/>
                </w:rPr>
                <w:t xml:space="preserve"> </w:t>
              </w:r>
            </w:ins>
            <w:ins w:id="2086" w:author="Olivier Le Meur" w:date="2023-06-02T11:48:00Z">
              <w:r w:rsidRPr="00C34E65">
                <w:rPr>
                  <w:rFonts w:ascii="Courier New" w:eastAsia="Times New Roman" w:hAnsi="Courier New" w:cs="Courier New"/>
                  <w:kern w:val="2"/>
                  <w:sz w:val="18"/>
                  <w:szCs w:val="18"/>
                  <w:highlight w:val="yellow"/>
                  <w:lang w:eastAsia="ko-KR"/>
                </w:rPr>
                <w:t>i</w:t>
              </w:r>
            </w:ins>
            <w:ins w:id="2087" w:author="Olivier Le Meur" w:date="2023-07-26T16:27:00Z">
              <w:r w:rsidR="00676466" w:rsidRPr="00C34E65">
                <w:rPr>
                  <w:rFonts w:ascii="Courier New" w:eastAsia="Times New Roman" w:hAnsi="Courier New" w:cs="Courier New"/>
                  <w:kern w:val="2"/>
                  <w:sz w:val="18"/>
                  <w:szCs w:val="18"/>
                  <w:highlight w:val="yellow"/>
                  <w:lang w:eastAsia="ko-KR"/>
                </w:rPr>
                <w:t xml:space="preserve"> </w:t>
              </w:r>
            </w:ins>
            <w:ins w:id="2088" w:author="Olivier Le Meur" w:date="2023-06-02T11:48:00Z">
              <w:r w:rsidRPr="00C34E65">
                <w:rPr>
                  <w:rFonts w:ascii="Courier New" w:eastAsia="Times New Roman" w:hAnsi="Courier New" w:cs="Courier New"/>
                  <w:kern w:val="2"/>
                  <w:sz w:val="18"/>
                  <w:szCs w:val="18"/>
                  <w:highlight w:val="yellow"/>
                  <w:lang w:eastAsia="ko-KR"/>
                </w:rPr>
                <w:t>];j++){</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66A4A0CE" w14:textId="77777777" w:rsidR="00F93149" w:rsidRPr="00C34E65" w:rsidRDefault="00F93149" w:rsidP="00A71E61">
            <w:pPr>
              <w:spacing w:before="36"/>
              <w:ind w:left="5" w:right="-20"/>
              <w:jc w:val="center"/>
              <w:rPr>
                <w:ins w:id="2089" w:author="Olivier Le Meur" w:date="2023-06-02T11:48:00Z"/>
                <w:rFonts w:ascii="Courier New" w:hAnsi="Courier New" w:cs="Courier New"/>
                <w:color w:val="000000" w:themeColor="text1"/>
                <w:sz w:val="18"/>
                <w:szCs w:val="18"/>
                <w:highlight w:val="yellow"/>
              </w:rPr>
            </w:pPr>
          </w:p>
        </w:tc>
      </w:tr>
      <w:tr w:rsidR="00F93149" w:rsidRPr="00E97D1A" w14:paraId="50D04227" w14:textId="77777777" w:rsidTr="00F755EC">
        <w:trPr>
          <w:gridAfter w:val="1"/>
          <w:wAfter w:w="194" w:type="dxa"/>
          <w:trHeight w:hRule="exact" w:val="341"/>
          <w:jc w:val="center"/>
          <w:ins w:id="2090"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64E88768" w14:textId="6086A1AA" w:rsidR="00F93149" w:rsidRPr="00C34E65" w:rsidRDefault="00F93149" w:rsidP="00F93149">
            <w:pPr>
              <w:spacing w:before="38"/>
              <w:ind w:left="17" w:right="-20"/>
              <w:rPr>
                <w:ins w:id="2091" w:author="Olivier Le Meur" w:date="2023-06-02T11:48:00Z"/>
                <w:rFonts w:ascii="Courier New" w:eastAsia="Times New Roman" w:hAnsi="Courier New" w:cs="Courier New"/>
                <w:kern w:val="2"/>
                <w:sz w:val="18"/>
                <w:szCs w:val="18"/>
                <w:highlight w:val="yellow"/>
                <w:lang w:eastAsia="ko-KR"/>
              </w:rPr>
            </w:pPr>
            <w:ins w:id="2092"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ami_ols_id</w:t>
              </w:r>
              <w:r w:rsidRPr="00C34E65">
                <w:rPr>
                  <w:rFonts w:ascii="Courier New" w:eastAsia="Times New Roman" w:hAnsi="Courier New" w:cs="Courier New"/>
                  <w:kern w:val="2"/>
                  <w:sz w:val="18"/>
                  <w:szCs w:val="18"/>
                  <w:highlight w:val="yellow"/>
                  <w:lang w:eastAsia="ko-KR"/>
                </w:rPr>
                <w:t>[ i ][ j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79F997E" w14:textId="27F4EC3F" w:rsidR="00F93149" w:rsidRPr="00C34E65" w:rsidRDefault="00F93149" w:rsidP="00A71E61">
            <w:pPr>
              <w:spacing w:before="36"/>
              <w:ind w:left="5" w:right="-20"/>
              <w:jc w:val="center"/>
              <w:rPr>
                <w:ins w:id="2093" w:author="Olivier Le Meur" w:date="2023-06-02T11:48:00Z"/>
                <w:rFonts w:ascii="Courier New" w:hAnsi="Courier New" w:cs="Courier New"/>
                <w:color w:val="000000" w:themeColor="text1"/>
                <w:sz w:val="18"/>
                <w:szCs w:val="18"/>
                <w:highlight w:val="yellow"/>
              </w:rPr>
            </w:pPr>
            <w:ins w:id="2094" w:author="Olivier Le Meur" w:date="2023-06-02T11:48:00Z">
              <w:r w:rsidRPr="00C34E65">
                <w:rPr>
                  <w:rFonts w:ascii="Courier New" w:hAnsi="Courier New" w:cs="Courier New"/>
                  <w:color w:val="000000" w:themeColor="text1"/>
                  <w:sz w:val="18"/>
                  <w:szCs w:val="18"/>
                  <w:highlight w:val="yellow"/>
                </w:rPr>
                <w:t>u(8)</w:t>
              </w:r>
            </w:ins>
          </w:p>
        </w:tc>
      </w:tr>
      <w:tr w:rsidR="00F93149" w:rsidRPr="00E97D1A" w14:paraId="7D22B2E7" w14:textId="77777777" w:rsidTr="00F755EC">
        <w:trPr>
          <w:gridAfter w:val="1"/>
          <w:wAfter w:w="194" w:type="dxa"/>
          <w:trHeight w:hRule="exact" w:val="341"/>
          <w:jc w:val="center"/>
          <w:ins w:id="2095"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C07718F" w14:textId="37365097" w:rsidR="00F93149" w:rsidRPr="00C34E65" w:rsidRDefault="00F93149" w:rsidP="00F93149">
            <w:pPr>
              <w:spacing w:before="38"/>
              <w:ind w:left="17" w:right="-20"/>
              <w:rPr>
                <w:ins w:id="2096" w:author="Olivier Le Meur" w:date="2023-06-02T11:48:00Z"/>
                <w:rFonts w:ascii="Courier New" w:eastAsia="Times New Roman" w:hAnsi="Courier New" w:cs="Courier New"/>
                <w:kern w:val="2"/>
                <w:sz w:val="18"/>
                <w:szCs w:val="18"/>
                <w:highlight w:val="yellow"/>
                <w:lang w:eastAsia="ko-KR"/>
              </w:rPr>
            </w:pPr>
            <w:ins w:id="2097"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49C5983" w14:textId="77777777" w:rsidR="00F93149" w:rsidRPr="00C34E65" w:rsidRDefault="00F93149" w:rsidP="00A71E61">
            <w:pPr>
              <w:spacing w:before="36"/>
              <w:ind w:left="5" w:right="-20"/>
              <w:jc w:val="center"/>
              <w:rPr>
                <w:ins w:id="2098" w:author="Olivier Le Meur" w:date="2023-06-02T11:48:00Z"/>
                <w:rFonts w:ascii="Courier New" w:hAnsi="Courier New" w:cs="Courier New"/>
                <w:color w:val="000000" w:themeColor="text1"/>
                <w:sz w:val="18"/>
                <w:szCs w:val="18"/>
                <w:highlight w:val="yellow"/>
              </w:rPr>
            </w:pPr>
          </w:p>
        </w:tc>
      </w:tr>
      <w:tr w:rsidR="00F93149" w:rsidRPr="00E97D1A" w14:paraId="30C90622" w14:textId="77777777" w:rsidTr="00F755EC">
        <w:trPr>
          <w:gridAfter w:val="1"/>
          <w:wAfter w:w="194" w:type="dxa"/>
          <w:trHeight w:hRule="exact" w:val="341"/>
          <w:jc w:val="center"/>
          <w:ins w:id="2099"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2CD1431F" w14:textId="2AFD14CE" w:rsidR="00F93149" w:rsidRPr="00C34E65" w:rsidRDefault="00F93149" w:rsidP="00F93149">
            <w:pPr>
              <w:spacing w:before="38"/>
              <w:ind w:left="17" w:right="-20"/>
              <w:rPr>
                <w:ins w:id="2100" w:author="Olivier Le Meur" w:date="2023-06-02T11:48:00Z"/>
                <w:rFonts w:ascii="Courier New" w:eastAsia="Times New Roman" w:hAnsi="Courier New" w:cs="Courier New"/>
                <w:kern w:val="2"/>
                <w:sz w:val="18"/>
                <w:szCs w:val="18"/>
                <w:highlight w:val="yellow"/>
                <w:lang w:eastAsia="ko-KR"/>
              </w:rPr>
            </w:pPr>
            <w:ins w:id="2101"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ami_energy_reduction_rate</w:t>
              </w:r>
              <w:r w:rsidRPr="00C34E65">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7308B9B3" w14:textId="4A13DD21" w:rsidR="00F93149" w:rsidRPr="00C34E65" w:rsidRDefault="00F93149" w:rsidP="00A71E61">
            <w:pPr>
              <w:spacing w:before="36"/>
              <w:ind w:left="5" w:right="-20"/>
              <w:jc w:val="center"/>
              <w:rPr>
                <w:ins w:id="2102" w:author="Olivier Le Meur" w:date="2023-06-02T11:48:00Z"/>
                <w:rFonts w:ascii="Courier New" w:hAnsi="Courier New" w:cs="Courier New"/>
                <w:color w:val="000000" w:themeColor="text1"/>
                <w:sz w:val="18"/>
                <w:szCs w:val="18"/>
                <w:highlight w:val="yellow"/>
              </w:rPr>
            </w:pPr>
            <w:ins w:id="2103" w:author="Olivier Le Meur" w:date="2023-06-02T11:48:00Z">
              <w:r w:rsidRPr="00C34E65">
                <w:rPr>
                  <w:rFonts w:ascii="Courier New" w:hAnsi="Courier New" w:cs="Courier New"/>
                  <w:color w:val="000000" w:themeColor="text1"/>
                  <w:sz w:val="18"/>
                  <w:szCs w:val="18"/>
                  <w:highlight w:val="yellow"/>
                </w:rPr>
                <w:t>u(5)</w:t>
              </w:r>
            </w:ins>
          </w:p>
        </w:tc>
      </w:tr>
      <w:tr w:rsidR="00F93149" w:rsidRPr="00E97D1A" w14:paraId="71F4C535" w14:textId="77777777" w:rsidTr="00F755EC">
        <w:trPr>
          <w:gridAfter w:val="1"/>
          <w:wAfter w:w="194" w:type="dxa"/>
          <w:trHeight w:hRule="exact" w:val="341"/>
          <w:jc w:val="center"/>
          <w:ins w:id="2104"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1C2DBC57" w14:textId="563E64C9" w:rsidR="00F93149" w:rsidRPr="00C34E65" w:rsidRDefault="00F93149" w:rsidP="00F93149">
            <w:pPr>
              <w:spacing w:before="38"/>
              <w:ind w:left="17" w:right="-20"/>
              <w:rPr>
                <w:ins w:id="2105" w:author="Olivier Le Meur" w:date="2023-06-02T11:48:00Z"/>
                <w:rFonts w:ascii="Courier New" w:eastAsia="Times New Roman" w:hAnsi="Courier New" w:cs="Courier New"/>
                <w:kern w:val="2"/>
                <w:sz w:val="18"/>
                <w:szCs w:val="18"/>
                <w:highlight w:val="yellow"/>
                <w:lang w:eastAsia="ko-KR"/>
              </w:rPr>
            </w:pPr>
            <w:ins w:id="2106"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ami_max_value</w:t>
              </w:r>
              <w:r w:rsidRPr="00C34E65">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219F2901" w14:textId="32AD4777" w:rsidR="00F93149" w:rsidRPr="00C34E65" w:rsidRDefault="00F93149" w:rsidP="00A71E61">
            <w:pPr>
              <w:spacing w:before="36"/>
              <w:ind w:left="5" w:right="-20"/>
              <w:jc w:val="center"/>
              <w:rPr>
                <w:ins w:id="2107" w:author="Olivier Le Meur" w:date="2023-06-02T11:48:00Z"/>
                <w:rFonts w:ascii="Courier New" w:hAnsi="Courier New" w:cs="Courier New"/>
                <w:color w:val="000000" w:themeColor="text1"/>
                <w:sz w:val="18"/>
                <w:szCs w:val="18"/>
                <w:highlight w:val="yellow"/>
              </w:rPr>
            </w:pPr>
            <w:ins w:id="2108" w:author="Olivier Le Meur" w:date="2023-06-02T11:48:00Z">
              <w:r w:rsidRPr="00C34E65">
                <w:rPr>
                  <w:rFonts w:ascii="Courier New" w:hAnsi="Courier New" w:cs="Courier New"/>
                  <w:color w:val="000000" w:themeColor="text1"/>
                  <w:sz w:val="18"/>
                  <w:szCs w:val="18"/>
                  <w:highlight w:val="yellow"/>
                </w:rPr>
                <w:t>u(8)</w:t>
              </w:r>
            </w:ins>
          </w:p>
        </w:tc>
      </w:tr>
      <w:tr w:rsidR="00F93149" w:rsidRPr="00E97D1A" w14:paraId="4902DB7D" w14:textId="77777777" w:rsidTr="00F755EC">
        <w:trPr>
          <w:gridAfter w:val="1"/>
          <w:wAfter w:w="194" w:type="dxa"/>
          <w:trHeight w:hRule="exact" w:val="341"/>
          <w:jc w:val="center"/>
          <w:ins w:id="2109"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73790D4C" w14:textId="5DC68986" w:rsidR="00F93149" w:rsidRPr="00C34E65" w:rsidRDefault="00EF1D58" w:rsidP="00F93149">
            <w:pPr>
              <w:spacing w:before="38"/>
              <w:ind w:left="17" w:right="-20"/>
              <w:rPr>
                <w:ins w:id="2110" w:author="Olivier Le Meur" w:date="2023-06-02T11:48:00Z"/>
                <w:rFonts w:ascii="Courier New" w:eastAsia="Times New Roman" w:hAnsi="Courier New" w:cs="Courier New"/>
                <w:kern w:val="2"/>
                <w:sz w:val="18"/>
                <w:szCs w:val="18"/>
                <w:highlight w:val="yellow"/>
                <w:lang w:eastAsia="ko-KR"/>
              </w:rPr>
            </w:pPr>
            <w:ins w:id="2111" w:author="Claire-Helene Demarty" w:date="2023-07-07T11:03: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0x02 != 0x02 ) or ( i == 0 )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05FFFFBE" w14:textId="77777777" w:rsidR="00F93149" w:rsidRPr="00C34E65" w:rsidRDefault="00F93149" w:rsidP="00A71E61">
            <w:pPr>
              <w:spacing w:before="36"/>
              <w:ind w:left="5" w:right="-20"/>
              <w:jc w:val="center"/>
              <w:rPr>
                <w:ins w:id="2112" w:author="Olivier Le Meur" w:date="2023-06-02T11:48:00Z"/>
                <w:rFonts w:ascii="Courier New" w:hAnsi="Courier New" w:cs="Courier New"/>
                <w:color w:val="000000" w:themeColor="text1"/>
                <w:sz w:val="18"/>
                <w:szCs w:val="18"/>
                <w:highlight w:val="yellow"/>
              </w:rPr>
            </w:pPr>
          </w:p>
        </w:tc>
      </w:tr>
      <w:tr w:rsidR="00F93149" w:rsidRPr="00E97D1A" w14:paraId="50296475" w14:textId="77777777" w:rsidTr="00F755EC">
        <w:trPr>
          <w:gridAfter w:val="1"/>
          <w:wAfter w:w="194" w:type="dxa"/>
          <w:trHeight w:hRule="exact" w:val="341"/>
          <w:jc w:val="center"/>
          <w:ins w:id="2113"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1A2D13D" w14:textId="5EFFC69A" w:rsidR="00F93149" w:rsidRPr="00C34E65" w:rsidRDefault="00F93149" w:rsidP="00F93149">
            <w:pPr>
              <w:spacing w:before="38"/>
              <w:ind w:left="17" w:right="-20"/>
              <w:rPr>
                <w:ins w:id="2114" w:author="Olivier Le Meur" w:date="2023-06-02T11:48:00Z"/>
                <w:rFonts w:ascii="Courier New" w:eastAsia="Times New Roman" w:hAnsi="Courier New" w:cs="Courier New"/>
                <w:kern w:val="2"/>
                <w:sz w:val="18"/>
                <w:szCs w:val="18"/>
                <w:highlight w:val="yellow"/>
                <w:lang w:eastAsia="ko-KR"/>
              </w:rPr>
            </w:pPr>
            <w:ins w:id="2115"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ami_attenuation_use_idc</w:t>
              </w:r>
              <w:r w:rsidRPr="00C34E65">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E41DF89" w14:textId="1572E394" w:rsidR="00F93149" w:rsidRPr="00C34E65" w:rsidRDefault="00F93149" w:rsidP="00A71E61">
            <w:pPr>
              <w:spacing w:before="36"/>
              <w:ind w:left="5" w:right="-20"/>
              <w:jc w:val="center"/>
              <w:rPr>
                <w:ins w:id="2116" w:author="Olivier Le Meur" w:date="2023-06-02T11:48:00Z"/>
                <w:rFonts w:ascii="Courier New" w:hAnsi="Courier New" w:cs="Courier New"/>
                <w:color w:val="000000" w:themeColor="text1"/>
                <w:sz w:val="18"/>
                <w:szCs w:val="18"/>
                <w:highlight w:val="yellow"/>
              </w:rPr>
            </w:pPr>
            <w:ins w:id="2117" w:author="Olivier Le Meur" w:date="2023-06-02T11:48:00Z">
              <w:r w:rsidRPr="00C34E65">
                <w:rPr>
                  <w:rFonts w:ascii="Courier New" w:hAnsi="Courier New" w:cs="Courier New"/>
                  <w:color w:val="000000" w:themeColor="text1"/>
                  <w:sz w:val="18"/>
                  <w:szCs w:val="18"/>
                  <w:highlight w:val="yellow"/>
                </w:rPr>
                <w:t>u(4)</w:t>
              </w:r>
            </w:ins>
          </w:p>
        </w:tc>
      </w:tr>
      <w:tr w:rsidR="00F93149" w:rsidRPr="00E97D1A" w14:paraId="5588A23F" w14:textId="77777777" w:rsidTr="00F755EC">
        <w:trPr>
          <w:gridAfter w:val="1"/>
          <w:wAfter w:w="194" w:type="dxa"/>
          <w:trHeight w:hRule="exact" w:val="341"/>
          <w:jc w:val="center"/>
          <w:ins w:id="2118"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66CC23B0" w14:textId="75C52F23" w:rsidR="00F93149" w:rsidRPr="00C34E65" w:rsidRDefault="00F93149" w:rsidP="00F93149">
            <w:pPr>
              <w:spacing w:before="38"/>
              <w:ind w:left="17" w:right="-20"/>
              <w:rPr>
                <w:ins w:id="2119" w:author="Olivier Le Meur" w:date="2023-06-02T11:48:00Z"/>
                <w:rFonts w:ascii="Courier New" w:eastAsia="Times New Roman" w:hAnsi="Courier New" w:cs="Courier New"/>
                <w:kern w:val="2"/>
                <w:sz w:val="18"/>
                <w:szCs w:val="18"/>
                <w:highlight w:val="yellow"/>
                <w:lang w:eastAsia="ko-KR"/>
              </w:rPr>
            </w:pPr>
            <w:ins w:id="2120"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ami_attenuation_comp_idc</w:t>
              </w:r>
              <w:r w:rsidRPr="00C34E65">
                <w:rPr>
                  <w:rFonts w:ascii="Courier New" w:eastAsia="Times New Roman" w:hAnsi="Courier New" w:cs="Courier New"/>
                  <w:kern w:val="2"/>
                  <w:sz w:val="18"/>
                  <w:szCs w:val="18"/>
                  <w:highlight w:val="yellow"/>
                  <w:lang w:eastAsia="ko-KR"/>
                </w:rPr>
                <w:t xml:space="preserve">[ i ]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4081FB0B" w14:textId="28AE5345" w:rsidR="00F93149" w:rsidRPr="00C34E65" w:rsidRDefault="00F93149" w:rsidP="00A71E61">
            <w:pPr>
              <w:spacing w:before="36"/>
              <w:ind w:left="5" w:right="-20"/>
              <w:jc w:val="center"/>
              <w:rPr>
                <w:ins w:id="2121" w:author="Olivier Le Meur" w:date="2023-06-02T11:48:00Z"/>
                <w:rFonts w:ascii="Courier New" w:hAnsi="Courier New" w:cs="Courier New"/>
                <w:color w:val="000000" w:themeColor="text1"/>
                <w:sz w:val="18"/>
                <w:szCs w:val="18"/>
                <w:highlight w:val="yellow"/>
              </w:rPr>
            </w:pPr>
            <w:ins w:id="2122" w:author="Olivier Le Meur" w:date="2023-06-02T11:48:00Z">
              <w:r w:rsidRPr="00C34E65">
                <w:rPr>
                  <w:rFonts w:ascii="Courier New" w:hAnsi="Courier New" w:cs="Courier New"/>
                  <w:color w:val="000000" w:themeColor="text1"/>
                  <w:sz w:val="18"/>
                  <w:szCs w:val="18"/>
                  <w:highlight w:val="yellow"/>
                </w:rPr>
                <w:t>u(4)</w:t>
              </w:r>
            </w:ins>
          </w:p>
        </w:tc>
      </w:tr>
      <w:tr w:rsidR="00DB0CC8" w:rsidRPr="00E97D1A" w14:paraId="459E02B9" w14:textId="77777777" w:rsidTr="00F755EC">
        <w:trPr>
          <w:gridAfter w:val="1"/>
          <w:wAfter w:w="194" w:type="dxa"/>
          <w:trHeight w:hRule="exact" w:val="341"/>
          <w:jc w:val="center"/>
          <w:ins w:id="2123" w:author="Claire-Helene Demarty" w:date="2023-07-07T11:04: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0EA3A27C" w14:textId="1961C8C0" w:rsidR="00DB0CC8" w:rsidRPr="00C34E65" w:rsidRDefault="00DB0CC8" w:rsidP="00F93149">
            <w:pPr>
              <w:spacing w:before="38"/>
              <w:ind w:left="17" w:right="-20"/>
              <w:rPr>
                <w:ins w:id="2124" w:author="Claire-Helene Demarty" w:date="2023-07-07T11:04:00Z"/>
                <w:rFonts w:ascii="Courier New" w:eastAsia="Times New Roman" w:hAnsi="Courier New" w:cs="Courier New"/>
                <w:kern w:val="2"/>
                <w:sz w:val="18"/>
                <w:szCs w:val="18"/>
                <w:highlight w:val="yellow"/>
                <w:lang w:eastAsia="ko-KR"/>
              </w:rPr>
            </w:pPr>
            <w:ins w:id="2125" w:author="Claire-Helene Demarty" w:date="2023-07-07T11:04: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0x08 == 0x08 ){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369D24EA" w14:textId="77777777" w:rsidR="00DB0CC8" w:rsidRPr="00C34E65" w:rsidRDefault="00DB0CC8">
            <w:pPr>
              <w:spacing w:before="36"/>
              <w:ind w:left="5" w:right="-20"/>
              <w:jc w:val="center"/>
              <w:rPr>
                <w:ins w:id="2126" w:author="Claire-Helene Demarty" w:date="2023-07-07T11:04:00Z"/>
                <w:rFonts w:ascii="Courier New" w:hAnsi="Courier New" w:cs="Courier New"/>
                <w:color w:val="000000" w:themeColor="text1"/>
                <w:sz w:val="18"/>
                <w:szCs w:val="18"/>
                <w:highlight w:val="yellow"/>
              </w:rPr>
            </w:pPr>
          </w:p>
        </w:tc>
      </w:tr>
      <w:tr w:rsidR="00F93149" w:rsidRPr="00E97D1A" w14:paraId="0174CB1F" w14:textId="77777777" w:rsidTr="00F755EC">
        <w:trPr>
          <w:gridAfter w:val="1"/>
          <w:wAfter w:w="194" w:type="dxa"/>
          <w:trHeight w:hRule="exact" w:val="341"/>
          <w:jc w:val="center"/>
          <w:ins w:id="212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03E97ABC" w14:textId="75424706" w:rsidR="00F93149" w:rsidRPr="00942534" w:rsidRDefault="00F93149" w:rsidP="00F93149">
            <w:pPr>
              <w:spacing w:before="38"/>
              <w:ind w:left="17" w:right="-20"/>
              <w:rPr>
                <w:ins w:id="2128" w:author="Olivier Le Meur" w:date="2023-06-02T11:48:00Z"/>
                <w:rFonts w:ascii="Courier New" w:eastAsia="Times New Roman" w:hAnsi="Courier New" w:cs="Courier New"/>
                <w:kern w:val="2"/>
                <w:sz w:val="18"/>
                <w:szCs w:val="18"/>
                <w:highlight w:val="yellow"/>
                <w:lang w:eastAsia="ko-KR"/>
              </w:rPr>
            </w:pPr>
            <w:ins w:id="212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130" w:author="Claire-Helene Demarty" w:date="2023-07-07T11:04:00Z">
              <w:r w:rsidR="00DB0CC8" w:rsidRPr="00942534">
                <w:rPr>
                  <w:rFonts w:ascii="Courier New" w:eastAsia="Times New Roman" w:hAnsi="Courier New" w:cs="Courier New"/>
                  <w:kern w:val="2"/>
                  <w:sz w:val="18"/>
                  <w:szCs w:val="18"/>
                  <w:highlight w:val="yellow"/>
                  <w:lang w:eastAsia="ko-KR"/>
                </w:rPr>
                <w:tab/>
              </w:r>
            </w:ins>
            <w:ins w:id="2131" w:author="Olivier Le Meur" w:date="2023-06-02T11:48:00Z">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2F163179" w14:textId="597FA3A8" w:rsidR="00F93149" w:rsidRPr="003A7E00" w:rsidRDefault="00F93149" w:rsidP="00A71E61">
            <w:pPr>
              <w:spacing w:before="36"/>
              <w:ind w:left="5" w:right="-20"/>
              <w:jc w:val="center"/>
              <w:rPr>
                <w:ins w:id="2132" w:author="Olivier Le Meur" w:date="2023-06-02T11:48:00Z"/>
                <w:rFonts w:ascii="Courier New" w:hAnsi="Courier New" w:cs="Courier New"/>
                <w:color w:val="000000" w:themeColor="text1"/>
                <w:sz w:val="18"/>
                <w:szCs w:val="18"/>
                <w:highlight w:val="yellow"/>
              </w:rPr>
            </w:pPr>
            <w:ins w:id="2133" w:author="Olivier Le Meur" w:date="2023-06-02T11:48:00Z">
              <w:r w:rsidRPr="003A7E00">
                <w:rPr>
                  <w:rFonts w:ascii="Courier New" w:hAnsi="Courier New" w:cs="Courier New"/>
                  <w:color w:val="000000" w:themeColor="text1"/>
                  <w:sz w:val="18"/>
                  <w:szCs w:val="18"/>
                  <w:highlight w:val="yellow"/>
                </w:rPr>
                <w:t>u(1)</w:t>
              </w:r>
            </w:ins>
          </w:p>
        </w:tc>
      </w:tr>
      <w:tr w:rsidR="00F93149" w:rsidRPr="00E97D1A" w14:paraId="28231995" w14:textId="77777777" w:rsidTr="00F755EC">
        <w:trPr>
          <w:gridAfter w:val="1"/>
          <w:wAfter w:w="194" w:type="dxa"/>
          <w:trHeight w:hRule="exact" w:val="341"/>
          <w:jc w:val="center"/>
          <w:ins w:id="2134"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5B557720" w14:textId="58DF8854" w:rsidR="00F93149" w:rsidRPr="00942534" w:rsidRDefault="00F93149" w:rsidP="00F93149">
            <w:pPr>
              <w:spacing w:before="38"/>
              <w:ind w:left="17" w:right="-20"/>
              <w:rPr>
                <w:ins w:id="2135" w:author="Olivier Le Meur" w:date="2023-06-02T11:48:00Z"/>
                <w:rFonts w:ascii="Courier New" w:eastAsia="Times New Roman" w:hAnsi="Courier New" w:cs="Courier New"/>
                <w:kern w:val="2"/>
                <w:sz w:val="18"/>
                <w:szCs w:val="18"/>
                <w:highlight w:val="yellow"/>
                <w:lang w:eastAsia="ko-KR"/>
              </w:rPr>
            </w:pPr>
            <w:ins w:id="2136"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137" w:author="Claire-Helene Demarty" w:date="2023-07-07T11:04:00Z">
              <w:r w:rsidR="00DB0CC8" w:rsidRPr="00942534">
                <w:rPr>
                  <w:rFonts w:ascii="Courier New" w:eastAsia="Times New Roman" w:hAnsi="Courier New" w:cs="Courier New"/>
                  <w:kern w:val="2"/>
                  <w:sz w:val="18"/>
                  <w:szCs w:val="18"/>
                  <w:highlight w:val="yellow"/>
                  <w:lang w:eastAsia="ko-KR"/>
                </w:rPr>
                <w:tab/>
              </w:r>
            </w:ins>
            <w:ins w:id="2138" w:author="Olivier Le Meur" w:date="2023-06-02T11:48:00Z">
              <w:r w:rsidRPr="00942534">
                <w:rPr>
                  <w:rFonts w:ascii="Courier New" w:eastAsia="Times New Roman" w:hAnsi="Courier New" w:cs="Courier New"/>
                  <w:kern w:val="2"/>
                  <w:sz w:val="18"/>
                  <w:szCs w:val="18"/>
                  <w:highlight w:val="yellow"/>
                  <w:lang w:eastAsia="ko-KR"/>
                </w:rPr>
                <w:t xml:space="preserve">if( </w:t>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78C7E82E" w14:textId="77777777" w:rsidR="00F93149" w:rsidRPr="003A7E00" w:rsidRDefault="00F93149" w:rsidP="00A71E61">
            <w:pPr>
              <w:spacing w:before="36"/>
              <w:ind w:left="5" w:right="-20"/>
              <w:jc w:val="center"/>
              <w:rPr>
                <w:ins w:id="2139" w:author="Olivier Le Meur" w:date="2023-06-02T11:48:00Z"/>
                <w:rFonts w:ascii="Courier New" w:hAnsi="Courier New" w:cs="Courier New"/>
                <w:color w:val="000000" w:themeColor="text1"/>
                <w:sz w:val="18"/>
                <w:szCs w:val="18"/>
                <w:highlight w:val="yellow"/>
              </w:rPr>
            </w:pPr>
          </w:p>
        </w:tc>
      </w:tr>
      <w:tr w:rsidR="00F93149" w:rsidRPr="00E97D1A" w14:paraId="36CF2628" w14:textId="77777777" w:rsidTr="00F755EC">
        <w:trPr>
          <w:gridAfter w:val="1"/>
          <w:wAfter w:w="194" w:type="dxa"/>
          <w:trHeight w:hRule="exact" w:val="341"/>
          <w:jc w:val="center"/>
          <w:ins w:id="2140"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639162BD" w14:textId="140643B7" w:rsidR="00F93149" w:rsidRPr="00942534" w:rsidRDefault="00F93149" w:rsidP="00F93149">
            <w:pPr>
              <w:spacing w:before="38"/>
              <w:ind w:left="17" w:right="-20"/>
              <w:rPr>
                <w:ins w:id="2141" w:author="Olivier Le Meur" w:date="2023-06-02T11:48:00Z"/>
                <w:rFonts w:ascii="Courier New" w:eastAsia="Times New Roman" w:hAnsi="Courier New" w:cs="Courier New"/>
                <w:kern w:val="2"/>
                <w:sz w:val="18"/>
                <w:szCs w:val="18"/>
                <w:highlight w:val="yellow"/>
                <w:lang w:eastAsia="ko-KR"/>
              </w:rPr>
            </w:pPr>
            <w:ins w:id="2142"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143" w:author="Claire-Helene Demarty" w:date="2023-07-07T11:04:00Z">
              <w:r w:rsidR="00DB0CC8" w:rsidRPr="00942534">
                <w:rPr>
                  <w:rFonts w:ascii="Courier New" w:eastAsia="Times New Roman" w:hAnsi="Courier New" w:cs="Courier New"/>
                  <w:kern w:val="2"/>
                  <w:sz w:val="18"/>
                  <w:szCs w:val="18"/>
                  <w:highlight w:val="yellow"/>
                  <w:lang w:eastAsia="ko-KR"/>
                </w:rPr>
                <w:tab/>
              </w:r>
            </w:ins>
            <w:ins w:id="2144" w:author="Olivier Le Meur" w:date="2023-06-02T11:48:00Z">
              <w:r w:rsidRPr="00652864">
                <w:rPr>
                  <w:rFonts w:ascii="Courier New" w:eastAsia="Times New Roman" w:hAnsi="Courier New" w:cs="Courier New"/>
                  <w:b/>
                  <w:bCs/>
                  <w:kern w:val="2"/>
                  <w:sz w:val="18"/>
                  <w:szCs w:val="18"/>
                  <w:highlight w:val="yellow"/>
                  <w:lang w:eastAsia="ko-KR"/>
                </w:rPr>
                <w:t>ami_preprocessing_type_idc</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5B85CB25" w14:textId="0AD988AD" w:rsidR="00F93149" w:rsidRPr="003A7E00" w:rsidRDefault="00F93149" w:rsidP="00A71E61">
            <w:pPr>
              <w:spacing w:before="36"/>
              <w:ind w:left="5" w:right="-20"/>
              <w:jc w:val="center"/>
              <w:rPr>
                <w:ins w:id="2145" w:author="Olivier Le Meur" w:date="2023-06-02T11:48:00Z"/>
                <w:rFonts w:ascii="Courier New" w:hAnsi="Courier New" w:cs="Courier New"/>
                <w:color w:val="000000" w:themeColor="text1"/>
                <w:sz w:val="18"/>
                <w:szCs w:val="18"/>
                <w:highlight w:val="yellow"/>
              </w:rPr>
            </w:pPr>
            <w:ins w:id="2146" w:author="Olivier Le Meur" w:date="2023-06-02T11:48:00Z">
              <w:r w:rsidRPr="003A7E00">
                <w:rPr>
                  <w:rFonts w:ascii="Courier New" w:hAnsi="Courier New" w:cs="Courier New"/>
                  <w:color w:val="000000" w:themeColor="text1"/>
                  <w:sz w:val="18"/>
                  <w:szCs w:val="18"/>
                  <w:highlight w:val="yellow"/>
                </w:rPr>
                <w:t>u(2)</w:t>
              </w:r>
            </w:ins>
          </w:p>
        </w:tc>
      </w:tr>
      <w:tr w:rsidR="00F93149" w:rsidRPr="00E97D1A" w14:paraId="45A84264" w14:textId="77777777" w:rsidTr="00F755EC">
        <w:trPr>
          <w:gridAfter w:val="1"/>
          <w:wAfter w:w="194" w:type="dxa"/>
          <w:trHeight w:hRule="exact" w:val="341"/>
          <w:jc w:val="center"/>
          <w:ins w:id="214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3CB1F453" w14:textId="66A622C0" w:rsidR="00F93149" w:rsidRPr="00942534" w:rsidRDefault="00F93149" w:rsidP="00F93149">
            <w:pPr>
              <w:spacing w:before="38"/>
              <w:ind w:left="17" w:right="-20"/>
              <w:rPr>
                <w:ins w:id="2148" w:author="Olivier Le Meur" w:date="2023-06-02T11:48:00Z"/>
                <w:rFonts w:ascii="Courier New" w:eastAsia="Times New Roman" w:hAnsi="Courier New" w:cs="Courier New"/>
                <w:kern w:val="2"/>
                <w:sz w:val="18"/>
                <w:szCs w:val="18"/>
                <w:highlight w:val="yellow"/>
                <w:lang w:eastAsia="ko-KR"/>
              </w:rPr>
            </w:pPr>
            <w:ins w:id="214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150" w:author="Claire-Helene Demarty" w:date="2023-07-07T11:04:00Z">
              <w:r w:rsidR="00DB0CC8" w:rsidRPr="00942534">
                <w:rPr>
                  <w:rFonts w:ascii="Courier New" w:eastAsia="Times New Roman" w:hAnsi="Courier New" w:cs="Courier New"/>
                  <w:kern w:val="2"/>
                  <w:sz w:val="18"/>
                  <w:szCs w:val="18"/>
                  <w:highlight w:val="yellow"/>
                  <w:lang w:eastAsia="ko-KR"/>
                </w:rPr>
                <w:tab/>
              </w:r>
            </w:ins>
            <w:ins w:id="2151" w:author="Olivier Le Meur" w:date="2023-06-02T11:48:00Z">
              <w:r w:rsidRPr="00942534">
                <w:rPr>
                  <w:rFonts w:ascii="Courier New" w:eastAsia="Times New Roman" w:hAnsi="Courier New" w:cs="Courier New"/>
                  <w:kern w:val="2"/>
                  <w:sz w:val="18"/>
                  <w:szCs w:val="18"/>
                  <w:highlight w:val="yellow"/>
                  <w:lang w:eastAsia="ko-KR"/>
                </w:rPr>
                <w:t>}</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11F6D724" w14:textId="77777777" w:rsidR="00F93149" w:rsidRPr="003A7E00" w:rsidRDefault="00F93149" w:rsidP="00A71E61">
            <w:pPr>
              <w:spacing w:before="36"/>
              <w:ind w:left="5" w:right="-20"/>
              <w:jc w:val="center"/>
              <w:rPr>
                <w:ins w:id="2152" w:author="Olivier Le Meur" w:date="2023-06-02T11:48:00Z"/>
                <w:rFonts w:ascii="Courier New" w:hAnsi="Courier New" w:cs="Courier New"/>
                <w:color w:val="000000" w:themeColor="text1"/>
                <w:sz w:val="18"/>
                <w:szCs w:val="18"/>
                <w:highlight w:val="yellow"/>
              </w:rPr>
            </w:pPr>
          </w:p>
        </w:tc>
      </w:tr>
      <w:tr w:rsidR="00F93149" w:rsidRPr="00E97D1A" w14:paraId="45F60FB2" w14:textId="77777777" w:rsidTr="00F755EC">
        <w:trPr>
          <w:gridAfter w:val="1"/>
          <w:wAfter w:w="194" w:type="dxa"/>
          <w:trHeight w:hRule="exact" w:val="341"/>
          <w:jc w:val="center"/>
          <w:ins w:id="2153"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shd w:val="clear" w:color="auto" w:fill="auto"/>
          </w:tcPr>
          <w:p w14:paraId="548B1AB0" w14:textId="237F48A3" w:rsidR="00F93149" w:rsidRPr="00942534" w:rsidRDefault="00F93149" w:rsidP="00F93149">
            <w:pPr>
              <w:spacing w:before="38"/>
              <w:ind w:left="17" w:right="-20"/>
              <w:rPr>
                <w:ins w:id="2154" w:author="Olivier Le Meur" w:date="2023-06-02T11:48:00Z"/>
                <w:rFonts w:ascii="Courier New" w:eastAsia="Times New Roman" w:hAnsi="Courier New" w:cs="Courier New"/>
                <w:kern w:val="2"/>
                <w:sz w:val="18"/>
                <w:szCs w:val="18"/>
                <w:highlight w:val="yellow"/>
                <w:lang w:eastAsia="ko-KR"/>
              </w:rPr>
            </w:pPr>
            <w:ins w:id="2155"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156" w:author="Claire-Helene Demarty" w:date="2023-07-07T11:04:00Z">
              <w:r w:rsidR="00DB0CC8" w:rsidRPr="00942534">
                <w:rPr>
                  <w:rFonts w:ascii="Courier New" w:eastAsia="Times New Roman" w:hAnsi="Courier New" w:cs="Courier New"/>
                  <w:kern w:val="2"/>
                  <w:sz w:val="18"/>
                  <w:szCs w:val="18"/>
                  <w:highlight w:val="yellow"/>
                  <w:lang w:eastAsia="ko-KR"/>
                </w:rPr>
                <w:tab/>
              </w:r>
            </w:ins>
            <w:ins w:id="2157" w:author="Olivier Le Meur" w:date="2023-06-02T11:48:00Z">
              <w:r w:rsidRPr="00652864">
                <w:rPr>
                  <w:rFonts w:ascii="Courier New" w:eastAsia="Times New Roman" w:hAnsi="Courier New" w:cs="Courier New"/>
                  <w:b/>
                  <w:bCs/>
                  <w:kern w:val="2"/>
                  <w:sz w:val="18"/>
                  <w:szCs w:val="18"/>
                  <w:highlight w:val="yellow"/>
                  <w:lang w:eastAsia="ko-KR"/>
                </w:rPr>
                <w:t>ami_preprocessing_scale_idc</w:t>
              </w:r>
              <w:r w:rsidRPr="00942534">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shd w:val="clear" w:color="auto" w:fill="auto"/>
          </w:tcPr>
          <w:p w14:paraId="778BB6F0" w14:textId="1E8D9C92" w:rsidR="00F93149" w:rsidRPr="003A7E00" w:rsidRDefault="00F93149" w:rsidP="00A71E61">
            <w:pPr>
              <w:spacing w:before="36"/>
              <w:ind w:left="5" w:right="-20"/>
              <w:jc w:val="center"/>
              <w:rPr>
                <w:ins w:id="2158" w:author="Olivier Le Meur" w:date="2023-06-02T11:48:00Z"/>
                <w:rFonts w:ascii="Courier New" w:hAnsi="Courier New" w:cs="Courier New"/>
                <w:color w:val="000000" w:themeColor="text1"/>
                <w:sz w:val="18"/>
                <w:szCs w:val="18"/>
                <w:highlight w:val="yellow"/>
              </w:rPr>
            </w:pPr>
            <w:ins w:id="2159" w:author="Olivier Le Meur" w:date="2023-06-02T11:48:00Z">
              <w:r w:rsidRPr="003A7E00">
                <w:rPr>
                  <w:rFonts w:ascii="Courier New" w:hAnsi="Courier New" w:cs="Courier New"/>
                  <w:color w:val="000000" w:themeColor="text1"/>
                  <w:sz w:val="18"/>
                  <w:szCs w:val="18"/>
                  <w:highlight w:val="yellow"/>
                </w:rPr>
                <w:t>u(8)</w:t>
              </w:r>
            </w:ins>
          </w:p>
        </w:tc>
      </w:tr>
      <w:tr w:rsidR="00DE23E6" w:rsidRPr="00E97D1A" w14:paraId="4799CC4D" w14:textId="77777777">
        <w:trPr>
          <w:gridAfter w:val="1"/>
          <w:wAfter w:w="194" w:type="dxa"/>
          <w:trHeight w:hRule="exact" w:val="341"/>
          <w:jc w:val="center"/>
          <w:ins w:id="2160" w:author="Claire-Helene Demarty" w:date="2023-07-07T11:05:00Z"/>
        </w:trPr>
        <w:tc>
          <w:tcPr>
            <w:tcW w:w="7732" w:type="dxa"/>
            <w:tcBorders>
              <w:top w:val="single" w:sz="2" w:space="0" w:color="000000"/>
              <w:left w:val="single" w:sz="6" w:space="0" w:color="000000"/>
              <w:bottom w:val="single" w:sz="2" w:space="0" w:color="000000"/>
              <w:right w:val="single" w:sz="6" w:space="0" w:color="000000"/>
            </w:tcBorders>
          </w:tcPr>
          <w:p w14:paraId="3DD33808" w14:textId="0B8C956C" w:rsidR="00DE23E6" w:rsidRPr="00C34E65" w:rsidRDefault="00DE23E6" w:rsidP="00DE23E6">
            <w:pPr>
              <w:spacing w:before="38"/>
              <w:ind w:left="17" w:right="-20"/>
              <w:rPr>
                <w:ins w:id="2161" w:author="Claire-Helene Demarty" w:date="2023-07-07T11:05:00Z"/>
                <w:rFonts w:ascii="Courier New" w:eastAsia="Times New Roman" w:hAnsi="Courier New" w:cs="Courier New"/>
                <w:kern w:val="2"/>
                <w:sz w:val="18"/>
                <w:szCs w:val="18"/>
                <w:highlight w:val="yellow"/>
                <w:lang w:eastAsia="ko-KR"/>
              </w:rPr>
            </w:pPr>
            <w:ins w:id="2162" w:author="Claire-Helene Demarty" w:date="2023-07-07T11:05: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6B19608C" w14:textId="77777777" w:rsidR="00DE23E6" w:rsidRPr="003A7E00" w:rsidRDefault="00DE23E6" w:rsidP="00DE23E6">
            <w:pPr>
              <w:spacing w:before="36"/>
              <w:ind w:left="5" w:right="-20"/>
              <w:jc w:val="center"/>
              <w:rPr>
                <w:ins w:id="2163" w:author="Claire-Helene Demarty" w:date="2023-07-07T11:05:00Z"/>
                <w:rFonts w:ascii="Courier New" w:hAnsi="Courier New" w:cs="Courier New"/>
                <w:color w:val="000000" w:themeColor="text1"/>
                <w:sz w:val="18"/>
                <w:szCs w:val="18"/>
                <w:highlight w:val="yellow"/>
              </w:rPr>
            </w:pPr>
          </w:p>
        </w:tc>
      </w:tr>
      <w:tr w:rsidR="00DE23E6" w:rsidRPr="00E97D1A" w14:paraId="3FB2588B" w14:textId="77777777">
        <w:trPr>
          <w:gridAfter w:val="1"/>
          <w:wAfter w:w="194" w:type="dxa"/>
          <w:trHeight w:hRule="exact" w:val="341"/>
          <w:jc w:val="center"/>
          <w:ins w:id="2164" w:author="Claire-Helene Demarty" w:date="2023-07-07T11:04:00Z"/>
        </w:trPr>
        <w:tc>
          <w:tcPr>
            <w:tcW w:w="7732" w:type="dxa"/>
            <w:tcBorders>
              <w:top w:val="single" w:sz="2" w:space="0" w:color="000000"/>
              <w:left w:val="single" w:sz="6" w:space="0" w:color="000000"/>
              <w:bottom w:val="single" w:sz="2" w:space="0" w:color="000000"/>
              <w:right w:val="single" w:sz="6" w:space="0" w:color="000000"/>
            </w:tcBorders>
          </w:tcPr>
          <w:p w14:paraId="148219A1" w14:textId="2B4D0DAD" w:rsidR="00DE23E6" w:rsidRPr="00C34E65" w:rsidRDefault="00DE23E6" w:rsidP="00DE23E6">
            <w:pPr>
              <w:spacing w:before="38"/>
              <w:ind w:left="17" w:right="-20"/>
              <w:rPr>
                <w:ins w:id="2165" w:author="Claire-Helene Demarty" w:date="2023-07-07T11:04:00Z"/>
                <w:rFonts w:ascii="Courier New" w:eastAsia="Times New Roman" w:hAnsi="Courier New" w:cs="Courier New"/>
                <w:kern w:val="2"/>
                <w:sz w:val="18"/>
                <w:szCs w:val="18"/>
                <w:highlight w:val="yellow"/>
                <w:lang w:eastAsia="ko-KR"/>
              </w:rPr>
            </w:pPr>
            <w:ins w:id="2166" w:author="Claire-Helene Demarty" w:date="2023-07-07T11:05: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Courier New" w:hAnsi="Courier New" w:cs="Courier New"/>
                  <w:b/>
                  <w:bCs/>
                  <w:color w:val="000000" w:themeColor="text1"/>
                  <w:sz w:val="18"/>
                  <w:szCs w:val="18"/>
                  <w:highlight w:val="yellow"/>
                </w:rPr>
                <w:t>if ( ami_flags &amp;&amp; 0x10 == 0x10 ){</w:t>
              </w:r>
            </w:ins>
          </w:p>
        </w:tc>
        <w:tc>
          <w:tcPr>
            <w:tcW w:w="1620" w:type="dxa"/>
            <w:tcBorders>
              <w:top w:val="single" w:sz="2" w:space="0" w:color="000000"/>
              <w:left w:val="single" w:sz="6" w:space="0" w:color="000000"/>
              <w:bottom w:val="single" w:sz="2" w:space="0" w:color="000000"/>
              <w:right w:val="single" w:sz="6" w:space="0" w:color="000000"/>
            </w:tcBorders>
          </w:tcPr>
          <w:p w14:paraId="5E1DFE51" w14:textId="77777777" w:rsidR="00DE23E6" w:rsidRPr="003A7E00" w:rsidRDefault="00DE23E6" w:rsidP="00DE23E6">
            <w:pPr>
              <w:spacing w:before="36"/>
              <w:ind w:left="5" w:right="-20"/>
              <w:jc w:val="center"/>
              <w:rPr>
                <w:ins w:id="2167" w:author="Claire-Helene Demarty" w:date="2023-07-07T11:04:00Z"/>
                <w:rFonts w:ascii="Courier New" w:hAnsi="Courier New" w:cs="Courier New"/>
                <w:color w:val="000000" w:themeColor="text1"/>
                <w:sz w:val="18"/>
                <w:szCs w:val="18"/>
                <w:highlight w:val="yellow"/>
              </w:rPr>
            </w:pPr>
          </w:p>
        </w:tc>
      </w:tr>
      <w:tr w:rsidR="00DE23E6" w:rsidRPr="00E97D1A" w14:paraId="7027349B" w14:textId="77777777">
        <w:trPr>
          <w:gridAfter w:val="1"/>
          <w:wAfter w:w="194" w:type="dxa"/>
          <w:trHeight w:hRule="exact" w:val="341"/>
          <w:jc w:val="center"/>
          <w:ins w:id="2168"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50202D10" w14:textId="719FCC69" w:rsidR="00DE23E6" w:rsidRPr="00C34E65" w:rsidRDefault="00DE23E6" w:rsidP="00DE23E6">
            <w:pPr>
              <w:spacing w:before="38"/>
              <w:ind w:left="17" w:right="-20"/>
              <w:rPr>
                <w:ins w:id="2169" w:author="Olivier Le Meur" w:date="2023-06-02T11:48:00Z"/>
                <w:rFonts w:ascii="Courier New" w:eastAsia="Times New Roman" w:hAnsi="Courier New" w:cs="Courier New"/>
                <w:kern w:val="2"/>
                <w:sz w:val="18"/>
                <w:szCs w:val="18"/>
                <w:highlight w:val="yellow"/>
                <w:lang w:eastAsia="ko-KR"/>
              </w:rPr>
            </w:pPr>
            <w:ins w:id="2170"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ins>
            <w:ins w:id="2171" w:author="Claire-Helene Demarty" w:date="2023-07-07T11:05:00Z">
              <w:r w:rsidRPr="00C34E65">
                <w:rPr>
                  <w:rFonts w:ascii="Courier New" w:eastAsia="Times New Roman" w:hAnsi="Courier New" w:cs="Courier New"/>
                  <w:kern w:val="2"/>
                  <w:sz w:val="18"/>
                  <w:szCs w:val="18"/>
                  <w:highlight w:val="yellow"/>
                  <w:lang w:eastAsia="ko-KR"/>
                </w:rPr>
                <w:tab/>
              </w:r>
            </w:ins>
            <w:ins w:id="2172" w:author="Olivier Le Meur" w:date="2023-06-02T11:48:00Z">
              <w:r w:rsidRPr="00C34E65">
                <w:rPr>
                  <w:rFonts w:ascii="Courier New" w:eastAsia="Times New Roman" w:hAnsi="Courier New" w:cs="Courier New"/>
                  <w:b/>
                  <w:bCs/>
                  <w:kern w:val="2"/>
                  <w:sz w:val="18"/>
                  <w:szCs w:val="18"/>
                  <w:highlight w:val="yellow"/>
                  <w:lang w:eastAsia="ko-KR"/>
                </w:rPr>
                <w:t>ami_backlight_scaling_idc</w:t>
              </w:r>
              <w:r w:rsidRPr="00C34E65">
                <w:rPr>
                  <w:rFonts w:ascii="Courier New" w:eastAsia="Times New Roman" w:hAnsi="Courier New" w:cs="Courier New"/>
                  <w:kern w:val="2"/>
                  <w:sz w:val="18"/>
                  <w:szCs w:val="18"/>
                  <w:highlight w:val="yellow"/>
                  <w:lang w:eastAsia="ko-KR"/>
                </w:rPr>
                <w:t>[ i ]</w:t>
              </w:r>
            </w:ins>
          </w:p>
        </w:tc>
        <w:tc>
          <w:tcPr>
            <w:tcW w:w="1620" w:type="dxa"/>
            <w:tcBorders>
              <w:top w:val="single" w:sz="2" w:space="0" w:color="000000"/>
              <w:left w:val="single" w:sz="6" w:space="0" w:color="000000"/>
              <w:bottom w:val="single" w:sz="2" w:space="0" w:color="000000"/>
              <w:right w:val="single" w:sz="6" w:space="0" w:color="000000"/>
            </w:tcBorders>
          </w:tcPr>
          <w:p w14:paraId="7D6D962D" w14:textId="2165381E" w:rsidR="00DE23E6" w:rsidRPr="003A7E00" w:rsidRDefault="00DE23E6" w:rsidP="00A71E61">
            <w:pPr>
              <w:spacing w:before="36"/>
              <w:ind w:left="5" w:right="-20"/>
              <w:jc w:val="center"/>
              <w:rPr>
                <w:ins w:id="2173" w:author="Olivier Le Meur" w:date="2023-06-02T11:48:00Z"/>
                <w:rFonts w:ascii="Courier New" w:hAnsi="Courier New" w:cs="Courier New"/>
                <w:color w:val="000000" w:themeColor="text1"/>
                <w:sz w:val="18"/>
                <w:szCs w:val="18"/>
                <w:highlight w:val="yellow"/>
              </w:rPr>
            </w:pPr>
            <w:ins w:id="2174" w:author="Olivier Le Meur" w:date="2023-06-02T11:48:00Z">
              <w:r w:rsidRPr="003A7E00">
                <w:rPr>
                  <w:rFonts w:ascii="Courier New" w:hAnsi="Courier New" w:cs="Courier New"/>
                  <w:color w:val="000000" w:themeColor="text1"/>
                  <w:sz w:val="18"/>
                  <w:szCs w:val="18"/>
                  <w:highlight w:val="yellow"/>
                </w:rPr>
                <w:t>u(4)</w:t>
              </w:r>
            </w:ins>
          </w:p>
        </w:tc>
      </w:tr>
      <w:tr w:rsidR="00DE23E6" w:rsidRPr="00E97D1A" w14:paraId="0C366E93" w14:textId="77777777">
        <w:trPr>
          <w:gridAfter w:val="1"/>
          <w:wAfter w:w="194" w:type="dxa"/>
          <w:trHeight w:hRule="exact" w:val="341"/>
          <w:jc w:val="center"/>
          <w:ins w:id="2175" w:author="Claire-Helene Demarty" w:date="2023-07-07T11:05:00Z"/>
        </w:trPr>
        <w:tc>
          <w:tcPr>
            <w:tcW w:w="7732" w:type="dxa"/>
            <w:tcBorders>
              <w:top w:val="single" w:sz="2" w:space="0" w:color="000000"/>
              <w:left w:val="single" w:sz="6" w:space="0" w:color="000000"/>
              <w:bottom w:val="single" w:sz="2" w:space="0" w:color="000000"/>
              <w:right w:val="single" w:sz="6" w:space="0" w:color="000000"/>
            </w:tcBorders>
          </w:tcPr>
          <w:p w14:paraId="35D8F8BC" w14:textId="33C21D4F" w:rsidR="00DE23E6" w:rsidRPr="00C34E65" w:rsidRDefault="00DE23E6" w:rsidP="00DE23E6">
            <w:pPr>
              <w:spacing w:before="38"/>
              <w:ind w:left="17" w:right="-20"/>
              <w:rPr>
                <w:ins w:id="2176" w:author="Claire-Helene Demarty" w:date="2023-07-07T11:05:00Z"/>
                <w:rFonts w:ascii="Courier New" w:eastAsia="Times New Roman" w:hAnsi="Courier New" w:cs="Courier New"/>
                <w:kern w:val="2"/>
                <w:sz w:val="18"/>
                <w:szCs w:val="18"/>
                <w:highlight w:val="yellow"/>
                <w:lang w:eastAsia="ko-KR"/>
              </w:rPr>
            </w:pPr>
            <w:ins w:id="2177" w:author="Claire-Helene Demarty" w:date="2023-07-07T11:05:00Z">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r>
              <w:r w:rsidRPr="00A71E61">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5FCB101F" w14:textId="77777777" w:rsidR="00DE23E6" w:rsidRPr="003A7E00" w:rsidRDefault="00DE23E6" w:rsidP="00DE23E6">
            <w:pPr>
              <w:spacing w:before="36"/>
              <w:ind w:left="5" w:right="-20"/>
              <w:jc w:val="center"/>
              <w:rPr>
                <w:ins w:id="2178" w:author="Claire-Helene Demarty" w:date="2023-07-07T11:05:00Z"/>
                <w:rFonts w:ascii="Courier New" w:hAnsi="Courier New" w:cs="Courier New"/>
                <w:color w:val="000000" w:themeColor="text1"/>
                <w:sz w:val="18"/>
                <w:szCs w:val="18"/>
                <w:highlight w:val="yellow"/>
              </w:rPr>
            </w:pPr>
          </w:p>
        </w:tc>
      </w:tr>
      <w:tr w:rsidR="00DE23E6" w:rsidRPr="00E97D1A" w14:paraId="3355112F" w14:textId="77777777">
        <w:trPr>
          <w:gridAfter w:val="1"/>
          <w:wAfter w:w="194" w:type="dxa"/>
          <w:trHeight w:hRule="exact" w:val="341"/>
          <w:jc w:val="center"/>
          <w:ins w:id="2179"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06920308" w14:textId="6181179B" w:rsidR="00DE23E6" w:rsidRPr="00C34E65" w:rsidRDefault="00DE23E6" w:rsidP="00DE23E6">
            <w:pPr>
              <w:spacing w:before="38"/>
              <w:ind w:left="17" w:right="-20"/>
              <w:rPr>
                <w:ins w:id="2180" w:author="Olivier Le Meur" w:date="2023-06-02T11:48:00Z"/>
                <w:rFonts w:ascii="Courier New" w:eastAsia="Times New Roman" w:hAnsi="Courier New" w:cs="Courier New"/>
                <w:kern w:val="2"/>
                <w:sz w:val="18"/>
                <w:szCs w:val="18"/>
                <w:highlight w:val="yellow"/>
                <w:lang w:eastAsia="ko-KR"/>
              </w:rPr>
            </w:pPr>
            <w:ins w:id="2181" w:author="Olivier Le Meur" w:date="2023-06-02T11:48: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2A8B0BEB" w14:textId="77777777" w:rsidR="00DE23E6" w:rsidRPr="003A7E00" w:rsidRDefault="00DE23E6" w:rsidP="00DE23E6">
            <w:pPr>
              <w:spacing w:before="36"/>
              <w:ind w:left="5" w:right="-20"/>
              <w:rPr>
                <w:ins w:id="2182" w:author="Olivier Le Meur" w:date="2023-06-02T11:48:00Z"/>
                <w:rFonts w:ascii="Courier New" w:hAnsi="Courier New" w:cs="Courier New"/>
                <w:color w:val="000000" w:themeColor="text1"/>
                <w:sz w:val="18"/>
                <w:szCs w:val="18"/>
                <w:highlight w:val="yellow"/>
              </w:rPr>
            </w:pPr>
          </w:p>
        </w:tc>
      </w:tr>
      <w:tr w:rsidR="00DE23E6" w:rsidRPr="00E97D1A" w14:paraId="00693F88" w14:textId="77777777">
        <w:trPr>
          <w:gridAfter w:val="1"/>
          <w:wAfter w:w="194" w:type="dxa"/>
          <w:trHeight w:hRule="exact" w:val="341"/>
          <w:jc w:val="center"/>
          <w:ins w:id="2183"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4A373495" w14:textId="60B6F3D6" w:rsidR="00DE23E6" w:rsidRPr="00942534" w:rsidRDefault="00DE23E6" w:rsidP="00DE23E6">
            <w:pPr>
              <w:spacing w:before="38"/>
              <w:ind w:left="17" w:right="-20"/>
              <w:rPr>
                <w:ins w:id="2184" w:author="Olivier Le Meur" w:date="2023-06-02T11:48:00Z"/>
                <w:rFonts w:ascii="Courier New" w:eastAsia="Times New Roman" w:hAnsi="Courier New" w:cs="Courier New"/>
                <w:kern w:val="2"/>
                <w:sz w:val="18"/>
                <w:szCs w:val="18"/>
                <w:highlight w:val="yellow"/>
                <w:lang w:eastAsia="ko-KR"/>
              </w:rPr>
            </w:pPr>
            <w:ins w:id="2185"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42E904C8" w14:textId="77777777" w:rsidR="00DE23E6" w:rsidRPr="003A7E00" w:rsidRDefault="00DE23E6" w:rsidP="00DE23E6">
            <w:pPr>
              <w:spacing w:before="36"/>
              <w:ind w:left="5" w:right="-20"/>
              <w:rPr>
                <w:ins w:id="2186" w:author="Olivier Le Meur" w:date="2023-06-02T11:48:00Z"/>
                <w:rFonts w:ascii="Courier New" w:hAnsi="Courier New" w:cs="Courier New"/>
                <w:color w:val="000000" w:themeColor="text1"/>
                <w:sz w:val="18"/>
                <w:szCs w:val="18"/>
                <w:highlight w:val="yellow"/>
              </w:rPr>
            </w:pPr>
          </w:p>
        </w:tc>
      </w:tr>
      <w:tr w:rsidR="00DE23E6" w:rsidRPr="00E97D1A" w14:paraId="561532F4" w14:textId="77777777">
        <w:trPr>
          <w:gridAfter w:val="1"/>
          <w:wAfter w:w="194" w:type="dxa"/>
          <w:trHeight w:hRule="exact" w:val="341"/>
          <w:jc w:val="center"/>
          <w:ins w:id="2187"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62BD9F3C" w14:textId="0650AF9C" w:rsidR="00DE23E6" w:rsidRPr="00942534" w:rsidRDefault="00DE23E6" w:rsidP="00DE23E6">
            <w:pPr>
              <w:spacing w:before="38"/>
              <w:ind w:left="17" w:right="-20"/>
              <w:rPr>
                <w:ins w:id="2188" w:author="Olivier Le Meur" w:date="2023-06-02T11:48:00Z"/>
                <w:rFonts w:ascii="Courier New" w:eastAsia="Times New Roman" w:hAnsi="Courier New" w:cs="Courier New"/>
                <w:kern w:val="2"/>
                <w:sz w:val="18"/>
                <w:szCs w:val="18"/>
                <w:highlight w:val="yellow"/>
                <w:lang w:eastAsia="ko-KR"/>
              </w:rPr>
            </w:pPr>
            <w:ins w:id="2189" w:author="Olivier Le Meur" w:date="2023-06-02T11:48: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620" w:type="dxa"/>
            <w:tcBorders>
              <w:top w:val="single" w:sz="2" w:space="0" w:color="000000"/>
              <w:left w:val="single" w:sz="6" w:space="0" w:color="000000"/>
              <w:bottom w:val="single" w:sz="2" w:space="0" w:color="000000"/>
              <w:right w:val="single" w:sz="6" w:space="0" w:color="000000"/>
            </w:tcBorders>
          </w:tcPr>
          <w:p w14:paraId="1F929970" w14:textId="77777777" w:rsidR="00DE23E6" w:rsidRPr="003A7E00" w:rsidRDefault="00DE23E6" w:rsidP="00DE23E6">
            <w:pPr>
              <w:spacing w:before="36"/>
              <w:ind w:left="5" w:right="-20"/>
              <w:rPr>
                <w:ins w:id="2190" w:author="Olivier Le Meur" w:date="2023-06-02T11:48:00Z"/>
                <w:rFonts w:ascii="Courier New" w:hAnsi="Courier New" w:cs="Courier New"/>
                <w:color w:val="000000" w:themeColor="text1"/>
                <w:sz w:val="18"/>
                <w:szCs w:val="18"/>
                <w:highlight w:val="yellow"/>
              </w:rPr>
            </w:pPr>
          </w:p>
        </w:tc>
      </w:tr>
      <w:tr w:rsidR="00DE23E6" w:rsidRPr="00E97D1A" w14:paraId="6A345B01" w14:textId="77777777">
        <w:trPr>
          <w:gridAfter w:val="1"/>
          <w:wAfter w:w="194" w:type="dxa"/>
          <w:trHeight w:hRule="exact" w:val="341"/>
          <w:jc w:val="center"/>
          <w:ins w:id="2191"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tcPr>
          <w:p w14:paraId="390AA368" w14:textId="7594302B" w:rsidR="00DE23E6" w:rsidRPr="00942534" w:rsidRDefault="00DE23E6" w:rsidP="00DE23E6">
            <w:pPr>
              <w:spacing w:before="38"/>
              <w:ind w:left="17" w:right="-20"/>
              <w:rPr>
                <w:ins w:id="2192" w:author="Olivier Le Meur" w:date="2023-06-02T11:48:00Z"/>
                <w:rFonts w:ascii="Courier New" w:eastAsia="Times New Roman" w:hAnsi="Courier New" w:cs="Courier New"/>
                <w:kern w:val="2"/>
                <w:sz w:val="18"/>
                <w:szCs w:val="18"/>
                <w:highlight w:val="yellow"/>
                <w:lang w:eastAsia="ko-KR"/>
              </w:rPr>
            </w:pPr>
            <w:ins w:id="2193" w:author="Olivier Le Meur" w:date="2023-06-02T11:48:00Z">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ins>
          </w:p>
        </w:tc>
        <w:tc>
          <w:tcPr>
            <w:tcW w:w="1620" w:type="dxa"/>
            <w:tcBorders>
              <w:top w:val="single" w:sz="2" w:space="0" w:color="000000"/>
              <w:left w:val="single" w:sz="6" w:space="0" w:color="000000"/>
              <w:bottom w:val="single" w:sz="2" w:space="0" w:color="000000"/>
              <w:right w:val="single" w:sz="6" w:space="0" w:color="000000"/>
            </w:tcBorders>
          </w:tcPr>
          <w:p w14:paraId="682B8FB1" w14:textId="77777777" w:rsidR="00DE23E6" w:rsidRPr="003A7E00" w:rsidRDefault="00DE23E6" w:rsidP="00DE23E6">
            <w:pPr>
              <w:spacing w:before="36"/>
              <w:ind w:left="5" w:right="-20"/>
              <w:rPr>
                <w:ins w:id="2194" w:author="Olivier Le Meur" w:date="2023-06-02T11:48:00Z"/>
                <w:rFonts w:ascii="Courier New" w:hAnsi="Courier New" w:cs="Courier New"/>
                <w:color w:val="000000" w:themeColor="text1"/>
                <w:sz w:val="18"/>
                <w:szCs w:val="18"/>
                <w:highlight w:val="yellow"/>
              </w:rPr>
            </w:pPr>
          </w:p>
        </w:tc>
      </w:tr>
      <w:tr w:rsidR="00DE23E6" w:rsidRPr="00E97D1A" w14:paraId="724BD775" w14:textId="77777777" w:rsidTr="00A71E61">
        <w:trPr>
          <w:gridAfter w:val="1"/>
          <w:wAfter w:w="194" w:type="dxa"/>
          <w:trHeight w:hRule="exact" w:val="341"/>
          <w:jc w:val="center"/>
          <w:ins w:id="2195"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vAlign w:val="center"/>
          </w:tcPr>
          <w:p w14:paraId="70FDC092" w14:textId="629596E4" w:rsidR="00DE23E6" w:rsidRPr="00942534" w:rsidRDefault="00DE23E6" w:rsidP="00DE23E6">
            <w:pPr>
              <w:spacing w:before="38"/>
              <w:ind w:left="17" w:right="-20"/>
              <w:rPr>
                <w:ins w:id="2196" w:author="Olivier Le Meur" w:date="2023-06-02T11:48:00Z"/>
                <w:rFonts w:ascii="Courier New" w:eastAsia="Times New Roman" w:hAnsi="Courier New" w:cs="Courier New"/>
                <w:kern w:val="2"/>
                <w:sz w:val="18"/>
                <w:szCs w:val="18"/>
                <w:lang w:eastAsia="ko-KR"/>
              </w:rPr>
            </w:pPr>
            <w:ins w:id="2197" w:author="Olivier Le Meur" w:date="2023-06-02T11:48:00Z">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ins>
          </w:p>
        </w:tc>
        <w:tc>
          <w:tcPr>
            <w:tcW w:w="1620" w:type="dxa"/>
            <w:tcBorders>
              <w:top w:val="single" w:sz="2" w:space="0" w:color="000000"/>
              <w:left w:val="single" w:sz="6" w:space="0" w:color="000000"/>
              <w:bottom w:val="single" w:sz="2" w:space="0" w:color="000000"/>
              <w:right w:val="single" w:sz="6" w:space="0" w:color="000000"/>
            </w:tcBorders>
            <w:vAlign w:val="center"/>
          </w:tcPr>
          <w:p w14:paraId="51D1A24A" w14:textId="1FCA9E8B" w:rsidR="00DE23E6" w:rsidRPr="003A7E00" w:rsidRDefault="00DE23E6" w:rsidP="00DE23E6">
            <w:pPr>
              <w:spacing w:before="36"/>
              <w:ind w:left="5" w:right="-20"/>
              <w:rPr>
                <w:ins w:id="2198" w:author="Olivier Le Meur" w:date="2023-06-02T11:48:00Z"/>
                <w:rFonts w:ascii="Courier New" w:hAnsi="Courier New" w:cs="Courier New"/>
                <w:color w:val="000000" w:themeColor="text1"/>
                <w:sz w:val="18"/>
                <w:szCs w:val="18"/>
                <w:highlight w:val="yellow"/>
              </w:rPr>
            </w:pPr>
            <w:ins w:id="2199" w:author="Olivier Le Meur" w:date="2023-06-02T11:48:00Z">
              <w:r w:rsidRPr="00D41B6E">
                <w:rPr>
                  <w:rFonts w:ascii="Courier New" w:hAnsi="Courier New" w:cs="Courier New"/>
                  <w:spacing w:val="1"/>
                  <w:sz w:val="18"/>
                  <w:szCs w:val="18"/>
                </w:rPr>
                <w:t> </w:t>
              </w:r>
            </w:ins>
          </w:p>
        </w:tc>
      </w:tr>
      <w:tr w:rsidR="00DE23E6" w:rsidRPr="00E97D1A" w14:paraId="739FBA82" w14:textId="77777777">
        <w:trPr>
          <w:gridAfter w:val="1"/>
          <w:wAfter w:w="194" w:type="dxa"/>
          <w:trHeight w:hRule="exact" w:val="341"/>
          <w:jc w:val="center"/>
          <w:ins w:id="2200"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vAlign w:val="center"/>
          </w:tcPr>
          <w:p w14:paraId="2D0CEC5F" w14:textId="51C2F467" w:rsidR="00DE23E6" w:rsidRPr="00D41B6E" w:rsidRDefault="00DE23E6" w:rsidP="00DE23E6">
            <w:pPr>
              <w:spacing w:before="38"/>
              <w:ind w:left="17" w:right="-20"/>
              <w:rPr>
                <w:ins w:id="2201" w:author="Olivier Le Meur" w:date="2023-06-02T11:48:00Z"/>
                <w:rFonts w:ascii="Courier New" w:hAnsi="Courier New" w:cs="Courier New"/>
                <w:kern w:val="2"/>
                <w:sz w:val="18"/>
                <w:szCs w:val="18"/>
                <w:lang w:eastAsia="ko-KR"/>
              </w:rPr>
            </w:pPr>
            <w:ins w:id="2202" w:author="Olivier Le Meur" w:date="2023-06-02T11:48:00Z">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ins>
          </w:p>
        </w:tc>
        <w:tc>
          <w:tcPr>
            <w:tcW w:w="1620" w:type="dxa"/>
            <w:tcBorders>
              <w:top w:val="single" w:sz="2" w:space="0" w:color="000000"/>
              <w:left w:val="single" w:sz="6" w:space="0" w:color="000000"/>
              <w:bottom w:val="single" w:sz="2" w:space="0" w:color="000000"/>
              <w:right w:val="single" w:sz="6" w:space="0" w:color="000000"/>
            </w:tcBorders>
            <w:vAlign w:val="center"/>
          </w:tcPr>
          <w:p w14:paraId="63D4BE91" w14:textId="3F26F1E7" w:rsidR="00DE23E6" w:rsidRPr="00D41B6E" w:rsidRDefault="00DE23E6" w:rsidP="00DE23E6">
            <w:pPr>
              <w:spacing w:before="36"/>
              <w:ind w:left="5" w:right="-20"/>
              <w:rPr>
                <w:ins w:id="2203" w:author="Olivier Le Meur" w:date="2023-06-02T11:48:00Z"/>
                <w:rFonts w:ascii="Courier New" w:hAnsi="Courier New" w:cs="Courier New"/>
                <w:spacing w:val="1"/>
                <w:sz w:val="18"/>
                <w:szCs w:val="18"/>
              </w:rPr>
            </w:pPr>
            <w:ins w:id="2204" w:author="Olivier Le Meur" w:date="2023-06-02T11:48:00Z">
              <w:r w:rsidRPr="00D41B6E">
                <w:rPr>
                  <w:rFonts w:ascii="Courier New" w:hAnsi="Courier New" w:cs="Courier New"/>
                  <w:spacing w:val="1"/>
                  <w:sz w:val="18"/>
                  <w:szCs w:val="18"/>
                </w:rPr>
                <w:t> </w:t>
              </w:r>
            </w:ins>
          </w:p>
        </w:tc>
      </w:tr>
      <w:tr w:rsidR="00DE23E6" w:rsidRPr="00E97D1A" w14:paraId="78424761" w14:textId="77777777">
        <w:trPr>
          <w:gridAfter w:val="1"/>
          <w:wAfter w:w="194" w:type="dxa"/>
          <w:trHeight w:hRule="exact" w:val="341"/>
          <w:jc w:val="center"/>
          <w:ins w:id="2205" w:author="Olivier Le Meur" w:date="2023-06-02T11:48:00Z"/>
        </w:trPr>
        <w:tc>
          <w:tcPr>
            <w:tcW w:w="7732" w:type="dxa"/>
            <w:tcBorders>
              <w:top w:val="single" w:sz="2" w:space="0" w:color="000000"/>
              <w:left w:val="single" w:sz="6" w:space="0" w:color="000000"/>
              <w:bottom w:val="single" w:sz="2" w:space="0" w:color="000000"/>
              <w:right w:val="single" w:sz="6" w:space="0" w:color="000000"/>
            </w:tcBorders>
            <w:vAlign w:val="center"/>
          </w:tcPr>
          <w:p w14:paraId="6D2CDA75" w14:textId="21B93D37" w:rsidR="00DE23E6" w:rsidRPr="00D41B6E" w:rsidRDefault="00DE23E6" w:rsidP="00DE23E6">
            <w:pPr>
              <w:spacing w:before="38"/>
              <w:ind w:left="17" w:right="-20"/>
              <w:rPr>
                <w:ins w:id="2206" w:author="Olivier Le Meur" w:date="2023-06-02T11:48:00Z"/>
                <w:rFonts w:ascii="Courier New" w:hAnsi="Courier New" w:cs="Courier New"/>
                <w:kern w:val="2"/>
                <w:sz w:val="18"/>
                <w:szCs w:val="18"/>
                <w:lang w:eastAsia="ko-KR"/>
              </w:rPr>
            </w:pPr>
            <w:ins w:id="2207" w:author="Olivier Le Meur" w:date="2023-06-02T11:48:00Z">
              <w:r w:rsidRPr="00D41B6E">
                <w:rPr>
                  <w:rFonts w:ascii="Courier New" w:hAnsi="Courier New" w:cs="Courier New"/>
                  <w:kern w:val="2"/>
                  <w:sz w:val="18"/>
                  <w:szCs w:val="18"/>
                  <w:lang w:eastAsia="ko-KR"/>
                </w:rPr>
                <w:t>}</w:t>
              </w:r>
            </w:ins>
          </w:p>
        </w:tc>
        <w:tc>
          <w:tcPr>
            <w:tcW w:w="1620" w:type="dxa"/>
            <w:tcBorders>
              <w:top w:val="single" w:sz="2" w:space="0" w:color="000000"/>
              <w:left w:val="single" w:sz="6" w:space="0" w:color="000000"/>
              <w:bottom w:val="single" w:sz="2" w:space="0" w:color="000000"/>
              <w:right w:val="single" w:sz="6" w:space="0" w:color="000000"/>
            </w:tcBorders>
            <w:vAlign w:val="center"/>
          </w:tcPr>
          <w:p w14:paraId="6CC5B875" w14:textId="77777777" w:rsidR="00DE23E6" w:rsidRPr="00D41B6E" w:rsidRDefault="00DE23E6" w:rsidP="00DE23E6">
            <w:pPr>
              <w:spacing w:before="36"/>
              <w:ind w:left="5" w:right="-20"/>
              <w:rPr>
                <w:ins w:id="2208" w:author="Olivier Le Meur" w:date="2023-06-02T11:48:00Z"/>
                <w:rFonts w:ascii="Courier New" w:hAnsi="Courier New" w:cs="Courier New"/>
                <w:spacing w:val="1"/>
                <w:sz w:val="18"/>
                <w:szCs w:val="18"/>
              </w:rPr>
            </w:pPr>
          </w:p>
        </w:tc>
      </w:tr>
    </w:tbl>
    <w:p w14:paraId="1B3713A2" w14:textId="77777777" w:rsidR="00CC4F8E" w:rsidRDefault="00CC4F8E" w:rsidP="00CC4F8E">
      <w:pPr>
        <w:rPr>
          <w:rStyle w:val="reference-text"/>
        </w:rPr>
      </w:pPr>
    </w:p>
    <w:p w14:paraId="1B3713A3" w14:textId="3FEC88FA" w:rsidR="00CC4F8E" w:rsidRPr="00DF2943" w:rsidRDefault="00CC4F8E" w:rsidP="00DF2943">
      <w:pPr>
        <w:pStyle w:val="a3"/>
      </w:pPr>
      <w:bookmarkStart w:id="2209" w:name="_Toc136599200"/>
      <w:bookmarkStart w:id="2210" w:name="_Toc141433006"/>
      <w:r w:rsidRPr="00DF2943">
        <w:t>Semantics</w:t>
      </w:r>
      <w:bookmarkEnd w:id="2209"/>
      <w:bookmarkEnd w:id="2210"/>
    </w:p>
    <w:p w14:paraId="1B3713A4" w14:textId="62B61FA1" w:rsidR="00CC4F8E" w:rsidRDefault="00CC4F8E" w:rsidP="00CC4F8E">
      <w:pPr>
        <w:rPr>
          <w:szCs w:val="22"/>
          <w:lang w:eastAsia="x-none"/>
        </w:rPr>
      </w:pPr>
      <w:r w:rsidRPr="00F257C6">
        <w:rPr>
          <w:bCs/>
          <w:szCs w:val="22"/>
          <w:lang w:eastAsia="x-none"/>
        </w:rPr>
        <w:t>green_metadata_type</w:t>
      </w:r>
      <w:r w:rsidRPr="00241A32">
        <w:rPr>
          <w:lang w:eastAsia="x-none"/>
        </w:rPr>
        <w:t xml:space="preserve"> </w:t>
      </w:r>
      <w:r w:rsidRPr="001D511A">
        <w:rPr>
          <w:szCs w:val="22"/>
          <w:lang w:eastAsia="x-none"/>
        </w:rPr>
        <w:t xml:space="preserve">specifies the type of metadata that is present in the SEI message. </w:t>
      </w:r>
      <w:r w:rsidR="006B5597" w:rsidRPr="00D318DE">
        <w:rPr>
          <w:szCs w:val="24"/>
        </w:rPr>
        <w:t>If green_metadata_type is 0, then complexity metrics are present</w:t>
      </w:r>
      <w:r w:rsidR="006B5597" w:rsidRPr="00152A18">
        <w:rPr>
          <w:szCs w:val="24"/>
          <w:highlight w:val="yellow"/>
        </w:rPr>
        <w:t xml:space="preserve">. </w:t>
      </w:r>
      <w:r w:rsidR="00152A18" w:rsidRPr="00152A18">
        <w:rPr>
          <w:szCs w:val="24"/>
          <w:highlight w:val="yellow"/>
        </w:rPr>
        <w:t>I</w:t>
      </w:r>
      <w:r w:rsidRPr="00152A18">
        <w:rPr>
          <w:szCs w:val="22"/>
          <w:highlight w:val="yellow"/>
          <w:lang w:eastAsia="x-none"/>
        </w:rPr>
        <w:t>f</w:t>
      </w:r>
      <w:r w:rsidRPr="001D511A">
        <w:rPr>
          <w:szCs w:val="22"/>
          <w:lang w:eastAsia="x-none"/>
        </w:rPr>
        <w:t xml:space="preserve"> green_metadata_type is 1, then metadata enabling quality recovery after low-power encoding is present.</w:t>
      </w:r>
      <w:r>
        <w:rPr>
          <w:szCs w:val="22"/>
          <w:lang w:eastAsia="x-none"/>
        </w:rPr>
        <w:t xml:space="preserve"> </w:t>
      </w:r>
      <w:ins w:id="2211" w:author="Olivier Le Meur" w:date="2023-06-02T11:49:00Z">
        <w:r w:rsidR="00132CF2" w:rsidRPr="14EB96B2">
          <w:rPr>
            <w:highlight w:val="yellow"/>
          </w:rPr>
          <w:t xml:space="preserve">If green_metadata_type is 2, then metadata enabling the use of Attenuation Maps </w:t>
        </w:r>
        <w:r w:rsidR="00132CF2">
          <w:rPr>
            <w:highlight w:val="yellow"/>
          </w:rPr>
          <w:t xml:space="preserve">for Display Adaptation </w:t>
        </w:r>
        <w:r w:rsidR="00132CF2" w:rsidRPr="14EB96B2">
          <w:rPr>
            <w:highlight w:val="yellow"/>
          </w:rPr>
          <w:t>is present.</w:t>
        </w:r>
        <w:r w:rsidR="00132CF2">
          <w:t xml:space="preserve"> </w:t>
        </w:r>
      </w:ins>
      <w:r>
        <w:rPr>
          <w:szCs w:val="22"/>
          <w:lang w:eastAsia="x-none"/>
        </w:rPr>
        <w:t>Other values of green_metadata_type are reserved for future use by ISO/IEC.</w:t>
      </w:r>
    </w:p>
    <w:p w14:paraId="1B51CF5D" w14:textId="7FD17FCA" w:rsidR="00ED269E" w:rsidRPr="00B2773E" w:rsidRDefault="00ED269E" w:rsidP="00ED269E">
      <w:pPr>
        <w:pStyle w:val="a2"/>
      </w:pPr>
      <w:bookmarkStart w:id="2212" w:name="_Toc136599201"/>
      <w:bookmarkStart w:id="2213" w:name="_Toc141433007"/>
      <w:r w:rsidRPr="004340A4">
        <w:t>Syntax and semantics</w:t>
      </w:r>
      <w:r w:rsidRPr="00B2773E">
        <w:t xml:space="preserve"> of </w:t>
      </w:r>
      <w:r w:rsidR="00442931">
        <w:t>green metadata</w:t>
      </w:r>
      <w:r w:rsidRPr="004340A4">
        <w:t xml:space="preserve"> SEI </w:t>
      </w:r>
      <w:r>
        <w:t>message</w:t>
      </w:r>
      <w:r w:rsidRPr="004340A4">
        <w:t xml:space="preserve"> carried in </w:t>
      </w:r>
      <w:r>
        <w:t>V</w:t>
      </w:r>
      <w:r w:rsidRPr="004340A4">
        <w:t xml:space="preserve">VC NAL </w:t>
      </w:r>
      <w:proofErr w:type="gramStart"/>
      <w:r w:rsidRPr="004340A4">
        <w:t>units</w:t>
      </w:r>
      <w:bookmarkEnd w:id="2212"/>
      <w:bookmarkEnd w:id="2213"/>
      <w:proofErr w:type="gramEnd"/>
    </w:p>
    <w:p w14:paraId="2C8CD643" w14:textId="77777777" w:rsidR="00ED269E" w:rsidRPr="001D511A" w:rsidRDefault="00ED269E" w:rsidP="00ED269E">
      <w:pPr>
        <w:rPr>
          <w:szCs w:val="22"/>
          <w:lang w:eastAsia="x-none"/>
        </w:rPr>
      </w:pPr>
      <w:r w:rsidRPr="001D511A">
        <w:rPr>
          <w:szCs w:val="22"/>
          <w:lang w:eastAsia="x-none"/>
        </w:rPr>
        <w:t xml:space="preserve">This clause describes the payload syntax and semantics if payloadType </w:t>
      </w:r>
      <w:r>
        <w:rPr>
          <w:szCs w:val="22"/>
          <w:lang w:eastAsia="x-none"/>
        </w:rPr>
        <w:t>56</w:t>
      </w:r>
      <w:r w:rsidRPr="001D511A">
        <w:rPr>
          <w:szCs w:val="22"/>
          <w:lang w:eastAsia="x-none"/>
        </w:rPr>
        <w:t xml:space="preserve"> appears in a </w:t>
      </w:r>
      <w:r>
        <w:rPr>
          <w:szCs w:val="22"/>
          <w:lang w:eastAsia="x-none"/>
        </w:rPr>
        <w:t>VVC</w:t>
      </w:r>
      <w:r w:rsidRPr="001D511A">
        <w:rPr>
          <w:szCs w:val="22"/>
          <w:lang w:eastAsia="x-none"/>
        </w:rPr>
        <w:t xml:space="preserve"> NAL unit with nal_unit_type set to PREFIX_SEI_NUT.</w:t>
      </w:r>
    </w:p>
    <w:p w14:paraId="32049A03" w14:textId="6E34D4F5" w:rsidR="00ED269E" w:rsidRDefault="00ED269E" w:rsidP="00ED269E">
      <w:pPr>
        <w:pStyle w:val="a3"/>
      </w:pPr>
      <w:bookmarkStart w:id="2214" w:name="_Toc136599202"/>
      <w:bookmarkStart w:id="2215" w:name="_Toc141433008"/>
      <w:r w:rsidRPr="00B2773E">
        <w:t>Syntax</w:t>
      </w:r>
      <w:bookmarkEnd w:id="2214"/>
      <w:bookmarkEnd w:id="2215"/>
    </w:p>
    <w:p w14:paraId="7BDA9F08" w14:textId="77777777" w:rsidR="00402F8D" w:rsidRPr="00402F8D" w:rsidRDefault="00402F8D" w:rsidP="00402F8D">
      <w:pPr>
        <w:rPr>
          <w:lang w:eastAsia="en-US"/>
        </w:rPr>
      </w:pPr>
    </w:p>
    <w:tbl>
      <w:tblPr>
        <w:tblW w:w="9331" w:type="dxa"/>
        <w:jc w:val="center"/>
        <w:tblLayout w:type="fixed"/>
        <w:tblCellMar>
          <w:left w:w="72" w:type="dxa"/>
          <w:right w:w="72" w:type="dxa"/>
        </w:tblCellMar>
        <w:tblLook w:val="01E0" w:firstRow="1" w:lastRow="1" w:firstColumn="1" w:lastColumn="1" w:noHBand="0" w:noVBand="0"/>
      </w:tblPr>
      <w:tblGrid>
        <w:gridCol w:w="7552"/>
        <w:gridCol w:w="1779"/>
      </w:tblGrid>
      <w:tr w:rsidR="007161B0" w:rsidRPr="00C91D1A" w14:paraId="12E01C38"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229AB3D6" w14:textId="14ED96B4" w:rsidR="007161B0" w:rsidRPr="00D41B6E" w:rsidRDefault="007161B0" w:rsidP="00033C8B">
            <w:pPr>
              <w:spacing w:before="36"/>
              <w:ind w:left="100" w:right="-20"/>
              <w:rPr>
                <w:rFonts w:ascii="Courier New" w:hAnsi="Courier New" w:cs="Courier New"/>
                <w:sz w:val="18"/>
                <w:szCs w:val="18"/>
              </w:rPr>
            </w:pPr>
            <w:r w:rsidRPr="00D41B6E">
              <w:rPr>
                <w:rFonts w:ascii="Courier New" w:hAnsi="Courier New" w:cs="Courier New"/>
                <w:sz w:val="18"/>
                <w:szCs w:val="18"/>
              </w:rPr>
              <w:t>green_metadata( payload_size )</w:t>
            </w:r>
            <w:r w:rsidR="00D40D8A" w:rsidRPr="00D41B6E">
              <w:rPr>
                <w:rFonts w:ascii="Courier New" w:hAnsi="Courier New" w:cs="Courier New"/>
                <w:sz w:val="18"/>
                <w:szCs w:val="18"/>
              </w:rPr>
              <w:t xml:space="preserve"> {</w:t>
            </w:r>
          </w:p>
        </w:tc>
        <w:tc>
          <w:tcPr>
            <w:tcW w:w="1779" w:type="dxa"/>
            <w:tcBorders>
              <w:top w:val="single" w:sz="7" w:space="0" w:color="000000"/>
              <w:left w:val="single" w:sz="6" w:space="0" w:color="000000"/>
              <w:bottom w:val="single" w:sz="2" w:space="0" w:color="000000"/>
              <w:right w:val="single" w:sz="6" w:space="0" w:color="000000"/>
            </w:tcBorders>
            <w:vAlign w:val="center"/>
          </w:tcPr>
          <w:p w14:paraId="23F1EB64" w14:textId="77777777" w:rsidR="007161B0" w:rsidRPr="00D41B6E" w:rsidRDefault="007161B0" w:rsidP="00033C8B">
            <w:pPr>
              <w:spacing w:before="39"/>
              <w:ind w:left="100" w:right="-20"/>
              <w:jc w:val="center"/>
              <w:rPr>
                <w:rFonts w:ascii="Courier New" w:hAnsi="Courier New" w:cs="Courier New"/>
                <w:b/>
                <w:bCs/>
                <w:sz w:val="18"/>
                <w:szCs w:val="18"/>
              </w:rPr>
            </w:pPr>
            <w:r w:rsidRPr="00D41B6E">
              <w:rPr>
                <w:rFonts w:ascii="Courier New" w:hAnsi="Courier New" w:cs="Courier New"/>
                <w:b/>
                <w:bCs/>
                <w:sz w:val="18"/>
                <w:szCs w:val="18"/>
              </w:rPr>
              <w:t>Descriptor</w:t>
            </w:r>
          </w:p>
        </w:tc>
      </w:tr>
      <w:tr w:rsidR="007161B0" w:rsidRPr="00C91D1A" w14:paraId="6A4489EB"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3AA74F5C" w14:textId="23DB0219" w:rsidR="007161B0" w:rsidRPr="00D41B6E" w:rsidRDefault="007161B0" w:rsidP="00033C8B">
            <w:pPr>
              <w:spacing w:before="36"/>
              <w:ind w:left="17" w:right="-20"/>
              <w:rPr>
                <w:rFonts w:ascii="Courier New" w:hAnsi="Courier New" w:cs="Courier New"/>
                <w:b/>
                <w:sz w:val="18"/>
                <w:szCs w:val="18"/>
                <w:lang w:val="de-DE"/>
              </w:rPr>
            </w:pPr>
            <w:r w:rsidRPr="00D41B6E">
              <w:rPr>
                <w:rFonts w:ascii="Courier New" w:hAnsi="Courier New" w:cs="Courier New"/>
                <w:b/>
                <w:sz w:val="18"/>
                <w:szCs w:val="18"/>
              </w:rPr>
              <w:t xml:space="preserve"> </w:t>
            </w:r>
            <w:r w:rsidR="00AD7AA0">
              <w:rPr>
                <w:rFonts w:ascii="Courier New" w:hAnsi="Courier New" w:cs="Courier New"/>
                <w:kern w:val="2"/>
                <w:sz w:val="18"/>
                <w:szCs w:val="18"/>
                <w:lang w:eastAsia="ko-KR"/>
              </w:rPr>
              <w:t xml:space="preserve"> </w:t>
            </w:r>
            <w:r w:rsidRPr="00D41B6E">
              <w:rPr>
                <w:rFonts w:ascii="Courier New" w:hAnsi="Courier New" w:cs="Courier New"/>
                <w:b/>
                <w:sz w:val="18"/>
                <w:szCs w:val="18"/>
              </w:rPr>
              <w:t>green_metadata_type</w:t>
            </w:r>
          </w:p>
        </w:tc>
        <w:tc>
          <w:tcPr>
            <w:tcW w:w="1779" w:type="dxa"/>
            <w:tcBorders>
              <w:top w:val="single" w:sz="7" w:space="0" w:color="000000"/>
              <w:left w:val="single" w:sz="6" w:space="0" w:color="000000"/>
              <w:bottom w:val="single" w:sz="2" w:space="0" w:color="000000"/>
              <w:right w:val="single" w:sz="6" w:space="0" w:color="000000"/>
            </w:tcBorders>
            <w:vAlign w:val="center"/>
          </w:tcPr>
          <w:p w14:paraId="3F9C4D0C" w14:textId="77777777" w:rsidR="007161B0" w:rsidRPr="00D41B6E" w:rsidRDefault="007161B0" w:rsidP="00033C8B">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B51EA79"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41078BD9" w14:textId="23EC46C9" w:rsidR="00D24A27" w:rsidRPr="00D41B6E" w:rsidRDefault="00D24A27" w:rsidP="00D24A27">
            <w:pPr>
              <w:spacing w:before="36"/>
              <w:ind w:left="17" w:right="-20"/>
              <w:rPr>
                <w:rFonts w:ascii="Courier New" w:hAnsi="Courier New" w:cs="Courier New"/>
                <w:b/>
                <w:sz w:val="18"/>
                <w:szCs w:val="18"/>
              </w:rPr>
            </w:pPr>
            <w:r w:rsidRPr="00D41B6E">
              <w:rPr>
                <w:rFonts w:ascii="Courier New" w:hAnsi="Courier New" w:cs="Courier New"/>
                <w:sz w:val="18"/>
                <w:szCs w:val="18"/>
              </w:rPr>
              <w:t xml:space="preserve"> </w:t>
            </w:r>
            <w:r w:rsidR="00AD7AA0">
              <w:rPr>
                <w:rFonts w:ascii="Courier New" w:hAnsi="Courier New" w:cs="Courier New"/>
                <w:sz w:val="18"/>
                <w:szCs w:val="18"/>
              </w:rPr>
              <w:t xml:space="preserve"> </w:t>
            </w:r>
            <w:r w:rsidRPr="00D41B6E">
              <w:rPr>
                <w:rFonts w:ascii="Courier New" w:hAnsi="Courier New" w:cs="Courier New"/>
                <w:sz w:val="18"/>
                <w:szCs w:val="18"/>
              </w:rPr>
              <w:t>switch (</w:t>
            </w:r>
            <w:r w:rsidR="00C4086B" w:rsidRPr="00D41B6E">
              <w:rPr>
                <w:rFonts w:ascii="Courier New" w:hAnsi="Courier New" w:cs="Courier New"/>
                <w:sz w:val="18"/>
                <w:szCs w:val="18"/>
              </w:rPr>
              <w:t xml:space="preserve"> </w:t>
            </w:r>
            <w:r w:rsidRPr="00F257C6">
              <w:rPr>
                <w:rFonts w:ascii="Courier New" w:hAnsi="Courier New" w:cs="Courier New"/>
                <w:bCs/>
                <w:sz w:val="18"/>
                <w:szCs w:val="18"/>
              </w:rPr>
              <w:t>green_metadata_type</w:t>
            </w:r>
            <w:r w:rsidRPr="00D41B6E">
              <w:rPr>
                <w:rFonts w:ascii="Courier New" w:hAnsi="Courier New" w:cs="Courier New"/>
                <w:b/>
                <w:sz w:val="18"/>
                <w:szCs w:val="18"/>
              </w:rPr>
              <w:t xml:space="preserve"> </w:t>
            </w:r>
            <w:r w:rsidRPr="00D41B6E">
              <w:rPr>
                <w:rFonts w:ascii="Courier New" w:hAnsi="Courier New" w:cs="Courier New"/>
                <w:sz w:val="18"/>
                <w:szCs w:val="18"/>
              </w:rPr>
              <w:t>) {</w:t>
            </w:r>
          </w:p>
        </w:tc>
        <w:tc>
          <w:tcPr>
            <w:tcW w:w="1779" w:type="dxa"/>
            <w:tcBorders>
              <w:top w:val="single" w:sz="7" w:space="0" w:color="000000"/>
              <w:left w:val="single" w:sz="6" w:space="0" w:color="000000"/>
              <w:bottom w:val="single" w:sz="2" w:space="0" w:color="000000"/>
              <w:right w:val="single" w:sz="6" w:space="0" w:color="000000"/>
            </w:tcBorders>
            <w:vAlign w:val="center"/>
          </w:tcPr>
          <w:p w14:paraId="598CD846"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F082934" w14:textId="77777777" w:rsidTr="00D41B6E">
        <w:trPr>
          <w:trHeight w:hRule="exact" w:val="345"/>
          <w:jc w:val="center"/>
        </w:trPr>
        <w:tc>
          <w:tcPr>
            <w:tcW w:w="7552" w:type="dxa"/>
            <w:tcBorders>
              <w:top w:val="single" w:sz="7" w:space="0" w:color="000000"/>
              <w:left w:val="single" w:sz="6" w:space="0" w:color="000000"/>
              <w:bottom w:val="single" w:sz="2" w:space="0" w:color="000000"/>
              <w:right w:val="single" w:sz="6" w:space="0" w:color="000000"/>
            </w:tcBorders>
            <w:vAlign w:val="center"/>
          </w:tcPr>
          <w:p w14:paraId="5098CF78" w14:textId="351EE1E2" w:rsidR="00D24A27" w:rsidRPr="00D41B6E" w:rsidRDefault="00AD7AA0" w:rsidP="00D24A27">
            <w:pPr>
              <w:pStyle w:val="Tablebody"/>
              <w:rPr>
                <w:rFonts w:ascii="Courier New" w:hAnsi="Courier New" w:cs="Courier New"/>
                <w:sz w:val="18"/>
                <w:szCs w:val="18"/>
              </w:rPr>
            </w:pPr>
            <w:r>
              <w:rPr>
                <w:rFonts w:ascii="Courier New" w:hAnsi="Courier New" w:cs="Courier New"/>
                <w:noProof/>
                <w:kern w:val="2"/>
                <w:sz w:val="18"/>
                <w:szCs w:val="18"/>
                <w:lang w:eastAsia="ko-KR"/>
              </w:rPr>
              <w:t xml:space="preserve">    </w:t>
            </w:r>
            <w:r w:rsidR="00D24A27" w:rsidRPr="00D41B6E">
              <w:rPr>
                <w:rFonts w:ascii="Courier New" w:hAnsi="Courier New" w:cs="Courier New"/>
                <w:sz w:val="18"/>
                <w:szCs w:val="18"/>
              </w:rPr>
              <w:t>case 0:</w:t>
            </w:r>
          </w:p>
          <w:p w14:paraId="2E08D47B" w14:textId="77777777" w:rsidR="00D24A27" w:rsidRPr="00D41B6E" w:rsidRDefault="00D24A27" w:rsidP="00D24A27">
            <w:pPr>
              <w:spacing w:before="36"/>
              <w:ind w:left="17" w:right="-20"/>
              <w:rPr>
                <w:rFonts w:ascii="Courier New" w:hAnsi="Courier New" w:cs="Courier New"/>
                <w:sz w:val="18"/>
                <w:szCs w:val="18"/>
              </w:rPr>
            </w:pPr>
          </w:p>
        </w:tc>
        <w:tc>
          <w:tcPr>
            <w:tcW w:w="1779" w:type="dxa"/>
            <w:tcBorders>
              <w:top w:val="single" w:sz="7" w:space="0" w:color="000000"/>
              <w:left w:val="single" w:sz="6" w:space="0" w:color="000000"/>
              <w:bottom w:val="single" w:sz="2" w:space="0" w:color="000000"/>
              <w:right w:val="single" w:sz="6" w:space="0" w:color="000000"/>
            </w:tcBorders>
            <w:vAlign w:val="center"/>
          </w:tcPr>
          <w:p w14:paraId="23CC488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DCF92D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68AAC7D" w14:textId="4B58AB98" w:rsidR="00D24A27" w:rsidRPr="00D41B6E" w:rsidRDefault="00AD7AA0"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period_type</w:t>
            </w:r>
          </w:p>
        </w:tc>
        <w:tc>
          <w:tcPr>
            <w:tcW w:w="1779" w:type="dxa"/>
            <w:tcBorders>
              <w:top w:val="single" w:sz="2" w:space="0" w:color="000000"/>
              <w:left w:val="single" w:sz="6" w:space="0" w:color="000000"/>
              <w:bottom w:val="single" w:sz="2" w:space="0" w:color="000000"/>
              <w:right w:val="single" w:sz="6" w:space="0" w:color="000000"/>
            </w:tcBorders>
            <w:vAlign w:val="center"/>
          </w:tcPr>
          <w:p w14:paraId="7108130B"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u(4)</w:t>
            </w:r>
          </w:p>
        </w:tc>
      </w:tr>
      <w:tr w:rsidR="00D24A27" w:rsidRPr="00C91D1A" w14:paraId="6A7C28B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4045A5" w14:textId="72C42823" w:rsidR="00D24A27" w:rsidRPr="00D41B6E" w:rsidRDefault="004F1914" w:rsidP="00D24A27">
            <w:pPr>
              <w:spacing w:before="38"/>
              <w:ind w:left="17" w:right="-20"/>
              <w:rPr>
                <w:rFonts w:ascii="Courier New" w:hAnsi="Courier New" w:cs="Courier New"/>
                <w:b/>
                <w:bCs/>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granularity_type</w:t>
            </w:r>
          </w:p>
        </w:tc>
        <w:tc>
          <w:tcPr>
            <w:tcW w:w="1779" w:type="dxa"/>
            <w:tcBorders>
              <w:top w:val="single" w:sz="2" w:space="0" w:color="000000"/>
              <w:left w:val="single" w:sz="6" w:space="0" w:color="000000"/>
              <w:bottom w:val="single" w:sz="2" w:space="0" w:color="000000"/>
              <w:right w:val="single" w:sz="6" w:space="0" w:color="000000"/>
            </w:tcBorders>
            <w:vAlign w:val="center"/>
          </w:tcPr>
          <w:p w14:paraId="5FBCD675"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u(3)</w:t>
            </w:r>
          </w:p>
        </w:tc>
      </w:tr>
      <w:tr w:rsidR="00D24A27" w:rsidRPr="00C91D1A" w14:paraId="1DC9B40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8339328" w14:textId="4395AB96"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Pr>
                <w:rFonts w:ascii="Courier New" w:hAnsi="Courier New" w:cs="Courier New"/>
                <w:b/>
                <w:bCs/>
                <w:sz w:val="18"/>
                <w:szCs w:val="18"/>
              </w:rPr>
              <w:t>e</w:t>
            </w:r>
            <w:r w:rsidR="00D24A27" w:rsidRPr="00D41B6E">
              <w:rPr>
                <w:rFonts w:ascii="Courier New" w:hAnsi="Courier New" w:cs="Courier New"/>
                <w:b/>
                <w:bCs/>
                <w:sz w:val="18"/>
                <w:szCs w:val="18"/>
              </w:rPr>
              <w:t>xtended_representation_flag</w:t>
            </w:r>
          </w:p>
        </w:tc>
        <w:tc>
          <w:tcPr>
            <w:tcW w:w="1779" w:type="dxa"/>
            <w:tcBorders>
              <w:top w:val="single" w:sz="2" w:space="0" w:color="000000"/>
              <w:left w:val="single" w:sz="6" w:space="0" w:color="000000"/>
              <w:bottom w:val="single" w:sz="2" w:space="0" w:color="000000"/>
              <w:right w:val="single" w:sz="6" w:space="0" w:color="000000"/>
            </w:tcBorders>
            <w:vAlign w:val="center"/>
          </w:tcPr>
          <w:p w14:paraId="2DA13DB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w:t>
            </w:r>
          </w:p>
        </w:tc>
      </w:tr>
      <w:tr w:rsidR="00D24A27" w:rsidRPr="00C91D1A" w14:paraId="3305C22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0C57DE" w14:textId="5962FE79"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period_type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2 ) {</w:t>
            </w:r>
          </w:p>
        </w:tc>
        <w:tc>
          <w:tcPr>
            <w:tcW w:w="1779" w:type="dxa"/>
            <w:tcBorders>
              <w:top w:val="single" w:sz="2" w:space="0" w:color="000000"/>
              <w:left w:val="single" w:sz="6" w:space="0" w:color="000000"/>
              <w:bottom w:val="single" w:sz="2" w:space="0" w:color="000000"/>
              <w:right w:val="single" w:sz="6" w:space="0" w:color="000000"/>
            </w:tcBorders>
            <w:vAlign w:val="center"/>
          </w:tcPr>
          <w:p w14:paraId="1A93CBF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DDFD4F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EF5A402" w14:textId="18039DA2"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num_seconds</w:t>
            </w:r>
          </w:p>
        </w:tc>
        <w:tc>
          <w:tcPr>
            <w:tcW w:w="1779" w:type="dxa"/>
            <w:tcBorders>
              <w:top w:val="single" w:sz="2" w:space="0" w:color="000000"/>
              <w:left w:val="single" w:sz="6" w:space="0" w:color="000000"/>
              <w:bottom w:val="single" w:sz="2" w:space="0" w:color="000000"/>
              <w:right w:val="single" w:sz="6" w:space="0" w:color="000000"/>
            </w:tcBorders>
            <w:vAlign w:val="center"/>
          </w:tcPr>
          <w:p w14:paraId="30A1E52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51381FD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EF9E77E" w14:textId="216890E4"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432857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26EED1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2B7378" w14:textId="508A14D5"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else if ( period_type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3 ) {</w:t>
            </w:r>
          </w:p>
          <w:p w14:paraId="2AF9AB0C" w14:textId="77777777" w:rsidR="00D24A27" w:rsidRPr="00D41B6E" w:rsidRDefault="00D24A27" w:rsidP="00D24A27">
            <w:pPr>
              <w:rPr>
                <w:rFonts w:ascii="Courier New" w:hAnsi="Courier New" w:cs="Courier New"/>
                <w:sz w:val="18"/>
                <w:szCs w:val="18"/>
              </w:rPr>
            </w:pPr>
          </w:p>
          <w:p w14:paraId="4723A6ED" w14:textId="77777777" w:rsidR="00D24A27" w:rsidRPr="00D41B6E" w:rsidRDefault="00D24A27" w:rsidP="00D24A27">
            <w:pPr>
              <w:tabs>
                <w:tab w:val="left" w:pos="1410"/>
              </w:tabs>
              <w:rPr>
                <w:rFonts w:ascii="Courier New" w:hAnsi="Courier New" w:cs="Courier New"/>
                <w:sz w:val="18"/>
                <w:szCs w:val="18"/>
              </w:rPr>
            </w:pPr>
            <w:r w:rsidRPr="00D41B6E">
              <w:rPr>
                <w:rFonts w:ascii="Courier New" w:hAnsi="Courier New" w:cs="Courier New"/>
                <w:sz w:val="18"/>
                <w:szCs w:val="18"/>
              </w:rPr>
              <w:tab/>
            </w:r>
          </w:p>
        </w:tc>
        <w:tc>
          <w:tcPr>
            <w:tcW w:w="1779" w:type="dxa"/>
            <w:tcBorders>
              <w:top w:val="single" w:sz="2" w:space="0" w:color="000000"/>
              <w:left w:val="single" w:sz="6" w:space="0" w:color="000000"/>
              <w:bottom w:val="single" w:sz="2" w:space="0" w:color="000000"/>
              <w:right w:val="single" w:sz="6" w:space="0" w:color="000000"/>
            </w:tcBorders>
            <w:vAlign w:val="center"/>
          </w:tcPr>
          <w:p w14:paraId="3DC7BB7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893630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48A5BAD" w14:textId="103B52BF" w:rsidR="00D24A27" w:rsidRPr="00D41B6E" w:rsidRDefault="004F1914"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num_pictures</w:t>
            </w:r>
          </w:p>
        </w:tc>
        <w:tc>
          <w:tcPr>
            <w:tcW w:w="1779" w:type="dxa"/>
            <w:tcBorders>
              <w:top w:val="single" w:sz="2" w:space="0" w:color="000000"/>
              <w:left w:val="single" w:sz="6" w:space="0" w:color="000000"/>
              <w:bottom w:val="single" w:sz="2" w:space="0" w:color="000000"/>
              <w:right w:val="single" w:sz="6" w:space="0" w:color="000000"/>
            </w:tcBorders>
            <w:vAlign w:val="center"/>
          </w:tcPr>
          <w:p w14:paraId="2AEBF143"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230D2B2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94A7BD4" w14:textId="569C17E0" w:rsidR="00D24A27" w:rsidRPr="00D41B6E" w:rsidRDefault="004F1914"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97D32A9"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4C2988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B3E3683" w14:textId="4576DC7D"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granularity_type =</w:t>
            </w:r>
            <w:r w:rsidR="005F77BA" w:rsidRPr="00D41B6E">
              <w:rPr>
                <w:rFonts w:ascii="Courier New" w:hAnsi="Courier New" w:cs="Courier New"/>
                <w:bCs/>
                <w:sz w:val="18"/>
                <w:szCs w:val="18"/>
              </w:rPr>
              <w:t xml:space="preserve"> </w:t>
            </w:r>
            <w:r w:rsidR="00D24A27" w:rsidRPr="00D41B6E">
              <w:rPr>
                <w:rFonts w:ascii="Courier New" w:hAnsi="Courier New" w:cs="Courier New"/>
                <w:bCs/>
                <w:sz w:val="18"/>
                <w:szCs w:val="18"/>
              </w:rPr>
              <w:t>=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2CBE1F46"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D83F24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862FDB7" w14:textId="148BE481"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portion_non_zero_blocks_area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58AC1A9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C9996D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9F2AA8B" w14:textId="3AFD13F4"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portion_non_zero_transform_coefficients_area</w:t>
            </w:r>
          </w:p>
          <w:p w14:paraId="5D857009"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6327E56E"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17EBFE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3C5C77" w14:textId="23C0CD6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portion_intra_predicted_blocks_area</w:t>
            </w:r>
          </w:p>
          <w:p w14:paraId="55B4416F"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7F3F111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0E9B7E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694A4CE" w14:textId="2A0938B8"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portion_deblocking_instances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6F837343"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6572FD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1417F79" w14:textId="0CFDE715"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portion_alf_instances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08C41B4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8CDFCE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9D3E62F" w14:textId="4A5B4C91"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extended_representation_flag ) {</w:t>
            </w:r>
          </w:p>
        </w:tc>
        <w:tc>
          <w:tcPr>
            <w:tcW w:w="1779" w:type="dxa"/>
            <w:tcBorders>
              <w:top w:val="single" w:sz="2" w:space="0" w:color="000000"/>
              <w:left w:val="single" w:sz="6" w:space="0" w:color="000000"/>
              <w:bottom w:val="single" w:sz="2" w:space="0" w:color="000000"/>
              <w:right w:val="single" w:sz="6" w:space="0" w:color="000000"/>
            </w:tcBorders>
            <w:vAlign w:val="center"/>
          </w:tcPr>
          <w:p w14:paraId="11327C0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1A6E8E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6BFF42" w14:textId="408BBB10"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2601D0">
              <w:rPr>
                <w:rFonts w:ascii="Courier New" w:hAnsi="Courier New" w:cs="Courier New"/>
                <w:bCs/>
                <w:sz w:val="18"/>
                <w:szCs w:val="18"/>
              </w:rPr>
              <w:t xml:space="preserve"> </w:t>
            </w:r>
            <w:r w:rsidR="00D24A27" w:rsidRPr="00D41B6E">
              <w:rPr>
                <w:rFonts w:ascii="Courier New" w:hAnsi="Courier New" w:cs="Courier New"/>
                <w:bCs/>
                <w:sz w:val="18"/>
                <w:szCs w:val="18"/>
              </w:rPr>
              <w:t>portion_non_zero_blocks_area !=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72C82E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0F9AD9A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B41D1F7" w14:textId="4C7B4472"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portion_non_zero_4_8_16_blocks_area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0720C7B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72FA75D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29BABA9" w14:textId="30A643B3"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portion_non_zero_32_64_128_blocks_area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691558B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14D02E4F"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D88C7BA" w14:textId="4A3577ED" w:rsidR="00D24A27" w:rsidRPr="00D41B6E" w:rsidRDefault="00DD62FB"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portion_non_zero_256_512_1024_blocks_area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5362EAA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C6FC07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18D3DEE" w14:textId="2E3B0E50" w:rsidR="00D24A27" w:rsidRPr="00D41B6E" w:rsidRDefault="00942DCA" w:rsidP="00D24A27">
            <w:pPr>
              <w:spacing w:before="38"/>
              <w:ind w:left="17" w:right="-20"/>
              <w:rPr>
                <w:rFonts w:ascii="Courier New" w:hAnsi="Courier New" w:cs="Courier New"/>
                <w:b/>
                <w:sz w:val="18"/>
                <w:szCs w:val="18"/>
                <w:lang w:val="it-IT"/>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it-IT"/>
              </w:rPr>
              <w:t>portion_non_zero_2048_4096_blocks_area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728D93E6"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621FD5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6383E79" w14:textId="2850236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56C1713C"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E360C6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01A835" w14:textId="797679D3" w:rsidR="00D24A27" w:rsidRPr="00D41B6E" w:rsidRDefault="00942DCA"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195704" w:rsidRPr="00D41B6E">
              <w:rPr>
                <w:rFonts w:ascii="Courier New" w:hAnsi="Courier New" w:cs="Courier New"/>
                <w:bCs/>
                <w:sz w:val="18"/>
                <w:szCs w:val="18"/>
              </w:rPr>
              <w:t xml:space="preserve"> </w:t>
            </w:r>
            <w:r w:rsidR="00D24A27" w:rsidRPr="00D41B6E">
              <w:rPr>
                <w:rFonts w:ascii="Courier New" w:hAnsi="Courier New" w:cs="Courier New"/>
                <w:bCs/>
                <w:sz w:val="18"/>
                <w:szCs w:val="18"/>
              </w:rPr>
              <w:t>portion_intra_predicted_blocks_area &lt; 255 ) {</w:t>
            </w:r>
          </w:p>
          <w:p w14:paraId="679EE7C5"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562E6DC5"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59BFBC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A86FCED" w14:textId="369B6572" w:rsidR="00D24A27" w:rsidRPr="00D41B6E" w:rsidRDefault="00DD62F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portion_bi_and_gpm_predicted_blocks_area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77A1CF56"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3DF9D8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C169334" w14:textId="3B554226" w:rsidR="00D24A27" w:rsidRPr="00D41B6E" w:rsidRDefault="00DD62F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portion_bdof_blocks_area</w:t>
            </w:r>
          </w:p>
        </w:tc>
        <w:tc>
          <w:tcPr>
            <w:tcW w:w="1779" w:type="dxa"/>
            <w:tcBorders>
              <w:top w:val="single" w:sz="2" w:space="0" w:color="000000"/>
              <w:left w:val="single" w:sz="6" w:space="0" w:color="000000"/>
              <w:bottom w:val="single" w:sz="2" w:space="0" w:color="000000"/>
              <w:right w:val="single" w:sz="6" w:space="0" w:color="000000"/>
            </w:tcBorders>
            <w:vAlign w:val="center"/>
          </w:tcPr>
          <w:p w14:paraId="2919F52E"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B12E54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4AB509D" w14:textId="7388A6A4"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B404139"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1C386E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F37A49" w14:textId="7DE8EDEC"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portion_sao_instances</w:t>
            </w:r>
          </w:p>
        </w:tc>
        <w:tc>
          <w:tcPr>
            <w:tcW w:w="1779" w:type="dxa"/>
            <w:tcBorders>
              <w:top w:val="single" w:sz="2" w:space="0" w:color="000000"/>
              <w:left w:val="single" w:sz="6" w:space="0" w:color="000000"/>
              <w:bottom w:val="single" w:sz="2" w:space="0" w:color="000000"/>
              <w:right w:val="single" w:sz="6" w:space="0" w:color="000000"/>
            </w:tcBorders>
            <w:vAlign w:val="center"/>
          </w:tcPr>
          <w:p w14:paraId="3DA72F04"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7E3D9E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51ABBE2" w14:textId="4C5AEA51"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p w14:paraId="7DA6ABE2"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7E1CF4A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E98002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B2A73C4" w14:textId="4F053A95"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p w14:paraId="66A7F6AD"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54AF27D5"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F7767E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84BAA79" w14:textId="600EF6AC"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else if( granularity_type &lt;= 3 )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9D79B8D"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132DE9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2D92603" w14:textId="39325A4D"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max_num_segments_minus1</w:t>
            </w:r>
          </w:p>
        </w:tc>
        <w:tc>
          <w:tcPr>
            <w:tcW w:w="1779" w:type="dxa"/>
            <w:tcBorders>
              <w:top w:val="single" w:sz="2" w:space="0" w:color="000000"/>
              <w:left w:val="single" w:sz="6" w:space="0" w:color="000000"/>
              <w:bottom w:val="single" w:sz="2" w:space="0" w:color="000000"/>
              <w:right w:val="single" w:sz="6" w:space="0" w:color="000000"/>
            </w:tcBorders>
            <w:vAlign w:val="center"/>
          </w:tcPr>
          <w:p w14:paraId="3F9423EC"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142FAB" w14:paraId="5F39014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7930AA0" w14:textId="0CE87759" w:rsidR="00D24A27" w:rsidRPr="00D41B6E" w:rsidRDefault="00CF34A7" w:rsidP="00D24A27">
            <w:pPr>
              <w:spacing w:before="38"/>
              <w:ind w:left="17" w:right="-20"/>
              <w:rPr>
                <w:rFonts w:ascii="Courier New" w:hAnsi="Courier New" w:cs="Courier New"/>
                <w:bCs/>
                <w:sz w:val="18"/>
                <w:szCs w:val="18"/>
                <w:lang w:val="fr-FR"/>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Cs/>
                <w:sz w:val="18"/>
                <w:szCs w:val="18"/>
                <w:lang w:val="fr-FR"/>
              </w:rPr>
              <w:t>for (</w:t>
            </w:r>
            <w:r w:rsidR="00C4086B" w:rsidRPr="00D41B6E">
              <w:rPr>
                <w:rFonts w:ascii="Courier New" w:hAnsi="Courier New" w:cs="Courier New"/>
                <w:bCs/>
                <w:sz w:val="18"/>
                <w:szCs w:val="18"/>
                <w:lang w:val="fr-FR"/>
              </w:rPr>
              <w:t xml:space="preserve"> </w:t>
            </w:r>
            <w:r w:rsidR="00D24A27" w:rsidRPr="00D41B6E">
              <w:rPr>
                <w:rFonts w:ascii="Courier New" w:hAnsi="Courier New" w:cs="Courier New"/>
                <w:bCs/>
                <w:sz w:val="18"/>
                <w:szCs w:val="18"/>
                <w:lang w:val="fr-FR"/>
              </w:rPr>
              <w:t>t=0; t&lt;=</w:t>
            </w:r>
            <w:r w:rsidR="00D24A27" w:rsidRPr="00D41B6E">
              <w:rPr>
                <w:rFonts w:ascii="Courier New" w:hAnsi="Courier New" w:cs="Courier New"/>
                <w:sz w:val="18"/>
                <w:szCs w:val="18"/>
                <w:lang w:val="fr-FR"/>
              </w:rPr>
              <w:t xml:space="preserve"> </w:t>
            </w:r>
            <w:r w:rsidR="00D24A27" w:rsidRPr="00D41B6E">
              <w:rPr>
                <w:rFonts w:ascii="Courier New" w:hAnsi="Courier New" w:cs="Courier New"/>
                <w:bCs/>
                <w:sz w:val="18"/>
                <w:szCs w:val="18"/>
                <w:lang w:val="fr-FR"/>
              </w:rPr>
              <w:t>max_num_segments_minus1; t++ ) {</w:t>
            </w:r>
          </w:p>
        </w:tc>
        <w:tc>
          <w:tcPr>
            <w:tcW w:w="1779" w:type="dxa"/>
            <w:tcBorders>
              <w:top w:val="single" w:sz="2" w:space="0" w:color="000000"/>
              <w:left w:val="single" w:sz="6" w:space="0" w:color="000000"/>
              <w:bottom w:val="single" w:sz="2" w:space="0" w:color="000000"/>
              <w:right w:val="single" w:sz="6" w:space="0" w:color="000000"/>
            </w:tcBorders>
            <w:vAlign w:val="center"/>
          </w:tcPr>
          <w:p w14:paraId="2F0B4A95" w14:textId="77777777" w:rsidR="00D24A27" w:rsidRPr="00D41B6E" w:rsidRDefault="00D24A27" w:rsidP="00D24A27">
            <w:pPr>
              <w:spacing w:before="36"/>
              <w:ind w:left="5" w:right="-20"/>
              <w:jc w:val="center"/>
              <w:rPr>
                <w:rFonts w:ascii="Courier New" w:hAnsi="Courier New" w:cs="Courier New"/>
                <w:spacing w:val="1"/>
                <w:sz w:val="18"/>
                <w:szCs w:val="18"/>
                <w:lang w:val="fr-FR"/>
              </w:rPr>
            </w:pPr>
          </w:p>
        </w:tc>
      </w:tr>
      <w:tr w:rsidR="00D24A27" w:rsidRPr="00C91D1A" w14:paraId="09BEE3B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8F3081D" w14:textId="5FA784B8" w:rsidR="00D24A27" w:rsidRPr="00D41B6E" w:rsidRDefault="00CF34A7" w:rsidP="00D24A27">
            <w:pPr>
              <w:spacing w:before="38"/>
              <w:ind w:left="17" w:right="-20"/>
              <w:rPr>
                <w:rFonts w:ascii="Courier New" w:hAnsi="Courier New" w:cs="Courier New"/>
                <w:b/>
                <w:bCs/>
                <w:sz w:val="18"/>
                <w:szCs w:val="18"/>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
                <w:bCs/>
                <w:sz w:val="18"/>
                <w:szCs w:val="18"/>
              </w:rPr>
              <w:t>segment_address[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0E8B1C0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0553F95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323BD7" w14:textId="3D90B776" w:rsidR="00D24A27" w:rsidRPr="00D41B6E" w:rsidRDefault="00CF34A7" w:rsidP="00D24A27">
            <w:pPr>
              <w:spacing w:before="38"/>
              <w:ind w:left="17" w:right="-20"/>
              <w:rPr>
                <w:rFonts w:ascii="Courier New" w:hAnsi="Courier New" w:cs="Courier New"/>
                <w:b/>
                <w:sz w:val="18"/>
                <w:szCs w:val="18"/>
                <w:lang w:val="fr-FR"/>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lang w:val="fr-FR"/>
              </w:rPr>
              <w:t>portion_non_zero_blocks_area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12EA3E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026E740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1915F91" w14:textId="3197C60B" w:rsidR="00D24A27" w:rsidRPr="00D41B6E" w:rsidRDefault="00CF34A7" w:rsidP="00D24A27">
            <w:pPr>
              <w:spacing w:before="38"/>
              <w:ind w:left="17" w:right="-20"/>
              <w:rPr>
                <w:rFonts w:ascii="Courier New" w:hAnsi="Courier New" w:cs="Courier New"/>
                <w:b/>
                <w:sz w:val="18"/>
                <w:szCs w:val="18"/>
                <w:lang w:val="fr-FR"/>
              </w:rPr>
            </w:pPr>
            <w:r w:rsidRPr="00D41B6E">
              <w:rPr>
                <w:rFonts w:ascii="Courier New" w:hAnsi="Courier New" w:cs="Courier New"/>
                <w:kern w:val="2"/>
                <w:sz w:val="18"/>
                <w:szCs w:val="18"/>
                <w:lang w:val="fr-FR" w:eastAsia="ko-KR"/>
              </w:rPr>
              <w:t xml:space="preserve">          </w:t>
            </w:r>
            <w:r w:rsidR="00D24A27" w:rsidRPr="00D41B6E">
              <w:rPr>
                <w:rFonts w:ascii="Courier New" w:hAnsi="Courier New" w:cs="Courier New"/>
                <w:b/>
                <w:bCs/>
                <w:sz w:val="18"/>
                <w:szCs w:val="18"/>
                <w:lang w:val="fr-FR"/>
              </w:rPr>
              <w:t>portion_non_zero_transform_coefficients_area[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410BF2CD"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362C2E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264D48D" w14:textId="4B47D792"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portion_intra_predicted_blocks_area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13B1A0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ED105D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EDD015F" w14:textId="2FAFC633"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portion_deblocking_instances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F8A7C57"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786AA573"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3DA336C" w14:textId="6BECE9C4" w:rsidR="00D24A27" w:rsidRPr="00D41B6E" w:rsidRDefault="00942DCA"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portion_alf_filtered_blocks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34F364B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043384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E5A3419" w14:textId="3F3B602F" w:rsidR="00D24A27" w:rsidRPr="00D41B6E" w:rsidRDefault="00DD62FB"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 extended_representation_flag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58D7EB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38AE703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DD3CB8D" w14:textId="23E6435E"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AE32B2">
              <w:rPr>
                <w:rFonts w:ascii="Courier New" w:hAnsi="Courier New" w:cs="Courier New"/>
                <w:bCs/>
                <w:sz w:val="18"/>
                <w:szCs w:val="18"/>
              </w:rPr>
              <w:t xml:space="preserve"> </w:t>
            </w:r>
            <w:r w:rsidR="00D24A27" w:rsidRPr="00D41B6E">
              <w:rPr>
                <w:rFonts w:ascii="Courier New" w:hAnsi="Courier New" w:cs="Courier New"/>
                <w:bCs/>
                <w:sz w:val="18"/>
                <w:szCs w:val="18"/>
              </w:rPr>
              <w:t>portion_non_zero_blocks_area[ t ] !=  0 ) {</w:t>
            </w:r>
          </w:p>
        </w:tc>
        <w:tc>
          <w:tcPr>
            <w:tcW w:w="1779" w:type="dxa"/>
            <w:tcBorders>
              <w:top w:val="single" w:sz="2" w:space="0" w:color="000000"/>
              <w:left w:val="single" w:sz="6" w:space="0" w:color="000000"/>
              <w:bottom w:val="single" w:sz="2" w:space="0" w:color="000000"/>
              <w:right w:val="single" w:sz="6" w:space="0" w:color="000000"/>
            </w:tcBorders>
            <w:vAlign w:val="center"/>
          </w:tcPr>
          <w:p w14:paraId="6134911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39076E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714313F" w14:textId="27F5169E"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portion_non_zero_4_8_16_blocks_area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7CB1FEF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E2FE3C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82EFFFE" w14:textId="72BB5CB3"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portion_non_zero_32_64_128_block</w:t>
            </w:r>
            <w:r w:rsidR="00AF3E01" w:rsidRPr="00D41B6E">
              <w:rPr>
                <w:rFonts w:ascii="Courier New" w:hAnsi="Courier New" w:cs="Courier New"/>
                <w:b/>
                <w:bCs/>
                <w:sz w:val="18"/>
                <w:szCs w:val="18"/>
                <w:lang w:val="it-IT"/>
              </w:rPr>
              <w:t>s</w:t>
            </w:r>
            <w:r w:rsidR="00D24A27" w:rsidRPr="00D41B6E">
              <w:rPr>
                <w:rFonts w:ascii="Courier New" w:hAnsi="Courier New" w:cs="Courier New"/>
                <w:b/>
                <w:bCs/>
                <w:sz w:val="18"/>
                <w:szCs w:val="18"/>
                <w:lang w:val="it-IT"/>
              </w:rPr>
              <w:t>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E1F9F51"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5CF006EE"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E424527" w14:textId="6E7A2BF8"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portion_non_zero_256_512_1024_blocks_area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F63A64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920850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46B764" w14:textId="04313AA4"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lang w:val="it-IT"/>
              </w:rPr>
              <w:t>portion_non_zero_2048_4096_blocks_area</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6F67CD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1BD7F86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F9CECA1" w14:textId="69BBB2D3"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422EE36F"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78B29DD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7619AE0" w14:textId="7A4FFCE3" w:rsidR="00D24A27" w:rsidRPr="00D41B6E" w:rsidRDefault="00A86E2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if (</w:t>
            </w:r>
            <w:r w:rsidR="00C4086B" w:rsidRPr="00D41B6E">
              <w:rPr>
                <w:rFonts w:ascii="Courier New" w:hAnsi="Courier New" w:cs="Courier New"/>
                <w:bCs/>
                <w:sz w:val="18"/>
                <w:szCs w:val="18"/>
              </w:rPr>
              <w:t xml:space="preserve"> </w:t>
            </w:r>
            <w:r w:rsidR="00D24A27" w:rsidRPr="00D41B6E">
              <w:rPr>
                <w:rFonts w:ascii="Courier New" w:hAnsi="Courier New" w:cs="Courier New"/>
                <w:bCs/>
                <w:sz w:val="18"/>
                <w:szCs w:val="18"/>
              </w:rPr>
              <w:t>portion_intra_predicted_blocks_area[ t ] &lt; 255 ) {</w:t>
            </w:r>
          </w:p>
          <w:p w14:paraId="067F6F33" w14:textId="77777777" w:rsidR="00D24A27" w:rsidRPr="00D41B6E" w:rsidRDefault="00D24A27" w:rsidP="00D24A27">
            <w:pPr>
              <w:spacing w:before="38"/>
              <w:ind w:left="17" w:right="-20"/>
              <w:rPr>
                <w:rFonts w:ascii="Courier New" w:hAnsi="Courier New" w:cs="Courier New"/>
                <w:bCs/>
                <w:sz w:val="18"/>
                <w:szCs w:val="18"/>
              </w:rPr>
            </w:pPr>
          </w:p>
        </w:tc>
        <w:tc>
          <w:tcPr>
            <w:tcW w:w="1779" w:type="dxa"/>
            <w:tcBorders>
              <w:top w:val="single" w:sz="2" w:space="0" w:color="000000"/>
              <w:left w:val="single" w:sz="6" w:space="0" w:color="000000"/>
              <w:bottom w:val="single" w:sz="2" w:space="0" w:color="000000"/>
              <w:right w:val="single" w:sz="6" w:space="0" w:color="000000"/>
            </w:tcBorders>
            <w:vAlign w:val="center"/>
          </w:tcPr>
          <w:p w14:paraId="61D9B99D"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BFA5E8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75D3656" w14:textId="58C7B8AA"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portion_bi_predicted_blocks_area</w:t>
            </w:r>
            <w:r w:rsidR="00D24A27" w:rsidRPr="00D41B6E">
              <w:rPr>
                <w:rFonts w:ascii="Courier New" w:hAnsi="Courier New" w:cs="Courier New"/>
                <w:b/>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4DFA7229"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664D8BC5"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F09D78E" w14:textId="1C872A87"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sz w:val="18"/>
                <w:szCs w:val="18"/>
              </w:rPr>
              <w:t>portion_bdof_block_area</w:t>
            </w:r>
            <w:r w:rsidR="00D24A27" w:rsidRPr="00D41B6E">
              <w:rPr>
                <w:rFonts w:ascii="Courier New" w:hAnsi="Courier New" w:cs="Courier New"/>
                <w:b/>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679F535A"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36523DC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7F7E9DF" w14:textId="5FA9FA32" w:rsidR="00D24A27" w:rsidRPr="00D41B6E" w:rsidRDefault="00DD62FB"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CD3D9AB"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CF737F8"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C19C2A8" w14:textId="183BB67C" w:rsidR="00D24A27" w:rsidRPr="00D41B6E" w:rsidRDefault="00A86E2B"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portion_sao_filtered_blocks</w:t>
            </w:r>
            <w:r w:rsidR="00D24A27" w:rsidRPr="00D41B6E">
              <w:rPr>
                <w:rFonts w:ascii="Courier New" w:hAnsi="Courier New" w:cs="Courier New"/>
                <w:b/>
                <w:bCs/>
                <w:sz w:val="18"/>
                <w:szCs w:val="18"/>
              </w:rPr>
              <w:t>[ t ]</w:t>
            </w:r>
          </w:p>
        </w:tc>
        <w:tc>
          <w:tcPr>
            <w:tcW w:w="1779" w:type="dxa"/>
            <w:tcBorders>
              <w:top w:val="single" w:sz="2" w:space="0" w:color="000000"/>
              <w:left w:val="single" w:sz="6" w:space="0" w:color="000000"/>
              <w:bottom w:val="single" w:sz="2" w:space="0" w:color="000000"/>
              <w:right w:val="single" w:sz="6" w:space="0" w:color="000000"/>
            </w:tcBorders>
            <w:vAlign w:val="center"/>
          </w:tcPr>
          <w:p w14:paraId="534D710F"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4E42BAE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132B1809" w14:textId="01C29D06"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745DD2B"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2A50A1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108E231" w14:textId="59B1A54F"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kern w:val="2"/>
                <w:sz w:val="18"/>
                <w:szCs w:val="18"/>
                <w:lang w:eastAsia="ko-KR"/>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7CDA6D6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2BB5817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0805124" w14:textId="2656FC13"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05B5D4E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0CF605E1"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6D340951" w14:textId="1545AE63"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break;</w:t>
            </w:r>
          </w:p>
        </w:tc>
        <w:tc>
          <w:tcPr>
            <w:tcW w:w="1779" w:type="dxa"/>
            <w:tcBorders>
              <w:top w:val="single" w:sz="2" w:space="0" w:color="000000"/>
              <w:left w:val="single" w:sz="6" w:space="0" w:color="000000"/>
              <w:bottom w:val="single" w:sz="2" w:space="0" w:color="000000"/>
              <w:right w:val="single" w:sz="6" w:space="0" w:color="000000"/>
            </w:tcBorders>
            <w:vAlign w:val="center"/>
          </w:tcPr>
          <w:p w14:paraId="005661E4"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880A54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54C35FF" w14:textId="02F35477"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case 1:</w:t>
            </w:r>
          </w:p>
        </w:tc>
        <w:tc>
          <w:tcPr>
            <w:tcW w:w="1779" w:type="dxa"/>
            <w:tcBorders>
              <w:top w:val="single" w:sz="2" w:space="0" w:color="000000"/>
              <w:left w:val="single" w:sz="6" w:space="0" w:color="000000"/>
              <w:bottom w:val="single" w:sz="2" w:space="0" w:color="000000"/>
              <w:right w:val="single" w:sz="6" w:space="0" w:color="000000"/>
            </w:tcBorders>
            <w:vAlign w:val="center"/>
          </w:tcPr>
          <w:p w14:paraId="67C054C3"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62F33489"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A51E9AA" w14:textId="04296D80"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xsd_subpic_number_minus1</w:t>
            </w:r>
          </w:p>
        </w:tc>
        <w:tc>
          <w:tcPr>
            <w:tcW w:w="1779" w:type="dxa"/>
            <w:tcBorders>
              <w:top w:val="single" w:sz="2" w:space="0" w:color="000000"/>
              <w:left w:val="single" w:sz="6" w:space="0" w:color="000000"/>
              <w:bottom w:val="single" w:sz="2" w:space="0" w:color="000000"/>
              <w:right w:val="single" w:sz="6" w:space="0" w:color="000000"/>
            </w:tcBorders>
            <w:vAlign w:val="center"/>
          </w:tcPr>
          <w:p w14:paraId="137DFA2C"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7C037D5B"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73361B5" w14:textId="5E4F18F0" w:rsidR="00D24A27" w:rsidRPr="00D41B6E" w:rsidRDefault="00CF34A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sz w:val="18"/>
                <w:szCs w:val="18"/>
              </w:rPr>
              <w:t>for ( i=0; i&lt;= xsd_subpic_number_minus1; i++ ) {</w:t>
            </w:r>
          </w:p>
        </w:tc>
        <w:tc>
          <w:tcPr>
            <w:tcW w:w="1779" w:type="dxa"/>
            <w:tcBorders>
              <w:top w:val="single" w:sz="2" w:space="0" w:color="000000"/>
              <w:left w:val="single" w:sz="6" w:space="0" w:color="000000"/>
              <w:bottom w:val="single" w:sz="2" w:space="0" w:color="000000"/>
              <w:right w:val="single" w:sz="6" w:space="0" w:color="000000"/>
            </w:tcBorders>
            <w:vAlign w:val="center"/>
          </w:tcPr>
          <w:p w14:paraId="793832D8"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8C8D836"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CECF3B0" w14:textId="7177633A"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xsd_subpic_idc[</w:t>
            </w:r>
            <w:r w:rsidR="00D24A27" w:rsidRPr="00D41B6E">
              <w:rPr>
                <w:rStyle w:val="reference-text"/>
                <w:rFonts w:ascii="Courier New" w:hAnsi="Courier New" w:cs="Courier New"/>
                <w:b/>
                <w:bCs/>
                <w:sz w:val="18"/>
                <w:szCs w:val="18"/>
              </w:rPr>
              <w:t xml:space="preserve"> i ]</w:t>
            </w:r>
            <w:r w:rsidR="00D24A27" w:rsidRPr="00D41B6E">
              <w:rPr>
                <w:rFonts w:ascii="Courier New" w:hAnsi="Courier New" w:cs="Courier New"/>
                <w:kern w:val="2"/>
                <w:sz w:val="18"/>
                <w:szCs w:val="18"/>
                <w:lang w:eastAsia="ko-KR"/>
              </w:rPr>
              <w:t>_</w:t>
            </w:r>
          </w:p>
        </w:tc>
        <w:tc>
          <w:tcPr>
            <w:tcW w:w="1779" w:type="dxa"/>
            <w:tcBorders>
              <w:top w:val="single" w:sz="2" w:space="0" w:color="000000"/>
              <w:left w:val="single" w:sz="6" w:space="0" w:color="000000"/>
              <w:bottom w:val="single" w:sz="2" w:space="0" w:color="000000"/>
              <w:right w:val="single" w:sz="6" w:space="0" w:color="000000"/>
            </w:tcBorders>
            <w:vAlign w:val="center"/>
          </w:tcPr>
          <w:p w14:paraId="194D628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25F6A117"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C1B784A" w14:textId="6D1144BB"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b/>
                <w:bCs/>
                <w:kern w:val="2"/>
                <w:sz w:val="18"/>
                <w:szCs w:val="18"/>
                <w:lang w:eastAsia="ko-KR"/>
              </w:rPr>
              <w:t>xsd_metric_number_minus1[</w:t>
            </w:r>
            <w:r w:rsidR="00D24A27" w:rsidRPr="00D41B6E">
              <w:rPr>
                <w:rStyle w:val="reference-text"/>
                <w:rFonts w:ascii="Courier New" w:hAnsi="Courier New" w:cs="Courier New"/>
                <w:b/>
                <w:bCs/>
                <w:sz w:val="18"/>
                <w:szCs w:val="18"/>
              </w:rPr>
              <w:t xml:space="preserve"> i ]</w:t>
            </w:r>
          </w:p>
        </w:tc>
        <w:tc>
          <w:tcPr>
            <w:tcW w:w="1779" w:type="dxa"/>
            <w:tcBorders>
              <w:top w:val="single" w:sz="2" w:space="0" w:color="000000"/>
              <w:left w:val="single" w:sz="6" w:space="0" w:color="000000"/>
              <w:bottom w:val="single" w:sz="2" w:space="0" w:color="000000"/>
              <w:right w:val="single" w:sz="6" w:space="0" w:color="000000"/>
            </w:tcBorders>
            <w:vAlign w:val="center"/>
          </w:tcPr>
          <w:p w14:paraId="24E2A592"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5CC41CD"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018EBB0A" w14:textId="2A7506EF"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sz w:val="18"/>
                <w:szCs w:val="18"/>
              </w:rPr>
              <w:t>for ( j=0; j&lt;= xsd_metric_number_minus1[ i ]; j++ ) {</w:t>
            </w:r>
          </w:p>
        </w:tc>
        <w:tc>
          <w:tcPr>
            <w:tcW w:w="1779" w:type="dxa"/>
            <w:tcBorders>
              <w:top w:val="single" w:sz="2" w:space="0" w:color="000000"/>
              <w:left w:val="single" w:sz="6" w:space="0" w:color="000000"/>
              <w:bottom w:val="single" w:sz="2" w:space="0" w:color="000000"/>
              <w:right w:val="single" w:sz="6" w:space="0" w:color="000000"/>
            </w:tcBorders>
            <w:vAlign w:val="center"/>
          </w:tcPr>
          <w:p w14:paraId="5BAA0D47"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10DED440"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28050EB8" w14:textId="674946FE"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xsd_metric_type[ i ][ j ]</w:t>
            </w:r>
          </w:p>
        </w:tc>
        <w:tc>
          <w:tcPr>
            <w:tcW w:w="1779" w:type="dxa"/>
            <w:tcBorders>
              <w:top w:val="single" w:sz="2" w:space="0" w:color="000000"/>
              <w:left w:val="single" w:sz="6" w:space="0" w:color="000000"/>
              <w:bottom w:val="single" w:sz="2" w:space="0" w:color="000000"/>
              <w:right w:val="single" w:sz="6" w:space="0" w:color="000000"/>
            </w:tcBorders>
            <w:vAlign w:val="center"/>
          </w:tcPr>
          <w:p w14:paraId="651279FD"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u(8)</w:t>
            </w:r>
          </w:p>
        </w:tc>
      </w:tr>
      <w:tr w:rsidR="00D24A27" w:rsidRPr="00C91D1A" w14:paraId="2B83D1C4"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4F815FF5" w14:textId="798D1F28" w:rsidR="00D24A27" w:rsidRPr="00D41B6E" w:rsidRDefault="00CF34A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
                <w:sz w:val="18"/>
                <w:szCs w:val="18"/>
              </w:rPr>
              <w:t>xsd_metric_value[ i ][ j ]</w:t>
            </w:r>
          </w:p>
        </w:tc>
        <w:tc>
          <w:tcPr>
            <w:tcW w:w="1779" w:type="dxa"/>
            <w:tcBorders>
              <w:top w:val="single" w:sz="2" w:space="0" w:color="000000"/>
              <w:left w:val="single" w:sz="6" w:space="0" w:color="000000"/>
              <w:bottom w:val="single" w:sz="2" w:space="0" w:color="000000"/>
              <w:right w:val="single" w:sz="6" w:space="0" w:color="000000"/>
            </w:tcBorders>
            <w:vAlign w:val="center"/>
          </w:tcPr>
          <w:p w14:paraId="314B2980" w14:textId="77777777" w:rsidR="00D24A27" w:rsidRPr="00D41B6E" w:rsidRDefault="00D24A27" w:rsidP="00D24A27">
            <w:pPr>
              <w:spacing w:before="36"/>
              <w:ind w:left="5" w:right="-20"/>
              <w:jc w:val="center"/>
              <w:rPr>
                <w:rFonts w:ascii="Courier New" w:hAnsi="Courier New" w:cs="Courier New"/>
                <w:spacing w:val="1"/>
                <w:sz w:val="18"/>
                <w:szCs w:val="18"/>
              </w:rPr>
            </w:pPr>
            <w:r w:rsidRPr="00D41B6E">
              <w:rPr>
                <w:rFonts w:ascii="Courier New" w:hAnsi="Courier New" w:cs="Courier New"/>
                <w:spacing w:val="1"/>
                <w:sz w:val="18"/>
                <w:szCs w:val="18"/>
              </w:rPr>
              <w:t>u(16)</w:t>
            </w:r>
          </w:p>
        </w:tc>
      </w:tr>
      <w:tr w:rsidR="00D24A27" w:rsidRPr="00C91D1A" w14:paraId="362E8BC2"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7B1323DE" w14:textId="02BE8EA9" w:rsidR="00D24A27" w:rsidRPr="00D41B6E" w:rsidRDefault="00CF34A7" w:rsidP="00D24A27">
            <w:pPr>
              <w:spacing w:before="38"/>
              <w:ind w:left="17" w:right="-20"/>
              <w:rPr>
                <w:rFonts w:ascii="Courier New" w:hAnsi="Courier New" w:cs="Courier New"/>
                <w:kern w:val="2"/>
                <w:sz w:val="18"/>
                <w:szCs w:val="18"/>
                <w:lang w:eastAsia="ko-KR"/>
              </w:rPr>
            </w:pPr>
            <w:r>
              <w:rPr>
                <w:rFonts w:ascii="Courier New" w:hAnsi="Courier New" w:cs="Courier New"/>
                <w:kern w:val="2"/>
                <w:sz w:val="18"/>
                <w:szCs w:val="18"/>
                <w:lang w:eastAsia="ko-KR"/>
              </w:rPr>
              <w:t xml:space="preserve">        </w:t>
            </w:r>
            <w:r w:rsidR="00D24A27" w:rsidRPr="00D41B6E">
              <w:rPr>
                <w:rFonts w:ascii="Courier New" w:hAnsi="Courier New" w:cs="Courier New"/>
                <w:kern w:val="2"/>
                <w:sz w:val="18"/>
                <w:szCs w:val="18"/>
                <w:lang w:eastAsia="ko-KR"/>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2853E96C"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5436FD1A"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32B45BCE" w14:textId="4B90F32A" w:rsidR="00D24A27" w:rsidRPr="00D41B6E" w:rsidRDefault="006768B7" w:rsidP="00D24A27">
            <w:pPr>
              <w:spacing w:before="38"/>
              <w:ind w:left="17" w:right="-20"/>
              <w:rPr>
                <w:rFonts w:ascii="Courier New" w:hAnsi="Courier New" w:cs="Courier New"/>
                <w:b/>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w:t>
            </w:r>
          </w:p>
        </w:tc>
        <w:tc>
          <w:tcPr>
            <w:tcW w:w="1779" w:type="dxa"/>
            <w:tcBorders>
              <w:top w:val="single" w:sz="2" w:space="0" w:color="000000"/>
              <w:left w:val="single" w:sz="6" w:space="0" w:color="000000"/>
              <w:bottom w:val="single" w:sz="2" w:space="0" w:color="000000"/>
              <w:right w:val="single" w:sz="6" w:space="0" w:color="000000"/>
            </w:tcBorders>
            <w:vAlign w:val="center"/>
          </w:tcPr>
          <w:p w14:paraId="4C32CEDE"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D24A27" w:rsidRPr="00C91D1A" w14:paraId="4490B15C" w14:textId="77777777" w:rsidTr="00D41B6E">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vAlign w:val="center"/>
          </w:tcPr>
          <w:p w14:paraId="5C98C235" w14:textId="6E5125E6" w:rsidR="00D24A27" w:rsidRPr="00D41B6E" w:rsidRDefault="006768B7" w:rsidP="00D24A27">
            <w:pPr>
              <w:spacing w:before="38"/>
              <w:ind w:left="17" w:right="-20"/>
              <w:rPr>
                <w:rFonts w:ascii="Courier New" w:hAnsi="Courier New" w:cs="Courier New"/>
                <w:bCs/>
                <w:sz w:val="18"/>
                <w:szCs w:val="18"/>
              </w:rPr>
            </w:pPr>
            <w:r>
              <w:rPr>
                <w:rFonts w:ascii="Courier New" w:hAnsi="Courier New" w:cs="Courier New"/>
                <w:kern w:val="2"/>
                <w:sz w:val="18"/>
                <w:szCs w:val="18"/>
                <w:lang w:eastAsia="ko-KR"/>
              </w:rPr>
              <w:t xml:space="preserve">      </w:t>
            </w:r>
            <w:r w:rsidR="00D24A27" w:rsidRPr="00D41B6E">
              <w:rPr>
                <w:rFonts w:ascii="Courier New" w:hAnsi="Courier New" w:cs="Courier New"/>
                <w:bCs/>
                <w:sz w:val="18"/>
                <w:szCs w:val="18"/>
              </w:rPr>
              <w:t>break;</w:t>
            </w:r>
          </w:p>
        </w:tc>
        <w:tc>
          <w:tcPr>
            <w:tcW w:w="1779" w:type="dxa"/>
            <w:tcBorders>
              <w:top w:val="single" w:sz="2" w:space="0" w:color="000000"/>
              <w:left w:val="single" w:sz="6" w:space="0" w:color="000000"/>
              <w:bottom w:val="single" w:sz="2" w:space="0" w:color="000000"/>
              <w:right w:val="single" w:sz="6" w:space="0" w:color="000000"/>
            </w:tcBorders>
            <w:vAlign w:val="center"/>
          </w:tcPr>
          <w:p w14:paraId="6B5F5D71" w14:textId="77777777" w:rsidR="00D24A27" w:rsidRPr="00D41B6E" w:rsidRDefault="00D24A27" w:rsidP="00D24A27">
            <w:pPr>
              <w:spacing w:before="36"/>
              <w:ind w:left="5" w:right="-20"/>
              <w:jc w:val="center"/>
              <w:rPr>
                <w:rFonts w:ascii="Courier New" w:hAnsi="Courier New" w:cs="Courier New"/>
                <w:spacing w:val="1"/>
                <w:sz w:val="18"/>
                <w:szCs w:val="18"/>
              </w:rPr>
            </w:pPr>
          </w:p>
        </w:tc>
      </w:tr>
      <w:tr w:rsidR="00331982" w:rsidRPr="00C91D1A" w14:paraId="1D9E9FF4" w14:textId="77777777" w:rsidTr="00D41B6E">
        <w:trPr>
          <w:trHeight w:hRule="exact" w:val="341"/>
          <w:jc w:val="center"/>
          <w:ins w:id="2216"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vAlign w:val="center"/>
          </w:tcPr>
          <w:p w14:paraId="68CCF0FA" w14:textId="71E9CA8A" w:rsidR="00331982" w:rsidRDefault="00331982" w:rsidP="00331982">
            <w:pPr>
              <w:spacing w:before="38"/>
              <w:ind w:left="17" w:right="-20"/>
              <w:rPr>
                <w:ins w:id="2217" w:author="Olivier Le Meur" w:date="2023-06-02T11:50:00Z"/>
                <w:rFonts w:ascii="Courier New" w:hAnsi="Courier New" w:cs="Courier New"/>
                <w:kern w:val="2"/>
                <w:sz w:val="18"/>
                <w:szCs w:val="18"/>
                <w:lang w:eastAsia="ko-KR"/>
              </w:rPr>
            </w:pPr>
            <w:ins w:id="2218" w:author="Olivier Le Meur" w:date="2023-06-02T11:50:00Z">
              <w:r>
                <w:rPr>
                  <w:rFonts w:ascii="Courier New" w:hAnsi="Courier New" w:cs="Courier New"/>
                  <w:kern w:val="2"/>
                  <w:sz w:val="18"/>
                  <w:szCs w:val="18"/>
                  <w:lang w:eastAsia="ko-KR"/>
                </w:rPr>
                <w:t xml:space="preserve">    </w:t>
              </w:r>
              <w:r w:rsidRPr="00F755EC">
                <w:rPr>
                  <w:rFonts w:ascii="Courier New" w:hAnsi="Courier New" w:cs="Courier New"/>
                  <w:kern w:val="2"/>
                  <w:sz w:val="18"/>
                  <w:szCs w:val="18"/>
                  <w:highlight w:val="yellow"/>
                  <w:lang w:eastAsia="ko-KR"/>
                </w:rPr>
                <w:t>case 2:</w:t>
              </w:r>
            </w:ins>
          </w:p>
        </w:tc>
        <w:tc>
          <w:tcPr>
            <w:tcW w:w="1779" w:type="dxa"/>
            <w:tcBorders>
              <w:top w:val="single" w:sz="2" w:space="0" w:color="000000"/>
              <w:left w:val="single" w:sz="6" w:space="0" w:color="000000"/>
              <w:bottom w:val="single" w:sz="2" w:space="0" w:color="000000"/>
              <w:right w:val="single" w:sz="6" w:space="0" w:color="000000"/>
            </w:tcBorders>
            <w:vAlign w:val="center"/>
          </w:tcPr>
          <w:p w14:paraId="1945962B" w14:textId="77777777" w:rsidR="00331982" w:rsidRPr="00D41B6E" w:rsidRDefault="00331982" w:rsidP="00331982">
            <w:pPr>
              <w:spacing w:before="36"/>
              <w:ind w:left="5" w:right="-20"/>
              <w:jc w:val="center"/>
              <w:rPr>
                <w:ins w:id="2219" w:author="Olivier Le Meur" w:date="2023-06-02T11:50:00Z"/>
                <w:rFonts w:ascii="Courier New" w:hAnsi="Courier New" w:cs="Courier New"/>
                <w:spacing w:val="1"/>
                <w:sz w:val="18"/>
                <w:szCs w:val="18"/>
              </w:rPr>
            </w:pPr>
          </w:p>
        </w:tc>
      </w:tr>
      <w:tr w:rsidR="00DE23E6" w:rsidRPr="00C91D1A" w14:paraId="65603441" w14:textId="77777777" w:rsidTr="00F755EC">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7DF0F341" w14:textId="384840B3" w:rsidR="00DE23E6" w:rsidRPr="00F755EC" w:rsidRDefault="00DE23E6" w:rsidP="00DE23E6">
            <w:pPr>
              <w:spacing w:before="38"/>
              <w:ind w:left="17" w:right="-20"/>
              <w:rPr>
                <w:rFonts w:ascii="Courier New" w:hAnsi="Courier New" w:cs="Courier New"/>
                <w:bCs/>
                <w:sz w:val="18"/>
                <w:szCs w:val="18"/>
                <w:highlight w:val="yellow"/>
              </w:rPr>
            </w:pPr>
            <w:ins w:id="2220" w:author="Claire-Helene Demarty" w:date="2023-07-07T11:06:00Z">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b/>
                  <w:bCs/>
                  <w:kern w:val="2"/>
                  <w:sz w:val="18"/>
                  <w:szCs w:val="18"/>
                  <w:highlight w:val="yellow"/>
                  <w:lang w:eastAsia="ko-KR"/>
                </w:rPr>
                <w:t>ami_flags</w:t>
              </w:r>
            </w:ins>
          </w:p>
        </w:tc>
        <w:tc>
          <w:tcPr>
            <w:tcW w:w="1779" w:type="dxa"/>
            <w:tcBorders>
              <w:top w:val="single" w:sz="2" w:space="0" w:color="000000"/>
              <w:left w:val="single" w:sz="6" w:space="0" w:color="000000"/>
              <w:bottom w:val="single" w:sz="2" w:space="0" w:color="000000"/>
              <w:right w:val="single" w:sz="6" w:space="0" w:color="000000"/>
            </w:tcBorders>
          </w:tcPr>
          <w:p w14:paraId="1FB106D7" w14:textId="4C42C282" w:rsidR="00DE23E6" w:rsidRPr="00F755EC" w:rsidRDefault="00DE23E6" w:rsidP="00F755EC">
            <w:pPr>
              <w:spacing w:before="36"/>
              <w:ind w:left="5" w:right="-20"/>
              <w:jc w:val="center"/>
              <w:rPr>
                <w:rFonts w:ascii="Courier New" w:hAnsi="Courier New" w:cs="Courier New"/>
                <w:spacing w:val="1"/>
                <w:sz w:val="18"/>
                <w:szCs w:val="18"/>
                <w:highlight w:val="yellow"/>
              </w:rPr>
            </w:pPr>
            <w:ins w:id="2221" w:author="Olivier Le Meur" w:date="2023-06-02T11:50:00Z">
              <w:r w:rsidRPr="00C34E65">
                <w:rPr>
                  <w:rFonts w:ascii="Courier New" w:hAnsi="Courier New" w:cs="Courier New"/>
                  <w:color w:val="000000" w:themeColor="text1"/>
                  <w:sz w:val="18"/>
                  <w:szCs w:val="18"/>
                  <w:highlight w:val="yellow"/>
                </w:rPr>
                <w:t>u(</w:t>
              </w:r>
            </w:ins>
            <w:ins w:id="2222" w:author="Claire-Helene Demarty" w:date="2023-07-19T14:20:00Z">
              <w:r w:rsidR="00214C3F" w:rsidRPr="00F755EC">
                <w:rPr>
                  <w:rFonts w:ascii="Courier New" w:hAnsi="Courier New" w:cs="Courier New"/>
                  <w:color w:val="000000" w:themeColor="text1"/>
                  <w:sz w:val="18"/>
                  <w:szCs w:val="18"/>
                  <w:highlight w:val="yellow"/>
                </w:rPr>
                <w:t>8</w:t>
              </w:r>
            </w:ins>
            <w:ins w:id="2223" w:author="Olivier Le Meur" w:date="2023-06-02T11:50:00Z">
              <w:r w:rsidRPr="00C34E65">
                <w:rPr>
                  <w:rFonts w:ascii="Courier New" w:hAnsi="Courier New" w:cs="Courier New"/>
                  <w:color w:val="000000" w:themeColor="text1"/>
                  <w:sz w:val="18"/>
                  <w:szCs w:val="18"/>
                  <w:highlight w:val="yellow"/>
                </w:rPr>
                <w:t>)</w:t>
              </w:r>
            </w:ins>
          </w:p>
        </w:tc>
      </w:tr>
      <w:tr w:rsidR="00DE23E6" w:rsidRPr="00C91D1A" w14:paraId="17FB54E0" w14:textId="77777777" w:rsidTr="00F755EC">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297BD9AC" w14:textId="4B91A798" w:rsidR="00DE23E6" w:rsidRPr="00F755EC" w:rsidRDefault="00DE23E6" w:rsidP="00DE23E6">
            <w:pPr>
              <w:spacing w:before="38"/>
              <w:ind w:left="17" w:right="-20"/>
              <w:rPr>
                <w:rFonts w:ascii="Courier New" w:hAnsi="Courier New" w:cs="Courier New"/>
                <w:bCs/>
                <w:sz w:val="18"/>
                <w:szCs w:val="18"/>
                <w:highlight w:val="yellow"/>
              </w:rPr>
            </w:pPr>
            <w:ins w:id="2224" w:author="Claire-Helene Demarty" w:date="2023-07-07T11:06:00Z">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t xml:space="preserve">if ( </w:t>
              </w:r>
              <w:r w:rsidRPr="00F755EC">
                <w:rPr>
                  <w:rFonts w:ascii="Courier New" w:eastAsia="Courier New" w:hAnsi="Courier New" w:cs="Courier New"/>
                  <w:b/>
                  <w:color w:val="000000" w:themeColor="text1"/>
                  <w:sz w:val="18"/>
                  <w:szCs w:val="18"/>
                  <w:highlight w:val="yellow"/>
                </w:rPr>
                <w:t>ami_flags &amp;&amp; 0x01 !=  0x01</w:t>
              </w:r>
              <w:r w:rsidRPr="00F755EC">
                <w:rPr>
                  <w:rFonts w:ascii="Courier New" w:eastAsia="Times New Roman" w:hAnsi="Courier New" w:cs="Courier New"/>
                  <w:b/>
                  <w:bCs/>
                  <w:kern w:val="2"/>
                  <w:sz w:val="18"/>
                  <w:szCs w:val="18"/>
                  <w:highlight w:val="yellow"/>
                  <w:lang w:eastAsia="ko-KR"/>
                </w:rPr>
                <w:t xml:space="preserve"> </w:t>
              </w:r>
              <w:r w:rsidRPr="00F755EC">
                <w:rPr>
                  <w:rFonts w:ascii="Courier New" w:eastAsia="Times New Roman" w:hAnsi="Courier New" w:cs="Courier New"/>
                  <w:kern w:val="2"/>
                  <w:sz w:val="18"/>
                  <w:szCs w:val="18"/>
                  <w:highlight w:val="yellow"/>
                  <w:lang w:eastAsia="ko-KR"/>
                </w:rPr>
                <w:t>) {</w:t>
              </w:r>
            </w:ins>
          </w:p>
        </w:tc>
        <w:tc>
          <w:tcPr>
            <w:tcW w:w="1779" w:type="dxa"/>
            <w:tcBorders>
              <w:top w:val="single" w:sz="2" w:space="0" w:color="000000"/>
              <w:left w:val="single" w:sz="6" w:space="0" w:color="000000"/>
              <w:bottom w:val="single" w:sz="2" w:space="0" w:color="000000"/>
              <w:right w:val="single" w:sz="6" w:space="0" w:color="000000"/>
            </w:tcBorders>
          </w:tcPr>
          <w:p w14:paraId="0F5A5854" w14:textId="0CA7243F" w:rsidR="00DE23E6" w:rsidRPr="00F755EC" w:rsidRDefault="00DE23E6" w:rsidP="00F755EC">
            <w:pPr>
              <w:spacing w:before="36"/>
              <w:ind w:left="5" w:right="-20"/>
              <w:jc w:val="center"/>
              <w:rPr>
                <w:rFonts w:ascii="Courier New" w:hAnsi="Courier New" w:cs="Courier New"/>
                <w:spacing w:val="1"/>
                <w:sz w:val="18"/>
                <w:szCs w:val="18"/>
                <w:highlight w:val="yellow"/>
              </w:rPr>
            </w:pPr>
          </w:p>
        </w:tc>
      </w:tr>
      <w:tr w:rsidR="00331982" w:rsidRPr="00C91D1A" w14:paraId="0CF8ABB3" w14:textId="77777777" w:rsidTr="00F755EC">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36C18CC3" w14:textId="2BE94462" w:rsidR="00331982" w:rsidRPr="00F755EC" w:rsidRDefault="00331982" w:rsidP="00331982">
            <w:pPr>
              <w:spacing w:before="38"/>
              <w:ind w:left="17" w:right="-20"/>
              <w:rPr>
                <w:rFonts w:ascii="Courier New" w:hAnsi="Courier New" w:cs="Courier New"/>
                <w:bCs/>
                <w:sz w:val="18"/>
                <w:szCs w:val="18"/>
                <w:highlight w:val="yellow"/>
              </w:rPr>
            </w:pPr>
            <w:ins w:id="2225"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ami_display_model</w:t>
              </w:r>
            </w:ins>
          </w:p>
        </w:tc>
        <w:tc>
          <w:tcPr>
            <w:tcW w:w="1779" w:type="dxa"/>
            <w:tcBorders>
              <w:top w:val="single" w:sz="2" w:space="0" w:color="000000"/>
              <w:left w:val="single" w:sz="6" w:space="0" w:color="000000"/>
              <w:bottom w:val="single" w:sz="2" w:space="0" w:color="000000"/>
              <w:right w:val="single" w:sz="6" w:space="0" w:color="000000"/>
            </w:tcBorders>
          </w:tcPr>
          <w:p w14:paraId="3A41E4F0" w14:textId="03264089" w:rsidR="00331982" w:rsidRPr="00F755EC" w:rsidRDefault="00331982" w:rsidP="00F755EC">
            <w:pPr>
              <w:spacing w:before="36"/>
              <w:ind w:left="5" w:right="-20"/>
              <w:jc w:val="center"/>
              <w:rPr>
                <w:rFonts w:ascii="Courier New" w:hAnsi="Courier New" w:cs="Courier New"/>
                <w:spacing w:val="1"/>
                <w:sz w:val="18"/>
                <w:szCs w:val="18"/>
                <w:highlight w:val="yellow"/>
              </w:rPr>
            </w:pPr>
            <w:ins w:id="2226" w:author="Olivier Le Meur" w:date="2023-06-02T11:50:00Z">
              <w:r w:rsidRPr="00C34E65">
                <w:rPr>
                  <w:rFonts w:ascii="Courier New" w:hAnsi="Courier New" w:cs="Courier New"/>
                  <w:color w:val="000000" w:themeColor="text1"/>
                  <w:sz w:val="18"/>
                  <w:szCs w:val="18"/>
                  <w:highlight w:val="yellow"/>
                </w:rPr>
                <w:t>u(4)</w:t>
              </w:r>
            </w:ins>
          </w:p>
        </w:tc>
      </w:tr>
      <w:tr w:rsidR="00331982" w:rsidRPr="00C91D1A" w14:paraId="7A7D834B" w14:textId="77777777">
        <w:trPr>
          <w:trHeight w:hRule="exact" w:val="341"/>
          <w:jc w:val="center"/>
          <w:ins w:id="222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429E423" w14:textId="5E5C18EB" w:rsidR="00331982" w:rsidRPr="00C34E65" w:rsidRDefault="00DE23E6" w:rsidP="00331982">
            <w:pPr>
              <w:spacing w:before="38"/>
              <w:ind w:left="17" w:right="-20"/>
              <w:rPr>
                <w:ins w:id="2228" w:author="Olivier Le Meur" w:date="2023-06-02T11:50:00Z"/>
                <w:rFonts w:ascii="Courier New" w:eastAsia="Times New Roman" w:hAnsi="Courier New" w:cs="Courier New"/>
                <w:kern w:val="2"/>
                <w:sz w:val="18"/>
                <w:szCs w:val="18"/>
                <w:highlight w:val="yellow"/>
                <w:lang w:eastAsia="ko-KR"/>
              </w:rPr>
            </w:pPr>
            <w:ins w:id="2229" w:author="Claire-Helene Demarty" w:date="2023-07-07T11:06:00Z">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Courier New" w:hAnsi="Courier New" w:cs="Courier New"/>
                  <w:b/>
                  <w:bCs/>
                  <w:color w:val="000000" w:themeColor="text1"/>
                  <w:sz w:val="18"/>
                  <w:szCs w:val="18"/>
                  <w:highlight w:val="yellow"/>
                </w:rPr>
                <w:t>if ( ami_flags &amp;&amp; 0x04 == 0x04 ) {</w:t>
              </w:r>
            </w:ins>
          </w:p>
        </w:tc>
        <w:tc>
          <w:tcPr>
            <w:tcW w:w="1779" w:type="dxa"/>
            <w:tcBorders>
              <w:top w:val="single" w:sz="2" w:space="0" w:color="000000"/>
              <w:left w:val="single" w:sz="6" w:space="0" w:color="000000"/>
              <w:bottom w:val="single" w:sz="2" w:space="0" w:color="000000"/>
              <w:right w:val="single" w:sz="6" w:space="0" w:color="000000"/>
            </w:tcBorders>
          </w:tcPr>
          <w:p w14:paraId="2621D1E2" w14:textId="1CDF1805" w:rsidR="00331982" w:rsidRPr="00C34E65" w:rsidRDefault="00331982" w:rsidP="00F755EC">
            <w:pPr>
              <w:spacing w:before="36"/>
              <w:ind w:left="5" w:right="-20"/>
              <w:jc w:val="center"/>
              <w:rPr>
                <w:ins w:id="2230" w:author="Olivier Le Meur" w:date="2023-06-02T11:50:00Z"/>
                <w:rFonts w:ascii="Courier New" w:hAnsi="Courier New" w:cs="Courier New"/>
                <w:color w:val="000000" w:themeColor="text1"/>
                <w:sz w:val="18"/>
                <w:szCs w:val="18"/>
                <w:highlight w:val="yellow"/>
              </w:rPr>
            </w:pPr>
          </w:p>
        </w:tc>
      </w:tr>
      <w:tr w:rsidR="00331982" w:rsidRPr="00C91D1A" w14:paraId="5F8D0C9B" w14:textId="77777777">
        <w:trPr>
          <w:trHeight w:hRule="exact" w:val="341"/>
          <w:jc w:val="center"/>
          <w:ins w:id="2231"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D8D9B54" w14:textId="6BB1B811" w:rsidR="00331982" w:rsidRPr="00C34E65" w:rsidRDefault="00331982" w:rsidP="00331982">
            <w:pPr>
              <w:spacing w:before="38"/>
              <w:ind w:left="17" w:right="-20"/>
              <w:rPr>
                <w:ins w:id="2232" w:author="Olivier Le Meur" w:date="2023-06-02T11:50:00Z"/>
                <w:rFonts w:ascii="Courier New" w:eastAsia="Times New Roman" w:hAnsi="Courier New" w:cs="Courier New"/>
                <w:kern w:val="2"/>
                <w:sz w:val="18"/>
                <w:szCs w:val="18"/>
                <w:highlight w:val="yellow"/>
                <w:lang w:eastAsia="ko-KR"/>
              </w:rPr>
            </w:pPr>
            <w:ins w:id="2233"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ins>
            <w:ins w:id="2234" w:author="Claire-Helene Demarty" w:date="2023-07-07T11:07:00Z">
              <w:r w:rsidR="00E45509" w:rsidRPr="00C34E65">
                <w:rPr>
                  <w:rFonts w:ascii="Courier New" w:eastAsia="Times New Roman" w:hAnsi="Courier New" w:cs="Courier New"/>
                  <w:kern w:val="2"/>
                  <w:sz w:val="18"/>
                  <w:szCs w:val="18"/>
                  <w:highlight w:val="yellow"/>
                  <w:lang w:eastAsia="ko-KR"/>
                </w:rPr>
                <w:tab/>
              </w:r>
            </w:ins>
            <w:ins w:id="2235" w:author="Olivier Le Meur" w:date="2023-06-02T11:50:00Z">
              <w:r w:rsidRPr="00C34E65">
                <w:rPr>
                  <w:rFonts w:ascii="Courier New" w:eastAsia="Times New Roman" w:hAnsi="Courier New" w:cs="Courier New"/>
                  <w:b/>
                  <w:bCs/>
                  <w:kern w:val="2"/>
                  <w:sz w:val="18"/>
                  <w:szCs w:val="18"/>
                  <w:highlight w:val="yellow"/>
                  <w:lang w:eastAsia="ko-KR"/>
                </w:rPr>
                <w:t>ami_map_approximation_model</w:t>
              </w:r>
            </w:ins>
          </w:p>
        </w:tc>
        <w:tc>
          <w:tcPr>
            <w:tcW w:w="1779" w:type="dxa"/>
            <w:tcBorders>
              <w:top w:val="single" w:sz="2" w:space="0" w:color="000000"/>
              <w:left w:val="single" w:sz="6" w:space="0" w:color="000000"/>
              <w:bottom w:val="single" w:sz="2" w:space="0" w:color="000000"/>
              <w:right w:val="single" w:sz="6" w:space="0" w:color="000000"/>
            </w:tcBorders>
          </w:tcPr>
          <w:p w14:paraId="1C8CC5CD" w14:textId="721001D0" w:rsidR="00331982" w:rsidRPr="00C34E65" w:rsidRDefault="00331982" w:rsidP="00F755EC">
            <w:pPr>
              <w:spacing w:before="36"/>
              <w:ind w:left="5" w:right="-20"/>
              <w:jc w:val="center"/>
              <w:rPr>
                <w:ins w:id="2236" w:author="Olivier Le Meur" w:date="2023-06-02T11:50:00Z"/>
                <w:rFonts w:ascii="Courier New" w:hAnsi="Courier New" w:cs="Courier New"/>
                <w:color w:val="000000" w:themeColor="text1"/>
                <w:sz w:val="18"/>
                <w:szCs w:val="18"/>
                <w:highlight w:val="yellow"/>
              </w:rPr>
            </w:pPr>
            <w:ins w:id="2237" w:author="Olivier Le Meur" w:date="2023-06-02T11:50:00Z">
              <w:r w:rsidRPr="00C34E65">
                <w:rPr>
                  <w:rFonts w:ascii="Courier New" w:hAnsi="Courier New" w:cs="Courier New"/>
                  <w:color w:val="000000" w:themeColor="text1"/>
                  <w:sz w:val="18"/>
                  <w:szCs w:val="18"/>
                  <w:highlight w:val="yellow"/>
                </w:rPr>
                <w:t>u(4)</w:t>
              </w:r>
            </w:ins>
          </w:p>
        </w:tc>
      </w:tr>
      <w:tr w:rsidR="00E45509" w:rsidRPr="00C91D1A" w14:paraId="4648864D" w14:textId="77777777">
        <w:trPr>
          <w:trHeight w:hRule="exact" w:val="341"/>
          <w:jc w:val="center"/>
          <w:ins w:id="2238" w:author="Claire-Helene Demarty" w:date="2023-07-07T11:07:00Z"/>
        </w:trPr>
        <w:tc>
          <w:tcPr>
            <w:tcW w:w="7552" w:type="dxa"/>
            <w:tcBorders>
              <w:top w:val="single" w:sz="2" w:space="0" w:color="000000"/>
              <w:left w:val="single" w:sz="6" w:space="0" w:color="000000"/>
              <w:bottom w:val="single" w:sz="2" w:space="0" w:color="000000"/>
              <w:right w:val="single" w:sz="6" w:space="0" w:color="000000"/>
            </w:tcBorders>
          </w:tcPr>
          <w:p w14:paraId="2053906C" w14:textId="7985190E" w:rsidR="00E45509" w:rsidRPr="00C34E65" w:rsidRDefault="00E45509" w:rsidP="00331982">
            <w:pPr>
              <w:spacing w:before="38"/>
              <w:ind w:left="17" w:right="-20"/>
              <w:rPr>
                <w:ins w:id="2239" w:author="Claire-Helene Demarty" w:date="2023-07-07T11:07:00Z"/>
                <w:rFonts w:ascii="Courier New" w:eastAsia="Times New Roman" w:hAnsi="Courier New" w:cs="Courier New"/>
                <w:kern w:val="2"/>
                <w:sz w:val="18"/>
                <w:szCs w:val="18"/>
                <w:highlight w:val="yellow"/>
                <w:lang w:eastAsia="ko-KR"/>
              </w:rPr>
            </w:pPr>
            <w:ins w:id="2240" w:author="Claire-Helene Demarty" w:date="2023-07-07T11:07:00Z">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r>
              <w:r w:rsidRPr="00F755EC">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40D8552D" w14:textId="77777777" w:rsidR="00E45509" w:rsidRPr="00C34E65" w:rsidRDefault="00E45509">
            <w:pPr>
              <w:spacing w:before="36"/>
              <w:ind w:left="5" w:right="-20"/>
              <w:jc w:val="center"/>
              <w:rPr>
                <w:ins w:id="2241" w:author="Claire-Helene Demarty" w:date="2023-07-07T11:07:00Z"/>
                <w:rFonts w:ascii="Courier New" w:hAnsi="Courier New" w:cs="Courier New"/>
                <w:color w:val="000000" w:themeColor="text1"/>
                <w:sz w:val="18"/>
                <w:szCs w:val="18"/>
                <w:highlight w:val="yellow"/>
              </w:rPr>
            </w:pPr>
          </w:p>
        </w:tc>
      </w:tr>
      <w:tr w:rsidR="00331982" w:rsidRPr="00C91D1A" w14:paraId="506ED15C" w14:textId="77777777">
        <w:trPr>
          <w:trHeight w:hRule="exact" w:val="341"/>
          <w:jc w:val="center"/>
          <w:ins w:id="2242"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84E155D" w14:textId="4662A491" w:rsidR="00331982" w:rsidRPr="00C34E65" w:rsidRDefault="00331982" w:rsidP="00331982">
            <w:pPr>
              <w:spacing w:before="38"/>
              <w:ind w:left="17" w:right="-20"/>
              <w:rPr>
                <w:ins w:id="2243" w:author="Olivier Le Meur" w:date="2023-06-02T11:50:00Z"/>
                <w:rFonts w:ascii="Courier New" w:eastAsia="Times New Roman" w:hAnsi="Courier New" w:cs="Courier New"/>
                <w:kern w:val="2"/>
                <w:sz w:val="18"/>
                <w:szCs w:val="18"/>
                <w:highlight w:val="yellow"/>
                <w:lang w:eastAsia="ko-KR"/>
              </w:rPr>
            </w:pPr>
            <w:ins w:id="2244"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ami_map_number</w:t>
              </w:r>
            </w:ins>
          </w:p>
        </w:tc>
        <w:tc>
          <w:tcPr>
            <w:tcW w:w="1779" w:type="dxa"/>
            <w:tcBorders>
              <w:top w:val="single" w:sz="2" w:space="0" w:color="000000"/>
              <w:left w:val="single" w:sz="6" w:space="0" w:color="000000"/>
              <w:bottom w:val="single" w:sz="2" w:space="0" w:color="000000"/>
              <w:right w:val="single" w:sz="6" w:space="0" w:color="000000"/>
            </w:tcBorders>
          </w:tcPr>
          <w:p w14:paraId="06965606" w14:textId="515028F7" w:rsidR="00331982" w:rsidRPr="00C34E65" w:rsidRDefault="00331982" w:rsidP="00F755EC">
            <w:pPr>
              <w:spacing w:before="36"/>
              <w:ind w:left="5" w:right="-20"/>
              <w:jc w:val="center"/>
              <w:rPr>
                <w:ins w:id="2245" w:author="Olivier Le Meur" w:date="2023-06-02T11:50:00Z"/>
                <w:rFonts w:ascii="Courier New" w:hAnsi="Courier New" w:cs="Courier New"/>
                <w:color w:val="000000" w:themeColor="text1"/>
                <w:sz w:val="18"/>
                <w:szCs w:val="18"/>
                <w:highlight w:val="yellow"/>
              </w:rPr>
            </w:pPr>
            <w:ins w:id="2246" w:author="Olivier Le Meur" w:date="2023-06-02T11:50:00Z">
              <w:r w:rsidRPr="00C34E65">
                <w:rPr>
                  <w:rFonts w:ascii="Courier New" w:hAnsi="Courier New" w:cs="Courier New"/>
                  <w:color w:val="000000" w:themeColor="text1"/>
                  <w:sz w:val="18"/>
                  <w:szCs w:val="18"/>
                  <w:highlight w:val="yellow"/>
                </w:rPr>
                <w:t>u(3)</w:t>
              </w:r>
            </w:ins>
          </w:p>
        </w:tc>
      </w:tr>
      <w:tr w:rsidR="00331982" w:rsidRPr="00C91D1A" w14:paraId="426FF8A6" w14:textId="77777777">
        <w:trPr>
          <w:trHeight w:hRule="exact" w:val="341"/>
          <w:jc w:val="center"/>
          <w:ins w:id="224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4FB0765" w14:textId="5CA2BE10" w:rsidR="00331982" w:rsidRPr="00C34E65" w:rsidRDefault="00331982" w:rsidP="00331982">
            <w:pPr>
              <w:spacing w:before="38"/>
              <w:ind w:left="17" w:right="-20"/>
              <w:rPr>
                <w:ins w:id="2248" w:author="Olivier Le Meur" w:date="2023-06-02T11:50:00Z"/>
                <w:rFonts w:ascii="Courier New" w:eastAsia="Times New Roman" w:hAnsi="Courier New" w:cs="Courier New"/>
                <w:kern w:val="2"/>
                <w:sz w:val="18"/>
                <w:szCs w:val="18"/>
                <w:highlight w:val="yellow"/>
                <w:lang w:eastAsia="ko-KR"/>
              </w:rPr>
            </w:pPr>
            <w:ins w:id="2249"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i=0;i&lt;ami_map_number;i++ ) {</w:t>
              </w:r>
            </w:ins>
          </w:p>
        </w:tc>
        <w:tc>
          <w:tcPr>
            <w:tcW w:w="1779" w:type="dxa"/>
            <w:tcBorders>
              <w:top w:val="single" w:sz="2" w:space="0" w:color="000000"/>
              <w:left w:val="single" w:sz="6" w:space="0" w:color="000000"/>
              <w:bottom w:val="single" w:sz="2" w:space="0" w:color="000000"/>
              <w:right w:val="single" w:sz="6" w:space="0" w:color="000000"/>
            </w:tcBorders>
          </w:tcPr>
          <w:p w14:paraId="1D578AAE" w14:textId="77777777" w:rsidR="00331982" w:rsidRPr="00C34E65" w:rsidRDefault="00331982" w:rsidP="00F755EC">
            <w:pPr>
              <w:spacing w:before="36"/>
              <w:ind w:left="5" w:right="-20"/>
              <w:jc w:val="center"/>
              <w:rPr>
                <w:ins w:id="2250" w:author="Olivier Le Meur" w:date="2023-06-02T11:50:00Z"/>
                <w:rFonts w:ascii="Courier New" w:hAnsi="Courier New" w:cs="Courier New"/>
                <w:color w:val="000000" w:themeColor="text1"/>
                <w:sz w:val="18"/>
                <w:szCs w:val="18"/>
                <w:highlight w:val="yellow"/>
              </w:rPr>
            </w:pPr>
          </w:p>
        </w:tc>
      </w:tr>
      <w:tr w:rsidR="00331982" w:rsidRPr="00C91D1A" w14:paraId="2183A256" w14:textId="77777777">
        <w:trPr>
          <w:trHeight w:hRule="exact" w:val="341"/>
          <w:jc w:val="center"/>
          <w:ins w:id="2251"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62347FB" w14:textId="51F77477" w:rsidR="00331982" w:rsidRPr="00C34E65" w:rsidRDefault="00331982" w:rsidP="00331982">
            <w:pPr>
              <w:spacing w:before="38"/>
              <w:ind w:left="17" w:right="-20"/>
              <w:rPr>
                <w:ins w:id="2252" w:author="Olivier Le Meur" w:date="2023-06-02T11:50:00Z"/>
                <w:rFonts w:ascii="Courier New" w:eastAsia="Times New Roman" w:hAnsi="Courier New" w:cs="Courier New"/>
                <w:kern w:val="2"/>
                <w:sz w:val="18"/>
                <w:szCs w:val="18"/>
                <w:highlight w:val="yellow"/>
                <w:lang w:eastAsia="ko-KR"/>
              </w:rPr>
            </w:pPr>
            <w:ins w:id="2253"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ami_layer_id</w:t>
              </w:r>
              <w:r w:rsidRPr="00C34E65">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228D4B04" w14:textId="1D3BCE0D" w:rsidR="00331982" w:rsidRPr="00C34E65" w:rsidRDefault="00331982" w:rsidP="00F755EC">
            <w:pPr>
              <w:spacing w:before="36"/>
              <w:ind w:left="5" w:right="-20"/>
              <w:jc w:val="center"/>
              <w:rPr>
                <w:ins w:id="2254" w:author="Olivier Le Meur" w:date="2023-06-02T11:50:00Z"/>
                <w:rFonts w:ascii="Courier New" w:hAnsi="Courier New" w:cs="Courier New"/>
                <w:color w:val="000000" w:themeColor="text1"/>
                <w:sz w:val="18"/>
                <w:szCs w:val="18"/>
                <w:highlight w:val="yellow"/>
              </w:rPr>
            </w:pPr>
            <w:ins w:id="2255" w:author="Olivier Le Meur" w:date="2023-06-02T11:50:00Z">
              <w:r w:rsidRPr="00C34E65">
                <w:rPr>
                  <w:rFonts w:ascii="Courier New" w:hAnsi="Courier New" w:cs="Courier New"/>
                  <w:color w:val="000000" w:themeColor="text1"/>
                  <w:sz w:val="18"/>
                  <w:szCs w:val="18"/>
                  <w:highlight w:val="yellow"/>
                </w:rPr>
                <w:t>u(8)</w:t>
              </w:r>
            </w:ins>
          </w:p>
        </w:tc>
      </w:tr>
      <w:tr w:rsidR="00331982" w:rsidRPr="00C91D1A" w14:paraId="723AF1CE" w14:textId="77777777">
        <w:trPr>
          <w:trHeight w:hRule="exact" w:val="341"/>
          <w:jc w:val="center"/>
          <w:ins w:id="2256"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81B6D5E" w14:textId="5A5B648B" w:rsidR="00331982" w:rsidRPr="00C34E65" w:rsidRDefault="00331982" w:rsidP="00331982">
            <w:pPr>
              <w:spacing w:before="38"/>
              <w:ind w:left="17" w:right="-20"/>
              <w:rPr>
                <w:ins w:id="2257" w:author="Olivier Le Meur" w:date="2023-06-02T11:50:00Z"/>
                <w:rFonts w:ascii="Courier New" w:eastAsia="Times New Roman" w:hAnsi="Courier New" w:cs="Courier New"/>
                <w:kern w:val="2"/>
                <w:sz w:val="18"/>
                <w:szCs w:val="18"/>
                <w:highlight w:val="yellow"/>
                <w:lang w:eastAsia="ko-KR"/>
              </w:rPr>
            </w:pPr>
            <w:ins w:id="2258"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ami_ols_number</w:t>
              </w:r>
              <w:r w:rsidRPr="00C34E65">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6F3F80BE" w14:textId="7F2D1A4F" w:rsidR="00331982" w:rsidRPr="00C34E65" w:rsidRDefault="00331982" w:rsidP="00F755EC">
            <w:pPr>
              <w:spacing w:before="36"/>
              <w:ind w:left="5" w:right="-20"/>
              <w:jc w:val="center"/>
              <w:rPr>
                <w:ins w:id="2259" w:author="Olivier Le Meur" w:date="2023-06-02T11:50:00Z"/>
                <w:rFonts w:ascii="Courier New" w:hAnsi="Courier New" w:cs="Courier New"/>
                <w:color w:val="000000" w:themeColor="text1"/>
                <w:sz w:val="18"/>
                <w:szCs w:val="18"/>
                <w:highlight w:val="yellow"/>
              </w:rPr>
            </w:pPr>
            <w:ins w:id="2260" w:author="Olivier Le Meur" w:date="2023-06-02T11:50:00Z">
              <w:r w:rsidRPr="00C34E65">
                <w:rPr>
                  <w:rFonts w:ascii="Courier New" w:hAnsi="Courier New" w:cs="Courier New"/>
                  <w:color w:val="000000" w:themeColor="text1"/>
                  <w:sz w:val="18"/>
                  <w:szCs w:val="18"/>
                  <w:highlight w:val="yellow"/>
                </w:rPr>
                <w:t>u(4)</w:t>
              </w:r>
            </w:ins>
          </w:p>
        </w:tc>
      </w:tr>
      <w:tr w:rsidR="00331982" w:rsidRPr="00C91D1A" w14:paraId="1CC67043" w14:textId="77777777">
        <w:trPr>
          <w:trHeight w:hRule="exact" w:val="341"/>
          <w:jc w:val="center"/>
          <w:ins w:id="2261"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02D77E9" w14:textId="540F503D" w:rsidR="00331982" w:rsidRPr="00C34E65" w:rsidRDefault="00331982" w:rsidP="00331982">
            <w:pPr>
              <w:spacing w:before="38"/>
              <w:ind w:left="17" w:right="-20"/>
              <w:rPr>
                <w:ins w:id="2262" w:author="Olivier Le Meur" w:date="2023-06-02T11:50:00Z"/>
                <w:rFonts w:ascii="Courier New" w:eastAsia="Times New Roman" w:hAnsi="Courier New" w:cs="Courier New"/>
                <w:kern w:val="2"/>
                <w:sz w:val="18"/>
                <w:szCs w:val="18"/>
                <w:highlight w:val="yellow"/>
                <w:lang w:eastAsia="ko-KR"/>
              </w:rPr>
            </w:pPr>
            <w:ins w:id="2263"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for ( j=0;j&lt;ami_ols_number[</w:t>
              </w:r>
            </w:ins>
            <w:ins w:id="2264" w:author="Olivier Le Meur" w:date="2023-07-26T16:27:00Z">
              <w:r w:rsidR="00676466" w:rsidRPr="00C34E65">
                <w:rPr>
                  <w:rFonts w:ascii="Courier New" w:eastAsia="Times New Roman" w:hAnsi="Courier New" w:cs="Courier New"/>
                  <w:kern w:val="2"/>
                  <w:sz w:val="18"/>
                  <w:szCs w:val="18"/>
                  <w:highlight w:val="yellow"/>
                  <w:lang w:eastAsia="ko-KR"/>
                </w:rPr>
                <w:t xml:space="preserve"> </w:t>
              </w:r>
            </w:ins>
            <w:ins w:id="2265" w:author="Olivier Le Meur" w:date="2023-06-02T11:50:00Z">
              <w:r w:rsidRPr="00C34E65">
                <w:rPr>
                  <w:rFonts w:ascii="Courier New" w:eastAsia="Times New Roman" w:hAnsi="Courier New" w:cs="Courier New"/>
                  <w:kern w:val="2"/>
                  <w:sz w:val="18"/>
                  <w:szCs w:val="18"/>
                  <w:highlight w:val="yellow"/>
                  <w:lang w:eastAsia="ko-KR"/>
                </w:rPr>
                <w:t>i</w:t>
              </w:r>
            </w:ins>
            <w:ins w:id="2266" w:author="Olivier Le Meur" w:date="2023-07-26T16:27:00Z">
              <w:r w:rsidR="00676466" w:rsidRPr="00C34E65">
                <w:rPr>
                  <w:rFonts w:ascii="Courier New" w:eastAsia="Times New Roman" w:hAnsi="Courier New" w:cs="Courier New"/>
                  <w:kern w:val="2"/>
                  <w:sz w:val="18"/>
                  <w:szCs w:val="18"/>
                  <w:highlight w:val="yellow"/>
                  <w:lang w:eastAsia="ko-KR"/>
                </w:rPr>
                <w:t xml:space="preserve"> </w:t>
              </w:r>
            </w:ins>
            <w:ins w:id="2267" w:author="Olivier Le Meur" w:date="2023-06-02T11:50:00Z">
              <w:r w:rsidRPr="00C34E65">
                <w:rPr>
                  <w:rFonts w:ascii="Courier New" w:eastAsia="Times New Roman" w:hAnsi="Courier New" w:cs="Courier New"/>
                  <w:kern w:val="2"/>
                  <w:sz w:val="18"/>
                  <w:szCs w:val="18"/>
                  <w:highlight w:val="yellow"/>
                  <w:lang w:eastAsia="ko-KR"/>
                </w:rPr>
                <w:t>];j++){</w:t>
              </w:r>
            </w:ins>
          </w:p>
        </w:tc>
        <w:tc>
          <w:tcPr>
            <w:tcW w:w="1779" w:type="dxa"/>
            <w:tcBorders>
              <w:top w:val="single" w:sz="2" w:space="0" w:color="000000"/>
              <w:left w:val="single" w:sz="6" w:space="0" w:color="000000"/>
              <w:bottom w:val="single" w:sz="2" w:space="0" w:color="000000"/>
              <w:right w:val="single" w:sz="6" w:space="0" w:color="000000"/>
            </w:tcBorders>
          </w:tcPr>
          <w:p w14:paraId="3B5DE928" w14:textId="77777777" w:rsidR="00331982" w:rsidRPr="00C34E65" w:rsidRDefault="00331982" w:rsidP="00F755EC">
            <w:pPr>
              <w:spacing w:before="36"/>
              <w:ind w:left="5" w:right="-20"/>
              <w:jc w:val="center"/>
              <w:rPr>
                <w:ins w:id="2268" w:author="Olivier Le Meur" w:date="2023-06-02T11:50:00Z"/>
                <w:rFonts w:ascii="Courier New" w:hAnsi="Courier New" w:cs="Courier New"/>
                <w:color w:val="000000" w:themeColor="text1"/>
                <w:sz w:val="18"/>
                <w:szCs w:val="18"/>
                <w:highlight w:val="yellow"/>
              </w:rPr>
            </w:pPr>
          </w:p>
        </w:tc>
      </w:tr>
      <w:tr w:rsidR="00331982" w:rsidRPr="00C91D1A" w14:paraId="628493C5" w14:textId="77777777">
        <w:trPr>
          <w:trHeight w:hRule="exact" w:val="341"/>
          <w:jc w:val="center"/>
          <w:ins w:id="226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63EA8C2" w14:textId="1325C908" w:rsidR="00331982" w:rsidRPr="00C34E65" w:rsidRDefault="00331982" w:rsidP="00331982">
            <w:pPr>
              <w:spacing w:before="38"/>
              <w:ind w:left="17" w:right="-20"/>
              <w:rPr>
                <w:ins w:id="2270" w:author="Olivier Le Meur" w:date="2023-06-02T11:50:00Z"/>
                <w:rFonts w:ascii="Courier New" w:eastAsia="Times New Roman" w:hAnsi="Courier New" w:cs="Courier New"/>
                <w:kern w:val="2"/>
                <w:sz w:val="18"/>
                <w:szCs w:val="18"/>
                <w:highlight w:val="yellow"/>
                <w:lang w:eastAsia="ko-KR"/>
              </w:rPr>
            </w:pPr>
            <w:ins w:id="2271"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ami_ols_id</w:t>
              </w:r>
              <w:r w:rsidRPr="00C34E65">
                <w:rPr>
                  <w:rFonts w:ascii="Courier New" w:eastAsia="Times New Roman" w:hAnsi="Courier New" w:cs="Courier New"/>
                  <w:kern w:val="2"/>
                  <w:sz w:val="18"/>
                  <w:szCs w:val="18"/>
                  <w:highlight w:val="yellow"/>
                  <w:lang w:eastAsia="ko-KR"/>
                </w:rPr>
                <w:t>[ i ][ j ]</w:t>
              </w:r>
            </w:ins>
          </w:p>
        </w:tc>
        <w:tc>
          <w:tcPr>
            <w:tcW w:w="1779" w:type="dxa"/>
            <w:tcBorders>
              <w:top w:val="single" w:sz="2" w:space="0" w:color="000000"/>
              <w:left w:val="single" w:sz="6" w:space="0" w:color="000000"/>
              <w:bottom w:val="single" w:sz="2" w:space="0" w:color="000000"/>
              <w:right w:val="single" w:sz="6" w:space="0" w:color="000000"/>
            </w:tcBorders>
          </w:tcPr>
          <w:p w14:paraId="1CDCED34" w14:textId="2B9DF0EE" w:rsidR="00331982" w:rsidRPr="00C34E65" w:rsidRDefault="00331982" w:rsidP="00095012">
            <w:pPr>
              <w:spacing w:before="36"/>
              <w:ind w:left="5" w:right="-20"/>
              <w:jc w:val="center"/>
              <w:rPr>
                <w:ins w:id="2272" w:author="Olivier Le Meur" w:date="2023-06-02T11:50:00Z"/>
                <w:rFonts w:ascii="Courier New" w:hAnsi="Courier New" w:cs="Courier New"/>
                <w:color w:val="000000" w:themeColor="text1"/>
                <w:sz w:val="18"/>
                <w:szCs w:val="18"/>
                <w:highlight w:val="yellow"/>
              </w:rPr>
            </w:pPr>
            <w:ins w:id="2273" w:author="Olivier Le Meur" w:date="2023-06-02T11:50:00Z">
              <w:r w:rsidRPr="00C34E65">
                <w:rPr>
                  <w:rFonts w:ascii="Courier New" w:hAnsi="Courier New" w:cs="Courier New"/>
                  <w:color w:val="000000" w:themeColor="text1"/>
                  <w:sz w:val="18"/>
                  <w:szCs w:val="18"/>
                  <w:highlight w:val="yellow"/>
                </w:rPr>
                <w:t>u(8)</w:t>
              </w:r>
            </w:ins>
          </w:p>
        </w:tc>
      </w:tr>
      <w:tr w:rsidR="00331982" w:rsidRPr="00C91D1A" w14:paraId="03962DD0" w14:textId="77777777">
        <w:trPr>
          <w:trHeight w:hRule="exact" w:val="341"/>
          <w:jc w:val="center"/>
          <w:ins w:id="2274"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DFC9385" w14:textId="3368303F" w:rsidR="00331982" w:rsidRPr="00C34E65" w:rsidRDefault="00331982" w:rsidP="00331982">
            <w:pPr>
              <w:spacing w:before="38"/>
              <w:ind w:left="17" w:right="-20"/>
              <w:rPr>
                <w:ins w:id="2275" w:author="Olivier Le Meur" w:date="2023-06-02T11:50:00Z"/>
                <w:rFonts w:ascii="Courier New" w:eastAsia="Times New Roman" w:hAnsi="Courier New" w:cs="Courier New"/>
                <w:kern w:val="2"/>
                <w:sz w:val="18"/>
                <w:szCs w:val="18"/>
                <w:highlight w:val="yellow"/>
                <w:lang w:eastAsia="ko-KR"/>
              </w:rPr>
            </w:pPr>
            <w:ins w:id="2276"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7DB42902" w14:textId="77777777" w:rsidR="00331982" w:rsidRPr="00C34E65" w:rsidRDefault="00331982" w:rsidP="00095012">
            <w:pPr>
              <w:spacing w:before="36"/>
              <w:ind w:left="5" w:right="-20"/>
              <w:jc w:val="center"/>
              <w:rPr>
                <w:ins w:id="2277" w:author="Olivier Le Meur" w:date="2023-06-02T11:50:00Z"/>
                <w:rFonts w:ascii="Courier New" w:hAnsi="Courier New" w:cs="Courier New"/>
                <w:color w:val="000000" w:themeColor="text1"/>
                <w:sz w:val="18"/>
                <w:szCs w:val="18"/>
                <w:highlight w:val="yellow"/>
              </w:rPr>
            </w:pPr>
          </w:p>
        </w:tc>
      </w:tr>
      <w:tr w:rsidR="00331982" w:rsidRPr="00C91D1A" w14:paraId="353FFFFE" w14:textId="77777777">
        <w:trPr>
          <w:trHeight w:hRule="exact" w:val="341"/>
          <w:jc w:val="center"/>
          <w:ins w:id="2278"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143B8EB6" w14:textId="734C9128" w:rsidR="00331982" w:rsidRPr="00C34E65" w:rsidRDefault="00331982" w:rsidP="00331982">
            <w:pPr>
              <w:spacing w:before="38"/>
              <w:ind w:left="17" w:right="-20"/>
              <w:rPr>
                <w:ins w:id="2279" w:author="Olivier Le Meur" w:date="2023-06-02T11:50:00Z"/>
                <w:rFonts w:ascii="Courier New" w:eastAsia="Times New Roman" w:hAnsi="Courier New" w:cs="Courier New"/>
                <w:kern w:val="2"/>
                <w:sz w:val="18"/>
                <w:szCs w:val="18"/>
                <w:highlight w:val="yellow"/>
                <w:lang w:eastAsia="ko-KR"/>
              </w:rPr>
            </w:pPr>
            <w:ins w:id="2280"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ami_energy_reduction_rate</w:t>
              </w:r>
              <w:r w:rsidRPr="00C34E65">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4BDE967C" w14:textId="5B699C39" w:rsidR="00331982" w:rsidRPr="00C34E65" w:rsidRDefault="00331982" w:rsidP="00095012">
            <w:pPr>
              <w:spacing w:before="36"/>
              <w:ind w:left="5" w:right="-20"/>
              <w:jc w:val="center"/>
              <w:rPr>
                <w:ins w:id="2281" w:author="Olivier Le Meur" w:date="2023-06-02T11:50:00Z"/>
                <w:rFonts w:ascii="Courier New" w:hAnsi="Courier New" w:cs="Courier New"/>
                <w:color w:val="000000" w:themeColor="text1"/>
                <w:sz w:val="18"/>
                <w:szCs w:val="18"/>
                <w:highlight w:val="yellow"/>
              </w:rPr>
            </w:pPr>
            <w:ins w:id="2282" w:author="Olivier Le Meur" w:date="2023-06-02T11:50:00Z">
              <w:r w:rsidRPr="00C34E65">
                <w:rPr>
                  <w:rFonts w:ascii="Courier New" w:hAnsi="Courier New" w:cs="Courier New"/>
                  <w:color w:val="000000" w:themeColor="text1"/>
                  <w:sz w:val="18"/>
                  <w:szCs w:val="18"/>
                  <w:highlight w:val="yellow"/>
                </w:rPr>
                <w:t>u(5)</w:t>
              </w:r>
            </w:ins>
          </w:p>
        </w:tc>
      </w:tr>
      <w:tr w:rsidR="00331982" w:rsidRPr="00C91D1A" w14:paraId="567EFA69" w14:textId="77777777">
        <w:trPr>
          <w:trHeight w:hRule="exact" w:val="341"/>
          <w:jc w:val="center"/>
          <w:ins w:id="2283"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6A711B65" w14:textId="605974A5" w:rsidR="00331982" w:rsidRPr="00C34E65" w:rsidRDefault="00331982" w:rsidP="00331982">
            <w:pPr>
              <w:spacing w:before="38"/>
              <w:ind w:left="17" w:right="-20"/>
              <w:rPr>
                <w:ins w:id="2284" w:author="Olivier Le Meur" w:date="2023-06-02T11:50:00Z"/>
                <w:rFonts w:ascii="Courier New" w:eastAsia="Times New Roman" w:hAnsi="Courier New" w:cs="Courier New"/>
                <w:kern w:val="2"/>
                <w:sz w:val="18"/>
                <w:szCs w:val="18"/>
                <w:highlight w:val="yellow"/>
                <w:lang w:eastAsia="ko-KR"/>
              </w:rPr>
            </w:pPr>
            <w:ins w:id="2285"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ami_max_value</w:t>
              </w:r>
              <w:r w:rsidRPr="00C34E65">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1034D93F" w14:textId="62DCCA5C" w:rsidR="00331982" w:rsidRPr="00C34E65" w:rsidRDefault="00331982" w:rsidP="00095012">
            <w:pPr>
              <w:spacing w:before="36"/>
              <w:ind w:left="5" w:right="-20"/>
              <w:jc w:val="center"/>
              <w:rPr>
                <w:ins w:id="2286" w:author="Olivier Le Meur" w:date="2023-06-02T11:50:00Z"/>
                <w:rFonts w:ascii="Courier New" w:hAnsi="Courier New" w:cs="Courier New"/>
                <w:color w:val="000000" w:themeColor="text1"/>
                <w:sz w:val="18"/>
                <w:szCs w:val="18"/>
                <w:highlight w:val="yellow"/>
              </w:rPr>
            </w:pPr>
            <w:ins w:id="2287" w:author="Olivier Le Meur" w:date="2023-06-02T11:50:00Z">
              <w:r w:rsidRPr="00C34E65">
                <w:rPr>
                  <w:rFonts w:ascii="Courier New" w:hAnsi="Courier New" w:cs="Courier New"/>
                  <w:color w:val="000000" w:themeColor="text1"/>
                  <w:sz w:val="18"/>
                  <w:szCs w:val="18"/>
                  <w:highlight w:val="yellow"/>
                </w:rPr>
                <w:t>u(8)</w:t>
              </w:r>
            </w:ins>
          </w:p>
        </w:tc>
      </w:tr>
      <w:tr w:rsidR="00331982" w:rsidRPr="00C91D1A" w14:paraId="4FA9C9F5" w14:textId="77777777">
        <w:trPr>
          <w:trHeight w:hRule="exact" w:val="341"/>
          <w:jc w:val="center"/>
          <w:ins w:id="2288"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FD6C4CB" w14:textId="2B6D14F3" w:rsidR="00331982" w:rsidRPr="00C34E65" w:rsidRDefault="008E2F30" w:rsidP="00331982">
            <w:pPr>
              <w:spacing w:before="38"/>
              <w:ind w:left="17" w:right="-20"/>
              <w:rPr>
                <w:ins w:id="2289" w:author="Olivier Le Meur" w:date="2023-06-02T11:50:00Z"/>
                <w:rFonts w:ascii="Courier New" w:eastAsia="Times New Roman" w:hAnsi="Courier New" w:cs="Courier New"/>
                <w:kern w:val="2"/>
                <w:sz w:val="18"/>
                <w:szCs w:val="18"/>
                <w:highlight w:val="yellow"/>
                <w:lang w:eastAsia="ko-KR"/>
              </w:rPr>
            </w:pPr>
            <w:ins w:id="2290" w:author="Claire-Helene Demarty" w:date="2023-07-07T11:08:00Z">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Courier New" w:hAnsi="Courier New" w:cs="Courier New"/>
                  <w:b/>
                  <w:bCs/>
                  <w:color w:val="000000" w:themeColor="text1"/>
                  <w:sz w:val="18"/>
                  <w:szCs w:val="18"/>
                  <w:highlight w:val="yellow"/>
                </w:rPr>
                <w:t>if ( ami_flags &amp;&amp; 0x02 != 0x02 ) or ( i == 0 ) {</w:t>
              </w:r>
            </w:ins>
          </w:p>
        </w:tc>
        <w:tc>
          <w:tcPr>
            <w:tcW w:w="1779" w:type="dxa"/>
            <w:tcBorders>
              <w:top w:val="single" w:sz="2" w:space="0" w:color="000000"/>
              <w:left w:val="single" w:sz="6" w:space="0" w:color="000000"/>
              <w:bottom w:val="single" w:sz="2" w:space="0" w:color="000000"/>
              <w:right w:val="single" w:sz="6" w:space="0" w:color="000000"/>
            </w:tcBorders>
          </w:tcPr>
          <w:p w14:paraId="2D48747E" w14:textId="77777777" w:rsidR="00331982" w:rsidRPr="00C34E65" w:rsidRDefault="00331982" w:rsidP="00095012">
            <w:pPr>
              <w:spacing w:before="36"/>
              <w:ind w:left="5" w:right="-20"/>
              <w:jc w:val="center"/>
              <w:rPr>
                <w:ins w:id="2291" w:author="Olivier Le Meur" w:date="2023-06-02T11:50:00Z"/>
                <w:rFonts w:ascii="Courier New" w:hAnsi="Courier New" w:cs="Courier New"/>
                <w:color w:val="000000" w:themeColor="text1"/>
                <w:sz w:val="18"/>
                <w:szCs w:val="18"/>
                <w:highlight w:val="yellow"/>
              </w:rPr>
            </w:pPr>
          </w:p>
        </w:tc>
      </w:tr>
      <w:tr w:rsidR="00331982" w:rsidRPr="00C91D1A" w14:paraId="4F3D81F1" w14:textId="77777777">
        <w:trPr>
          <w:trHeight w:hRule="exact" w:val="341"/>
          <w:jc w:val="center"/>
          <w:ins w:id="2292"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0188E73D" w14:textId="05AECD0D" w:rsidR="00331982" w:rsidRPr="00C34E65" w:rsidRDefault="00331982" w:rsidP="00331982">
            <w:pPr>
              <w:spacing w:before="38"/>
              <w:ind w:left="17" w:right="-20"/>
              <w:rPr>
                <w:ins w:id="2293" w:author="Olivier Le Meur" w:date="2023-06-02T11:50:00Z"/>
                <w:rFonts w:ascii="Courier New" w:eastAsia="Times New Roman" w:hAnsi="Courier New" w:cs="Courier New"/>
                <w:kern w:val="2"/>
                <w:sz w:val="18"/>
                <w:szCs w:val="18"/>
                <w:highlight w:val="yellow"/>
                <w:lang w:eastAsia="ko-KR"/>
              </w:rPr>
            </w:pPr>
            <w:ins w:id="2294"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ami_attenuation_use_idc</w:t>
              </w:r>
              <w:r w:rsidRPr="00C34E65">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7C1BBD63" w14:textId="1DFD1EAD" w:rsidR="00331982" w:rsidRPr="00C34E65" w:rsidRDefault="00331982" w:rsidP="00095012">
            <w:pPr>
              <w:spacing w:before="36"/>
              <w:ind w:left="5" w:right="-20"/>
              <w:jc w:val="center"/>
              <w:rPr>
                <w:ins w:id="2295" w:author="Olivier Le Meur" w:date="2023-06-02T11:50:00Z"/>
                <w:rFonts w:ascii="Courier New" w:hAnsi="Courier New" w:cs="Courier New"/>
                <w:color w:val="000000" w:themeColor="text1"/>
                <w:sz w:val="18"/>
                <w:szCs w:val="18"/>
                <w:highlight w:val="yellow"/>
              </w:rPr>
            </w:pPr>
            <w:ins w:id="2296" w:author="Olivier Le Meur" w:date="2023-06-02T11:50:00Z">
              <w:r w:rsidRPr="00C34E65">
                <w:rPr>
                  <w:rFonts w:ascii="Courier New" w:hAnsi="Courier New" w:cs="Courier New"/>
                  <w:color w:val="000000" w:themeColor="text1"/>
                  <w:sz w:val="18"/>
                  <w:szCs w:val="18"/>
                  <w:highlight w:val="yellow"/>
                </w:rPr>
                <w:t>u(4)</w:t>
              </w:r>
            </w:ins>
          </w:p>
        </w:tc>
      </w:tr>
      <w:tr w:rsidR="00331982" w:rsidRPr="00C91D1A" w14:paraId="307976E0" w14:textId="77777777">
        <w:trPr>
          <w:trHeight w:hRule="exact" w:val="341"/>
          <w:jc w:val="center"/>
          <w:ins w:id="229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0717E2E" w14:textId="3ED24325" w:rsidR="00331982" w:rsidRPr="00C34E65" w:rsidRDefault="00331982" w:rsidP="00331982">
            <w:pPr>
              <w:spacing w:before="38"/>
              <w:ind w:left="17" w:right="-20"/>
              <w:rPr>
                <w:ins w:id="2298" w:author="Olivier Le Meur" w:date="2023-06-02T11:50:00Z"/>
                <w:rFonts w:ascii="Courier New" w:eastAsia="Times New Roman" w:hAnsi="Courier New" w:cs="Courier New"/>
                <w:kern w:val="2"/>
                <w:sz w:val="18"/>
                <w:szCs w:val="18"/>
                <w:highlight w:val="yellow"/>
                <w:lang w:eastAsia="ko-KR"/>
              </w:rPr>
            </w:pPr>
            <w:ins w:id="2299" w:author="Olivier Le Meur" w:date="2023-06-02T11:50:00Z">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ami_attenuation_comp_idc</w:t>
              </w:r>
              <w:r w:rsidRPr="00C34E65">
                <w:rPr>
                  <w:rFonts w:ascii="Courier New" w:eastAsia="Times New Roman" w:hAnsi="Courier New" w:cs="Courier New"/>
                  <w:kern w:val="2"/>
                  <w:sz w:val="18"/>
                  <w:szCs w:val="18"/>
                  <w:highlight w:val="yellow"/>
                  <w:lang w:eastAsia="ko-KR"/>
                </w:rPr>
                <w:t xml:space="preserve">[ i ] </w:t>
              </w:r>
            </w:ins>
          </w:p>
        </w:tc>
        <w:tc>
          <w:tcPr>
            <w:tcW w:w="1779" w:type="dxa"/>
            <w:tcBorders>
              <w:top w:val="single" w:sz="2" w:space="0" w:color="000000"/>
              <w:left w:val="single" w:sz="6" w:space="0" w:color="000000"/>
              <w:bottom w:val="single" w:sz="2" w:space="0" w:color="000000"/>
              <w:right w:val="single" w:sz="6" w:space="0" w:color="000000"/>
            </w:tcBorders>
          </w:tcPr>
          <w:p w14:paraId="0D0268C1" w14:textId="2366BF21" w:rsidR="00331982" w:rsidRPr="00C34E65" w:rsidRDefault="00331982" w:rsidP="00095012">
            <w:pPr>
              <w:spacing w:before="36"/>
              <w:ind w:left="5" w:right="-20"/>
              <w:jc w:val="center"/>
              <w:rPr>
                <w:ins w:id="2300" w:author="Olivier Le Meur" w:date="2023-06-02T11:50:00Z"/>
                <w:rFonts w:ascii="Courier New" w:hAnsi="Courier New" w:cs="Courier New"/>
                <w:color w:val="000000" w:themeColor="text1"/>
                <w:sz w:val="18"/>
                <w:szCs w:val="18"/>
                <w:highlight w:val="yellow"/>
              </w:rPr>
            </w:pPr>
            <w:ins w:id="2301" w:author="Olivier Le Meur" w:date="2023-06-02T11:50:00Z">
              <w:r w:rsidRPr="00C34E65">
                <w:rPr>
                  <w:rFonts w:ascii="Courier New" w:hAnsi="Courier New" w:cs="Courier New"/>
                  <w:color w:val="000000" w:themeColor="text1"/>
                  <w:sz w:val="18"/>
                  <w:szCs w:val="18"/>
                  <w:highlight w:val="yellow"/>
                </w:rPr>
                <w:t>u(4)</w:t>
              </w:r>
            </w:ins>
          </w:p>
        </w:tc>
      </w:tr>
      <w:tr w:rsidR="008E2F30" w:rsidRPr="00C91D1A" w14:paraId="64BF3F47" w14:textId="77777777">
        <w:trPr>
          <w:trHeight w:hRule="exact" w:val="341"/>
          <w:jc w:val="center"/>
          <w:ins w:id="2302" w:author="Claire-Helene Demarty" w:date="2023-07-07T11:08:00Z"/>
        </w:trPr>
        <w:tc>
          <w:tcPr>
            <w:tcW w:w="7552" w:type="dxa"/>
            <w:tcBorders>
              <w:top w:val="single" w:sz="2" w:space="0" w:color="000000"/>
              <w:left w:val="single" w:sz="6" w:space="0" w:color="000000"/>
              <w:bottom w:val="single" w:sz="2" w:space="0" w:color="000000"/>
              <w:right w:val="single" w:sz="6" w:space="0" w:color="000000"/>
            </w:tcBorders>
          </w:tcPr>
          <w:p w14:paraId="29A0ABA4" w14:textId="6A93EF45" w:rsidR="008E2F30" w:rsidRPr="00C34E65" w:rsidRDefault="008E2F30" w:rsidP="00331982">
            <w:pPr>
              <w:spacing w:before="38"/>
              <w:ind w:left="17" w:right="-20"/>
              <w:rPr>
                <w:ins w:id="2303" w:author="Claire-Helene Demarty" w:date="2023-07-07T11:08:00Z"/>
                <w:rFonts w:ascii="Courier New" w:eastAsia="Times New Roman" w:hAnsi="Courier New" w:cs="Courier New"/>
                <w:kern w:val="2"/>
                <w:sz w:val="18"/>
                <w:szCs w:val="18"/>
                <w:highlight w:val="yellow"/>
                <w:lang w:eastAsia="ko-KR"/>
              </w:rPr>
            </w:pPr>
            <w:ins w:id="2304" w:author="Claire-Helene Demarty" w:date="2023-07-07T11:08:00Z">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Courier New" w:hAnsi="Courier New" w:cs="Courier New"/>
                  <w:b/>
                  <w:bCs/>
                  <w:color w:val="000000" w:themeColor="text1"/>
                  <w:sz w:val="18"/>
                  <w:szCs w:val="18"/>
                  <w:highlight w:val="yellow"/>
                </w:rPr>
                <w:t>if ( ami_flags &amp;&amp; 0x08 == 0x08 ){</w:t>
              </w:r>
            </w:ins>
          </w:p>
        </w:tc>
        <w:tc>
          <w:tcPr>
            <w:tcW w:w="1779" w:type="dxa"/>
            <w:tcBorders>
              <w:top w:val="single" w:sz="2" w:space="0" w:color="000000"/>
              <w:left w:val="single" w:sz="6" w:space="0" w:color="000000"/>
              <w:bottom w:val="single" w:sz="2" w:space="0" w:color="000000"/>
              <w:right w:val="single" w:sz="6" w:space="0" w:color="000000"/>
            </w:tcBorders>
          </w:tcPr>
          <w:p w14:paraId="13E574D1" w14:textId="77777777" w:rsidR="008E2F30" w:rsidRPr="00C34E65" w:rsidRDefault="008E2F30">
            <w:pPr>
              <w:spacing w:before="36"/>
              <w:ind w:left="5" w:right="-20"/>
              <w:jc w:val="center"/>
              <w:rPr>
                <w:ins w:id="2305" w:author="Claire-Helene Demarty" w:date="2023-07-07T11:08:00Z"/>
                <w:rFonts w:ascii="Courier New" w:hAnsi="Courier New" w:cs="Courier New"/>
                <w:color w:val="000000" w:themeColor="text1"/>
                <w:sz w:val="18"/>
                <w:szCs w:val="18"/>
                <w:highlight w:val="yellow"/>
              </w:rPr>
            </w:pPr>
          </w:p>
        </w:tc>
      </w:tr>
      <w:tr w:rsidR="00331982" w:rsidRPr="00C91D1A" w14:paraId="15DB121C" w14:textId="77777777">
        <w:trPr>
          <w:trHeight w:hRule="exact" w:val="341"/>
          <w:jc w:val="center"/>
          <w:ins w:id="2306"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6F310B6" w14:textId="00D311E1" w:rsidR="00331982" w:rsidRPr="00942534" w:rsidRDefault="00331982" w:rsidP="00331982">
            <w:pPr>
              <w:spacing w:before="38"/>
              <w:ind w:left="17" w:right="-20"/>
              <w:rPr>
                <w:ins w:id="2307" w:author="Olivier Le Meur" w:date="2023-06-02T11:50:00Z"/>
                <w:rFonts w:ascii="Courier New" w:eastAsia="Times New Roman" w:hAnsi="Courier New" w:cs="Courier New"/>
                <w:kern w:val="2"/>
                <w:sz w:val="18"/>
                <w:szCs w:val="18"/>
                <w:highlight w:val="yellow"/>
                <w:lang w:eastAsia="ko-KR"/>
              </w:rPr>
            </w:pPr>
            <w:ins w:id="2308"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309" w:author="Claire-Helene Demarty" w:date="2023-07-07T11:07:00Z">
              <w:r w:rsidR="00E45509" w:rsidRPr="00942534">
                <w:rPr>
                  <w:rFonts w:ascii="Courier New" w:eastAsia="Times New Roman" w:hAnsi="Courier New" w:cs="Courier New"/>
                  <w:kern w:val="2"/>
                  <w:sz w:val="18"/>
                  <w:szCs w:val="18"/>
                  <w:highlight w:val="yellow"/>
                  <w:lang w:eastAsia="ko-KR"/>
                </w:rPr>
                <w:tab/>
              </w:r>
            </w:ins>
            <w:ins w:id="2310" w:author="Olivier Le Meur" w:date="2023-06-02T11:50:00Z">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45D4F580" w14:textId="45CB8264" w:rsidR="00331982" w:rsidRPr="003A7E00" w:rsidRDefault="00331982" w:rsidP="00095012">
            <w:pPr>
              <w:spacing w:before="36"/>
              <w:ind w:left="5" w:right="-20"/>
              <w:jc w:val="center"/>
              <w:rPr>
                <w:ins w:id="2311" w:author="Olivier Le Meur" w:date="2023-06-02T11:50:00Z"/>
                <w:rFonts w:ascii="Courier New" w:hAnsi="Courier New" w:cs="Courier New"/>
                <w:color w:val="000000" w:themeColor="text1"/>
                <w:sz w:val="18"/>
                <w:szCs w:val="18"/>
                <w:highlight w:val="yellow"/>
              </w:rPr>
            </w:pPr>
            <w:ins w:id="2312" w:author="Olivier Le Meur" w:date="2023-06-02T11:50:00Z">
              <w:r w:rsidRPr="003A7E00">
                <w:rPr>
                  <w:rFonts w:ascii="Courier New" w:hAnsi="Courier New" w:cs="Courier New"/>
                  <w:color w:val="000000" w:themeColor="text1"/>
                  <w:sz w:val="18"/>
                  <w:szCs w:val="18"/>
                  <w:highlight w:val="yellow"/>
                </w:rPr>
                <w:t>u(1)</w:t>
              </w:r>
            </w:ins>
          </w:p>
        </w:tc>
      </w:tr>
      <w:tr w:rsidR="00331982" w:rsidRPr="00C91D1A" w14:paraId="2573D2B3" w14:textId="77777777">
        <w:trPr>
          <w:trHeight w:hRule="exact" w:val="341"/>
          <w:jc w:val="center"/>
          <w:ins w:id="2313"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7ADE1299" w14:textId="2E0DAF75" w:rsidR="00331982" w:rsidRPr="00942534" w:rsidRDefault="00331982" w:rsidP="00331982">
            <w:pPr>
              <w:spacing w:before="38"/>
              <w:ind w:left="17" w:right="-20"/>
              <w:rPr>
                <w:ins w:id="2314" w:author="Olivier Le Meur" w:date="2023-06-02T11:50:00Z"/>
                <w:rFonts w:ascii="Courier New" w:eastAsia="Times New Roman" w:hAnsi="Courier New" w:cs="Courier New"/>
                <w:kern w:val="2"/>
                <w:sz w:val="18"/>
                <w:szCs w:val="18"/>
                <w:highlight w:val="yellow"/>
                <w:lang w:eastAsia="ko-KR"/>
              </w:rPr>
            </w:pPr>
            <w:ins w:id="2315"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316" w:author="Claire-Helene Demarty" w:date="2023-07-07T11:07:00Z">
              <w:r w:rsidR="00E45509" w:rsidRPr="00942534">
                <w:rPr>
                  <w:rFonts w:ascii="Courier New" w:eastAsia="Times New Roman" w:hAnsi="Courier New" w:cs="Courier New"/>
                  <w:kern w:val="2"/>
                  <w:sz w:val="18"/>
                  <w:szCs w:val="18"/>
                  <w:highlight w:val="yellow"/>
                  <w:lang w:eastAsia="ko-KR"/>
                </w:rPr>
                <w:tab/>
              </w:r>
            </w:ins>
            <w:ins w:id="2317" w:author="Olivier Le Meur" w:date="2023-06-02T11:50:00Z">
              <w:r w:rsidRPr="00942534">
                <w:rPr>
                  <w:rFonts w:ascii="Courier New" w:eastAsia="Times New Roman" w:hAnsi="Courier New" w:cs="Courier New"/>
                  <w:kern w:val="2"/>
                  <w:sz w:val="18"/>
                  <w:szCs w:val="18"/>
                  <w:highlight w:val="yellow"/>
                  <w:lang w:eastAsia="ko-KR"/>
                </w:rPr>
                <w:t xml:space="preserve">if( </w:t>
              </w:r>
              <w:r w:rsidRPr="00652864">
                <w:rPr>
                  <w:rFonts w:ascii="Courier New" w:eastAsia="Times New Roman" w:hAnsi="Courier New" w:cs="Courier New"/>
                  <w:b/>
                  <w:bCs/>
                  <w:kern w:val="2"/>
                  <w:sz w:val="18"/>
                  <w:szCs w:val="18"/>
                  <w:highlight w:val="yellow"/>
                  <w:lang w:eastAsia="ko-KR"/>
                </w:rPr>
                <w:t>ami_preprocessing_flag</w:t>
              </w:r>
              <w:r w:rsidRPr="00942534">
                <w:rPr>
                  <w:rFonts w:ascii="Courier New" w:eastAsia="Times New Roman" w:hAnsi="Courier New" w:cs="Courier New"/>
                  <w:kern w:val="2"/>
                  <w:sz w:val="18"/>
                  <w:szCs w:val="18"/>
                  <w:highlight w:val="yellow"/>
                  <w:lang w:eastAsia="ko-KR"/>
                </w:rPr>
                <w:t>[ i ] ){</w:t>
              </w:r>
            </w:ins>
          </w:p>
        </w:tc>
        <w:tc>
          <w:tcPr>
            <w:tcW w:w="1779" w:type="dxa"/>
            <w:tcBorders>
              <w:top w:val="single" w:sz="2" w:space="0" w:color="000000"/>
              <w:left w:val="single" w:sz="6" w:space="0" w:color="000000"/>
              <w:bottom w:val="single" w:sz="2" w:space="0" w:color="000000"/>
              <w:right w:val="single" w:sz="6" w:space="0" w:color="000000"/>
            </w:tcBorders>
          </w:tcPr>
          <w:p w14:paraId="347C73D0" w14:textId="77777777" w:rsidR="00331982" w:rsidRPr="003A7E00" w:rsidRDefault="00331982" w:rsidP="00095012">
            <w:pPr>
              <w:spacing w:before="36"/>
              <w:ind w:left="5" w:right="-20"/>
              <w:jc w:val="center"/>
              <w:rPr>
                <w:ins w:id="2318" w:author="Olivier Le Meur" w:date="2023-06-02T11:50:00Z"/>
                <w:rFonts w:ascii="Courier New" w:hAnsi="Courier New" w:cs="Courier New"/>
                <w:color w:val="000000" w:themeColor="text1"/>
                <w:sz w:val="18"/>
                <w:szCs w:val="18"/>
                <w:highlight w:val="yellow"/>
              </w:rPr>
            </w:pPr>
          </w:p>
        </w:tc>
      </w:tr>
      <w:tr w:rsidR="00331982" w:rsidRPr="00C91D1A" w14:paraId="128A9B27" w14:textId="77777777">
        <w:trPr>
          <w:trHeight w:hRule="exact" w:val="341"/>
          <w:jc w:val="center"/>
          <w:ins w:id="231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60424AC8" w14:textId="5E10D74C" w:rsidR="00331982" w:rsidRPr="00942534" w:rsidRDefault="00331982" w:rsidP="00331982">
            <w:pPr>
              <w:spacing w:before="38"/>
              <w:ind w:left="17" w:right="-20"/>
              <w:rPr>
                <w:ins w:id="2320" w:author="Olivier Le Meur" w:date="2023-06-02T11:50:00Z"/>
                <w:rFonts w:ascii="Courier New" w:eastAsia="Times New Roman" w:hAnsi="Courier New" w:cs="Courier New"/>
                <w:kern w:val="2"/>
                <w:sz w:val="18"/>
                <w:szCs w:val="18"/>
                <w:highlight w:val="yellow"/>
                <w:lang w:eastAsia="ko-KR"/>
              </w:rPr>
            </w:pPr>
            <w:ins w:id="2321"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322" w:author="Claire-Helene Demarty" w:date="2023-07-07T11:07:00Z">
              <w:r w:rsidR="00E45509" w:rsidRPr="00942534">
                <w:rPr>
                  <w:rFonts w:ascii="Courier New" w:eastAsia="Times New Roman" w:hAnsi="Courier New" w:cs="Courier New"/>
                  <w:kern w:val="2"/>
                  <w:sz w:val="18"/>
                  <w:szCs w:val="18"/>
                  <w:highlight w:val="yellow"/>
                  <w:lang w:eastAsia="ko-KR"/>
                </w:rPr>
                <w:tab/>
              </w:r>
            </w:ins>
            <w:ins w:id="2323" w:author="Olivier Le Meur" w:date="2023-06-02T11:50:00Z">
              <w:r w:rsidRPr="00942534">
                <w:rPr>
                  <w:rFonts w:ascii="Courier New" w:eastAsia="Times New Roman" w:hAnsi="Courier New" w:cs="Courier New"/>
                  <w:kern w:val="2"/>
                  <w:sz w:val="18"/>
                  <w:szCs w:val="18"/>
                  <w:highlight w:val="yellow"/>
                  <w:lang w:eastAsia="ko-KR"/>
                </w:rPr>
                <w:tab/>
              </w:r>
              <w:r w:rsidRPr="00652864">
                <w:rPr>
                  <w:rFonts w:ascii="Courier New" w:eastAsia="Times New Roman" w:hAnsi="Courier New" w:cs="Courier New"/>
                  <w:b/>
                  <w:bCs/>
                  <w:kern w:val="2"/>
                  <w:sz w:val="18"/>
                  <w:szCs w:val="18"/>
                  <w:highlight w:val="yellow"/>
                  <w:lang w:eastAsia="ko-KR"/>
                </w:rPr>
                <w:t>ami_preprocessing_type_idc</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6A3BC893" w14:textId="3AEBF06C" w:rsidR="00331982" w:rsidRPr="003A7E00" w:rsidRDefault="00331982" w:rsidP="00095012">
            <w:pPr>
              <w:spacing w:before="36"/>
              <w:ind w:left="5" w:right="-20"/>
              <w:jc w:val="center"/>
              <w:rPr>
                <w:ins w:id="2324" w:author="Olivier Le Meur" w:date="2023-06-02T11:50:00Z"/>
                <w:rFonts w:ascii="Courier New" w:hAnsi="Courier New" w:cs="Courier New"/>
                <w:color w:val="000000" w:themeColor="text1"/>
                <w:sz w:val="18"/>
                <w:szCs w:val="18"/>
                <w:highlight w:val="yellow"/>
              </w:rPr>
            </w:pPr>
            <w:ins w:id="2325" w:author="Olivier Le Meur" w:date="2023-06-02T11:50:00Z">
              <w:r w:rsidRPr="003A7E00">
                <w:rPr>
                  <w:rFonts w:ascii="Courier New" w:hAnsi="Courier New" w:cs="Courier New"/>
                  <w:color w:val="000000" w:themeColor="text1"/>
                  <w:sz w:val="18"/>
                  <w:szCs w:val="18"/>
                  <w:highlight w:val="yellow"/>
                </w:rPr>
                <w:t>u(2)</w:t>
              </w:r>
            </w:ins>
          </w:p>
        </w:tc>
      </w:tr>
      <w:tr w:rsidR="00331982" w:rsidRPr="00C91D1A" w14:paraId="404A021D" w14:textId="77777777">
        <w:trPr>
          <w:trHeight w:hRule="exact" w:val="341"/>
          <w:jc w:val="center"/>
          <w:ins w:id="2326"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6203020A" w14:textId="47205680" w:rsidR="00331982" w:rsidRPr="00942534" w:rsidRDefault="00331982" w:rsidP="00331982">
            <w:pPr>
              <w:spacing w:before="38"/>
              <w:ind w:left="17" w:right="-20"/>
              <w:rPr>
                <w:ins w:id="2327" w:author="Olivier Le Meur" w:date="2023-06-02T11:50:00Z"/>
                <w:rFonts w:ascii="Courier New" w:eastAsia="Times New Roman" w:hAnsi="Courier New" w:cs="Courier New"/>
                <w:kern w:val="2"/>
                <w:sz w:val="18"/>
                <w:szCs w:val="18"/>
                <w:highlight w:val="yellow"/>
                <w:lang w:eastAsia="ko-KR"/>
              </w:rPr>
            </w:pPr>
            <w:ins w:id="2328"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329" w:author="Claire-Helene Demarty" w:date="2023-07-07T11:07:00Z">
              <w:r w:rsidR="00E45509" w:rsidRPr="00942534">
                <w:rPr>
                  <w:rFonts w:ascii="Courier New" w:eastAsia="Times New Roman" w:hAnsi="Courier New" w:cs="Courier New"/>
                  <w:kern w:val="2"/>
                  <w:sz w:val="18"/>
                  <w:szCs w:val="18"/>
                  <w:highlight w:val="yellow"/>
                  <w:lang w:eastAsia="ko-KR"/>
                </w:rPr>
                <w:tab/>
              </w:r>
            </w:ins>
            <w:ins w:id="2330" w:author="Olivier Le Meur" w:date="2023-06-02T11:50:00Z">
              <w:r w:rsidRPr="00942534">
                <w:rPr>
                  <w:rFonts w:ascii="Courier New" w:eastAsia="Times New Roman" w:hAnsi="Courier New" w:cs="Courier New"/>
                  <w:kern w:val="2"/>
                  <w:sz w:val="18"/>
                  <w:szCs w:val="18"/>
                  <w:highlight w:val="yellow"/>
                  <w:lang w:eastAsia="ko-KR"/>
                </w:rPr>
                <w:t>}</w:t>
              </w:r>
            </w:ins>
          </w:p>
        </w:tc>
        <w:tc>
          <w:tcPr>
            <w:tcW w:w="1779" w:type="dxa"/>
            <w:tcBorders>
              <w:top w:val="single" w:sz="2" w:space="0" w:color="000000"/>
              <w:left w:val="single" w:sz="6" w:space="0" w:color="000000"/>
              <w:bottom w:val="single" w:sz="2" w:space="0" w:color="000000"/>
              <w:right w:val="single" w:sz="6" w:space="0" w:color="000000"/>
            </w:tcBorders>
          </w:tcPr>
          <w:p w14:paraId="28723438" w14:textId="77777777" w:rsidR="00331982" w:rsidRPr="003A7E00" w:rsidRDefault="00331982" w:rsidP="00095012">
            <w:pPr>
              <w:spacing w:before="36"/>
              <w:ind w:left="5" w:right="-20"/>
              <w:jc w:val="center"/>
              <w:rPr>
                <w:ins w:id="2331" w:author="Olivier Le Meur" w:date="2023-06-02T11:50:00Z"/>
                <w:rFonts w:ascii="Courier New" w:hAnsi="Courier New" w:cs="Courier New"/>
                <w:color w:val="000000" w:themeColor="text1"/>
                <w:sz w:val="18"/>
                <w:szCs w:val="18"/>
                <w:highlight w:val="yellow"/>
              </w:rPr>
            </w:pPr>
          </w:p>
        </w:tc>
      </w:tr>
      <w:tr w:rsidR="00331982" w:rsidRPr="00C91D1A" w14:paraId="21DC9CEF" w14:textId="77777777">
        <w:trPr>
          <w:trHeight w:hRule="exact" w:val="341"/>
          <w:jc w:val="center"/>
          <w:ins w:id="2332"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2115EE03" w14:textId="71ECCF8C" w:rsidR="00331982" w:rsidRPr="00942534" w:rsidRDefault="00331982" w:rsidP="00331982">
            <w:pPr>
              <w:spacing w:before="38"/>
              <w:ind w:left="17" w:right="-20"/>
              <w:rPr>
                <w:ins w:id="2333" w:author="Olivier Le Meur" w:date="2023-06-02T11:50:00Z"/>
                <w:rFonts w:ascii="Courier New" w:eastAsia="Times New Roman" w:hAnsi="Courier New" w:cs="Courier New"/>
                <w:kern w:val="2"/>
                <w:sz w:val="18"/>
                <w:szCs w:val="18"/>
                <w:highlight w:val="yellow"/>
                <w:lang w:eastAsia="ko-KR"/>
              </w:rPr>
            </w:pPr>
            <w:ins w:id="2334"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ins>
            <w:ins w:id="2335" w:author="Claire-Helene Demarty" w:date="2023-07-07T11:07:00Z">
              <w:r w:rsidR="00E45509" w:rsidRPr="00942534">
                <w:rPr>
                  <w:rFonts w:ascii="Courier New" w:eastAsia="Times New Roman" w:hAnsi="Courier New" w:cs="Courier New"/>
                  <w:kern w:val="2"/>
                  <w:sz w:val="18"/>
                  <w:szCs w:val="18"/>
                  <w:highlight w:val="yellow"/>
                  <w:lang w:eastAsia="ko-KR"/>
                </w:rPr>
                <w:tab/>
              </w:r>
            </w:ins>
            <w:ins w:id="2336" w:author="Olivier Le Meur" w:date="2023-06-02T11:50:00Z">
              <w:r w:rsidRPr="00652864">
                <w:rPr>
                  <w:rFonts w:ascii="Courier New" w:eastAsia="Times New Roman" w:hAnsi="Courier New" w:cs="Courier New"/>
                  <w:b/>
                  <w:bCs/>
                  <w:kern w:val="2"/>
                  <w:sz w:val="18"/>
                  <w:szCs w:val="18"/>
                  <w:highlight w:val="yellow"/>
                  <w:lang w:eastAsia="ko-KR"/>
                </w:rPr>
                <w:t>ami_preprocessing_scale_idc</w:t>
              </w:r>
              <w:r w:rsidRPr="00942534">
                <w:rPr>
                  <w:rFonts w:ascii="Courier New" w:eastAsia="Times New Roman" w:hAnsi="Courier New" w:cs="Courier New"/>
                  <w:kern w:val="2"/>
                  <w:sz w:val="18"/>
                  <w:szCs w:val="18"/>
                  <w:highlight w:val="yellow"/>
                  <w:lang w:eastAsia="ko-KR"/>
                </w:rPr>
                <w:t>[ i ]</w:t>
              </w:r>
            </w:ins>
          </w:p>
        </w:tc>
        <w:tc>
          <w:tcPr>
            <w:tcW w:w="1779" w:type="dxa"/>
            <w:tcBorders>
              <w:top w:val="single" w:sz="2" w:space="0" w:color="000000"/>
              <w:left w:val="single" w:sz="6" w:space="0" w:color="000000"/>
              <w:bottom w:val="single" w:sz="2" w:space="0" w:color="000000"/>
              <w:right w:val="single" w:sz="6" w:space="0" w:color="000000"/>
            </w:tcBorders>
          </w:tcPr>
          <w:p w14:paraId="6158AC73" w14:textId="09EEFD6C" w:rsidR="00331982" w:rsidRPr="003A7E00" w:rsidRDefault="00331982" w:rsidP="00095012">
            <w:pPr>
              <w:spacing w:before="36"/>
              <w:ind w:left="5" w:right="-20"/>
              <w:jc w:val="center"/>
              <w:rPr>
                <w:ins w:id="2337" w:author="Olivier Le Meur" w:date="2023-06-02T11:50:00Z"/>
                <w:rFonts w:ascii="Courier New" w:hAnsi="Courier New" w:cs="Courier New"/>
                <w:color w:val="000000" w:themeColor="text1"/>
                <w:sz w:val="18"/>
                <w:szCs w:val="18"/>
                <w:highlight w:val="yellow"/>
              </w:rPr>
            </w:pPr>
            <w:ins w:id="2338" w:author="Olivier Le Meur" w:date="2023-06-02T11:50:00Z">
              <w:r w:rsidRPr="003A7E00">
                <w:rPr>
                  <w:rFonts w:ascii="Courier New" w:hAnsi="Courier New" w:cs="Courier New"/>
                  <w:color w:val="000000" w:themeColor="text1"/>
                  <w:sz w:val="18"/>
                  <w:szCs w:val="18"/>
                  <w:highlight w:val="yellow"/>
                </w:rPr>
                <w:t>u(8)</w:t>
              </w:r>
            </w:ins>
          </w:p>
        </w:tc>
      </w:tr>
      <w:tr w:rsidR="00E76079" w:rsidRPr="00C91D1A" w14:paraId="31D61752"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1DFD04F7" w14:textId="4ED6278E"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0EB4315B" w14:textId="77777777" w:rsidR="00E76079" w:rsidRPr="003A7E00" w:rsidRDefault="00E76079" w:rsidP="00E76079">
            <w:pPr>
              <w:spacing w:before="36"/>
              <w:ind w:left="5" w:right="-20"/>
              <w:jc w:val="center"/>
              <w:rPr>
                <w:rFonts w:ascii="Courier New" w:hAnsi="Courier New" w:cs="Courier New"/>
                <w:color w:val="000000" w:themeColor="text1"/>
                <w:sz w:val="18"/>
                <w:szCs w:val="18"/>
                <w:highlight w:val="yellow"/>
              </w:rPr>
            </w:pPr>
          </w:p>
        </w:tc>
      </w:tr>
      <w:tr w:rsidR="00E76079" w:rsidRPr="00C91D1A" w14:paraId="6E303E3E"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619CC7E8" w14:textId="08B8571B"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Times New Roman" w:hAnsi="Courier New" w:cs="Courier New"/>
                <w:kern w:val="2"/>
                <w:sz w:val="18"/>
                <w:szCs w:val="18"/>
                <w:highlight w:val="yellow"/>
                <w:lang w:eastAsia="ko-KR"/>
              </w:rPr>
              <w:tab/>
            </w:r>
            <w:r w:rsidRPr="00095012">
              <w:rPr>
                <w:rFonts w:ascii="Courier New" w:eastAsia="Courier New" w:hAnsi="Courier New" w:cs="Courier New"/>
                <w:b/>
                <w:bCs/>
                <w:color w:val="000000" w:themeColor="text1"/>
                <w:sz w:val="18"/>
                <w:szCs w:val="18"/>
                <w:highlight w:val="yellow"/>
              </w:rPr>
              <w:t>if ( ami_flags &amp;&amp; 0x10 == 0x10 ){</w:t>
            </w:r>
          </w:p>
        </w:tc>
        <w:tc>
          <w:tcPr>
            <w:tcW w:w="1779" w:type="dxa"/>
            <w:tcBorders>
              <w:top w:val="single" w:sz="2" w:space="0" w:color="000000"/>
              <w:left w:val="single" w:sz="6" w:space="0" w:color="000000"/>
              <w:bottom w:val="single" w:sz="2" w:space="0" w:color="000000"/>
              <w:right w:val="single" w:sz="6" w:space="0" w:color="000000"/>
            </w:tcBorders>
          </w:tcPr>
          <w:p w14:paraId="56AE0CDC" w14:textId="77777777" w:rsidR="00E76079" w:rsidRPr="003A7E00" w:rsidRDefault="00E76079" w:rsidP="00E76079">
            <w:pPr>
              <w:spacing w:before="36"/>
              <w:ind w:left="5" w:right="-20"/>
              <w:jc w:val="center"/>
              <w:rPr>
                <w:rFonts w:ascii="Courier New" w:hAnsi="Courier New" w:cs="Courier New"/>
                <w:color w:val="000000" w:themeColor="text1"/>
                <w:sz w:val="18"/>
                <w:szCs w:val="18"/>
                <w:highlight w:val="yellow"/>
              </w:rPr>
            </w:pPr>
          </w:p>
        </w:tc>
      </w:tr>
      <w:tr w:rsidR="00E76079" w:rsidRPr="00C91D1A" w14:paraId="1536E0C2"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7D344326" w14:textId="24E3272C"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kern w:val="2"/>
                <w:sz w:val="18"/>
                <w:szCs w:val="18"/>
                <w:highlight w:val="yellow"/>
                <w:lang w:eastAsia="ko-KR"/>
              </w:rPr>
              <w:tab/>
            </w:r>
            <w:r w:rsidRPr="00C34E65">
              <w:rPr>
                <w:rFonts w:ascii="Courier New" w:eastAsia="Times New Roman" w:hAnsi="Courier New" w:cs="Courier New"/>
                <w:b/>
                <w:bCs/>
                <w:kern w:val="2"/>
                <w:sz w:val="18"/>
                <w:szCs w:val="18"/>
                <w:highlight w:val="yellow"/>
                <w:lang w:eastAsia="ko-KR"/>
              </w:rPr>
              <w:t>ami_backlight_scaling_idc</w:t>
            </w:r>
            <w:r w:rsidRPr="00C34E65">
              <w:rPr>
                <w:rFonts w:ascii="Courier New" w:eastAsia="Times New Roman" w:hAnsi="Courier New" w:cs="Courier New"/>
                <w:kern w:val="2"/>
                <w:sz w:val="18"/>
                <w:szCs w:val="18"/>
                <w:highlight w:val="yellow"/>
                <w:lang w:eastAsia="ko-KR"/>
              </w:rPr>
              <w:t>[ i ]</w:t>
            </w:r>
          </w:p>
        </w:tc>
        <w:tc>
          <w:tcPr>
            <w:tcW w:w="1779" w:type="dxa"/>
            <w:tcBorders>
              <w:top w:val="single" w:sz="2" w:space="0" w:color="000000"/>
              <w:left w:val="single" w:sz="6" w:space="0" w:color="000000"/>
              <w:bottom w:val="single" w:sz="2" w:space="0" w:color="000000"/>
              <w:right w:val="single" w:sz="6" w:space="0" w:color="000000"/>
            </w:tcBorders>
          </w:tcPr>
          <w:p w14:paraId="5900F7FF" w14:textId="7A36DA9C" w:rsidR="00E76079" w:rsidRPr="003A7E00" w:rsidRDefault="00E76079" w:rsidP="00586163">
            <w:pPr>
              <w:spacing w:before="36"/>
              <w:ind w:left="5" w:right="-20"/>
              <w:jc w:val="center"/>
              <w:rPr>
                <w:rFonts w:ascii="Courier New" w:hAnsi="Courier New" w:cs="Courier New"/>
                <w:color w:val="000000" w:themeColor="text1"/>
                <w:sz w:val="18"/>
                <w:szCs w:val="18"/>
                <w:highlight w:val="yellow"/>
              </w:rPr>
            </w:pPr>
            <w:r w:rsidRPr="003A7E00">
              <w:rPr>
                <w:rFonts w:ascii="Courier New" w:hAnsi="Courier New" w:cs="Courier New"/>
                <w:color w:val="000000" w:themeColor="text1"/>
                <w:sz w:val="18"/>
                <w:szCs w:val="18"/>
                <w:highlight w:val="yellow"/>
              </w:rPr>
              <w:t>u(4)</w:t>
            </w:r>
          </w:p>
        </w:tc>
      </w:tr>
      <w:tr w:rsidR="00E76079" w:rsidRPr="00C91D1A" w14:paraId="5B2D27CD" w14:textId="77777777">
        <w:trPr>
          <w:trHeight w:hRule="exact" w:val="341"/>
          <w:jc w:val="center"/>
        </w:trPr>
        <w:tc>
          <w:tcPr>
            <w:tcW w:w="7552" w:type="dxa"/>
            <w:tcBorders>
              <w:top w:val="single" w:sz="2" w:space="0" w:color="000000"/>
              <w:left w:val="single" w:sz="6" w:space="0" w:color="000000"/>
              <w:bottom w:val="single" w:sz="2" w:space="0" w:color="000000"/>
              <w:right w:val="single" w:sz="6" w:space="0" w:color="000000"/>
            </w:tcBorders>
          </w:tcPr>
          <w:p w14:paraId="0635F344" w14:textId="28E5B47F" w:rsidR="00E76079" w:rsidRPr="00C34E65" w:rsidRDefault="00E76079" w:rsidP="00E76079">
            <w:pPr>
              <w:spacing w:before="38"/>
              <w:ind w:left="17" w:right="-20"/>
              <w:rPr>
                <w:rFonts w:ascii="Courier New" w:eastAsia="Times New Roman" w:hAnsi="Courier New" w:cs="Courier New"/>
                <w:kern w:val="2"/>
                <w:sz w:val="18"/>
                <w:szCs w:val="18"/>
                <w:highlight w:val="yellow"/>
                <w:lang w:eastAsia="ko-KR"/>
              </w:rPr>
            </w:pP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r>
            <w:r w:rsidRPr="00586163">
              <w:rPr>
                <w:rFonts w:ascii="Courier New" w:eastAsia="Times New Roman" w:hAnsi="Courier New" w:cs="Courier New"/>
                <w:kern w:val="2"/>
                <w:sz w:val="18"/>
                <w:szCs w:val="18"/>
                <w:highlight w:val="yellow"/>
                <w:lang w:eastAsia="ko-KR"/>
              </w:rPr>
              <w:tab/>
              <w:t>}</w:t>
            </w:r>
          </w:p>
        </w:tc>
        <w:tc>
          <w:tcPr>
            <w:tcW w:w="1779" w:type="dxa"/>
            <w:tcBorders>
              <w:top w:val="single" w:sz="2" w:space="0" w:color="000000"/>
              <w:left w:val="single" w:sz="6" w:space="0" w:color="000000"/>
              <w:bottom w:val="single" w:sz="2" w:space="0" w:color="000000"/>
              <w:right w:val="single" w:sz="6" w:space="0" w:color="000000"/>
            </w:tcBorders>
          </w:tcPr>
          <w:p w14:paraId="5EC2330B" w14:textId="77777777" w:rsidR="00E76079" w:rsidRPr="003A7E00" w:rsidRDefault="00E76079" w:rsidP="00E76079">
            <w:pPr>
              <w:spacing w:before="36"/>
              <w:ind w:left="5" w:right="-20"/>
              <w:rPr>
                <w:rFonts w:ascii="Courier New" w:hAnsi="Courier New" w:cs="Courier New"/>
                <w:color w:val="000000" w:themeColor="text1"/>
                <w:sz w:val="18"/>
                <w:szCs w:val="18"/>
                <w:highlight w:val="yellow"/>
              </w:rPr>
            </w:pPr>
          </w:p>
        </w:tc>
      </w:tr>
      <w:tr w:rsidR="00E76079" w:rsidRPr="00C91D1A" w14:paraId="168A8226" w14:textId="77777777">
        <w:trPr>
          <w:trHeight w:hRule="exact" w:val="341"/>
          <w:jc w:val="center"/>
          <w:ins w:id="233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452B7024" w14:textId="5AAFB502" w:rsidR="00E76079" w:rsidRPr="00942534" w:rsidRDefault="00E76079" w:rsidP="00E76079">
            <w:pPr>
              <w:spacing w:before="38"/>
              <w:ind w:left="17" w:right="-20"/>
              <w:rPr>
                <w:ins w:id="2340" w:author="Olivier Le Meur" w:date="2023-06-02T11:50:00Z"/>
                <w:rFonts w:ascii="Courier New" w:eastAsia="Times New Roman" w:hAnsi="Courier New" w:cs="Courier New"/>
                <w:kern w:val="2"/>
                <w:sz w:val="18"/>
                <w:szCs w:val="18"/>
                <w:highlight w:val="yellow"/>
                <w:lang w:eastAsia="ko-KR"/>
              </w:rPr>
            </w:pPr>
            <w:ins w:id="2341"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2E79ED1F" w14:textId="77777777" w:rsidR="00E76079" w:rsidRPr="003A7E00" w:rsidRDefault="00E76079" w:rsidP="00E76079">
            <w:pPr>
              <w:spacing w:before="36"/>
              <w:ind w:left="5" w:right="-20"/>
              <w:rPr>
                <w:ins w:id="2342" w:author="Olivier Le Meur" w:date="2023-06-02T11:50:00Z"/>
                <w:rFonts w:ascii="Courier New" w:hAnsi="Courier New" w:cs="Courier New"/>
                <w:color w:val="000000" w:themeColor="text1"/>
                <w:sz w:val="18"/>
                <w:szCs w:val="18"/>
                <w:highlight w:val="yellow"/>
              </w:rPr>
            </w:pPr>
          </w:p>
        </w:tc>
      </w:tr>
      <w:tr w:rsidR="00E76079" w:rsidRPr="00C91D1A" w14:paraId="59B31587" w14:textId="77777777">
        <w:trPr>
          <w:trHeight w:hRule="exact" w:val="341"/>
          <w:jc w:val="center"/>
          <w:ins w:id="2343"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4D672CF" w14:textId="464DC312" w:rsidR="00E76079" w:rsidRPr="00942534" w:rsidRDefault="00E76079" w:rsidP="00E76079">
            <w:pPr>
              <w:spacing w:before="38"/>
              <w:ind w:left="17" w:right="-20"/>
              <w:rPr>
                <w:ins w:id="2344" w:author="Olivier Le Meur" w:date="2023-06-02T11:50:00Z"/>
                <w:rFonts w:ascii="Courier New" w:eastAsia="Times New Roman" w:hAnsi="Courier New" w:cs="Courier New"/>
                <w:kern w:val="2"/>
                <w:sz w:val="18"/>
                <w:szCs w:val="18"/>
                <w:highlight w:val="yellow"/>
                <w:lang w:eastAsia="ko-KR"/>
              </w:rPr>
            </w:pPr>
            <w:ins w:id="2345"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21FF497D" w14:textId="77777777" w:rsidR="00E76079" w:rsidRPr="003A7E00" w:rsidRDefault="00E76079" w:rsidP="00E76079">
            <w:pPr>
              <w:spacing w:before="36"/>
              <w:ind w:left="5" w:right="-20"/>
              <w:rPr>
                <w:ins w:id="2346" w:author="Olivier Le Meur" w:date="2023-06-02T11:50:00Z"/>
                <w:rFonts w:ascii="Courier New" w:hAnsi="Courier New" w:cs="Courier New"/>
                <w:color w:val="000000" w:themeColor="text1"/>
                <w:sz w:val="18"/>
                <w:szCs w:val="18"/>
                <w:highlight w:val="yellow"/>
              </w:rPr>
            </w:pPr>
          </w:p>
        </w:tc>
      </w:tr>
      <w:tr w:rsidR="00E76079" w:rsidRPr="00C91D1A" w14:paraId="4CC94EC4" w14:textId="77777777">
        <w:trPr>
          <w:trHeight w:hRule="exact" w:val="341"/>
          <w:jc w:val="center"/>
          <w:ins w:id="2347"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1877CB4" w14:textId="61DF8680" w:rsidR="00E76079" w:rsidRPr="00942534" w:rsidRDefault="00E76079" w:rsidP="00E76079">
            <w:pPr>
              <w:spacing w:before="38"/>
              <w:ind w:left="17" w:right="-20"/>
              <w:rPr>
                <w:ins w:id="2348" w:author="Olivier Le Meur" w:date="2023-06-02T11:50:00Z"/>
                <w:rFonts w:ascii="Courier New" w:eastAsia="Times New Roman" w:hAnsi="Courier New" w:cs="Courier New"/>
                <w:kern w:val="2"/>
                <w:sz w:val="18"/>
                <w:szCs w:val="18"/>
                <w:highlight w:val="yellow"/>
                <w:lang w:eastAsia="ko-KR"/>
              </w:rPr>
            </w:pPr>
            <w:ins w:id="2349" w:author="Olivier Le Meur" w:date="2023-06-02T11:50:00Z">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r>
              <w:r w:rsidRPr="00942534">
                <w:rPr>
                  <w:rFonts w:ascii="Courier New" w:eastAsia="Times New Roman" w:hAnsi="Courier New" w:cs="Courier New"/>
                  <w:kern w:val="2"/>
                  <w:sz w:val="18"/>
                  <w:szCs w:val="18"/>
                  <w:highlight w:val="yellow"/>
                  <w:lang w:eastAsia="ko-KR"/>
                </w:rPr>
                <w:tab/>
                <w:t>}</w:t>
              </w:r>
            </w:ins>
          </w:p>
        </w:tc>
        <w:tc>
          <w:tcPr>
            <w:tcW w:w="1779" w:type="dxa"/>
            <w:tcBorders>
              <w:top w:val="single" w:sz="2" w:space="0" w:color="000000"/>
              <w:left w:val="single" w:sz="6" w:space="0" w:color="000000"/>
              <w:bottom w:val="single" w:sz="2" w:space="0" w:color="000000"/>
              <w:right w:val="single" w:sz="6" w:space="0" w:color="000000"/>
            </w:tcBorders>
          </w:tcPr>
          <w:p w14:paraId="35C7CB26" w14:textId="77777777" w:rsidR="00E76079" w:rsidRPr="003A7E00" w:rsidRDefault="00E76079" w:rsidP="00E76079">
            <w:pPr>
              <w:spacing w:before="36"/>
              <w:ind w:left="5" w:right="-20"/>
              <w:rPr>
                <w:ins w:id="2350" w:author="Olivier Le Meur" w:date="2023-06-02T11:50:00Z"/>
                <w:rFonts w:ascii="Courier New" w:hAnsi="Courier New" w:cs="Courier New"/>
                <w:color w:val="000000" w:themeColor="text1"/>
                <w:sz w:val="18"/>
                <w:szCs w:val="18"/>
                <w:highlight w:val="yellow"/>
              </w:rPr>
            </w:pPr>
          </w:p>
        </w:tc>
      </w:tr>
      <w:tr w:rsidR="00E76079" w:rsidRPr="00C91D1A" w14:paraId="6D4FAADA" w14:textId="77777777">
        <w:trPr>
          <w:trHeight w:hRule="exact" w:val="341"/>
          <w:jc w:val="center"/>
          <w:ins w:id="2351"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5960E7B3" w14:textId="245A5EB7" w:rsidR="00E76079" w:rsidRPr="00942534" w:rsidRDefault="00E76079" w:rsidP="00E76079">
            <w:pPr>
              <w:spacing w:before="38"/>
              <w:ind w:left="17" w:right="-20"/>
              <w:rPr>
                <w:ins w:id="2352" w:author="Olivier Le Meur" w:date="2023-06-02T11:50:00Z"/>
                <w:rFonts w:ascii="Courier New" w:eastAsia="Times New Roman" w:hAnsi="Courier New" w:cs="Courier New"/>
                <w:kern w:val="2"/>
                <w:sz w:val="18"/>
                <w:szCs w:val="18"/>
                <w:highlight w:val="yellow"/>
                <w:lang w:eastAsia="ko-KR"/>
              </w:rPr>
            </w:pPr>
            <w:ins w:id="2353" w:author="Olivier Le Meur" w:date="2023-06-02T11:50:00Z">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r>
              <w:r w:rsidRPr="00942534">
                <w:rPr>
                  <w:rFonts w:ascii="Courier New" w:eastAsia="Times New Roman" w:hAnsi="Courier New" w:cs="Courier New"/>
                  <w:kern w:val="2"/>
                  <w:sz w:val="18"/>
                  <w:szCs w:val="18"/>
                  <w:lang w:eastAsia="ko-KR"/>
                </w:rPr>
                <w:tab/>
                <w:t>break;</w:t>
              </w:r>
            </w:ins>
          </w:p>
        </w:tc>
        <w:tc>
          <w:tcPr>
            <w:tcW w:w="1779" w:type="dxa"/>
            <w:tcBorders>
              <w:top w:val="single" w:sz="2" w:space="0" w:color="000000"/>
              <w:left w:val="single" w:sz="6" w:space="0" w:color="000000"/>
              <w:bottom w:val="single" w:sz="2" w:space="0" w:color="000000"/>
              <w:right w:val="single" w:sz="6" w:space="0" w:color="000000"/>
            </w:tcBorders>
          </w:tcPr>
          <w:p w14:paraId="75A59B9C" w14:textId="77777777" w:rsidR="00E76079" w:rsidRPr="003A7E00" w:rsidRDefault="00E76079" w:rsidP="00E76079">
            <w:pPr>
              <w:spacing w:before="36"/>
              <w:ind w:left="5" w:right="-20"/>
              <w:rPr>
                <w:ins w:id="2354" w:author="Olivier Le Meur" w:date="2023-06-02T11:50:00Z"/>
                <w:rFonts w:ascii="Courier New" w:hAnsi="Courier New" w:cs="Courier New"/>
                <w:color w:val="000000" w:themeColor="text1"/>
                <w:sz w:val="18"/>
                <w:szCs w:val="18"/>
                <w:highlight w:val="yellow"/>
              </w:rPr>
            </w:pPr>
          </w:p>
        </w:tc>
      </w:tr>
      <w:tr w:rsidR="00E76079" w:rsidRPr="00C91D1A" w14:paraId="4713C224" w14:textId="77777777">
        <w:trPr>
          <w:trHeight w:hRule="exact" w:val="341"/>
          <w:jc w:val="center"/>
          <w:ins w:id="2355"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0C5410BF" w14:textId="5C0BBBD7" w:rsidR="00E76079" w:rsidRPr="00942534" w:rsidRDefault="00E76079" w:rsidP="00E76079">
            <w:pPr>
              <w:spacing w:before="38"/>
              <w:ind w:left="17" w:right="-20"/>
              <w:rPr>
                <w:ins w:id="2356" w:author="Olivier Le Meur" w:date="2023-06-02T11:50:00Z"/>
                <w:rFonts w:ascii="Courier New" w:eastAsia="Times New Roman" w:hAnsi="Courier New" w:cs="Courier New"/>
                <w:kern w:val="2"/>
                <w:sz w:val="18"/>
                <w:szCs w:val="18"/>
                <w:lang w:eastAsia="ko-KR"/>
              </w:rPr>
            </w:pPr>
            <w:ins w:id="2357" w:author="Olivier Le Meur" w:date="2023-06-02T11:50:00Z">
              <w:r w:rsidRPr="00D41B6E">
                <w:rPr>
                  <w:rFonts w:ascii="Courier New" w:hAnsi="Courier New" w:cs="Courier New"/>
                  <w:kern w:val="2"/>
                  <w:sz w:val="18"/>
                  <w:szCs w:val="18"/>
                  <w:lang w:eastAsia="ko-KR"/>
                </w:rPr>
                <w:tab/>
              </w:r>
              <w:r w:rsidRPr="00D41B6E">
                <w:rPr>
                  <w:rFonts w:ascii="Courier New" w:hAnsi="Courier New" w:cs="Courier New"/>
                  <w:kern w:val="2"/>
                  <w:sz w:val="18"/>
                  <w:szCs w:val="18"/>
                  <w:lang w:eastAsia="ko-KR"/>
                </w:rPr>
                <w:tab/>
              </w:r>
              <w:r w:rsidRPr="00D41B6E">
                <w:rPr>
                  <w:rFonts w:ascii="Courier New" w:hAnsi="Courier New" w:cs="Courier New"/>
                  <w:bCs/>
                  <w:sz w:val="18"/>
                  <w:szCs w:val="18"/>
                </w:rPr>
                <w:t>default:</w:t>
              </w:r>
            </w:ins>
          </w:p>
        </w:tc>
        <w:tc>
          <w:tcPr>
            <w:tcW w:w="1779" w:type="dxa"/>
            <w:tcBorders>
              <w:top w:val="single" w:sz="2" w:space="0" w:color="000000"/>
              <w:left w:val="single" w:sz="6" w:space="0" w:color="000000"/>
              <w:bottom w:val="single" w:sz="2" w:space="0" w:color="000000"/>
              <w:right w:val="single" w:sz="6" w:space="0" w:color="000000"/>
            </w:tcBorders>
          </w:tcPr>
          <w:p w14:paraId="101314DB" w14:textId="77777777" w:rsidR="00E76079" w:rsidRPr="003A7E00" w:rsidRDefault="00E76079" w:rsidP="00E76079">
            <w:pPr>
              <w:spacing w:before="36"/>
              <w:ind w:left="5" w:right="-20"/>
              <w:rPr>
                <w:ins w:id="2358" w:author="Olivier Le Meur" w:date="2023-06-02T11:50:00Z"/>
                <w:rFonts w:ascii="Courier New" w:hAnsi="Courier New" w:cs="Courier New"/>
                <w:color w:val="000000" w:themeColor="text1"/>
                <w:sz w:val="18"/>
                <w:szCs w:val="18"/>
                <w:highlight w:val="yellow"/>
              </w:rPr>
            </w:pPr>
          </w:p>
        </w:tc>
      </w:tr>
      <w:tr w:rsidR="00E76079" w:rsidRPr="00C91D1A" w14:paraId="1250EBEB" w14:textId="77777777">
        <w:trPr>
          <w:trHeight w:hRule="exact" w:val="341"/>
          <w:jc w:val="center"/>
          <w:ins w:id="2359"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3930A819" w14:textId="45774D38" w:rsidR="00E76079" w:rsidRPr="00D41B6E" w:rsidRDefault="00E76079" w:rsidP="00E76079">
            <w:pPr>
              <w:spacing w:before="38"/>
              <w:ind w:left="17" w:right="-20"/>
              <w:rPr>
                <w:ins w:id="2360" w:author="Olivier Le Meur" w:date="2023-06-02T11:50:00Z"/>
                <w:rFonts w:ascii="Courier New" w:hAnsi="Courier New" w:cs="Courier New"/>
                <w:kern w:val="2"/>
                <w:sz w:val="18"/>
                <w:szCs w:val="18"/>
                <w:lang w:eastAsia="ko-KR"/>
              </w:rPr>
            </w:pPr>
            <w:ins w:id="2361" w:author="Olivier Le Meur" w:date="2023-06-02T11:50:00Z">
              <w:r w:rsidRPr="00D41B6E">
                <w:rPr>
                  <w:rFonts w:ascii="Courier New" w:hAnsi="Courier New" w:cs="Courier New"/>
                  <w:kern w:val="2"/>
                  <w:sz w:val="18"/>
                  <w:szCs w:val="18"/>
                  <w:lang w:eastAsia="ko-KR"/>
                </w:rPr>
                <w:tab/>
              </w:r>
              <w:r w:rsidRPr="00D41B6E">
                <w:rPr>
                  <w:rFonts w:ascii="Courier New" w:hAnsi="Courier New" w:cs="Courier New"/>
                  <w:bCs/>
                  <w:sz w:val="18"/>
                  <w:szCs w:val="18"/>
                </w:rPr>
                <w:t xml:space="preserve"> }</w:t>
              </w:r>
            </w:ins>
          </w:p>
        </w:tc>
        <w:tc>
          <w:tcPr>
            <w:tcW w:w="1779" w:type="dxa"/>
            <w:tcBorders>
              <w:top w:val="single" w:sz="2" w:space="0" w:color="000000"/>
              <w:left w:val="single" w:sz="6" w:space="0" w:color="000000"/>
              <w:bottom w:val="single" w:sz="2" w:space="0" w:color="000000"/>
              <w:right w:val="single" w:sz="6" w:space="0" w:color="000000"/>
            </w:tcBorders>
          </w:tcPr>
          <w:p w14:paraId="1AADA2F2" w14:textId="77777777" w:rsidR="00E76079" w:rsidRPr="003A7E00" w:rsidRDefault="00E76079" w:rsidP="00E76079">
            <w:pPr>
              <w:spacing w:before="36"/>
              <w:ind w:left="5" w:right="-20"/>
              <w:rPr>
                <w:ins w:id="2362" w:author="Olivier Le Meur" w:date="2023-06-02T11:50:00Z"/>
                <w:rFonts w:ascii="Courier New" w:hAnsi="Courier New" w:cs="Courier New"/>
                <w:color w:val="000000" w:themeColor="text1"/>
                <w:sz w:val="18"/>
                <w:szCs w:val="18"/>
                <w:highlight w:val="yellow"/>
              </w:rPr>
            </w:pPr>
          </w:p>
        </w:tc>
      </w:tr>
      <w:tr w:rsidR="00E76079" w:rsidRPr="00C91D1A" w14:paraId="4B7E71B1" w14:textId="77777777">
        <w:trPr>
          <w:trHeight w:hRule="exact" w:val="341"/>
          <w:jc w:val="center"/>
          <w:ins w:id="2363" w:author="Olivier Le Meur" w:date="2023-06-02T11:50:00Z"/>
        </w:trPr>
        <w:tc>
          <w:tcPr>
            <w:tcW w:w="7552" w:type="dxa"/>
            <w:tcBorders>
              <w:top w:val="single" w:sz="2" w:space="0" w:color="000000"/>
              <w:left w:val="single" w:sz="6" w:space="0" w:color="000000"/>
              <w:bottom w:val="single" w:sz="2" w:space="0" w:color="000000"/>
              <w:right w:val="single" w:sz="6" w:space="0" w:color="000000"/>
            </w:tcBorders>
          </w:tcPr>
          <w:p w14:paraId="01784DF8" w14:textId="4CDC6100" w:rsidR="00E76079" w:rsidRPr="00D41B6E" w:rsidRDefault="00E76079" w:rsidP="00E76079">
            <w:pPr>
              <w:spacing w:before="38"/>
              <w:ind w:left="17" w:right="-20"/>
              <w:rPr>
                <w:ins w:id="2364" w:author="Olivier Le Meur" w:date="2023-06-02T11:50:00Z"/>
                <w:rFonts w:ascii="Courier New" w:hAnsi="Courier New" w:cs="Courier New"/>
                <w:kern w:val="2"/>
                <w:sz w:val="18"/>
                <w:szCs w:val="18"/>
                <w:lang w:eastAsia="ko-KR"/>
              </w:rPr>
            </w:pPr>
            <w:ins w:id="2365" w:author="Olivier Le Meur" w:date="2023-06-02T11:50:00Z">
              <w:r w:rsidRPr="00D41B6E">
                <w:rPr>
                  <w:rFonts w:ascii="Courier New" w:hAnsi="Courier New" w:cs="Courier New"/>
                  <w:kern w:val="2"/>
                  <w:sz w:val="18"/>
                  <w:szCs w:val="18"/>
                  <w:lang w:eastAsia="ko-KR"/>
                </w:rPr>
                <w:t>}</w:t>
              </w:r>
            </w:ins>
          </w:p>
        </w:tc>
        <w:tc>
          <w:tcPr>
            <w:tcW w:w="1779" w:type="dxa"/>
            <w:tcBorders>
              <w:top w:val="single" w:sz="2" w:space="0" w:color="000000"/>
              <w:left w:val="single" w:sz="6" w:space="0" w:color="000000"/>
              <w:bottom w:val="single" w:sz="2" w:space="0" w:color="000000"/>
              <w:right w:val="single" w:sz="6" w:space="0" w:color="000000"/>
            </w:tcBorders>
          </w:tcPr>
          <w:p w14:paraId="7F53C376" w14:textId="77777777" w:rsidR="00E76079" w:rsidRPr="003A7E00" w:rsidRDefault="00E76079" w:rsidP="00E76079">
            <w:pPr>
              <w:spacing w:before="36"/>
              <w:ind w:left="5" w:right="-20"/>
              <w:rPr>
                <w:ins w:id="2366" w:author="Olivier Le Meur" w:date="2023-06-02T11:50:00Z"/>
                <w:rFonts w:ascii="Courier New" w:hAnsi="Courier New" w:cs="Courier New"/>
                <w:color w:val="000000" w:themeColor="text1"/>
                <w:sz w:val="18"/>
                <w:szCs w:val="18"/>
                <w:highlight w:val="yellow"/>
              </w:rPr>
            </w:pPr>
          </w:p>
        </w:tc>
      </w:tr>
    </w:tbl>
    <w:p w14:paraId="194F2DA6" w14:textId="77777777" w:rsidR="00ED269E" w:rsidRPr="001D511A" w:rsidRDefault="00ED269E" w:rsidP="00ED269E">
      <w:pPr>
        <w:rPr>
          <w:szCs w:val="22"/>
          <w:lang w:eastAsia="x-none"/>
        </w:rPr>
      </w:pPr>
    </w:p>
    <w:p w14:paraId="0D96ED88" w14:textId="6C1A14C1" w:rsidR="00ED269E" w:rsidRPr="00B2773E" w:rsidRDefault="00ED269E" w:rsidP="00ED269E">
      <w:pPr>
        <w:pStyle w:val="a3"/>
      </w:pPr>
      <w:bookmarkStart w:id="2367" w:name="_Toc136599203"/>
      <w:bookmarkStart w:id="2368" w:name="_Toc141433009"/>
      <w:r w:rsidRPr="00B2773E">
        <w:t>Semantics</w:t>
      </w:r>
      <w:bookmarkEnd w:id="2367"/>
      <w:bookmarkEnd w:id="2368"/>
    </w:p>
    <w:p w14:paraId="1B3713A5" w14:textId="594A0141" w:rsidR="00CC4F8E" w:rsidRPr="00537113" w:rsidRDefault="00ED269E" w:rsidP="00537113">
      <w:pPr>
        <w:rPr>
          <w:szCs w:val="22"/>
          <w:lang w:eastAsia="x-none"/>
        </w:rPr>
      </w:pPr>
      <w:r w:rsidRPr="00D41B6E">
        <w:rPr>
          <w:bCs/>
          <w:szCs w:val="22"/>
          <w:lang w:eastAsia="x-none"/>
        </w:rPr>
        <w:t>green_metadata_type</w:t>
      </w:r>
      <w:r w:rsidRPr="00241A32">
        <w:rPr>
          <w:lang w:eastAsia="x-none"/>
        </w:rPr>
        <w:t xml:space="preserve"> </w:t>
      </w:r>
      <w:r w:rsidRPr="001D511A">
        <w:rPr>
          <w:szCs w:val="22"/>
          <w:lang w:eastAsia="x-none"/>
        </w:rPr>
        <w:t xml:space="preserve">specifies the type of metadata that is present in the SEI message. </w:t>
      </w:r>
      <w:r w:rsidRPr="00D318DE">
        <w:rPr>
          <w:szCs w:val="24"/>
        </w:rPr>
        <w:t>If green_metadata_type is 0, then complexity metrics are present</w:t>
      </w:r>
      <w:r w:rsidRPr="00E20E1D">
        <w:rPr>
          <w:szCs w:val="24"/>
          <w:highlight w:val="yellow"/>
        </w:rPr>
        <w:t xml:space="preserve">. </w:t>
      </w:r>
      <w:r w:rsidR="00E20E1D" w:rsidRPr="00E20E1D">
        <w:rPr>
          <w:szCs w:val="24"/>
          <w:highlight w:val="yellow"/>
        </w:rPr>
        <w:t>I</w:t>
      </w:r>
      <w:r w:rsidRPr="00E20E1D">
        <w:rPr>
          <w:szCs w:val="22"/>
          <w:highlight w:val="yellow"/>
          <w:lang w:eastAsia="x-none"/>
        </w:rPr>
        <w:t>f</w:t>
      </w:r>
      <w:r w:rsidRPr="001D511A">
        <w:rPr>
          <w:szCs w:val="22"/>
          <w:lang w:eastAsia="x-none"/>
        </w:rPr>
        <w:t xml:space="preserve"> green_metadata_type is 1, then metadata enabling quality recovery after low-power encoding is present.</w:t>
      </w:r>
      <w:r>
        <w:rPr>
          <w:szCs w:val="22"/>
          <w:lang w:eastAsia="x-none"/>
        </w:rPr>
        <w:t xml:space="preserve"> </w:t>
      </w:r>
      <w:ins w:id="2369" w:author="Olivier Le Meur" w:date="2023-06-02T11:50:00Z">
        <w:r w:rsidR="00FB042E" w:rsidRPr="14EB96B2">
          <w:rPr>
            <w:highlight w:val="yellow"/>
          </w:rPr>
          <w:t>If green_metadata_type is 2, then metadata enabling the use of Attenuation Maps</w:t>
        </w:r>
        <w:r w:rsidR="00FB042E">
          <w:rPr>
            <w:highlight w:val="yellow"/>
          </w:rPr>
          <w:t xml:space="preserve"> of Display Adaptation</w:t>
        </w:r>
        <w:r w:rsidR="00FB042E" w:rsidRPr="14EB96B2">
          <w:rPr>
            <w:highlight w:val="yellow"/>
          </w:rPr>
          <w:t xml:space="preserve"> is present.</w:t>
        </w:r>
        <w:r w:rsidR="00FB042E">
          <w:t xml:space="preserve"> </w:t>
        </w:r>
      </w:ins>
      <w:r>
        <w:rPr>
          <w:szCs w:val="22"/>
          <w:lang w:eastAsia="x-none"/>
        </w:rPr>
        <w:t>Other values of green_metadata_type are reserved for future use by ISO/IEC.</w:t>
      </w:r>
    </w:p>
    <w:p w14:paraId="1B3713A6" w14:textId="3FBF4CFF" w:rsidR="00BA338D" w:rsidRPr="00D318DE" w:rsidRDefault="001A5DDB" w:rsidP="00D318DE">
      <w:pPr>
        <w:pStyle w:val="ANNEX"/>
      </w:pPr>
      <w:r w:rsidRPr="00D318DE">
        <w:rPr>
          <w:b w:val="0"/>
          <w:szCs w:val="24"/>
        </w:rPr>
        <w:br/>
      </w:r>
      <w:bookmarkStart w:id="2370" w:name="_Toc136599204"/>
      <w:bookmarkStart w:id="2371" w:name="_Toc141433010"/>
      <w:r w:rsidRPr="00D318DE">
        <w:rPr>
          <w:b w:val="0"/>
          <w:szCs w:val="24"/>
        </w:rPr>
        <w:t>(</w:t>
      </w:r>
      <w:r w:rsidR="00970A16">
        <w:rPr>
          <w:b w:val="0"/>
          <w:szCs w:val="24"/>
        </w:rPr>
        <w:t>informative</w:t>
      </w:r>
      <w:r w:rsidRPr="00D318DE">
        <w:rPr>
          <w:b w:val="0"/>
          <w:szCs w:val="24"/>
        </w:rPr>
        <w:t>)</w:t>
      </w:r>
      <w:r w:rsidRPr="00D318DE">
        <w:rPr>
          <w:b w:val="0"/>
          <w:szCs w:val="24"/>
        </w:rPr>
        <w:br/>
      </w:r>
      <w:r w:rsidR="00BA338D" w:rsidRPr="00D318DE">
        <w:rPr>
          <w:lang w:eastAsia="zh-CN"/>
        </w:rPr>
        <w:fldChar w:fldCharType="begin"/>
      </w:r>
      <w:r w:rsidR="00BA338D" w:rsidRPr="00D318DE">
        <w:rPr>
          <w:lang w:eastAsia="zh-CN"/>
        </w:rPr>
        <w:instrText xml:space="preserve">SEQ aaa \h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table \r0\h </w:instrText>
      </w:r>
      <w:r w:rsidR="00BA338D" w:rsidRPr="00D318DE">
        <w:rPr>
          <w:lang w:eastAsia="zh-CN"/>
        </w:rPr>
        <w:fldChar w:fldCharType="end"/>
      </w:r>
      <w:r w:rsidR="00BA338D" w:rsidRPr="00D318DE">
        <w:rPr>
          <w:lang w:eastAsia="zh-CN"/>
        </w:rPr>
        <w:fldChar w:fldCharType="begin"/>
      </w:r>
      <w:r w:rsidR="00BA338D" w:rsidRPr="00D318DE">
        <w:rPr>
          <w:lang w:eastAsia="zh-CN"/>
        </w:rPr>
        <w:instrText xml:space="preserve">SEQ figure \r0\h </w:instrText>
      </w:r>
      <w:r w:rsidR="00BA338D" w:rsidRPr="00D318DE">
        <w:rPr>
          <w:lang w:eastAsia="zh-CN"/>
        </w:rPr>
        <w:fldChar w:fldCharType="end"/>
      </w:r>
      <w:r w:rsidR="00BA338D" w:rsidRPr="00D318DE">
        <w:br/>
        <w:t xml:space="preserve">Implementation guidelines for the usage of </w:t>
      </w:r>
      <w:r w:rsidR="00442931">
        <w:t>green metadata</w:t>
      </w:r>
      <w:bookmarkEnd w:id="2370"/>
      <w:bookmarkEnd w:id="2371"/>
    </w:p>
    <w:p w14:paraId="1B3713A7" w14:textId="77777777" w:rsidR="00BA338D" w:rsidRPr="00D318DE" w:rsidRDefault="00BA338D" w:rsidP="00D318DE">
      <w:pPr>
        <w:pStyle w:val="a2"/>
      </w:pPr>
      <w:bookmarkStart w:id="2372" w:name="_Toc136599205"/>
      <w:bookmarkStart w:id="2373" w:name="_Toc141433011"/>
      <w:r w:rsidRPr="00D318DE">
        <w:t>Codec dynamic voltage frequency scaling for decoder-power reduction</w:t>
      </w:r>
      <w:bookmarkEnd w:id="2372"/>
      <w:bookmarkEnd w:id="2373"/>
    </w:p>
    <w:p w14:paraId="1B3713A8" w14:textId="77777777" w:rsidR="00BA338D" w:rsidRPr="00D318DE" w:rsidRDefault="00581CBF" w:rsidP="00D318DE">
      <w:pPr>
        <w:pStyle w:val="a3"/>
      </w:pPr>
      <w:bookmarkStart w:id="2374" w:name="_Toc136599206"/>
      <w:bookmarkStart w:id="2375" w:name="_Toc141433012"/>
      <w:r w:rsidRPr="00D318DE">
        <w:t>General</w:t>
      </w:r>
      <w:bookmarkEnd w:id="2374"/>
      <w:bookmarkEnd w:id="2375"/>
    </w:p>
    <w:p w14:paraId="1B3713A9" w14:textId="35EE46A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Codec Dynamic Voltage Frequency Scaling (C-DVFS) uses the DVFS technique to scale the voltage and operating frequency of the CPU to achieve power savings while decoding a bitstream. </w:t>
      </w:r>
      <w:proofErr w:type="gramStart"/>
      <w:r w:rsidRPr="00D318DE">
        <w:rPr>
          <w:rFonts w:eastAsia="MS Mincho"/>
          <w:szCs w:val="24"/>
        </w:rPr>
        <w:t>Typically</w:t>
      </w:r>
      <w:proofErr w:type="gramEnd"/>
      <w:r w:rsidRPr="00D318DE">
        <w:rPr>
          <w:rFonts w:eastAsia="MS Mincho"/>
          <w:szCs w:val="24"/>
        </w:rPr>
        <w:t xml:space="preserve"> the dynamic power consumption of a CMOS circuit increases monotonically with the operating frequency. The power-optimization module at the receiver extracts the </w:t>
      </w:r>
      <w:r w:rsidR="00843BE2">
        <w:rPr>
          <w:rFonts w:eastAsia="MS Mincho"/>
          <w:szCs w:val="24"/>
        </w:rPr>
        <w:t>complexity metric</w:t>
      </w:r>
      <w:r w:rsidRPr="00D318DE">
        <w:rPr>
          <w:rFonts w:eastAsia="MS Mincho"/>
          <w:szCs w:val="24"/>
        </w:rPr>
        <w:t>s (CMs) metadata that indicates picture-decoding complexity. It uses these CMs to determine and set the optimum operating voltage and frequency of the CPU so that video pictures are correctly decoded with minimal power consumption. By embedding these CMs as metadata into the bitstream at the encoder, C-DVFS enabled receivers achieve power reduction.</w:t>
      </w:r>
    </w:p>
    <w:p w14:paraId="1B3713AA" w14:textId="77777777" w:rsidR="00BA338D" w:rsidRPr="00D318DE" w:rsidRDefault="00BA338D" w:rsidP="00D318DE">
      <w:pPr>
        <w:pStyle w:val="a3"/>
      </w:pPr>
      <w:bookmarkStart w:id="2376" w:name="_Toc136599207"/>
      <w:bookmarkStart w:id="2377" w:name="_Toc141433013"/>
      <w:r w:rsidRPr="00D318DE">
        <w:t>Derivation of the complexity metrics</w:t>
      </w:r>
      <w:bookmarkEnd w:id="2376"/>
      <w:bookmarkEnd w:id="2377"/>
    </w:p>
    <w:p w14:paraId="1B3713AB" w14:textId="4841F6B9" w:rsidR="00BA338D" w:rsidRDefault="00BA338D" w:rsidP="004340A4">
      <w:pPr>
        <w:rPr>
          <w:szCs w:val="24"/>
        </w:rPr>
      </w:pPr>
      <w:r w:rsidRPr="00D318DE">
        <w:rPr>
          <w:rStyle w:val="citesec"/>
          <w:shd w:val="clear" w:color="auto" w:fill="auto"/>
        </w:rPr>
        <w:t>5.2.2</w:t>
      </w:r>
      <w:r w:rsidRPr="00D318DE">
        <w:rPr>
          <w:szCs w:val="24"/>
        </w:rPr>
        <w:t xml:space="preserve"> specifies CMs</w:t>
      </w:r>
      <w:r w:rsidR="005757A4">
        <w:rPr>
          <w:szCs w:val="24"/>
        </w:rPr>
        <w:t xml:space="preserve"> </w:t>
      </w:r>
      <w:r w:rsidR="005757A4" w:rsidRPr="006C2E37">
        <w:rPr>
          <w:rStyle w:val="reference-text"/>
          <w:iCs/>
        </w:rPr>
        <w:t>associated to AVC</w:t>
      </w:r>
      <w:r w:rsidR="005757A4" w:rsidRPr="006C2E37">
        <w:rPr>
          <w:szCs w:val="24"/>
        </w:rPr>
        <w:t xml:space="preserve">: </w:t>
      </w:r>
      <w:r w:rsidR="000D771C" w:rsidRPr="006C2E37">
        <w:rPr>
          <w:szCs w:val="24"/>
        </w:rPr>
        <w:t>portion</w:t>
      </w:r>
      <w:r w:rsidRPr="006C2E37">
        <w:rPr>
          <w:szCs w:val="24"/>
        </w:rPr>
        <w:t>_non_zero_</w:t>
      </w:r>
      <w:r w:rsidR="006B5597" w:rsidRPr="006C2E37">
        <w:rPr>
          <w:szCs w:val="24"/>
        </w:rPr>
        <w:t>8x8_</w:t>
      </w:r>
      <w:r w:rsidRPr="006C2E37">
        <w:rPr>
          <w:szCs w:val="24"/>
        </w:rPr>
        <w:t xml:space="preserve">blocks, </w:t>
      </w:r>
      <w:r w:rsidR="000D771C" w:rsidRPr="006C2E37">
        <w:rPr>
          <w:szCs w:val="24"/>
        </w:rPr>
        <w:t>portion</w:t>
      </w:r>
      <w:r w:rsidRPr="006C2E37">
        <w:rPr>
          <w:szCs w:val="24"/>
        </w:rPr>
        <w:t>_intra_</w:t>
      </w:r>
      <w:r w:rsidR="005F20C8" w:rsidRPr="006C2E37">
        <w:rPr>
          <w:szCs w:val="24"/>
        </w:rPr>
        <w:t>predict</w:t>
      </w:r>
      <w:r w:rsidRPr="006C2E37">
        <w:rPr>
          <w:szCs w:val="24"/>
        </w:rPr>
        <w:t xml:space="preserve">ed_macroblocks, </w:t>
      </w:r>
      <w:r w:rsidR="000D771C" w:rsidRPr="006C2E37">
        <w:rPr>
          <w:szCs w:val="24"/>
        </w:rPr>
        <w:t>portion</w:t>
      </w:r>
      <w:r w:rsidRPr="006C2E37">
        <w:rPr>
          <w:szCs w:val="24"/>
        </w:rPr>
        <w:t xml:space="preserve">_six_tap_filterings and </w:t>
      </w:r>
      <w:r w:rsidR="000D771C" w:rsidRPr="006C2E37">
        <w:rPr>
          <w:szCs w:val="24"/>
        </w:rPr>
        <w:t>portion</w:t>
      </w:r>
      <w:r w:rsidRPr="006C2E37">
        <w:rPr>
          <w:szCs w:val="24"/>
        </w:rPr>
        <w:t xml:space="preserve">_alpha_point_deblocking_instances. The computation of the first two CMs, as explained in </w:t>
      </w:r>
      <w:r w:rsidR="006C2E37" w:rsidRPr="006C2E37">
        <w:rPr>
          <w:szCs w:val="24"/>
        </w:rPr>
        <w:fldChar w:fldCharType="begin"/>
      </w:r>
      <w:r w:rsidR="006C2E37" w:rsidRPr="006C2E37">
        <w:rPr>
          <w:szCs w:val="24"/>
        </w:rPr>
        <w:instrText xml:space="preserve"> REF _Ref109283097 \r \h </w:instrText>
      </w:r>
      <w:r w:rsidR="006C2E37">
        <w:rPr>
          <w:szCs w:val="24"/>
        </w:rPr>
        <w:instrText xml:space="preserve"> \* MERGEFORMAT </w:instrText>
      </w:r>
      <w:r w:rsidR="006C2E37" w:rsidRPr="006C2E37">
        <w:rPr>
          <w:szCs w:val="24"/>
        </w:rPr>
      </w:r>
      <w:r w:rsidR="006C2E37" w:rsidRPr="006C2E37">
        <w:rPr>
          <w:szCs w:val="24"/>
        </w:rPr>
        <w:fldChar w:fldCharType="separate"/>
      </w:r>
      <w:r w:rsidR="00D05D94">
        <w:rPr>
          <w:szCs w:val="24"/>
        </w:rPr>
        <w:t>6.2.4</w:t>
      </w:r>
      <w:r w:rsidR="006C2E37" w:rsidRPr="006C2E37">
        <w:rPr>
          <w:szCs w:val="24"/>
        </w:rPr>
        <w:fldChar w:fldCharType="end"/>
      </w:r>
      <w:r w:rsidRPr="006C2E37">
        <w:rPr>
          <w:szCs w:val="24"/>
        </w:rPr>
        <w:t xml:space="preserve">, is straightforward. However, computation of </w:t>
      </w:r>
      <w:r w:rsidR="000D771C" w:rsidRPr="006C2E37">
        <w:rPr>
          <w:szCs w:val="24"/>
        </w:rPr>
        <w:t>portion</w:t>
      </w:r>
      <w:r w:rsidRPr="006C2E37">
        <w:rPr>
          <w:szCs w:val="24"/>
        </w:rPr>
        <w:t xml:space="preserve">_six_tap_filterings and </w:t>
      </w:r>
      <w:r w:rsidR="000D771C" w:rsidRPr="006C2E37">
        <w:rPr>
          <w:szCs w:val="24"/>
        </w:rPr>
        <w:t>portion</w:t>
      </w:r>
      <w:r w:rsidRPr="006C2E37">
        <w:rPr>
          <w:szCs w:val="24"/>
        </w:rPr>
        <w:t>_alpha_point_deblocking_instances is more involved. To provide a better understanding of these two CMs, the next two subclauses describe</w:t>
      </w:r>
      <w:r w:rsidRPr="00D318DE">
        <w:rPr>
          <w:szCs w:val="24"/>
        </w:rPr>
        <w:t xml:space="preserve"> how </w:t>
      </w:r>
      <w:r w:rsidR="001C59F0" w:rsidRPr="00D776E0">
        <w:rPr>
          <w:i/>
          <w:iCs/>
        </w:rPr>
        <w:t>N</w:t>
      </w:r>
      <w:r w:rsidR="00E121A8">
        <w:rPr>
          <w:vertAlign w:val="subscript"/>
        </w:rPr>
        <w:t>m</w:t>
      </w:r>
      <w:r w:rsidR="001C59F0" w:rsidRPr="006C2E37">
        <w:rPr>
          <w:vertAlign w:val="subscript"/>
        </w:rPr>
        <w:t>axNumSixTapFiltPic</w:t>
      </w:r>
      <w:r w:rsidRPr="00D318DE">
        <w:rPr>
          <w:szCs w:val="24"/>
        </w:rPr>
        <w:t xml:space="preserve">(i) and </w:t>
      </w:r>
      <w:r w:rsidR="0029725E" w:rsidRPr="00AA78C3">
        <w:rPr>
          <w:i/>
          <w:iCs/>
          <w:szCs w:val="24"/>
        </w:rPr>
        <w:t>N</w:t>
      </w:r>
      <w:r w:rsidR="0029725E" w:rsidRPr="006C2E37">
        <w:rPr>
          <w:szCs w:val="24"/>
          <w:vertAlign w:val="subscript"/>
        </w:rPr>
        <w:t>m</w:t>
      </w:r>
      <w:r w:rsidR="005F20C8" w:rsidRPr="006C2E37">
        <w:rPr>
          <w:szCs w:val="24"/>
          <w:vertAlign w:val="subscript"/>
        </w:rPr>
        <w:t>ax</w:t>
      </w:r>
      <w:r w:rsidR="00ED1BC9" w:rsidRPr="006C2E37">
        <w:rPr>
          <w:szCs w:val="24"/>
          <w:vertAlign w:val="subscript"/>
        </w:rPr>
        <w:t>AlphaPointDbf</w:t>
      </w:r>
      <w:r w:rsidR="005F20C8" w:rsidRPr="006C2E37">
        <w:rPr>
          <w:szCs w:val="24"/>
          <w:vertAlign w:val="subscript"/>
        </w:rPr>
        <w:t>sPic</w:t>
      </w:r>
      <w:r w:rsidRPr="00D318DE">
        <w:rPr>
          <w:szCs w:val="24"/>
        </w:rPr>
        <w:t>(i) are derived.</w:t>
      </w:r>
    </w:p>
    <w:p w14:paraId="1B3713AC" w14:textId="33E8DA6B" w:rsidR="005757A4" w:rsidRDefault="005757A4" w:rsidP="004340A4">
      <w:pPr>
        <w:rPr>
          <w:rStyle w:val="reference-text"/>
          <w:rFonts w:cs="Arial"/>
          <w:iCs/>
          <w:color w:val="000000"/>
          <w:szCs w:val="22"/>
          <w:lang w:eastAsia="de-AT"/>
        </w:rPr>
      </w:pPr>
      <w:r w:rsidRPr="008F1891">
        <w:rPr>
          <w:rStyle w:val="reference-text"/>
          <w:rFonts w:cs="Arial"/>
          <w:iCs/>
          <w:color w:val="000000"/>
          <w:szCs w:val="22"/>
          <w:lang w:eastAsia="de-AT"/>
        </w:rPr>
        <w:t>5.2.2</w:t>
      </w:r>
      <w:r>
        <w:rPr>
          <w:rStyle w:val="reference-text"/>
          <w:rFonts w:cs="Arial"/>
          <w:iCs/>
          <w:color w:val="000000"/>
          <w:szCs w:val="22"/>
          <w:lang w:eastAsia="de-AT"/>
        </w:rPr>
        <w:t xml:space="preserve"> </w:t>
      </w:r>
      <w:r w:rsidR="0000248B">
        <w:rPr>
          <w:rStyle w:val="reference-text"/>
          <w:rFonts w:cs="Arial"/>
          <w:iCs/>
          <w:color w:val="000000"/>
          <w:szCs w:val="22"/>
          <w:lang w:eastAsia="de-AT"/>
        </w:rPr>
        <w:t xml:space="preserve">specifies </w:t>
      </w:r>
      <w:r w:rsidRPr="008F1891">
        <w:rPr>
          <w:rStyle w:val="reference-text"/>
          <w:rFonts w:cs="Arial"/>
          <w:iCs/>
          <w:color w:val="000000"/>
          <w:szCs w:val="22"/>
          <w:lang w:eastAsia="de-AT"/>
        </w:rPr>
        <w:t>CMs associated to HEVC:</w:t>
      </w:r>
      <w:r w:rsidRPr="00072BB2">
        <w:rPr>
          <w:iCs/>
        </w:rPr>
        <w:t xml:space="preserve"> </w:t>
      </w:r>
      <w:r w:rsidR="005F20C8">
        <w:rPr>
          <w:rStyle w:val="reference-text"/>
          <w:rFonts w:cs="Arial"/>
          <w:iCs/>
          <w:color w:val="000000"/>
          <w:szCs w:val="22"/>
          <w:lang w:eastAsia="de-AT"/>
        </w:rPr>
        <w:t>portion</w:t>
      </w:r>
      <w:r w:rsidRPr="008F1891">
        <w:rPr>
          <w:rStyle w:val="reference-text"/>
          <w:rFonts w:cs="Arial"/>
          <w:iCs/>
          <w:color w:val="000000"/>
          <w:szCs w:val="22"/>
          <w:lang w:eastAsia="de-AT"/>
        </w:rPr>
        <w:t>_blocks_a_c_</w:t>
      </w:r>
      <w:r w:rsidR="005F20C8">
        <w:rPr>
          <w:rStyle w:val="reference-text"/>
          <w:rFonts w:cs="Arial"/>
          <w:iCs/>
          <w:color w:val="000000"/>
          <w:szCs w:val="22"/>
          <w:lang w:eastAsia="de-AT"/>
        </w:rPr>
        <w:t>d_n_</w:t>
      </w:r>
      <w:r w:rsidRPr="008F1891">
        <w:rPr>
          <w:rStyle w:val="reference-text"/>
          <w:rFonts w:cs="Arial"/>
          <w:iCs/>
          <w:color w:val="000000"/>
          <w:szCs w:val="22"/>
          <w:lang w:eastAsia="de-AT"/>
        </w:rPr>
        <w:t xml:space="preserve">filterings, </w:t>
      </w:r>
      <w:r w:rsidR="005F20C8">
        <w:rPr>
          <w:rStyle w:val="reference-text"/>
          <w:rFonts w:cs="Arial"/>
          <w:iCs/>
          <w:color w:val="000000"/>
          <w:szCs w:val="22"/>
          <w:lang w:eastAsia="de-AT"/>
        </w:rPr>
        <w:t>portion_blocks_h_b_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portion_blocks_f_i_k_q_</w:t>
      </w:r>
      <w:r w:rsidR="005F20C8" w:rsidRPr="008F1891">
        <w:rPr>
          <w:rStyle w:val="reference-text"/>
          <w:rFonts w:cs="Arial"/>
          <w:iCs/>
          <w:color w:val="000000"/>
          <w:szCs w:val="22"/>
          <w:lang w:eastAsia="de-AT"/>
        </w:rPr>
        <w:t>filterings</w:t>
      </w:r>
      <w:r w:rsidRPr="008F1891">
        <w:rPr>
          <w:rStyle w:val="reference-text"/>
          <w:rFonts w:cs="Arial"/>
          <w:iCs/>
          <w:color w:val="000000"/>
          <w:szCs w:val="22"/>
          <w:lang w:eastAsia="de-AT"/>
        </w:rPr>
        <w:t xml:space="preserve">, </w:t>
      </w:r>
      <w:r w:rsidR="005F20C8">
        <w:rPr>
          <w:rStyle w:val="reference-text"/>
          <w:rFonts w:cs="Arial"/>
          <w:iCs/>
          <w:color w:val="000000"/>
          <w:szCs w:val="22"/>
          <w:lang w:eastAsia="de-AT"/>
        </w:rPr>
        <w:t>portion_blocks_j_</w:t>
      </w:r>
      <w:r w:rsidR="005F20C8" w:rsidRPr="008F1891">
        <w:rPr>
          <w:rStyle w:val="reference-text"/>
          <w:rFonts w:cs="Arial"/>
          <w:iCs/>
          <w:color w:val="000000"/>
          <w:szCs w:val="22"/>
          <w:lang w:eastAsia="de-AT"/>
        </w:rPr>
        <w:t>filterings</w:t>
      </w:r>
      <w:r w:rsidR="0000248B">
        <w:rPr>
          <w:rStyle w:val="reference-text"/>
          <w:rFonts w:cs="Arial"/>
          <w:iCs/>
          <w:color w:val="000000"/>
          <w:szCs w:val="22"/>
          <w:lang w:eastAsia="de-AT"/>
        </w:rPr>
        <w:t xml:space="preserve"> </w:t>
      </w:r>
      <w:r>
        <w:rPr>
          <w:rStyle w:val="reference-text"/>
          <w:rFonts w:cs="Arial"/>
          <w:iCs/>
          <w:color w:val="000000"/>
          <w:szCs w:val="22"/>
          <w:lang w:eastAsia="de-AT"/>
        </w:rPr>
        <w:t xml:space="preserve">and </w:t>
      </w:r>
      <w:r w:rsidR="005F20C8">
        <w:rPr>
          <w:rStyle w:val="reference-text"/>
          <w:rFonts w:cs="Arial"/>
          <w:iCs/>
          <w:color w:val="000000"/>
          <w:szCs w:val="22"/>
          <w:lang w:eastAsia="de-AT"/>
        </w:rPr>
        <w:t>portion</w:t>
      </w:r>
      <w:r w:rsidR="0000248B">
        <w:rPr>
          <w:rStyle w:val="reference-text"/>
          <w:rFonts w:cs="Arial"/>
          <w:iCs/>
          <w:color w:val="000000"/>
          <w:szCs w:val="22"/>
          <w:lang w:eastAsia="de-AT"/>
        </w:rPr>
        <w:t>_blocks_e_g_p_r</w:t>
      </w:r>
      <w:r w:rsidR="005F20C8">
        <w:rPr>
          <w:rStyle w:val="reference-text"/>
          <w:rFonts w:cs="Arial"/>
          <w:iCs/>
          <w:color w:val="000000"/>
          <w:szCs w:val="22"/>
          <w:lang w:eastAsia="de-AT"/>
        </w:rPr>
        <w:t>_</w:t>
      </w:r>
      <w:r w:rsidR="005F20C8" w:rsidRPr="008F1891">
        <w:rPr>
          <w:rStyle w:val="reference-text"/>
          <w:rFonts w:cs="Arial"/>
          <w:iCs/>
          <w:color w:val="000000"/>
          <w:szCs w:val="22"/>
          <w:lang w:eastAsia="de-AT"/>
        </w:rPr>
        <w:t>filterings</w:t>
      </w:r>
      <w:r>
        <w:rPr>
          <w:rStyle w:val="reference-text"/>
          <w:rFonts w:cs="Arial"/>
          <w:iCs/>
          <w:color w:val="000000"/>
          <w:szCs w:val="22"/>
          <w:lang w:eastAsia="de-AT"/>
        </w:rPr>
        <w:t xml:space="preserve">. </w:t>
      </w:r>
      <w:r w:rsidRPr="00CF2D07">
        <w:rPr>
          <w:rStyle w:val="reference-text"/>
          <w:rFonts w:cs="Arial"/>
          <w:iCs/>
          <w:color w:val="000000"/>
          <w:szCs w:val="22"/>
          <w:lang w:eastAsia="de-AT"/>
        </w:rPr>
        <w:t xml:space="preserve">To provide a better understanding of these </w:t>
      </w:r>
      <w:r w:rsidR="0000248B">
        <w:rPr>
          <w:rStyle w:val="reference-text"/>
          <w:rFonts w:cs="Arial"/>
          <w:iCs/>
          <w:color w:val="000000"/>
          <w:szCs w:val="22"/>
          <w:lang w:eastAsia="de-AT"/>
        </w:rPr>
        <w:t>five</w:t>
      </w:r>
      <w:r w:rsidRPr="00CF2D07">
        <w:rPr>
          <w:rStyle w:val="reference-text"/>
          <w:rFonts w:cs="Arial"/>
          <w:iCs/>
          <w:color w:val="000000"/>
          <w:szCs w:val="22"/>
          <w:lang w:eastAsia="de-AT"/>
        </w:rPr>
        <w:t xml:space="preserve"> CMs, </w:t>
      </w:r>
      <w:r w:rsidRPr="00E85772">
        <w:rPr>
          <w:rStyle w:val="reference-text"/>
          <w:rFonts w:cs="Arial"/>
          <w:iCs/>
          <w:color w:val="000000"/>
          <w:szCs w:val="22"/>
          <w:lang w:eastAsia="de-AT"/>
        </w:rPr>
        <w:t xml:space="preserve">the </w:t>
      </w:r>
      <w:r>
        <w:rPr>
          <w:rStyle w:val="reference-text"/>
          <w:rFonts w:cs="Arial"/>
          <w:iCs/>
          <w:color w:val="000000"/>
          <w:szCs w:val="22"/>
          <w:lang w:eastAsia="de-AT"/>
        </w:rPr>
        <w:t xml:space="preserve">different </w:t>
      </w:r>
      <w:r w:rsidRPr="00E85772">
        <w:rPr>
          <w:rStyle w:val="reference-text"/>
          <w:rFonts w:cs="Arial"/>
          <w:iCs/>
          <w:color w:val="000000"/>
          <w:szCs w:val="22"/>
          <w:lang w:eastAsia="de-AT"/>
        </w:rPr>
        <w:t>sub-sample position</w:t>
      </w:r>
      <w:r>
        <w:rPr>
          <w:rStyle w:val="reference-text"/>
          <w:rFonts w:cs="Arial"/>
          <w:iCs/>
          <w:color w:val="000000"/>
          <w:szCs w:val="22"/>
          <w:lang w:eastAsia="de-AT"/>
        </w:rPr>
        <w:t xml:space="preserve"> a, b, c, d, e, f, g, h, i, j, k, n, p, q and r,</w:t>
      </w:r>
      <w:r w:rsidRPr="00E85772">
        <w:rPr>
          <w:rStyle w:val="reference-text"/>
          <w:rFonts w:cs="Arial"/>
          <w:iCs/>
          <w:color w:val="000000"/>
          <w:szCs w:val="22"/>
          <w:lang w:eastAsia="de-AT"/>
        </w:rPr>
        <w:t xml:space="preserve"> </w:t>
      </w:r>
      <w:r>
        <w:rPr>
          <w:rStyle w:val="reference-text"/>
          <w:rFonts w:cs="Arial"/>
          <w:iCs/>
          <w:color w:val="000000"/>
          <w:szCs w:val="22"/>
          <w:lang w:eastAsia="de-AT"/>
        </w:rPr>
        <w:t>are represented i</w:t>
      </w:r>
      <w:r w:rsidRPr="00CF2D07">
        <w:rPr>
          <w:rStyle w:val="reference-text"/>
          <w:rFonts w:cs="Arial"/>
          <w:iCs/>
          <w:color w:val="000000"/>
          <w:szCs w:val="22"/>
          <w:lang w:eastAsia="de-AT"/>
        </w:rPr>
        <w:t>n Figure B.1,</w:t>
      </w:r>
      <w:r>
        <w:rPr>
          <w:rStyle w:val="reference-text"/>
          <w:rFonts w:cs="Arial"/>
          <w:iCs/>
          <w:color w:val="000000"/>
          <w:szCs w:val="22"/>
          <w:lang w:eastAsia="de-AT"/>
        </w:rPr>
        <w:t xml:space="preserve"> where </w:t>
      </w:r>
      <w:r w:rsidRPr="00CF2D07">
        <w:rPr>
          <w:rStyle w:val="reference-text"/>
          <w:rFonts w:cs="Arial"/>
          <w:iCs/>
          <w:color w:val="000000"/>
          <w:szCs w:val="22"/>
          <w:lang w:eastAsia="de-AT"/>
        </w:rPr>
        <w:t xml:space="preserve">upper-case letters represent integer samples and lower-case letters represent </w:t>
      </w:r>
      <w:r>
        <w:rPr>
          <w:rStyle w:val="reference-text"/>
          <w:rFonts w:cs="Arial"/>
          <w:iCs/>
          <w:color w:val="000000"/>
          <w:szCs w:val="22"/>
          <w:lang w:eastAsia="de-AT"/>
        </w:rPr>
        <w:t>sub-</w:t>
      </w:r>
      <w:r w:rsidRPr="00CF2D07">
        <w:rPr>
          <w:rStyle w:val="reference-text"/>
          <w:rFonts w:cs="Arial"/>
          <w:iCs/>
          <w:color w:val="000000"/>
          <w:szCs w:val="22"/>
          <w:lang w:eastAsia="de-AT"/>
        </w:rPr>
        <w:t>sample positions derived</w:t>
      </w:r>
      <w:r>
        <w:rPr>
          <w:rStyle w:val="reference-text"/>
          <w:rFonts w:cs="Arial"/>
          <w:iCs/>
          <w:color w:val="000000"/>
          <w:szCs w:val="22"/>
          <w:lang w:eastAsia="de-AT"/>
        </w:rPr>
        <w:t>.</w:t>
      </w:r>
    </w:p>
    <w:p w14:paraId="6EDBD18E" w14:textId="00B1610E" w:rsidR="00E33530" w:rsidRPr="00E33530" w:rsidRDefault="009C5696" w:rsidP="00E33530">
      <w:pPr>
        <w:rPr>
          <w:rFonts w:cs="Arial"/>
          <w:iCs/>
          <w:color w:val="000000"/>
          <w:lang w:eastAsia="de-AT"/>
        </w:rPr>
      </w:pPr>
      <w:r w:rsidRPr="00101290">
        <w:rPr>
          <w:rFonts w:cs="Arial"/>
          <w:iCs/>
          <w:color w:val="000000"/>
          <w:lang w:eastAsia="de-AT"/>
        </w:rPr>
        <w:t xml:space="preserve">5.2.2 specifies CMs associated to VVC: </w:t>
      </w:r>
      <w:r w:rsidR="00F11A10" w:rsidRPr="00DF2943">
        <w:rPr>
          <w:rFonts w:cs="Arial"/>
          <w:iCs/>
          <w:color w:val="000000"/>
          <w:lang w:eastAsia="de-AT"/>
        </w:rPr>
        <w:t xml:space="preserve">portion_non_zero_blocks_area, </w:t>
      </w:r>
      <w:r w:rsidR="00E33530" w:rsidRPr="00E33530">
        <w:rPr>
          <w:rFonts w:cs="Arial"/>
          <w:iCs/>
          <w:color w:val="000000"/>
          <w:lang w:eastAsia="de-AT"/>
        </w:rPr>
        <w:t>portion_non_zero_4_8_16_blocks_area</w:t>
      </w:r>
      <w:r w:rsidR="000E12CA">
        <w:rPr>
          <w:rFonts w:cs="Arial"/>
          <w:iCs/>
          <w:color w:val="000000"/>
          <w:lang w:eastAsia="de-AT"/>
        </w:rPr>
        <w:t xml:space="preserve">, </w:t>
      </w:r>
      <w:r w:rsidR="000E12CA" w:rsidRPr="00E33530">
        <w:rPr>
          <w:rFonts w:cs="Arial"/>
          <w:iCs/>
          <w:color w:val="000000"/>
          <w:lang w:eastAsia="de-AT"/>
        </w:rPr>
        <w:t>portion_non_zero_32_64_128_blocks_area</w:t>
      </w:r>
      <w:r w:rsidR="000E12CA">
        <w:rPr>
          <w:rFonts w:cs="Arial"/>
          <w:iCs/>
          <w:color w:val="000000"/>
          <w:lang w:eastAsia="de-AT"/>
        </w:rPr>
        <w:t xml:space="preserve">,  </w:t>
      </w:r>
      <w:r w:rsidR="000E12CA" w:rsidRPr="00E33530">
        <w:rPr>
          <w:rFonts w:cs="Arial"/>
          <w:iCs/>
          <w:color w:val="000000"/>
          <w:lang w:eastAsia="de-AT"/>
        </w:rPr>
        <w:t>portion_non_zero_256_512_1024_blocks_area</w:t>
      </w:r>
      <w:r w:rsidR="000E12CA">
        <w:rPr>
          <w:rFonts w:cs="Arial"/>
          <w:iCs/>
          <w:color w:val="000000"/>
          <w:lang w:eastAsia="de-AT"/>
        </w:rPr>
        <w:t xml:space="preserve">, </w:t>
      </w:r>
      <w:r w:rsidR="000E12CA" w:rsidRPr="00E33530">
        <w:rPr>
          <w:rFonts w:cs="Arial"/>
          <w:iCs/>
          <w:color w:val="000000"/>
          <w:lang w:eastAsia="de-AT"/>
        </w:rPr>
        <w:t>portion_non_zero_2048_4096_blocks_area</w:t>
      </w:r>
      <w:r w:rsidR="000E12CA">
        <w:rPr>
          <w:rFonts w:cs="Arial"/>
          <w:iCs/>
          <w:color w:val="000000"/>
          <w:lang w:eastAsia="de-AT"/>
        </w:rPr>
        <w:t xml:space="preserve">, </w:t>
      </w:r>
      <w:r w:rsidR="000E12CA" w:rsidRPr="00E33530">
        <w:rPr>
          <w:rFonts w:cs="Arial"/>
          <w:iCs/>
          <w:color w:val="000000"/>
          <w:lang w:eastAsia="de-AT"/>
        </w:rPr>
        <w:t>portion_non_zero_transform_coefficients_area</w:t>
      </w:r>
      <w:r w:rsidR="000E12CA">
        <w:rPr>
          <w:rFonts w:cs="Arial"/>
          <w:iCs/>
          <w:color w:val="000000"/>
          <w:lang w:eastAsia="de-AT"/>
        </w:rPr>
        <w:t xml:space="preserve">, </w:t>
      </w:r>
      <w:r w:rsidRPr="00DF2943">
        <w:rPr>
          <w:rFonts w:cs="Arial"/>
          <w:iCs/>
          <w:color w:val="000000"/>
          <w:lang w:eastAsia="de-AT"/>
        </w:rPr>
        <w:t xml:space="preserve">portion_intra_predicted_blocks_area, </w:t>
      </w:r>
      <w:r w:rsidR="000E12CA" w:rsidRPr="00DF2943">
        <w:rPr>
          <w:rFonts w:cs="Arial"/>
          <w:iCs/>
          <w:color w:val="000000"/>
          <w:lang w:eastAsia="de-AT"/>
        </w:rPr>
        <w:t>portion_bi_and_gpm_predicted_blocks_area, portion_b</w:t>
      </w:r>
      <w:r w:rsidR="000E12CA">
        <w:rPr>
          <w:rFonts w:cs="Arial"/>
          <w:iCs/>
          <w:color w:val="000000"/>
          <w:lang w:eastAsia="de-AT"/>
        </w:rPr>
        <w:t>dof</w:t>
      </w:r>
      <w:r w:rsidR="000E12CA" w:rsidRPr="00DF2943">
        <w:rPr>
          <w:rFonts w:cs="Arial"/>
          <w:iCs/>
          <w:color w:val="000000"/>
          <w:lang w:eastAsia="de-AT"/>
        </w:rPr>
        <w:t xml:space="preserve">_blocks_area, </w:t>
      </w:r>
      <w:r w:rsidR="00577AFC" w:rsidRPr="00DF2943">
        <w:rPr>
          <w:rFonts w:cs="Arial"/>
          <w:iCs/>
          <w:color w:val="000000"/>
          <w:lang w:eastAsia="de-AT"/>
        </w:rPr>
        <w:t>portion_deblocking_instances, portion_sao_filtered_blocks, portion_alf_filtered_blocks</w:t>
      </w:r>
      <w:r w:rsidRPr="00101290">
        <w:rPr>
          <w:rFonts w:cs="Arial"/>
          <w:iCs/>
          <w:color w:val="000000"/>
          <w:lang w:eastAsia="de-AT"/>
        </w:rPr>
        <w:t>.</w:t>
      </w:r>
    </w:p>
    <w:p w14:paraId="1B3713AD" w14:textId="7B580B84" w:rsidR="00BA338D" w:rsidRPr="00D318DE" w:rsidRDefault="00BA338D" w:rsidP="00D318DE">
      <w:pPr>
        <w:pStyle w:val="a4"/>
      </w:pPr>
      <w:bookmarkStart w:id="2378" w:name="_Toc63261139"/>
      <w:bookmarkStart w:id="2379" w:name="_Toc81896848"/>
      <w:bookmarkStart w:id="2380" w:name="_Toc136599208"/>
      <w:bookmarkStart w:id="2381" w:name="_Toc141433014"/>
      <w:bookmarkEnd w:id="2378"/>
      <w:bookmarkEnd w:id="2379"/>
      <w:r w:rsidRPr="00D318DE">
        <w:t xml:space="preserve">Deriving the worst-case, largest value for </w:t>
      </w:r>
      <w:proofErr w:type="spellStart"/>
      <w:r w:rsidR="00504785" w:rsidRPr="00D776E0">
        <w:rPr>
          <w:i/>
        </w:rPr>
        <w:t>N</w:t>
      </w:r>
      <w:r w:rsidR="00E121A8" w:rsidRPr="00B755C7">
        <w:rPr>
          <w:iCs w:val="0"/>
          <w:vertAlign w:val="subscript"/>
        </w:rPr>
        <w:t>m</w:t>
      </w:r>
      <w:r w:rsidR="00504785" w:rsidRPr="00B755C7">
        <w:rPr>
          <w:iCs w:val="0"/>
          <w:vertAlign w:val="subscript"/>
        </w:rPr>
        <w:t>axNumSixTapFiltPic</w:t>
      </w:r>
      <w:proofErr w:type="spellEnd"/>
      <w:r w:rsidRPr="00D318DE">
        <w:t>(</w:t>
      </w:r>
      <w:proofErr w:type="spellStart"/>
      <w:r w:rsidRPr="00D318DE">
        <w:t>i</w:t>
      </w:r>
      <w:proofErr w:type="spellEnd"/>
      <w:r w:rsidRPr="00D318DE">
        <w:t>)</w:t>
      </w:r>
      <w:bookmarkEnd w:id="2380"/>
      <w:bookmarkEnd w:id="2381"/>
    </w:p>
    <w:p w14:paraId="1B3713AE" w14:textId="2C181CEB"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To determine </w:t>
      </w:r>
      <w:proofErr w:type="spellStart"/>
      <w:r w:rsidR="001C59F0" w:rsidRPr="00D776E0">
        <w:rPr>
          <w:i/>
          <w:iCs/>
        </w:rPr>
        <w:t>N</w:t>
      </w:r>
      <w:r w:rsidR="00E121A8" w:rsidRPr="00B755C7">
        <w:rPr>
          <w:vertAlign w:val="subscript"/>
        </w:rPr>
        <w:t>m</w:t>
      </w:r>
      <w:r w:rsidR="001C59F0" w:rsidRPr="00B755C7">
        <w:rPr>
          <w:vertAlign w:val="subscript"/>
        </w:rPr>
        <w:t>axNumSixTapFiltPic</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are referenced: motion vector, </w:t>
      </w:r>
      <w:proofErr w:type="spellStart"/>
      <w:r w:rsidRPr="00D318DE">
        <w:rPr>
          <w:rFonts w:eastAsia="MS Mincho"/>
          <w:szCs w:val="24"/>
        </w:rPr>
        <w:t>PicSizeInMbs</w:t>
      </w:r>
      <w:proofErr w:type="spellEnd"/>
      <w:r w:rsidRPr="00D318DE">
        <w:rPr>
          <w:rFonts w:eastAsia="MS Mincho"/>
          <w:szCs w:val="24"/>
        </w:rPr>
        <w:t xml:space="preserve">, reference picture list. At the decoder, the worst-case, largest number of </w:t>
      </w:r>
      <w:r w:rsidR="005757A4">
        <w:rPr>
          <w:rFonts w:eastAsia="MS Mincho"/>
          <w:szCs w:val="24"/>
        </w:rPr>
        <w:t>6-t</w:t>
      </w:r>
      <w:r w:rsidRPr="00D318DE">
        <w:rPr>
          <w:rFonts w:eastAsia="MS Mincho"/>
          <w:szCs w:val="24"/>
        </w:rPr>
        <w:t xml:space="preserve">ap </w:t>
      </w:r>
      <w:proofErr w:type="spellStart"/>
      <w:r w:rsidR="005757A4">
        <w:rPr>
          <w:rFonts w:eastAsia="MS Mincho"/>
          <w:szCs w:val="24"/>
        </w:rPr>
        <w:t>f</w:t>
      </w:r>
      <w:r w:rsidRPr="00D318DE">
        <w:rPr>
          <w:rFonts w:eastAsia="MS Mincho"/>
          <w:szCs w:val="24"/>
        </w:rPr>
        <w:t>ilterings</w:t>
      </w:r>
      <w:proofErr w:type="spellEnd"/>
      <w:r w:rsidRPr="00D318DE">
        <w:rPr>
          <w:rFonts w:eastAsia="MS Mincho"/>
          <w:szCs w:val="24"/>
        </w:rPr>
        <w:t xml:space="preserve"> (STFs) occurs in a picture when all partitions consist of 4x4 blocks that </w:t>
      </w:r>
      <w:r w:rsidR="00996508">
        <w:rPr>
          <w:rFonts w:eastAsia="MS Mincho"/>
          <w:szCs w:val="24"/>
        </w:rPr>
        <w:t>are</w:t>
      </w:r>
      <w:r w:rsidRPr="00D318DE">
        <w:rPr>
          <w:rFonts w:eastAsia="MS Mincho"/>
          <w:szCs w:val="24"/>
        </w:rPr>
        <w:t xml:space="preserve"> interpolated. The 4x4 blocks produce the largest number of STFs because the overhead from interpolating samples that are outside the block is larger for 4x4 blocks than for 8x8 blocks as explained below.</w:t>
      </w:r>
    </w:p>
    <w:p w14:paraId="1B3713AF" w14:textId="5C26315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w:t>
      </w:r>
      <w:r w:rsidRPr="00D318DE">
        <w:rPr>
          <w:rStyle w:val="citefig"/>
          <w:shd w:val="clear" w:color="auto" w:fill="auto"/>
        </w:rPr>
        <w:t>Figure B.1</w:t>
      </w:r>
      <w:r w:rsidRPr="00D318DE">
        <w:rPr>
          <w:rFonts w:eastAsia="MS Mincho"/>
          <w:szCs w:val="24"/>
        </w:rPr>
        <w:t xml:space="preserve">, upper-case letters represent integer samples and lower-case letters represent fractional sample positions. Subscripts are used to indicate the integer sample that is associated with a fractional sample position. The subsequent analysis is for the worst-case largest number of STFs for the interpolation of the 4x4-block consisting of samples G, H, I, J, M, N, P, Q, R, S, V, W, T, U, X, Y. This interpolation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be performed when a motion vector (MV) points to one of the following fractional-sample positions: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b</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c</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d</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e</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f</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g</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h</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i</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j</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k</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n</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p</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q</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r</w:t>
      </w:r>
      <w:r w:rsidRPr="00D318DE">
        <w:rPr>
          <w:rFonts w:eastAsia="MS Mincho"/>
          <w:szCs w:val="24"/>
          <w:vertAlign w:val="subscript"/>
        </w:rPr>
        <w:t>G</w:t>
      </w:r>
      <w:proofErr w:type="spellEnd"/>
      <w:r w:rsidRPr="00D318DE">
        <w:rPr>
          <w:rFonts w:eastAsia="MS Mincho"/>
          <w:szCs w:val="24"/>
        </w:rPr>
        <w:t xml:space="preserve">. If the MV points to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then the decoder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compute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and the 15 points (</w:t>
      </w:r>
      <w:proofErr w:type="spellStart"/>
      <w:r w:rsidRPr="00D318DE">
        <w:rPr>
          <w:rFonts w:eastAsia="MS Mincho"/>
          <w:szCs w:val="24"/>
        </w:rPr>
        <w:t>a</w:t>
      </w:r>
      <w:r w:rsidRPr="00D318DE">
        <w:rPr>
          <w:rFonts w:eastAsia="MS Mincho"/>
          <w:szCs w:val="24"/>
          <w:vertAlign w:val="subscript"/>
        </w:rPr>
        <w:t>H</w:t>
      </w:r>
      <w:proofErr w:type="spellEnd"/>
      <w:r w:rsidRPr="00D318DE">
        <w:rPr>
          <w:rFonts w:eastAsia="MS Mincho"/>
          <w:szCs w:val="24"/>
        </w:rPr>
        <w:t xml:space="preserve">, </w:t>
      </w:r>
      <w:proofErr w:type="spellStart"/>
      <w:r w:rsidRPr="00D318DE">
        <w:rPr>
          <w:rFonts w:eastAsia="MS Mincho"/>
          <w:szCs w:val="24"/>
        </w:rPr>
        <w:t>a</w:t>
      </w:r>
      <w:r w:rsidRPr="00D318DE">
        <w:rPr>
          <w:rFonts w:eastAsia="MS Mincho"/>
          <w:szCs w:val="24"/>
          <w:vertAlign w:val="subscript"/>
        </w:rPr>
        <w:t>I</w:t>
      </w:r>
      <w:proofErr w:type="spellEnd"/>
      <w:r w:rsidRPr="00D318DE">
        <w:rPr>
          <w:rFonts w:eastAsia="MS Mincho"/>
          <w:szCs w:val="24"/>
        </w:rPr>
        <w:t xml:space="preserve">, ...) that have the same respective relative locations to H, I, J, M, N, P, Q, R, S, V, W, T, U, X, Y that </w:t>
      </w:r>
      <w:proofErr w:type="spellStart"/>
      <w:r w:rsidRPr="00D318DE">
        <w:rPr>
          <w:rFonts w:eastAsia="MS Mincho"/>
          <w:szCs w:val="24"/>
        </w:rPr>
        <w:t>a</w:t>
      </w:r>
      <w:r w:rsidRPr="00D318DE">
        <w:rPr>
          <w:rFonts w:eastAsia="MS Mincho"/>
          <w:szCs w:val="24"/>
          <w:vertAlign w:val="subscript"/>
        </w:rPr>
        <w:t>G</w:t>
      </w:r>
      <w:proofErr w:type="spellEnd"/>
      <w:r w:rsidRPr="00D318DE">
        <w:rPr>
          <w:rFonts w:eastAsia="MS Mincho"/>
          <w:szCs w:val="24"/>
        </w:rPr>
        <w:t xml:space="preserve"> has to G. Similarly, the decoder </w:t>
      </w:r>
      <w:r w:rsidR="004779C0">
        <w:rPr>
          <w:rFonts w:eastAsia="MS Mincho"/>
          <w:szCs w:val="24"/>
        </w:rPr>
        <w:t>shall</w:t>
      </w:r>
      <w:r w:rsidRPr="00D318DE">
        <w:rPr>
          <w:rFonts w:eastAsia="MS Mincho"/>
          <w:szCs w:val="24"/>
        </w:rPr>
        <w:t xml:space="preserve"> compute 16 points for each of the other fractional-sample positions (</w:t>
      </w:r>
      <w:proofErr w:type="spellStart"/>
      <w:r w:rsidRPr="00D318DE">
        <w:rPr>
          <w:rFonts w:eastAsia="MS Mincho"/>
          <w:szCs w:val="24"/>
        </w:rPr>
        <w:t>b</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c</w:t>
      </w:r>
      <w:r w:rsidRPr="00D318DE">
        <w:rPr>
          <w:rFonts w:eastAsia="MS Mincho"/>
          <w:szCs w:val="24"/>
          <w:vertAlign w:val="subscript"/>
        </w:rPr>
        <w:t>G</w:t>
      </w:r>
      <w:proofErr w:type="spellEnd"/>
      <w:r w:rsidRPr="00D318DE">
        <w:rPr>
          <w:rFonts w:eastAsia="MS Mincho"/>
          <w:szCs w:val="24"/>
        </w:rPr>
        <w:t xml:space="preserve">, ..., </w:t>
      </w:r>
      <w:proofErr w:type="spellStart"/>
      <w:r w:rsidRPr="00D318DE">
        <w:rPr>
          <w:rFonts w:eastAsia="MS Mincho"/>
          <w:szCs w:val="24"/>
        </w:rPr>
        <w:t>r</w:t>
      </w:r>
      <w:r w:rsidRPr="00D318DE">
        <w:rPr>
          <w:rFonts w:eastAsia="MS Mincho"/>
          <w:szCs w:val="24"/>
          <w:vertAlign w:val="subscript"/>
        </w:rPr>
        <w:t>G</w:t>
      </w:r>
      <w:proofErr w:type="spellEnd"/>
      <w:r w:rsidRPr="00D318DE">
        <w:rPr>
          <w:rFonts w:eastAsia="MS Mincho"/>
          <w:szCs w:val="24"/>
        </w:rPr>
        <w:t>) that the MV c</w:t>
      </w:r>
      <w:r w:rsidR="009C33E6">
        <w:rPr>
          <w:rFonts w:eastAsia="MS Mincho"/>
          <w:szCs w:val="24"/>
        </w:rPr>
        <w:t>an</w:t>
      </w:r>
      <w:r w:rsidRPr="00D318DE">
        <w:rPr>
          <w:rFonts w:eastAsia="MS Mincho"/>
          <w:szCs w:val="24"/>
        </w:rPr>
        <w:t xml:space="preserve"> point to. To determine the worst-case largest number of STFs for the interpolation of the 4x4 block, here is a count of the STFs required for each fractional-sample position that the MV c</w:t>
      </w:r>
      <w:r w:rsidR="00376679">
        <w:rPr>
          <w:rFonts w:eastAsia="MS Mincho"/>
          <w:szCs w:val="24"/>
        </w:rPr>
        <w:t>an</w:t>
      </w:r>
      <w:r w:rsidRPr="00D318DE">
        <w:rPr>
          <w:rFonts w:eastAsia="MS Mincho"/>
          <w:szCs w:val="24"/>
        </w:rPr>
        <w:t xml:space="preserve"> point to.</w:t>
      </w:r>
    </w:p>
    <w:p w14:paraId="1B3713B0" w14:textId="705C5498" w:rsidR="00BA338D" w:rsidRPr="00D318DE" w:rsidRDefault="00AA0D1B" w:rsidP="00D318DE">
      <w:pPr>
        <w:pStyle w:val="FigureGraphic"/>
      </w:pPr>
      <w:r>
        <w:object w:dxaOrig="6031" w:dyaOrig="8281" w14:anchorId="44946C55">
          <v:shape id="_x0000_i1031" type="#_x0000_t75" style="width:301.5pt;height:417pt" o:ole="">
            <v:imagedata r:id="rId45" o:title=""/>
          </v:shape>
          <o:OLEObject Type="Embed" ProgID="Visio.Drawing.15" ShapeID="_x0000_i1031" DrawAspect="Content" ObjectID="_1752026738" r:id="rId46"/>
        </w:object>
      </w:r>
    </w:p>
    <w:p w14:paraId="1B3713B1" w14:textId="77777777" w:rsidR="00BA338D" w:rsidRPr="00D318DE" w:rsidRDefault="00BA338D" w:rsidP="00D318DE">
      <w:pPr>
        <w:pStyle w:val="Figuretitle"/>
      </w:pPr>
      <w:r w:rsidRPr="00D318DE">
        <w:t>Figure B.1 — Quarter-sample interpolation of the 4x4-block consisting of samples G, H, I, J, M, N, P, Q, R, S, V, W, T, U, X, Y</w:t>
      </w:r>
    </w:p>
    <w:p w14:paraId="1B3713B2" w14:textId="1FCECA40" w:rsidR="00BA338D" w:rsidRPr="00D318DE" w:rsidRDefault="00BA338D" w:rsidP="0037165D">
      <w:pPr>
        <w:pStyle w:val="ListNumber1"/>
        <w:numPr>
          <w:ilvl w:val="0"/>
          <w:numId w:val="25"/>
        </w:numPr>
      </w:pPr>
      <w:r w:rsidRPr="00D318DE">
        <w:t xml:space="preserve">If the MV points to </w:t>
      </w:r>
      <w:proofErr w:type="spellStart"/>
      <w:r w:rsidRPr="00D318DE">
        <w:t>b</w:t>
      </w:r>
      <w:r w:rsidRPr="00D318DE">
        <w:rPr>
          <w:vertAlign w:val="subscript"/>
        </w:rPr>
        <w:t>G</w:t>
      </w:r>
      <w:proofErr w:type="spellEnd"/>
      <w:r w:rsidRPr="00D318DE">
        <w:t xml:space="preserve">, then to interpolate </w:t>
      </w:r>
      <w:proofErr w:type="spellStart"/>
      <w:r w:rsidRPr="00D318DE">
        <w:t>b</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1 STF to E, F, G, H, I, J which are already available as integer samples. </w:t>
      </w:r>
      <w:proofErr w:type="gramStart"/>
      <w:r w:rsidRPr="00D318DE">
        <w:t>So</w:t>
      </w:r>
      <w:proofErr w:type="gramEnd"/>
      <w:r w:rsidRPr="00D318DE">
        <w:t xml:space="preserve"> 16 STFs are needed to compute </w:t>
      </w:r>
      <w:proofErr w:type="spellStart"/>
      <w:r w:rsidRPr="00D318DE">
        <w:t>b</w:t>
      </w:r>
      <w:r w:rsidRPr="00D318DE">
        <w:rPr>
          <w:vertAlign w:val="subscript"/>
        </w:rPr>
        <w:t>G</w:t>
      </w:r>
      <w:proofErr w:type="spellEnd"/>
      <w:r w:rsidRPr="00D318DE">
        <w:t xml:space="preserve">, ..., </w:t>
      </w:r>
      <w:proofErr w:type="spellStart"/>
      <w:r w:rsidRPr="00D318DE">
        <w:t>b</w:t>
      </w:r>
      <w:r w:rsidRPr="00D318DE">
        <w:rPr>
          <w:vertAlign w:val="subscript"/>
        </w:rPr>
        <w:t>Y</w:t>
      </w:r>
      <w:proofErr w:type="spellEnd"/>
      <w:r w:rsidRPr="00D318DE">
        <w:t xml:space="preserve"> for the 4x4 block.</w:t>
      </w:r>
    </w:p>
    <w:p w14:paraId="1B3713B3" w14:textId="5B31B185" w:rsidR="00BA338D" w:rsidRPr="00D318DE" w:rsidRDefault="00BA338D" w:rsidP="0037165D">
      <w:pPr>
        <w:pStyle w:val="ListNumber1"/>
        <w:numPr>
          <w:ilvl w:val="0"/>
          <w:numId w:val="25"/>
        </w:numPr>
      </w:pPr>
      <w:r w:rsidRPr="00D318DE">
        <w:t xml:space="preserve">If the MV points to </w:t>
      </w:r>
      <w:proofErr w:type="spellStart"/>
      <w:r w:rsidRPr="00D318DE">
        <w:t>h</w:t>
      </w:r>
      <w:r w:rsidRPr="00D318DE">
        <w:rPr>
          <w:vertAlign w:val="subscript"/>
        </w:rPr>
        <w:t>G</w:t>
      </w:r>
      <w:proofErr w:type="spellEnd"/>
      <w:r w:rsidRPr="00D318DE">
        <w:t xml:space="preserve">, then to interpolate </w:t>
      </w:r>
      <w:proofErr w:type="spellStart"/>
      <w:r w:rsidRPr="00D318DE">
        <w:t>h</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1 STF to A, C, G, M, R, T which are already available as integer samples. </w:t>
      </w:r>
      <w:proofErr w:type="gramStart"/>
      <w:r w:rsidRPr="00D318DE">
        <w:t>So</w:t>
      </w:r>
      <w:proofErr w:type="gramEnd"/>
      <w:r w:rsidRPr="00D318DE">
        <w:t xml:space="preserve"> 16 STFs are needed to compute </w:t>
      </w:r>
      <w:proofErr w:type="spellStart"/>
      <w:r w:rsidRPr="00D318DE">
        <w:t>h</w:t>
      </w:r>
      <w:r w:rsidRPr="00D318DE">
        <w:rPr>
          <w:vertAlign w:val="subscript"/>
        </w:rPr>
        <w:t>G</w:t>
      </w:r>
      <w:proofErr w:type="spellEnd"/>
      <w:r w:rsidRPr="00D318DE">
        <w:t xml:space="preserve">, ..., </w:t>
      </w:r>
      <w:proofErr w:type="spellStart"/>
      <w:r w:rsidRPr="00D318DE">
        <w:t>h</w:t>
      </w:r>
      <w:r w:rsidRPr="00D318DE">
        <w:rPr>
          <w:vertAlign w:val="subscript"/>
        </w:rPr>
        <w:t>Y</w:t>
      </w:r>
      <w:proofErr w:type="spellEnd"/>
      <w:r w:rsidRPr="00D318DE">
        <w:t xml:space="preserve"> for the 4x4 block.</w:t>
      </w:r>
    </w:p>
    <w:p w14:paraId="1B3713B4" w14:textId="1C7424F8" w:rsidR="00BA338D" w:rsidRPr="00D318DE" w:rsidRDefault="00BA338D" w:rsidP="0037165D">
      <w:pPr>
        <w:pStyle w:val="ListNumber1"/>
        <w:numPr>
          <w:ilvl w:val="0"/>
          <w:numId w:val="25"/>
        </w:numPr>
      </w:pPr>
      <w:r w:rsidRPr="00D318DE">
        <w:t xml:space="preserve">If the MV points to </w:t>
      </w:r>
      <w:proofErr w:type="spellStart"/>
      <w:r w:rsidRPr="00D318DE">
        <w:t>j</w:t>
      </w:r>
      <w:r w:rsidRPr="00D318DE">
        <w:rPr>
          <w:vertAlign w:val="subscript"/>
        </w:rPr>
        <w:t>G</w:t>
      </w:r>
      <w:proofErr w:type="spellEnd"/>
      <w:r w:rsidRPr="00D318DE">
        <w:t xml:space="preserve">, then to interpolate </w:t>
      </w:r>
      <w:proofErr w:type="spellStart"/>
      <w:r w:rsidRPr="00D318DE">
        <w:t>j</w:t>
      </w:r>
      <w:r w:rsidRPr="00D318DE">
        <w:rPr>
          <w:vertAlign w:val="subscript"/>
        </w:rPr>
        <w:t>G</w:t>
      </w:r>
      <w:proofErr w:type="spellEnd"/>
      <w:r w:rsidRPr="00D318DE">
        <w:t xml:space="preserve">, the decoder </w:t>
      </w:r>
      <w:r w:rsidR="004779C0">
        <w:t>shall</w:t>
      </w:r>
      <w:r w:rsidR="004779C0" w:rsidRPr="00D318DE">
        <w:t xml:space="preserve"> </w:t>
      </w:r>
      <w:r w:rsidRPr="00D318DE">
        <w:t xml:space="preserve">apply 6 STFs to compute aa, bb, </w:t>
      </w:r>
      <w:proofErr w:type="spellStart"/>
      <w:r w:rsidRPr="00D318DE">
        <w:t>b</w:t>
      </w:r>
      <w:r w:rsidRPr="00D318DE">
        <w:rPr>
          <w:vertAlign w:val="subscript"/>
        </w:rPr>
        <w:t>G</w:t>
      </w:r>
      <w:proofErr w:type="spellEnd"/>
      <w:r w:rsidRPr="00D318DE">
        <w:t xml:space="preserve">, </w:t>
      </w:r>
      <w:proofErr w:type="spellStart"/>
      <w:r w:rsidRPr="00D318DE">
        <w:t>s</w:t>
      </w:r>
      <w:r w:rsidRPr="00D318DE">
        <w:rPr>
          <w:vertAlign w:val="subscript"/>
        </w:rPr>
        <w:t>M</w:t>
      </w:r>
      <w:proofErr w:type="spellEnd"/>
      <w:r w:rsidRPr="00D318DE">
        <w:t xml:space="preserve">, gg, </w:t>
      </w:r>
      <w:proofErr w:type="spellStart"/>
      <w:r w:rsidRPr="00D318DE">
        <w:t>hh</w:t>
      </w:r>
      <w:proofErr w:type="spellEnd"/>
      <w:r w:rsidRPr="00D318DE">
        <w:t xml:space="preserve"> because these are unavailable. Next, 1 STF is needed to compute </w:t>
      </w:r>
      <w:proofErr w:type="spellStart"/>
      <w:r w:rsidRPr="00D318DE">
        <w:t>j</w:t>
      </w:r>
      <w:r w:rsidRPr="00D318DE">
        <w:rPr>
          <w:vertAlign w:val="subscript"/>
        </w:rPr>
        <w:t>G</w:t>
      </w:r>
      <w:proofErr w:type="spellEnd"/>
      <w:r w:rsidRPr="00D318DE">
        <w:t xml:space="preserve"> from aa, bb, </w:t>
      </w:r>
      <w:proofErr w:type="spellStart"/>
      <w:r w:rsidRPr="00D318DE">
        <w:t>b</w:t>
      </w:r>
      <w:r w:rsidRPr="00D318DE">
        <w:rPr>
          <w:vertAlign w:val="subscript"/>
        </w:rPr>
        <w:t>G</w:t>
      </w:r>
      <w:proofErr w:type="spellEnd"/>
      <w:r w:rsidRPr="00D318DE">
        <w:t xml:space="preserve">, </w:t>
      </w:r>
      <w:proofErr w:type="spellStart"/>
      <w:r w:rsidRPr="00D318DE">
        <w:t>s</w:t>
      </w:r>
      <w:r w:rsidRPr="00D318DE">
        <w:rPr>
          <w:vertAlign w:val="subscript"/>
        </w:rPr>
        <w:t>M</w:t>
      </w:r>
      <w:proofErr w:type="spellEnd"/>
      <w:r w:rsidRPr="00D318DE">
        <w:t xml:space="preserve">, gg, </w:t>
      </w:r>
      <w:proofErr w:type="spellStart"/>
      <w:r w:rsidRPr="00D318DE">
        <w:t>hh</w:t>
      </w:r>
      <w:proofErr w:type="spellEnd"/>
      <w:r w:rsidRPr="00D318DE">
        <w:t xml:space="preserve">. </w:t>
      </w:r>
      <w:proofErr w:type="gramStart"/>
      <w:r w:rsidRPr="00D318DE">
        <w:t>So</w:t>
      </w:r>
      <w:proofErr w:type="gramEnd"/>
      <w:r w:rsidRPr="00D318DE">
        <w:t xml:space="preserve"> 7 STFs are required for </w:t>
      </w:r>
      <w:proofErr w:type="spellStart"/>
      <w:r w:rsidRPr="00D318DE">
        <w:t>j</w:t>
      </w:r>
      <w:r w:rsidRPr="00D318DE">
        <w:rPr>
          <w:vertAlign w:val="subscript"/>
        </w:rPr>
        <w:t>G</w:t>
      </w:r>
      <w:r w:rsidRPr="00D318DE">
        <w:t>.</w:t>
      </w:r>
      <w:proofErr w:type="spellEnd"/>
    </w:p>
    <w:p w14:paraId="1B3713B5" w14:textId="2EBAF5EB"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M</w:t>
      </w:r>
      <w:proofErr w:type="spellEnd"/>
      <w:r w:rsidRPr="003E0C40">
        <w:t xml:space="preserve">, the decoder needs bb, </w:t>
      </w:r>
      <w:proofErr w:type="spellStart"/>
      <w:r w:rsidRPr="003E0C40">
        <w:t>b</w:t>
      </w:r>
      <w:r w:rsidRPr="003E0C40">
        <w:rPr>
          <w:vertAlign w:val="subscript"/>
        </w:rPr>
        <w:t>G</w:t>
      </w:r>
      <w:proofErr w:type="spellEnd"/>
      <w:r w:rsidRPr="003E0C40">
        <w:t xml:space="preserve">, </w:t>
      </w:r>
      <w:proofErr w:type="spellStart"/>
      <w:r w:rsidRPr="003E0C40">
        <w:t>s</w:t>
      </w:r>
      <w:r w:rsidRPr="003E0C40">
        <w:rPr>
          <w:vertAlign w:val="subscript"/>
        </w:rPr>
        <w:t>M</w:t>
      </w:r>
      <w:proofErr w:type="spellEnd"/>
      <w:r w:rsidRPr="003E0C40">
        <w:t xml:space="preserve">, gg, </w:t>
      </w:r>
      <w:proofErr w:type="spellStart"/>
      <w:r w:rsidRPr="003E0C40">
        <w:t>hh</w:t>
      </w:r>
      <w:proofErr w:type="spellEnd"/>
      <w:r w:rsidRPr="003E0C40">
        <w:t xml:space="preserve">, ii. Only ii is unavailable. </w:t>
      </w:r>
      <w:proofErr w:type="gramStart"/>
      <w:r w:rsidRPr="003E0C40">
        <w:t>So</w:t>
      </w:r>
      <w:proofErr w:type="gramEnd"/>
      <w:r w:rsidRPr="003E0C40">
        <w:t xml:space="preserve"> 2 STFs are needed for </w:t>
      </w:r>
      <w:proofErr w:type="spellStart"/>
      <w:r w:rsidRPr="003E0C40">
        <w:t>j</w:t>
      </w:r>
      <w:r w:rsidRPr="003E0C40">
        <w:rPr>
          <w:vertAlign w:val="subscript"/>
        </w:rPr>
        <w:t>M</w:t>
      </w:r>
      <w:proofErr w:type="spellEnd"/>
      <w:r w:rsidRPr="003E0C40">
        <w:t xml:space="preserve"> (one for ii and one for </w:t>
      </w:r>
      <w:proofErr w:type="spellStart"/>
      <w:r w:rsidRPr="003E0C40">
        <w:t>j</w:t>
      </w:r>
      <w:r w:rsidRPr="003E0C40">
        <w:rPr>
          <w:vertAlign w:val="subscript"/>
        </w:rPr>
        <w:t>M</w:t>
      </w:r>
      <w:proofErr w:type="spellEnd"/>
      <w:r w:rsidRPr="003E0C40">
        <w:t>).</w:t>
      </w:r>
    </w:p>
    <w:p w14:paraId="1B3713B6" w14:textId="5578F836"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R</w:t>
      </w:r>
      <w:proofErr w:type="spellEnd"/>
      <w:r w:rsidRPr="003E0C40">
        <w:t xml:space="preserve">, the decoder needs 2 STFs (one for </w:t>
      </w:r>
      <w:proofErr w:type="spellStart"/>
      <w:r w:rsidRPr="003E0C40">
        <w:t>jj</w:t>
      </w:r>
      <w:proofErr w:type="spellEnd"/>
      <w:r w:rsidRPr="003E0C40">
        <w:t xml:space="preserve"> and one for </w:t>
      </w:r>
      <w:proofErr w:type="spellStart"/>
      <w:r w:rsidRPr="003E0C40">
        <w:t>j</w:t>
      </w:r>
      <w:r w:rsidRPr="003E0C40">
        <w:rPr>
          <w:vertAlign w:val="subscript"/>
        </w:rPr>
        <w:t>R</w:t>
      </w:r>
      <w:proofErr w:type="spellEnd"/>
      <w:r w:rsidRPr="003E0C40">
        <w:t>).</w:t>
      </w:r>
    </w:p>
    <w:p w14:paraId="1B3713B7" w14:textId="1CD7002B" w:rsidR="00BA338D" w:rsidRPr="003E0C40" w:rsidRDefault="00BA338D" w:rsidP="0037165D">
      <w:pPr>
        <w:pStyle w:val="ListNumber2"/>
        <w:numPr>
          <w:ilvl w:val="0"/>
          <w:numId w:val="26"/>
        </w:numPr>
      </w:pPr>
      <w:r w:rsidRPr="003E0C40">
        <w:tab/>
        <w:t xml:space="preserve">To get </w:t>
      </w:r>
      <w:proofErr w:type="spellStart"/>
      <w:r w:rsidRPr="003E0C40">
        <w:t>j</w:t>
      </w:r>
      <w:r w:rsidRPr="003E0C40">
        <w:rPr>
          <w:vertAlign w:val="subscript"/>
        </w:rPr>
        <w:t>T</w:t>
      </w:r>
      <w:proofErr w:type="spellEnd"/>
      <w:r w:rsidRPr="003E0C40">
        <w:t xml:space="preserve">, the decoder needs 2 STFs (one for kk and one for </w:t>
      </w:r>
      <w:proofErr w:type="spellStart"/>
      <w:r w:rsidRPr="003E0C40">
        <w:t>j</w:t>
      </w:r>
      <w:r w:rsidRPr="003E0C40">
        <w:rPr>
          <w:vertAlign w:val="subscript"/>
        </w:rPr>
        <w:t>T</w:t>
      </w:r>
      <w:proofErr w:type="spellEnd"/>
      <w:r w:rsidRPr="003E0C40">
        <w:t>).</w:t>
      </w:r>
    </w:p>
    <w:p w14:paraId="1B3713B8" w14:textId="7F2E2F35" w:rsidR="00BA338D" w:rsidRPr="003E0C40" w:rsidRDefault="00BA338D" w:rsidP="0037165D">
      <w:pPr>
        <w:pStyle w:val="ListNumber2"/>
        <w:numPr>
          <w:ilvl w:val="0"/>
          <w:numId w:val="26"/>
        </w:numPr>
      </w:pPr>
      <w:r w:rsidRPr="003E0C40">
        <w:t xml:space="preserve">Therefore, for </w:t>
      </w:r>
      <w:proofErr w:type="spellStart"/>
      <w:r w:rsidRPr="003E0C40">
        <w:t>j</w:t>
      </w:r>
      <w:r w:rsidRPr="003E0C40">
        <w:rPr>
          <w:vertAlign w:val="subscript"/>
        </w:rPr>
        <w:t>G</w:t>
      </w:r>
      <w:proofErr w:type="spellEnd"/>
      <w:r w:rsidRPr="003E0C40">
        <w:t xml:space="preserve">, </w:t>
      </w:r>
      <w:proofErr w:type="spellStart"/>
      <w:r w:rsidRPr="003E0C40">
        <w:t>j</w:t>
      </w:r>
      <w:r w:rsidRPr="003E0C40">
        <w:rPr>
          <w:vertAlign w:val="subscript"/>
        </w:rPr>
        <w:t>M</w:t>
      </w:r>
      <w:proofErr w:type="spellEnd"/>
      <w:r w:rsidRPr="003E0C40">
        <w:t xml:space="preserve">, </w:t>
      </w:r>
      <w:proofErr w:type="spellStart"/>
      <w:r w:rsidRPr="003E0C40">
        <w:t>j</w:t>
      </w:r>
      <w:r w:rsidRPr="003E0C40">
        <w:rPr>
          <w:vertAlign w:val="subscript"/>
        </w:rPr>
        <w:t>R</w:t>
      </w:r>
      <w:proofErr w:type="spellEnd"/>
      <w:r w:rsidRPr="003E0C40">
        <w:t xml:space="preserve"> and </w:t>
      </w:r>
      <w:proofErr w:type="spellStart"/>
      <w:r w:rsidRPr="003E0C40">
        <w:t>j</w:t>
      </w:r>
      <w:r w:rsidRPr="003E0C40">
        <w:rPr>
          <w:vertAlign w:val="subscript"/>
        </w:rPr>
        <w:t>T</w:t>
      </w:r>
      <w:proofErr w:type="spellEnd"/>
      <w:r w:rsidRPr="003E0C40">
        <w:t xml:space="preserve">, the decoder needs 7 + 2 + 2 + 2 = 13 STFs. Since the computation is identical for each of the four columns GMRT, HNSU, IPVX and JQWY, the decoder needs 13 * 4 = 52 STFs to compute </w:t>
      </w:r>
      <w:proofErr w:type="spellStart"/>
      <w:r w:rsidRPr="003E0C40">
        <w:t>j</w:t>
      </w:r>
      <w:r w:rsidRPr="003E0C40">
        <w:rPr>
          <w:vertAlign w:val="subscript"/>
        </w:rPr>
        <w:t>G</w:t>
      </w:r>
      <w:proofErr w:type="spellEnd"/>
      <w:r w:rsidRPr="003E0C40">
        <w:t xml:space="preserve">, ... </w:t>
      </w:r>
      <w:proofErr w:type="spellStart"/>
      <w:r w:rsidRPr="003E0C40">
        <w:t>j</w:t>
      </w:r>
      <w:r w:rsidRPr="003E0C40">
        <w:rPr>
          <w:vertAlign w:val="subscript"/>
        </w:rPr>
        <w:t>Y</w:t>
      </w:r>
      <w:proofErr w:type="spellEnd"/>
      <w:r w:rsidRPr="003E0C40">
        <w:t xml:space="preserve"> for the 4x4 block.</w:t>
      </w:r>
    </w:p>
    <w:p w14:paraId="1B3713B9" w14:textId="304D7B9D" w:rsidR="00BA338D" w:rsidRPr="00D318DE" w:rsidRDefault="00BA338D" w:rsidP="0037165D">
      <w:pPr>
        <w:pStyle w:val="ListNumber1"/>
        <w:numPr>
          <w:ilvl w:val="0"/>
          <w:numId w:val="25"/>
        </w:numPr>
      </w:pPr>
      <w:r w:rsidRPr="00D318DE">
        <w:t xml:space="preserve">If the MV points to </w:t>
      </w:r>
      <w:proofErr w:type="spellStart"/>
      <w:r w:rsidRPr="00D318DE">
        <w:t>a</w:t>
      </w:r>
      <w:r w:rsidRPr="00D318DE">
        <w:rPr>
          <w:vertAlign w:val="subscript"/>
        </w:rPr>
        <w:t>G</w:t>
      </w:r>
      <w:proofErr w:type="spellEnd"/>
      <w:r w:rsidRPr="00D318DE">
        <w:t xml:space="preserve">, then to interpolate </w:t>
      </w:r>
      <w:proofErr w:type="spellStart"/>
      <w:r w:rsidRPr="00D318DE">
        <w:t>a</w:t>
      </w:r>
      <w:r w:rsidRPr="00D318DE">
        <w:rPr>
          <w:vertAlign w:val="subscript"/>
        </w:rPr>
        <w:t>G</w:t>
      </w:r>
      <w:proofErr w:type="spellEnd"/>
      <w:r w:rsidRPr="00D318DE">
        <w:t xml:space="preserve">, the decoder needs 1 STF to get </w:t>
      </w:r>
      <w:proofErr w:type="spellStart"/>
      <w:r w:rsidRPr="00D318DE">
        <w:t>b</w:t>
      </w:r>
      <w:r w:rsidRPr="00D318DE">
        <w:rPr>
          <w:vertAlign w:val="subscript"/>
        </w:rPr>
        <w:t>G</w:t>
      </w:r>
      <w:proofErr w:type="spellEnd"/>
      <w:r w:rsidRPr="00D318DE">
        <w:t xml:space="preserve"> (from (</w:t>
      </w:r>
      <w:r w:rsidR="008C3558">
        <w:t>a</w:t>
      </w:r>
      <w:r w:rsidRPr="00D318DE">
        <w:t xml:space="preserve">)) and therefore 16 STFs to compute </w:t>
      </w:r>
      <w:proofErr w:type="spellStart"/>
      <w:r w:rsidRPr="00D318DE">
        <w:t>a</w:t>
      </w:r>
      <w:r w:rsidRPr="00D318DE">
        <w:rPr>
          <w:vertAlign w:val="subscript"/>
        </w:rPr>
        <w:t>G</w:t>
      </w:r>
      <w:proofErr w:type="spellEnd"/>
      <w:r w:rsidRPr="00D318DE">
        <w:t xml:space="preserve">, ..., </w:t>
      </w:r>
      <w:proofErr w:type="spellStart"/>
      <w:r w:rsidRPr="00D318DE">
        <w:t>a</w:t>
      </w:r>
      <w:r w:rsidRPr="00D318DE">
        <w:rPr>
          <w:vertAlign w:val="subscript"/>
        </w:rPr>
        <w:t>Y</w:t>
      </w:r>
      <w:proofErr w:type="spellEnd"/>
      <w:r w:rsidRPr="00D318DE">
        <w:t xml:space="preserve"> for the 4x4 block.</w:t>
      </w:r>
    </w:p>
    <w:p w14:paraId="1B3713BA" w14:textId="278C0264" w:rsidR="00BA338D" w:rsidRPr="00D318DE" w:rsidRDefault="00BA338D" w:rsidP="0037165D">
      <w:pPr>
        <w:pStyle w:val="ListNumber1"/>
        <w:numPr>
          <w:ilvl w:val="0"/>
          <w:numId w:val="25"/>
        </w:numPr>
      </w:pPr>
      <w:r w:rsidRPr="00D318DE">
        <w:t xml:space="preserve">If the MV points to </w:t>
      </w:r>
      <w:proofErr w:type="spellStart"/>
      <w:r w:rsidRPr="00D318DE">
        <w:t>c</w:t>
      </w:r>
      <w:r w:rsidRPr="00D318DE">
        <w:rPr>
          <w:vertAlign w:val="subscript"/>
        </w:rPr>
        <w:t>G</w:t>
      </w:r>
      <w:proofErr w:type="spellEnd"/>
      <w:r w:rsidRPr="00D318DE">
        <w:t xml:space="preserve">, then to interpolate </w:t>
      </w:r>
      <w:proofErr w:type="spellStart"/>
      <w:r w:rsidRPr="00D318DE">
        <w:t>c</w:t>
      </w:r>
      <w:r w:rsidRPr="00D318DE">
        <w:rPr>
          <w:vertAlign w:val="subscript"/>
        </w:rPr>
        <w:t>G</w:t>
      </w:r>
      <w:proofErr w:type="spellEnd"/>
      <w:r w:rsidRPr="00D318DE">
        <w:t xml:space="preserve">, the decoder needs 1 STF to get </w:t>
      </w:r>
      <w:proofErr w:type="spellStart"/>
      <w:r w:rsidRPr="00D318DE">
        <w:t>b</w:t>
      </w:r>
      <w:r w:rsidRPr="00D318DE">
        <w:rPr>
          <w:vertAlign w:val="subscript"/>
        </w:rPr>
        <w:t>G</w:t>
      </w:r>
      <w:proofErr w:type="spellEnd"/>
      <w:r w:rsidRPr="00D318DE">
        <w:t xml:space="preserve"> (from (</w:t>
      </w:r>
      <w:r w:rsidR="008C3558">
        <w:t>a</w:t>
      </w:r>
      <w:r w:rsidRPr="00D318DE">
        <w:t xml:space="preserve">)) and therefore 16 STFs to compute </w:t>
      </w:r>
      <w:proofErr w:type="spellStart"/>
      <w:r w:rsidRPr="00D318DE">
        <w:t>c</w:t>
      </w:r>
      <w:r w:rsidRPr="00D318DE">
        <w:rPr>
          <w:vertAlign w:val="subscript"/>
        </w:rPr>
        <w:t>G</w:t>
      </w:r>
      <w:proofErr w:type="spellEnd"/>
      <w:r w:rsidRPr="00D318DE">
        <w:t xml:space="preserve">, ..., </w:t>
      </w:r>
      <w:proofErr w:type="spellStart"/>
      <w:r w:rsidRPr="00D318DE">
        <w:t>c</w:t>
      </w:r>
      <w:r w:rsidRPr="00D318DE">
        <w:rPr>
          <w:vertAlign w:val="subscript"/>
        </w:rPr>
        <w:t>Y</w:t>
      </w:r>
      <w:proofErr w:type="spellEnd"/>
      <w:r w:rsidRPr="00D318DE">
        <w:t xml:space="preserve"> for the 4x4 block.</w:t>
      </w:r>
    </w:p>
    <w:p w14:paraId="1B3713BB" w14:textId="41446D53" w:rsidR="00BA338D" w:rsidRPr="00D318DE" w:rsidRDefault="00BA338D" w:rsidP="0037165D">
      <w:pPr>
        <w:pStyle w:val="ListNumber1"/>
        <w:numPr>
          <w:ilvl w:val="0"/>
          <w:numId w:val="25"/>
        </w:numPr>
      </w:pPr>
      <w:r w:rsidRPr="00D318DE">
        <w:t xml:space="preserve">If the MV points to </w:t>
      </w:r>
      <w:proofErr w:type="spellStart"/>
      <w:r w:rsidRPr="00D318DE">
        <w:t>d</w:t>
      </w:r>
      <w:r w:rsidRPr="00D318DE">
        <w:rPr>
          <w:vertAlign w:val="subscript"/>
        </w:rPr>
        <w:t>G</w:t>
      </w:r>
      <w:proofErr w:type="spellEnd"/>
      <w:r w:rsidRPr="00D318DE">
        <w:t xml:space="preserve">, then to interpolate </w:t>
      </w:r>
      <w:proofErr w:type="spellStart"/>
      <w:r w:rsidRPr="00D318DE">
        <w:t>d</w:t>
      </w:r>
      <w:r w:rsidRPr="00D318DE">
        <w:rPr>
          <w:vertAlign w:val="subscript"/>
        </w:rPr>
        <w:t>G</w:t>
      </w:r>
      <w:proofErr w:type="spellEnd"/>
      <w:r w:rsidRPr="00D318DE">
        <w:t xml:space="preserve">, the decoder needs 1 STF to get </w:t>
      </w:r>
      <w:proofErr w:type="spellStart"/>
      <w:r w:rsidRPr="00D318DE">
        <w:t>h</w:t>
      </w:r>
      <w:r w:rsidRPr="00D318DE">
        <w:rPr>
          <w:vertAlign w:val="subscript"/>
        </w:rPr>
        <w:t>G</w:t>
      </w:r>
      <w:proofErr w:type="spellEnd"/>
      <w:r w:rsidRPr="00D318DE">
        <w:t xml:space="preserve"> (from (</w:t>
      </w:r>
      <w:r w:rsidR="008C3558">
        <w:t>b</w:t>
      </w:r>
      <w:r w:rsidRPr="00D318DE">
        <w:t xml:space="preserve">)) and therefore 16 STFs to compute </w:t>
      </w:r>
      <w:proofErr w:type="spellStart"/>
      <w:r w:rsidRPr="00D318DE">
        <w:t>d</w:t>
      </w:r>
      <w:r w:rsidRPr="00D318DE">
        <w:rPr>
          <w:vertAlign w:val="subscript"/>
        </w:rPr>
        <w:t>G</w:t>
      </w:r>
      <w:proofErr w:type="spellEnd"/>
      <w:r w:rsidRPr="00D318DE">
        <w:t xml:space="preserve">, ..., </w:t>
      </w:r>
      <w:proofErr w:type="spellStart"/>
      <w:r w:rsidRPr="00D318DE">
        <w:t>d</w:t>
      </w:r>
      <w:r w:rsidRPr="00D318DE">
        <w:rPr>
          <w:vertAlign w:val="subscript"/>
        </w:rPr>
        <w:t>Y</w:t>
      </w:r>
      <w:proofErr w:type="spellEnd"/>
      <w:r w:rsidRPr="00D318DE">
        <w:t xml:space="preserve"> for the 4x4 block.</w:t>
      </w:r>
    </w:p>
    <w:p w14:paraId="1B3713BC" w14:textId="7922EF6D" w:rsidR="00BA338D" w:rsidRPr="00D318DE" w:rsidRDefault="00BA338D" w:rsidP="0037165D">
      <w:pPr>
        <w:pStyle w:val="ListNumber1"/>
        <w:numPr>
          <w:ilvl w:val="0"/>
          <w:numId w:val="25"/>
        </w:numPr>
      </w:pPr>
      <w:r w:rsidRPr="00D318DE">
        <w:t xml:space="preserve">If the MV points to </w:t>
      </w:r>
      <w:proofErr w:type="spellStart"/>
      <w:r w:rsidRPr="00D318DE">
        <w:t>n</w:t>
      </w:r>
      <w:r w:rsidRPr="00D318DE">
        <w:rPr>
          <w:vertAlign w:val="subscript"/>
        </w:rPr>
        <w:t>G</w:t>
      </w:r>
      <w:proofErr w:type="spellEnd"/>
      <w:r w:rsidRPr="00D318DE">
        <w:t xml:space="preserve">, then to interpolate </w:t>
      </w:r>
      <w:proofErr w:type="spellStart"/>
      <w:r w:rsidRPr="00D318DE">
        <w:t>n</w:t>
      </w:r>
      <w:r w:rsidRPr="00D318DE">
        <w:rPr>
          <w:vertAlign w:val="subscript"/>
        </w:rPr>
        <w:t>G</w:t>
      </w:r>
      <w:proofErr w:type="spellEnd"/>
      <w:r w:rsidRPr="00D318DE">
        <w:t xml:space="preserve">, the decoder needs 1 STF to get </w:t>
      </w:r>
      <w:proofErr w:type="spellStart"/>
      <w:r w:rsidRPr="00D318DE">
        <w:t>h</w:t>
      </w:r>
      <w:r w:rsidRPr="00D318DE">
        <w:rPr>
          <w:vertAlign w:val="subscript"/>
        </w:rPr>
        <w:t>G</w:t>
      </w:r>
      <w:proofErr w:type="spellEnd"/>
      <w:r w:rsidRPr="00D318DE">
        <w:t xml:space="preserve"> (from (</w:t>
      </w:r>
      <w:r w:rsidR="008C3558">
        <w:t>b</w:t>
      </w:r>
      <w:r w:rsidRPr="00D318DE">
        <w:t xml:space="preserve">)) and therefore 16 STFs to compute </w:t>
      </w:r>
      <w:proofErr w:type="spellStart"/>
      <w:r w:rsidRPr="00D318DE">
        <w:t>n</w:t>
      </w:r>
      <w:r w:rsidRPr="00D318DE">
        <w:rPr>
          <w:vertAlign w:val="subscript"/>
        </w:rPr>
        <w:t>G</w:t>
      </w:r>
      <w:proofErr w:type="spellEnd"/>
      <w:r w:rsidRPr="00D318DE">
        <w:t xml:space="preserve">, ..., </w:t>
      </w:r>
      <w:proofErr w:type="spellStart"/>
      <w:r w:rsidRPr="00D318DE">
        <w:t>n</w:t>
      </w:r>
      <w:r w:rsidRPr="00D318DE">
        <w:rPr>
          <w:vertAlign w:val="subscript"/>
        </w:rPr>
        <w:t>Y</w:t>
      </w:r>
      <w:proofErr w:type="spellEnd"/>
      <w:r w:rsidRPr="00D318DE">
        <w:t xml:space="preserve"> for the 4x4 block.</w:t>
      </w:r>
    </w:p>
    <w:p w14:paraId="1B3713BD" w14:textId="06F8F628" w:rsidR="00BA338D" w:rsidRPr="00D318DE" w:rsidRDefault="00BA338D" w:rsidP="0037165D">
      <w:pPr>
        <w:pStyle w:val="ListNumber1"/>
        <w:numPr>
          <w:ilvl w:val="0"/>
          <w:numId w:val="25"/>
        </w:numPr>
      </w:pPr>
      <w:r w:rsidRPr="00D318DE">
        <w:t xml:space="preserve">If the MV points to </w:t>
      </w:r>
      <w:proofErr w:type="spellStart"/>
      <w:r w:rsidRPr="00D318DE">
        <w:t>f</w:t>
      </w:r>
      <w:r w:rsidRPr="00D318DE">
        <w:rPr>
          <w:vertAlign w:val="subscript"/>
        </w:rPr>
        <w:t>G</w:t>
      </w:r>
      <w:proofErr w:type="spellEnd"/>
      <w:r w:rsidRPr="00D318DE">
        <w:t xml:space="preserve">, then to interpolate </w:t>
      </w:r>
      <w:proofErr w:type="spellStart"/>
      <w:r w:rsidRPr="00D318DE">
        <w:t>f</w:t>
      </w:r>
      <w:r w:rsidRPr="00D318DE">
        <w:rPr>
          <w:vertAlign w:val="subscript"/>
        </w:rPr>
        <w:t>G</w:t>
      </w:r>
      <w:proofErr w:type="spellEnd"/>
      <w:r w:rsidRPr="00D318DE">
        <w:t xml:space="preserve">, the decoder needs 7 STFs to get </w:t>
      </w:r>
      <w:proofErr w:type="spellStart"/>
      <w:r w:rsidRPr="00D318DE">
        <w:t>j</w:t>
      </w:r>
      <w:r w:rsidRPr="00D318DE">
        <w:rPr>
          <w:vertAlign w:val="subscript"/>
        </w:rPr>
        <w:t>G</w:t>
      </w:r>
      <w:proofErr w:type="spellEnd"/>
      <w:r w:rsidRPr="00D318DE">
        <w:t xml:space="preserve"> (from (</w:t>
      </w:r>
      <w:r w:rsidR="008C3558">
        <w:t>c</w:t>
      </w:r>
      <w:r w:rsidRPr="00D318DE">
        <w:t xml:space="preserve">)). Note that </w:t>
      </w:r>
      <w:proofErr w:type="spellStart"/>
      <w:r w:rsidRPr="00D318DE">
        <w:t>b</w:t>
      </w:r>
      <w:r w:rsidRPr="00D318DE">
        <w:rPr>
          <w:vertAlign w:val="subscript"/>
        </w:rPr>
        <w:t>G</w:t>
      </w:r>
      <w:proofErr w:type="spellEnd"/>
      <w:r w:rsidRPr="00D318DE">
        <w:t xml:space="preserve"> is included in these 7 STFs. Therefore, from (</w:t>
      </w:r>
      <w:r w:rsidR="008C3558">
        <w:t>c</w:t>
      </w:r>
      <w:r w:rsidRPr="00D318DE">
        <w:t xml:space="preserve">), 52 STFs are required to compute </w:t>
      </w:r>
      <w:proofErr w:type="spellStart"/>
      <w:r w:rsidRPr="00D318DE">
        <w:t>f</w:t>
      </w:r>
      <w:r w:rsidRPr="00D318DE">
        <w:rPr>
          <w:vertAlign w:val="subscript"/>
        </w:rPr>
        <w:t>G</w:t>
      </w:r>
      <w:proofErr w:type="spellEnd"/>
      <w:r w:rsidRPr="00D318DE">
        <w:t xml:space="preserve">, ... </w:t>
      </w:r>
      <w:proofErr w:type="spellStart"/>
      <w:r w:rsidRPr="00D318DE">
        <w:t>f</w:t>
      </w:r>
      <w:r w:rsidRPr="00D318DE">
        <w:rPr>
          <w:vertAlign w:val="subscript"/>
        </w:rPr>
        <w:t>Y</w:t>
      </w:r>
      <w:proofErr w:type="spellEnd"/>
      <w:r w:rsidRPr="00D318DE">
        <w:t xml:space="preserve"> for the 4x4 block.</w:t>
      </w:r>
    </w:p>
    <w:p w14:paraId="1B3713BE" w14:textId="0A2F7952" w:rsidR="00BA338D" w:rsidRPr="00D318DE" w:rsidRDefault="00BA338D" w:rsidP="0037165D">
      <w:pPr>
        <w:pStyle w:val="ListNumber1"/>
        <w:numPr>
          <w:ilvl w:val="0"/>
          <w:numId w:val="25"/>
        </w:numPr>
      </w:pPr>
      <w:r w:rsidRPr="00D318DE">
        <w:t xml:space="preserve">If the MV points to </w:t>
      </w:r>
      <w:proofErr w:type="spellStart"/>
      <w:r w:rsidRPr="00D318DE">
        <w:t>i</w:t>
      </w:r>
      <w:r w:rsidRPr="00D318DE">
        <w:rPr>
          <w:vertAlign w:val="subscript"/>
        </w:rPr>
        <w:t>G</w:t>
      </w:r>
      <w:proofErr w:type="spellEnd"/>
      <w:r w:rsidRPr="00D318DE">
        <w:t xml:space="preserve">, then to interpolate </w:t>
      </w:r>
      <w:proofErr w:type="spellStart"/>
      <w:r w:rsidRPr="00D318DE">
        <w:t>i</w:t>
      </w:r>
      <w:r w:rsidRPr="00D318DE">
        <w:rPr>
          <w:vertAlign w:val="subscript"/>
        </w:rPr>
        <w:t>G</w:t>
      </w:r>
      <w:proofErr w:type="spellEnd"/>
      <w:r w:rsidRPr="00D318DE">
        <w:t xml:space="preserve">, the decoder needs 7 STFs to get </w:t>
      </w:r>
      <w:proofErr w:type="spellStart"/>
      <w:r w:rsidRPr="00D318DE">
        <w:t>j</w:t>
      </w:r>
      <w:r w:rsidRPr="00D318DE">
        <w:rPr>
          <w:vertAlign w:val="subscript"/>
        </w:rPr>
        <w:t>G</w:t>
      </w:r>
      <w:r w:rsidRPr="00D318DE">
        <w:t>.</w:t>
      </w:r>
      <w:proofErr w:type="spellEnd"/>
      <w:r w:rsidRPr="00D318DE">
        <w:t xml:space="preserve"> Note that </w:t>
      </w:r>
      <w:proofErr w:type="spellStart"/>
      <w:r w:rsidRPr="00D318DE">
        <w:t>h</w:t>
      </w:r>
      <w:r w:rsidRPr="00D318DE">
        <w:rPr>
          <w:vertAlign w:val="subscript"/>
        </w:rPr>
        <w:t>G</w:t>
      </w:r>
      <w:proofErr w:type="spellEnd"/>
      <w:r w:rsidRPr="00D318DE">
        <w:t xml:space="preserve"> is computed by one of these 7 STFs. Therefore, 52 STFs are required to compute </w:t>
      </w:r>
      <w:proofErr w:type="spellStart"/>
      <w:r w:rsidRPr="00D318DE">
        <w:t>i</w:t>
      </w:r>
      <w:r w:rsidRPr="00D318DE">
        <w:rPr>
          <w:vertAlign w:val="subscript"/>
        </w:rPr>
        <w:t>G</w:t>
      </w:r>
      <w:proofErr w:type="spellEnd"/>
      <w:r w:rsidRPr="00D318DE">
        <w:t xml:space="preserve">, ... </w:t>
      </w:r>
      <w:proofErr w:type="spellStart"/>
      <w:r w:rsidRPr="00D318DE">
        <w:t>i</w:t>
      </w:r>
      <w:r w:rsidRPr="00D318DE">
        <w:rPr>
          <w:vertAlign w:val="subscript"/>
        </w:rPr>
        <w:t>Y</w:t>
      </w:r>
      <w:proofErr w:type="spellEnd"/>
      <w:r w:rsidRPr="00D318DE">
        <w:t xml:space="preserve"> for the 4x4 block. For this analysis, the row </w:t>
      </w:r>
      <w:proofErr w:type="spellStart"/>
      <w:r w:rsidRPr="00D318DE">
        <w:t>j</w:t>
      </w:r>
      <w:r w:rsidRPr="00D318DE">
        <w:rPr>
          <w:vertAlign w:val="subscript"/>
        </w:rPr>
        <w:t>G</w:t>
      </w:r>
      <w:proofErr w:type="spellEnd"/>
      <w:r w:rsidRPr="00D318DE">
        <w:t xml:space="preserve">, </w:t>
      </w:r>
      <w:proofErr w:type="spellStart"/>
      <w:r w:rsidRPr="00D318DE">
        <w:t>j</w:t>
      </w:r>
      <w:r w:rsidRPr="00D318DE">
        <w:rPr>
          <w:vertAlign w:val="subscript"/>
        </w:rPr>
        <w:t>H</w:t>
      </w:r>
      <w:proofErr w:type="spellEnd"/>
      <w:r w:rsidRPr="00D318DE">
        <w:t xml:space="preserve">, </w:t>
      </w:r>
      <w:proofErr w:type="spellStart"/>
      <w:r w:rsidRPr="00D318DE">
        <w:t>j</w:t>
      </w:r>
      <w:r w:rsidRPr="00D318DE">
        <w:rPr>
          <w:vertAlign w:val="subscript"/>
        </w:rPr>
        <w:t>I</w:t>
      </w:r>
      <w:proofErr w:type="spellEnd"/>
      <w:r w:rsidRPr="00D318DE">
        <w:t xml:space="preserve">, </w:t>
      </w:r>
      <w:proofErr w:type="spellStart"/>
      <w:r w:rsidRPr="00D318DE">
        <w:t>j</w:t>
      </w:r>
      <w:r w:rsidRPr="00D318DE">
        <w:rPr>
          <w:vertAlign w:val="subscript"/>
        </w:rPr>
        <w:t>J</w:t>
      </w:r>
      <w:proofErr w:type="spellEnd"/>
      <w:r w:rsidRPr="00D318DE">
        <w:t xml:space="preserve"> is computed first (to obtain </w:t>
      </w:r>
      <w:proofErr w:type="spellStart"/>
      <w:r w:rsidRPr="00D318DE">
        <w:t>h</w:t>
      </w:r>
      <w:r w:rsidRPr="00D318DE">
        <w:rPr>
          <w:vertAlign w:val="subscript"/>
        </w:rPr>
        <w:t>G</w:t>
      </w:r>
      <w:proofErr w:type="spellEnd"/>
      <w:r w:rsidRPr="00D318DE">
        <w:t>) and then this process is repeated for the other 3 rows (MNPQ, RSVW, TUXY) in the 4x4 block. Previously, in (</w:t>
      </w:r>
      <w:r w:rsidR="00013F28">
        <w:t>c</w:t>
      </w:r>
      <w:r w:rsidRPr="00D318DE">
        <w:t xml:space="preserve">), </w:t>
      </w:r>
      <w:r w:rsidR="009F3AD5">
        <w:t>c</w:t>
      </w:r>
      <w:r w:rsidRPr="00D318DE">
        <w:t xml:space="preserve">olumn GMRT was analysed </w:t>
      </w:r>
      <w:proofErr w:type="gramStart"/>
      <w:r w:rsidRPr="00D318DE">
        <w:t>first</w:t>
      </w:r>
      <w:proofErr w:type="gramEnd"/>
      <w:r w:rsidRPr="00D318DE">
        <w:t xml:space="preserve"> and the analysis was then repeated for the other 3 columns (HNSU, IPVX, JQWY).</w:t>
      </w:r>
    </w:p>
    <w:p w14:paraId="1B3713BF" w14:textId="715C22B8" w:rsidR="00BA338D" w:rsidRPr="00114125" w:rsidRDefault="00BA338D" w:rsidP="0037165D">
      <w:pPr>
        <w:pStyle w:val="ListNumber1"/>
        <w:numPr>
          <w:ilvl w:val="0"/>
          <w:numId w:val="25"/>
        </w:numPr>
      </w:pPr>
      <w:r w:rsidRPr="00D41B6E">
        <w:t xml:space="preserve">If the MV points to </w:t>
      </w:r>
      <w:proofErr w:type="spellStart"/>
      <w:r w:rsidRPr="00D41B6E">
        <w:t>k</w:t>
      </w:r>
      <w:r w:rsidRPr="00F257C6">
        <w:rPr>
          <w:vertAlign w:val="subscript"/>
        </w:rPr>
        <w:t>G</w:t>
      </w:r>
      <w:proofErr w:type="spellEnd"/>
      <w:r w:rsidRPr="00D41B6E">
        <w:t xml:space="preserve">, then to interpolate </w:t>
      </w:r>
      <w:proofErr w:type="spellStart"/>
      <w:r w:rsidRPr="00D41B6E">
        <w:t>k</w:t>
      </w:r>
      <w:r w:rsidRPr="00F257C6">
        <w:rPr>
          <w:vertAlign w:val="subscript"/>
        </w:rPr>
        <w:t>G</w:t>
      </w:r>
      <w:proofErr w:type="spellEnd"/>
      <w:r w:rsidRPr="00D41B6E">
        <w:t xml:space="preserve">, the decoder needs 7 STFs to get </w:t>
      </w:r>
      <w:proofErr w:type="spellStart"/>
      <w:r w:rsidRPr="00D41B6E">
        <w:t>j</w:t>
      </w:r>
      <w:r w:rsidRPr="00F257C6">
        <w:rPr>
          <w:vertAlign w:val="subscript"/>
        </w:rPr>
        <w:t>G</w:t>
      </w:r>
      <w:r w:rsidRPr="00D41B6E">
        <w:t>.</w:t>
      </w:r>
      <w:proofErr w:type="spellEnd"/>
      <w:r w:rsidRPr="00D41B6E">
        <w:t xml:space="preserve"> Note that </w:t>
      </w:r>
      <w:proofErr w:type="spellStart"/>
      <w:r w:rsidRPr="00D41B6E">
        <w:t>m</w:t>
      </w:r>
      <w:r w:rsidRPr="00F257C6">
        <w:rPr>
          <w:vertAlign w:val="subscript"/>
        </w:rPr>
        <w:t>G</w:t>
      </w:r>
      <w:proofErr w:type="spellEnd"/>
      <w:r w:rsidRPr="00D41B6E">
        <w:t xml:space="preserve"> is computed by one of these 7 STFs. Therefore, 52 STFs are required to compute </w:t>
      </w:r>
      <w:proofErr w:type="spellStart"/>
      <w:r w:rsidRPr="00D41B6E">
        <w:t>k</w:t>
      </w:r>
      <w:r w:rsidRPr="00F257C6">
        <w:rPr>
          <w:vertAlign w:val="subscript"/>
        </w:rPr>
        <w:t>G</w:t>
      </w:r>
      <w:proofErr w:type="spellEnd"/>
      <w:r w:rsidRPr="00D41B6E">
        <w:t xml:space="preserve">, ... </w:t>
      </w:r>
      <w:proofErr w:type="spellStart"/>
      <w:r w:rsidRPr="00D41B6E">
        <w:t>k</w:t>
      </w:r>
      <w:r w:rsidRPr="00F257C6">
        <w:rPr>
          <w:vertAlign w:val="subscript"/>
        </w:rPr>
        <w:t>Y</w:t>
      </w:r>
      <w:proofErr w:type="spellEnd"/>
      <w:r w:rsidRPr="00D41B6E">
        <w:t xml:space="preserve"> for the 4x4 block.</w:t>
      </w:r>
    </w:p>
    <w:p w14:paraId="1B3713C0" w14:textId="5A4E049F" w:rsidR="00BA338D" w:rsidRPr="00114125" w:rsidRDefault="00BA338D" w:rsidP="0037165D">
      <w:pPr>
        <w:pStyle w:val="ListNumber1"/>
        <w:numPr>
          <w:ilvl w:val="0"/>
          <w:numId w:val="25"/>
        </w:numPr>
      </w:pPr>
      <w:r w:rsidRPr="00D41B6E">
        <w:t xml:space="preserve">If the MV points to </w:t>
      </w:r>
      <w:proofErr w:type="spellStart"/>
      <w:r w:rsidRPr="00D41B6E">
        <w:t>q</w:t>
      </w:r>
      <w:r w:rsidRPr="00F257C6">
        <w:rPr>
          <w:vertAlign w:val="subscript"/>
        </w:rPr>
        <w:t>G</w:t>
      </w:r>
      <w:proofErr w:type="spellEnd"/>
      <w:r w:rsidRPr="00D41B6E">
        <w:t xml:space="preserve">, then to interpolate </w:t>
      </w:r>
      <w:proofErr w:type="spellStart"/>
      <w:r w:rsidRPr="00D41B6E">
        <w:t>q</w:t>
      </w:r>
      <w:r w:rsidRPr="00F257C6">
        <w:rPr>
          <w:vertAlign w:val="subscript"/>
        </w:rPr>
        <w:t>G</w:t>
      </w:r>
      <w:proofErr w:type="spellEnd"/>
      <w:r w:rsidRPr="00D41B6E">
        <w:t xml:space="preserve">, the decoder needs 7 STFs to get </w:t>
      </w:r>
      <w:proofErr w:type="spellStart"/>
      <w:r w:rsidRPr="00D41B6E">
        <w:t>j</w:t>
      </w:r>
      <w:r w:rsidRPr="00F257C6">
        <w:rPr>
          <w:vertAlign w:val="subscript"/>
        </w:rPr>
        <w:t>G</w:t>
      </w:r>
      <w:r w:rsidRPr="00D41B6E">
        <w:t>.</w:t>
      </w:r>
      <w:proofErr w:type="spellEnd"/>
      <w:r w:rsidRPr="00D41B6E">
        <w:t xml:space="preserve"> Note that </w:t>
      </w:r>
      <w:proofErr w:type="spellStart"/>
      <w:r w:rsidRPr="00D41B6E">
        <w:t>s</w:t>
      </w:r>
      <w:r w:rsidRPr="00F257C6">
        <w:rPr>
          <w:vertAlign w:val="subscript"/>
        </w:rPr>
        <w:t>G</w:t>
      </w:r>
      <w:proofErr w:type="spellEnd"/>
      <w:r w:rsidRPr="00D41B6E">
        <w:t xml:space="preserve"> is computed by one of these 7 STFs. Therefore, 52 STFs are required to compute </w:t>
      </w:r>
      <w:proofErr w:type="spellStart"/>
      <w:r w:rsidRPr="00D41B6E">
        <w:t>q</w:t>
      </w:r>
      <w:r w:rsidRPr="00F257C6">
        <w:rPr>
          <w:vertAlign w:val="subscript"/>
        </w:rPr>
        <w:t>G</w:t>
      </w:r>
      <w:proofErr w:type="spellEnd"/>
      <w:r w:rsidRPr="00D41B6E">
        <w:t xml:space="preserve">, ... </w:t>
      </w:r>
      <w:proofErr w:type="spellStart"/>
      <w:r w:rsidRPr="00D41B6E">
        <w:t>q</w:t>
      </w:r>
      <w:r w:rsidRPr="00F257C6">
        <w:rPr>
          <w:vertAlign w:val="subscript"/>
        </w:rPr>
        <w:t>Y</w:t>
      </w:r>
      <w:proofErr w:type="spellEnd"/>
      <w:r w:rsidRPr="00D41B6E">
        <w:t xml:space="preserve"> for the 4x4 block.</w:t>
      </w:r>
    </w:p>
    <w:p w14:paraId="1B3713C1" w14:textId="67034F7A" w:rsidR="00BA338D" w:rsidRPr="00114125" w:rsidRDefault="00BA338D" w:rsidP="0037165D">
      <w:pPr>
        <w:pStyle w:val="ListNumber1"/>
        <w:numPr>
          <w:ilvl w:val="0"/>
          <w:numId w:val="25"/>
        </w:numPr>
      </w:pPr>
      <w:r w:rsidRPr="00D41B6E">
        <w:t xml:space="preserve">If the MV points to </w:t>
      </w:r>
      <w:proofErr w:type="spellStart"/>
      <w:r w:rsidRPr="00D41B6E">
        <w:t>e</w:t>
      </w:r>
      <w:r w:rsidRPr="00F257C6">
        <w:rPr>
          <w:vertAlign w:val="subscript"/>
        </w:rPr>
        <w:t>G</w:t>
      </w:r>
      <w:proofErr w:type="spellEnd"/>
      <w:r w:rsidRPr="00D41B6E">
        <w:t xml:space="preserve">, then to interpolate </w:t>
      </w:r>
      <w:proofErr w:type="spellStart"/>
      <w:r w:rsidRPr="00D41B6E">
        <w:t>e</w:t>
      </w:r>
      <w:r w:rsidRPr="00F257C6">
        <w:rPr>
          <w:vertAlign w:val="subscript"/>
        </w:rPr>
        <w:t>G</w:t>
      </w:r>
      <w:proofErr w:type="spellEnd"/>
      <w:r w:rsidRPr="00D41B6E">
        <w:t xml:space="preserve">, the decoder needs 2 STFs to get </w:t>
      </w:r>
      <w:proofErr w:type="spellStart"/>
      <w:r w:rsidRPr="00D41B6E">
        <w:t>b</w:t>
      </w:r>
      <w:r w:rsidRPr="00F257C6">
        <w:rPr>
          <w:vertAlign w:val="subscript"/>
        </w:rPr>
        <w:t>G</w:t>
      </w:r>
      <w:proofErr w:type="spellEnd"/>
      <w:r w:rsidRPr="00D41B6E">
        <w:t xml:space="preserve"> and </w:t>
      </w:r>
      <w:proofErr w:type="spellStart"/>
      <w:r w:rsidRPr="00D41B6E">
        <w:t>h</w:t>
      </w:r>
      <w:r w:rsidRPr="00F257C6">
        <w:rPr>
          <w:vertAlign w:val="subscript"/>
        </w:rPr>
        <w:t>G</w:t>
      </w:r>
      <w:proofErr w:type="spellEnd"/>
      <w:r w:rsidRPr="00D41B6E">
        <w:t xml:space="preserve"> (from (</w:t>
      </w:r>
      <w:r w:rsidR="00013F28">
        <w:t>a</w:t>
      </w:r>
      <w:r w:rsidRPr="00D41B6E">
        <w:t>), (</w:t>
      </w:r>
      <w:r w:rsidR="00013F28">
        <w:t>b</w:t>
      </w:r>
      <w:r w:rsidRPr="00D41B6E">
        <w:t xml:space="preserve">)). Therefore 32 STFs are needed to compute </w:t>
      </w:r>
      <w:proofErr w:type="spellStart"/>
      <w:r w:rsidRPr="00D41B6E">
        <w:t>e</w:t>
      </w:r>
      <w:r w:rsidRPr="00F257C6">
        <w:rPr>
          <w:vertAlign w:val="subscript"/>
        </w:rPr>
        <w:t>G</w:t>
      </w:r>
      <w:proofErr w:type="spellEnd"/>
      <w:r w:rsidRPr="00D41B6E">
        <w:t xml:space="preserve">, ..., </w:t>
      </w:r>
      <w:proofErr w:type="spellStart"/>
      <w:r w:rsidRPr="00D41B6E">
        <w:t>e</w:t>
      </w:r>
      <w:r w:rsidRPr="00F257C6">
        <w:rPr>
          <w:vertAlign w:val="subscript"/>
        </w:rPr>
        <w:t>Y</w:t>
      </w:r>
      <w:proofErr w:type="spellEnd"/>
      <w:r w:rsidRPr="00D41B6E">
        <w:t xml:space="preserve"> for the 4x4 block.</w:t>
      </w:r>
    </w:p>
    <w:p w14:paraId="1B3713C2" w14:textId="0B54A168" w:rsidR="00BA338D" w:rsidRPr="00114125" w:rsidRDefault="00BA338D" w:rsidP="0037165D">
      <w:pPr>
        <w:pStyle w:val="ListNumber1"/>
        <w:numPr>
          <w:ilvl w:val="0"/>
          <w:numId w:val="25"/>
        </w:numPr>
      </w:pPr>
      <w:r w:rsidRPr="00D41B6E">
        <w:t xml:space="preserve">If the MV points to </w:t>
      </w:r>
      <w:proofErr w:type="spellStart"/>
      <w:r w:rsidRPr="00D41B6E">
        <w:t>g</w:t>
      </w:r>
      <w:r w:rsidRPr="00F257C6">
        <w:rPr>
          <w:vertAlign w:val="subscript"/>
        </w:rPr>
        <w:t>G</w:t>
      </w:r>
      <w:proofErr w:type="spellEnd"/>
      <w:r w:rsidRPr="00D41B6E">
        <w:t xml:space="preserve">, then to interpolate </w:t>
      </w:r>
      <w:proofErr w:type="spellStart"/>
      <w:r w:rsidRPr="00D41B6E">
        <w:t>g</w:t>
      </w:r>
      <w:r w:rsidRPr="00F257C6">
        <w:rPr>
          <w:vertAlign w:val="subscript"/>
        </w:rPr>
        <w:t>G</w:t>
      </w:r>
      <w:proofErr w:type="spellEnd"/>
      <w:r w:rsidRPr="00D41B6E">
        <w:t xml:space="preserve">, the decoder needs 2 STFs to get </w:t>
      </w:r>
      <w:proofErr w:type="spellStart"/>
      <w:r w:rsidRPr="00D41B6E">
        <w:t>b</w:t>
      </w:r>
      <w:r w:rsidRPr="00F257C6">
        <w:rPr>
          <w:vertAlign w:val="subscript"/>
        </w:rPr>
        <w:t>G</w:t>
      </w:r>
      <w:proofErr w:type="spellEnd"/>
      <w:r w:rsidRPr="00D41B6E">
        <w:t xml:space="preserve"> and </w:t>
      </w:r>
      <w:proofErr w:type="spellStart"/>
      <w:r w:rsidRPr="00D41B6E">
        <w:t>m</w:t>
      </w:r>
      <w:r w:rsidRPr="00F257C6">
        <w:rPr>
          <w:vertAlign w:val="subscript"/>
        </w:rPr>
        <w:t>H</w:t>
      </w:r>
      <w:proofErr w:type="spellEnd"/>
      <w:r w:rsidRPr="00D41B6E">
        <w:t xml:space="preserve">. Therefore, 32 STFs are needed to compute </w:t>
      </w:r>
      <w:proofErr w:type="spellStart"/>
      <w:r w:rsidRPr="00D41B6E">
        <w:t>g</w:t>
      </w:r>
      <w:r w:rsidRPr="00F257C6">
        <w:rPr>
          <w:vertAlign w:val="subscript"/>
        </w:rPr>
        <w:t>G</w:t>
      </w:r>
      <w:proofErr w:type="spellEnd"/>
      <w:r w:rsidRPr="00D41B6E">
        <w:t xml:space="preserve">, ..., </w:t>
      </w:r>
      <w:proofErr w:type="spellStart"/>
      <w:r w:rsidRPr="00D41B6E">
        <w:t>g</w:t>
      </w:r>
      <w:r w:rsidRPr="00F257C6">
        <w:rPr>
          <w:vertAlign w:val="subscript"/>
        </w:rPr>
        <w:t>Y</w:t>
      </w:r>
      <w:proofErr w:type="spellEnd"/>
      <w:r w:rsidRPr="00D41B6E">
        <w:t xml:space="preserve"> for the 4x4 block.</w:t>
      </w:r>
    </w:p>
    <w:p w14:paraId="1B3713C3" w14:textId="48C0B8D8" w:rsidR="00BA338D" w:rsidRPr="00114125" w:rsidRDefault="00BA338D" w:rsidP="0037165D">
      <w:pPr>
        <w:pStyle w:val="ListNumber1"/>
        <w:numPr>
          <w:ilvl w:val="0"/>
          <w:numId w:val="25"/>
        </w:numPr>
      </w:pPr>
      <w:r w:rsidRPr="00D41B6E">
        <w:t xml:space="preserve">If the MV points to </w:t>
      </w:r>
      <w:proofErr w:type="spellStart"/>
      <w:r w:rsidRPr="00D41B6E">
        <w:t>p</w:t>
      </w:r>
      <w:r w:rsidRPr="00F257C6">
        <w:rPr>
          <w:vertAlign w:val="subscript"/>
        </w:rPr>
        <w:t>G</w:t>
      </w:r>
      <w:proofErr w:type="spellEnd"/>
      <w:r w:rsidRPr="00D41B6E">
        <w:t xml:space="preserve">, then to interpolate </w:t>
      </w:r>
      <w:proofErr w:type="spellStart"/>
      <w:r w:rsidRPr="00D41B6E">
        <w:t>p</w:t>
      </w:r>
      <w:r w:rsidRPr="00F257C6">
        <w:rPr>
          <w:vertAlign w:val="subscript"/>
        </w:rPr>
        <w:t>G</w:t>
      </w:r>
      <w:proofErr w:type="spellEnd"/>
      <w:r w:rsidRPr="00D41B6E">
        <w:t xml:space="preserve">, the decoder needs 2 STFs to get </w:t>
      </w:r>
      <w:proofErr w:type="spellStart"/>
      <w:r w:rsidRPr="00D41B6E">
        <w:t>h</w:t>
      </w:r>
      <w:r w:rsidRPr="00F257C6">
        <w:rPr>
          <w:vertAlign w:val="subscript"/>
        </w:rPr>
        <w:t>G</w:t>
      </w:r>
      <w:proofErr w:type="spellEnd"/>
      <w:r w:rsidRPr="00D41B6E">
        <w:t xml:space="preserve"> and </w:t>
      </w:r>
      <w:proofErr w:type="spellStart"/>
      <w:r w:rsidRPr="00D41B6E">
        <w:t>s</w:t>
      </w:r>
      <w:r w:rsidRPr="00F257C6">
        <w:rPr>
          <w:vertAlign w:val="subscript"/>
        </w:rPr>
        <w:t>G</w:t>
      </w:r>
      <w:proofErr w:type="spellEnd"/>
      <w:r w:rsidRPr="00D41B6E">
        <w:t xml:space="preserve">. Therefore, 32 STFs are needed to compute </w:t>
      </w:r>
      <w:proofErr w:type="spellStart"/>
      <w:r w:rsidRPr="00D41B6E">
        <w:t>p</w:t>
      </w:r>
      <w:r w:rsidRPr="00F257C6">
        <w:rPr>
          <w:vertAlign w:val="subscript"/>
        </w:rPr>
        <w:t>G</w:t>
      </w:r>
      <w:proofErr w:type="spellEnd"/>
      <w:r w:rsidRPr="00D41B6E">
        <w:t xml:space="preserve">, ..., </w:t>
      </w:r>
      <w:proofErr w:type="spellStart"/>
      <w:r w:rsidRPr="00D41B6E">
        <w:t>p</w:t>
      </w:r>
      <w:r w:rsidRPr="00F257C6">
        <w:rPr>
          <w:vertAlign w:val="subscript"/>
        </w:rPr>
        <w:t>Y</w:t>
      </w:r>
      <w:proofErr w:type="spellEnd"/>
      <w:r w:rsidRPr="00D41B6E">
        <w:t xml:space="preserve"> for the 4x4 block.</w:t>
      </w:r>
    </w:p>
    <w:p w14:paraId="1B3713C4" w14:textId="24801ACD" w:rsidR="00BA338D" w:rsidRPr="00114125" w:rsidRDefault="00BA338D" w:rsidP="0037165D">
      <w:pPr>
        <w:pStyle w:val="ListNumber1"/>
        <w:numPr>
          <w:ilvl w:val="0"/>
          <w:numId w:val="25"/>
        </w:numPr>
      </w:pPr>
      <w:r w:rsidRPr="00D41B6E">
        <w:t xml:space="preserve">If the MV points to </w:t>
      </w:r>
      <w:proofErr w:type="spellStart"/>
      <w:r w:rsidRPr="00D41B6E">
        <w:t>r</w:t>
      </w:r>
      <w:r w:rsidRPr="00F257C6">
        <w:rPr>
          <w:vertAlign w:val="subscript"/>
        </w:rPr>
        <w:t>G</w:t>
      </w:r>
      <w:proofErr w:type="spellEnd"/>
      <w:r w:rsidRPr="00D41B6E">
        <w:t xml:space="preserve">, then to interpolate </w:t>
      </w:r>
      <w:proofErr w:type="spellStart"/>
      <w:r w:rsidRPr="00D41B6E">
        <w:t>r</w:t>
      </w:r>
      <w:r w:rsidRPr="00F257C6">
        <w:rPr>
          <w:vertAlign w:val="subscript"/>
        </w:rPr>
        <w:t>G</w:t>
      </w:r>
      <w:proofErr w:type="spellEnd"/>
      <w:r w:rsidRPr="00D41B6E">
        <w:t xml:space="preserve">, the decoder needs 2 STFs to get </w:t>
      </w:r>
      <w:proofErr w:type="spellStart"/>
      <w:r w:rsidRPr="00D41B6E">
        <w:t>m</w:t>
      </w:r>
      <w:r w:rsidRPr="00F257C6">
        <w:rPr>
          <w:vertAlign w:val="subscript"/>
        </w:rPr>
        <w:t>G</w:t>
      </w:r>
      <w:proofErr w:type="spellEnd"/>
      <w:r w:rsidRPr="00D41B6E">
        <w:t xml:space="preserve"> and </w:t>
      </w:r>
      <w:proofErr w:type="spellStart"/>
      <w:r w:rsidRPr="00F257C6">
        <w:rPr>
          <w:vertAlign w:val="subscript"/>
        </w:rPr>
        <w:t>sG</w:t>
      </w:r>
      <w:proofErr w:type="spellEnd"/>
      <w:r w:rsidRPr="00D41B6E">
        <w:t xml:space="preserve">. Therefore, 32 STFs are needed to compute </w:t>
      </w:r>
      <w:proofErr w:type="spellStart"/>
      <w:r w:rsidRPr="00D41B6E">
        <w:t>r</w:t>
      </w:r>
      <w:r w:rsidRPr="00F257C6">
        <w:rPr>
          <w:vertAlign w:val="subscript"/>
        </w:rPr>
        <w:t>G</w:t>
      </w:r>
      <w:proofErr w:type="spellEnd"/>
      <w:r w:rsidRPr="00D41B6E">
        <w:t xml:space="preserve">, ..., </w:t>
      </w:r>
      <w:proofErr w:type="spellStart"/>
      <w:r w:rsidRPr="00D41B6E">
        <w:t>r</w:t>
      </w:r>
      <w:r w:rsidRPr="00F257C6">
        <w:rPr>
          <w:vertAlign w:val="subscript"/>
        </w:rPr>
        <w:t>Y</w:t>
      </w:r>
      <w:proofErr w:type="spellEnd"/>
      <w:r w:rsidRPr="00D41B6E">
        <w:t xml:space="preserve"> for the 4x4 block.</w:t>
      </w:r>
    </w:p>
    <w:p w14:paraId="1B3713C5" w14:textId="58E4515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From (</w:t>
      </w:r>
      <w:r w:rsidR="00013F28">
        <w:rPr>
          <w:rFonts w:eastAsia="MS Mincho"/>
          <w:szCs w:val="24"/>
        </w:rPr>
        <w:t>a</w:t>
      </w:r>
      <w:proofErr w:type="gramStart"/>
      <w:r w:rsidRPr="00D318DE">
        <w:rPr>
          <w:rFonts w:eastAsia="MS Mincho"/>
          <w:szCs w:val="24"/>
        </w:rPr>
        <w:t>),…</w:t>
      </w:r>
      <w:proofErr w:type="gramEnd"/>
      <w:r w:rsidRPr="00D318DE">
        <w:rPr>
          <w:rFonts w:eastAsia="MS Mincho"/>
          <w:szCs w:val="24"/>
        </w:rPr>
        <w:t>,(</w:t>
      </w:r>
      <w:r w:rsidR="00013F28">
        <w:rPr>
          <w:rFonts w:eastAsia="MS Mincho"/>
          <w:szCs w:val="24"/>
        </w:rPr>
        <w:t>n</w:t>
      </w:r>
      <w:r w:rsidRPr="00D318DE">
        <w:rPr>
          <w:rFonts w:eastAsia="MS Mincho"/>
          <w:szCs w:val="24"/>
        </w:rPr>
        <w:t xml:space="preserve">), the worst-case, largest number of STFs is 52, when the MV points to </w:t>
      </w:r>
      <w:proofErr w:type="spellStart"/>
      <w:r w:rsidRPr="00D318DE">
        <w:rPr>
          <w:rFonts w:eastAsia="MS Mincho"/>
          <w:szCs w:val="24"/>
        </w:rPr>
        <w:t>j</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f</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i</w:t>
      </w:r>
      <w:r w:rsidRPr="00D318DE">
        <w:rPr>
          <w:rFonts w:eastAsia="MS Mincho"/>
          <w:szCs w:val="24"/>
          <w:vertAlign w:val="subscript"/>
        </w:rPr>
        <w:t>G</w:t>
      </w:r>
      <w:proofErr w:type="spellEnd"/>
      <w:r w:rsidRPr="00D318DE">
        <w:rPr>
          <w:rFonts w:eastAsia="MS Mincho"/>
          <w:szCs w:val="24"/>
        </w:rPr>
        <w:t xml:space="preserve">, </w:t>
      </w:r>
      <w:proofErr w:type="spellStart"/>
      <w:r w:rsidRPr="00D318DE">
        <w:rPr>
          <w:rFonts w:eastAsia="MS Mincho"/>
          <w:szCs w:val="24"/>
        </w:rPr>
        <w:t>k</w:t>
      </w:r>
      <w:r w:rsidRPr="00D318DE">
        <w:rPr>
          <w:rFonts w:eastAsia="MS Mincho"/>
          <w:szCs w:val="24"/>
          <w:vertAlign w:val="subscript"/>
        </w:rPr>
        <w:t>G</w:t>
      </w:r>
      <w:proofErr w:type="spellEnd"/>
      <w:r w:rsidRPr="00D318DE">
        <w:rPr>
          <w:rFonts w:eastAsia="MS Mincho"/>
          <w:szCs w:val="24"/>
        </w:rPr>
        <w:t xml:space="preserve"> or </w:t>
      </w:r>
      <w:proofErr w:type="spellStart"/>
      <w:r w:rsidRPr="00D318DE">
        <w:rPr>
          <w:rFonts w:eastAsia="MS Mincho"/>
          <w:szCs w:val="24"/>
        </w:rPr>
        <w:t>q</w:t>
      </w:r>
      <w:r w:rsidRPr="00D318DE">
        <w:rPr>
          <w:rFonts w:eastAsia="MS Mincho"/>
          <w:szCs w:val="24"/>
          <w:vertAlign w:val="subscript"/>
        </w:rPr>
        <w:t>G</w:t>
      </w:r>
      <w:proofErr w:type="spellEnd"/>
      <w:r w:rsidRPr="00D318DE">
        <w:rPr>
          <w:rFonts w:eastAsia="MS Mincho"/>
          <w:szCs w:val="24"/>
        </w:rPr>
        <w:t>. Since the overhead of filtering samples outside the block is smaller for larger block sizes, the worst case STFs is when all partitions are 4x4 blocks and two MVs are used for each block (one from each reference picture list). In this case, the worst-case, largest number of STFs in a picture is</w:t>
      </w:r>
      <w:r w:rsidR="00392F1A">
        <w:rPr>
          <w:rFonts w:eastAsia="MS Mincho"/>
          <w:szCs w:val="24"/>
        </w:rPr>
        <w:t xml:space="preserve"> derived </w:t>
      </w:r>
      <w:r w:rsidR="006424C7">
        <w:rPr>
          <w:rFonts w:eastAsia="MS Mincho"/>
          <w:szCs w:val="24"/>
        </w:rPr>
        <w:t>based on the following pseudo-code:</w:t>
      </w:r>
    </w:p>
    <w:p w14:paraId="1B3713C6" w14:textId="36240DA6" w:rsidR="00BA338D" w:rsidRPr="00D41B6E" w:rsidRDefault="00C7325D" w:rsidP="00D41B6E">
      <w:pPr>
        <w:pStyle w:val="Formula"/>
        <w:spacing w:after="60"/>
        <w:rPr>
          <w:rFonts w:ascii="Courier New" w:hAnsi="Courier New" w:cs="Courier New"/>
          <w:sz w:val="18"/>
          <w:szCs w:val="18"/>
        </w:rPr>
      </w:pPr>
      <w:proofErr w:type="spellStart"/>
      <w:r w:rsidRPr="00B755C7">
        <w:rPr>
          <w:rFonts w:ascii="Courier New" w:hAnsi="Courier New" w:cs="Courier New"/>
          <w:i/>
          <w:iCs/>
          <w:sz w:val="20"/>
          <w:szCs w:val="20"/>
        </w:rPr>
        <w:t>N</w:t>
      </w:r>
      <w:r w:rsidR="005F20C8" w:rsidRPr="00B755C7">
        <w:rPr>
          <w:rFonts w:ascii="Courier New" w:hAnsi="Courier New" w:cs="Courier New"/>
          <w:sz w:val="20"/>
          <w:szCs w:val="20"/>
          <w:vertAlign w:val="subscript"/>
        </w:rPr>
        <w:t>MaxNumSixTapFiltPic</w:t>
      </w:r>
      <w:proofErr w:type="spellEnd"/>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i</w:t>
      </w:r>
      <w:proofErr w:type="spellEnd"/>
      <w:r w:rsidR="00BA338D" w:rsidRPr="00D41B6E">
        <w:rPr>
          <w:rFonts w:ascii="Courier New" w:hAnsi="Courier New" w:cs="Courier New"/>
          <w:sz w:val="18"/>
          <w:szCs w:val="18"/>
        </w:rPr>
        <w:t>) = (worst-case number of STFs in a 4x4 block)</w:t>
      </w:r>
    </w:p>
    <w:p w14:paraId="1B3713C7" w14:textId="0A543483" w:rsidR="00BA338D" w:rsidRPr="00D41B6E" w:rsidRDefault="00BA338D" w:rsidP="00D41B6E">
      <w:pPr>
        <w:pStyle w:val="Formula"/>
        <w:spacing w:after="60"/>
        <w:rPr>
          <w:rFonts w:ascii="Courier New" w:hAnsi="Courier New" w:cs="Courier New"/>
          <w:sz w:val="18"/>
          <w:szCs w:val="18"/>
        </w:rPr>
      </w:pPr>
      <w:r w:rsidRPr="00D41B6E">
        <w:rPr>
          <w:rFonts w:ascii="Courier New" w:hAnsi="Courier New" w:cs="Courier New"/>
          <w:sz w:val="18"/>
          <w:szCs w:val="18"/>
        </w:rPr>
        <w:t>             </w:t>
      </w:r>
      <w:r w:rsidR="005C3A6D" w:rsidRPr="00D41B6E">
        <w:rPr>
          <w:rFonts w:ascii="Courier New" w:hAnsi="Courier New" w:cs="Courier New"/>
          <w:sz w:val="18"/>
          <w:szCs w:val="18"/>
        </w:rPr>
        <w:t>      </w:t>
      </w:r>
      <w:r w:rsidR="00EA5779">
        <w:rPr>
          <w:rFonts w:ascii="Courier New" w:hAnsi="Courier New" w:cs="Courier New"/>
          <w:sz w:val="18"/>
          <w:szCs w:val="18"/>
        </w:rPr>
        <w:t xml:space="preserve"> </w:t>
      </w:r>
      <w:r w:rsidR="005C3A6D" w:rsidRPr="00D41B6E">
        <w:rPr>
          <w:rFonts w:ascii="Courier New" w:hAnsi="Courier New" w:cs="Courier New"/>
          <w:sz w:val="18"/>
          <w:szCs w:val="18"/>
        </w:rPr>
        <w:t> </w:t>
      </w:r>
      <w:r w:rsidR="009A76B1">
        <w:rPr>
          <w:rFonts w:ascii="Courier New" w:hAnsi="Courier New" w:cs="Courier New"/>
          <w:sz w:val="18"/>
          <w:szCs w:val="18"/>
        </w:rPr>
        <w:t xml:space="preserve">* </w:t>
      </w:r>
      <w:r w:rsidRPr="00D41B6E">
        <w:rPr>
          <w:rFonts w:ascii="Courier New" w:hAnsi="Courier New" w:cs="Courier New"/>
          <w:sz w:val="18"/>
          <w:szCs w:val="18"/>
        </w:rPr>
        <w:t>(worst-case number of reference picture lists)</w:t>
      </w:r>
    </w:p>
    <w:p w14:paraId="1B3713C9" w14:textId="59C8B8C4" w:rsidR="00BA338D" w:rsidRPr="00D41B6E" w:rsidRDefault="006424C7" w:rsidP="00D41B6E">
      <w:pPr>
        <w:pStyle w:val="Formula"/>
        <w:spacing w:after="60"/>
        <w:rPr>
          <w:rFonts w:ascii="Courier New" w:hAnsi="Courier New" w:cs="Courier New"/>
          <w:sz w:val="18"/>
          <w:szCs w:val="18"/>
        </w:rPr>
      </w:pPr>
      <w:r>
        <w:rPr>
          <w:rFonts w:ascii="Courier New" w:hAnsi="Courier New" w:cs="Courier New"/>
          <w:sz w:val="18"/>
          <w:szCs w:val="18"/>
        </w:rPr>
        <w:t xml:space="preserve"> </w:t>
      </w:r>
      <w:r w:rsidR="005C3A6D" w:rsidRPr="00D41B6E">
        <w:rPr>
          <w:rFonts w:ascii="Courier New" w:hAnsi="Courier New" w:cs="Courier New"/>
          <w:sz w:val="18"/>
          <w:szCs w:val="18"/>
        </w:rPr>
        <w:t>                   </w:t>
      </w:r>
      <w:r w:rsidR="00BA338D" w:rsidRPr="00D41B6E">
        <w:rPr>
          <w:rFonts w:ascii="Courier New" w:hAnsi="Courier New" w:cs="Courier New"/>
          <w:sz w:val="18"/>
          <w:szCs w:val="18"/>
        </w:rPr>
        <w:t> </w:t>
      </w:r>
      <w:r w:rsidR="009A76B1">
        <w:rPr>
          <w:rFonts w:ascii="Courier New" w:hAnsi="Courier New" w:cs="Courier New"/>
          <w:sz w:val="18"/>
          <w:szCs w:val="18"/>
        </w:rPr>
        <w:t xml:space="preserve">* </w:t>
      </w:r>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w:t>
      </w:r>
      <w:r>
        <w:rPr>
          <w:rFonts w:ascii="Courier New" w:hAnsi="Courier New" w:cs="Courier New"/>
          <w:sz w:val="18"/>
          <w:szCs w:val="18"/>
        </w:rPr>
        <w:t xml:space="preserve"> </w:t>
      </w:r>
      <w:r w:rsidR="005C3A6D" w:rsidRPr="00D41B6E">
        <w:rPr>
          <w:rFonts w:ascii="Courier New" w:hAnsi="Courier New" w:cs="Courier New"/>
          <w:sz w:val="18"/>
          <w:szCs w:val="18"/>
        </w:rPr>
        <w:t>(</w:t>
      </w:r>
      <w:r w:rsidR="00BA338D" w:rsidRPr="00D41B6E">
        <w:rPr>
          <w:rFonts w:ascii="Courier New" w:hAnsi="Courier New" w:cs="Courier New"/>
          <w:sz w:val="18"/>
          <w:szCs w:val="18"/>
        </w:rPr>
        <w:t>number of 4x4 luma blocks in a macroblock)</w:t>
      </w:r>
    </w:p>
    <w:p w14:paraId="1B3713CA" w14:textId="32E7B0F9" w:rsidR="00BA338D" w:rsidRPr="00D41B6E" w:rsidRDefault="006424C7" w:rsidP="00D41B6E">
      <w:pPr>
        <w:pStyle w:val="Formula"/>
        <w:spacing w:after="60"/>
        <w:rPr>
          <w:rFonts w:ascii="Courier New" w:hAnsi="Courier New" w:cs="Courier New"/>
          <w:sz w:val="18"/>
          <w:szCs w:val="18"/>
        </w:rPr>
      </w:pPr>
      <w:r>
        <w:rPr>
          <w:rFonts w:ascii="Courier New" w:hAnsi="Courier New" w:cs="Courier New"/>
          <w:sz w:val="18"/>
          <w:szCs w:val="18"/>
        </w:rPr>
        <w:t xml:space="preserve"> </w:t>
      </w:r>
      <w:r w:rsidR="005C3A6D" w:rsidRPr="00D41B6E">
        <w:rPr>
          <w:rFonts w:ascii="Courier New" w:hAnsi="Courier New" w:cs="Courier New"/>
          <w:sz w:val="18"/>
          <w:szCs w:val="18"/>
        </w:rPr>
        <w:t>                  </w:t>
      </w:r>
      <w:r w:rsidR="00BA338D" w:rsidRPr="00D41B6E">
        <w:rPr>
          <w:rFonts w:ascii="Courier New" w:hAnsi="Courier New" w:cs="Courier New"/>
          <w:sz w:val="18"/>
          <w:szCs w:val="18"/>
        </w:rPr>
        <w:t xml:space="preserve">= 52 * 2 *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xml:space="preserve"> * 16</w:t>
      </w:r>
    </w:p>
    <w:p w14:paraId="1B3713CB" w14:textId="41E298BE" w:rsidR="00BA338D" w:rsidRPr="00D318DE" w:rsidRDefault="00BA338D" w:rsidP="00D41B6E">
      <w:pPr>
        <w:pStyle w:val="Formula"/>
        <w:spacing w:after="120"/>
      </w:pPr>
      <w:r w:rsidRPr="00D41B6E">
        <w:rPr>
          <w:rFonts w:ascii="Courier New" w:hAnsi="Courier New" w:cs="Courier New"/>
          <w:sz w:val="18"/>
          <w:szCs w:val="18"/>
        </w:rPr>
        <w:t> </w:t>
      </w:r>
      <w:r w:rsidR="005C3A6D" w:rsidRPr="00D41B6E">
        <w:rPr>
          <w:rFonts w:ascii="Courier New" w:hAnsi="Courier New" w:cs="Courier New"/>
          <w:sz w:val="18"/>
          <w:szCs w:val="18"/>
        </w:rPr>
        <w:t>                  </w:t>
      </w:r>
      <w:r w:rsidRPr="00D41B6E">
        <w:rPr>
          <w:rFonts w:ascii="Courier New" w:hAnsi="Courier New" w:cs="Courier New"/>
          <w:sz w:val="18"/>
          <w:szCs w:val="18"/>
        </w:rPr>
        <w:t xml:space="preserve">= 1664 * </w:t>
      </w:r>
      <w:proofErr w:type="spellStart"/>
      <w:r w:rsidRPr="00D41B6E">
        <w:rPr>
          <w:rFonts w:ascii="Courier New" w:hAnsi="Courier New" w:cs="Courier New"/>
          <w:sz w:val="18"/>
          <w:szCs w:val="18"/>
        </w:rPr>
        <w:t>PicSizeInMbs</w:t>
      </w:r>
      <w:proofErr w:type="spellEnd"/>
      <w:r w:rsidR="005C3A6D" w:rsidRPr="00D318DE">
        <w:tab/>
        <w:t>(B-1)</w:t>
      </w:r>
    </w:p>
    <w:p w14:paraId="1B3713CC" w14:textId="78FE4924" w:rsidR="00BA338D" w:rsidRPr="00D318DE" w:rsidRDefault="00BA338D" w:rsidP="00D318DE">
      <w:pPr>
        <w:pStyle w:val="a4"/>
      </w:pPr>
      <w:bookmarkStart w:id="2382" w:name="_Toc136599209"/>
      <w:bookmarkStart w:id="2383" w:name="_Toc141433015"/>
      <w:r w:rsidRPr="00D318DE">
        <w:t>Deriving the worst-case, largest value for</w:t>
      </w:r>
      <w:r w:rsidR="005F20C8">
        <w:t xml:space="preserve"> </w:t>
      </w:r>
      <w:proofErr w:type="spellStart"/>
      <w:r w:rsidR="009805D4" w:rsidRPr="00D776E0">
        <w:rPr>
          <w:i/>
          <w:szCs w:val="24"/>
        </w:rPr>
        <w:t>N</w:t>
      </w:r>
      <w:r w:rsidR="009805D4" w:rsidRPr="00B755C7">
        <w:rPr>
          <w:iCs w:val="0"/>
          <w:szCs w:val="24"/>
          <w:vertAlign w:val="subscript"/>
        </w:rPr>
        <w:t>max</w:t>
      </w:r>
      <w:r w:rsidR="00ED1BC9" w:rsidRPr="00B755C7">
        <w:rPr>
          <w:iCs w:val="0"/>
          <w:szCs w:val="24"/>
          <w:vertAlign w:val="subscript"/>
        </w:rPr>
        <w:t>AlphaPointDbf</w:t>
      </w:r>
      <w:r w:rsidR="009805D4" w:rsidRPr="00B755C7">
        <w:rPr>
          <w:iCs w:val="0"/>
          <w:szCs w:val="24"/>
          <w:vertAlign w:val="subscript"/>
        </w:rPr>
        <w:t>sPic</w:t>
      </w:r>
      <w:proofErr w:type="spellEnd"/>
      <w:r w:rsidRPr="00D318DE">
        <w:t>(</w:t>
      </w:r>
      <w:proofErr w:type="spellStart"/>
      <w:r w:rsidRPr="00D318DE">
        <w:t>i</w:t>
      </w:r>
      <w:proofErr w:type="spellEnd"/>
      <w:r w:rsidRPr="00D318DE">
        <w:t>)</w:t>
      </w:r>
      <w:bookmarkEnd w:id="2382"/>
      <w:bookmarkEnd w:id="2383"/>
    </w:p>
    <w:p w14:paraId="1B3713CD" w14:textId="5A1DC1D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To determine </w:t>
      </w:r>
      <w:proofErr w:type="spellStart"/>
      <w:r w:rsidR="009805D4" w:rsidRPr="00D776E0">
        <w:rPr>
          <w:i/>
          <w:iCs/>
          <w:szCs w:val="24"/>
        </w:rPr>
        <w:t>N</w:t>
      </w:r>
      <w:r w:rsidR="009805D4" w:rsidRPr="00B755C7">
        <w:rPr>
          <w:szCs w:val="24"/>
          <w:vertAlign w:val="subscript"/>
        </w:rPr>
        <w:t>max</w:t>
      </w:r>
      <w:r w:rsidR="00ED1BC9" w:rsidRPr="00B755C7">
        <w:rPr>
          <w:szCs w:val="24"/>
          <w:vertAlign w:val="subscript"/>
        </w:rPr>
        <w:t>AlphaPointDbf</w:t>
      </w:r>
      <w:r w:rsidR="009805D4" w:rsidRPr="00B755C7">
        <w:rPr>
          <w:szCs w:val="24"/>
          <w:vertAlign w:val="subscript"/>
        </w:rPr>
        <w:t>sPic</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xml:space="preserve">), the following analysis determines the worst-case, largest number of </w:t>
      </w:r>
      <w:r w:rsidR="00630823">
        <w:rPr>
          <w:rFonts w:eastAsia="MS Mincho"/>
          <w:szCs w:val="24"/>
        </w:rPr>
        <w:t>alpha-point deblocking instance</w:t>
      </w:r>
      <w:r w:rsidRPr="00D318DE">
        <w:rPr>
          <w:rFonts w:eastAsia="MS Mincho"/>
          <w:szCs w:val="24"/>
        </w:rPr>
        <w:t xml:space="preserve">s (APDIs) that can occur when deblocking a picture at the decoder. The following terms, as defined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are referenced: raster scan, </w:t>
      </w:r>
      <w:proofErr w:type="spellStart"/>
      <w:r w:rsidRPr="00D318DE">
        <w:rPr>
          <w:rFonts w:eastAsia="MS Mincho"/>
          <w:szCs w:val="24"/>
        </w:rPr>
        <w:t>PicSizeInMbs</w:t>
      </w:r>
      <w:proofErr w:type="spellEnd"/>
      <w:r w:rsidRPr="00D318DE">
        <w:rPr>
          <w:rFonts w:eastAsia="MS Mincho"/>
          <w:szCs w:val="24"/>
        </w:rPr>
        <w:t>.</w:t>
      </w:r>
    </w:p>
    <w:p w14:paraId="1B3713CE" w14:textId="563833D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Consider a macroblock containing a 16x16 luma block in which the samples have been numbered in raster-scan order as shown in </w:t>
      </w:r>
      <w:r w:rsidRPr="00D318DE">
        <w:rPr>
          <w:rStyle w:val="citefig"/>
          <w:shd w:val="clear" w:color="auto" w:fill="auto"/>
        </w:rPr>
        <w:t>Figure B.2</w:t>
      </w:r>
      <w:r w:rsidRPr="00D318DE">
        <w:rPr>
          <w:rFonts w:eastAsia="MS Mincho"/>
          <w:szCs w:val="24"/>
        </w:rPr>
        <w:t xml:space="preserve">. Upper-case roman numerals are used to reference columns of samples and lower-case roman numerals are used to reference rows of samples. For example, </w:t>
      </w:r>
      <w:r w:rsidR="00D6399B">
        <w:rPr>
          <w:rFonts w:eastAsia="MS Mincho"/>
          <w:szCs w:val="24"/>
        </w:rPr>
        <w:t>c</w:t>
      </w:r>
      <w:r w:rsidRPr="00D318DE">
        <w:rPr>
          <w:rFonts w:eastAsia="MS Mincho"/>
          <w:szCs w:val="24"/>
        </w:rPr>
        <w:t xml:space="preserve">olumn IV refers to the column of </w:t>
      </w:r>
      <w:r w:rsidR="00361DB5">
        <w:rPr>
          <w:rFonts w:eastAsia="MS Mincho"/>
          <w:szCs w:val="24"/>
        </w:rPr>
        <w:t>s</w:t>
      </w:r>
      <w:r w:rsidRPr="00D318DE">
        <w:rPr>
          <w:rFonts w:eastAsia="MS Mincho"/>
          <w:szCs w:val="24"/>
        </w:rPr>
        <w:t xml:space="preserve">amples 4, 20, ... 244 and </w:t>
      </w:r>
      <w:r w:rsidR="00D6399B">
        <w:rPr>
          <w:rFonts w:eastAsia="MS Mincho"/>
          <w:szCs w:val="24"/>
        </w:rPr>
        <w:t>r</w:t>
      </w:r>
      <w:r w:rsidRPr="00D318DE">
        <w:rPr>
          <w:rFonts w:eastAsia="MS Mincho"/>
          <w:szCs w:val="24"/>
        </w:rPr>
        <w:t xml:space="preserve">ow xiii refers to the row of samples 193, 194, ..., 208. </w:t>
      </w:r>
      <w:r w:rsidR="00EF27CD">
        <w:rPr>
          <w:rFonts w:eastAsia="MS Mincho"/>
          <w:szCs w:val="24"/>
        </w:rPr>
        <w:t>e</w:t>
      </w:r>
      <w:r w:rsidRPr="00D318DE">
        <w:rPr>
          <w:rFonts w:eastAsia="MS Mincho"/>
          <w:szCs w:val="24"/>
        </w:rPr>
        <w:t xml:space="preserve">dges are indicated by an ordered pair that specifies the columns or rows on either side of the edge. For example,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(IV, V) refers to the vertical edge between </w:t>
      </w:r>
      <w:r w:rsidR="00D6399B">
        <w:rPr>
          <w:rFonts w:eastAsia="MS Mincho"/>
          <w:szCs w:val="24"/>
        </w:rPr>
        <w:t>c</w:t>
      </w:r>
      <w:r w:rsidRPr="00D318DE">
        <w:rPr>
          <w:rFonts w:eastAsia="MS Mincho"/>
          <w:szCs w:val="24"/>
        </w:rPr>
        <w:t xml:space="preserve">olumns IV and V. Similarly, </w:t>
      </w:r>
      <w:r w:rsidR="00D6399B">
        <w:rPr>
          <w:rFonts w:eastAsia="MS Mincho"/>
          <w:szCs w:val="24"/>
        </w:rPr>
        <w:t>e</w:t>
      </w:r>
      <w:r w:rsidRPr="00D318DE">
        <w:rPr>
          <w:rFonts w:eastAsia="MS Mincho"/>
          <w:szCs w:val="24"/>
        </w:rPr>
        <w:t xml:space="preserve">dge (xii, xiii) indicates the horizontal edge between </w:t>
      </w:r>
      <w:r w:rsidR="00D6399B">
        <w:rPr>
          <w:rFonts w:eastAsia="MS Mincho"/>
          <w:szCs w:val="24"/>
        </w:rPr>
        <w:t>r</w:t>
      </w:r>
      <w:r w:rsidR="00D6399B" w:rsidRPr="00D318DE">
        <w:rPr>
          <w:rFonts w:eastAsia="MS Mincho"/>
          <w:szCs w:val="24"/>
        </w:rPr>
        <w:t xml:space="preserve">ows </w:t>
      </w:r>
      <w:r w:rsidRPr="00D318DE">
        <w:rPr>
          <w:rFonts w:eastAsia="MS Mincho"/>
          <w:szCs w:val="24"/>
        </w:rPr>
        <w:t xml:space="preserve">xii and xiii. Note that the leftmost vertical edge and the topmost horizontal edge are denoted by (0, I) and (0, </w:t>
      </w:r>
      <w:proofErr w:type="spellStart"/>
      <w:r w:rsidRPr="00D318DE">
        <w:rPr>
          <w:rFonts w:eastAsia="MS Mincho"/>
          <w:szCs w:val="24"/>
        </w:rPr>
        <w:t>i</w:t>
      </w:r>
      <w:proofErr w:type="spellEnd"/>
      <w:r w:rsidRPr="00D318DE">
        <w:rPr>
          <w:rFonts w:eastAsia="MS Mincho"/>
          <w:szCs w:val="24"/>
        </w:rPr>
        <w:t>) respectively.</w:t>
      </w:r>
    </w:p>
    <w:p w14:paraId="1B3713CF" w14:textId="22765EC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maximum number of APDIs occurs when the 4x4 transform is used on each block and a single APDI occurs in every set of eight samples across a 4x4 block horizontal or vertical edge denoted as p</w:t>
      </w:r>
      <w:r w:rsidRPr="00D318DE">
        <w:rPr>
          <w:rFonts w:eastAsia="MS Mincho"/>
          <w:szCs w:val="24"/>
          <w:vertAlign w:val="subscript"/>
        </w:rPr>
        <w:t>i</w:t>
      </w:r>
      <w:r w:rsidRPr="00D318DE">
        <w:rPr>
          <w:rFonts w:eastAsia="MS Mincho"/>
          <w:szCs w:val="24"/>
        </w:rPr>
        <w:t xml:space="preserve"> and q</w:t>
      </w:r>
      <w:r w:rsidRPr="00D318DE">
        <w:rPr>
          <w:rFonts w:eastAsia="MS Mincho"/>
          <w:szCs w:val="24"/>
          <w:vertAlign w:val="subscript"/>
        </w:rPr>
        <w:t>i</w:t>
      </w:r>
      <w:r w:rsidRPr="00D318DE">
        <w:rPr>
          <w:rFonts w:eastAsia="MS Mincho"/>
          <w:szCs w:val="24"/>
        </w:rPr>
        <w:t xml:space="preserve"> with </w:t>
      </w:r>
      <w:proofErr w:type="spellStart"/>
      <w:r w:rsidRPr="00D318DE">
        <w:rPr>
          <w:rFonts w:eastAsia="MS Mincho"/>
          <w:szCs w:val="24"/>
        </w:rPr>
        <w:t>i</w:t>
      </w:r>
      <w:proofErr w:type="spellEnd"/>
      <w:r w:rsidRPr="00D318DE">
        <w:rPr>
          <w:rFonts w:eastAsia="MS Mincho"/>
          <w:szCs w:val="24"/>
        </w:rPr>
        <w:t xml:space="preserve"> = </w:t>
      </w:r>
      <w:proofErr w:type="gramStart"/>
      <w:r w:rsidRPr="00D318DE">
        <w:rPr>
          <w:rFonts w:eastAsia="MS Mincho"/>
          <w:szCs w:val="24"/>
        </w:rPr>
        <w:t>0..</w:t>
      </w:r>
      <w:proofErr w:type="gramEnd"/>
      <w:r w:rsidRPr="00D318DE">
        <w:rPr>
          <w:rFonts w:eastAsia="MS Mincho"/>
          <w:szCs w:val="24"/>
        </w:rPr>
        <w:t xml:space="preserve">3 as shown in Figure 8-11 of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14496</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w:t>
      </w:r>
    </w:p>
    <w:p w14:paraId="1B3713D0" w14:textId="677FAEC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For the macroblock in </w:t>
      </w:r>
      <w:r w:rsidRPr="00D318DE">
        <w:rPr>
          <w:rStyle w:val="citefig"/>
          <w:shd w:val="clear" w:color="auto" w:fill="auto"/>
        </w:rPr>
        <w:t>Figure B.2</w:t>
      </w:r>
      <w:r w:rsidRPr="00D318DE">
        <w:rPr>
          <w:rFonts w:eastAsia="MS Mincho"/>
          <w:szCs w:val="24"/>
        </w:rPr>
        <w:t xml:space="preserve">, the </w:t>
      </w:r>
      <w:r w:rsidR="00EF27CD">
        <w:rPr>
          <w:rFonts w:eastAsia="MS Mincho"/>
          <w:szCs w:val="24"/>
        </w:rPr>
        <w:t>v</w:t>
      </w:r>
      <w:r w:rsidRPr="00D318DE">
        <w:rPr>
          <w:rFonts w:eastAsia="MS Mincho"/>
          <w:szCs w:val="24"/>
        </w:rPr>
        <w:t xml:space="preserve">ertical </w:t>
      </w:r>
      <w:r w:rsidR="00EF27CD">
        <w:rPr>
          <w:rFonts w:eastAsia="MS Mincho"/>
          <w:szCs w:val="24"/>
        </w:rPr>
        <w:t>e</w:t>
      </w:r>
      <w:r w:rsidRPr="00D318DE">
        <w:rPr>
          <w:rFonts w:eastAsia="MS Mincho"/>
          <w:szCs w:val="24"/>
        </w:rPr>
        <w:t xml:space="preserve">dges (0, I), (IV, V), (VIII, IX) and (XII, XIII) are filtered first. Then the </w:t>
      </w:r>
      <w:r w:rsidR="00EF27CD">
        <w:rPr>
          <w:rFonts w:eastAsia="MS Mincho"/>
          <w:szCs w:val="24"/>
        </w:rPr>
        <w:t>h</w:t>
      </w:r>
      <w:r w:rsidRPr="00D318DE">
        <w:rPr>
          <w:rFonts w:eastAsia="MS Mincho"/>
          <w:szCs w:val="24"/>
        </w:rPr>
        <w:t xml:space="preserve">orizontal </w:t>
      </w:r>
      <w:r w:rsidR="00D6399B">
        <w:rPr>
          <w:rFonts w:eastAsia="MS Mincho"/>
          <w:szCs w:val="24"/>
        </w:rPr>
        <w:t>e</w:t>
      </w:r>
      <w:r w:rsidR="00D6399B" w:rsidRPr="00D318DE">
        <w:rPr>
          <w:rFonts w:eastAsia="MS Mincho"/>
          <w:szCs w:val="24"/>
        </w:rPr>
        <w:t xml:space="preserve">dges </w:t>
      </w:r>
      <w:r w:rsidRPr="00D318DE">
        <w:rPr>
          <w:rFonts w:eastAsia="MS Mincho"/>
          <w:szCs w:val="24"/>
        </w:rPr>
        <w:t>(</w:t>
      </w:r>
      <w:proofErr w:type="gramStart"/>
      <w:r w:rsidRPr="00D318DE">
        <w:rPr>
          <w:rFonts w:eastAsia="MS Mincho"/>
          <w:szCs w:val="24"/>
        </w:rPr>
        <w:t>0,i</w:t>
      </w:r>
      <w:proofErr w:type="gramEnd"/>
      <w:r w:rsidRPr="00D318DE">
        <w:rPr>
          <w:rFonts w:eastAsia="MS Mincho"/>
          <w:szCs w:val="24"/>
        </w:rPr>
        <w:t xml:space="preserve">), (iv, v), (viii, ix) and (xii, xiii) are filtered. Now, when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(0, I) is filtered, in the worst-case, an APDI occur</w:t>
      </w:r>
      <w:r w:rsidR="00996508">
        <w:rPr>
          <w:rFonts w:eastAsia="MS Mincho"/>
          <w:szCs w:val="24"/>
        </w:rPr>
        <w:t>s</w:t>
      </w:r>
      <w:r w:rsidRPr="00D318DE">
        <w:rPr>
          <w:rFonts w:eastAsia="MS Mincho"/>
          <w:szCs w:val="24"/>
        </w:rPr>
        <w:t xml:space="preserve"> on each row of the edge because the q</w:t>
      </w:r>
      <w:r w:rsidRPr="00D318DE">
        <w:rPr>
          <w:rFonts w:eastAsia="MS Mincho"/>
          <w:szCs w:val="24"/>
          <w:vertAlign w:val="subscript"/>
        </w:rPr>
        <w:t>0</w:t>
      </w:r>
      <w:r w:rsidRPr="00D318DE">
        <w:rPr>
          <w:rFonts w:eastAsia="MS Mincho"/>
          <w:szCs w:val="24"/>
        </w:rPr>
        <w:t xml:space="preserve"> </w:t>
      </w:r>
      <w:r w:rsidR="00361DB5">
        <w:rPr>
          <w:rFonts w:eastAsia="MS Mincho"/>
          <w:szCs w:val="24"/>
        </w:rPr>
        <w:t>s</w:t>
      </w:r>
      <w:r w:rsidRPr="00D318DE">
        <w:rPr>
          <w:rFonts w:eastAsia="MS Mincho"/>
          <w:szCs w:val="24"/>
        </w:rPr>
        <w:t xml:space="preserve">amples 1, 17, ... 241 will all be APDIs. Therefore, 16 APDIs occur in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(0, I). Similarly, when </w:t>
      </w:r>
      <w:r w:rsidR="00D6399B">
        <w:rPr>
          <w:rFonts w:eastAsia="MS Mincho"/>
          <w:szCs w:val="24"/>
        </w:rPr>
        <w:t>v</w:t>
      </w:r>
      <w:r w:rsidR="00D6399B" w:rsidRPr="00D318DE">
        <w:rPr>
          <w:rFonts w:eastAsia="MS Mincho"/>
          <w:szCs w:val="24"/>
        </w:rPr>
        <w:t xml:space="preserve">ertical </w:t>
      </w:r>
      <w:r w:rsidR="00D6399B">
        <w:rPr>
          <w:rFonts w:eastAsia="MS Mincho"/>
          <w:szCs w:val="24"/>
        </w:rPr>
        <w:t>e</w:t>
      </w:r>
      <w:r w:rsidR="00D6399B" w:rsidRPr="00D318DE">
        <w:rPr>
          <w:rFonts w:eastAsia="MS Mincho"/>
          <w:szCs w:val="24"/>
        </w:rPr>
        <w:t xml:space="preserve">dge </w:t>
      </w:r>
      <w:r w:rsidRPr="00D318DE">
        <w:rPr>
          <w:rFonts w:eastAsia="MS Mincho"/>
          <w:szCs w:val="24"/>
        </w:rPr>
        <w:t xml:space="preserve">(IV, V) is filtered, there </w:t>
      </w:r>
      <w:r w:rsidR="00996508">
        <w:rPr>
          <w:rFonts w:eastAsia="MS Mincho"/>
          <w:szCs w:val="24"/>
        </w:rPr>
        <w:t>are</w:t>
      </w:r>
      <w:r w:rsidR="00996508" w:rsidRPr="00D318DE">
        <w:rPr>
          <w:rFonts w:eastAsia="MS Mincho"/>
          <w:szCs w:val="24"/>
        </w:rPr>
        <w:t xml:space="preserve"> </w:t>
      </w:r>
      <w:r w:rsidRPr="00D318DE">
        <w:rPr>
          <w:rFonts w:eastAsia="MS Mincho"/>
          <w:szCs w:val="24"/>
        </w:rPr>
        <w:t>also 16 APDIs corresponding to the 16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xml:space="preserve">) sample pairs (20, 21), (36, 37), ... (244, 245). Thus, there </w:t>
      </w:r>
      <w:r w:rsidR="00996508">
        <w:rPr>
          <w:rFonts w:eastAsia="MS Mincho"/>
          <w:szCs w:val="24"/>
        </w:rPr>
        <w:t>are</w:t>
      </w:r>
      <w:r w:rsidRPr="00D318DE">
        <w:rPr>
          <w:rFonts w:eastAsia="MS Mincho"/>
          <w:szCs w:val="24"/>
        </w:rPr>
        <w:t xml:space="preserve"> 16*4 = 64 APDIs from vertical-edge filtering. After horizontal-edge filtering, there </w:t>
      </w:r>
      <w:r w:rsidR="00996508">
        <w:rPr>
          <w:rFonts w:eastAsia="MS Mincho"/>
          <w:szCs w:val="24"/>
        </w:rPr>
        <w:t>are</w:t>
      </w:r>
      <w:r w:rsidRPr="00D318DE">
        <w:rPr>
          <w:rFonts w:eastAsia="MS Mincho"/>
          <w:szCs w:val="24"/>
        </w:rPr>
        <w:t xml:space="preserve"> an additional 64 APDIs because each horizontal edge contribute</w:t>
      </w:r>
      <w:r w:rsidR="00FA27D7">
        <w:rPr>
          <w:rFonts w:eastAsia="MS Mincho"/>
          <w:szCs w:val="24"/>
        </w:rPr>
        <w:t>s</w:t>
      </w:r>
      <w:r w:rsidRPr="00D318DE">
        <w:rPr>
          <w:rFonts w:eastAsia="MS Mincho"/>
          <w:szCs w:val="24"/>
        </w:rPr>
        <w:t xml:space="preserve"> 16 APDIs. For example, </w:t>
      </w:r>
      <w:r w:rsidR="00D6399B">
        <w:rPr>
          <w:rFonts w:eastAsia="MS Mincho"/>
          <w:szCs w:val="24"/>
        </w:rPr>
        <w:t>h</w:t>
      </w:r>
      <w:r w:rsidR="00D6399B" w:rsidRPr="00D318DE">
        <w:rPr>
          <w:rFonts w:eastAsia="MS Mincho"/>
          <w:szCs w:val="24"/>
        </w:rPr>
        <w:t xml:space="preserve">orizontal </w:t>
      </w:r>
      <w:r w:rsidR="00D6399B">
        <w:rPr>
          <w:rFonts w:eastAsia="MS Mincho"/>
          <w:szCs w:val="24"/>
        </w:rPr>
        <w:t>e</w:t>
      </w:r>
      <w:r w:rsidR="00D6399B" w:rsidRPr="00D318DE">
        <w:rPr>
          <w:rFonts w:eastAsia="MS Mincho"/>
          <w:szCs w:val="24"/>
        </w:rPr>
        <w:t xml:space="preserve">dge </w:t>
      </w:r>
      <w:r w:rsidRPr="00D318DE">
        <w:rPr>
          <w:rFonts w:eastAsia="MS Mincho"/>
          <w:szCs w:val="24"/>
        </w:rPr>
        <w:t>(viii, ix) contribute</w:t>
      </w:r>
      <w:r w:rsidR="00FA27D7">
        <w:rPr>
          <w:rFonts w:eastAsia="MS Mincho"/>
          <w:szCs w:val="24"/>
        </w:rPr>
        <w:t>s</w:t>
      </w:r>
      <w:r w:rsidRPr="00D318DE">
        <w:rPr>
          <w:rFonts w:eastAsia="MS Mincho"/>
          <w:szCs w:val="24"/>
        </w:rPr>
        <w:t xml:space="preserve"> the 16 APDIs corresponding to the (p</w:t>
      </w:r>
      <w:r w:rsidRPr="00D318DE">
        <w:rPr>
          <w:rFonts w:eastAsia="MS Mincho"/>
          <w:szCs w:val="24"/>
          <w:vertAlign w:val="subscript"/>
        </w:rPr>
        <w:t>0</w:t>
      </w:r>
      <w:r w:rsidRPr="00D318DE">
        <w:rPr>
          <w:rFonts w:eastAsia="MS Mincho"/>
          <w:szCs w:val="24"/>
        </w:rPr>
        <w:t>, q</w:t>
      </w:r>
      <w:r w:rsidRPr="00D318DE">
        <w:rPr>
          <w:rFonts w:eastAsia="MS Mincho"/>
          <w:szCs w:val="24"/>
          <w:vertAlign w:val="subscript"/>
        </w:rPr>
        <w:t>0</w:t>
      </w:r>
      <w:r w:rsidRPr="00D318DE">
        <w:rPr>
          <w:rFonts w:eastAsia="MS Mincho"/>
          <w:szCs w:val="24"/>
        </w:rPr>
        <w:t>) sample pairs (113, 129), (114, 130), ..., (128, 144). Hence, in the worst-case, deblocking the luma block in a macroblock produces 128 APDIs.</w:t>
      </w:r>
    </w:p>
    <w:p w14:paraId="1B3713D1"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Next, consider the two chroma blocks corresponding to the luma block in the macroblock. The worst-case number of APDIs is determined by the chroma sampling relative to the luma sampling.</w:t>
      </w:r>
    </w:p>
    <w:p w14:paraId="1B3713D2" w14:textId="3566F29F" w:rsidR="00F669D9" w:rsidRPr="00D318DE" w:rsidRDefault="009F73D9" w:rsidP="00D318DE">
      <w:pPr>
        <w:pStyle w:val="FigureGraphic"/>
      </w:pPr>
      <w:r>
        <w:object w:dxaOrig="7291" w:dyaOrig="7291" w14:anchorId="24BE59AA">
          <v:shape id="_x0000_i1032" type="#_x0000_t75" style="width:366.75pt;height:366.75pt" o:ole="">
            <v:imagedata r:id="rId47" o:title=""/>
          </v:shape>
          <o:OLEObject Type="Embed" ProgID="Visio.Drawing.15" ShapeID="_x0000_i1032" DrawAspect="Content" ObjectID="_1752026739" r:id="rId48"/>
        </w:object>
      </w:r>
    </w:p>
    <w:p w14:paraId="1B3713D3" w14:textId="7D9E04B8" w:rsidR="00F669D9" w:rsidRPr="00D318DE" w:rsidRDefault="00F669D9" w:rsidP="00D318DE">
      <w:pPr>
        <w:pStyle w:val="Figuretitle"/>
      </w:pPr>
      <w:r w:rsidRPr="00D318DE">
        <w:t>Figure B.2 — 16x16 luma block. Upper-case roman numerals reference columns of samples and lower-case roman numerals reference rows of samples</w:t>
      </w:r>
    </w:p>
    <w:p w14:paraId="1B3713D4" w14:textId="21A42925" w:rsidR="00BA338D" w:rsidRPr="00D318DE" w:rsidRDefault="00BA338D" w:rsidP="0037165D">
      <w:pPr>
        <w:pStyle w:val="ListNumber1"/>
        <w:numPr>
          <w:ilvl w:val="0"/>
          <w:numId w:val="27"/>
        </w:numPr>
      </w:pPr>
      <w:r w:rsidRPr="00D318DE">
        <w:t>For each chroma block in 4:2:0 format, two vertical edges and two horizontal edges are filtered. Each edge contributes 8 APDIs, in the worst-case. So, 8*4*2 = 64 APDIs are produced by worst-case deblocking of the two chroma blocks.</w:t>
      </w:r>
    </w:p>
    <w:p w14:paraId="1B3713D5" w14:textId="31CB3AB2" w:rsidR="00BA338D" w:rsidRPr="00D318DE" w:rsidRDefault="00BA338D" w:rsidP="0037165D">
      <w:pPr>
        <w:pStyle w:val="ListNumber1"/>
        <w:numPr>
          <w:ilvl w:val="0"/>
          <w:numId w:val="27"/>
        </w:numPr>
      </w:pPr>
      <w:r w:rsidRPr="00D318DE">
        <w:t>For 4:2:2 format, two vertical edges and four horizontal edges are filtered. Each vertical edge contributes 16 APDIs and each horizontal edge contributes 8 APDIs. So, 2*(2*16 + 4*8) = 128 APDIs are produced by worst-case deblocking of the two chroma blocks.</w:t>
      </w:r>
    </w:p>
    <w:p w14:paraId="1B3713D6" w14:textId="5C9798BA" w:rsidR="00BA338D" w:rsidRPr="00D318DE" w:rsidRDefault="00BA338D" w:rsidP="0037165D">
      <w:pPr>
        <w:pStyle w:val="ListNumber1"/>
        <w:numPr>
          <w:ilvl w:val="0"/>
          <w:numId w:val="27"/>
        </w:numPr>
      </w:pPr>
      <w:r w:rsidRPr="00D318DE">
        <w:t>For 4:4:4 format, the worst-case analysis for each chroma block is identical to that of the 16x16 luma block. Therefore, 256 APDIs are produced by worst-case deblocking of the two chroma blocks.</w:t>
      </w:r>
    </w:p>
    <w:p w14:paraId="1B3713D7" w14:textId="518BB8DB" w:rsidR="00BA338D" w:rsidRPr="00D318DE" w:rsidRDefault="00BA338D" w:rsidP="0037165D">
      <w:pPr>
        <w:pStyle w:val="ListNumber1"/>
        <w:numPr>
          <w:ilvl w:val="0"/>
          <w:numId w:val="27"/>
        </w:numPr>
      </w:pPr>
      <w:r w:rsidRPr="00D318DE">
        <w:t xml:space="preserve">Finally, for separate colour planes, the worst-case analysis of a 16x16 block is identical to that </w:t>
      </w:r>
      <w:r w:rsidR="00893853">
        <w:t>of</w:t>
      </w:r>
      <w:r w:rsidR="00893853" w:rsidRPr="00D318DE">
        <w:t xml:space="preserve"> </w:t>
      </w:r>
      <w:r w:rsidRPr="00D318DE">
        <w:t>16x16 luma block.</w:t>
      </w:r>
    </w:p>
    <w:p w14:paraId="1B3713D8" w14:textId="1E2957CA"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To conclude, since each picture has </w:t>
      </w:r>
      <w:proofErr w:type="spellStart"/>
      <w:r w:rsidRPr="00D318DE">
        <w:rPr>
          <w:rFonts w:eastAsia="MS Mincho"/>
          <w:szCs w:val="24"/>
        </w:rPr>
        <w:t>PicSizeInMbs</w:t>
      </w:r>
      <w:proofErr w:type="spellEnd"/>
      <w:r w:rsidRPr="00D318DE">
        <w:rPr>
          <w:rFonts w:eastAsia="MS Mincho"/>
          <w:szCs w:val="24"/>
        </w:rPr>
        <w:t xml:space="preserve"> macroblocks, the worst-case number of APDIs per picture, is </w:t>
      </w:r>
      <w:r w:rsidR="007118A7">
        <w:rPr>
          <w:rFonts w:eastAsia="MS Mincho"/>
          <w:szCs w:val="24"/>
        </w:rPr>
        <w:t>derived based on the following pseudo-code</w:t>
      </w:r>
      <w:r w:rsidRPr="00D318DE">
        <w:rPr>
          <w:rFonts w:eastAsia="MS Mincho"/>
          <w:szCs w:val="24"/>
        </w:rPr>
        <w:t>:</w:t>
      </w:r>
    </w:p>
    <w:p w14:paraId="3319B56D" w14:textId="7C51F6A7" w:rsidR="0083769C" w:rsidRDefault="0083769C" w:rsidP="00D318DE">
      <w:pPr>
        <w:pStyle w:val="BodyText"/>
        <w:autoSpaceDE w:val="0"/>
        <w:autoSpaceDN w:val="0"/>
        <w:adjustRightInd w:val="0"/>
        <w:rPr>
          <w:rFonts w:eastAsia="MS Mincho"/>
          <w:szCs w:val="24"/>
        </w:rPr>
      </w:pPr>
    </w:p>
    <w:p w14:paraId="6F705F9F" w14:textId="451159D0" w:rsidR="0083769C" w:rsidRDefault="0083769C" w:rsidP="00D318DE">
      <w:pPr>
        <w:pStyle w:val="BodyText"/>
        <w:autoSpaceDE w:val="0"/>
        <w:autoSpaceDN w:val="0"/>
        <w:adjustRightInd w:val="0"/>
        <w:rPr>
          <w:rFonts w:eastAsia="MS Mincho"/>
          <w:szCs w:val="24"/>
        </w:rPr>
      </w:pPr>
    </w:p>
    <w:p w14:paraId="45AF4E90" w14:textId="77777777" w:rsidR="0083769C" w:rsidRDefault="0083769C" w:rsidP="00D318DE">
      <w:pPr>
        <w:pStyle w:val="BodyText"/>
        <w:autoSpaceDE w:val="0"/>
        <w:autoSpaceDN w:val="0"/>
        <w:adjustRightInd w:val="0"/>
        <w:rPr>
          <w:rFonts w:eastAsia="MS Mincho"/>
          <w:szCs w:val="24"/>
        </w:rPr>
      </w:pPr>
    </w:p>
    <w:p w14:paraId="1B3713DA" w14:textId="6F02EB50" w:rsidR="00BA338D" w:rsidRPr="00D41B6E" w:rsidRDefault="009805D4" w:rsidP="00D41B6E">
      <w:pPr>
        <w:pStyle w:val="Formula"/>
        <w:spacing w:after="60"/>
        <w:rPr>
          <w:rFonts w:ascii="Courier New" w:hAnsi="Courier New" w:cs="Courier New"/>
          <w:sz w:val="18"/>
          <w:szCs w:val="18"/>
        </w:rPr>
      </w:pPr>
      <w:proofErr w:type="spellStart"/>
      <w:r w:rsidRPr="00E64817">
        <w:rPr>
          <w:rFonts w:ascii="Courier New" w:hAnsi="Courier New" w:cs="Courier New"/>
          <w:i/>
          <w:iCs/>
          <w:sz w:val="20"/>
        </w:rPr>
        <w:t>N</w:t>
      </w:r>
      <w:r w:rsidRPr="00E64817">
        <w:rPr>
          <w:rFonts w:ascii="Courier New" w:hAnsi="Courier New" w:cs="Courier New"/>
          <w:sz w:val="20"/>
          <w:vertAlign w:val="subscript"/>
        </w:rPr>
        <w:t>max</w:t>
      </w:r>
      <w:r w:rsidR="00ED1BC9" w:rsidRPr="00E64817">
        <w:rPr>
          <w:rFonts w:ascii="Courier New" w:hAnsi="Courier New" w:cs="Courier New"/>
          <w:sz w:val="20"/>
          <w:vertAlign w:val="subscript"/>
        </w:rPr>
        <w:t>AlphaPointDbf</w:t>
      </w:r>
      <w:r w:rsidRPr="00E64817">
        <w:rPr>
          <w:rFonts w:ascii="Courier New" w:hAnsi="Courier New" w:cs="Courier New"/>
          <w:sz w:val="20"/>
          <w:vertAlign w:val="subscript"/>
        </w:rPr>
        <w:t>sPic</w:t>
      </w:r>
      <w:proofErr w:type="spellEnd"/>
      <w:r w:rsidR="00BA338D" w:rsidRPr="00D41B6E">
        <w:rPr>
          <w:rFonts w:ascii="Courier New" w:hAnsi="Courier New" w:cs="Courier New"/>
          <w:sz w:val="18"/>
          <w:szCs w:val="18"/>
        </w:rPr>
        <w:t>(</w:t>
      </w:r>
      <w:proofErr w:type="spellStart"/>
      <w:r w:rsidR="00BA338D" w:rsidRPr="00D41B6E">
        <w:rPr>
          <w:rFonts w:ascii="Courier New" w:hAnsi="Courier New" w:cs="Courier New"/>
          <w:sz w:val="18"/>
          <w:szCs w:val="18"/>
        </w:rPr>
        <w:t>i</w:t>
      </w:r>
      <w:proofErr w:type="spellEnd"/>
      <w:r w:rsidR="00BA338D" w:rsidRPr="00D41B6E">
        <w:rPr>
          <w:rFonts w:ascii="Courier New" w:hAnsi="Courier New" w:cs="Courier New"/>
          <w:sz w:val="18"/>
          <w:szCs w:val="18"/>
        </w:rPr>
        <w:t xml:space="preserve">)=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xml:space="preserve"> * (128 + 64) = 192 * </w:t>
      </w:r>
      <w:proofErr w:type="spellStart"/>
      <w:r w:rsidR="00BA338D" w:rsidRPr="00D41B6E">
        <w:rPr>
          <w:rFonts w:ascii="Courier New" w:hAnsi="Courier New" w:cs="Courier New"/>
          <w:sz w:val="18"/>
          <w:szCs w:val="18"/>
        </w:rPr>
        <w:t>PicSizeInMbs</w:t>
      </w:r>
      <w:proofErr w:type="spellEnd"/>
      <w:r w:rsidR="00BA338D" w:rsidRPr="00D41B6E">
        <w:rPr>
          <w:rFonts w:ascii="Courier New" w:hAnsi="Courier New" w:cs="Courier New"/>
          <w:sz w:val="18"/>
          <w:szCs w:val="18"/>
        </w:rPr>
        <w:t>, for 4:2:0,</w:t>
      </w:r>
    </w:p>
    <w:p w14:paraId="1B3713DB" w14:textId="2062A0A8" w:rsidR="00BA338D" w:rsidRPr="00AA78C3" w:rsidRDefault="00BA338D" w:rsidP="00D41B6E">
      <w:pPr>
        <w:pStyle w:val="Formula"/>
        <w:spacing w:after="60"/>
        <w:rPr>
          <w:rFonts w:ascii="Courier New" w:hAnsi="Courier New" w:cs="Courier New"/>
          <w:sz w:val="18"/>
          <w:szCs w:val="18"/>
        </w:rPr>
      </w:pPr>
      <w:r w:rsidRPr="00D41B6E">
        <w:rPr>
          <w:rFonts w:ascii="Courier New" w:hAnsi="Courier New" w:cs="Courier New"/>
          <w:sz w:val="18"/>
          <w:szCs w:val="18"/>
        </w:rPr>
        <w:t>                   </w:t>
      </w:r>
      <w:r w:rsidRPr="00AA78C3">
        <w:rPr>
          <w:rFonts w:ascii="Courier New" w:hAnsi="Courier New" w:cs="Courier New"/>
          <w:sz w:val="18"/>
          <w:szCs w:val="18"/>
        </w:rPr>
        <w:t xml:space="preserve">=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xml:space="preserve"> * (128 + 128) = 256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4:2:2,</w:t>
      </w:r>
    </w:p>
    <w:p w14:paraId="1B3713DC" w14:textId="02BA0874" w:rsidR="00BA338D" w:rsidRPr="00AA78C3" w:rsidRDefault="00BA338D" w:rsidP="00D41B6E">
      <w:pPr>
        <w:pStyle w:val="Formula"/>
        <w:spacing w:after="60"/>
        <w:rPr>
          <w:rFonts w:ascii="Courier New" w:hAnsi="Courier New" w:cs="Courier New"/>
          <w:sz w:val="18"/>
          <w:szCs w:val="18"/>
        </w:rPr>
      </w:pPr>
      <w:r w:rsidRPr="00AA78C3">
        <w:rPr>
          <w:rFonts w:ascii="Courier New" w:hAnsi="Courier New" w:cs="Courier New"/>
          <w:sz w:val="18"/>
          <w:szCs w:val="18"/>
        </w:rPr>
        <w:t xml:space="preserve">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xml:space="preserve"> * (128 + 256) = 384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4:4:4,</w:t>
      </w:r>
    </w:p>
    <w:p w14:paraId="1B3713DD" w14:textId="35E2FF31" w:rsidR="00BA338D" w:rsidRPr="00D41B6E" w:rsidRDefault="00BA338D" w:rsidP="00FD7963">
      <w:pPr>
        <w:pStyle w:val="Formula"/>
        <w:spacing w:after="240"/>
        <w:rPr>
          <w:rFonts w:ascii="Courier New" w:hAnsi="Courier New" w:cs="Courier New"/>
          <w:sz w:val="18"/>
          <w:szCs w:val="18"/>
        </w:rPr>
      </w:pPr>
      <w:r w:rsidRPr="00AA78C3">
        <w:rPr>
          <w:rFonts w:ascii="Courier New" w:hAnsi="Courier New" w:cs="Courier New"/>
          <w:sz w:val="18"/>
          <w:szCs w:val="18"/>
        </w:rPr>
        <w:t xml:space="preserve">                   = 128 * </w:t>
      </w:r>
      <w:proofErr w:type="spellStart"/>
      <w:r w:rsidRPr="00AA78C3">
        <w:rPr>
          <w:rFonts w:ascii="Courier New" w:hAnsi="Courier New" w:cs="Courier New"/>
          <w:sz w:val="18"/>
          <w:szCs w:val="18"/>
        </w:rPr>
        <w:t>PicSizeInMbs</w:t>
      </w:r>
      <w:proofErr w:type="spellEnd"/>
      <w:r w:rsidRPr="00AA78C3">
        <w:rPr>
          <w:rFonts w:ascii="Courier New" w:hAnsi="Courier New" w:cs="Courier New"/>
          <w:sz w:val="18"/>
          <w:szCs w:val="18"/>
        </w:rPr>
        <w:t>, for a single colour plane.</w:t>
      </w:r>
      <w:r w:rsidR="007D59E2" w:rsidRPr="00AA78C3">
        <w:rPr>
          <w:rFonts w:ascii="Courier New" w:hAnsi="Courier New" w:cs="Courier New"/>
          <w:sz w:val="18"/>
          <w:szCs w:val="18"/>
        </w:rPr>
        <w:tab/>
      </w:r>
      <w:r w:rsidR="007D59E2" w:rsidRPr="000617B0">
        <w:t>(B-2)</w:t>
      </w:r>
    </w:p>
    <w:p w14:paraId="1B3713DE" w14:textId="77777777" w:rsidR="00BA338D" w:rsidRPr="00D318DE" w:rsidRDefault="00BA338D" w:rsidP="00D318DE">
      <w:pPr>
        <w:pStyle w:val="a3"/>
      </w:pPr>
      <w:bookmarkStart w:id="2384" w:name="_Toc136599210"/>
      <w:bookmarkStart w:id="2385" w:name="_Toc141433016"/>
      <w:r w:rsidRPr="00D318DE">
        <w:t>Example usage of C-DVFS metadata</w:t>
      </w:r>
      <w:bookmarkEnd w:id="2384"/>
      <w:bookmarkEnd w:id="2385"/>
    </w:p>
    <w:p w14:paraId="1B3713DF" w14:textId="783F8AE3"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C-DVFS metadata may be signalled at a </w:t>
      </w:r>
      <w:r w:rsidR="006B5597">
        <w:rPr>
          <w:rFonts w:eastAsia="MS Mincho"/>
          <w:szCs w:val="24"/>
        </w:rPr>
        <w:t xml:space="preserve">slice, layer, </w:t>
      </w:r>
      <w:r w:rsidRPr="00D318DE">
        <w:rPr>
          <w:rFonts w:eastAsia="MS Mincho"/>
          <w:szCs w:val="24"/>
        </w:rPr>
        <w:t xml:space="preserve">picture, group of pictures, or scene level and can therefore be adapted to application requirements. Signalling may be done with SEI messages. With SEI-message signalling, each time the SEI message is encountered by the decoder, a new upcoming period begins. The value </w:t>
      </w:r>
      <w:proofErr w:type="spellStart"/>
      <w:r w:rsidRPr="00D318DE">
        <w:rPr>
          <w:rFonts w:eastAsia="MS Mincho"/>
          <w:szCs w:val="24"/>
        </w:rPr>
        <w:t>period_type</w:t>
      </w:r>
      <w:proofErr w:type="spellEnd"/>
      <w:r w:rsidRPr="00D318DE">
        <w:rPr>
          <w:rFonts w:eastAsia="MS Mincho"/>
          <w:szCs w:val="24"/>
        </w:rPr>
        <w:t xml:space="preserve"> indicates whether the new upcoming period is a single picture, a single group of pictures, or a time interval (specified in seconds or number of pictures). </w:t>
      </w:r>
      <w:r w:rsidRPr="00D318DE">
        <w:rPr>
          <w:rStyle w:val="citefig"/>
          <w:shd w:val="clear" w:color="auto" w:fill="auto"/>
        </w:rPr>
        <w:t xml:space="preserve">Figure </w:t>
      </w:r>
      <w:r w:rsidR="00E86151">
        <w:rPr>
          <w:rStyle w:val="citefig"/>
          <w:shd w:val="clear" w:color="auto" w:fill="auto"/>
        </w:rPr>
        <w:t>B.3</w:t>
      </w:r>
      <w:r w:rsidRPr="00D318DE">
        <w:rPr>
          <w:rFonts w:eastAsia="MS Mincho"/>
          <w:szCs w:val="24"/>
        </w:rPr>
        <w:t xml:space="preserve"> shows an example process for metadata extraction, complexity prediction, DVFS control-parameter determination and decoding under DVFS control. As an example, assume that the upcoming period is a single picture. Then, the SEI message is parsed to obtain </w:t>
      </w:r>
      <w:r w:rsidR="000D771C">
        <w:rPr>
          <w:rFonts w:eastAsia="MS Mincho"/>
          <w:szCs w:val="24"/>
        </w:rPr>
        <w:t>portion</w:t>
      </w:r>
      <w:r w:rsidRPr="00D318DE">
        <w:rPr>
          <w:rFonts w:eastAsia="MS Mincho"/>
          <w:szCs w:val="24"/>
        </w:rPr>
        <w:t>_non_zero_</w:t>
      </w:r>
      <w:r w:rsidR="006B5597">
        <w:rPr>
          <w:rFonts w:eastAsia="MS Mincho"/>
          <w:szCs w:val="24"/>
        </w:rPr>
        <w:t>8x8_</w:t>
      </w:r>
      <w:r w:rsidRPr="00D318DE">
        <w:rPr>
          <w:rFonts w:eastAsia="MS Mincho"/>
          <w:szCs w:val="24"/>
        </w:rPr>
        <w:t xml:space="preserve">blocks, </w:t>
      </w:r>
      <w:proofErr w:type="spellStart"/>
      <w:r w:rsidR="000D771C">
        <w:rPr>
          <w:rFonts w:eastAsia="MS Mincho"/>
          <w:szCs w:val="24"/>
        </w:rPr>
        <w:t>portion</w:t>
      </w:r>
      <w:r w:rsidRPr="00D318DE">
        <w:rPr>
          <w:rFonts w:eastAsia="MS Mincho"/>
          <w:szCs w:val="24"/>
        </w:rPr>
        <w:t>_intra_</w:t>
      </w:r>
      <w:r w:rsidR="0000248B">
        <w:rPr>
          <w:rFonts w:eastAsia="MS Mincho"/>
          <w:szCs w:val="24"/>
        </w:rPr>
        <w:t>predicted</w:t>
      </w:r>
      <w:r w:rsidRPr="00D318DE">
        <w:rPr>
          <w:rFonts w:eastAsia="MS Mincho"/>
          <w:szCs w:val="24"/>
        </w:rPr>
        <w:t>_macroblocks</w:t>
      </w:r>
      <w:proofErr w:type="spellEnd"/>
      <w:r w:rsidRPr="00D318DE">
        <w:rPr>
          <w:rFonts w:eastAsia="MS Mincho"/>
          <w:szCs w:val="24"/>
        </w:rPr>
        <w:t xml:space="preserve">, </w:t>
      </w:r>
      <w:proofErr w:type="spellStart"/>
      <w:r w:rsidR="000D771C">
        <w:rPr>
          <w:rFonts w:eastAsia="MS Mincho"/>
          <w:szCs w:val="24"/>
        </w:rPr>
        <w:t>portion</w:t>
      </w:r>
      <w:r w:rsidRPr="00D318DE">
        <w:rPr>
          <w:rFonts w:eastAsia="MS Mincho"/>
          <w:szCs w:val="24"/>
        </w:rPr>
        <w:t>_six_tap_filterings</w:t>
      </w:r>
      <w:proofErr w:type="spellEnd"/>
      <w:r w:rsidRPr="00D318DE">
        <w:rPr>
          <w:rFonts w:eastAsia="MS Mincho"/>
          <w:szCs w:val="24"/>
        </w:rPr>
        <w:t xml:space="preserve"> and </w:t>
      </w:r>
      <w:proofErr w:type="spellStart"/>
      <w:r w:rsidR="000D771C">
        <w:rPr>
          <w:rFonts w:eastAsia="MS Mincho"/>
          <w:szCs w:val="24"/>
        </w:rPr>
        <w:t>portion</w:t>
      </w:r>
      <w:r w:rsidRPr="00D318DE">
        <w:rPr>
          <w:rFonts w:eastAsia="MS Mincho"/>
          <w:szCs w:val="24"/>
        </w:rPr>
        <w:t>_num_alpha_point_deblocking_instances</w:t>
      </w:r>
      <w:proofErr w:type="spellEnd"/>
      <w:r w:rsidRPr="00D318DE">
        <w:rPr>
          <w:rFonts w:eastAsia="MS Mincho"/>
          <w:szCs w:val="24"/>
        </w:rPr>
        <w:t xml:space="preserve">. From these </w:t>
      </w:r>
      <w:r w:rsidR="000D771C">
        <w:rPr>
          <w:rFonts w:eastAsia="MS Mincho"/>
          <w:szCs w:val="24"/>
        </w:rPr>
        <w:t>portion</w:t>
      </w:r>
      <w:r w:rsidRPr="00D318DE">
        <w:rPr>
          <w:rFonts w:eastAsia="MS Mincho"/>
          <w:szCs w:val="24"/>
        </w:rPr>
        <w:t xml:space="preserve"> values and the corresponding worst-case </w:t>
      </w:r>
      <w:proofErr w:type="gramStart"/>
      <w:r w:rsidRPr="00D318DE">
        <w:rPr>
          <w:rFonts w:eastAsia="MS Mincho"/>
          <w:szCs w:val="24"/>
        </w:rPr>
        <w:t>instances</w:t>
      </w:r>
      <w:proofErr w:type="gramEnd"/>
      <w:r w:rsidRPr="00D318DE">
        <w:rPr>
          <w:rFonts w:eastAsia="MS Mincho"/>
          <w:szCs w:val="24"/>
        </w:rPr>
        <w:t xml:space="preserve"> the four CMs are derived: num_non_zero_</w:t>
      </w:r>
      <w:r w:rsidR="006B5597">
        <w:rPr>
          <w:rFonts w:eastAsia="MS Mincho"/>
          <w:szCs w:val="24"/>
        </w:rPr>
        <w:t>8x8_</w:t>
      </w:r>
      <w:r w:rsidRPr="00D318DE">
        <w:rPr>
          <w:rFonts w:eastAsia="MS Mincho"/>
          <w:szCs w:val="24"/>
        </w:rPr>
        <w:t>blocks (</w:t>
      </w:r>
      <w:proofErr w:type="spellStart"/>
      <w:r w:rsidRPr="00D41B6E">
        <w:rPr>
          <w:rFonts w:eastAsia="MS Mincho"/>
          <w:i/>
          <w:iCs/>
          <w:szCs w:val="24"/>
        </w:rPr>
        <w:t>n</w:t>
      </w:r>
      <w:r w:rsidRPr="00FF6B5E">
        <w:rPr>
          <w:rFonts w:eastAsia="MS Mincho"/>
          <w:szCs w:val="24"/>
          <w:vertAlign w:val="subscript"/>
        </w:rPr>
        <w:t>nz</w:t>
      </w:r>
      <w:proofErr w:type="spellEnd"/>
      <w:r w:rsidRPr="00D318DE">
        <w:rPr>
          <w:rFonts w:eastAsia="MS Mincho"/>
          <w:szCs w:val="24"/>
        </w:rPr>
        <w:t xml:space="preserve">), </w:t>
      </w:r>
      <w:proofErr w:type="spellStart"/>
      <w:r w:rsidRPr="00D318DE">
        <w:rPr>
          <w:rFonts w:eastAsia="MS Mincho"/>
          <w:szCs w:val="24"/>
        </w:rPr>
        <w:t>num_intra_</w:t>
      </w:r>
      <w:r w:rsidR="0000248B">
        <w:rPr>
          <w:rFonts w:eastAsia="MS Mincho"/>
          <w:szCs w:val="24"/>
        </w:rPr>
        <w:t>predicted</w:t>
      </w:r>
      <w:r w:rsidRPr="00D318DE">
        <w:rPr>
          <w:rFonts w:eastAsia="MS Mincho"/>
          <w:szCs w:val="24"/>
        </w:rPr>
        <w:t>_macroblocks</w:t>
      </w:r>
      <w:proofErr w:type="spellEnd"/>
      <w:r w:rsidRPr="00D318DE">
        <w:rPr>
          <w:rFonts w:eastAsia="MS Mincho"/>
          <w:szCs w:val="24"/>
        </w:rPr>
        <w:t xml:space="preserve"> (</w:t>
      </w:r>
      <w:proofErr w:type="spellStart"/>
      <w:r w:rsidRPr="00D41B6E">
        <w:rPr>
          <w:rFonts w:eastAsia="MS Mincho"/>
          <w:i/>
          <w:iCs/>
          <w:szCs w:val="24"/>
        </w:rPr>
        <w:t>n</w:t>
      </w:r>
      <w:r w:rsidRPr="00FF6B5E">
        <w:rPr>
          <w:rFonts w:eastAsia="MS Mincho"/>
          <w:szCs w:val="24"/>
          <w:vertAlign w:val="subscript"/>
        </w:rPr>
        <w:t>intra</w:t>
      </w:r>
      <w:proofErr w:type="spellEnd"/>
      <w:r w:rsidRPr="00D318DE">
        <w:rPr>
          <w:rFonts w:eastAsia="MS Mincho"/>
          <w:szCs w:val="24"/>
        </w:rPr>
        <w:t xml:space="preserve">), </w:t>
      </w:r>
      <w:proofErr w:type="spellStart"/>
      <w:r w:rsidRPr="00D318DE">
        <w:rPr>
          <w:rFonts w:eastAsia="MS Mincho"/>
          <w:szCs w:val="24"/>
        </w:rPr>
        <w:t>num_six_tap_filterings</w:t>
      </w:r>
      <w:proofErr w:type="spellEnd"/>
      <w:r w:rsidRPr="00D318DE">
        <w:rPr>
          <w:rFonts w:eastAsia="MS Mincho"/>
          <w:szCs w:val="24"/>
        </w:rPr>
        <w:t xml:space="preserve"> (</w:t>
      </w:r>
      <w:proofErr w:type="spellStart"/>
      <w:r w:rsidRPr="00D41B6E">
        <w:rPr>
          <w:rFonts w:eastAsia="MS Mincho"/>
          <w:i/>
          <w:iCs/>
          <w:szCs w:val="24"/>
        </w:rPr>
        <w:t>n</w:t>
      </w:r>
      <w:r w:rsidRPr="00FF6B5E">
        <w:rPr>
          <w:rFonts w:eastAsia="MS Mincho"/>
          <w:szCs w:val="24"/>
          <w:vertAlign w:val="subscript"/>
        </w:rPr>
        <w:t>six</w:t>
      </w:r>
      <w:proofErr w:type="spellEnd"/>
      <w:r w:rsidRPr="00D318DE">
        <w:rPr>
          <w:rFonts w:eastAsia="MS Mincho"/>
          <w:szCs w:val="24"/>
        </w:rPr>
        <w:t xml:space="preserve">), and </w:t>
      </w:r>
      <w:proofErr w:type="spellStart"/>
      <w:r w:rsidRPr="00D318DE">
        <w:rPr>
          <w:rFonts w:eastAsia="MS Mincho"/>
          <w:szCs w:val="24"/>
        </w:rPr>
        <w:t>num_alpha_point_deblocking_instances</w:t>
      </w:r>
      <w:proofErr w:type="spellEnd"/>
      <w:r w:rsidRPr="00D318DE">
        <w:rPr>
          <w:rFonts w:eastAsia="MS Mincho"/>
          <w:szCs w:val="24"/>
        </w:rPr>
        <w:t xml:space="preserve"> (</w:t>
      </w:r>
      <w:r w:rsidRPr="00D41B6E">
        <w:rPr>
          <w:rFonts w:eastAsia="MS Mincho"/>
          <w:i/>
          <w:iCs/>
          <w:szCs w:val="24"/>
        </w:rPr>
        <w:t>n</w:t>
      </w:r>
      <w:r w:rsidRPr="00FF6B5E">
        <w:rPr>
          <w:rFonts w:eastAsia="MS Mincho"/>
          <w:szCs w:val="24"/>
          <w:vertAlign w:val="subscript"/>
        </w:rPr>
        <w:t>α</w:t>
      </w:r>
      <w:r w:rsidRPr="00D318DE">
        <w:rPr>
          <w:rFonts w:eastAsia="MS Mincho"/>
          <w:szCs w:val="24"/>
        </w:rPr>
        <w:t>). Once the complexity parameters are derived, the total picture complexity (</w:t>
      </w:r>
      <w:proofErr w:type="spellStart"/>
      <w:r w:rsidRPr="00D41B6E">
        <w:rPr>
          <w:rFonts w:eastAsia="MS Mincho"/>
          <w:i/>
          <w:iCs/>
          <w:szCs w:val="24"/>
        </w:rPr>
        <w:t>C</w:t>
      </w:r>
      <w:r w:rsidRPr="00FF6B5E">
        <w:rPr>
          <w:rFonts w:eastAsia="MS Mincho"/>
          <w:szCs w:val="24"/>
          <w:vertAlign w:val="subscript"/>
        </w:rPr>
        <w:t>pict</w:t>
      </w:r>
      <w:proofErr w:type="spellEnd"/>
      <w:r w:rsidRPr="00D318DE">
        <w:rPr>
          <w:rFonts w:eastAsia="MS Mincho"/>
          <w:szCs w:val="24"/>
        </w:rPr>
        <w:t xml:space="preserve">) is estimated or predicted according to </w:t>
      </w:r>
      <w:r w:rsidRPr="00D318DE">
        <w:rPr>
          <w:rStyle w:val="citeeq"/>
          <w:shd w:val="clear" w:color="auto" w:fill="auto"/>
        </w:rPr>
        <w:t>Formula B</w:t>
      </w:r>
      <w:r w:rsidR="009402D5" w:rsidRPr="00D318DE">
        <w:rPr>
          <w:rStyle w:val="citeeq"/>
          <w:shd w:val="clear" w:color="auto" w:fill="auto"/>
        </w:rPr>
        <w:t>-3</w:t>
      </w:r>
      <w:r w:rsidRPr="00D318DE">
        <w:rPr>
          <w:rFonts w:eastAsia="MS Mincho"/>
          <w:szCs w:val="24"/>
        </w:rPr>
        <w:t>:</w:t>
      </w:r>
    </w:p>
    <w:p w14:paraId="1B3713E0" w14:textId="38C024CB" w:rsidR="00BA338D" w:rsidRPr="00D318DE" w:rsidRDefault="004845FE" w:rsidP="00D41B6E">
      <w:pPr>
        <w:pStyle w:val="BodyText"/>
        <w:tabs>
          <w:tab w:val="left" w:pos="9180"/>
        </w:tabs>
        <w:autoSpaceDE w:val="0"/>
        <w:autoSpaceDN w:val="0"/>
        <w:adjustRightInd w:val="0"/>
        <w:ind w:left="540"/>
      </w:pPr>
      <m:oMath>
        <m:sSub>
          <m:sSubPr>
            <m:ctrlPr>
              <w:rPr>
                <w:rFonts w:ascii="Cambria Math" w:eastAsia="MS Mincho" w:hAnsi="Cambria Math"/>
                <w:i/>
                <w:szCs w:val="24"/>
              </w:rPr>
            </m:ctrlPr>
          </m:sSubPr>
          <m:e>
            <m:r>
              <w:rPr>
                <w:rFonts w:ascii="Cambria Math" w:eastAsia="MS Mincho" w:hAnsi="Cambria Math"/>
                <w:szCs w:val="24"/>
              </w:rPr>
              <m:t>C</m:t>
            </m:r>
          </m:e>
          <m:sub>
            <m:r>
              <m:rPr>
                <m:sty m:val="p"/>
              </m:rPr>
              <w:rPr>
                <w:rFonts w:ascii="Cambria Math" w:eastAsia="MS Mincho" w:hAnsi="Cambria Math"/>
                <w:szCs w:val="24"/>
              </w:rPr>
              <m:t>pict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init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MB</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bit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bit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nz</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nz</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intra</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intra</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six</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six</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k</m:t>
            </m:r>
          </m:e>
          <m:sub>
            <m:r>
              <m:rPr>
                <m:sty m:val="p"/>
              </m:rPr>
              <w:rPr>
                <w:rFonts w:ascii="Cambria Math" w:eastAsia="MS Mincho" w:hAnsi="Cambria Math"/>
                <w:szCs w:val="24"/>
              </w:rPr>
              <m:t>∝</m:t>
            </m:r>
          </m:sub>
        </m:sSub>
        <m:r>
          <w:rPr>
            <w:rFonts w:ascii="Cambria Math" w:eastAsia="MS Mincho" w:hAnsi="Cambria Math"/>
            <w:szCs w:val="24"/>
          </w:rPr>
          <m:t>*</m:t>
        </m:r>
        <m:sSub>
          <m:sSubPr>
            <m:ctrlPr>
              <w:rPr>
                <w:rFonts w:ascii="Cambria Math" w:eastAsia="MS Mincho" w:hAnsi="Cambria Math"/>
                <w:i/>
                <w:szCs w:val="24"/>
              </w:rPr>
            </m:ctrlPr>
          </m:sSubPr>
          <m:e>
            <m:r>
              <w:rPr>
                <w:rFonts w:ascii="Cambria Math" w:eastAsia="MS Mincho" w:hAnsi="Cambria Math"/>
                <w:szCs w:val="24"/>
              </w:rPr>
              <m:t>n</m:t>
            </m:r>
          </m:e>
          <m:sub>
            <m:r>
              <m:rPr>
                <m:sty m:val="p"/>
              </m:rPr>
              <w:rPr>
                <w:rFonts w:ascii="Cambria Math" w:eastAsia="MS Mincho" w:hAnsi="Cambria Math"/>
                <w:szCs w:val="24"/>
              </w:rPr>
              <m:t>∝</m:t>
            </m:r>
          </m:sub>
        </m:sSub>
      </m:oMath>
      <w:r w:rsidR="00341C8A">
        <w:rPr>
          <w:rFonts w:eastAsia="MS Mincho"/>
          <w:szCs w:val="24"/>
        </w:rPr>
        <w:tab/>
      </w:r>
      <w:r w:rsidR="00BA338D" w:rsidRPr="00D318DE">
        <w:t>(</w:t>
      </w:r>
      <w:r w:rsidR="00581CBF" w:rsidRPr="00D318DE">
        <w:t>B</w:t>
      </w:r>
      <w:r w:rsidR="00BF7A56" w:rsidRPr="00D318DE">
        <w:t>-3</w:t>
      </w:r>
      <w:r w:rsidR="00BA338D" w:rsidRPr="00D318DE">
        <w:t>)</w:t>
      </w:r>
    </w:p>
    <w:p w14:paraId="1B3713E1" w14:textId="3E50632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where </w:t>
      </w:r>
      <w:proofErr w:type="spellStart"/>
      <w:r w:rsidRPr="00D41B6E">
        <w:rPr>
          <w:rFonts w:eastAsia="MS Mincho"/>
          <w:i/>
          <w:iCs/>
          <w:szCs w:val="24"/>
        </w:rPr>
        <w:t>C</w:t>
      </w:r>
      <w:r w:rsidRPr="00FF6B5E">
        <w:rPr>
          <w:rFonts w:eastAsia="MS Mincho"/>
          <w:szCs w:val="24"/>
          <w:vertAlign w:val="subscript"/>
        </w:rPr>
        <w:t>pict</w:t>
      </w:r>
      <w:proofErr w:type="spellEnd"/>
      <w:r w:rsidRPr="00D318DE">
        <w:rPr>
          <w:rFonts w:eastAsia="MS Mincho"/>
          <w:szCs w:val="24"/>
        </w:rPr>
        <w:t xml:space="preserve"> is the total picture complexity. The total number of macroblocks per picture (</w:t>
      </w:r>
      <w:proofErr w:type="spellStart"/>
      <w:r w:rsidRPr="00D41B6E">
        <w:rPr>
          <w:rFonts w:eastAsia="MS Mincho"/>
          <w:i/>
          <w:iCs/>
          <w:szCs w:val="24"/>
        </w:rPr>
        <w:t>n</w:t>
      </w:r>
      <w:r w:rsidRPr="00D41B6E">
        <w:rPr>
          <w:rFonts w:eastAsia="MS Mincho"/>
          <w:i/>
          <w:iCs/>
          <w:szCs w:val="24"/>
          <w:vertAlign w:val="subscript"/>
        </w:rPr>
        <w:t>MB</w:t>
      </w:r>
      <w:proofErr w:type="spellEnd"/>
      <w:r w:rsidRPr="00D318DE">
        <w:rPr>
          <w:rFonts w:eastAsia="MS Mincho"/>
          <w:szCs w:val="24"/>
        </w:rPr>
        <w:t>) and the number of bits per picture (</w:t>
      </w:r>
      <w:proofErr w:type="spellStart"/>
      <w:r w:rsidRPr="00D41B6E">
        <w:rPr>
          <w:rFonts w:eastAsia="MS Mincho"/>
          <w:i/>
          <w:iCs/>
          <w:szCs w:val="24"/>
        </w:rPr>
        <w:t>n</w:t>
      </w:r>
      <w:r w:rsidRPr="00D41B6E">
        <w:rPr>
          <w:rFonts w:eastAsia="MS Mincho"/>
          <w:i/>
          <w:iCs/>
          <w:szCs w:val="24"/>
          <w:vertAlign w:val="subscript"/>
        </w:rPr>
        <w:t>bit</w:t>
      </w:r>
      <w:proofErr w:type="spellEnd"/>
      <w:r w:rsidRPr="00D318DE">
        <w:rPr>
          <w:rFonts w:eastAsia="MS Mincho"/>
          <w:szCs w:val="24"/>
        </w:rPr>
        <w:t xml:space="preserve">) can be easily obtained after de-packetizing the encapsulated packets and parsing the sequence parameter set. Constants </w:t>
      </w:r>
      <w:r w:rsidRPr="00D41B6E">
        <w:rPr>
          <w:rFonts w:eastAsia="MS Mincho"/>
          <w:i/>
          <w:iCs/>
          <w:szCs w:val="24"/>
        </w:rPr>
        <w:t>k</w:t>
      </w:r>
      <w:r w:rsidRPr="00FF6B5E">
        <w:rPr>
          <w:rFonts w:eastAsia="MS Mincho"/>
          <w:szCs w:val="24"/>
          <w:vertAlign w:val="subscript"/>
        </w:rPr>
        <w:t>init</w:t>
      </w:r>
      <w:r w:rsidRPr="00D318DE">
        <w:rPr>
          <w:rFonts w:eastAsia="MS Mincho"/>
          <w:szCs w:val="24"/>
        </w:rPr>
        <w:t xml:space="preserve">, </w:t>
      </w:r>
      <w:r w:rsidRPr="00D41B6E">
        <w:rPr>
          <w:rFonts w:eastAsia="MS Mincho"/>
          <w:i/>
          <w:iCs/>
          <w:szCs w:val="24"/>
        </w:rPr>
        <w:t>k</w:t>
      </w:r>
      <w:r w:rsidRPr="00FF6B5E">
        <w:rPr>
          <w:rFonts w:eastAsia="MS Mincho"/>
          <w:szCs w:val="24"/>
          <w:vertAlign w:val="subscript"/>
        </w:rPr>
        <w:t>bit</w:t>
      </w:r>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nz</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intra</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six</w:t>
      </w:r>
      <w:proofErr w:type="spellEnd"/>
      <w:r w:rsidRPr="00D318DE">
        <w:rPr>
          <w:rFonts w:eastAsia="MS Mincho"/>
          <w:szCs w:val="24"/>
        </w:rPr>
        <w:t>, and k</w:t>
      </w:r>
      <w:r w:rsidRPr="00D318DE">
        <w:rPr>
          <w:rFonts w:eastAsia="MS Mincho"/>
          <w:szCs w:val="24"/>
          <w:vertAlign w:val="subscript"/>
        </w:rPr>
        <w:t>α</w:t>
      </w:r>
      <w:r w:rsidRPr="00D318DE">
        <w:rPr>
          <w:rFonts w:eastAsia="MS Mincho"/>
          <w:szCs w:val="24"/>
        </w:rPr>
        <w:t xml:space="preserve"> are unit-complexity constants for performing macroblock initialization (including parsed data filling and prefetching), single-bit parsing, non-zero block transform and quantization, intra-block prediction, inter-block six-tap filtering, and deblocking alpha-points filtering, respectively. Note that </w:t>
      </w:r>
      <w:proofErr w:type="spellStart"/>
      <w:r w:rsidRPr="00D41B6E">
        <w:rPr>
          <w:rFonts w:eastAsia="MS Mincho"/>
          <w:i/>
          <w:iCs/>
          <w:szCs w:val="24"/>
        </w:rPr>
        <w:t>k</w:t>
      </w:r>
      <w:r w:rsidRPr="00FF6B5E">
        <w:rPr>
          <w:rFonts w:eastAsia="MS Mincho"/>
          <w:szCs w:val="24"/>
          <w:vertAlign w:val="subscript"/>
        </w:rPr>
        <w:t>nz</w:t>
      </w:r>
      <w:proofErr w:type="spellEnd"/>
      <w:r w:rsidRPr="00D318DE">
        <w:rPr>
          <w:rFonts w:eastAsia="MS Mincho"/>
          <w:szCs w:val="24"/>
        </w:rPr>
        <w:t xml:space="preserve">, </w:t>
      </w:r>
      <w:proofErr w:type="spellStart"/>
      <w:r w:rsidRPr="00D41B6E">
        <w:rPr>
          <w:rFonts w:eastAsia="MS Mincho"/>
          <w:i/>
          <w:iCs/>
          <w:szCs w:val="24"/>
        </w:rPr>
        <w:t>k</w:t>
      </w:r>
      <w:r w:rsidRPr="00FF6B5E">
        <w:rPr>
          <w:rFonts w:eastAsia="MS Mincho"/>
          <w:szCs w:val="24"/>
          <w:vertAlign w:val="subscript"/>
        </w:rPr>
        <w:t>intra</w:t>
      </w:r>
      <w:proofErr w:type="spellEnd"/>
      <w:r w:rsidRPr="00D318DE">
        <w:rPr>
          <w:rFonts w:eastAsia="MS Mincho"/>
          <w:szCs w:val="24"/>
        </w:rPr>
        <w:t xml:space="preserve">, and </w:t>
      </w:r>
      <w:proofErr w:type="spellStart"/>
      <w:r w:rsidRPr="00D41B6E">
        <w:rPr>
          <w:rFonts w:eastAsia="MS Mincho"/>
          <w:i/>
          <w:iCs/>
          <w:szCs w:val="24"/>
        </w:rPr>
        <w:t>k</w:t>
      </w:r>
      <w:r w:rsidRPr="00FF6B5E">
        <w:rPr>
          <w:rFonts w:eastAsia="MS Mincho"/>
          <w:szCs w:val="24"/>
          <w:vertAlign w:val="subscript"/>
        </w:rPr>
        <w:t>six</w:t>
      </w:r>
      <w:proofErr w:type="spellEnd"/>
      <w:r w:rsidRPr="00D318DE">
        <w:rPr>
          <w:rFonts w:eastAsia="MS Mincho"/>
          <w:szCs w:val="24"/>
        </w:rPr>
        <w:t xml:space="preserve"> are fixed constants for a typical platform, while </w:t>
      </w:r>
      <w:proofErr w:type="gramStart"/>
      <w:r w:rsidRPr="00D41B6E">
        <w:rPr>
          <w:rFonts w:eastAsia="MS Mincho"/>
          <w:i/>
          <w:iCs/>
          <w:szCs w:val="24"/>
        </w:rPr>
        <w:t>k</w:t>
      </w:r>
      <w:r w:rsidRPr="00FF6B5E">
        <w:rPr>
          <w:rFonts w:eastAsia="MS Mincho"/>
          <w:szCs w:val="24"/>
          <w:vertAlign w:val="subscript"/>
        </w:rPr>
        <w:t>init</w:t>
      </w:r>
      <w:r w:rsidR="00C43086">
        <w:rPr>
          <w:rFonts w:eastAsia="MS Mincho"/>
          <w:szCs w:val="24"/>
          <w:vertAlign w:val="subscript"/>
        </w:rPr>
        <w:t xml:space="preserve"> </w:t>
      </w:r>
      <w:r w:rsidRPr="00D318DE">
        <w:rPr>
          <w:rFonts w:eastAsia="MS Mincho"/>
          <w:szCs w:val="24"/>
        </w:rPr>
        <w:t>,</w:t>
      </w:r>
      <w:proofErr w:type="gramEnd"/>
      <w:r w:rsidRPr="00D318DE">
        <w:rPr>
          <w:rFonts w:eastAsia="MS Mincho"/>
          <w:szCs w:val="24"/>
        </w:rPr>
        <w:t xml:space="preserve"> </w:t>
      </w:r>
      <w:r w:rsidRPr="00D41B6E">
        <w:rPr>
          <w:rFonts w:eastAsia="MS Mincho"/>
          <w:i/>
          <w:iCs/>
          <w:szCs w:val="24"/>
        </w:rPr>
        <w:t>k</w:t>
      </w:r>
      <w:r w:rsidRPr="00FF6B5E">
        <w:rPr>
          <w:rFonts w:eastAsia="MS Mincho"/>
          <w:szCs w:val="24"/>
          <w:vertAlign w:val="subscript"/>
        </w:rPr>
        <w:t>bit</w:t>
      </w:r>
      <w:r w:rsidR="00C43086">
        <w:rPr>
          <w:rFonts w:eastAsia="MS Mincho"/>
          <w:szCs w:val="24"/>
          <w:vertAlign w:val="subscript"/>
        </w:rPr>
        <w:t xml:space="preserve"> </w:t>
      </w:r>
      <w:r w:rsidRPr="00D318DE">
        <w:rPr>
          <w:rFonts w:eastAsia="MS Mincho"/>
          <w:szCs w:val="24"/>
        </w:rPr>
        <w:t xml:space="preserve">, and </w:t>
      </w:r>
      <w:r w:rsidRPr="00D41B6E">
        <w:rPr>
          <w:rFonts w:eastAsia="MS Mincho"/>
          <w:i/>
          <w:iCs/>
          <w:szCs w:val="24"/>
        </w:rPr>
        <w:t>k</w:t>
      </w:r>
      <w:r w:rsidRPr="00FF6B5E">
        <w:rPr>
          <w:rFonts w:eastAsia="MS Mincho"/>
          <w:szCs w:val="24"/>
          <w:vertAlign w:val="subscript"/>
        </w:rPr>
        <w:t>α</w:t>
      </w:r>
      <w:r w:rsidRPr="00D318DE">
        <w:rPr>
          <w:rFonts w:eastAsia="MS Mincho"/>
          <w:szCs w:val="24"/>
        </w:rPr>
        <w:t xml:space="preserve"> can be accurately estimated using a linear predictor from a previous decoded picture.</w:t>
      </w:r>
    </w:p>
    <w:p w14:paraId="1B3713E2"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Once the picture complexity is determined, the decoder applies DVFS to determine a suitable clock frequency and supply voltage for the decoder. Then, the decoder can decode the video picture at the appropriate clock frequency and supply voltage.</w:t>
      </w:r>
    </w:p>
    <w:p w14:paraId="1B3713E3" w14:textId="38FFC8D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DVFS-enabling SEI message can be inserted into the bitstream on a </w:t>
      </w:r>
      <w:r w:rsidR="006B5597">
        <w:rPr>
          <w:iCs/>
        </w:rPr>
        <w:t xml:space="preserve">slice-by-slice, layer-by-layer, </w:t>
      </w:r>
      <w:r w:rsidRPr="00D318DE">
        <w:rPr>
          <w:rFonts w:eastAsia="MS Mincho"/>
          <w:szCs w:val="24"/>
        </w:rPr>
        <w:t>picture-by-picture, scene-by-scene, or even time-interval-by-time-interval basis, depending on the underlying application. Therefore, the SEI message can be inserted once at the start of each picture, scene, or time interval. A scene-interval or time-interval inserted message requires less overhead than a picture-level inserted message. For processors that do</w:t>
      </w:r>
      <w:r w:rsidR="0020508E">
        <w:rPr>
          <w:rFonts w:eastAsia="MS Mincho"/>
          <w:szCs w:val="24"/>
        </w:rPr>
        <w:t xml:space="preserve"> </w:t>
      </w:r>
      <w:r w:rsidRPr="00D318DE">
        <w:rPr>
          <w:rFonts w:eastAsia="MS Mincho"/>
          <w:szCs w:val="24"/>
        </w:rPr>
        <w:t>n</w:t>
      </w:r>
      <w:r w:rsidR="0020508E">
        <w:rPr>
          <w:rFonts w:eastAsia="MS Mincho"/>
          <w:szCs w:val="24"/>
        </w:rPr>
        <w:t>o</w:t>
      </w:r>
      <w:r w:rsidRPr="00D318DE">
        <w:rPr>
          <w:rFonts w:eastAsia="MS Mincho"/>
          <w:szCs w:val="24"/>
        </w:rPr>
        <w:t>t support high-frequency DVFS (</w:t>
      </w:r>
      <w:proofErr w:type="gramStart"/>
      <w:r w:rsidRPr="00D318DE">
        <w:rPr>
          <w:rFonts w:eastAsia="MS Mincho"/>
          <w:szCs w:val="24"/>
        </w:rPr>
        <w:t>e.g.</w:t>
      </w:r>
      <w:proofErr w:type="gramEnd"/>
      <w:r w:rsidRPr="00D318DE">
        <w:rPr>
          <w:rFonts w:eastAsia="MS Mincho"/>
          <w:szCs w:val="24"/>
        </w:rPr>
        <w:t xml:space="preserve"> adapting at 33 </w:t>
      </w:r>
      <w:proofErr w:type="spellStart"/>
      <w:r w:rsidRPr="00D318DE">
        <w:rPr>
          <w:rFonts w:eastAsia="MS Mincho"/>
          <w:szCs w:val="24"/>
        </w:rPr>
        <w:t>ms</w:t>
      </w:r>
      <w:proofErr w:type="spellEnd"/>
      <w:r w:rsidRPr="00D318DE">
        <w:rPr>
          <w:rFonts w:eastAsia="MS Mincho"/>
          <w:szCs w:val="24"/>
        </w:rPr>
        <w:t xml:space="preserve"> for 30Hz video playback), setting </w:t>
      </w:r>
      <w:proofErr w:type="spellStart"/>
      <w:r w:rsidRPr="00D318DE">
        <w:rPr>
          <w:rFonts w:eastAsia="MS Mincho"/>
          <w:szCs w:val="24"/>
        </w:rPr>
        <w:t>period_type</w:t>
      </w:r>
      <w:proofErr w:type="spellEnd"/>
      <w:r w:rsidRPr="00D318DE">
        <w:rPr>
          <w:rFonts w:eastAsia="MS Mincho"/>
          <w:szCs w:val="24"/>
        </w:rPr>
        <w:t xml:space="preserve"> to an interval is preferable to setting </w:t>
      </w:r>
      <w:proofErr w:type="spellStart"/>
      <w:r w:rsidRPr="00D318DE">
        <w:rPr>
          <w:rFonts w:eastAsia="MS Mincho"/>
          <w:szCs w:val="24"/>
        </w:rPr>
        <w:t>period_type</w:t>
      </w:r>
      <w:proofErr w:type="spellEnd"/>
      <w:r w:rsidRPr="00D318DE">
        <w:rPr>
          <w:rFonts w:eastAsia="MS Mincho"/>
          <w:szCs w:val="24"/>
        </w:rPr>
        <w:t xml:space="preserve"> to a picture. Once all complexity metrics are obtained from the SEI message, the decoder estimates the complexity for the next </w:t>
      </w:r>
      <w:r w:rsidR="006B5597">
        <w:rPr>
          <w:iCs/>
        </w:rPr>
        <w:t xml:space="preserve">slice, layer, </w:t>
      </w:r>
      <w:r w:rsidRPr="00D318DE">
        <w:rPr>
          <w:rFonts w:eastAsia="MS Mincho"/>
          <w:szCs w:val="24"/>
        </w:rPr>
        <w:t xml:space="preserve">picture, group of pictures, or time interval as indicated by </w:t>
      </w:r>
      <w:proofErr w:type="spellStart"/>
      <w:r w:rsidRPr="00D318DE">
        <w:rPr>
          <w:rFonts w:eastAsia="MS Mincho"/>
          <w:szCs w:val="24"/>
        </w:rPr>
        <w:t>period_type</w:t>
      </w:r>
      <w:proofErr w:type="spellEnd"/>
      <w:r w:rsidRPr="00D318DE">
        <w:rPr>
          <w:rFonts w:eastAsia="MS Mincho"/>
          <w:szCs w:val="24"/>
        </w:rPr>
        <w:t>. This complexity is then used to adjust the voltage and frequency for the upcoming period.</w:t>
      </w:r>
    </w:p>
    <w:p w14:paraId="1B3713E4" w14:textId="3C9E80E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a hardware (ASIC) implementation, instead of deriving decoding complexity and using it directly to control a single clock frequency in a DVFS scheme, the ASIC can be designed so that it includes several distinct clock domains, each of which corresponds to one of the terms in </w:t>
      </w:r>
      <w:r w:rsidRPr="00D318DE">
        <w:rPr>
          <w:rStyle w:val="citeeq"/>
          <w:shd w:val="clear" w:color="auto" w:fill="auto"/>
        </w:rPr>
        <w:t>Formula B</w:t>
      </w:r>
      <w:r w:rsidR="009402D5" w:rsidRPr="00D318DE">
        <w:rPr>
          <w:rStyle w:val="citeeq"/>
          <w:shd w:val="clear" w:color="auto" w:fill="auto"/>
        </w:rPr>
        <w:t>-</w:t>
      </w:r>
      <w:r w:rsidR="00BF7A56" w:rsidRPr="00D318DE">
        <w:rPr>
          <w:rStyle w:val="citeeq"/>
          <w:shd w:val="clear" w:color="auto" w:fill="auto"/>
        </w:rPr>
        <w:t>3</w:t>
      </w:r>
      <w:r w:rsidRPr="00D318DE">
        <w:rPr>
          <w:rFonts w:eastAsia="MS Mincho"/>
          <w:szCs w:val="24"/>
        </w:rPr>
        <w:t xml:space="preserve">. Greater power reduction can be obtained by using such a flexible ASIC with distinct clock domains. For example, six clock domains in the ASIC can control the following six sections of the ASIC: macroblock initialization, bit parsing, transform and quantization, intra-block prediction, interpolation, and deblocking. To achieve fine-grained DVFS adjustments, the clock frequencies in each domain may be varied in proportion to the corresponding term in </w:t>
      </w:r>
      <w:r w:rsidRPr="00D318DE">
        <w:rPr>
          <w:rStyle w:val="citeeq"/>
          <w:shd w:val="clear" w:color="auto" w:fill="auto"/>
        </w:rPr>
        <w:t>Formula B</w:t>
      </w:r>
      <w:r w:rsidR="00BF7A56" w:rsidRPr="00D318DE">
        <w:rPr>
          <w:rStyle w:val="citeeq"/>
          <w:shd w:val="clear" w:color="auto" w:fill="auto"/>
        </w:rPr>
        <w:t>-3</w:t>
      </w:r>
      <w:r w:rsidRPr="00D318DE">
        <w:rPr>
          <w:rFonts w:eastAsia="MS Mincho"/>
          <w:szCs w:val="24"/>
        </w:rPr>
        <w:t xml:space="preserve">. Accordingly, the preceding clock domains can have instantaneous clock frequencies that are respectively proportional to the following terms: </w:t>
      </w:r>
      <w:r w:rsidRPr="00FF6B5E">
        <w:rPr>
          <w:rFonts w:eastAsia="MS Mincho"/>
          <w:i/>
          <w:iCs/>
          <w:szCs w:val="24"/>
        </w:rPr>
        <w:t>k</w:t>
      </w:r>
      <w:r w:rsidRPr="00D318DE">
        <w:rPr>
          <w:rFonts w:eastAsia="MS Mincho"/>
          <w:szCs w:val="24"/>
          <w:vertAlign w:val="subscript"/>
        </w:rPr>
        <w:t xml:space="preserve">init </w:t>
      </w:r>
      <w:r w:rsidRPr="00FF6B5E">
        <w:rPr>
          <w:rFonts w:eastAsia="MS Mincho"/>
          <w:szCs w:val="24"/>
        </w:rPr>
        <w:t>*</w:t>
      </w:r>
      <w:r w:rsidRPr="00D318DE">
        <w:rPr>
          <w:rFonts w:eastAsia="MS Mincho"/>
          <w:szCs w:val="24"/>
        </w:rPr>
        <w:t xml:space="preserve"> </w:t>
      </w:r>
      <w:proofErr w:type="spellStart"/>
      <w:r w:rsidRPr="00D318DE">
        <w:rPr>
          <w:rFonts w:eastAsia="MS Mincho"/>
          <w:szCs w:val="24"/>
        </w:rPr>
        <w:t>n</w:t>
      </w:r>
      <w:r w:rsidRPr="00D318DE">
        <w:rPr>
          <w:rFonts w:eastAsia="MS Mincho"/>
          <w:szCs w:val="24"/>
          <w:vertAlign w:val="subscript"/>
        </w:rPr>
        <w:t>MB</w:t>
      </w:r>
      <w:proofErr w:type="spellEnd"/>
      <w:r w:rsidRPr="00D318DE">
        <w:rPr>
          <w:rFonts w:eastAsia="MS Mincho"/>
          <w:szCs w:val="24"/>
        </w:rPr>
        <w:t xml:space="preserve">, </w:t>
      </w:r>
      <w:r w:rsidRPr="00FF6B5E">
        <w:rPr>
          <w:rFonts w:eastAsia="MS Mincho"/>
          <w:i/>
          <w:iCs/>
          <w:szCs w:val="24"/>
        </w:rPr>
        <w:t>k</w:t>
      </w:r>
      <w:r w:rsidRPr="00D318DE">
        <w:rPr>
          <w:rFonts w:eastAsia="MS Mincho"/>
          <w:szCs w:val="24"/>
          <w:vertAlign w:val="subscript"/>
        </w:rPr>
        <w:t xml:space="preserve">bit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bit</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nz</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nz</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intra</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intra</w:t>
      </w:r>
      <w:proofErr w:type="spellEnd"/>
      <w:r w:rsidRPr="00D318DE">
        <w:rPr>
          <w:rFonts w:eastAsia="MS Mincho"/>
          <w:szCs w:val="24"/>
        </w:rPr>
        <w:t xml:space="preserve">, </w:t>
      </w:r>
      <w:proofErr w:type="spellStart"/>
      <w:r w:rsidRPr="00FF6B5E">
        <w:rPr>
          <w:rFonts w:eastAsia="MS Mincho"/>
          <w:i/>
          <w:iCs/>
          <w:szCs w:val="24"/>
        </w:rPr>
        <w:t>k</w:t>
      </w:r>
      <w:r w:rsidRPr="00D318DE">
        <w:rPr>
          <w:rFonts w:eastAsia="MS Mincho"/>
          <w:szCs w:val="24"/>
          <w:vertAlign w:val="subscript"/>
        </w:rPr>
        <w:t>six</w:t>
      </w:r>
      <w:proofErr w:type="spellEnd"/>
      <w:r w:rsidRPr="00D318DE">
        <w:rPr>
          <w:rFonts w:eastAsia="MS Mincho"/>
          <w:szCs w:val="24"/>
          <w:vertAlign w:val="subscript"/>
        </w:rPr>
        <w:t xml:space="preserve"> </w:t>
      </w:r>
      <w:r w:rsidR="00755185" w:rsidRPr="00747BFC">
        <w:rPr>
          <w:rFonts w:eastAsia="MS Mincho"/>
          <w:szCs w:val="24"/>
        </w:rPr>
        <w:t>*</w:t>
      </w:r>
      <w:r w:rsidRPr="00D318DE">
        <w:rPr>
          <w:rFonts w:eastAsia="MS Mincho"/>
          <w:szCs w:val="24"/>
        </w:rPr>
        <w:t xml:space="preserve"> </w:t>
      </w:r>
      <w:proofErr w:type="spellStart"/>
      <w:r w:rsidRPr="00FF6B5E">
        <w:rPr>
          <w:rFonts w:eastAsia="MS Mincho"/>
          <w:i/>
          <w:iCs/>
          <w:szCs w:val="24"/>
        </w:rPr>
        <w:t>n</w:t>
      </w:r>
      <w:r w:rsidRPr="00D318DE">
        <w:rPr>
          <w:rFonts w:eastAsia="MS Mincho"/>
          <w:szCs w:val="24"/>
          <w:vertAlign w:val="subscript"/>
        </w:rPr>
        <w:t>six</w:t>
      </w:r>
      <w:proofErr w:type="spellEnd"/>
      <w:r w:rsidRPr="00D318DE">
        <w:rPr>
          <w:rFonts w:eastAsia="MS Mincho"/>
          <w:szCs w:val="24"/>
        </w:rPr>
        <w:t xml:space="preserve">, and </w:t>
      </w:r>
      <w:r w:rsidRPr="00FF6B5E">
        <w:rPr>
          <w:rFonts w:eastAsia="MS Mincho"/>
          <w:i/>
          <w:iCs/>
          <w:szCs w:val="24"/>
        </w:rPr>
        <w:t>k</w:t>
      </w:r>
      <w:r w:rsidRPr="00D318DE">
        <w:rPr>
          <w:rFonts w:eastAsia="MS Mincho"/>
          <w:szCs w:val="24"/>
          <w:vertAlign w:val="subscript"/>
        </w:rPr>
        <w:t xml:space="preserve">α </w:t>
      </w:r>
      <w:r w:rsidR="00755185" w:rsidRPr="00747BFC">
        <w:rPr>
          <w:rFonts w:eastAsia="MS Mincho"/>
          <w:szCs w:val="24"/>
        </w:rPr>
        <w:t>*</w:t>
      </w:r>
      <w:r w:rsidRPr="00D318DE">
        <w:rPr>
          <w:rFonts w:eastAsia="MS Mincho"/>
          <w:szCs w:val="24"/>
        </w:rPr>
        <w:t xml:space="preserve"> </w:t>
      </w:r>
      <w:r w:rsidRPr="00F630C6">
        <w:rPr>
          <w:rFonts w:eastAsia="MS Mincho"/>
          <w:i/>
          <w:iCs/>
          <w:szCs w:val="24"/>
        </w:rPr>
        <w:t>n</w:t>
      </w:r>
      <w:r w:rsidRPr="00D318DE">
        <w:rPr>
          <w:rFonts w:eastAsia="MS Mincho"/>
          <w:szCs w:val="24"/>
          <w:vertAlign w:val="subscript"/>
        </w:rPr>
        <w:t>α</w:t>
      </w:r>
      <w:r w:rsidRPr="00D318DE">
        <w:rPr>
          <w:rFonts w:eastAsia="MS Mincho"/>
          <w:szCs w:val="24"/>
        </w:rPr>
        <w:t>.</w:t>
      </w:r>
    </w:p>
    <w:p w14:paraId="1B3713E5" w14:textId="34A627CB" w:rsidR="00BA338D" w:rsidRPr="00D318DE" w:rsidRDefault="007C16B4" w:rsidP="00D318DE">
      <w:pPr>
        <w:pStyle w:val="FigureGraphic"/>
      </w:pPr>
      <w:r>
        <w:rPr>
          <w:noProof/>
          <w:lang w:val="de-DE" w:eastAsia="de-DE"/>
        </w:rPr>
        <w:object w:dxaOrig="9049" w:dyaOrig="6265" w14:anchorId="18F2AD6D">
          <v:shape id="_x0000_i1033" type="#_x0000_t75" style="width:338.25pt;height:230.25pt" o:ole="">
            <v:imagedata r:id="rId49" o:title=""/>
          </v:shape>
          <o:OLEObject Type="Embed" ProgID="Visio.Drawing.15" ShapeID="_x0000_i1033" DrawAspect="Content" ObjectID="_1752026740" r:id="rId50"/>
        </w:object>
      </w:r>
    </w:p>
    <w:p w14:paraId="1B3713E6" w14:textId="77777777" w:rsidR="00BA338D" w:rsidRPr="00D318DE" w:rsidRDefault="00BA338D" w:rsidP="00D318DE">
      <w:pPr>
        <w:pStyle w:val="Figuretitle"/>
      </w:pPr>
      <w:r w:rsidRPr="00D318DE">
        <w:t xml:space="preserve">Figure </w:t>
      </w:r>
      <w:r w:rsidRPr="00D318DE">
        <w:rPr>
          <w:noProof/>
        </w:rPr>
        <w:t>B</w:t>
      </w:r>
      <w:r w:rsidR="00581CBF" w:rsidRPr="00D318DE">
        <w:t>.3 — E</w:t>
      </w:r>
      <w:r w:rsidRPr="00D318DE">
        <w:t>xample of parsing, complexity prediction</w:t>
      </w:r>
      <w:r w:rsidR="00581CBF" w:rsidRPr="00D318DE">
        <w:t>,</w:t>
      </w:r>
      <w:r w:rsidRPr="00D318DE">
        <w:t xml:space="preserve"> and DVFS control</w:t>
      </w:r>
    </w:p>
    <w:p w14:paraId="1B3713E7" w14:textId="77777777" w:rsidR="00737752" w:rsidRDefault="00737752">
      <w:pPr>
        <w:spacing w:after="0" w:line="240" w:lineRule="auto"/>
        <w:jc w:val="left"/>
        <w:rPr>
          <w:rFonts w:eastAsia="Calibri"/>
          <w:b/>
          <w:sz w:val="28"/>
          <w:szCs w:val="22"/>
          <w:lang w:eastAsia="en-US"/>
        </w:rPr>
      </w:pPr>
      <w:r>
        <w:br w:type="page"/>
      </w:r>
    </w:p>
    <w:p w14:paraId="1B3713E8" w14:textId="77777777" w:rsidR="00BA338D" w:rsidRPr="00D318DE" w:rsidRDefault="00BA338D" w:rsidP="00D318DE">
      <w:pPr>
        <w:pStyle w:val="a2"/>
      </w:pPr>
      <w:bookmarkStart w:id="2386" w:name="_Toc136599211"/>
      <w:bookmarkStart w:id="2387" w:name="_Toc141433017"/>
      <w:r w:rsidRPr="00D318DE">
        <w:t>Display adaptation</w:t>
      </w:r>
      <w:bookmarkEnd w:id="2386"/>
      <w:bookmarkEnd w:id="2387"/>
    </w:p>
    <w:p w14:paraId="1B3713E9" w14:textId="77777777" w:rsidR="00BA338D" w:rsidRPr="00D318DE" w:rsidRDefault="00581CBF" w:rsidP="00D318DE">
      <w:pPr>
        <w:pStyle w:val="a3"/>
      </w:pPr>
      <w:bookmarkStart w:id="2388" w:name="_Toc136599212"/>
      <w:bookmarkStart w:id="2389" w:name="_Toc141433018"/>
      <w:r w:rsidRPr="00D318DE">
        <w:t>General</w:t>
      </w:r>
      <w:bookmarkEnd w:id="2388"/>
      <w:bookmarkEnd w:id="2389"/>
    </w:p>
    <w:p w14:paraId="1B3713EA" w14:textId="770BEAC5" w:rsidR="00BA338D" w:rsidRPr="00736578" w:rsidRDefault="00BA338D" w:rsidP="00D318DE">
      <w:pPr>
        <w:pStyle w:val="BodyText"/>
        <w:autoSpaceDE w:val="0"/>
        <w:autoSpaceDN w:val="0"/>
        <w:adjustRightInd w:val="0"/>
        <w:rPr>
          <w:rFonts w:eastAsia="MS Mincho"/>
          <w:szCs w:val="24"/>
        </w:rPr>
      </w:pPr>
      <w:r w:rsidRPr="00D318DE">
        <w:rPr>
          <w:rFonts w:eastAsia="MS Mincho"/>
          <w:szCs w:val="24"/>
        </w:rPr>
        <w:t xml:space="preserve">Display </w:t>
      </w:r>
      <w:r w:rsidR="00C8668E">
        <w:rPr>
          <w:rFonts w:eastAsia="MS Mincho"/>
          <w:szCs w:val="24"/>
        </w:rPr>
        <w:t xml:space="preserve">adaptation </w:t>
      </w:r>
      <w:r w:rsidRPr="00D318DE">
        <w:rPr>
          <w:rFonts w:eastAsia="MS Mincho"/>
          <w:szCs w:val="24"/>
        </w:rPr>
        <w:t xml:space="preserve">(DA) achieves power savings by </w:t>
      </w:r>
      <w:r w:rsidRPr="00736578">
        <w:rPr>
          <w:rFonts w:eastAsia="MS Mincho"/>
          <w:szCs w:val="24"/>
        </w:rPr>
        <w:t xml:space="preserve">scaling up the RGB components in the reconstructed frames while reducing the backlight or voltage proportionally. The decreased backlight or voltage reduces display power consumption while still producing the same perceived display. The metadata in </w:t>
      </w:r>
      <w:r w:rsidR="00736578" w:rsidRPr="00736578">
        <w:rPr>
          <w:rFonts w:eastAsia="MS Mincho"/>
          <w:szCs w:val="24"/>
        </w:rPr>
        <w:fldChar w:fldCharType="begin"/>
      </w:r>
      <w:r w:rsidR="00736578" w:rsidRPr="00736578">
        <w:rPr>
          <w:rFonts w:eastAsia="MS Mincho"/>
          <w:szCs w:val="24"/>
        </w:rPr>
        <w:instrText xml:space="preserve"> REF _Ref109282511 \r \h </w:instrText>
      </w:r>
      <w:r w:rsidR="00736578">
        <w:rPr>
          <w:rFonts w:eastAsia="MS Mincho"/>
          <w:szCs w:val="24"/>
        </w:rPr>
        <w:instrText xml:space="preserve"> \* MERGEFORMAT </w:instrText>
      </w:r>
      <w:r w:rsidR="00736578" w:rsidRPr="00736578">
        <w:rPr>
          <w:rFonts w:eastAsia="MS Mincho"/>
          <w:szCs w:val="24"/>
        </w:rPr>
      </w:r>
      <w:r w:rsidR="00736578" w:rsidRPr="00736578">
        <w:rPr>
          <w:rFonts w:eastAsia="MS Mincho"/>
          <w:szCs w:val="24"/>
        </w:rPr>
        <w:fldChar w:fldCharType="separate"/>
      </w:r>
      <w:r w:rsidR="00D05D94">
        <w:rPr>
          <w:rFonts w:eastAsia="MS Mincho"/>
          <w:szCs w:val="24"/>
        </w:rPr>
        <w:t>7.2.1</w:t>
      </w:r>
      <w:r w:rsidR="00736578" w:rsidRPr="00736578">
        <w:rPr>
          <w:rFonts w:eastAsia="MS Mincho"/>
          <w:szCs w:val="24"/>
        </w:rPr>
        <w:fldChar w:fldCharType="end"/>
      </w:r>
      <w:r w:rsidR="00581CBF" w:rsidRPr="00736578">
        <w:t xml:space="preserve"> </w:t>
      </w:r>
      <w:r w:rsidR="000F1948" w:rsidRPr="00736578">
        <w:rPr>
          <w:rFonts w:eastAsia="MS Mincho"/>
          <w:szCs w:val="24"/>
        </w:rPr>
        <w:t xml:space="preserve">may </w:t>
      </w:r>
      <w:r w:rsidRPr="00736578">
        <w:rPr>
          <w:rFonts w:eastAsia="MS Mincho"/>
          <w:szCs w:val="24"/>
        </w:rPr>
        <w:t xml:space="preserve">be stored using the file format specified in </w:t>
      </w:r>
      <w:r w:rsidRPr="00736578">
        <w:rPr>
          <w:rStyle w:val="stdpublisher"/>
          <w:rFonts w:eastAsia="MS Mincho"/>
          <w:szCs w:val="24"/>
          <w:shd w:val="clear" w:color="auto" w:fill="auto"/>
        </w:rPr>
        <w:t>ISO/IEC</w:t>
      </w:r>
      <w:r w:rsidRPr="00736578">
        <w:rPr>
          <w:rFonts w:eastAsia="MS Mincho"/>
          <w:szCs w:val="24"/>
        </w:rPr>
        <w:t> </w:t>
      </w:r>
      <w:r w:rsidRPr="00736578">
        <w:rPr>
          <w:rStyle w:val="stddocNumber"/>
          <w:rFonts w:eastAsia="MS Mincho"/>
          <w:szCs w:val="24"/>
          <w:shd w:val="clear" w:color="auto" w:fill="auto"/>
        </w:rPr>
        <w:t>23001</w:t>
      </w:r>
      <w:r w:rsidRPr="00736578">
        <w:rPr>
          <w:rFonts w:eastAsia="MS Mincho"/>
          <w:szCs w:val="24"/>
        </w:rPr>
        <w:noBreakHyphen/>
      </w:r>
      <w:r w:rsidRPr="00736578">
        <w:rPr>
          <w:rStyle w:val="stddocPartNumber"/>
          <w:rFonts w:eastAsia="MS Mincho"/>
          <w:szCs w:val="24"/>
          <w:shd w:val="clear" w:color="auto" w:fill="auto"/>
        </w:rPr>
        <w:t>10</w:t>
      </w:r>
      <w:r w:rsidRPr="00736578">
        <w:rPr>
          <w:rFonts w:eastAsia="MS Mincho"/>
          <w:szCs w:val="24"/>
        </w:rPr>
        <w:t xml:space="preserve"> or the metadata </w:t>
      </w:r>
      <w:r w:rsidR="00AE2328" w:rsidRPr="00736578">
        <w:rPr>
          <w:rFonts w:eastAsia="MS Mincho"/>
          <w:szCs w:val="24"/>
        </w:rPr>
        <w:t xml:space="preserve">may </w:t>
      </w:r>
      <w:r w:rsidRPr="00736578">
        <w:rPr>
          <w:rFonts w:eastAsia="MS Mincho"/>
          <w:szCs w:val="24"/>
        </w:rPr>
        <w:t xml:space="preserve">be carried by MPEG-2 systems as specified in </w:t>
      </w:r>
      <w:r w:rsidR="006A0015" w:rsidRPr="00736578">
        <w:rPr>
          <w:rStyle w:val="stdpublisher"/>
          <w:rFonts w:eastAsia="MS Mincho"/>
          <w:szCs w:val="24"/>
          <w:shd w:val="clear" w:color="auto" w:fill="auto"/>
        </w:rPr>
        <w:t>ISO/IEC </w:t>
      </w:r>
      <w:r w:rsidR="006A0015" w:rsidRPr="00736578">
        <w:rPr>
          <w:rStyle w:val="stddocNumber"/>
          <w:shd w:val="clear" w:color="auto" w:fill="auto"/>
        </w:rPr>
        <w:t>13818</w:t>
      </w:r>
      <w:r w:rsidR="006A0015" w:rsidRPr="00736578">
        <w:t>-</w:t>
      </w:r>
      <w:r w:rsidR="006A0015" w:rsidRPr="00736578">
        <w:rPr>
          <w:rStyle w:val="stddocPartNumber"/>
          <w:shd w:val="clear" w:color="auto" w:fill="auto"/>
        </w:rPr>
        <w:t>1</w:t>
      </w:r>
      <w:r w:rsidR="00A91465" w:rsidRPr="00736578">
        <w:rPr>
          <w:rStyle w:val="stdpublisher"/>
          <w:rFonts w:eastAsia="MS Mincho"/>
          <w:szCs w:val="24"/>
          <w:shd w:val="clear" w:color="auto" w:fill="auto"/>
        </w:rPr>
        <w:t>.</w:t>
      </w:r>
    </w:p>
    <w:p w14:paraId="1B3713EB" w14:textId="77777777" w:rsidR="00BA338D" w:rsidRPr="00736578" w:rsidRDefault="00BA338D" w:rsidP="00D318DE">
      <w:pPr>
        <w:pStyle w:val="a3"/>
      </w:pPr>
      <w:bookmarkStart w:id="2390" w:name="_Toc136599213"/>
      <w:bookmarkStart w:id="2391" w:name="_Toc141433019"/>
      <w:r w:rsidRPr="00736578">
        <w:t>Example usage of display-adaptation metadata</w:t>
      </w:r>
      <w:bookmarkEnd w:id="2390"/>
      <w:bookmarkEnd w:id="2391"/>
    </w:p>
    <w:p w14:paraId="1B3713EC" w14:textId="2229F151" w:rsidR="00BA338D" w:rsidRPr="00736578" w:rsidRDefault="00BA338D" w:rsidP="00D318DE">
      <w:pPr>
        <w:pStyle w:val="BodyText"/>
        <w:autoSpaceDE w:val="0"/>
        <w:autoSpaceDN w:val="0"/>
        <w:adjustRightInd w:val="0"/>
        <w:rPr>
          <w:rFonts w:eastAsia="MS Mincho"/>
          <w:szCs w:val="24"/>
        </w:rPr>
      </w:pPr>
      <w:r w:rsidRPr="00736578">
        <w:rPr>
          <w:rFonts w:eastAsia="MS Mincho"/>
          <w:szCs w:val="24"/>
        </w:rPr>
        <w:t xml:space="preserve">The metadata </w:t>
      </w:r>
      <w:proofErr w:type="spellStart"/>
      <w:r w:rsidRPr="00736578">
        <w:rPr>
          <w:rFonts w:eastAsia="MS Mincho"/>
          <w:szCs w:val="24"/>
        </w:rPr>
        <w:t>scaled_psnr_</w:t>
      </w:r>
      <w:proofErr w:type="gramStart"/>
      <w:r w:rsidRPr="00736578">
        <w:rPr>
          <w:rFonts w:eastAsia="MS Mincho"/>
          <w:szCs w:val="24"/>
        </w:rPr>
        <w:t>rgb</w:t>
      </w:r>
      <w:proofErr w:type="spellEnd"/>
      <w:r w:rsidR="00C02E36" w:rsidRPr="00736578">
        <w:rPr>
          <w:rFonts w:eastAsia="MS Mincho"/>
          <w:szCs w:val="24"/>
        </w:rPr>
        <w:t>[</w:t>
      </w:r>
      <w:proofErr w:type="gram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indicates the PSNR for the </w:t>
      </w:r>
      <w:proofErr w:type="spellStart"/>
      <w:r w:rsidRPr="00736578">
        <w:rPr>
          <w:rFonts w:eastAsia="MS Mincho"/>
          <w:szCs w:val="24"/>
        </w:rPr>
        <w:t>i</w:t>
      </w:r>
      <w:r w:rsidRPr="00736578">
        <w:rPr>
          <w:rFonts w:eastAsia="MS Mincho"/>
          <w:szCs w:val="24"/>
          <w:vertAlign w:val="superscript"/>
        </w:rPr>
        <w:t>th</w:t>
      </w:r>
      <w:proofErr w:type="spellEnd"/>
      <w:r w:rsidRPr="00736578">
        <w:rPr>
          <w:rFonts w:eastAsia="MS Mincho"/>
          <w:szCs w:val="24"/>
        </w:rPr>
        <w:t xml:space="preserve"> quality level. At the transmitter, reconstructed frames are available within the encoder and </w:t>
      </w:r>
      <w:proofErr w:type="spellStart"/>
      <w:proofErr w:type="gram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w:t>
      </w:r>
      <w:proofErr w:type="gram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is estimated by saturating all RGB components of reconstructed frames to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The </w:t>
      </w:r>
      <w:proofErr w:type="spellStart"/>
      <w:proofErr w:type="gram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w:t>
      </w:r>
      <w:proofErr w:type="gram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thus obtained are what would be perceived at the display after the receiver scales the RGB components of reconstructed frames by (</w:t>
      </w:r>
      <w:r w:rsidR="008E10A1" w:rsidRPr="00736578">
        <w:rPr>
          <w:rFonts w:eastAsia="MS Mincho"/>
          <w:i/>
          <w:iCs/>
          <w:szCs w:val="24"/>
        </w:rPr>
        <w:t>P</w:t>
      </w:r>
      <w:r w:rsidR="008E10A1" w:rsidRPr="007C16B4">
        <w:rPr>
          <w:rFonts w:eastAsia="MS Mincho"/>
          <w:szCs w:val="24"/>
          <w:vertAlign w:val="subscript"/>
        </w:rPr>
        <w:t>S</w:t>
      </w:r>
      <w:r w:rsidR="008E10A1" w:rsidRPr="00736578" w:rsidDel="008E10A1">
        <w:rPr>
          <w:rFonts w:eastAsia="MS Mincho"/>
          <w:szCs w:val="24"/>
        </w:rPr>
        <w:t xml:space="preserve"> </w:t>
      </w:r>
      <w:r w:rsidRPr="00736578">
        <w:rPr>
          <w:rFonts w:eastAsia="MS Mincho"/>
          <w:szCs w:val="24"/>
        </w:rPr>
        <w:t xml:space="preserve">/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w:t>
      </w:r>
      <w:r w:rsidR="003311CB" w:rsidRPr="00736578">
        <w:rPr>
          <w:rFonts w:eastAsia="MS Mincho"/>
          <w:szCs w:val="24"/>
        </w:rPr>
        <w:t xml:space="preserve">, </w:t>
      </w:r>
      <w:r w:rsidR="00306E5D" w:rsidRPr="00736578">
        <w:rPr>
          <w:rFonts w:eastAsia="MS Mincho"/>
          <w:i/>
          <w:iCs/>
          <w:szCs w:val="24"/>
        </w:rPr>
        <w:t>P</w:t>
      </w:r>
      <w:r w:rsidR="00306E5D" w:rsidRPr="00802EFE">
        <w:rPr>
          <w:rFonts w:eastAsia="MS Mincho"/>
          <w:szCs w:val="24"/>
          <w:vertAlign w:val="subscript"/>
        </w:rPr>
        <w:t>S</w:t>
      </w:r>
      <w:r w:rsidR="00306E5D" w:rsidRPr="00736578" w:rsidDel="008E10A1">
        <w:rPr>
          <w:rFonts w:eastAsia="MS Mincho"/>
          <w:szCs w:val="24"/>
        </w:rPr>
        <w:t xml:space="preserve"> </w:t>
      </w:r>
      <w:r w:rsidR="003311CB" w:rsidRPr="00736578">
        <w:rPr>
          <w:rFonts w:eastAsia="MS Mincho"/>
          <w:szCs w:val="24"/>
        </w:rPr>
        <w:t xml:space="preserve">being the peak signal </w:t>
      </w:r>
      <w:r w:rsidRPr="00736578">
        <w:rPr>
          <w:rFonts w:eastAsia="MS Mincho"/>
          <w:szCs w:val="24"/>
        </w:rPr>
        <w:t xml:space="preserve">and then applies the backlight scaling factor, </w:t>
      </w:r>
      <w:r w:rsidRPr="007C16B4">
        <w:rPr>
          <w:rFonts w:eastAsia="MS Mincho"/>
          <w:i/>
          <w:iCs/>
          <w:szCs w:val="24"/>
        </w:rPr>
        <w:t>b</w:t>
      </w:r>
      <w:r w:rsidRPr="00736578">
        <w:rPr>
          <w:rFonts w:eastAsia="MS Mincho"/>
          <w:szCs w:val="24"/>
        </w:rPr>
        <w:t xml:space="preserve"> = (</w:t>
      </w:r>
      <w:proofErr w:type="spellStart"/>
      <w:r w:rsidRPr="00736578">
        <w:rPr>
          <w:rFonts w:eastAsia="MS Mincho"/>
          <w:szCs w:val="24"/>
        </w:rPr>
        <w:t>max_rgb_component</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 </w:t>
      </w:r>
      <w:r w:rsidR="00306E5D" w:rsidRPr="00736578">
        <w:rPr>
          <w:rFonts w:eastAsia="MS Mincho"/>
          <w:i/>
          <w:iCs/>
          <w:szCs w:val="24"/>
        </w:rPr>
        <w:t>P</w:t>
      </w:r>
      <w:r w:rsidR="00306E5D" w:rsidRPr="00802EFE">
        <w:rPr>
          <w:rFonts w:eastAsia="MS Mincho"/>
          <w:szCs w:val="24"/>
          <w:vertAlign w:val="subscript"/>
        </w:rPr>
        <w:t>S</w:t>
      </w:r>
      <w:r w:rsidRPr="00736578">
        <w:rPr>
          <w:rFonts w:eastAsia="MS Mincho"/>
          <w:szCs w:val="24"/>
        </w:rPr>
        <w:t xml:space="preserve">) to the LCD backlight. </w:t>
      </w:r>
      <w:proofErr w:type="spellStart"/>
      <w:r w:rsidRPr="00736578">
        <w:rPr>
          <w:rFonts w:eastAsia="MS Mincho"/>
          <w:szCs w:val="24"/>
        </w:rPr>
        <w:t>scaled_psnr_rgb</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is computed at the transmitter using </w:t>
      </w:r>
      <w:r w:rsidR="00306E5D" w:rsidRPr="00736578">
        <w:rPr>
          <w:rFonts w:eastAsia="MS Mincho"/>
          <w:i/>
          <w:iCs/>
          <w:szCs w:val="24"/>
        </w:rPr>
        <w:t>P</w:t>
      </w:r>
      <w:r w:rsidR="00306E5D" w:rsidRPr="00802EFE">
        <w:rPr>
          <w:rFonts w:eastAsia="MS Mincho"/>
          <w:szCs w:val="24"/>
          <w:vertAlign w:val="subscript"/>
        </w:rPr>
        <w:t>S</w:t>
      </w:r>
      <w:r w:rsidR="00306E5D" w:rsidRPr="00736578" w:rsidDel="008E10A1">
        <w:rPr>
          <w:rFonts w:eastAsia="MS Mincho"/>
          <w:szCs w:val="24"/>
        </w:rPr>
        <w:t xml:space="preserve"> </w:t>
      </w:r>
      <w:r w:rsidRPr="00736578">
        <w:rPr>
          <w:rFonts w:eastAsia="MS Mincho"/>
          <w:szCs w:val="24"/>
        </w:rPr>
        <w:t xml:space="preserve">and by assuming that the noise is the difference between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00C02E36" w:rsidRPr="00736578">
        <w:rPr>
          <w:rFonts w:eastAsia="MS Mincho"/>
          <w:szCs w:val="24"/>
        </w:rPr>
        <w:t>[ </w:t>
      </w:r>
      <w:proofErr w:type="spellStart"/>
      <w:r w:rsidR="00C02E36" w:rsidRPr="00736578">
        <w:rPr>
          <w:rFonts w:eastAsia="MS Mincho"/>
          <w:szCs w:val="24"/>
        </w:rPr>
        <w:t>i</w:t>
      </w:r>
      <w:proofErr w:type="spellEnd"/>
      <w:r w:rsidR="00C02E36" w:rsidRPr="00736578">
        <w:rPr>
          <w:rFonts w:eastAsia="MS Mincho"/>
          <w:szCs w:val="24"/>
        </w:rPr>
        <w:t> ]</w:t>
      </w:r>
      <w:r w:rsidRPr="00736578">
        <w:rPr>
          <w:rFonts w:eastAsia="MS Mincho"/>
          <w:szCs w:val="24"/>
        </w:rPr>
        <w:t xml:space="preserve"> and reconstructed frames accumulated over R, G and B components, as explained in </w:t>
      </w:r>
      <w:r w:rsidR="00736578" w:rsidRPr="00736578">
        <w:rPr>
          <w:rFonts w:eastAsia="MS Mincho"/>
          <w:szCs w:val="24"/>
        </w:rPr>
        <w:fldChar w:fldCharType="begin"/>
      </w:r>
      <w:r w:rsidR="00736578" w:rsidRPr="00736578">
        <w:rPr>
          <w:rFonts w:eastAsia="MS Mincho"/>
          <w:szCs w:val="24"/>
        </w:rPr>
        <w:instrText xml:space="preserve"> REF _Ref109283389 \r \h </w:instrText>
      </w:r>
      <w:r w:rsidR="00736578">
        <w:rPr>
          <w:rFonts w:eastAsia="MS Mincho"/>
          <w:szCs w:val="24"/>
        </w:rPr>
        <w:instrText xml:space="preserve"> \* MERGEFORMAT </w:instrText>
      </w:r>
      <w:r w:rsidR="00736578" w:rsidRPr="00736578">
        <w:rPr>
          <w:rFonts w:eastAsia="MS Mincho"/>
          <w:szCs w:val="24"/>
        </w:rPr>
      </w:r>
      <w:r w:rsidR="00736578" w:rsidRPr="00736578">
        <w:rPr>
          <w:rFonts w:eastAsia="MS Mincho"/>
          <w:szCs w:val="24"/>
        </w:rPr>
        <w:fldChar w:fldCharType="separate"/>
      </w:r>
      <w:r w:rsidR="00D05D94">
        <w:rPr>
          <w:rFonts w:eastAsia="MS Mincho"/>
          <w:szCs w:val="24"/>
        </w:rPr>
        <w:t>7.4</w:t>
      </w:r>
      <w:r w:rsidR="00736578" w:rsidRPr="00736578">
        <w:rPr>
          <w:rFonts w:eastAsia="MS Mincho"/>
          <w:szCs w:val="24"/>
        </w:rPr>
        <w:fldChar w:fldCharType="end"/>
      </w:r>
      <w:r w:rsidRPr="00736578">
        <w:rPr>
          <w:rFonts w:eastAsia="MS Mincho"/>
          <w:szCs w:val="24"/>
        </w:rPr>
        <w:t>.</w:t>
      </w:r>
    </w:p>
    <w:p w14:paraId="1B3713ED" w14:textId="34C3FAA8" w:rsidR="00BA338D" w:rsidRPr="00D318DE" w:rsidRDefault="00BA338D" w:rsidP="00D318DE">
      <w:pPr>
        <w:pStyle w:val="BodyText"/>
        <w:autoSpaceDE w:val="0"/>
        <w:autoSpaceDN w:val="0"/>
        <w:adjustRightInd w:val="0"/>
        <w:rPr>
          <w:rFonts w:eastAsia="MS Mincho"/>
          <w:szCs w:val="24"/>
        </w:rPr>
      </w:pPr>
      <w:r w:rsidRPr="00736578">
        <w:rPr>
          <w:rFonts w:eastAsia="MS Mincho"/>
          <w:szCs w:val="24"/>
        </w:rPr>
        <w:t>The receiver examines the (</w:t>
      </w:r>
      <w:proofErr w:type="spellStart"/>
      <w:r w:rsidRPr="00736578">
        <w:rPr>
          <w:rFonts w:eastAsia="MS Mincho"/>
          <w:szCs w:val="24"/>
        </w:rPr>
        <w:t>num_quality_levels</w:t>
      </w:r>
      <w:proofErr w:type="spellEnd"/>
      <w:r w:rsidRPr="00736578">
        <w:rPr>
          <w:rFonts w:eastAsia="MS Mincho"/>
          <w:szCs w:val="24"/>
        </w:rPr>
        <w:t xml:space="preserve"> + 1) pairs of metadata and selects the pair (</w:t>
      </w:r>
      <w:proofErr w:type="spellStart"/>
      <w:r w:rsidRPr="00736578">
        <w:rPr>
          <w:rFonts w:eastAsia="MS Mincho"/>
          <w:szCs w:val="24"/>
        </w:rPr>
        <w:t>max_rgb_component</w:t>
      </w:r>
      <w:proofErr w:type="spellEnd"/>
      <w:r w:rsidRPr="00736578">
        <w:rPr>
          <w:rFonts w:eastAsia="MS Mincho"/>
          <w:szCs w:val="24"/>
        </w:rPr>
        <w:t>[</w:t>
      </w:r>
      <w:proofErr w:type="spellStart"/>
      <w:r w:rsidRPr="007C16B4">
        <w:rPr>
          <w:rFonts w:eastAsia="MS Mincho"/>
          <w:i/>
          <w:iCs/>
          <w:szCs w:val="24"/>
        </w:rPr>
        <w:t>i</w:t>
      </w:r>
      <w:r w:rsidRPr="007C16B4">
        <w:rPr>
          <w:rFonts w:eastAsia="MS Mincho"/>
          <w:szCs w:val="24"/>
          <w:vertAlign w:val="subscript"/>
        </w:rPr>
        <w:t>Selected</w:t>
      </w:r>
      <w:proofErr w:type="spellEnd"/>
      <w:r w:rsidRPr="00736578">
        <w:rPr>
          <w:rFonts w:eastAsia="MS Mincho"/>
          <w:szCs w:val="24"/>
        </w:rPr>
        <w:t xml:space="preserve">], </w:t>
      </w:r>
      <w:proofErr w:type="spellStart"/>
      <w:r w:rsidRPr="00736578">
        <w:rPr>
          <w:rFonts w:eastAsia="MS Mincho"/>
          <w:szCs w:val="24"/>
        </w:rPr>
        <w:t>scaled_psnr_rgb</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for which </w:t>
      </w:r>
      <w:proofErr w:type="spellStart"/>
      <w:r w:rsidRPr="00736578">
        <w:rPr>
          <w:rFonts w:eastAsia="MS Mincho"/>
          <w:szCs w:val="24"/>
        </w:rPr>
        <w:t>scaled_psnr_rgb</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is an acceptable quality level. Then, the receiver derives DA scaling factors from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Finally, the display scales the RGB components of reconstructed frames by </w:t>
      </w:r>
      <w:r w:rsidR="00C06FA3" w:rsidRPr="00736578">
        <w:rPr>
          <w:rFonts w:eastAsia="MS Mincho"/>
          <w:i/>
          <w:iCs/>
          <w:szCs w:val="24"/>
        </w:rPr>
        <w:t>P</w:t>
      </w:r>
      <w:r w:rsidR="00C06FA3" w:rsidRPr="00802EFE">
        <w:rPr>
          <w:rFonts w:eastAsia="MS Mincho"/>
          <w:szCs w:val="24"/>
          <w:vertAlign w:val="subscript"/>
        </w:rPr>
        <w:t>S</w:t>
      </w:r>
      <w:r w:rsidR="000C1D13">
        <w:rPr>
          <w:rFonts w:eastAsia="MS Mincho"/>
          <w:szCs w:val="24"/>
          <w:vertAlign w:val="subscript"/>
        </w:rPr>
        <w:t> </w:t>
      </w:r>
      <w:r w:rsidR="000C1D13">
        <w:rPr>
          <w:rFonts w:eastAsia="MS Mincho"/>
          <w:szCs w:val="24"/>
        </w:rPr>
        <w:t>/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and it scales the backlight or voltage level by </w:t>
      </w:r>
      <w:proofErr w:type="spellStart"/>
      <w:r w:rsidRPr="00736578">
        <w:rPr>
          <w:rFonts w:eastAsia="MS Mincho"/>
          <w:szCs w:val="24"/>
        </w:rPr>
        <w:t>max_rgb_component</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736578">
        <w:rPr>
          <w:rFonts w:eastAsia="MS Mincho"/>
          <w:szCs w:val="24"/>
        </w:rPr>
        <w:t xml:space="preserve">. After backlight scaling, the displayed pixels are perceived as </w:t>
      </w:r>
      <w:proofErr w:type="spellStart"/>
      <w:r w:rsidR="00B43927" w:rsidRPr="00802EFE">
        <w:rPr>
          <w:rFonts w:eastAsia="MS Mincho"/>
          <w:i/>
          <w:iCs/>
          <w:szCs w:val="24"/>
        </w:rPr>
        <w:t>F</w:t>
      </w:r>
      <w:r w:rsidR="00B43927" w:rsidRPr="00802EFE">
        <w:rPr>
          <w:rFonts w:eastAsia="MS Mincho"/>
          <w:szCs w:val="24"/>
          <w:vertAlign w:val="subscript"/>
        </w:rPr>
        <w:t>ScaledFrames</w:t>
      </w:r>
      <w:proofErr w:type="spellEnd"/>
      <w:r w:rsidRPr="00736578">
        <w:rPr>
          <w:rFonts w:eastAsia="MS Mincho"/>
          <w:szCs w:val="24"/>
        </w:rPr>
        <w:t>[</w:t>
      </w:r>
      <w:proofErr w:type="spellStart"/>
      <w:r w:rsidR="00E72581" w:rsidRPr="00802EFE">
        <w:rPr>
          <w:rFonts w:eastAsia="MS Mincho"/>
          <w:i/>
          <w:iCs/>
          <w:szCs w:val="24"/>
        </w:rPr>
        <w:t>i</w:t>
      </w:r>
      <w:r w:rsidR="00E72581" w:rsidRPr="00802EFE">
        <w:rPr>
          <w:rFonts w:eastAsia="MS Mincho"/>
          <w:szCs w:val="24"/>
          <w:vertAlign w:val="subscript"/>
        </w:rPr>
        <w:t>Selected</w:t>
      </w:r>
      <w:proofErr w:type="spellEnd"/>
      <w:r w:rsidRPr="00736578">
        <w:rPr>
          <w:rFonts w:eastAsia="MS Mincho"/>
          <w:szCs w:val="24"/>
        </w:rPr>
        <w:t>]. The metadata clearly enables a</w:t>
      </w:r>
      <w:r w:rsidRPr="00D318DE">
        <w:rPr>
          <w:rFonts w:eastAsia="MS Mincho"/>
          <w:szCs w:val="24"/>
        </w:rPr>
        <w:t xml:space="preserve"> trade-off between quality (PSNR) and power reduction (backlight scaling factor).</w:t>
      </w:r>
    </w:p>
    <w:p w14:paraId="1B3713EE" w14:textId="2D72BE7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following power-saving protocol can be implemented in a mobile device. The user specifies a list of </w:t>
      </w:r>
      <w:r w:rsidRPr="007C16B4">
        <w:rPr>
          <w:rFonts w:eastAsia="MS Mincho"/>
          <w:i/>
          <w:iCs/>
          <w:szCs w:val="24"/>
        </w:rPr>
        <w:t>N</w:t>
      </w:r>
      <w:r w:rsidRPr="00D318DE">
        <w:rPr>
          <w:rFonts w:eastAsia="MS Mincho"/>
          <w:szCs w:val="24"/>
        </w:rPr>
        <w:t xml:space="preserve"> acceptable PSNR quality levels </w:t>
      </w:r>
      <w:proofErr w:type="gramStart"/>
      <w:r w:rsidRPr="00D318DE">
        <w:rPr>
          <w:rFonts w:eastAsia="MS Mincho"/>
          <w:szCs w:val="24"/>
        </w:rPr>
        <w:t>Q[</w:t>
      </w:r>
      <w:proofErr w:type="gramEnd"/>
      <w:r w:rsidRPr="00D318DE">
        <w:rPr>
          <w:rFonts w:eastAsia="MS Mincho"/>
          <w:szCs w:val="24"/>
        </w:rPr>
        <w:t>1]</w:t>
      </w:r>
      <w:r w:rsidR="006305BD">
        <w:rPr>
          <w:rFonts w:eastAsia="MS Mincho"/>
          <w:szCs w:val="24"/>
        </w:rPr>
        <w:t xml:space="preserve">, …, </w:t>
      </w:r>
      <w:r w:rsidRPr="00D318DE">
        <w:rPr>
          <w:rFonts w:eastAsia="MS Mincho"/>
          <w:szCs w:val="24"/>
        </w:rPr>
        <w:t>Q</w:t>
      </w:r>
      <w:r w:rsidR="00C02E36">
        <w:rPr>
          <w:rFonts w:eastAsia="MS Mincho"/>
          <w:szCs w:val="24"/>
        </w:rPr>
        <w:t>[ n ]</w:t>
      </w:r>
      <w:r w:rsidRPr="00D318DE">
        <w:rPr>
          <w:rFonts w:eastAsia="MS Mincho"/>
          <w:szCs w:val="24"/>
        </w:rPr>
        <w:t>, where Q[1] &gt; Q[2] &gt; …&gt; Q</w:t>
      </w:r>
      <w:r w:rsidR="00C02E36">
        <w:rPr>
          <w:rFonts w:eastAsia="MS Mincho"/>
          <w:szCs w:val="24"/>
        </w:rPr>
        <w:t>[ n ]</w:t>
      </w:r>
      <w:r w:rsidRPr="00D318DE">
        <w:rPr>
          <w:rFonts w:eastAsia="MS Mincho"/>
          <w:szCs w:val="24"/>
        </w:rPr>
        <w:t xml:space="preserve"> and a list of Remaining Battery Life Levels (RBLLs) RBLL[1]</w:t>
      </w:r>
      <w:r w:rsidR="006305BD">
        <w:rPr>
          <w:rFonts w:eastAsia="MS Mincho"/>
          <w:szCs w:val="24"/>
        </w:rPr>
        <w:t xml:space="preserve">, …, </w:t>
      </w:r>
      <w:r w:rsidRPr="00D318DE">
        <w:rPr>
          <w:rFonts w:eastAsia="MS Mincho"/>
          <w:szCs w:val="24"/>
        </w:rPr>
        <w:t>RBLL</w:t>
      </w:r>
      <w:r w:rsidR="00C02E36">
        <w:rPr>
          <w:rFonts w:eastAsia="MS Mincho"/>
          <w:szCs w:val="24"/>
        </w:rPr>
        <w:t>[ n ]</w:t>
      </w:r>
      <w:r w:rsidRPr="00D318DE">
        <w:rPr>
          <w:rFonts w:eastAsia="MS Mincho"/>
          <w:szCs w:val="24"/>
        </w:rPr>
        <w:t xml:space="preserve"> so that RBLL[1] &gt; RBLL[2] &gt; … &gt; RBLL</w:t>
      </w:r>
      <w:r w:rsidR="00C02E36">
        <w:rPr>
          <w:rFonts w:eastAsia="MS Mincho"/>
          <w:szCs w:val="24"/>
        </w:rPr>
        <w:t>[ n ]</w:t>
      </w:r>
      <w:r w:rsidRPr="00D318DE">
        <w:rPr>
          <w:rFonts w:eastAsia="MS Mincho"/>
          <w:szCs w:val="24"/>
        </w:rPr>
        <w:t xml:space="preserve">. For example, consider </w:t>
      </w:r>
      <w:r w:rsidRPr="007C16B4">
        <w:rPr>
          <w:rFonts w:eastAsia="MS Mincho"/>
          <w:i/>
          <w:iCs/>
          <w:szCs w:val="24"/>
        </w:rPr>
        <w:t>N</w:t>
      </w:r>
      <w:r w:rsidRPr="00D318DE">
        <w:rPr>
          <w:rFonts w:eastAsia="MS Mincho"/>
          <w:szCs w:val="24"/>
        </w:rPr>
        <w:t xml:space="preserve"> = 3 and </w:t>
      </w:r>
      <w:proofErr w:type="gramStart"/>
      <w:r w:rsidRPr="00D318DE">
        <w:rPr>
          <w:rFonts w:eastAsia="MS Mincho"/>
          <w:szCs w:val="24"/>
        </w:rPr>
        <w:t>Q[</w:t>
      </w:r>
      <w:proofErr w:type="gramEnd"/>
      <w:r w:rsidRPr="00D318DE">
        <w:rPr>
          <w:rFonts w:eastAsia="MS Mincho"/>
          <w:szCs w:val="24"/>
        </w:rPr>
        <w:t xml:space="preserve">1] = 40, Q[2] = 35, Q[3] = 25 with RBLL[1] = 70%, RBLL[2] = 40% and RBLL[3] = 0%. When the user watches a video, the device monitors the actual RBLL, denoted </w:t>
      </w:r>
      <w:proofErr w:type="spellStart"/>
      <w:r w:rsidRPr="00D318DE">
        <w:rPr>
          <w:rFonts w:eastAsia="MS Mincho"/>
          <w:szCs w:val="24"/>
        </w:rPr>
        <w:t>RBLLactual</w:t>
      </w:r>
      <w:proofErr w:type="spellEnd"/>
      <w:r w:rsidRPr="00D318DE">
        <w:rPr>
          <w:rFonts w:eastAsia="MS Mincho"/>
          <w:szCs w:val="24"/>
        </w:rPr>
        <w:t xml:space="preserve">, of the device and selects </w:t>
      </w:r>
      <w:proofErr w:type="gramStart"/>
      <w:r w:rsidRPr="00D318DE">
        <w:rPr>
          <w:rFonts w:eastAsia="MS Mincho"/>
          <w:szCs w:val="24"/>
        </w:rPr>
        <w:t>RBLL[</w:t>
      </w:r>
      <w:proofErr w:type="spellStart"/>
      <w:proofErr w:type="gramEnd"/>
      <w:r w:rsidR="00853C4C" w:rsidRPr="00802EFE">
        <w:rPr>
          <w:rFonts w:eastAsia="MS Mincho"/>
          <w:i/>
          <w:iCs/>
          <w:szCs w:val="24"/>
        </w:rPr>
        <w:t>i</w:t>
      </w:r>
      <w:r w:rsidR="00853C4C" w:rsidRPr="00802EFE">
        <w:rPr>
          <w:rFonts w:eastAsia="MS Mincho"/>
          <w:szCs w:val="24"/>
          <w:vertAlign w:val="subscript"/>
        </w:rPr>
        <w:t>Selected</w:t>
      </w:r>
      <w:proofErr w:type="spellEnd"/>
      <w:r w:rsidR="00853C4C" w:rsidRPr="00D318DE" w:rsidDel="00853C4C">
        <w:rPr>
          <w:rFonts w:eastAsia="MS Mincho"/>
          <w:szCs w:val="24"/>
        </w:rPr>
        <w:t xml:space="preserve"> </w:t>
      </w:r>
      <w:r w:rsidRPr="00D318DE">
        <w:rPr>
          <w:rFonts w:eastAsia="MS Mincho"/>
          <w:szCs w:val="24"/>
        </w:rPr>
        <w:t>] so that RBLL[</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00853C4C">
        <w:rPr>
          <w:rFonts w:eastAsia="MS Mincho"/>
          <w:szCs w:val="24"/>
        </w:rPr>
        <w:t xml:space="preserve"> – 1</w:t>
      </w:r>
      <w:r w:rsidRPr="00D318DE">
        <w:rPr>
          <w:rFonts w:eastAsia="MS Mincho"/>
          <w:szCs w:val="24"/>
        </w:rPr>
        <w:t xml:space="preserve">] &gt; </w:t>
      </w:r>
      <w:proofErr w:type="spellStart"/>
      <w:r w:rsidRPr="00D318DE">
        <w:rPr>
          <w:rFonts w:eastAsia="MS Mincho"/>
          <w:szCs w:val="24"/>
        </w:rPr>
        <w:t>RBLLactual</w:t>
      </w:r>
      <w:proofErr w:type="spellEnd"/>
      <w:r w:rsidRPr="00D318DE">
        <w:rPr>
          <w:rFonts w:eastAsia="MS Mincho"/>
          <w:szCs w:val="24"/>
        </w:rPr>
        <w:t xml:space="preserve"> &gt; RBLL[</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Pr="00D318DE">
        <w:rPr>
          <w:rFonts w:eastAsia="MS Mincho"/>
          <w:szCs w:val="24"/>
        </w:rPr>
        <w:t>], where RBLL</w:t>
      </w:r>
      <w:r w:rsidR="00C02E36">
        <w:rPr>
          <w:rFonts w:eastAsia="MS Mincho"/>
          <w:szCs w:val="24"/>
        </w:rPr>
        <w:t>[ 0 ]</w:t>
      </w:r>
      <w:r w:rsidRPr="00D318DE">
        <w:rPr>
          <w:rFonts w:eastAsia="MS Mincho"/>
          <w:szCs w:val="24"/>
        </w:rPr>
        <w:t xml:space="preserve"> = 100%. For each frame to be displayed, the device examines the display-adaptation metadata and selects the pair indexed by </w:t>
      </w:r>
      <w:proofErr w:type="spellStart"/>
      <w:r w:rsidR="005C5AA0">
        <w:rPr>
          <w:rFonts w:eastAsia="MS Mincho"/>
          <w:i/>
          <w:iCs/>
          <w:szCs w:val="24"/>
        </w:rPr>
        <w:t>j</w:t>
      </w:r>
      <w:r w:rsidR="005C5AA0" w:rsidRPr="00802EFE">
        <w:rPr>
          <w:rFonts w:eastAsia="MS Mincho"/>
          <w:szCs w:val="24"/>
          <w:vertAlign w:val="subscript"/>
        </w:rPr>
        <w:t>Selected</w:t>
      </w:r>
      <w:proofErr w:type="spellEnd"/>
      <w:r w:rsidR="005C5AA0">
        <w:rPr>
          <w:rFonts w:eastAsia="MS Mincho"/>
          <w:szCs w:val="24"/>
        </w:rPr>
        <w:t xml:space="preserve"> </w:t>
      </w:r>
      <w:r w:rsidRPr="00D318DE">
        <w:rPr>
          <w:rFonts w:eastAsia="MS Mincho"/>
          <w:szCs w:val="24"/>
        </w:rPr>
        <w:t xml:space="preserve">for which </w:t>
      </w:r>
      <w:proofErr w:type="gramStart"/>
      <w:r w:rsidRPr="00D318DE">
        <w:rPr>
          <w:rFonts w:eastAsia="MS Mincho"/>
          <w:szCs w:val="24"/>
        </w:rPr>
        <w:t>Q[</w:t>
      </w:r>
      <w:proofErr w:type="spellStart"/>
      <w:proofErr w:type="gramEnd"/>
      <w:r w:rsidR="00853C4C" w:rsidRPr="00802EFE">
        <w:rPr>
          <w:rFonts w:eastAsia="MS Mincho"/>
          <w:i/>
          <w:iCs/>
          <w:szCs w:val="24"/>
        </w:rPr>
        <w:t>i</w:t>
      </w:r>
      <w:r w:rsidR="00853C4C" w:rsidRPr="00802EFE">
        <w:rPr>
          <w:rFonts w:eastAsia="MS Mincho"/>
          <w:szCs w:val="24"/>
          <w:vertAlign w:val="subscript"/>
        </w:rPr>
        <w:t>Selected</w:t>
      </w:r>
      <w:proofErr w:type="spellEnd"/>
      <w:r w:rsidR="00853C4C">
        <w:rPr>
          <w:rFonts w:eastAsia="MS Mincho"/>
          <w:szCs w:val="24"/>
        </w:rPr>
        <w:t xml:space="preserve"> – 1</w:t>
      </w:r>
      <w:r w:rsidRPr="00D318DE">
        <w:rPr>
          <w:rFonts w:eastAsia="MS Mincho"/>
          <w:szCs w:val="24"/>
        </w:rPr>
        <w:t xml:space="preserve">] &gt; </w:t>
      </w:r>
      <w:proofErr w:type="spellStart"/>
      <w:r w:rsidRPr="00D318DE">
        <w:rPr>
          <w:rFonts w:eastAsia="MS Mincho"/>
          <w:szCs w:val="24"/>
        </w:rPr>
        <w:t>scaled_psnr_rgb</w:t>
      </w:r>
      <w:proofErr w:type="spellEnd"/>
      <w:r w:rsidRPr="00D318DE">
        <w:rPr>
          <w:rFonts w:eastAsia="MS Mincho"/>
          <w:szCs w:val="24"/>
        </w:rPr>
        <w:t>[</w:t>
      </w:r>
      <w:proofErr w:type="spellStart"/>
      <w:r w:rsidR="005C5AA0">
        <w:rPr>
          <w:rFonts w:eastAsia="MS Mincho"/>
          <w:i/>
          <w:iCs/>
          <w:szCs w:val="24"/>
        </w:rPr>
        <w:t>j</w:t>
      </w:r>
      <w:r w:rsidR="005C5AA0" w:rsidRPr="00802EFE">
        <w:rPr>
          <w:rFonts w:eastAsia="MS Mincho"/>
          <w:szCs w:val="24"/>
          <w:vertAlign w:val="subscript"/>
        </w:rPr>
        <w:t>Selected</w:t>
      </w:r>
      <w:proofErr w:type="spellEnd"/>
      <w:r w:rsidRPr="00D318DE">
        <w:rPr>
          <w:rFonts w:eastAsia="MS Mincho"/>
          <w:szCs w:val="24"/>
        </w:rPr>
        <w:t>] &gt; Q[</w:t>
      </w:r>
      <w:proofErr w:type="spellStart"/>
      <w:r w:rsidR="00853C4C" w:rsidRPr="00802EFE">
        <w:rPr>
          <w:rFonts w:eastAsia="MS Mincho"/>
          <w:i/>
          <w:iCs/>
          <w:szCs w:val="24"/>
        </w:rPr>
        <w:t>i</w:t>
      </w:r>
      <w:r w:rsidR="00853C4C" w:rsidRPr="00802EFE">
        <w:rPr>
          <w:rFonts w:eastAsia="MS Mincho"/>
          <w:szCs w:val="24"/>
          <w:vertAlign w:val="subscript"/>
        </w:rPr>
        <w:t>Selected</w:t>
      </w:r>
      <w:proofErr w:type="spellEnd"/>
      <w:r w:rsidRPr="00D318DE">
        <w:rPr>
          <w:rFonts w:eastAsia="MS Mincho"/>
          <w:szCs w:val="24"/>
        </w:rPr>
        <w:t>], where Q</w:t>
      </w:r>
      <w:r w:rsidR="00C02E36">
        <w:rPr>
          <w:rFonts w:eastAsia="MS Mincho"/>
          <w:szCs w:val="24"/>
        </w:rPr>
        <w:t>[ 0 ]</w:t>
      </w:r>
      <w:r w:rsidRPr="00D318DE">
        <w:rPr>
          <w:rFonts w:eastAsia="MS Mincho"/>
          <w:szCs w:val="24"/>
        </w:rPr>
        <w:t xml:space="preserve"> = infinity. The metadata </w:t>
      </w:r>
      <w:proofErr w:type="spellStart"/>
      <w:r w:rsidRPr="00D318DE">
        <w:rPr>
          <w:rFonts w:eastAsia="MS Mincho"/>
          <w:szCs w:val="24"/>
        </w:rPr>
        <w:t>max_rgb_component</w:t>
      </w:r>
      <w:proofErr w:type="spellEnd"/>
      <w:r w:rsidRPr="00D318DE">
        <w:rPr>
          <w:rFonts w:eastAsia="MS Mincho"/>
          <w:szCs w:val="24"/>
        </w:rPr>
        <w:t>[</w:t>
      </w:r>
      <w:proofErr w:type="spellStart"/>
      <w:r w:rsidR="005C5AA0">
        <w:rPr>
          <w:rFonts w:eastAsia="MS Mincho"/>
          <w:i/>
          <w:iCs/>
          <w:szCs w:val="24"/>
        </w:rPr>
        <w:t>j</w:t>
      </w:r>
      <w:r w:rsidR="005C5AA0" w:rsidRPr="00802EFE">
        <w:rPr>
          <w:rFonts w:eastAsia="MS Mincho"/>
          <w:szCs w:val="24"/>
          <w:vertAlign w:val="subscript"/>
        </w:rPr>
        <w:t>Selected</w:t>
      </w:r>
      <w:proofErr w:type="spellEnd"/>
      <w:r w:rsidRPr="00D318DE">
        <w:rPr>
          <w:rFonts w:eastAsia="MS Mincho"/>
          <w:szCs w:val="24"/>
        </w:rPr>
        <w:t>] is then used to determine display-adaptation scaling parameters. Thus, the device implement</w:t>
      </w:r>
      <w:r w:rsidR="00FA27D7">
        <w:rPr>
          <w:rFonts w:eastAsia="MS Mincho"/>
          <w:szCs w:val="24"/>
        </w:rPr>
        <w:t>s</w:t>
      </w:r>
      <w:r w:rsidRPr="00D318DE">
        <w:rPr>
          <w:rFonts w:eastAsia="MS Mincho"/>
          <w:szCs w:val="24"/>
        </w:rPr>
        <w:t xml:space="preserve"> a protocol that strikes a balance between perceived quality and power-saving. The balance is tilted toward quality when the RBLL is high but shifts toward power saving as the battery is depleted.</w:t>
      </w:r>
    </w:p>
    <w:p w14:paraId="1B3713EF" w14:textId="77777777" w:rsidR="00BA338D" w:rsidRPr="00D318DE" w:rsidRDefault="00BA338D" w:rsidP="00D318DE">
      <w:pPr>
        <w:pStyle w:val="a4"/>
      </w:pPr>
      <w:bookmarkStart w:id="2392" w:name="_Toc136599214"/>
      <w:bookmarkStart w:id="2393" w:name="_Toc141433020"/>
      <w:r w:rsidRPr="00D318DE">
        <w:t>Example usage of display-adaptation metadata for contrast enhancement</w:t>
      </w:r>
      <w:bookmarkEnd w:id="2392"/>
      <w:bookmarkEnd w:id="2393"/>
    </w:p>
    <w:p w14:paraId="1B3713F0" w14:textId="34F3E8D0"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At low quality levels, contrast enhancement significantly improves perceived visual quality, especially for bright content. To enhance contrast at the lowest quality level associated with the backlight scaling factor </w:t>
      </w:r>
      <w:r w:rsidRPr="007C16B4">
        <w:rPr>
          <w:rFonts w:eastAsia="MS Mincho"/>
          <w:i/>
          <w:iCs/>
          <w:szCs w:val="24"/>
        </w:rPr>
        <w:t>b</w:t>
      </w:r>
      <w:r w:rsidRPr="00D318DE">
        <w:rPr>
          <w:rFonts w:eastAsia="MS Mincho"/>
          <w:szCs w:val="24"/>
        </w:rPr>
        <w:t xml:space="preserve"> = (</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D318DE">
        <w:rPr>
          <w:rFonts w:eastAsia="MS Mincho"/>
          <w:szCs w:val="24"/>
        </w:rPr>
        <w:t xml:space="preserve">) the receiver first examines </w:t>
      </w:r>
      <w:proofErr w:type="spellStart"/>
      <w:r w:rsidRPr="00D318DE">
        <w:rPr>
          <w:rFonts w:eastAsia="MS Mincho"/>
          <w:szCs w:val="24"/>
        </w:rPr>
        <w:t>lower_bound</w:t>
      </w:r>
      <w:proofErr w:type="spellEnd"/>
      <w:r w:rsidRPr="00D318DE">
        <w:rPr>
          <w:rFonts w:eastAsia="MS Mincho"/>
          <w:szCs w:val="24"/>
        </w:rPr>
        <w:t xml:space="preserve">. If it is greater than zero, then contrast enhancement metadata is available and the receiver stores </w:t>
      </w:r>
      <w:proofErr w:type="spellStart"/>
      <w:r w:rsidRPr="00D318DE">
        <w:rPr>
          <w:rFonts w:eastAsia="MS Mincho"/>
          <w:szCs w:val="24"/>
        </w:rPr>
        <w:t>upper_bound</w:t>
      </w:r>
      <w:proofErr w:type="spellEnd"/>
      <w:r w:rsidRPr="00D318DE">
        <w:rPr>
          <w:rFonts w:eastAsia="MS Mincho"/>
          <w:szCs w:val="24"/>
        </w:rPr>
        <w:t xml:space="preserve">. The presentation subsystem performs contrast enhancement by setting the backlight scaling factor to </w:t>
      </w:r>
      <w:r w:rsidRPr="007C16B4">
        <w:rPr>
          <w:rFonts w:eastAsia="MS Mincho"/>
          <w:i/>
          <w:iCs/>
          <w:szCs w:val="24"/>
        </w:rPr>
        <w:t>b</w:t>
      </w:r>
      <w:r w:rsidR="00C663FC">
        <w:rPr>
          <w:rFonts w:eastAsia="MS Mincho"/>
          <w:i/>
          <w:iCs/>
          <w:szCs w:val="24"/>
        </w:rPr>
        <w:t> </w:t>
      </w:r>
      <w:r w:rsidRPr="00D318DE">
        <w:rPr>
          <w:rFonts w:eastAsia="MS Mincho"/>
          <w:szCs w:val="24"/>
        </w:rPr>
        <w:t>=</w:t>
      </w:r>
      <w:r w:rsidR="00C663FC">
        <w:rPr>
          <w:rFonts w:eastAsia="MS Mincho"/>
          <w:szCs w:val="24"/>
        </w:rPr>
        <w:t> </w:t>
      </w:r>
      <w:r w:rsidRPr="00D318DE">
        <w:rPr>
          <w:rFonts w:eastAsia="MS Mincho"/>
          <w:szCs w:val="24"/>
        </w:rPr>
        <w:t>(</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C06FA3" w:rsidRPr="00736578">
        <w:rPr>
          <w:rFonts w:eastAsia="MS Mincho"/>
          <w:i/>
          <w:iCs/>
          <w:szCs w:val="24"/>
        </w:rPr>
        <w:t>P</w:t>
      </w:r>
      <w:r w:rsidR="00C06FA3" w:rsidRPr="00802EFE">
        <w:rPr>
          <w:rFonts w:eastAsia="MS Mincho"/>
          <w:szCs w:val="24"/>
          <w:vertAlign w:val="subscript"/>
        </w:rPr>
        <w:t>S</w:t>
      </w:r>
      <w:r w:rsidRPr="00D318DE">
        <w:rPr>
          <w:rFonts w:eastAsia="MS Mincho"/>
          <w:szCs w:val="24"/>
        </w:rPr>
        <w:t xml:space="preserve">), and for each RGB component, x, of reconstructed frames, the scaling to </w:t>
      </w:r>
      <w:r w:rsidRPr="00877DF9">
        <w:rPr>
          <w:rFonts w:eastAsia="MS Mincho"/>
          <w:i/>
          <w:iCs/>
          <w:szCs w:val="24"/>
        </w:rPr>
        <w:t>S</w:t>
      </w:r>
      <w:r w:rsidRPr="00D318DE">
        <w:rPr>
          <w:rFonts w:eastAsia="MS Mincho"/>
          <w:szCs w:val="24"/>
        </w:rPr>
        <w:t>(x) is performed</w:t>
      </w:r>
      <w:r w:rsidR="005C5075">
        <w:rPr>
          <w:rFonts w:eastAsia="MS Mincho"/>
          <w:szCs w:val="24"/>
        </w:rPr>
        <w:t xml:space="preserve"> using the following pseudo-code</w:t>
      </w:r>
      <w:r w:rsidRPr="00D318DE">
        <w:rPr>
          <w:rFonts w:eastAsia="MS Mincho"/>
          <w:szCs w:val="24"/>
        </w:rPr>
        <w:t>:</w:t>
      </w:r>
    </w:p>
    <w:p w14:paraId="1AE4E9D7" w14:textId="5AEB9C58" w:rsidR="00EA478A" w:rsidRDefault="00EA478A" w:rsidP="00D318DE">
      <w:pPr>
        <w:pStyle w:val="BodyText"/>
        <w:autoSpaceDE w:val="0"/>
        <w:autoSpaceDN w:val="0"/>
        <w:adjustRightInd w:val="0"/>
        <w:rPr>
          <w:rFonts w:eastAsia="MS Mincho"/>
          <w:szCs w:val="24"/>
        </w:rPr>
      </w:pPr>
    </w:p>
    <w:p w14:paraId="1BD9C180" w14:textId="0BE103B3" w:rsidR="00EA478A" w:rsidRDefault="00EA478A" w:rsidP="00D318DE">
      <w:pPr>
        <w:pStyle w:val="BodyText"/>
        <w:autoSpaceDE w:val="0"/>
        <w:autoSpaceDN w:val="0"/>
        <w:adjustRightInd w:val="0"/>
        <w:rPr>
          <w:rFonts w:eastAsia="MS Mincho"/>
          <w:szCs w:val="24"/>
        </w:rPr>
      </w:pPr>
    </w:p>
    <w:p w14:paraId="5257A658" w14:textId="77777777" w:rsidR="00EA478A" w:rsidRPr="00D318DE" w:rsidRDefault="00EA478A" w:rsidP="00D318DE">
      <w:pPr>
        <w:pStyle w:val="BodyText"/>
        <w:autoSpaceDE w:val="0"/>
        <w:autoSpaceDN w:val="0"/>
        <w:adjustRightInd w:val="0"/>
        <w:rPr>
          <w:rFonts w:eastAsia="MS Mincho"/>
          <w:szCs w:val="24"/>
        </w:rPr>
      </w:pPr>
    </w:p>
    <w:p w14:paraId="1B3713F1" w14:textId="6248ED7F" w:rsidR="00BA338D" w:rsidRPr="00D41B6E" w:rsidRDefault="00BA338D" w:rsidP="00D41B6E">
      <w:pPr>
        <w:pStyle w:val="BodyText"/>
        <w:autoSpaceDE w:val="0"/>
        <w:autoSpaceDN w:val="0"/>
        <w:adjustRightInd w:val="0"/>
        <w:spacing w:after="60"/>
        <w:jc w:val="left"/>
        <w:rPr>
          <w:rFonts w:ascii="Courier New" w:eastAsia="MS Mincho" w:hAnsi="Courier New" w:cs="Courier New"/>
          <w:sz w:val="18"/>
          <w:szCs w:val="18"/>
        </w:rPr>
      </w:pPr>
      <w:r w:rsidRPr="00877DF9">
        <w:rPr>
          <w:rFonts w:ascii="Courier New" w:eastAsia="MS Mincho" w:hAnsi="Courier New" w:cs="Courier New"/>
          <w:i/>
          <w:iCs/>
          <w:sz w:val="18"/>
          <w:szCs w:val="18"/>
        </w:rPr>
        <w:t>S</w:t>
      </w:r>
      <w:r w:rsidRPr="00D41B6E">
        <w:rPr>
          <w:rFonts w:ascii="Courier New" w:eastAsia="MS Mincho" w:hAnsi="Courier New" w:cs="Courier New"/>
          <w:sz w:val="18"/>
          <w:szCs w:val="18"/>
        </w:rPr>
        <w:t>(x) =</w:t>
      </w:r>
      <w:r w:rsidR="008634D0">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0,   </w:t>
      </w:r>
      <w:proofErr w:type="gramEnd"/>
      <w:r w:rsidRPr="00D41B6E">
        <w:rPr>
          <w:rFonts w:ascii="Courier New" w:eastAsia="MS Mincho" w:hAnsi="Courier New" w:cs="Courier New"/>
          <w:sz w:val="18"/>
          <w:szCs w:val="18"/>
        </w:rPr>
        <w:t>                             </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 xml:space="preserve">for x in [0, </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w:t>
      </w:r>
    </w:p>
    <w:p w14:paraId="1B3713F3" w14:textId="734EC92F" w:rsidR="00BA338D" w:rsidRPr="00D41B6E" w:rsidRDefault="00BA338D">
      <w:pPr>
        <w:pStyle w:val="BodyText"/>
        <w:autoSpaceDE w:val="0"/>
        <w:autoSpaceDN w:val="0"/>
        <w:adjustRightInd w:val="0"/>
        <w:spacing w:after="60"/>
        <w:jc w:val="left"/>
        <w:rPr>
          <w:rFonts w:ascii="Courier New" w:eastAsia="MS Mincho" w:hAnsi="Courier New" w:cs="Courier New"/>
          <w:sz w:val="18"/>
          <w:szCs w:val="18"/>
        </w:rPr>
      </w:pPr>
      <w:r w:rsidRPr="00D41B6E">
        <w:rPr>
          <w:rFonts w:ascii="Courier New" w:eastAsia="MS Mincho" w:hAnsi="Courier New" w:cs="Courier New"/>
          <w:sz w:val="18"/>
          <w:szCs w:val="18"/>
        </w:rPr>
        <w:t xml:space="preserve">     = </w:t>
      </w:r>
      <w:r w:rsidR="008E10A1" w:rsidRPr="007818BC">
        <w:rPr>
          <w:rFonts w:eastAsia="MS Mincho"/>
          <w:i/>
          <w:iCs/>
          <w:szCs w:val="24"/>
        </w:rPr>
        <w:t>P</w:t>
      </w:r>
      <w:r w:rsidR="008E10A1" w:rsidRPr="007C16B4">
        <w:rPr>
          <w:rFonts w:eastAsia="MS Mincho"/>
          <w:szCs w:val="24"/>
          <w:vertAlign w:val="subscript"/>
        </w:rPr>
        <w:t>S</w:t>
      </w:r>
      <w:r w:rsidRPr="00D41B6E">
        <w:rPr>
          <w:rFonts w:ascii="Courier New" w:eastAsia="MS Mincho" w:hAnsi="Courier New" w:cs="Courier New"/>
          <w:sz w:val="18"/>
          <w:szCs w:val="18"/>
        </w:rPr>
        <w:t xml:space="preserve"> *(x</w:t>
      </w:r>
      <w:r w:rsidR="00EA478A"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lower_</w:t>
      </w:r>
      <w:proofErr w:type="gramStart"/>
      <w:r w:rsidRPr="00D41B6E">
        <w:rPr>
          <w:rFonts w:ascii="Courier New" w:eastAsia="MS Mincho" w:hAnsi="Courier New" w:cs="Courier New"/>
          <w:sz w:val="18"/>
          <w:szCs w:val="18"/>
        </w:rPr>
        <w:t>bound</w:t>
      </w:r>
      <w:proofErr w:type="spellEnd"/>
      <w:r w:rsidRPr="00D41B6E">
        <w:rPr>
          <w:rFonts w:ascii="Courier New" w:eastAsia="MS Mincho" w:hAnsi="Courier New" w:cs="Courier New"/>
          <w:sz w:val="18"/>
          <w:szCs w:val="18"/>
        </w:rPr>
        <w:t>)</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 xml:space="preserve"> for</w:t>
      </w:r>
      <w:proofErr w:type="gramEnd"/>
      <w:r w:rsidRPr="00D41B6E">
        <w:rPr>
          <w:rFonts w:ascii="Courier New" w:eastAsia="MS Mincho" w:hAnsi="Courier New" w:cs="Courier New"/>
          <w:sz w:val="18"/>
          <w:szCs w:val="18"/>
        </w:rPr>
        <w:t xml:space="preserve"> x in (</w:t>
      </w:r>
      <w:proofErr w:type="spellStart"/>
      <w:r w:rsidRPr="00D41B6E">
        <w:rPr>
          <w:rFonts w:ascii="Courier New" w:eastAsia="MS Mincho" w:hAnsi="Courier New" w:cs="Courier New"/>
          <w:sz w:val="18"/>
          <w:szCs w:val="18"/>
        </w:rPr>
        <w:t>lower_bound</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w:t>
      </w:r>
    </w:p>
    <w:p w14:paraId="1B3713F4" w14:textId="36342AC0" w:rsidR="00BA338D" w:rsidRPr="00D41B6E" w:rsidRDefault="00BA338D" w:rsidP="00320712">
      <w:pPr>
        <w:pStyle w:val="BodyText"/>
        <w:autoSpaceDE w:val="0"/>
        <w:autoSpaceDN w:val="0"/>
        <w:adjustRightInd w:val="0"/>
        <w:jc w:val="left"/>
        <w:rPr>
          <w:rFonts w:ascii="Courier New" w:eastAsia="MS Mincho" w:hAnsi="Courier New" w:cs="Courier New"/>
          <w:sz w:val="18"/>
          <w:szCs w:val="18"/>
        </w:rPr>
      </w:pPr>
      <w:r w:rsidRPr="00D41B6E">
        <w:rPr>
          <w:rFonts w:ascii="Courier New" w:eastAsia="MS Mincho" w:hAnsi="Courier New" w:cs="Courier New"/>
          <w:sz w:val="18"/>
          <w:szCs w:val="18"/>
        </w:rPr>
        <w:t xml:space="preserve">     = </w:t>
      </w:r>
      <w:r w:rsidR="003F5B48" w:rsidRPr="007818BC">
        <w:rPr>
          <w:rFonts w:eastAsia="MS Mincho"/>
          <w:i/>
          <w:iCs/>
          <w:szCs w:val="24"/>
        </w:rPr>
        <w:t>P</w:t>
      </w:r>
      <w:r w:rsidR="003F5B48" w:rsidRPr="007C16B4">
        <w:rPr>
          <w:rFonts w:eastAsia="MS Mincho"/>
          <w:szCs w:val="24"/>
          <w:vertAlign w:val="subscript"/>
        </w:rPr>
        <w:t>S</w:t>
      </w:r>
      <w:r w:rsidR="00D2598A">
        <w:rPr>
          <w:rFonts w:ascii="Courier New" w:eastAsia="MS Mincho" w:hAnsi="Courier New" w:cs="Courier New"/>
          <w:sz w:val="18"/>
          <w:szCs w:val="18"/>
        </w:rPr>
        <w:t xml:space="preserve"> </w:t>
      </w:r>
      <w:r w:rsidRPr="00D41B6E">
        <w:rPr>
          <w:rFonts w:ascii="Courier New" w:eastAsia="MS Mincho" w:hAnsi="Courier New" w:cs="Courier New"/>
          <w:sz w:val="18"/>
          <w:szCs w:val="18"/>
        </w:rPr>
        <w:t>           </w:t>
      </w:r>
      <w:r w:rsidR="005E769B" w:rsidRPr="00D41B6E">
        <w:rPr>
          <w:rFonts w:ascii="Courier New" w:eastAsia="MS Mincho" w:hAnsi="Courier New" w:cs="Courier New"/>
          <w:sz w:val="18"/>
          <w:szCs w:val="18"/>
        </w:rPr>
        <w:t>     </w:t>
      </w:r>
      <w:r w:rsidR="00EA478A">
        <w:rPr>
          <w:rFonts w:ascii="Courier New" w:eastAsia="MS Mincho" w:hAnsi="Courier New" w:cs="Courier New"/>
          <w:sz w:val="18"/>
          <w:szCs w:val="18"/>
        </w:rPr>
        <w:t xml:space="preserve">            </w:t>
      </w:r>
      <w:r w:rsidR="005E769B" w:rsidRPr="00D41B6E">
        <w:rPr>
          <w:rFonts w:ascii="Courier New" w:eastAsia="MS Mincho" w:hAnsi="Courier New" w:cs="Courier New"/>
          <w:sz w:val="18"/>
          <w:szCs w:val="18"/>
        </w:rPr>
        <w:t>  </w:t>
      </w:r>
      <w:r w:rsidRPr="00D41B6E">
        <w:rPr>
          <w:rFonts w:ascii="Courier New" w:eastAsia="MS Mincho" w:hAnsi="Courier New" w:cs="Courier New"/>
          <w:sz w:val="18"/>
          <w:szCs w:val="18"/>
        </w:rPr>
        <w:t xml:space="preserve"> </w:t>
      </w:r>
      <w:r w:rsidR="00D457DC">
        <w:rPr>
          <w:rFonts w:ascii="Courier New" w:eastAsia="MS Mincho" w:hAnsi="Courier New" w:cs="Courier New"/>
          <w:sz w:val="18"/>
          <w:szCs w:val="18"/>
        </w:rPr>
        <w:t xml:space="preserve">             </w:t>
      </w:r>
      <w:r w:rsidRPr="00D41B6E">
        <w:rPr>
          <w:rFonts w:ascii="Courier New" w:eastAsia="MS Mincho" w:hAnsi="Courier New" w:cs="Courier New"/>
          <w:sz w:val="18"/>
          <w:szCs w:val="18"/>
        </w:rPr>
        <w:t>for x in [</w:t>
      </w:r>
      <w:proofErr w:type="spellStart"/>
      <w:r w:rsidRPr="00D41B6E">
        <w:rPr>
          <w:rFonts w:ascii="Courier New" w:eastAsia="MS Mincho" w:hAnsi="Courier New" w:cs="Courier New"/>
          <w:sz w:val="18"/>
          <w:szCs w:val="18"/>
        </w:rPr>
        <w:t>upper_bound</w:t>
      </w:r>
      <w:proofErr w:type="spellEnd"/>
      <w:r w:rsidRPr="00D41B6E">
        <w:rPr>
          <w:rFonts w:ascii="Courier New" w:eastAsia="MS Mincho" w:hAnsi="Courier New" w:cs="Courier New"/>
          <w:sz w:val="18"/>
          <w:szCs w:val="18"/>
        </w:rPr>
        <w:t xml:space="preserve">, </w:t>
      </w:r>
      <w:r w:rsidR="003F5B48" w:rsidRPr="007818BC">
        <w:rPr>
          <w:rFonts w:eastAsia="MS Mincho"/>
          <w:i/>
          <w:iCs/>
          <w:szCs w:val="24"/>
        </w:rPr>
        <w:t>P</w:t>
      </w:r>
      <w:r w:rsidR="003F5B48" w:rsidRPr="007C16B4">
        <w:rPr>
          <w:rFonts w:eastAsia="MS Mincho"/>
          <w:szCs w:val="24"/>
          <w:vertAlign w:val="subscript"/>
        </w:rPr>
        <w:t>S</w:t>
      </w:r>
      <w:r w:rsidRPr="00D41B6E">
        <w:rPr>
          <w:rFonts w:ascii="Courier New" w:eastAsia="MS Mincho" w:hAnsi="Courier New" w:cs="Courier New"/>
          <w:sz w:val="18"/>
          <w:szCs w:val="18"/>
        </w:rPr>
        <w:t>]</w:t>
      </w:r>
    </w:p>
    <w:p w14:paraId="1B3713F5" w14:textId="254ED1FB"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Observe that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is mapped to the interval (0,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Then, after applying the backlight scaling factor, </w:t>
      </w:r>
      <w:r w:rsidRPr="007C16B4">
        <w:rPr>
          <w:rFonts w:eastAsia="MS Mincho"/>
          <w:i/>
          <w:iCs/>
          <w:szCs w:val="24"/>
        </w:rPr>
        <w:t>b</w:t>
      </w:r>
      <w:r w:rsidRPr="00D318DE">
        <w:rPr>
          <w:rFonts w:eastAsia="MS Mincho"/>
          <w:szCs w:val="24"/>
        </w:rPr>
        <w:t>, to the display,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is perceived visually as the interval (0, </w:t>
      </w:r>
      <w:r w:rsidRPr="007C16B4">
        <w:rPr>
          <w:rFonts w:eastAsia="MS Mincho"/>
          <w:i/>
          <w:iCs/>
          <w:szCs w:val="24"/>
        </w:rPr>
        <w:t>b</w:t>
      </w:r>
      <w:r w:rsidRPr="00D318DE">
        <w:rPr>
          <w:rFonts w:eastAsia="MS Mincho"/>
          <w:szCs w:val="24"/>
        </w:rPr>
        <w:t xml:space="preserve"> *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Therefore, for RGB components within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the perceived contrast enhancement is proportional to </w:t>
      </w:r>
      <w:proofErr w:type="gramStart"/>
      <w:r w:rsidR="007C16B4">
        <w:rPr>
          <w:rFonts w:eastAsia="MS Mincho"/>
          <w:szCs w:val="24"/>
        </w:rPr>
        <w:t>( </w:t>
      </w:r>
      <w:r w:rsidRPr="007C16B4">
        <w:rPr>
          <w:rFonts w:eastAsia="MS Mincho"/>
          <w:i/>
          <w:iCs/>
          <w:szCs w:val="24"/>
        </w:rPr>
        <w:t>b</w:t>
      </w:r>
      <w:proofErr w:type="gramEnd"/>
      <w:r w:rsidR="007C16B4">
        <w:rPr>
          <w:rFonts w:eastAsia="MS Mincho"/>
          <w:i/>
          <w:iCs/>
          <w:szCs w:val="24"/>
        </w:rPr>
        <w:t> </w:t>
      </w:r>
      <w:r w:rsidRPr="00D318DE">
        <w:rPr>
          <w:rFonts w:eastAsia="MS Mincho"/>
          <w:szCs w:val="24"/>
        </w:rPr>
        <w:t>*</w:t>
      </w:r>
      <w:r w:rsidR="007C16B4">
        <w:rPr>
          <w:rFonts w:eastAsia="MS Mincho"/>
          <w:szCs w:val="24"/>
        </w:rPr>
        <w:t> </w:t>
      </w:r>
      <w:r w:rsidR="000250A1" w:rsidRPr="00736578">
        <w:rPr>
          <w:rFonts w:eastAsia="MS Mincho"/>
          <w:i/>
          <w:iCs/>
          <w:szCs w:val="24"/>
        </w:rPr>
        <w:t>P</w:t>
      </w:r>
      <w:r w:rsidR="000250A1" w:rsidRPr="00802EFE">
        <w:rPr>
          <w:rFonts w:eastAsia="MS Mincho"/>
          <w:szCs w:val="24"/>
          <w:vertAlign w:val="subscript"/>
        </w:rPr>
        <w:t>S</w:t>
      </w:r>
      <w:r w:rsidR="007C16B4">
        <w:rPr>
          <w:rFonts w:eastAsia="MS Mincho"/>
          <w:szCs w:val="24"/>
          <w:vertAlign w:val="subscript"/>
        </w:rPr>
        <w:t> </w:t>
      </w:r>
      <w:r w:rsidRPr="00D318DE">
        <w:rPr>
          <w:rFonts w:eastAsia="MS Mincho"/>
          <w:szCs w:val="24"/>
        </w:rPr>
        <w:t>/</w:t>
      </w:r>
      <w:r w:rsidR="007C16B4">
        <w:rPr>
          <w:rFonts w:eastAsia="MS Mincho"/>
          <w:szCs w:val="24"/>
        </w:rPr>
        <w:t> </w:t>
      </w:r>
      <w:r w:rsidRPr="00D318DE">
        <w:rPr>
          <w:rFonts w:eastAsia="MS Mincho"/>
          <w:szCs w:val="24"/>
        </w:rPr>
        <w:t>(</w:t>
      </w:r>
      <w:proofErr w:type="spellStart"/>
      <w:r w:rsidRPr="00D318DE">
        <w:rPr>
          <w:rFonts w:eastAsia="MS Mincho"/>
          <w:szCs w:val="24"/>
        </w:rPr>
        <w:t>upper_bound</w:t>
      </w:r>
      <w:proofErr w:type="spellEnd"/>
      <w:r w:rsidR="007C16B4">
        <w:rPr>
          <w:rFonts w:eastAsia="MS Mincho"/>
          <w:szCs w:val="24"/>
        </w:rPr>
        <w:t> </w:t>
      </w:r>
      <w:r w:rsidRPr="00D318DE">
        <w:rPr>
          <w:rFonts w:eastAsia="MS Mincho"/>
          <w:szCs w:val="24"/>
        </w:rPr>
        <w:t>–</w:t>
      </w:r>
      <w:r w:rsidR="007C16B4">
        <w:rPr>
          <w:rFonts w:eastAsia="MS Mincho"/>
          <w:szCs w:val="24"/>
        </w:rPr>
        <w:t> </w:t>
      </w:r>
      <w:proofErr w:type="spellStart"/>
      <w:r w:rsidRPr="00D318DE">
        <w:rPr>
          <w:rFonts w:eastAsia="MS Mincho"/>
          <w:szCs w:val="24"/>
        </w:rPr>
        <w:t>lower_bound</w:t>
      </w:r>
      <w:proofErr w:type="spellEnd"/>
      <w:r w:rsidRPr="00D318DE">
        <w:rPr>
          <w:rFonts w:eastAsia="MS Mincho"/>
          <w:szCs w:val="24"/>
        </w:rPr>
        <w:t>)</w:t>
      </w:r>
      <w:r w:rsidR="007C16B4">
        <w:rPr>
          <w:rFonts w:eastAsia="MS Mincho"/>
          <w:szCs w:val="24"/>
        </w:rPr>
        <w:t> )</w:t>
      </w:r>
      <w:r w:rsidRPr="00D318DE">
        <w:rPr>
          <w:rFonts w:eastAsia="MS Mincho"/>
          <w:szCs w:val="24"/>
        </w:rPr>
        <w:t xml:space="preserve">. This expression simplifies to </w:t>
      </w:r>
      <w:r w:rsidRPr="007C16B4">
        <w:rPr>
          <w:rFonts w:eastAsia="MS Mincho"/>
          <w:i/>
          <w:iCs/>
          <w:szCs w:val="24"/>
        </w:rPr>
        <w:t>b</w:t>
      </w:r>
      <w:r w:rsidRPr="00D318DE">
        <w:rPr>
          <w:rFonts w:eastAsia="MS Mincho"/>
          <w:szCs w:val="24"/>
        </w:rPr>
        <w:t xml:space="preserve"> / (</w:t>
      </w:r>
      <w:proofErr w:type="spellStart"/>
      <w:r w:rsidRPr="00D318DE">
        <w:rPr>
          <w:rFonts w:eastAsia="MS Mincho"/>
          <w:szCs w:val="24"/>
        </w:rPr>
        <w:t>upper_bound</w:t>
      </w:r>
      <w:proofErr w:type="spellEnd"/>
      <w:r w:rsidRPr="00D318DE">
        <w:rPr>
          <w:rFonts w:eastAsia="MS Mincho"/>
          <w:szCs w:val="24"/>
        </w:rPr>
        <w:t xml:space="preserve"> – </w:t>
      </w:r>
      <w:proofErr w:type="spellStart"/>
      <w:r w:rsidRPr="00D318DE">
        <w:rPr>
          <w:rFonts w:eastAsia="MS Mincho"/>
          <w:szCs w:val="24"/>
        </w:rPr>
        <w:t>lower_bound</w:t>
      </w:r>
      <w:proofErr w:type="spellEnd"/>
      <w:proofErr w:type="gramStart"/>
      <w:r w:rsidRPr="00D318DE">
        <w:rPr>
          <w:rFonts w:eastAsia="MS Mincho"/>
          <w:szCs w:val="24"/>
        </w:rPr>
        <w:t>), because</w:t>
      </w:r>
      <w:proofErr w:type="gramEnd"/>
      <w:r w:rsidRPr="00D318DE">
        <w:rPr>
          <w:rFonts w:eastAsia="MS Mincho"/>
          <w:szCs w:val="24"/>
        </w:rPr>
        <w:t xml:space="preserve"> </w:t>
      </w:r>
      <w:r w:rsidR="000250A1" w:rsidRPr="00736578">
        <w:rPr>
          <w:rFonts w:eastAsia="MS Mincho"/>
          <w:i/>
          <w:iCs/>
          <w:szCs w:val="24"/>
        </w:rPr>
        <w:t>P</w:t>
      </w:r>
      <w:r w:rsidR="000250A1" w:rsidRPr="00802EFE">
        <w:rPr>
          <w:rFonts w:eastAsia="MS Mincho"/>
          <w:szCs w:val="24"/>
          <w:vertAlign w:val="subscript"/>
        </w:rPr>
        <w:t>S</w:t>
      </w:r>
      <w:r w:rsidR="000250A1">
        <w:rPr>
          <w:rFonts w:eastAsia="MS Mincho"/>
          <w:szCs w:val="24"/>
          <w:vertAlign w:val="subscript"/>
        </w:rPr>
        <w:t xml:space="preserve"> </w:t>
      </w:r>
      <w:r w:rsidRPr="00D318DE">
        <w:rPr>
          <w:rFonts w:eastAsia="MS Mincho"/>
          <w:szCs w:val="24"/>
        </w:rPr>
        <w:t xml:space="preserve">is a constant. For RGB components within the intervals [0, </w:t>
      </w:r>
      <w:proofErr w:type="spellStart"/>
      <w:r w:rsidRPr="00D318DE">
        <w:rPr>
          <w:rFonts w:eastAsia="MS Mincho"/>
          <w:szCs w:val="24"/>
        </w:rPr>
        <w:t>lower_bound</w:t>
      </w:r>
      <w:proofErr w:type="spellEnd"/>
      <w:r w:rsidRPr="00D318DE">
        <w:rPr>
          <w:rFonts w:eastAsia="MS Mincho"/>
          <w:szCs w:val="24"/>
        </w:rPr>
        <w:t>] and [</w:t>
      </w:r>
      <w:proofErr w:type="spellStart"/>
      <w:r w:rsidRPr="00D318DE">
        <w:rPr>
          <w:rFonts w:eastAsia="MS Mincho"/>
          <w:szCs w:val="24"/>
        </w:rPr>
        <w:t>upper_bound</w:t>
      </w:r>
      <w:proofErr w:type="spellEnd"/>
      <w:r w:rsidRPr="00D318DE">
        <w:rPr>
          <w:rFonts w:eastAsia="MS Mincho"/>
          <w:szCs w:val="24"/>
        </w:rPr>
        <w:t xml:space="preserve">,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all contrast is lost because these intervals are mapped to 0 and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respectively.</w:t>
      </w:r>
    </w:p>
    <w:p w14:paraId="1B3713F6" w14:textId="3138CF1D"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From the preceding observation, </w:t>
      </w:r>
      <w:proofErr w:type="gramStart"/>
      <w:r w:rsidRPr="00D318DE">
        <w:rPr>
          <w:rFonts w:eastAsia="MS Mincho"/>
          <w:szCs w:val="24"/>
        </w:rPr>
        <w:t>it is clear that the</w:t>
      </w:r>
      <w:proofErr w:type="gramEnd"/>
      <w:r w:rsidRPr="00D318DE">
        <w:rPr>
          <w:rFonts w:eastAsia="MS Mincho"/>
          <w:szCs w:val="24"/>
        </w:rPr>
        <w:t xml:space="preserve"> contrast is maximized by determining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 xml:space="preserve"> so that the majority of RGB components lie within the interval (</w:t>
      </w:r>
      <w:proofErr w:type="spellStart"/>
      <w:r w:rsidRPr="00D318DE">
        <w:rPr>
          <w:rFonts w:eastAsia="MS Mincho"/>
          <w:szCs w:val="24"/>
        </w:rPr>
        <w:t>lower_bound</w:t>
      </w:r>
      <w:proofErr w:type="spellEnd"/>
      <w:r w:rsidRPr="00D318DE">
        <w:rPr>
          <w:rFonts w:eastAsia="MS Mincho"/>
          <w:szCs w:val="24"/>
        </w:rPr>
        <w:t xml:space="preserve">, </w:t>
      </w:r>
      <w:proofErr w:type="spellStart"/>
      <w:r w:rsidRPr="00D318DE">
        <w:rPr>
          <w:rFonts w:eastAsia="MS Mincho"/>
          <w:szCs w:val="24"/>
        </w:rPr>
        <w:t>upper_bound</w:t>
      </w:r>
      <w:proofErr w:type="spellEnd"/>
      <w:r w:rsidRPr="00D318DE">
        <w:rPr>
          <w:rFonts w:eastAsia="MS Mincho"/>
          <w:szCs w:val="24"/>
        </w:rPr>
        <w:t xml:space="preserve">). Therefore, the optimal contrast-enhancement metadata is computed by the following process, at the transmitter. First, determine the </w:t>
      </w:r>
      <w:proofErr w:type="spell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AD0CCC" w:rsidDel="00AD0CCC">
        <w:rPr>
          <w:rFonts w:eastAsia="MS Mincho"/>
          <w:szCs w:val="24"/>
        </w:rPr>
        <w:t xml:space="preserve"> </w:t>
      </w:r>
      <w:r w:rsidRPr="00D318DE">
        <w:rPr>
          <w:rFonts w:eastAsia="MS Mincho"/>
          <w:szCs w:val="24"/>
        </w:rPr>
        <w:t xml:space="preserve">corresponding to the lowest quality level as </w:t>
      </w:r>
      <w:r w:rsidRPr="00045D53">
        <w:rPr>
          <w:rFonts w:eastAsia="MS Mincho"/>
          <w:i/>
          <w:iCs/>
          <w:szCs w:val="24"/>
        </w:rPr>
        <w:t>b</w:t>
      </w:r>
      <w:r w:rsidRPr="00D318DE">
        <w:rPr>
          <w:rFonts w:eastAsia="MS Mincho"/>
          <w:szCs w:val="24"/>
        </w:rPr>
        <w:t xml:space="preserve"> = </w:t>
      </w:r>
      <w:proofErr w:type="spellStart"/>
      <w:r w:rsidRPr="00D318DE">
        <w:rPr>
          <w:rFonts w:eastAsia="MS Mincho"/>
          <w:szCs w:val="24"/>
        </w:rPr>
        <w:t>max_rgb_component</w:t>
      </w:r>
      <w:proofErr w:type="spellEnd"/>
      <w:r w:rsidRPr="00D318DE">
        <w:rPr>
          <w:rFonts w:eastAsia="MS Mincho"/>
          <w:szCs w:val="24"/>
        </w:rPr>
        <w:t>[</w:t>
      </w:r>
      <w:proofErr w:type="spellStart"/>
      <w:r w:rsidRPr="00D318DE">
        <w:rPr>
          <w:rFonts w:eastAsia="MS Mincho"/>
          <w:szCs w:val="24"/>
        </w:rPr>
        <w:t>num_quality_levels</w:t>
      </w:r>
      <w:proofErr w:type="spellEnd"/>
      <w:r w:rsidRPr="00D318DE">
        <w:rPr>
          <w:rFonts w:eastAsia="MS Mincho"/>
          <w:szCs w:val="24"/>
        </w:rPr>
        <w:t xml:space="preserve">] / </w:t>
      </w:r>
      <w:r w:rsidR="000250A1" w:rsidRPr="00736578">
        <w:rPr>
          <w:rFonts w:eastAsia="MS Mincho"/>
          <w:i/>
          <w:iCs/>
          <w:szCs w:val="24"/>
        </w:rPr>
        <w:t>P</w:t>
      </w:r>
      <w:r w:rsidR="000250A1" w:rsidRPr="00802EFE">
        <w:rPr>
          <w:rFonts w:eastAsia="MS Mincho"/>
          <w:szCs w:val="24"/>
          <w:vertAlign w:val="subscript"/>
        </w:rPr>
        <w:t>S</w:t>
      </w:r>
      <w:r w:rsidRPr="00D318DE">
        <w:rPr>
          <w:rFonts w:eastAsia="MS Mincho"/>
          <w:szCs w:val="24"/>
        </w:rPr>
        <w:t xml:space="preserve">. Then, invoke the following pseudocode function </w:t>
      </w:r>
      <w:proofErr w:type="spellStart"/>
      <w:r w:rsidRPr="00D318DE">
        <w:rPr>
          <w:rFonts w:eastAsia="MS Mincho"/>
          <w:szCs w:val="24"/>
        </w:rPr>
        <w:t>get_contrast_</w:t>
      </w:r>
      <w:proofErr w:type="gramStart"/>
      <w:r w:rsidRPr="00D318DE">
        <w:rPr>
          <w:rFonts w:eastAsia="MS Mincho"/>
          <w:szCs w:val="24"/>
        </w:rPr>
        <w:t>metadata</w:t>
      </w:r>
      <w:proofErr w:type="spellEnd"/>
      <w:r w:rsidRPr="00D318DE">
        <w:rPr>
          <w:rFonts w:eastAsia="MS Mincho"/>
          <w:szCs w:val="24"/>
        </w:rPr>
        <w:t>(</w:t>
      </w:r>
      <w:proofErr w:type="gramEnd"/>
      <w:r w:rsidRPr="00D318DE">
        <w:rPr>
          <w:rFonts w:eastAsia="MS Mincho"/>
          <w:szCs w:val="24"/>
        </w:rPr>
        <w:t xml:space="preserve">) to determine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w:t>
      </w:r>
    </w:p>
    <w:p w14:paraId="56982B91" w14:textId="77777777" w:rsidR="00AD3562" w:rsidRDefault="00AD3562" w:rsidP="008E2A4F">
      <w:pPr>
        <w:pStyle w:val="BodyText"/>
        <w:autoSpaceDE w:val="0"/>
        <w:autoSpaceDN w:val="0"/>
        <w:adjustRightInd w:val="0"/>
        <w:spacing w:after="60" w:line="240" w:lineRule="auto"/>
        <w:rPr>
          <w:rFonts w:ascii="Courier New" w:eastAsia="MS Mincho" w:hAnsi="Courier New" w:cs="Courier New"/>
          <w:sz w:val="18"/>
          <w:szCs w:val="20"/>
        </w:rPr>
      </w:pPr>
    </w:p>
    <w:p w14:paraId="11C60F8D" w14:textId="5061E4ED" w:rsidR="00B531BE"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Given RGB components, x, of reconstructed frames with cumulative distribution function,</w:t>
      </w:r>
    </w:p>
    <w:p w14:paraId="2EDCE0B2" w14:textId="6912C16C" w:rsidR="00E344AD" w:rsidRPr="003E2FE6" w:rsidRDefault="00B531BE"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w:t>
      </w:r>
      <w:r w:rsidR="00AF017F" w:rsidRPr="00D41B6E">
        <w:rPr>
          <w:rFonts w:ascii="Courier New" w:eastAsia="MS Mincho" w:hAnsi="Courier New" w:cs="Courier New"/>
          <w:sz w:val="18"/>
          <w:szCs w:val="20"/>
        </w:rPr>
        <w:t xml:space="preserve"> C(x), the function </w:t>
      </w:r>
      <w:proofErr w:type="spellStart"/>
      <w:r w:rsidR="00AF017F" w:rsidRPr="00D41B6E">
        <w:rPr>
          <w:rFonts w:ascii="Courier New" w:eastAsia="MS Mincho" w:hAnsi="Courier New" w:cs="Courier New"/>
          <w:sz w:val="18"/>
          <w:szCs w:val="20"/>
        </w:rPr>
        <w:t>get_contrast_</w:t>
      </w:r>
      <w:proofErr w:type="gramStart"/>
      <w:r w:rsidR="00AF017F" w:rsidRPr="00D41B6E">
        <w:rPr>
          <w:rFonts w:ascii="Courier New" w:eastAsia="MS Mincho" w:hAnsi="Courier New" w:cs="Courier New"/>
          <w:sz w:val="18"/>
          <w:szCs w:val="20"/>
        </w:rPr>
        <w:t>metadata</w:t>
      </w:r>
      <w:proofErr w:type="spellEnd"/>
      <w:r w:rsidR="00AF017F" w:rsidRPr="00D41B6E">
        <w:rPr>
          <w:rFonts w:ascii="Courier New" w:eastAsia="MS Mincho" w:hAnsi="Courier New" w:cs="Courier New"/>
          <w:sz w:val="18"/>
          <w:szCs w:val="20"/>
        </w:rPr>
        <w:t>(</w:t>
      </w:r>
      <w:proofErr w:type="gramEnd"/>
      <w:r w:rsidR="00AF017F" w:rsidRPr="00D41B6E">
        <w:rPr>
          <w:rFonts w:ascii="Courier New" w:eastAsia="MS Mincho" w:hAnsi="Courier New" w:cs="Courier New"/>
          <w:sz w:val="18"/>
          <w:szCs w:val="20"/>
        </w:rPr>
        <w:t xml:space="preserve">) returns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xml:space="preserve"> and </w:t>
      </w:r>
      <w:proofErr w:type="spellStart"/>
      <w:r w:rsidR="00AF017F" w:rsidRPr="00D41B6E">
        <w:rPr>
          <w:rFonts w:ascii="Courier New" w:eastAsia="MS Mincho" w:hAnsi="Courier New" w:cs="Courier New"/>
          <w:sz w:val="18"/>
          <w:szCs w:val="20"/>
        </w:rPr>
        <w:t>upper_bound</w:t>
      </w:r>
      <w:proofErr w:type="spellEnd"/>
      <w:r w:rsidR="00AF017F" w:rsidRPr="00D41B6E">
        <w:rPr>
          <w:rFonts w:ascii="Courier New" w:eastAsia="MS Mincho" w:hAnsi="Courier New" w:cs="Courier New"/>
          <w:sz w:val="18"/>
          <w:szCs w:val="20"/>
        </w:rPr>
        <w:t>.</w:t>
      </w:r>
    </w:p>
    <w:p w14:paraId="1A28945E" w14:textId="77777777"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get_contrast_metadata</w:t>
      </w:r>
      <w:proofErr w:type="spellEnd"/>
      <w:r w:rsidRPr="00D41B6E">
        <w:rPr>
          <w:rFonts w:ascii="Courier New" w:eastAsia="MS Mincho" w:hAnsi="Courier New" w:cs="Courier New"/>
          <w:sz w:val="18"/>
          <w:szCs w:val="20"/>
        </w:rPr>
        <w:t>(C(x)) {</w:t>
      </w:r>
    </w:p>
    <w:p w14:paraId="0D59EE8F" w14:textId="77777777"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C(x): Cumulative distribution function of RGB components of reconstructed frames.</w:t>
      </w:r>
    </w:p>
    <w:p w14:paraId="3F3C88A7" w14:textId="4FE5EE58"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max_enhancement</w:t>
      </w:r>
      <w:proofErr w:type="spellEnd"/>
      <w:r w:rsidR="00AF017F" w:rsidRPr="00D41B6E">
        <w:rPr>
          <w:rFonts w:ascii="Courier New" w:eastAsia="MS Mincho" w:hAnsi="Courier New" w:cs="Courier New"/>
          <w:sz w:val="18"/>
          <w:szCs w:val="20"/>
        </w:rPr>
        <w:t> = 0;</w:t>
      </w:r>
      <w:r w:rsidR="00AF017F" w:rsidRPr="00D41B6E">
        <w:rPr>
          <w:rFonts w:ascii="Courier New" w:eastAsia="MS Mincho" w:hAnsi="Courier New" w:cs="Courier New"/>
          <w:sz w:val="18"/>
          <w:szCs w:val="20"/>
        </w:rPr>
        <w:br/>
      </w:r>
      <w:r w:rsidRPr="00D41B6E">
        <w:rPr>
          <w:rFonts w:ascii="Courier New" w:eastAsia="MS Mincho" w:hAnsi="Courier New" w:cs="Courier New"/>
          <w:bCs/>
          <w:sz w:val="18"/>
          <w:szCs w:val="20"/>
        </w:rPr>
        <w:t xml:space="preserve">  </w:t>
      </w:r>
      <w:r w:rsidR="00AF017F" w:rsidRPr="00D41B6E">
        <w:rPr>
          <w:rFonts w:ascii="Courier New" w:eastAsia="MS Mincho" w:hAnsi="Courier New" w:cs="Courier New"/>
          <w:b/>
          <w:sz w:val="18"/>
          <w:szCs w:val="20"/>
        </w:rPr>
        <w:t>for</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xml:space="preserve"> = 0;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 &lt; </w:t>
      </w:r>
      <w:r w:rsidR="003F5B48" w:rsidRPr="007818BC">
        <w:rPr>
          <w:rFonts w:eastAsia="MS Mincho"/>
          <w:i/>
          <w:iCs/>
          <w:szCs w:val="24"/>
        </w:rPr>
        <w:t>P</w:t>
      </w:r>
      <w:r w:rsidR="003F5B48" w:rsidRPr="00045D53">
        <w:rPr>
          <w:rFonts w:eastAsia="MS Mincho"/>
          <w:szCs w:val="24"/>
          <w:vertAlign w:val="subscript"/>
        </w:rPr>
        <w:t>S</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lower_bound</w:t>
      </w:r>
      <w:proofErr w:type="spellEnd"/>
      <w:r w:rsidR="00AF017F" w:rsidRPr="00D41B6E">
        <w:rPr>
          <w:rFonts w:ascii="Courier New" w:eastAsia="MS Mincho" w:hAnsi="Courier New" w:cs="Courier New"/>
          <w:sz w:val="18"/>
          <w:szCs w:val="20"/>
        </w:rPr>
        <w:t>+</w:t>
      </w:r>
      <w:proofErr w:type="gramStart"/>
      <w:r w:rsidR="00AF017F" w:rsidRPr="00D41B6E">
        <w:rPr>
          <w:rFonts w:ascii="Courier New" w:eastAsia="MS Mincho" w:hAnsi="Courier New" w:cs="Courier New"/>
          <w:sz w:val="18"/>
          <w:szCs w:val="20"/>
        </w:rPr>
        <w:t>+){</w:t>
      </w:r>
      <w:proofErr w:type="gramEnd"/>
    </w:p>
    <w:p w14:paraId="234B48BA" w14:textId="42F58C19"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2C2665">
        <w:rPr>
          <w:rFonts w:ascii="Courier New" w:eastAsia="MS Mincho" w:hAnsi="Courier New" w:cs="Courier New"/>
          <w:sz w:val="18"/>
          <w:szCs w:val="20"/>
        </w:rPr>
        <w:t xml:space="preserve"> </w:t>
      </w:r>
      <w:r w:rsidRPr="00D41B6E">
        <w:rPr>
          <w:rFonts w:ascii="Courier New" w:eastAsia="MS Mincho" w:hAnsi="Courier New" w:cs="Courier New"/>
          <w:b/>
          <w:sz w:val="18"/>
          <w:szCs w:val="20"/>
        </w:rPr>
        <w:t>for</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&lt; </w:t>
      </w:r>
      <w:r w:rsidR="003F5B48" w:rsidRPr="007818BC">
        <w:rPr>
          <w:rFonts w:eastAsia="MS Mincho"/>
          <w:i/>
          <w:iCs/>
          <w:szCs w:val="24"/>
        </w:rPr>
        <w:t>P</w:t>
      </w:r>
      <w:r w:rsidR="003F5B48" w:rsidRPr="00045D53">
        <w:rPr>
          <w:rFonts w:eastAsia="MS Mincho"/>
          <w:szCs w:val="24"/>
          <w:vertAlign w:val="subscript"/>
        </w:rPr>
        <w:t>S</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w:t>
      </w:r>
      <w:proofErr w:type="gramStart"/>
      <w:r w:rsidRPr="00D41B6E">
        <w:rPr>
          <w:rFonts w:ascii="Courier New" w:eastAsia="MS Mincho" w:hAnsi="Courier New" w:cs="Courier New"/>
          <w:sz w:val="18"/>
          <w:szCs w:val="20"/>
        </w:rPr>
        <w:t>+){</w:t>
      </w:r>
      <w:proofErr w:type="gramEnd"/>
    </w:p>
    <w:p w14:paraId="7EDE132A" w14:textId="016FEC08"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enhancement = (C(</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 C(</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xml:space="preserve"> –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w:t>
      </w:r>
    </w:p>
    <w:p w14:paraId="1B87B9A7" w14:textId="537711A6"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Pr="00D41B6E">
        <w:rPr>
          <w:rFonts w:ascii="Courier New" w:eastAsia="MS Mincho" w:hAnsi="Courier New" w:cs="Courier New"/>
          <w:b/>
          <w:sz w:val="18"/>
          <w:szCs w:val="20"/>
        </w:rPr>
        <w:t>if</w:t>
      </w:r>
      <w:r w:rsidRPr="00D41B6E">
        <w:rPr>
          <w:rFonts w:ascii="Courier New" w:eastAsia="MS Mincho" w:hAnsi="Courier New" w:cs="Courier New"/>
          <w:sz w:val="18"/>
          <w:szCs w:val="20"/>
        </w:rPr>
        <w:t xml:space="preserve"> (enhancement &gt; </w:t>
      </w:r>
      <w:proofErr w:type="spellStart"/>
      <w:r w:rsidRPr="00D41B6E">
        <w:rPr>
          <w:rFonts w:ascii="Courier New" w:eastAsia="MS Mincho" w:hAnsi="Courier New" w:cs="Courier New"/>
          <w:sz w:val="18"/>
          <w:szCs w:val="20"/>
        </w:rPr>
        <w:t>max_enhancement</w:t>
      </w:r>
      <w:proofErr w:type="spellEnd"/>
      <w:r w:rsidRPr="00D41B6E">
        <w:rPr>
          <w:rFonts w:ascii="Courier New" w:eastAsia="MS Mincho" w:hAnsi="Courier New" w:cs="Courier New"/>
          <w:sz w:val="18"/>
          <w:szCs w:val="20"/>
        </w:rPr>
        <w:t>) {</w:t>
      </w:r>
    </w:p>
    <w:p w14:paraId="4C1DCE25" w14:textId="2FAE90A6"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max_enhancement</w:t>
      </w:r>
      <w:proofErr w:type="spellEnd"/>
      <w:r w:rsidRPr="00D41B6E">
        <w:rPr>
          <w:rFonts w:ascii="Courier New" w:eastAsia="MS Mincho" w:hAnsi="Courier New" w:cs="Courier New"/>
          <w:sz w:val="18"/>
          <w:szCs w:val="20"/>
        </w:rPr>
        <w:t> = </w:t>
      </w:r>
      <w:proofErr w:type="gramStart"/>
      <w:r w:rsidRPr="00D41B6E">
        <w:rPr>
          <w:rFonts w:ascii="Courier New" w:eastAsia="MS Mincho" w:hAnsi="Courier New" w:cs="Courier New"/>
          <w:sz w:val="18"/>
          <w:szCs w:val="20"/>
        </w:rPr>
        <w:t>enhancement;</w:t>
      </w:r>
      <w:proofErr w:type="gramEnd"/>
    </w:p>
    <w:p w14:paraId="20E70073" w14:textId="5234F9F0"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best_lower_bound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lower_</w:t>
      </w:r>
      <w:proofErr w:type="gramStart"/>
      <w:r w:rsidRPr="00D41B6E">
        <w:rPr>
          <w:rFonts w:ascii="Courier New" w:eastAsia="MS Mincho" w:hAnsi="Courier New" w:cs="Courier New"/>
          <w:sz w:val="18"/>
          <w:szCs w:val="20"/>
        </w:rPr>
        <w:t>bound</w:t>
      </w:r>
      <w:proofErr w:type="spellEnd"/>
      <w:r w:rsidRPr="00D41B6E">
        <w:rPr>
          <w:rFonts w:ascii="Courier New" w:eastAsia="MS Mincho" w:hAnsi="Courier New" w:cs="Courier New"/>
          <w:sz w:val="18"/>
          <w:szCs w:val="20"/>
        </w:rPr>
        <w:t>;</w:t>
      </w:r>
      <w:proofErr w:type="gramEnd"/>
    </w:p>
    <w:p w14:paraId="1114971A" w14:textId="2D35DE6F"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best_upper_bound</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upper_</w:t>
      </w:r>
      <w:proofErr w:type="gramStart"/>
      <w:r w:rsidRPr="00D41B6E">
        <w:rPr>
          <w:rFonts w:ascii="Courier New" w:eastAsia="MS Mincho" w:hAnsi="Courier New" w:cs="Courier New"/>
          <w:sz w:val="18"/>
          <w:szCs w:val="20"/>
        </w:rPr>
        <w:t>bound</w:t>
      </w:r>
      <w:proofErr w:type="spellEnd"/>
      <w:r w:rsidRPr="00D41B6E">
        <w:rPr>
          <w:rFonts w:ascii="Courier New" w:eastAsia="MS Mincho" w:hAnsi="Courier New" w:cs="Courier New"/>
          <w:sz w:val="18"/>
          <w:szCs w:val="20"/>
        </w:rPr>
        <w:t>;</w:t>
      </w:r>
      <w:proofErr w:type="gramEnd"/>
    </w:p>
    <w:p w14:paraId="6B16B010" w14:textId="3B28F984"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
    <w:p w14:paraId="331B7348" w14:textId="48B5725D" w:rsidR="00E344AD" w:rsidRPr="003E2FE6"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F67755">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
    <w:p w14:paraId="367AFC13" w14:textId="0A0833C3"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F017F" w:rsidRPr="00D41B6E">
        <w:rPr>
          <w:rFonts w:ascii="Courier New" w:eastAsia="MS Mincho" w:hAnsi="Courier New" w:cs="Courier New"/>
          <w:sz w:val="18"/>
          <w:szCs w:val="20"/>
        </w:rPr>
        <w:t>}</w:t>
      </w:r>
    </w:p>
    <w:p w14:paraId="75B9EB01" w14:textId="2EA92E22" w:rsidR="00E344AD" w:rsidRPr="003E2FE6" w:rsidRDefault="00F67755"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bCs/>
          <w:sz w:val="18"/>
          <w:szCs w:val="20"/>
        </w:rPr>
        <w:t xml:space="preserve">  </w:t>
      </w:r>
      <w:r w:rsidR="00AF017F" w:rsidRPr="00D41B6E">
        <w:rPr>
          <w:rFonts w:ascii="Courier New" w:eastAsia="MS Mincho" w:hAnsi="Courier New" w:cs="Courier New"/>
          <w:b/>
          <w:sz w:val="18"/>
          <w:szCs w:val="20"/>
        </w:rPr>
        <w:t>return</w:t>
      </w:r>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best_lower_bound</w:t>
      </w:r>
      <w:proofErr w:type="spellEnd"/>
      <w:r w:rsidR="00AF017F" w:rsidRPr="00D41B6E">
        <w:rPr>
          <w:rFonts w:ascii="Courier New" w:eastAsia="MS Mincho" w:hAnsi="Courier New" w:cs="Courier New"/>
          <w:sz w:val="18"/>
          <w:szCs w:val="20"/>
        </w:rPr>
        <w:t xml:space="preserve">, </w:t>
      </w:r>
      <w:proofErr w:type="spellStart"/>
      <w:r w:rsidR="00AF017F" w:rsidRPr="00D41B6E">
        <w:rPr>
          <w:rFonts w:ascii="Courier New" w:eastAsia="MS Mincho" w:hAnsi="Courier New" w:cs="Courier New"/>
          <w:sz w:val="18"/>
          <w:szCs w:val="20"/>
        </w:rPr>
        <w:t>best_upper_bound</w:t>
      </w:r>
      <w:proofErr w:type="spellEnd"/>
      <w:proofErr w:type="gramStart"/>
      <w:r w:rsidR="00AF017F" w:rsidRPr="00D41B6E">
        <w:rPr>
          <w:rFonts w:ascii="Courier New" w:eastAsia="MS Mincho" w:hAnsi="Courier New" w:cs="Courier New"/>
          <w:sz w:val="18"/>
          <w:szCs w:val="20"/>
        </w:rPr>
        <w:t>);</w:t>
      </w:r>
      <w:proofErr w:type="gramEnd"/>
    </w:p>
    <w:p w14:paraId="03F7472E" w14:textId="241A3926" w:rsidR="00AF017F" w:rsidRDefault="00AF017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w:t>
      </w:r>
    </w:p>
    <w:p w14:paraId="1D0F1B8F" w14:textId="77777777" w:rsidR="00A21144" w:rsidRPr="003E2FE6" w:rsidRDefault="00A21144" w:rsidP="00D41B6E">
      <w:pPr>
        <w:pStyle w:val="BodyText"/>
        <w:autoSpaceDE w:val="0"/>
        <w:autoSpaceDN w:val="0"/>
        <w:adjustRightInd w:val="0"/>
        <w:spacing w:after="60" w:line="240" w:lineRule="auto"/>
        <w:rPr>
          <w:rFonts w:ascii="Courier New" w:eastAsia="MS Mincho" w:hAnsi="Courier New" w:cs="Courier New"/>
          <w:sz w:val="18"/>
          <w:szCs w:val="20"/>
        </w:rPr>
      </w:pPr>
    </w:p>
    <w:p w14:paraId="1B3713F9" w14:textId="126CE75B" w:rsidR="00BA338D" w:rsidRDefault="00BA338D" w:rsidP="00D318DE">
      <w:pPr>
        <w:pStyle w:val="BodyText"/>
        <w:autoSpaceDE w:val="0"/>
        <w:autoSpaceDN w:val="0"/>
        <w:adjustRightInd w:val="0"/>
        <w:rPr>
          <w:rFonts w:eastAsia="MS Mincho"/>
          <w:szCs w:val="24"/>
        </w:rPr>
      </w:pPr>
      <w:r w:rsidRPr="00D318DE">
        <w:rPr>
          <w:rFonts w:eastAsia="MS Mincho"/>
          <w:szCs w:val="24"/>
        </w:rPr>
        <w:t xml:space="preserve">Although the metadata computed by </w:t>
      </w:r>
      <w:proofErr w:type="spellStart"/>
      <w:r w:rsidRPr="00D318DE">
        <w:rPr>
          <w:rFonts w:eastAsia="MS Mincho"/>
          <w:szCs w:val="24"/>
        </w:rPr>
        <w:t>get_contrast_</w:t>
      </w:r>
      <w:proofErr w:type="gramStart"/>
      <w:r w:rsidRPr="00D318DE">
        <w:rPr>
          <w:rFonts w:eastAsia="MS Mincho"/>
          <w:szCs w:val="24"/>
        </w:rPr>
        <w:t>metadata</w:t>
      </w:r>
      <w:proofErr w:type="spellEnd"/>
      <w:r w:rsidRPr="00D318DE">
        <w:rPr>
          <w:rFonts w:eastAsia="MS Mincho"/>
          <w:szCs w:val="24"/>
        </w:rPr>
        <w:t>(</w:t>
      </w:r>
      <w:proofErr w:type="gramEnd"/>
      <w:r w:rsidRPr="00D318DE">
        <w:rPr>
          <w:rFonts w:eastAsia="MS Mincho"/>
          <w:szCs w:val="24"/>
        </w:rPr>
        <w:t xml:space="preserve">) is optimal for each frame, flicker artefacts may occur when the video is viewed due to large differences between </w:t>
      </w:r>
      <w:proofErr w:type="spellStart"/>
      <w:r w:rsidRPr="00D318DE">
        <w:rPr>
          <w:rFonts w:eastAsia="MS Mincho"/>
          <w:szCs w:val="24"/>
        </w:rPr>
        <w:t>lower_bound</w:t>
      </w:r>
      <w:proofErr w:type="spellEnd"/>
      <w:r w:rsidRPr="00D318DE">
        <w:rPr>
          <w:rFonts w:eastAsia="MS Mincho"/>
          <w:szCs w:val="24"/>
        </w:rPr>
        <w:t xml:space="preserve"> (or </w:t>
      </w:r>
      <w:proofErr w:type="spellStart"/>
      <w:r w:rsidRPr="00D318DE">
        <w:rPr>
          <w:rFonts w:eastAsia="MS Mincho"/>
          <w:szCs w:val="24"/>
        </w:rPr>
        <w:t>upper_bound</w:t>
      </w:r>
      <w:proofErr w:type="spellEnd"/>
      <w:r w:rsidRPr="00D318DE">
        <w:rPr>
          <w:rFonts w:eastAsia="MS Mincho"/>
          <w:szCs w:val="24"/>
        </w:rPr>
        <w:t xml:space="preserve">) settings on successive video frames. To avoid such flicker, the </w:t>
      </w:r>
      <w:proofErr w:type="spellStart"/>
      <w:r w:rsidRPr="00D318DE">
        <w:rPr>
          <w:rFonts w:eastAsia="MS Mincho"/>
          <w:szCs w:val="24"/>
        </w:rPr>
        <w:t>lower_bound</w:t>
      </w:r>
      <w:proofErr w:type="spellEnd"/>
      <w:r w:rsidRPr="00D318DE">
        <w:rPr>
          <w:rFonts w:eastAsia="MS Mincho"/>
          <w:szCs w:val="24"/>
        </w:rPr>
        <w:t xml:space="preserve"> and </w:t>
      </w:r>
      <w:proofErr w:type="spellStart"/>
      <w:r w:rsidRPr="00D318DE">
        <w:rPr>
          <w:rFonts w:eastAsia="MS Mincho"/>
          <w:szCs w:val="24"/>
        </w:rPr>
        <w:t>upper_bound</w:t>
      </w:r>
      <w:proofErr w:type="spellEnd"/>
      <w:r w:rsidRPr="00D318DE">
        <w:rPr>
          <w:rFonts w:eastAsia="MS Mincho"/>
          <w:szCs w:val="24"/>
        </w:rPr>
        <w:t xml:space="preserve"> metadata should be smoothed temporally using the pseudo-code function </w:t>
      </w:r>
      <w:proofErr w:type="spellStart"/>
      <w:r w:rsidRPr="00D318DE">
        <w:rPr>
          <w:rFonts w:eastAsia="MS Mincho"/>
          <w:szCs w:val="24"/>
        </w:rPr>
        <w:t>smooth_contrast_</w:t>
      </w:r>
      <w:proofErr w:type="gramStart"/>
      <w:r w:rsidRPr="00D318DE">
        <w:rPr>
          <w:rFonts w:eastAsia="MS Mincho"/>
          <w:szCs w:val="24"/>
        </w:rPr>
        <w:t>metadata</w:t>
      </w:r>
      <w:proofErr w:type="spellEnd"/>
      <w:r w:rsidRPr="00D318DE">
        <w:rPr>
          <w:rFonts w:eastAsia="MS Mincho"/>
          <w:szCs w:val="24"/>
        </w:rPr>
        <w:t>(</w:t>
      </w:r>
      <w:proofErr w:type="gramEnd"/>
      <w:r w:rsidRPr="00D318DE">
        <w:rPr>
          <w:rFonts w:eastAsia="MS Mincho"/>
          <w:szCs w:val="24"/>
        </w:rPr>
        <w:t>) shown below.</w:t>
      </w:r>
    </w:p>
    <w:p w14:paraId="7F1945FB" w14:textId="77777777" w:rsidR="00A21144" w:rsidRDefault="00A21144" w:rsidP="00F86C6D">
      <w:pPr>
        <w:pStyle w:val="BodyText"/>
        <w:autoSpaceDE w:val="0"/>
        <w:autoSpaceDN w:val="0"/>
        <w:adjustRightInd w:val="0"/>
        <w:spacing w:after="60" w:line="240" w:lineRule="auto"/>
        <w:rPr>
          <w:rFonts w:ascii="Courier New" w:eastAsia="MS Mincho" w:hAnsi="Courier New" w:cs="Courier New"/>
          <w:sz w:val="18"/>
          <w:szCs w:val="20"/>
        </w:rPr>
      </w:pPr>
    </w:p>
    <w:p w14:paraId="3ED36A00" w14:textId="75209C4E"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Given a video sequence with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in [</w:t>
      </w:r>
      <w:proofErr w:type="gramStart"/>
      <w:r w:rsidRPr="00D41B6E">
        <w:rPr>
          <w:rFonts w:ascii="Courier New" w:eastAsia="MS Mincho" w:hAnsi="Courier New" w:cs="Courier New"/>
          <w:sz w:val="18"/>
          <w:szCs w:val="20"/>
        </w:rPr>
        <w:t>1,…</w:t>
      </w:r>
      <w:proofErr w:type="gramEnd"/>
      <w:r w:rsidRPr="00D41B6E">
        <w:rPr>
          <w:rFonts w:ascii="Courier New" w:eastAsia="MS Mincho" w:hAnsi="Courier New" w:cs="Courier New"/>
          <w:sz w:val="18"/>
          <w:szCs w:val="20"/>
        </w:rPr>
        <w:t xml:space="preserve">,N], first smooth the lower bounds by </w:t>
      </w:r>
    </w:p>
    <w:p w14:paraId="489663BD"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applying the function recursively to all frames by issuing </w:t>
      </w:r>
    </w:p>
    <w:p w14:paraId="42415FA1" w14:textId="1F0180DD"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LowerBounds,1),</w:t>
      </w:r>
    </w:p>
    <w:p w14:paraId="3C8E46E6" w14:textId="3EE3B096"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0B2B4271" w14:textId="7D1F7970"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spellStart"/>
      <w:proofErr w:type="gramEnd"/>
      <w:r w:rsidRPr="00D41B6E">
        <w:rPr>
          <w:rFonts w:ascii="Courier New" w:eastAsia="MS Mincho" w:hAnsi="Courier New" w:cs="Courier New"/>
          <w:sz w:val="18"/>
          <w:szCs w:val="20"/>
        </w:rPr>
        <w:t>LowerBounds,N</w:t>
      </w:r>
      <w:proofErr w:type="spellEnd"/>
      <w:r w:rsidRPr="00D41B6E">
        <w:rPr>
          <w:rFonts w:ascii="Courier New" w:eastAsia="MS Mincho" w:hAnsi="Courier New" w:cs="Courier New"/>
          <w:sz w:val="18"/>
          <w:szCs w:val="20"/>
        </w:rPr>
        <w:t>)</w:t>
      </w:r>
    </w:p>
    <w:p w14:paraId="18C72029"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Then smooth the upper bounds by issuing</w:t>
      </w:r>
    </w:p>
    <w:p w14:paraId="517858D4" w14:textId="21BE855F"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UpperBounds,1),</w:t>
      </w:r>
    </w:p>
    <w:p w14:paraId="3AD78893" w14:textId="5A4D6141"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659AFD55" w14:textId="363773FD"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spellStart"/>
      <w:proofErr w:type="gramEnd"/>
      <w:r w:rsidRPr="00D41B6E">
        <w:rPr>
          <w:rFonts w:ascii="Courier New" w:eastAsia="MS Mincho" w:hAnsi="Courier New" w:cs="Courier New"/>
          <w:sz w:val="18"/>
          <w:szCs w:val="20"/>
        </w:rPr>
        <w:t>UpperBounds,N</w:t>
      </w:r>
      <w:proofErr w:type="spellEnd"/>
      <w:r w:rsidRPr="00D41B6E">
        <w:rPr>
          <w:rFonts w:ascii="Courier New" w:eastAsia="MS Mincho" w:hAnsi="Courier New" w:cs="Courier New"/>
          <w:sz w:val="18"/>
          <w:szCs w:val="20"/>
        </w:rPr>
        <w:t>)</w:t>
      </w:r>
    </w:p>
    <w:p w14:paraId="71473C8B"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proofErr w:type="gramStart"/>
      <w:r w:rsidRPr="00D41B6E">
        <w:rPr>
          <w:rFonts w:ascii="Courier New" w:eastAsia="MS Mincho" w:hAnsi="Courier New" w:cs="Courier New"/>
          <w:sz w:val="18"/>
          <w:szCs w:val="20"/>
        </w:rPr>
        <w:t>where</w:t>
      </w:r>
      <w:proofErr w:type="gramEnd"/>
    </w:p>
    <w:p w14:paraId="23E5744B" w14:textId="5552CA08"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LowerBounds</w:t>
      </w:r>
      <w:proofErr w:type="spellEnd"/>
      <w:r w:rsidRPr="00D41B6E">
        <w:rPr>
          <w:rFonts w:ascii="Courier New" w:eastAsia="MS Mincho" w:hAnsi="Courier New" w:cs="Courier New"/>
          <w:sz w:val="18"/>
          <w:szCs w:val="20"/>
        </w:rPr>
        <w:t xml:space="preserve">: vector of </w:t>
      </w:r>
      <w:proofErr w:type="spellStart"/>
      <w:r w:rsidRPr="00D41B6E">
        <w:rPr>
          <w:rFonts w:ascii="Courier New" w:eastAsia="MS Mincho" w:hAnsi="Courier New" w:cs="Courier New"/>
          <w:sz w:val="18"/>
          <w:szCs w:val="20"/>
        </w:rPr>
        <w:t>lower_bound</w:t>
      </w:r>
      <w:proofErr w:type="spellEnd"/>
      <w:r w:rsidRPr="00D41B6E">
        <w:rPr>
          <w:rFonts w:ascii="Courier New" w:eastAsia="MS Mincho" w:hAnsi="Courier New" w:cs="Courier New"/>
          <w:sz w:val="18"/>
          <w:szCs w:val="20"/>
        </w:rPr>
        <w:t xml:space="preserve"> metadata for the N frames</w:t>
      </w:r>
    </w:p>
    <w:p w14:paraId="2442158E" w14:textId="595C397A"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A02417">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UpperBounds</w:t>
      </w:r>
      <w:proofErr w:type="spellEnd"/>
      <w:r w:rsidRPr="00D41B6E">
        <w:rPr>
          <w:rFonts w:ascii="Courier New" w:eastAsia="MS Mincho" w:hAnsi="Courier New" w:cs="Courier New"/>
          <w:sz w:val="18"/>
          <w:szCs w:val="20"/>
        </w:rPr>
        <w:t xml:space="preserve">: vector of </w:t>
      </w:r>
      <w:proofErr w:type="spellStart"/>
      <w:r w:rsidRPr="00D41B6E">
        <w:rPr>
          <w:rFonts w:ascii="Courier New" w:eastAsia="MS Mincho" w:hAnsi="Courier New" w:cs="Courier New"/>
          <w:sz w:val="18"/>
          <w:szCs w:val="20"/>
        </w:rPr>
        <w:t>upper_bound</w:t>
      </w:r>
      <w:proofErr w:type="spellEnd"/>
      <w:r w:rsidRPr="00D41B6E">
        <w:rPr>
          <w:rFonts w:ascii="Courier New" w:eastAsia="MS Mincho" w:hAnsi="Courier New" w:cs="Courier New"/>
          <w:sz w:val="18"/>
          <w:szCs w:val="20"/>
        </w:rPr>
        <w:t xml:space="preserve"> metadata for the N frames</w:t>
      </w:r>
    </w:p>
    <w:p w14:paraId="6570106E"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void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 xml:space="preserve">Vector,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w:t>
      </w:r>
    </w:p>
    <w:p w14:paraId="243FBDB6"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Vector: vector of metadata to be smoothed</w:t>
      </w:r>
    </w:p>
    <w:p w14:paraId="7C2D228C" w14:textId="77777777" w:rsidR="00A2115F"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current frame number</w:t>
      </w:r>
    </w:p>
    <w:p w14:paraId="55417AAE" w14:textId="5146A9F7" w:rsidR="00A2115F"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cur = Vector[</w:t>
      </w:r>
      <w:proofErr w:type="spellStart"/>
      <w:r w:rsidR="00A2115F" w:rsidRPr="00D41B6E">
        <w:rPr>
          <w:rFonts w:ascii="Courier New" w:eastAsia="MS Mincho" w:hAnsi="Courier New" w:cs="Courier New"/>
          <w:sz w:val="18"/>
          <w:szCs w:val="20"/>
        </w:rPr>
        <w:t>frameNum</w:t>
      </w:r>
      <w:proofErr w:type="spellEnd"/>
      <w:r w:rsidR="00A2115F" w:rsidRPr="00D41B6E">
        <w:rPr>
          <w:rFonts w:ascii="Courier New" w:eastAsia="MS Mincho" w:hAnsi="Courier New" w:cs="Courier New"/>
          <w:sz w:val="18"/>
          <w:szCs w:val="20"/>
        </w:rPr>
        <w:t>]</w:t>
      </w:r>
    </w:p>
    <w:p w14:paraId="51BFD7EE" w14:textId="748755A2" w:rsidR="00A2115F"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 </w:t>
      </w:r>
      <w:proofErr w:type="gramStart"/>
      <w:r w:rsidR="00A2115F" w:rsidRPr="00D41B6E">
        <w:rPr>
          <w:rFonts w:ascii="Courier New" w:eastAsia="MS Mincho" w:hAnsi="Courier New" w:cs="Courier New"/>
          <w:sz w:val="18"/>
          <w:szCs w:val="20"/>
        </w:rPr>
        <w:t>Vector[</w:t>
      </w:r>
      <w:proofErr w:type="spellStart"/>
      <w:proofErr w:type="gramEnd"/>
      <w:r w:rsidR="00A2115F" w:rsidRPr="00D41B6E">
        <w:rPr>
          <w:rFonts w:ascii="Courier New" w:eastAsia="MS Mincho" w:hAnsi="Courier New" w:cs="Courier New"/>
          <w:sz w:val="18"/>
          <w:szCs w:val="20"/>
        </w:rPr>
        <w:t>frameNum</w:t>
      </w:r>
      <w:proofErr w:type="spellEnd"/>
      <w:r w:rsidR="00A2115F" w:rsidRPr="00D41B6E">
        <w:rPr>
          <w:rFonts w:ascii="Courier New" w:eastAsia="MS Mincho" w:hAnsi="Courier New" w:cs="Courier New"/>
          <w:sz w:val="18"/>
          <w:szCs w:val="20"/>
        </w:rPr>
        <w:t xml:space="preserve"> – 1]</w:t>
      </w:r>
    </w:p>
    <w:p w14:paraId="22647388" w14:textId="4FB3FA76" w:rsidR="00F86C6D"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 xml:space="preserve">if </w:t>
      </w:r>
      <w:proofErr w:type="gramStart"/>
      <w:r w:rsidR="00A2115F" w:rsidRPr="00D41B6E">
        <w:rPr>
          <w:rFonts w:ascii="Courier New" w:eastAsia="MS Mincho" w:hAnsi="Courier New" w:cs="Courier New"/>
          <w:sz w:val="18"/>
          <w:szCs w:val="20"/>
        </w:rPr>
        <w:t>Abs(</w:t>
      </w:r>
      <w:proofErr w:type="gramEnd"/>
      <w:r w:rsidR="00A2115F" w:rsidRPr="00D41B6E">
        <w:rPr>
          <w:rFonts w:ascii="Courier New" w:eastAsia="MS Mincho" w:hAnsi="Courier New" w:cs="Courier New"/>
          <w:sz w:val="18"/>
          <w:szCs w:val="20"/>
        </w:rPr>
        <w:t xml:space="preserve">(cur –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xml:space="preserve">) / </w:t>
      </w:r>
      <w:proofErr w:type="spellStart"/>
      <w:r w:rsidR="00A2115F" w:rsidRPr="00D41B6E">
        <w:rPr>
          <w:rFonts w:ascii="Courier New" w:eastAsia="MS Mincho" w:hAnsi="Courier New" w:cs="Courier New"/>
          <w:sz w:val="18"/>
          <w:szCs w:val="20"/>
        </w:rPr>
        <w:t>prev</w:t>
      </w:r>
      <w:proofErr w:type="spellEnd"/>
      <w:r w:rsidR="00A2115F" w:rsidRPr="00D41B6E">
        <w:rPr>
          <w:rFonts w:ascii="Courier New" w:eastAsia="MS Mincho" w:hAnsi="Courier New" w:cs="Courier New"/>
          <w:sz w:val="18"/>
          <w:szCs w:val="20"/>
        </w:rPr>
        <w:t xml:space="preserve">) &gt; Threshold { // Check whether the metadata variation between </w:t>
      </w:r>
    </w:p>
    <w:p w14:paraId="120D4C74" w14:textId="771FC59F"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641D99">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 successive frames </w:t>
      </w:r>
      <w:proofErr w:type="gramStart"/>
      <w:r w:rsidRPr="00D41B6E">
        <w:rPr>
          <w:rFonts w:ascii="Courier New" w:eastAsia="MS Mincho" w:hAnsi="Courier New" w:cs="Courier New"/>
          <w:sz w:val="18"/>
          <w:szCs w:val="20"/>
        </w:rPr>
        <w:t>exceeds</w:t>
      </w:r>
      <w:proofErr w:type="gramEnd"/>
      <w:r w:rsidRPr="00D41B6E">
        <w:rPr>
          <w:rFonts w:ascii="Courier New" w:eastAsia="MS Mincho" w:hAnsi="Courier New" w:cs="Courier New"/>
          <w:sz w:val="18"/>
          <w:szCs w:val="20"/>
        </w:rPr>
        <w:t xml:space="preserve"> the threshold.</w:t>
      </w:r>
    </w:p>
    <w:p w14:paraId="46F204F1" w14:textId="140AADF0"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if (cur &lt; </w:t>
      </w:r>
      <w:proofErr w:type="spellStart"/>
      <w:r w:rsidRPr="00D41B6E">
        <w:rPr>
          <w:rFonts w:ascii="Courier New" w:eastAsia="MS Mincho" w:hAnsi="Courier New" w:cs="Courier New"/>
          <w:sz w:val="18"/>
          <w:szCs w:val="20"/>
        </w:rPr>
        <w:t>prev</w:t>
      </w:r>
      <w:proofErr w:type="spellEnd"/>
      <w:r w:rsidRPr="00D41B6E">
        <w:rPr>
          <w:rFonts w:ascii="Courier New" w:eastAsia="MS Mincho" w:hAnsi="Courier New" w:cs="Courier New"/>
          <w:sz w:val="18"/>
          <w:szCs w:val="20"/>
        </w:rPr>
        <w:t xml:space="preserve">) </w:t>
      </w:r>
      <w:proofErr w:type="gramStart"/>
      <w:r w:rsidRPr="00D41B6E">
        <w:rPr>
          <w:rFonts w:ascii="Courier New" w:eastAsia="MS Mincho" w:hAnsi="Courier New" w:cs="Courier New"/>
          <w:sz w:val="18"/>
          <w:szCs w:val="20"/>
        </w:rPr>
        <w:t>{ /</w:t>
      </w:r>
      <w:proofErr w:type="gramEnd"/>
      <w:r w:rsidRPr="00D41B6E">
        <w:rPr>
          <w:rFonts w:ascii="Courier New" w:eastAsia="MS Mincho" w:hAnsi="Courier New" w:cs="Courier New"/>
          <w:sz w:val="18"/>
          <w:szCs w:val="20"/>
        </w:rPr>
        <w:t xml:space="preserve">/ if the current frame’s metadata are lower than the previous frame’s </w:t>
      </w:r>
    </w:p>
    <w:p w14:paraId="5CC03B7A" w14:textId="5D15A050" w:rsidR="001379B2"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1A77DB">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r w:rsid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metadata,</w:t>
      </w:r>
      <w:r w:rsidR="001379B2">
        <w:rPr>
          <w:rFonts w:ascii="Courier New" w:eastAsia="MS Mincho" w:hAnsi="Courier New" w:cs="Courier New"/>
          <w:sz w:val="18"/>
          <w:szCs w:val="20"/>
        </w:rPr>
        <w:t xml:space="preserve"> </w:t>
      </w:r>
      <w:r w:rsidRPr="00D41B6E">
        <w:rPr>
          <w:rFonts w:ascii="Courier New" w:eastAsia="MS Mincho" w:hAnsi="Courier New" w:cs="Courier New"/>
          <w:sz w:val="18"/>
          <w:szCs w:val="20"/>
        </w:rPr>
        <w:t>then increase the current frame’s metadata so</w:t>
      </w:r>
      <w:r w:rsid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that</w:t>
      </w:r>
      <w:r w:rsidR="001379B2" w:rsidRPr="001379B2">
        <w:rPr>
          <w:rFonts w:ascii="Courier New" w:eastAsia="MS Mincho" w:hAnsi="Courier New" w:cs="Courier New"/>
          <w:sz w:val="18"/>
          <w:szCs w:val="20"/>
        </w:rPr>
        <w:t xml:space="preserve"> </w:t>
      </w:r>
      <w:r w:rsidR="001379B2" w:rsidRPr="00C70EE1">
        <w:rPr>
          <w:rFonts w:ascii="Courier New" w:eastAsia="MS Mincho" w:hAnsi="Courier New" w:cs="Courier New"/>
          <w:sz w:val="18"/>
          <w:szCs w:val="20"/>
        </w:rPr>
        <w:t>it</w:t>
      </w:r>
    </w:p>
    <w:p w14:paraId="71E1E7F7" w14:textId="21B401FE" w:rsidR="00F86C6D" w:rsidRPr="00D41B6E" w:rsidRDefault="001379B2"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Pr>
          <w:rFonts w:ascii="Courier New" w:eastAsia="MS Mincho" w:hAnsi="Courier New" w:cs="Courier New"/>
          <w:sz w:val="18"/>
          <w:szCs w:val="20"/>
        </w:rPr>
        <w:t xml:space="preserve">          </w:t>
      </w:r>
      <w:r w:rsidR="001A77DB">
        <w:rPr>
          <w:rFonts w:ascii="Courier New" w:eastAsia="MS Mincho" w:hAnsi="Courier New" w:cs="Courier New"/>
          <w:sz w:val="18"/>
          <w:szCs w:val="20"/>
        </w:rPr>
        <w:t xml:space="preserve"> </w:t>
      </w:r>
      <w:r>
        <w:rPr>
          <w:rFonts w:ascii="Courier New" w:eastAsia="MS Mincho" w:hAnsi="Courier New" w:cs="Courier New"/>
          <w:sz w:val="18"/>
          <w:szCs w:val="20"/>
        </w:rPr>
        <w:t xml:space="preserve">   // r</w:t>
      </w:r>
      <w:r w:rsidR="00A2115F" w:rsidRPr="00D41B6E">
        <w:rPr>
          <w:rFonts w:ascii="Courier New" w:eastAsia="MS Mincho" w:hAnsi="Courier New" w:cs="Courier New"/>
          <w:sz w:val="18"/>
          <w:szCs w:val="20"/>
        </w:rPr>
        <w:t>eaches the acceptable threshold.</w:t>
      </w:r>
    </w:p>
    <w:p w14:paraId="5680B5F4" w14:textId="01AADDE3"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Vector[</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 </w:t>
      </w:r>
      <w:proofErr w:type="spellStart"/>
      <w:r w:rsidRPr="00D41B6E">
        <w:rPr>
          <w:rFonts w:ascii="Courier New" w:eastAsia="MS Mincho" w:hAnsi="Courier New" w:cs="Courier New"/>
          <w:sz w:val="18"/>
          <w:szCs w:val="20"/>
        </w:rPr>
        <w:t>prev</w:t>
      </w:r>
      <w:proofErr w:type="spellEnd"/>
      <w:r w:rsidRPr="00D41B6E">
        <w:rPr>
          <w:rFonts w:ascii="Courier New" w:eastAsia="MS Mincho" w:hAnsi="Courier New" w:cs="Courier New"/>
          <w:sz w:val="18"/>
          <w:szCs w:val="20"/>
        </w:rPr>
        <w:t xml:space="preserve"> * (1 – Threshold)</w:t>
      </w:r>
    </w:p>
    <w:p w14:paraId="56FDC78C" w14:textId="6BE60C75" w:rsidR="00F86C6D" w:rsidRPr="00D41B6E" w:rsidRDefault="00641D99"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 xml:space="preserve">} else </w:t>
      </w:r>
      <w:proofErr w:type="gramStart"/>
      <w:r w:rsidR="00A2115F" w:rsidRPr="00D41B6E">
        <w:rPr>
          <w:rFonts w:ascii="Courier New" w:eastAsia="MS Mincho" w:hAnsi="Courier New" w:cs="Courier New"/>
          <w:sz w:val="18"/>
          <w:szCs w:val="20"/>
        </w:rPr>
        <w:t>{ /</w:t>
      </w:r>
      <w:proofErr w:type="gramEnd"/>
      <w:r w:rsidR="00A2115F" w:rsidRPr="00D41B6E">
        <w:rPr>
          <w:rFonts w:ascii="Courier New" w:eastAsia="MS Mincho" w:hAnsi="Courier New" w:cs="Courier New"/>
          <w:sz w:val="18"/>
          <w:szCs w:val="20"/>
        </w:rPr>
        <w:t>/ increase the previous frame’s metadata so that it reaches the acceptable</w:t>
      </w:r>
    </w:p>
    <w:p w14:paraId="763D1AD8" w14:textId="7C8F4C17"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 threshold. Then adjust the metadata for all preceding frames.</w:t>
      </w:r>
    </w:p>
    <w:p w14:paraId="251823DB" w14:textId="206712C2"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gramStart"/>
      <w:r w:rsidRPr="00D41B6E">
        <w:rPr>
          <w:rFonts w:ascii="Courier New" w:eastAsia="MS Mincho" w:hAnsi="Courier New" w:cs="Courier New"/>
          <w:sz w:val="18"/>
          <w:szCs w:val="20"/>
        </w:rPr>
        <w:t>Vector[</w:t>
      </w:r>
      <w:proofErr w:type="spellStart"/>
      <w:proofErr w:type="gramEnd"/>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 1] = cur / (1 + Threshold)</w:t>
      </w:r>
    </w:p>
    <w:p w14:paraId="44E4B43D" w14:textId="2D474E75"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 xml:space="preserve"> </w:t>
      </w:r>
      <w:proofErr w:type="spellStart"/>
      <w:r w:rsidRPr="00D41B6E">
        <w:rPr>
          <w:rFonts w:ascii="Courier New" w:eastAsia="MS Mincho" w:hAnsi="Courier New" w:cs="Courier New"/>
          <w:sz w:val="18"/>
          <w:szCs w:val="20"/>
        </w:rPr>
        <w:t>smooth_contrast_</w:t>
      </w:r>
      <w:proofErr w:type="gramStart"/>
      <w:r w:rsidRPr="00D41B6E">
        <w:rPr>
          <w:rFonts w:ascii="Courier New" w:eastAsia="MS Mincho" w:hAnsi="Courier New" w:cs="Courier New"/>
          <w:sz w:val="18"/>
          <w:szCs w:val="20"/>
        </w:rPr>
        <w:t>metadata</w:t>
      </w:r>
      <w:proofErr w:type="spellEnd"/>
      <w:r w:rsidRPr="00D41B6E">
        <w:rPr>
          <w:rFonts w:ascii="Courier New" w:eastAsia="MS Mincho" w:hAnsi="Courier New" w:cs="Courier New"/>
          <w:sz w:val="18"/>
          <w:szCs w:val="20"/>
        </w:rPr>
        <w:t>(</w:t>
      </w:r>
      <w:proofErr w:type="gramEnd"/>
      <w:r w:rsidRPr="00D41B6E">
        <w:rPr>
          <w:rFonts w:ascii="Courier New" w:eastAsia="MS Mincho" w:hAnsi="Courier New" w:cs="Courier New"/>
          <w:sz w:val="18"/>
          <w:szCs w:val="20"/>
        </w:rPr>
        <w:t xml:space="preserve">Vector, </w:t>
      </w:r>
      <w:proofErr w:type="spellStart"/>
      <w:r w:rsidRPr="00D41B6E">
        <w:rPr>
          <w:rFonts w:ascii="Courier New" w:eastAsia="MS Mincho" w:hAnsi="Courier New" w:cs="Courier New"/>
          <w:sz w:val="18"/>
          <w:szCs w:val="20"/>
        </w:rPr>
        <w:t>frameNum</w:t>
      </w:r>
      <w:proofErr w:type="spellEnd"/>
      <w:r w:rsidRPr="00D41B6E">
        <w:rPr>
          <w:rFonts w:ascii="Courier New" w:eastAsia="MS Mincho" w:hAnsi="Courier New" w:cs="Courier New"/>
          <w:sz w:val="18"/>
          <w:szCs w:val="20"/>
        </w:rPr>
        <w:t xml:space="preserve"> – 1)</w:t>
      </w:r>
    </w:p>
    <w:p w14:paraId="64A61E3D" w14:textId="032E2751" w:rsidR="00F86C6D" w:rsidRPr="00D41B6E" w:rsidRDefault="00A2115F" w:rsidP="00D41B6E">
      <w:pPr>
        <w:pStyle w:val="BodyText"/>
        <w:autoSpaceDE w:val="0"/>
        <w:autoSpaceDN w:val="0"/>
        <w:adjustRightInd w:val="0"/>
        <w:spacing w:after="40" w:line="240" w:lineRule="auto"/>
        <w:rPr>
          <w:rFonts w:ascii="Courier New" w:eastAsia="MS Mincho" w:hAnsi="Courier New" w:cs="Courier New"/>
          <w:sz w:val="18"/>
          <w:szCs w:val="20"/>
        </w:rPr>
      </w:pPr>
      <w:r w:rsidRPr="00D41B6E">
        <w:rPr>
          <w:rFonts w:ascii="Courier New" w:eastAsia="MS Mincho" w:hAnsi="Courier New" w:cs="Courier New"/>
          <w:sz w:val="18"/>
          <w:szCs w:val="20"/>
        </w:rPr>
        <w:t xml:space="preserve"> </w:t>
      </w:r>
      <w:r w:rsidR="00BB1FDA">
        <w:rPr>
          <w:rFonts w:ascii="Courier New" w:eastAsia="MS Mincho" w:hAnsi="Courier New" w:cs="Courier New"/>
          <w:sz w:val="18"/>
          <w:szCs w:val="20"/>
        </w:rPr>
        <w:t xml:space="preserve">   </w:t>
      </w:r>
      <w:r w:rsidRPr="00D41B6E">
        <w:rPr>
          <w:rFonts w:ascii="Courier New" w:eastAsia="MS Mincho" w:hAnsi="Courier New" w:cs="Courier New"/>
          <w:sz w:val="18"/>
          <w:szCs w:val="20"/>
        </w:rPr>
        <w:t>}</w:t>
      </w:r>
    </w:p>
    <w:p w14:paraId="2B79608C" w14:textId="64E52AFC" w:rsidR="00A2115F" w:rsidRDefault="00BB1FDA"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 xml:space="preserve">  </w:t>
      </w:r>
      <w:r w:rsidR="00A2115F" w:rsidRPr="00D41B6E">
        <w:rPr>
          <w:rFonts w:ascii="Courier New" w:eastAsia="MS Mincho" w:hAnsi="Courier New" w:cs="Courier New"/>
          <w:sz w:val="18"/>
          <w:szCs w:val="20"/>
        </w:rPr>
        <w:t>}</w:t>
      </w:r>
    </w:p>
    <w:p w14:paraId="46AEFE42" w14:textId="6E4155F3" w:rsidR="00BB1FDA" w:rsidRDefault="00BB1FDA" w:rsidP="00D41B6E">
      <w:pPr>
        <w:pStyle w:val="BodyText"/>
        <w:autoSpaceDE w:val="0"/>
        <w:autoSpaceDN w:val="0"/>
        <w:adjustRightInd w:val="0"/>
        <w:spacing w:after="40" w:line="240" w:lineRule="auto"/>
        <w:rPr>
          <w:rFonts w:ascii="Courier New" w:eastAsia="MS Mincho" w:hAnsi="Courier New" w:cs="Courier New"/>
          <w:sz w:val="18"/>
          <w:szCs w:val="20"/>
        </w:rPr>
      </w:pPr>
      <w:r>
        <w:rPr>
          <w:rFonts w:ascii="Courier New" w:eastAsia="MS Mincho" w:hAnsi="Courier New" w:cs="Courier New"/>
          <w:sz w:val="18"/>
          <w:szCs w:val="20"/>
        </w:rPr>
        <w:t>}</w:t>
      </w:r>
    </w:p>
    <w:p w14:paraId="5B8B40EA" w14:textId="77777777" w:rsidR="00A21144" w:rsidRPr="00D41B6E" w:rsidRDefault="00A21144" w:rsidP="00D41B6E">
      <w:pPr>
        <w:pStyle w:val="BodyText"/>
        <w:autoSpaceDE w:val="0"/>
        <w:autoSpaceDN w:val="0"/>
        <w:adjustRightInd w:val="0"/>
        <w:spacing w:after="60" w:line="240" w:lineRule="auto"/>
        <w:rPr>
          <w:rFonts w:ascii="Courier New" w:eastAsia="MS Mincho" w:hAnsi="Courier New" w:cs="Courier New"/>
          <w:sz w:val="18"/>
          <w:szCs w:val="20"/>
        </w:rPr>
      </w:pPr>
    </w:p>
    <w:p w14:paraId="1B3713FC" w14:textId="666574A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value of Threshold is display independent and can be set to 0</w:t>
      </w:r>
      <w:r w:rsidR="00D3056E">
        <w:rPr>
          <w:rFonts w:eastAsia="MS Mincho"/>
          <w:szCs w:val="24"/>
        </w:rPr>
        <w:t>.</w:t>
      </w:r>
      <w:r w:rsidRPr="00D318DE">
        <w:rPr>
          <w:rFonts w:eastAsia="MS Mincho"/>
          <w:szCs w:val="24"/>
        </w:rPr>
        <w:t>015, which corresponds to a 1</w:t>
      </w:r>
      <w:r w:rsidR="00D3056E">
        <w:rPr>
          <w:rFonts w:eastAsia="MS Mincho"/>
          <w:szCs w:val="24"/>
        </w:rPr>
        <w:t>.</w:t>
      </w:r>
      <w:r w:rsidRPr="00D318DE">
        <w:rPr>
          <w:rFonts w:eastAsia="MS Mincho"/>
          <w:szCs w:val="24"/>
        </w:rPr>
        <w:t>5% metadata variation between successive frames.</w:t>
      </w:r>
    </w:p>
    <w:p w14:paraId="1B3713FD" w14:textId="77777777" w:rsidR="00BA338D" w:rsidRPr="00D318DE" w:rsidRDefault="00BA338D" w:rsidP="00D318DE">
      <w:pPr>
        <w:pStyle w:val="a4"/>
      </w:pPr>
      <w:bookmarkStart w:id="2394" w:name="_Toc136599215"/>
      <w:bookmarkStart w:id="2395" w:name="_Toc141433021"/>
      <w:r w:rsidRPr="00D318DE">
        <w:t>Preventing flicker arising from control latency</w:t>
      </w:r>
      <w:bookmarkEnd w:id="2394"/>
      <w:bookmarkEnd w:id="2395"/>
    </w:p>
    <w:p w14:paraId="1B3713FE" w14:textId="7412A33D"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If DA metadata were unavailable, then to implement DA, the display would have to estimate </w:t>
      </w:r>
      <w:proofErr w:type="spellStart"/>
      <w:r w:rsidRPr="00D318DE">
        <w:rPr>
          <w:rFonts w:eastAsia="MS Mincho"/>
          <w:szCs w:val="24"/>
        </w:rPr>
        <w:t>max_rgb_</w:t>
      </w:r>
      <w:proofErr w:type="gramStart"/>
      <w:r w:rsidRPr="00D318DE">
        <w:rPr>
          <w:rFonts w:eastAsia="MS Mincho"/>
          <w:szCs w:val="24"/>
        </w:rPr>
        <w:t>component</w:t>
      </w:r>
      <w:proofErr w:type="spellEnd"/>
      <w:r w:rsidR="00C02E36">
        <w:rPr>
          <w:rFonts w:eastAsia="MS Mincho"/>
          <w:szCs w:val="24"/>
        </w:rPr>
        <w:t>[</w:t>
      </w:r>
      <w:proofErr w:type="gramEnd"/>
      <w:r w:rsidR="00C02E36">
        <w:rPr>
          <w:rFonts w:eastAsia="MS Mincho"/>
          <w:szCs w:val="24"/>
        </w:rPr>
        <w:t> </w:t>
      </w:r>
      <w:proofErr w:type="spellStart"/>
      <w:r w:rsidR="00C02E36">
        <w:rPr>
          <w:rFonts w:eastAsia="MS Mincho"/>
          <w:szCs w:val="24"/>
        </w:rPr>
        <w:t>i</w:t>
      </w:r>
      <w:proofErr w:type="spellEnd"/>
      <w:r w:rsidR="00C02E36">
        <w:rPr>
          <w:rFonts w:eastAsia="MS Mincho"/>
          <w:szCs w:val="24"/>
        </w:rPr>
        <w:t> ]</w:t>
      </w:r>
      <w:r w:rsidRPr="00D318DE">
        <w:rPr>
          <w:rFonts w:eastAsia="MS Mincho"/>
          <w:szCs w:val="24"/>
        </w:rPr>
        <w:t xml:space="preserve"> and immediately adjust the backlight (or voltage). This is impossible in most practical implementations because there is a significant latency of </w:t>
      </w:r>
      <w:r w:rsidRPr="00045D53">
        <w:rPr>
          <w:rFonts w:eastAsia="MS Mincho"/>
          <w:i/>
          <w:iCs/>
          <w:szCs w:val="24"/>
        </w:rPr>
        <w:t>D</w:t>
      </w:r>
      <w:r w:rsidRPr="00D318DE">
        <w:rPr>
          <w:rFonts w:eastAsia="MS Mincho"/>
          <w:szCs w:val="24"/>
        </w:rPr>
        <w:t xml:space="preserve"> milliseconds between the instant when the backlight scaling control is applied and the instant when the backlight </w:t>
      </w:r>
      <w:proofErr w:type="gramStart"/>
      <w:r w:rsidRPr="00D318DE">
        <w:rPr>
          <w:rFonts w:eastAsia="MS Mincho"/>
          <w:szCs w:val="24"/>
        </w:rPr>
        <w:t>actually changes</w:t>
      </w:r>
      <w:proofErr w:type="gramEnd"/>
      <w:r w:rsidRPr="00D318DE">
        <w:rPr>
          <w:rFonts w:eastAsia="MS Mincho"/>
          <w:szCs w:val="24"/>
        </w:rPr>
        <w:t xml:space="preserve">, in response to the control. If </w:t>
      </w:r>
      <w:r w:rsidRPr="00045D53">
        <w:rPr>
          <w:rFonts w:eastAsia="MS Mincho"/>
          <w:i/>
          <w:iCs/>
          <w:szCs w:val="24"/>
        </w:rPr>
        <w:t>D</w:t>
      </w:r>
      <w:r w:rsidRPr="00D318DE">
        <w:rPr>
          <w:rFonts w:eastAsia="MS Mincho"/>
          <w:szCs w:val="24"/>
        </w:rPr>
        <w:t xml:space="preserve"> is sufficiently large, then the backlight values </w:t>
      </w:r>
      <w:r w:rsidR="00FA27D7">
        <w:rPr>
          <w:rFonts w:eastAsia="MS Mincho"/>
          <w:szCs w:val="24"/>
        </w:rPr>
        <w:t>are</w:t>
      </w:r>
      <w:r w:rsidR="00FA27D7" w:rsidRPr="00D318DE">
        <w:rPr>
          <w:rFonts w:eastAsia="MS Mincho"/>
          <w:szCs w:val="24"/>
        </w:rPr>
        <w:t xml:space="preserve"> </w:t>
      </w:r>
      <w:r w:rsidRPr="00D318DE">
        <w:rPr>
          <w:rFonts w:eastAsia="MS Mincho"/>
          <w:szCs w:val="24"/>
        </w:rPr>
        <w:t xml:space="preserve">not synchronized with the displayed frames and flickering is visible. Fortunately, DA metadata eliminates this flickering. Because the receiver obtains the metadata in advance, the backlight scaling factor can be applied </w:t>
      </w:r>
      <w:r w:rsidRPr="00045D53">
        <w:rPr>
          <w:rFonts w:eastAsia="MS Mincho"/>
          <w:i/>
          <w:iCs/>
          <w:szCs w:val="24"/>
        </w:rPr>
        <w:t>D</w:t>
      </w:r>
      <w:r w:rsidRPr="00D318DE">
        <w:rPr>
          <w:rFonts w:eastAsia="MS Mincho"/>
          <w:szCs w:val="24"/>
        </w:rPr>
        <w:t xml:space="preserve"> milliseconds ahead of the video frame with which that scaling factor is associated. Therefore, by transmitting metadata, the latency issue is </w:t>
      </w:r>
      <w:proofErr w:type="gramStart"/>
      <w:r w:rsidRPr="00D318DE">
        <w:rPr>
          <w:rFonts w:eastAsia="MS Mincho"/>
          <w:szCs w:val="24"/>
        </w:rPr>
        <w:t>solved</w:t>
      </w:r>
      <w:proofErr w:type="gramEnd"/>
      <w:r w:rsidRPr="00D318DE">
        <w:rPr>
          <w:rFonts w:eastAsia="MS Mincho"/>
          <w:szCs w:val="24"/>
        </w:rPr>
        <w:t xml:space="preserve"> and the backlight scaling factor </w:t>
      </w:r>
      <w:r w:rsidR="00FA27D7">
        <w:rPr>
          <w:rFonts w:eastAsia="MS Mincho"/>
          <w:szCs w:val="24"/>
        </w:rPr>
        <w:t>is</w:t>
      </w:r>
      <w:r w:rsidRPr="00D318DE">
        <w:rPr>
          <w:rFonts w:eastAsia="MS Mincho"/>
          <w:szCs w:val="24"/>
        </w:rPr>
        <w:t xml:space="preserve"> set appropriately for each frame. This avoids flicker from backlight changes during video display.</w:t>
      </w:r>
    </w:p>
    <w:p w14:paraId="1B3713FF" w14:textId="77777777" w:rsidR="00BA338D" w:rsidRPr="00D318DE" w:rsidRDefault="00BA338D" w:rsidP="00D318DE">
      <w:pPr>
        <w:pStyle w:val="a4"/>
      </w:pPr>
      <w:bookmarkStart w:id="2396" w:name="_Toc136599216"/>
      <w:bookmarkStart w:id="2397" w:name="_Toc141433022"/>
      <w:r w:rsidRPr="00D318DE">
        <w:t>Metadata for DA on displays with control-frequency limitations</w:t>
      </w:r>
      <w:bookmarkEnd w:id="2396"/>
      <w:bookmarkEnd w:id="2397"/>
    </w:p>
    <w:p w14:paraId="1B371400" w14:textId="2C6202E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Besides eliminating flicker arising from backlight-control latency, DA metadata can also enable DA to be applied to displays in which the backlight (or voltage) cannot be changed frequently. For such displays, once the backlight has been updated it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retain its value for a time interval that spans the duration of some number of successive frames. After the time interval has elapsed, the backlight may be updated again. DA metadata allows the backlight to be set appropriately for the specified time interval so that maximal power reduction and minimal RGB-component saturation occurs. This appropriate backlight value is determined by aggregating the RGB component histograms in all successive frames in each time interval over which the backlight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remain constant. The aggregated histograms are then used to derive DA metadata, as explained in preceding subclauses. To enable this mode of operation, the receiver </w:t>
      </w:r>
      <w:r w:rsidR="004779C0">
        <w:rPr>
          <w:rFonts w:eastAsia="MS Mincho"/>
          <w:szCs w:val="24"/>
        </w:rPr>
        <w:t>shall</w:t>
      </w:r>
      <w:r w:rsidR="004779C0" w:rsidRPr="00D318DE">
        <w:rPr>
          <w:rFonts w:eastAsia="MS Mincho"/>
          <w:szCs w:val="24"/>
        </w:rPr>
        <w:t xml:space="preserve"> </w:t>
      </w:r>
      <w:r w:rsidRPr="00D318DE">
        <w:rPr>
          <w:rFonts w:eastAsia="MS Mincho"/>
          <w:szCs w:val="24"/>
        </w:rPr>
        <w:t xml:space="preserve">signal to the transmitter, </w:t>
      </w:r>
      <w:proofErr w:type="spellStart"/>
      <w:r w:rsidRPr="00D318DE">
        <w:rPr>
          <w:rFonts w:eastAsia="MS Mincho"/>
          <w:szCs w:val="24"/>
        </w:rPr>
        <w:t>constant_backlight_voltage_time_interval</w:t>
      </w:r>
      <w:proofErr w:type="spellEnd"/>
      <w:r w:rsidRPr="00D318DE">
        <w:rPr>
          <w:rFonts w:eastAsia="MS Mincho"/>
          <w:szCs w:val="24"/>
        </w:rPr>
        <w:t xml:space="preserve">, the time interval over which the backlight (or voltage) </w:t>
      </w:r>
      <w:r w:rsidR="004779C0">
        <w:rPr>
          <w:rFonts w:eastAsia="MS Mincho"/>
          <w:szCs w:val="24"/>
        </w:rPr>
        <w:t>shall</w:t>
      </w:r>
      <w:r w:rsidR="004779C0" w:rsidRPr="00D318DE">
        <w:rPr>
          <w:rFonts w:eastAsia="MS Mincho"/>
          <w:szCs w:val="24"/>
        </w:rPr>
        <w:t xml:space="preserve"> </w:t>
      </w:r>
      <w:r w:rsidRPr="00D318DE">
        <w:rPr>
          <w:rFonts w:eastAsia="MS Mincho"/>
          <w:szCs w:val="24"/>
        </w:rPr>
        <w:t>remain constant.</w:t>
      </w:r>
      <w:r w:rsidR="005E769B" w:rsidRPr="00D318DE">
        <w:rPr>
          <w:rFonts w:eastAsia="MS Mincho"/>
          <w:szCs w:val="24"/>
        </w:rPr>
        <w:t xml:space="preserve"> Alternatively, the transmitter may assume a reasonable value for constant backlight voltage time interval.</w:t>
      </w:r>
    </w:p>
    <w:p w14:paraId="1B371401" w14:textId="3940E0F4" w:rsidR="00BA338D" w:rsidRPr="00AE5900" w:rsidRDefault="00BA338D" w:rsidP="00D318DE">
      <w:pPr>
        <w:pStyle w:val="BodyText"/>
        <w:autoSpaceDE w:val="0"/>
        <w:autoSpaceDN w:val="0"/>
        <w:adjustRightInd w:val="0"/>
        <w:rPr>
          <w:rFonts w:eastAsia="MS Mincho"/>
          <w:szCs w:val="24"/>
        </w:rPr>
      </w:pPr>
      <w:r w:rsidRPr="00D318DE">
        <w:rPr>
          <w:rFonts w:eastAsia="MS Mincho"/>
          <w:szCs w:val="24"/>
        </w:rPr>
        <w:t xml:space="preserve">On currently available displays, setting </w:t>
      </w:r>
      <w:proofErr w:type="spellStart"/>
      <w:r w:rsidRPr="00D318DE">
        <w:rPr>
          <w:rFonts w:eastAsia="MS Mincho"/>
          <w:szCs w:val="24"/>
        </w:rPr>
        <w:t>constant_backlight_voltage_time_interval</w:t>
      </w:r>
      <w:proofErr w:type="spellEnd"/>
      <w:r w:rsidRPr="00D318DE">
        <w:rPr>
          <w:rFonts w:eastAsia="MS Mincho"/>
          <w:szCs w:val="24"/>
        </w:rPr>
        <w:t xml:space="preserve"> to 100 milliseconds is sufficient to prevent flicker. Therefore, setting </w:t>
      </w:r>
      <w:proofErr w:type="spellStart"/>
      <w:r w:rsidRPr="00D318DE">
        <w:rPr>
          <w:rFonts w:eastAsia="MS Mincho"/>
          <w:szCs w:val="24"/>
        </w:rPr>
        <w:t>num_constant_backlight_voltage_time_intervals</w:t>
      </w:r>
      <w:proofErr w:type="spellEnd"/>
      <w:r w:rsidRPr="00D318DE">
        <w:rPr>
          <w:rFonts w:eastAsia="MS Mincho"/>
          <w:szCs w:val="24"/>
        </w:rPr>
        <w:t xml:space="preserve"> = 1 and </w:t>
      </w:r>
      <w:proofErr w:type="spellStart"/>
      <w:r w:rsidRPr="00D318DE">
        <w:rPr>
          <w:rFonts w:eastAsia="MS Mincho"/>
          <w:szCs w:val="24"/>
        </w:rPr>
        <w:t>constant_backlight_voltage_time_</w:t>
      </w:r>
      <w:proofErr w:type="gramStart"/>
      <w:r w:rsidRPr="00D318DE">
        <w:rPr>
          <w:rFonts w:eastAsia="MS Mincho"/>
          <w:szCs w:val="24"/>
        </w:rPr>
        <w:t>interval</w:t>
      </w:r>
      <w:proofErr w:type="spellEnd"/>
      <w:r w:rsidR="00C02E36">
        <w:rPr>
          <w:rFonts w:eastAsia="MS Mincho"/>
          <w:szCs w:val="24"/>
        </w:rPr>
        <w:t>[</w:t>
      </w:r>
      <w:proofErr w:type="gramEnd"/>
      <w:r w:rsidR="00C02E36">
        <w:rPr>
          <w:rFonts w:eastAsia="MS Mincho"/>
          <w:szCs w:val="24"/>
        </w:rPr>
        <w:t> 0 ]</w:t>
      </w:r>
      <w:r w:rsidRPr="00D318DE">
        <w:rPr>
          <w:rFonts w:eastAsia="MS Mincho"/>
          <w:szCs w:val="24"/>
        </w:rPr>
        <w:t xml:space="preserve"> = 100 is sufficient to prevent flicker arising from control-frequency limitations. However, in the future, a new display technology with </w:t>
      </w:r>
      <w:proofErr w:type="spellStart"/>
      <w:r w:rsidRPr="00D318DE">
        <w:rPr>
          <w:rFonts w:eastAsia="MS Mincho"/>
          <w:szCs w:val="24"/>
        </w:rPr>
        <w:t>constant_backlight_voltage_time_interval</w:t>
      </w:r>
      <w:proofErr w:type="spellEnd"/>
      <w:r w:rsidRPr="00D318DE">
        <w:rPr>
          <w:rFonts w:eastAsia="MS Mincho"/>
          <w:szCs w:val="24"/>
        </w:rPr>
        <w:t xml:space="preserve"> significantly different from 100 milliseconds may be invented. During the transition period from the current display technology to the new display technology, two types of displays </w:t>
      </w:r>
      <w:r w:rsidR="00FA27D7">
        <w:rPr>
          <w:rFonts w:eastAsia="MS Mincho"/>
          <w:szCs w:val="24"/>
        </w:rPr>
        <w:t>are</w:t>
      </w:r>
      <w:r w:rsidRPr="00D318DE">
        <w:rPr>
          <w:rFonts w:eastAsia="MS Mincho"/>
          <w:szCs w:val="24"/>
        </w:rPr>
        <w:t xml:space="preserve"> widely </w:t>
      </w:r>
      <w:proofErr w:type="gramStart"/>
      <w:r w:rsidRPr="00D318DE">
        <w:rPr>
          <w:rFonts w:eastAsia="MS Mincho"/>
          <w:szCs w:val="24"/>
        </w:rPr>
        <w:t>used</w:t>
      </w:r>
      <w:proofErr w:type="gramEnd"/>
      <w:r w:rsidRPr="00D318DE">
        <w:rPr>
          <w:rFonts w:eastAsia="MS Mincho"/>
          <w:szCs w:val="24"/>
        </w:rPr>
        <w:t xml:space="preserve"> and it </w:t>
      </w:r>
      <w:r w:rsidR="00FA27D7">
        <w:rPr>
          <w:rFonts w:eastAsia="MS Mincho"/>
          <w:szCs w:val="24"/>
        </w:rPr>
        <w:t>is</w:t>
      </w:r>
      <w:r w:rsidRPr="00D318DE">
        <w:rPr>
          <w:rFonts w:eastAsia="MS Mincho"/>
          <w:szCs w:val="24"/>
        </w:rPr>
        <w:t xml:space="preserve"> necessary to set </w:t>
      </w:r>
      <w:proofErr w:type="spellStart"/>
      <w:r w:rsidRPr="00D318DE">
        <w:rPr>
          <w:rFonts w:eastAsia="MS Mincho"/>
          <w:szCs w:val="24"/>
        </w:rPr>
        <w:t>num_constant_backlight_voltage_time_intervals</w:t>
      </w:r>
      <w:proofErr w:type="spellEnd"/>
      <w:r w:rsidRPr="00D318DE">
        <w:rPr>
          <w:rFonts w:eastAsia="MS Mincho"/>
          <w:szCs w:val="24"/>
        </w:rPr>
        <w:t xml:space="preserve"> = 2, to support both display types. The preceding mode of </w:t>
      </w:r>
      <w:r w:rsidRPr="00AE5900">
        <w:rPr>
          <w:rFonts w:eastAsia="MS Mincho"/>
          <w:szCs w:val="24"/>
        </w:rPr>
        <w:t>operation assumes that a signalling mechanism from the receiver to the transmitter does not exist.</w:t>
      </w:r>
    </w:p>
    <w:p w14:paraId="1B371402" w14:textId="4770D89B" w:rsidR="00BA338D" w:rsidRPr="00AE5900" w:rsidRDefault="00BA338D" w:rsidP="00D318DE">
      <w:pPr>
        <w:pStyle w:val="BodyText"/>
        <w:autoSpaceDE w:val="0"/>
        <w:autoSpaceDN w:val="0"/>
        <w:adjustRightInd w:val="0"/>
        <w:rPr>
          <w:rFonts w:eastAsia="MS Mincho"/>
          <w:szCs w:val="24"/>
        </w:rPr>
      </w:pPr>
      <w:r w:rsidRPr="00AE5900">
        <w:rPr>
          <w:rFonts w:eastAsia="MS Mincho"/>
          <w:szCs w:val="24"/>
        </w:rPr>
        <w:t xml:space="preserve">However, if such a signalling mechanism does exist, then the receiver can explicitly signal </w:t>
      </w:r>
      <w:proofErr w:type="spellStart"/>
      <w:r w:rsidRPr="00AE5900">
        <w:rPr>
          <w:rFonts w:eastAsia="MS Mincho"/>
          <w:szCs w:val="24"/>
        </w:rPr>
        <w:t>constant_backlight_voltage_time_interval</w:t>
      </w:r>
      <w:proofErr w:type="spellEnd"/>
      <w:r w:rsidRPr="00AE5900">
        <w:rPr>
          <w:rFonts w:eastAsia="MS Mincho"/>
          <w:szCs w:val="24"/>
        </w:rPr>
        <w:t xml:space="preserve"> to the transmitter as explained in </w:t>
      </w:r>
      <w:r w:rsidR="00AE5900" w:rsidRPr="00AE5900">
        <w:rPr>
          <w:rFonts w:eastAsia="MS Mincho"/>
          <w:szCs w:val="24"/>
        </w:rPr>
        <w:fldChar w:fldCharType="begin"/>
      </w:r>
      <w:r w:rsidR="00AE5900" w:rsidRPr="00AE5900">
        <w:rPr>
          <w:rFonts w:eastAsia="MS Mincho"/>
          <w:szCs w:val="24"/>
        </w:rPr>
        <w:instrText xml:space="preserve"> REF _Ref109282520 \r \h </w:instrText>
      </w:r>
      <w:r w:rsidR="00AE5900">
        <w:rPr>
          <w:rFonts w:eastAsia="MS Mincho"/>
          <w:szCs w:val="24"/>
        </w:rPr>
        <w:instrText xml:space="preserve"> \* MERGEFORMAT </w:instrText>
      </w:r>
      <w:r w:rsidR="00AE5900" w:rsidRPr="00AE5900">
        <w:rPr>
          <w:rFonts w:eastAsia="MS Mincho"/>
          <w:szCs w:val="24"/>
        </w:rPr>
      </w:r>
      <w:r w:rsidR="00AE5900" w:rsidRPr="00AE5900">
        <w:rPr>
          <w:rFonts w:eastAsia="MS Mincho"/>
          <w:szCs w:val="24"/>
        </w:rPr>
        <w:fldChar w:fldCharType="separate"/>
      </w:r>
      <w:r w:rsidR="00D05D94">
        <w:rPr>
          <w:rFonts w:eastAsia="MS Mincho"/>
          <w:szCs w:val="24"/>
        </w:rPr>
        <w:t>7.2.2</w:t>
      </w:r>
      <w:r w:rsidR="00AE5900" w:rsidRPr="00AE5900">
        <w:rPr>
          <w:rFonts w:eastAsia="MS Mincho"/>
          <w:szCs w:val="24"/>
        </w:rPr>
        <w:fldChar w:fldCharType="end"/>
      </w:r>
      <w:r w:rsidRPr="00AE5900">
        <w:rPr>
          <w:rFonts w:eastAsia="MS Mincho"/>
          <w:szCs w:val="24"/>
        </w:rPr>
        <w:t xml:space="preserve"> and </w:t>
      </w:r>
      <w:r w:rsidR="00AE5900" w:rsidRPr="00AE5900">
        <w:rPr>
          <w:rFonts w:eastAsia="MS Mincho"/>
          <w:szCs w:val="24"/>
        </w:rPr>
        <w:fldChar w:fldCharType="begin"/>
      </w:r>
      <w:r w:rsidR="00AE5900" w:rsidRPr="00AE5900">
        <w:rPr>
          <w:rFonts w:eastAsia="MS Mincho"/>
          <w:szCs w:val="24"/>
        </w:rPr>
        <w:instrText xml:space="preserve"> REF _Ref109283453 \r \h </w:instrText>
      </w:r>
      <w:r w:rsidR="00AE5900">
        <w:rPr>
          <w:rFonts w:eastAsia="MS Mincho"/>
          <w:szCs w:val="24"/>
        </w:rPr>
        <w:instrText xml:space="preserve"> \* MERGEFORMAT </w:instrText>
      </w:r>
      <w:r w:rsidR="00AE5900" w:rsidRPr="00AE5900">
        <w:rPr>
          <w:rFonts w:eastAsia="MS Mincho"/>
          <w:szCs w:val="24"/>
        </w:rPr>
      </w:r>
      <w:r w:rsidR="00AE5900" w:rsidRPr="00AE5900">
        <w:rPr>
          <w:rFonts w:eastAsia="MS Mincho"/>
          <w:szCs w:val="24"/>
        </w:rPr>
        <w:fldChar w:fldCharType="separate"/>
      </w:r>
      <w:r w:rsidR="00D05D94">
        <w:rPr>
          <w:rFonts w:eastAsia="MS Mincho"/>
          <w:szCs w:val="24"/>
        </w:rPr>
        <w:t>7.3.2</w:t>
      </w:r>
      <w:r w:rsidR="00AE5900" w:rsidRPr="00AE5900">
        <w:rPr>
          <w:rFonts w:eastAsia="MS Mincho"/>
          <w:szCs w:val="24"/>
        </w:rPr>
        <w:fldChar w:fldCharType="end"/>
      </w:r>
      <w:r w:rsidRPr="00AE5900">
        <w:rPr>
          <w:rFonts w:eastAsia="MS Mincho"/>
          <w:szCs w:val="24"/>
        </w:rPr>
        <w:t xml:space="preserve">. If the transmitter is additionally capable of re-computing the display adaptation metadata to be consistent with the signalled </w:t>
      </w:r>
      <w:proofErr w:type="spellStart"/>
      <w:r w:rsidRPr="00AE5900">
        <w:rPr>
          <w:rFonts w:eastAsia="MS Mincho"/>
          <w:szCs w:val="24"/>
        </w:rPr>
        <w:t>constant_backlight_voltage_time_interval</w:t>
      </w:r>
      <w:proofErr w:type="spellEnd"/>
      <w:r w:rsidRPr="00AE5900">
        <w:rPr>
          <w:rFonts w:eastAsia="MS Mincho"/>
          <w:szCs w:val="24"/>
        </w:rPr>
        <w:t>, then the re-computed metadata can subsequently be provided to the receiver.</w:t>
      </w:r>
    </w:p>
    <w:p w14:paraId="1B371403" w14:textId="77777777" w:rsidR="00BA338D" w:rsidRPr="00AE5900" w:rsidRDefault="00BA338D" w:rsidP="00D318DE">
      <w:pPr>
        <w:pStyle w:val="a4"/>
      </w:pPr>
      <w:bookmarkStart w:id="2398" w:name="_Toc136599217"/>
      <w:bookmarkStart w:id="2399" w:name="_Toc141433023"/>
      <w:r w:rsidRPr="00AE5900">
        <w:t xml:space="preserve">DA metadata to prevent flicker from large </w:t>
      </w:r>
      <w:proofErr w:type="gramStart"/>
      <w:r w:rsidRPr="00AE5900">
        <w:t>variations</w:t>
      </w:r>
      <w:bookmarkEnd w:id="2398"/>
      <w:bookmarkEnd w:id="2399"/>
      <w:proofErr w:type="gramEnd"/>
    </w:p>
    <w:p w14:paraId="1B371404" w14:textId="611D8C1A" w:rsidR="00BA338D" w:rsidRPr="00CF6CF1" w:rsidRDefault="00BA338D" w:rsidP="00D318DE">
      <w:pPr>
        <w:pStyle w:val="BodyText"/>
        <w:autoSpaceDE w:val="0"/>
        <w:autoSpaceDN w:val="0"/>
        <w:adjustRightInd w:val="0"/>
        <w:rPr>
          <w:rFonts w:eastAsia="MS Mincho"/>
          <w:szCs w:val="24"/>
        </w:rPr>
      </w:pPr>
      <w:r w:rsidRPr="00D318DE">
        <w:rPr>
          <w:rFonts w:eastAsia="MS Mincho"/>
          <w:szCs w:val="24"/>
        </w:rPr>
        <w:t xml:space="preserve">On some platforms, besides the flicker that arises </w:t>
      </w:r>
      <w:r w:rsidRPr="00CF6CF1">
        <w:rPr>
          <w:rFonts w:eastAsia="MS Mincho"/>
          <w:szCs w:val="24"/>
        </w:rPr>
        <w:t xml:space="preserve">from control latency and control-frequency limitations, flicker can also occur due to a large difference between the backlight (or voltage) settings (defined as </w:t>
      </w:r>
      <w:proofErr w:type="spellStart"/>
      <w:r w:rsidR="00AD0CCC" w:rsidRPr="00802EFE">
        <w:rPr>
          <w:rFonts w:eastAsia="MS Mincho"/>
          <w:i/>
          <w:iCs/>
          <w:szCs w:val="24"/>
        </w:rPr>
        <w:t>V</w:t>
      </w:r>
      <w:r w:rsidR="00AD0CCC" w:rsidRPr="00802EFE">
        <w:rPr>
          <w:rFonts w:eastAsia="MS Mincho"/>
          <w:szCs w:val="24"/>
          <w:vertAlign w:val="subscript"/>
        </w:rPr>
        <w:t>BacklightScalingFactor</w:t>
      </w:r>
      <w:proofErr w:type="spellEnd"/>
      <w:r w:rsidR="00AD0CCC" w:rsidRPr="00CF6CF1" w:rsidDel="00AD0CCC">
        <w:rPr>
          <w:rFonts w:eastAsia="MS Mincho"/>
          <w:szCs w:val="24"/>
        </w:rPr>
        <w:t xml:space="preserve"> </w:t>
      </w:r>
      <w:r w:rsidRPr="00CF6CF1">
        <w:rPr>
          <w:rFonts w:eastAsia="MS Mincho"/>
          <w:szCs w:val="24"/>
        </w:rPr>
        <w:t xml:space="preserve">in </w:t>
      </w:r>
      <w:r w:rsidR="00CF6CF1" w:rsidRPr="00CF6CF1">
        <w:rPr>
          <w:rFonts w:eastAsia="MS Mincho"/>
          <w:szCs w:val="24"/>
        </w:rPr>
        <w:fldChar w:fldCharType="begin"/>
      </w:r>
      <w:r w:rsidR="00CF6CF1" w:rsidRPr="00CF6CF1">
        <w:rPr>
          <w:rFonts w:eastAsia="MS Mincho"/>
          <w:szCs w:val="24"/>
        </w:rPr>
        <w:instrText xml:space="preserve"> REF _Ref109283481 \r \h </w:instrText>
      </w:r>
      <w:r w:rsidR="00CF6CF1">
        <w:rPr>
          <w:rFonts w:eastAsia="MS Mincho"/>
          <w:szCs w:val="24"/>
        </w:rPr>
        <w:instrText xml:space="preserve"> \* MERGEFORMAT </w:instrText>
      </w:r>
      <w:r w:rsidR="00CF6CF1" w:rsidRPr="00CF6CF1">
        <w:rPr>
          <w:rFonts w:eastAsia="MS Mincho"/>
          <w:szCs w:val="24"/>
        </w:rPr>
      </w:r>
      <w:r w:rsidR="00CF6CF1" w:rsidRPr="00CF6CF1">
        <w:rPr>
          <w:rFonts w:eastAsia="MS Mincho"/>
          <w:szCs w:val="24"/>
        </w:rPr>
        <w:fldChar w:fldCharType="separate"/>
      </w:r>
      <w:r w:rsidR="00D05D94">
        <w:rPr>
          <w:rFonts w:eastAsia="MS Mincho"/>
          <w:szCs w:val="24"/>
        </w:rPr>
        <w:t>7.4</w:t>
      </w:r>
      <w:r w:rsidR="00CF6CF1" w:rsidRPr="00CF6CF1">
        <w:rPr>
          <w:rFonts w:eastAsia="MS Mincho"/>
          <w:szCs w:val="24"/>
        </w:rPr>
        <w:fldChar w:fldCharType="end"/>
      </w:r>
      <w:r w:rsidRPr="00CF6CF1">
        <w:rPr>
          <w:rFonts w:eastAsia="MS Mincho"/>
          <w:szCs w:val="24"/>
        </w:rPr>
        <w:t xml:space="preserve">) of successive video frames. To avoid such flicker, a transmitter </w:t>
      </w:r>
      <w:r w:rsidR="00A9707D" w:rsidRPr="00CF6CF1">
        <w:rPr>
          <w:rFonts w:eastAsia="MS Mincho"/>
          <w:szCs w:val="24"/>
        </w:rPr>
        <w:t xml:space="preserve">may </w:t>
      </w:r>
      <w:r w:rsidRPr="00CF6CF1">
        <w:rPr>
          <w:rFonts w:eastAsia="MS Mincho"/>
          <w:szCs w:val="24"/>
        </w:rPr>
        <w:t xml:space="preserve">use the function </w:t>
      </w:r>
      <w:proofErr w:type="spellStart"/>
      <w:r w:rsidR="00A70E69" w:rsidRPr="00CF6CF1">
        <w:rPr>
          <w:rFonts w:eastAsia="MS Mincho"/>
          <w:szCs w:val="24"/>
        </w:rPr>
        <w:t>adjust_</w:t>
      </w:r>
      <w:proofErr w:type="gramStart"/>
      <w:r w:rsidR="00A70E69" w:rsidRPr="00CF6CF1">
        <w:rPr>
          <w:rFonts w:eastAsia="MS Mincho"/>
          <w:szCs w:val="24"/>
        </w:rPr>
        <w:t>backlight</w:t>
      </w:r>
      <w:proofErr w:type="spellEnd"/>
      <w:r w:rsidR="00856548" w:rsidRPr="00CF6CF1">
        <w:rPr>
          <w:rFonts w:eastAsia="MS Mincho"/>
          <w:szCs w:val="24"/>
        </w:rPr>
        <w:t>(</w:t>
      </w:r>
      <w:proofErr w:type="gramEnd"/>
      <w:r w:rsidR="00856548" w:rsidRPr="00CF6CF1">
        <w:rPr>
          <w:rFonts w:eastAsia="MS Mincho"/>
          <w:szCs w:val="24"/>
        </w:rPr>
        <w:t>)</w:t>
      </w:r>
      <w:r w:rsidRPr="00CF6CF1">
        <w:rPr>
          <w:rFonts w:eastAsia="MS Mincho"/>
          <w:szCs w:val="24"/>
        </w:rPr>
        <w:t xml:space="preserve"> to adjust the backlight setting of each frame. Specifically, if the relative backlight variation between a frame and its predecessor is larger than a threshold, then the backlight values of all preceding frames </w:t>
      </w:r>
      <w:r w:rsidR="004779C0" w:rsidRPr="00CF6CF1">
        <w:rPr>
          <w:rFonts w:eastAsia="MS Mincho"/>
          <w:szCs w:val="24"/>
        </w:rPr>
        <w:t xml:space="preserve">shall </w:t>
      </w:r>
      <w:r w:rsidRPr="00CF6CF1">
        <w:rPr>
          <w:rFonts w:eastAsia="MS Mincho"/>
          <w:szCs w:val="24"/>
        </w:rPr>
        <w:t>be adjusted. This adjustment is done at the transmitter after metadata has been computed using one of the methods described in the preceding subclauses.</w:t>
      </w:r>
    </w:p>
    <w:p w14:paraId="1B371405" w14:textId="4774EAA3" w:rsidR="00BA338D" w:rsidRDefault="00BA338D" w:rsidP="00D318DE">
      <w:pPr>
        <w:pStyle w:val="BodyText"/>
        <w:autoSpaceDE w:val="0"/>
        <w:autoSpaceDN w:val="0"/>
        <w:adjustRightInd w:val="0"/>
        <w:rPr>
          <w:rFonts w:eastAsia="MS Mincho"/>
          <w:szCs w:val="24"/>
        </w:rPr>
      </w:pPr>
      <w:r w:rsidRPr="00CF6CF1">
        <w:rPr>
          <w:rFonts w:eastAsia="MS Mincho"/>
          <w:szCs w:val="24"/>
        </w:rPr>
        <w:t xml:space="preserve">For example, for a targeted quality level, the transmitter would estimate </w:t>
      </w:r>
      <w:proofErr w:type="spellStart"/>
      <w:r w:rsidRPr="00CF6CF1">
        <w:rPr>
          <w:rFonts w:eastAsia="MS Mincho"/>
          <w:szCs w:val="24"/>
        </w:rPr>
        <w:t>max_rgb_component</w:t>
      </w:r>
      <w:proofErr w:type="spellEnd"/>
      <w:r w:rsidRPr="00CF6CF1">
        <w:rPr>
          <w:rFonts w:eastAsia="MS Mincho"/>
          <w:szCs w:val="24"/>
        </w:rPr>
        <w:t xml:space="preserve"> and the corresponding </w:t>
      </w:r>
      <w:proofErr w:type="spellStart"/>
      <w:r w:rsidR="00870EF0" w:rsidRPr="00802EFE">
        <w:rPr>
          <w:rFonts w:eastAsia="MS Mincho"/>
          <w:i/>
          <w:iCs/>
          <w:szCs w:val="24"/>
        </w:rPr>
        <w:t>V</w:t>
      </w:r>
      <w:r w:rsidR="00870EF0" w:rsidRPr="00802EFE">
        <w:rPr>
          <w:rFonts w:eastAsia="MS Mincho"/>
          <w:szCs w:val="24"/>
          <w:vertAlign w:val="subscript"/>
        </w:rPr>
        <w:t>BacklightScalingFactor</w:t>
      </w:r>
      <w:proofErr w:type="spellEnd"/>
      <w:r w:rsidR="00870EF0" w:rsidRPr="00CF6CF1" w:rsidDel="00870EF0">
        <w:rPr>
          <w:rFonts w:eastAsia="MS Mincho"/>
          <w:szCs w:val="24"/>
        </w:rPr>
        <w:t xml:space="preserve"> </w:t>
      </w:r>
      <w:r w:rsidRPr="00CF6CF1">
        <w:rPr>
          <w:rFonts w:eastAsia="MS Mincho"/>
          <w:szCs w:val="24"/>
        </w:rPr>
        <w:t xml:space="preserve">for each of </w:t>
      </w:r>
      <w:r w:rsidRPr="00045D53">
        <w:rPr>
          <w:rFonts w:eastAsia="MS Mincho"/>
          <w:i/>
          <w:iCs/>
          <w:szCs w:val="24"/>
        </w:rPr>
        <w:t>N</w:t>
      </w:r>
      <w:r w:rsidRPr="00CF6CF1">
        <w:rPr>
          <w:rFonts w:eastAsia="MS Mincho"/>
          <w:szCs w:val="24"/>
        </w:rPr>
        <w:t xml:space="preserve"> frames. Given </w:t>
      </w:r>
      <w:proofErr w:type="spellStart"/>
      <w:r w:rsidRPr="00CF6CF1">
        <w:rPr>
          <w:rFonts w:eastAsia="MS Mincho"/>
          <w:szCs w:val="24"/>
        </w:rPr>
        <w:t>max_variation</w:t>
      </w:r>
      <w:proofErr w:type="spellEnd"/>
      <w:r w:rsidRPr="00CF6CF1">
        <w:rPr>
          <w:rFonts w:eastAsia="MS Mincho"/>
          <w:szCs w:val="24"/>
        </w:rPr>
        <w:t xml:space="preserve"> (normalized to 255), the transmitter applies </w:t>
      </w:r>
      <w:proofErr w:type="spellStart"/>
      <w:r w:rsidRPr="00CF6CF1">
        <w:rPr>
          <w:rFonts w:eastAsia="MS Mincho"/>
          <w:szCs w:val="24"/>
        </w:rPr>
        <w:t>adjust_</w:t>
      </w:r>
      <w:proofErr w:type="gramStart"/>
      <w:r w:rsidRPr="00CF6CF1">
        <w:rPr>
          <w:rFonts w:eastAsia="MS Mincho"/>
          <w:szCs w:val="24"/>
        </w:rPr>
        <w:t>backlight</w:t>
      </w:r>
      <w:proofErr w:type="spellEnd"/>
      <w:r w:rsidRPr="00CF6CF1">
        <w:rPr>
          <w:rFonts w:eastAsia="MS Mincho"/>
          <w:szCs w:val="24"/>
        </w:rPr>
        <w:t>(</w:t>
      </w:r>
      <w:proofErr w:type="gramEnd"/>
      <w:r w:rsidRPr="00CF6CF1">
        <w:rPr>
          <w:rFonts w:eastAsia="MS Mincho"/>
          <w:szCs w:val="24"/>
        </w:rPr>
        <w:t>) with the specified</w:t>
      </w:r>
      <w:r w:rsidRPr="00D318DE">
        <w:rPr>
          <w:rFonts w:eastAsia="MS Mincho"/>
          <w:szCs w:val="24"/>
        </w:rPr>
        <w:t xml:space="preserve"> </w:t>
      </w:r>
      <w:proofErr w:type="spellStart"/>
      <w:r w:rsidRPr="00D318DE">
        <w:rPr>
          <w:rFonts w:eastAsia="MS Mincho"/>
          <w:szCs w:val="24"/>
        </w:rPr>
        <w:t>max_variation</w:t>
      </w:r>
      <w:proofErr w:type="spellEnd"/>
      <w:r w:rsidRPr="00D318DE">
        <w:rPr>
          <w:rFonts w:eastAsia="MS Mincho"/>
          <w:szCs w:val="24"/>
        </w:rPr>
        <w:t xml:space="preserve"> threshold computed as the floating-point number (</w:t>
      </w:r>
      <w:proofErr w:type="spellStart"/>
      <w:r w:rsidRPr="00D318DE">
        <w:rPr>
          <w:rFonts w:eastAsia="MS Mincho"/>
          <w:szCs w:val="24"/>
        </w:rPr>
        <w:t>max_variation</w:t>
      </w:r>
      <w:proofErr w:type="spellEnd"/>
      <w:r w:rsidRPr="00D318DE">
        <w:rPr>
          <w:rFonts w:eastAsia="MS Mincho"/>
          <w:szCs w:val="24"/>
        </w:rPr>
        <w:t xml:space="preserve">/2048). This function adjusts the vector of </w:t>
      </w:r>
      <w:proofErr w:type="spellStart"/>
      <w:r w:rsidR="00870EF0" w:rsidRPr="00802EFE">
        <w:rPr>
          <w:rFonts w:eastAsia="MS Mincho"/>
          <w:i/>
          <w:iCs/>
          <w:szCs w:val="24"/>
        </w:rPr>
        <w:t>V</w:t>
      </w:r>
      <w:r w:rsidR="00870EF0" w:rsidRPr="00802EFE">
        <w:rPr>
          <w:rFonts w:eastAsia="MS Mincho"/>
          <w:szCs w:val="24"/>
          <w:vertAlign w:val="subscript"/>
        </w:rPr>
        <w:t>BacklightScalingFactor</w:t>
      </w:r>
      <w:proofErr w:type="spellEnd"/>
      <w:r w:rsidR="00870EF0" w:rsidDel="00870EF0">
        <w:rPr>
          <w:rFonts w:eastAsia="MS Mincho"/>
          <w:szCs w:val="24"/>
        </w:rPr>
        <w:t xml:space="preserve"> </w:t>
      </w:r>
      <w:r w:rsidRPr="00D318DE">
        <w:rPr>
          <w:rFonts w:eastAsia="MS Mincho"/>
          <w:szCs w:val="24"/>
        </w:rPr>
        <w:t xml:space="preserve">values for the </w:t>
      </w:r>
      <w:r w:rsidRPr="00D318DE">
        <w:rPr>
          <w:rFonts w:eastAsia="MS Mincho"/>
          <w:i/>
          <w:szCs w:val="24"/>
        </w:rPr>
        <w:t>N</w:t>
      </w:r>
      <w:r w:rsidRPr="00D318DE">
        <w:rPr>
          <w:rFonts w:eastAsia="MS Mincho"/>
          <w:szCs w:val="24"/>
        </w:rPr>
        <w:t xml:space="preserve"> frames so that the relative backlight variation between successive frames is less than </w:t>
      </w:r>
      <w:proofErr w:type="spellStart"/>
      <w:r w:rsidRPr="00D318DE">
        <w:rPr>
          <w:rFonts w:eastAsia="MS Mincho"/>
          <w:szCs w:val="24"/>
        </w:rPr>
        <w:t>max_variation</w:t>
      </w:r>
      <w:proofErr w:type="spellEnd"/>
      <w:r w:rsidRPr="00D318DE">
        <w:rPr>
          <w:rFonts w:eastAsia="MS Mincho"/>
          <w:szCs w:val="24"/>
        </w:rPr>
        <w:t>. After the backlight values have been adjusted, the DA metadata is modified, if necessary, to be consistent with the adjusted backlight values.</w:t>
      </w:r>
    </w:p>
    <w:p w14:paraId="509671B7" w14:textId="2A566759" w:rsidR="001859F3" w:rsidRDefault="001859F3" w:rsidP="00D318DE">
      <w:pPr>
        <w:pStyle w:val="BodyText"/>
        <w:autoSpaceDE w:val="0"/>
        <w:autoSpaceDN w:val="0"/>
        <w:adjustRightInd w:val="0"/>
        <w:rPr>
          <w:rFonts w:eastAsia="MS Mincho"/>
          <w:szCs w:val="24"/>
        </w:rPr>
      </w:pPr>
    </w:p>
    <w:p w14:paraId="61B8C4B1" w14:textId="53451B9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Given a video sequence with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in [</w:t>
      </w:r>
      <w:proofErr w:type="gramStart"/>
      <w:r w:rsidRPr="00D41B6E">
        <w:rPr>
          <w:rFonts w:ascii="Courier New" w:hAnsi="Courier New" w:cs="Courier New"/>
          <w:sz w:val="20"/>
          <w:szCs w:val="20"/>
        </w:rPr>
        <w:t>1,…</w:t>
      </w:r>
      <w:proofErr w:type="gramEnd"/>
      <w:r w:rsidRPr="00D41B6E">
        <w:rPr>
          <w:rFonts w:ascii="Courier New" w:hAnsi="Courier New" w:cs="Courier New"/>
          <w:sz w:val="20"/>
          <w:szCs w:val="20"/>
        </w:rPr>
        <w:t xml:space="preserve">,N], apply the function </w:t>
      </w:r>
      <w:r w:rsidR="00943541" w:rsidRPr="00C70EE1">
        <w:rPr>
          <w:rFonts w:ascii="Courier New" w:hAnsi="Courier New" w:cs="Courier New"/>
          <w:sz w:val="20"/>
          <w:szCs w:val="20"/>
        </w:rPr>
        <w:t>recursively</w:t>
      </w:r>
    </w:p>
    <w:p w14:paraId="5938CF63" w14:textId="0A8BA0CF"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to all frames by issuing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gramEnd"/>
      <w:r w:rsidRPr="00D41B6E">
        <w:rPr>
          <w:rFonts w:ascii="Courier New" w:hAnsi="Courier New" w:cs="Courier New"/>
          <w:sz w:val="20"/>
          <w:szCs w:val="20"/>
        </w:rPr>
        <w:t xml:space="preserve">Backlights,1,max_variation), </w:t>
      </w:r>
    </w:p>
    <w:p w14:paraId="2017A8C6"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w:t>
      </w:r>
    </w:p>
    <w:p w14:paraId="3C4C8655"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spellStart"/>
      <w:proofErr w:type="gramEnd"/>
      <w:r w:rsidRPr="00D41B6E">
        <w:rPr>
          <w:rFonts w:ascii="Courier New" w:hAnsi="Courier New" w:cs="Courier New"/>
          <w:sz w:val="20"/>
          <w:szCs w:val="20"/>
        </w:rPr>
        <w:t>Backlights,N,max_variation</w:t>
      </w:r>
      <w:proofErr w:type="spellEnd"/>
      <w:r w:rsidRPr="00D41B6E">
        <w:rPr>
          <w:rFonts w:ascii="Courier New" w:hAnsi="Courier New" w:cs="Courier New"/>
          <w:sz w:val="20"/>
          <w:szCs w:val="20"/>
        </w:rPr>
        <w:t>)</w:t>
      </w:r>
    </w:p>
    <w:p w14:paraId="37C0E9A7"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void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gramEnd"/>
      <w:r w:rsidRPr="00D41B6E">
        <w:rPr>
          <w:rFonts w:ascii="Courier New" w:hAnsi="Courier New" w:cs="Courier New"/>
          <w:sz w:val="20"/>
          <w:szCs w:val="20"/>
        </w:rPr>
        <w:t xml:space="preserve">Backlights,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 {</w:t>
      </w:r>
    </w:p>
    <w:p w14:paraId="17C8D689" w14:textId="5E7FE7F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Backlights: vector of </w:t>
      </w:r>
      <w:proofErr w:type="spellStart"/>
      <w:r w:rsidR="00DA2D23" w:rsidRPr="00BB028F">
        <w:rPr>
          <w:rFonts w:ascii="Courier New" w:hAnsi="Courier New" w:cs="Courier New"/>
          <w:i/>
          <w:iCs/>
          <w:sz w:val="20"/>
          <w:szCs w:val="20"/>
        </w:rPr>
        <w:t>V</w:t>
      </w:r>
      <w:r w:rsidRPr="00045D53">
        <w:rPr>
          <w:rFonts w:ascii="Courier New" w:hAnsi="Courier New" w:cs="Courier New"/>
          <w:sz w:val="20"/>
          <w:szCs w:val="20"/>
          <w:vertAlign w:val="subscript"/>
        </w:rPr>
        <w:t>BacklightScalingFactor</w:t>
      </w:r>
      <w:proofErr w:type="spellEnd"/>
      <w:r w:rsidRPr="00D41B6E">
        <w:rPr>
          <w:rFonts w:ascii="Courier New" w:hAnsi="Courier New" w:cs="Courier New"/>
          <w:sz w:val="20"/>
          <w:szCs w:val="20"/>
        </w:rPr>
        <w:t xml:space="preserve"> values</w:t>
      </w:r>
    </w:p>
    <w:p w14:paraId="28EB53B6"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current frame number</w:t>
      </w:r>
    </w:p>
    <w:p w14:paraId="12C285FD"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 xml:space="preserve">: maximum permissible backlight variation between two </w:t>
      </w:r>
    </w:p>
    <w:p w14:paraId="31866352" w14:textId="77777777"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consecutive backlight values</w:t>
      </w:r>
    </w:p>
    <w:p w14:paraId="23CBBFBE" w14:textId="2B5D1F05" w:rsidR="00BD696C" w:rsidRDefault="0094354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cur = Backlights[</w:t>
      </w:r>
      <w:proofErr w:type="spellStart"/>
      <w:r w:rsidR="00BD696C" w:rsidRPr="00D41B6E">
        <w:rPr>
          <w:rFonts w:ascii="Courier New" w:hAnsi="Courier New" w:cs="Courier New"/>
          <w:sz w:val="20"/>
          <w:szCs w:val="20"/>
        </w:rPr>
        <w:t>frameNum</w:t>
      </w:r>
      <w:proofErr w:type="spellEnd"/>
      <w:r w:rsidR="00BD696C" w:rsidRPr="00D41B6E">
        <w:rPr>
          <w:rFonts w:ascii="Courier New" w:hAnsi="Courier New" w:cs="Courier New"/>
          <w:sz w:val="20"/>
          <w:szCs w:val="20"/>
        </w:rPr>
        <w:t>]</w:t>
      </w:r>
      <w:r w:rsidR="00BD696C" w:rsidRPr="00D41B6E">
        <w:rPr>
          <w:rFonts w:ascii="Courier New" w:hAnsi="Courier New" w:cs="Courier New"/>
          <w:sz w:val="20"/>
          <w:szCs w:val="20"/>
        </w:rPr>
        <w:br/>
      </w:r>
      <w:r>
        <w:rPr>
          <w:rFonts w:ascii="Courier New" w:hAnsi="Courier New" w:cs="Courier New"/>
          <w:sz w:val="20"/>
          <w:szCs w:val="20"/>
        </w:rPr>
        <w:t xml:space="preserve">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 </w:t>
      </w:r>
      <w:proofErr w:type="gramStart"/>
      <w:r w:rsidR="00BD696C" w:rsidRPr="00D41B6E">
        <w:rPr>
          <w:rFonts w:ascii="Courier New" w:hAnsi="Courier New" w:cs="Courier New"/>
          <w:sz w:val="20"/>
          <w:szCs w:val="20"/>
        </w:rPr>
        <w:t>Backlights[</w:t>
      </w:r>
      <w:proofErr w:type="spellStart"/>
      <w:proofErr w:type="gramEnd"/>
      <w:r w:rsidR="00BD696C" w:rsidRPr="00D41B6E">
        <w:rPr>
          <w:rFonts w:ascii="Courier New" w:hAnsi="Courier New" w:cs="Courier New"/>
          <w:sz w:val="20"/>
          <w:szCs w:val="20"/>
        </w:rPr>
        <w:t>frameNum</w:t>
      </w:r>
      <w:proofErr w:type="spellEnd"/>
      <w:r w:rsidR="00BD696C" w:rsidRPr="00D41B6E">
        <w:rPr>
          <w:rFonts w:ascii="Courier New" w:hAnsi="Courier New" w:cs="Courier New"/>
          <w:sz w:val="20"/>
          <w:szCs w:val="20"/>
        </w:rPr>
        <w:t xml:space="preserve"> – 1]</w:t>
      </w:r>
    </w:p>
    <w:p w14:paraId="7006F771" w14:textId="77777777" w:rsidR="008515AD" w:rsidRDefault="0094354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b/>
          <w:sz w:val="20"/>
          <w:szCs w:val="20"/>
        </w:rPr>
        <w:t xml:space="preserve">  </w:t>
      </w:r>
      <w:r w:rsidR="00BD696C" w:rsidRPr="00D41B6E">
        <w:rPr>
          <w:rFonts w:ascii="Courier New" w:hAnsi="Courier New" w:cs="Courier New"/>
          <w:b/>
          <w:sz w:val="20"/>
          <w:szCs w:val="20"/>
        </w:rPr>
        <w:t>if</w:t>
      </w:r>
      <w:r w:rsidR="00BD696C" w:rsidRPr="00D41B6E">
        <w:rPr>
          <w:rFonts w:ascii="Courier New" w:hAnsi="Courier New" w:cs="Courier New"/>
          <w:sz w:val="20"/>
          <w:szCs w:val="20"/>
        </w:rPr>
        <w:t xml:space="preserve"> </w:t>
      </w:r>
      <w:proofErr w:type="gramStart"/>
      <w:r w:rsidR="00BD696C" w:rsidRPr="00D41B6E">
        <w:rPr>
          <w:rFonts w:ascii="Courier New" w:hAnsi="Courier New" w:cs="Courier New"/>
          <w:sz w:val="20"/>
          <w:szCs w:val="20"/>
        </w:rPr>
        <w:t>Abs(</w:t>
      </w:r>
      <w:proofErr w:type="gramEnd"/>
      <w:r w:rsidR="00BD696C" w:rsidRPr="00D41B6E">
        <w:rPr>
          <w:rFonts w:ascii="Courier New" w:hAnsi="Courier New" w:cs="Courier New"/>
          <w:sz w:val="20"/>
          <w:szCs w:val="20"/>
        </w:rPr>
        <w:t xml:space="preserve">(cur –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xml:space="preserve">) /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&gt; </w:t>
      </w:r>
      <w:proofErr w:type="spellStart"/>
      <w:r w:rsidR="00BD696C" w:rsidRPr="00D41B6E">
        <w:rPr>
          <w:rFonts w:ascii="Courier New" w:hAnsi="Courier New" w:cs="Courier New"/>
          <w:sz w:val="20"/>
          <w:szCs w:val="20"/>
        </w:rPr>
        <w:t>max_variation</w:t>
      </w:r>
      <w:proofErr w:type="spellEnd"/>
      <w:r w:rsidR="00BD696C" w:rsidRPr="00D41B6E">
        <w:rPr>
          <w:rFonts w:ascii="Courier New" w:hAnsi="Courier New" w:cs="Courier New"/>
          <w:sz w:val="20"/>
          <w:szCs w:val="20"/>
        </w:rPr>
        <w:t xml:space="preserve"> { // Check whether the backlight</w:t>
      </w:r>
    </w:p>
    <w:p w14:paraId="6C418D7C" w14:textId="0A9807CA" w:rsidR="00BD696C" w:rsidRDefault="008515AD"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 </w:t>
      </w:r>
      <w:r w:rsidR="00BD696C" w:rsidRPr="00D41B6E">
        <w:rPr>
          <w:rFonts w:ascii="Courier New" w:hAnsi="Courier New" w:cs="Courier New"/>
          <w:sz w:val="20"/>
          <w:szCs w:val="20"/>
        </w:rPr>
        <w:t>variation between successive</w:t>
      </w:r>
      <w:r w:rsidR="004D3681">
        <w:rPr>
          <w:rFonts w:ascii="Courier New" w:hAnsi="Courier New" w:cs="Courier New"/>
          <w:sz w:val="20"/>
          <w:szCs w:val="20"/>
        </w:rPr>
        <w:t xml:space="preserve"> </w:t>
      </w:r>
      <w:r w:rsidR="00BD696C" w:rsidRPr="00D41B6E">
        <w:rPr>
          <w:rFonts w:ascii="Courier New" w:hAnsi="Courier New" w:cs="Courier New"/>
          <w:sz w:val="20"/>
          <w:szCs w:val="20"/>
        </w:rPr>
        <w:t>frames exceeds the threshold.</w:t>
      </w:r>
    </w:p>
    <w:p w14:paraId="745ABF90" w14:textId="77777777" w:rsidR="00F04CA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b/>
          <w:sz w:val="20"/>
          <w:szCs w:val="20"/>
        </w:rPr>
        <w:t xml:space="preserve">    </w:t>
      </w:r>
      <w:r w:rsidR="00BD696C" w:rsidRPr="00D41B6E">
        <w:rPr>
          <w:rFonts w:ascii="Courier New" w:hAnsi="Courier New" w:cs="Courier New"/>
          <w:b/>
          <w:sz w:val="20"/>
          <w:szCs w:val="20"/>
        </w:rPr>
        <w:t>if</w:t>
      </w:r>
      <w:r w:rsidR="00BD696C" w:rsidRPr="00D41B6E">
        <w:rPr>
          <w:rFonts w:ascii="Courier New" w:hAnsi="Courier New" w:cs="Courier New"/>
          <w:sz w:val="20"/>
          <w:szCs w:val="20"/>
        </w:rPr>
        <w:t xml:space="preserve"> (cur &lt; </w:t>
      </w:r>
      <w:proofErr w:type="spellStart"/>
      <w:r w:rsidR="00BD696C" w:rsidRPr="00D41B6E">
        <w:rPr>
          <w:rFonts w:ascii="Courier New" w:hAnsi="Courier New" w:cs="Courier New"/>
          <w:sz w:val="20"/>
          <w:szCs w:val="20"/>
        </w:rPr>
        <w:t>prev</w:t>
      </w:r>
      <w:proofErr w:type="spellEnd"/>
      <w:r w:rsidR="00BD696C" w:rsidRPr="00D41B6E">
        <w:rPr>
          <w:rFonts w:ascii="Courier New" w:hAnsi="Courier New" w:cs="Courier New"/>
          <w:sz w:val="20"/>
          <w:szCs w:val="20"/>
        </w:rPr>
        <w:t xml:space="preserve">) </w:t>
      </w:r>
      <w:proofErr w:type="gramStart"/>
      <w:r w:rsidR="00BD696C" w:rsidRPr="00D41B6E">
        <w:rPr>
          <w:rFonts w:ascii="Courier New" w:hAnsi="Courier New" w:cs="Courier New"/>
          <w:sz w:val="20"/>
          <w:szCs w:val="20"/>
        </w:rPr>
        <w:t>{ /</w:t>
      </w:r>
      <w:proofErr w:type="gramEnd"/>
      <w:r w:rsidR="00BD696C" w:rsidRPr="00D41B6E">
        <w:rPr>
          <w:rFonts w:ascii="Courier New" w:hAnsi="Courier New" w:cs="Courier New"/>
          <w:sz w:val="20"/>
          <w:szCs w:val="20"/>
        </w:rPr>
        <w:t xml:space="preserve">/ if the current frame’s backlight is lower than the previous </w:t>
      </w:r>
    </w:p>
    <w:p w14:paraId="6984D013" w14:textId="77777777" w:rsidR="00F04CA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 xml:space="preserve">frame’s backlight, then increase the current frame’s </w:t>
      </w:r>
    </w:p>
    <w:p w14:paraId="74543AD5" w14:textId="383DB905" w:rsidR="00BD696C" w:rsidRDefault="00F04CAC"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 </w:t>
      </w:r>
      <w:r w:rsidR="00BD696C" w:rsidRPr="00D41B6E">
        <w:rPr>
          <w:rFonts w:ascii="Courier New" w:hAnsi="Courier New" w:cs="Courier New"/>
          <w:sz w:val="20"/>
          <w:szCs w:val="20"/>
        </w:rPr>
        <w:t>backlight so that it reaches the acceptable threshold.</w:t>
      </w:r>
    </w:p>
    <w:p w14:paraId="17B08016" w14:textId="17952ED6"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r w:rsidRPr="00D41B6E">
        <w:rPr>
          <w:rFonts w:ascii="Courier New" w:hAnsi="Courier New" w:cs="Courier New"/>
          <w:sz w:val="20"/>
          <w:szCs w:val="20"/>
        </w:rPr>
        <w:t>Backlights[</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 </w:t>
      </w:r>
      <w:proofErr w:type="spellStart"/>
      <w:r w:rsidRPr="00D41B6E">
        <w:rPr>
          <w:rFonts w:ascii="Courier New" w:hAnsi="Courier New" w:cs="Courier New"/>
          <w:sz w:val="20"/>
          <w:szCs w:val="20"/>
        </w:rPr>
        <w:t>prev</w:t>
      </w:r>
      <w:proofErr w:type="spellEnd"/>
      <w:r w:rsidRPr="00D41B6E">
        <w:rPr>
          <w:rFonts w:ascii="Courier New" w:hAnsi="Courier New" w:cs="Courier New"/>
          <w:sz w:val="20"/>
          <w:szCs w:val="20"/>
        </w:rPr>
        <w:t xml:space="preserve"> * (1 –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13A527DA" w14:textId="5C31C268" w:rsidR="00996751"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w:t>
      </w:r>
      <w:r>
        <w:rPr>
          <w:rFonts w:ascii="Courier New" w:hAnsi="Courier New" w:cs="Courier New"/>
          <w:sz w:val="20"/>
          <w:szCs w:val="20"/>
        </w:rPr>
        <w:t xml:space="preserve"> </w:t>
      </w:r>
      <w:r w:rsidR="00BD696C" w:rsidRPr="00D41B6E">
        <w:rPr>
          <w:rFonts w:ascii="Courier New" w:hAnsi="Courier New" w:cs="Courier New"/>
          <w:b/>
          <w:sz w:val="20"/>
          <w:szCs w:val="20"/>
        </w:rPr>
        <w:t>else</w:t>
      </w:r>
      <w:r w:rsidR="00BD696C" w:rsidRPr="00D41B6E">
        <w:rPr>
          <w:rFonts w:ascii="Courier New" w:hAnsi="Courier New" w:cs="Courier New"/>
          <w:sz w:val="20"/>
          <w:szCs w:val="20"/>
        </w:rPr>
        <w:t xml:space="preserve"> </w:t>
      </w:r>
      <w:proofErr w:type="gramStart"/>
      <w:r w:rsidR="00BD696C" w:rsidRPr="00D41B6E">
        <w:rPr>
          <w:rFonts w:ascii="Courier New" w:hAnsi="Courier New" w:cs="Courier New"/>
          <w:sz w:val="20"/>
          <w:szCs w:val="20"/>
        </w:rPr>
        <w:t>{ /</w:t>
      </w:r>
      <w:proofErr w:type="gramEnd"/>
      <w:r w:rsidR="00BD696C" w:rsidRPr="00D41B6E">
        <w:rPr>
          <w:rFonts w:ascii="Courier New" w:hAnsi="Courier New" w:cs="Courier New"/>
          <w:sz w:val="20"/>
          <w:szCs w:val="20"/>
        </w:rPr>
        <w:t xml:space="preserve">/ increase the previous frame’s backlight so that it reaches the </w:t>
      </w:r>
    </w:p>
    <w:p w14:paraId="5EF36A65" w14:textId="7632408C" w:rsidR="00996751"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4E319C">
        <w:rPr>
          <w:rFonts w:ascii="Courier New" w:hAnsi="Courier New" w:cs="Courier New"/>
          <w:sz w:val="20"/>
          <w:szCs w:val="20"/>
        </w:rPr>
        <w:t xml:space="preserve"> </w:t>
      </w:r>
      <w:r>
        <w:rPr>
          <w:rFonts w:ascii="Courier New" w:hAnsi="Courier New" w:cs="Courier New"/>
          <w:sz w:val="20"/>
          <w:szCs w:val="20"/>
        </w:rPr>
        <w:t xml:space="preserve">// </w:t>
      </w:r>
      <w:r w:rsidR="00BD696C" w:rsidRPr="00D41B6E">
        <w:rPr>
          <w:rFonts w:ascii="Courier New" w:hAnsi="Courier New" w:cs="Courier New"/>
          <w:sz w:val="20"/>
          <w:szCs w:val="20"/>
        </w:rPr>
        <w:t>acceptable threshold.</w:t>
      </w:r>
      <w:r>
        <w:rPr>
          <w:rFonts w:ascii="Courier New" w:hAnsi="Courier New" w:cs="Courier New"/>
          <w:sz w:val="20"/>
          <w:szCs w:val="20"/>
        </w:rPr>
        <w:t xml:space="preserve"> </w:t>
      </w:r>
      <w:r w:rsidR="00BD696C" w:rsidRPr="00D41B6E">
        <w:rPr>
          <w:rFonts w:ascii="Courier New" w:hAnsi="Courier New" w:cs="Courier New"/>
          <w:sz w:val="20"/>
          <w:szCs w:val="20"/>
        </w:rPr>
        <w:t xml:space="preserve">Then adjust the backlights for all </w:t>
      </w:r>
      <w:proofErr w:type="gramStart"/>
      <w:r w:rsidR="00BD696C" w:rsidRPr="00D41B6E">
        <w:rPr>
          <w:rFonts w:ascii="Courier New" w:hAnsi="Courier New" w:cs="Courier New"/>
          <w:sz w:val="20"/>
          <w:szCs w:val="20"/>
        </w:rPr>
        <w:t>preceding</w:t>
      </w:r>
      <w:proofErr w:type="gramEnd"/>
      <w:r w:rsidR="00BD696C" w:rsidRPr="00D41B6E">
        <w:rPr>
          <w:rFonts w:ascii="Courier New" w:hAnsi="Courier New" w:cs="Courier New"/>
          <w:sz w:val="20"/>
          <w:szCs w:val="20"/>
        </w:rPr>
        <w:t xml:space="preserve"> </w:t>
      </w:r>
    </w:p>
    <w:p w14:paraId="3D0639F6" w14:textId="523FACC5" w:rsidR="00BD696C"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4E319C">
        <w:rPr>
          <w:rFonts w:ascii="Courier New" w:hAnsi="Courier New" w:cs="Courier New"/>
          <w:sz w:val="20"/>
          <w:szCs w:val="20"/>
        </w:rPr>
        <w:t xml:space="preserve"> </w:t>
      </w:r>
      <w:r>
        <w:rPr>
          <w:rFonts w:ascii="Courier New" w:hAnsi="Courier New" w:cs="Courier New"/>
          <w:sz w:val="20"/>
          <w:szCs w:val="20"/>
        </w:rPr>
        <w:t xml:space="preserve">// </w:t>
      </w:r>
      <w:r w:rsidR="00BD696C" w:rsidRPr="00D41B6E">
        <w:rPr>
          <w:rFonts w:ascii="Courier New" w:hAnsi="Courier New" w:cs="Courier New"/>
          <w:sz w:val="20"/>
          <w:szCs w:val="20"/>
        </w:rPr>
        <w:t>frames.</w:t>
      </w:r>
    </w:p>
    <w:p w14:paraId="0CDD6005" w14:textId="7BFC0484"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proofErr w:type="gramStart"/>
      <w:r w:rsidRPr="00D41B6E">
        <w:rPr>
          <w:rFonts w:ascii="Courier New" w:hAnsi="Courier New" w:cs="Courier New"/>
          <w:sz w:val="20"/>
          <w:szCs w:val="20"/>
        </w:rPr>
        <w:t>Backlights[</w:t>
      </w:r>
      <w:proofErr w:type="spellStart"/>
      <w:proofErr w:type="gramEnd"/>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 1] = cur / (1 +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19B6AB5F" w14:textId="0E463C02"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 xml:space="preserve">   </w:t>
      </w:r>
      <w:r w:rsidR="00996751">
        <w:rPr>
          <w:rFonts w:ascii="Courier New" w:hAnsi="Courier New" w:cs="Courier New"/>
          <w:sz w:val="20"/>
          <w:szCs w:val="20"/>
        </w:rPr>
        <w:t xml:space="preserve"> </w:t>
      </w:r>
      <w:proofErr w:type="spellStart"/>
      <w:r w:rsidRPr="00D41B6E">
        <w:rPr>
          <w:rFonts w:ascii="Courier New" w:hAnsi="Courier New" w:cs="Courier New"/>
          <w:sz w:val="20"/>
          <w:szCs w:val="20"/>
        </w:rPr>
        <w:t>adjust_</w:t>
      </w:r>
      <w:proofErr w:type="gramStart"/>
      <w:r w:rsidRPr="00D41B6E">
        <w:rPr>
          <w:rFonts w:ascii="Courier New" w:hAnsi="Courier New" w:cs="Courier New"/>
          <w:sz w:val="20"/>
          <w:szCs w:val="20"/>
        </w:rPr>
        <w:t>backlight</w:t>
      </w:r>
      <w:proofErr w:type="spellEnd"/>
      <w:r w:rsidRPr="00D41B6E">
        <w:rPr>
          <w:rFonts w:ascii="Courier New" w:hAnsi="Courier New" w:cs="Courier New"/>
          <w:sz w:val="20"/>
          <w:szCs w:val="20"/>
        </w:rPr>
        <w:t>(</w:t>
      </w:r>
      <w:proofErr w:type="gramEnd"/>
      <w:r w:rsidRPr="00D41B6E">
        <w:rPr>
          <w:rFonts w:ascii="Courier New" w:hAnsi="Courier New" w:cs="Courier New"/>
          <w:sz w:val="20"/>
          <w:szCs w:val="20"/>
        </w:rPr>
        <w:t xml:space="preserve">Backlights, </w:t>
      </w:r>
      <w:proofErr w:type="spellStart"/>
      <w:r w:rsidRPr="00D41B6E">
        <w:rPr>
          <w:rFonts w:ascii="Courier New" w:hAnsi="Courier New" w:cs="Courier New"/>
          <w:sz w:val="20"/>
          <w:szCs w:val="20"/>
        </w:rPr>
        <w:t>frameNum</w:t>
      </w:r>
      <w:proofErr w:type="spellEnd"/>
      <w:r w:rsidRPr="00D41B6E">
        <w:rPr>
          <w:rFonts w:ascii="Courier New" w:hAnsi="Courier New" w:cs="Courier New"/>
          <w:sz w:val="20"/>
          <w:szCs w:val="20"/>
        </w:rPr>
        <w:t xml:space="preserve"> – 1, </w:t>
      </w:r>
      <w:proofErr w:type="spellStart"/>
      <w:r w:rsidRPr="00D41B6E">
        <w:rPr>
          <w:rFonts w:ascii="Courier New" w:hAnsi="Courier New" w:cs="Courier New"/>
          <w:sz w:val="20"/>
          <w:szCs w:val="20"/>
        </w:rPr>
        <w:t>max_variation</w:t>
      </w:r>
      <w:proofErr w:type="spellEnd"/>
      <w:r w:rsidRPr="00D41B6E">
        <w:rPr>
          <w:rFonts w:ascii="Courier New" w:hAnsi="Courier New" w:cs="Courier New"/>
          <w:sz w:val="20"/>
          <w:szCs w:val="20"/>
        </w:rPr>
        <w:t>)</w:t>
      </w:r>
    </w:p>
    <w:p w14:paraId="5BE48586" w14:textId="32B15C5F" w:rsidR="00BD696C" w:rsidRDefault="00996751" w:rsidP="00BD696C">
      <w:pPr>
        <w:pStyle w:val="BodyText"/>
        <w:autoSpaceDE w:val="0"/>
        <w:autoSpaceDN w:val="0"/>
        <w:adjustRightInd w:val="0"/>
        <w:spacing w:after="40" w:line="240" w:lineRule="auto"/>
        <w:rPr>
          <w:rFonts w:ascii="Courier New" w:hAnsi="Courier New" w:cs="Courier New"/>
          <w:sz w:val="20"/>
          <w:szCs w:val="20"/>
        </w:rPr>
      </w:pPr>
      <w:r>
        <w:rPr>
          <w:rFonts w:ascii="Courier New" w:hAnsi="Courier New" w:cs="Courier New"/>
          <w:sz w:val="20"/>
          <w:szCs w:val="20"/>
        </w:rPr>
        <w:t xml:space="preserve">  </w:t>
      </w:r>
      <w:r w:rsidR="00BD696C" w:rsidRPr="00D41B6E">
        <w:rPr>
          <w:rFonts w:ascii="Courier New" w:hAnsi="Courier New" w:cs="Courier New"/>
          <w:sz w:val="20"/>
          <w:szCs w:val="20"/>
        </w:rPr>
        <w:t>}</w:t>
      </w:r>
    </w:p>
    <w:p w14:paraId="4FC78B83" w14:textId="217F4989" w:rsidR="00BD696C" w:rsidRDefault="00BD696C" w:rsidP="00BD696C">
      <w:pPr>
        <w:pStyle w:val="BodyText"/>
        <w:autoSpaceDE w:val="0"/>
        <w:autoSpaceDN w:val="0"/>
        <w:adjustRightInd w:val="0"/>
        <w:spacing w:after="40" w:line="240" w:lineRule="auto"/>
        <w:rPr>
          <w:rFonts w:ascii="Courier New" w:hAnsi="Courier New" w:cs="Courier New"/>
          <w:sz w:val="20"/>
          <w:szCs w:val="20"/>
        </w:rPr>
      </w:pPr>
      <w:r w:rsidRPr="00D41B6E">
        <w:rPr>
          <w:rFonts w:ascii="Courier New" w:hAnsi="Courier New" w:cs="Courier New"/>
          <w:sz w:val="20"/>
          <w:szCs w:val="20"/>
        </w:rPr>
        <w:t>}</w:t>
      </w:r>
    </w:p>
    <w:p w14:paraId="2B34C5CB" w14:textId="77777777" w:rsidR="00BE594C" w:rsidRPr="00D41B6E" w:rsidRDefault="00BE594C" w:rsidP="00D41B6E">
      <w:pPr>
        <w:pStyle w:val="BodyText"/>
        <w:autoSpaceDE w:val="0"/>
        <w:autoSpaceDN w:val="0"/>
        <w:adjustRightInd w:val="0"/>
        <w:spacing w:after="40" w:line="240" w:lineRule="auto"/>
        <w:rPr>
          <w:rFonts w:ascii="Courier New" w:hAnsi="Courier New" w:cs="Courier New"/>
          <w:sz w:val="20"/>
          <w:szCs w:val="20"/>
        </w:rPr>
      </w:pPr>
    </w:p>
    <w:p w14:paraId="1B371408" w14:textId="25A9A2CF"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For a given display, large values of </w:t>
      </w:r>
      <w:proofErr w:type="spellStart"/>
      <w:r w:rsidRPr="00D318DE">
        <w:rPr>
          <w:rFonts w:eastAsia="MS Mincho"/>
          <w:szCs w:val="24"/>
        </w:rPr>
        <w:t>max_variation</w:t>
      </w:r>
      <w:proofErr w:type="spellEnd"/>
      <w:r w:rsidRPr="00D318DE">
        <w:rPr>
          <w:rFonts w:eastAsia="MS Mincho"/>
          <w:szCs w:val="24"/>
        </w:rPr>
        <w:t xml:space="preserve"> induce more flicker but also save more power. Therefore, the selected value of </w:t>
      </w:r>
      <w:proofErr w:type="spellStart"/>
      <w:r w:rsidRPr="00D318DE">
        <w:rPr>
          <w:rFonts w:eastAsia="MS Mincho"/>
          <w:szCs w:val="24"/>
        </w:rPr>
        <w:t>max_variation</w:t>
      </w:r>
      <w:proofErr w:type="spellEnd"/>
      <w:r w:rsidRPr="00D318DE">
        <w:rPr>
          <w:rFonts w:eastAsia="MS Mincho"/>
          <w:szCs w:val="24"/>
        </w:rPr>
        <w:t xml:space="preserve"> is a compromise between flicker reduction and power saving. The </w:t>
      </w:r>
      <w:proofErr w:type="spellStart"/>
      <w:r w:rsidRPr="00D318DE">
        <w:rPr>
          <w:rFonts w:eastAsia="MS Mincho"/>
          <w:szCs w:val="24"/>
        </w:rPr>
        <w:t>max_variation</w:t>
      </w:r>
      <w:proofErr w:type="spellEnd"/>
      <w:r w:rsidRPr="00D318DE">
        <w:rPr>
          <w:rFonts w:eastAsia="MS Mincho"/>
          <w:szCs w:val="24"/>
        </w:rPr>
        <w:t xml:space="preserve"> metadata guarantees that the receiver </w:t>
      </w:r>
      <w:r w:rsidR="00FA27D7">
        <w:rPr>
          <w:rFonts w:eastAsia="MS Mincho"/>
          <w:szCs w:val="24"/>
        </w:rPr>
        <w:t>does</w:t>
      </w:r>
      <w:r w:rsidR="00FA27D7" w:rsidRPr="00D318DE">
        <w:rPr>
          <w:rFonts w:eastAsia="MS Mincho"/>
          <w:szCs w:val="24"/>
        </w:rPr>
        <w:t xml:space="preserve"> </w:t>
      </w:r>
      <w:r w:rsidRPr="00D318DE">
        <w:rPr>
          <w:rFonts w:eastAsia="MS Mincho"/>
          <w:szCs w:val="24"/>
        </w:rPr>
        <w:t>not experience flicker because the backlights are adjusted specifically for the receiver’s display.</w:t>
      </w:r>
    </w:p>
    <w:p w14:paraId="1B371409" w14:textId="42523C0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On currently available displays, setting </w:t>
      </w:r>
      <w:proofErr w:type="spellStart"/>
      <w:r w:rsidRPr="00D318DE">
        <w:rPr>
          <w:rFonts w:eastAsia="MS Mincho"/>
          <w:szCs w:val="24"/>
        </w:rPr>
        <w:t>max_variation</w:t>
      </w:r>
      <w:proofErr w:type="spellEnd"/>
      <w:r w:rsidRPr="00D318DE">
        <w:rPr>
          <w:rFonts w:eastAsia="MS Mincho"/>
          <w:szCs w:val="24"/>
        </w:rPr>
        <w:t xml:space="preserve"> = 0</w:t>
      </w:r>
      <w:r w:rsidR="00C555B8">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 xml:space="preserve">048 is sufficient to prevent flicker. Therefore, setting </w:t>
      </w:r>
      <w:proofErr w:type="spellStart"/>
      <w:r w:rsidRPr="00D318DE">
        <w:rPr>
          <w:rFonts w:eastAsia="MS Mincho"/>
          <w:szCs w:val="24"/>
        </w:rPr>
        <w:t>num_max_variations</w:t>
      </w:r>
      <w:proofErr w:type="spellEnd"/>
      <w:r w:rsidRPr="00D318DE">
        <w:rPr>
          <w:rFonts w:eastAsia="MS Mincho"/>
          <w:szCs w:val="24"/>
        </w:rPr>
        <w:t xml:space="preserve"> = 1 and </w:t>
      </w:r>
      <w:proofErr w:type="spellStart"/>
      <w:r w:rsidRPr="00D318DE">
        <w:rPr>
          <w:rFonts w:eastAsia="MS Mincho"/>
          <w:szCs w:val="24"/>
        </w:rPr>
        <w:t>max_variation</w:t>
      </w:r>
      <w:proofErr w:type="spellEnd"/>
      <w:r w:rsidRPr="00D318DE">
        <w:rPr>
          <w:rFonts w:eastAsia="MS Mincho"/>
          <w:szCs w:val="24"/>
        </w:rPr>
        <w:t xml:space="preserve"> = 0</w:t>
      </w:r>
      <w:r w:rsidR="00C555B8">
        <w:rPr>
          <w:rFonts w:eastAsia="MS Mincho"/>
          <w:szCs w:val="24"/>
        </w:rPr>
        <w:t>.</w:t>
      </w:r>
      <w:r w:rsidRPr="00D318DE">
        <w:rPr>
          <w:rFonts w:eastAsia="MS Mincho"/>
          <w:szCs w:val="24"/>
        </w:rPr>
        <w:t>015*2</w:t>
      </w:r>
      <w:r w:rsidR="00581CBF" w:rsidRPr="00D318DE">
        <w:rPr>
          <w:rFonts w:eastAsia="MS Mincho"/>
          <w:szCs w:val="24"/>
        </w:rPr>
        <w:t> </w:t>
      </w:r>
      <w:r w:rsidRPr="00D318DE">
        <w:rPr>
          <w:rFonts w:eastAsia="MS Mincho"/>
          <w:szCs w:val="24"/>
        </w:rPr>
        <w:t xml:space="preserve">048 is sufficient to prevent flicker arising from control-frequency limitations. However, in the future, a new display technology with </w:t>
      </w:r>
      <w:proofErr w:type="spellStart"/>
      <w:r w:rsidRPr="00D318DE">
        <w:rPr>
          <w:rFonts w:eastAsia="MS Mincho"/>
          <w:szCs w:val="24"/>
        </w:rPr>
        <w:t>max_variation</w:t>
      </w:r>
      <w:proofErr w:type="spellEnd"/>
      <w:r w:rsidRPr="00D318DE">
        <w:rPr>
          <w:rFonts w:eastAsia="MS Mincho"/>
          <w:szCs w:val="24"/>
        </w:rPr>
        <w:t xml:space="preserve"> significantly different from 0</w:t>
      </w:r>
      <w:r w:rsidR="00915FBF">
        <w:rPr>
          <w:rFonts w:eastAsia="MS Mincho"/>
          <w:szCs w:val="24"/>
        </w:rPr>
        <w:t>.</w:t>
      </w:r>
      <w:r w:rsidRPr="00D318DE">
        <w:rPr>
          <w:rFonts w:eastAsia="MS Mincho"/>
          <w:szCs w:val="24"/>
        </w:rPr>
        <w:t>015</w:t>
      </w:r>
      <w:r w:rsidR="00581CBF" w:rsidRPr="00D318DE">
        <w:rPr>
          <w:rFonts w:eastAsia="MS Mincho"/>
          <w:szCs w:val="24"/>
        </w:rPr>
        <w:t>*</w:t>
      </w:r>
      <w:r w:rsidRPr="00D318DE">
        <w:rPr>
          <w:rFonts w:eastAsia="MS Mincho"/>
          <w:szCs w:val="24"/>
        </w:rPr>
        <w:t>2</w:t>
      </w:r>
      <w:r w:rsidR="00581CBF" w:rsidRPr="00D318DE">
        <w:rPr>
          <w:rFonts w:eastAsia="MS Mincho"/>
          <w:szCs w:val="24"/>
        </w:rPr>
        <w:t> </w:t>
      </w:r>
      <w:r w:rsidRPr="00D318DE">
        <w:rPr>
          <w:rFonts w:eastAsia="MS Mincho"/>
          <w:szCs w:val="24"/>
        </w:rPr>
        <w:t xml:space="preserve">048 may be invented. During the transition period from the current display technology to the new display technology, two types of displays </w:t>
      </w:r>
      <w:r w:rsidR="00FA27D7">
        <w:rPr>
          <w:rFonts w:eastAsia="MS Mincho"/>
          <w:szCs w:val="24"/>
        </w:rPr>
        <w:t>are</w:t>
      </w:r>
      <w:r w:rsidRPr="00D318DE">
        <w:rPr>
          <w:rFonts w:eastAsia="MS Mincho"/>
          <w:szCs w:val="24"/>
        </w:rPr>
        <w:t xml:space="preserve"> widely </w:t>
      </w:r>
      <w:proofErr w:type="gramStart"/>
      <w:r w:rsidRPr="00D318DE">
        <w:rPr>
          <w:rFonts w:eastAsia="MS Mincho"/>
          <w:szCs w:val="24"/>
        </w:rPr>
        <w:t>used</w:t>
      </w:r>
      <w:proofErr w:type="gramEnd"/>
      <w:r w:rsidRPr="00D318DE">
        <w:rPr>
          <w:rFonts w:eastAsia="MS Mincho"/>
          <w:szCs w:val="24"/>
        </w:rPr>
        <w:t xml:space="preserve"> and it </w:t>
      </w:r>
      <w:r w:rsidR="00FA27D7">
        <w:rPr>
          <w:rFonts w:eastAsia="MS Mincho"/>
          <w:szCs w:val="24"/>
        </w:rPr>
        <w:t>is</w:t>
      </w:r>
      <w:r w:rsidRPr="00D318DE">
        <w:rPr>
          <w:rFonts w:eastAsia="MS Mincho"/>
          <w:szCs w:val="24"/>
        </w:rPr>
        <w:t xml:space="preserve"> necessary to set </w:t>
      </w:r>
      <w:proofErr w:type="spellStart"/>
      <w:r w:rsidRPr="00D318DE">
        <w:rPr>
          <w:rFonts w:eastAsia="MS Mincho"/>
          <w:szCs w:val="24"/>
        </w:rPr>
        <w:t>num_max_variations</w:t>
      </w:r>
      <w:proofErr w:type="spellEnd"/>
      <w:r w:rsidRPr="00D318DE">
        <w:rPr>
          <w:rFonts w:eastAsia="MS Mincho"/>
          <w:szCs w:val="24"/>
        </w:rPr>
        <w:t xml:space="preserve"> = 2, to support both display types. The preceding mode of operation assumes that a signalling mechanism from the receiver to the transmitter does not exist.</w:t>
      </w:r>
    </w:p>
    <w:p w14:paraId="1B37140A" w14:textId="75601FC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However, if such a signalling mechanism does exist, then the receiver can explicitly signal </w:t>
      </w:r>
      <w:proofErr w:type="spellStart"/>
      <w:r w:rsidRPr="00D318DE">
        <w:rPr>
          <w:rFonts w:eastAsia="MS Mincho"/>
          <w:szCs w:val="24"/>
        </w:rPr>
        <w:t>max_variation</w:t>
      </w:r>
      <w:proofErr w:type="spellEnd"/>
      <w:r w:rsidRPr="00D318DE">
        <w:rPr>
          <w:rFonts w:eastAsia="MS Mincho"/>
          <w:szCs w:val="24"/>
        </w:rPr>
        <w:t xml:space="preserve"> to the transmitter as explained in </w:t>
      </w:r>
      <w:r w:rsidR="00EC1446">
        <w:rPr>
          <w:rFonts w:eastAsia="MS Mincho"/>
          <w:szCs w:val="24"/>
          <w:lang w:val="fr-FR"/>
        </w:rPr>
        <w:fldChar w:fldCharType="begin"/>
      </w:r>
      <w:r w:rsidR="00EC1446">
        <w:rPr>
          <w:rFonts w:eastAsia="MS Mincho"/>
          <w:szCs w:val="24"/>
        </w:rPr>
        <w:instrText xml:space="preserve"> REF _Ref109283453 \r \h </w:instrText>
      </w:r>
      <w:r w:rsidR="00EC1446">
        <w:rPr>
          <w:rFonts w:eastAsia="MS Mincho"/>
          <w:szCs w:val="24"/>
          <w:lang w:val="fr-FR"/>
        </w:rPr>
      </w:r>
      <w:r w:rsidR="00EC1446">
        <w:rPr>
          <w:rFonts w:eastAsia="MS Mincho"/>
          <w:szCs w:val="24"/>
          <w:lang w:val="fr-FR"/>
        </w:rPr>
        <w:fldChar w:fldCharType="separate"/>
      </w:r>
      <w:r w:rsidR="00D05D94">
        <w:rPr>
          <w:rFonts w:eastAsia="MS Mincho"/>
          <w:szCs w:val="24"/>
        </w:rPr>
        <w:t>7.3.2</w:t>
      </w:r>
      <w:r w:rsidR="00EC1446">
        <w:rPr>
          <w:rFonts w:eastAsia="MS Mincho"/>
          <w:szCs w:val="24"/>
          <w:lang w:val="fr-FR"/>
        </w:rPr>
        <w:fldChar w:fldCharType="end"/>
      </w:r>
      <w:r w:rsidRPr="00D318DE">
        <w:rPr>
          <w:rFonts w:eastAsia="MS Mincho"/>
          <w:szCs w:val="24"/>
        </w:rPr>
        <w:t xml:space="preserve">. If the transmitter is additionally capable of re-computing the display adaptation metadata to be consistent with the signalled </w:t>
      </w:r>
      <w:proofErr w:type="spellStart"/>
      <w:r w:rsidRPr="00D318DE">
        <w:rPr>
          <w:rFonts w:eastAsia="MS Mincho"/>
          <w:szCs w:val="24"/>
        </w:rPr>
        <w:t>max_variation</w:t>
      </w:r>
      <w:proofErr w:type="spellEnd"/>
      <w:r w:rsidRPr="00D318DE">
        <w:rPr>
          <w:rFonts w:eastAsia="MS Mincho"/>
          <w:szCs w:val="24"/>
        </w:rPr>
        <w:t>, then the re-computed metadata can subsequently be provided to the receiver.</w:t>
      </w:r>
    </w:p>
    <w:p w14:paraId="1B37140B" w14:textId="77777777" w:rsidR="00737752" w:rsidRDefault="00737752">
      <w:pPr>
        <w:spacing w:after="0" w:line="240" w:lineRule="auto"/>
        <w:jc w:val="left"/>
        <w:rPr>
          <w:rFonts w:eastAsia="Calibri"/>
          <w:b/>
          <w:sz w:val="28"/>
          <w:szCs w:val="22"/>
          <w:lang w:eastAsia="en-US"/>
        </w:rPr>
      </w:pPr>
      <w:r>
        <w:br w:type="page"/>
      </w:r>
    </w:p>
    <w:p w14:paraId="1B37140C" w14:textId="77777777" w:rsidR="00BA338D" w:rsidRPr="00D318DE" w:rsidRDefault="00BA338D" w:rsidP="00D318DE">
      <w:pPr>
        <w:pStyle w:val="a2"/>
      </w:pPr>
      <w:bookmarkStart w:id="2400" w:name="_Toc136599218"/>
      <w:bookmarkStart w:id="2401" w:name="_Toc141433024"/>
      <w:r w:rsidRPr="00D318DE">
        <w:t>Energy-efficient media selection in adaptive streaming</w:t>
      </w:r>
      <w:bookmarkEnd w:id="2400"/>
      <w:bookmarkEnd w:id="2401"/>
    </w:p>
    <w:p w14:paraId="1B37140D" w14:textId="77777777" w:rsidR="00BA338D" w:rsidRPr="00D318DE" w:rsidRDefault="00581CBF" w:rsidP="00D318DE">
      <w:pPr>
        <w:pStyle w:val="a3"/>
      </w:pPr>
      <w:bookmarkStart w:id="2402" w:name="_Toc136599219"/>
      <w:bookmarkStart w:id="2403" w:name="_Toc141433025"/>
      <w:r w:rsidRPr="00D318DE">
        <w:t>General</w:t>
      </w:r>
      <w:bookmarkEnd w:id="2402"/>
      <w:bookmarkEnd w:id="2403"/>
    </w:p>
    <w:p w14:paraId="1B37140E" w14:textId="0D184F1A"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clause explains how the </w:t>
      </w:r>
      <w:r w:rsidR="00442931">
        <w:rPr>
          <w:rFonts w:eastAsia="MS Mincho"/>
          <w:szCs w:val="24"/>
        </w:rPr>
        <w:t>green metadata</w:t>
      </w:r>
      <w:r w:rsidRPr="00D318DE">
        <w:rPr>
          <w:rFonts w:eastAsia="MS Mincho"/>
          <w:szCs w:val="24"/>
        </w:rPr>
        <w:t xml:space="preserve"> for adaptive streaming can be computed at the server and how such metadata can be used at the client.</w:t>
      </w:r>
    </w:p>
    <w:p w14:paraId="1B37140F" w14:textId="789F591B" w:rsidR="00BA338D" w:rsidRPr="00D318DE" w:rsidRDefault="00BA338D" w:rsidP="00D318DE">
      <w:pPr>
        <w:pStyle w:val="a3"/>
      </w:pPr>
      <w:bookmarkStart w:id="2404" w:name="_Toc136599220"/>
      <w:bookmarkStart w:id="2405" w:name="_Toc141433026"/>
      <w:r w:rsidRPr="00D318DE">
        <w:t xml:space="preserve">Green </w:t>
      </w:r>
      <w:r w:rsidR="00442931">
        <w:t>m</w:t>
      </w:r>
      <w:r w:rsidRPr="00D318DE">
        <w:t>etadata production and transmission at the server side</w:t>
      </w:r>
      <w:bookmarkEnd w:id="2404"/>
      <w:bookmarkEnd w:id="2405"/>
    </w:p>
    <w:p w14:paraId="1B371410" w14:textId="6B5A520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Given </w:t>
      </w:r>
      <w:r w:rsidRPr="00D318DE">
        <w:rPr>
          <w:rFonts w:eastAsia="MS Mincho"/>
          <w:i/>
          <w:szCs w:val="24"/>
        </w:rPr>
        <w:t>N</w:t>
      </w:r>
      <w:r w:rsidRPr="00D318DE">
        <w:rPr>
          <w:rFonts w:eastAsia="MS Mincho"/>
          <w:szCs w:val="24"/>
        </w:rPr>
        <w:t xml:space="preserve"> video </w:t>
      </w:r>
      <w:r w:rsidR="00630823">
        <w:rPr>
          <w:rFonts w:eastAsia="MS Mincho"/>
          <w:szCs w:val="24"/>
        </w:rPr>
        <w:t>representation</w:t>
      </w:r>
      <w:r w:rsidRPr="00D318DE">
        <w:rPr>
          <w:rFonts w:eastAsia="MS Mincho"/>
          <w:szCs w:val="24"/>
        </w:rPr>
        <w:t xml:space="preserve">s, the decoder-power indication metadata </w:t>
      </w:r>
      <w:proofErr w:type="spellStart"/>
      <w:r w:rsidRPr="00D318DE">
        <w:rPr>
          <w:rFonts w:eastAsia="MS Mincho"/>
          <w:szCs w:val="24"/>
        </w:rPr>
        <w:t>dec_ops_reduction_ratio_from_max</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(DOR-Ratio-Max(</w:t>
      </w:r>
      <w:proofErr w:type="spellStart"/>
      <w:r w:rsidRPr="00D318DE">
        <w:rPr>
          <w:rFonts w:eastAsia="MS Mincho"/>
          <w:szCs w:val="24"/>
        </w:rPr>
        <w:t>i</w:t>
      </w:r>
      <w:proofErr w:type="spellEnd"/>
      <w:r w:rsidRPr="00D318DE">
        <w:rPr>
          <w:rFonts w:eastAsia="MS Mincho"/>
          <w:szCs w:val="24"/>
        </w:rPr>
        <w:t xml:space="preserve">)) and </w:t>
      </w:r>
      <w:proofErr w:type="spellStart"/>
      <w:r w:rsidRPr="00D318DE">
        <w:rPr>
          <w:rFonts w:eastAsia="MS Mincho"/>
          <w:szCs w:val="24"/>
        </w:rPr>
        <w:t>dec_ops_reduction_ratio_from_prev</w:t>
      </w:r>
      <w:proofErr w:type="spellEnd"/>
      <w:r w:rsidRPr="00D318DE">
        <w:rPr>
          <w:rFonts w:eastAsia="MS Mincho"/>
          <w:szCs w:val="24"/>
        </w:rPr>
        <w:t>(</w:t>
      </w:r>
      <w:proofErr w:type="spellStart"/>
      <w:r w:rsidRPr="00D318DE">
        <w:rPr>
          <w:rFonts w:eastAsia="MS Mincho"/>
          <w:szCs w:val="24"/>
        </w:rPr>
        <w:t>i</w:t>
      </w:r>
      <w:proofErr w:type="spellEnd"/>
      <w:r w:rsidRPr="00D318DE">
        <w:rPr>
          <w:rFonts w:eastAsia="MS Mincho"/>
          <w:szCs w:val="24"/>
        </w:rPr>
        <w:t>) (DOR-Ratio-Prev(</w:t>
      </w:r>
      <w:proofErr w:type="spellStart"/>
      <w:r w:rsidRPr="00D318DE">
        <w:rPr>
          <w:rFonts w:eastAsia="MS Mincho"/>
          <w:szCs w:val="24"/>
        </w:rPr>
        <w:t>i</w:t>
      </w:r>
      <w:proofErr w:type="spellEnd"/>
      <w:r w:rsidRPr="00D318DE">
        <w:rPr>
          <w:rFonts w:eastAsia="MS Mincho"/>
          <w:szCs w:val="24"/>
        </w:rPr>
        <w:t xml:space="preserve">)) are computed by the encoding system and provided by the server for </w:t>
      </w:r>
      <w:proofErr w:type="spellStart"/>
      <w:r w:rsidRPr="00D318DE">
        <w:rPr>
          <w:rFonts w:eastAsia="MS Mincho"/>
          <w:szCs w:val="24"/>
        </w:rPr>
        <w:t>i</w:t>
      </w:r>
      <w:proofErr w:type="spellEnd"/>
      <w:r w:rsidRPr="00D318DE">
        <w:rPr>
          <w:rFonts w:eastAsia="MS Mincho"/>
          <w:szCs w:val="24"/>
        </w:rPr>
        <w:t xml:space="preserve"> = 0 to </w:t>
      </w:r>
      <w:r w:rsidRPr="00045D53">
        <w:rPr>
          <w:rFonts w:eastAsia="MS Mincho"/>
          <w:i/>
          <w:iCs/>
          <w:szCs w:val="24"/>
        </w:rPr>
        <w:t>N</w:t>
      </w:r>
      <w:r w:rsidR="009F4C4C">
        <w:rPr>
          <w:rFonts w:eastAsia="MS Mincho"/>
          <w:szCs w:val="24"/>
        </w:rPr>
        <w:t xml:space="preserve"> – </w:t>
      </w:r>
      <w:r w:rsidRPr="00D318DE">
        <w:rPr>
          <w:rFonts w:eastAsia="MS Mincho"/>
          <w:szCs w:val="24"/>
        </w:rPr>
        <w:t xml:space="preserve">1, as shown in </w:t>
      </w:r>
      <w:r w:rsidRPr="00D318DE">
        <w:rPr>
          <w:rStyle w:val="citefig"/>
          <w:shd w:val="clear" w:color="auto" w:fill="auto"/>
        </w:rPr>
        <w:t>Figure B.4</w:t>
      </w:r>
      <w:r w:rsidRPr="00D318DE">
        <w:rPr>
          <w:rFonts w:eastAsia="MS Mincho"/>
          <w:szCs w:val="24"/>
        </w:rPr>
        <w:t xml:space="preserve">. The display-power indication metadata is computed from one </w:t>
      </w:r>
      <w:r w:rsidR="00630823">
        <w:rPr>
          <w:rFonts w:eastAsia="MS Mincho"/>
          <w:szCs w:val="24"/>
        </w:rPr>
        <w:t>representation</w:t>
      </w:r>
      <w:r w:rsidRPr="00D318DE">
        <w:rPr>
          <w:rFonts w:eastAsia="MS Mincho"/>
          <w:szCs w:val="24"/>
        </w:rPr>
        <w:t>.</w:t>
      </w:r>
    </w:p>
    <w:p w14:paraId="1B371411" w14:textId="5D02B450" w:rsidR="00BA338D" w:rsidRPr="00D318DE" w:rsidRDefault="0037165D" w:rsidP="00D318DE">
      <w:pPr>
        <w:pStyle w:val="FigureGraphic"/>
      </w:pPr>
      <w:r>
        <w:object w:dxaOrig="12445" w:dyaOrig="7237" w14:anchorId="66B14D28">
          <v:shape id="_x0000_i1034" type="#_x0000_t75" style="width:489.75pt;height:279.75pt" o:ole="">
            <v:imagedata r:id="rId51" o:title=""/>
          </v:shape>
          <o:OLEObject Type="Embed" ProgID="Visio.Drawing.15" ShapeID="_x0000_i1034" DrawAspect="Content" ObjectID="_1752026741" r:id="rId52"/>
        </w:object>
      </w:r>
    </w:p>
    <w:p w14:paraId="1B371412" w14:textId="64081661" w:rsidR="00BA338D" w:rsidRPr="00D318DE" w:rsidRDefault="00BA338D" w:rsidP="00D318DE">
      <w:pPr>
        <w:pStyle w:val="Figuretitle"/>
      </w:pPr>
      <w:r w:rsidRPr="00D318DE">
        <w:t xml:space="preserve">Figure </w:t>
      </w:r>
      <w:r w:rsidRPr="00D318DE">
        <w:rPr>
          <w:noProof/>
        </w:rPr>
        <w:t>B</w:t>
      </w:r>
      <w:r w:rsidRPr="00D318DE">
        <w:t xml:space="preserve">.4 — Green </w:t>
      </w:r>
      <w:r w:rsidR="00442931">
        <w:t>m</w:t>
      </w:r>
      <w:r w:rsidRPr="00D318DE">
        <w:t>etadata computation and insertion</w:t>
      </w:r>
    </w:p>
    <w:p w14:paraId="1B371413" w14:textId="206FF98F" w:rsidR="00BA338D" w:rsidRPr="000D7891" w:rsidRDefault="00BA338D" w:rsidP="00D318DE">
      <w:pPr>
        <w:pStyle w:val="BodyText"/>
        <w:autoSpaceDE w:val="0"/>
        <w:autoSpaceDN w:val="0"/>
        <w:adjustRightInd w:val="0"/>
        <w:rPr>
          <w:rFonts w:eastAsia="MS Mincho"/>
          <w:szCs w:val="24"/>
        </w:rPr>
      </w:pPr>
      <w:r w:rsidRPr="000D7891">
        <w:rPr>
          <w:rFonts w:eastAsia="MS Mincho"/>
          <w:szCs w:val="24"/>
        </w:rPr>
        <w:t>The DOR-Ratio-Max(</w:t>
      </w:r>
      <w:proofErr w:type="spellStart"/>
      <w:r w:rsidRPr="000D7891">
        <w:rPr>
          <w:rFonts w:eastAsia="MS Mincho"/>
          <w:szCs w:val="24"/>
        </w:rPr>
        <w:t>i</w:t>
      </w:r>
      <w:proofErr w:type="spellEnd"/>
      <w:r w:rsidRPr="000D7891">
        <w:rPr>
          <w:rFonts w:eastAsia="MS Mincho"/>
          <w:szCs w:val="24"/>
        </w:rPr>
        <w:t xml:space="preserve">) associated with each video </w:t>
      </w:r>
      <w:r w:rsidR="00630823" w:rsidRPr="000D7891">
        <w:rPr>
          <w:rFonts w:eastAsia="MS Mincho"/>
          <w:szCs w:val="24"/>
        </w:rPr>
        <w:t>representation</w:t>
      </w:r>
      <w:r w:rsidRPr="000D7891">
        <w:rPr>
          <w:rFonts w:eastAsia="MS Mincho"/>
          <w:szCs w:val="24"/>
        </w:rPr>
        <w:t xml:space="preserve"> </w:t>
      </w:r>
      <w:proofErr w:type="spellStart"/>
      <w:r w:rsidRPr="000D7891">
        <w:rPr>
          <w:rFonts w:eastAsia="MS Mincho"/>
          <w:szCs w:val="24"/>
        </w:rPr>
        <w:t>i</w:t>
      </w:r>
      <w:proofErr w:type="spellEnd"/>
      <w:r w:rsidRPr="000D7891">
        <w:rPr>
          <w:rFonts w:eastAsia="MS Mincho"/>
          <w:szCs w:val="24"/>
        </w:rPr>
        <w:t xml:space="preserve"> of a </w:t>
      </w:r>
      <w:proofErr w:type="spellStart"/>
      <w:r w:rsidR="001149E8">
        <w:rPr>
          <w:rFonts w:eastAsia="MS Mincho"/>
          <w:szCs w:val="24"/>
        </w:rPr>
        <w:t>Segment</w:t>
      </w:r>
      <w:r w:rsidRPr="000D7891">
        <w:rPr>
          <w:rFonts w:eastAsia="MS Mincho"/>
          <w:szCs w:val="24"/>
        </w:rPr>
        <w:t>is</w:t>
      </w:r>
      <w:proofErr w:type="spellEnd"/>
      <w:r w:rsidRPr="000D7891">
        <w:rPr>
          <w:rFonts w:eastAsia="MS Mincho"/>
          <w:szCs w:val="24"/>
        </w:rPr>
        <w:t xml:space="preserve"> computed as the power-saving ratio from the most demanding video </w:t>
      </w:r>
      <w:r w:rsidR="00630823" w:rsidRPr="000D7891">
        <w:rPr>
          <w:rFonts w:eastAsia="MS Mincho"/>
          <w:szCs w:val="24"/>
        </w:rPr>
        <w:t>representation</w:t>
      </w:r>
      <w:r w:rsidRPr="000D7891">
        <w:rPr>
          <w:rFonts w:eastAsia="MS Mincho"/>
          <w:szCs w:val="24"/>
        </w:rPr>
        <w:t xml:space="preserve"> produced for the </w:t>
      </w:r>
      <w:r w:rsidR="001149E8">
        <w:rPr>
          <w:rFonts w:eastAsia="MS Mincho"/>
          <w:szCs w:val="24"/>
        </w:rPr>
        <w:t>Segment</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w:t>
      </w:r>
    </w:p>
    <w:p w14:paraId="1B371414" w14:textId="757593BC" w:rsidR="00BA338D" w:rsidRPr="000D7891" w:rsidRDefault="00BA338D" w:rsidP="00D318DE">
      <w:pPr>
        <w:pStyle w:val="BodyText"/>
        <w:autoSpaceDE w:val="0"/>
        <w:autoSpaceDN w:val="0"/>
        <w:adjustRightInd w:val="0"/>
        <w:rPr>
          <w:rFonts w:eastAsia="MS Mincho"/>
          <w:szCs w:val="24"/>
        </w:rPr>
      </w:pPr>
      <w:r w:rsidRPr="000D7891">
        <w:rPr>
          <w:rFonts w:eastAsia="MS Mincho"/>
          <w:szCs w:val="24"/>
        </w:rPr>
        <w:t>The DOR-Ratio-Prev(</w:t>
      </w:r>
      <w:proofErr w:type="spellStart"/>
      <w:r w:rsidRPr="000D7891">
        <w:rPr>
          <w:rFonts w:eastAsia="MS Mincho"/>
          <w:szCs w:val="24"/>
        </w:rPr>
        <w:t>i</w:t>
      </w:r>
      <w:proofErr w:type="spellEnd"/>
      <w:r w:rsidRPr="000D7891">
        <w:rPr>
          <w:rFonts w:eastAsia="MS Mincho"/>
          <w:szCs w:val="24"/>
        </w:rPr>
        <w:t xml:space="preserve">) associated </w:t>
      </w:r>
      <w:r w:rsidR="00E0597C" w:rsidRPr="000D7891">
        <w:rPr>
          <w:rFonts w:eastAsia="MS Mincho"/>
          <w:szCs w:val="24"/>
        </w:rPr>
        <w:t>with</w:t>
      </w:r>
      <w:r w:rsidRPr="000D7891">
        <w:rPr>
          <w:rFonts w:eastAsia="MS Mincho"/>
          <w:szCs w:val="24"/>
        </w:rPr>
        <w:t xml:space="preserve"> each video </w:t>
      </w:r>
      <w:r w:rsidR="00630823" w:rsidRPr="000D7891">
        <w:rPr>
          <w:rFonts w:eastAsia="MS Mincho"/>
          <w:szCs w:val="24"/>
        </w:rPr>
        <w:t>representation</w:t>
      </w:r>
      <w:r w:rsidRPr="000D7891">
        <w:rPr>
          <w:rFonts w:eastAsia="MS Mincho"/>
          <w:szCs w:val="24"/>
        </w:rPr>
        <w:t xml:space="preserve"> </w:t>
      </w:r>
      <w:proofErr w:type="spellStart"/>
      <w:r w:rsidRPr="000D7891">
        <w:rPr>
          <w:rFonts w:eastAsia="MS Mincho"/>
          <w:szCs w:val="24"/>
        </w:rPr>
        <w:t>i</w:t>
      </w:r>
      <w:proofErr w:type="spellEnd"/>
      <w:r w:rsidRPr="000D7891">
        <w:rPr>
          <w:rFonts w:eastAsia="MS Mincho"/>
          <w:szCs w:val="24"/>
        </w:rPr>
        <w:t xml:space="preserve"> of a </w:t>
      </w:r>
      <w:proofErr w:type="spellStart"/>
      <w:r w:rsidR="001149E8">
        <w:rPr>
          <w:rFonts w:eastAsia="MS Mincho"/>
          <w:szCs w:val="24"/>
        </w:rPr>
        <w:t>Segment</w:t>
      </w:r>
      <w:r w:rsidRPr="000D7891">
        <w:rPr>
          <w:rFonts w:eastAsia="MS Mincho"/>
          <w:szCs w:val="24"/>
        </w:rPr>
        <w:t>is</w:t>
      </w:r>
      <w:proofErr w:type="spellEnd"/>
      <w:r w:rsidRPr="000D7891">
        <w:rPr>
          <w:rFonts w:eastAsia="MS Mincho"/>
          <w:szCs w:val="24"/>
        </w:rPr>
        <w:t xml:space="preserve"> computed as the power-saving ratio from the previous </w:t>
      </w:r>
      <w:proofErr w:type="spellStart"/>
      <w:r w:rsidR="001149E8">
        <w:rPr>
          <w:rFonts w:eastAsia="MS Mincho"/>
          <w:szCs w:val="24"/>
        </w:rPr>
        <w:t>Segment</w:t>
      </w:r>
      <w:r w:rsidRPr="000D7891">
        <w:rPr>
          <w:rFonts w:eastAsia="MS Mincho"/>
          <w:szCs w:val="24"/>
        </w:rPr>
        <w:t>of</w:t>
      </w:r>
      <w:proofErr w:type="spellEnd"/>
      <w:r w:rsidRPr="000D7891">
        <w:rPr>
          <w:rFonts w:eastAsia="MS Mincho"/>
          <w:szCs w:val="24"/>
        </w:rPr>
        <w:t xml:space="preserve"> the same </w:t>
      </w:r>
      <w:r w:rsidR="00630823" w:rsidRPr="000D7891">
        <w:rPr>
          <w:rFonts w:eastAsia="MS Mincho"/>
          <w:szCs w:val="24"/>
        </w:rPr>
        <w:t>representation</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w:t>
      </w:r>
    </w:p>
    <w:p w14:paraId="1B371415" w14:textId="4C023254" w:rsidR="00BA338D" w:rsidRPr="00D318DE" w:rsidRDefault="00BA338D" w:rsidP="00D318DE">
      <w:pPr>
        <w:pStyle w:val="BodyText"/>
        <w:autoSpaceDE w:val="0"/>
        <w:autoSpaceDN w:val="0"/>
        <w:adjustRightInd w:val="0"/>
        <w:rPr>
          <w:rFonts w:eastAsia="MS Mincho"/>
          <w:szCs w:val="24"/>
        </w:rPr>
      </w:pPr>
      <w:r w:rsidRPr="000D7891">
        <w:rPr>
          <w:rFonts w:eastAsia="MS Mincho"/>
          <w:szCs w:val="24"/>
        </w:rPr>
        <w:t xml:space="preserve">To produce the normative </w:t>
      </w:r>
      <w:r w:rsidR="00442931" w:rsidRPr="000D7891">
        <w:rPr>
          <w:rFonts w:eastAsia="MS Mincho"/>
          <w:szCs w:val="24"/>
        </w:rPr>
        <w:t>green metadata</w:t>
      </w:r>
      <w:r w:rsidRPr="000D7891">
        <w:rPr>
          <w:rFonts w:eastAsia="MS Mincho"/>
          <w:szCs w:val="24"/>
        </w:rPr>
        <w:t xml:space="preserve"> DOR-Ratio-Max(</w:t>
      </w:r>
      <w:proofErr w:type="spellStart"/>
      <w:r w:rsidRPr="000D7891">
        <w:rPr>
          <w:rFonts w:eastAsia="MS Mincho"/>
          <w:szCs w:val="24"/>
        </w:rPr>
        <w:t>i</w:t>
      </w:r>
      <w:proofErr w:type="spellEnd"/>
      <w:r w:rsidRPr="000D7891">
        <w:rPr>
          <w:rFonts w:eastAsia="MS Mincho"/>
          <w:szCs w:val="24"/>
        </w:rPr>
        <w:t>) and DOR-Ratio-Prev(</w:t>
      </w:r>
      <w:proofErr w:type="spellStart"/>
      <w:r w:rsidRPr="000D7891">
        <w:rPr>
          <w:rFonts w:eastAsia="MS Mincho"/>
          <w:szCs w:val="24"/>
        </w:rPr>
        <w:t>i</w:t>
      </w:r>
      <w:proofErr w:type="spellEnd"/>
      <w:r w:rsidRPr="000D7891">
        <w:rPr>
          <w:rFonts w:eastAsia="MS Mincho"/>
          <w:szCs w:val="24"/>
        </w:rPr>
        <w:t xml:space="preserve">) for a given </w:t>
      </w:r>
      <w:r w:rsidR="001149E8">
        <w:rPr>
          <w:rFonts w:eastAsia="MS Mincho"/>
          <w:szCs w:val="24"/>
        </w:rPr>
        <w:t>Segment</w:t>
      </w:r>
      <w:r w:rsidRPr="000D7891">
        <w:rPr>
          <w:rFonts w:eastAsia="MS Mincho"/>
          <w:szCs w:val="24"/>
        </w:rPr>
        <w:t>, the encoding</w:t>
      </w:r>
      <w:r w:rsidRPr="00D318DE">
        <w:rPr>
          <w:rFonts w:eastAsia="MS Mincho"/>
          <w:szCs w:val="24"/>
        </w:rPr>
        <w:t xml:space="preserve"> system needs to estimate the decoding complexity of each video </w:t>
      </w:r>
      <w:r w:rsidR="00630823">
        <w:rPr>
          <w:rFonts w:eastAsia="MS Mincho"/>
          <w:szCs w:val="24"/>
        </w:rPr>
        <w:t>representation</w:t>
      </w:r>
      <w:r w:rsidRPr="00D318DE">
        <w:rPr>
          <w:rFonts w:eastAsia="MS Mincho"/>
          <w:szCs w:val="24"/>
        </w:rPr>
        <w:t xml:space="preserve">, as </w:t>
      </w:r>
      <w:proofErr w:type="gramStart"/>
      <w:r w:rsidRPr="00D318DE">
        <w:rPr>
          <w:rFonts w:eastAsia="MS Mincho"/>
          <w:szCs w:val="24"/>
        </w:rPr>
        <w:t>a number of</w:t>
      </w:r>
      <w:proofErr w:type="gramEnd"/>
      <w:r w:rsidRPr="00D318DE">
        <w:rPr>
          <w:rFonts w:eastAsia="MS Mincho"/>
          <w:szCs w:val="24"/>
        </w:rPr>
        <w:t xml:space="preserve"> processing cycles.</w:t>
      </w:r>
    </w:p>
    <w:p w14:paraId="1B371416" w14:textId="1158AF0E"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Each sample which contains the DOR-Ratio values is then stored in a specific metadata file “$id$/$Time$.mp4m” (one for each </w:t>
      </w:r>
      <w:r w:rsidR="001149E8">
        <w:rPr>
          <w:rFonts w:eastAsia="MS Mincho"/>
          <w:szCs w:val="24"/>
        </w:rPr>
        <w:t>Segment</w:t>
      </w:r>
      <w:r w:rsidRPr="00D318DE">
        <w:rPr>
          <w:rFonts w:eastAsia="MS Mincho"/>
          <w:szCs w:val="24"/>
        </w:rPr>
        <w:t xml:space="preserve">) using the format specified in </w:t>
      </w:r>
      <w:r w:rsidRPr="00D318DE">
        <w:rPr>
          <w:rStyle w:val="stdpublisher"/>
          <w:rFonts w:eastAsia="MS Mincho"/>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In the DASH context, the metadata files created for one or multiple video </w:t>
      </w:r>
      <w:r w:rsidR="00630823">
        <w:rPr>
          <w:rFonts w:eastAsia="MS Mincho"/>
          <w:szCs w:val="24"/>
        </w:rPr>
        <w:t>representation</w:t>
      </w:r>
      <w:r w:rsidRPr="00D318DE">
        <w:rPr>
          <w:rFonts w:eastAsia="MS Mincho"/>
          <w:szCs w:val="24"/>
        </w:rPr>
        <w:t xml:space="preserve">s </w:t>
      </w:r>
      <w:r w:rsidR="00FA27D7">
        <w:rPr>
          <w:rFonts w:eastAsia="MS Mincho"/>
          <w:szCs w:val="24"/>
        </w:rPr>
        <w:t>are</w:t>
      </w:r>
      <w:r w:rsidRPr="00D318DE">
        <w:rPr>
          <w:rFonts w:eastAsia="MS Mincho"/>
          <w:szCs w:val="24"/>
        </w:rPr>
        <w:t xml:space="preserve"> considered as metadata </w:t>
      </w:r>
      <w:r w:rsidR="00630823">
        <w:rPr>
          <w:rFonts w:eastAsia="MS Mincho"/>
          <w:szCs w:val="24"/>
        </w:rPr>
        <w:t>representation</w:t>
      </w:r>
      <w:r w:rsidRPr="00D318DE">
        <w:rPr>
          <w:rFonts w:eastAsia="MS Mincho"/>
          <w:szCs w:val="24"/>
        </w:rPr>
        <w:t xml:space="preserve">s. The available metadata </w:t>
      </w:r>
      <w:r w:rsidR="00630823">
        <w:rPr>
          <w:rFonts w:eastAsia="MS Mincho"/>
          <w:szCs w:val="24"/>
        </w:rPr>
        <w:t>representation</w:t>
      </w:r>
      <w:r w:rsidRPr="00D318DE">
        <w:rPr>
          <w:rFonts w:eastAsia="MS Mincho"/>
          <w:szCs w:val="24"/>
        </w:rPr>
        <w:t xml:space="preserve">s </w:t>
      </w:r>
      <w:r w:rsidR="00FA27D7">
        <w:rPr>
          <w:rFonts w:eastAsia="MS Mincho"/>
          <w:szCs w:val="24"/>
        </w:rPr>
        <w:t>are</w:t>
      </w:r>
      <w:r w:rsidRPr="00D318DE">
        <w:rPr>
          <w:rFonts w:eastAsia="MS Mincho"/>
          <w:szCs w:val="24"/>
        </w:rPr>
        <w:t xml:space="preserve"> signalled in a specific </w:t>
      </w:r>
      <w:r w:rsidR="00C8668E">
        <w:rPr>
          <w:rFonts w:eastAsia="MS Mincho"/>
          <w:szCs w:val="24"/>
        </w:rPr>
        <w:t>adaptation set</w:t>
      </w:r>
      <w:r w:rsidR="00C8668E" w:rsidRPr="00D318DE">
        <w:rPr>
          <w:rFonts w:eastAsia="MS Mincho"/>
          <w:szCs w:val="24"/>
        </w:rPr>
        <w:t xml:space="preserve"> </w:t>
      </w:r>
      <w:r w:rsidRPr="00D318DE">
        <w:rPr>
          <w:rFonts w:eastAsia="MS Mincho"/>
          <w:szCs w:val="24"/>
        </w:rPr>
        <w:t xml:space="preserve">within the MPD. The association of a metadata </w:t>
      </w:r>
      <w:r w:rsidR="00630823">
        <w:rPr>
          <w:rFonts w:eastAsia="MS Mincho"/>
          <w:szCs w:val="24"/>
        </w:rPr>
        <w:t>representation</w:t>
      </w:r>
      <w:r w:rsidRPr="00D318DE">
        <w:rPr>
          <w:rFonts w:eastAsia="MS Mincho"/>
          <w:szCs w:val="24"/>
        </w:rPr>
        <w:t xml:space="preserve"> with a media </w:t>
      </w:r>
      <w:r w:rsidR="00630823">
        <w:rPr>
          <w:rFonts w:eastAsia="MS Mincho"/>
          <w:szCs w:val="24"/>
        </w:rPr>
        <w:t>representation</w:t>
      </w:r>
      <w:r w:rsidRPr="00D318DE">
        <w:rPr>
          <w:rFonts w:eastAsia="MS Mincho"/>
          <w:szCs w:val="24"/>
        </w:rPr>
        <w:t xml:space="preserve"> is signalled in the MPD through the @associationId and @associationType attributes. A metadata </w:t>
      </w:r>
      <w:proofErr w:type="spellStart"/>
      <w:r w:rsidR="001149E8">
        <w:rPr>
          <w:rFonts w:eastAsia="MS Mincho"/>
          <w:szCs w:val="24"/>
        </w:rPr>
        <w:t>Segment</w:t>
      </w:r>
      <w:r w:rsidRPr="00D318DE">
        <w:rPr>
          <w:rFonts w:eastAsia="MS Mincho"/>
          <w:szCs w:val="24"/>
        </w:rPr>
        <w:t>and</w:t>
      </w:r>
      <w:proofErr w:type="spellEnd"/>
      <w:r w:rsidRPr="00D318DE">
        <w:rPr>
          <w:rFonts w:eastAsia="MS Mincho"/>
          <w:szCs w:val="24"/>
        </w:rPr>
        <w:t xml:space="preserve"> its associated media </w:t>
      </w:r>
      <w:r w:rsidR="001149E8">
        <w:rPr>
          <w:rFonts w:eastAsia="MS Mincho"/>
          <w:szCs w:val="24"/>
        </w:rPr>
        <w:t>Segment</w:t>
      </w:r>
      <w:r w:rsidRPr="00D318DE">
        <w:rPr>
          <w:rFonts w:eastAsia="MS Mincho"/>
          <w:szCs w:val="24"/>
        </w:rPr>
        <w:t xml:space="preserve">(s) are time aligned on </w:t>
      </w:r>
      <w:proofErr w:type="spellStart"/>
      <w:r w:rsidR="001149E8">
        <w:rPr>
          <w:rFonts w:eastAsia="MS Mincho"/>
          <w:szCs w:val="24"/>
        </w:rPr>
        <w:t>Segment</w:t>
      </w:r>
      <w:r w:rsidRPr="00D318DE">
        <w:rPr>
          <w:rFonts w:eastAsia="MS Mincho"/>
          <w:szCs w:val="24"/>
        </w:rPr>
        <w:t>boundaries</w:t>
      </w:r>
      <w:proofErr w:type="spellEnd"/>
      <w:r w:rsidRPr="00D318DE">
        <w:rPr>
          <w:rFonts w:eastAsia="MS Mincho"/>
          <w:szCs w:val="24"/>
        </w:rPr>
        <w:t>.</w:t>
      </w:r>
    </w:p>
    <w:p w14:paraId="1B371417" w14:textId="211B60F4"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decoder-power indication metadata </w:t>
      </w:r>
      <w:r w:rsidR="00630823">
        <w:rPr>
          <w:rFonts w:eastAsia="MS Mincho"/>
          <w:szCs w:val="24"/>
        </w:rPr>
        <w:t>representation</w:t>
      </w:r>
      <w:r w:rsidRPr="00D318DE">
        <w:rPr>
          <w:rFonts w:eastAsia="MS Mincho"/>
          <w:szCs w:val="24"/>
        </w:rPr>
        <w:t xml:space="preserve"> is associated with a single media </w:t>
      </w:r>
      <w:r w:rsidR="00630823">
        <w:rPr>
          <w:rFonts w:eastAsia="MS Mincho"/>
          <w:szCs w:val="24"/>
        </w:rPr>
        <w:t>representation</w:t>
      </w:r>
      <w:r w:rsidRPr="00D318DE">
        <w:rPr>
          <w:rFonts w:eastAsia="MS Mincho"/>
          <w:szCs w:val="24"/>
        </w:rPr>
        <w:t xml:space="preserve"> as shown in </w:t>
      </w:r>
      <w:r w:rsidRPr="00D318DE">
        <w:rPr>
          <w:rStyle w:val="citefig"/>
          <w:shd w:val="clear" w:color="auto" w:fill="auto"/>
        </w:rPr>
        <w:t>Figure B.5</w:t>
      </w:r>
      <w:r w:rsidRPr="00D318DE">
        <w:rPr>
          <w:rFonts w:eastAsia="MS Mincho"/>
          <w:szCs w:val="24"/>
        </w:rPr>
        <w:t>.</w:t>
      </w:r>
    </w:p>
    <w:p w14:paraId="1B371418" w14:textId="43BBA2D0" w:rsidR="00BA338D" w:rsidRPr="00D318DE" w:rsidRDefault="00030C4D" w:rsidP="00D318DE">
      <w:pPr>
        <w:pStyle w:val="FigureGraphic"/>
      </w:pPr>
      <w:r>
        <w:rPr>
          <w:noProof/>
          <w:lang w:val="de-DE" w:eastAsia="de-DE"/>
        </w:rPr>
        <w:object w:dxaOrig="11970" w:dyaOrig="10756" w14:anchorId="5029C361">
          <v:shape id="_x0000_i1035" type="#_x0000_t75" style="width:446.25pt;height:403.5pt" o:ole="">
            <v:imagedata r:id="rId53" o:title=""/>
          </v:shape>
          <o:OLEObject Type="Embed" ProgID="Visio.Drawing.15" ShapeID="_x0000_i1035" DrawAspect="Content" ObjectID="_1752026742" r:id="rId54"/>
        </w:object>
      </w:r>
    </w:p>
    <w:p w14:paraId="1B371419" w14:textId="215A070A" w:rsidR="00BA338D" w:rsidRPr="00D318DE" w:rsidRDefault="00BA338D" w:rsidP="00D318DE">
      <w:pPr>
        <w:pStyle w:val="Figuretitle"/>
      </w:pPr>
      <w:r w:rsidRPr="00D318DE">
        <w:t xml:space="preserve">Figure </w:t>
      </w:r>
      <w:r w:rsidRPr="00D318DE">
        <w:rPr>
          <w:noProof/>
        </w:rPr>
        <w:t>B</w:t>
      </w:r>
      <w:r w:rsidRPr="00D318DE">
        <w:t xml:space="preserve">.5 — One metadata </w:t>
      </w:r>
      <w:r w:rsidR="00630823">
        <w:t>representation</w:t>
      </w:r>
      <w:r w:rsidRPr="00D318DE">
        <w:t xml:space="preserve"> for one media </w:t>
      </w:r>
      <w:r w:rsidR="00630823">
        <w:t>representation</w:t>
      </w:r>
    </w:p>
    <w:p w14:paraId="1B37141A" w14:textId="49F7C698" w:rsidR="00BA338D" w:rsidRDefault="00BA338D" w:rsidP="00D318DE">
      <w:pPr>
        <w:pStyle w:val="BodyText"/>
        <w:autoSpaceDE w:val="0"/>
        <w:autoSpaceDN w:val="0"/>
        <w:adjustRightInd w:val="0"/>
        <w:rPr>
          <w:rFonts w:eastAsia="MS Mincho"/>
          <w:szCs w:val="24"/>
        </w:rPr>
      </w:pPr>
      <w:r w:rsidRPr="00D318DE">
        <w:rPr>
          <w:rFonts w:eastAsia="MS Mincho"/>
          <w:szCs w:val="24"/>
        </w:rPr>
        <w:t>The following XML file provides an example of an MPD for decoder-power indication metadata:</w:t>
      </w:r>
    </w:p>
    <w:p w14:paraId="2BFC6950" w14:textId="26F0B5EF" w:rsidR="00DF6CFF" w:rsidRDefault="00DF6CFF" w:rsidP="00D318DE">
      <w:pPr>
        <w:pStyle w:val="BodyText"/>
        <w:autoSpaceDE w:val="0"/>
        <w:autoSpaceDN w:val="0"/>
        <w:adjustRightInd w:val="0"/>
        <w:rPr>
          <w:rFonts w:eastAsia="MS Mincho"/>
          <w:szCs w:val="24"/>
        </w:rPr>
      </w:pPr>
    </w:p>
    <w:p w14:paraId="1B69B1B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&lt;?xml version=”1.0” encoding</w:t>
      </w:r>
      <w:proofErr w:type="gramStart"/>
      <w:r w:rsidRPr="00D41B6E">
        <w:rPr>
          <w:rFonts w:ascii="Courier New" w:eastAsia="MS Mincho" w:hAnsi="Courier New" w:cs="Courier New"/>
          <w:sz w:val="18"/>
          <w:szCs w:val="18"/>
        </w:rPr>
        <w:t>=”UTF</w:t>
      </w:r>
      <w:proofErr w:type="gramEnd"/>
      <w:r w:rsidRPr="00D41B6E">
        <w:rPr>
          <w:rFonts w:ascii="Courier New" w:eastAsia="MS Mincho" w:hAnsi="Courier New" w:cs="Courier New"/>
          <w:sz w:val="18"/>
          <w:szCs w:val="18"/>
        </w:rPr>
        <w:t>-8”?&gt;</w:t>
      </w:r>
    </w:p>
    <w:p w14:paraId="40D4B03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w:t>
      </w:r>
    </w:p>
    <w:p w14:paraId="3A7856C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proofErr w:type="gramStart"/>
      <w:r w:rsidRPr="00D41B6E">
        <w:rPr>
          <w:rFonts w:ascii="Courier New" w:eastAsia="MS Mincho" w:hAnsi="Courier New" w:cs="Courier New"/>
          <w:sz w:val="18"/>
          <w:szCs w:val="18"/>
        </w:rPr>
        <w:t>xmlns:xsi</w:t>
      </w:r>
      <w:proofErr w:type="spellEnd"/>
      <w:proofErr w:type="gramEnd"/>
      <w:r w:rsidRPr="00D41B6E">
        <w:rPr>
          <w:rFonts w:ascii="Courier New" w:eastAsia="MS Mincho" w:hAnsi="Courier New" w:cs="Courier New"/>
          <w:sz w:val="18"/>
          <w:szCs w:val="18"/>
        </w:rPr>
        <w:t>="http://www.w3.org/2001/XMLSchema-instance"</w:t>
      </w:r>
    </w:p>
    <w:p w14:paraId="35A5668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xmlns</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urn:</w:t>
      </w:r>
      <w:proofErr w:type="gramStart"/>
      <w:r w:rsidRPr="00D41B6E">
        <w:rPr>
          <w:rFonts w:ascii="Courier New" w:eastAsia="MS Mincho" w:hAnsi="Courier New" w:cs="Courier New"/>
          <w:sz w:val="18"/>
          <w:szCs w:val="18"/>
        </w:rPr>
        <w:t>mpeg:DASH</w:t>
      </w:r>
      <w:proofErr w:type="gramEnd"/>
      <w:r w:rsidRPr="00D41B6E">
        <w:rPr>
          <w:rFonts w:ascii="Courier New" w:eastAsia="MS Mincho" w:hAnsi="Courier New" w:cs="Courier New"/>
          <w:sz w:val="18"/>
          <w:szCs w:val="18"/>
        </w:rPr>
        <w:t>:schema:MPD:XXXX</w:t>
      </w:r>
      <w:proofErr w:type="spellEnd"/>
      <w:r w:rsidRPr="00D41B6E">
        <w:rPr>
          <w:rFonts w:ascii="Courier New" w:eastAsia="MS Mincho" w:hAnsi="Courier New" w:cs="Courier New"/>
          <w:sz w:val="18"/>
          <w:szCs w:val="18"/>
        </w:rPr>
        <w:t>"</w:t>
      </w:r>
    </w:p>
    <w:p w14:paraId="255C4F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proofErr w:type="gramStart"/>
      <w:r w:rsidRPr="00D41B6E">
        <w:rPr>
          <w:rFonts w:ascii="Courier New" w:eastAsia="MS Mincho" w:hAnsi="Courier New" w:cs="Courier New"/>
          <w:sz w:val="18"/>
          <w:szCs w:val="18"/>
        </w:rPr>
        <w:t>xsi:schemaLocation</w:t>
      </w:r>
      <w:proofErr w:type="spellEnd"/>
      <w:proofErr w:type="gram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urn:mpeg:DASH:schema:MPD:xxxx</w:t>
      </w:r>
      <w:proofErr w:type="spellEnd"/>
      <w:r w:rsidRPr="00D41B6E">
        <w:rPr>
          <w:rFonts w:ascii="Courier New" w:eastAsia="MS Mincho" w:hAnsi="Courier New" w:cs="Courier New"/>
          <w:sz w:val="18"/>
          <w:szCs w:val="18"/>
        </w:rPr>
        <w:t>"</w:t>
      </w:r>
    </w:p>
    <w:p w14:paraId="6154239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type="dynamic"</w:t>
      </w:r>
    </w:p>
    <w:p w14:paraId="73E53A3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minimumUpdatePeriod</w:t>
      </w:r>
      <w:proofErr w:type="spellEnd"/>
      <w:r w:rsidRPr="00D41B6E">
        <w:rPr>
          <w:rFonts w:ascii="Courier New" w:eastAsia="MS Mincho" w:hAnsi="Courier New" w:cs="Courier New"/>
          <w:sz w:val="18"/>
          <w:szCs w:val="18"/>
        </w:rPr>
        <w:t>="PT2S"</w:t>
      </w:r>
    </w:p>
    <w:p w14:paraId="3BF6D68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timeShiftBufferDepth</w:t>
      </w:r>
      <w:proofErr w:type="spellEnd"/>
      <w:r w:rsidRPr="00D41B6E">
        <w:rPr>
          <w:rFonts w:ascii="Courier New" w:eastAsia="MS Mincho" w:hAnsi="Courier New" w:cs="Courier New"/>
          <w:sz w:val="18"/>
          <w:szCs w:val="18"/>
        </w:rPr>
        <w:t>="PT30M"</w:t>
      </w:r>
    </w:p>
    <w:p w14:paraId="078FBED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availabilityStartTime</w:t>
      </w:r>
      <w:proofErr w:type="spellEnd"/>
      <w:r w:rsidRPr="00D41B6E">
        <w:rPr>
          <w:rFonts w:ascii="Courier New" w:eastAsia="MS Mincho" w:hAnsi="Courier New" w:cs="Courier New"/>
          <w:sz w:val="18"/>
          <w:szCs w:val="18"/>
        </w:rPr>
        <w:t>="2011-12-25T12:30:00"</w:t>
      </w:r>
    </w:p>
    <w:p w14:paraId="30995636"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minBufferTime</w:t>
      </w:r>
      <w:proofErr w:type="spellEnd"/>
      <w:r w:rsidRPr="00D41B6E">
        <w:rPr>
          <w:rFonts w:ascii="Courier New" w:eastAsia="MS Mincho" w:hAnsi="Courier New" w:cs="Courier New"/>
          <w:sz w:val="18"/>
          <w:szCs w:val="18"/>
        </w:rPr>
        <w:t>="PT4S"</w:t>
      </w:r>
    </w:p>
    <w:p w14:paraId="058D25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profiles="urn:</w:t>
      </w:r>
      <w:proofErr w:type="gramStart"/>
      <w:r w:rsidRPr="00D41B6E">
        <w:rPr>
          <w:rFonts w:ascii="Courier New" w:eastAsia="MS Mincho" w:hAnsi="Courier New" w:cs="Courier New"/>
          <w:sz w:val="18"/>
          <w:szCs w:val="18"/>
        </w:rPr>
        <w:t>mpeg:dash</w:t>
      </w:r>
      <w:proofErr w:type="gramEnd"/>
      <w:r w:rsidRPr="00D41B6E">
        <w:rPr>
          <w:rFonts w:ascii="Courier New" w:eastAsia="MS Mincho" w:hAnsi="Courier New" w:cs="Courier New"/>
          <w:sz w:val="18"/>
          <w:szCs w:val="18"/>
        </w:rPr>
        <w:t>:profile:isoff-live:2011"&gt;</w:t>
      </w:r>
    </w:p>
    <w:p w14:paraId="12D5BF07"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
    <w:p w14:paraId="2D0E1BD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&gt;http://cdn1.example.com/&lt;/BaseURL&gt;</w:t>
      </w:r>
    </w:p>
    <w:p w14:paraId="114E54E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&gt;http://cdn2.example.com/&lt;/BaseURL&gt;</w:t>
      </w:r>
    </w:p>
    <w:p w14:paraId="051C074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
    <w:p w14:paraId="1F50BF3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77C5255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&lt;!--</w:t>
      </w:r>
      <w:proofErr w:type="gramEnd"/>
      <w:r w:rsidRPr="00D41B6E">
        <w:rPr>
          <w:rFonts w:ascii="Courier New" w:eastAsia="MS Mincho" w:hAnsi="Courier New" w:cs="Courier New"/>
          <w:sz w:val="18"/>
          <w:szCs w:val="18"/>
        </w:rPr>
        <w:t xml:space="preserve"> Video --&gt;</w:t>
      </w:r>
    </w:p>
    <w:p w14:paraId="6136F59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w:t>
      </w:r>
    </w:p>
    <w:p w14:paraId="1479750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id="video"</w:t>
      </w:r>
    </w:p>
    <w:p w14:paraId="128C7EF1"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mimeType</w:t>
      </w:r>
      <w:proofErr w:type="spellEnd"/>
      <w:r w:rsidRPr="00D41B6E">
        <w:rPr>
          <w:rFonts w:ascii="Courier New" w:eastAsia="MS Mincho" w:hAnsi="Courier New" w:cs="Courier New"/>
          <w:sz w:val="18"/>
          <w:szCs w:val="18"/>
        </w:rPr>
        <w:t xml:space="preserve">="video/mp4" </w:t>
      </w:r>
    </w:p>
    <w:p w14:paraId="32EEA9C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codecs="avc1.4D401F" </w:t>
      </w:r>
    </w:p>
    <w:p w14:paraId="08F358E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frameRate</w:t>
      </w:r>
      <w:proofErr w:type="spellEnd"/>
      <w:r w:rsidRPr="00D41B6E">
        <w:rPr>
          <w:rFonts w:ascii="Courier New" w:eastAsia="MS Mincho" w:hAnsi="Courier New" w:cs="Courier New"/>
          <w:sz w:val="18"/>
          <w:szCs w:val="18"/>
        </w:rPr>
        <w:t xml:space="preserve">="30000/1001" </w:t>
      </w:r>
    </w:p>
    <w:p w14:paraId="7AA5B50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segmentAlignment</w:t>
      </w:r>
      <w:proofErr w:type="spellEnd"/>
      <w:r w:rsidRPr="00D41B6E">
        <w:rPr>
          <w:rFonts w:ascii="Courier New" w:eastAsia="MS Mincho" w:hAnsi="Courier New" w:cs="Courier New"/>
          <w:sz w:val="18"/>
          <w:szCs w:val="18"/>
        </w:rPr>
        <w:t xml:space="preserve">="true" </w:t>
      </w:r>
    </w:p>
    <w:p w14:paraId="421EF96E"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startWithSAP</w:t>
      </w:r>
      <w:proofErr w:type="spellEnd"/>
      <w:r w:rsidRPr="00D41B6E">
        <w:rPr>
          <w:rFonts w:ascii="Courier New" w:eastAsia="MS Mincho" w:hAnsi="Courier New" w:cs="Courier New"/>
          <w:sz w:val="18"/>
          <w:szCs w:val="18"/>
        </w:rPr>
        <w:t>="1"&gt;</w:t>
      </w:r>
    </w:p>
    <w:p w14:paraId="3953BED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&gt;video/&lt;/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
    <w:p w14:paraId="5CCC00D6"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timescale="90000" media="$Bandwidth$/$Time$.mp4v"&gt;</w:t>
      </w:r>
    </w:p>
    <w:p w14:paraId="1948F25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1E85392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d="180180" r="432"/&gt; </w:t>
      </w:r>
    </w:p>
    <w:p w14:paraId="77EEC00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1D496FC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25514DB4"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id="v0" width="320" height="240" bandwidth="250000"/&gt;</w:t>
      </w:r>
    </w:p>
    <w:p w14:paraId="3B1EBF4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id="v1" width="640" height="480" bandwidth="500000"/&gt;</w:t>
      </w:r>
    </w:p>
    <w:p w14:paraId="259C7B7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id="v2" width="960" height="720" bandwidth="1000000"/&gt;</w:t>
      </w:r>
    </w:p>
    <w:p w14:paraId="7F39E71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6B641DA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&lt;!--</w:t>
      </w:r>
      <w:proofErr w:type="gramEnd"/>
      <w:r w:rsidRPr="00D41B6E">
        <w:rPr>
          <w:rFonts w:ascii="Courier New" w:eastAsia="MS Mincho" w:hAnsi="Courier New" w:cs="Courier New"/>
          <w:sz w:val="18"/>
          <w:szCs w:val="18"/>
        </w:rPr>
        <w:t xml:space="preserve"> English Audio --&gt;</w:t>
      </w:r>
    </w:p>
    <w:p w14:paraId="7AD33D1A" w14:textId="77777777" w:rsidR="00EF5171" w:rsidRPr="00DA08E7"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r w:rsidRPr="00DA08E7">
        <w:rPr>
          <w:rFonts w:ascii="Courier New" w:eastAsia="MS Mincho" w:hAnsi="Courier New" w:cs="Courier New"/>
          <w:sz w:val="18"/>
          <w:szCs w:val="18"/>
        </w:rPr>
        <w:t>&lt;</w:t>
      </w:r>
      <w:proofErr w:type="spellStart"/>
      <w:r w:rsidRPr="00DA08E7">
        <w:rPr>
          <w:rFonts w:ascii="Courier New" w:eastAsia="MS Mincho" w:hAnsi="Courier New" w:cs="Courier New"/>
          <w:sz w:val="18"/>
          <w:szCs w:val="18"/>
        </w:rPr>
        <w:t>AdaptationSet</w:t>
      </w:r>
      <w:proofErr w:type="spellEnd"/>
      <w:r w:rsidRPr="00DA08E7">
        <w:rPr>
          <w:rFonts w:ascii="Courier New" w:eastAsia="MS Mincho" w:hAnsi="Courier New" w:cs="Courier New"/>
          <w:sz w:val="18"/>
          <w:szCs w:val="18"/>
        </w:rPr>
        <w:t xml:space="preserve"> </w:t>
      </w:r>
      <w:proofErr w:type="spellStart"/>
      <w:r w:rsidRPr="00DA08E7">
        <w:rPr>
          <w:rFonts w:ascii="Courier New" w:eastAsia="MS Mincho" w:hAnsi="Courier New" w:cs="Courier New"/>
          <w:sz w:val="18"/>
          <w:szCs w:val="18"/>
        </w:rPr>
        <w:t>mimeType</w:t>
      </w:r>
      <w:proofErr w:type="spellEnd"/>
      <w:r w:rsidRPr="00DA08E7">
        <w:rPr>
          <w:rFonts w:ascii="Courier New" w:eastAsia="MS Mincho" w:hAnsi="Courier New" w:cs="Courier New"/>
          <w:sz w:val="18"/>
          <w:szCs w:val="18"/>
        </w:rPr>
        <w:t>="audio/mp4" codecs="mp4a.0x40" lang="</w:t>
      </w:r>
      <w:proofErr w:type="spellStart"/>
      <w:r w:rsidRPr="00DA08E7">
        <w:rPr>
          <w:rFonts w:ascii="Courier New" w:eastAsia="MS Mincho" w:hAnsi="Courier New" w:cs="Courier New"/>
          <w:sz w:val="18"/>
          <w:szCs w:val="18"/>
        </w:rPr>
        <w:t>en</w:t>
      </w:r>
      <w:proofErr w:type="spellEnd"/>
      <w:r w:rsidRPr="00DA08E7">
        <w:rPr>
          <w:rFonts w:ascii="Courier New" w:eastAsia="MS Mincho" w:hAnsi="Courier New" w:cs="Courier New"/>
          <w:sz w:val="18"/>
          <w:szCs w:val="18"/>
        </w:rPr>
        <w:t xml:space="preserve">" </w:t>
      </w:r>
      <w:proofErr w:type="spellStart"/>
      <w:r w:rsidRPr="00DA08E7">
        <w:rPr>
          <w:rFonts w:ascii="Courier New" w:eastAsia="MS Mincho" w:hAnsi="Courier New" w:cs="Courier New"/>
          <w:sz w:val="18"/>
          <w:szCs w:val="18"/>
        </w:rPr>
        <w:t>segmentAlignment</w:t>
      </w:r>
      <w:proofErr w:type="spellEnd"/>
      <w:r w:rsidRPr="00DA08E7">
        <w:rPr>
          <w:rFonts w:ascii="Courier New" w:eastAsia="MS Mincho" w:hAnsi="Courier New" w:cs="Courier New"/>
          <w:sz w:val="18"/>
          <w:szCs w:val="18"/>
        </w:rPr>
        <w:t>="0"&gt;</w:t>
      </w:r>
    </w:p>
    <w:p w14:paraId="14DC04C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A08E7">
        <w:rPr>
          <w:rFonts w:ascii="Courier New" w:eastAsia="MS Mincho" w:hAnsi="Courier New" w:cs="Courier New"/>
          <w:sz w:val="18"/>
          <w:szCs w:val="18"/>
        </w:rPr>
        <w:t xml:space="preserve">      </w:t>
      </w:r>
      <w:r w:rsidRPr="00D41B6E">
        <w:rPr>
          <w:rFonts w:ascii="Courier New" w:eastAsia="MS Mincho" w:hAnsi="Courier New" w:cs="Courier New"/>
          <w:sz w:val="18"/>
          <w:szCs w:val="18"/>
        </w:rPr>
        <w:t>&lt;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timescale="48000" media="audio/</w:t>
      </w:r>
      <w:proofErr w:type="spellStart"/>
      <w:r w:rsidRPr="00D41B6E">
        <w:rPr>
          <w:rFonts w:ascii="Courier New" w:eastAsia="MS Mincho" w:hAnsi="Courier New" w:cs="Courier New"/>
          <w:sz w:val="18"/>
          <w:szCs w:val="18"/>
        </w:rPr>
        <w:t>en</w:t>
      </w:r>
      <w:proofErr w:type="spellEnd"/>
      <w:r w:rsidRPr="00D41B6E">
        <w:rPr>
          <w:rFonts w:ascii="Courier New" w:eastAsia="MS Mincho" w:hAnsi="Courier New" w:cs="Courier New"/>
          <w:sz w:val="18"/>
          <w:szCs w:val="18"/>
        </w:rPr>
        <w:t>/$Time$.mp4a"&gt;</w:t>
      </w:r>
    </w:p>
    <w:p w14:paraId="57AF591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7CFAE18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d="96000" r="432"/&gt; </w:t>
      </w:r>
    </w:p>
    <w:p w14:paraId="3FAA43F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01FE51C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1494A447"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id="a0" bandwidth="64000" /&gt;</w:t>
      </w:r>
    </w:p>
    <w:p w14:paraId="256EEED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2BCE9889"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w:t>
      </w:r>
      <w:proofErr w:type="gramStart"/>
      <w:r w:rsidRPr="00D41B6E">
        <w:rPr>
          <w:rFonts w:ascii="Courier New" w:eastAsia="MS Mincho" w:hAnsi="Courier New" w:cs="Courier New"/>
          <w:sz w:val="18"/>
          <w:szCs w:val="18"/>
        </w:rPr>
        <w:t>&lt;!--</w:t>
      </w:r>
      <w:proofErr w:type="gramEnd"/>
      <w:r w:rsidRPr="00D41B6E">
        <w:rPr>
          <w:rFonts w:ascii="Courier New" w:eastAsia="MS Mincho" w:hAnsi="Courier New" w:cs="Courier New"/>
          <w:sz w:val="18"/>
          <w:szCs w:val="18"/>
        </w:rPr>
        <w:t xml:space="preserve"> French Audio --&gt;</w:t>
      </w:r>
    </w:p>
    <w:p w14:paraId="2FBE8A1A"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mimeType</w:t>
      </w:r>
      <w:proofErr w:type="spellEnd"/>
      <w:r w:rsidRPr="00D41B6E">
        <w:rPr>
          <w:rFonts w:ascii="Courier New" w:eastAsia="MS Mincho" w:hAnsi="Courier New" w:cs="Courier New"/>
          <w:sz w:val="18"/>
          <w:szCs w:val="18"/>
        </w:rPr>
        <w:t>="audio/mp4" codecs="mp4a.0x40" lang="</w:t>
      </w:r>
      <w:proofErr w:type="spellStart"/>
      <w:r w:rsidRPr="00D41B6E">
        <w:rPr>
          <w:rFonts w:ascii="Courier New" w:eastAsia="MS Mincho" w:hAnsi="Courier New" w:cs="Courier New"/>
          <w:sz w:val="18"/>
          <w:szCs w:val="18"/>
        </w:rPr>
        <w:t>fr</w:t>
      </w:r>
      <w:proofErr w:type="spellEnd"/>
      <w:r w:rsidRPr="00D41B6E">
        <w:rPr>
          <w:rFonts w:ascii="Courier New" w:eastAsia="MS Mincho" w:hAnsi="Courier New" w:cs="Courier New"/>
          <w:sz w:val="18"/>
          <w:szCs w:val="18"/>
        </w:rPr>
        <w:t xml:space="preserve">" </w:t>
      </w:r>
      <w:proofErr w:type="spellStart"/>
      <w:r w:rsidRPr="00D41B6E">
        <w:rPr>
          <w:rFonts w:ascii="Courier New" w:eastAsia="MS Mincho" w:hAnsi="Courier New" w:cs="Courier New"/>
          <w:sz w:val="18"/>
          <w:szCs w:val="18"/>
        </w:rPr>
        <w:t>segmentAlignment</w:t>
      </w:r>
      <w:proofErr w:type="spellEnd"/>
      <w:r w:rsidRPr="00D41B6E">
        <w:rPr>
          <w:rFonts w:ascii="Courier New" w:eastAsia="MS Mincho" w:hAnsi="Courier New" w:cs="Courier New"/>
          <w:sz w:val="18"/>
          <w:szCs w:val="18"/>
        </w:rPr>
        <w:t>="0"&gt;</w:t>
      </w:r>
    </w:p>
    <w:p w14:paraId="3BC4C21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timescale="48000" media="audio/</w:t>
      </w:r>
      <w:proofErr w:type="spellStart"/>
      <w:r w:rsidRPr="00D41B6E">
        <w:rPr>
          <w:rFonts w:ascii="Courier New" w:eastAsia="MS Mincho" w:hAnsi="Courier New" w:cs="Courier New"/>
          <w:sz w:val="18"/>
          <w:szCs w:val="18"/>
        </w:rPr>
        <w:t>fr</w:t>
      </w:r>
      <w:proofErr w:type="spellEnd"/>
      <w:r w:rsidRPr="00D41B6E">
        <w:rPr>
          <w:rFonts w:ascii="Courier New" w:eastAsia="MS Mincho" w:hAnsi="Courier New" w:cs="Courier New"/>
          <w:sz w:val="18"/>
          <w:szCs w:val="18"/>
        </w:rPr>
        <w:t>/$Time$.mp4a"&gt;</w:t>
      </w:r>
    </w:p>
    <w:p w14:paraId="0657B4F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6DC741A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d="96000" r="432"/&gt;</w:t>
      </w:r>
    </w:p>
    <w:p w14:paraId="102F55AE"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02F6A0C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4A83688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id="a0" bandwidth="64000" /&gt;</w:t>
      </w:r>
    </w:p>
    <w:p w14:paraId="2E4D182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5EA34662"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proofErr w:type="gramStart"/>
      <w:r w:rsidRPr="00D41B6E">
        <w:rPr>
          <w:rFonts w:ascii="Courier New" w:eastAsia="MS Mincho" w:hAnsi="Courier New" w:cs="Courier New"/>
          <w:sz w:val="18"/>
          <w:szCs w:val="18"/>
        </w:rPr>
        <w:t>&lt;!--</w:t>
      </w:r>
      <w:proofErr w:type="spellStart"/>
      <w:proofErr w:type="gramEnd"/>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carrying Green Video Information for Video  --&gt;</w:t>
      </w:r>
    </w:p>
    <w:p w14:paraId="38D017B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 xml:space="preserve"> id="</w:t>
      </w:r>
      <w:proofErr w:type="spellStart"/>
      <w:r w:rsidRPr="00D41B6E">
        <w:rPr>
          <w:rFonts w:ascii="Courier New" w:eastAsia="MS Mincho" w:hAnsi="Courier New" w:cs="Courier New"/>
          <w:sz w:val="18"/>
          <w:szCs w:val="18"/>
        </w:rPr>
        <w:t>green_video</w:t>
      </w:r>
      <w:proofErr w:type="spellEnd"/>
      <w:r w:rsidRPr="00D41B6E">
        <w:rPr>
          <w:rFonts w:ascii="Courier New" w:eastAsia="MS Mincho" w:hAnsi="Courier New" w:cs="Courier New"/>
          <w:sz w:val="18"/>
          <w:szCs w:val="18"/>
        </w:rPr>
        <w:t>" codecs="</w:t>
      </w:r>
      <w:proofErr w:type="spellStart"/>
      <w:r w:rsidRPr="00D41B6E">
        <w:rPr>
          <w:rFonts w:ascii="Courier New" w:eastAsia="MS Mincho" w:hAnsi="Courier New" w:cs="Courier New"/>
          <w:sz w:val="18"/>
          <w:szCs w:val="18"/>
        </w:rPr>
        <w:t>depi</w:t>
      </w:r>
      <w:proofErr w:type="spellEnd"/>
      <w:r w:rsidRPr="00D41B6E">
        <w:rPr>
          <w:rFonts w:ascii="Courier New" w:eastAsia="MS Mincho" w:hAnsi="Courier New" w:cs="Courier New"/>
          <w:sz w:val="18"/>
          <w:szCs w:val="18"/>
        </w:rPr>
        <w:t>"/&gt;</w:t>
      </w:r>
    </w:p>
    <w:p w14:paraId="222B63FC"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roofErr w:type="spellStart"/>
      <w:r w:rsidRPr="00D41B6E">
        <w:rPr>
          <w:rFonts w:ascii="Courier New" w:eastAsia="MS Mincho" w:hAnsi="Courier New" w:cs="Courier New"/>
          <w:sz w:val="18"/>
          <w:szCs w:val="18"/>
        </w:rPr>
        <w:t>video_green_depi</w:t>
      </w:r>
      <w:proofErr w:type="spellEnd"/>
      <w:r w:rsidRPr="00D41B6E">
        <w:rPr>
          <w:rFonts w:ascii="Courier New" w:eastAsia="MS Mincho" w:hAnsi="Courier New" w:cs="Courier New"/>
          <w:sz w:val="18"/>
          <w:szCs w:val="18"/>
        </w:rPr>
        <w:t>/&lt;/</w:t>
      </w:r>
      <w:proofErr w:type="spellStart"/>
      <w:r w:rsidRPr="00D41B6E">
        <w:rPr>
          <w:rFonts w:ascii="Courier New" w:eastAsia="MS Mincho" w:hAnsi="Courier New" w:cs="Courier New"/>
          <w:sz w:val="18"/>
          <w:szCs w:val="18"/>
        </w:rPr>
        <w:t>BaseURL</w:t>
      </w:r>
      <w:proofErr w:type="spellEnd"/>
      <w:r w:rsidRPr="00D41B6E">
        <w:rPr>
          <w:rFonts w:ascii="Courier New" w:eastAsia="MS Mincho" w:hAnsi="Courier New" w:cs="Courier New"/>
          <w:sz w:val="18"/>
          <w:szCs w:val="18"/>
        </w:rPr>
        <w:t>&gt;</w:t>
      </w:r>
    </w:p>
    <w:p w14:paraId="75A78878"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 xml:space="preserve"> timescale="90000" media="$id$/$Time$.mp4m"&gt;</w:t>
      </w:r>
    </w:p>
    <w:p w14:paraId="372B6033"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 xml:space="preserve">&gt; </w:t>
      </w:r>
    </w:p>
    <w:p w14:paraId="16166111"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&lt;S t="0" d="180180" r="432"/&gt; </w:t>
      </w:r>
    </w:p>
    <w:p w14:paraId="73968929"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SegmentTimeline</w:t>
      </w:r>
      <w:proofErr w:type="spellEnd"/>
      <w:r w:rsidRPr="00D41B6E">
        <w:rPr>
          <w:rFonts w:ascii="Courier New" w:eastAsia="MS Mincho" w:hAnsi="Courier New" w:cs="Courier New"/>
          <w:sz w:val="18"/>
          <w:szCs w:val="18"/>
        </w:rPr>
        <w:t>&gt;</w:t>
      </w:r>
    </w:p>
    <w:p w14:paraId="7118EEBD"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SegmentTemplate</w:t>
      </w:r>
      <w:proofErr w:type="spellEnd"/>
      <w:r w:rsidRPr="00D41B6E">
        <w:rPr>
          <w:rFonts w:ascii="Courier New" w:eastAsia="MS Mincho" w:hAnsi="Courier New" w:cs="Courier New"/>
          <w:sz w:val="18"/>
          <w:szCs w:val="18"/>
        </w:rPr>
        <w:t>&gt;</w:t>
      </w:r>
    </w:p>
    <w:p w14:paraId="648BCACF"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id="gv0"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="v0"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61F054A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id="gv1"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="v1"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5BED0C6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&lt;Representation id="gv2" bandwidth="1000" </w:t>
      </w:r>
      <w:proofErr w:type="spellStart"/>
      <w:r w:rsidRPr="00D41B6E">
        <w:rPr>
          <w:rFonts w:ascii="Courier New" w:eastAsia="MS Mincho" w:hAnsi="Courier New" w:cs="Courier New"/>
          <w:sz w:val="18"/>
          <w:szCs w:val="18"/>
        </w:rPr>
        <w:t>associationId</w:t>
      </w:r>
      <w:proofErr w:type="spellEnd"/>
      <w:r w:rsidRPr="00D41B6E">
        <w:rPr>
          <w:rFonts w:ascii="Courier New" w:eastAsia="MS Mincho" w:hAnsi="Courier New" w:cs="Courier New"/>
          <w:sz w:val="18"/>
          <w:szCs w:val="18"/>
        </w:rPr>
        <w:t xml:space="preserve">="v2"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30025F15"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660665E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1E80D88B"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p>
    <w:p w14:paraId="4FFFFCC0" w14:textId="77777777" w:rsidR="00EF5171" w:rsidRPr="00D41B6E" w:rsidRDefault="00EF5171" w:rsidP="00D41B6E">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&lt;/MPD&gt;</w:t>
      </w:r>
    </w:p>
    <w:p w14:paraId="7B804AD7" w14:textId="77777777" w:rsidR="00EF5171" w:rsidRPr="00D318DE" w:rsidRDefault="00EF5171" w:rsidP="00D318DE">
      <w:pPr>
        <w:pStyle w:val="BodyText"/>
        <w:autoSpaceDE w:val="0"/>
        <w:autoSpaceDN w:val="0"/>
        <w:adjustRightInd w:val="0"/>
        <w:rPr>
          <w:rFonts w:eastAsia="MS Mincho"/>
          <w:szCs w:val="24"/>
        </w:rPr>
      </w:pPr>
    </w:p>
    <w:p w14:paraId="1B371420" w14:textId="489168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is a list </w:t>
      </w:r>
      <w:r w:rsidRPr="000D7891">
        <w:rPr>
          <w:rFonts w:eastAsia="MS Mincho"/>
          <w:szCs w:val="24"/>
        </w:rPr>
        <w:t>of (</w:t>
      </w:r>
      <w:proofErr w:type="spellStart"/>
      <w:r w:rsidRPr="000D7891">
        <w:rPr>
          <w:rFonts w:eastAsia="MS Mincho"/>
          <w:szCs w:val="24"/>
        </w:rPr>
        <w:t>ms_num_quality_levels</w:t>
      </w:r>
      <w:proofErr w:type="spellEnd"/>
      <w:r w:rsidRPr="000D7891">
        <w:rPr>
          <w:rFonts w:eastAsia="MS Mincho"/>
          <w:szCs w:val="24"/>
        </w:rPr>
        <w:t xml:space="preserve"> + 1) pairs of the form (</w:t>
      </w:r>
      <w:proofErr w:type="spellStart"/>
      <w:r w:rsidRPr="000D7891">
        <w:rPr>
          <w:rFonts w:eastAsia="MS Mincho"/>
          <w:szCs w:val="24"/>
        </w:rPr>
        <w:t>ms_max_rgb_component</w:t>
      </w:r>
      <w:proofErr w:type="spellEnd"/>
      <w:r w:rsidR="00C02E36" w:rsidRPr="000D7891">
        <w:rPr>
          <w:rFonts w:eastAsia="MS Mincho"/>
          <w:szCs w:val="24"/>
        </w:rPr>
        <w:t>[ </w:t>
      </w:r>
      <w:proofErr w:type="spellStart"/>
      <w:r w:rsidR="00C02E36" w:rsidRPr="000D7891">
        <w:rPr>
          <w:rFonts w:eastAsia="MS Mincho"/>
          <w:szCs w:val="24"/>
        </w:rPr>
        <w:t>i</w:t>
      </w:r>
      <w:proofErr w:type="spellEnd"/>
      <w:r w:rsidR="00C02E36" w:rsidRPr="000D7891">
        <w:rPr>
          <w:rFonts w:eastAsia="MS Mincho"/>
          <w:szCs w:val="24"/>
        </w:rPr>
        <w:t> ]</w:t>
      </w:r>
      <w:r w:rsidRPr="000D7891">
        <w:rPr>
          <w:rFonts w:eastAsia="MS Mincho"/>
          <w:szCs w:val="24"/>
        </w:rPr>
        <w:t xml:space="preserve">, </w:t>
      </w:r>
      <w:proofErr w:type="spellStart"/>
      <w:r w:rsidRPr="000D7891">
        <w:rPr>
          <w:rFonts w:eastAsia="MS Mincho"/>
          <w:szCs w:val="24"/>
        </w:rPr>
        <w:t>ms_scaled_psnr_rgb</w:t>
      </w:r>
      <w:proofErr w:type="spellEnd"/>
      <w:r w:rsidR="00C02E36" w:rsidRPr="000D7891">
        <w:rPr>
          <w:rFonts w:eastAsia="MS Mincho"/>
          <w:szCs w:val="24"/>
        </w:rPr>
        <w:t>[ </w:t>
      </w:r>
      <w:proofErr w:type="spellStart"/>
      <w:r w:rsidR="00C02E36" w:rsidRPr="000D7891">
        <w:rPr>
          <w:rFonts w:eastAsia="MS Mincho"/>
          <w:szCs w:val="24"/>
        </w:rPr>
        <w:t>i</w:t>
      </w:r>
      <w:proofErr w:type="spellEnd"/>
      <w:r w:rsidR="00C02E36" w:rsidRPr="000D7891">
        <w:rPr>
          <w:rFonts w:eastAsia="MS Mincho"/>
          <w:szCs w:val="24"/>
        </w:rPr>
        <w:t> ]</w:t>
      </w:r>
      <w:r w:rsidRPr="000D7891">
        <w:rPr>
          <w:rFonts w:eastAsia="MS Mincho"/>
          <w:szCs w:val="24"/>
        </w:rPr>
        <w:t xml:space="preserve">) as defined in </w:t>
      </w:r>
      <w:r w:rsidR="000D7891" w:rsidRPr="000D7891">
        <w:rPr>
          <w:rFonts w:eastAsia="MS Mincho"/>
          <w:szCs w:val="24"/>
        </w:rPr>
        <w:fldChar w:fldCharType="begin"/>
      </w:r>
      <w:r w:rsidR="000D7891" w:rsidRPr="000D7891">
        <w:rPr>
          <w:rFonts w:eastAsia="MS Mincho"/>
          <w:szCs w:val="24"/>
        </w:rPr>
        <w:instrText xml:space="preserve"> REF _Ref109283588 \r \h </w:instrText>
      </w:r>
      <w:r w:rsidR="000D7891">
        <w:rPr>
          <w:rFonts w:eastAsia="MS Mincho"/>
          <w:szCs w:val="24"/>
        </w:rPr>
        <w:instrText xml:space="preserve"> \* MERGEFORMAT </w:instrText>
      </w:r>
      <w:r w:rsidR="000D7891" w:rsidRPr="000D7891">
        <w:rPr>
          <w:rFonts w:eastAsia="MS Mincho"/>
          <w:szCs w:val="24"/>
        </w:rPr>
      </w:r>
      <w:r w:rsidR="000D7891" w:rsidRPr="000D7891">
        <w:rPr>
          <w:rFonts w:eastAsia="MS Mincho"/>
          <w:szCs w:val="24"/>
        </w:rPr>
        <w:fldChar w:fldCharType="separate"/>
      </w:r>
      <w:r w:rsidR="00D05D94">
        <w:rPr>
          <w:rFonts w:eastAsia="MS Mincho"/>
          <w:szCs w:val="24"/>
        </w:rPr>
        <w:t>8.4.1</w:t>
      </w:r>
      <w:r w:rsidR="000D7891" w:rsidRPr="000D7891">
        <w:rPr>
          <w:rFonts w:eastAsia="MS Mincho"/>
          <w:szCs w:val="24"/>
        </w:rPr>
        <w:fldChar w:fldCharType="end"/>
      </w:r>
      <w:r w:rsidRPr="000D7891">
        <w:rPr>
          <w:rFonts w:eastAsia="MS Mincho"/>
          <w:szCs w:val="24"/>
        </w:rPr>
        <w:t xml:space="preserve">. This metadata is produced without considering any constraint on </w:t>
      </w:r>
      <w:proofErr w:type="spellStart"/>
      <w:r w:rsidRPr="000D7891">
        <w:rPr>
          <w:rFonts w:eastAsia="MS Mincho"/>
          <w:szCs w:val="24"/>
        </w:rPr>
        <w:t>max_variation</w:t>
      </w:r>
      <w:proofErr w:type="spellEnd"/>
      <w:r w:rsidRPr="000D7891">
        <w:rPr>
          <w:rFonts w:eastAsia="MS Mincho"/>
          <w:szCs w:val="24"/>
        </w:rPr>
        <w:t>, the maximal</w:t>
      </w:r>
      <w:r w:rsidRPr="00D318DE">
        <w:rPr>
          <w:rFonts w:eastAsia="MS Mincho"/>
          <w:szCs w:val="24"/>
        </w:rPr>
        <w:t xml:space="preserve"> backlight variation between two successive frames. It is also assumed that the backlight can be updated on each frame so that </w:t>
      </w:r>
      <w:proofErr w:type="spellStart"/>
      <w:r w:rsidRPr="00D318DE">
        <w:rPr>
          <w:rFonts w:eastAsia="MS Mincho"/>
          <w:szCs w:val="24"/>
        </w:rPr>
        <w:t>constant_backlight_voltage_time_interval</w:t>
      </w:r>
      <w:proofErr w:type="spellEnd"/>
      <w:r w:rsidRPr="00D318DE">
        <w:rPr>
          <w:rFonts w:eastAsia="MS Mincho"/>
          <w:szCs w:val="24"/>
        </w:rPr>
        <w:t xml:space="preserve"> is the inter-frame interval. Therefore</w:t>
      </w:r>
      <w:r w:rsidR="00DB3350">
        <w:rPr>
          <w:rFonts w:eastAsia="MS Mincho"/>
          <w:szCs w:val="24"/>
        </w:rPr>
        <w:t>,</w:t>
      </w:r>
      <w:r w:rsidRPr="00D318DE">
        <w:rPr>
          <w:rFonts w:eastAsia="MS Mincho"/>
          <w:szCs w:val="24"/>
        </w:rPr>
        <w:t xml:space="preserve"> the display power-indication metadata provides the maximum power saving for a given quality level.</w:t>
      </w:r>
    </w:p>
    <w:p w14:paraId="1B371421" w14:textId="4A03AFF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display-power indication metadata is stored in a specific metadata file “$id$/$Time$.mp4m” (one for each </w:t>
      </w:r>
      <w:r w:rsidR="001149E8">
        <w:rPr>
          <w:rFonts w:eastAsia="MS Mincho"/>
          <w:szCs w:val="24"/>
        </w:rPr>
        <w:t>Segment</w:t>
      </w:r>
      <w:r w:rsidRPr="00D318DE">
        <w:rPr>
          <w:rFonts w:eastAsia="MS Mincho"/>
          <w:szCs w:val="24"/>
        </w:rPr>
        <w:t xml:space="preserve">) using the format specified in </w:t>
      </w:r>
      <w:r w:rsidRPr="00D318DE">
        <w:rPr>
          <w:rStyle w:val="stdpublisher"/>
          <w:szCs w:val="24"/>
          <w:shd w:val="clear" w:color="auto" w:fill="auto"/>
        </w:rPr>
        <w:t>ISO/IEC</w:t>
      </w:r>
      <w:r w:rsidRPr="00D318DE">
        <w:rPr>
          <w:rFonts w:eastAsia="MS Mincho"/>
          <w:szCs w:val="24"/>
        </w:rPr>
        <w:t> </w:t>
      </w:r>
      <w:r w:rsidRPr="00D318DE">
        <w:rPr>
          <w:rStyle w:val="stddocNumber"/>
          <w:rFonts w:eastAsia="MS Mincho"/>
          <w:szCs w:val="24"/>
          <w:shd w:val="clear" w:color="auto" w:fill="auto"/>
        </w:rPr>
        <w:t>23001</w:t>
      </w:r>
      <w:r w:rsidRPr="00D318DE">
        <w:rPr>
          <w:rFonts w:eastAsia="MS Mincho"/>
          <w:szCs w:val="24"/>
        </w:rPr>
        <w:noBreakHyphen/>
      </w:r>
      <w:r w:rsidRPr="00D318DE">
        <w:rPr>
          <w:rStyle w:val="stddocPartNumber"/>
          <w:rFonts w:eastAsia="MS Mincho"/>
          <w:szCs w:val="24"/>
          <w:shd w:val="clear" w:color="auto" w:fill="auto"/>
        </w:rPr>
        <w:t>10</w:t>
      </w:r>
      <w:r w:rsidRPr="00D318DE">
        <w:rPr>
          <w:rFonts w:eastAsia="MS Mincho"/>
          <w:szCs w:val="24"/>
        </w:rPr>
        <w:t xml:space="preserve">. The display-power indication metadata </w:t>
      </w:r>
      <w:r w:rsidR="00630823">
        <w:rPr>
          <w:rFonts w:eastAsia="MS Mincho"/>
          <w:szCs w:val="24"/>
        </w:rPr>
        <w:t>representation</w:t>
      </w:r>
      <w:r w:rsidRPr="00D318DE">
        <w:rPr>
          <w:rFonts w:eastAsia="MS Mincho"/>
          <w:szCs w:val="24"/>
        </w:rPr>
        <w:t xml:space="preserve"> is associated with all the available media </w:t>
      </w:r>
      <w:r w:rsidR="00630823">
        <w:rPr>
          <w:rFonts w:eastAsia="MS Mincho"/>
          <w:szCs w:val="24"/>
        </w:rPr>
        <w:t>representation</w:t>
      </w:r>
      <w:r w:rsidRPr="00D318DE">
        <w:rPr>
          <w:rFonts w:eastAsia="MS Mincho"/>
          <w:szCs w:val="24"/>
        </w:rPr>
        <w:t xml:space="preserve">s as shown in </w:t>
      </w:r>
      <w:r w:rsidRPr="00D318DE">
        <w:rPr>
          <w:rStyle w:val="citefig"/>
          <w:shd w:val="clear" w:color="auto" w:fill="auto"/>
        </w:rPr>
        <w:t>Figure B.6</w:t>
      </w:r>
      <w:r w:rsidRPr="00D318DE">
        <w:rPr>
          <w:rFonts w:eastAsia="MS Mincho"/>
          <w:szCs w:val="24"/>
        </w:rPr>
        <w:t>.</w:t>
      </w:r>
    </w:p>
    <w:p w14:paraId="1B371422" w14:textId="3E976B14" w:rsidR="00BA338D" w:rsidRPr="00D318DE" w:rsidRDefault="00F401E5" w:rsidP="00D318DE">
      <w:pPr>
        <w:pStyle w:val="FigureGraphic"/>
      </w:pPr>
      <w:r>
        <w:rPr>
          <w:noProof/>
          <w:lang w:val="de-DE" w:eastAsia="de-DE"/>
        </w:rPr>
        <w:object w:dxaOrig="12145" w:dyaOrig="9985" w14:anchorId="376FA338">
          <v:shape id="_x0000_i1036" type="#_x0000_t75" style="width:453.75pt;height:374.25pt" o:ole="">
            <v:imagedata r:id="rId55" o:title=""/>
          </v:shape>
          <o:OLEObject Type="Embed" ProgID="Visio.Drawing.15" ShapeID="_x0000_i1036" DrawAspect="Content" ObjectID="_1752026743" r:id="rId56"/>
        </w:object>
      </w:r>
    </w:p>
    <w:p w14:paraId="1B371423" w14:textId="349F31EE" w:rsidR="00BA338D" w:rsidRPr="00D318DE" w:rsidRDefault="00BA338D" w:rsidP="00F401E5">
      <w:pPr>
        <w:pStyle w:val="Figuretitle"/>
        <w:spacing w:before="0"/>
      </w:pPr>
      <w:r w:rsidRPr="00D318DE">
        <w:t xml:space="preserve">Figure </w:t>
      </w:r>
      <w:r w:rsidRPr="00D318DE">
        <w:rPr>
          <w:noProof/>
        </w:rPr>
        <w:t>B</w:t>
      </w:r>
      <w:r w:rsidRPr="00D318DE">
        <w:t xml:space="preserve">.6 — One metadata </w:t>
      </w:r>
      <w:r w:rsidR="00630823">
        <w:t>representation</w:t>
      </w:r>
      <w:r w:rsidRPr="00D318DE">
        <w:t xml:space="preserve"> for all media </w:t>
      </w:r>
      <w:r w:rsidR="00630823">
        <w:t>representation</w:t>
      </w:r>
      <w:r w:rsidRPr="00D318DE">
        <w:t>s</w:t>
      </w:r>
    </w:p>
    <w:p w14:paraId="1B371424" w14:textId="1A6296DB" w:rsidR="00BA338D" w:rsidRDefault="00BA338D" w:rsidP="00D318DE">
      <w:pPr>
        <w:pStyle w:val="BodyText"/>
        <w:autoSpaceDE w:val="0"/>
        <w:autoSpaceDN w:val="0"/>
        <w:adjustRightInd w:val="0"/>
        <w:rPr>
          <w:rFonts w:eastAsia="MS Mincho"/>
          <w:szCs w:val="24"/>
        </w:rPr>
      </w:pPr>
      <w:r w:rsidRPr="00D318DE">
        <w:rPr>
          <w:rFonts w:eastAsia="MS Mincho"/>
          <w:szCs w:val="24"/>
        </w:rPr>
        <w:t>The following XML file provides an example of an MPD for display-power indication metadata:</w:t>
      </w:r>
    </w:p>
    <w:p w14:paraId="60342ED3" w14:textId="78989B45"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&lt;?xml version=”1.0” encoding</w:t>
      </w:r>
      <w:proofErr w:type="gramStart"/>
      <w:r w:rsidRPr="00AA78C3">
        <w:rPr>
          <w:rFonts w:ascii="Courier New" w:eastAsia="MS Mincho" w:hAnsi="Courier New" w:cs="Courier New"/>
          <w:sz w:val="18"/>
          <w:szCs w:val="18"/>
        </w:rPr>
        <w:t>=”UTF</w:t>
      </w:r>
      <w:proofErr w:type="gramEnd"/>
      <w:r w:rsidRPr="00AA78C3">
        <w:rPr>
          <w:rFonts w:ascii="Courier New" w:eastAsia="MS Mincho" w:hAnsi="Courier New" w:cs="Courier New"/>
          <w:sz w:val="18"/>
          <w:szCs w:val="18"/>
        </w:rPr>
        <w:t>-8”?&gt;</w:t>
      </w:r>
    </w:p>
    <w:p w14:paraId="4CF54E6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&lt;MPD</w:t>
      </w:r>
    </w:p>
    <w:p w14:paraId="79CDF25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proofErr w:type="gramStart"/>
      <w:r w:rsidRPr="00AA78C3">
        <w:rPr>
          <w:rFonts w:ascii="Courier New" w:eastAsia="MS Mincho" w:hAnsi="Courier New" w:cs="Courier New"/>
          <w:sz w:val="18"/>
          <w:szCs w:val="18"/>
        </w:rPr>
        <w:t>xmlns:xsi</w:t>
      </w:r>
      <w:proofErr w:type="spellEnd"/>
      <w:proofErr w:type="gramEnd"/>
      <w:r w:rsidRPr="00AA78C3">
        <w:rPr>
          <w:rFonts w:ascii="Courier New" w:eastAsia="MS Mincho" w:hAnsi="Courier New" w:cs="Courier New"/>
          <w:sz w:val="18"/>
          <w:szCs w:val="18"/>
        </w:rPr>
        <w:t>="http://www.w3.org/2001/XMLSchema-instance"</w:t>
      </w:r>
    </w:p>
    <w:p w14:paraId="6CD7493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xmlns</w:t>
      </w:r>
      <w:proofErr w:type="spellEnd"/>
      <w:r w:rsidRPr="00AA78C3">
        <w:rPr>
          <w:rFonts w:ascii="Courier New" w:eastAsia="MS Mincho" w:hAnsi="Courier New" w:cs="Courier New"/>
          <w:sz w:val="18"/>
          <w:szCs w:val="18"/>
        </w:rPr>
        <w:t>="</w:t>
      </w:r>
      <w:proofErr w:type="spellStart"/>
      <w:r w:rsidRPr="00AA78C3">
        <w:rPr>
          <w:rFonts w:ascii="Courier New" w:eastAsia="MS Mincho" w:hAnsi="Courier New" w:cs="Courier New"/>
          <w:sz w:val="18"/>
          <w:szCs w:val="18"/>
        </w:rPr>
        <w:t>urn:</w:t>
      </w:r>
      <w:proofErr w:type="gramStart"/>
      <w:r w:rsidRPr="00AA78C3">
        <w:rPr>
          <w:rFonts w:ascii="Courier New" w:eastAsia="MS Mincho" w:hAnsi="Courier New" w:cs="Courier New"/>
          <w:sz w:val="18"/>
          <w:szCs w:val="18"/>
        </w:rPr>
        <w:t>mpeg:DASH</w:t>
      </w:r>
      <w:proofErr w:type="gramEnd"/>
      <w:r w:rsidRPr="00AA78C3">
        <w:rPr>
          <w:rFonts w:ascii="Courier New" w:eastAsia="MS Mincho" w:hAnsi="Courier New" w:cs="Courier New"/>
          <w:sz w:val="18"/>
          <w:szCs w:val="18"/>
        </w:rPr>
        <w:t>:schema:MPD:XXXX</w:t>
      </w:r>
      <w:proofErr w:type="spellEnd"/>
      <w:r w:rsidRPr="00AA78C3">
        <w:rPr>
          <w:rFonts w:ascii="Courier New" w:eastAsia="MS Mincho" w:hAnsi="Courier New" w:cs="Courier New"/>
          <w:sz w:val="18"/>
          <w:szCs w:val="18"/>
        </w:rPr>
        <w:t>"</w:t>
      </w:r>
    </w:p>
    <w:p w14:paraId="1A210A8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proofErr w:type="gramStart"/>
      <w:r w:rsidRPr="00AA78C3">
        <w:rPr>
          <w:rFonts w:ascii="Courier New" w:eastAsia="MS Mincho" w:hAnsi="Courier New" w:cs="Courier New"/>
          <w:sz w:val="18"/>
          <w:szCs w:val="18"/>
        </w:rPr>
        <w:t>xsi:schemaLocation</w:t>
      </w:r>
      <w:proofErr w:type="spellEnd"/>
      <w:proofErr w:type="gramEnd"/>
      <w:r w:rsidRPr="00AA78C3">
        <w:rPr>
          <w:rFonts w:ascii="Courier New" w:eastAsia="MS Mincho" w:hAnsi="Courier New" w:cs="Courier New"/>
          <w:sz w:val="18"/>
          <w:szCs w:val="18"/>
        </w:rPr>
        <w:t>="</w:t>
      </w:r>
      <w:proofErr w:type="spellStart"/>
      <w:r w:rsidRPr="00AA78C3">
        <w:rPr>
          <w:rFonts w:ascii="Courier New" w:eastAsia="MS Mincho" w:hAnsi="Courier New" w:cs="Courier New"/>
          <w:sz w:val="18"/>
          <w:szCs w:val="18"/>
        </w:rPr>
        <w:t>urn:mpeg:DASH:schema:MPD:xxxx</w:t>
      </w:r>
      <w:proofErr w:type="spellEnd"/>
      <w:r w:rsidRPr="00AA78C3">
        <w:rPr>
          <w:rFonts w:ascii="Courier New" w:eastAsia="MS Mincho" w:hAnsi="Courier New" w:cs="Courier New"/>
          <w:sz w:val="18"/>
          <w:szCs w:val="18"/>
        </w:rPr>
        <w:t>"</w:t>
      </w:r>
    </w:p>
    <w:p w14:paraId="009D38B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type="dynamic"</w:t>
      </w:r>
    </w:p>
    <w:p w14:paraId="2A95278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minimumUpdatePeriod</w:t>
      </w:r>
      <w:proofErr w:type="spellEnd"/>
      <w:r w:rsidRPr="00AA78C3">
        <w:rPr>
          <w:rFonts w:ascii="Courier New" w:eastAsia="MS Mincho" w:hAnsi="Courier New" w:cs="Courier New"/>
          <w:sz w:val="18"/>
          <w:szCs w:val="18"/>
        </w:rPr>
        <w:t>="PT2S"</w:t>
      </w:r>
    </w:p>
    <w:p w14:paraId="371B6E7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timeShiftBufferDepth</w:t>
      </w:r>
      <w:proofErr w:type="spellEnd"/>
      <w:r w:rsidRPr="00AA78C3">
        <w:rPr>
          <w:rFonts w:ascii="Courier New" w:eastAsia="MS Mincho" w:hAnsi="Courier New" w:cs="Courier New"/>
          <w:sz w:val="18"/>
          <w:szCs w:val="18"/>
        </w:rPr>
        <w:t>="PT30M"</w:t>
      </w:r>
    </w:p>
    <w:p w14:paraId="3268D40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availabilityStartTime</w:t>
      </w:r>
      <w:proofErr w:type="spellEnd"/>
      <w:r w:rsidRPr="00AA78C3">
        <w:rPr>
          <w:rFonts w:ascii="Courier New" w:eastAsia="MS Mincho" w:hAnsi="Courier New" w:cs="Courier New"/>
          <w:sz w:val="18"/>
          <w:szCs w:val="18"/>
        </w:rPr>
        <w:t>="2011-12-25T12:30:00"</w:t>
      </w:r>
    </w:p>
    <w:p w14:paraId="7A9C0DE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minBufferTime</w:t>
      </w:r>
      <w:proofErr w:type="spellEnd"/>
      <w:r w:rsidRPr="00AA78C3">
        <w:rPr>
          <w:rFonts w:ascii="Courier New" w:eastAsia="MS Mincho" w:hAnsi="Courier New" w:cs="Courier New"/>
          <w:sz w:val="18"/>
          <w:szCs w:val="18"/>
        </w:rPr>
        <w:t>="PT4S"</w:t>
      </w:r>
    </w:p>
    <w:p w14:paraId="4FCF2C11"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profiles="urn:</w:t>
      </w:r>
      <w:proofErr w:type="gramStart"/>
      <w:r w:rsidRPr="00AA78C3">
        <w:rPr>
          <w:rFonts w:ascii="Courier New" w:eastAsia="MS Mincho" w:hAnsi="Courier New" w:cs="Courier New"/>
          <w:sz w:val="18"/>
          <w:szCs w:val="18"/>
        </w:rPr>
        <w:t>mpeg:dash</w:t>
      </w:r>
      <w:proofErr w:type="gramEnd"/>
      <w:r w:rsidRPr="00AA78C3">
        <w:rPr>
          <w:rFonts w:ascii="Courier New" w:eastAsia="MS Mincho" w:hAnsi="Courier New" w:cs="Courier New"/>
          <w:sz w:val="18"/>
          <w:szCs w:val="18"/>
        </w:rPr>
        <w:t>:profile:isoff-live:2011"&gt;</w:t>
      </w:r>
    </w:p>
    <w:p w14:paraId="59DA627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
    <w:p w14:paraId="2A00445A"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&gt;http://cdn1.example.com/&lt;/BaseURL&gt;</w:t>
      </w:r>
    </w:p>
    <w:p w14:paraId="674AF15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&gt;http://cdn2.example.com/&lt;/BaseURL&gt;</w:t>
      </w:r>
    </w:p>
    <w:p w14:paraId="411A26E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
    <w:p w14:paraId="2352FC2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&lt;Period&gt;</w:t>
      </w:r>
    </w:p>
    <w:p w14:paraId="41A1342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F73990">
        <w:rPr>
          <w:rFonts w:eastAsia="MS Mincho"/>
          <w:szCs w:val="24"/>
        </w:rPr>
        <w:t xml:space="preserve"> </w:t>
      </w:r>
      <w:r w:rsidRPr="00AA78C3">
        <w:rPr>
          <w:rFonts w:ascii="Courier New" w:eastAsia="MS Mincho" w:hAnsi="Courier New" w:cs="Courier New"/>
          <w:sz w:val="18"/>
          <w:szCs w:val="18"/>
        </w:rPr>
        <w:t xml:space="preserve">   </w:t>
      </w:r>
      <w:proofErr w:type="gramStart"/>
      <w:r w:rsidRPr="00AA78C3">
        <w:rPr>
          <w:rFonts w:ascii="Courier New" w:eastAsia="MS Mincho" w:hAnsi="Courier New" w:cs="Courier New"/>
          <w:sz w:val="18"/>
          <w:szCs w:val="18"/>
        </w:rPr>
        <w:t>&lt;!--</w:t>
      </w:r>
      <w:proofErr w:type="gramEnd"/>
      <w:r w:rsidRPr="00AA78C3">
        <w:rPr>
          <w:rFonts w:ascii="Courier New" w:eastAsia="MS Mincho" w:hAnsi="Courier New" w:cs="Courier New"/>
          <w:sz w:val="18"/>
          <w:szCs w:val="18"/>
        </w:rPr>
        <w:t xml:space="preserve"> Video --&gt;</w:t>
      </w:r>
    </w:p>
    <w:p w14:paraId="605A5B9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w:t>
      </w:r>
    </w:p>
    <w:p w14:paraId="0577814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id="video"</w:t>
      </w:r>
    </w:p>
    <w:p w14:paraId="54A72BBA"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mimeType</w:t>
      </w:r>
      <w:proofErr w:type="spellEnd"/>
      <w:r w:rsidRPr="00AA78C3">
        <w:rPr>
          <w:rFonts w:ascii="Courier New" w:eastAsia="MS Mincho" w:hAnsi="Courier New" w:cs="Courier New"/>
          <w:sz w:val="18"/>
          <w:szCs w:val="18"/>
        </w:rPr>
        <w:t xml:space="preserve">="video/mp4" </w:t>
      </w:r>
    </w:p>
    <w:p w14:paraId="2C455B7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codecs="avc1.4D401F" </w:t>
      </w:r>
    </w:p>
    <w:p w14:paraId="7BD3608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frameRate</w:t>
      </w:r>
      <w:proofErr w:type="spellEnd"/>
      <w:r w:rsidRPr="00AA78C3">
        <w:rPr>
          <w:rFonts w:ascii="Courier New" w:eastAsia="MS Mincho" w:hAnsi="Courier New" w:cs="Courier New"/>
          <w:sz w:val="18"/>
          <w:szCs w:val="18"/>
        </w:rPr>
        <w:t xml:space="preserve">="30000/1001" </w:t>
      </w:r>
    </w:p>
    <w:p w14:paraId="772A71D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segmentAlignment</w:t>
      </w:r>
      <w:proofErr w:type="spellEnd"/>
      <w:r w:rsidRPr="00AA78C3">
        <w:rPr>
          <w:rFonts w:ascii="Courier New" w:eastAsia="MS Mincho" w:hAnsi="Courier New" w:cs="Courier New"/>
          <w:sz w:val="18"/>
          <w:szCs w:val="18"/>
        </w:rPr>
        <w:t xml:space="preserve">="true" </w:t>
      </w:r>
    </w:p>
    <w:p w14:paraId="325DD61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startWithSAP</w:t>
      </w:r>
      <w:proofErr w:type="spellEnd"/>
      <w:r w:rsidRPr="00AA78C3">
        <w:rPr>
          <w:rFonts w:ascii="Courier New" w:eastAsia="MS Mincho" w:hAnsi="Courier New" w:cs="Courier New"/>
          <w:sz w:val="18"/>
          <w:szCs w:val="18"/>
        </w:rPr>
        <w:t>="1"&gt;</w:t>
      </w:r>
    </w:p>
    <w:p w14:paraId="54EBF95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&gt;video/&lt;/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
    <w:p w14:paraId="7BCA550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timescale="90000" media="$Bandwidth$/$Time$.mp4v"&gt;</w:t>
      </w:r>
    </w:p>
    <w:p w14:paraId="1C2CCB2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7D7985E1"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d="180180" r="432"/&gt; </w:t>
      </w:r>
    </w:p>
    <w:p w14:paraId="3A12013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5FC5C48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4111E45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id="v0" width="320" height="240" bandwidth="250000"/&gt;</w:t>
      </w:r>
    </w:p>
    <w:p w14:paraId="66726B6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id="v1" width="640" height="480" bandwidth="500000"/&gt;</w:t>
      </w:r>
    </w:p>
    <w:p w14:paraId="4E8FEB7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id="v2" width="960" height="720" bandwidth="1000000"/&gt;</w:t>
      </w:r>
    </w:p>
    <w:p w14:paraId="02484CC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2AB567E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gramStart"/>
      <w:r w:rsidRPr="00AA78C3">
        <w:rPr>
          <w:rFonts w:ascii="Courier New" w:eastAsia="MS Mincho" w:hAnsi="Courier New" w:cs="Courier New"/>
          <w:sz w:val="18"/>
          <w:szCs w:val="18"/>
        </w:rPr>
        <w:t>&lt;!--</w:t>
      </w:r>
      <w:proofErr w:type="gramEnd"/>
      <w:r w:rsidRPr="00AA78C3">
        <w:rPr>
          <w:rFonts w:ascii="Courier New" w:eastAsia="MS Mincho" w:hAnsi="Courier New" w:cs="Courier New"/>
          <w:sz w:val="18"/>
          <w:szCs w:val="18"/>
        </w:rPr>
        <w:t xml:space="preserve"> English Audio --&gt;</w:t>
      </w:r>
    </w:p>
    <w:p w14:paraId="0C5EB51A" w14:textId="77777777" w:rsidR="00F73990" w:rsidRPr="00DA08E7"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r w:rsidRPr="00DA08E7">
        <w:rPr>
          <w:rFonts w:ascii="Courier New" w:eastAsia="MS Mincho" w:hAnsi="Courier New" w:cs="Courier New"/>
          <w:sz w:val="18"/>
          <w:szCs w:val="18"/>
        </w:rPr>
        <w:t>&lt;</w:t>
      </w:r>
      <w:proofErr w:type="spellStart"/>
      <w:r w:rsidRPr="00DA08E7">
        <w:rPr>
          <w:rFonts w:ascii="Courier New" w:eastAsia="MS Mincho" w:hAnsi="Courier New" w:cs="Courier New"/>
          <w:sz w:val="18"/>
          <w:szCs w:val="18"/>
        </w:rPr>
        <w:t>AdaptationSet</w:t>
      </w:r>
      <w:proofErr w:type="spellEnd"/>
      <w:r w:rsidRPr="00DA08E7">
        <w:rPr>
          <w:rFonts w:ascii="Courier New" w:eastAsia="MS Mincho" w:hAnsi="Courier New" w:cs="Courier New"/>
          <w:sz w:val="18"/>
          <w:szCs w:val="18"/>
        </w:rPr>
        <w:t xml:space="preserve"> </w:t>
      </w:r>
      <w:proofErr w:type="spellStart"/>
      <w:r w:rsidRPr="00DA08E7">
        <w:rPr>
          <w:rFonts w:ascii="Courier New" w:eastAsia="MS Mincho" w:hAnsi="Courier New" w:cs="Courier New"/>
          <w:sz w:val="18"/>
          <w:szCs w:val="18"/>
        </w:rPr>
        <w:t>mimeType</w:t>
      </w:r>
      <w:proofErr w:type="spellEnd"/>
      <w:r w:rsidRPr="00DA08E7">
        <w:rPr>
          <w:rFonts w:ascii="Courier New" w:eastAsia="MS Mincho" w:hAnsi="Courier New" w:cs="Courier New"/>
          <w:sz w:val="18"/>
          <w:szCs w:val="18"/>
        </w:rPr>
        <w:t>="audio/mp4" codecs="mp4a.0x40" lang="</w:t>
      </w:r>
      <w:proofErr w:type="spellStart"/>
      <w:r w:rsidRPr="00DA08E7">
        <w:rPr>
          <w:rFonts w:ascii="Courier New" w:eastAsia="MS Mincho" w:hAnsi="Courier New" w:cs="Courier New"/>
          <w:sz w:val="18"/>
          <w:szCs w:val="18"/>
        </w:rPr>
        <w:t>en</w:t>
      </w:r>
      <w:proofErr w:type="spellEnd"/>
      <w:r w:rsidRPr="00DA08E7">
        <w:rPr>
          <w:rFonts w:ascii="Courier New" w:eastAsia="MS Mincho" w:hAnsi="Courier New" w:cs="Courier New"/>
          <w:sz w:val="18"/>
          <w:szCs w:val="18"/>
        </w:rPr>
        <w:t xml:space="preserve">" </w:t>
      </w:r>
      <w:proofErr w:type="spellStart"/>
      <w:r w:rsidRPr="00DA08E7">
        <w:rPr>
          <w:rFonts w:ascii="Courier New" w:eastAsia="MS Mincho" w:hAnsi="Courier New" w:cs="Courier New"/>
          <w:sz w:val="18"/>
          <w:szCs w:val="18"/>
        </w:rPr>
        <w:t>segmentAlignment</w:t>
      </w:r>
      <w:proofErr w:type="spellEnd"/>
      <w:r w:rsidRPr="00DA08E7">
        <w:rPr>
          <w:rFonts w:ascii="Courier New" w:eastAsia="MS Mincho" w:hAnsi="Courier New" w:cs="Courier New"/>
          <w:sz w:val="18"/>
          <w:szCs w:val="18"/>
        </w:rPr>
        <w:t>="0"&gt;</w:t>
      </w:r>
    </w:p>
    <w:p w14:paraId="28565DD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A08E7">
        <w:rPr>
          <w:rFonts w:ascii="Courier New" w:eastAsia="MS Mincho" w:hAnsi="Courier New" w:cs="Courier New"/>
          <w:sz w:val="18"/>
          <w:szCs w:val="18"/>
        </w:rPr>
        <w:t xml:space="preserve">      </w:t>
      </w:r>
      <w:r w:rsidRPr="00AA78C3">
        <w:rPr>
          <w:rFonts w:ascii="Courier New" w:eastAsia="MS Mincho" w:hAnsi="Courier New" w:cs="Courier New"/>
          <w:sz w:val="18"/>
          <w:szCs w:val="18"/>
        </w:rPr>
        <w:t>&lt;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timescale="48000" media="audio/</w:t>
      </w:r>
      <w:proofErr w:type="spellStart"/>
      <w:r w:rsidRPr="00AA78C3">
        <w:rPr>
          <w:rFonts w:ascii="Courier New" w:eastAsia="MS Mincho" w:hAnsi="Courier New" w:cs="Courier New"/>
          <w:sz w:val="18"/>
          <w:szCs w:val="18"/>
        </w:rPr>
        <w:t>en</w:t>
      </w:r>
      <w:proofErr w:type="spellEnd"/>
      <w:r w:rsidRPr="00AA78C3">
        <w:rPr>
          <w:rFonts w:ascii="Courier New" w:eastAsia="MS Mincho" w:hAnsi="Courier New" w:cs="Courier New"/>
          <w:sz w:val="18"/>
          <w:szCs w:val="18"/>
        </w:rPr>
        <w:t>/$Time$.mp4a"&gt;</w:t>
      </w:r>
    </w:p>
    <w:p w14:paraId="1459FDAF"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5B65E57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d="96000" r="432"/&gt; </w:t>
      </w:r>
    </w:p>
    <w:p w14:paraId="6F21A7C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792D6B8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5E841BB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id="a0" bandwidth="64000" /&gt;</w:t>
      </w:r>
    </w:p>
    <w:p w14:paraId="0D27784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3E3DCB87"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w:t>
      </w:r>
      <w:proofErr w:type="gramStart"/>
      <w:r w:rsidRPr="00AA78C3">
        <w:rPr>
          <w:rFonts w:ascii="Courier New" w:eastAsia="MS Mincho" w:hAnsi="Courier New" w:cs="Courier New"/>
          <w:sz w:val="18"/>
          <w:szCs w:val="18"/>
        </w:rPr>
        <w:t>&lt;!--</w:t>
      </w:r>
      <w:proofErr w:type="gramEnd"/>
      <w:r w:rsidRPr="00AA78C3">
        <w:rPr>
          <w:rFonts w:ascii="Courier New" w:eastAsia="MS Mincho" w:hAnsi="Courier New" w:cs="Courier New"/>
          <w:sz w:val="18"/>
          <w:szCs w:val="18"/>
        </w:rPr>
        <w:t xml:space="preserve"> French Audio --&gt;</w:t>
      </w:r>
    </w:p>
    <w:p w14:paraId="63B5D96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mimeType</w:t>
      </w:r>
      <w:proofErr w:type="spellEnd"/>
      <w:r w:rsidRPr="00AA78C3">
        <w:rPr>
          <w:rFonts w:ascii="Courier New" w:eastAsia="MS Mincho" w:hAnsi="Courier New" w:cs="Courier New"/>
          <w:sz w:val="18"/>
          <w:szCs w:val="18"/>
        </w:rPr>
        <w:t>="audio/mp4" codecs="mp4a.0x40" lang="</w:t>
      </w:r>
      <w:proofErr w:type="spellStart"/>
      <w:r w:rsidRPr="00AA78C3">
        <w:rPr>
          <w:rFonts w:ascii="Courier New" w:eastAsia="MS Mincho" w:hAnsi="Courier New" w:cs="Courier New"/>
          <w:sz w:val="18"/>
          <w:szCs w:val="18"/>
        </w:rPr>
        <w:t>fr</w:t>
      </w:r>
      <w:proofErr w:type="spellEnd"/>
      <w:r w:rsidRPr="00AA78C3">
        <w:rPr>
          <w:rFonts w:ascii="Courier New" w:eastAsia="MS Mincho" w:hAnsi="Courier New" w:cs="Courier New"/>
          <w:sz w:val="18"/>
          <w:szCs w:val="18"/>
        </w:rPr>
        <w:t xml:space="preserve">" </w:t>
      </w:r>
      <w:proofErr w:type="spellStart"/>
      <w:r w:rsidRPr="00AA78C3">
        <w:rPr>
          <w:rFonts w:ascii="Courier New" w:eastAsia="MS Mincho" w:hAnsi="Courier New" w:cs="Courier New"/>
          <w:sz w:val="18"/>
          <w:szCs w:val="18"/>
        </w:rPr>
        <w:t>segmentAlignment</w:t>
      </w:r>
      <w:proofErr w:type="spellEnd"/>
      <w:r w:rsidRPr="00AA78C3">
        <w:rPr>
          <w:rFonts w:ascii="Courier New" w:eastAsia="MS Mincho" w:hAnsi="Courier New" w:cs="Courier New"/>
          <w:sz w:val="18"/>
          <w:szCs w:val="18"/>
        </w:rPr>
        <w:t>="0"&gt;</w:t>
      </w:r>
    </w:p>
    <w:p w14:paraId="52630D34"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timescale="48000" media="audio/</w:t>
      </w:r>
      <w:proofErr w:type="spellStart"/>
      <w:r w:rsidRPr="00AA78C3">
        <w:rPr>
          <w:rFonts w:ascii="Courier New" w:eastAsia="MS Mincho" w:hAnsi="Courier New" w:cs="Courier New"/>
          <w:sz w:val="18"/>
          <w:szCs w:val="18"/>
        </w:rPr>
        <w:t>fr</w:t>
      </w:r>
      <w:proofErr w:type="spellEnd"/>
      <w:r w:rsidRPr="00AA78C3">
        <w:rPr>
          <w:rFonts w:ascii="Courier New" w:eastAsia="MS Mincho" w:hAnsi="Courier New" w:cs="Courier New"/>
          <w:sz w:val="18"/>
          <w:szCs w:val="18"/>
        </w:rPr>
        <w:t>/$Time$.mp4a"&gt;</w:t>
      </w:r>
    </w:p>
    <w:p w14:paraId="3CFE5F3B"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05981E06"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d="96000" r="432"/&gt;</w:t>
      </w:r>
    </w:p>
    <w:p w14:paraId="37C47983"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07766C5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6525E4BE"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id="a0" bandwidth="64000" /&gt;</w:t>
      </w:r>
    </w:p>
    <w:p w14:paraId="79C54940"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&gt;</w:t>
      </w:r>
    </w:p>
    <w:p w14:paraId="2098229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proofErr w:type="gramStart"/>
      <w:r w:rsidRPr="00AA78C3">
        <w:rPr>
          <w:rFonts w:ascii="Courier New" w:eastAsia="MS Mincho" w:hAnsi="Courier New" w:cs="Courier New"/>
          <w:sz w:val="18"/>
          <w:szCs w:val="18"/>
        </w:rPr>
        <w:t>&lt;!--</w:t>
      </w:r>
      <w:proofErr w:type="spellStart"/>
      <w:proofErr w:type="gramEnd"/>
      <w:r w:rsidRPr="00AA78C3">
        <w:rPr>
          <w:rFonts w:ascii="Courier New" w:eastAsia="MS Mincho" w:hAnsi="Courier New" w:cs="Courier New"/>
          <w:sz w:val="18"/>
          <w:szCs w:val="18"/>
        </w:rPr>
        <w:t>AdapatationSet</w:t>
      </w:r>
      <w:proofErr w:type="spellEnd"/>
      <w:r w:rsidRPr="00AA78C3">
        <w:rPr>
          <w:rFonts w:ascii="Courier New" w:eastAsia="MS Mincho" w:hAnsi="Courier New" w:cs="Courier New"/>
          <w:sz w:val="18"/>
          <w:szCs w:val="18"/>
        </w:rPr>
        <w:t xml:space="preserve"> carrying Green Video Information for Video  --&gt;</w:t>
      </w:r>
    </w:p>
    <w:p w14:paraId="07741549"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AdaptationSet</w:t>
      </w:r>
      <w:proofErr w:type="spellEnd"/>
      <w:r w:rsidRPr="00AA78C3">
        <w:rPr>
          <w:rFonts w:ascii="Courier New" w:eastAsia="MS Mincho" w:hAnsi="Courier New" w:cs="Courier New"/>
          <w:sz w:val="18"/>
          <w:szCs w:val="18"/>
        </w:rPr>
        <w:t xml:space="preserve"> id="</w:t>
      </w:r>
      <w:proofErr w:type="spellStart"/>
      <w:r w:rsidRPr="00AA78C3">
        <w:rPr>
          <w:rFonts w:ascii="Courier New" w:eastAsia="MS Mincho" w:hAnsi="Courier New" w:cs="Courier New"/>
          <w:sz w:val="18"/>
          <w:szCs w:val="18"/>
        </w:rPr>
        <w:t>green_video</w:t>
      </w:r>
      <w:proofErr w:type="spellEnd"/>
      <w:r w:rsidRPr="00AA78C3">
        <w:rPr>
          <w:rFonts w:ascii="Courier New" w:eastAsia="MS Mincho" w:hAnsi="Courier New" w:cs="Courier New"/>
          <w:sz w:val="18"/>
          <w:szCs w:val="18"/>
        </w:rPr>
        <w:t>" codecs="</w:t>
      </w:r>
      <w:proofErr w:type="spellStart"/>
      <w:r w:rsidRPr="00AA78C3">
        <w:rPr>
          <w:rFonts w:ascii="Courier New" w:eastAsia="MS Mincho" w:hAnsi="Courier New" w:cs="Courier New"/>
          <w:sz w:val="18"/>
          <w:szCs w:val="18"/>
        </w:rPr>
        <w:t>dipi</w:t>
      </w:r>
      <w:proofErr w:type="spellEnd"/>
      <w:r w:rsidRPr="00AA78C3">
        <w:rPr>
          <w:rFonts w:ascii="Courier New" w:eastAsia="MS Mincho" w:hAnsi="Courier New" w:cs="Courier New"/>
          <w:sz w:val="18"/>
          <w:szCs w:val="18"/>
        </w:rPr>
        <w:t>"/&gt;</w:t>
      </w:r>
    </w:p>
    <w:p w14:paraId="0B6152DC"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roofErr w:type="spellStart"/>
      <w:r w:rsidRPr="00AA78C3">
        <w:rPr>
          <w:rFonts w:ascii="Courier New" w:eastAsia="MS Mincho" w:hAnsi="Courier New" w:cs="Courier New"/>
          <w:sz w:val="18"/>
          <w:szCs w:val="18"/>
        </w:rPr>
        <w:t>video_green_dipi</w:t>
      </w:r>
      <w:proofErr w:type="spellEnd"/>
      <w:r w:rsidRPr="00AA78C3">
        <w:rPr>
          <w:rFonts w:ascii="Courier New" w:eastAsia="MS Mincho" w:hAnsi="Courier New" w:cs="Courier New"/>
          <w:sz w:val="18"/>
          <w:szCs w:val="18"/>
        </w:rPr>
        <w:t>/&lt;/</w:t>
      </w:r>
      <w:proofErr w:type="spellStart"/>
      <w:r w:rsidRPr="00AA78C3">
        <w:rPr>
          <w:rFonts w:ascii="Courier New" w:eastAsia="MS Mincho" w:hAnsi="Courier New" w:cs="Courier New"/>
          <w:sz w:val="18"/>
          <w:szCs w:val="18"/>
        </w:rPr>
        <w:t>BaseURL</w:t>
      </w:r>
      <w:proofErr w:type="spellEnd"/>
      <w:r w:rsidRPr="00AA78C3">
        <w:rPr>
          <w:rFonts w:ascii="Courier New" w:eastAsia="MS Mincho" w:hAnsi="Courier New" w:cs="Courier New"/>
          <w:sz w:val="18"/>
          <w:szCs w:val="18"/>
        </w:rPr>
        <w:t>&gt;</w:t>
      </w:r>
    </w:p>
    <w:p w14:paraId="2FB48462"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 xml:space="preserve"> timescale="90000" media="$id$/$Time$.mp4m"&gt;</w:t>
      </w:r>
    </w:p>
    <w:p w14:paraId="3B4781DD"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 xml:space="preserve">&gt; </w:t>
      </w:r>
    </w:p>
    <w:p w14:paraId="414DC218"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&lt;S t="0" d="180180" r="432"/&gt; </w:t>
      </w:r>
    </w:p>
    <w:p w14:paraId="5F1BDF2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SegmentTimeline</w:t>
      </w:r>
      <w:proofErr w:type="spellEnd"/>
      <w:r w:rsidRPr="00AA78C3">
        <w:rPr>
          <w:rFonts w:ascii="Courier New" w:eastAsia="MS Mincho" w:hAnsi="Courier New" w:cs="Courier New"/>
          <w:sz w:val="18"/>
          <w:szCs w:val="18"/>
        </w:rPr>
        <w:t>&gt;</w:t>
      </w:r>
    </w:p>
    <w:p w14:paraId="4B4C72C5" w14:textId="77777777" w:rsidR="00F73990" w:rsidRPr="00AA78C3"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w:t>
      </w:r>
      <w:proofErr w:type="spellStart"/>
      <w:r w:rsidRPr="00AA78C3">
        <w:rPr>
          <w:rFonts w:ascii="Courier New" w:eastAsia="MS Mincho" w:hAnsi="Courier New" w:cs="Courier New"/>
          <w:sz w:val="18"/>
          <w:szCs w:val="18"/>
        </w:rPr>
        <w:t>SegmentTemplate</w:t>
      </w:r>
      <w:proofErr w:type="spellEnd"/>
      <w:r w:rsidRPr="00AA78C3">
        <w:rPr>
          <w:rFonts w:ascii="Courier New" w:eastAsia="MS Mincho" w:hAnsi="Courier New" w:cs="Courier New"/>
          <w:sz w:val="18"/>
          <w:szCs w:val="18"/>
        </w:rPr>
        <w:t>&gt;</w:t>
      </w:r>
    </w:p>
    <w:p w14:paraId="4EDBD1B9" w14:textId="5E082723"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AA78C3">
        <w:rPr>
          <w:rFonts w:ascii="Courier New" w:eastAsia="MS Mincho" w:hAnsi="Courier New" w:cs="Courier New"/>
          <w:sz w:val="18"/>
          <w:szCs w:val="18"/>
        </w:rPr>
        <w:t xml:space="preserve">      &lt;Representation id="gv0" bandwidth="1000" </w:t>
      </w:r>
      <w:proofErr w:type="spellStart"/>
      <w:r w:rsidRPr="00AA78C3">
        <w:rPr>
          <w:rFonts w:ascii="Courier New" w:eastAsia="MS Mincho" w:hAnsi="Courier New" w:cs="Courier New"/>
          <w:sz w:val="18"/>
          <w:szCs w:val="18"/>
        </w:rPr>
        <w:t>associationId</w:t>
      </w:r>
      <w:proofErr w:type="spellEnd"/>
      <w:r w:rsidRPr="00AA78C3">
        <w:rPr>
          <w:rFonts w:ascii="Courier New" w:eastAsia="MS Mincho" w:hAnsi="Courier New" w:cs="Courier New"/>
          <w:sz w:val="18"/>
          <w:szCs w:val="18"/>
        </w:rPr>
        <w:t xml:space="preserve">="v0 v1 v2" </w:t>
      </w:r>
      <w:r w:rsidR="00695C2C">
        <w:rPr>
          <w:rFonts w:ascii="Courier New" w:eastAsia="MS Mincho" w:hAnsi="Courier New" w:cs="Courier New"/>
          <w:sz w:val="18"/>
          <w:szCs w:val="18"/>
        </w:rPr>
        <w:br/>
        <w:t xml:space="preserve">       </w:t>
      </w:r>
      <w:proofErr w:type="spellStart"/>
      <w:r w:rsidRPr="00D41B6E">
        <w:rPr>
          <w:rFonts w:ascii="Courier New" w:eastAsia="MS Mincho" w:hAnsi="Courier New" w:cs="Courier New"/>
          <w:sz w:val="18"/>
          <w:szCs w:val="18"/>
        </w:rPr>
        <w:t>associationType</w:t>
      </w:r>
      <w:proofErr w:type="spellEnd"/>
      <w:r w:rsidRPr="00D41B6E">
        <w:rPr>
          <w:rFonts w:ascii="Courier New" w:eastAsia="MS Mincho" w:hAnsi="Courier New" w:cs="Courier New"/>
          <w:sz w:val="18"/>
          <w:szCs w:val="18"/>
        </w:rPr>
        <w:t>="</w:t>
      </w:r>
      <w:proofErr w:type="spellStart"/>
      <w:r w:rsidRPr="00D41B6E">
        <w:rPr>
          <w:rFonts w:ascii="Courier New" w:eastAsia="MS Mincho" w:hAnsi="Courier New" w:cs="Courier New"/>
          <w:sz w:val="18"/>
          <w:szCs w:val="18"/>
        </w:rPr>
        <w:t>cdsc</w:t>
      </w:r>
      <w:proofErr w:type="spellEnd"/>
      <w:r w:rsidRPr="00D41B6E">
        <w:rPr>
          <w:rFonts w:ascii="Courier New" w:eastAsia="MS Mincho" w:hAnsi="Courier New" w:cs="Courier New"/>
          <w:sz w:val="18"/>
          <w:szCs w:val="18"/>
        </w:rPr>
        <w:t>"/&gt;</w:t>
      </w:r>
    </w:p>
    <w:p w14:paraId="62097E19"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w:t>
      </w:r>
      <w:proofErr w:type="spellStart"/>
      <w:r w:rsidRPr="00D41B6E">
        <w:rPr>
          <w:rFonts w:ascii="Courier New" w:eastAsia="MS Mincho" w:hAnsi="Courier New" w:cs="Courier New"/>
          <w:sz w:val="18"/>
          <w:szCs w:val="18"/>
        </w:rPr>
        <w:t>AdaptationSet</w:t>
      </w:r>
      <w:proofErr w:type="spellEnd"/>
      <w:r w:rsidRPr="00D41B6E">
        <w:rPr>
          <w:rFonts w:ascii="Courier New" w:eastAsia="MS Mincho" w:hAnsi="Courier New" w:cs="Courier New"/>
          <w:sz w:val="18"/>
          <w:szCs w:val="18"/>
        </w:rPr>
        <w:t>&gt;</w:t>
      </w:r>
    </w:p>
    <w:p w14:paraId="21376165"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 xml:space="preserve">  &lt;/Period&gt;</w:t>
      </w:r>
    </w:p>
    <w:p w14:paraId="64A03123"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p>
    <w:p w14:paraId="7089F68F" w14:textId="77777777" w:rsidR="00F73990" w:rsidRPr="00D41B6E" w:rsidRDefault="00F73990" w:rsidP="00AA78C3">
      <w:pPr>
        <w:pStyle w:val="BodyText"/>
        <w:autoSpaceDE w:val="0"/>
        <w:autoSpaceDN w:val="0"/>
        <w:adjustRightInd w:val="0"/>
        <w:spacing w:after="40" w:line="240" w:lineRule="auto"/>
        <w:rPr>
          <w:rFonts w:ascii="Courier New" w:eastAsia="MS Mincho" w:hAnsi="Courier New" w:cs="Courier New"/>
          <w:sz w:val="18"/>
          <w:szCs w:val="18"/>
        </w:rPr>
      </w:pPr>
      <w:r w:rsidRPr="00D41B6E">
        <w:rPr>
          <w:rFonts w:ascii="Courier New" w:eastAsia="MS Mincho" w:hAnsi="Courier New" w:cs="Courier New"/>
          <w:sz w:val="18"/>
          <w:szCs w:val="18"/>
        </w:rPr>
        <w:t>&lt;/MPD&gt;</w:t>
      </w:r>
    </w:p>
    <w:p w14:paraId="1B37142A" w14:textId="596798C7" w:rsidR="00BA338D" w:rsidRPr="00D318DE" w:rsidRDefault="00BA338D" w:rsidP="00D318DE">
      <w:pPr>
        <w:pStyle w:val="a3"/>
      </w:pPr>
      <w:bookmarkStart w:id="2406" w:name="_Toc136599221"/>
      <w:bookmarkStart w:id="2407" w:name="_Toc141433027"/>
      <w:r w:rsidRPr="00D318DE">
        <w:t xml:space="preserve">Use of </w:t>
      </w:r>
      <w:r w:rsidR="00442931">
        <w:t>green metadata</w:t>
      </w:r>
      <w:r w:rsidRPr="00D318DE">
        <w:t xml:space="preserve"> at the client</w:t>
      </w:r>
      <w:bookmarkEnd w:id="2406"/>
      <w:bookmarkEnd w:id="2407"/>
    </w:p>
    <w:p w14:paraId="1B37142B" w14:textId="6A47002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client (player/decoder) can determine its remaining battery life based on the energy consumption of the current </w:t>
      </w:r>
      <w:r w:rsidR="00630823">
        <w:rPr>
          <w:rFonts w:eastAsia="MS Mincho"/>
          <w:szCs w:val="24"/>
        </w:rPr>
        <w:t>representation</w:t>
      </w:r>
      <w:r w:rsidRPr="00D318DE">
        <w:rPr>
          <w:rFonts w:eastAsia="MS Mincho"/>
          <w:szCs w:val="24"/>
        </w:rPr>
        <w:t xml:space="preserve"> it is using. If it detects that its battery life is insufficient for the total duration of the video content to be consumed (given parameter in the server or requirements of duration expressed by the user), the terminal can compute the power consumption saving ratio from the current </w:t>
      </w:r>
      <w:r w:rsidR="00630823">
        <w:rPr>
          <w:rFonts w:eastAsia="MS Mincho"/>
          <w:szCs w:val="24"/>
        </w:rPr>
        <w:t>representation</w:t>
      </w:r>
      <w:r w:rsidRPr="00D318DE">
        <w:rPr>
          <w:rFonts w:eastAsia="MS Mincho"/>
          <w:szCs w:val="24"/>
        </w:rPr>
        <w:t>.</w:t>
      </w:r>
    </w:p>
    <w:p w14:paraId="1B37142C" w14:textId="4DAEAE76"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Using the following information, the terminal can determine (for the next </w:t>
      </w:r>
      <w:r w:rsidR="001149E8">
        <w:rPr>
          <w:rFonts w:eastAsia="MS Mincho"/>
          <w:szCs w:val="24"/>
        </w:rPr>
        <w:t>Segment</w:t>
      </w:r>
      <w:r w:rsidRPr="00D318DE">
        <w:rPr>
          <w:rFonts w:eastAsia="MS Mincho"/>
          <w:szCs w:val="24"/>
        </w:rPr>
        <w:t>) the best power-saving allocation strategy for the decoder and for the display:</w:t>
      </w:r>
    </w:p>
    <w:p w14:paraId="1B37142D" w14:textId="3966FA5F" w:rsidR="00BA338D" w:rsidRPr="00D318DE" w:rsidRDefault="00BA338D" w:rsidP="00D318DE">
      <w:pPr>
        <w:pStyle w:val="ListContinue1"/>
      </w:pPr>
      <w:r w:rsidRPr="00D318DE">
        <w:t>—</w:t>
      </w:r>
      <w:r w:rsidRPr="00D318DE">
        <w:tab/>
        <w:t xml:space="preserve">the decoder-power saving ratio of all available video </w:t>
      </w:r>
      <w:r w:rsidR="00630823">
        <w:t>representation</w:t>
      </w:r>
      <w:r w:rsidRPr="00D318DE">
        <w:t xml:space="preserve">s in the next </w:t>
      </w:r>
      <w:proofErr w:type="spellStart"/>
      <w:r w:rsidR="001149E8">
        <w:rPr>
          <w:rFonts w:eastAsia="MS Mincho"/>
          <w:szCs w:val="24"/>
        </w:rPr>
        <w:t>Segment</w:t>
      </w:r>
      <w:r w:rsidRPr="00D318DE">
        <w:t>from</w:t>
      </w:r>
      <w:proofErr w:type="spellEnd"/>
      <w:r w:rsidRPr="00D318DE">
        <w:t xml:space="preserve"> the current (selected) </w:t>
      </w:r>
      <w:r w:rsidR="00630823">
        <w:t>representation</w:t>
      </w:r>
      <w:r w:rsidRPr="00D318DE">
        <w:t xml:space="preserve"> in the previous </w:t>
      </w:r>
      <w:r w:rsidR="001149E8">
        <w:rPr>
          <w:rFonts w:eastAsia="MS Mincho"/>
          <w:szCs w:val="24"/>
        </w:rPr>
        <w:t>Segment</w:t>
      </w:r>
      <w:r w:rsidRPr="00D318DE">
        <w:t>,</w:t>
      </w:r>
    </w:p>
    <w:p w14:paraId="1B37142E" w14:textId="171D5C52" w:rsidR="00BA338D" w:rsidRPr="00D318DE" w:rsidRDefault="00BA338D" w:rsidP="00D318DE">
      <w:pPr>
        <w:pStyle w:val="ListContinue1"/>
      </w:pPr>
      <w:r w:rsidRPr="00D318DE">
        <w:t>—</w:t>
      </w:r>
      <w:r w:rsidRPr="00D318DE">
        <w:tab/>
        <w:t xml:space="preserve">the impact of RGB component scaling on video quality for the next </w:t>
      </w:r>
      <w:r w:rsidR="001149E8">
        <w:rPr>
          <w:rFonts w:eastAsia="MS Mincho"/>
          <w:szCs w:val="24"/>
        </w:rPr>
        <w:t>Segment</w:t>
      </w:r>
      <w:r w:rsidRPr="00D318DE">
        <w:t>,</w:t>
      </w:r>
    </w:p>
    <w:p w14:paraId="1B37142F" w14:textId="0EB68334" w:rsidR="00BA338D" w:rsidRPr="00D318DE" w:rsidRDefault="00BA338D" w:rsidP="00D318DE">
      <w:pPr>
        <w:pStyle w:val="ListContinue1"/>
      </w:pPr>
      <w:r w:rsidRPr="00D318DE">
        <w:t>—</w:t>
      </w:r>
      <w:r w:rsidRPr="00D318DE">
        <w:tab/>
        <w:t xml:space="preserve">for the last </w:t>
      </w:r>
      <w:r w:rsidR="001149E8">
        <w:rPr>
          <w:rFonts w:eastAsia="MS Mincho"/>
          <w:szCs w:val="24"/>
        </w:rPr>
        <w:t>Segments</w:t>
      </w:r>
      <w:r w:rsidRPr="00D318DE">
        <w:t>, the decoder and display consumption as a fraction of the total consumption.</w:t>
      </w:r>
    </w:p>
    <w:p w14:paraId="1B371430" w14:textId="7525D90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From this information, the terminal determines which </w:t>
      </w:r>
      <w:r w:rsidR="00630823">
        <w:rPr>
          <w:rFonts w:eastAsia="MS Mincho"/>
          <w:szCs w:val="24"/>
        </w:rPr>
        <w:t>representation</w:t>
      </w:r>
      <w:r w:rsidRPr="00D318DE">
        <w:rPr>
          <w:rFonts w:eastAsia="MS Mincho"/>
          <w:szCs w:val="24"/>
        </w:rPr>
        <w:t xml:space="preserve"> it needs to download and what is the appropriate scaling of RGB components for this </w:t>
      </w:r>
      <w:r w:rsidR="00630823">
        <w:rPr>
          <w:rFonts w:eastAsia="MS Mincho"/>
          <w:szCs w:val="24"/>
        </w:rPr>
        <w:t>representation</w:t>
      </w:r>
      <w:r w:rsidRPr="00D318DE">
        <w:rPr>
          <w:rFonts w:eastAsia="MS Mincho"/>
          <w:szCs w:val="24"/>
        </w:rPr>
        <w:t>.</w:t>
      </w:r>
    </w:p>
    <w:p w14:paraId="1B371431" w14:textId="6FF0F053" w:rsidR="00BA338D" w:rsidRPr="00D318DE" w:rsidRDefault="008E126B" w:rsidP="00D318DE">
      <w:pPr>
        <w:pStyle w:val="BodyText"/>
        <w:autoSpaceDE w:val="0"/>
        <w:autoSpaceDN w:val="0"/>
        <w:adjustRightInd w:val="0"/>
        <w:rPr>
          <w:rFonts w:eastAsia="MS Mincho"/>
          <w:szCs w:val="24"/>
        </w:rPr>
      </w:pPr>
      <w:r>
        <w:rPr>
          <w:rFonts w:eastAsia="MS Mincho"/>
          <w:szCs w:val="24"/>
        </w:rPr>
        <w:t>It is o</w:t>
      </w:r>
      <w:r w:rsidR="00BA338D" w:rsidRPr="00D318DE">
        <w:rPr>
          <w:rFonts w:eastAsia="MS Mincho"/>
          <w:szCs w:val="24"/>
        </w:rPr>
        <w:t>bserve</w:t>
      </w:r>
      <w:r>
        <w:rPr>
          <w:rFonts w:eastAsia="MS Mincho"/>
          <w:szCs w:val="24"/>
        </w:rPr>
        <w:t>d</w:t>
      </w:r>
      <w:r w:rsidR="00BA338D" w:rsidRPr="00D318DE">
        <w:rPr>
          <w:rFonts w:eastAsia="MS Mincho"/>
          <w:szCs w:val="24"/>
        </w:rPr>
        <w:t xml:space="preserve"> that the decoder-power saving ratio of all available video </w:t>
      </w:r>
      <w:r w:rsidR="00630823">
        <w:rPr>
          <w:rFonts w:eastAsia="MS Mincho"/>
          <w:szCs w:val="24"/>
        </w:rPr>
        <w:t>representation</w:t>
      </w:r>
      <w:r w:rsidR="00BA338D" w:rsidRPr="00D318DE">
        <w:rPr>
          <w:rFonts w:eastAsia="MS Mincho"/>
          <w:szCs w:val="24"/>
        </w:rPr>
        <w:t xml:space="preserve">s from the current </w:t>
      </w:r>
      <w:r w:rsidR="00630823">
        <w:rPr>
          <w:rFonts w:eastAsia="MS Mincho"/>
          <w:szCs w:val="24"/>
        </w:rPr>
        <w:t>representation</w:t>
      </w:r>
      <w:r w:rsidR="00BA338D" w:rsidRPr="00D318DE">
        <w:rPr>
          <w:rFonts w:eastAsia="MS Mincho"/>
          <w:szCs w:val="24"/>
        </w:rPr>
        <w:t xml:space="preserve"> in the previous </w:t>
      </w:r>
      <w:r w:rsidR="001149E8">
        <w:rPr>
          <w:rFonts w:eastAsia="MS Mincho"/>
          <w:szCs w:val="24"/>
        </w:rPr>
        <w:t>Segment</w:t>
      </w:r>
      <w:r w:rsidR="00CD4389">
        <w:rPr>
          <w:rFonts w:eastAsia="MS Mincho"/>
          <w:szCs w:val="24"/>
        </w:rPr>
        <w:t xml:space="preserve"> i</w:t>
      </w:r>
      <w:r w:rsidR="00BA338D" w:rsidRPr="00D318DE">
        <w:rPr>
          <w:rFonts w:eastAsia="MS Mincho"/>
          <w:szCs w:val="24"/>
        </w:rPr>
        <w:t xml:space="preserve">s not directly given by the power-indication metadata. At the server, what is given is a list of two decoder operations reduction ratios per video </w:t>
      </w:r>
      <w:r w:rsidR="00630823">
        <w:rPr>
          <w:rFonts w:eastAsia="MS Mincho"/>
          <w:szCs w:val="24"/>
        </w:rPr>
        <w:t>representation</w:t>
      </w:r>
      <w:r w:rsidR="00BA338D" w:rsidRPr="00D318DE">
        <w:rPr>
          <w:rFonts w:eastAsia="MS Mincho"/>
          <w:szCs w:val="24"/>
        </w:rPr>
        <w:t>:</w:t>
      </w:r>
    </w:p>
    <w:p w14:paraId="1B371432" w14:textId="384D073E" w:rsidR="00BA338D" w:rsidRPr="003E01D9" w:rsidRDefault="00BA338D" w:rsidP="00D318DE">
      <w:pPr>
        <w:pStyle w:val="ListContinue1"/>
      </w:pPr>
      <w:r w:rsidRPr="00706C17">
        <w:t>—</w:t>
      </w:r>
      <w:r w:rsidRPr="00706C17">
        <w:tab/>
        <w:t xml:space="preserve">the first </w:t>
      </w:r>
      <w:r w:rsidRPr="003E01D9">
        <w:t xml:space="preserve">one is the ratio of each </w:t>
      </w:r>
      <w:r w:rsidR="00630823" w:rsidRPr="003E01D9">
        <w:t>representation</w:t>
      </w:r>
      <w:r w:rsidRPr="003E01D9">
        <w:t xml:space="preserve"> from the most energy-consuming one at a given </w:t>
      </w:r>
      <w:proofErr w:type="gramStart"/>
      <w:r w:rsidRPr="003E01D9">
        <w:t>period of time</w:t>
      </w:r>
      <w:proofErr w:type="gramEnd"/>
      <w:r w:rsidR="00932187">
        <w:t xml:space="preserve"> </w:t>
      </w:r>
      <w:r w:rsidR="00932187" w:rsidRPr="00802EFE">
        <w:rPr>
          <w:i/>
          <w:iCs/>
        </w:rPr>
        <w:t>T</w:t>
      </w:r>
      <w:r w:rsidRPr="003E01D9">
        <w:t xml:space="preserve"> (</w:t>
      </w:r>
      <w:r w:rsidR="00A970F1" w:rsidRPr="003E01D9">
        <w:t>dash</w:t>
      </w:r>
      <w:r w:rsidRPr="003E01D9">
        <w:t xml:space="preserve"> arrow</w:t>
      </w:r>
      <w:r w:rsidR="00DE5E4E">
        <w:t>s</w:t>
      </w:r>
      <w:r w:rsidRPr="003E01D9">
        <w:t xml:space="preserve"> in </w:t>
      </w:r>
      <w:r w:rsidRPr="003E01D9">
        <w:rPr>
          <w:rStyle w:val="citefig"/>
          <w:shd w:val="clear" w:color="auto" w:fill="auto"/>
        </w:rPr>
        <w:t>Figure B.7</w:t>
      </w:r>
      <w:r w:rsidRPr="003E01D9">
        <w:t>),</w:t>
      </w:r>
    </w:p>
    <w:p w14:paraId="1B371433" w14:textId="029BE6D7" w:rsidR="00BA338D" w:rsidRPr="00D318DE" w:rsidRDefault="00BA338D" w:rsidP="00D318DE">
      <w:pPr>
        <w:pStyle w:val="ListContinue1"/>
      </w:pPr>
      <w:r w:rsidRPr="003E01D9">
        <w:t>—</w:t>
      </w:r>
      <w:r w:rsidRPr="003E01D9">
        <w:tab/>
        <w:t xml:space="preserve">the second one is the ratio of each </w:t>
      </w:r>
      <w:r w:rsidR="00630823" w:rsidRPr="003E01D9">
        <w:t>representation</w:t>
      </w:r>
      <w:r w:rsidRPr="003E01D9">
        <w:t xml:space="preserve"> at a given period of time</w:t>
      </w:r>
      <w:r w:rsidR="00F74695">
        <w:t xml:space="preserve"> </w:t>
      </w:r>
      <w:proofErr w:type="gramStart"/>
      <w:r w:rsidR="00F74695" w:rsidRPr="00802EFE">
        <w:rPr>
          <w:i/>
          <w:iCs/>
        </w:rPr>
        <w:t>T</w:t>
      </w:r>
      <w:r w:rsidR="00F74695">
        <w:rPr>
          <w:i/>
          <w:iCs/>
        </w:rPr>
        <w:t xml:space="preserve"> </w:t>
      </w:r>
      <w:r w:rsidRPr="003E01D9">
        <w:t xml:space="preserve"> from</w:t>
      </w:r>
      <w:proofErr w:type="gramEnd"/>
      <w:r w:rsidRPr="003E01D9">
        <w:t xml:space="preserve"> the previous period of time</w:t>
      </w:r>
      <w:r w:rsidR="00932187">
        <w:t xml:space="preserve"> </w:t>
      </w:r>
      <w:r w:rsidR="00932187" w:rsidRPr="00BB028F">
        <w:rPr>
          <w:i/>
          <w:iCs/>
        </w:rPr>
        <w:t>T</w:t>
      </w:r>
      <w:r w:rsidRPr="003E01D9">
        <w:t xml:space="preserve"> </w:t>
      </w:r>
      <w:r w:rsidR="005A52C2">
        <w:t xml:space="preserve">– 1 </w:t>
      </w:r>
      <w:r w:rsidRPr="003E01D9">
        <w:t>(</w:t>
      </w:r>
      <w:r w:rsidR="00A970F1" w:rsidRPr="003E01D9">
        <w:t>continuous</w:t>
      </w:r>
      <w:r w:rsidR="00DE5E4E" w:rsidRPr="00DE5E4E">
        <w:t xml:space="preserve"> </w:t>
      </w:r>
      <w:r w:rsidR="00DE5E4E" w:rsidRPr="003E01D9">
        <w:t>arrow</w:t>
      </w:r>
      <w:r w:rsidRPr="003E01D9">
        <w:t xml:space="preserve"> in </w:t>
      </w:r>
      <w:r w:rsidRPr="003E01D9">
        <w:rPr>
          <w:rStyle w:val="citefig"/>
          <w:shd w:val="clear" w:color="auto" w:fill="auto"/>
        </w:rPr>
        <w:t>Figure B.8</w:t>
      </w:r>
      <w:r w:rsidRPr="003E01D9">
        <w:t>).</w:t>
      </w:r>
    </w:p>
    <w:p w14:paraId="1B371434" w14:textId="5751D3E8"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terminal can convert this list of ratios into a list of ratios from the current </w:t>
      </w:r>
      <w:r w:rsidR="00630823">
        <w:rPr>
          <w:rFonts w:eastAsia="MS Mincho"/>
          <w:szCs w:val="24"/>
        </w:rPr>
        <w:t>representation</w:t>
      </w:r>
      <w:r w:rsidRPr="00D318DE">
        <w:rPr>
          <w:rFonts w:eastAsia="MS Mincho"/>
          <w:szCs w:val="24"/>
        </w:rPr>
        <w:t xml:space="preserve"> it was using in the previous </w:t>
      </w:r>
      <w:r w:rsidR="001149E8">
        <w:rPr>
          <w:rFonts w:eastAsia="MS Mincho"/>
          <w:szCs w:val="24"/>
        </w:rPr>
        <w:t>Segment</w:t>
      </w:r>
      <w:r w:rsidRPr="00D318DE">
        <w:rPr>
          <w:rFonts w:eastAsia="MS Mincho"/>
          <w:szCs w:val="24"/>
        </w:rPr>
        <w:t>.</w:t>
      </w:r>
    </w:p>
    <w:p w14:paraId="1B371435"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Let us define the following terms:</w:t>
      </w:r>
    </w:p>
    <w:p w14:paraId="1B371436" w14:textId="412E498F" w:rsidR="00BA338D" w:rsidRPr="00D318DE" w:rsidRDefault="00BA338D" w:rsidP="00D318DE">
      <w:pPr>
        <w:pStyle w:val="ListContinue1"/>
      </w:pPr>
      <w:r w:rsidRPr="00D318DE">
        <w:t>—</w:t>
      </w:r>
      <w:r w:rsidRPr="00D318DE">
        <w:tab/>
      </w:r>
      <w:proofErr w:type="spellStart"/>
      <w:r w:rsidR="00FD4D8B" w:rsidRPr="00FF4A02">
        <w:rPr>
          <w:i/>
          <w:iCs/>
        </w:rPr>
        <w:t>I</w:t>
      </w:r>
      <w:r w:rsidR="00FD4D8B" w:rsidRPr="00FF4A02">
        <w:rPr>
          <w:vertAlign w:val="subscript"/>
        </w:rPr>
        <w:t>refRep</w:t>
      </w:r>
      <w:proofErr w:type="spellEnd"/>
      <w:r w:rsidR="00FD4D8B" w:rsidRPr="006533A3">
        <w:t xml:space="preserve"> </w:t>
      </w:r>
      <w:r w:rsidRPr="00D318DE">
        <w:t xml:space="preserve">the index, in the current </w:t>
      </w:r>
      <w:r w:rsidR="001149E8">
        <w:rPr>
          <w:rFonts w:eastAsia="MS Mincho"/>
          <w:szCs w:val="24"/>
        </w:rPr>
        <w:t>Segment</w:t>
      </w:r>
      <w:r w:rsidRPr="00D318DE">
        <w:t xml:space="preserve">, of the </w:t>
      </w:r>
      <w:r w:rsidR="00630823">
        <w:t>representation</w:t>
      </w:r>
      <w:r w:rsidRPr="00D318DE">
        <w:t xml:space="preserve"> which was used by the client terminal in the previous </w:t>
      </w:r>
      <w:r w:rsidR="001149E8">
        <w:rPr>
          <w:rFonts w:eastAsia="MS Mincho"/>
          <w:szCs w:val="24"/>
        </w:rPr>
        <w:t>Segment</w:t>
      </w:r>
      <w:r w:rsidRPr="00D318DE">
        <w:t>,</w:t>
      </w:r>
    </w:p>
    <w:p w14:paraId="1B371437" w14:textId="29D1062E" w:rsidR="00BA338D" w:rsidRPr="0006503B" w:rsidRDefault="00BA338D" w:rsidP="00D318DE">
      <w:pPr>
        <w:pStyle w:val="ListContinue1"/>
      </w:pPr>
      <w:r w:rsidRPr="0006503B">
        <w:t>—</w:t>
      </w:r>
      <w:r w:rsidRPr="0006503B">
        <w:tab/>
      </w:r>
      <w:proofErr w:type="spellStart"/>
      <w:r w:rsidRPr="0006503B">
        <w:t>dec_ops_reduction_ratio_from_max</w:t>
      </w:r>
      <w:proofErr w:type="spellEnd"/>
      <w:r w:rsidRPr="0006503B">
        <w:t>(</w:t>
      </w:r>
      <w:proofErr w:type="spellStart"/>
      <w:r w:rsidRPr="0006503B">
        <w:t>i</w:t>
      </w:r>
      <w:proofErr w:type="spellEnd"/>
      <w:r w:rsidRPr="0006503B">
        <w:t xml:space="preserve">) the reduction ratio from the most energy consuming </w:t>
      </w:r>
      <w:r w:rsidR="00630823" w:rsidRPr="0006503B">
        <w:t>representation</w:t>
      </w:r>
      <w:r w:rsidRPr="0006503B">
        <w:t>, received from the server,</w:t>
      </w:r>
    </w:p>
    <w:p w14:paraId="1B371438" w14:textId="5B1DAD4E" w:rsidR="00BA338D" w:rsidRPr="0006503B" w:rsidRDefault="00BA338D" w:rsidP="00D318DE">
      <w:pPr>
        <w:pStyle w:val="ListContinue1"/>
      </w:pPr>
      <w:r w:rsidRPr="0006503B">
        <w:t>—</w:t>
      </w:r>
      <w:r w:rsidRPr="0006503B">
        <w:tab/>
      </w:r>
      <w:proofErr w:type="spellStart"/>
      <w:r w:rsidR="005D3886" w:rsidRPr="0006503B">
        <w:rPr>
          <w:i/>
          <w:iCs/>
        </w:rPr>
        <w:t>R</w:t>
      </w:r>
      <w:r w:rsidR="005D3886" w:rsidRPr="0006503B">
        <w:rPr>
          <w:vertAlign w:val="subscript"/>
        </w:rPr>
        <w:t>decOpsReducFromRepRef</w:t>
      </w:r>
      <w:proofErr w:type="spellEnd"/>
      <w:r w:rsidRPr="0006503B">
        <w:t>(</w:t>
      </w:r>
      <w:proofErr w:type="spellStart"/>
      <w:r w:rsidRPr="0006503B">
        <w:t>i</w:t>
      </w:r>
      <w:proofErr w:type="spellEnd"/>
      <w:r w:rsidRPr="0006503B">
        <w:t xml:space="preserve">) the reduction ratio from </w:t>
      </w:r>
      <w:r w:rsidR="00630823" w:rsidRPr="0006503B">
        <w:t>representation</w:t>
      </w:r>
      <w:r w:rsidRPr="0006503B">
        <w:t xml:space="preserve"> </w:t>
      </w:r>
      <w:proofErr w:type="spellStart"/>
      <w:r w:rsidRPr="0006503B">
        <w:t>RefRep</w:t>
      </w:r>
      <w:proofErr w:type="spellEnd"/>
      <w:r w:rsidRPr="0006503B">
        <w:t xml:space="preserve"> in the current </w:t>
      </w:r>
      <w:r w:rsidR="001149E8">
        <w:rPr>
          <w:rFonts w:eastAsia="MS Mincho"/>
          <w:szCs w:val="24"/>
        </w:rPr>
        <w:t>Segment</w:t>
      </w:r>
      <w:r w:rsidRPr="0006503B">
        <w:t>,</w:t>
      </w:r>
    </w:p>
    <w:p w14:paraId="1B371439" w14:textId="22117263" w:rsidR="00BA338D" w:rsidRPr="0006503B" w:rsidRDefault="00BA338D" w:rsidP="00D318DE">
      <w:pPr>
        <w:pStyle w:val="ListContinue1"/>
      </w:pPr>
      <w:r w:rsidRPr="0006503B">
        <w:t>—</w:t>
      </w:r>
      <w:r w:rsidRPr="0006503B">
        <w:tab/>
      </w:r>
      <w:proofErr w:type="spellStart"/>
      <w:r w:rsidR="00704AD6" w:rsidRPr="00FF4A02">
        <w:rPr>
          <w:i/>
          <w:iCs/>
        </w:rPr>
        <w:t>R</w:t>
      </w:r>
      <w:r w:rsidR="00704AD6" w:rsidRPr="00FF4A02">
        <w:rPr>
          <w:vertAlign w:val="subscript"/>
        </w:rPr>
        <w:t>decOpsReducFromPrevRepRef</w:t>
      </w:r>
      <w:proofErr w:type="spellEnd"/>
      <w:r w:rsidRPr="0006503B">
        <w:t>(</w:t>
      </w:r>
      <w:proofErr w:type="spellStart"/>
      <w:r w:rsidRPr="0006503B">
        <w:t>i</w:t>
      </w:r>
      <w:proofErr w:type="spellEnd"/>
      <w:r w:rsidRPr="0006503B">
        <w:t xml:space="preserve">) the reduction ratio from </w:t>
      </w:r>
      <w:r w:rsidR="00630823" w:rsidRPr="0006503B">
        <w:t>representation</w:t>
      </w:r>
      <w:r w:rsidRPr="0006503B">
        <w:t xml:space="preserve"> </w:t>
      </w:r>
      <w:proofErr w:type="spellStart"/>
      <w:r w:rsidRPr="0006503B">
        <w:t>RefRep</w:t>
      </w:r>
      <w:proofErr w:type="spellEnd"/>
      <w:r w:rsidRPr="0006503B">
        <w:t xml:space="preserve"> in the previous </w:t>
      </w:r>
      <w:r w:rsidR="001149E8">
        <w:rPr>
          <w:rFonts w:eastAsia="MS Mincho"/>
          <w:szCs w:val="24"/>
        </w:rPr>
        <w:t>Segment</w:t>
      </w:r>
      <w:r w:rsidRPr="0006503B">
        <w:t>,</w:t>
      </w:r>
    </w:p>
    <w:p w14:paraId="064A69E5" w14:textId="3ADAD601" w:rsidR="000C0D31" w:rsidRPr="0006503B" w:rsidRDefault="00BA338D" w:rsidP="006533A3">
      <w:pPr>
        <w:pStyle w:val="BodyText"/>
        <w:autoSpaceDE w:val="0"/>
        <w:autoSpaceDN w:val="0"/>
        <w:adjustRightInd w:val="0"/>
        <w:rPr>
          <w:rFonts w:eastAsia="MS Mincho"/>
          <w:szCs w:val="24"/>
        </w:rPr>
      </w:pPr>
      <w:r w:rsidRPr="0006503B">
        <w:rPr>
          <w:rFonts w:eastAsia="MS Mincho"/>
          <w:szCs w:val="24"/>
        </w:rPr>
        <w:t xml:space="preserve">It is possible to express </w:t>
      </w:r>
      <w:proofErr w:type="spellStart"/>
      <w:r w:rsidR="005D3886" w:rsidRPr="0006503B">
        <w:rPr>
          <w:i/>
          <w:iCs/>
        </w:rPr>
        <w:t>R</w:t>
      </w:r>
      <w:r w:rsidR="005D3886" w:rsidRPr="0006503B">
        <w:rPr>
          <w:vertAlign w:val="subscript"/>
        </w:rPr>
        <w:t>decOpsReducFromRepRef</w:t>
      </w:r>
      <w:proofErr w:type="spellEnd"/>
      <w:r w:rsidRPr="0006503B">
        <w:rPr>
          <w:rFonts w:eastAsia="MS Mincho"/>
          <w:szCs w:val="24"/>
        </w:rPr>
        <w:t>(</w:t>
      </w:r>
      <w:proofErr w:type="spellStart"/>
      <w:r w:rsidRPr="0006503B">
        <w:rPr>
          <w:rFonts w:eastAsia="MS Mincho"/>
          <w:szCs w:val="24"/>
        </w:rPr>
        <w:t>i</w:t>
      </w:r>
      <w:proofErr w:type="spellEnd"/>
      <w:r w:rsidRPr="0006503B">
        <w:rPr>
          <w:rFonts w:eastAsia="MS Mincho"/>
          <w:szCs w:val="24"/>
        </w:rPr>
        <w:t xml:space="preserve">) from </w:t>
      </w:r>
      <w:proofErr w:type="spellStart"/>
      <w:r w:rsidRPr="0006503B">
        <w:rPr>
          <w:rFonts w:eastAsia="MS Mincho"/>
          <w:szCs w:val="24"/>
        </w:rPr>
        <w:t>dec_ops_reduction_ratio_from_max</w:t>
      </w:r>
      <w:proofErr w:type="spellEnd"/>
      <w:r w:rsidRPr="0006503B">
        <w:rPr>
          <w:rFonts w:eastAsia="MS Mincho"/>
          <w:szCs w:val="24"/>
        </w:rPr>
        <w:t>(</w:t>
      </w:r>
      <w:proofErr w:type="spellStart"/>
      <w:r w:rsidRPr="0006503B">
        <w:rPr>
          <w:rFonts w:eastAsia="MS Mincho"/>
          <w:szCs w:val="24"/>
        </w:rPr>
        <w:t>i</w:t>
      </w:r>
      <w:proofErr w:type="spellEnd"/>
      <w:r w:rsidRPr="0006503B">
        <w:rPr>
          <w:rFonts w:eastAsia="MS Mincho"/>
          <w:szCs w:val="24"/>
        </w:rPr>
        <w:t>), using the following formula:</w:t>
      </w:r>
    </w:p>
    <w:p w14:paraId="1B37143B" w14:textId="6BA42021" w:rsidR="00BA338D" w:rsidRPr="00D318DE" w:rsidRDefault="004845FE" w:rsidP="00E527B0">
      <w:pPr>
        <w:pStyle w:val="BodyText"/>
        <w:tabs>
          <w:tab w:val="left" w:pos="9180"/>
        </w:tabs>
        <w:ind w:left="720"/>
      </w:pPr>
      <m:oMath>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decOpsReducFromRefRep(i)</m:t>
            </m:r>
          </m:sub>
        </m:sSub>
        <m:r>
          <w:rPr>
            <w:rFonts w:ascii="Cambria Math" w:eastAsia="MS Mincho" w:hAnsi="Cambria Math"/>
            <w:szCs w:val="24"/>
          </w:rPr>
          <m:t>=</m:t>
        </m:r>
        <m:d>
          <m:dPr>
            <m:begChr m:val="["/>
            <m:endChr m:val="]"/>
            <m:ctrlPr>
              <w:rPr>
                <w:rFonts w:ascii="Cambria Math" w:eastAsia="MS Mincho" w:hAnsi="Cambria Math"/>
                <w:i/>
                <w:szCs w:val="24"/>
              </w:rPr>
            </m:ctrlPr>
          </m:dPr>
          <m:e>
            <m:r>
              <w:rPr>
                <w:rFonts w:ascii="Cambria Math" w:eastAsia="MS Mincho" w:hAnsi="Cambria Math"/>
                <w:szCs w:val="24"/>
              </w:rPr>
              <m:t>1-</m:t>
            </m:r>
            <m:f>
              <m:fPr>
                <m:ctrlPr>
                  <w:rPr>
                    <w:rFonts w:ascii="Cambria Math" w:eastAsia="MS Mincho" w:hAnsi="Cambria Math"/>
                    <w:i/>
                    <w:szCs w:val="24"/>
                  </w:rPr>
                </m:ctrlPr>
              </m:fPr>
              <m:num>
                <m:r>
                  <w:rPr>
                    <w:rFonts w:ascii="Cambria Math" w:eastAsia="MS Mincho" w:hAnsi="Cambria Math"/>
                    <w:szCs w:val="24"/>
                  </w:rPr>
                  <m:t>100-</m:t>
                </m:r>
                <m:r>
                  <m:rPr>
                    <m:sty m:val="p"/>
                  </m:rPr>
                  <w:rPr>
                    <w:rFonts w:ascii="Cambria Math" w:hAnsi="Cambria Math"/>
                  </w:rPr>
                  <m:t>dec_ops_reduction_ratio_from_max</m:t>
                </m:r>
                <m:r>
                  <m:rPr>
                    <m:sty m:val="p"/>
                  </m:rPr>
                  <w:rPr>
                    <w:rFonts w:ascii="Cambria Math" w:hAnsi="Cambria Math"/>
                  </w:rPr>
                  <m:t>(i)</m:t>
                </m:r>
              </m:num>
              <m:den>
                <m:r>
                  <w:rPr>
                    <w:rFonts w:ascii="Cambria Math" w:eastAsia="MS Mincho" w:hAnsi="Cambria Math"/>
                    <w:szCs w:val="24"/>
                  </w:rPr>
                  <m:t>100-</m:t>
                </m:r>
                <m:r>
                  <m:rPr>
                    <m:sty m:val="p"/>
                  </m:rPr>
                  <w:rPr>
                    <w:rFonts w:ascii="Cambria Math" w:hAnsi="Cambria Math"/>
                  </w:rPr>
                  <m:t>dec_ops_reduction_ratio_from_max(</m:t>
                </m:r>
                <m:sSub>
                  <m:sSubPr>
                    <m:ctrlPr>
                      <w:rPr>
                        <w:rFonts w:ascii="Cambria Math" w:eastAsia="MS Mincho" w:hAnsi="Cambria Math"/>
                        <w:i/>
                        <w:szCs w:val="24"/>
                      </w:rPr>
                    </m:ctrlPr>
                  </m:sSubPr>
                  <m:e>
                    <m:r>
                      <w:rPr>
                        <w:rFonts w:ascii="Cambria Math" w:eastAsia="MS Mincho" w:hAnsi="Cambria Math"/>
                        <w:szCs w:val="24"/>
                      </w:rPr>
                      <m:t>I</m:t>
                    </m:r>
                  </m:e>
                  <m:sub>
                    <m:r>
                      <m:rPr>
                        <m:sty m:val="p"/>
                      </m:rPr>
                      <w:rPr>
                        <w:rFonts w:ascii="Cambria Math" w:eastAsia="MS Mincho" w:hAnsi="Cambria Math"/>
                        <w:szCs w:val="24"/>
                      </w:rPr>
                      <m:t>refRep</m:t>
                    </m:r>
                  </m:sub>
                </m:sSub>
                <m:r>
                  <m:rPr>
                    <m:sty m:val="p"/>
                  </m:rPr>
                  <w:rPr>
                    <w:rFonts w:ascii="Cambria Math" w:hAnsi="Cambria Math"/>
                  </w:rPr>
                  <m:t>)</m:t>
                </m:r>
              </m:den>
            </m:f>
          </m:e>
        </m:d>
        <m:r>
          <w:rPr>
            <w:rFonts w:ascii="Cambria Math" w:eastAsia="MS Mincho" w:hAnsi="Cambria Math"/>
            <w:szCs w:val="24"/>
          </w:rPr>
          <m:t>*</m:t>
        </m:r>
        <m:r>
          <w:rPr>
            <w:rFonts w:ascii="Cambria Math" w:eastAsia="MS Mincho" w:hAnsi="Cambria Math"/>
            <w:szCs w:val="24"/>
          </w:rPr>
          <m:t>100</m:t>
        </m:r>
      </m:oMath>
      <w:r w:rsidR="00D273D4" w:rsidRPr="0006503B">
        <w:rPr>
          <w:rFonts w:eastAsia="MS Mincho"/>
          <w:szCs w:val="24"/>
        </w:rPr>
        <w:tab/>
      </w:r>
      <w:r w:rsidR="009402D5" w:rsidRPr="0006503B">
        <w:t>(B-5)</w:t>
      </w:r>
    </w:p>
    <w:p w14:paraId="6FE13606" w14:textId="36ADC694" w:rsidR="001963C0" w:rsidRDefault="005D3886" w:rsidP="006533A3">
      <w:pPr>
        <w:pStyle w:val="BodyText"/>
        <w:autoSpaceDE w:val="0"/>
        <w:autoSpaceDN w:val="0"/>
        <w:adjustRightInd w:val="0"/>
        <w:rPr>
          <w:rFonts w:eastAsia="MS Mincho"/>
          <w:szCs w:val="24"/>
        </w:rPr>
      </w:pPr>
      <w:proofErr w:type="spellStart"/>
      <w:r w:rsidRPr="006D5129">
        <w:rPr>
          <w:i/>
          <w:iCs/>
        </w:rPr>
        <w:t>R</w:t>
      </w:r>
      <w:r w:rsidRPr="006D5129">
        <w:rPr>
          <w:vertAlign w:val="subscript"/>
        </w:rPr>
        <w:t>decOpsReducFromRepRef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are </w:t>
      </w:r>
      <w:r w:rsidR="00BA338D" w:rsidRPr="00222BB0">
        <w:rPr>
          <w:rFonts w:eastAsia="MS Mincho"/>
          <w:szCs w:val="24"/>
        </w:rPr>
        <w:t xml:space="preserve">represented by </w:t>
      </w:r>
      <w:r w:rsidR="00222BB0" w:rsidRPr="00222BB0">
        <w:rPr>
          <w:rFonts w:eastAsia="MS Mincho"/>
          <w:szCs w:val="24"/>
        </w:rPr>
        <w:t>dotted</w:t>
      </w:r>
      <w:r w:rsidR="00BA338D" w:rsidRPr="00222BB0">
        <w:rPr>
          <w:rFonts w:eastAsia="MS Mincho"/>
          <w:szCs w:val="24"/>
        </w:rPr>
        <w:t xml:space="preserve"> arrows in</w:t>
      </w:r>
      <w:r w:rsidR="00BA338D" w:rsidRPr="00D318DE">
        <w:rPr>
          <w:rFonts w:eastAsia="MS Mincho"/>
          <w:szCs w:val="24"/>
        </w:rPr>
        <w:t xml:space="preserve"> </w:t>
      </w:r>
      <w:r w:rsidR="00BA338D" w:rsidRPr="00D318DE">
        <w:rPr>
          <w:rStyle w:val="citefig"/>
          <w:shd w:val="clear" w:color="auto" w:fill="auto"/>
        </w:rPr>
        <w:t>Figure B.7</w:t>
      </w:r>
      <w:r w:rsidR="00BA338D" w:rsidRPr="00D318DE">
        <w:rPr>
          <w:rFonts w:eastAsia="MS Mincho"/>
          <w:szCs w:val="24"/>
        </w:rPr>
        <w:t xml:space="preserve">. It is then possible to express </w:t>
      </w:r>
      <w:proofErr w:type="spellStart"/>
      <w:r w:rsidR="003E564C" w:rsidRPr="006D5129">
        <w:rPr>
          <w:i/>
          <w:iCs/>
        </w:rPr>
        <w:t>R</w:t>
      </w:r>
      <w:r w:rsidR="003E564C" w:rsidRPr="006D5129">
        <w:rPr>
          <w:vertAlign w:val="subscript"/>
        </w:rPr>
        <w:t>decOpsReducFromPrevRepRef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from </w:t>
      </w:r>
      <w:proofErr w:type="spellStart"/>
      <w:r w:rsidRPr="006D5129">
        <w:rPr>
          <w:i/>
          <w:iCs/>
        </w:rPr>
        <w:t>R</w:t>
      </w:r>
      <w:r w:rsidRPr="006D5129">
        <w:rPr>
          <w:vertAlign w:val="subscript"/>
        </w:rPr>
        <w:t>decOpsReducFromRepRef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using the following formula:</w:t>
      </w:r>
    </w:p>
    <w:p w14:paraId="517F9CA1" w14:textId="6A7A2C3F" w:rsidR="00D273D4" w:rsidRPr="00FF4A02" w:rsidRDefault="004845FE" w:rsidP="00FF4A02">
      <w:pPr>
        <w:pStyle w:val="BodyText"/>
        <w:autoSpaceDE w:val="0"/>
        <w:autoSpaceDN w:val="0"/>
        <w:adjustRightInd w:val="0"/>
        <w:ind w:left="720"/>
        <w:rPr>
          <w:rFonts w:eastAsia="MS Mincho"/>
          <w:szCs w:val="24"/>
        </w:rPr>
      </w:pPr>
      <m:oMathPara>
        <m:oMathParaPr>
          <m:jc m:val="left"/>
        </m:oMathParaPr>
        <m:oMath>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decOpsReducFromPrevRefRep(i)</m:t>
              </m:r>
            </m:sub>
          </m:sSub>
        </m:oMath>
      </m:oMathPara>
    </w:p>
    <w:p w14:paraId="1B37143D" w14:textId="7D74D84B" w:rsidR="00BA338D" w:rsidRPr="00D318DE" w:rsidRDefault="00D273D4" w:rsidP="00E527B0">
      <w:pPr>
        <w:pStyle w:val="BodyText"/>
        <w:tabs>
          <w:tab w:val="left" w:pos="9180"/>
        </w:tabs>
        <w:ind w:left="720"/>
      </w:pPr>
      <m:oMath>
        <m:r>
          <w:rPr>
            <w:rFonts w:ascii="Cambria Math" w:eastAsia="MS Mincho" w:hAnsi="Cambria Math"/>
            <w:szCs w:val="24"/>
          </w:rPr>
          <m:t>=100-</m:t>
        </m:r>
        <m:f>
          <m:fPr>
            <m:ctrlPr>
              <w:rPr>
                <w:rFonts w:ascii="Cambria Math" w:eastAsia="MS Mincho" w:hAnsi="Cambria Math"/>
                <w:i/>
                <w:szCs w:val="24"/>
              </w:rPr>
            </m:ctrlPr>
          </m:fPr>
          <m:num>
            <m:d>
              <m:dPr>
                <m:ctrlPr>
                  <w:rPr>
                    <w:rFonts w:ascii="Cambria Math" w:eastAsia="MS Mincho" w:hAnsi="Cambria Math"/>
                    <w:i/>
                    <w:szCs w:val="24"/>
                  </w:rPr>
                </m:ctrlPr>
              </m:dPr>
              <m:e>
                <m:r>
                  <w:rPr>
                    <w:rFonts w:ascii="Cambria Math" w:eastAsia="MS Mincho" w:hAnsi="Cambria Math"/>
                    <w:szCs w:val="24"/>
                  </w:rPr>
                  <m:t>100-</m:t>
                </m:r>
                <m:r>
                  <m:rPr>
                    <m:sty m:val="p"/>
                  </m:rPr>
                  <w:rPr>
                    <w:rFonts w:ascii="Cambria Math" w:hAnsi="Cambria Math"/>
                  </w:rPr>
                  <m:t>dec_ops_reduction_ratio_from_prev(</m:t>
                </m:r>
                <m:sSub>
                  <m:sSubPr>
                    <m:ctrlPr>
                      <w:rPr>
                        <w:rFonts w:ascii="Cambria Math" w:eastAsia="MS Mincho" w:hAnsi="Cambria Math"/>
                        <w:i/>
                        <w:szCs w:val="24"/>
                      </w:rPr>
                    </m:ctrlPr>
                  </m:sSubPr>
                  <m:e>
                    <m:r>
                      <w:rPr>
                        <w:rFonts w:ascii="Cambria Math" w:eastAsia="MS Mincho" w:hAnsi="Cambria Math"/>
                        <w:szCs w:val="24"/>
                      </w:rPr>
                      <m:t>I</m:t>
                    </m:r>
                  </m:e>
                  <m:sub>
                    <m:r>
                      <m:rPr>
                        <m:sty m:val="p"/>
                      </m:rPr>
                      <w:rPr>
                        <w:rFonts w:ascii="Cambria Math" w:eastAsia="MS Mincho" w:hAnsi="Cambria Math"/>
                        <w:szCs w:val="24"/>
                      </w:rPr>
                      <m:t>refRep</m:t>
                    </m:r>
                  </m:sub>
                </m:sSub>
                <m:r>
                  <m:rPr>
                    <m:sty m:val="p"/>
                  </m:rPr>
                  <w:rPr>
                    <w:rFonts w:ascii="Cambria Math" w:hAnsi="Cambria Math"/>
                  </w:rPr>
                  <m:t>)</m:t>
                </m:r>
              </m:e>
            </m:d>
            <m:r>
              <w:rPr>
                <w:rFonts w:ascii="Cambria Math" w:eastAsia="MS Mincho" w:hAnsi="Cambria Math"/>
                <w:szCs w:val="24"/>
              </w:rPr>
              <m:t>*</m:t>
            </m:r>
            <m:d>
              <m:dPr>
                <m:ctrlPr>
                  <w:rPr>
                    <w:rFonts w:ascii="Cambria Math" w:eastAsia="MS Mincho" w:hAnsi="Cambria Math"/>
                    <w:i/>
                    <w:szCs w:val="24"/>
                  </w:rPr>
                </m:ctrlPr>
              </m:dPr>
              <m:e>
                <m:r>
                  <w:rPr>
                    <w:rFonts w:ascii="Cambria Math" w:eastAsia="MS Mincho" w:hAnsi="Cambria Math"/>
                    <w:szCs w:val="24"/>
                  </w:rPr>
                  <m:t>100-</m:t>
                </m:r>
                <m:sSub>
                  <m:sSubPr>
                    <m:ctrlPr>
                      <w:rPr>
                        <w:rFonts w:ascii="Cambria Math" w:eastAsia="MS Mincho" w:hAnsi="Cambria Math"/>
                        <w:i/>
                        <w:szCs w:val="24"/>
                      </w:rPr>
                    </m:ctrlPr>
                  </m:sSubPr>
                  <m:e>
                    <m:r>
                      <w:rPr>
                        <w:rFonts w:ascii="Cambria Math" w:eastAsia="MS Mincho" w:hAnsi="Cambria Math"/>
                        <w:szCs w:val="24"/>
                      </w:rPr>
                      <m:t>R</m:t>
                    </m:r>
                  </m:e>
                  <m:sub>
                    <m:r>
                      <m:rPr>
                        <m:sty m:val="p"/>
                      </m:rPr>
                      <w:rPr>
                        <w:rFonts w:ascii="Cambria Math" w:eastAsia="MS Mincho" w:hAnsi="Cambria Math"/>
                        <w:szCs w:val="24"/>
                      </w:rPr>
                      <m:t>decOpsReducFromRefRep</m:t>
                    </m:r>
                  </m:sub>
                </m:sSub>
                <m:r>
                  <m:rPr>
                    <m:sty m:val="p"/>
                  </m:rPr>
                  <w:rPr>
                    <w:rFonts w:ascii="Cambria Math" w:hAnsi="Cambria Math"/>
                  </w:rPr>
                  <m:t>(i)</m:t>
                </m:r>
              </m:e>
            </m:d>
          </m:num>
          <m:den>
            <m:r>
              <w:rPr>
                <w:rFonts w:ascii="Cambria Math" w:eastAsia="MS Mincho" w:hAnsi="Cambria Math"/>
                <w:szCs w:val="24"/>
              </w:rPr>
              <m:t>100</m:t>
            </m:r>
          </m:den>
        </m:f>
      </m:oMath>
      <w:r>
        <w:rPr>
          <w:rFonts w:eastAsia="MS Mincho"/>
          <w:szCs w:val="24"/>
        </w:rPr>
        <w:tab/>
      </w:r>
      <w:r w:rsidR="009402D5" w:rsidRPr="00D318DE">
        <w:t>(B-6)</w:t>
      </w:r>
    </w:p>
    <w:p w14:paraId="1B37143E" w14:textId="5F33C8A8" w:rsidR="00BA338D" w:rsidRPr="00D318DE" w:rsidRDefault="003E564C" w:rsidP="00FF4A02">
      <w:pPr>
        <w:pStyle w:val="BodyText"/>
        <w:autoSpaceDE w:val="0"/>
        <w:autoSpaceDN w:val="0"/>
        <w:adjustRightInd w:val="0"/>
        <w:spacing w:after="240"/>
        <w:rPr>
          <w:rFonts w:eastAsia="MS Mincho"/>
          <w:szCs w:val="24"/>
        </w:rPr>
      </w:pPr>
      <w:proofErr w:type="spellStart"/>
      <w:r w:rsidRPr="006D5129">
        <w:rPr>
          <w:i/>
          <w:iCs/>
        </w:rPr>
        <w:t>R</w:t>
      </w:r>
      <w:r w:rsidRPr="006D5129">
        <w:rPr>
          <w:vertAlign w:val="subscript"/>
        </w:rPr>
        <w:t>decOpsReducFromPrevRepRef</w:t>
      </w:r>
      <w:proofErr w:type="spellEnd"/>
      <w:r w:rsidR="00BA338D" w:rsidRPr="00D318DE">
        <w:rPr>
          <w:rFonts w:eastAsia="MS Mincho"/>
          <w:szCs w:val="24"/>
        </w:rPr>
        <w:t>(</w:t>
      </w:r>
      <w:proofErr w:type="spellStart"/>
      <w:r w:rsidR="00BA338D" w:rsidRPr="00D318DE">
        <w:rPr>
          <w:rFonts w:eastAsia="MS Mincho"/>
          <w:szCs w:val="24"/>
        </w:rPr>
        <w:t>i</w:t>
      </w:r>
      <w:proofErr w:type="spellEnd"/>
      <w:r w:rsidR="00BA338D" w:rsidRPr="00D318DE">
        <w:rPr>
          <w:rFonts w:eastAsia="MS Mincho"/>
          <w:szCs w:val="24"/>
        </w:rPr>
        <w:t xml:space="preserve">) are </w:t>
      </w:r>
      <w:r w:rsidR="00BA338D" w:rsidRPr="009D4072">
        <w:rPr>
          <w:rFonts w:eastAsia="MS Mincho"/>
          <w:szCs w:val="24"/>
        </w:rPr>
        <w:t xml:space="preserve">represented by </w:t>
      </w:r>
      <w:r w:rsidR="00184DD6" w:rsidRPr="009D4072">
        <w:rPr>
          <w:rFonts w:eastAsia="MS Mincho"/>
          <w:szCs w:val="24"/>
        </w:rPr>
        <w:t>dash</w:t>
      </w:r>
      <w:r w:rsidR="00BA338D" w:rsidRPr="009D4072">
        <w:rPr>
          <w:rFonts w:eastAsia="MS Mincho"/>
          <w:szCs w:val="24"/>
        </w:rPr>
        <w:t xml:space="preserve"> arrows in </w:t>
      </w:r>
      <w:r w:rsidR="00BA338D" w:rsidRPr="009D4072">
        <w:rPr>
          <w:rStyle w:val="citefig"/>
          <w:shd w:val="clear" w:color="auto" w:fill="auto"/>
        </w:rPr>
        <w:t>Figur</w:t>
      </w:r>
      <w:r w:rsidR="00BA338D" w:rsidRPr="00D318DE">
        <w:rPr>
          <w:rStyle w:val="citefig"/>
          <w:shd w:val="clear" w:color="auto" w:fill="auto"/>
        </w:rPr>
        <w:t>e B.8</w:t>
      </w:r>
      <w:r w:rsidR="00BA338D" w:rsidRPr="00D318DE">
        <w:rPr>
          <w:rFonts w:eastAsia="MS Mincho"/>
          <w:szCs w:val="24"/>
        </w:rPr>
        <w:t>.</w:t>
      </w:r>
    </w:p>
    <w:p w14:paraId="1B37143F" w14:textId="77777777" w:rsidR="00BA338D" w:rsidRPr="00D318DE" w:rsidRDefault="00BA338D" w:rsidP="00D318DE">
      <w:pPr>
        <w:pStyle w:val="Note"/>
      </w:pPr>
      <w:r w:rsidRPr="00D318DE">
        <w:t>NOTE 1</w:t>
      </w:r>
      <w:r w:rsidRPr="00D318DE">
        <w:tab/>
        <w:t>Floating-point numbers are used for these computations.</w:t>
      </w:r>
    </w:p>
    <w:p w14:paraId="1B371440" w14:textId="055546A7" w:rsidR="00BA338D" w:rsidRPr="00D318DE" w:rsidRDefault="007E651A" w:rsidP="00D318DE">
      <w:pPr>
        <w:pStyle w:val="FigureGraphic"/>
      </w:pPr>
      <w:r>
        <w:rPr>
          <w:noProof/>
          <w:lang w:val="de-DE" w:eastAsia="de-DE"/>
        </w:rPr>
        <w:object w:dxaOrig="9925" w:dyaOrig="9001" w14:anchorId="301855DD">
          <v:shape id="_x0000_i1037" type="#_x0000_t75" style="width:367.5pt;height:338.25pt" o:ole="">
            <v:imagedata r:id="rId57" o:title=""/>
          </v:shape>
          <o:OLEObject Type="Embed" ProgID="Visio.Drawing.15" ShapeID="_x0000_i1037" DrawAspect="Content" ObjectID="_1752026744" r:id="rId58"/>
        </w:object>
      </w:r>
    </w:p>
    <w:p w14:paraId="1B371441" w14:textId="091DC713" w:rsidR="00BA338D" w:rsidRPr="00D318DE" w:rsidRDefault="00BA338D" w:rsidP="00D318DE">
      <w:pPr>
        <w:pStyle w:val="Figuretitle"/>
      </w:pPr>
      <w:r w:rsidRPr="00D318DE">
        <w:t xml:space="preserve">Figure </w:t>
      </w:r>
      <w:r w:rsidRPr="00D318DE">
        <w:rPr>
          <w:noProof/>
        </w:rPr>
        <w:t>B</w:t>
      </w:r>
      <w:r w:rsidRPr="00D318DE">
        <w:t xml:space="preserve">.7 — Derivation of </w:t>
      </w:r>
      <w:proofErr w:type="spellStart"/>
      <w:r w:rsidR="004A747D">
        <w:t>D</w:t>
      </w:r>
      <w:r w:rsidRPr="00D318DE">
        <w:t>ec</w:t>
      </w:r>
      <w:r w:rsidR="004A747D">
        <w:t>O</w:t>
      </w:r>
      <w:r w:rsidRPr="00D318DE">
        <w:t>ps</w:t>
      </w:r>
      <w:r w:rsidR="004A747D">
        <w:t>R</w:t>
      </w:r>
      <w:r w:rsidRPr="00D318DE">
        <w:t>eduction</w:t>
      </w:r>
      <w:r w:rsidR="004A747D">
        <w:t>R</w:t>
      </w:r>
      <w:r w:rsidRPr="00D318DE">
        <w:t>atios</w:t>
      </w:r>
      <w:proofErr w:type="spellEnd"/>
      <w:r w:rsidRPr="00D318DE">
        <w:t xml:space="preserve"> within the current </w:t>
      </w:r>
      <w:r w:rsidR="001149E8">
        <w:rPr>
          <w:rFonts w:eastAsia="MS Mincho"/>
          <w:szCs w:val="24"/>
        </w:rPr>
        <w:t>Segment</w:t>
      </w:r>
    </w:p>
    <w:p w14:paraId="1B371442" w14:textId="2B5D7C8F" w:rsidR="00BA338D" w:rsidRPr="00D318DE" w:rsidRDefault="000A60D9" w:rsidP="00D318DE">
      <w:pPr>
        <w:pStyle w:val="FigureGraphic"/>
      </w:pPr>
      <w:r>
        <w:rPr>
          <w:noProof/>
          <w:lang w:val="de-DE" w:eastAsia="de-DE"/>
        </w:rPr>
        <w:object w:dxaOrig="11185" w:dyaOrig="10417" w14:anchorId="73EFFC4A">
          <v:shape id="_x0000_i1038" type="#_x0000_t75" style="width:417.75pt;height:388.5pt" o:ole="">
            <v:imagedata r:id="rId59" o:title=""/>
          </v:shape>
          <o:OLEObject Type="Embed" ProgID="Visio.Drawing.15" ShapeID="_x0000_i1038" DrawAspect="Content" ObjectID="_1752026745" r:id="rId60"/>
        </w:object>
      </w:r>
    </w:p>
    <w:p w14:paraId="1B371443" w14:textId="4ED4E899" w:rsidR="00BA338D" w:rsidRPr="00D318DE" w:rsidRDefault="00BA338D" w:rsidP="00D318DE">
      <w:pPr>
        <w:pStyle w:val="Figuretitle"/>
      </w:pPr>
      <w:r w:rsidRPr="00D318DE">
        <w:t xml:space="preserve">Figure </w:t>
      </w:r>
      <w:r w:rsidRPr="00D318DE">
        <w:rPr>
          <w:noProof/>
        </w:rPr>
        <w:t>B</w:t>
      </w:r>
      <w:r w:rsidRPr="00D318DE">
        <w:t xml:space="preserve">.8 — Derivation of </w:t>
      </w:r>
      <w:proofErr w:type="spellStart"/>
      <w:r w:rsidR="004A747D">
        <w:t>D</w:t>
      </w:r>
      <w:r w:rsidRPr="00D318DE">
        <w:t>ec</w:t>
      </w:r>
      <w:r w:rsidR="004A747D">
        <w:t>O</w:t>
      </w:r>
      <w:r w:rsidRPr="00D318DE">
        <w:t>ps</w:t>
      </w:r>
      <w:r w:rsidR="004A747D">
        <w:t>R</w:t>
      </w:r>
      <w:r w:rsidRPr="00D318DE">
        <w:t>eduction</w:t>
      </w:r>
      <w:r w:rsidR="004A747D">
        <w:t>R</w:t>
      </w:r>
      <w:r w:rsidRPr="00D318DE">
        <w:t>atios</w:t>
      </w:r>
      <w:proofErr w:type="spellEnd"/>
      <w:r w:rsidRPr="00D318DE">
        <w:t xml:space="preserve"> within the current </w:t>
      </w:r>
      <w:proofErr w:type="spellStart"/>
      <w:r w:rsidR="001149E8">
        <w:rPr>
          <w:rFonts w:eastAsia="MS Mincho"/>
          <w:szCs w:val="24"/>
        </w:rPr>
        <w:t>Segment</w:t>
      </w:r>
      <w:r w:rsidRPr="00D318DE">
        <w:t>from</w:t>
      </w:r>
      <w:proofErr w:type="spellEnd"/>
      <w:r w:rsidRPr="00D318DE">
        <w:t xml:space="preserve"> the previous </w:t>
      </w:r>
      <w:r w:rsidR="001149E8">
        <w:rPr>
          <w:rFonts w:eastAsia="MS Mincho"/>
          <w:szCs w:val="24"/>
        </w:rPr>
        <w:t>Segment</w:t>
      </w:r>
    </w:p>
    <w:p w14:paraId="1B371444" w14:textId="73A26DB2"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Using the mapping between Processing frequency of processors or devices and Power Supply Voltage and the mapping between Power Supply Voltage and Power consumption, the terminal can translate this list into a list of decoder-power saving ratios from the </w:t>
      </w:r>
      <w:r w:rsidR="00630823">
        <w:rPr>
          <w:rFonts w:eastAsia="MS Mincho"/>
          <w:szCs w:val="24"/>
        </w:rPr>
        <w:t>representation</w:t>
      </w:r>
      <w:r w:rsidRPr="00D318DE">
        <w:rPr>
          <w:rFonts w:eastAsia="MS Mincho"/>
          <w:szCs w:val="24"/>
        </w:rPr>
        <w:t xml:space="preserve"> which was used in the previous </w:t>
      </w:r>
      <w:r w:rsidR="001149E8">
        <w:rPr>
          <w:rFonts w:eastAsia="MS Mincho"/>
          <w:szCs w:val="24"/>
        </w:rPr>
        <w:t>Segment</w:t>
      </w:r>
      <w:r w:rsidRPr="00D318DE">
        <w:rPr>
          <w:rFonts w:eastAsia="MS Mincho"/>
          <w:szCs w:val="24"/>
        </w:rPr>
        <w:t>.</w:t>
      </w:r>
    </w:p>
    <w:p w14:paraId="1B371445" w14:textId="65FD7FC3"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In the case where the total duration of the video content to be consumed is not known (case of live content for example), the terminal can display the expected remaining usage duration based on current battery level and the energy consumption of the current </w:t>
      </w:r>
      <w:r w:rsidR="00630823">
        <w:rPr>
          <w:rFonts w:eastAsia="MS Mincho"/>
          <w:szCs w:val="24"/>
        </w:rPr>
        <w:t>representation</w:t>
      </w:r>
      <w:r w:rsidRPr="00D318DE">
        <w:rPr>
          <w:rFonts w:eastAsia="MS Mincho"/>
          <w:szCs w:val="24"/>
        </w:rPr>
        <w:t xml:space="preserve"> it is using. The user can therefore act on its terminal to increase this usage duration, which </w:t>
      </w:r>
      <w:r w:rsidR="00FA27D7">
        <w:rPr>
          <w:rFonts w:eastAsia="MS Mincho"/>
          <w:szCs w:val="24"/>
        </w:rPr>
        <w:t>are</w:t>
      </w:r>
      <w:r w:rsidRPr="00D318DE">
        <w:rPr>
          <w:rFonts w:eastAsia="MS Mincho"/>
          <w:szCs w:val="24"/>
        </w:rPr>
        <w:t xml:space="preserve"> translated into a power saving ratio as in the previous case.</w:t>
      </w:r>
    </w:p>
    <w:p w14:paraId="1B371446" w14:textId="718BC367" w:rsidR="00BA338D" w:rsidRPr="00D318DE" w:rsidRDefault="00BA338D" w:rsidP="00D318DE">
      <w:pPr>
        <w:pStyle w:val="Note"/>
      </w:pPr>
      <w:r w:rsidRPr="00D318DE">
        <w:t xml:space="preserve">NOTE </w:t>
      </w:r>
      <w:r w:rsidR="003254FE">
        <w:t>2</w:t>
      </w:r>
      <w:r w:rsidRPr="00D318DE">
        <w:tab/>
        <w:t xml:space="preserve">Complexity </w:t>
      </w:r>
      <w:r w:rsidRPr="00CF7C73">
        <w:t xml:space="preserve">metrics, as defined in </w:t>
      </w:r>
      <w:r w:rsidR="00CF7C73" w:rsidRPr="00CF7C73">
        <w:fldChar w:fldCharType="begin"/>
      </w:r>
      <w:r w:rsidR="00CF7C73" w:rsidRPr="00CF7C73">
        <w:instrText xml:space="preserve"> REF _Ref109283749 \r \h </w:instrText>
      </w:r>
      <w:r w:rsidR="00CF7C73">
        <w:instrText xml:space="preserve"> \* MERGEFORMAT </w:instrText>
      </w:r>
      <w:r w:rsidR="00CF7C73" w:rsidRPr="00CF7C73">
        <w:fldChar w:fldCharType="separate"/>
      </w:r>
      <w:r w:rsidR="00D05D94">
        <w:t>6.2</w:t>
      </w:r>
      <w:r w:rsidR="00CF7C73" w:rsidRPr="00CF7C73">
        <w:fldChar w:fldCharType="end"/>
      </w:r>
      <w:r w:rsidRPr="00CF7C73">
        <w:t xml:space="preserve"> can be sent with each </w:t>
      </w:r>
      <w:r w:rsidR="00630823" w:rsidRPr="00CF7C73">
        <w:t>representation</w:t>
      </w:r>
      <w:r w:rsidRPr="00CF7C73">
        <w:t xml:space="preserve"> to allow the client to save energy by proactively invoking C-DVFS to make</w:t>
      </w:r>
      <w:r w:rsidRPr="00D318DE">
        <w:t xml:space="preserve"> the selection of </w:t>
      </w:r>
      <w:r w:rsidR="00630823">
        <w:t>representation</w:t>
      </w:r>
      <w:r w:rsidRPr="00D318DE">
        <w:t xml:space="preserve"> work at its best for energy saving.</w:t>
      </w:r>
    </w:p>
    <w:p w14:paraId="1B371447" w14:textId="280D138F" w:rsidR="00BA338D" w:rsidRPr="00D318DE" w:rsidRDefault="00BA338D" w:rsidP="00D318DE">
      <w:pPr>
        <w:pStyle w:val="Note"/>
      </w:pPr>
      <w:r w:rsidRPr="00D318DE">
        <w:t xml:space="preserve">NOTE </w:t>
      </w:r>
      <w:r w:rsidR="003254FE">
        <w:t>3</w:t>
      </w:r>
      <w:r w:rsidRPr="00D318DE">
        <w:tab/>
        <w:t xml:space="preserve">The </w:t>
      </w:r>
      <w:proofErr w:type="spellStart"/>
      <w:r w:rsidRPr="00D318DE">
        <w:t>dec_ops_reduction_ratio</w:t>
      </w:r>
      <w:proofErr w:type="spellEnd"/>
      <w:r w:rsidRPr="00D318DE">
        <w:t xml:space="preserve"> is known to be stable across software-based platforms.</w:t>
      </w:r>
    </w:p>
    <w:p w14:paraId="1B371448" w14:textId="77777777" w:rsidR="00737752" w:rsidRDefault="00737752">
      <w:pPr>
        <w:spacing w:after="0" w:line="240" w:lineRule="auto"/>
        <w:jc w:val="left"/>
        <w:rPr>
          <w:rFonts w:eastAsia="Calibri"/>
          <w:b/>
          <w:sz w:val="28"/>
          <w:szCs w:val="22"/>
          <w:lang w:eastAsia="en-US"/>
        </w:rPr>
      </w:pPr>
      <w:r>
        <w:br w:type="page"/>
      </w:r>
    </w:p>
    <w:p w14:paraId="1B371449" w14:textId="51B4A169" w:rsidR="00BA338D" w:rsidRPr="00D318DE" w:rsidRDefault="00BA338D" w:rsidP="00D318DE">
      <w:pPr>
        <w:pStyle w:val="a2"/>
      </w:pPr>
      <w:bookmarkStart w:id="2408" w:name="_Toc136599222"/>
      <w:bookmarkStart w:id="2409" w:name="_Toc141433028"/>
      <w:r w:rsidRPr="00D318DE">
        <w:t xml:space="preserve">Interactive </w:t>
      </w:r>
      <w:r w:rsidR="00DC5588">
        <w:t>s</w:t>
      </w:r>
      <w:r w:rsidR="00DC5588" w:rsidRPr="00D318DE">
        <w:t xml:space="preserve">ignalling </w:t>
      </w:r>
      <w:r w:rsidRPr="00D318DE">
        <w:t xml:space="preserve">for </w:t>
      </w:r>
      <w:r w:rsidR="00DC5588">
        <w:t>r</w:t>
      </w:r>
      <w:r w:rsidR="00DC5588" w:rsidRPr="00D318DE">
        <w:t xml:space="preserve">emote </w:t>
      </w:r>
      <w:r w:rsidR="00DC5588">
        <w:t>d</w:t>
      </w:r>
      <w:r w:rsidR="00DC5588" w:rsidRPr="00D318DE">
        <w:t>ecoder</w:t>
      </w:r>
      <w:r w:rsidRPr="00D318DE">
        <w:t>-</w:t>
      </w:r>
      <w:r w:rsidR="00DC5588">
        <w:t>p</w:t>
      </w:r>
      <w:r w:rsidR="00DC5588" w:rsidRPr="00D318DE">
        <w:t xml:space="preserve">ower </w:t>
      </w:r>
      <w:r w:rsidR="00DC5588">
        <w:t>r</w:t>
      </w:r>
      <w:r w:rsidR="00DC5588" w:rsidRPr="00D318DE">
        <w:t>eduction</w:t>
      </w:r>
      <w:bookmarkEnd w:id="2408"/>
      <w:bookmarkEnd w:id="2409"/>
    </w:p>
    <w:p w14:paraId="1B37144A" w14:textId="77777777" w:rsidR="00BA338D" w:rsidRPr="00D318DE" w:rsidRDefault="00581CBF" w:rsidP="00D318DE">
      <w:pPr>
        <w:pStyle w:val="a3"/>
      </w:pPr>
      <w:bookmarkStart w:id="2410" w:name="_Toc136599223"/>
      <w:bookmarkStart w:id="2411" w:name="_Toc141433029"/>
      <w:r w:rsidRPr="00D318DE">
        <w:t>General</w:t>
      </w:r>
      <w:bookmarkEnd w:id="2410"/>
      <w:bookmarkEnd w:id="2411"/>
    </w:p>
    <w:p w14:paraId="1B37144B" w14:textId="078B83E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clause explains how interactive </w:t>
      </w:r>
      <w:r w:rsidR="00442931">
        <w:rPr>
          <w:rFonts w:eastAsia="MS Mincho"/>
          <w:szCs w:val="24"/>
        </w:rPr>
        <w:t>green metadata</w:t>
      </w:r>
      <w:r w:rsidRPr="00D318DE">
        <w:rPr>
          <w:rFonts w:eastAsia="MS Mincho"/>
          <w:szCs w:val="24"/>
        </w:rPr>
        <w:t xml:space="preserve"> can be computed at the decoder and how it can be used at the encoder.</w:t>
      </w:r>
    </w:p>
    <w:p w14:paraId="1B37144C" w14:textId="77777777" w:rsidR="00BA338D" w:rsidRPr="00D318DE" w:rsidRDefault="00BA338D" w:rsidP="00D318DE">
      <w:pPr>
        <w:pStyle w:val="a3"/>
      </w:pPr>
      <w:bookmarkStart w:id="2412" w:name="_Toc136599224"/>
      <w:bookmarkStart w:id="2413" w:name="_Toc141433030"/>
      <w:r w:rsidRPr="00D318DE">
        <w:t>Decoding operations reduction request computation and transmission</w:t>
      </w:r>
      <w:bookmarkEnd w:id="2412"/>
      <w:bookmarkEnd w:id="2413"/>
    </w:p>
    <w:p w14:paraId="1B37144D" w14:textId="0E50AF55"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 terminal can display the expected remaining usage duration based on current battery level and the energy consumption of the current video it is decoding. The user can then act on its terminal to increase this usage duration, which </w:t>
      </w:r>
      <w:r w:rsidR="00FA27D7">
        <w:rPr>
          <w:rFonts w:eastAsia="MS Mincho"/>
          <w:szCs w:val="24"/>
        </w:rPr>
        <w:t>are</w:t>
      </w:r>
      <w:r w:rsidRPr="00D318DE">
        <w:rPr>
          <w:rFonts w:eastAsia="MS Mincho"/>
          <w:szCs w:val="24"/>
        </w:rPr>
        <w:t xml:space="preserve"> translated into a power-consumption saving ratio.</w:t>
      </w:r>
    </w:p>
    <w:p w14:paraId="1B37144E"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This power-consumption saving ratio cannot be </w:t>
      </w:r>
      <w:r w:rsidR="00581CBF" w:rsidRPr="00D318DE">
        <w:rPr>
          <w:rFonts w:eastAsia="MS Mincho"/>
          <w:szCs w:val="24"/>
        </w:rPr>
        <w:t>sent as is to the remote device</w:t>
      </w:r>
      <w:r w:rsidRPr="00D318DE">
        <w:rPr>
          <w:rFonts w:eastAsia="MS Mincho"/>
          <w:szCs w:val="24"/>
        </w:rPr>
        <w:t xml:space="preserve"> because the relationship between power consumption and processing cycles of a processor is not linear and is processor/device dependent.</w:t>
      </w:r>
    </w:p>
    <w:p w14:paraId="47ADB8AA" w14:textId="78495A86" w:rsidR="00F34EFE" w:rsidRPr="00D318DE" w:rsidRDefault="00F34EFE" w:rsidP="00F34EFE">
      <w:pPr>
        <w:pStyle w:val="BodyText"/>
        <w:autoSpaceDE w:val="0"/>
        <w:autoSpaceDN w:val="0"/>
        <w:adjustRightInd w:val="0"/>
        <w:rPr>
          <w:rFonts w:eastAsia="MS Mincho"/>
          <w:szCs w:val="24"/>
        </w:rPr>
      </w:pPr>
      <w:r w:rsidRPr="00D318DE">
        <w:rPr>
          <w:rFonts w:eastAsia="MS Mincho"/>
          <w:szCs w:val="24"/>
        </w:rPr>
        <w:t xml:space="preserve">Using the mapping between </w:t>
      </w:r>
      <w:r>
        <w:rPr>
          <w:rFonts w:eastAsia="MS Mincho"/>
          <w:szCs w:val="24"/>
        </w:rPr>
        <w:t>p</w:t>
      </w:r>
      <w:r w:rsidRPr="00D318DE">
        <w:rPr>
          <w:rFonts w:eastAsia="MS Mincho"/>
          <w:szCs w:val="24"/>
        </w:rPr>
        <w:t xml:space="preserve">ower consumption and </w:t>
      </w:r>
      <w:r>
        <w:rPr>
          <w:rFonts w:eastAsia="MS Mincho"/>
          <w:szCs w:val="24"/>
        </w:rPr>
        <w:t>p</w:t>
      </w:r>
      <w:r w:rsidRPr="00D318DE">
        <w:rPr>
          <w:rFonts w:eastAsia="MS Mincho"/>
          <w:szCs w:val="24"/>
        </w:rPr>
        <w:t xml:space="preserve">ower </w:t>
      </w:r>
      <w:r>
        <w:rPr>
          <w:rFonts w:eastAsia="MS Mincho"/>
          <w:szCs w:val="24"/>
        </w:rPr>
        <w:t>s</w:t>
      </w:r>
      <w:r w:rsidRPr="00D318DE">
        <w:rPr>
          <w:rFonts w:eastAsia="MS Mincho"/>
          <w:szCs w:val="24"/>
        </w:rPr>
        <w:t xml:space="preserve">upply </w:t>
      </w:r>
      <w:r>
        <w:rPr>
          <w:rFonts w:eastAsia="MS Mincho"/>
          <w:szCs w:val="24"/>
        </w:rPr>
        <w:t>v</w:t>
      </w:r>
      <w:r w:rsidRPr="00D318DE">
        <w:rPr>
          <w:rFonts w:eastAsia="MS Mincho"/>
          <w:szCs w:val="24"/>
        </w:rPr>
        <w:t xml:space="preserve">oltage and the mapping between </w:t>
      </w:r>
      <w:r>
        <w:rPr>
          <w:rFonts w:eastAsia="MS Mincho"/>
          <w:szCs w:val="24"/>
        </w:rPr>
        <w:t>p</w:t>
      </w:r>
      <w:r w:rsidRPr="00D318DE">
        <w:rPr>
          <w:rFonts w:eastAsia="MS Mincho"/>
          <w:szCs w:val="24"/>
        </w:rPr>
        <w:t xml:space="preserve">ower </w:t>
      </w:r>
      <w:r>
        <w:rPr>
          <w:rFonts w:eastAsia="MS Mincho"/>
          <w:szCs w:val="24"/>
        </w:rPr>
        <w:t>s</w:t>
      </w:r>
      <w:r w:rsidRPr="00D318DE">
        <w:rPr>
          <w:rFonts w:eastAsia="MS Mincho"/>
          <w:szCs w:val="24"/>
        </w:rPr>
        <w:t xml:space="preserve">upply </w:t>
      </w:r>
      <w:r>
        <w:rPr>
          <w:rFonts w:eastAsia="MS Mincho"/>
          <w:szCs w:val="24"/>
        </w:rPr>
        <w:t>v</w:t>
      </w:r>
      <w:r w:rsidRPr="00D318DE">
        <w:rPr>
          <w:rFonts w:eastAsia="MS Mincho"/>
          <w:szCs w:val="24"/>
        </w:rPr>
        <w:t xml:space="preserve">oltage and </w:t>
      </w:r>
      <w:r>
        <w:rPr>
          <w:rFonts w:eastAsia="MS Mincho"/>
          <w:szCs w:val="24"/>
        </w:rPr>
        <w:t>p</w:t>
      </w:r>
      <w:r w:rsidRPr="00D318DE">
        <w:rPr>
          <w:rFonts w:eastAsia="MS Mincho"/>
          <w:szCs w:val="24"/>
        </w:rPr>
        <w:t>rocessing frequency of processors or devices, the terminal can translate the power-consumption saving ratio into dec</w:t>
      </w:r>
      <w:r>
        <w:rPr>
          <w:rFonts w:eastAsia="MS Mincho"/>
          <w:szCs w:val="24"/>
        </w:rPr>
        <w:t xml:space="preserve">oding </w:t>
      </w:r>
      <w:r w:rsidRPr="00D318DE">
        <w:rPr>
          <w:rFonts w:eastAsia="MS Mincho"/>
          <w:szCs w:val="24"/>
        </w:rPr>
        <w:t>op</w:t>
      </w:r>
      <w:r>
        <w:rPr>
          <w:rFonts w:eastAsia="MS Mincho"/>
          <w:szCs w:val="24"/>
        </w:rPr>
        <w:t>eration</w:t>
      </w:r>
      <w:r w:rsidRPr="00D318DE">
        <w:rPr>
          <w:rFonts w:eastAsia="MS Mincho"/>
          <w:szCs w:val="24"/>
        </w:rPr>
        <w:t>s</w:t>
      </w:r>
      <w:r>
        <w:rPr>
          <w:rFonts w:eastAsia="MS Mincho"/>
          <w:szCs w:val="24"/>
        </w:rPr>
        <w:t xml:space="preserve"> </w:t>
      </w:r>
      <w:r w:rsidRPr="00D318DE">
        <w:rPr>
          <w:rFonts w:eastAsia="MS Mincho"/>
          <w:szCs w:val="24"/>
        </w:rPr>
        <w:t>reduction</w:t>
      </w:r>
      <w:r>
        <w:rPr>
          <w:rFonts w:eastAsia="MS Mincho"/>
          <w:szCs w:val="24"/>
        </w:rPr>
        <w:t xml:space="preserve"> </w:t>
      </w:r>
      <w:r w:rsidRPr="00D318DE">
        <w:rPr>
          <w:rFonts w:eastAsia="MS Mincho"/>
          <w:szCs w:val="24"/>
        </w:rPr>
        <w:t>req</w:t>
      </w:r>
      <w:r>
        <w:rPr>
          <w:rFonts w:eastAsia="MS Mincho"/>
          <w:szCs w:val="24"/>
        </w:rPr>
        <w:t>uest</w:t>
      </w:r>
      <w:r w:rsidRPr="00D318DE">
        <w:rPr>
          <w:rFonts w:eastAsia="MS Mincho"/>
          <w:szCs w:val="24"/>
        </w:rPr>
        <w:t xml:space="preserve"> (DOR-</w:t>
      </w:r>
      <w:proofErr w:type="spellStart"/>
      <w:r w:rsidRPr="00D318DE">
        <w:rPr>
          <w:rFonts w:eastAsia="MS Mincho"/>
          <w:szCs w:val="24"/>
        </w:rPr>
        <w:t>Req</w:t>
      </w:r>
      <w:proofErr w:type="spellEnd"/>
      <w:r w:rsidRPr="00D318DE">
        <w:rPr>
          <w:rFonts w:eastAsia="MS Mincho"/>
          <w:szCs w:val="24"/>
        </w:rPr>
        <w:t>)</w:t>
      </w:r>
      <w:r>
        <w:rPr>
          <w:rFonts w:eastAsia="MS Mincho"/>
          <w:szCs w:val="24"/>
        </w:rPr>
        <w:t xml:space="preserve"> metadata</w:t>
      </w:r>
      <w:r w:rsidRPr="00D318DE">
        <w:rPr>
          <w:rFonts w:eastAsia="MS Mincho"/>
          <w:szCs w:val="24"/>
        </w:rPr>
        <w:t xml:space="preserve"> (step 1 in </w:t>
      </w:r>
      <w:r w:rsidRPr="00D318DE">
        <w:rPr>
          <w:rStyle w:val="citefig"/>
          <w:shd w:val="clear" w:color="auto" w:fill="auto"/>
        </w:rPr>
        <w:t>Figure B.9</w:t>
      </w:r>
      <w:r w:rsidRPr="00D318DE">
        <w:rPr>
          <w:rFonts w:eastAsia="MS Mincho"/>
          <w:szCs w:val="24"/>
        </w:rPr>
        <w:t>).</w:t>
      </w:r>
    </w:p>
    <w:p w14:paraId="1B371450" w14:textId="4E9E1C8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The DOR-</w:t>
      </w:r>
      <w:proofErr w:type="spellStart"/>
      <w:r w:rsidRPr="00D318DE">
        <w:rPr>
          <w:rFonts w:eastAsia="MS Mincho"/>
          <w:szCs w:val="24"/>
        </w:rPr>
        <w:t>Req</w:t>
      </w:r>
      <w:proofErr w:type="spellEnd"/>
      <w:r w:rsidR="005147DD">
        <w:rPr>
          <w:rFonts w:eastAsia="MS Mincho"/>
          <w:szCs w:val="24"/>
        </w:rPr>
        <w:t xml:space="preserve"> </w:t>
      </w:r>
      <w:r w:rsidR="005660A4">
        <w:rPr>
          <w:rFonts w:eastAsia="MS Mincho"/>
          <w:szCs w:val="24"/>
        </w:rPr>
        <w:t>metadata</w:t>
      </w:r>
      <w:r w:rsidRPr="00D318DE">
        <w:rPr>
          <w:rFonts w:eastAsia="MS Mincho"/>
          <w:szCs w:val="24"/>
        </w:rPr>
        <w:t xml:space="preserve"> </w:t>
      </w:r>
      <w:r w:rsidR="005660A4">
        <w:rPr>
          <w:rFonts w:eastAsia="MS Mincho"/>
          <w:szCs w:val="24"/>
        </w:rPr>
        <w:t>are</w:t>
      </w:r>
      <w:r w:rsidR="005660A4" w:rsidRPr="00D318DE">
        <w:rPr>
          <w:rFonts w:eastAsia="MS Mincho"/>
          <w:szCs w:val="24"/>
        </w:rPr>
        <w:t xml:space="preserve"> </w:t>
      </w:r>
      <w:r w:rsidRPr="00D318DE">
        <w:rPr>
          <w:rFonts w:eastAsia="MS Mincho"/>
          <w:szCs w:val="24"/>
        </w:rPr>
        <w:t>sent as green feedback by the device in an out-of-band message (</w:t>
      </w:r>
      <w:r w:rsidR="00581CBF" w:rsidRPr="00D318DE">
        <w:rPr>
          <w:rFonts w:eastAsia="MS Mincho"/>
          <w:szCs w:val="24"/>
        </w:rPr>
        <w:t>s</w:t>
      </w:r>
      <w:r w:rsidRPr="00D318DE">
        <w:rPr>
          <w:rFonts w:eastAsia="MS Mincho"/>
          <w:szCs w:val="24"/>
        </w:rPr>
        <w:t xml:space="preserve">tep 2 in </w:t>
      </w:r>
      <w:r w:rsidRPr="00D318DE">
        <w:rPr>
          <w:rStyle w:val="citefig"/>
          <w:shd w:val="clear" w:color="auto" w:fill="auto"/>
        </w:rPr>
        <w:t>Figure B.9</w:t>
      </w:r>
      <w:r w:rsidRPr="00D318DE">
        <w:rPr>
          <w:rFonts w:eastAsia="MS Mincho"/>
          <w:szCs w:val="24"/>
        </w:rPr>
        <w:t>).</w:t>
      </w:r>
    </w:p>
    <w:p w14:paraId="1B371451" w14:textId="18B417CA" w:rsidR="00BA338D" w:rsidRPr="00D318DE" w:rsidRDefault="00CA4C2B" w:rsidP="00D318DE">
      <w:pPr>
        <w:pStyle w:val="FigureGraphic"/>
      </w:pPr>
      <w:r>
        <w:rPr>
          <w:noProof/>
          <w:lang w:val="de-DE" w:eastAsia="de-DE"/>
        </w:rPr>
        <w:object w:dxaOrig="9090" w:dyaOrig="6360" w14:anchorId="3605986D">
          <v:shape id="_x0000_i1039" type="#_x0000_t75" style="width:5in;height:252pt" o:ole="">
            <v:imagedata r:id="rId61" o:title=""/>
          </v:shape>
          <o:OLEObject Type="Embed" ProgID="Visio.Drawing.15" ShapeID="_x0000_i1039" DrawAspect="Content" ObjectID="_1752026746" r:id="rId62"/>
        </w:object>
      </w:r>
    </w:p>
    <w:p w14:paraId="1B371452" w14:textId="6E0925B9" w:rsidR="00BA338D" w:rsidRPr="00D318DE" w:rsidRDefault="00BA338D" w:rsidP="00D318DE">
      <w:pPr>
        <w:pStyle w:val="Figuretitle"/>
      </w:pPr>
      <w:r w:rsidRPr="00D318DE">
        <w:t xml:space="preserve">Figure </w:t>
      </w:r>
      <w:r w:rsidRPr="00D318DE">
        <w:rPr>
          <w:noProof/>
        </w:rPr>
        <w:t>B</w:t>
      </w:r>
      <w:r w:rsidRPr="00D318DE">
        <w:t>.9 — Production of the DOR-</w:t>
      </w:r>
      <w:proofErr w:type="spellStart"/>
      <w:r w:rsidRPr="00D318DE">
        <w:t>Req</w:t>
      </w:r>
      <w:proofErr w:type="spellEnd"/>
      <w:r w:rsidRPr="00D318DE">
        <w:t xml:space="preserve"> </w:t>
      </w:r>
      <w:r w:rsidR="0028707D">
        <w:t>m</w:t>
      </w:r>
      <w:r w:rsidR="0028707D" w:rsidRPr="00D318DE">
        <w:t>essage</w:t>
      </w:r>
    </w:p>
    <w:p w14:paraId="1B371453" w14:textId="77777777" w:rsidR="00BA338D" w:rsidRPr="00D318DE" w:rsidRDefault="00BA338D" w:rsidP="00D318DE">
      <w:pPr>
        <w:pStyle w:val="a3"/>
      </w:pPr>
      <w:bookmarkStart w:id="2414" w:name="_Toc136599225"/>
      <w:bookmarkStart w:id="2415" w:name="_Toc141433031"/>
      <w:r w:rsidRPr="00D318DE">
        <w:t>Use of decoding operations reduction request</w:t>
      </w:r>
      <w:bookmarkEnd w:id="2414"/>
      <w:bookmarkEnd w:id="2415"/>
    </w:p>
    <w:p w14:paraId="1B371454" w14:textId="42366E6A"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w:t>
      </w:r>
      <w:r w:rsidR="00C431EA" w:rsidRPr="00D318DE">
        <w:t>decoding operations reduction request</w:t>
      </w:r>
      <w:r w:rsidR="00C431EA" w:rsidRPr="00D318DE" w:rsidDel="00C431EA">
        <w:rPr>
          <w:rFonts w:eastAsia="MS Mincho"/>
          <w:szCs w:val="24"/>
        </w:rPr>
        <w:t xml:space="preserve"> </w:t>
      </w:r>
      <w:r w:rsidRPr="00D318DE">
        <w:rPr>
          <w:rFonts w:eastAsia="MS Mincho"/>
          <w:szCs w:val="24"/>
        </w:rPr>
        <w:t>(DOR-</w:t>
      </w:r>
      <w:proofErr w:type="spellStart"/>
      <w:r w:rsidRPr="00D318DE">
        <w:rPr>
          <w:rFonts w:eastAsia="MS Mincho"/>
          <w:szCs w:val="24"/>
        </w:rPr>
        <w:t>Req</w:t>
      </w:r>
      <w:proofErr w:type="spellEnd"/>
      <w:r w:rsidRPr="00D318DE">
        <w:rPr>
          <w:rFonts w:eastAsia="MS Mincho"/>
          <w:szCs w:val="24"/>
        </w:rPr>
        <w:t xml:space="preserve">) </w:t>
      </w:r>
      <w:r w:rsidR="00C431EA">
        <w:rPr>
          <w:rFonts w:eastAsia="MS Mincho"/>
          <w:szCs w:val="24"/>
        </w:rPr>
        <w:t>metadata</w:t>
      </w:r>
      <w:r w:rsidR="00C431EA" w:rsidRPr="00D318DE">
        <w:rPr>
          <w:rFonts w:eastAsia="MS Mincho"/>
          <w:szCs w:val="24"/>
        </w:rPr>
        <w:t xml:space="preserve"> </w:t>
      </w:r>
      <w:r w:rsidR="00C431EA">
        <w:rPr>
          <w:rFonts w:eastAsia="MS Mincho"/>
          <w:szCs w:val="24"/>
        </w:rPr>
        <w:t>are</w:t>
      </w:r>
      <w:r w:rsidR="00C431EA" w:rsidRPr="00D318DE">
        <w:rPr>
          <w:rFonts w:eastAsia="MS Mincho"/>
          <w:szCs w:val="24"/>
        </w:rPr>
        <w:t xml:space="preserve"> </w:t>
      </w:r>
      <w:r w:rsidRPr="00D318DE">
        <w:rPr>
          <w:rFonts w:eastAsia="MS Mincho"/>
          <w:szCs w:val="24"/>
        </w:rPr>
        <w:t xml:space="preserve">extracted in the remote device and presented to the </w:t>
      </w:r>
      <w:r w:rsidR="00695246">
        <w:rPr>
          <w:rFonts w:eastAsia="MS Mincho"/>
          <w:szCs w:val="24"/>
        </w:rPr>
        <w:t>p</w:t>
      </w:r>
      <w:r w:rsidR="00695246" w:rsidRPr="00D318DE">
        <w:rPr>
          <w:rFonts w:eastAsia="MS Mincho"/>
          <w:szCs w:val="24"/>
        </w:rPr>
        <w:t xml:space="preserve">ower </w:t>
      </w:r>
      <w:r w:rsidR="00695246">
        <w:rPr>
          <w:rFonts w:eastAsia="MS Mincho"/>
          <w:szCs w:val="24"/>
        </w:rPr>
        <w:t>o</w:t>
      </w:r>
      <w:r w:rsidR="00695246" w:rsidRPr="00D318DE">
        <w:rPr>
          <w:rFonts w:eastAsia="MS Mincho"/>
          <w:szCs w:val="24"/>
        </w:rPr>
        <w:t>ptimization</w:t>
      </w:r>
      <w:r w:rsidR="00CE6116" w:rsidRPr="00CE6116">
        <w:rPr>
          <w:rFonts w:eastAsia="MS Mincho"/>
          <w:szCs w:val="24"/>
        </w:rPr>
        <w:t xml:space="preserve"> </w:t>
      </w:r>
      <w:r w:rsidR="00CE6116">
        <w:rPr>
          <w:rFonts w:eastAsia="MS Mincho"/>
          <w:szCs w:val="24"/>
        </w:rPr>
        <w:t>module</w:t>
      </w:r>
      <w:r w:rsidR="00695246" w:rsidRPr="00D318DE">
        <w:rPr>
          <w:rFonts w:eastAsia="MS Mincho"/>
          <w:szCs w:val="24"/>
        </w:rPr>
        <w:t xml:space="preserve"> </w:t>
      </w:r>
      <w:r w:rsidRPr="00D318DE">
        <w:rPr>
          <w:rFonts w:eastAsia="MS Mincho"/>
          <w:szCs w:val="24"/>
        </w:rPr>
        <w:t xml:space="preserve">(step 3 in </w:t>
      </w:r>
      <w:r w:rsidRPr="00D318DE">
        <w:rPr>
          <w:rStyle w:val="citefig"/>
          <w:shd w:val="clear" w:color="auto" w:fill="auto"/>
        </w:rPr>
        <w:t>Figure B.10</w:t>
      </w:r>
      <w:r w:rsidRPr="00D318DE">
        <w:rPr>
          <w:rFonts w:eastAsia="MS Mincho"/>
          <w:szCs w:val="24"/>
        </w:rPr>
        <w:t xml:space="preserve">) which translates this request into a configuration of the encoder (step 4 in </w:t>
      </w:r>
      <w:r w:rsidRPr="00D318DE">
        <w:rPr>
          <w:rStyle w:val="citefig"/>
          <w:shd w:val="clear" w:color="auto" w:fill="auto"/>
        </w:rPr>
        <w:t>Figure B.10</w:t>
      </w:r>
      <w:r w:rsidRPr="00D318DE">
        <w:rPr>
          <w:rFonts w:eastAsia="MS Mincho"/>
          <w:szCs w:val="24"/>
        </w:rPr>
        <w:t>), so that it can produce a stream which complies to the DOR-</w:t>
      </w:r>
      <w:proofErr w:type="spellStart"/>
      <w:r w:rsidRPr="00D318DE">
        <w:rPr>
          <w:rFonts w:eastAsia="MS Mincho"/>
          <w:szCs w:val="24"/>
        </w:rPr>
        <w:t>Req</w:t>
      </w:r>
      <w:proofErr w:type="spellEnd"/>
      <w:r w:rsidRPr="00D318DE">
        <w:rPr>
          <w:rFonts w:eastAsia="MS Mincho"/>
          <w:szCs w:val="24"/>
        </w:rPr>
        <w:t xml:space="preserve"> (step 5 in </w:t>
      </w:r>
      <w:r w:rsidRPr="00D318DE">
        <w:rPr>
          <w:rStyle w:val="citefig"/>
          <w:shd w:val="clear" w:color="auto" w:fill="auto"/>
        </w:rPr>
        <w:t>Figure B.10</w:t>
      </w:r>
      <w:r w:rsidRPr="00D318DE">
        <w:rPr>
          <w:rFonts w:eastAsia="MS Mincho"/>
          <w:szCs w:val="24"/>
        </w:rPr>
        <w:t>).</w:t>
      </w:r>
    </w:p>
    <w:p w14:paraId="1B371455" w14:textId="0FAE5923" w:rsidR="00BA338D" w:rsidRPr="00D318DE" w:rsidRDefault="00E7250F" w:rsidP="00D318DE">
      <w:pPr>
        <w:pStyle w:val="FigureGraphic"/>
      </w:pPr>
      <w:r>
        <w:rPr>
          <w:noProof/>
          <w:lang w:val="de-DE" w:eastAsia="de-DE"/>
        </w:rPr>
        <w:object w:dxaOrig="13741" w:dyaOrig="7066" w14:anchorId="2EDB300B">
          <v:shape id="_x0000_i1040" type="#_x0000_t75" style="width:453.75pt;height:230.25pt" o:ole="">
            <v:imagedata r:id="rId63" o:title=""/>
          </v:shape>
          <o:OLEObject Type="Embed" ProgID="Visio.Drawing.15" ShapeID="_x0000_i1040" DrawAspect="Content" ObjectID="_1752026747" r:id="rId64"/>
        </w:object>
      </w:r>
    </w:p>
    <w:p w14:paraId="1B371456" w14:textId="3D36A011" w:rsidR="00BA338D" w:rsidRPr="00D318DE" w:rsidRDefault="00BA338D" w:rsidP="00D318DE">
      <w:pPr>
        <w:pStyle w:val="Figuretitle"/>
      </w:pPr>
      <w:r w:rsidRPr="00D318DE">
        <w:t xml:space="preserve">Figure </w:t>
      </w:r>
      <w:r w:rsidRPr="00D318DE">
        <w:rPr>
          <w:noProof/>
        </w:rPr>
        <w:t>B</w:t>
      </w:r>
      <w:r w:rsidRPr="00D318DE">
        <w:t>.10 — Usage of the DOR-</w:t>
      </w:r>
      <w:proofErr w:type="spellStart"/>
      <w:r w:rsidRPr="00D318DE">
        <w:t>Req</w:t>
      </w:r>
      <w:proofErr w:type="spellEnd"/>
      <w:r w:rsidRPr="00D318DE">
        <w:t xml:space="preserve"> </w:t>
      </w:r>
      <w:r w:rsidR="0028707D">
        <w:t>m</w:t>
      </w:r>
      <w:r w:rsidR="0028707D" w:rsidRPr="00D318DE">
        <w:t>essage</w:t>
      </w:r>
    </w:p>
    <w:p w14:paraId="1B371457"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Thus, each encoder can adapt the complexity of the encoded stream as a function of the battery level of the other device communicating with it.</w:t>
      </w:r>
    </w:p>
    <w:p w14:paraId="1B371458" w14:textId="2F26B614"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strategy used by the encoder to reduce complexity is non-normative. A gradual action can be used to find the best compromise: decoding complexity vs. perceived quality. </w:t>
      </w:r>
      <w:r w:rsidR="00D01632">
        <w:rPr>
          <w:rFonts w:eastAsia="MS Mincho"/>
          <w:szCs w:val="24"/>
        </w:rPr>
        <w:t>For example</w:t>
      </w:r>
      <w:r w:rsidR="00634BAE">
        <w:rPr>
          <w:rFonts w:eastAsia="MS Mincho"/>
          <w:szCs w:val="24"/>
        </w:rPr>
        <w:t xml:space="preserve">, </w:t>
      </w:r>
      <w:r w:rsidR="007F7879">
        <w:rPr>
          <w:rFonts w:eastAsia="MS Mincho"/>
          <w:szCs w:val="24"/>
        </w:rPr>
        <w:t>when the</w:t>
      </w:r>
      <w:r w:rsidR="00634BAE">
        <w:rPr>
          <w:rFonts w:eastAsia="MS Mincho"/>
          <w:szCs w:val="24"/>
        </w:rPr>
        <w:t xml:space="preserve"> first </w:t>
      </w:r>
      <w:r w:rsidR="007F7879" w:rsidRPr="00D318DE">
        <w:rPr>
          <w:rFonts w:eastAsia="MS Mincho"/>
          <w:szCs w:val="24"/>
        </w:rPr>
        <w:t>DOR-</w:t>
      </w:r>
      <w:proofErr w:type="spellStart"/>
      <w:r w:rsidR="007F7879" w:rsidRPr="00D318DE">
        <w:rPr>
          <w:rFonts w:eastAsia="MS Mincho"/>
          <w:szCs w:val="24"/>
        </w:rPr>
        <w:t>Req</w:t>
      </w:r>
      <w:proofErr w:type="spellEnd"/>
      <w:r w:rsidR="007F7879" w:rsidRPr="00634BAE">
        <w:rPr>
          <w:rFonts w:eastAsia="MS Mincho"/>
          <w:szCs w:val="24"/>
        </w:rPr>
        <w:t xml:space="preserve"> </w:t>
      </w:r>
      <w:r w:rsidR="00634BAE">
        <w:rPr>
          <w:rFonts w:eastAsia="MS Mincho"/>
          <w:szCs w:val="24"/>
        </w:rPr>
        <w:t>mode</w:t>
      </w:r>
      <w:r w:rsidR="007F7879">
        <w:rPr>
          <w:rFonts w:eastAsia="MS Mincho"/>
          <w:szCs w:val="24"/>
        </w:rPr>
        <w:t xml:space="preserve"> is used</w:t>
      </w:r>
      <w:r w:rsidR="00634BAE">
        <w:rPr>
          <w:rFonts w:eastAsia="MS Mincho"/>
          <w:szCs w:val="24"/>
        </w:rPr>
        <w:t xml:space="preserve"> (corresponding to </w:t>
      </w:r>
      <w:proofErr w:type="spellStart"/>
      <w:r w:rsidR="00634BAE" w:rsidRPr="001651C7">
        <w:rPr>
          <w:rFonts w:eastAsia="MS Mincho"/>
          <w:szCs w:val="24"/>
        </w:rPr>
        <w:t>dec_pow_reduction_type</w:t>
      </w:r>
      <w:proofErr w:type="spellEnd"/>
      <w:r w:rsidR="00634BAE" w:rsidRPr="001651C7">
        <w:rPr>
          <w:rFonts w:eastAsia="MS Mincho"/>
          <w:szCs w:val="24"/>
        </w:rPr>
        <w:t xml:space="preserve"> </w:t>
      </w:r>
      <w:r w:rsidR="00634BAE">
        <w:rPr>
          <w:rFonts w:eastAsia="MS Mincho"/>
          <w:szCs w:val="24"/>
        </w:rPr>
        <w:t>equal to</w:t>
      </w:r>
      <w:r w:rsidR="00634BAE" w:rsidRPr="001651C7">
        <w:rPr>
          <w:rFonts w:eastAsia="MS Mincho"/>
          <w:szCs w:val="24"/>
        </w:rPr>
        <w:t xml:space="preserve"> 0</w:t>
      </w:r>
      <w:r w:rsidR="00634BAE">
        <w:rPr>
          <w:rFonts w:eastAsia="MS Mincho"/>
          <w:szCs w:val="24"/>
        </w:rPr>
        <w:t xml:space="preserve">), </w:t>
      </w:r>
      <w:r w:rsidR="00D01632">
        <w:rPr>
          <w:rFonts w:eastAsia="MS Mincho"/>
          <w:szCs w:val="24"/>
        </w:rPr>
        <w:t>t</w:t>
      </w:r>
      <w:r w:rsidRPr="00D318DE">
        <w:rPr>
          <w:rFonts w:eastAsia="MS Mincho"/>
          <w:szCs w:val="24"/>
        </w:rPr>
        <w:t>he gradual action is controlled through the monitoring of the DOR-</w:t>
      </w:r>
      <w:proofErr w:type="spellStart"/>
      <w:r w:rsidRPr="00D318DE">
        <w:rPr>
          <w:rFonts w:eastAsia="MS Mincho"/>
          <w:szCs w:val="24"/>
        </w:rPr>
        <w:t>Req</w:t>
      </w:r>
      <w:proofErr w:type="spellEnd"/>
      <w:r w:rsidR="00634BAE">
        <w:rPr>
          <w:rFonts w:eastAsia="MS Mincho"/>
          <w:szCs w:val="24"/>
        </w:rPr>
        <w:t xml:space="preserve"> parameter</w:t>
      </w:r>
      <w:r w:rsidR="00D01632" w:rsidRPr="00D01632">
        <w:rPr>
          <w:rFonts w:eastAsia="MS Mincho"/>
          <w:b/>
          <w:szCs w:val="24"/>
        </w:rPr>
        <w:t xml:space="preserve"> </w:t>
      </w:r>
      <w:proofErr w:type="spellStart"/>
      <w:r w:rsidR="00D01632" w:rsidRPr="00D01632">
        <w:rPr>
          <w:rFonts w:eastAsia="MS Mincho"/>
          <w:bCs/>
          <w:szCs w:val="24"/>
        </w:rPr>
        <w:t>dec_ops_reduction_req</w:t>
      </w:r>
      <w:proofErr w:type="spellEnd"/>
      <w:r w:rsidRPr="00D318DE">
        <w:rPr>
          <w:rFonts w:eastAsia="MS Mincho"/>
          <w:szCs w:val="24"/>
        </w:rPr>
        <w:t>. When the DOR-</w:t>
      </w:r>
      <w:proofErr w:type="spellStart"/>
      <w:r w:rsidRPr="00D318DE">
        <w:rPr>
          <w:rFonts w:eastAsia="MS Mincho"/>
          <w:szCs w:val="24"/>
        </w:rPr>
        <w:t>Req</w:t>
      </w:r>
      <w:proofErr w:type="spellEnd"/>
      <w:r w:rsidR="00634BAE" w:rsidRPr="00634BAE">
        <w:rPr>
          <w:rFonts w:eastAsia="MS Mincho"/>
          <w:szCs w:val="24"/>
        </w:rPr>
        <w:t xml:space="preserve"> </w:t>
      </w:r>
      <w:r w:rsidR="00634BAE">
        <w:rPr>
          <w:rFonts w:eastAsia="MS Mincho"/>
          <w:szCs w:val="24"/>
        </w:rPr>
        <w:t>parameter</w:t>
      </w:r>
      <w:r w:rsidRPr="00D318DE">
        <w:rPr>
          <w:rFonts w:eastAsia="MS Mincho"/>
          <w:szCs w:val="24"/>
        </w:rPr>
        <w:t xml:space="preserve"> </w:t>
      </w:r>
      <w:proofErr w:type="spellStart"/>
      <w:r w:rsidR="00D01632" w:rsidRPr="00D01632">
        <w:rPr>
          <w:rFonts w:eastAsia="MS Mincho"/>
          <w:bCs/>
          <w:szCs w:val="24"/>
        </w:rPr>
        <w:t>dec_ops_reduction_req</w:t>
      </w:r>
      <w:proofErr w:type="spellEnd"/>
      <w:r w:rsidR="00D01632" w:rsidRPr="00D318DE">
        <w:rPr>
          <w:rFonts w:eastAsia="MS Mincho"/>
          <w:szCs w:val="24"/>
        </w:rPr>
        <w:t xml:space="preserve"> </w:t>
      </w:r>
      <w:r w:rsidRPr="00D318DE">
        <w:rPr>
          <w:rFonts w:eastAsia="MS Mincho"/>
          <w:szCs w:val="24"/>
        </w:rPr>
        <w:t>becomes negative, the encoder knows that it can gradually increase the complexity to reverse its previous actions.</w:t>
      </w:r>
    </w:p>
    <w:p w14:paraId="1B371459" w14:textId="7777777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If the two devices are equipped with batteries, the best strategy can be defined by considering the power-saving requests of both devices as shown in </w:t>
      </w:r>
      <w:r w:rsidRPr="00D318DE">
        <w:rPr>
          <w:rStyle w:val="citefig"/>
          <w:shd w:val="clear" w:color="auto" w:fill="auto"/>
        </w:rPr>
        <w:t>Figure B.11</w:t>
      </w:r>
      <w:r w:rsidRPr="00D318DE">
        <w:rPr>
          <w:rFonts w:eastAsia="MS Mincho"/>
          <w:szCs w:val="24"/>
        </w:rPr>
        <w:t>.</w:t>
      </w:r>
    </w:p>
    <w:p w14:paraId="1B37145A" w14:textId="3F6D5272" w:rsidR="00BA338D" w:rsidRPr="00D318DE" w:rsidRDefault="008B14A4" w:rsidP="00D318DE">
      <w:pPr>
        <w:pStyle w:val="FigureGraphic"/>
      </w:pPr>
      <w:r>
        <w:rPr>
          <w:noProof/>
          <w:lang w:val="de-DE" w:eastAsia="de-DE"/>
        </w:rPr>
        <w:object w:dxaOrig="10905" w:dyaOrig="2686" w14:anchorId="2498D720">
          <v:shape id="_x0000_i1041" type="#_x0000_t75" style="width:6in;height:108pt" o:ole="">
            <v:imagedata r:id="rId65" o:title=""/>
          </v:shape>
          <o:OLEObject Type="Embed" ProgID="Visio.Drawing.15" ShapeID="_x0000_i1041" DrawAspect="Content" ObjectID="_1752026748" r:id="rId66"/>
        </w:object>
      </w:r>
    </w:p>
    <w:p w14:paraId="1B37145B" w14:textId="77777777" w:rsidR="00BA338D" w:rsidRPr="00D318DE" w:rsidRDefault="00BA338D" w:rsidP="00D318DE">
      <w:pPr>
        <w:pStyle w:val="Figuretitle"/>
      </w:pPr>
      <w:r w:rsidRPr="00D318DE">
        <w:t xml:space="preserve">Figure </w:t>
      </w:r>
      <w:r w:rsidRPr="00D318DE">
        <w:rPr>
          <w:noProof/>
        </w:rPr>
        <w:t>B</w:t>
      </w:r>
      <w:r w:rsidRPr="00D318DE">
        <w:t xml:space="preserve">.11 — Using local and remote information in the power-optimizer </w:t>
      </w:r>
      <w:proofErr w:type="gramStart"/>
      <w:r w:rsidRPr="00D318DE">
        <w:t>module</w:t>
      </w:r>
      <w:proofErr w:type="gramEnd"/>
    </w:p>
    <w:p w14:paraId="1B37145C" w14:textId="29AD84F1"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This technology achieve</w:t>
      </w:r>
      <w:r w:rsidR="00FA27D7">
        <w:rPr>
          <w:rFonts w:eastAsia="MS Mincho"/>
          <w:szCs w:val="24"/>
        </w:rPr>
        <w:t>s</w:t>
      </w:r>
      <w:r w:rsidRPr="00D318DE">
        <w:rPr>
          <w:rFonts w:eastAsia="MS Mincho"/>
          <w:szCs w:val="24"/>
        </w:rPr>
        <w:t xml:space="preserve"> maximum power saving in association with C-DVFS technology. As shown in </w:t>
      </w:r>
      <w:r w:rsidRPr="00D318DE">
        <w:rPr>
          <w:rStyle w:val="citefig"/>
          <w:shd w:val="clear" w:color="auto" w:fill="auto"/>
        </w:rPr>
        <w:t>Figure B.10</w:t>
      </w:r>
      <w:r w:rsidRPr="00D318DE">
        <w:rPr>
          <w:rFonts w:eastAsia="MS Mincho"/>
          <w:szCs w:val="24"/>
        </w:rPr>
        <w:t>, the DOR-</w:t>
      </w:r>
      <w:proofErr w:type="spellStart"/>
      <w:r w:rsidRPr="00D318DE">
        <w:rPr>
          <w:rFonts w:eastAsia="MS Mincho"/>
          <w:szCs w:val="24"/>
        </w:rPr>
        <w:t>Req</w:t>
      </w:r>
      <w:proofErr w:type="spellEnd"/>
      <w:r w:rsidRPr="00D318DE">
        <w:rPr>
          <w:rFonts w:eastAsia="MS Mincho"/>
          <w:szCs w:val="24"/>
        </w:rPr>
        <w:t xml:space="preserve"> messages are directed at remote encoders. However, if these remote encoders produce C-DVFS SEI messages in association with the video stream, then the local decoders can use the C-DVFS SEI message for the maximum power saving achieved from the change initiated by the DOR-</w:t>
      </w:r>
      <w:proofErr w:type="spellStart"/>
      <w:r w:rsidRPr="00D318DE">
        <w:rPr>
          <w:rFonts w:eastAsia="MS Mincho"/>
          <w:szCs w:val="24"/>
        </w:rPr>
        <w:t>Req</w:t>
      </w:r>
      <w:proofErr w:type="spellEnd"/>
      <w:r w:rsidRPr="00D318DE">
        <w:rPr>
          <w:rFonts w:eastAsia="MS Mincho"/>
          <w:szCs w:val="24"/>
        </w:rPr>
        <w:t xml:space="preserve"> message.</w:t>
      </w:r>
    </w:p>
    <w:p w14:paraId="1B37145D" w14:textId="77777777" w:rsidR="00737752" w:rsidRDefault="00737752">
      <w:pPr>
        <w:spacing w:after="0" w:line="240" w:lineRule="auto"/>
        <w:jc w:val="left"/>
        <w:rPr>
          <w:rFonts w:eastAsia="Calibri"/>
          <w:b/>
          <w:sz w:val="28"/>
          <w:szCs w:val="22"/>
          <w:lang w:eastAsia="en-US"/>
        </w:rPr>
      </w:pPr>
      <w:r>
        <w:br w:type="page"/>
      </w:r>
    </w:p>
    <w:p w14:paraId="1B37145E" w14:textId="00D1E82C" w:rsidR="00BA338D" w:rsidRPr="00D318DE" w:rsidRDefault="00BA338D" w:rsidP="00D318DE">
      <w:pPr>
        <w:pStyle w:val="a2"/>
      </w:pPr>
      <w:bookmarkStart w:id="2416" w:name="_Toc136599226"/>
      <w:bookmarkStart w:id="2417" w:name="_Toc141433032"/>
      <w:r w:rsidRPr="00D318DE">
        <w:t>Cross-</w:t>
      </w:r>
      <w:r w:rsidR="00630823">
        <w:t xml:space="preserve">segment </w:t>
      </w:r>
      <w:r w:rsidRPr="00D318DE">
        <w:t xml:space="preserve">decoding for quality recovery after low-power </w:t>
      </w:r>
      <w:proofErr w:type="gramStart"/>
      <w:r w:rsidRPr="00D318DE">
        <w:t>encoding</w:t>
      </w:r>
      <w:bookmarkEnd w:id="2416"/>
      <w:bookmarkEnd w:id="2417"/>
      <w:proofErr w:type="gramEnd"/>
    </w:p>
    <w:p w14:paraId="1B37145F" w14:textId="77777777" w:rsidR="00BA338D" w:rsidRPr="00D318DE" w:rsidRDefault="00581CBF" w:rsidP="00D318DE">
      <w:pPr>
        <w:pStyle w:val="a3"/>
      </w:pPr>
      <w:bookmarkStart w:id="2418" w:name="_Toc136599227"/>
      <w:bookmarkStart w:id="2419" w:name="_Toc141433033"/>
      <w:r w:rsidRPr="00D318DE">
        <w:t>General</w:t>
      </w:r>
      <w:bookmarkEnd w:id="2418"/>
      <w:bookmarkEnd w:id="2419"/>
    </w:p>
    <w:p w14:paraId="1B371460" w14:textId="725BF9DF"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An encoder can achieve power reduction by encoding alternate high-quality and low-quality </w:t>
      </w:r>
      <w:r w:rsidR="001149E8">
        <w:rPr>
          <w:rFonts w:eastAsia="MS Mincho"/>
          <w:szCs w:val="24"/>
        </w:rPr>
        <w:t>Segments</w:t>
      </w:r>
      <w:r w:rsidRPr="00D318DE">
        <w:rPr>
          <w:rFonts w:eastAsia="MS Mincho"/>
          <w:szCs w:val="24"/>
        </w:rPr>
        <w:t xml:space="preserve">, in a segmented delivery mechanism such as DASH. The power reduction occurs because </w:t>
      </w:r>
      <w:proofErr w:type="gramStart"/>
      <w:r w:rsidRPr="00D318DE">
        <w:rPr>
          <w:rFonts w:eastAsia="MS Mincho"/>
          <w:szCs w:val="24"/>
        </w:rPr>
        <w:t>low-complexity</w:t>
      </w:r>
      <w:proofErr w:type="gramEnd"/>
      <w:r w:rsidRPr="00D318DE">
        <w:rPr>
          <w:rFonts w:eastAsia="MS Mincho"/>
          <w:szCs w:val="24"/>
        </w:rPr>
        <w:t xml:space="preserve"> encoding mechanisms (fewer encoding modes, fewer reference pictures, smaller search ranges, etc.) are used to produce the low-quality </w:t>
      </w:r>
      <w:r w:rsidR="001149E8">
        <w:rPr>
          <w:rFonts w:eastAsia="MS Mincho"/>
          <w:szCs w:val="24"/>
        </w:rPr>
        <w:t>Segments</w:t>
      </w:r>
      <w:r w:rsidRPr="00D318DE">
        <w:rPr>
          <w:rFonts w:eastAsia="MS Mincho"/>
          <w:szCs w:val="24"/>
        </w:rPr>
        <w:t xml:space="preserve">. A metric describing the quality of the last picture of each </w:t>
      </w:r>
      <w:r w:rsidR="001149E8">
        <w:rPr>
          <w:rFonts w:eastAsia="MS Mincho"/>
          <w:szCs w:val="24"/>
        </w:rPr>
        <w:t xml:space="preserve">Segment </w:t>
      </w:r>
      <w:r w:rsidRPr="00D318DE">
        <w:rPr>
          <w:rFonts w:eastAsia="MS Mincho"/>
          <w:szCs w:val="24"/>
        </w:rPr>
        <w:t xml:space="preserve">is delivered as metadata to the decoder. This clause describes how </w:t>
      </w:r>
      <w:r w:rsidR="001149E8">
        <w:rPr>
          <w:rFonts w:eastAsia="MS Mincho"/>
          <w:szCs w:val="24"/>
        </w:rPr>
        <w:t>c</w:t>
      </w:r>
      <w:r w:rsidRPr="00D318DE">
        <w:rPr>
          <w:rFonts w:eastAsia="MS Mincho"/>
          <w:szCs w:val="24"/>
        </w:rPr>
        <w:t>ross-</w:t>
      </w:r>
      <w:r w:rsidR="00630823">
        <w:rPr>
          <w:rFonts w:eastAsia="MS Mincho"/>
          <w:szCs w:val="24"/>
        </w:rPr>
        <w:t xml:space="preserve">segment </w:t>
      </w:r>
      <w:r w:rsidRPr="00D318DE">
        <w:rPr>
          <w:rFonts w:eastAsia="MS Mincho"/>
          <w:szCs w:val="24"/>
        </w:rPr>
        <w:t xml:space="preserve">decoding can be used to improve the quality of the low-quality </w:t>
      </w:r>
      <w:r w:rsidR="001149E8">
        <w:rPr>
          <w:rFonts w:eastAsia="MS Mincho"/>
          <w:szCs w:val="24"/>
        </w:rPr>
        <w:t>Segments</w:t>
      </w:r>
      <w:r w:rsidRPr="00D318DE">
        <w:rPr>
          <w:rFonts w:eastAsia="MS Mincho"/>
          <w:szCs w:val="24"/>
        </w:rPr>
        <w:t>.</w:t>
      </w:r>
    </w:p>
    <w:p w14:paraId="1B371461" w14:textId="06DD8EC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 </w:t>
      </w:r>
      <w:r w:rsidR="001149E8">
        <w:rPr>
          <w:rFonts w:eastAsia="MS Mincho"/>
          <w:szCs w:val="24"/>
        </w:rPr>
        <w:t>c</w:t>
      </w:r>
      <w:r w:rsidRPr="00D318DE">
        <w:rPr>
          <w:rFonts w:eastAsia="MS Mincho"/>
          <w:szCs w:val="24"/>
        </w:rPr>
        <w:t>ross-</w:t>
      </w:r>
      <w:r w:rsidR="00630823">
        <w:rPr>
          <w:rFonts w:eastAsia="MS Mincho"/>
          <w:szCs w:val="24"/>
        </w:rPr>
        <w:t xml:space="preserve">segment </w:t>
      </w:r>
      <w:r w:rsidRPr="00D318DE">
        <w:rPr>
          <w:rFonts w:eastAsia="MS Mincho"/>
          <w:szCs w:val="24"/>
        </w:rPr>
        <w:t>decoder utilize</w:t>
      </w:r>
      <w:r w:rsidR="00FA27D7">
        <w:rPr>
          <w:rFonts w:eastAsia="MS Mincho"/>
          <w:szCs w:val="24"/>
        </w:rPr>
        <w:t>s</w:t>
      </w:r>
      <w:r w:rsidRPr="00D318DE">
        <w:rPr>
          <w:rFonts w:eastAsia="MS Mincho"/>
          <w:szCs w:val="24"/>
        </w:rPr>
        <w:t xml:space="preserve"> quality metrics contained in the high-quality </w:t>
      </w:r>
      <w:r w:rsidR="005811B0">
        <w:rPr>
          <w:rFonts w:eastAsia="MS Mincho"/>
          <w:szCs w:val="24"/>
        </w:rPr>
        <w:t xml:space="preserve">Segments </w:t>
      </w:r>
      <w:r w:rsidRPr="00D318DE">
        <w:rPr>
          <w:rFonts w:eastAsia="MS Mincho"/>
          <w:szCs w:val="24"/>
        </w:rPr>
        <w:t xml:space="preserve">(from high complexity encoding) to enhance decoding of the low-quality </w:t>
      </w:r>
      <w:r w:rsidR="005811B0">
        <w:rPr>
          <w:rFonts w:eastAsia="MS Mincho"/>
          <w:szCs w:val="24"/>
        </w:rPr>
        <w:t>Segments</w:t>
      </w:r>
      <w:r w:rsidR="005811B0" w:rsidDel="005811B0">
        <w:rPr>
          <w:rFonts w:eastAsia="MS Mincho"/>
          <w:szCs w:val="24"/>
        </w:rPr>
        <w:t xml:space="preserve"> </w:t>
      </w:r>
      <w:r w:rsidRPr="00D318DE">
        <w:rPr>
          <w:rFonts w:eastAsia="MS Mincho"/>
          <w:szCs w:val="24"/>
        </w:rPr>
        <w:t xml:space="preserve">(from low complexity encoding), producing a visual experience with significantly higher </w:t>
      </w:r>
      <w:proofErr w:type="spellStart"/>
      <w:r w:rsidRPr="00D318DE">
        <w:rPr>
          <w:rFonts w:eastAsia="MS Mincho"/>
          <w:szCs w:val="24"/>
        </w:rPr>
        <w:t>QoE</w:t>
      </w:r>
      <w:proofErr w:type="spellEnd"/>
      <w:r w:rsidRPr="00D318DE">
        <w:rPr>
          <w:rFonts w:eastAsia="MS Mincho"/>
          <w:szCs w:val="24"/>
        </w:rPr>
        <w:t>, but with reduced average encoding complexity (and therefore reduced encoding power consumption).</w:t>
      </w:r>
    </w:p>
    <w:p w14:paraId="1B371462" w14:textId="7CBA0FAC"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Note that the decoding complexity for the first picture in the low-quality </w:t>
      </w:r>
      <w:r w:rsidR="005811B0">
        <w:rPr>
          <w:rFonts w:eastAsia="MS Mincho"/>
          <w:szCs w:val="24"/>
        </w:rPr>
        <w:t xml:space="preserve">Segment </w:t>
      </w:r>
      <w:r w:rsidRPr="00D318DE">
        <w:rPr>
          <w:rFonts w:eastAsia="MS Mincho"/>
          <w:szCs w:val="24"/>
        </w:rPr>
        <w:t>is increased, while the decoding complexity for the other pictures remains the same as for regular decoders.</w:t>
      </w:r>
    </w:p>
    <w:p w14:paraId="1B371463" w14:textId="254B5871" w:rsidR="00BA338D" w:rsidRPr="00D318DE" w:rsidRDefault="00BA338D" w:rsidP="00D318DE">
      <w:pPr>
        <w:pStyle w:val="a3"/>
      </w:pPr>
      <w:bookmarkStart w:id="2420" w:name="_Toc136599228"/>
      <w:bookmarkStart w:id="2421" w:name="_Toc141433034"/>
      <w:r w:rsidRPr="00D318DE">
        <w:t xml:space="preserve">Green </w:t>
      </w:r>
      <w:r w:rsidR="00442931">
        <w:t>m</w:t>
      </w:r>
      <w:r w:rsidRPr="00D318DE">
        <w:t>etadata Usage</w:t>
      </w:r>
      <w:bookmarkEnd w:id="2420"/>
      <w:bookmarkEnd w:id="2421"/>
    </w:p>
    <w:p w14:paraId="1B371464" w14:textId="09FF05C9"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At the transmitter, the encoder records the quality metric of the last picture of each </w:t>
      </w:r>
      <w:r w:rsidR="001149E8">
        <w:rPr>
          <w:rFonts w:eastAsia="MS Mincho"/>
          <w:szCs w:val="24"/>
        </w:rPr>
        <w:t xml:space="preserve">Segment </w:t>
      </w:r>
      <w:r w:rsidRPr="00D318DE">
        <w:rPr>
          <w:rFonts w:eastAsia="MS Mincho"/>
          <w:szCs w:val="24"/>
        </w:rPr>
        <w:t xml:space="preserve">using </w:t>
      </w:r>
      <w:proofErr w:type="spellStart"/>
      <w:r w:rsidRPr="00D318DE">
        <w:rPr>
          <w:rFonts w:eastAsia="MS Mincho"/>
          <w:szCs w:val="24"/>
        </w:rPr>
        <w:t>xsd_metric_type</w:t>
      </w:r>
      <w:proofErr w:type="spellEnd"/>
      <w:r w:rsidRPr="00D318DE">
        <w:rPr>
          <w:rFonts w:eastAsia="MS Mincho"/>
          <w:szCs w:val="24"/>
        </w:rPr>
        <w:t xml:space="preserve"> and </w:t>
      </w:r>
      <w:proofErr w:type="spellStart"/>
      <w:r w:rsidRPr="00D318DE">
        <w:rPr>
          <w:rFonts w:eastAsia="MS Mincho"/>
          <w:szCs w:val="24"/>
        </w:rPr>
        <w:t>xsd_metric_value</w:t>
      </w:r>
      <w:proofErr w:type="spellEnd"/>
      <w:r w:rsidRPr="00D318DE">
        <w:rPr>
          <w:rFonts w:eastAsia="MS Mincho"/>
          <w:szCs w:val="24"/>
        </w:rPr>
        <w:t>. The XSD-enabled decoder, when it receives the metric data, use</w:t>
      </w:r>
      <w:r w:rsidR="00FA27D7">
        <w:rPr>
          <w:rFonts w:eastAsia="MS Mincho"/>
          <w:szCs w:val="24"/>
        </w:rPr>
        <w:t>s</w:t>
      </w:r>
      <w:r w:rsidRPr="00D318DE">
        <w:rPr>
          <w:rFonts w:eastAsia="MS Mincho"/>
          <w:szCs w:val="24"/>
        </w:rPr>
        <w:t xml:space="preserve"> the metrics to determine if it execute</w:t>
      </w:r>
      <w:r w:rsidR="00FA27D7">
        <w:rPr>
          <w:rFonts w:eastAsia="MS Mincho"/>
          <w:szCs w:val="24"/>
        </w:rPr>
        <w:t>s</w:t>
      </w:r>
      <w:r w:rsidRPr="00D318DE">
        <w:rPr>
          <w:rFonts w:eastAsia="MS Mincho"/>
          <w:szCs w:val="24"/>
        </w:rPr>
        <w:t xml:space="preserve"> an enhancement algorithm. If the metric indicates that the last picture of the previous </w:t>
      </w:r>
      <w:r w:rsidR="001149E8">
        <w:rPr>
          <w:rFonts w:eastAsia="MS Mincho"/>
          <w:szCs w:val="24"/>
        </w:rPr>
        <w:t xml:space="preserve">Segment </w:t>
      </w:r>
      <w:r w:rsidRPr="00D318DE">
        <w:rPr>
          <w:rFonts w:eastAsia="MS Mincho"/>
          <w:szCs w:val="24"/>
        </w:rPr>
        <w:t xml:space="preserve">is of better quality than the first picture of the new </w:t>
      </w:r>
      <w:r w:rsidR="001149E8">
        <w:rPr>
          <w:rFonts w:eastAsia="MS Mincho"/>
          <w:szCs w:val="24"/>
        </w:rPr>
        <w:t>Segment</w:t>
      </w:r>
      <w:r w:rsidRPr="00D318DE">
        <w:rPr>
          <w:rFonts w:eastAsia="MS Mincho"/>
          <w:szCs w:val="24"/>
        </w:rPr>
        <w:t>, then it use</w:t>
      </w:r>
      <w:r w:rsidR="00FA27D7">
        <w:rPr>
          <w:rFonts w:eastAsia="MS Mincho"/>
          <w:szCs w:val="24"/>
        </w:rPr>
        <w:t>s</w:t>
      </w:r>
      <w:r w:rsidRPr="00D318DE">
        <w:rPr>
          <w:rFonts w:eastAsia="MS Mincho"/>
          <w:szCs w:val="24"/>
        </w:rPr>
        <w:t xml:space="preserve"> the last picture of the previous </w:t>
      </w:r>
      <w:r w:rsidR="001149E8">
        <w:rPr>
          <w:rFonts w:eastAsia="MS Mincho"/>
          <w:szCs w:val="24"/>
        </w:rPr>
        <w:t xml:space="preserve">Segment </w:t>
      </w:r>
      <w:r w:rsidRPr="00D318DE">
        <w:rPr>
          <w:rFonts w:eastAsia="MS Mincho"/>
          <w:szCs w:val="24"/>
        </w:rPr>
        <w:t xml:space="preserve">to enhance the first picture of the new </w:t>
      </w:r>
      <w:r w:rsidR="001149E8">
        <w:rPr>
          <w:rFonts w:eastAsia="MS Mincho"/>
          <w:szCs w:val="24"/>
        </w:rPr>
        <w:t xml:space="preserve">Segment </w:t>
      </w:r>
      <w:r w:rsidRPr="00D318DE">
        <w:rPr>
          <w:rFonts w:eastAsia="MS Mincho"/>
          <w:szCs w:val="24"/>
        </w:rPr>
        <w:t>as described below.</w:t>
      </w:r>
    </w:p>
    <w:p w14:paraId="1B371465" w14:textId="034F1CD0"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 xml:space="preserve">The XSD algorithm applies to the transition from a </w:t>
      </w:r>
      <w:r w:rsidR="001149E8">
        <w:rPr>
          <w:rFonts w:eastAsia="MS Mincho"/>
          <w:szCs w:val="24"/>
        </w:rPr>
        <w:t xml:space="preserve">Segment </w:t>
      </w:r>
      <w:r w:rsidRPr="00D318DE">
        <w:rPr>
          <w:rFonts w:eastAsia="MS Mincho"/>
          <w:szCs w:val="24"/>
        </w:rPr>
        <w:t xml:space="preserve">with higher video quality to a temporally neighbouring </w:t>
      </w:r>
      <w:r w:rsidR="005811B0">
        <w:rPr>
          <w:rFonts w:eastAsia="MS Mincho"/>
          <w:szCs w:val="24"/>
        </w:rPr>
        <w:t xml:space="preserve">Segment </w:t>
      </w:r>
      <w:r w:rsidRPr="00D318DE">
        <w:rPr>
          <w:rFonts w:eastAsia="MS Mincho"/>
          <w:szCs w:val="24"/>
        </w:rPr>
        <w:t xml:space="preserve">with poorer quality that is encoded independently of the higher quality </w:t>
      </w:r>
      <w:r w:rsidR="001149E8">
        <w:rPr>
          <w:rFonts w:eastAsia="MS Mincho"/>
          <w:szCs w:val="24"/>
        </w:rPr>
        <w:t>Segment</w:t>
      </w:r>
      <w:r w:rsidRPr="00D318DE">
        <w:rPr>
          <w:rFonts w:eastAsia="MS Mincho"/>
          <w:szCs w:val="24"/>
        </w:rPr>
        <w:t xml:space="preserve">. The last picture (in display order) in the higher quality </w:t>
      </w:r>
      <w:r w:rsidR="001149E8">
        <w:rPr>
          <w:rFonts w:eastAsia="MS Mincho"/>
          <w:szCs w:val="24"/>
        </w:rPr>
        <w:t xml:space="preserve">Segment </w:t>
      </w:r>
      <w:r w:rsidRPr="00D318DE">
        <w:rPr>
          <w:rFonts w:eastAsia="MS Mincho"/>
          <w:szCs w:val="24"/>
        </w:rPr>
        <w:t xml:space="preserve">is the “good picture” (GP). The first IDR picture of the </w:t>
      </w:r>
      <w:proofErr w:type="gramStart"/>
      <w:r w:rsidRPr="00D318DE">
        <w:rPr>
          <w:rFonts w:eastAsia="MS Mincho"/>
          <w:szCs w:val="24"/>
        </w:rPr>
        <w:t>poor quality</w:t>
      </w:r>
      <w:proofErr w:type="gramEnd"/>
      <w:r w:rsidRPr="00D318DE">
        <w:rPr>
          <w:rFonts w:eastAsia="MS Mincho"/>
          <w:szCs w:val="24"/>
        </w:rPr>
        <w:t xml:space="preserve"> </w:t>
      </w:r>
      <w:r w:rsidR="001149E8">
        <w:rPr>
          <w:rFonts w:eastAsia="MS Mincho"/>
          <w:szCs w:val="24"/>
        </w:rPr>
        <w:t xml:space="preserve">Segment </w:t>
      </w:r>
      <w:r w:rsidRPr="00D318DE">
        <w:rPr>
          <w:rFonts w:eastAsia="MS Mincho"/>
          <w:szCs w:val="24"/>
        </w:rPr>
        <w:t xml:space="preserve">is the “start picture” (SP). The output from the current algorithm is the “fresh start” (FS). Note that the SP as an IDR picture was encoded without referencing the GP or any other pictures in the higher quality </w:t>
      </w:r>
      <w:r w:rsidR="005811B0">
        <w:rPr>
          <w:rFonts w:eastAsia="MS Mincho"/>
          <w:szCs w:val="24"/>
        </w:rPr>
        <w:t>Segment</w:t>
      </w:r>
      <w:r w:rsidRPr="00D318DE">
        <w:rPr>
          <w:rFonts w:eastAsia="MS Mincho"/>
          <w:szCs w:val="24"/>
        </w:rPr>
        <w:t xml:space="preserve">. The goal of the enhancement algorithm is to use information contained in the GP to improve the quality of the decoded SP to get an improved reference picture, FS, for subsequent pictures in the </w:t>
      </w:r>
      <w:proofErr w:type="gramStart"/>
      <w:r w:rsidRPr="00D318DE">
        <w:rPr>
          <w:rFonts w:eastAsia="MS Mincho"/>
          <w:szCs w:val="24"/>
        </w:rPr>
        <w:t>low quality</w:t>
      </w:r>
      <w:proofErr w:type="gramEnd"/>
      <w:r w:rsidRPr="00D318DE">
        <w:rPr>
          <w:rFonts w:eastAsia="MS Mincho"/>
          <w:szCs w:val="24"/>
        </w:rPr>
        <w:t xml:space="preserve"> </w:t>
      </w:r>
      <w:r w:rsidR="001149E8">
        <w:rPr>
          <w:rFonts w:eastAsia="MS Mincho"/>
          <w:szCs w:val="24"/>
        </w:rPr>
        <w:t>Segment</w:t>
      </w:r>
      <w:r w:rsidRPr="00D318DE">
        <w:rPr>
          <w:rFonts w:eastAsia="MS Mincho"/>
          <w:szCs w:val="24"/>
        </w:rPr>
        <w:t>.</w:t>
      </w:r>
    </w:p>
    <w:p w14:paraId="1B371466" w14:textId="6AFD06F7" w:rsidR="00BA338D" w:rsidRPr="00D318DE" w:rsidRDefault="00BA338D" w:rsidP="00D318DE">
      <w:pPr>
        <w:pStyle w:val="BodyText"/>
        <w:autoSpaceDE w:val="0"/>
        <w:autoSpaceDN w:val="0"/>
        <w:adjustRightInd w:val="0"/>
        <w:rPr>
          <w:rFonts w:eastAsia="MS Mincho"/>
          <w:szCs w:val="24"/>
        </w:rPr>
      </w:pPr>
      <w:r w:rsidRPr="00D318DE">
        <w:rPr>
          <w:rFonts w:eastAsia="MS Mincho"/>
          <w:szCs w:val="24"/>
        </w:rPr>
        <w:t>Depending on the level of motion for different spatial regions of the SP, two enhancement methods are used by the decoder, one for relatively low-motion areas, the other for the higher-motion areas. For both algorithms, the decoder look</w:t>
      </w:r>
      <w:r w:rsidR="00FA27D7">
        <w:rPr>
          <w:rFonts w:eastAsia="MS Mincho"/>
          <w:szCs w:val="24"/>
        </w:rPr>
        <w:t>s</w:t>
      </w:r>
      <w:r w:rsidRPr="00D318DE">
        <w:rPr>
          <w:rFonts w:eastAsia="MS Mincho"/>
          <w:szCs w:val="24"/>
        </w:rPr>
        <w:t xml:space="preserve"> for matches between areas in the decoded GP and the SP, as determined by a distortion metric and a threshold calculated by the decoder.</w:t>
      </w:r>
    </w:p>
    <w:p w14:paraId="1B371467" w14:textId="08011FF4" w:rsidR="00BA338D" w:rsidRDefault="00BA338D" w:rsidP="00D318DE">
      <w:pPr>
        <w:pStyle w:val="Note"/>
      </w:pPr>
      <w:r w:rsidRPr="00D318DE">
        <w:t>NOTE</w:t>
      </w:r>
      <w:r w:rsidRPr="00D318DE">
        <w:tab/>
        <w:t>MSD = Mean Square Difference in the following algorithm description.</w:t>
      </w:r>
    </w:p>
    <w:p w14:paraId="56B8DF4B" w14:textId="5FB96923"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00413089">
        <w:rPr>
          <w:rFonts w:ascii="Courier New" w:eastAsia="MS Mincho" w:hAnsi="Courier New" w:cs="Courier New"/>
          <w:sz w:val="18"/>
        </w:rPr>
        <w:t>To e</w:t>
      </w:r>
      <w:r w:rsidRPr="00EE4459">
        <w:rPr>
          <w:rFonts w:ascii="Courier New" w:eastAsia="MS Mincho" w:hAnsi="Courier New" w:cs="Courier New"/>
          <w:sz w:val="18"/>
        </w:rPr>
        <w:t>stimate MVs</w:t>
      </w:r>
      <w:r w:rsidR="00413089">
        <w:rPr>
          <w:rFonts w:ascii="Courier New" w:eastAsia="MS Mincho" w:hAnsi="Courier New" w:cs="Courier New"/>
          <w:sz w:val="18"/>
        </w:rPr>
        <w:t>, d</w:t>
      </w:r>
      <w:r w:rsidRPr="00EE4459">
        <w:rPr>
          <w:rFonts w:ascii="Courier New" w:eastAsia="MS Mincho" w:hAnsi="Courier New" w:cs="Courier New"/>
          <w:sz w:val="18"/>
        </w:rPr>
        <w:t>ifferent algorithms can be used. Square Diamond Search is described below.</w:t>
      </w:r>
    </w:p>
    <w:p w14:paraId="7BFBC48A" w14:textId="77777777" w:rsidR="00122F06" w:rsidRDefault="00122F06" w:rsidP="00EE4459">
      <w:pPr>
        <w:pStyle w:val="Note"/>
        <w:spacing w:after="40" w:line="240" w:lineRule="auto"/>
        <w:rPr>
          <w:rFonts w:ascii="Courier New" w:eastAsia="MS Mincho" w:hAnsi="Courier New" w:cs="Courier New"/>
          <w:sz w:val="18"/>
        </w:rPr>
      </w:pPr>
    </w:p>
    <w:p w14:paraId="67777254"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b/>
          <w:sz w:val="18"/>
        </w:rPr>
        <w:t>for each</w:t>
      </w:r>
      <w:r w:rsidRPr="00EE4459">
        <w:rPr>
          <w:rFonts w:ascii="Courier New" w:eastAsia="MS Mincho" w:hAnsi="Courier New" w:cs="Courier New"/>
          <w:sz w:val="18"/>
        </w:rPr>
        <w:t xml:space="preserve"> block B in SP</w:t>
      </w:r>
    </w:p>
    <w:p w14:paraId="2A7EE52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the centre to B.</w:t>
      </w:r>
    </w:p>
    <w:p w14:paraId="3BBDDDB2"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SAD between B and the co-located block B' in GP.</w:t>
      </w:r>
    </w:p>
    <w:p w14:paraId="7946FC1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repeat</w:t>
      </w:r>
      <w:r w:rsidRPr="00EE4459">
        <w:rPr>
          <w:rFonts w:ascii="Courier New" w:eastAsia="MS Mincho" w:hAnsi="Courier New" w:cs="Courier New"/>
          <w:sz w:val="18"/>
        </w:rPr>
        <w:br/>
        <w:t xml:space="preserve">      calculate the SAD between B and the block in the up left, up right, </w:t>
      </w:r>
    </w:p>
    <w:p w14:paraId="4D1E65B5"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down left, down right of B' in GP.</w:t>
      </w:r>
    </w:p>
    <w:p w14:paraId="4DD63F8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select the block leading to the minimum SAD as the next centre. </w:t>
      </w:r>
    </w:p>
    <w:p w14:paraId="4C45A123"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B' as last </w:t>
      </w:r>
      <w:proofErr w:type="gramStart"/>
      <w:r w:rsidRPr="00EE4459">
        <w:rPr>
          <w:rFonts w:ascii="Courier New" w:eastAsia="MS Mincho" w:hAnsi="Courier New" w:cs="Courier New"/>
          <w:sz w:val="18"/>
        </w:rPr>
        <w:t>centre</w:t>
      </w:r>
      <w:proofErr w:type="gramEnd"/>
    </w:p>
    <w:p w14:paraId="1928CAB0"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until</w:t>
      </w:r>
      <w:r w:rsidRPr="00EE4459">
        <w:rPr>
          <w:rFonts w:ascii="Courier New" w:eastAsia="MS Mincho" w:hAnsi="Courier New" w:cs="Courier New"/>
          <w:sz w:val="18"/>
        </w:rPr>
        <w:t xml:space="preserve"> the centre = last </w:t>
      </w:r>
      <w:proofErr w:type="gramStart"/>
      <w:r w:rsidRPr="00EE4459">
        <w:rPr>
          <w:rFonts w:ascii="Courier New" w:eastAsia="MS Mincho" w:hAnsi="Courier New" w:cs="Courier New"/>
          <w:sz w:val="18"/>
        </w:rPr>
        <w:t>centre;</w:t>
      </w:r>
      <w:proofErr w:type="gramEnd"/>
      <w:r w:rsidRPr="00EE4459">
        <w:rPr>
          <w:rFonts w:ascii="Courier New" w:eastAsia="MS Mincho" w:hAnsi="Courier New" w:cs="Courier New"/>
          <w:sz w:val="18"/>
        </w:rPr>
        <w:t xml:space="preserve"> </w:t>
      </w:r>
    </w:p>
    <w:p w14:paraId="6E9C029C"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repeat</w:t>
      </w:r>
      <w:r w:rsidRPr="00EE4459">
        <w:rPr>
          <w:rFonts w:ascii="Courier New" w:eastAsia="MS Mincho" w:hAnsi="Courier New" w:cs="Courier New"/>
          <w:sz w:val="18"/>
        </w:rPr>
        <w:br/>
        <w:t xml:space="preserve">      calculate the SAD between B and the block in the left, right, up, down of B' in GP.</w:t>
      </w:r>
    </w:p>
    <w:p w14:paraId="3F34A339"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select the block leading to the minimum SAD as the next centre. </w:t>
      </w:r>
    </w:p>
    <w:p w14:paraId="010F1B41"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B' as last </w:t>
      </w:r>
      <w:proofErr w:type="gramStart"/>
      <w:r w:rsidRPr="00EE4459">
        <w:rPr>
          <w:rFonts w:ascii="Courier New" w:eastAsia="MS Mincho" w:hAnsi="Courier New" w:cs="Courier New"/>
          <w:sz w:val="18"/>
        </w:rPr>
        <w:t>centre</w:t>
      </w:r>
      <w:proofErr w:type="gramEnd"/>
    </w:p>
    <w:p w14:paraId="12BC1F9D"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until</w:t>
      </w:r>
      <w:r w:rsidRPr="00EE4459">
        <w:rPr>
          <w:rFonts w:ascii="Courier New" w:eastAsia="MS Mincho" w:hAnsi="Courier New" w:cs="Courier New"/>
          <w:sz w:val="18"/>
        </w:rPr>
        <w:t xml:space="preserve"> the centre = last centre</w:t>
      </w:r>
    </w:p>
    <w:p w14:paraId="3CE9237C"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C' to the centre in GP.</w:t>
      </w:r>
    </w:p>
    <w:p w14:paraId="1634A0C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Set MV(B) to the motion vector from C' to B</w:t>
      </w:r>
    </w:p>
    <w:p w14:paraId="5BA4C52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Enhance the new SP</w:t>
      </w:r>
    </w:p>
    <w:p w14:paraId="491413D1"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calculate the average Sum of Absolute Difference (</w:t>
      </w:r>
      <w:proofErr w:type="spellStart"/>
      <w:r w:rsidRPr="00EE4459">
        <w:rPr>
          <w:rFonts w:ascii="Courier New" w:eastAsia="MS Mincho" w:hAnsi="Courier New" w:cs="Courier New"/>
          <w:sz w:val="18"/>
        </w:rPr>
        <w:t>AvgSAD</w:t>
      </w:r>
      <w:proofErr w:type="spellEnd"/>
      <w:r w:rsidRPr="00EE4459">
        <w:rPr>
          <w:rFonts w:ascii="Courier New" w:eastAsia="MS Mincho" w:hAnsi="Courier New" w:cs="Courier New"/>
          <w:sz w:val="18"/>
        </w:rPr>
        <w:t>) of the MVs.</w:t>
      </w:r>
    </w:p>
    <w:p w14:paraId="159B3937"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calculate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 = 0.775 * e</w:t>
      </w:r>
      <w:r w:rsidRPr="00EE4459">
        <w:rPr>
          <w:rFonts w:ascii="Courier New" w:eastAsia="MS Mincho" w:hAnsi="Courier New" w:cs="Courier New"/>
          <w:sz w:val="18"/>
          <w:vertAlign w:val="superscript"/>
        </w:rPr>
        <w:t>0.4306</w:t>
      </w:r>
      <w:r w:rsidRPr="00EE4459">
        <w:rPr>
          <w:rFonts w:ascii="Courier New" w:eastAsia="MS Mincho" w:hAnsi="Courier New" w:cs="Courier New"/>
          <w:sz w:val="18"/>
        </w:rPr>
        <w:t xml:space="preserve"> * </w:t>
      </w:r>
      <w:proofErr w:type="spellStart"/>
      <w:r w:rsidRPr="00EE4459">
        <w:rPr>
          <w:rFonts w:ascii="Courier New" w:eastAsia="MS Mincho" w:hAnsi="Courier New" w:cs="Courier New"/>
          <w:sz w:val="18"/>
        </w:rPr>
        <w:t>AvgSAD</w:t>
      </w:r>
      <w:proofErr w:type="spellEnd"/>
      <w:r w:rsidRPr="00EE4459">
        <w:rPr>
          <w:rFonts w:ascii="Courier New" w:eastAsia="MS Mincho" w:hAnsi="Courier New" w:cs="Courier New"/>
          <w:sz w:val="18"/>
        </w:rPr>
        <w:t xml:space="preserve"> + 132.4.</w:t>
      </w:r>
    </w:p>
    <w:p w14:paraId="7CF28AC5"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b/>
          <w:sz w:val="18"/>
        </w:rPr>
        <w:t>for</w:t>
      </w:r>
      <w:r w:rsidRPr="00EE4459">
        <w:rPr>
          <w:rFonts w:ascii="Courier New" w:eastAsia="MS Mincho" w:hAnsi="Courier New" w:cs="Courier New"/>
          <w:sz w:val="18"/>
        </w:rPr>
        <w:t xml:space="preserve"> each 16 x16 patch P in SP</w:t>
      </w:r>
    </w:p>
    <w:p w14:paraId="2BD72978" w14:textId="18D70098"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QP is average quantization parameter in frame.</w:t>
      </w:r>
    </w:p>
    <w:p w14:paraId="0690C673" w14:textId="3A16D430"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width is the width of the frame.</w:t>
      </w:r>
    </w:p>
    <w:p w14:paraId="52BF378E"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 </w:t>
      </w:r>
      <w:proofErr w:type="spellStart"/>
      <w:proofErr w:type="gramStart"/>
      <w:r w:rsidRPr="00EE4459">
        <w:rPr>
          <w:rFonts w:ascii="Courier New" w:eastAsia="MS Mincho" w:hAnsi="Courier New" w:cs="Courier New"/>
          <w:sz w:val="18"/>
        </w:rPr>
        <w:t>len</w:t>
      </w:r>
      <w:proofErr w:type="spellEnd"/>
      <w:r w:rsidRPr="00EE4459">
        <w:rPr>
          <w:rFonts w:ascii="Courier New" w:eastAsia="MS Mincho" w:hAnsi="Courier New" w:cs="Courier New"/>
          <w:sz w:val="18"/>
        </w:rPr>
        <w:t>(</w:t>
      </w:r>
      <w:proofErr w:type="gramEnd"/>
      <w:r w:rsidRPr="00EE4459">
        <w:rPr>
          <w:rFonts w:ascii="Courier New" w:eastAsia="MS Mincho" w:hAnsi="Courier New" w:cs="Courier New"/>
          <w:sz w:val="18"/>
        </w:rPr>
        <w:t xml:space="preserve">MV(P)) is the number of bits to code MV(P). </w:t>
      </w:r>
    </w:p>
    <w:p w14:paraId="19C30E22"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w:t>
      </w:r>
      <w:proofErr w:type="spellStart"/>
      <w:proofErr w:type="gramStart"/>
      <w:r w:rsidRPr="00EE4459">
        <w:rPr>
          <w:rFonts w:ascii="Courier New" w:eastAsia="MS Mincho" w:hAnsi="Courier New" w:cs="Courier New"/>
          <w:sz w:val="18"/>
        </w:rPr>
        <w:t>len</w:t>
      </w:r>
      <w:proofErr w:type="spellEnd"/>
      <w:r w:rsidRPr="00EE4459">
        <w:rPr>
          <w:rFonts w:ascii="Courier New" w:eastAsia="MS Mincho" w:hAnsi="Courier New" w:cs="Courier New"/>
          <w:sz w:val="18"/>
        </w:rPr>
        <w:t>(</w:t>
      </w:r>
      <w:proofErr w:type="gramEnd"/>
      <w:r w:rsidRPr="00EE4459">
        <w:rPr>
          <w:rFonts w:ascii="Courier New" w:eastAsia="MS Mincho" w:hAnsi="Courier New" w:cs="Courier New"/>
          <w:sz w:val="18"/>
        </w:rPr>
        <w:t xml:space="preserve">MV(P)) &lt; width * QP /30000) // Use low-motion enhancement method </w:t>
      </w:r>
    </w:p>
    <w:p w14:paraId="68B6D4CB"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MSD between P and the co-located patch P' in GP</w:t>
      </w:r>
    </w:p>
    <w:p w14:paraId="108961D7" w14:textId="4C7F00EE"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(MSD &lt; =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w:t>
      </w:r>
    </w:p>
    <w:p w14:paraId="16F3BEAD"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copy P' to </w:t>
      </w:r>
      <w:proofErr w:type="gramStart"/>
      <w:r w:rsidRPr="00EE4459">
        <w:rPr>
          <w:rFonts w:ascii="Courier New" w:eastAsia="MS Mincho" w:hAnsi="Courier New" w:cs="Courier New"/>
          <w:sz w:val="18"/>
        </w:rPr>
        <w:t>P;</w:t>
      </w:r>
      <w:proofErr w:type="gramEnd"/>
    </w:p>
    <w:p w14:paraId="51F1D61A" w14:textId="77777777" w:rsidR="00122F06"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else</w:t>
      </w:r>
      <w:r w:rsidRPr="00EE4459">
        <w:rPr>
          <w:rFonts w:ascii="Courier New" w:eastAsia="MS Mincho" w:hAnsi="Courier New" w:cs="Courier New"/>
          <w:sz w:val="18"/>
        </w:rPr>
        <w:t xml:space="preserve"> // P is high motion – use high-motion enhancement </w:t>
      </w:r>
      <w:proofErr w:type="gramStart"/>
      <w:r w:rsidRPr="00EE4459">
        <w:rPr>
          <w:rFonts w:ascii="Courier New" w:eastAsia="MS Mincho" w:hAnsi="Courier New" w:cs="Courier New"/>
          <w:sz w:val="18"/>
        </w:rPr>
        <w:t>method</w:t>
      </w:r>
      <w:proofErr w:type="gramEnd"/>
    </w:p>
    <w:p w14:paraId="50BAD5E3"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for</w:t>
      </w:r>
      <w:r w:rsidRPr="00EE4459">
        <w:rPr>
          <w:rFonts w:ascii="Courier New" w:eastAsia="MS Mincho" w:hAnsi="Courier New" w:cs="Courier New"/>
          <w:sz w:val="18"/>
        </w:rPr>
        <w:t xml:space="preserve"> each 4x4 block B in P</w:t>
      </w:r>
    </w:p>
    <w:p w14:paraId="5ACC70BD"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 = </w:t>
      </w:r>
      <w:proofErr w:type="gramStart"/>
      <w:r w:rsidRPr="00EE4459">
        <w:rPr>
          <w:rFonts w:ascii="Courier New" w:eastAsia="MS Mincho" w:hAnsi="Courier New" w:cs="Courier New"/>
          <w:sz w:val="18"/>
        </w:rPr>
        <w:t>0;</w:t>
      </w:r>
      <w:proofErr w:type="gramEnd"/>
    </w:p>
    <w:p w14:paraId="4F2CD886" w14:textId="477D6976"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for</w:t>
      </w:r>
      <w:r w:rsidRPr="00EE4459">
        <w:rPr>
          <w:rFonts w:ascii="Courier New" w:eastAsia="MS Mincho" w:hAnsi="Courier New" w:cs="Courier New"/>
          <w:sz w:val="18"/>
        </w:rPr>
        <w:t xml:space="preserve"> each of 8 mv near MV(B)</w:t>
      </w:r>
    </w:p>
    <w:p w14:paraId="241B60A4"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mv = MV(B) </w:t>
      </w:r>
    </w:p>
    <w:p w14:paraId="6CC25041" w14:textId="01FC348C"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w:t>
      </w:r>
      <w:r w:rsidRPr="00EE4459">
        <w:rPr>
          <w:rFonts w:ascii="Courier New" w:eastAsia="MS Mincho" w:hAnsi="Courier New" w:cs="Courier New"/>
          <w:sz w:val="18"/>
        </w:rPr>
        <w:b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w:t>
      </w:r>
      <w:proofErr w:type="spellStart"/>
      <w:r w:rsidRPr="00EE4459">
        <w:rPr>
          <w:rFonts w:ascii="Courier New" w:eastAsia="MS Mincho" w:hAnsi="Courier New" w:cs="Courier New"/>
          <w:sz w:val="18"/>
        </w:rPr>
        <w:t>good_mv</w:t>
      </w:r>
      <w:proofErr w:type="spellEnd"/>
      <w:r w:rsidRPr="00EE4459">
        <w:rPr>
          <w:rFonts w:ascii="Courier New" w:eastAsia="MS Mincho" w:hAnsi="Courier New" w:cs="Courier New"/>
          <w:sz w:val="18"/>
        </w:rPr>
        <w:t> &gt;= 5)</w:t>
      </w:r>
    </w:p>
    <w:p w14:paraId="403806DE" w14:textId="77777777"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calculate the MSD between B and co-located B' in GP referenced by MV(B)</w:t>
      </w:r>
    </w:p>
    <w:p w14:paraId="3406B1F2" w14:textId="0C7E1566" w:rsidR="00110383" w:rsidRDefault="00144638" w:rsidP="00EE4459">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w:t>
      </w:r>
      <w:r w:rsidRPr="00EE4459">
        <w:rPr>
          <w:rFonts w:ascii="Courier New" w:eastAsia="MS Mincho" w:hAnsi="Courier New" w:cs="Courier New"/>
          <w:b/>
          <w:sz w:val="18"/>
        </w:rPr>
        <w:t>if</w:t>
      </w:r>
      <w:r w:rsidRPr="00EE4459">
        <w:rPr>
          <w:rFonts w:ascii="Courier New" w:eastAsia="MS Mincho" w:hAnsi="Courier New" w:cs="Courier New"/>
          <w:sz w:val="18"/>
        </w:rPr>
        <w:t xml:space="preserve"> (MSD &lt;= T</w:t>
      </w:r>
      <w:r w:rsidRPr="00EE4459">
        <w:rPr>
          <w:rFonts w:ascii="Courier New" w:eastAsia="MS Mincho" w:hAnsi="Courier New" w:cs="Courier New"/>
          <w:sz w:val="18"/>
          <w:vertAlign w:val="subscript"/>
        </w:rPr>
        <w:t>MSD</w:t>
      </w:r>
      <w:r w:rsidRPr="00EE4459">
        <w:rPr>
          <w:rFonts w:ascii="Courier New" w:eastAsia="MS Mincho" w:hAnsi="Courier New" w:cs="Courier New"/>
          <w:sz w:val="18"/>
        </w:rPr>
        <w:t>)</w:t>
      </w:r>
    </w:p>
    <w:p w14:paraId="2326F79C" w14:textId="5564733E" w:rsidR="00144638" w:rsidRDefault="00144638" w:rsidP="00B037B1">
      <w:pPr>
        <w:pStyle w:val="Note"/>
        <w:spacing w:after="40" w:line="240" w:lineRule="auto"/>
        <w:rPr>
          <w:rFonts w:ascii="Courier New" w:eastAsia="MS Mincho" w:hAnsi="Courier New" w:cs="Courier New"/>
          <w:sz w:val="18"/>
        </w:rPr>
      </w:pPr>
      <w:r w:rsidRPr="00EE4459">
        <w:rPr>
          <w:rFonts w:ascii="Courier New" w:eastAsia="MS Mincho" w:hAnsi="Courier New" w:cs="Courier New"/>
          <w:sz w:val="18"/>
        </w:rPr>
        <w:t xml:space="preserve">                    copy B' to </w:t>
      </w:r>
      <w:proofErr w:type="gramStart"/>
      <w:r w:rsidRPr="00EE4459">
        <w:rPr>
          <w:rFonts w:ascii="Courier New" w:eastAsia="MS Mincho" w:hAnsi="Courier New" w:cs="Courier New"/>
          <w:sz w:val="18"/>
        </w:rPr>
        <w:t>B;</w:t>
      </w:r>
      <w:proofErr w:type="gramEnd"/>
    </w:p>
    <w:p w14:paraId="09A6055E" w14:textId="77777777" w:rsidR="00AD0BD4" w:rsidRPr="00EE4459" w:rsidRDefault="00AD0BD4" w:rsidP="00EE4459">
      <w:pPr>
        <w:pStyle w:val="Note"/>
        <w:spacing w:after="40" w:line="240" w:lineRule="auto"/>
        <w:rPr>
          <w:rFonts w:ascii="Courier New" w:hAnsi="Courier New" w:cs="Courier New"/>
          <w:sz w:val="18"/>
          <w:szCs w:val="20"/>
        </w:rPr>
      </w:pPr>
    </w:p>
    <w:p w14:paraId="1B37146A" w14:textId="22697922" w:rsidR="00FD1075" w:rsidRDefault="00FD1075" w:rsidP="00D318DE">
      <w:pPr>
        <w:pStyle w:val="BodyText"/>
      </w:pPr>
      <w:r w:rsidRPr="00D318DE">
        <w:t>After the FS-Picture Generation algorithm is applied, decoding of subsequent pictures is done as usual.</w:t>
      </w:r>
      <w:bookmarkStart w:id="2422" w:name="_Toc348013651"/>
      <w:bookmarkStart w:id="2423" w:name="_Toc348147921"/>
      <w:bookmarkStart w:id="2424" w:name="_Toc348148506"/>
      <w:bookmarkStart w:id="2425" w:name="_Toc340433050"/>
      <w:bookmarkStart w:id="2426" w:name="_Toc340434018"/>
      <w:bookmarkStart w:id="2427" w:name="_Toc340494876"/>
      <w:bookmarkStart w:id="2428" w:name="_Toc340495851"/>
      <w:bookmarkStart w:id="2429" w:name="_Toc340578976"/>
      <w:bookmarkStart w:id="2430" w:name="_Toc340595913"/>
      <w:bookmarkStart w:id="2431" w:name="_Toc340672367"/>
      <w:bookmarkStart w:id="2432" w:name="_Toc340673345"/>
      <w:bookmarkStart w:id="2433" w:name="_Toc340693241"/>
      <w:bookmarkStart w:id="2434" w:name="_Toc340694219"/>
      <w:bookmarkEnd w:id="2422"/>
      <w:bookmarkEnd w:id="2423"/>
      <w:bookmarkEnd w:id="2424"/>
      <w:bookmarkEnd w:id="2425"/>
      <w:bookmarkEnd w:id="2426"/>
      <w:bookmarkEnd w:id="2427"/>
      <w:bookmarkEnd w:id="2428"/>
      <w:bookmarkEnd w:id="2429"/>
      <w:bookmarkEnd w:id="2430"/>
      <w:bookmarkEnd w:id="2431"/>
      <w:bookmarkEnd w:id="2432"/>
      <w:bookmarkEnd w:id="2433"/>
      <w:bookmarkEnd w:id="2434"/>
    </w:p>
    <w:p w14:paraId="432BC5AC" w14:textId="4001E8B0" w:rsidR="00A51214" w:rsidRDefault="00A51214">
      <w:pPr>
        <w:spacing w:after="0" w:line="240" w:lineRule="auto"/>
        <w:jc w:val="left"/>
        <w:rPr>
          <w:ins w:id="2435" w:author="Claire-Helene Demarty" w:date="2023-07-19T14:11:00Z"/>
          <w:noProof w:val="0"/>
          <w:szCs w:val="24"/>
          <w:lang w:val="en-GB" w:eastAsia="en-US"/>
        </w:rPr>
      </w:pPr>
      <w:ins w:id="2436" w:author="Claire-Helene Demarty" w:date="2023-07-19T14:11:00Z">
        <w:r>
          <w:rPr>
            <w:szCs w:val="24"/>
          </w:rPr>
          <w:br w:type="page"/>
        </w:r>
      </w:ins>
    </w:p>
    <w:p w14:paraId="5430B70D" w14:textId="77777777" w:rsidR="0071345B" w:rsidRPr="0071345B" w:rsidRDefault="0071345B" w:rsidP="0071345B">
      <w:pPr>
        <w:pStyle w:val="ListParagraph"/>
        <w:keepNext/>
        <w:pageBreakBefore/>
        <w:numPr>
          <w:ilvl w:val="0"/>
          <w:numId w:val="17"/>
        </w:numPr>
        <w:spacing w:after="760" w:line="310" w:lineRule="exact"/>
        <w:ind w:leftChars="0"/>
        <w:jc w:val="center"/>
        <w:outlineLvl w:val="0"/>
        <w:rPr>
          <w:ins w:id="2437" w:author="Claire-Helene Demarty" w:date="2023-07-19T14:27:00Z"/>
          <w:rFonts w:eastAsia="MS Mincho"/>
          <w:b/>
          <w:noProof w:val="0"/>
          <w:vanish/>
          <w:sz w:val="28"/>
          <w:highlight w:val="green"/>
          <w:lang w:val="en-GB" w:eastAsia="ja-JP"/>
        </w:rPr>
      </w:pPr>
    </w:p>
    <w:p w14:paraId="3FBA27BB" w14:textId="77777777" w:rsidR="0071345B" w:rsidRPr="0071345B" w:rsidRDefault="0071345B" w:rsidP="0071345B">
      <w:pPr>
        <w:pStyle w:val="ListParagraph"/>
        <w:keepNext/>
        <w:pageBreakBefore/>
        <w:numPr>
          <w:ilvl w:val="0"/>
          <w:numId w:val="17"/>
        </w:numPr>
        <w:spacing w:after="760" w:line="310" w:lineRule="exact"/>
        <w:ind w:leftChars="0"/>
        <w:jc w:val="center"/>
        <w:outlineLvl w:val="0"/>
        <w:rPr>
          <w:ins w:id="2438" w:author="Claire-Helene Demarty" w:date="2023-07-19T14:27:00Z"/>
          <w:rFonts w:eastAsia="MS Mincho"/>
          <w:b/>
          <w:noProof w:val="0"/>
          <w:vanish/>
          <w:sz w:val="28"/>
          <w:highlight w:val="green"/>
          <w:lang w:val="en-GB" w:eastAsia="ja-JP"/>
        </w:rPr>
      </w:pPr>
    </w:p>
    <w:p w14:paraId="794E3F84"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ins w:id="2439" w:author="Claire-Helene Demarty" w:date="2023-07-19T14:27:00Z"/>
          <w:rFonts w:eastAsia="MS Mincho"/>
          <w:b/>
          <w:noProof w:val="0"/>
          <w:vanish/>
          <w:sz w:val="26"/>
          <w:highlight w:val="green"/>
          <w:lang w:val="en-GB" w:eastAsia="ja-JP"/>
        </w:rPr>
      </w:pPr>
    </w:p>
    <w:p w14:paraId="573673EF"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ins w:id="2440" w:author="Claire-Helene Demarty" w:date="2023-07-19T14:27:00Z"/>
          <w:rFonts w:eastAsia="MS Mincho"/>
          <w:b/>
          <w:noProof w:val="0"/>
          <w:vanish/>
          <w:sz w:val="26"/>
          <w:highlight w:val="green"/>
          <w:lang w:val="en-GB" w:eastAsia="ja-JP"/>
        </w:rPr>
      </w:pPr>
    </w:p>
    <w:p w14:paraId="2EEDF5F9"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ins w:id="2441" w:author="Claire-Helene Demarty" w:date="2023-07-19T14:27:00Z"/>
          <w:rFonts w:eastAsia="MS Mincho"/>
          <w:b/>
          <w:noProof w:val="0"/>
          <w:vanish/>
          <w:sz w:val="26"/>
          <w:highlight w:val="green"/>
          <w:lang w:val="en-GB" w:eastAsia="ja-JP"/>
        </w:rPr>
      </w:pPr>
    </w:p>
    <w:p w14:paraId="3FF637C6"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ins w:id="2442" w:author="Claire-Helene Demarty" w:date="2023-07-19T14:27:00Z"/>
          <w:rFonts w:eastAsia="MS Mincho"/>
          <w:b/>
          <w:noProof w:val="0"/>
          <w:vanish/>
          <w:sz w:val="26"/>
          <w:highlight w:val="green"/>
          <w:lang w:val="en-GB" w:eastAsia="ja-JP"/>
        </w:rPr>
      </w:pPr>
    </w:p>
    <w:p w14:paraId="50A5DE7B" w14:textId="77777777" w:rsidR="0071345B" w:rsidRPr="0071345B" w:rsidRDefault="0071345B" w:rsidP="0071345B">
      <w:pPr>
        <w:pStyle w:val="ListParagraph"/>
        <w:keepNext/>
        <w:numPr>
          <w:ilvl w:val="1"/>
          <w:numId w:val="17"/>
        </w:numPr>
        <w:tabs>
          <w:tab w:val="left" w:pos="400"/>
          <w:tab w:val="left" w:pos="560"/>
        </w:tabs>
        <w:suppressAutoHyphens/>
        <w:spacing w:before="270" w:after="240" w:line="270" w:lineRule="exact"/>
        <w:ind w:leftChars="0"/>
        <w:jc w:val="left"/>
        <w:outlineLvl w:val="0"/>
        <w:rPr>
          <w:ins w:id="2443" w:author="Claire-Helene Demarty" w:date="2023-07-19T14:27:00Z"/>
          <w:rFonts w:eastAsia="MS Mincho"/>
          <w:b/>
          <w:noProof w:val="0"/>
          <w:vanish/>
          <w:sz w:val="26"/>
          <w:highlight w:val="green"/>
          <w:lang w:val="en-GB" w:eastAsia="ja-JP"/>
        </w:rPr>
      </w:pPr>
    </w:p>
    <w:p w14:paraId="3A722198" w14:textId="63C67C92" w:rsidR="00537A9C" w:rsidRPr="0087656A" w:rsidRDefault="00537A9C" w:rsidP="0071345B">
      <w:pPr>
        <w:pStyle w:val="h1annex"/>
        <w:rPr>
          <w:ins w:id="2444" w:author="Claire-Helene Demarty" w:date="2023-07-19T14:27:00Z"/>
          <w:highlight w:val="yellow"/>
        </w:rPr>
      </w:pPr>
      <w:bookmarkStart w:id="2445" w:name="_Toc141433035"/>
      <w:ins w:id="2446" w:author="Claire-Helene Demarty" w:date="2023-07-19T14:27:00Z">
        <w:r w:rsidRPr="0087656A">
          <w:rPr>
            <w:highlight w:val="yellow"/>
          </w:rPr>
          <w:t xml:space="preserve">Interactive signalling for display power reduction </w:t>
        </w:r>
        <w:proofErr w:type="gramStart"/>
        <w:r w:rsidRPr="0087656A">
          <w:rPr>
            <w:highlight w:val="yellow"/>
          </w:rPr>
          <w:t>through the use of</w:t>
        </w:r>
        <w:proofErr w:type="gramEnd"/>
        <w:r w:rsidRPr="0087656A">
          <w:rPr>
            <w:highlight w:val="yellow"/>
          </w:rPr>
          <w:t xml:space="preserve"> Attenuation Maps</w:t>
        </w:r>
        <w:bookmarkEnd w:id="2445"/>
      </w:ins>
    </w:p>
    <w:p w14:paraId="2BC026AF" w14:textId="57717329" w:rsidR="00A006D2" w:rsidRPr="0087656A" w:rsidRDefault="00A006D2" w:rsidP="00A006D2">
      <w:pPr>
        <w:pStyle w:val="h2annex"/>
        <w:rPr>
          <w:ins w:id="2447" w:author="Claire-Helene Demarty" w:date="2023-07-19T14:25:00Z"/>
          <w:rFonts w:ascii="Cambria" w:hAnsi="Cambria"/>
          <w:highlight w:val="yellow"/>
          <w:lang w:eastAsia="en-US"/>
        </w:rPr>
      </w:pPr>
      <w:bookmarkStart w:id="2448" w:name="_Toc141433036"/>
      <w:ins w:id="2449" w:author="Claire-Helene Demarty" w:date="2023-07-19T14:26:00Z">
        <w:r w:rsidRPr="0087656A">
          <w:rPr>
            <w:rFonts w:ascii="Cambria" w:hAnsi="Cambria"/>
            <w:highlight w:val="yellow"/>
            <w:lang w:eastAsia="zh-CN"/>
          </w:rPr>
          <w:t>General</w:t>
        </w:r>
      </w:ins>
      <w:bookmarkEnd w:id="2448"/>
    </w:p>
    <w:p w14:paraId="6DE867DA" w14:textId="57D682BE" w:rsidR="00A51214" w:rsidRPr="0087656A" w:rsidRDefault="00A51214" w:rsidP="00A51214">
      <w:pPr>
        <w:pStyle w:val="BaseText"/>
        <w:rPr>
          <w:ins w:id="2450" w:author="Claire-Helene Demarty" w:date="2023-07-19T14:11:00Z"/>
          <w:highlight w:val="yellow"/>
        </w:rPr>
      </w:pPr>
      <w:ins w:id="2451" w:author="Claire-Helene Demarty" w:date="2023-07-19T14:11:00Z">
        <w:r w:rsidRPr="0087656A">
          <w:rPr>
            <w:highlight w:val="yellow"/>
          </w:rPr>
          <w:t>This clause</w:t>
        </w:r>
        <w:del w:id="2452" w:author="Olivier Le Meur" w:date="2023-07-26T16:28:00Z">
          <w:r w:rsidRPr="0087656A" w:rsidDel="00E07918">
            <w:rPr>
              <w:highlight w:val="yellow"/>
            </w:rPr>
            <w:delText>s</w:delText>
          </w:r>
        </w:del>
        <w:r w:rsidRPr="0087656A">
          <w:rPr>
            <w:highlight w:val="yellow"/>
          </w:rPr>
          <w:t xml:space="preserve"> explains how a receiver device can request Attenuation Maps with specific energy reduction rates while also giving information on which processes it is capable to apply on the Attenuation Maps. It also explains how the transmitter can respond to the receiver’s request.</w:t>
        </w:r>
      </w:ins>
    </w:p>
    <w:p w14:paraId="07E508D7" w14:textId="77777777" w:rsidR="00A51214" w:rsidRPr="0087656A" w:rsidRDefault="00A51214" w:rsidP="00A51214">
      <w:pPr>
        <w:pStyle w:val="h2annex"/>
        <w:rPr>
          <w:ins w:id="2453" w:author="Claire-Helene Demarty" w:date="2023-07-19T14:11:00Z"/>
          <w:rFonts w:ascii="Cambria" w:hAnsi="Cambria"/>
          <w:highlight w:val="yellow"/>
          <w:lang w:eastAsia="en-US"/>
        </w:rPr>
      </w:pPr>
      <w:bookmarkStart w:id="2454" w:name="_Toc141433037"/>
      <w:ins w:id="2455" w:author="Claire-Helene Demarty" w:date="2023-07-19T14:11:00Z">
        <w:r w:rsidRPr="0087656A">
          <w:rPr>
            <w:rFonts w:ascii="Cambria" w:hAnsi="Cambria"/>
            <w:highlight w:val="yellow"/>
            <w:lang w:eastAsia="zh-CN"/>
          </w:rPr>
          <w:t>Display Attenuation Map Power Reduction Request (DAMPR-</w:t>
        </w:r>
        <w:proofErr w:type="spellStart"/>
        <w:r w:rsidRPr="0087656A">
          <w:rPr>
            <w:rFonts w:ascii="Cambria" w:hAnsi="Cambria"/>
            <w:highlight w:val="yellow"/>
            <w:lang w:eastAsia="zh-CN"/>
          </w:rPr>
          <w:t>Req</w:t>
        </w:r>
        <w:proofErr w:type="spellEnd"/>
        <w:r w:rsidRPr="0087656A">
          <w:rPr>
            <w:rFonts w:ascii="Cambria" w:hAnsi="Cambria"/>
            <w:highlight w:val="yellow"/>
            <w:lang w:eastAsia="zh-CN"/>
          </w:rPr>
          <w:t>) and Display Attenuation Map Power Reduction Response (DAMPR-Resp).</w:t>
        </w:r>
        <w:bookmarkEnd w:id="2454"/>
      </w:ins>
    </w:p>
    <w:p w14:paraId="7890D048" w14:textId="77777777" w:rsidR="00A51214" w:rsidRPr="0087656A" w:rsidRDefault="00A51214" w:rsidP="00A51214">
      <w:pPr>
        <w:pStyle w:val="BaseText"/>
        <w:rPr>
          <w:ins w:id="2456" w:author="Claire-Helene Demarty" w:date="2023-07-19T14:11:00Z"/>
          <w:highlight w:val="yellow"/>
        </w:rPr>
      </w:pPr>
      <w:ins w:id="2457" w:author="Claire-Helene Demarty" w:date="2023-07-19T14:11:00Z">
        <w:r w:rsidRPr="0087656A">
          <w:rPr>
            <w:highlight w:val="yellow"/>
          </w:rPr>
          <w:t xml:space="preserve">A use case example where a receiver is notified of a </w:t>
        </w:r>
        <w:proofErr w:type="gramStart"/>
        <w:r w:rsidRPr="0087656A">
          <w:rPr>
            <w:highlight w:val="yellow"/>
          </w:rPr>
          <w:t>low level</w:t>
        </w:r>
        <w:proofErr w:type="gramEnd"/>
        <w:r w:rsidRPr="0087656A">
          <w:rPr>
            <w:highlight w:val="yellow"/>
          </w:rPr>
          <w:t xml:space="preserve"> battery is shown in </w:t>
        </w:r>
      </w:ins>
      <w:r w:rsidRPr="00AC673E">
        <w:rPr>
          <w:highlight w:val="yellow"/>
        </w:rPr>
        <w:fldChar w:fldCharType="begin"/>
      </w:r>
      <w:r w:rsidRPr="0087656A">
        <w:rPr>
          <w:highlight w:val="yellow"/>
        </w:rPr>
        <w:instrText xml:space="preserve"> REF _Ref140064351 \h  \* MERGEFORMAT </w:instrText>
      </w:r>
      <w:r w:rsidRPr="00AC673E">
        <w:rPr>
          <w:highlight w:val="yellow"/>
        </w:rPr>
      </w:r>
      <w:r w:rsidRPr="00AC673E">
        <w:rPr>
          <w:highlight w:val="yellow"/>
        </w:rPr>
        <w:fldChar w:fldCharType="separate"/>
      </w:r>
      <w:ins w:id="2458" w:author="Claire-Helene Demarty" w:date="2023-07-19T14:11:00Z">
        <w:r w:rsidRPr="0087656A">
          <w:rPr>
            <w:highlight w:val="yellow"/>
          </w:rPr>
          <w:t xml:space="preserve">Figure </w:t>
        </w:r>
        <w:r w:rsidRPr="0087656A">
          <w:rPr>
            <w:noProof/>
            <w:highlight w:val="yellow"/>
          </w:rPr>
          <w:t>10</w:t>
        </w:r>
        <w:r w:rsidRPr="0087656A">
          <w:rPr>
            <w:highlight w:val="yellow"/>
          </w:rPr>
          <w:noBreakHyphen/>
        </w:r>
        <w:r w:rsidRPr="0087656A">
          <w:rPr>
            <w:noProof/>
            <w:highlight w:val="yellow"/>
          </w:rPr>
          <w:t>1</w:t>
        </w:r>
        <w:r w:rsidRPr="00AC673E">
          <w:rPr>
            <w:highlight w:val="yellow"/>
          </w:rPr>
          <w:fldChar w:fldCharType="end"/>
        </w:r>
        <w:r w:rsidRPr="0087656A">
          <w:rPr>
            <w:highlight w:val="yellow"/>
          </w:rPr>
          <w:t>.</w:t>
        </w:r>
      </w:ins>
    </w:p>
    <w:p w14:paraId="6693527D" w14:textId="77777777" w:rsidR="00A51214" w:rsidRPr="0087656A" w:rsidRDefault="00A51214" w:rsidP="00A51214">
      <w:pPr>
        <w:pStyle w:val="BaseText"/>
        <w:rPr>
          <w:ins w:id="2459" w:author="Claire-Helene Demarty" w:date="2023-07-19T14:11:00Z"/>
          <w:rFonts w:asciiTheme="majorHAnsi" w:hAnsiTheme="majorHAnsi"/>
          <w:highlight w:val="yellow"/>
        </w:rPr>
      </w:pPr>
      <w:ins w:id="2460" w:author="Claire-Helene Demarty" w:date="2023-07-19T14:11:00Z">
        <w:r w:rsidRPr="0087656A">
          <w:rPr>
            <w:highlight w:val="yellow"/>
          </w:rPr>
          <w:t xml:space="preserve">In this use case example, the transmitter </w:t>
        </w:r>
        <w:r w:rsidRPr="0087656A">
          <w:rPr>
            <w:rFonts w:asciiTheme="majorHAnsi" w:hAnsiTheme="majorHAnsi"/>
            <w:highlight w:val="yellow"/>
          </w:rPr>
          <w:t>has announced the service#1 as a green profile service in step1.</w:t>
        </w:r>
      </w:ins>
    </w:p>
    <w:p w14:paraId="3CD07AD3" w14:textId="77777777" w:rsidR="00A51214" w:rsidRPr="00AC673E" w:rsidRDefault="00A51214" w:rsidP="00A51214">
      <w:pPr>
        <w:pStyle w:val="BaseText"/>
        <w:keepNext/>
        <w:rPr>
          <w:ins w:id="2461" w:author="Claire-Helene Demarty" w:date="2023-07-19T14:11:00Z"/>
          <w:highlight w:val="yellow"/>
        </w:rPr>
      </w:pPr>
      <w:bookmarkStart w:id="2462" w:name="_Ref137221383"/>
      <w:ins w:id="2463" w:author="Claire-Helene Demarty" w:date="2023-07-19T14:11:00Z">
        <w:r w:rsidRPr="00AC673E">
          <w:rPr>
            <w:noProof/>
            <w:highlight w:val="yellow"/>
          </w:rPr>
          <w:drawing>
            <wp:inline distT="0" distB="0" distL="0" distR="0" wp14:anchorId="7980B490" wp14:editId="599BEC27">
              <wp:extent cx="5723888" cy="4828540"/>
              <wp:effectExtent l="0" t="0" r="0" b="0"/>
              <wp:docPr id="6" name="Image 6" descr="A picture containing text, screenshot, diagram, numb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67">
                        <a:extLst>
                          <a:ext uri="{28A0092B-C50C-407E-A947-70E740481C1C}">
                            <a14:useLocalDpi xmlns:a14="http://schemas.microsoft.com/office/drawing/2010/main" val="0"/>
                          </a:ext>
                        </a:extLst>
                      </a:blip>
                      <a:stretch>
                        <a:fillRect/>
                      </a:stretch>
                    </pic:blipFill>
                    <pic:spPr>
                      <a:xfrm>
                        <a:off x="0" y="0"/>
                        <a:ext cx="5723888" cy="4828540"/>
                      </a:xfrm>
                      <a:prstGeom prst="rect">
                        <a:avLst/>
                      </a:prstGeom>
                    </pic:spPr>
                  </pic:pic>
                </a:graphicData>
              </a:graphic>
            </wp:inline>
          </w:drawing>
        </w:r>
      </w:ins>
    </w:p>
    <w:p w14:paraId="2504BC55" w14:textId="3F01A378" w:rsidR="00A51214" w:rsidRPr="00AC673E" w:rsidRDefault="00A51214" w:rsidP="00A51214">
      <w:pPr>
        <w:pStyle w:val="Caption"/>
        <w:rPr>
          <w:ins w:id="2464" w:author="Claire-Helene Demarty" w:date="2023-07-19T14:11:00Z"/>
          <w:highlight w:val="yellow"/>
        </w:rPr>
      </w:pPr>
      <w:bookmarkStart w:id="2465" w:name="_Ref140064351"/>
      <w:ins w:id="2466" w:author="Claire-Helene Demarty" w:date="2023-07-19T14:11:00Z">
        <w:r w:rsidRPr="00AC673E">
          <w:rPr>
            <w:highlight w:val="yellow"/>
          </w:rPr>
          <w:t xml:space="preserve">Figure </w:t>
        </w:r>
        <w:r w:rsidRPr="00AC673E">
          <w:rPr>
            <w:highlight w:val="yellow"/>
          </w:rPr>
          <w:fldChar w:fldCharType="begin"/>
        </w:r>
        <w:r w:rsidRPr="00AC673E">
          <w:rPr>
            <w:highlight w:val="yellow"/>
          </w:rPr>
          <w:instrText xml:space="preserve"> STYLEREF 1 \s </w:instrText>
        </w:r>
        <w:r w:rsidRPr="00AC673E">
          <w:rPr>
            <w:highlight w:val="yellow"/>
          </w:rPr>
          <w:fldChar w:fldCharType="separate"/>
        </w:r>
      </w:ins>
      <w:r w:rsidR="00D71366" w:rsidRPr="00AC673E">
        <w:rPr>
          <w:highlight w:val="yellow"/>
        </w:rPr>
        <w:t>10</w:t>
      </w:r>
      <w:ins w:id="2467" w:author="Claire-Helene Demarty" w:date="2023-07-19T14:11:00Z">
        <w:r w:rsidRPr="00AC673E">
          <w:rPr>
            <w:highlight w:val="yellow"/>
          </w:rPr>
          <w:fldChar w:fldCharType="end"/>
        </w:r>
        <w:r w:rsidRPr="00AC673E">
          <w:rPr>
            <w:highlight w:val="yellow"/>
          </w:rPr>
          <w:noBreakHyphen/>
        </w:r>
        <w:r w:rsidRPr="00AC673E">
          <w:rPr>
            <w:highlight w:val="yellow"/>
          </w:rPr>
          <w:fldChar w:fldCharType="begin"/>
        </w:r>
        <w:r w:rsidRPr="00AC673E">
          <w:rPr>
            <w:highlight w:val="yellow"/>
          </w:rPr>
          <w:instrText xml:space="preserve"> SEQ Figure \* ARABIC \s 1 </w:instrText>
        </w:r>
        <w:r w:rsidRPr="00AC673E">
          <w:rPr>
            <w:highlight w:val="yellow"/>
          </w:rPr>
          <w:fldChar w:fldCharType="separate"/>
        </w:r>
      </w:ins>
      <w:ins w:id="2468" w:author="Claire-Helene Demarty" w:date="2023-07-19T14:34:00Z">
        <w:r w:rsidR="00D71366" w:rsidRPr="00AC673E">
          <w:rPr>
            <w:highlight w:val="yellow"/>
          </w:rPr>
          <w:t>1</w:t>
        </w:r>
      </w:ins>
      <w:ins w:id="2469" w:author="Claire-Helene Demarty" w:date="2023-07-19T14:11:00Z">
        <w:r w:rsidRPr="00AC673E">
          <w:rPr>
            <w:highlight w:val="yellow"/>
          </w:rPr>
          <w:fldChar w:fldCharType="end"/>
        </w:r>
        <w:bookmarkEnd w:id="2465"/>
        <w:r w:rsidRPr="00AC673E">
          <w:rPr>
            <w:highlight w:val="yellow"/>
          </w:rPr>
          <w:t xml:space="preserve"> Display Attenuation Map Power Reduction request when a low level of battery is raised.</w:t>
        </w:r>
      </w:ins>
    </w:p>
    <w:bookmarkEnd w:id="2462"/>
    <w:p w14:paraId="41B9CDE3" w14:textId="77777777" w:rsidR="00A51214" w:rsidRPr="00AC673E" w:rsidRDefault="00A51214" w:rsidP="00A51214">
      <w:pPr>
        <w:pStyle w:val="BaseText"/>
        <w:rPr>
          <w:ins w:id="2470" w:author="Claire-Helene Demarty" w:date="2023-07-19T14:11:00Z"/>
          <w:highlight w:val="yellow"/>
        </w:rPr>
      </w:pPr>
    </w:p>
    <w:p w14:paraId="101C6279" w14:textId="77777777" w:rsidR="00A51214" w:rsidRPr="00AC673E" w:rsidRDefault="00A51214" w:rsidP="00A51214">
      <w:pPr>
        <w:pStyle w:val="BaseText"/>
        <w:rPr>
          <w:ins w:id="2471" w:author="Claire-Helene Demarty" w:date="2023-07-19T14:11:00Z"/>
          <w:highlight w:val="yellow"/>
        </w:rPr>
      </w:pPr>
      <w:ins w:id="2472" w:author="Claire-Helene Demarty" w:date="2023-07-19T14:11:00Z">
        <w:r w:rsidRPr="00AC673E">
          <w:rPr>
            <w:highlight w:val="yellow"/>
          </w:rPr>
          <w:t xml:space="preserve">In step 2, the user selects the service#1 from their service list, and its Energy aware application requests for the service. </w:t>
        </w:r>
      </w:ins>
    </w:p>
    <w:p w14:paraId="2BFA69BD" w14:textId="77777777" w:rsidR="00A51214" w:rsidRPr="00AC673E" w:rsidRDefault="00A51214" w:rsidP="00A51214">
      <w:pPr>
        <w:pStyle w:val="BaseText"/>
        <w:rPr>
          <w:ins w:id="2473" w:author="Claire-Helene Demarty" w:date="2023-07-19T14:11:00Z"/>
          <w:highlight w:val="yellow"/>
        </w:rPr>
      </w:pPr>
      <w:ins w:id="2474" w:author="Claire-Helene Demarty" w:date="2023-07-19T14:11:00Z">
        <w:r w:rsidRPr="00AC673E">
          <w:rPr>
            <w:highlight w:val="yellow"/>
          </w:rPr>
          <w:t>In step 3, the reception of the video data is started. </w:t>
        </w:r>
      </w:ins>
    </w:p>
    <w:p w14:paraId="40B750D3" w14:textId="77777777" w:rsidR="00A51214" w:rsidRPr="00AC673E" w:rsidRDefault="00A51214" w:rsidP="00A51214">
      <w:pPr>
        <w:pStyle w:val="BaseText"/>
        <w:rPr>
          <w:ins w:id="2475" w:author="Claire-Helene Demarty" w:date="2023-07-19T14:11:00Z"/>
          <w:highlight w:val="yellow"/>
        </w:rPr>
      </w:pPr>
      <w:ins w:id="2476" w:author="Claire-Helene Demarty" w:date="2023-07-19T14:11:00Z">
        <w:r w:rsidRPr="00AC673E">
          <w:rPr>
            <w:highlight w:val="yellow"/>
          </w:rPr>
          <w:t>In step 4, as an example, a low battery level is raised, and the receiver decides to initiate the process of Attenuation Map Display adaptation to reduce its energy consumption. </w:t>
        </w:r>
      </w:ins>
    </w:p>
    <w:p w14:paraId="53A48E56" w14:textId="77777777" w:rsidR="00A51214" w:rsidRPr="00AC673E" w:rsidRDefault="00A51214" w:rsidP="00A51214">
      <w:pPr>
        <w:pStyle w:val="BaseText"/>
        <w:rPr>
          <w:ins w:id="2477" w:author="Claire-Helene Demarty" w:date="2023-07-19T14:11:00Z"/>
          <w:highlight w:val="yellow"/>
        </w:rPr>
      </w:pPr>
      <w:ins w:id="2478" w:author="Claire-Helene Demarty" w:date="2023-07-19T14:11:00Z">
        <w:r w:rsidRPr="00AC673E">
          <w:rPr>
            <w:highlight w:val="yellow"/>
          </w:rPr>
          <w:t>In step 5, the Display Attenuation Map Power Reduction Request (DAMPR-</w:t>
        </w:r>
        <w:proofErr w:type="spellStart"/>
        <w:r w:rsidRPr="00AC673E">
          <w:rPr>
            <w:highlight w:val="yellow"/>
          </w:rPr>
          <w:t>Req</w:t>
        </w:r>
        <w:proofErr w:type="spellEnd"/>
        <w:r w:rsidRPr="00AC673E">
          <w:rPr>
            <w:highlight w:val="yellow"/>
          </w:rPr>
          <w:t>) is sent from the receiver to the transmitter with a list of Energy Reduction Rates, and possibly with its capabilities to use and apply Attenuation Maps. The transmitter sends a Display Attenuation Map Power Reduction Response (DAMPR-Resp) to acknowledge reception of the receiver’s request, which contains a list of the Attenuation Maps corresponding to the request, that will be sent.</w:t>
        </w:r>
      </w:ins>
    </w:p>
    <w:p w14:paraId="6AF5515B" w14:textId="77777777" w:rsidR="00A51214" w:rsidRPr="00AC673E" w:rsidRDefault="00A51214" w:rsidP="00A51214">
      <w:pPr>
        <w:pStyle w:val="BaseText"/>
        <w:rPr>
          <w:ins w:id="2479" w:author="Claire-Helene Demarty" w:date="2023-07-19T14:11:00Z"/>
          <w:highlight w:val="yellow"/>
        </w:rPr>
      </w:pPr>
      <w:ins w:id="2480" w:author="Claire-Helene Demarty" w:date="2023-07-19T14:11:00Z">
        <w:r w:rsidRPr="00AC673E">
          <w:rPr>
            <w:highlight w:val="yellow"/>
          </w:rPr>
          <w:t>In step 6, Attenuation Maps and Green AMI Metadata SEI are inserted in the bitstream and the Display adaptation process is performed to reduce energy consumption of the receiver. </w:t>
        </w:r>
      </w:ins>
    </w:p>
    <w:p w14:paraId="603F0146" w14:textId="77777777" w:rsidR="00A51214" w:rsidRPr="00AC673E" w:rsidRDefault="00A51214" w:rsidP="00A51214">
      <w:pPr>
        <w:pStyle w:val="BaseText"/>
        <w:rPr>
          <w:ins w:id="2481" w:author="Claire-Helene Demarty" w:date="2023-07-19T14:11:00Z"/>
          <w:highlight w:val="yellow"/>
        </w:rPr>
      </w:pPr>
      <w:ins w:id="2482" w:author="Claire-Helene Demarty" w:date="2023-07-19T14:11:00Z">
        <w:r w:rsidRPr="00AC673E">
          <w:rPr>
            <w:highlight w:val="yellow"/>
          </w:rPr>
          <w:t xml:space="preserve">In step 7, the receiver decides to stop the Display Adaptation process and sends a Display Attenuation Map Power Reduction Request with a cancel flag. </w:t>
        </w:r>
      </w:ins>
    </w:p>
    <w:p w14:paraId="6C20C5F3" w14:textId="6DC8A3C7" w:rsidR="00A51214" w:rsidRPr="00AC673E" w:rsidRDefault="00A51214" w:rsidP="00A51214">
      <w:pPr>
        <w:pStyle w:val="BaseText"/>
        <w:rPr>
          <w:ins w:id="2483" w:author="Claire-Helene Demarty" w:date="2023-07-19T14:11:00Z"/>
          <w:highlight w:val="yellow"/>
        </w:rPr>
      </w:pPr>
      <w:ins w:id="2484" w:author="Claire-Helene Demarty" w:date="2023-07-19T14:11:00Z">
        <w:r w:rsidRPr="00AC673E">
          <w:rPr>
            <w:highlight w:val="yellow"/>
          </w:rPr>
          <w:t>When the transmitter has stopped the production of the Attenuation map(s) and the relative AMI metadata, it sends the Display Attenuation Map Power Reduction Response (DAMPR-</w:t>
        </w:r>
      </w:ins>
      <w:ins w:id="2485" w:author="Olivier Le Meur" w:date="2023-07-26T16:33:00Z">
        <w:r w:rsidR="005D2DEA" w:rsidRPr="00AC673E">
          <w:rPr>
            <w:highlight w:val="yellow"/>
          </w:rPr>
          <w:t>R</w:t>
        </w:r>
      </w:ins>
      <w:ins w:id="2486" w:author="Claire-Helene Demarty" w:date="2023-07-19T14:11:00Z">
        <w:r w:rsidRPr="00AC673E">
          <w:rPr>
            <w:highlight w:val="yellow"/>
          </w:rPr>
          <w:t>esp) with an Acknowledgement of the cancel request. </w:t>
        </w:r>
      </w:ins>
    </w:p>
    <w:p w14:paraId="4056EE38" w14:textId="77777777" w:rsidR="00A51214" w:rsidRPr="00AC673E" w:rsidRDefault="00A51214" w:rsidP="00A51214">
      <w:pPr>
        <w:pStyle w:val="h2annex"/>
        <w:rPr>
          <w:ins w:id="2487" w:author="Claire-Helene Demarty" w:date="2023-07-19T14:11:00Z"/>
          <w:rFonts w:asciiTheme="majorHAnsi" w:hAnsiTheme="majorHAnsi"/>
          <w:highlight w:val="yellow"/>
        </w:rPr>
      </w:pPr>
      <w:ins w:id="2488" w:author="Claire-Helene Demarty" w:date="2023-07-19T14:11:00Z">
        <w:r w:rsidRPr="00AC673E">
          <w:rPr>
            <w:highlight w:val="yellow"/>
          </w:rPr>
          <w:t xml:space="preserve"> </w:t>
        </w:r>
        <w:bookmarkStart w:id="2489" w:name="_Toc141433038"/>
        <w:r w:rsidRPr="00AC673E">
          <w:rPr>
            <w:rFonts w:asciiTheme="majorHAnsi" w:hAnsiTheme="majorHAnsi"/>
            <w:highlight w:val="yellow"/>
          </w:rPr>
          <w:t>Use of the Display Attenuation Map Power Reduction Request</w:t>
        </w:r>
        <w:bookmarkEnd w:id="2489"/>
      </w:ins>
    </w:p>
    <w:p w14:paraId="61FDA665" w14:textId="77777777" w:rsidR="00A51214" w:rsidRPr="00AC673E" w:rsidRDefault="00A51214" w:rsidP="00A51214">
      <w:pPr>
        <w:pStyle w:val="BaseText"/>
        <w:rPr>
          <w:ins w:id="2490" w:author="Claire-Helene Demarty" w:date="2023-07-19T14:11:00Z"/>
          <w:highlight w:val="yellow"/>
        </w:rPr>
      </w:pPr>
      <w:ins w:id="2491" w:author="Claire-Helene Demarty" w:date="2023-07-19T14:11:00Z">
        <w:r w:rsidRPr="00AC673E">
          <w:rPr>
            <w:highlight w:val="yellow"/>
          </w:rPr>
          <w:t>On reception by the transmitter of a Display Attenuation Map Power Reduction Request, the transmitter will compute Attenuation Maps corresponding to the requested energy reduction rates and compatible with the capabilities of the receiver as per their use and application on the main video bit stream (step 5).</w:t>
        </w:r>
      </w:ins>
    </w:p>
    <w:p w14:paraId="5AE5588A" w14:textId="77777777" w:rsidR="00A51214" w:rsidRPr="00AC673E" w:rsidRDefault="00A51214" w:rsidP="00A51214">
      <w:pPr>
        <w:pStyle w:val="BaseText"/>
        <w:rPr>
          <w:ins w:id="2492" w:author="Claire-Helene Demarty" w:date="2023-07-19T14:11:00Z"/>
          <w:highlight w:val="yellow"/>
        </w:rPr>
      </w:pPr>
      <w:ins w:id="2493" w:author="Claire-Helene Demarty" w:date="2023-07-19T14:11:00Z">
        <w:r w:rsidRPr="00AC673E">
          <w:rPr>
            <w:highlight w:val="yellow"/>
          </w:rPr>
          <w:t>For example, if the receiver requested two Attenuation Maps for the energy reduction rates 10% and 20% and specifies that it can only apply them through multiplication of the Attenuation Map samples values with the sample values of the luminance component of the main decoded picture, the transmitter may compute and transmit two Attenuation Maps for 10% and 20%, that should be applied by multiplication of their sample values with the luminance component of the main decoded picture.</w:t>
        </w:r>
      </w:ins>
    </w:p>
    <w:p w14:paraId="2B829CE5" w14:textId="77777777" w:rsidR="00A51214" w:rsidRPr="00AC673E" w:rsidRDefault="00A51214" w:rsidP="00A51214">
      <w:pPr>
        <w:pStyle w:val="BaseText"/>
        <w:rPr>
          <w:ins w:id="2494" w:author="Claire-Helene Demarty" w:date="2023-07-19T14:11:00Z"/>
          <w:highlight w:val="yellow"/>
        </w:rPr>
      </w:pPr>
      <w:ins w:id="2495" w:author="Claire-Helene Demarty" w:date="2023-07-19T14:11:00Z">
        <w:r w:rsidRPr="00AC673E">
          <w:rPr>
            <w:highlight w:val="yellow"/>
          </w:rPr>
          <w:t>This will enable a saving of bandwidth by sending only specific Attenuation Maps as requested by the receiver.</w:t>
        </w:r>
      </w:ins>
    </w:p>
    <w:p w14:paraId="4CC9D335" w14:textId="5F7A5924" w:rsidR="00A51214" w:rsidRDefault="00A51214" w:rsidP="00A51214">
      <w:pPr>
        <w:pStyle w:val="BaseText"/>
        <w:rPr>
          <w:ins w:id="2496" w:author="Claire-Helene Demarty" w:date="2023-07-19T14:11:00Z"/>
        </w:rPr>
      </w:pPr>
      <w:ins w:id="2497" w:author="Claire-Helene Demarty" w:date="2023-07-19T14:11:00Z">
        <w:r w:rsidRPr="00AC673E">
          <w:rPr>
            <w:highlight w:val="yellow"/>
          </w:rPr>
          <w:t>The strategy use</w:t>
        </w:r>
      </w:ins>
      <w:ins w:id="2498" w:author="Olivier Le Meur" w:date="2023-07-26T16:34:00Z">
        <w:r w:rsidR="00842C91" w:rsidRPr="00AC673E">
          <w:rPr>
            <w:highlight w:val="yellow"/>
          </w:rPr>
          <w:t>d</w:t>
        </w:r>
      </w:ins>
      <w:ins w:id="2499" w:author="Claire-Helene Demarty" w:date="2023-07-19T14:11:00Z">
        <w:r w:rsidRPr="00AC673E">
          <w:rPr>
            <w:highlight w:val="yellow"/>
          </w:rPr>
          <w:t xml:space="preserve"> by the encoder to compute the Attenuation Maps is non normative. In the above use case, the transmitter may only transmit one single Attenuation Map which corresponds to the receiver’s request, for example for the energy reduction rate 10%, in case it is not capable of computing an Attenuation Map with the energy reduction rate of 20%. In this case, it will send a Display Attenuation Map Power Response (DAMPR-Resp) with information on only one Attenuation Map for 10%.</w:t>
        </w:r>
      </w:ins>
    </w:p>
    <w:p w14:paraId="75B8862C" w14:textId="77777777" w:rsidR="00A51214" w:rsidRDefault="00A51214" w:rsidP="00A51214">
      <w:pPr>
        <w:pStyle w:val="BaseText"/>
        <w:rPr>
          <w:ins w:id="2500" w:author="Claire-Helene Demarty" w:date="2023-07-19T14:11:00Z"/>
          <w:b/>
          <w:sz w:val="28"/>
        </w:rPr>
      </w:pPr>
    </w:p>
    <w:p w14:paraId="430031BB" w14:textId="77777777" w:rsidR="00A51214" w:rsidRDefault="00A51214" w:rsidP="00A51214">
      <w:pPr>
        <w:spacing w:after="0" w:line="240" w:lineRule="auto"/>
        <w:jc w:val="left"/>
        <w:rPr>
          <w:ins w:id="2501" w:author="Claire-Helene Demarty" w:date="2023-07-19T14:11:00Z"/>
          <w:rFonts w:eastAsia="Calibri"/>
          <w:b/>
          <w:noProof w:val="0"/>
          <w:sz w:val="28"/>
          <w:szCs w:val="22"/>
          <w:lang w:val="en-GB" w:eastAsia="en-US"/>
        </w:rPr>
      </w:pPr>
      <w:ins w:id="2502" w:author="Claire-Helene Demarty" w:date="2023-07-19T14:11:00Z">
        <w:r>
          <w:br w:type="page"/>
        </w:r>
      </w:ins>
    </w:p>
    <w:p w14:paraId="24487078" w14:textId="77777777" w:rsidR="002649A4" w:rsidRPr="00D318DE" w:rsidRDefault="002649A4" w:rsidP="002649A4">
      <w:pPr>
        <w:pStyle w:val="BodyText"/>
        <w:autoSpaceDE w:val="0"/>
        <w:autoSpaceDN w:val="0"/>
        <w:adjustRightInd w:val="0"/>
        <w:rPr>
          <w:rFonts w:eastAsia="MS Mincho"/>
          <w:szCs w:val="24"/>
        </w:rPr>
      </w:pPr>
    </w:p>
    <w:p w14:paraId="014B3BE4" w14:textId="0C88BF70" w:rsidR="002649A4" w:rsidRPr="00D318DE" w:rsidRDefault="002649A4" w:rsidP="002649A4">
      <w:pPr>
        <w:pStyle w:val="ANNEX"/>
      </w:pPr>
      <w:r w:rsidRPr="00D318DE">
        <w:rPr>
          <w:b w:val="0"/>
          <w:szCs w:val="24"/>
        </w:rPr>
        <w:br/>
      </w:r>
      <w:bookmarkStart w:id="2503" w:name="_Toc136599229"/>
      <w:bookmarkStart w:id="2504" w:name="_Toc141433039"/>
      <w:r w:rsidRPr="00D318DE">
        <w:rPr>
          <w:b w:val="0"/>
          <w:szCs w:val="24"/>
        </w:rPr>
        <w:t>(normative)</w:t>
      </w:r>
      <w:r w:rsidRPr="00D318DE">
        <w:rPr>
          <w:b w:val="0"/>
          <w:szCs w:val="24"/>
        </w:rPr>
        <w:br/>
      </w:r>
      <w:r w:rsidRPr="00D318DE">
        <w:rPr>
          <w:lang w:eastAsia="zh-CN"/>
        </w:rPr>
        <w:fldChar w:fldCharType="begin"/>
      </w:r>
      <w:r w:rsidRPr="00D318DE">
        <w:rPr>
          <w:lang w:eastAsia="zh-CN"/>
        </w:rPr>
        <w:instrText xml:space="preserve">SEQ aaa \h </w:instrText>
      </w:r>
      <w:r w:rsidRPr="00D318DE">
        <w:rPr>
          <w:lang w:eastAsia="zh-CN"/>
        </w:rPr>
        <w:fldChar w:fldCharType="end"/>
      </w:r>
      <w:r w:rsidRPr="00D318DE">
        <w:rPr>
          <w:lang w:eastAsia="zh-CN"/>
        </w:rPr>
        <w:fldChar w:fldCharType="begin"/>
      </w:r>
      <w:r w:rsidRPr="00D318DE">
        <w:rPr>
          <w:lang w:eastAsia="zh-CN"/>
        </w:rPr>
        <w:instrText xml:space="preserve">SEQ table \r0\h </w:instrText>
      </w:r>
      <w:r w:rsidRPr="00D318DE">
        <w:rPr>
          <w:lang w:eastAsia="zh-CN"/>
        </w:rPr>
        <w:fldChar w:fldCharType="end"/>
      </w:r>
      <w:r w:rsidRPr="00D318DE">
        <w:rPr>
          <w:lang w:eastAsia="zh-CN"/>
        </w:rPr>
        <w:fldChar w:fldCharType="begin"/>
      </w:r>
      <w:r w:rsidRPr="00D318DE">
        <w:rPr>
          <w:lang w:eastAsia="zh-CN"/>
        </w:rPr>
        <w:instrText xml:space="preserve">SEQ figure \r0\h </w:instrText>
      </w:r>
      <w:r w:rsidRPr="00D318DE">
        <w:rPr>
          <w:lang w:eastAsia="zh-CN"/>
        </w:rPr>
        <w:fldChar w:fldCharType="end"/>
      </w:r>
      <w:r w:rsidRPr="00D318DE">
        <w:br/>
      </w:r>
      <w:r w:rsidRPr="002649A4">
        <w:t>Conformance and reference software</w:t>
      </w:r>
      <w:bookmarkEnd w:id="2503"/>
      <w:bookmarkEnd w:id="2504"/>
    </w:p>
    <w:p w14:paraId="3E455C97" w14:textId="5EBE1011" w:rsidR="002649A4" w:rsidRPr="00D318DE" w:rsidRDefault="002649A4" w:rsidP="002649A4">
      <w:pPr>
        <w:pStyle w:val="a2"/>
      </w:pPr>
      <w:bookmarkStart w:id="2505" w:name="_Toc136599230"/>
      <w:bookmarkStart w:id="2506" w:name="_Toc141433040"/>
      <w:r w:rsidRPr="00D318DE">
        <w:t>Co</w:t>
      </w:r>
      <w:r>
        <w:t>mplexity</w:t>
      </w:r>
      <w:r w:rsidRPr="00D318DE">
        <w:t xml:space="preserve"> </w:t>
      </w:r>
      <w:r w:rsidRPr="00F6142F">
        <w:t>metrics for decoder-power reduction</w:t>
      </w:r>
      <w:bookmarkEnd w:id="2505"/>
      <w:bookmarkEnd w:id="2506"/>
    </w:p>
    <w:p w14:paraId="1B371472" w14:textId="773381B6" w:rsidR="00066671" w:rsidRPr="00F6142F" w:rsidRDefault="00066671" w:rsidP="006930B2">
      <w:pPr>
        <w:pStyle w:val="a3"/>
      </w:pPr>
      <w:bookmarkStart w:id="2507" w:name="_Toc81896872"/>
      <w:bookmarkStart w:id="2508" w:name="_Toc81896873"/>
      <w:bookmarkStart w:id="2509" w:name="_Toc81896874"/>
      <w:bookmarkStart w:id="2510" w:name="_Toc81896875"/>
      <w:bookmarkStart w:id="2511" w:name="_Toc81896876"/>
      <w:bookmarkStart w:id="2512" w:name="_Toc81896877"/>
      <w:bookmarkStart w:id="2513" w:name="_Toc81896878"/>
      <w:bookmarkStart w:id="2514" w:name="_Toc136599231"/>
      <w:bookmarkStart w:id="2515" w:name="_Toc141433041"/>
      <w:bookmarkEnd w:id="2507"/>
      <w:bookmarkEnd w:id="2508"/>
      <w:bookmarkEnd w:id="2509"/>
      <w:bookmarkEnd w:id="2510"/>
      <w:bookmarkEnd w:id="2511"/>
      <w:bookmarkEnd w:id="2512"/>
      <w:bookmarkEnd w:id="2513"/>
      <w:r w:rsidRPr="00F6142F">
        <w:t>Conformance test vectors</w:t>
      </w:r>
      <w:bookmarkEnd w:id="2514"/>
      <w:bookmarkEnd w:id="2515"/>
      <w:r w:rsidR="008F0CA8">
        <w:t xml:space="preserve"> </w:t>
      </w:r>
    </w:p>
    <w:p w14:paraId="1B371473" w14:textId="39973FEA" w:rsidR="00066671" w:rsidRDefault="00A0297B" w:rsidP="00066671">
      <w:pPr>
        <w:rPr>
          <w:szCs w:val="24"/>
        </w:rPr>
      </w:pPr>
      <w:r>
        <w:rPr>
          <w:rStyle w:val="reference-text"/>
          <w:szCs w:val="22"/>
        </w:rPr>
        <w:t>Table C.1 describes the</w:t>
      </w:r>
      <w:r w:rsidR="00066671" w:rsidRPr="004340A4">
        <w:rPr>
          <w:rStyle w:val="reference-text"/>
          <w:szCs w:val="22"/>
        </w:rPr>
        <w:t xml:space="preserve"> two 4:2:0 8 bit per sample AVC conformance bitstreams with embedded </w:t>
      </w:r>
      <w:r w:rsidR="00442931">
        <w:rPr>
          <w:rStyle w:val="reference-text"/>
          <w:szCs w:val="22"/>
        </w:rPr>
        <w:t>green metadata</w:t>
      </w:r>
      <w:r w:rsidR="00066671" w:rsidRPr="004340A4">
        <w:rPr>
          <w:rStyle w:val="reference-text"/>
          <w:szCs w:val="22"/>
        </w:rPr>
        <w:t xml:space="preserve"> SEI message available </w:t>
      </w:r>
      <w:r w:rsidR="00A47AB3" w:rsidRPr="00FD1079">
        <w:rPr>
          <w:szCs w:val="24"/>
        </w:rPr>
        <w:t xml:space="preserve">at </w:t>
      </w:r>
      <w:hyperlink r:id="rId68" w:history="1">
        <w:r w:rsidR="009343C3">
          <w:rPr>
            <w:rStyle w:val="Hyperlink"/>
            <w:szCs w:val="24"/>
            <w:lang w:val="en-US"/>
          </w:rPr>
          <w:t>http://standards.iso.org/iso-iec/23001/-11/ed-3/en</w:t>
        </w:r>
      </w:hyperlink>
      <w:r w:rsidR="00A47AB3">
        <w:rPr>
          <w:szCs w:val="24"/>
        </w:rPr>
        <w:t>.</w:t>
      </w:r>
    </w:p>
    <w:p w14:paraId="29834601" w14:textId="3889FB24" w:rsidR="009F0D61" w:rsidRPr="00AA78C3" w:rsidRDefault="009F0D61" w:rsidP="00AA78C3">
      <w:pPr>
        <w:pStyle w:val="Caption"/>
        <w:jc w:val="center"/>
      </w:pPr>
      <w:r w:rsidRPr="000105E2">
        <w:t xml:space="preserve">Table C.1 </w:t>
      </w:r>
      <w:r w:rsidR="008F0CA8">
        <w:t xml:space="preserve">– </w:t>
      </w:r>
      <w:r w:rsidRPr="00AA78C3">
        <w:t>AVC conformance bitstreams</w:t>
      </w:r>
      <w:r w:rsidR="00DA5C6C">
        <w:t xml:space="preserve"> with complexity metrics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1350"/>
        <w:gridCol w:w="1170"/>
        <w:gridCol w:w="900"/>
        <w:gridCol w:w="1170"/>
        <w:gridCol w:w="900"/>
        <w:gridCol w:w="1693"/>
      </w:tblGrid>
      <w:tr w:rsidR="004767F0" w:rsidRPr="007519FF" w14:paraId="1B37147E" w14:textId="77777777" w:rsidTr="004767F0">
        <w:trPr>
          <w:jc w:val="center"/>
        </w:trPr>
        <w:tc>
          <w:tcPr>
            <w:tcW w:w="2672" w:type="dxa"/>
            <w:shd w:val="clear" w:color="auto" w:fill="auto"/>
          </w:tcPr>
          <w:p w14:paraId="1B371474" w14:textId="54A1DE3B" w:rsidR="00066671" w:rsidRPr="004767F0" w:rsidRDefault="00CF7C73" w:rsidP="00AA78C3">
            <w:pPr>
              <w:keepNext/>
              <w:spacing w:after="0"/>
              <w:rPr>
                <w:b/>
                <w:color w:val="000000"/>
                <w:sz w:val="20"/>
              </w:rPr>
            </w:pPr>
            <w:r>
              <w:rPr>
                <w:b/>
                <w:color w:val="000000"/>
                <w:sz w:val="20"/>
              </w:rPr>
              <w:t>n</w:t>
            </w:r>
            <w:r w:rsidR="00066671" w:rsidRPr="004767F0">
              <w:rPr>
                <w:b/>
                <w:color w:val="000000"/>
                <w:sz w:val="20"/>
              </w:rPr>
              <w:t>ame</w:t>
            </w:r>
          </w:p>
        </w:tc>
        <w:tc>
          <w:tcPr>
            <w:tcW w:w="1350" w:type="dxa"/>
            <w:shd w:val="clear" w:color="auto" w:fill="auto"/>
          </w:tcPr>
          <w:p w14:paraId="1B371475" w14:textId="7A7BBE55" w:rsidR="00066671" w:rsidRPr="004767F0" w:rsidRDefault="00F15FB9" w:rsidP="00E60E2F">
            <w:pPr>
              <w:keepNext/>
              <w:spacing w:after="0"/>
              <w:rPr>
                <w:b/>
                <w:color w:val="000000"/>
                <w:sz w:val="20"/>
              </w:rPr>
            </w:pPr>
            <w:r>
              <w:rPr>
                <w:b/>
                <w:color w:val="000000"/>
                <w:sz w:val="20"/>
              </w:rPr>
              <w:t>r</w:t>
            </w:r>
            <w:r w:rsidR="00066671" w:rsidRPr="004767F0">
              <w:rPr>
                <w:b/>
                <w:color w:val="000000"/>
                <w:sz w:val="20"/>
              </w:rPr>
              <w:t xml:space="preserve">esolution /Frame rate </w:t>
            </w:r>
            <w:r w:rsidR="00066671" w:rsidRPr="004767F0">
              <w:rPr>
                <w:color w:val="000000"/>
                <w:sz w:val="20"/>
              </w:rPr>
              <w:t>(</w:t>
            </w:r>
            <w:r w:rsidR="00737E16">
              <w:rPr>
                <w:color w:val="000000"/>
                <w:sz w:val="20"/>
              </w:rPr>
              <w:t>F</w:t>
            </w:r>
            <w:r w:rsidR="00066671" w:rsidRPr="004767F0">
              <w:rPr>
                <w:color w:val="000000"/>
                <w:sz w:val="20"/>
              </w:rPr>
              <w:t>ps)</w:t>
            </w:r>
          </w:p>
        </w:tc>
        <w:tc>
          <w:tcPr>
            <w:tcW w:w="1170" w:type="dxa"/>
          </w:tcPr>
          <w:p w14:paraId="1B371476" w14:textId="77777777" w:rsidR="00066671" w:rsidRPr="004767F0" w:rsidRDefault="00066671" w:rsidP="00E60E2F">
            <w:pPr>
              <w:keepNext/>
              <w:spacing w:after="0"/>
              <w:rPr>
                <w:b/>
                <w:color w:val="000000"/>
                <w:sz w:val="20"/>
              </w:rPr>
            </w:pPr>
            <w:r w:rsidRPr="004767F0">
              <w:rPr>
                <w:b/>
                <w:color w:val="000000"/>
                <w:sz w:val="20"/>
              </w:rPr>
              <w:t>RAP period</w:t>
            </w:r>
          </w:p>
          <w:p w14:paraId="1B371477" w14:textId="77777777" w:rsidR="00066671" w:rsidRPr="004767F0" w:rsidRDefault="00066671" w:rsidP="00AA78C3">
            <w:pPr>
              <w:keepNext/>
              <w:spacing w:after="0"/>
              <w:rPr>
                <w:color w:val="000000"/>
                <w:sz w:val="20"/>
              </w:rPr>
            </w:pPr>
            <w:r w:rsidRPr="004767F0">
              <w:rPr>
                <w:color w:val="000000"/>
                <w:sz w:val="20"/>
              </w:rPr>
              <w:t>(number of frames)</w:t>
            </w:r>
          </w:p>
        </w:tc>
        <w:tc>
          <w:tcPr>
            <w:tcW w:w="900" w:type="dxa"/>
            <w:shd w:val="clear" w:color="auto" w:fill="auto"/>
          </w:tcPr>
          <w:p w14:paraId="1B371478" w14:textId="0AD03C81" w:rsidR="00066671" w:rsidRPr="004767F0" w:rsidRDefault="00F15FB9" w:rsidP="00E60E2F">
            <w:pPr>
              <w:keepNext/>
              <w:spacing w:after="0"/>
              <w:rPr>
                <w:b/>
                <w:color w:val="000000"/>
                <w:sz w:val="20"/>
              </w:rPr>
            </w:pPr>
            <w:r>
              <w:rPr>
                <w:b/>
                <w:color w:val="000000"/>
                <w:sz w:val="20"/>
              </w:rPr>
              <w:t>b</w:t>
            </w:r>
            <w:r w:rsidR="00066671" w:rsidRPr="004767F0">
              <w:rPr>
                <w:b/>
                <w:color w:val="000000"/>
                <w:sz w:val="20"/>
              </w:rPr>
              <w:t>itrate</w:t>
            </w:r>
          </w:p>
          <w:p w14:paraId="1B371479" w14:textId="77777777" w:rsidR="00066671" w:rsidRPr="004767F0" w:rsidRDefault="00066671" w:rsidP="00AA78C3">
            <w:pPr>
              <w:keepNext/>
              <w:spacing w:after="0"/>
              <w:rPr>
                <w:color w:val="000000"/>
                <w:sz w:val="20"/>
              </w:rPr>
            </w:pPr>
            <w:r w:rsidRPr="004767F0">
              <w:rPr>
                <w:color w:val="000000"/>
                <w:sz w:val="20"/>
              </w:rPr>
              <w:t>(Mbps)</w:t>
            </w:r>
          </w:p>
        </w:tc>
        <w:tc>
          <w:tcPr>
            <w:tcW w:w="1170" w:type="dxa"/>
          </w:tcPr>
          <w:p w14:paraId="1B37147A" w14:textId="7302359B" w:rsidR="00066671" w:rsidRPr="004767F0" w:rsidRDefault="00442931" w:rsidP="00E60E2F">
            <w:pPr>
              <w:keepNext/>
              <w:spacing w:after="0"/>
              <w:rPr>
                <w:b/>
                <w:color w:val="000000"/>
                <w:sz w:val="20"/>
              </w:rPr>
            </w:pPr>
            <w:r>
              <w:rPr>
                <w:b/>
                <w:color w:val="000000"/>
                <w:sz w:val="20"/>
              </w:rPr>
              <w:t>green metadata</w:t>
            </w:r>
            <w:r w:rsidR="00066671" w:rsidRPr="004767F0">
              <w:rPr>
                <w:b/>
                <w:color w:val="000000"/>
                <w:sz w:val="20"/>
              </w:rPr>
              <w:t xml:space="preserve"> SEI period</w:t>
            </w:r>
          </w:p>
          <w:p w14:paraId="1B37147B" w14:textId="77777777" w:rsidR="00066671" w:rsidRPr="004767F0" w:rsidRDefault="00066671" w:rsidP="00F15FB9">
            <w:pPr>
              <w:keepNext/>
              <w:spacing w:after="0"/>
              <w:rPr>
                <w:color w:val="000000"/>
                <w:sz w:val="20"/>
              </w:rPr>
            </w:pPr>
            <w:r w:rsidRPr="004767F0">
              <w:rPr>
                <w:color w:val="000000"/>
                <w:sz w:val="20"/>
              </w:rPr>
              <w:t>(number of frames)</w:t>
            </w:r>
          </w:p>
        </w:tc>
        <w:tc>
          <w:tcPr>
            <w:tcW w:w="900" w:type="dxa"/>
            <w:shd w:val="clear" w:color="auto" w:fill="auto"/>
          </w:tcPr>
          <w:p w14:paraId="1B37147C" w14:textId="58EE755C" w:rsidR="00066671" w:rsidRPr="004767F0" w:rsidRDefault="00F15FB9" w:rsidP="00AA78C3">
            <w:pPr>
              <w:keepNext/>
              <w:spacing w:after="0"/>
              <w:rPr>
                <w:b/>
                <w:color w:val="000000"/>
                <w:sz w:val="20"/>
              </w:rPr>
            </w:pPr>
            <w:r>
              <w:rPr>
                <w:b/>
                <w:color w:val="000000"/>
                <w:sz w:val="20"/>
              </w:rPr>
              <w:t>p</w:t>
            </w:r>
            <w:r w:rsidR="00066671" w:rsidRPr="004767F0">
              <w:rPr>
                <w:b/>
                <w:color w:val="000000"/>
                <w:sz w:val="20"/>
              </w:rPr>
              <w:t>rofile</w:t>
            </w:r>
          </w:p>
        </w:tc>
        <w:tc>
          <w:tcPr>
            <w:tcW w:w="1693" w:type="dxa"/>
            <w:shd w:val="clear" w:color="auto" w:fill="auto"/>
          </w:tcPr>
          <w:p w14:paraId="1B37147D" w14:textId="34E7FAD7" w:rsidR="00066671" w:rsidRPr="004767F0" w:rsidRDefault="00F15FB9" w:rsidP="00AA78C3">
            <w:pPr>
              <w:keepNext/>
              <w:spacing w:after="0"/>
              <w:rPr>
                <w:b/>
                <w:color w:val="000000"/>
                <w:sz w:val="20"/>
              </w:rPr>
            </w:pPr>
            <w:r>
              <w:rPr>
                <w:b/>
                <w:color w:val="000000"/>
                <w:sz w:val="20"/>
              </w:rPr>
              <w:t>e</w:t>
            </w:r>
            <w:r w:rsidR="00066671" w:rsidRPr="004767F0">
              <w:rPr>
                <w:b/>
                <w:color w:val="000000"/>
                <w:sz w:val="20"/>
              </w:rPr>
              <w:t>xpected value</w:t>
            </w:r>
          </w:p>
        </w:tc>
      </w:tr>
      <w:tr w:rsidR="004767F0" w:rsidRPr="007519FF" w14:paraId="1B371486" w14:textId="77777777" w:rsidTr="004767F0">
        <w:trPr>
          <w:jc w:val="center"/>
        </w:trPr>
        <w:tc>
          <w:tcPr>
            <w:tcW w:w="2672" w:type="dxa"/>
            <w:shd w:val="clear" w:color="auto" w:fill="auto"/>
          </w:tcPr>
          <w:p w14:paraId="1B37147F" w14:textId="77777777" w:rsidR="00066671" w:rsidRPr="004767F0" w:rsidRDefault="00066671" w:rsidP="00AA78C3">
            <w:pPr>
              <w:keepNext/>
              <w:spacing w:after="0"/>
              <w:jc w:val="left"/>
              <w:rPr>
                <w:sz w:val="20"/>
              </w:rPr>
            </w:pPr>
            <w:r w:rsidRPr="004767F0">
              <w:rPr>
                <w:sz w:val="20"/>
              </w:rPr>
              <w:t>mobcal_480p50_AVC_HP.bin</w:t>
            </w:r>
          </w:p>
        </w:tc>
        <w:tc>
          <w:tcPr>
            <w:tcW w:w="1350" w:type="dxa"/>
            <w:shd w:val="clear" w:color="auto" w:fill="auto"/>
          </w:tcPr>
          <w:p w14:paraId="1B371480" w14:textId="77777777" w:rsidR="00066671" w:rsidRPr="004767F0" w:rsidRDefault="00066671" w:rsidP="00AA78C3">
            <w:pPr>
              <w:keepNext/>
              <w:spacing w:after="0"/>
              <w:rPr>
                <w:color w:val="000000"/>
                <w:sz w:val="20"/>
              </w:rPr>
            </w:pPr>
            <w:r w:rsidRPr="004767F0">
              <w:rPr>
                <w:color w:val="000000"/>
                <w:sz w:val="20"/>
              </w:rPr>
              <w:t>704x480p@50</w:t>
            </w:r>
          </w:p>
        </w:tc>
        <w:tc>
          <w:tcPr>
            <w:tcW w:w="1170" w:type="dxa"/>
          </w:tcPr>
          <w:p w14:paraId="1B371481" w14:textId="77777777" w:rsidR="00066671" w:rsidRPr="004767F0" w:rsidRDefault="00066671" w:rsidP="00AA78C3">
            <w:pPr>
              <w:keepNext/>
              <w:spacing w:after="0"/>
              <w:jc w:val="center"/>
              <w:rPr>
                <w:color w:val="000000"/>
                <w:sz w:val="20"/>
              </w:rPr>
            </w:pPr>
            <w:r w:rsidRPr="004767F0">
              <w:rPr>
                <w:color w:val="000000"/>
                <w:sz w:val="20"/>
              </w:rPr>
              <w:t>15</w:t>
            </w:r>
          </w:p>
        </w:tc>
        <w:tc>
          <w:tcPr>
            <w:tcW w:w="900" w:type="dxa"/>
            <w:shd w:val="clear" w:color="auto" w:fill="auto"/>
          </w:tcPr>
          <w:p w14:paraId="1B371482" w14:textId="77777777" w:rsidR="00066671" w:rsidRPr="004767F0" w:rsidRDefault="00066671" w:rsidP="00AA78C3">
            <w:pPr>
              <w:keepNext/>
              <w:spacing w:after="0"/>
              <w:rPr>
                <w:color w:val="000000"/>
                <w:sz w:val="20"/>
              </w:rPr>
            </w:pPr>
            <w:r w:rsidRPr="004767F0">
              <w:rPr>
                <w:color w:val="000000"/>
                <w:sz w:val="20"/>
              </w:rPr>
              <w:t>2.798</w:t>
            </w:r>
          </w:p>
        </w:tc>
        <w:tc>
          <w:tcPr>
            <w:tcW w:w="1170" w:type="dxa"/>
          </w:tcPr>
          <w:p w14:paraId="1B371483" w14:textId="77777777" w:rsidR="00066671" w:rsidRPr="004767F0" w:rsidRDefault="00066671" w:rsidP="00AA78C3">
            <w:pPr>
              <w:keepNext/>
              <w:spacing w:after="0"/>
              <w:jc w:val="center"/>
              <w:rPr>
                <w:color w:val="000000"/>
                <w:sz w:val="20"/>
              </w:rPr>
            </w:pPr>
            <w:r w:rsidRPr="004767F0">
              <w:rPr>
                <w:color w:val="000000"/>
                <w:sz w:val="20"/>
              </w:rPr>
              <w:t>1</w:t>
            </w:r>
          </w:p>
        </w:tc>
        <w:tc>
          <w:tcPr>
            <w:tcW w:w="900" w:type="dxa"/>
            <w:shd w:val="clear" w:color="auto" w:fill="auto"/>
          </w:tcPr>
          <w:p w14:paraId="1B371484" w14:textId="77777777" w:rsidR="00066671" w:rsidRPr="004767F0" w:rsidRDefault="00066671" w:rsidP="00AA78C3">
            <w:pPr>
              <w:keepNext/>
              <w:spacing w:after="0"/>
              <w:rPr>
                <w:color w:val="000000"/>
                <w:sz w:val="20"/>
              </w:rPr>
            </w:pPr>
            <w:r w:rsidRPr="004767F0">
              <w:rPr>
                <w:color w:val="000000"/>
                <w:sz w:val="20"/>
              </w:rPr>
              <w:t>High</w:t>
            </w:r>
          </w:p>
        </w:tc>
        <w:tc>
          <w:tcPr>
            <w:tcW w:w="1693" w:type="dxa"/>
            <w:shd w:val="clear" w:color="auto" w:fill="auto"/>
            <w:vAlign w:val="center"/>
          </w:tcPr>
          <w:p w14:paraId="1B371485" w14:textId="77777777" w:rsidR="00066671" w:rsidRPr="004767F0" w:rsidRDefault="00066671" w:rsidP="00AA78C3">
            <w:pPr>
              <w:keepNext/>
              <w:spacing w:after="0"/>
              <w:jc w:val="center"/>
              <w:rPr>
                <w:sz w:val="20"/>
              </w:rPr>
            </w:pPr>
            <w:r w:rsidRPr="004767F0">
              <w:rPr>
                <w:sz w:val="20"/>
              </w:rPr>
              <w:t>mobcal_480p50_AVC_HP.txt</w:t>
            </w:r>
          </w:p>
        </w:tc>
      </w:tr>
      <w:tr w:rsidR="004767F0" w:rsidRPr="007519FF" w14:paraId="1B37148E" w14:textId="77777777" w:rsidTr="004767F0">
        <w:trPr>
          <w:jc w:val="center"/>
        </w:trPr>
        <w:tc>
          <w:tcPr>
            <w:tcW w:w="2672" w:type="dxa"/>
            <w:shd w:val="clear" w:color="auto" w:fill="auto"/>
          </w:tcPr>
          <w:p w14:paraId="1B371487" w14:textId="77777777" w:rsidR="00066671" w:rsidRPr="004767F0" w:rsidRDefault="00066671" w:rsidP="00AA78C3">
            <w:pPr>
              <w:spacing w:after="0"/>
              <w:jc w:val="left"/>
              <w:rPr>
                <w:sz w:val="20"/>
              </w:rPr>
            </w:pPr>
            <w:r w:rsidRPr="004767F0">
              <w:rPr>
                <w:sz w:val="20"/>
              </w:rPr>
              <w:t>stockholm_720p5994_AVC_HP.bin</w:t>
            </w:r>
          </w:p>
        </w:tc>
        <w:tc>
          <w:tcPr>
            <w:tcW w:w="1350" w:type="dxa"/>
            <w:shd w:val="clear" w:color="auto" w:fill="auto"/>
          </w:tcPr>
          <w:p w14:paraId="1B371488" w14:textId="77777777" w:rsidR="00066671" w:rsidRPr="004767F0" w:rsidRDefault="00066671" w:rsidP="00AA78C3">
            <w:pPr>
              <w:spacing w:after="0"/>
              <w:jc w:val="left"/>
              <w:rPr>
                <w:color w:val="000000"/>
                <w:sz w:val="20"/>
              </w:rPr>
            </w:pPr>
            <w:r w:rsidRPr="004767F0">
              <w:rPr>
                <w:color w:val="000000"/>
                <w:sz w:val="20"/>
              </w:rPr>
              <w:t>1280x720p@59.94</w:t>
            </w:r>
          </w:p>
        </w:tc>
        <w:tc>
          <w:tcPr>
            <w:tcW w:w="1170" w:type="dxa"/>
          </w:tcPr>
          <w:p w14:paraId="1B371489" w14:textId="77777777" w:rsidR="00066671" w:rsidRPr="004767F0" w:rsidRDefault="00066671" w:rsidP="00AA78C3">
            <w:pPr>
              <w:spacing w:after="0"/>
              <w:jc w:val="center"/>
              <w:rPr>
                <w:color w:val="000000"/>
                <w:sz w:val="20"/>
              </w:rPr>
            </w:pPr>
            <w:r w:rsidRPr="004767F0">
              <w:rPr>
                <w:color w:val="000000"/>
                <w:sz w:val="20"/>
              </w:rPr>
              <w:t>15</w:t>
            </w:r>
          </w:p>
        </w:tc>
        <w:tc>
          <w:tcPr>
            <w:tcW w:w="900" w:type="dxa"/>
            <w:shd w:val="clear" w:color="auto" w:fill="auto"/>
          </w:tcPr>
          <w:p w14:paraId="1B37148A" w14:textId="77777777" w:rsidR="00066671" w:rsidRPr="004767F0" w:rsidRDefault="00066671" w:rsidP="00AA78C3">
            <w:pPr>
              <w:spacing w:after="0"/>
              <w:rPr>
                <w:color w:val="000000"/>
                <w:sz w:val="20"/>
              </w:rPr>
            </w:pPr>
            <w:r w:rsidRPr="004767F0">
              <w:rPr>
                <w:color w:val="000000"/>
                <w:sz w:val="20"/>
              </w:rPr>
              <w:t>7.205</w:t>
            </w:r>
          </w:p>
        </w:tc>
        <w:tc>
          <w:tcPr>
            <w:tcW w:w="1170" w:type="dxa"/>
          </w:tcPr>
          <w:p w14:paraId="1B37148B" w14:textId="77777777" w:rsidR="00066671" w:rsidRPr="004767F0" w:rsidRDefault="00066671" w:rsidP="00AA78C3">
            <w:pPr>
              <w:spacing w:after="0"/>
              <w:jc w:val="center"/>
              <w:rPr>
                <w:color w:val="000000"/>
                <w:sz w:val="20"/>
              </w:rPr>
            </w:pPr>
            <w:r w:rsidRPr="004767F0">
              <w:rPr>
                <w:color w:val="000000"/>
                <w:sz w:val="20"/>
              </w:rPr>
              <w:t>1</w:t>
            </w:r>
          </w:p>
        </w:tc>
        <w:tc>
          <w:tcPr>
            <w:tcW w:w="900" w:type="dxa"/>
            <w:shd w:val="clear" w:color="auto" w:fill="auto"/>
          </w:tcPr>
          <w:p w14:paraId="1B37148C" w14:textId="77777777" w:rsidR="00066671" w:rsidRPr="004767F0" w:rsidRDefault="00066671" w:rsidP="00AA78C3">
            <w:pPr>
              <w:spacing w:after="0"/>
              <w:rPr>
                <w:color w:val="000000"/>
                <w:sz w:val="20"/>
              </w:rPr>
            </w:pPr>
            <w:r w:rsidRPr="004767F0">
              <w:rPr>
                <w:color w:val="000000"/>
                <w:sz w:val="20"/>
              </w:rPr>
              <w:t>High</w:t>
            </w:r>
          </w:p>
        </w:tc>
        <w:tc>
          <w:tcPr>
            <w:tcW w:w="1693" w:type="dxa"/>
            <w:shd w:val="clear" w:color="auto" w:fill="auto"/>
            <w:vAlign w:val="center"/>
          </w:tcPr>
          <w:p w14:paraId="1B37148D" w14:textId="77777777" w:rsidR="00066671" w:rsidRPr="004767F0" w:rsidRDefault="00066671" w:rsidP="00AA78C3">
            <w:pPr>
              <w:spacing w:after="0"/>
              <w:jc w:val="center"/>
              <w:rPr>
                <w:sz w:val="20"/>
              </w:rPr>
            </w:pPr>
            <w:r w:rsidRPr="004767F0">
              <w:rPr>
                <w:sz w:val="20"/>
              </w:rPr>
              <w:t>stockholm_720p5994_AVC_HP.txt</w:t>
            </w:r>
          </w:p>
        </w:tc>
      </w:tr>
    </w:tbl>
    <w:p w14:paraId="1B37148F" w14:textId="7EA0CEA8" w:rsidR="00066671" w:rsidRDefault="00066671" w:rsidP="00066671">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streams </w:t>
      </w:r>
      <w:r w:rsidR="00056481">
        <w:rPr>
          <w:szCs w:val="22"/>
          <w:lang w:eastAsia="x-none"/>
        </w:rPr>
        <w:t xml:space="preserve">shall be used to </w:t>
      </w:r>
      <w:r w:rsidRPr="004340A4">
        <w:rPr>
          <w:szCs w:val="22"/>
          <w:lang w:eastAsia="x-none"/>
        </w:rPr>
        <w:t>check that extracted values match expected values given in the side text files provided with the conformance streams.</w:t>
      </w:r>
    </w:p>
    <w:p w14:paraId="4DD54E8F" w14:textId="77777777" w:rsidR="00452CF2" w:rsidRDefault="00452CF2" w:rsidP="009945D2">
      <w:pPr>
        <w:spacing w:before="120"/>
        <w:rPr>
          <w:rStyle w:val="reference-text"/>
          <w:szCs w:val="22"/>
        </w:rPr>
      </w:pPr>
    </w:p>
    <w:p w14:paraId="38DCCF9F" w14:textId="6F87F52A" w:rsidR="009945D2" w:rsidRDefault="00A0297B" w:rsidP="009945D2">
      <w:pPr>
        <w:spacing w:before="120"/>
        <w:rPr>
          <w:szCs w:val="24"/>
        </w:rPr>
      </w:pPr>
      <w:r>
        <w:rPr>
          <w:rStyle w:val="reference-text"/>
          <w:szCs w:val="22"/>
        </w:rPr>
        <w:t xml:space="preserve">Table C.2 describes </w:t>
      </w:r>
      <w:r w:rsidR="009945D2">
        <w:rPr>
          <w:szCs w:val="22"/>
          <w:lang w:eastAsia="x-none"/>
        </w:rPr>
        <w:t>four</w:t>
      </w:r>
      <w:r w:rsidR="009945D2" w:rsidRPr="00FF6AF2">
        <w:rPr>
          <w:szCs w:val="22"/>
          <w:lang w:eastAsia="x-none"/>
        </w:rPr>
        <w:t xml:space="preserve"> 4:2:0 10 bit per sample VVC conformance bitstreams with embedded </w:t>
      </w:r>
      <w:r w:rsidR="009945D2">
        <w:rPr>
          <w:szCs w:val="22"/>
          <w:lang w:eastAsia="x-none"/>
        </w:rPr>
        <w:t xml:space="preserve">green metadata </w:t>
      </w:r>
      <w:r w:rsidR="009945D2" w:rsidRPr="00FF6AF2">
        <w:rPr>
          <w:szCs w:val="22"/>
          <w:lang w:eastAsia="x-none"/>
        </w:rPr>
        <w:t xml:space="preserve">SEI message available at </w:t>
      </w:r>
      <w:hyperlink r:id="rId69" w:history="1">
        <w:r w:rsidR="009945D2" w:rsidRPr="00FF6AF2">
          <w:rPr>
            <w:rStyle w:val="Hyperlink"/>
            <w:szCs w:val="24"/>
            <w:lang w:val="en-US"/>
          </w:rPr>
          <w:t>http://standards.iso.org/iso-iec/23001/-11/ed-3/en</w:t>
        </w:r>
      </w:hyperlink>
      <w:r w:rsidR="009945D2" w:rsidRPr="00FF6AF2">
        <w:rPr>
          <w:szCs w:val="24"/>
        </w:rPr>
        <w:t>.</w:t>
      </w:r>
      <w:r w:rsidR="009945D2">
        <w:rPr>
          <w:szCs w:val="24"/>
        </w:rPr>
        <w:t xml:space="preserve"> </w:t>
      </w:r>
    </w:p>
    <w:p w14:paraId="7C20D4E8" w14:textId="05546665" w:rsidR="008F0CA8" w:rsidRDefault="008F0CA8" w:rsidP="00AA78C3">
      <w:pPr>
        <w:pStyle w:val="Caption"/>
        <w:jc w:val="center"/>
        <w:rPr>
          <w:szCs w:val="24"/>
        </w:rPr>
      </w:pPr>
      <w:r w:rsidRPr="00C70EE1">
        <w:t>Table C.</w:t>
      </w:r>
      <w:r>
        <w:t>2</w:t>
      </w:r>
      <w:r w:rsidRPr="00C70EE1">
        <w:t xml:space="preserve"> </w:t>
      </w:r>
      <w:r>
        <w:t>– V</w:t>
      </w:r>
      <w:r w:rsidRPr="00C70EE1">
        <w:t>VC conformance bitstreams</w:t>
      </w:r>
      <w:r w:rsidR="00DA5C6C" w:rsidRPr="00DA5C6C">
        <w:t xml:space="preserve"> </w:t>
      </w:r>
      <w:r w:rsidR="00DA5C6C">
        <w:t>with complexity metrics</w:t>
      </w: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72"/>
        <w:gridCol w:w="1350"/>
        <w:gridCol w:w="1170"/>
        <w:gridCol w:w="900"/>
        <w:gridCol w:w="1170"/>
        <w:gridCol w:w="900"/>
        <w:gridCol w:w="1693"/>
      </w:tblGrid>
      <w:tr w:rsidR="00F15FB9" w:rsidRPr="007519FF" w14:paraId="5F3C297C" w14:textId="77777777" w:rsidTr="00033C8B">
        <w:trPr>
          <w:jc w:val="center"/>
        </w:trPr>
        <w:tc>
          <w:tcPr>
            <w:tcW w:w="2672" w:type="dxa"/>
            <w:shd w:val="clear" w:color="auto" w:fill="auto"/>
          </w:tcPr>
          <w:p w14:paraId="0A15D0B8" w14:textId="163A7346" w:rsidR="00F15FB9" w:rsidRPr="004767F0" w:rsidRDefault="00CF7C73" w:rsidP="00AA78C3">
            <w:pPr>
              <w:keepNext/>
              <w:spacing w:after="0"/>
              <w:rPr>
                <w:b/>
                <w:color w:val="000000"/>
                <w:sz w:val="20"/>
              </w:rPr>
            </w:pPr>
            <w:r>
              <w:rPr>
                <w:b/>
                <w:color w:val="000000"/>
                <w:sz w:val="20"/>
              </w:rPr>
              <w:t>n</w:t>
            </w:r>
            <w:r w:rsidR="00F15FB9" w:rsidRPr="004767F0">
              <w:rPr>
                <w:b/>
                <w:color w:val="000000"/>
                <w:sz w:val="20"/>
              </w:rPr>
              <w:t>ame</w:t>
            </w:r>
          </w:p>
        </w:tc>
        <w:tc>
          <w:tcPr>
            <w:tcW w:w="1350" w:type="dxa"/>
            <w:shd w:val="clear" w:color="auto" w:fill="auto"/>
          </w:tcPr>
          <w:p w14:paraId="01F4E10A" w14:textId="3F938ED3" w:rsidR="00F15FB9" w:rsidRPr="004767F0" w:rsidRDefault="00F15FB9" w:rsidP="00F15FB9">
            <w:pPr>
              <w:keepNext/>
              <w:spacing w:after="0"/>
              <w:rPr>
                <w:b/>
                <w:color w:val="000000"/>
                <w:sz w:val="20"/>
              </w:rPr>
            </w:pPr>
            <w:r>
              <w:rPr>
                <w:b/>
                <w:color w:val="000000"/>
                <w:sz w:val="20"/>
              </w:rPr>
              <w:t>r</w:t>
            </w:r>
            <w:r w:rsidRPr="004767F0">
              <w:rPr>
                <w:b/>
                <w:color w:val="000000"/>
                <w:sz w:val="20"/>
              </w:rPr>
              <w:t xml:space="preserve">esolution /Frame rate </w:t>
            </w:r>
            <w:r w:rsidRPr="004767F0">
              <w:rPr>
                <w:color w:val="000000"/>
                <w:sz w:val="20"/>
              </w:rPr>
              <w:t>(</w:t>
            </w:r>
            <w:r w:rsidR="00737E16">
              <w:rPr>
                <w:color w:val="000000"/>
                <w:sz w:val="20"/>
              </w:rPr>
              <w:t>F</w:t>
            </w:r>
            <w:r w:rsidRPr="004767F0">
              <w:rPr>
                <w:color w:val="000000"/>
                <w:sz w:val="20"/>
              </w:rPr>
              <w:t>ps)</w:t>
            </w:r>
          </w:p>
        </w:tc>
        <w:tc>
          <w:tcPr>
            <w:tcW w:w="1170" w:type="dxa"/>
          </w:tcPr>
          <w:p w14:paraId="3B5DD59C" w14:textId="77777777" w:rsidR="00F15FB9" w:rsidRPr="004767F0" w:rsidRDefault="00F15FB9" w:rsidP="00F15FB9">
            <w:pPr>
              <w:keepNext/>
              <w:spacing w:after="0"/>
              <w:rPr>
                <w:b/>
                <w:color w:val="000000"/>
                <w:sz w:val="20"/>
              </w:rPr>
            </w:pPr>
            <w:r w:rsidRPr="004767F0">
              <w:rPr>
                <w:b/>
                <w:color w:val="000000"/>
                <w:sz w:val="20"/>
              </w:rPr>
              <w:t>RAP period</w:t>
            </w:r>
          </w:p>
          <w:p w14:paraId="3BCE83A0" w14:textId="19D8A81A" w:rsidR="00F15FB9" w:rsidRPr="004767F0" w:rsidRDefault="00F15FB9" w:rsidP="00AA78C3">
            <w:pPr>
              <w:keepNext/>
              <w:spacing w:after="0"/>
              <w:rPr>
                <w:color w:val="000000"/>
                <w:sz w:val="20"/>
              </w:rPr>
            </w:pPr>
            <w:r w:rsidRPr="004767F0">
              <w:rPr>
                <w:color w:val="000000"/>
                <w:sz w:val="20"/>
              </w:rPr>
              <w:t>(number of frames)</w:t>
            </w:r>
          </w:p>
        </w:tc>
        <w:tc>
          <w:tcPr>
            <w:tcW w:w="900" w:type="dxa"/>
            <w:shd w:val="clear" w:color="auto" w:fill="auto"/>
          </w:tcPr>
          <w:p w14:paraId="0BF43F3A" w14:textId="77777777" w:rsidR="00F15FB9" w:rsidRPr="004767F0" w:rsidRDefault="00F15FB9" w:rsidP="00F15FB9">
            <w:pPr>
              <w:keepNext/>
              <w:spacing w:after="0"/>
              <w:rPr>
                <w:b/>
                <w:color w:val="000000"/>
                <w:sz w:val="20"/>
              </w:rPr>
            </w:pPr>
            <w:r>
              <w:rPr>
                <w:b/>
                <w:color w:val="000000"/>
                <w:sz w:val="20"/>
              </w:rPr>
              <w:t>b</w:t>
            </w:r>
            <w:r w:rsidRPr="004767F0">
              <w:rPr>
                <w:b/>
                <w:color w:val="000000"/>
                <w:sz w:val="20"/>
              </w:rPr>
              <w:t>itrate</w:t>
            </w:r>
          </w:p>
          <w:p w14:paraId="15FD0BB6" w14:textId="342A4FA4" w:rsidR="00F15FB9" w:rsidRPr="004767F0" w:rsidRDefault="00F15FB9" w:rsidP="00AA78C3">
            <w:pPr>
              <w:keepNext/>
              <w:spacing w:after="0"/>
              <w:rPr>
                <w:color w:val="000000"/>
                <w:sz w:val="20"/>
              </w:rPr>
            </w:pPr>
            <w:r w:rsidRPr="004767F0">
              <w:rPr>
                <w:color w:val="000000"/>
                <w:sz w:val="20"/>
              </w:rPr>
              <w:t>(Mbps)</w:t>
            </w:r>
          </w:p>
        </w:tc>
        <w:tc>
          <w:tcPr>
            <w:tcW w:w="1170" w:type="dxa"/>
          </w:tcPr>
          <w:p w14:paraId="5CFCE7D8" w14:textId="77777777" w:rsidR="00F15FB9" w:rsidRPr="004767F0" w:rsidRDefault="00F15FB9" w:rsidP="00F15FB9">
            <w:pPr>
              <w:keepNext/>
              <w:spacing w:after="0"/>
              <w:rPr>
                <w:b/>
                <w:color w:val="000000"/>
                <w:sz w:val="20"/>
              </w:rPr>
            </w:pPr>
            <w:r>
              <w:rPr>
                <w:b/>
                <w:color w:val="000000"/>
                <w:sz w:val="20"/>
              </w:rPr>
              <w:t>green metadata</w:t>
            </w:r>
            <w:r w:rsidRPr="004767F0">
              <w:rPr>
                <w:b/>
                <w:color w:val="000000"/>
                <w:sz w:val="20"/>
              </w:rPr>
              <w:t xml:space="preserve"> SEI period</w:t>
            </w:r>
          </w:p>
          <w:p w14:paraId="3096FA76" w14:textId="6D573B82" w:rsidR="00F15FB9" w:rsidRPr="004767F0" w:rsidRDefault="00F15FB9" w:rsidP="00AA78C3">
            <w:pPr>
              <w:keepNext/>
              <w:spacing w:after="0"/>
              <w:rPr>
                <w:color w:val="000000"/>
                <w:sz w:val="20"/>
              </w:rPr>
            </w:pPr>
            <w:r w:rsidRPr="004767F0">
              <w:rPr>
                <w:color w:val="000000"/>
                <w:sz w:val="20"/>
              </w:rPr>
              <w:t>(number of frames)</w:t>
            </w:r>
          </w:p>
        </w:tc>
        <w:tc>
          <w:tcPr>
            <w:tcW w:w="900" w:type="dxa"/>
            <w:shd w:val="clear" w:color="auto" w:fill="auto"/>
          </w:tcPr>
          <w:p w14:paraId="2B13584F" w14:textId="0A1933AA" w:rsidR="00F15FB9" w:rsidRPr="004767F0" w:rsidRDefault="00F15FB9" w:rsidP="00AA78C3">
            <w:pPr>
              <w:keepNext/>
              <w:spacing w:after="0"/>
              <w:rPr>
                <w:b/>
                <w:color w:val="000000"/>
                <w:sz w:val="20"/>
              </w:rPr>
            </w:pPr>
            <w:r>
              <w:rPr>
                <w:b/>
                <w:color w:val="000000"/>
                <w:sz w:val="20"/>
              </w:rPr>
              <w:t>p</w:t>
            </w:r>
            <w:r w:rsidRPr="004767F0">
              <w:rPr>
                <w:b/>
                <w:color w:val="000000"/>
                <w:sz w:val="20"/>
              </w:rPr>
              <w:t>rofile</w:t>
            </w:r>
          </w:p>
        </w:tc>
        <w:tc>
          <w:tcPr>
            <w:tcW w:w="1693" w:type="dxa"/>
            <w:shd w:val="clear" w:color="auto" w:fill="auto"/>
          </w:tcPr>
          <w:p w14:paraId="202FA791" w14:textId="38431145" w:rsidR="00F15FB9" w:rsidRPr="004767F0" w:rsidRDefault="00F15FB9" w:rsidP="00AA78C3">
            <w:pPr>
              <w:keepNext/>
              <w:spacing w:after="0"/>
              <w:rPr>
                <w:b/>
                <w:color w:val="000000"/>
                <w:sz w:val="20"/>
              </w:rPr>
            </w:pPr>
            <w:r>
              <w:rPr>
                <w:b/>
                <w:color w:val="000000"/>
                <w:sz w:val="20"/>
              </w:rPr>
              <w:t>e</w:t>
            </w:r>
            <w:r w:rsidRPr="004767F0">
              <w:rPr>
                <w:b/>
                <w:color w:val="000000"/>
                <w:sz w:val="20"/>
              </w:rPr>
              <w:t>xpected value</w:t>
            </w:r>
          </w:p>
        </w:tc>
      </w:tr>
      <w:tr w:rsidR="009945D2" w:rsidRPr="007519FF" w14:paraId="3EBA2DE1" w14:textId="77777777" w:rsidTr="00033C8B">
        <w:trPr>
          <w:jc w:val="center"/>
        </w:trPr>
        <w:tc>
          <w:tcPr>
            <w:tcW w:w="2672" w:type="dxa"/>
            <w:shd w:val="clear" w:color="auto" w:fill="auto"/>
          </w:tcPr>
          <w:p w14:paraId="221062A6" w14:textId="77777777" w:rsidR="009945D2" w:rsidRPr="004767F0" w:rsidRDefault="009945D2" w:rsidP="00AA78C3">
            <w:pPr>
              <w:spacing w:after="0"/>
              <w:jc w:val="left"/>
              <w:rPr>
                <w:sz w:val="20"/>
              </w:rPr>
            </w:pPr>
            <w:r w:rsidRPr="00BD16D6">
              <w:rPr>
                <w:sz w:val="20"/>
              </w:rPr>
              <w:t>blowingBubbles_testCMs_ext.vvc</w:t>
            </w:r>
          </w:p>
        </w:tc>
        <w:tc>
          <w:tcPr>
            <w:tcW w:w="1350" w:type="dxa"/>
            <w:shd w:val="clear" w:color="auto" w:fill="auto"/>
          </w:tcPr>
          <w:p w14:paraId="69A543A8" w14:textId="77777777" w:rsidR="009945D2" w:rsidRPr="004767F0" w:rsidRDefault="009945D2" w:rsidP="00AA78C3">
            <w:pPr>
              <w:keepNext/>
              <w:spacing w:after="0"/>
              <w:rPr>
                <w:color w:val="000000"/>
                <w:sz w:val="20"/>
              </w:rPr>
            </w:pPr>
            <w:r>
              <w:rPr>
                <w:color w:val="000000"/>
                <w:sz w:val="20"/>
              </w:rPr>
              <w:t>416</w:t>
            </w:r>
            <w:r w:rsidRPr="004767F0">
              <w:rPr>
                <w:color w:val="000000"/>
                <w:sz w:val="20"/>
              </w:rPr>
              <w:t>x</w:t>
            </w:r>
            <w:r>
              <w:rPr>
                <w:color w:val="000000"/>
                <w:sz w:val="20"/>
              </w:rPr>
              <w:t>240</w:t>
            </w:r>
            <w:r w:rsidRPr="004767F0">
              <w:rPr>
                <w:color w:val="000000"/>
                <w:sz w:val="20"/>
              </w:rPr>
              <w:t>@50</w:t>
            </w:r>
          </w:p>
        </w:tc>
        <w:tc>
          <w:tcPr>
            <w:tcW w:w="1170" w:type="dxa"/>
          </w:tcPr>
          <w:p w14:paraId="04217D92" w14:textId="77777777" w:rsidR="009945D2" w:rsidRPr="008149F5" w:rsidRDefault="009945D2" w:rsidP="00AA78C3">
            <w:pPr>
              <w:keepNext/>
              <w:spacing w:after="0"/>
              <w:jc w:val="center"/>
              <w:rPr>
                <w:color w:val="000000"/>
                <w:sz w:val="20"/>
              </w:rPr>
            </w:pPr>
            <w:r w:rsidRPr="008149F5">
              <w:rPr>
                <w:color w:val="000000"/>
                <w:sz w:val="20"/>
              </w:rPr>
              <w:t>50</w:t>
            </w:r>
          </w:p>
        </w:tc>
        <w:tc>
          <w:tcPr>
            <w:tcW w:w="900" w:type="dxa"/>
            <w:shd w:val="clear" w:color="auto" w:fill="auto"/>
          </w:tcPr>
          <w:p w14:paraId="13DAEEFB" w14:textId="77777777" w:rsidR="009945D2" w:rsidRPr="008149F5" w:rsidRDefault="009945D2" w:rsidP="00AA78C3">
            <w:pPr>
              <w:keepNext/>
              <w:spacing w:after="0"/>
              <w:rPr>
                <w:color w:val="000000"/>
                <w:sz w:val="20"/>
              </w:rPr>
            </w:pPr>
            <w:r w:rsidRPr="008149F5">
              <w:rPr>
                <w:color w:val="000000"/>
                <w:sz w:val="20"/>
              </w:rPr>
              <w:t>1.561</w:t>
            </w:r>
          </w:p>
        </w:tc>
        <w:tc>
          <w:tcPr>
            <w:tcW w:w="1170" w:type="dxa"/>
          </w:tcPr>
          <w:p w14:paraId="510EDBB7"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420FCEBA" w14:textId="77777777" w:rsidR="009945D2" w:rsidRPr="008149F5" w:rsidRDefault="009945D2" w:rsidP="00AA78C3">
            <w:pPr>
              <w:keepNext/>
              <w:spacing w:after="0"/>
              <w:rPr>
                <w:color w:val="000000"/>
                <w:sz w:val="20"/>
              </w:rPr>
            </w:pPr>
            <w:r w:rsidRPr="008149F5">
              <w:rPr>
                <w:color w:val="000000"/>
                <w:sz w:val="20"/>
              </w:rPr>
              <w:t>Main10</w:t>
            </w:r>
          </w:p>
        </w:tc>
        <w:tc>
          <w:tcPr>
            <w:tcW w:w="1693" w:type="dxa"/>
            <w:shd w:val="clear" w:color="auto" w:fill="auto"/>
            <w:vAlign w:val="center"/>
          </w:tcPr>
          <w:p w14:paraId="737A87D7" w14:textId="77777777" w:rsidR="009945D2" w:rsidRPr="008149F5" w:rsidRDefault="009945D2" w:rsidP="00AA78C3">
            <w:pPr>
              <w:keepNext/>
              <w:spacing w:after="0"/>
              <w:jc w:val="center"/>
              <w:rPr>
                <w:sz w:val="20"/>
              </w:rPr>
            </w:pPr>
            <w:r w:rsidRPr="00BD16D6">
              <w:rPr>
                <w:sz w:val="20"/>
              </w:rPr>
              <w:t>blowingBubbles_testCMs_ext.txt</w:t>
            </w:r>
          </w:p>
        </w:tc>
      </w:tr>
      <w:tr w:rsidR="009945D2" w:rsidRPr="007519FF" w14:paraId="7CCCFD1F" w14:textId="77777777" w:rsidTr="00033C8B">
        <w:trPr>
          <w:jc w:val="center"/>
        </w:trPr>
        <w:tc>
          <w:tcPr>
            <w:tcW w:w="2672" w:type="dxa"/>
            <w:shd w:val="clear" w:color="auto" w:fill="auto"/>
          </w:tcPr>
          <w:p w14:paraId="077EE470" w14:textId="77777777" w:rsidR="009945D2" w:rsidRPr="000E624E" w:rsidRDefault="009945D2" w:rsidP="00AA78C3">
            <w:pPr>
              <w:spacing w:after="0"/>
              <w:jc w:val="left"/>
              <w:rPr>
                <w:sz w:val="20"/>
              </w:rPr>
            </w:pPr>
            <w:r w:rsidRPr="00BD16D6">
              <w:rPr>
                <w:sz w:val="20"/>
              </w:rPr>
              <w:t>blowingBubbles_testCMs_reduced.vvc</w:t>
            </w:r>
          </w:p>
        </w:tc>
        <w:tc>
          <w:tcPr>
            <w:tcW w:w="1350" w:type="dxa"/>
            <w:shd w:val="clear" w:color="auto" w:fill="auto"/>
          </w:tcPr>
          <w:p w14:paraId="2A0E4C0B" w14:textId="77777777" w:rsidR="009945D2" w:rsidRDefault="009945D2" w:rsidP="00AA78C3">
            <w:pPr>
              <w:keepNext/>
              <w:spacing w:after="0"/>
              <w:rPr>
                <w:color w:val="000000"/>
                <w:sz w:val="20"/>
              </w:rPr>
            </w:pPr>
            <w:r>
              <w:rPr>
                <w:color w:val="000000"/>
                <w:sz w:val="20"/>
              </w:rPr>
              <w:t>416</w:t>
            </w:r>
            <w:r w:rsidRPr="004767F0">
              <w:rPr>
                <w:color w:val="000000"/>
                <w:sz w:val="20"/>
              </w:rPr>
              <w:t>x</w:t>
            </w:r>
            <w:r>
              <w:rPr>
                <w:color w:val="000000"/>
                <w:sz w:val="20"/>
              </w:rPr>
              <w:t>240</w:t>
            </w:r>
            <w:r w:rsidRPr="004767F0">
              <w:rPr>
                <w:color w:val="000000"/>
                <w:sz w:val="20"/>
              </w:rPr>
              <w:t>@50</w:t>
            </w:r>
          </w:p>
        </w:tc>
        <w:tc>
          <w:tcPr>
            <w:tcW w:w="1170" w:type="dxa"/>
          </w:tcPr>
          <w:p w14:paraId="0188140C" w14:textId="77777777" w:rsidR="009945D2" w:rsidRPr="008149F5" w:rsidRDefault="009945D2" w:rsidP="00AA78C3">
            <w:pPr>
              <w:keepNext/>
              <w:spacing w:after="0"/>
              <w:jc w:val="center"/>
              <w:rPr>
                <w:color w:val="000000"/>
                <w:sz w:val="20"/>
              </w:rPr>
            </w:pPr>
            <w:r w:rsidRPr="008149F5">
              <w:rPr>
                <w:color w:val="000000"/>
                <w:sz w:val="20"/>
              </w:rPr>
              <w:t>50</w:t>
            </w:r>
          </w:p>
        </w:tc>
        <w:tc>
          <w:tcPr>
            <w:tcW w:w="900" w:type="dxa"/>
            <w:shd w:val="clear" w:color="auto" w:fill="auto"/>
          </w:tcPr>
          <w:p w14:paraId="5C75BFDD" w14:textId="77777777" w:rsidR="009945D2" w:rsidRPr="008149F5" w:rsidRDefault="009945D2" w:rsidP="00AA78C3">
            <w:pPr>
              <w:keepNext/>
              <w:spacing w:after="0"/>
              <w:rPr>
                <w:color w:val="000000"/>
                <w:sz w:val="20"/>
              </w:rPr>
            </w:pPr>
            <w:r w:rsidRPr="008149F5">
              <w:rPr>
                <w:color w:val="000000"/>
                <w:sz w:val="20"/>
              </w:rPr>
              <w:t>1.561</w:t>
            </w:r>
          </w:p>
        </w:tc>
        <w:tc>
          <w:tcPr>
            <w:tcW w:w="1170" w:type="dxa"/>
          </w:tcPr>
          <w:p w14:paraId="2C4E6145"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5F66D28"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69C6703E" w14:textId="77777777" w:rsidR="009945D2" w:rsidRPr="008149F5" w:rsidRDefault="009945D2" w:rsidP="00AA78C3">
            <w:pPr>
              <w:keepNext/>
              <w:spacing w:after="0"/>
              <w:jc w:val="center"/>
              <w:rPr>
                <w:sz w:val="20"/>
              </w:rPr>
            </w:pPr>
            <w:r w:rsidRPr="00BD16D6">
              <w:rPr>
                <w:sz w:val="20"/>
              </w:rPr>
              <w:t>blowingBubbles_testCMs_reduced.txt</w:t>
            </w:r>
          </w:p>
        </w:tc>
      </w:tr>
      <w:tr w:rsidR="009945D2" w:rsidRPr="007519FF" w14:paraId="10F19D3E" w14:textId="77777777" w:rsidTr="00033C8B">
        <w:trPr>
          <w:jc w:val="center"/>
        </w:trPr>
        <w:tc>
          <w:tcPr>
            <w:tcW w:w="2672" w:type="dxa"/>
            <w:shd w:val="clear" w:color="auto" w:fill="auto"/>
          </w:tcPr>
          <w:p w14:paraId="5F177F1A" w14:textId="77777777" w:rsidR="009945D2" w:rsidRPr="000E624E" w:rsidRDefault="009945D2" w:rsidP="00AA78C3">
            <w:pPr>
              <w:spacing w:after="0"/>
              <w:jc w:val="left"/>
              <w:rPr>
                <w:sz w:val="20"/>
              </w:rPr>
            </w:pPr>
            <w:r w:rsidRPr="00BD16D6">
              <w:rPr>
                <w:sz w:val="20"/>
              </w:rPr>
              <w:t>cactus_testCMs_ext.txt</w:t>
            </w:r>
          </w:p>
        </w:tc>
        <w:tc>
          <w:tcPr>
            <w:tcW w:w="1350" w:type="dxa"/>
            <w:shd w:val="clear" w:color="auto" w:fill="auto"/>
          </w:tcPr>
          <w:p w14:paraId="2373F791" w14:textId="77777777" w:rsidR="009945D2" w:rsidRDefault="009945D2" w:rsidP="00AA78C3">
            <w:pPr>
              <w:keepNext/>
              <w:spacing w:after="0"/>
              <w:rPr>
                <w:color w:val="000000"/>
                <w:sz w:val="20"/>
              </w:rPr>
            </w:pPr>
            <w:r>
              <w:rPr>
                <w:color w:val="000000"/>
                <w:sz w:val="20"/>
              </w:rPr>
              <w:t>1920</w:t>
            </w:r>
            <w:r w:rsidRPr="004767F0">
              <w:rPr>
                <w:color w:val="000000"/>
                <w:sz w:val="20"/>
              </w:rPr>
              <w:t>x</w:t>
            </w:r>
            <w:r>
              <w:rPr>
                <w:color w:val="000000"/>
                <w:sz w:val="20"/>
              </w:rPr>
              <w:t>1080</w:t>
            </w:r>
            <w:r w:rsidRPr="004767F0">
              <w:rPr>
                <w:color w:val="000000"/>
                <w:sz w:val="20"/>
              </w:rPr>
              <w:t>p@</w:t>
            </w:r>
            <w:r>
              <w:rPr>
                <w:color w:val="000000"/>
                <w:sz w:val="20"/>
              </w:rPr>
              <w:t>50</w:t>
            </w:r>
          </w:p>
        </w:tc>
        <w:tc>
          <w:tcPr>
            <w:tcW w:w="1170" w:type="dxa"/>
          </w:tcPr>
          <w:p w14:paraId="32ED3777" w14:textId="77777777" w:rsidR="009945D2" w:rsidRPr="008149F5" w:rsidRDefault="009945D2" w:rsidP="00AA78C3">
            <w:pPr>
              <w:keepNext/>
              <w:spacing w:after="0"/>
              <w:jc w:val="center"/>
              <w:rPr>
                <w:color w:val="000000"/>
                <w:sz w:val="20"/>
              </w:rPr>
            </w:pPr>
            <w:r w:rsidRPr="008149F5">
              <w:rPr>
                <w:color w:val="000000"/>
                <w:sz w:val="20"/>
              </w:rPr>
              <w:t>32</w:t>
            </w:r>
          </w:p>
        </w:tc>
        <w:tc>
          <w:tcPr>
            <w:tcW w:w="900" w:type="dxa"/>
            <w:shd w:val="clear" w:color="auto" w:fill="auto"/>
          </w:tcPr>
          <w:p w14:paraId="51759623" w14:textId="77777777" w:rsidR="009945D2" w:rsidRPr="008149F5" w:rsidRDefault="009945D2" w:rsidP="00AA78C3">
            <w:pPr>
              <w:keepNext/>
              <w:spacing w:after="0"/>
              <w:rPr>
                <w:color w:val="000000"/>
                <w:sz w:val="20"/>
              </w:rPr>
            </w:pPr>
            <w:r w:rsidRPr="008149F5">
              <w:rPr>
                <w:color w:val="000000"/>
                <w:sz w:val="20"/>
              </w:rPr>
              <w:t>1.074</w:t>
            </w:r>
          </w:p>
        </w:tc>
        <w:tc>
          <w:tcPr>
            <w:tcW w:w="1170" w:type="dxa"/>
          </w:tcPr>
          <w:p w14:paraId="270DA89D"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20A5817"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71E24803" w14:textId="77777777" w:rsidR="009945D2" w:rsidRPr="008149F5" w:rsidRDefault="009945D2" w:rsidP="00AA78C3">
            <w:pPr>
              <w:keepNext/>
              <w:spacing w:after="0"/>
              <w:jc w:val="center"/>
              <w:rPr>
                <w:sz w:val="20"/>
              </w:rPr>
            </w:pPr>
            <w:r w:rsidRPr="00BD16D6">
              <w:rPr>
                <w:sz w:val="20"/>
              </w:rPr>
              <w:t>cactus_testCMs_ext.vvc</w:t>
            </w:r>
          </w:p>
        </w:tc>
      </w:tr>
      <w:tr w:rsidR="009945D2" w:rsidRPr="007519FF" w14:paraId="35E00405" w14:textId="77777777" w:rsidTr="00033C8B">
        <w:trPr>
          <w:jc w:val="center"/>
        </w:trPr>
        <w:tc>
          <w:tcPr>
            <w:tcW w:w="2672" w:type="dxa"/>
            <w:shd w:val="clear" w:color="auto" w:fill="auto"/>
          </w:tcPr>
          <w:p w14:paraId="202A1AA2" w14:textId="77777777" w:rsidR="009945D2" w:rsidRPr="000E624E" w:rsidRDefault="009945D2" w:rsidP="00AA78C3">
            <w:pPr>
              <w:spacing w:after="0"/>
              <w:jc w:val="left"/>
              <w:rPr>
                <w:sz w:val="20"/>
              </w:rPr>
            </w:pPr>
            <w:r w:rsidRPr="00BD16D6">
              <w:rPr>
                <w:sz w:val="20"/>
              </w:rPr>
              <w:t>cactus_testCMs_reduced.txt</w:t>
            </w:r>
          </w:p>
        </w:tc>
        <w:tc>
          <w:tcPr>
            <w:tcW w:w="1350" w:type="dxa"/>
            <w:shd w:val="clear" w:color="auto" w:fill="auto"/>
          </w:tcPr>
          <w:p w14:paraId="0A4C7ACB" w14:textId="77777777" w:rsidR="009945D2" w:rsidRDefault="009945D2" w:rsidP="00AA78C3">
            <w:pPr>
              <w:keepNext/>
              <w:spacing w:after="0"/>
              <w:rPr>
                <w:color w:val="000000"/>
                <w:sz w:val="20"/>
              </w:rPr>
            </w:pPr>
            <w:r>
              <w:rPr>
                <w:color w:val="000000"/>
                <w:sz w:val="20"/>
              </w:rPr>
              <w:t>1920</w:t>
            </w:r>
            <w:r w:rsidRPr="004767F0">
              <w:rPr>
                <w:color w:val="000000"/>
                <w:sz w:val="20"/>
              </w:rPr>
              <w:t>x</w:t>
            </w:r>
            <w:r>
              <w:rPr>
                <w:color w:val="000000"/>
                <w:sz w:val="20"/>
              </w:rPr>
              <w:t>1080</w:t>
            </w:r>
            <w:r w:rsidRPr="004767F0">
              <w:rPr>
                <w:color w:val="000000"/>
                <w:sz w:val="20"/>
              </w:rPr>
              <w:t>p@</w:t>
            </w:r>
            <w:r>
              <w:rPr>
                <w:color w:val="000000"/>
                <w:sz w:val="20"/>
              </w:rPr>
              <w:t>50</w:t>
            </w:r>
          </w:p>
        </w:tc>
        <w:tc>
          <w:tcPr>
            <w:tcW w:w="1170" w:type="dxa"/>
          </w:tcPr>
          <w:p w14:paraId="330F6B3B" w14:textId="77777777" w:rsidR="009945D2" w:rsidRPr="008149F5" w:rsidRDefault="009945D2" w:rsidP="00AA78C3">
            <w:pPr>
              <w:keepNext/>
              <w:spacing w:after="0"/>
              <w:jc w:val="center"/>
              <w:rPr>
                <w:color w:val="000000"/>
                <w:sz w:val="20"/>
              </w:rPr>
            </w:pPr>
            <w:r w:rsidRPr="008149F5">
              <w:rPr>
                <w:color w:val="000000"/>
                <w:sz w:val="20"/>
              </w:rPr>
              <w:t>32</w:t>
            </w:r>
          </w:p>
        </w:tc>
        <w:tc>
          <w:tcPr>
            <w:tcW w:w="900" w:type="dxa"/>
            <w:shd w:val="clear" w:color="auto" w:fill="auto"/>
          </w:tcPr>
          <w:p w14:paraId="719173B9" w14:textId="77777777" w:rsidR="009945D2" w:rsidRPr="008149F5" w:rsidRDefault="009945D2" w:rsidP="00AA78C3">
            <w:pPr>
              <w:keepNext/>
              <w:spacing w:after="0"/>
              <w:rPr>
                <w:color w:val="000000"/>
                <w:sz w:val="20"/>
              </w:rPr>
            </w:pPr>
            <w:r w:rsidRPr="008149F5">
              <w:rPr>
                <w:color w:val="000000"/>
                <w:sz w:val="20"/>
              </w:rPr>
              <w:t>1.074</w:t>
            </w:r>
          </w:p>
        </w:tc>
        <w:tc>
          <w:tcPr>
            <w:tcW w:w="1170" w:type="dxa"/>
          </w:tcPr>
          <w:p w14:paraId="7411705F" w14:textId="77777777" w:rsidR="009945D2" w:rsidRPr="008149F5" w:rsidRDefault="009945D2" w:rsidP="00AA78C3">
            <w:pPr>
              <w:keepNext/>
              <w:spacing w:after="0"/>
              <w:jc w:val="center"/>
              <w:rPr>
                <w:color w:val="000000"/>
                <w:sz w:val="20"/>
              </w:rPr>
            </w:pPr>
            <w:r>
              <w:rPr>
                <w:color w:val="000000"/>
                <w:sz w:val="20"/>
              </w:rPr>
              <w:t>1</w:t>
            </w:r>
          </w:p>
        </w:tc>
        <w:tc>
          <w:tcPr>
            <w:tcW w:w="900" w:type="dxa"/>
            <w:shd w:val="clear" w:color="auto" w:fill="auto"/>
          </w:tcPr>
          <w:p w14:paraId="5C10E991" w14:textId="77777777" w:rsidR="009945D2" w:rsidRPr="008149F5" w:rsidRDefault="009945D2" w:rsidP="00AA78C3">
            <w:pPr>
              <w:keepNext/>
              <w:spacing w:after="0"/>
              <w:rPr>
                <w:sz w:val="20"/>
              </w:rPr>
            </w:pPr>
            <w:r w:rsidRPr="008149F5">
              <w:rPr>
                <w:color w:val="000000"/>
                <w:sz w:val="20"/>
              </w:rPr>
              <w:t>Main10</w:t>
            </w:r>
          </w:p>
        </w:tc>
        <w:tc>
          <w:tcPr>
            <w:tcW w:w="1693" w:type="dxa"/>
            <w:shd w:val="clear" w:color="auto" w:fill="auto"/>
            <w:vAlign w:val="center"/>
          </w:tcPr>
          <w:p w14:paraId="0FDD3FAA" w14:textId="77777777" w:rsidR="009945D2" w:rsidRPr="008149F5" w:rsidRDefault="009945D2" w:rsidP="00AA78C3">
            <w:pPr>
              <w:keepNext/>
              <w:spacing w:after="0"/>
              <w:jc w:val="center"/>
              <w:rPr>
                <w:sz w:val="20"/>
              </w:rPr>
            </w:pPr>
            <w:r w:rsidRPr="00BD16D6">
              <w:rPr>
                <w:sz w:val="20"/>
              </w:rPr>
              <w:t>cactus_testCMs_reduced.vvc</w:t>
            </w:r>
          </w:p>
        </w:tc>
      </w:tr>
    </w:tbl>
    <w:p w14:paraId="7FC80E62" w14:textId="3C047379" w:rsidR="009945D2" w:rsidRDefault="009945D2" w:rsidP="00066671">
      <w:pPr>
        <w:spacing w:before="120"/>
        <w:rPr>
          <w:szCs w:val="22"/>
          <w:lang w:eastAsia="x-none"/>
        </w:rPr>
      </w:pPr>
      <w:r w:rsidRPr="004340A4">
        <w:rPr>
          <w:szCs w:val="22"/>
          <w:lang w:eastAsia="x-none"/>
        </w:rPr>
        <w:t xml:space="preserve">To verify conformance of a software implementation of </w:t>
      </w:r>
      <w:r>
        <w:rPr>
          <w:szCs w:val="22"/>
          <w:lang w:eastAsia="x-none"/>
        </w:rPr>
        <w:t xml:space="preserve">VVC green metadata </w:t>
      </w:r>
      <w:r w:rsidRPr="004340A4">
        <w:rPr>
          <w:szCs w:val="22"/>
          <w:lang w:eastAsia="x-none"/>
        </w:rPr>
        <w:t xml:space="preserve">SEI message parsing, the conformance streams </w:t>
      </w:r>
      <w:r>
        <w:rPr>
          <w:szCs w:val="22"/>
          <w:lang w:eastAsia="x-none"/>
        </w:rPr>
        <w:t xml:space="preserve">shall be used to </w:t>
      </w:r>
      <w:r w:rsidRPr="004340A4">
        <w:rPr>
          <w:szCs w:val="22"/>
          <w:lang w:eastAsia="x-none"/>
        </w:rPr>
        <w:t>check that extracted values match expected values given in the side text files provided with the conformance streams.</w:t>
      </w:r>
    </w:p>
    <w:p w14:paraId="11CEC160" w14:textId="77777777" w:rsidR="00452CF2" w:rsidRDefault="00452CF2" w:rsidP="00066671">
      <w:pPr>
        <w:spacing w:before="120"/>
        <w:rPr>
          <w:szCs w:val="22"/>
          <w:lang w:eastAsia="x-none"/>
        </w:rPr>
      </w:pPr>
    </w:p>
    <w:p w14:paraId="1B371490" w14:textId="77777777" w:rsidR="00066671" w:rsidRDefault="00066671" w:rsidP="00935702">
      <w:pPr>
        <w:pStyle w:val="a3"/>
      </w:pPr>
      <w:bookmarkStart w:id="2516" w:name="_Toc136599232"/>
      <w:bookmarkStart w:id="2517" w:name="_Toc141433042"/>
      <w:r w:rsidRPr="00F6142F">
        <w:t>Reference software</w:t>
      </w:r>
      <w:bookmarkEnd w:id="2516"/>
      <w:bookmarkEnd w:id="2517"/>
    </w:p>
    <w:p w14:paraId="1B371491" w14:textId="7A251031" w:rsidR="00066671" w:rsidRPr="004340A4" w:rsidRDefault="00066671" w:rsidP="00066671">
      <w:pPr>
        <w:spacing w:before="120"/>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w:t>
      </w:r>
      <w:r w:rsidR="00442931">
        <w:rPr>
          <w:szCs w:val="22"/>
          <w:lang w:eastAsia="x-none"/>
        </w:rPr>
        <w:t>green metadata</w:t>
      </w:r>
      <w:r w:rsidRPr="004340A4">
        <w:rPr>
          <w:szCs w:val="22"/>
          <w:lang w:eastAsia="x-none"/>
        </w:rPr>
        <w:t xml:space="preserve"> SEI message parser</w:t>
      </w:r>
      <w:r w:rsidR="006B11D0" w:rsidRPr="006B11D0">
        <w:rPr>
          <w:szCs w:val="22"/>
          <w:lang w:eastAsia="x-none"/>
        </w:rPr>
        <w:t xml:space="preserve"> </w:t>
      </w:r>
      <w:r w:rsidR="006B11D0">
        <w:rPr>
          <w:szCs w:val="22"/>
          <w:lang w:eastAsia="x-none"/>
        </w:rPr>
        <w:t>for AVC bitstreams</w:t>
      </w:r>
      <w:r w:rsidRPr="004340A4">
        <w:rPr>
          <w:szCs w:val="22"/>
          <w:lang w:eastAsia="x-none"/>
        </w:rPr>
        <w:t>, which extracts and displays SEI messages from conformance and test bitstreams.</w:t>
      </w:r>
    </w:p>
    <w:p w14:paraId="1B371492" w14:textId="7AEB3018" w:rsidR="00066671" w:rsidRPr="004340A4" w:rsidRDefault="00066671" w:rsidP="00066671">
      <w:pPr>
        <w:spacing w:before="120"/>
        <w:rPr>
          <w:szCs w:val="22"/>
          <w:lang w:eastAsia="x-none"/>
        </w:rPr>
      </w:pPr>
      <w:r w:rsidRPr="004340A4">
        <w:rPr>
          <w:szCs w:val="22"/>
          <w:lang w:eastAsia="x-none"/>
        </w:rPr>
        <w:t xml:space="preserve">To enable the </w:t>
      </w:r>
      <w:r w:rsidR="00442931">
        <w:rPr>
          <w:szCs w:val="22"/>
          <w:lang w:eastAsia="x-none"/>
        </w:rPr>
        <w:t>green metadata</w:t>
      </w:r>
      <w:r w:rsidRPr="004340A4">
        <w:rPr>
          <w:szCs w:val="22"/>
          <w:lang w:eastAsia="x-none"/>
        </w:rPr>
        <w:t xml:space="preserve"> SEI message parser, the source code </w:t>
      </w:r>
      <w:r w:rsidR="00056481">
        <w:rPr>
          <w:szCs w:val="22"/>
          <w:lang w:eastAsia="x-none"/>
        </w:rPr>
        <w:t xml:space="preserve">shall be compiled </w:t>
      </w:r>
      <w:r w:rsidRPr="004340A4">
        <w:rPr>
          <w:szCs w:val="22"/>
          <w:lang w:eastAsia="x-none"/>
        </w:rPr>
        <w:t>with the macro #define PRINT_GREEN_METADATA_INFO.</w:t>
      </w:r>
    </w:p>
    <w:p w14:paraId="1B371493" w14:textId="2BA0F225" w:rsidR="00066671" w:rsidRDefault="00066671" w:rsidP="00066671">
      <w:pPr>
        <w:spacing w:before="120"/>
        <w:rPr>
          <w:szCs w:val="22"/>
          <w:lang w:eastAsia="x-none"/>
        </w:rPr>
      </w:pPr>
      <w:r w:rsidRPr="004340A4">
        <w:rPr>
          <w:szCs w:val="22"/>
          <w:lang w:eastAsia="x-none"/>
        </w:rPr>
        <w:t xml:space="preserve">To verify conformance of a test </w:t>
      </w:r>
      <w:r w:rsidR="00442931">
        <w:rPr>
          <w:szCs w:val="22"/>
          <w:lang w:eastAsia="x-none"/>
        </w:rPr>
        <w:t>green metadata</w:t>
      </w:r>
      <w:r w:rsidRPr="004340A4">
        <w:rPr>
          <w:szCs w:val="22"/>
          <w:lang w:eastAsia="x-none"/>
        </w:rPr>
        <w:t xml:space="preserve"> SEI message generated from a video in a test </w:t>
      </w:r>
      <w:r w:rsidR="00431E5E">
        <w:rPr>
          <w:szCs w:val="22"/>
          <w:lang w:eastAsia="x-none"/>
        </w:rPr>
        <w:t xml:space="preserve">AVC </w:t>
      </w:r>
      <w:r w:rsidRPr="004340A4">
        <w:rPr>
          <w:szCs w:val="22"/>
          <w:lang w:eastAsia="x-none"/>
        </w:rPr>
        <w:t>bitstream,</w:t>
      </w:r>
      <w:r w:rsidR="00CD2AAB">
        <w:rPr>
          <w:szCs w:val="22"/>
          <w:lang w:eastAsia="x-none"/>
        </w:rPr>
        <w:t xml:space="preserve"> </w:t>
      </w:r>
      <w:r w:rsidRPr="004340A4">
        <w:rPr>
          <w:szCs w:val="22"/>
          <w:lang w:eastAsia="x-none"/>
        </w:rPr>
        <w:t xml:space="preserve">the reference </w:t>
      </w:r>
      <w:r w:rsidR="00D35C9D" w:rsidRPr="004340A4">
        <w:rPr>
          <w:szCs w:val="22"/>
          <w:lang w:eastAsia="x-none"/>
        </w:rPr>
        <w:t xml:space="preserve">decoder </w:t>
      </w:r>
      <w:r w:rsidRPr="004340A4">
        <w:rPr>
          <w:szCs w:val="22"/>
          <w:lang w:eastAsia="x-none"/>
        </w:rPr>
        <w:t xml:space="preserve">software </w:t>
      </w:r>
      <w:r w:rsidR="00796CC4" w:rsidRPr="004340A4">
        <w:rPr>
          <w:szCs w:val="22"/>
          <w:lang w:eastAsia="x-none"/>
        </w:rPr>
        <w:t xml:space="preserve">provided in ISO/IEC 14496-5 or </w:t>
      </w:r>
      <w:r w:rsidR="00796CC4" w:rsidRPr="004340A4">
        <w:rPr>
          <w:rFonts w:eastAsia="Times New Roman"/>
          <w:szCs w:val="22"/>
          <w:lang w:eastAsia="x-none"/>
        </w:rPr>
        <w:t>Rec. ITU-T H.264.2</w:t>
      </w:r>
      <w:r w:rsidR="00796CC4">
        <w:rPr>
          <w:rFonts w:eastAsia="Times New Roman"/>
          <w:szCs w:val="22"/>
          <w:lang w:eastAsia="x-none"/>
        </w:rPr>
        <w:t xml:space="preserve"> </w:t>
      </w:r>
      <w:r w:rsidR="00056481">
        <w:rPr>
          <w:szCs w:val="22"/>
          <w:lang w:eastAsia="x-none"/>
        </w:rPr>
        <w:t xml:space="preserve">shall be used </w:t>
      </w:r>
      <w:r w:rsidRPr="004340A4">
        <w:rPr>
          <w:szCs w:val="22"/>
          <w:lang w:eastAsia="x-none"/>
        </w:rPr>
        <w:t xml:space="preserve">to extract the test SEI message from the test bitstream and then </w:t>
      </w:r>
      <w:r w:rsidR="00056481">
        <w:rPr>
          <w:szCs w:val="22"/>
          <w:lang w:eastAsia="x-none"/>
        </w:rPr>
        <w:t xml:space="preserve">to </w:t>
      </w:r>
      <w:r w:rsidRPr="004340A4">
        <w:rPr>
          <w:szCs w:val="22"/>
          <w:lang w:eastAsia="x-none"/>
        </w:rPr>
        <w:t>check the message for syntactic correctness and valid ranges.</w:t>
      </w:r>
    </w:p>
    <w:p w14:paraId="6B77C2A8" w14:textId="77777777" w:rsidR="005B5A6B" w:rsidRPr="004340A4" w:rsidRDefault="005B5A6B" w:rsidP="005B5A6B">
      <w:pPr>
        <w:spacing w:before="120"/>
        <w:rPr>
          <w:szCs w:val="22"/>
          <w:lang w:eastAsia="x-none"/>
        </w:rPr>
      </w:pPr>
      <w:r w:rsidRPr="004340A4">
        <w:rPr>
          <w:szCs w:val="22"/>
          <w:lang w:eastAsia="x-none"/>
        </w:rPr>
        <w:t xml:space="preserve">Reference decoder software provided in ISO/IEC </w:t>
      </w:r>
      <w:r w:rsidRPr="00BE3631">
        <w:rPr>
          <w:szCs w:val="22"/>
          <w:lang w:eastAsia="x-none"/>
        </w:rPr>
        <w:t xml:space="preserve">23090-16 </w:t>
      </w:r>
      <w:r w:rsidRPr="004340A4">
        <w:rPr>
          <w:szCs w:val="22"/>
          <w:lang w:eastAsia="x-none"/>
        </w:rPr>
        <w:t>integrates a</w:t>
      </w:r>
      <w:r>
        <w:rPr>
          <w:szCs w:val="22"/>
          <w:lang w:eastAsia="x-none"/>
        </w:rPr>
        <w:t xml:space="preserve"> green metadata </w:t>
      </w:r>
      <w:r w:rsidRPr="004340A4">
        <w:rPr>
          <w:szCs w:val="22"/>
          <w:lang w:eastAsia="x-none"/>
        </w:rPr>
        <w:t>SEI message parser</w:t>
      </w:r>
      <w:r>
        <w:rPr>
          <w:szCs w:val="22"/>
          <w:lang w:eastAsia="x-none"/>
        </w:rPr>
        <w:t xml:space="preserve"> for VVC bitstreams</w:t>
      </w:r>
      <w:r w:rsidRPr="004340A4">
        <w:rPr>
          <w:szCs w:val="22"/>
          <w:lang w:eastAsia="x-none"/>
        </w:rPr>
        <w:t>, which extracts and displays SEI messages from conformance and test bitstreams.</w:t>
      </w:r>
    </w:p>
    <w:p w14:paraId="76566543" w14:textId="6D8944E0" w:rsidR="005B5A6B" w:rsidRPr="004340A4" w:rsidRDefault="005B5A6B" w:rsidP="00066671">
      <w:pPr>
        <w:spacing w:before="120"/>
        <w:rPr>
          <w:szCs w:val="22"/>
          <w:lang w:eastAsia="x-none"/>
        </w:rPr>
      </w:pPr>
      <w:r w:rsidRPr="004340A4">
        <w:rPr>
          <w:szCs w:val="22"/>
          <w:lang w:eastAsia="x-none"/>
        </w:rPr>
        <w:t xml:space="preserve">To verify conformance of a test </w:t>
      </w:r>
      <w:r>
        <w:rPr>
          <w:szCs w:val="22"/>
          <w:lang w:eastAsia="x-none"/>
        </w:rPr>
        <w:t xml:space="preserve">green metadata </w:t>
      </w:r>
      <w:r w:rsidRPr="004340A4">
        <w:rPr>
          <w:szCs w:val="22"/>
          <w:lang w:eastAsia="x-none"/>
        </w:rPr>
        <w:t xml:space="preserve">SEI message generated from a video in a test </w:t>
      </w:r>
      <w:r>
        <w:rPr>
          <w:szCs w:val="22"/>
          <w:lang w:eastAsia="x-none"/>
        </w:rPr>
        <w:t xml:space="preserve">VVC </w:t>
      </w:r>
      <w:r w:rsidRPr="004340A4">
        <w:rPr>
          <w:szCs w:val="22"/>
          <w:lang w:eastAsia="x-none"/>
        </w:rPr>
        <w:t>bitstream,</w:t>
      </w:r>
      <w:r>
        <w:rPr>
          <w:szCs w:val="22"/>
          <w:lang w:eastAsia="x-none"/>
        </w:rPr>
        <w:t xml:space="preserve"> </w:t>
      </w:r>
      <w:r w:rsidRPr="004340A4">
        <w:rPr>
          <w:szCs w:val="22"/>
          <w:lang w:eastAsia="x-none"/>
        </w:rPr>
        <w:t xml:space="preserve">the reference decoder software provided in ISO/IEC </w:t>
      </w:r>
      <w:r w:rsidRPr="00BE3631">
        <w:rPr>
          <w:szCs w:val="22"/>
          <w:lang w:eastAsia="x-none"/>
        </w:rPr>
        <w:t xml:space="preserve">23090-16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1B371494" w14:textId="77777777" w:rsidR="00066671" w:rsidRDefault="00066671" w:rsidP="00935702">
      <w:pPr>
        <w:pStyle w:val="a2"/>
      </w:pPr>
      <w:r>
        <w:t xml:space="preserve"> </w:t>
      </w:r>
      <w:bookmarkStart w:id="2518" w:name="_Toc136599233"/>
      <w:bookmarkStart w:id="2519" w:name="_Toc141433043"/>
      <w:r w:rsidRPr="00F6142F">
        <w:t xml:space="preserve">Display-power reduction using display </w:t>
      </w:r>
      <w:proofErr w:type="gramStart"/>
      <w:r w:rsidRPr="00F6142F">
        <w:t>adaptation</w:t>
      </w:r>
      <w:bookmarkEnd w:id="2518"/>
      <w:bookmarkEnd w:id="2519"/>
      <w:proofErr w:type="gramEnd"/>
    </w:p>
    <w:p w14:paraId="1B371495" w14:textId="77777777" w:rsidR="00066671" w:rsidRPr="00D34A79" w:rsidRDefault="00066671" w:rsidP="00935702">
      <w:pPr>
        <w:pStyle w:val="a3"/>
      </w:pPr>
      <w:r>
        <w:t xml:space="preserve"> </w:t>
      </w:r>
      <w:bookmarkStart w:id="2520" w:name="_Toc136599234"/>
      <w:bookmarkStart w:id="2521" w:name="_Toc141433044"/>
      <w:r w:rsidRPr="00F6142F">
        <w:t>Conformance test vectors</w:t>
      </w:r>
      <w:bookmarkEnd w:id="2520"/>
      <w:bookmarkEnd w:id="2521"/>
    </w:p>
    <w:p w14:paraId="1B371496" w14:textId="527A9266" w:rsidR="00066671" w:rsidRPr="004340A4" w:rsidRDefault="00066671" w:rsidP="00066671">
      <w:pPr>
        <w:spacing w:before="120"/>
        <w:rPr>
          <w:szCs w:val="22"/>
          <w:lang w:eastAsia="x-none"/>
        </w:rPr>
      </w:pPr>
      <w:r w:rsidRPr="004340A4">
        <w:rPr>
          <w:szCs w:val="22"/>
          <w:lang w:eastAsia="x-none"/>
        </w:rPr>
        <w:t xml:space="preserve">One conformance ISO BMFF file, BasketballDrill_28_gamma.mp4m, which contains </w:t>
      </w:r>
      <w:r w:rsidR="00442931">
        <w:rPr>
          <w:szCs w:val="22"/>
          <w:lang w:eastAsia="x-none"/>
        </w:rPr>
        <w:t>green metadata</w:t>
      </w:r>
      <w:r w:rsidRPr="004340A4">
        <w:rPr>
          <w:szCs w:val="22"/>
          <w:lang w:eastAsia="x-none"/>
        </w:rPr>
        <w:t xml:space="preserve"> samples </w:t>
      </w:r>
      <w:r w:rsidR="00716DC3" w:rsidRPr="004340A4">
        <w:rPr>
          <w:szCs w:val="22"/>
          <w:lang w:eastAsia="x-none"/>
        </w:rPr>
        <w:t xml:space="preserve">of ‘dfce’ </w:t>
      </w:r>
      <w:r w:rsidR="00716DC3">
        <w:rPr>
          <w:szCs w:val="22"/>
          <w:lang w:eastAsia="x-none"/>
        </w:rPr>
        <w:t>s</w:t>
      </w:r>
      <w:r w:rsidR="00716DC3" w:rsidRPr="004340A4">
        <w:rPr>
          <w:szCs w:val="22"/>
          <w:lang w:eastAsia="x-none"/>
        </w:rPr>
        <w:t xml:space="preserve">ample </w:t>
      </w:r>
      <w:r w:rsidR="00716DC3">
        <w:rPr>
          <w:szCs w:val="22"/>
          <w:lang w:eastAsia="x-none"/>
        </w:rPr>
        <w:t>e</w:t>
      </w:r>
      <w:r w:rsidR="00716DC3" w:rsidRPr="004340A4">
        <w:rPr>
          <w:szCs w:val="22"/>
          <w:lang w:eastAsia="x-none"/>
        </w:rPr>
        <w:t xml:space="preserve">ntry </w:t>
      </w:r>
      <w:r w:rsidR="00716DC3">
        <w:rPr>
          <w:szCs w:val="22"/>
          <w:lang w:eastAsia="x-none"/>
        </w:rPr>
        <w:t>t</w:t>
      </w:r>
      <w:r w:rsidR="00716DC3" w:rsidRPr="004340A4">
        <w:rPr>
          <w:szCs w:val="22"/>
          <w:lang w:eastAsia="x-none"/>
        </w:rPr>
        <w:t xml:space="preserve">ype, as specified </w:t>
      </w:r>
      <w:r w:rsidRPr="004340A4">
        <w:rPr>
          <w:szCs w:val="22"/>
          <w:lang w:eastAsia="x-none"/>
        </w:rPr>
        <w:t>in ISO/IEC</w:t>
      </w:r>
      <w:r w:rsidRPr="004340A4">
        <w:rPr>
          <w:rFonts w:eastAsia="Times New Roman"/>
          <w:szCs w:val="22"/>
          <w:lang w:eastAsia="x-none"/>
        </w:rPr>
        <w:t> 23001</w:t>
      </w:r>
      <w:r w:rsidRPr="004340A4">
        <w:rPr>
          <w:szCs w:val="22"/>
          <w:lang w:eastAsia="x-none"/>
        </w:rPr>
        <w:t>-</w:t>
      </w:r>
      <w:r w:rsidRPr="004340A4">
        <w:rPr>
          <w:rFonts w:eastAsia="Times New Roman"/>
          <w:szCs w:val="22"/>
          <w:lang w:eastAsia="x-none"/>
        </w:rPr>
        <w:t>10</w:t>
      </w:r>
      <w:r w:rsidRPr="004340A4">
        <w:rPr>
          <w:szCs w:val="22"/>
          <w:lang w:eastAsia="x-none"/>
        </w:rPr>
        <w:t xml:space="preserve">, is available </w:t>
      </w:r>
      <w:r w:rsidR="00A47AB3" w:rsidRPr="00FD1079">
        <w:rPr>
          <w:szCs w:val="24"/>
        </w:rPr>
        <w:t xml:space="preserve">at </w:t>
      </w:r>
      <w:hyperlink r:id="rId70" w:history="1">
        <w:r w:rsidR="00EB724A">
          <w:rPr>
            <w:rStyle w:val="Hyperlink"/>
            <w:szCs w:val="24"/>
            <w:lang w:val="en-US"/>
          </w:rPr>
          <w:t>http://standards.iso.org/iso-iec/23001/-11/ed-3/en</w:t>
        </w:r>
      </w:hyperlink>
      <w:r w:rsidR="00A47AB3" w:rsidRPr="00FD1079">
        <w:rPr>
          <w:szCs w:val="24"/>
        </w:rPr>
        <w:t>.</w:t>
      </w:r>
    </w:p>
    <w:p w14:paraId="3976C2DF" w14:textId="22B5E161" w:rsidR="001B4ED8" w:rsidRPr="004340A4" w:rsidRDefault="001B4ED8" w:rsidP="001B4ED8">
      <w:pPr>
        <w:spacing w:before="120"/>
        <w:rPr>
          <w:szCs w:val="22"/>
          <w:lang w:eastAsia="x-none"/>
        </w:rPr>
      </w:pPr>
      <w:r w:rsidRPr="004340A4">
        <w:rPr>
          <w:szCs w:val="22"/>
          <w:lang w:eastAsia="x-none"/>
        </w:rPr>
        <w:t xml:space="preserve">It is composed of a sample entry which contains static </w:t>
      </w:r>
      <w:r>
        <w:rPr>
          <w:szCs w:val="22"/>
          <w:lang w:eastAsia="x-none"/>
        </w:rPr>
        <w:t>m</w:t>
      </w:r>
      <w:r w:rsidRPr="004340A4">
        <w:rPr>
          <w:szCs w:val="22"/>
          <w:lang w:eastAsia="x-none"/>
        </w:rPr>
        <w:t xml:space="preserve">etadata and samples which contain dynamic </w:t>
      </w:r>
      <w:r>
        <w:rPr>
          <w:szCs w:val="22"/>
          <w:lang w:eastAsia="x-none"/>
        </w:rPr>
        <w:t>m</w:t>
      </w:r>
      <w:r w:rsidRPr="004340A4">
        <w:rPr>
          <w:szCs w:val="22"/>
          <w:lang w:eastAsia="x-none"/>
        </w:rPr>
        <w:t>etadata.</w:t>
      </w:r>
    </w:p>
    <w:p w14:paraId="1B371498" w14:textId="182ABB3F" w:rsidR="00066671" w:rsidRPr="004340A4" w:rsidRDefault="00066671" w:rsidP="00066671">
      <w:pPr>
        <w:spacing w:before="120"/>
        <w:rPr>
          <w:rStyle w:val="reference-text"/>
          <w:szCs w:val="22"/>
          <w:lang w:eastAsia="x-none"/>
        </w:rPr>
      </w:pPr>
      <w:r w:rsidRPr="004340A4">
        <w:rPr>
          <w:szCs w:val="22"/>
          <w:lang w:eastAsia="x-none"/>
        </w:rPr>
        <w:t xml:space="preserve">To verify conformance of a software implementation of ‘dfce’ </w:t>
      </w:r>
      <w:r w:rsidR="00442931">
        <w:rPr>
          <w:szCs w:val="22"/>
          <w:lang w:eastAsia="x-none"/>
        </w:rPr>
        <w:t>green metadata</w:t>
      </w:r>
      <w:r w:rsidRPr="004340A4">
        <w:rPr>
          <w:szCs w:val="22"/>
          <w:lang w:eastAsia="x-none"/>
        </w:rPr>
        <w:t xml:space="preserve"> samples parsing in an ISO BMFF file, the conformance file </w:t>
      </w:r>
      <w:r w:rsidR="00056481">
        <w:rPr>
          <w:szCs w:val="22"/>
          <w:lang w:eastAsia="x-none"/>
        </w:rPr>
        <w:t xml:space="preserve">shall be used to </w:t>
      </w:r>
      <w:r w:rsidRPr="004340A4">
        <w:rPr>
          <w:szCs w:val="22"/>
          <w:lang w:eastAsia="x-none"/>
        </w:rPr>
        <w:t>check that extracted values match expected values given in the side text file provided with the conformance file.</w:t>
      </w:r>
    </w:p>
    <w:p w14:paraId="1B371499" w14:textId="77777777" w:rsidR="00066671" w:rsidRPr="00D34A79" w:rsidRDefault="00066671" w:rsidP="00935702">
      <w:pPr>
        <w:pStyle w:val="a3"/>
      </w:pPr>
      <w:r w:rsidRPr="00D34A79">
        <w:t xml:space="preserve"> </w:t>
      </w:r>
      <w:bookmarkStart w:id="2522" w:name="_Toc136599235"/>
      <w:bookmarkStart w:id="2523" w:name="_Toc141433045"/>
      <w:r w:rsidRPr="00F6142F">
        <w:t>Reference software</w:t>
      </w:r>
      <w:bookmarkEnd w:id="2522"/>
      <w:bookmarkEnd w:id="2523"/>
    </w:p>
    <w:p w14:paraId="1B37149A" w14:textId="216A5BD3" w:rsidR="00066671" w:rsidRPr="004340A4" w:rsidRDefault="00066671" w:rsidP="004340A4">
      <w:pPr>
        <w:spacing w:before="120"/>
        <w:rPr>
          <w:szCs w:val="22"/>
          <w:lang w:eastAsia="x-none"/>
        </w:rPr>
      </w:pPr>
      <w:r w:rsidRPr="004340A4">
        <w:rPr>
          <w:szCs w:val="22"/>
          <w:lang w:eastAsia="x-none"/>
        </w:rPr>
        <w:t xml:space="preserve">A reference software for parsing and display of ‘dfce’ </w:t>
      </w:r>
      <w:r w:rsidR="00442931">
        <w:rPr>
          <w:szCs w:val="22"/>
          <w:lang w:eastAsia="x-none"/>
        </w:rPr>
        <w:t>green metadata</w:t>
      </w:r>
      <w:r w:rsidRPr="004340A4">
        <w:rPr>
          <w:szCs w:val="22"/>
          <w:lang w:eastAsia="x-none"/>
        </w:rPr>
        <w:t xml:space="preserve"> samples in ISO BMFF file is available </w:t>
      </w:r>
      <w:r w:rsidR="00A47AB3" w:rsidRPr="00FD1079">
        <w:rPr>
          <w:szCs w:val="24"/>
        </w:rPr>
        <w:t>at</w:t>
      </w:r>
      <w:r w:rsidR="007E534B">
        <w:rPr>
          <w:szCs w:val="24"/>
        </w:rPr>
        <w:t xml:space="preserve"> </w:t>
      </w:r>
      <w:hyperlink r:id="rId71" w:history="1">
        <w:r w:rsidR="00EB724A">
          <w:rPr>
            <w:rStyle w:val="Hyperlink"/>
            <w:szCs w:val="24"/>
            <w:lang w:val="en-GB"/>
          </w:rPr>
          <w:t>http://standards.iso.org/iso-iec/23001/-11/ed-3/en</w:t>
        </w:r>
      </w:hyperlink>
      <w:r w:rsidR="00654326">
        <w:rPr>
          <w:szCs w:val="24"/>
        </w:rPr>
        <w:t>.</w:t>
      </w:r>
      <w:r w:rsidR="00A47AB3" w:rsidRPr="00FD1079">
        <w:rPr>
          <w:szCs w:val="24"/>
        </w:rPr>
        <w:t xml:space="preserve"> </w:t>
      </w:r>
    </w:p>
    <w:p w14:paraId="1B37149B" w14:textId="77777777" w:rsidR="00066671" w:rsidRPr="004340A4" w:rsidRDefault="00066671" w:rsidP="004340A4">
      <w:pPr>
        <w:spacing w:before="120"/>
        <w:rPr>
          <w:szCs w:val="22"/>
          <w:lang w:eastAsia="x-none"/>
        </w:rPr>
      </w:pPr>
      <w:r w:rsidRPr="004340A4">
        <w:rPr>
          <w:szCs w:val="22"/>
          <w:lang w:eastAsia="x-none"/>
        </w:rPr>
        <w:t>It is linked with ISO BMFF reference software libraries (IsoLib), which are available in ISO/IEC 14496-5.</w:t>
      </w:r>
    </w:p>
    <w:p w14:paraId="1B37149C" w14:textId="77777777" w:rsidR="00066671" w:rsidRPr="004340A4" w:rsidRDefault="00066671" w:rsidP="004340A4">
      <w:pPr>
        <w:spacing w:before="120"/>
        <w:rPr>
          <w:szCs w:val="22"/>
          <w:lang w:eastAsia="x-none"/>
        </w:rPr>
      </w:pPr>
      <w:r w:rsidRPr="004340A4">
        <w:rPr>
          <w:szCs w:val="22"/>
          <w:lang w:eastAsia="x-none"/>
        </w:rPr>
        <w:t>A readme.txt is provided to explain how to produce the executable in a Windows or Linux environment.</w:t>
      </w:r>
    </w:p>
    <w:p w14:paraId="1B37149D" w14:textId="77777777" w:rsidR="00066671" w:rsidRPr="004340A4" w:rsidRDefault="00066671" w:rsidP="004340A4">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9E" w14:textId="0A44CEF8" w:rsidR="00066671" w:rsidRPr="004340A4" w:rsidRDefault="00066671" w:rsidP="004340A4">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1B37149F" w14:textId="77777777" w:rsidR="00066671" w:rsidRDefault="00066671" w:rsidP="00935702">
      <w:pPr>
        <w:pStyle w:val="a2"/>
      </w:pPr>
      <w:r>
        <w:t xml:space="preserve"> </w:t>
      </w:r>
      <w:bookmarkStart w:id="2524" w:name="_Toc136599236"/>
      <w:bookmarkStart w:id="2525" w:name="_Toc141433046"/>
      <w:r w:rsidRPr="00D34A79">
        <w:t>Energy-efficient media selection</w:t>
      </w:r>
      <w:bookmarkEnd w:id="2524"/>
      <w:bookmarkEnd w:id="2525"/>
    </w:p>
    <w:p w14:paraId="1B3714A0" w14:textId="77777777" w:rsidR="00066671" w:rsidRPr="00D34A79" w:rsidRDefault="00066671" w:rsidP="00935702">
      <w:pPr>
        <w:pStyle w:val="a3"/>
      </w:pPr>
      <w:r>
        <w:t xml:space="preserve"> </w:t>
      </w:r>
      <w:bookmarkStart w:id="2526" w:name="_Toc136599237"/>
      <w:bookmarkStart w:id="2527" w:name="_Toc141433047"/>
      <w:r w:rsidRPr="00F6142F">
        <w:t>Conformance test vectors</w:t>
      </w:r>
      <w:bookmarkEnd w:id="2526"/>
      <w:bookmarkEnd w:id="2527"/>
    </w:p>
    <w:p w14:paraId="1B3714A1" w14:textId="18548EE7" w:rsidR="00066671" w:rsidRPr="004340A4" w:rsidRDefault="00066671" w:rsidP="00066671">
      <w:pPr>
        <w:rPr>
          <w:szCs w:val="22"/>
          <w:lang w:eastAsia="x-none"/>
        </w:rPr>
      </w:pPr>
      <w:r w:rsidRPr="004340A4">
        <w:rPr>
          <w:szCs w:val="22"/>
          <w:lang w:eastAsia="x-none"/>
        </w:rPr>
        <w:t xml:space="preserve">A conformance test vector for decoder-power indication metadata is available </w:t>
      </w:r>
      <w:r w:rsidR="00A47AB3" w:rsidRPr="00FD1079">
        <w:rPr>
          <w:szCs w:val="24"/>
        </w:rPr>
        <w:t xml:space="preserve">at </w:t>
      </w:r>
      <w:hyperlink r:id="rId72" w:history="1">
        <w:r w:rsidR="00EB724A">
          <w:rPr>
            <w:rStyle w:val="Hyperlink"/>
            <w:szCs w:val="24"/>
            <w:lang w:val="en-US"/>
          </w:rPr>
          <w:t>http://standards.iso.org/iso-iec/23001/-11/ed-3/en</w:t>
        </w:r>
      </w:hyperlink>
      <w:r w:rsidR="00A47AB3" w:rsidRPr="00FD1079">
        <w:rPr>
          <w:szCs w:val="24"/>
        </w:rPr>
        <w:t>.</w:t>
      </w:r>
    </w:p>
    <w:p w14:paraId="1B3714A2" w14:textId="77777777" w:rsidR="00066671" w:rsidRPr="004340A4" w:rsidRDefault="00066671" w:rsidP="00066671">
      <w:pPr>
        <w:rPr>
          <w:szCs w:val="22"/>
          <w:lang w:eastAsia="x-none"/>
        </w:rPr>
      </w:pPr>
      <w:r w:rsidRPr="004340A4">
        <w:rPr>
          <w:szCs w:val="22"/>
          <w:lang w:eastAsia="x-none"/>
        </w:rPr>
        <w:t>It consists of a set of:</w:t>
      </w:r>
    </w:p>
    <w:p w14:paraId="1B3714A3"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 xml:space="preserve">ten ISO BMFF video files, which provide ten AVC video representations, with (sub)segments duration of 2 s, at the following resolutions and bitrates: </w:t>
      </w:r>
    </w:p>
    <w:p w14:paraId="1B3714A4"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1920x1080p50 @ 10Mbps,</w:t>
      </w:r>
    </w:p>
    <w:p w14:paraId="1B3714A5"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1920x1080p50 @ 8Mbps,</w:t>
      </w:r>
    </w:p>
    <w:p w14:paraId="1B3714A6"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1600x900p50 @ 8Mbps,</w:t>
      </w:r>
    </w:p>
    <w:p w14:paraId="1B3714A7"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1600x900p50 @ 6Mbps,</w:t>
      </w:r>
    </w:p>
    <w:p w14:paraId="1B3714A8"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1280x720p50 @ 6Mbps,</w:t>
      </w:r>
    </w:p>
    <w:p w14:paraId="1B3714A9"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1280x720p50 @ 5Mbps,</w:t>
      </w:r>
    </w:p>
    <w:p w14:paraId="1B3714AA"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960x540p50 @ 5Mbps,</w:t>
      </w:r>
    </w:p>
    <w:p w14:paraId="1B3714AB"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960x540p50 @ 3.5Mbps,</w:t>
      </w:r>
    </w:p>
    <w:p w14:paraId="1B3714AC"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768x432p50 @ 3.5Mbps,</w:t>
      </w:r>
    </w:p>
    <w:p w14:paraId="1B3714AD" w14:textId="77777777" w:rsidR="00066671" w:rsidRPr="004340A4" w:rsidRDefault="00066671" w:rsidP="000A60D9">
      <w:pPr>
        <w:numPr>
          <w:ilvl w:val="1"/>
          <w:numId w:val="36"/>
        </w:numPr>
        <w:spacing w:before="120" w:after="0" w:line="240" w:lineRule="auto"/>
        <w:rPr>
          <w:szCs w:val="22"/>
          <w:lang w:eastAsia="x-none"/>
        </w:rPr>
      </w:pPr>
      <w:r w:rsidRPr="004340A4">
        <w:rPr>
          <w:szCs w:val="22"/>
          <w:lang w:eastAsia="x-none"/>
        </w:rPr>
        <w:t>768x432p25 @ 2.5Mbps.</w:t>
      </w:r>
    </w:p>
    <w:p w14:paraId="1B3714AE"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ten ISO BMFF metadata files, which provide associated decoder-power indication (‘depi’) metadata representation of each video representation,</w:t>
      </w:r>
    </w:p>
    <w:p w14:paraId="1B3714AF" w14:textId="77777777" w:rsidR="00066671" w:rsidRPr="004340A4" w:rsidRDefault="00066671" w:rsidP="0037165D">
      <w:pPr>
        <w:numPr>
          <w:ilvl w:val="0"/>
          <w:numId w:val="22"/>
        </w:numPr>
        <w:spacing w:before="120" w:after="0" w:line="240" w:lineRule="auto"/>
        <w:rPr>
          <w:szCs w:val="22"/>
          <w:lang w:eastAsia="x-none"/>
        </w:rPr>
      </w:pPr>
      <w:r w:rsidRPr="004340A4">
        <w:rPr>
          <w:szCs w:val="22"/>
          <w:lang w:eastAsia="x-none"/>
        </w:rPr>
        <w:t>a manifest file, conformant to ISO/IEC</w:t>
      </w:r>
      <w:r w:rsidRPr="004340A4">
        <w:rPr>
          <w:rFonts w:eastAsia="Times New Roman"/>
          <w:szCs w:val="22"/>
          <w:lang w:eastAsia="x-none"/>
        </w:rPr>
        <w:t> 23009</w:t>
      </w:r>
      <w:r w:rsidRPr="004340A4">
        <w:rPr>
          <w:szCs w:val="22"/>
          <w:lang w:eastAsia="x-none"/>
        </w:rPr>
        <w:t>-</w:t>
      </w:r>
      <w:r w:rsidRPr="004340A4">
        <w:rPr>
          <w:rFonts w:eastAsia="Times New Roman"/>
          <w:szCs w:val="22"/>
          <w:lang w:eastAsia="x-none"/>
        </w:rPr>
        <w:t>1</w:t>
      </w:r>
      <w:r w:rsidRPr="004340A4">
        <w:rPr>
          <w:szCs w:val="22"/>
          <w:lang w:eastAsia="x-none"/>
        </w:rPr>
        <w:t xml:space="preserve">. </w:t>
      </w:r>
    </w:p>
    <w:p w14:paraId="60401FD5" w14:textId="5B0DD58E" w:rsidR="00BD7ED0" w:rsidRDefault="00BD7ED0" w:rsidP="00BD7ED0">
      <w:pPr>
        <w:spacing w:before="120"/>
        <w:rPr>
          <w:szCs w:val="22"/>
          <w:lang w:eastAsia="x-none"/>
        </w:rPr>
      </w:pPr>
      <w:r w:rsidRPr="004340A4">
        <w:rPr>
          <w:rStyle w:val="reference-text"/>
          <w:szCs w:val="22"/>
        </w:rPr>
        <w:t xml:space="preserve">The ISO BMFF metadata files </w:t>
      </w:r>
      <w:r w:rsidRPr="004340A4">
        <w:rPr>
          <w:szCs w:val="22"/>
          <w:lang w:eastAsia="x-none"/>
        </w:rPr>
        <w:t xml:space="preserve">contain </w:t>
      </w:r>
      <w:r>
        <w:rPr>
          <w:szCs w:val="22"/>
          <w:lang w:eastAsia="x-none"/>
        </w:rPr>
        <w:t>green metadata</w:t>
      </w:r>
      <w:r w:rsidRPr="004340A4">
        <w:rPr>
          <w:szCs w:val="22"/>
          <w:lang w:eastAsia="x-none"/>
        </w:rPr>
        <w:t xml:space="preserve"> samples of ‘depi’ </w:t>
      </w:r>
      <w:r>
        <w:rPr>
          <w:szCs w:val="22"/>
          <w:lang w:eastAsia="x-none"/>
        </w:rPr>
        <w:t>s</w:t>
      </w:r>
      <w:r w:rsidRPr="004340A4">
        <w:rPr>
          <w:szCs w:val="22"/>
          <w:lang w:eastAsia="x-none"/>
        </w:rPr>
        <w:t xml:space="preserve">ample </w:t>
      </w:r>
      <w:r>
        <w:rPr>
          <w:szCs w:val="22"/>
          <w:lang w:eastAsia="x-none"/>
        </w:rPr>
        <w:t>e</w:t>
      </w:r>
      <w:r w:rsidRPr="004340A4">
        <w:rPr>
          <w:szCs w:val="22"/>
          <w:lang w:eastAsia="x-none"/>
        </w:rPr>
        <w:t xml:space="preserve">ntry </w:t>
      </w:r>
      <w:r>
        <w:rPr>
          <w:szCs w:val="22"/>
          <w:lang w:eastAsia="x-none"/>
        </w:rPr>
        <w:t>t</w:t>
      </w:r>
      <w:r w:rsidRPr="004340A4">
        <w:rPr>
          <w:szCs w:val="22"/>
          <w:lang w:eastAsia="x-none"/>
        </w:rPr>
        <w:t>ype, as specified in ISO/IEC 23001-10.</w:t>
      </w:r>
    </w:p>
    <w:p w14:paraId="03B6C1A3" w14:textId="77777777" w:rsidR="008D04C7" w:rsidRPr="004340A4" w:rsidRDefault="008D04C7" w:rsidP="008D04C7">
      <w:pPr>
        <w:rPr>
          <w:rStyle w:val="reference-text"/>
          <w:szCs w:val="22"/>
          <w:lang w:eastAsia="x-none"/>
        </w:rPr>
      </w:pPr>
      <w:r w:rsidRPr="004340A4">
        <w:rPr>
          <w:szCs w:val="22"/>
          <w:lang w:eastAsia="x-none"/>
        </w:rPr>
        <w:t xml:space="preserve">To verify conformance of a software implementation of ‘depi’ </w:t>
      </w:r>
      <w:r>
        <w:rPr>
          <w:szCs w:val="22"/>
          <w:lang w:eastAsia="x-none"/>
        </w:rPr>
        <w:t>green metadata</w:t>
      </w:r>
      <w:r w:rsidRPr="004340A4">
        <w:rPr>
          <w:szCs w:val="22"/>
          <w:lang w:eastAsia="x-none"/>
        </w:rPr>
        <w:t xml:space="preserve"> samples parsing in an ISO BMFF file,</w:t>
      </w:r>
      <w:r>
        <w:rPr>
          <w:szCs w:val="22"/>
          <w:lang w:eastAsia="x-none"/>
        </w:rPr>
        <w:t xml:space="preserve"> </w:t>
      </w:r>
      <w:r w:rsidRPr="004340A4">
        <w:rPr>
          <w:szCs w:val="22"/>
          <w:lang w:eastAsia="x-none"/>
        </w:rPr>
        <w:t xml:space="preserve">the conformance metadata files </w:t>
      </w:r>
      <w:r>
        <w:rPr>
          <w:szCs w:val="22"/>
          <w:lang w:eastAsia="x-none"/>
        </w:rPr>
        <w:t>shall be used to</w:t>
      </w:r>
      <w:r w:rsidRPr="004340A4">
        <w:rPr>
          <w:szCs w:val="22"/>
          <w:lang w:eastAsia="x-none"/>
        </w:rPr>
        <w:t xml:space="preserve"> check that extracted values match expected values given in the side text files provided with the conformance files.</w:t>
      </w:r>
    </w:p>
    <w:p w14:paraId="1B3714B2" w14:textId="77777777" w:rsidR="00066671" w:rsidRPr="00D34A79" w:rsidRDefault="00066671" w:rsidP="00935702">
      <w:pPr>
        <w:pStyle w:val="a3"/>
      </w:pPr>
      <w:bookmarkStart w:id="2528" w:name="_Toc136599238"/>
      <w:bookmarkStart w:id="2529" w:name="_Toc141433048"/>
      <w:r w:rsidRPr="00F6142F">
        <w:t>Reference software</w:t>
      </w:r>
      <w:bookmarkEnd w:id="2528"/>
      <w:bookmarkEnd w:id="2529"/>
    </w:p>
    <w:p w14:paraId="1B3714B3" w14:textId="481A9D41" w:rsidR="00066671" w:rsidRPr="004340A4" w:rsidRDefault="00066671" w:rsidP="00066671">
      <w:pPr>
        <w:spacing w:before="120"/>
        <w:rPr>
          <w:szCs w:val="22"/>
          <w:lang w:eastAsia="x-none"/>
        </w:rPr>
      </w:pPr>
      <w:r w:rsidRPr="004340A4">
        <w:rPr>
          <w:szCs w:val="22"/>
          <w:lang w:eastAsia="x-none"/>
        </w:rPr>
        <w:t xml:space="preserve">A reference software for parsing and display of decoder-power (‘depi’) or display-power (‘dipi’) indication metadata in ISO BMFF file is available </w:t>
      </w:r>
      <w:r w:rsidR="00A47AB3" w:rsidRPr="00FD1079">
        <w:rPr>
          <w:szCs w:val="24"/>
        </w:rPr>
        <w:t xml:space="preserve">at </w:t>
      </w:r>
      <w:hyperlink r:id="rId73" w:history="1">
        <w:r w:rsidR="00EB724A">
          <w:rPr>
            <w:rStyle w:val="Hyperlink"/>
            <w:szCs w:val="24"/>
            <w:lang w:val="en-US"/>
          </w:rPr>
          <w:t>http://standards.iso.org/iso-iec/23001/-11/ed-3/en</w:t>
        </w:r>
      </w:hyperlink>
      <w:r w:rsidR="00A47AB3" w:rsidRPr="00FD1079">
        <w:rPr>
          <w:szCs w:val="24"/>
        </w:rPr>
        <w:t>.</w:t>
      </w:r>
    </w:p>
    <w:p w14:paraId="1B3714B4" w14:textId="77777777" w:rsidR="00066671" w:rsidRPr="004340A4" w:rsidRDefault="00066671" w:rsidP="00066671">
      <w:pPr>
        <w:spacing w:before="120"/>
        <w:rPr>
          <w:szCs w:val="22"/>
          <w:u w:val="single"/>
          <w:lang w:eastAsia="x-none"/>
        </w:rPr>
      </w:pPr>
      <w:r w:rsidRPr="004340A4">
        <w:rPr>
          <w:szCs w:val="22"/>
          <w:lang w:eastAsia="x-none"/>
        </w:rPr>
        <w:t>It is linked with ISO BMFF reference software libraries (IsoLib), which are available in ISO/IEC 14496-5.</w:t>
      </w:r>
    </w:p>
    <w:p w14:paraId="1B3714B5" w14:textId="77777777" w:rsidR="00066671" w:rsidRPr="004340A4" w:rsidRDefault="00066671" w:rsidP="00066671">
      <w:pPr>
        <w:spacing w:before="120"/>
        <w:rPr>
          <w:szCs w:val="22"/>
          <w:lang w:eastAsia="x-none"/>
        </w:rPr>
      </w:pPr>
      <w:r w:rsidRPr="004340A4">
        <w:rPr>
          <w:szCs w:val="22"/>
          <w:lang w:eastAsia="x-none"/>
        </w:rPr>
        <w:t>A readme.txt is provided to explain how to produce the executable in Windows or Linux environment.</w:t>
      </w:r>
    </w:p>
    <w:p w14:paraId="1B3714B6" w14:textId="77777777" w:rsidR="00066671" w:rsidRPr="004340A4" w:rsidRDefault="00066671" w:rsidP="00066671">
      <w:pPr>
        <w:spacing w:before="120"/>
        <w:rPr>
          <w:szCs w:val="22"/>
          <w:lang w:eastAsia="x-none"/>
        </w:rPr>
      </w:pPr>
      <w:r w:rsidRPr="004340A4">
        <w:rPr>
          <w:szCs w:val="22"/>
          <w:lang w:eastAsia="x-none"/>
        </w:rPr>
        <w:t>The reference software takes the ISO BMFF metadata file (*.mp4m) as input and produces a text file as output, which gives a full description of the metadata stored in the samples of the input file.</w:t>
      </w:r>
    </w:p>
    <w:p w14:paraId="1B3714B7" w14:textId="16E075BC" w:rsidR="00066671" w:rsidRDefault="00066671" w:rsidP="00066671">
      <w:pPr>
        <w:spacing w:before="120"/>
        <w:rPr>
          <w:szCs w:val="22"/>
          <w:lang w:eastAsia="x-none"/>
        </w:rPr>
      </w:pPr>
      <w:r w:rsidRPr="004340A4">
        <w:rPr>
          <w:szCs w:val="22"/>
          <w:lang w:eastAsia="x-none"/>
        </w:rPr>
        <w:t xml:space="preserve">To verify conformance of test metadata files, the reference software </w:t>
      </w:r>
      <w:r w:rsidR="00056481">
        <w:rPr>
          <w:szCs w:val="22"/>
          <w:lang w:eastAsia="x-none"/>
        </w:rPr>
        <w:t xml:space="preserve">shall be used </w:t>
      </w:r>
      <w:r w:rsidRPr="004340A4">
        <w:rPr>
          <w:szCs w:val="22"/>
          <w:lang w:eastAsia="x-none"/>
        </w:rPr>
        <w:t xml:space="preserve">to parse the test metadata files and </w:t>
      </w:r>
      <w:r w:rsidR="00056481">
        <w:rPr>
          <w:szCs w:val="22"/>
          <w:lang w:eastAsia="x-none"/>
        </w:rPr>
        <w:t xml:space="preserve">to </w:t>
      </w:r>
      <w:r w:rsidRPr="004340A4">
        <w:rPr>
          <w:szCs w:val="22"/>
          <w:lang w:eastAsia="x-none"/>
        </w:rPr>
        <w:t>check them for syntactic correctness and valid ranges.</w:t>
      </w:r>
    </w:p>
    <w:p w14:paraId="3C116F3C" w14:textId="77777777" w:rsidR="00452CF2" w:rsidRPr="004340A4" w:rsidRDefault="00452CF2" w:rsidP="00066671">
      <w:pPr>
        <w:spacing w:before="120"/>
        <w:rPr>
          <w:szCs w:val="22"/>
          <w:lang w:eastAsia="x-none"/>
        </w:rPr>
      </w:pPr>
    </w:p>
    <w:p w14:paraId="1B3714B8" w14:textId="77777777" w:rsidR="00066671" w:rsidRPr="00F6142F" w:rsidRDefault="00066671" w:rsidP="00935702">
      <w:pPr>
        <w:pStyle w:val="a2"/>
      </w:pPr>
      <w:bookmarkStart w:id="2530" w:name="_Toc136599239"/>
      <w:bookmarkStart w:id="2531" w:name="_Toc141433049"/>
      <w:r>
        <w:t>Metrics for quality recovery after low-power encoding</w:t>
      </w:r>
      <w:bookmarkEnd w:id="2530"/>
      <w:bookmarkEnd w:id="2531"/>
    </w:p>
    <w:p w14:paraId="1B3714B9" w14:textId="77777777" w:rsidR="00066671" w:rsidRPr="00D34A79" w:rsidRDefault="00066671" w:rsidP="00935702">
      <w:pPr>
        <w:pStyle w:val="a3"/>
      </w:pPr>
      <w:bookmarkStart w:id="2532" w:name="_Toc136599240"/>
      <w:bookmarkStart w:id="2533" w:name="_Toc141433050"/>
      <w:r w:rsidRPr="00F6142F">
        <w:t>Conformance test vectors</w:t>
      </w:r>
      <w:bookmarkEnd w:id="2532"/>
      <w:bookmarkEnd w:id="2533"/>
    </w:p>
    <w:p w14:paraId="1B3714BA" w14:textId="57CC2CF6" w:rsidR="00066671" w:rsidRDefault="00A0297B" w:rsidP="00066671">
      <w:pPr>
        <w:rPr>
          <w:szCs w:val="24"/>
        </w:rPr>
      </w:pPr>
      <w:r>
        <w:rPr>
          <w:rStyle w:val="reference-text"/>
          <w:szCs w:val="22"/>
        </w:rPr>
        <w:t xml:space="preserve">Table C.3 describes </w:t>
      </w:r>
      <w:r w:rsidR="00066671" w:rsidRPr="004340A4">
        <w:rPr>
          <w:rStyle w:val="reference-text"/>
          <w:szCs w:val="22"/>
        </w:rPr>
        <w:t xml:space="preserve">4:2:0 8 bits AVC conformance bitstream with embedded </w:t>
      </w:r>
      <w:r w:rsidR="00442931">
        <w:rPr>
          <w:rStyle w:val="reference-text"/>
          <w:szCs w:val="22"/>
        </w:rPr>
        <w:t>green metadata</w:t>
      </w:r>
      <w:r w:rsidR="00066671" w:rsidRPr="004340A4">
        <w:rPr>
          <w:rStyle w:val="reference-text"/>
          <w:szCs w:val="22"/>
        </w:rPr>
        <w:t xml:space="preserve"> SEI message available </w:t>
      </w:r>
      <w:r w:rsidR="00A47AB3" w:rsidRPr="00FD1079">
        <w:rPr>
          <w:szCs w:val="24"/>
        </w:rPr>
        <w:t xml:space="preserve">at </w:t>
      </w:r>
      <w:hyperlink r:id="rId74" w:history="1">
        <w:r w:rsidR="00EB724A">
          <w:rPr>
            <w:rStyle w:val="Hyperlink"/>
            <w:szCs w:val="24"/>
            <w:lang w:val="en-US"/>
          </w:rPr>
          <w:t>http://standards.iso.org/iso-iec/23001/-11/ed-3/en</w:t>
        </w:r>
      </w:hyperlink>
      <w:r w:rsidR="00A47AB3" w:rsidRPr="00FD1079">
        <w:rPr>
          <w:szCs w:val="24"/>
        </w:rPr>
        <w:t>.</w:t>
      </w:r>
    </w:p>
    <w:p w14:paraId="22057C99" w14:textId="65E50120" w:rsidR="00DA5C6C" w:rsidRPr="0054695D" w:rsidRDefault="00DA5C6C" w:rsidP="00AA78C3">
      <w:pPr>
        <w:pStyle w:val="Caption"/>
        <w:jc w:val="center"/>
        <w:rPr>
          <w:rStyle w:val="reference-text"/>
          <w:szCs w:val="22"/>
        </w:rPr>
      </w:pPr>
      <w:r w:rsidRPr="00C70EE1">
        <w:t>Table C.</w:t>
      </w:r>
      <w:r>
        <w:t>3</w:t>
      </w:r>
      <w:r w:rsidRPr="00C70EE1">
        <w:t xml:space="preserve"> </w:t>
      </w:r>
      <w:r>
        <w:t>– A</w:t>
      </w:r>
      <w:r w:rsidRPr="00C70EE1">
        <w:t>VC conformance bitstreams</w:t>
      </w:r>
      <w:r w:rsidRPr="00DA5C6C">
        <w:t xml:space="preserve"> </w:t>
      </w:r>
      <w:r>
        <w:t xml:space="preserve">with </w:t>
      </w:r>
      <w:r w:rsidR="0030507C">
        <w:t>quality</w:t>
      </w:r>
      <w:r>
        <w:t xml:space="preserve"> metrics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93"/>
        <w:gridCol w:w="2070"/>
        <w:gridCol w:w="1170"/>
        <w:gridCol w:w="1276"/>
        <w:gridCol w:w="1668"/>
      </w:tblGrid>
      <w:tr w:rsidR="00066671" w:rsidRPr="009B37DF" w14:paraId="1B3714C1" w14:textId="77777777" w:rsidTr="0054695D">
        <w:trPr>
          <w:jc w:val="center"/>
        </w:trPr>
        <w:tc>
          <w:tcPr>
            <w:tcW w:w="3293" w:type="dxa"/>
            <w:shd w:val="clear" w:color="auto" w:fill="auto"/>
          </w:tcPr>
          <w:p w14:paraId="1B3714BB" w14:textId="4462601E" w:rsidR="00066671" w:rsidRPr="0054695D" w:rsidRDefault="00F15FB9" w:rsidP="00AA78C3">
            <w:pPr>
              <w:keepNext/>
              <w:spacing w:after="0"/>
              <w:rPr>
                <w:b/>
                <w:color w:val="000000"/>
                <w:sz w:val="20"/>
              </w:rPr>
            </w:pPr>
            <w:r>
              <w:rPr>
                <w:b/>
                <w:color w:val="000000"/>
                <w:sz w:val="20"/>
              </w:rPr>
              <w:t>n</w:t>
            </w:r>
            <w:r w:rsidR="00066671" w:rsidRPr="0054695D">
              <w:rPr>
                <w:b/>
                <w:color w:val="000000"/>
                <w:sz w:val="20"/>
              </w:rPr>
              <w:t>ame</w:t>
            </w:r>
          </w:p>
        </w:tc>
        <w:tc>
          <w:tcPr>
            <w:tcW w:w="2070" w:type="dxa"/>
            <w:shd w:val="clear" w:color="auto" w:fill="auto"/>
          </w:tcPr>
          <w:p w14:paraId="1B3714BC" w14:textId="21E465EF" w:rsidR="00066671" w:rsidRPr="0054695D" w:rsidRDefault="00F15FB9" w:rsidP="00E60E2F">
            <w:pPr>
              <w:keepNext/>
              <w:spacing w:after="0"/>
              <w:jc w:val="center"/>
              <w:rPr>
                <w:b/>
                <w:color w:val="000000"/>
                <w:sz w:val="20"/>
              </w:rPr>
            </w:pPr>
            <w:r>
              <w:rPr>
                <w:b/>
                <w:color w:val="000000"/>
                <w:sz w:val="20"/>
              </w:rPr>
              <w:t>r</w:t>
            </w:r>
            <w:r w:rsidR="00066671" w:rsidRPr="0054695D">
              <w:rPr>
                <w:b/>
                <w:color w:val="000000"/>
                <w:sz w:val="20"/>
              </w:rPr>
              <w:t xml:space="preserve">esolution / </w:t>
            </w:r>
          </w:p>
          <w:p w14:paraId="1B3714BD" w14:textId="4EE5BC6C" w:rsidR="00066671" w:rsidRPr="0054695D" w:rsidRDefault="00F15FB9" w:rsidP="00AA78C3">
            <w:pPr>
              <w:keepNext/>
              <w:spacing w:after="0"/>
              <w:jc w:val="center"/>
              <w:rPr>
                <w:b/>
                <w:color w:val="000000"/>
                <w:sz w:val="20"/>
              </w:rPr>
            </w:pPr>
            <w:r>
              <w:rPr>
                <w:b/>
                <w:color w:val="000000"/>
                <w:sz w:val="20"/>
              </w:rPr>
              <w:t>f</w:t>
            </w:r>
            <w:r w:rsidR="00066671" w:rsidRPr="0054695D">
              <w:rPr>
                <w:b/>
                <w:color w:val="000000"/>
                <w:sz w:val="20"/>
              </w:rPr>
              <w:t xml:space="preserve">rame rate </w:t>
            </w:r>
            <w:r w:rsidR="00066671" w:rsidRPr="004767F0">
              <w:rPr>
                <w:color w:val="000000"/>
                <w:sz w:val="20"/>
              </w:rPr>
              <w:t>(</w:t>
            </w:r>
            <w:r w:rsidR="00737E16">
              <w:rPr>
                <w:color w:val="000000"/>
                <w:sz w:val="20"/>
              </w:rPr>
              <w:t>F</w:t>
            </w:r>
            <w:r w:rsidR="00066671" w:rsidRPr="004767F0">
              <w:rPr>
                <w:color w:val="000000"/>
                <w:sz w:val="20"/>
              </w:rPr>
              <w:t>ps)</w:t>
            </w:r>
          </w:p>
        </w:tc>
        <w:tc>
          <w:tcPr>
            <w:tcW w:w="1170" w:type="dxa"/>
            <w:shd w:val="clear" w:color="auto" w:fill="auto"/>
          </w:tcPr>
          <w:p w14:paraId="1B3714BE" w14:textId="7C950A75" w:rsidR="00066671" w:rsidRPr="0054695D" w:rsidRDefault="00F15FB9" w:rsidP="00AA78C3">
            <w:pPr>
              <w:keepNext/>
              <w:spacing w:after="0"/>
              <w:jc w:val="center"/>
              <w:rPr>
                <w:b/>
                <w:color w:val="000000"/>
                <w:sz w:val="20"/>
              </w:rPr>
            </w:pPr>
            <w:r>
              <w:rPr>
                <w:b/>
                <w:color w:val="000000"/>
                <w:sz w:val="20"/>
              </w:rPr>
              <w:t>b</w:t>
            </w:r>
            <w:r w:rsidR="00066671" w:rsidRPr="0054695D">
              <w:rPr>
                <w:b/>
                <w:color w:val="000000"/>
                <w:sz w:val="20"/>
              </w:rPr>
              <w:t xml:space="preserve">itrate </w:t>
            </w:r>
            <w:r w:rsidR="00066671" w:rsidRPr="004767F0">
              <w:rPr>
                <w:color w:val="000000"/>
                <w:sz w:val="20"/>
              </w:rPr>
              <w:t>(Mbps)</w:t>
            </w:r>
          </w:p>
        </w:tc>
        <w:tc>
          <w:tcPr>
            <w:tcW w:w="1276" w:type="dxa"/>
            <w:shd w:val="clear" w:color="auto" w:fill="auto"/>
          </w:tcPr>
          <w:p w14:paraId="1B3714BF" w14:textId="6770713A" w:rsidR="00066671" w:rsidRPr="0054695D" w:rsidRDefault="00F15FB9" w:rsidP="00AA78C3">
            <w:pPr>
              <w:keepNext/>
              <w:spacing w:after="0"/>
              <w:jc w:val="center"/>
              <w:rPr>
                <w:b/>
                <w:color w:val="000000"/>
                <w:sz w:val="20"/>
              </w:rPr>
            </w:pPr>
            <w:r>
              <w:rPr>
                <w:b/>
                <w:color w:val="000000"/>
                <w:sz w:val="20"/>
              </w:rPr>
              <w:t>p</w:t>
            </w:r>
            <w:r w:rsidR="00066671" w:rsidRPr="0054695D">
              <w:rPr>
                <w:b/>
                <w:color w:val="000000"/>
                <w:sz w:val="20"/>
              </w:rPr>
              <w:t>rofile</w:t>
            </w:r>
          </w:p>
        </w:tc>
        <w:tc>
          <w:tcPr>
            <w:tcW w:w="1668" w:type="dxa"/>
            <w:shd w:val="clear" w:color="auto" w:fill="auto"/>
          </w:tcPr>
          <w:p w14:paraId="1B3714C0" w14:textId="77303363" w:rsidR="00066671" w:rsidRPr="0054695D" w:rsidRDefault="00F15FB9" w:rsidP="00AA78C3">
            <w:pPr>
              <w:keepNext/>
              <w:spacing w:after="0"/>
              <w:jc w:val="center"/>
              <w:rPr>
                <w:b/>
                <w:color w:val="000000"/>
                <w:sz w:val="20"/>
              </w:rPr>
            </w:pPr>
            <w:r>
              <w:rPr>
                <w:b/>
                <w:color w:val="000000"/>
                <w:sz w:val="20"/>
              </w:rPr>
              <w:t>e</w:t>
            </w:r>
            <w:r w:rsidR="00066671" w:rsidRPr="0054695D">
              <w:rPr>
                <w:b/>
                <w:color w:val="000000"/>
                <w:sz w:val="20"/>
              </w:rPr>
              <w:t>xpected value</w:t>
            </w:r>
          </w:p>
        </w:tc>
      </w:tr>
      <w:tr w:rsidR="00066671" w:rsidRPr="009B37DF" w14:paraId="1B3714C7" w14:textId="77777777" w:rsidTr="0054695D">
        <w:trPr>
          <w:jc w:val="center"/>
        </w:trPr>
        <w:tc>
          <w:tcPr>
            <w:tcW w:w="3293" w:type="dxa"/>
            <w:shd w:val="clear" w:color="auto" w:fill="auto"/>
          </w:tcPr>
          <w:p w14:paraId="1B3714C2" w14:textId="77777777" w:rsidR="00066671" w:rsidRPr="0054695D" w:rsidRDefault="00066671" w:rsidP="00AA78C3">
            <w:pPr>
              <w:spacing w:after="0"/>
              <w:rPr>
                <w:color w:val="000000"/>
                <w:sz w:val="20"/>
              </w:rPr>
            </w:pPr>
            <w:r w:rsidRPr="0054695D">
              <w:rPr>
                <w:color w:val="000000"/>
                <w:sz w:val="20"/>
              </w:rPr>
              <w:t>crowdrun_1080p50_AVC_HP.bin</w:t>
            </w:r>
          </w:p>
        </w:tc>
        <w:tc>
          <w:tcPr>
            <w:tcW w:w="2070" w:type="dxa"/>
            <w:shd w:val="clear" w:color="auto" w:fill="auto"/>
          </w:tcPr>
          <w:p w14:paraId="1B3714C3" w14:textId="77777777" w:rsidR="00066671" w:rsidRPr="0054695D" w:rsidRDefault="00066671" w:rsidP="00AA78C3">
            <w:pPr>
              <w:spacing w:after="0"/>
              <w:jc w:val="center"/>
              <w:rPr>
                <w:color w:val="000000"/>
                <w:sz w:val="20"/>
              </w:rPr>
            </w:pPr>
            <w:r w:rsidRPr="0054695D">
              <w:rPr>
                <w:color w:val="000000"/>
                <w:sz w:val="20"/>
              </w:rPr>
              <w:t>1920x1080p@50</w:t>
            </w:r>
          </w:p>
        </w:tc>
        <w:tc>
          <w:tcPr>
            <w:tcW w:w="1170" w:type="dxa"/>
            <w:shd w:val="clear" w:color="auto" w:fill="auto"/>
          </w:tcPr>
          <w:p w14:paraId="1B3714C4" w14:textId="77777777" w:rsidR="00066671" w:rsidRPr="0054695D" w:rsidRDefault="00066671" w:rsidP="00AA78C3">
            <w:pPr>
              <w:spacing w:after="0"/>
              <w:jc w:val="center"/>
              <w:rPr>
                <w:color w:val="000000"/>
                <w:sz w:val="20"/>
              </w:rPr>
            </w:pPr>
            <w:r w:rsidRPr="0054695D">
              <w:rPr>
                <w:color w:val="000000"/>
                <w:sz w:val="20"/>
              </w:rPr>
              <w:t>10</w:t>
            </w:r>
          </w:p>
        </w:tc>
        <w:tc>
          <w:tcPr>
            <w:tcW w:w="1276" w:type="dxa"/>
            <w:shd w:val="clear" w:color="auto" w:fill="auto"/>
          </w:tcPr>
          <w:p w14:paraId="1B3714C5" w14:textId="77777777" w:rsidR="00066671" w:rsidRPr="0054695D" w:rsidRDefault="00066671" w:rsidP="00AA78C3">
            <w:pPr>
              <w:spacing w:after="0"/>
              <w:jc w:val="center"/>
              <w:rPr>
                <w:color w:val="000000"/>
                <w:sz w:val="20"/>
              </w:rPr>
            </w:pPr>
            <w:r w:rsidRPr="0054695D">
              <w:rPr>
                <w:color w:val="000000"/>
                <w:sz w:val="20"/>
              </w:rPr>
              <w:t>High</w:t>
            </w:r>
          </w:p>
        </w:tc>
        <w:tc>
          <w:tcPr>
            <w:tcW w:w="1668" w:type="dxa"/>
            <w:shd w:val="clear" w:color="auto" w:fill="auto"/>
          </w:tcPr>
          <w:p w14:paraId="1B3714C6" w14:textId="77777777" w:rsidR="00066671" w:rsidRPr="0054695D" w:rsidRDefault="00066671" w:rsidP="00AA78C3">
            <w:pPr>
              <w:spacing w:after="0"/>
              <w:jc w:val="center"/>
              <w:rPr>
                <w:color w:val="000000"/>
                <w:sz w:val="20"/>
              </w:rPr>
            </w:pPr>
            <w:r w:rsidRPr="0054695D">
              <w:rPr>
                <w:color w:val="000000"/>
                <w:sz w:val="20"/>
              </w:rPr>
              <w:t>28.70</w:t>
            </w:r>
          </w:p>
        </w:tc>
      </w:tr>
    </w:tbl>
    <w:p w14:paraId="1B3714C8" w14:textId="77777777" w:rsidR="00066671" w:rsidRPr="004340A4" w:rsidRDefault="00066671" w:rsidP="00066671">
      <w:pPr>
        <w:spacing w:before="120"/>
        <w:rPr>
          <w:szCs w:val="22"/>
          <w:lang w:eastAsia="x-none"/>
        </w:rPr>
      </w:pPr>
      <w:r w:rsidRPr="004340A4">
        <w:rPr>
          <w:szCs w:val="22"/>
          <w:lang w:eastAsia="x-none"/>
        </w:rPr>
        <w:t xml:space="preserve">The bitstream embeds for the last frame a SEI message that contains PSNR value of this frame, as described in this document. </w:t>
      </w:r>
    </w:p>
    <w:p w14:paraId="1B3714C9" w14:textId="66FEFD43" w:rsidR="00066671" w:rsidRPr="00066671" w:rsidRDefault="00066671" w:rsidP="0054695D">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w:t>
      </w:r>
      <w:r w:rsidR="007014FD">
        <w:rPr>
          <w:szCs w:val="22"/>
          <w:lang w:eastAsia="x-none"/>
        </w:rPr>
        <w:t>AVC</w:t>
      </w:r>
      <w:r w:rsidR="0024556C">
        <w:rPr>
          <w:szCs w:val="22"/>
          <w:lang w:eastAsia="x-none"/>
        </w:rPr>
        <w:t xml:space="preserve"> </w:t>
      </w:r>
      <w:r w:rsidRPr="004340A4">
        <w:rPr>
          <w:szCs w:val="22"/>
          <w:lang w:eastAsia="x-none"/>
        </w:rPr>
        <w:t xml:space="preserve">stream </w:t>
      </w:r>
      <w:r w:rsidR="00A47AB3">
        <w:rPr>
          <w:szCs w:val="22"/>
          <w:lang w:eastAsia="x-none"/>
        </w:rPr>
        <w:t>shall be used to</w:t>
      </w:r>
      <w:r w:rsidRPr="004340A4">
        <w:rPr>
          <w:szCs w:val="22"/>
          <w:lang w:eastAsia="x-none"/>
        </w:rPr>
        <w:t xml:space="preserve"> check that the extracted PSNR value matches the expected value given in the side text file provid</w:t>
      </w:r>
      <w:r w:rsidR="0054695D">
        <w:rPr>
          <w:szCs w:val="22"/>
          <w:lang w:eastAsia="x-none"/>
        </w:rPr>
        <w:t>ed with the conformance stream.</w:t>
      </w:r>
    </w:p>
    <w:p w14:paraId="1B3714CA" w14:textId="72627B3C" w:rsidR="00066671" w:rsidRDefault="00A0297B" w:rsidP="00066671">
      <w:pPr>
        <w:rPr>
          <w:rStyle w:val="reference-text"/>
          <w:szCs w:val="22"/>
        </w:rPr>
      </w:pPr>
      <w:r>
        <w:rPr>
          <w:rStyle w:val="reference-text"/>
          <w:szCs w:val="22"/>
        </w:rPr>
        <w:t xml:space="preserve">Table C.4 describes </w:t>
      </w:r>
      <w:r w:rsidR="00066671" w:rsidRPr="004340A4">
        <w:rPr>
          <w:rStyle w:val="reference-text"/>
          <w:szCs w:val="22"/>
        </w:rPr>
        <w:t xml:space="preserve">4:2:0 8 bit per sample HEVC conformance bitstream with embedded </w:t>
      </w:r>
      <w:r w:rsidR="00442931">
        <w:rPr>
          <w:rStyle w:val="reference-text"/>
          <w:szCs w:val="22"/>
        </w:rPr>
        <w:t>green metadata</w:t>
      </w:r>
      <w:r w:rsidR="00066671" w:rsidRPr="004340A4">
        <w:rPr>
          <w:rStyle w:val="reference-text"/>
          <w:szCs w:val="22"/>
        </w:rPr>
        <w:t xml:space="preserve"> SEI message available </w:t>
      </w:r>
      <w:r w:rsidR="009C33E6" w:rsidRPr="00FD1079">
        <w:rPr>
          <w:szCs w:val="24"/>
        </w:rPr>
        <w:t xml:space="preserve">at </w:t>
      </w:r>
      <w:hyperlink r:id="rId75" w:history="1">
        <w:r w:rsidR="00EB724A">
          <w:rPr>
            <w:rStyle w:val="Hyperlink"/>
            <w:szCs w:val="24"/>
            <w:lang w:val="en-US"/>
          </w:rPr>
          <w:t>http://standards.iso.org/iso-iec/23001/-11/ed-3/en</w:t>
        </w:r>
      </w:hyperlink>
      <w:r w:rsidR="0030507C">
        <w:rPr>
          <w:rStyle w:val="reference-text"/>
          <w:szCs w:val="22"/>
        </w:rPr>
        <w:t>.</w:t>
      </w:r>
    </w:p>
    <w:p w14:paraId="6A295D1F" w14:textId="602FEBF9" w:rsidR="0030507C" w:rsidRPr="0054695D" w:rsidRDefault="0030507C" w:rsidP="00AA78C3">
      <w:pPr>
        <w:pStyle w:val="Caption"/>
        <w:jc w:val="center"/>
        <w:rPr>
          <w:szCs w:val="22"/>
        </w:rPr>
      </w:pPr>
      <w:r w:rsidRPr="00C70EE1">
        <w:t>Table C.</w:t>
      </w:r>
      <w:r>
        <w:t>4</w:t>
      </w:r>
      <w:r w:rsidRPr="00C70EE1">
        <w:t xml:space="preserve"> </w:t>
      </w:r>
      <w:r>
        <w:t>– HE</w:t>
      </w:r>
      <w:r w:rsidRPr="00C70EE1">
        <w:t>VC conformance bitstreams</w:t>
      </w:r>
      <w:r w:rsidRPr="00DA5C6C">
        <w:t xml:space="preserve"> </w:t>
      </w:r>
      <w:r>
        <w:t>with quality metrics</w:t>
      </w:r>
    </w:p>
    <w:tbl>
      <w:tblPr>
        <w:tblW w:w="9464"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4"/>
        <w:gridCol w:w="2070"/>
        <w:gridCol w:w="1170"/>
        <w:gridCol w:w="1260"/>
        <w:gridCol w:w="1710"/>
      </w:tblGrid>
      <w:tr w:rsidR="00F15FB9" w:rsidRPr="00FA1CEA" w14:paraId="1B3714D1" w14:textId="77777777" w:rsidTr="0054695D">
        <w:trPr>
          <w:trHeight w:val="320"/>
        </w:trPr>
        <w:tc>
          <w:tcPr>
            <w:tcW w:w="3254" w:type="dxa"/>
            <w:shd w:val="clear" w:color="auto" w:fill="auto"/>
            <w:hideMark/>
          </w:tcPr>
          <w:p w14:paraId="1B3714CB" w14:textId="47E4F881" w:rsidR="00F15FB9" w:rsidRPr="0054695D" w:rsidRDefault="00F15FB9" w:rsidP="00AA78C3">
            <w:pPr>
              <w:keepNext/>
              <w:spacing w:after="0"/>
              <w:rPr>
                <w:b/>
                <w:color w:val="000000"/>
                <w:sz w:val="20"/>
              </w:rPr>
            </w:pPr>
            <w:r>
              <w:rPr>
                <w:b/>
                <w:color w:val="000000"/>
                <w:sz w:val="20"/>
              </w:rPr>
              <w:t>n</w:t>
            </w:r>
            <w:r w:rsidRPr="0054695D">
              <w:rPr>
                <w:b/>
                <w:color w:val="000000"/>
                <w:sz w:val="20"/>
              </w:rPr>
              <w:t>ame</w:t>
            </w:r>
          </w:p>
        </w:tc>
        <w:tc>
          <w:tcPr>
            <w:tcW w:w="2070" w:type="dxa"/>
            <w:shd w:val="clear" w:color="auto" w:fill="auto"/>
            <w:hideMark/>
          </w:tcPr>
          <w:p w14:paraId="42D315D4" w14:textId="77777777" w:rsidR="00F15FB9" w:rsidRPr="0054695D" w:rsidRDefault="00F15FB9" w:rsidP="00F15FB9">
            <w:pPr>
              <w:keepNext/>
              <w:spacing w:after="0"/>
              <w:jc w:val="center"/>
              <w:rPr>
                <w:b/>
                <w:color w:val="000000"/>
                <w:sz w:val="20"/>
              </w:rPr>
            </w:pPr>
            <w:r>
              <w:rPr>
                <w:b/>
                <w:color w:val="000000"/>
                <w:sz w:val="20"/>
              </w:rPr>
              <w:t>r</w:t>
            </w:r>
            <w:r w:rsidRPr="0054695D">
              <w:rPr>
                <w:b/>
                <w:color w:val="000000"/>
                <w:sz w:val="20"/>
              </w:rPr>
              <w:t xml:space="preserve">esolution / </w:t>
            </w:r>
          </w:p>
          <w:p w14:paraId="1B3714CD" w14:textId="471EA668" w:rsidR="00F15FB9" w:rsidRPr="0054695D" w:rsidRDefault="00F15FB9" w:rsidP="00AA78C3">
            <w:pPr>
              <w:keepNext/>
              <w:spacing w:after="0"/>
              <w:jc w:val="center"/>
              <w:rPr>
                <w:b/>
                <w:color w:val="000000"/>
                <w:sz w:val="20"/>
              </w:rPr>
            </w:pPr>
            <w:r>
              <w:rPr>
                <w:b/>
                <w:color w:val="000000"/>
                <w:sz w:val="20"/>
              </w:rPr>
              <w:t>f</w:t>
            </w:r>
            <w:r w:rsidRPr="0054695D">
              <w:rPr>
                <w:b/>
                <w:color w:val="000000"/>
                <w:sz w:val="20"/>
              </w:rPr>
              <w:t xml:space="preserve">rame rate </w:t>
            </w:r>
            <w:r w:rsidRPr="004767F0">
              <w:rPr>
                <w:color w:val="000000"/>
                <w:sz w:val="20"/>
              </w:rPr>
              <w:t>(</w:t>
            </w:r>
            <w:r w:rsidR="00737E16">
              <w:rPr>
                <w:color w:val="000000"/>
                <w:sz w:val="20"/>
              </w:rPr>
              <w:t>F</w:t>
            </w:r>
            <w:r w:rsidRPr="004767F0">
              <w:rPr>
                <w:color w:val="000000"/>
                <w:sz w:val="20"/>
              </w:rPr>
              <w:t>ps)</w:t>
            </w:r>
          </w:p>
        </w:tc>
        <w:tc>
          <w:tcPr>
            <w:tcW w:w="1170" w:type="dxa"/>
            <w:shd w:val="clear" w:color="auto" w:fill="auto"/>
            <w:hideMark/>
          </w:tcPr>
          <w:p w14:paraId="1B3714CE" w14:textId="33B37BE0" w:rsidR="00F15FB9" w:rsidRPr="0054695D" w:rsidRDefault="00F15FB9" w:rsidP="00AA78C3">
            <w:pPr>
              <w:keepNext/>
              <w:spacing w:after="0"/>
              <w:jc w:val="center"/>
              <w:rPr>
                <w:b/>
                <w:color w:val="000000"/>
                <w:sz w:val="20"/>
              </w:rPr>
            </w:pPr>
            <w:r>
              <w:rPr>
                <w:b/>
                <w:color w:val="000000"/>
                <w:sz w:val="20"/>
              </w:rPr>
              <w:t>b</w:t>
            </w:r>
            <w:r w:rsidRPr="0054695D">
              <w:rPr>
                <w:b/>
                <w:color w:val="000000"/>
                <w:sz w:val="20"/>
              </w:rPr>
              <w:t xml:space="preserve">itrate </w:t>
            </w:r>
            <w:r w:rsidRPr="004767F0">
              <w:rPr>
                <w:color w:val="000000"/>
                <w:sz w:val="20"/>
              </w:rPr>
              <w:t>(Mbps)</w:t>
            </w:r>
          </w:p>
        </w:tc>
        <w:tc>
          <w:tcPr>
            <w:tcW w:w="1260" w:type="dxa"/>
            <w:shd w:val="clear" w:color="auto" w:fill="auto"/>
            <w:hideMark/>
          </w:tcPr>
          <w:p w14:paraId="1B3714CF" w14:textId="3EC4F3AF" w:rsidR="00F15FB9" w:rsidRPr="0054695D" w:rsidRDefault="00F15FB9" w:rsidP="00AA78C3">
            <w:pPr>
              <w:keepNext/>
              <w:spacing w:after="0"/>
              <w:jc w:val="center"/>
              <w:rPr>
                <w:b/>
                <w:color w:val="000000"/>
                <w:sz w:val="20"/>
              </w:rPr>
            </w:pPr>
            <w:r>
              <w:rPr>
                <w:b/>
                <w:color w:val="000000"/>
                <w:sz w:val="20"/>
              </w:rPr>
              <w:t>p</w:t>
            </w:r>
            <w:r w:rsidRPr="0054695D">
              <w:rPr>
                <w:b/>
                <w:color w:val="000000"/>
                <w:sz w:val="20"/>
              </w:rPr>
              <w:t>rofile</w:t>
            </w:r>
          </w:p>
        </w:tc>
        <w:tc>
          <w:tcPr>
            <w:tcW w:w="1710" w:type="dxa"/>
          </w:tcPr>
          <w:p w14:paraId="1B3714D0" w14:textId="44638C93" w:rsidR="00F15FB9" w:rsidRPr="0054695D" w:rsidRDefault="00F15FB9" w:rsidP="00AA78C3">
            <w:pPr>
              <w:keepNext/>
              <w:spacing w:after="0"/>
              <w:jc w:val="center"/>
              <w:rPr>
                <w:b/>
                <w:color w:val="000000"/>
                <w:sz w:val="20"/>
              </w:rPr>
            </w:pPr>
            <w:r>
              <w:rPr>
                <w:b/>
                <w:color w:val="000000"/>
                <w:sz w:val="20"/>
              </w:rPr>
              <w:t>e</w:t>
            </w:r>
            <w:r w:rsidRPr="0054695D">
              <w:rPr>
                <w:b/>
                <w:color w:val="000000"/>
                <w:sz w:val="20"/>
              </w:rPr>
              <w:t>xpected value</w:t>
            </w:r>
          </w:p>
        </w:tc>
      </w:tr>
      <w:tr w:rsidR="00066671" w:rsidRPr="00FA1CEA" w14:paraId="1B3714D7" w14:textId="77777777" w:rsidTr="0054695D">
        <w:trPr>
          <w:trHeight w:val="300"/>
        </w:trPr>
        <w:tc>
          <w:tcPr>
            <w:tcW w:w="3254" w:type="dxa"/>
            <w:shd w:val="clear" w:color="auto" w:fill="auto"/>
            <w:noWrap/>
            <w:hideMark/>
          </w:tcPr>
          <w:p w14:paraId="1B3714D2" w14:textId="77777777" w:rsidR="00066671" w:rsidRPr="0054695D" w:rsidRDefault="00066671" w:rsidP="00AA78C3">
            <w:pPr>
              <w:spacing w:after="0"/>
              <w:rPr>
                <w:color w:val="000000"/>
                <w:sz w:val="20"/>
              </w:rPr>
            </w:pPr>
            <w:r w:rsidRPr="0054695D">
              <w:rPr>
                <w:color w:val="000000"/>
                <w:sz w:val="20"/>
              </w:rPr>
              <w:t>kimono_1080p24_HEVC_MP.bin</w:t>
            </w:r>
          </w:p>
        </w:tc>
        <w:tc>
          <w:tcPr>
            <w:tcW w:w="2070" w:type="dxa"/>
            <w:shd w:val="clear" w:color="auto" w:fill="auto"/>
            <w:noWrap/>
            <w:hideMark/>
          </w:tcPr>
          <w:p w14:paraId="1B3714D3" w14:textId="77777777" w:rsidR="00066671" w:rsidRPr="0054695D" w:rsidRDefault="00066671" w:rsidP="00AA78C3">
            <w:pPr>
              <w:spacing w:after="0"/>
              <w:jc w:val="center"/>
              <w:rPr>
                <w:color w:val="000000"/>
                <w:sz w:val="20"/>
              </w:rPr>
            </w:pPr>
            <w:r w:rsidRPr="0054695D">
              <w:rPr>
                <w:rFonts w:hint="eastAsia"/>
                <w:color w:val="000000"/>
                <w:sz w:val="20"/>
              </w:rPr>
              <w:t>1920x1080</w:t>
            </w:r>
            <w:r w:rsidRPr="0054695D">
              <w:rPr>
                <w:color w:val="000000"/>
                <w:sz w:val="20"/>
              </w:rPr>
              <w:t>p@24</w:t>
            </w:r>
          </w:p>
        </w:tc>
        <w:tc>
          <w:tcPr>
            <w:tcW w:w="1170" w:type="dxa"/>
            <w:shd w:val="clear" w:color="auto" w:fill="auto"/>
            <w:noWrap/>
            <w:hideMark/>
          </w:tcPr>
          <w:p w14:paraId="1B3714D4" w14:textId="77777777" w:rsidR="00066671" w:rsidRPr="0054695D" w:rsidRDefault="00066671" w:rsidP="00AA78C3">
            <w:pPr>
              <w:spacing w:after="0"/>
              <w:jc w:val="center"/>
              <w:rPr>
                <w:color w:val="000000"/>
                <w:sz w:val="20"/>
              </w:rPr>
            </w:pPr>
            <w:r w:rsidRPr="0054695D">
              <w:rPr>
                <w:rFonts w:hint="eastAsia"/>
                <w:color w:val="000000"/>
                <w:sz w:val="20"/>
              </w:rPr>
              <w:t>1</w:t>
            </w:r>
          </w:p>
        </w:tc>
        <w:tc>
          <w:tcPr>
            <w:tcW w:w="1260" w:type="dxa"/>
            <w:shd w:val="clear" w:color="auto" w:fill="auto"/>
            <w:noWrap/>
            <w:hideMark/>
          </w:tcPr>
          <w:p w14:paraId="1B3714D5" w14:textId="77777777" w:rsidR="00066671" w:rsidRPr="0054695D" w:rsidRDefault="00066671" w:rsidP="00AA78C3">
            <w:pPr>
              <w:spacing w:after="0"/>
              <w:jc w:val="center"/>
              <w:rPr>
                <w:color w:val="000000"/>
                <w:sz w:val="20"/>
              </w:rPr>
            </w:pPr>
            <w:r w:rsidRPr="0054695D">
              <w:rPr>
                <w:rFonts w:hint="eastAsia"/>
                <w:color w:val="000000"/>
                <w:sz w:val="20"/>
              </w:rPr>
              <w:t>Main</w:t>
            </w:r>
          </w:p>
        </w:tc>
        <w:tc>
          <w:tcPr>
            <w:tcW w:w="1710" w:type="dxa"/>
          </w:tcPr>
          <w:p w14:paraId="1B3714D6" w14:textId="77777777" w:rsidR="00066671" w:rsidRPr="0054695D" w:rsidRDefault="00066671" w:rsidP="00AA78C3">
            <w:pPr>
              <w:spacing w:after="0"/>
              <w:jc w:val="center"/>
              <w:rPr>
                <w:color w:val="000000"/>
                <w:sz w:val="20"/>
              </w:rPr>
            </w:pPr>
            <w:r w:rsidRPr="0054695D">
              <w:rPr>
                <w:color w:val="000000"/>
                <w:sz w:val="20"/>
              </w:rPr>
              <w:t>37.99</w:t>
            </w:r>
          </w:p>
        </w:tc>
      </w:tr>
    </w:tbl>
    <w:p w14:paraId="1B3714D8" w14:textId="77777777" w:rsidR="00066671" w:rsidRPr="004340A4" w:rsidRDefault="00066671" w:rsidP="00066671">
      <w:pPr>
        <w:spacing w:before="120"/>
        <w:rPr>
          <w:szCs w:val="22"/>
          <w:lang w:eastAsia="x-none"/>
        </w:rPr>
      </w:pPr>
      <w:r w:rsidRPr="004340A4">
        <w:rPr>
          <w:szCs w:val="22"/>
          <w:lang w:eastAsia="x-none"/>
        </w:rPr>
        <w:t>The bitstream embeds for the last frame a SEI message that contains the PSNR value of this frame as described in this document.</w:t>
      </w:r>
    </w:p>
    <w:p w14:paraId="1B3714D9" w14:textId="1A00AB8E" w:rsidR="00066671" w:rsidRDefault="00066671" w:rsidP="00066671">
      <w:pPr>
        <w:spacing w:before="120"/>
        <w:rPr>
          <w:szCs w:val="22"/>
          <w:lang w:eastAsia="x-none"/>
        </w:rPr>
      </w:pPr>
      <w:r w:rsidRPr="004340A4">
        <w:rPr>
          <w:szCs w:val="22"/>
          <w:lang w:eastAsia="x-none"/>
        </w:rPr>
        <w:t xml:space="preserve">To verify conformance of a software implementation of </w:t>
      </w:r>
      <w:r w:rsidR="00442931">
        <w:rPr>
          <w:szCs w:val="22"/>
          <w:lang w:eastAsia="x-none"/>
        </w:rPr>
        <w:t>green metadata</w:t>
      </w:r>
      <w:r w:rsidRPr="004340A4">
        <w:rPr>
          <w:szCs w:val="22"/>
          <w:lang w:eastAsia="x-none"/>
        </w:rPr>
        <w:t xml:space="preserve"> SEI message parsing, the conformance </w:t>
      </w:r>
      <w:r w:rsidR="00CB7287">
        <w:rPr>
          <w:szCs w:val="22"/>
          <w:lang w:eastAsia="x-none"/>
        </w:rPr>
        <w:t xml:space="preserve">HEVC </w:t>
      </w:r>
      <w:r w:rsidRPr="004340A4">
        <w:rPr>
          <w:szCs w:val="22"/>
          <w:lang w:eastAsia="x-none"/>
        </w:rPr>
        <w:t xml:space="preserve">stream </w:t>
      </w:r>
      <w:r w:rsidR="00A47AB3">
        <w:rPr>
          <w:szCs w:val="22"/>
          <w:lang w:eastAsia="x-none"/>
        </w:rPr>
        <w:t>shall be parsed to</w:t>
      </w:r>
      <w:r w:rsidRPr="004340A4">
        <w:rPr>
          <w:szCs w:val="22"/>
          <w:lang w:eastAsia="x-none"/>
        </w:rPr>
        <w:t xml:space="preserve"> check that the PSNR extracted value matches the expected value given in the side text file provided with the conformance stream.</w:t>
      </w:r>
    </w:p>
    <w:p w14:paraId="45109FC7" w14:textId="2C9C3235" w:rsidR="0062299B" w:rsidRDefault="00A0297B" w:rsidP="0062299B">
      <w:pPr>
        <w:spacing w:before="120"/>
        <w:rPr>
          <w:rStyle w:val="reference-text"/>
          <w:szCs w:val="22"/>
        </w:rPr>
      </w:pPr>
      <w:r>
        <w:rPr>
          <w:rStyle w:val="reference-text"/>
          <w:szCs w:val="22"/>
        </w:rPr>
        <w:t xml:space="preserve">Table C.5 describes </w:t>
      </w:r>
      <w:r w:rsidR="0062299B" w:rsidRPr="00087C76">
        <w:rPr>
          <w:rStyle w:val="reference-text"/>
          <w:szCs w:val="22"/>
        </w:rPr>
        <w:t>4:2:0 10 bit per sample VVC conformance bitstream</w:t>
      </w:r>
      <w:r w:rsidR="0062299B">
        <w:rPr>
          <w:rStyle w:val="reference-text"/>
          <w:szCs w:val="22"/>
        </w:rPr>
        <w:t>s</w:t>
      </w:r>
      <w:r w:rsidR="0062299B" w:rsidRPr="00087C76">
        <w:rPr>
          <w:rStyle w:val="reference-text"/>
          <w:szCs w:val="22"/>
        </w:rPr>
        <w:t xml:space="preserve"> with embedded </w:t>
      </w:r>
      <w:r w:rsidR="0062299B">
        <w:rPr>
          <w:rStyle w:val="reference-text"/>
          <w:szCs w:val="22"/>
        </w:rPr>
        <w:t xml:space="preserve">green metadata </w:t>
      </w:r>
      <w:r w:rsidR="0062299B" w:rsidRPr="00087C76">
        <w:rPr>
          <w:rStyle w:val="reference-text"/>
          <w:szCs w:val="22"/>
        </w:rPr>
        <w:t xml:space="preserve">SEI message available </w:t>
      </w:r>
      <w:r w:rsidR="0062299B" w:rsidRPr="0013714B">
        <w:rPr>
          <w:szCs w:val="24"/>
        </w:rPr>
        <w:t xml:space="preserve">at </w:t>
      </w:r>
      <w:hyperlink r:id="rId76" w:history="1">
        <w:r w:rsidR="0062299B" w:rsidRPr="00087C76">
          <w:rPr>
            <w:rStyle w:val="Hyperlink"/>
            <w:szCs w:val="24"/>
            <w:lang w:val="en-US"/>
          </w:rPr>
          <w:t>http:</w:t>
        </w:r>
        <w:r w:rsidR="0062299B" w:rsidRPr="00095587">
          <w:rPr>
            <w:rStyle w:val="Hyperlink"/>
            <w:szCs w:val="24"/>
            <w:lang w:val="en-US"/>
          </w:rPr>
          <w:t>//standards.iso.org/iso-iec/23001/-11/ed-3/en</w:t>
        </w:r>
      </w:hyperlink>
      <w:r w:rsidR="0030507C">
        <w:rPr>
          <w:rStyle w:val="reference-text"/>
          <w:szCs w:val="22"/>
        </w:rPr>
        <w:t>.</w:t>
      </w:r>
    </w:p>
    <w:p w14:paraId="44A7EA48" w14:textId="3B7C6199" w:rsidR="0030507C" w:rsidRDefault="0030507C" w:rsidP="00AA78C3">
      <w:pPr>
        <w:pStyle w:val="Caption"/>
        <w:jc w:val="center"/>
        <w:rPr>
          <w:rStyle w:val="reference-text"/>
          <w:szCs w:val="22"/>
        </w:rPr>
      </w:pPr>
      <w:r w:rsidRPr="00C70EE1">
        <w:t>Table C.</w:t>
      </w:r>
      <w:r>
        <w:t>5</w:t>
      </w:r>
      <w:r w:rsidRPr="00C70EE1">
        <w:t xml:space="preserve"> </w:t>
      </w:r>
      <w:r>
        <w:t>– VVC</w:t>
      </w:r>
      <w:r w:rsidRPr="00C70EE1">
        <w:t xml:space="preserve"> conformance bitstreams</w:t>
      </w:r>
      <w:r w:rsidRPr="00DA5C6C">
        <w:t xml:space="preserve"> </w:t>
      </w:r>
      <w:r>
        <w:t>with quality metrics</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985"/>
        <w:gridCol w:w="1134"/>
        <w:gridCol w:w="992"/>
        <w:gridCol w:w="2268"/>
        <w:gridCol w:w="1701"/>
      </w:tblGrid>
      <w:tr w:rsidR="0062299B" w:rsidRPr="009D17C6" w14:paraId="090F20B6" w14:textId="77777777" w:rsidTr="00033C8B">
        <w:trPr>
          <w:trHeight w:val="320"/>
          <w:jc w:val="center"/>
        </w:trPr>
        <w:tc>
          <w:tcPr>
            <w:tcW w:w="1696" w:type="dxa"/>
            <w:shd w:val="clear" w:color="auto" w:fill="auto"/>
            <w:hideMark/>
          </w:tcPr>
          <w:p w14:paraId="29CE5F8C" w14:textId="2BE35378" w:rsidR="0062299B" w:rsidRPr="009D17C6" w:rsidRDefault="00F15FB9" w:rsidP="00AA78C3">
            <w:pPr>
              <w:keepNext/>
              <w:spacing w:after="0"/>
              <w:rPr>
                <w:b/>
                <w:color w:val="000000"/>
                <w:sz w:val="20"/>
              </w:rPr>
            </w:pPr>
            <w:r>
              <w:rPr>
                <w:b/>
                <w:color w:val="000000"/>
                <w:sz w:val="20"/>
              </w:rPr>
              <w:t>n</w:t>
            </w:r>
            <w:r w:rsidR="0062299B" w:rsidRPr="009D17C6">
              <w:rPr>
                <w:b/>
                <w:color w:val="000000"/>
                <w:sz w:val="20"/>
              </w:rPr>
              <w:t>ame</w:t>
            </w:r>
          </w:p>
        </w:tc>
        <w:tc>
          <w:tcPr>
            <w:tcW w:w="1985" w:type="dxa"/>
            <w:shd w:val="clear" w:color="auto" w:fill="auto"/>
            <w:hideMark/>
          </w:tcPr>
          <w:p w14:paraId="6D3457EC" w14:textId="7EFB19E6" w:rsidR="0062299B" w:rsidRPr="009D17C6" w:rsidRDefault="00F15FB9" w:rsidP="00E60E2F">
            <w:pPr>
              <w:keepNext/>
              <w:spacing w:after="0"/>
              <w:jc w:val="center"/>
              <w:rPr>
                <w:b/>
                <w:color w:val="000000"/>
                <w:sz w:val="20"/>
              </w:rPr>
            </w:pPr>
            <w:r>
              <w:rPr>
                <w:b/>
                <w:color w:val="000000"/>
                <w:sz w:val="20"/>
              </w:rPr>
              <w:t>r</w:t>
            </w:r>
            <w:r w:rsidR="0062299B" w:rsidRPr="009D17C6">
              <w:rPr>
                <w:b/>
                <w:color w:val="000000"/>
                <w:sz w:val="20"/>
              </w:rPr>
              <w:t>esolution /</w:t>
            </w:r>
          </w:p>
          <w:p w14:paraId="0C1DDF51" w14:textId="7DE2B620" w:rsidR="0062299B" w:rsidRPr="009D17C6" w:rsidRDefault="00F15FB9" w:rsidP="00AA78C3">
            <w:pPr>
              <w:keepNext/>
              <w:spacing w:after="0"/>
              <w:jc w:val="center"/>
              <w:rPr>
                <w:b/>
                <w:color w:val="000000"/>
                <w:sz w:val="20"/>
              </w:rPr>
            </w:pPr>
            <w:r>
              <w:rPr>
                <w:b/>
                <w:color w:val="000000"/>
                <w:sz w:val="20"/>
              </w:rPr>
              <w:t>f</w:t>
            </w:r>
            <w:r w:rsidR="0062299B" w:rsidRPr="009D17C6">
              <w:rPr>
                <w:b/>
                <w:color w:val="000000"/>
                <w:sz w:val="20"/>
              </w:rPr>
              <w:t xml:space="preserve">rame rate </w:t>
            </w:r>
            <w:r w:rsidR="0062299B" w:rsidRPr="009D17C6">
              <w:rPr>
                <w:color w:val="000000"/>
                <w:sz w:val="20"/>
              </w:rPr>
              <w:t>(</w:t>
            </w:r>
            <w:r w:rsidR="00737E16">
              <w:rPr>
                <w:color w:val="000000"/>
                <w:sz w:val="20"/>
              </w:rPr>
              <w:t>F</w:t>
            </w:r>
            <w:r w:rsidR="0062299B" w:rsidRPr="009D17C6">
              <w:rPr>
                <w:color w:val="000000"/>
                <w:sz w:val="20"/>
              </w:rPr>
              <w:t>ps)</w:t>
            </w:r>
          </w:p>
        </w:tc>
        <w:tc>
          <w:tcPr>
            <w:tcW w:w="1134" w:type="dxa"/>
            <w:shd w:val="clear" w:color="auto" w:fill="auto"/>
            <w:hideMark/>
          </w:tcPr>
          <w:p w14:paraId="710CCD29" w14:textId="2350F7C8" w:rsidR="0062299B" w:rsidRPr="009D17C6" w:rsidRDefault="00F15FB9" w:rsidP="00AA78C3">
            <w:pPr>
              <w:keepNext/>
              <w:spacing w:after="0"/>
              <w:jc w:val="center"/>
              <w:rPr>
                <w:b/>
                <w:color w:val="000000"/>
                <w:sz w:val="20"/>
              </w:rPr>
            </w:pPr>
            <w:r>
              <w:rPr>
                <w:b/>
                <w:color w:val="000000"/>
                <w:sz w:val="20"/>
              </w:rPr>
              <w:t>b</w:t>
            </w:r>
            <w:r w:rsidR="0062299B" w:rsidRPr="009D17C6">
              <w:rPr>
                <w:b/>
                <w:color w:val="000000"/>
                <w:sz w:val="20"/>
              </w:rPr>
              <w:t xml:space="preserve">itrate </w:t>
            </w:r>
            <w:r w:rsidR="0062299B" w:rsidRPr="009D17C6">
              <w:rPr>
                <w:color w:val="000000"/>
                <w:sz w:val="20"/>
              </w:rPr>
              <w:t>(Mbps)</w:t>
            </w:r>
          </w:p>
        </w:tc>
        <w:tc>
          <w:tcPr>
            <w:tcW w:w="992" w:type="dxa"/>
            <w:shd w:val="clear" w:color="auto" w:fill="auto"/>
            <w:hideMark/>
          </w:tcPr>
          <w:p w14:paraId="13279A94" w14:textId="669C066C" w:rsidR="0062299B" w:rsidRPr="009D17C6" w:rsidRDefault="00F15FB9" w:rsidP="00AA78C3">
            <w:pPr>
              <w:keepNext/>
              <w:spacing w:after="0"/>
              <w:jc w:val="center"/>
              <w:rPr>
                <w:b/>
                <w:color w:val="000000"/>
                <w:sz w:val="20"/>
              </w:rPr>
            </w:pPr>
            <w:r>
              <w:rPr>
                <w:b/>
                <w:color w:val="000000"/>
                <w:sz w:val="20"/>
              </w:rPr>
              <w:t>p</w:t>
            </w:r>
            <w:r w:rsidR="0062299B" w:rsidRPr="009D17C6">
              <w:rPr>
                <w:b/>
                <w:color w:val="000000"/>
                <w:sz w:val="20"/>
              </w:rPr>
              <w:t>rofile</w:t>
            </w:r>
          </w:p>
        </w:tc>
        <w:tc>
          <w:tcPr>
            <w:tcW w:w="2268" w:type="dxa"/>
          </w:tcPr>
          <w:p w14:paraId="7161DCD4" w14:textId="13021DC4" w:rsidR="0062299B" w:rsidRPr="009D17C6" w:rsidRDefault="00F15FB9" w:rsidP="00AA78C3">
            <w:pPr>
              <w:keepNext/>
              <w:spacing w:after="0"/>
              <w:jc w:val="center"/>
              <w:rPr>
                <w:b/>
                <w:color w:val="000000"/>
                <w:sz w:val="20"/>
              </w:rPr>
            </w:pPr>
            <w:r>
              <w:rPr>
                <w:b/>
                <w:color w:val="000000"/>
                <w:sz w:val="20"/>
              </w:rPr>
              <w:t>e</w:t>
            </w:r>
            <w:r w:rsidR="0062299B" w:rsidRPr="009D17C6">
              <w:rPr>
                <w:b/>
                <w:color w:val="000000"/>
                <w:sz w:val="20"/>
              </w:rPr>
              <w:t>xpected value (PSNR)</w:t>
            </w:r>
          </w:p>
        </w:tc>
        <w:tc>
          <w:tcPr>
            <w:tcW w:w="1701" w:type="dxa"/>
          </w:tcPr>
          <w:p w14:paraId="5261B2A4" w14:textId="3D94D98A" w:rsidR="0062299B" w:rsidRPr="009D17C6" w:rsidRDefault="00F15FB9" w:rsidP="00AA78C3">
            <w:pPr>
              <w:keepNext/>
              <w:spacing w:after="0"/>
              <w:jc w:val="center"/>
              <w:rPr>
                <w:b/>
                <w:color w:val="000000"/>
                <w:sz w:val="20"/>
              </w:rPr>
            </w:pPr>
            <w:r>
              <w:rPr>
                <w:b/>
                <w:color w:val="000000"/>
                <w:sz w:val="20"/>
              </w:rPr>
              <w:t>e</w:t>
            </w:r>
            <w:r w:rsidR="0062299B" w:rsidRPr="009D17C6">
              <w:rPr>
                <w:b/>
                <w:color w:val="000000"/>
                <w:sz w:val="20"/>
              </w:rPr>
              <w:t>xpected Value (SSIM)</w:t>
            </w:r>
          </w:p>
        </w:tc>
      </w:tr>
      <w:tr w:rsidR="0062299B" w:rsidRPr="009D17C6" w14:paraId="7484A076" w14:textId="77777777" w:rsidTr="00033C8B">
        <w:trPr>
          <w:trHeight w:val="300"/>
          <w:jc w:val="center"/>
        </w:trPr>
        <w:tc>
          <w:tcPr>
            <w:tcW w:w="1696" w:type="dxa"/>
            <w:shd w:val="clear" w:color="auto" w:fill="auto"/>
            <w:noWrap/>
          </w:tcPr>
          <w:p w14:paraId="2466A582" w14:textId="77777777" w:rsidR="0062299B" w:rsidRPr="009D17C6" w:rsidRDefault="0062299B" w:rsidP="00AA78C3">
            <w:pPr>
              <w:spacing w:after="0"/>
              <w:rPr>
                <w:color w:val="000000"/>
                <w:sz w:val="20"/>
              </w:rPr>
            </w:pPr>
            <w:r w:rsidRPr="009D17C6">
              <w:rPr>
                <w:color w:val="000000"/>
                <w:sz w:val="20"/>
              </w:rPr>
              <w:t>blowingBubbles_testQMs.vvc</w:t>
            </w:r>
          </w:p>
        </w:tc>
        <w:tc>
          <w:tcPr>
            <w:tcW w:w="1985" w:type="dxa"/>
            <w:shd w:val="clear" w:color="auto" w:fill="auto"/>
            <w:noWrap/>
          </w:tcPr>
          <w:p w14:paraId="10E83955" w14:textId="77777777" w:rsidR="0062299B" w:rsidRPr="009D17C6" w:rsidRDefault="0062299B" w:rsidP="00AA78C3">
            <w:pPr>
              <w:spacing w:after="0"/>
              <w:jc w:val="center"/>
              <w:rPr>
                <w:color w:val="000000"/>
                <w:sz w:val="20"/>
              </w:rPr>
            </w:pPr>
            <w:r w:rsidRPr="009D17C6">
              <w:rPr>
                <w:color w:val="000000"/>
                <w:sz w:val="20"/>
              </w:rPr>
              <w:t>416x240@50</w:t>
            </w:r>
          </w:p>
        </w:tc>
        <w:tc>
          <w:tcPr>
            <w:tcW w:w="1134" w:type="dxa"/>
            <w:shd w:val="clear" w:color="auto" w:fill="auto"/>
            <w:noWrap/>
          </w:tcPr>
          <w:p w14:paraId="37EC21D5" w14:textId="77777777" w:rsidR="0062299B" w:rsidRPr="009D17C6" w:rsidRDefault="0062299B" w:rsidP="00AA78C3">
            <w:pPr>
              <w:spacing w:after="0"/>
              <w:jc w:val="center"/>
              <w:rPr>
                <w:color w:val="000000"/>
                <w:sz w:val="20"/>
              </w:rPr>
            </w:pPr>
            <w:r w:rsidRPr="009D17C6">
              <w:rPr>
                <w:color w:val="000000"/>
                <w:sz w:val="20"/>
              </w:rPr>
              <w:t>6.264</w:t>
            </w:r>
          </w:p>
        </w:tc>
        <w:tc>
          <w:tcPr>
            <w:tcW w:w="992" w:type="dxa"/>
            <w:shd w:val="clear" w:color="auto" w:fill="auto"/>
            <w:noWrap/>
          </w:tcPr>
          <w:p w14:paraId="78DACBCE" w14:textId="77777777" w:rsidR="0062299B" w:rsidRPr="009D17C6" w:rsidRDefault="0062299B" w:rsidP="00AA78C3">
            <w:pPr>
              <w:spacing w:after="0"/>
              <w:jc w:val="center"/>
              <w:rPr>
                <w:color w:val="000000"/>
                <w:sz w:val="20"/>
              </w:rPr>
            </w:pPr>
            <w:r w:rsidRPr="009D17C6">
              <w:rPr>
                <w:color w:val="000000"/>
                <w:sz w:val="20"/>
              </w:rPr>
              <w:t>Main10</w:t>
            </w:r>
          </w:p>
        </w:tc>
        <w:tc>
          <w:tcPr>
            <w:tcW w:w="2268" w:type="dxa"/>
            <w:shd w:val="clear" w:color="auto" w:fill="auto"/>
          </w:tcPr>
          <w:p w14:paraId="7CC99F75" w14:textId="77777777" w:rsidR="0062299B" w:rsidRPr="009D17C6" w:rsidRDefault="0062299B" w:rsidP="00AA78C3">
            <w:pPr>
              <w:spacing w:after="0"/>
              <w:jc w:val="center"/>
              <w:rPr>
                <w:color w:val="000000"/>
                <w:sz w:val="20"/>
              </w:rPr>
            </w:pPr>
            <w:r w:rsidRPr="009D17C6">
              <w:rPr>
                <w:color w:val="000000"/>
                <w:sz w:val="20"/>
              </w:rPr>
              <w:t>frame 0: 42.60</w:t>
            </w:r>
            <w:r w:rsidRPr="009D17C6">
              <w:rPr>
                <w:color w:val="000000"/>
                <w:sz w:val="20"/>
              </w:rPr>
              <w:br/>
              <w:t>frame 1: 39.61</w:t>
            </w:r>
          </w:p>
        </w:tc>
        <w:tc>
          <w:tcPr>
            <w:tcW w:w="1701" w:type="dxa"/>
          </w:tcPr>
          <w:p w14:paraId="5DF754FF" w14:textId="77777777" w:rsidR="0062299B" w:rsidRPr="009D17C6" w:rsidRDefault="0062299B" w:rsidP="00AA78C3">
            <w:pPr>
              <w:spacing w:after="0"/>
              <w:jc w:val="center"/>
              <w:rPr>
                <w:color w:val="000000"/>
                <w:sz w:val="20"/>
              </w:rPr>
            </w:pPr>
            <w:r w:rsidRPr="009D17C6">
              <w:rPr>
                <w:color w:val="000000"/>
                <w:sz w:val="20"/>
              </w:rPr>
              <w:t>-</w:t>
            </w:r>
          </w:p>
        </w:tc>
      </w:tr>
      <w:tr w:rsidR="0062299B" w:rsidRPr="00FA1CEA" w14:paraId="143A9AED" w14:textId="77777777" w:rsidTr="00033C8B">
        <w:trPr>
          <w:trHeight w:val="300"/>
          <w:jc w:val="center"/>
        </w:trPr>
        <w:tc>
          <w:tcPr>
            <w:tcW w:w="1696" w:type="dxa"/>
            <w:shd w:val="clear" w:color="auto" w:fill="auto"/>
            <w:noWrap/>
          </w:tcPr>
          <w:p w14:paraId="1F0CC94D" w14:textId="77777777" w:rsidR="0062299B" w:rsidRPr="009D17C6" w:rsidRDefault="0062299B" w:rsidP="00AA78C3">
            <w:pPr>
              <w:spacing w:after="0"/>
              <w:rPr>
                <w:color w:val="000000"/>
                <w:sz w:val="20"/>
              </w:rPr>
            </w:pPr>
            <w:r w:rsidRPr="009D17C6">
              <w:rPr>
                <w:color w:val="000000"/>
                <w:sz w:val="20"/>
              </w:rPr>
              <w:t>cactus_testQMs.vvc</w:t>
            </w:r>
          </w:p>
        </w:tc>
        <w:tc>
          <w:tcPr>
            <w:tcW w:w="1985" w:type="dxa"/>
            <w:shd w:val="clear" w:color="auto" w:fill="auto"/>
            <w:noWrap/>
          </w:tcPr>
          <w:p w14:paraId="48936152" w14:textId="77777777" w:rsidR="0062299B" w:rsidRPr="009D17C6" w:rsidRDefault="0062299B" w:rsidP="00AA78C3">
            <w:pPr>
              <w:spacing w:after="0"/>
              <w:jc w:val="center"/>
              <w:rPr>
                <w:color w:val="000000"/>
                <w:sz w:val="20"/>
              </w:rPr>
            </w:pPr>
            <w:r w:rsidRPr="009D17C6">
              <w:rPr>
                <w:color w:val="000000"/>
                <w:sz w:val="20"/>
              </w:rPr>
              <w:t>1920x1080p@50</w:t>
            </w:r>
          </w:p>
        </w:tc>
        <w:tc>
          <w:tcPr>
            <w:tcW w:w="1134" w:type="dxa"/>
            <w:shd w:val="clear" w:color="auto" w:fill="auto"/>
            <w:noWrap/>
          </w:tcPr>
          <w:p w14:paraId="5909522A" w14:textId="77777777" w:rsidR="0062299B" w:rsidRPr="009D17C6" w:rsidRDefault="0062299B" w:rsidP="00AA78C3">
            <w:pPr>
              <w:spacing w:after="0"/>
              <w:jc w:val="center"/>
              <w:rPr>
                <w:color w:val="000000"/>
                <w:sz w:val="20"/>
              </w:rPr>
            </w:pPr>
            <w:r w:rsidRPr="009D17C6">
              <w:rPr>
                <w:color w:val="000000"/>
                <w:sz w:val="20"/>
              </w:rPr>
              <w:t>9.271</w:t>
            </w:r>
          </w:p>
        </w:tc>
        <w:tc>
          <w:tcPr>
            <w:tcW w:w="992" w:type="dxa"/>
            <w:shd w:val="clear" w:color="auto" w:fill="auto"/>
            <w:noWrap/>
          </w:tcPr>
          <w:p w14:paraId="55A20B1E" w14:textId="77777777" w:rsidR="0062299B" w:rsidRPr="009D17C6" w:rsidRDefault="0062299B" w:rsidP="00AA78C3">
            <w:pPr>
              <w:spacing w:after="0"/>
              <w:jc w:val="center"/>
              <w:rPr>
                <w:color w:val="000000"/>
                <w:sz w:val="20"/>
              </w:rPr>
            </w:pPr>
            <w:r w:rsidRPr="009D17C6">
              <w:rPr>
                <w:color w:val="000000"/>
                <w:sz w:val="20"/>
              </w:rPr>
              <w:t>Main10</w:t>
            </w:r>
          </w:p>
        </w:tc>
        <w:tc>
          <w:tcPr>
            <w:tcW w:w="2268" w:type="dxa"/>
            <w:shd w:val="clear" w:color="auto" w:fill="auto"/>
          </w:tcPr>
          <w:p w14:paraId="44917363" w14:textId="77777777" w:rsidR="0062299B" w:rsidRPr="009D17C6" w:rsidRDefault="0062299B" w:rsidP="00AA78C3">
            <w:pPr>
              <w:spacing w:after="0"/>
              <w:jc w:val="center"/>
              <w:rPr>
                <w:color w:val="000000"/>
                <w:sz w:val="20"/>
              </w:rPr>
            </w:pPr>
            <w:r w:rsidRPr="009D17C6">
              <w:rPr>
                <w:color w:val="000000"/>
                <w:sz w:val="20"/>
              </w:rPr>
              <w:t>frame 0: 35.03</w:t>
            </w:r>
            <w:r w:rsidRPr="009D17C6">
              <w:rPr>
                <w:color w:val="000000"/>
                <w:sz w:val="20"/>
              </w:rPr>
              <w:br/>
              <w:t>frame 1: 34.09</w:t>
            </w:r>
          </w:p>
        </w:tc>
        <w:tc>
          <w:tcPr>
            <w:tcW w:w="1701" w:type="dxa"/>
          </w:tcPr>
          <w:p w14:paraId="1B046F9D" w14:textId="77777777" w:rsidR="0062299B" w:rsidRPr="009D17C6" w:rsidRDefault="0062299B" w:rsidP="00AA78C3">
            <w:pPr>
              <w:spacing w:after="0"/>
              <w:jc w:val="center"/>
              <w:rPr>
                <w:color w:val="000000"/>
                <w:sz w:val="20"/>
              </w:rPr>
            </w:pPr>
            <w:r w:rsidRPr="009D17C6">
              <w:rPr>
                <w:color w:val="000000"/>
                <w:sz w:val="20"/>
              </w:rPr>
              <w:t>frame 0: 0.97</w:t>
            </w:r>
            <w:r w:rsidRPr="009D17C6">
              <w:rPr>
                <w:color w:val="000000"/>
                <w:sz w:val="20"/>
              </w:rPr>
              <w:br/>
              <w:t>frame 1: 0.97</w:t>
            </w:r>
          </w:p>
        </w:tc>
      </w:tr>
    </w:tbl>
    <w:p w14:paraId="2756351D" w14:textId="77777777" w:rsidR="0062299B" w:rsidRPr="00095587" w:rsidRDefault="0062299B" w:rsidP="0062299B">
      <w:pPr>
        <w:spacing w:before="120"/>
        <w:rPr>
          <w:szCs w:val="22"/>
          <w:lang w:eastAsia="x-none"/>
        </w:rPr>
      </w:pPr>
      <w:r w:rsidRPr="00095587">
        <w:rPr>
          <w:szCs w:val="22"/>
          <w:lang w:eastAsia="x-none"/>
        </w:rPr>
        <w:t>The bitstreams embed for frames 0 and 1 a SEI message that contains the PSNR</w:t>
      </w:r>
      <w:r w:rsidRPr="00087C76">
        <w:rPr>
          <w:szCs w:val="22"/>
          <w:lang w:eastAsia="x-none"/>
        </w:rPr>
        <w:t xml:space="preserve"> </w:t>
      </w:r>
      <w:r w:rsidRPr="0013714B">
        <w:rPr>
          <w:szCs w:val="22"/>
          <w:lang w:eastAsia="x-none"/>
        </w:rPr>
        <w:t>(</w:t>
      </w:r>
      <w:r w:rsidRPr="00095587">
        <w:rPr>
          <w:szCs w:val="22"/>
          <w:lang w:eastAsia="x-none"/>
        </w:rPr>
        <w:t xml:space="preserve">blowingBubbles_testQMs.vvc) and the PSNR and the SSIM (cactus_testQMs.vvc) of </w:t>
      </w:r>
      <w:r>
        <w:rPr>
          <w:szCs w:val="22"/>
          <w:lang w:eastAsia="x-none"/>
        </w:rPr>
        <w:t>two</w:t>
      </w:r>
      <w:r w:rsidRPr="00095587">
        <w:rPr>
          <w:szCs w:val="22"/>
          <w:lang w:eastAsia="x-none"/>
        </w:rPr>
        <w:t xml:space="preserve"> frame</w:t>
      </w:r>
      <w:r>
        <w:rPr>
          <w:szCs w:val="22"/>
          <w:lang w:eastAsia="x-none"/>
        </w:rPr>
        <w:t>s</w:t>
      </w:r>
      <w:r w:rsidRPr="00095587">
        <w:rPr>
          <w:szCs w:val="22"/>
          <w:lang w:eastAsia="x-none"/>
        </w:rPr>
        <w:t xml:space="preserve"> as described in this document.</w:t>
      </w:r>
    </w:p>
    <w:p w14:paraId="26347246" w14:textId="1DD9469B" w:rsidR="0062299B" w:rsidRDefault="0062299B" w:rsidP="00066671">
      <w:pPr>
        <w:spacing w:before="120"/>
        <w:rPr>
          <w:szCs w:val="22"/>
          <w:lang w:eastAsia="x-none"/>
        </w:rPr>
      </w:pPr>
      <w:r w:rsidRPr="00095587">
        <w:rPr>
          <w:szCs w:val="22"/>
          <w:lang w:eastAsia="x-none"/>
        </w:rPr>
        <w:t xml:space="preserve">To verify conformance of a software implementation of </w:t>
      </w:r>
      <w:r>
        <w:rPr>
          <w:szCs w:val="22"/>
          <w:lang w:eastAsia="x-none"/>
        </w:rPr>
        <w:t xml:space="preserve">green metadata </w:t>
      </w:r>
      <w:r w:rsidRPr="00095587">
        <w:rPr>
          <w:szCs w:val="22"/>
          <w:lang w:eastAsia="x-none"/>
        </w:rPr>
        <w:t>SEI message parsing, the conformance VVC streams shall be parsed to check that the PSNR</w:t>
      </w:r>
      <w:r>
        <w:rPr>
          <w:szCs w:val="22"/>
          <w:lang w:eastAsia="x-none"/>
        </w:rPr>
        <w:t xml:space="preserve"> and, when relevant, SSIM</w:t>
      </w:r>
      <w:r w:rsidRPr="00095587">
        <w:rPr>
          <w:szCs w:val="22"/>
          <w:lang w:eastAsia="x-none"/>
        </w:rPr>
        <w:t xml:space="preserve"> extracted values match the expected values given in the side text files provided with the conformance streams.</w:t>
      </w:r>
    </w:p>
    <w:p w14:paraId="33765890" w14:textId="77777777" w:rsidR="00452CF2" w:rsidRPr="004340A4" w:rsidRDefault="00452CF2" w:rsidP="00066671">
      <w:pPr>
        <w:spacing w:before="120"/>
        <w:rPr>
          <w:szCs w:val="22"/>
          <w:lang w:eastAsia="x-none"/>
        </w:rPr>
      </w:pPr>
    </w:p>
    <w:p w14:paraId="1B3714DA" w14:textId="77777777" w:rsidR="00066671" w:rsidRPr="00D34A79" w:rsidRDefault="00066671" w:rsidP="00935702">
      <w:pPr>
        <w:pStyle w:val="a3"/>
      </w:pPr>
      <w:bookmarkStart w:id="2534" w:name="_Toc136599241"/>
      <w:bookmarkStart w:id="2535" w:name="_Toc141433051"/>
      <w:r w:rsidRPr="00F6142F">
        <w:t>Reference software</w:t>
      </w:r>
      <w:bookmarkEnd w:id="2534"/>
      <w:bookmarkEnd w:id="2535"/>
    </w:p>
    <w:p w14:paraId="1B3714DB" w14:textId="26C22D0F" w:rsidR="00066671" w:rsidRPr="004340A4" w:rsidRDefault="00066671" w:rsidP="00066671">
      <w:pPr>
        <w:rPr>
          <w:szCs w:val="22"/>
          <w:lang w:eastAsia="x-none"/>
        </w:rPr>
      </w:pPr>
      <w:r w:rsidRPr="004340A4">
        <w:rPr>
          <w:szCs w:val="22"/>
          <w:lang w:eastAsia="x-none"/>
        </w:rPr>
        <w:t xml:space="preserve">Reference decoder software provided in ISO/IEC 14496-5 or </w:t>
      </w:r>
      <w:r w:rsidRPr="004340A4">
        <w:rPr>
          <w:rFonts w:eastAsia="Times New Roman"/>
          <w:szCs w:val="22"/>
          <w:lang w:eastAsia="x-none"/>
        </w:rPr>
        <w:t>Rec. ITU-T H.264.2</w:t>
      </w:r>
      <w:r w:rsidRPr="004340A4">
        <w:rPr>
          <w:szCs w:val="22"/>
          <w:lang w:eastAsia="x-none"/>
        </w:rPr>
        <w:t xml:space="preserve"> integrates a </w:t>
      </w:r>
      <w:r w:rsidR="00442931">
        <w:rPr>
          <w:szCs w:val="22"/>
          <w:lang w:eastAsia="x-none"/>
        </w:rPr>
        <w:t>green metadata</w:t>
      </w:r>
      <w:r w:rsidRPr="004340A4">
        <w:rPr>
          <w:szCs w:val="22"/>
          <w:lang w:eastAsia="x-none"/>
        </w:rPr>
        <w:t xml:space="preserve"> SEI message parser, which extracts and displays SEI messages from conformance and test </w:t>
      </w:r>
      <w:r w:rsidR="0062299B">
        <w:rPr>
          <w:szCs w:val="22"/>
          <w:lang w:eastAsia="x-none"/>
        </w:rPr>
        <w:t xml:space="preserve">AVC </w:t>
      </w:r>
      <w:r w:rsidRPr="004340A4">
        <w:rPr>
          <w:szCs w:val="22"/>
          <w:lang w:eastAsia="x-none"/>
        </w:rPr>
        <w:t>bitstreams.</w:t>
      </w:r>
    </w:p>
    <w:p w14:paraId="1B3714DC" w14:textId="024758B4" w:rsidR="00066671" w:rsidRPr="004340A4" w:rsidRDefault="00066671" w:rsidP="0054695D">
      <w:pPr>
        <w:spacing w:before="120"/>
        <w:rPr>
          <w:szCs w:val="22"/>
          <w:lang w:eastAsia="x-none"/>
        </w:rPr>
      </w:pPr>
      <w:r w:rsidRPr="004340A4">
        <w:rPr>
          <w:szCs w:val="22"/>
          <w:lang w:eastAsia="x-none"/>
        </w:rPr>
        <w:t xml:space="preserve">To enable the </w:t>
      </w:r>
      <w:r w:rsidR="00442931">
        <w:rPr>
          <w:szCs w:val="22"/>
          <w:lang w:eastAsia="x-none"/>
        </w:rPr>
        <w:t>green metadata</w:t>
      </w:r>
      <w:r w:rsidRPr="004340A4">
        <w:rPr>
          <w:szCs w:val="22"/>
          <w:lang w:eastAsia="x-none"/>
        </w:rPr>
        <w:t xml:space="preserve"> SEI message parser, the source code </w:t>
      </w:r>
      <w:r w:rsidR="00A47AB3">
        <w:rPr>
          <w:szCs w:val="22"/>
          <w:lang w:eastAsia="x-none"/>
        </w:rPr>
        <w:t xml:space="preserve">shall be compiled </w:t>
      </w:r>
      <w:r w:rsidRPr="004340A4">
        <w:rPr>
          <w:szCs w:val="22"/>
          <w:lang w:eastAsia="x-none"/>
        </w:rPr>
        <w:t>with the macro #de</w:t>
      </w:r>
      <w:r w:rsidR="0054695D">
        <w:rPr>
          <w:szCs w:val="22"/>
          <w:lang w:eastAsia="x-none"/>
        </w:rPr>
        <w:t>fine PRINT_GREEN_METADATA_INFO.</w:t>
      </w:r>
    </w:p>
    <w:p w14:paraId="3CE56892" w14:textId="77777777" w:rsidR="00203520" w:rsidRPr="004340A4" w:rsidRDefault="00203520" w:rsidP="00203520">
      <w:pPr>
        <w:spacing w:before="120"/>
        <w:rPr>
          <w:szCs w:val="22"/>
          <w:lang w:eastAsia="x-none"/>
        </w:rPr>
      </w:pPr>
      <w:r w:rsidRPr="004340A4">
        <w:rPr>
          <w:szCs w:val="22"/>
          <w:lang w:eastAsia="x-none"/>
        </w:rPr>
        <w:t xml:space="preserve">To verify conformance of a test </w:t>
      </w:r>
      <w:r>
        <w:rPr>
          <w:szCs w:val="22"/>
          <w:lang w:eastAsia="x-none"/>
        </w:rPr>
        <w:t xml:space="preserve">green metadata </w:t>
      </w:r>
      <w:r w:rsidRPr="004340A4">
        <w:rPr>
          <w:szCs w:val="22"/>
          <w:lang w:eastAsia="x-none"/>
        </w:rPr>
        <w:t xml:space="preserve">SEI message generated from a video in a test </w:t>
      </w:r>
      <w:r>
        <w:rPr>
          <w:szCs w:val="22"/>
          <w:lang w:eastAsia="x-none"/>
        </w:rPr>
        <w:t xml:space="preserve">AVC </w:t>
      </w:r>
      <w:r w:rsidRPr="004340A4">
        <w:rPr>
          <w:szCs w:val="22"/>
          <w:lang w:eastAsia="x-none"/>
        </w:rPr>
        <w:t xml:space="preserve">bitstream, the reference software provided in ISO/IEC 14496-5 or </w:t>
      </w:r>
      <w:r w:rsidRPr="004340A4">
        <w:rPr>
          <w:rFonts w:eastAsia="Times New Roman"/>
          <w:szCs w:val="22"/>
          <w:lang w:eastAsia="x-none"/>
        </w:rPr>
        <w:t>Rec. ITU-T H.264.2</w:t>
      </w:r>
      <w:r w:rsidRPr="004340A4">
        <w:rPr>
          <w:szCs w:val="22"/>
          <w:lang w:eastAsia="x-none"/>
        </w:rPr>
        <w:t xml:space="preserve">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1B3714DD" w14:textId="0622AEB9" w:rsidR="00066671" w:rsidRPr="004340A4" w:rsidRDefault="00066671" w:rsidP="00066671">
      <w:pPr>
        <w:spacing w:before="120"/>
        <w:rPr>
          <w:szCs w:val="22"/>
          <w:lang w:eastAsia="x-none"/>
        </w:rPr>
      </w:pPr>
      <w:r w:rsidRPr="004340A4">
        <w:rPr>
          <w:szCs w:val="22"/>
          <w:lang w:eastAsia="x-none"/>
        </w:rPr>
        <w:t xml:space="preserve">Reference decoder software provided in ISO/IEC 23008-5 integrates a </w:t>
      </w:r>
      <w:r w:rsidR="00442931">
        <w:rPr>
          <w:szCs w:val="22"/>
          <w:lang w:eastAsia="x-none"/>
        </w:rPr>
        <w:t>green metadata</w:t>
      </w:r>
      <w:r w:rsidRPr="004340A4">
        <w:rPr>
          <w:szCs w:val="22"/>
          <w:lang w:eastAsia="x-none"/>
        </w:rPr>
        <w:t xml:space="preserve"> SEI message parser, which extracts and displays SEI messages from conformance and test </w:t>
      </w:r>
      <w:r w:rsidR="00BA20E0">
        <w:rPr>
          <w:szCs w:val="22"/>
          <w:lang w:eastAsia="x-none"/>
        </w:rPr>
        <w:t>HEVC</w:t>
      </w:r>
      <w:r w:rsidR="00BA20E0" w:rsidRPr="004340A4">
        <w:rPr>
          <w:szCs w:val="22"/>
          <w:lang w:eastAsia="x-none"/>
        </w:rPr>
        <w:t xml:space="preserve"> </w:t>
      </w:r>
      <w:r w:rsidRPr="004340A4">
        <w:rPr>
          <w:szCs w:val="22"/>
          <w:lang w:eastAsia="x-none"/>
        </w:rPr>
        <w:t>bitstreams.</w:t>
      </w:r>
    </w:p>
    <w:p w14:paraId="28E9CE55" w14:textId="77777777" w:rsidR="00A024EE" w:rsidRPr="004340A4" w:rsidRDefault="00A024EE" w:rsidP="00A024EE">
      <w:pPr>
        <w:spacing w:before="120"/>
        <w:rPr>
          <w:szCs w:val="22"/>
          <w:lang w:eastAsia="x-none"/>
        </w:rPr>
      </w:pPr>
      <w:r w:rsidRPr="004340A4">
        <w:rPr>
          <w:szCs w:val="22"/>
          <w:lang w:eastAsia="x-none"/>
        </w:rPr>
        <w:t xml:space="preserve">To verify conformance of a test </w:t>
      </w:r>
      <w:r>
        <w:rPr>
          <w:szCs w:val="22"/>
          <w:lang w:eastAsia="x-none"/>
        </w:rPr>
        <w:t xml:space="preserve">HEVC green metadata </w:t>
      </w:r>
      <w:r w:rsidRPr="004340A4">
        <w:rPr>
          <w:szCs w:val="22"/>
          <w:lang w:eastAsia="x-none"/>
        </w:rPr>
        <w:t xml:space="preserve">SEI message generated from a video in a test </w:t>
      </w:r>
      <w:r>
        <w:rPr>
          <w:szCs w:val="22"/>
          <w:lang w:eastAsia="x-none"/>
        </w:rPr>
        <w:t xml:space="preserve">HEVC </w:t>
      </w:r>
      <w:r w:rsidRPr="004340A4">
        <w:rPr>
          <w:szCs w:val="22"/>
          <w:lang w:eastAsia="x-none"/>
        </w:rPr>
        <w:t xml:space="preserve">bitstream, the reference software provided in ISO/IEC 23008-5 </w:t>
      </w:r>
      <w:r>
        <w:rPr>
          <w:szCs w:val="22"/>
          <w:lang w:eastAsia="x-none"/>
        </w:rPr>
        <w:t xml:space="preserve">shall be used </w:t>
      </w:r>
      <w:r w:rsidRPr="004340A4">
        <w:rPr>
          <w:szCs w:val="22"/>
          <w:lang w:eastAsia="x-none"/>
        </w:rPr>
        <w:t xml:space="preserve">to extract the test SEI message from the test bitstream and then </w:t>
      </w:r>
      <w:r>
        <w:rPr>
          <w:szCs w:val="22"/>
          <w:lang w:eastAsia="x-none"/>
        </w:rPr>
        <w:t xml:space="preserve">to </w:t>
      </w:r>
      <w:r w:rsidRPr="004340A4">
        <w:rPr>
          <w:szCs w:val="22"/>
          <w:lang w:eastAsia="x-none"/>
        </w:rPr>
        <w:t>check the message for syntactic correctness and valid ranges.</w:t>
      </w:r>
    </w:p>
    <w:p w14:paraId="2C9D6D2B" w14:textId="77777777" w:rsidR="00A024EE" w:rsidRPr="004340A4" w:rsidRDefault="00A024EE" w:rsidP="00A024EE">
      <w:pPr>
        <w:spacing w:before="120"/>
        <w:rPr>
          <w:szCs w:val="22"/>
          <w:lang w:eastAsia="x-none"/>
        </w:rPr>
      </w:pPr>
      <w:r w:rsidRPr="004340A4">
        <w:rPr>
          <w:szCs w:val="22"/>
          <w:lang w:eastAsia="x-none"/>
        </w:rPr>
        <w:t xml:space="preserve">Reference decoder software provided in ISO/IEC </w:t>
      </w:r>
      <w:r w:rsidRPr="00BE3631">
        <w:rPr>
          <w:szCs w:val="22"/>
          <w:lang w:eastAsia="x-none"/>
        </w:rPr>
        <w:t xml:space="preserve">23090-16 </w:t>
      </w:r>
      <w:r w:rsidRPr="004340A4">
        <w:rPr>
          <w:szCs w:val="22"/>
          <w:lang w:eastAsia="x-none"/>
        </w:rPr>
        <w:t>integrates a</w:t>
      </w:r>
      <w:r>
        <w:rPr>
          <w:szCs w:val="22"/>
          <w:lang w:eastAsia="x-none"/>
        </w:rPr>
        <w:t xml:space="preserve"> green metadata </w:t>
      </w:r>
      <w:r w:rsidRPr="004340A4">
        <w:rPr>
          <w:szCs w:val="22"/>
          <w:lang w:eastAsia="x-none"/>
        </w:rPr>
        <w:t xml:space="preserve">SEI message parser, which extracts and displays SEI messages from conformance and test </w:t>
      </w:r>
      <w:r>
        <w:rPr>
          <w:szCs w:val="22"/>
          <w:lang w:eastAsia="x-none"/>
        </w:rPr>
        <w:t xml:space="preserve">VVC </w:t>
      </w:r>
      <w:r w:rsidRPr="004340A4">
        <w:rPr>
          <w:szCs w:val="22"/>
          <w:lang w:eastAsia="x-none"/>
        </w:rPr>
        <w:t>bitstreams.</w:t>
      </w:r>
    </w:p>
    <w:p w14:paraId="1B3714DE" w14:textId="7B95A950" w:rsidR="00066671" w:rsidRPr="004340A4" w:rsidRDefault="00066671" w:rsidP="00066671">
      <w:pPr>
        <w:spacing w:before="120"/>
        <w:rPr>
          <w:szCs w:val="22"/>
          <w:lang w:eastAsia="x-none"/>
        </w:rPr>
      </w:pPr>
      <w:r w:rsidRPr="004340A4">
        <w:rPr>
          <w:szCs w:val="22"/>
          <w:lang w:eastAsia="x-none"/>
        </w:rPr>
        <w:t xml:space="preserve">To verify conformance of a test </w:t>
      </w:r>
      <w:r w:rsidR="00442931">
        <w:rPr>
          <w:szCs w:val="22"/>
          <w:lang w:eastAsia="x-none"/>
        </w:rPr>
        <w:t>green metadata</w:t>
      </w:r>
      <w:r w:rsidRPr="004340A4">
        <w:rPr>
          <w:szCs w:val="22"/>
          <w:lang w:eastAsia="x-none"/>
        </w:rPr>
        <w:t xml:space="preserve"> SEI message generated from a video in a test </w:t>
      </w:r>
      <w:r w:rsidR="00D81D45">
        <w:rPr>
          <w:szCs w:val="22"/>
          <w:lang w:eastAsia="x-none"/>
        </w:rPr>
        <w:t xml:space="preserve">VVC </w:t>
      </w:r>
      <w:r w:rsidRPr="004340A4">
        <w:rPr>
          <w:szCs w:val="22"/>
          <w:lang w:eastAsia="x-none"/>
        </w:rPr>
        <w:t xml:space="preserve">bitstream, the reference software </w:t>
      </w:r>
      <w:r w:rsidR="00446ABF" w:rsidRPr="004340A4">
        <w:rPr>
          <w:szCs w:val="22"/>
          <w:lang w:eastAsia="x-none"/>
        </w:rPr>
        <w:t xml:space="preserve">provided in ISO/IEC </w:t>
      </w:r>
      <w:r w:rsidR="00446ABF" w:rsidRPr="00BE3631">
        <w:rPr>
          <w:szCs w:val="22"/>
          <w:lang w:eastAsia="x-none"/>
        </w:rPr>
        <w:t xml:space="preserve">23090-16 </w:t>
      </w:r>
      <w:r w:rsidR="00A47AB3">
        <w:rPr>
          <w:szCs w:val="22"/>
          <w:lang w:eastAsia="x-none"/>
        </w:rPr>
        <w:t xml:space="preserve">shall be used </w:t>
      </w:r>
      <w:r w:rsidRPr="004340A4">
        <w:rPr>
          <w:szCs w:val="22"/>
          <w:lang w:eastAsia="x-none"/>
        </w:rPr>
        <w:t xml:space="preserve">to extract the test SEI message from the test bitstream and then </w:t>
      </w:r>
      <w:r w:rsidR="00A47AB3">
        <w:rPr>
          <w:szCs w:val="22"/>
          <w:lang w:eastAsia="x-none"/>
        </w:rPr>
        <w:t xml:space="preserve">to </w:t>
      </w:r>
      <w:r w:rsidRPr="004340A4">
        <w:rPr>
          <w:szCs w:val="22"/>
          <w:lang w:eastAsia="x-none"/>
        </w:rPr>
        <w:t>check the message for syntactic correctness and valid ranges.</w:t>
      </w:r>
    </w:p>
    <w:p w14:paraId="1B3714DF" w14:textId="77777777" w:rsidR="00066671" w:rsidRPr="007519FF" w:rsidRDefault="00066671" w:rsidP="00066671">
      <w:pPr>
        <w:rPr>
          <w:sz w:val="24"/>
          <w:szCs w:val="24"/>
          <w:lang w:eastAsia="x-none"/>
        </w:rPr>
      </w:pPr>
    </w:p>
    <w:p w14:paraId="09F82720" w14:textId="77777777" w:rsidR="002649A4" w:rsidRPr="00D318DE" w:rsidRDefault="002649A4" w:rsidP="002649A4">
      <w:pPr>
        <w:pStyle w:val="BodyText"/>
        <w:autoSpaceDE w:val="0"/>
        <w:autoSpaceDN w:val="0"/>
        <w:adjustRightInd w:val="0"/>
        <w:rPr>
          <w:rFonts w:eastAsia="MS Mincho"/>
          <w:szCs w:val="24"/>
        </w:rPr>
      </w:pPr>
    </w:p>
    <w:p w14:paraId="10019D5E" w14:textId="21980B2F" w:rsidR="002649A4" w:rsidRPr="00D318DE" w:rsidRDefault="002649A4" w:rsidP="002649A4">
      <w:pPr>
        <w:pStyle w:val="ANNEX"/>
      </w:pPr>
      <w:r w:rsidRPr="00D318DE">
        <w:rPr>
          <w:b w:val="0"/>
          <w:szCs w:val="24"/>
        </w:rPr>
        <w:br/>
      </w:r>
      <w:bookmarkStart w:id="2536" w:name="_Toc136599242"/>
      <w:bookmarkStart w:id="2537" w:name="_Toc141433052"/>
      <w:r w:rsidRPr="005C3892">
        <w:rPr>
          <w:b w:val="0"/>
          <w:szCs w:val="24"/>
        </w:rPr>
        <w:t>(</w:t>
      </w:r>
      <w:r w:rsidR="00E530D9">
        <w:rPr>
          <w:b w:val="0"/>
          <w:szCs w:val="24"/>
        </w:rPr>
        <w:t>informative</w:t>
      </w:r>
      <w:r w:rsidRPr="005C3892">
        <w:rPr>
          <w:b w:val="0"/>
          <w:szCs w:val="24"/>
        </w:rPr>
        <w:t>)</w:t>
      </w:r>
      <w:r w:rsidRPr="00D318DE">
        <w:rPr>
          <w:b w:val="0"/>
          <w:szCs w:val="24"/>
        </w:rPr>
        <w:br/>
      </w:r>
      <w:r w:rsidRPr="00D318DE">
        <w:rPr>
          <w:lang w:eastAsia="zh-CN"/>
        </w:rPr>
        <w:fldChar w:fldCharType="begin"/>
      </w:r>
      <w:r w:rsidRPr="00D318DE">
        <w:rPr>
          <w:lang w:eastAsia="zh-CN"/>
        </w:rPr>
        <w:instrText xml:space="preserve">SEQ aaa \h </w:instrText>
      </w:r>
      <w:r w:rsidRPr="00D318DE">
        <w:rPr>
          <w:lang w:eastAsia="zh-CN"/>
        </w:rPr>
        <w:fldChar w:fldCharType="end"/>
      </w:r>
      <w:r w:rsidRPr="00D318DE">
        <w:rPr>
          <w:lang w:eastAsia="zh-CN"/>
        </w:rPr>
        <w:fldChar w:fldCharType="begin"/>
      </w:r>
      <w:r w:rsidRPr="00D318DE">
        <w:rPr>
          <w:lang w:eastAsia="zh-CN"/>
        </w:rPr>
        <w:instrText xml:space="preserve">SEQ table \r0\h </w:instrText>
      </w:r>
      <w:r w:rsidRPr="00D318DE">
        <w:rPr>
          <w:lang w:eastAsia="zh-CN"/>
        </w:rPr>
        <w:fldChar w:fldCharType="end"/>
      </w:r>
      <w:r w:rsidRPr="00D318DE">
        <w:rPr>
          <w:lang w:eastAsia="zh-CN"/>
        </w:rPr>
        <w:fldChar w:fldCharType="begin"/>
      </w:r>
      <w:r w:rsidRPr="00D318DE">
        <w:rPr>
          <w:lang w:eastAsia="zh-CN"/>
        </w:rPr>
        <w:instrText xml:space="preserve">SEQ figure \r0\h </w:instrText>
      </w:r>
      <w:r w:rsidRPr="00D318DE">
        <w:rPr>
          <w:lang w:eastAsia="zh-CN"/>
        </w:rPr>
        <w:fldChar w:fldCharType="end"/>
      </w:r>
      <w:r w:rsidRPr="00D318DE">
        <w:br/>
      </w:r>
      <w:r w:rsidR="00BD0A05" w:rsidRPr="00BD0A05">
        <w:t>Objective distortion metrics</w:t>
      </w:r>
      <w:bookmarkEnd w:id="2536"/>
      <w:bookmarkEnd w:id="2537"/>
    </w:p>
    <w:p w14:paraId="6E0483C2" w14:textId="378D60CC" w:rsidR="00F31198" w:rsidRDefault="004C6630" w:rsidP="00F31198">
      <w:pPr>
        <w:pStyle w:val="a2"/>
      </w:pPr>
      <w:bookmarkStart w:id="2538" w:name="_Toc136599243"/>
      <w:bookmarkStart w:id="2539" w:name="_Toc141433053"/>
      <w:r>
        <w:t>General</w:t>
      </w:r>
      <w:bookmarkEnd w:id="2538"/>
      <w:bookmarkEnd w:id="2539"/>
    </w:p>
    <w:p w14:paraId="7EB537BC" w14:textId="5E32C4A6" w:rsidR="00F31198" w:rsidRDefault="00F31198" w:rsidP="00F31198">
      <w:pPr>
        <w:rPr>
          <w:lang w:eastAsia="en-US"/>
        </w:rPr>
      </w:pPr>
      <w:r>
        <w:rPr>
          <w:lang w:eastAsia="en-US"/>
        </w:rPr>
        <w:t xml:space="preserve">This annex </w:t>
      </w:r>
      <w:r w:rsidR="009B53B9">
        <w:rPr>
          <w:lang w:eastAsia="en-US"/>
        </w:rPr>
        <w:t>provides a</w:t>
      </w:r>
      <w:r w:rsidR="00D81C8E">
        <w:rPr>
          <w:lang w:eastAsia="en-US"/>
        </w:rPr>
        <w:t xml:space="preserve"> description of</w:t>
      </w:r>
      <w:r>
        <w:rPr>
          <w:lang w:eastAsia="en-US"/>
        </w:rPr>
        <w:t xml:space="preserve"> the process</w:t>
      </w:r>
      <w:r w:rsidR="00D81C8E">
        <w:rPr>
          <w:lang w:eastAsia="en-US"/>
        </w:rPr>
        <w:t>es</w:t>
      </w:r>
      <w:r>
        <w:rPr>
          <w:lang w:eastAsia="en-US"/>
        </w:rPr>
        <w:t xml:space="preserve"> for computing objective distortion metrics </w:t>
      </w:r>
      <w:r w:rsidR="00D81C8E">
        <w:rPr>
          <w:lang w:eastAsia="en-US"/>
        </w:rPr>
        <w:t xml:space="preserve">between samples </w:t>
      </w:r>
      <w:r w:rsidR="00D80684">
        <w:rPr>
          <w:lang w:eastAsia="en-US"/>
        </w:rPr>
        <w:t xml:space="preserve">of a reference picture </w:t>
      </w:r>
      <w:r w:rsidR="00D81C8E">
        <w:rPr>
          <w:lang w:eastAsia="en-US"/>
        </w:rPr>
        <w:t xml:space="preserve">and samples </w:t>
      </w:r>
      <w:r>
        <w:rPr>
          <w:lang w:eastAsia="en-US"/>
        </w:rPr>
        <w:t xml:space="preserve">of a </w:t>
      </w:r>
      <w:r w:rsidR="00D80684">
        <w:rPr>
          <w:lang w:eastAsia="en-US"/>
        </w:rPr>
        <w:t xml:space="preserve">test </w:t>
      </w:r>
      <w:r>
        <w:rPr>
          <w:lang w:eastAsia="en-US"/>
        </w:rPr>
        <w:t xml:space="preserve">picture, </w:t>
      </w:r>
      <w:r w:rsidR="00D80684">
        <w:rPr>
          <w:lang w:eastAsia="en-US"/>
        </w:rPr>
        <w:t xml:space="preserve">the reference and test pictures being </w:t>
      </w:r>
      <w:r>
        <w:rPr>
          <w:lang w:eastAsia="en-US"/>
        </w:rPr>
        <w:t>made of 1 or 3 colour planes</w:t>
      </w:r>
      <w:r w:rsidR="00D80684">
        <w:rPr>
          <w:lang w:eastAsia="en-US"/>
        </w:rPr>
        <w:t xml:space="preserve"> (</w:t>
      </w:r>
      <w:r w:rsidR="009B53B9">
        <w:rPr>
          <w:lang w:eastAsia="en-US"/>
        </w:rPr>
        <w:t>e.g.</w:t>
      </w:r>
      <w:r w:rsidR="00D80684">
        <w:rPr>
          <w:lang w:eastAsia="en-US"/>
        </w:rPr>
        <w:t xml:space="preserve"> YCbCr or RGB)</w:t>
      </w:r>
      <w:r>
        <w:rPr>
          <w:lang w:eastAsia="en-US"/>
        </w:rPr>
        <w:t>.</w:t>
      </w:r>
    </w:p>
    <w:p w14:paraId="3E3F9320" w14:textId="77777777" w:rsidR="00F31198" w:rsidRDefault="00F31198" w:rsidP="00F31198">
      <w:pPr>
        <w:pStyle w:val="a2"/>
      </w:pPr>
      <w:bookmarkStart w:id="2540" w:name="_Toc136599244"/>
      <w:bookmarkStart w:id="2541" w:name="_Toc141433054"/>
      <w:r>
        <w:t>PSNR</w:t>
      </w:r>
      <w:bookmarkEnd w:id="2540"/>
      <w:bookmarkEnd w:id="2541"/>
    </w:p>
    <w:p w14:paraId="2133C7EA" w14:textId="2708DCAC" w:rsidR="00AD75EA" w:rsidRDefault="00AD75EA" w:rsidP="00AD75EA">
      <w:pPr>
        <w:rPr>
          <w:lang w:val="en-CA"/>
        </w:rPr>
      </w:pPr>
      <w:r w:rsidRPr="00BD0A05">
        <w:t xml:space="preserve">The PSNR metric is calculated from the mean squared error of the </w:t>
      </w:r>
      <w:r>
        <w:t>sample</w:t>
      </w:r>
      <w:r w:rsidRPr="00BD0A05">
        <w:t xml:space="preserve"> values.</w:t>
      </w:r>
      <w:r w:rsidRPr="00D81C8E">
        <w:t xml:space="preserve"> </w:t>
      </w:r>
      <w:r w:rsidRPr="00BD0A05">
        <w:t>PSNR</w:t>
      </w:r>
      <w:r>
        <w:rPr>
          <w:lang w:val="en-CA"/>
        </w:rPr>
        <w:t xml:space="preserve"> is calculated individually for a single colo</w:t>
      </w:r>
      <w:r w:rsidR="00E476A0">
        <w:rPr>
          <w:lang w:val="en-CA"/>
        </w:rPr>
        <w:t>u</w:t>
      </w:r>
      <w:r>
        <w:rPr>
          <w:lang w:val="en-CA"/>
        </w:rPr>
        <w:t>r channel.</w:t>
      </w:r>
      <w:r w:rsidR="00D743D9">
        <w:rPr>
          <w:lang w:val="en-CA"/>
        </w:rPr>
        <w:t xml:space="preserve"> </w:t>
      </w:r>
      <w:r w:rsidR="00DD239F">
        <w:rPr>
          <w:lang w:val="en-CA"/>
        </w:rPr>
        <w:t xml:space="preserve">A definition of PSNR is provided </w:t>
      </w:r>
      <w:r w:rsidR="00DD239F" w:rsidRPr="00D318DE">
        <w:rPr>
          <w:szCs w:val="24"/>
        </w:rPr>
        <w:t xml:space="preserve">in </w:t>
      </w:r>
      <w:r w:rsidR="00DD239F" w:rsidRPr="00D318DE">
        <w:rPr>
          <w:rStyle w:val="stdpublisher"/>
          <w:szCs w:val="24"/>
          <w:shd w:val="clear" w:color="auto" w:fill="auto"/>
        </w:rPr>
        <w:t>ISO/IEC</w:t>
      </w:r>
      <w:r w:rsidR="00DD239F" w:rsidRPr="00D318DE">
        <w:rPr>
          <w:szCs w:val="24"/>
        </w:rPr>
        <w:t> </w:t>
      </w:r>
      <w:r w:rsidR="00DD239F" w:rsidRPr="00D318DE">
        <w:rPr>
          <w:rStyle w:val="stddocNumber"/>
          <w:szCs w:val="24"/>
          <w:shd w:val="clear" w:color="auto" w:fill="auto"/>
        </w:rPr>
        <w:t>23001</w:t>
      </w:r>
      <w:r w:rsidR="00DD239F" w:rsidRPr="00D318DE">
        <w:rPr>
          <w:szCs w:val="24"/>
        </w:rPr>
        <w:noBreakHyphen/>
      </w:r>
      <w:r w:rsidR="00DD239F" w:rsidRPr="00D318DE">
        <w:rPr>
          <w:rStyle w:val="stddocPartNumber"/>
          <w:szCs w:val="24"/>
          <w:shd w:val="clear" w:color="auto" w:fill="auto"/>
        </w:rPr>
        <w:t>10</w:t>
      </w:r>
      <w:r w:rsidR="00DD239F">
        <w:rPr>
          <w:rStyle w:val="stddocPartNumber"/>
          <w:szCs w:val="24"/>
          <w:shd w:val="clear" w:color="auto" w:fill="auto"/>
        </w:rPr>
        <w:t>.</w:t>
      </w:r>
    </w:p>
    <w:p w14:paraId="6BD5D1C2" w14:textId="7C88F34C" w:rsidR="00D81C8E" w:rsidRDefault="00AD75EA" w:rsidP="00D81C8E">
      <w:pPr>
        <w:rPr>
          <w:lang w:eastAsia="en-US"/>
        </w:rPr>
      </w:pPr>
      <w:r>
        <w:rPr>
          <w:lang w:eastAsia="en-US"/>
        </w:rPr>
        <w:t xml:space="preserve">The inputs of </w:t>
      </w:r>
      <w:r w:rsidRPr="00BD0A05">
        <w:t>PSNR</w:t>
      </w:r>
      <w:r>
        <w:rPr>
          <w:lang w:val="en-CA"/>
        </w:rPr>
        <w:t xml:space="preserve"> metric estimation process </w:t>
      </w:r>
      <w:r w:rsidR="00D81C8E">
        <w:rPr>
          <w:lang w:eastAsia="en-US"/>
        </w:rPr>
        <w:t>are:</w:t>
      </w:r>
    </w:p>
    <w:p w14:paraId="04DCEF0C" w14:textId="1A0689A1" w:rsidR="00D81C8E" w:rsidRDefault="00D81C8E" w:rsidP="00D81C8E">
      <w:pPr>
        <w:pStyle w:val="ListContinue1"/>
        <w:rPr>
          <w:lang w:val="en-CA"/>
        </w:rPr>
      </w:pPr>
      <w:r w:rsidRPr="00D318DE">
        <w:t>—</w:t>
      </w:r>
      <w:r w:rsidRPr="00D318DE">
        <w:tab/>
        <w:t xml:space="preserve">the </w:t>
      </w:r>
      <w:r w:rsidR="00D80684">
        <w:t>reference</w:t>
      </w:r>
      <w:r>
        <w:t xml:space="preserv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and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AB2F7A0" w14:textId="07DAA27C" w:rsidR="00E84139" w:rsidRDefault="00E84139" w:rsidP="00E84139">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 xml:space="preserve">location </w:t>
      </w:r>
      <w:r w:rsidR="00692ED7">
        <w:rPr>
          <w:lang w:val="en-CA"/>
        </w:rPr>
        <w:t>in the picture</w:t>
      </w:r>
      <w:r>
        <w:rPr>
          <w:lang w:val="en-CA"/>
        </w:rPr>
        <w:t>.</w:t>
      </w:r>
    </w:p>
    <w:p w14:paraId="4721EDF5" w14:textId="2D4FCE3C" w:rsidR="00E84139" w:rsidRDefault="00E84139" w:rsidP="00E84139">
      <w:pPr>
        <w:pStyle w:val="ListContinue1"/>
      </w:pPr>
      <w:r w:rsidRPr="00D318DE">
        <w:t>—</w:t>
      </w:r>
      <w:r w:rsidRPr="00D318DE">
        <w:tab/>
        <w:t>the</w:t>
      </w:r>
      <w:r>
        <w:t xml:space="preserve"> bit depth </w:t>
      </w:r>
      <w:r w:rsidRPr="00BA3D87">
        <w:rPr>
          <w:i/>
          <w:iCs/>
        </w:rPr>
        <w:t>B</w:t>
      </w:r>
      <w:r>
        <w:t xml:space="preserve"> of the samples of the colour channel c.</w:t>
      </w:r>
    </w:p>
    <w:p w14:paraId="57E1CEA2" w14:textId="77777777" w:rsidR="00D81C8E" w:rsidRDefault="00D81C8E" w:rsidP="00D81C8E">
      <w:pPr>
        <w:rPr>
          <w:lang w:eastAsia="en-US"/>
        </w:rPr>
      </w:pPr>
      <w:r>
        <w:rPr>
          <w:lang w:eastAsia="en-US"/>
        </w:rPr>
        <w:t>The output of this process is:</w:t>
      </w:r>
    </w:p>
    <w:p w14:paraId="0CC106E1" w14:textId="68A2E63F" w:rsidR="00D81C8E" w:rsidRDefault="00D81C8E" w:rsidP="00D81C8E">
      <w:pPr>
        <w:pStyle w:val="ListContinue1"/>
      </w:pPr>
      <w:r w:rsidRPr="00D318DE">
        <w:t>—</w:t>
      </w:r>
      <w:r w:rsidRPr="00D318DE">
        <w:tab/>
        <w:t xml:space="preserve">the </w:t>
      </w:r>
      <w:r w:rsidRPr="00BD0A05">
        <w:t>PSNR metric</w:t>
      </w:r>
      <w:r w:rsidR="008C7D33" w:rsidRPr="008C7D33">
        <w:rPr>
          <w:i/>
          <w:iCs/>
          <w:lang w:val="en-CA"/>
        </w:rPr>
        <w:t xml:space="preserve"> </w:t>
      </w:r>
      <w:r w:rsidR="00063DBB">
        <w:rPr>
          <w:i/>
          <w:iCs/>
          <w:lang w:val="en-CA"/>
        </w:rPr>
        <w:t>V</w:t>
      </w:r>
      <w:r w:rsidR="00063DBB" w:rsidRPr="004A4056">
        <w:rPr>
          <w:vertAlign w:val="subscript"/>
          <w:lang w:val="en-CA"/>
        </w:rPr>
        <w:t>PSNR</w:t>
      </w:r>
      <w:r>
        <w:t>.</w:t>
      </w:r>
    </w:p>
    <w:p w14:paraId="424F77CD" w14:textId="0EA96132" w:rsidR="004D05CE" w:rsidRDefault="004D05CE" w:rsidP="004D05CE">
      <w:pPr>
        <w:rPr>
          <w:rFonts w:ascii="Times New Roman" w:hAnsi="Times New Roman"/>
          <w:lang w:val="en-CA" w:eastAsia="en-US"/>
        </w:rPr>
      </w:pPr>
      <w:r>
        <w:rPr>
          <w:lang w:val="en-CA"/>
        </w:rPr>
        <w:t>A description of the metric</w:t>
      </w:r>
      <w:r w:rsidR="004B3B95">
        <w:rPr>
          <w:lang w:val="en-CA"/>
        </w:rPr>
        <w:t xml:space="preserve"> derivation process</w:t>
      </w:r>
      <w:r>
        <w:rPr>
          <w:lang w:val="en-CA"/>
        </w:rPr>
        <w:t xml:space="preserve"> follows.</w:t>
      </w:r>
    </w:p>
    <w:p w14:paraId="7DB3D7E0" w14:textId="5ADAD9BA" w:rsidR="004D05CE" w:rsidRDefault="00692ED7" w:rsidP="004D05CE">
      <w:pPr>
        <w:rPr>
          <w:lang w:val="en-CA"/>
        </w:rPr>
      </w:pPr>
      <w:r>
        <w:t>T</w:t>
      </w:r>
      <w:r w:rsidR="004D05CE">
        <w:rPr>
          <w:lang w:val="en-CA"/>
        </w:rPr>
        <w:t xml:space="preserve">he PSNR metric </w:t>
      </w:r>
      <w:r w:rsidR="00F87B21">
        <w:rPr>
          <w:i/>
          <w:iCs/>
          <w:lang w:val="en-CA"/>
        </w:rPr>
        <w:t>V</w:t>
      </w:r>
      <w:r w:rsidR="00F87B21" w:rsidRPr="004A4056">
        <w:rPr>
          <w:vertAlign w:val="subscript"/>
          <w:lang w:val="en-CA"/>
        </w:rPr>
        <w:t>PSNR</w:t>
      </w:r>
      <w:r w:rsidR="00F87B21">
        <w:rPr>
          <w:lang w:val="en-CA"/>
        </w:rPr>
        <w:t xml:space="preserve"> </w:t>
      </w:r>
      <w:r w:rsidR="004D05CE">
        <w:rPr>
          <w:lang w:val="en-CA"/>
        </w:rPr>
        <w:t>is calculated as:</w:t>
      </w:r>
    </w:p>
    <w:p w14:paraId="776DAC80" w14:textId="2F633E12" w:rsidR="004D05CE" w:rsidRPr="00F42872" w:rsidRDefault="004845FE"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PSNR</m:t>
              </m:r>
            </m:sub>
          </m:sSub>
          <m:r>
            <w:rPr>
              <w:rFonts w:ascii="Cambria Math" w:hAnsi="Cambria Math"/>
              <w:lang w:val="en-CA"/>
            </w:rPr>
            <m:t>=10*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MSE</m:t>
                  </m:r>
                </m:sub>
              </m:sSub>
            </m:den>
          </m:f>
        </m:oMath>
      </m:oMathPara>
    </w:p>
    <w:p w14:paraId="457F9BB7" w14:textId="4078BC95" w:rsidR="004D05CE" w:rsidRDefault="004D05CE" w:rsidP="004D05CE">
      <w:pPr>
        <w:rPr>
          <w:lang w:val="en-CA"/>
        </w:rPr>
      </w:pPr>
      <w:r>
        <w:rPr>
          <w:lang w:val="en-CA"/>
        </w:rPr>
        <w:t xml:space="preserve">where </w:t>
      </w:r>
      <w:r w:rsidRPr="00BA3D87">
        <w:rPr>
          <w:i/>
          <w:iCs/>
          <w:lang w:val="en-CA"/>
        </w:rPr>
        <w:t>X</w:t>
      </w:r>
      <w:r>
        <w:rPr>
          <w:lang w:val="en-CA"/>
        </w:rPr>
        <w:t xml:space="preserve"> is the maximum </w:t>
      </w:r>
      <w:r>
        <w:t>sample</w:t>
      </w:r>
      <w:r w:rsidRPr="00BD0A05">
        <w:t xml:space="preserve"> </w:t>
      </w:r>
      <w:r>
        <w:rPr>
          <w:lang w:val="en-CA"/>
        </w:rPr>
        <w:t>value for the specific bit depth</w:t>
      </w:r>
      <w:r w:rsidR="00E84139">
        <w:rPr>
          <w:lang w:val="en-CA"/>
        </w:rPr>
        <w:t xml:space="preserve"> </w:t>
      </w:r>
      <w:r w:rsidR="00E84139" w:rsidRPr="00BA3D87">
        <w:rPr>
          <w:i/>
          <w:iCs/>
          <w:lang w:val="en-CA"/>
        </w:rPr>
        <w:t>B</w:t>
      </w:r>
      <w:r w:rsidR="00E84139">
        <w:rPr>
          <w:lang w:val="en-CA"/>
        </w:rPr>
        <w:t xml:space="preserve"> derived as ( ( 1 &lt;&lt; </w:t>
      </w:r>
      <w:r w:rsidR="00E84139" w:rsidRPr="00BA3D87">
        <w:rPr>
          <w:i/>
          <w:iCs/>
          <w:lang w:val="en-CA"/>
        </w:rPr>
        <w:t>B</w:t>
      </w:r>
      <w:r w:rsidR="00E84139">
        <w:rPr>
          <w:lang w:val="en-CA"/>
        </w:rPr>
        <w:t> ) – 1 )</w:t>
      </w:r>
      <w:r>
        <w:rPr>
          <w:lang w:val="en-CA"/>
        </w:rPr>
        <w:t xml:space="preserve"> and </w:t>
      </w:r>
      <w:r w:rsidR="00F87B21">
        <w:rPr>
          <w:i/>
          <w:iCs/>
          <w:lang w:val="en-CA"/>
        </w:rPr>
        <w:t>V</w:t>
      </w:r>
      <w:r w:rsidR="00F87B21" w:rsidRPr="004A4056">
        <w:rPr>
          <w:vertAlign w:val="subscript"/>
          <w:lang w:val="en-CA"/>
        </w:rPr>
        <w:t>MSE</w:t>
      </w:r>
      <w:r w:rsidR="00F87B21">
        <w:rPr>
          <w:lang w:val="en-CA"/>
        </w:rPr>
        <w:t xml:space="preserve"> </w:t>
      </w:r>
      <w:r>
        <w:rPr>
          <w:lang w:val="en-CA"/>
        </w:rPr>
        <w:t>is given as</w:t>
      </w:r>
      <w:r w:rsidR="00E84139">
        <w:rPr>
          <w:lang w:val="en-CA"/>
        </w:rPr>
        <w:t>:</w:t>
      </w:r>
    </w:p>
    <w:p w14:paraId="4B85A701" w14:textId="0521B825" w:rsidR="004D05CE" w:rsidRPr="00F42872" w:rsidRDefault="004845FE"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MSE</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p</m:t>
              </m:r>
            </m:sub>
            <m:sup/>
            <m:e>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m:t>
                      </m:r>
                      <m:r>
                        <w:rPr>
                          <w:rFonts w:ascii="Cambria Math" w:hAnsi="Cambria Math"/>
                          <w:lang w:val="en-CA"/>
                        </w:rPr>
                        <m:t>c</m:t>
                      </m:r>
                      <m:r>
                        <w:rPr>
                          <w:rFonts w:ascii="Cambria Math" w:hAnsi="Cambria Math"/>
                          <w:lang w:val="en-CA"/>
                        </w:rPr>
                        <m:t xml:space="preserve"> </m:t>
                      </m:r>
                    </m:e>
                  </m:d>
                  <m:r>
                    <w:rPr>
                      <w:rFonts w:ascii="Cambria Math" w:hAnsi="Cambria Math"/>
                      <w:lang w:val="en-CA"/>
                    </w:rPr>
                    <m:t xml:space="preserve">[ </m:t>
                  </m:r>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m:t>
                      </m:r>
                      <m:r>
                        <w:rPr>
                          <w:rFonts w:ascii="Cambria Math" w:hAnsi="Cambria Math"/>
                          <w:lang w:val="en-CA"/>
                        </w:rPr>
                        <m:t>c</m:t>
                      </m:r>
                      <m:r>
                        <w:rPr>
                          <w:rFonts w:ascii="Cambria Math" w:hAnsi="Cambria Math"/>
                          <w:lang w:val="en-CA"/>
                        </w:rPr>
                        <m:t xml:space="preserve"> </m:t>
                      </m:r>
                    </m:e>
                  </m:d>
                  <m:r>
                    <w:rPr>
                      <w:rFonts w:ascii="Cambria Math" w:hAnsi="Cambria Math"/>
                      <w:lang w:val="en-CA"/>
                    </w:rPr>
                    <m:t xml:space="preserve">[ </m:t>
                  </m:r>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71BA1BAE" w14:textId="42D515CA" w:rsidR="002C476B" w:rsidRDefault="002C476B" w:rsidP="004D05CE">
      <w:pPr>
        <w:rPr>
          <w:lang w:val="en-CA"/>
        </w:rPr>
      </w:pPr>
      <w:r>
        <w:rPr>
          <w:lang w:val="en-CA"/>
        </w:rPr>
        <w:t xml:space="preserve">where </w:t>
      </w:r>
      <w:r w:rsidRPr="00BA3D87">
        <w:rPr>
          <w:i/>
          <w:iCs/>
          <w:lang w:val="en-CA"/>
        </w:rPr>
        <w:t>N</w:t>
      </w:r>
      <w:r w:rsidRPr="00BA3D87">
        <w:rPr>
          <w:i/>
          <w:iCs/>
          <w:vertAlign w:val="subscript"/>
          <w:lang w:val="en-CA"/>
        </w:rPr>
        <w:t>c</w:t>
      </w:r>
      <w:r>
        <w:rPr>
          <w:lang w:val="en-CA"/>
        </w:rPr>
        <w:t xml:space="preserve"> is the number of samples in the considered colour plane of index </w:t>
      </w:r>
      <w:r w:rsidRPr="00BA3D87">
        <w:rPr>
          <w:i/>
          <w:iCs/>
          <w:lang w:val="en-CA"/>
        </w:rPr>
        <w:t>c</w:t>
      </w:r>
      <w:r>
        <w:rPr>
          <w:lang w:val="en-CA"/>
        </w:rPr>
        <w:t>.</w:t>
      </w:r>
    </w:p>
    <w:p w14:paraId="4E8CE6D8" w14:textId="00572FCB" w:rsidR="00320A51" w:rsidRDefault="00320A51" w:rsidP="00320A51">
      <w:pPr>
        <w:pStyle w:val="Note"/>
        <w:rPr>
          <w:lang w:val="en-CA"/>
        </w:rPr>
      </w:pPr>
      <w:r w:rsidRPr="00D318DE">
        <w:t>NOTE</w:t>
      </w:r>
      <w:r w:rsidRPr="00320A51">
        <w:t xml:space="preserve">: In this </w:t>
      </w:r>
      <w:r w:rsidR="009B53B9">
        <w:t>document</w:t>
      </w:r>
      <w:r w:rsidRPr="00320A51">
        <w:t xml:space="preserve">, </w:t>
      </w:r>
      <w:r>
        <w:t>t</w:t>
      </w:r>
      <w:r w:rsidRPr="00BD0A05">
        <w:t xml:space="preserve">he PSNR metric </w:t>
      </w:r>
      <w:r w:rsidRPr="00320A51">
        <w:t xml:space="preserve">is derived for channel </w:t>
      </w:r>
      <w:r w:rsidRPr="00C239C1">
        <w:rPr>
          <w:i/>
          <w:iCs/>
        </w:rPr>
        <w:t>c</w:t>
      </w:r>
      <w:r w:rsidRPr="00320A51">
        <w:t xml:space="preserve"> = 0. </w:t>
      </w:r>
    </w:p>
    <w:p w14:paraId="4B4413AE" w14:textId="0DB3D58D" w:rsidR="00BD0A05" w:rsidRPr="00D318DE" w:rsidRDefault="00BD0A05" w:rsidP="00BD0A05">
      <w:pPr>
        <w:pStyle w:val="a2"/>
      </w:pPr>
      <w:bookmarkStart w:id="2542" w:name="_Toc136599245"/>
      <w:bookmarkStart w:id="2543" w:name="_Toc141433055"/>
      <w:r>
        <w:t>wPSNR</w:t>
      </w:r>
      <w:bookmarkEnd w:id="2542"/>
      <w:bookmarkEnd w:id="2543"/>
    </w:p>
    <w:p w14:paraId="1921E56D" w14:textId="4B449255" w:rsidR="00AD75EA" w:rsidRDefault="00AD75EA" w:rsidP="00AD75EA">
      <w:pPr>
        <w:rPr>
          <w:lang w:val="en-CA"/>
        </w:rPr>
      </w:pPr>
      <w:r w:rsidRPr="00BD0A05">
        <w:t>The wPSNR</w:t>
      </w:r>
      <w:r w:rsidRPr="00AD75EA">
        <w:rPr>
          <w:lang w:val="en-CA"/>
        </w:rPr>
        <w:t xml:space="preserve"> </w:t>
      </w:r>
      <w:r>
        <w:rPr>
          <w:lang w:val="en-CA"/>
        </w:rPr>
        <w:t>metric</w:t>
      </w:r>
      <w:r w:rsidRPr="00BD0A05">
        <w:t>, or weighted PSNR metric</w:t>
      </w:r>
      <w:r>
        <w:t>,</w:t>
      </w:r>
      <w:r w:rsidRPr="00BD0A05">
        <w:t xml:space="preserve"> is calculated from </w:t>
      </w:r>
      <w:r>
        <w:t>a</w:t>
      </w:r>
      <w:r w:rsidRPr="00BD0A05">
        <w:t xml:space="preserve"> weighted mean squared error of the </w:t>
      </w:r>
      <w:r>
        <w:t>sample</w:t>
      </w:r>
      <w:r w:rsidRPr="00BD0A05">
        <w:t xml:space="preserve"> values</w:t>
      </w:r>
      <w:r>
        <w:t>, that can be used as distortion metric of Rec. BT.2100 PQ video content</w:t>
      </w:r>
      <w:r w:rsidRPr="00BD0A05">
        <w:t>.</w:t>
      </w:r>
      <w:r>
        <w:t xml:space="preserve"> </w:t>
      </w:r>
      <w:r w:rsidRPr="00BD0A05">
        <w:t>wPSNR</w:t>
      </w:r>
      <w:r>
        <w:rPr>
          <w:lang w:val="en-CA"/>
        </w:rPr>
        <w:t xml:space="preserve"> is calculated individually for a single luma (</w:t>
      </w:r>
      <w:r w:rsidRPr="00C239C1">
        <w:rPr>
          <w:i/>
          <w:iCs/>
          <w:lang w:val="en-CA"/>
        </w:rPr>
        <w:t>c</w:t>
      </w:r>
      <w:r>
        <w:rPr>
          <w:lang w:val="en-CA"/>
        </w:rPr>
        <w:t xml:space="preserve"> = 0) or chroma (</w:t>
      </w:r>
      <w:r w:rsidRPr="00C239C1">
        <w:rPr>
          <w:i/>
          <w:iCs/>
          <w:lang w:val="en-CA"/>
        </w:rPr>
        <w:t>c</w:t>
      </w:r>
      <w:r w:rsidR="006241A3">
        <w:rPr>
          <w:i/>
          <w:iCs/>
          <w:lang w:val="en-CA"/>
        </w:rPr>
        <w:t xml:space="preserve"> </w:t>
      </w:r>
      <w:r>
        <w:rPr>
          <w:lang w:val="en-CA"/>
        </w:rPr>
        <w:t>=</w:t>
      </w:r>
      <w:r w:rsidR="006241A3">
        <w:rPr>
          <w:lang w:val="en-CA"/>
        </w:rPr>
        <w:t xml:space="preserve"> </w:t>
      </w:r>
      <w:r>
        <w:rPr>
          <w:lang w:val="en-CA"/>
        </w:rPr>
        <w:t>1 or 2) channel.</w:t>
      </w:r>
      <w:r w:rsidR="00DD239F">
        <w:rPr>
          <w:lang w:val="en-CA"/>
        </w:rPr>
        <w:t xml:space="preserve"> </w:t>
      </w:r>
      <w:r w:rsidR="00DD239F" w:rsidRPr="005C3892">
        <w:rPr>
          <w:lang w:val="en-CA"/>
        </w:rPr>
        <w:t xml:space="preserve">A definition of </w:t>
      </w:r>
      <w:r w:rsidR="00665E4B" w:rsidRPr="005C3892">
        <w:rPr>
          <w:lang w:val="en-CA"/>
        </w:rPr>
        <w:t>w</w:t>
      </w:r>
      <w:r w:rsidR="00DD239F" w:rsidRPr="005C3892">
        <w:rPr>
          <w:lang w:val="en-CA"/>
        </w:rPr>
        <w:t xml:space="preserve">PSNR is provided </w:t>
      </w:r>
      <w:r w:rsidR="00DD239F" w:rsidRPr="005C3892">
        <w:rPr>
          <w:szCs w:val="24"/>
        </w:rPr>
        <w:t xml:space="preserve">in </w:t>
      </w:r>
      <w:r w:rsidR="004114AE" w:rsidRPr="005C3892">
        <w:rPr>
          <w:rStyle w:val="stdpublisher"/>
          <w:szCs w:val="24"/>
          <w:shd w:val="clear" w:color="auto" w:fill="auto"/>
        </w:rPr>
        <w:t xml:space="preserve">document </w:t>
      </w:r>
      <w:r w:rsidR="0069640D" w:rsidRPr="005C3892">
        <w:rPr>
          <w:rStyle w:val="stdpublisher"/>
          <w:szCs w:val="24"/>
          <w:shd w:val="clear" w:color="auto" w:fill="auto"/>
        </w:rPr>
        <w:t xml:space="preserve">ITU-T SG 16 WP 3 and ISO/IEC JTC 1/SC 29 </w:t>
      </w:r>
      <w:r w:rsidR="00D100C2" w:rsidRPr="005C3892">
        <w:rPr>
          <w:lang w:val="en-CA"/>
        </w:rPr>
        <w:t>JVET-V</w:t>
      </w:r>
      <w:r w:rsidR="00D100C2" w:rsidRPr="005C3892">
        <w:rPr>
          <w:lang w:val="en-CA" w:eastAsia="ko-KR"/>
        </w:rPr>
        <w:t>2011</w:t>
      </w:r>
      <w:r w:rsidR="00DD239F">
        <w:rPr>
          <w:rStyle w:val="stddocPartNumber"/>
          <w:szCs w:val="24"/>
          <w:shd w:val="clear" w:color="auto" w:fill="auto"/>
        </w:rPr>
        <w:t>.</w:t>
      </w:r>
    </w:p>
    <w:p w14:paraId="227FF8E1" w14:textId="4D81CF59" w:rsidR="00D81C8E" w:rsidRDefault="00AD75EA" w:rsidP="00D81C8E">
      <w:pPr>
        <w:rPr>
          <w:lang w:eastAsia="en-US"/>
        </w:rPr>
      </w:pPr>
      <w:r>
        <w:rPr>
          <w:lang w:eastAsia="en-US"/>
        </w:rPr>
        <w:t>The</w:t>
      </w:r>
      <w:r w:rsidR="00D81C8E">
        <w:rPr>
          <w:lang w:eastAsia="en-US"/>
        </w:rPr>
        <w:t xml:space="preserve"> inputs of </w:t>
      </w:r>
      <w:r w:rsidRPr="00BD0A05">
        <w:t>wPSNR</w:t>
      </w:r>
      <w:r>
        <w:rPr>
          <w:lang w:val="en-CA"/>
        </w:rPr>
        <w:t xml:space="preserve"> metric estimation process </w:t>
      </w:r>
      <w:r w:rsidR="00D81C8E">
        <w:rPr>
          <w:lang w:eastAsia="en-US"/>
        </w:rPr>
        <w:t>are:</w:t>
      </w:r>
    </w:p>
    <w:p w14:paraId="2170F5B6" w14:textId="34FAA6AF" w:rsidR="00E84139" w:rsidRDefault="00E84139" w:rsidP="00E84139">
      <w:pPr>
        <w:pStyle w:val="ListContinue1"/>
        <w:rPr>
          <w:lang w:val="en-CA"/>
        </w:rPr>
      </w:pPr>
      <w:r w:rsidRPr="00D318DE">
        <w:t>—</w:t>
      </w:r>
      <w:r w:rsidRPr="00D318DE">
        <w:tab/>
        <w:t xml:space="preserve">the </w:t>
      </w:r>
      <w:r w:rsidR="00580EEF">
        <w:t>reference</w:t>
      </w:r>
      <w:r>
        <w:t xml:space="preserve"> luma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oMath>
      <w:r>
        <w:rPr>
          <w:lang w:val="en-CA"/>
        </w:rPr>
        <w:t xml:space="preserve"> with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44EC107B" w14:textId="69981CFA" w:rsidR="00E84139" w:rsidRDefault="00E84139" w:rsidP="00E84139">
      <w:pPr>
        <w:pStyle w:val="ListContinue1"/>
        <w:rPr>
          <w:lang w:val="en-CA"/>
        </w:rPr>
      </w:pPr>
      <w:r w:rsidRPr="00D318DE">
        <w:t>—</w:t>
      </w:r>
      <w:r w:rsidRPr="00D318DE">
        <w:tab/>
        <w:t xml:space="preserve">the </w:t>
      </w:r>
      <w:r w:rsidR="00580EEF">
        <w:t xml:space="preserve">reference </w:t>
      </w:r>
      <w:r>
        <w:t xml:space="preserve">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and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A6AE3DC" w14:textId="0B9C89ED" w:rsidR="00D81C8E" w:rsidRDefault="00D81C8E" w:rsidP="00D81C8E">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 xml:space="preserve">location in </w:t>
      </w:r>
      <w:r w:rsidR="00692ED7">
        <w:rPr>
          <w:lang w:val="en-CA"/>
        </w:rPr>
        <w:t>the picture</w:t>
      </w:r>
      <w:r>
        <w:rPr>
          <w:lang w:val="en-CA"/>
        </w:rPr>
        <w:t>.</w:t>
      </w:r>
    </w:p>
    <w:p w14:paraId="76575CB3" w14:textId="54BC4B4B" w:rsidR="00E84139" w:rsidRDefault="00E84139" w:rsidP="00E84139">
      <w:pPr>
        <w:pStyle w:val="ListContinue1"/>
      </w:pPr>
      <w:r w:rsidRPr="00D318DE">
        <w:t>—</w:t>
      </w:r>
      <w:r w:rsidRPr="00D318DE">
        <w:tab/>
        <w:t>the</w:t>
      </w:r>
      <w:r>
        <w:t xml:space="preserve"> bit depth </w:t>
      </w:r>
      <w:r w:rsidRPr="00CC72B6">
        <w:rPr>
          <w:i/>
          <w:iCs/>
        </w:rPr>
        <w:t>B</w:t>
      </w:r>
      <w:r>
        <w:t xml:space="preserve"> of the samples of the colour channel </w:t>
      </w:r>
      <w:r w:rsidRPr="00C239C1">
        <w:rPr>
          <w:i/>
          <w:iCs/>
        </w:rPr>
        <w:t>c</w:t>
      </w:r>
      <w:r>
        <w:t>.</w:t>
      </w:r>
    </w:p>
    <w:p w14:paraId="108C230F" w14:textId="0483AE34" w:rsidR="00E84139" w:rsidRDefault="00E84139" w:rsidP="00E84139">
      <w:pPr>
        <w:pStyle w:val="ListContinue1"/>
      </w:pPr>
      <w:r w:rsidRPr="00D318DE">
        <w:t>—</w:t>
      </w:r>
      <w:r w:rsidRPr="00D318DE">
        <w:tab/>
        <w:t>the</w:t>
      </w:r>
      <w:r>
        <w:t xml:space="preserve"> bit depth </w:t>
      </w:r>
      <w:r w:rsidRPr="00CC72B6">
        <w:rPr>
          <w:i/>
          <w:iCs/>
        </w:rPr>
        <w:t>B</w:t>
      </w:r>
      <w:r w:rsidRPr="00F359AA">
        <w:rPr>
          <w:vertAlign w:val="subscript"/>
        </w:rPr>
        <w:t>0</w:t>
      </w:r>
      <w:r>
        <w:t xml:space="preserve"> of the samples of the luma colour channel </w:t>
      </w:r>
      <w:r w:rsidR="003E7E9E" w:rsidRPr="00C239C1">
        <w:rPr>
          <w:i/>
          <w:iCs/>
        </w:rPr>
        <w:t>c</w:t>
      </w:r>
      <w:r w:rsidR="003E7E9E">
        <w:t xml:space="preserve"> = </w:t>
      </w:r>
      <w:r>
        <w:t>0.</w:t>
      </w:r>
    </w:p>
    <w:p w14:paraId="71B472A5" w14:textId="77777777" w:rsidR="00D81C8E" w:rsidRDefault="00D81C8E" w:rsidP="00D81C8E">
      <w:pPr>
        <w:rPr>
          <w:lang w:eastAsia="en-US"/>
        </w:rPr>
      </w:pPr>
      <w:r>
        <w:rPr>
          <w:lang w:eastAsia="en-US"/>
        </w:rPr>
        <w:t>The output of this process is:</w:t>
      </w:r>
    </w:p>
    <w:p w14:paraId="329F0A5F" w14:textId="1130E4E3" w:rsidR="00D81C8E" w:rsidRDefault="00D81C8E" w:rsidP="00D81C8E">
      <w:pPr>
        <w:pStyle w:val="ListContinue1"/>
      </w:pPr>
      <w:r w:rsidRPr="00D318DE">
        <w:t>—</w:t>
      </w:r>
      <w:r w:rsidRPr="00D318DE">
        <w:tab/>
        <w:t xml:space="preserve">the </w:t>
      </w:r>
      <w:r w:rsidR="00E84139">
        <w:t>w</w:t>
      </w:r>
      <w:r w:rsidRPr="00BD0A05">
        <w:t>PSNR metric</w:t>
      </w:r>
      <w:r w:rsidR="008C7D33">
        <w:t xml:space="preserve"> </w:t>
      </w:r>
      <w:r w:rsidR="008C7D33" w:rsidRPr="00D776E0">
        <w:rPr>
          <w:i/>
          <w:iCs/>
          <w:lang w:val="en-CA"/>
        </w:rPr>
        <w:t>v</w:t>
      </w:r>
      <w:r w:rsidR="008C7D33" w:rsidRPr="00F359AA">
        <w:rPr>
          <w:vertAlign w:val="subscript"/>
          <w:lang w:val="en-CA"/>
        </w:rPr>
        <w:t>wPSNR</w:t>
      </w:r>
      <w:r>
        <w:t>.</w:t>
      </w:r>
    </w:p>
    <w:p w14:paraId="2C972654" w14:textId="77777777" w:rsidR="004B3B95" w:rsidRDefault="004B3B95" w:rsidP="004B3B95">
      <w:pPr>
        <w:rPr>
          <w:rFonts w:ascii="Times New Roman" w:hAnsi="Times New Roman"/>
          <w:lang w:val="en-CA" w:eastAsia="en-US"/>
        </w:rPr>
      </w:pPr>
      <w:r>
        <w:rPr>
          <w:lang w:val="en-CA"/>
        </w:rPr>
        <w:t>A description of the metric derivation process follows.</w:t>
      </w:r>
    </w:p>
    <w:p w14:paraId="5CF64EDD" w14:textId="1C8A5C82" w:rsidR="00BD0A05" w:rsidRDefault="00692ED7" w:rsidP="00BD0A05">
      <w:pPr>
        <w:rPr>
          <w:lang w:val="en-CA"/>
        </w:rPr>
      </w:pPr>
      <w:r>
        <w:t>T</w:t>
      </w:r>
      <w:r w:rsidR="004D05CE">
        <w:rPr>
          <w:lang w:val="en-CA"/>
        </w:rPr>
        <w:t xml:space="preserve">he </w:t>
      </w:r>
      <w:r w:rsidR="00BD0A05">
        <w:rPr>
          <w:lang w:val="en-CA"/>
        </w:rPr>
        <w:t xml:space="preserve">wPSNR metric </w:t>
      </w:r>
      <w:r w:rsidR="00776928">
        <w:rPr>
          <w:i/>
          <w:iCs/>
          <w:lang w:val="en-CA"/>
        </w:rPr>
        <w:t>V</w:t>
      </w:r>
      <w:r w:rsidR="00776928" w:rsidRPr="004A4056">
        <w:rPr>
          <w:vertAlign w:val="subscript"/>
          <w:lang w:val="en-CA"/>
        </w:rPr>
        <w:t>wPSNR</w:t>
      </w:r>
      <w:r w:rsidR="00776928">
        <w:rPr>
          <w:lang w:val="en-CA"/>
        </w:rPr>
        <w:t xml:space="preserve"> </w:t>
      </w:r>
      <w:r w:rsidR="00BD0A05">
        <w:rPr>
          <w:lang w:val="en-CA"/>
        </w:rPr>
        <w:t>is calculated as:</w:t>
      </w:r>
    </w:p>
    <w:p w14:paraId="703C6EB7" w14:textId="3D5CAEBE" w:rsidR="00BD0A05" w:rsidRPr="00F42872" w:rsidRDefault="004845FE"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wPSNR</m:t>
              </m:r>
            </m:sub>
          </m:sSub>
          <m:r>
            <w:rPr>
              <w:rFonts w:ascii="Cambria Math" w:hAnsi="Cambria Math"/>
              <w:lang w:val="en-CA"/>
            </w:rPr>
            <m:t>=10*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w</m:t>
                  </m:r>
                </m:e>
                <m:sub>
                  <m:r>
                    <m:rPr>
                      <m:sty m:val="p"/>
                    </m:rPr>
                    <w:rPr>
                      <w:rFonts w:ascii="Cambria Math" w:hAnsi="Cambria Math"/>
                      <w:lang w:val="en-CA"/>
                    </w:rPr>
                    <m:t>MSE</m:t>
                  </m:r>
                </m:sub>
              </m:sSub>
            </m:den>
          </m:f>
        </m:oMath>
      </m:oMathPara>
    </w:p>
    <w:p w14:paraId="59705B0A" w14:textId="56A5C695" w:rsidR="00BD0A05" w:rsidRDefault="00E84139" w:rsidP="00BD0A05">
      <w:pPr>
        <w:rPr>
          <w:lang w:val="en-CA"/>
        </w:rPr>
      </w:pPr>
      <w:r>
        <w:rPr>
          <w:lang w:val="en-CA"/>
        </w:rPr>
        <w:t xml:space="preserve">where </w:t>
      </w:r>
      <w:r w:rsidRPr="00CC72B6">
        <w:rPr>
          <w:i/>
          <w:iCs/>
          <w:lang w:val="en-CA"/>
        </w:rPr>
        <w:t>X</w:t>
      </w:r>
      <w:r>
        <w:rPr>
          <w:lang w:val="en-CA"/>
        </w:rPr>
        <w:t xml:space="preserve"> is the maximum </w:t>
      </w:r>
      <w:r>
        <w:t>sample</w:t>
      </w:r>
      <w:r w:rsidRPr="00BD0A05">
        <w:t xml:space="preserve"> </w:t>
      </w:r>
      <w:r>
        <w:rPr>
          <w:lang w:val="en-CA"/>
        </w:rPr>
        <w:t xml:space="preserve">value for the specific bit depth </w:t>
      </w:r>
      <w:r w:rsidRPr="00CC72B6">
        <w:rPr>
          <w:i/>
          <w:iCs/>
          <w:lang w:val="en-CA"/>
        </w:rPr>
        <w:t>B</w:t>
      </w:r>
      <w:r>
        <w:rPr>
          <w:lang w:val="en-CA"/>
        </w:rPr>
        <w:t xml:space="preserve"> derived as ( ( 1 &lt;&lt; </w:t>
      </w:r>
      <w:r w:rsidRPr="00CC72B6">
        <w:rPr>
          <w:i/>
          <w:iCs/>
          <w:lang w:val="en-CA"/>
        </w:rPr>
        <w:t>B</w:t>
      </w:r>
      <w:r>
        <w:rPr>
          <w:lang w:val="en-CA"/>
        </w:rPr>
        <w:t xml:space="preserve"> ) – 1 ) and </w:t>
      </w:r>
      <w:r w:rsidR="00BD0A05">
        <w:rPr>
          <w:i/>
          <w:lang w:val="en-CA"/>
        </w:rPr>
        <w:t>w</w:t>
      </w:r>
      <w:r w:rsidR="00BD0A05" w:rsidRPr="00133F01">
        <w:rPr>
          <w:iCs/>
          <w:vertAlign w:val="subscript"/>
          <w:lang w:val="en-CA"/>
        </w:rPr>
        <w:t>MSE</w:t>
      </w:r>
      <w:r w:rsidR="00BD0A05">
        <w:rPr>
          <w:lang w:val="en-CA"/>
        </w:rPr>
        <w:t xml:space="preserve"> is given as</w:t>
      </w:r>
    </w:p>
    <w:p w14:paraId="77C0E531" w14:textId="375BA7A3" w:rsidR="002C476B" w:rsidRPr="00F42872" w:rsidRDefault="004845FE"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w</m:t>
              </m:r>
            </m:e>
            <m:sub>
              <m:r>
                <m:rPr>
                  <m:sty m:val="p"/>
                </m:rPr>
                <w:rPr>
                  <w:rFonts w:ascii="Cambria Math" w:hAnsi="Cambria Math"/>
                  <w:lang w:val="en-CA"/>
                </w:rPr>
                <m:t>MSE</m:t>
              </m:r>
            </m:sub>
          </m:sSub>
          <m:r>
            <w:rPr>
              <w:rFonts w:ascii="Cambria Math" w:hAnsi="Cambria Math"/>
              <w:lang w:val="en-CA"/>
            </w:rPr>
            <m:t>=</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m:rPr>
                      <m:sty m:val="p"/>
                    </m:rP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in picture</m:t>
              </m:r>
            </m:sub>
            <m:sup/>
            <m:e>
              <m:r>
                <w:rPr>
                  <w:rFonts w:ascii="Cambria Math" w:eastAsia="Calibri" w:hAnsi="Cambria Math"/>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xml:space="preserve">[ </m:t>
                  </m:r>
                  <m:r>
                    <w:rPr>
                      <w:rFonts w:ascii="Cambria Math" w:hAnsi="Cambria Math"/>
                      <w:lang w:val="en-CA"/>
                    </w:rPr>
                    <m:t>p</m:t>
                  </m:r>
                  <m:r>
                    <w:rPr>
                      <w:rFonts w:ascii="Cambria Math" w:hAnsi="Cambria Math"/>
                      <w:lang w:val="en-CA"/>
                    </w:rPr>
                    <m:t xml:space="preserve"> ]</m:t>
                  </m:r>
                </m:e>
              </m:d>
              <m:r>
                <w:rPr>
                  <w:rFonts w:ascii="Cambria Math" w:hAnsi="Cambria Math"/>
                  <w:lang w:val="en-CA"/>
                </w:rPr>
                <m:t>*</m:t>
              </m:r>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m:t>
                      </m:r>
                      <m:r>
                        <w:rPr>
                          <w:rFonts w:ascii="Cambria Math" w:hAnsi="Cambria Math"/>
                          <w:lang w:val="en-CA"/>
                        </w:rPr>
                        <m:t>c</m:t>
                      </m:r>
                      <m:r>
                        <w:rPr>
                          <w:rFonts w:ascii="Cambria Math" w:hAnsi="Cambria Math"/>
                          <w:lang w:val="en-CA"/>
                        </w:rPr>
                        <m:t xml:space="preserve"> </m:t>
                      </m:r>
                    </m:e>
                  </m:d>
                  <m:r>
                    <w:rPr>
                      <w:rFonts w:ascii="Cambria Math" w:hAnsi="Cambria Math"/>
                      <w:lang w:val="en-CA"/>
                    </w:rPr>
                    <m:t xml:space="preserve">[ </m:t>
                  </m:r>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m:t>
                      </m:r>
                      <m:r>
                        <w:rPr>
                          <w:rFonts w:ascii="Cambria Math" w:hAnsi="Cambria Math"/>
                          <w:lang w:val="en-CA"/>
                        </w:rPr>
                        <m:t>c</m:t>
                      </m:r>
                      <m:r>
                        <w:rPr>
                          <w:rFonts w:ascii="Cambria Math" w:hAnsi="Cambria Math"/>
                          <w:lang w:val="en-CA"/>
                        </w:rPr>
                        <m:t xml:space="preserve"> </m:t>
                      </m:r>
                    </m:e>
                  </m:d>
                  <m:r>
                    <w:rPr>
                      <w:rFonts w:ascii="Cambria Math" w:hAnsi="Cambria Math"/>
                      <w:lang w:val="en-CA"/>
                    </w:rPr>
                    <m:t xml:space="preserve">[ </m:t>
                  </m:r>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2372EA4D" w14:textId="2B3A4880" w:rsidR="00BD0A05" w:rsidRDefault="002C476B" w:rsidP="00BD0A05">
      <w:pPr>
        <w:rPr>
          <w:lang w:val="en-CA"/>
        </w:rPr>
      </w:pPr>
      <w:r>
        <w:rPr>
          <w:lang w:val="en-CA"/>
        </w:rPr>
        <w:t xml:space="preserve">where </w:t>
      </w:r>
      <w:r w:rsidRPr="00CC72B6">
        <w:rPr>
          <w:i/>
          <w:iCs/>
          <w:lang w:val="en-CA"/>
        </w:rPr>
        <w:t>N</w:t>
      </w:r>
      <w:r w:rsidRPr="00EE35F4">
        <w:rPr>
          <w:vertAlign w:val="subscript"/>
          <w:lang w:val="en-CA"/>
        </w:rPr>
        <w:t>c</w:t>
      </w:r>
      <w:r>
        <w:rPr>
          <w:lang w:val="en-CA"/>
        </w:rPr>
        <w:t xml:space="preserve"> is the number of samples in the considered colour plane of index </w:t>
      </w:r>
      <w:r w:rsidRPr="00CC72B6">
        <w:rPr>
          <w:i/>
          <w:iCs/>
          <w:lang w:val="en-CA"/>
        </w:rPr>
        <w:t>c</w:t>
      </w:r>
      <w:r>
        <w:rPr>
          <w:lang w:val="en-CA"/>
        </w:rPr>
        <w:t>,</w:t>
      </w:r>
      <w:r w:rsidR="00BD0A05">
        <w:rPr>
          <w:lang w:val="en-CA"/>
        </w:rPr>
        <w:t xml:space="preserve"> </w:t>
      </w:r>
      <m:oMath>
        <m:r>
          <w:rPr>
            <w:rFonts w:ascii="Cambria Math" w:eastAsia="Calibri" w:hAnsi="Cambria Math" w:cs="Arial"/>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oMath>
      <w:r w:rsidR="004D05CE">
        <w:rPr>
          <w:lang w:val="en-CA"/>
        </w:rPr>
        <w:t xml:space="preserve"> </w:t>
      </w:r>
      <w:r w:rsidR="00BD0A05">
        <w:rPr>
          <w:lang w:val="en-CA"/>
        </w:rPr>
        <w:t xml:space="preserve">is a weight that is a function of the luma </w:t>
      </w:r>
      <w:r w:rsidR="004D05CE">
        <w:rPr>
          <w:lang w:val="en-CA"/>
        </w:rPr>
        <w:t xml:space="preserve">sample </w:t>
      </w:r>
      <w:r w:rsidR="00BD0A05">
        <w:rPr>
          <w:lang w:val="en-CA"/>
        </w:rPr>
        <w:t>value</w:t>
      </w:r>
      <w:r w:rsidR="00D81C8E">
        <w:rPr>
          <w:lang w:val="en-CA"/>
        </w:rPr>
        <w:t xml:space="preserve"> </w:t>
      </w:r>
      <m:oMath>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oMath>
      <w:r w:rsidR="004D05CE">
        <w:rPr>
          <w:lang w:val="en-CA"/>
        </w:rPr>
        <w:t xml:space="preserve"> at </w:t>
      </w:r>
      <w:r w:rsidR="000442A1">
        <w:rPr>
          <w:lang w:val="en-CA"/>
        </w:rPr>
        <w:t xml:space="preserve">relative </w:t>
      </w:r>
      <w:r w:rsidR="004D05CE">
        <w:rPr>
          <w:lang w:val="en-CA"/>
        </w:rPr>
        <w:t xml:space="preserve">location </w:t>
      </w:r>
      <w:r w:rsidR="00E84139">
        <w:rPr>
          <w:i/>
          <w:iCs/>
          <w:lang w:val="en-CA"/>
        </w:rPr>
        <w:t>p</w:t>
      </w:r>
      <w:r w:rsidR="004D05CE">
        <w:rPr>
          <w:lang w:val="en-CA"/>
        </w:rPr>
        <w:t xml:space="preserve"> in the </w:t>
      </w:r>
      <w:r w:rsidR="00692ED7">
        <w:rPr>
          <w:lang w:val="en-CA"/>
        </w:rPr>
        <w:t>picture</w:t>
      </w:r>
      <w:r w:rsidR="006C1350">
        <w:rPr>
          <w:lang w:val="en-CA"/>
        </w:rPr>
        <w:t>.</w:t>
      </w:r>
    </w:p>
    <w:p w14:paraId="22379966" w14:textId="292A6BE9" w:rsidR="00BD0A05" w:rsidRDefault="00BD0A05" w:rsidP="00BD0A05">
      <w:pPr>
        <w:rPr>
          <w:lang w:val="en-CA"/>
        </w:rPr>
      </w:pPr>
      <w:r>
        <w:rPr>
          <w:lang w:val="en-CA"/>
        </w:rPr>
        <w:t xml:space="preserve">The weight </w:t>
      </w:r>
      <m:oMath>
        <m:r>
          <w:rPr>
            <w:rFonts w:ascii="Cambria Math" w:eastAsia="Calibri" w:hAnsi="Cambria Math"/>
            <w:lang w:val="en-CA"/>
          </w:rPr>
          <m:t>w</m:t>
        </m:r>
        <m:d>
          <m:dPr>
            <m:ctrlPr>
              <w:rPr>
                <w:rFonts w:ascii="Cambria Math" w:hAnsi="Cambria Math"/>
                <w:i/>
                <w:lang w:val="en-CA"/>
              </w:rPr>
            </m:ctrlPr>
          </m:d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e>
        </m:d>
      </m:oMath>
      <w:r w:rsidR="004B4C9D">
        <w:rPr>
          <w:lang w:val="en-CA"/>
        </w:rPr>
        <w:t xml:space="preserve"> </w:t>
      </w:r>
      <w:r>
        <w:rPr>
          <w:lang w:val="en-CA"/>
        </w:rPr>
        <w:t>is computed as</w:t>
      </w:r>
      <w:r w:rsidR="0054171C">
        <w:rPr>
          <w:lang w:val="en-CA"/>
        </w:rPr>
        <w:t xml:space="preserve"> follows</w:t>
      </w:r>
      <w:r>
        <w:rPr>
          <w:lang w:val="en-CA"/>
        </w:rPr>
        <w:t>:</w:t>
      </w:r>
    </w:p>
    <w:p w14:paraId="361EAD32" w14:textId="77777777" w:rsidR="00E84139" w:rsidRDefault="00E84139" w:rsidP="00E84139">
      <w:pPr>
        <w:pStyle w:val="ListContinue1"/>
      </w:pPr>
      <w:r w:rsidRPr="00D318DE">
        <w:t>—</w:t>
      </w:r>
      <w:r w:rsidRPr="00D318DE">
        <w:tab/>
        <w:t xml:space="preserve">the </w:t>
      </w:r>
      <w:r>
        <w:t xml:space="preserve">value </w:t>
      </w:r>
      <w:r w:rsidRPr="00BA3D87">
        <w:rPr>
          <w:i/>
          <w:iCs/>
        </w:rPr>
        <w:t>X</w:t>
      </w:r>
      <w:r w:rsidRPr="00F359AA">
        <w:rPr>
          <w:vertAlign w:val="subscript"/>
        </w:rPr>
        <w:t>L</w:t>
      </w:r>
      <w:r>
        <w:t xml:space="preserve"> is derived as follows.</w:t>
      </w:r>
    </w:p>
    <w:p w14:paraId="03EC499D" w14:textId="566380C8" w:rsidR="00E84139" w:rsidRDefault="00E84139" w:rsidP="00E84139">
      <w:pPr>
        <w:pStyle w:val="ListContinue1"/>
        <w:ind w:hanging="3"/>
      </w:pPr>
      <w:r w:rsidRPr="00D318DE">
        <w:t>—</w:t>
      </w:r>
      <w:r w:rsidRPr="00D318DE">
        <w:tab/>
      </w:r>
      <w:r>
        <w:t xml:space="preserve">if </w:t>
      </w:r>
      <w:r w:rsidRPr="00BA3D87">
        <w:rPr>
          <w:i/>
          <w:iCs/>
        </w:rPr>
        <w:t>B</w:t>
      </w:r>
      <w:r w:rsidRPr="00F359AA">
        <w:rPr>
          <w:vertAlign w:val="subscript"/>
        </w:rPr>
        <w:t>0</w:t>
      </w:r>
      <w:r>
        <w:t xml:space="preserve"> is greater than or equal to 10, </w:t>
      </w:r>
      <w:r w:rsidR="00F359AA" w:rsidRPr="00BA3D87">
        <w:rPr>
          <w:i/>
          <w:iCs/>
        </w:rPr>
        <w:t>X</w:t>
      </w:r>
      <w:r w:rsidR="00F359AA" w:rsidRPr="00F359AA">
        <w:rPr>
          <w:vertAlign w:val="subscript"/>
        </w:rPr>
        <w:t>L</w:t>
      </w:r>
      <w:r w:rsidR="00F359AA">
        <w:t xml:space="preserve"> </w:t>
      </w:r>
      <w:r>
        <w:t xml:space="preserve">is set equal to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d>
          <m:dPr>
            <m:begChr m:val="["/>
            <m:endChr m:val="]"/>
            <m:ctrlPr>
              <w:rPr>
                <w:rFonts w:ascii="Cambria Math" w:hAnsi="Cambria Math"/>
                <w:i/>
                <w:lang w:val="en-CA"/>
              </w:rPr>
            </m:ctrlPr>
          </m:dPr>
          <m:e>
            <m:r>
              <w:rPr>
                <w:rFonts w:ascii="Cambria Math" w:hAnsi="Cambria Math"/>
                <w:lang w:val="en-CA"/>
              </w:rPr>
              <m:t xml:space="preserve"> p </m:t>
            </m:r>
          </m:e>
        </m:d>
        <m:r>
          <m:rPr>
            <m:sty m:val="p"/>
          </m:rPr>
          <w:rPr>
            <w:rFonts w:ascii="Cambria Math" w:hAnsi="Cambria Math"/>
            <w:lang w:val="en-CA"/>
          </w:rPr>
          <m:t>≫</m:t>
        </m:r>
        <m:r>
          <w:rPr>
            <w:rFonts w:ascii="Cambria Math" w:hAnsi="Cambria Math"/>
            <w:lang w:val="en-CA"/>
          </w:rPr>
          <m:t>(</m:t>
        </m:r>
        <m:sSub>
          <m:sSubPr>
            <m:ctrlPr>
              <w:rPr>
                <w:rFonts w:ascii="Cambria Math" w:hAnsi="Cambria Math"/>
                <w:i/>
                <w:iCs/>
              </w:rPr>
            </m:ctrlPr>
          </m:sSubPr>
          <m:e>
            <m:r>
              <w:rPr>
                <w:rFonts w:ascii="Cambria Math" w:hAnsi="Cambria Math"/>
              </w:rPr>
              <m:t>B</m:t>
            </m:r>
            <m:ctrlPr>
              <w:rPr>
                <w:rFonts w:ascii="Cambria Math" w:hAnsi="Cambria Math"/>
                <w:i/>
                <w:lang w:val="en-CA"/>
              </w:rPr>
            </m:ctrlPr>
          </m:e>
          <m:sub>
            <m:r>
              <w:rPr>
                <w:rFonts w:ascii="Cambria Math" w:hAnsi="Cambria Math"/>
                <w:vertAlign w:val="subscript"/>
              </w:rPr>
              <m:t>0</m:t>
            </m:r>
          </m:sub>
        </m:sSub>
        <m:r>
          <m:rPr>
            <m:sty m:val="p"/>
          </m:rPr>
          <w:rPr>
            <w:rFonts w:ascii="Cambria Math" w:hAnsi="Cambria Math"/>
          </w:rPr>
          <m:t xml:space="preserve"> </m:t>
        </m:r>
        <m:r>
          <w:rPr>
            <w:rFonts w:ascii="Cambria Math" w:hAnsi="Cambria Math"/>
            <w:lang w:val="en-CA"/>
          </w:rPr>
          <m:t>-10))</m:t>
        </m:r>
      </m:oMath>
      <w:r>
        <w:t>.</w:t>
      </w:r>
    </w:p>
    <w:p w14:paraId="1AD0CE33" w14:textId="469BFEDE" w:rsidR="00E84139" w:rsidRDefault="00E84139" w:rsidP="00E84139">
      <w:pPr>
        <w:pStyle w:val="ListContinue1"/>
        <w:ind w:hanging="3"/>
      </w:pPr>
      <w:r w:rsidRPr="00D318DE">
        <w:t>—</w:t>
      </w:r>
      <w:r w:rsidRPr="00D318DE">
        <w:tab/>
      </w:r>
      <w:r>
        <w:t>otherwise (</w:t>
      </w:r>
      <w:r w:rsidR="00F359AA" w:rsidRPr="00BA3D87">
        <w:rPr>
          <w:i/>
          <w:iCs/>
        </w:rPr>
        <w:t>B</w:t>
      </w:r>
      <w:r w:rsidR="00F359AA" w:rsidRPr="00F359AA">
        <w:rPr>
          <w:vertAlign w:val="subscript"/>
        </w:rPr>
        <w:t>0</w:t>
      </w:r>
      <w:r w:rsidR="00F359AA">
        <w:t xml:space="preserve"> </w:t>
      </w:r>
      <w:r>
        <w:t xml:space="preserve">is lower than 10), </w:t>
      </w:r>
      <w:r w:rsidR="00F359AA" w:rsidRPr="00BA3D87">
        <w:rPr>
          <w:i/>
          <w:iCs/>
        </w:rPr>
        <w:t>X</w:t>
      </w:r>
      <w:r w:rsidR="00F359AA" w:rsidRPr="00F359AA">
        <w:rPr>
          <w:vertAlign w:val="subscript"/>
        </w:rPr>
        <w:t>L</w:t>
      </w:r>
      <w:r w:rsidR="00F359AA">
        <w:t xml:space="preserve"> </w:t>
      </w:r>
      <w:r>
        <w:t xml:space="preserve">is set equal to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d>
          <m:dPr>
            <m:begChr m:val="["/>
            <m:endChr m:val="]"/>
            <m:ctrlPr>
              <w:rPr>
                <w:rFonts w:ascii="Cambria Math" w:hAnsi="Cambria Math"/>
                <w:i/>
                <w:lang w:val="en-CA"/>
              </w:rPr>
            </m:ctrlPr>
          </m:dPr>
          <m:e>
            <m:r>
              <w:rPr>
                <w:rFonts w:ascii="Cambria Math" w:hAnsi="Cambria Math"/>
                <w:lang w:val="en-CA"/>
              </w:rPr>
              <m:t xml:space="preserve"> p </m:t>
            </m:r>
          </m:e>
        </m:d>
        <m:r>
          <m:rPr>
            <m:sty m:val="p"/>
          </m:rPr>
          <w:rPr>
            <w:rFonts w:ascii="Cambria Math" w:hAnsi="Cambria Math"/>
            <w:lang w:val="en-CA"/>
          </w:rPr>
          <m:t>≫</m:t>
        </m:r>
        <m:r>
          <w:rPr>
            <w:rFonts w:ascii="Cambria Math" w:hAnsi="Cambria Math"/>
            <w:lang w:val="en-CA"/>
          </w:rPr>
          <m:t xml:space="preserve">(10- </m:t>
        </m:r>
        <m:sSub>
          <m:sSubPr>
            <m:ctrlPr>
              <w:rPr>
                <w:rFonts w:ascii="Cambria Math" w:hAnsi="Cambria Math"/>
                <w:i/>
                <w:lang w:val="en-CA"/>
              </w:rPr>
            </m:ctrlPr>
          </m:sSubPr>
          <m:e>
            <m:r>
              <w:rPr>
                <w:rFonts w:ascii="Cambria Math" w:hAnsi="Cambria Math"/>
                <w:lang w:val="en-CA"/>
              </w:rPr>
              <m:t>B</m:t>
            </m:r>
          </m:e>
          <m:sub>
            <m:r>
              <w:rPr>
                <w:rFonts w:ascii="Cambria Math" w:hAnsi="Cambria Math"/>
                <w:lang w:val="en-CA"/>
              </w:rPr>
              <m:t>0</m:t>
            </m:r>
          </m:sub>
        </m:sSub>
        <m:r>
          <w:rPr>
            <w:rFonts w:ascii="Cambria Math" w:hAnsi="Cambria Math"/>
            <w:lang w:val="en-CA"/>
          </w:rPr>
          <m:t>))</m:t>
        </m:r>
      </m:oMath>
      <w:r w:rsidR="00BA7079">
        <w:t>.</w:t>
      </w:r>
    </w:p>
    <w:p w14:paraId="5344BCEB" w14:textId="0B0FBBCF" w:rsidR="002D607B" w:rsidRDefault="002D607B" w:rsidP="002D607B">
      <w:pPr>
        <w:pStyle w:val="ListContinue1"/>
      </w:pPr>
      <w:r w:rsidRPr="00D318DE">
        <w:t>—</w:t>
      </w:r>
      <w:r w:rsidRPr="00D318DE">
        <w:tab/>
        <w:t xml:space="preserve">the </w:t>
      </w:r>
      <w:r>
        <w:t xml:space="preserve">value </w:t>
      </w:r>
      <w:r>
        <w:rPr>
          <w:i/>
          <w:iCs/>
        </w:rPr>
        <w:t>Y</w:t>
      </w:r>
      <w:r w:rsidRPr="00F359AA">
        <w:rPr>
          <w:vertAlign w:val="subscript"/>
        </w:rPr>
        <w:t>P</w:t>
      </w:r>
      <w:r>
        <w:t xml:space="preserve"> is set equal to Clip3(–3, 6, </w:t>
      </w:r>
      <w:r w:rsidRPr="00CC72B6">
        <w:t>0.015</w:t>
      </w:r>
      <w:r>
        <w:t xml:space="preserve"> </w:t>
      </w:r>
      <w:r w:rsidRPr="00CC72B6">
        <w:t>*</w:t>
      </w:r>
      <w:r w:rsidRPr="00BA7079">
        <w:rPr>
          <w:i/>
          <w:iCs/>
        </w:rPr>
        <w:t xml:space="preserve"> </w:t>
      </w:r>
      <w:r w:rsidR="00F359AA" w:rsidRPr="00BA3D87">
        <w:rPr>
          <w:i/>
          <w:iCs/>
        </w:rPr>
        <w:t>X</w:t>
      </w:r>
      <w:r w:rsidR="00F359AA" w:rsidRPr="00F359AA">
        <w:rPr>
          <w:vertAlign w:val="subscript"/>
        </w:rPr>
        <w:t>L</w:t>
      </w:r>
      <w:r w:rsidR="00F359AA">
        <w:t xml:space="preserve"> </w:t>
      </w:r>
      <w:r w:rsidR="008C7D33">
        <w:t>–</w:t>
      </w:r>
      <w:r w:rsidRPr="00CC72B6">
        <w:t xml:space="preserve"> 1.5</w:t>
      </w:r>
      <w:r>
        <w:t xml:space="preserve"> </w:t>
      </w:r>
      <w:r w:rsidRPr="00CC72B6">
        <w:t>– 6</w:t>
      </w:r>
      <w:r>
        <w:t>).</w:t>
      </w:r>
    </w:p>
    <w:p w14:paraId="0F10611C" w14:textId="58625641" w:rsidR="002D607B" w:rsidRDefault="002D607B" w:rsidP="002D607B">
      <w:pPr>
        <w:pStyle w:val="ListContinue1"/>
      </w:pPr>
      <w:r w:rsidRPr="00D318DE">
        <w:t>—</w:t>
      </w:r>
      <w:r w:rsidRPr="00D318DE">
        <w:tab/>
      </w:r>
      <m:oMath>
        <m:r>
          <w:rPr>
            <w:rFonts w:ascii="Cambria Math" w:hAnsi="Cambria Math"/>
            <w:lang w:val="en-CA"/>
          </w:rPr>
          <m:t>w</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0 </m:t>
                </m:r>
              </m:e>
            </m:d>
            <m:r>
              <w:rPr>
                <w:rFonts w:ascii="Cambria Math" w:hAnsi="Cambria Math"/>
                <w:lang w:val="en-CA"/>
              </w:rPr>
              <m:t>[ p ]</m:t>
            </m:r>
            <m:r>
              <m:rPr>
                <m:sty m:val="p"/>
              </m:rPr>
              <w:rPr>
                <w:rFonts w:ascii="Cambria Math" w:hAnsi="Cambria Math"/>
                <w:lang w:val="en-CA"/>
              </w:rPr>
              <m:t xml:space="preserve"> </m:t>
            </m:r>
          </m:e>
        </m:d>
      </m:oMath>
      <w:r>
        <w:rPr>
          <w:lang w:val="en-CA"/>
        </w:rPr>
        <w:t xml:space="preserve"> </w:t>
      </w:r>
      <w:r>
        <w:t xml:space="preserve">is set equal to </w:t>
      </w:r>
      <w:proofErr w:type="gramStart"/>
      <w:r w:rsidRPr="00BA3D87">
        <w:t>power(</w:t>
      </w:r>
      <w:proofErr w:type="gramEnd"/>
      <w:r w:rsidRPr="00BA3D87">
        <w:t xml:space="preserve">2.0, </w:t>
      </w:r>
      <w:r w:rsidR="00F359AA">
        <w:rPr>
          <w:i/>
          <w:iCs/>
        </w:rPr>
        <w:t>Y</w:t>
      </w:r>
      <w:r w:rsidR="00F359AA" w:rsidRPr="00F359AA">
        <w:rPr>
          <w:vertAlign w:val="subscript"/>
        </w:rPr>
        <w:t>P</w:t>
      </w:r>
      <w:r w:rsidR="00F359AA">
        <w:t xml:space="preserve"> </w:t>
      </w:r>
      <w:r w:rsidRPr="002147F7">
        <w:t>÷</w:t>
      </w:r>
      <w:r>
        <w:t xml:space="preserve"> </w:t>
      </w:r>
      <w:r w:rsidRPr="002147F7">
        <w:t>3.0)</w:t>
      </w:r>
      <w:r>
        <w:t>.</w:t>
      </w:r>
    </w:p>
    <w:p w14:paraId="7D9E23C8" w14:textId="2EDE9DB8" w:rsidR="00320A51" w:rsidRDefault="00320A51" w:rsidP="00320A51">
      <w:pPr>
        <w:pStyle w:val="Note"/>
      </w:pPr>
      <w:r w:rsidRPr="00D318DE">
        <w:t>NOTE</w:t>
      </w:r>
      <w:r w:rsidRPr="00320A51">
        <w:t xml:space="preserve">: In this </w:t>
      </w:r>
      <w:r w:rsidR="009B53B9">
        <w:t>document</w:t>
      </w:r>
      <w:r w:rsidRPr="00320A51">
        <w:t xml:space="preserve">, </w:t>
      </w:r>
      <w:r>
        <w:t>t</w:t>
      </w:r>
      <w:r w:rsidRPr="00BD0A05">
        <w:t xml:space="preserve">he </w:t>
      </w:r>
      <w:r>
        <w:rPr>
          <w:lang w:val="en-CA"/>
        </w:rPr>
        <w:t xml:space="preserve">wPSNR </w:t>
      </w:r>
      <w:r w:rsidRPr="00BD0A05">
        <w:t xml:space="preserve">metric </w:t>
      </w:r>
      <w:r w:rsidRPr="00320A51">
        <w:t xml:space="preserve">is derived for channel </w:t>
      </w:r>
      <w:r w:rsidRPr="00C239C1">
        <w:rPr>
          <w:i/>
          <w:iCs/>
        </w:rPr>
        <w:t>c</w:t>
      </w:r>
      <w:r w:rsidRPr="00320A51">
        <w:t xml:space="preserve"> = 0. </w:t>
      </w:r>
    </w:p>
    <w:p w14:paraId="2D555D2F" w14:textId="798BCDB6" w:rsidR="002B37E3" w:rsidRDefault="002B37E3" w:rsidP="00320A51">
      <w:pPr>
        <w:pStyle w:val="Note"/>
      </w:pPr>
    </w:p>
    <w:p w14:paraId="035FB1E9" w14:textId="77777777" w:rsidR="002B37E3" w:rsidRDefault="002B37E3" w:rsidP="00320A51">
      <w:pPr>
        <w:pStyle w:val="Note"/>
        <w:rPr>
          <w:lang w:val="en-CA"/>
        </w:rPr>
      </w:pPr>
    </w:p>
    <w:p w14:paraId="3E78A829" w14:textId="17C17E98" w:rsidR="00692ED7" w:rsidRPr="00D318DE" w:rsidRDefault="00692ED7" w:rsidP="00692ED7">
      <w:pPr>
        <w:pStyle w:val="a2"/>
      </w:pPr>
      <w:bookmarkStart w:id="2544" w:name="_Toc136599246"/>
      <w:bookmarkStart w:id="2545" w:name="_Toc141433056"/>
      <w:r>
        <w:t>WS-PSNR</w:t>
      </w:r>
      <w:bookmarkEnd w:id="2544"/>
      <w:bookmarkEnd w:id="2545"/>
    </w:p>
    <w:p w14:paraId="45CEE486" w14:textId="3D65F973" w:rsidR="00AD75EA" w:rsidRDefault="00AD75EA" w:rsidP="00AD75EA">
      <w:pPr>
        <w:rPr>
          <w:lang w:val="en-CA"/>
        </w:rPr>
      </w:pPr>
      <w:r w:rsidRPr="00BD0A05">
        <w:t xml:space="preserve">The </w:t>
      </w:r>
      <w:r>
        <w:t>WS-</w:t>
      </w:r>
      <w:r w:rsidRPr="00BD0A05">
        <w:t>PSNR</w:t>
      </w:r>
      <w:r w:rsidRPr="00AD75EA">
        <w:rPr>
          <w:lang w:val="en-CA"/>
        </w:rPr>
        <w:t xml:space="preserve"> </w:t>
      </w:r>
      <w:r>
        <w:rPr>
          <w:lang w:val="en-CA"/>
        </w:rPr>
        <w:t>metric</w:t>
      </w:r>
      <w:r w:rsidRPr="00BD0A05">
        <w:t xml:space="preserve">, or </w:t>
      </w:r>
      <w:r w:rsidR="00015BC3">
        <w:t>w</w:t>
      </w:r>
      <w:r w:rsidR="00015BC3" w:rsidRPr="00CD0859">
        <w:t xml:space="preserve">eighted </w:t>
      </w:r>
      <w:r w:rsidRPr="00CD0859">
        <w:t xml:space="preserve">to </w:t>
      </w:r>
      <w:r w:rsidR="00015BC3">
        <w:t>s</w:t>
      </w:r>
      <w:r w:rsidRPr="00CD0859">
        <w:t>pherically uniform PSNR</w:t>
      </w:r>
      <w:r w:rsidRPr="00BD0A05">
        <w:t xml:space="preserve"> metric</w:t>
      </w:r>
      <w:r>
        <w:t>,</w:t>
      </w:r>
      <w:r w:rsidRPr="00BD0A05">
        <w:t xml:space="preserve"> is calculated from </w:t>
      </w:r>
      <w:r>
        <w:t>a</w:t>
      </w:r>
      <w:r w:rsidRPr="00BD0A05">
        <w:t xml:space="preserve"> weighted mean squared error of the </w:t>
      </w:r>
      <w:r>
        <w:t>sample</w:t>
      </w:r>
      <w:r w:rsidRPr="00BD0A05">
        <w:t xml:space="preserve"> values</w:t>
      </w:r>
      <w:r>
        <w:t>, that can be used as distortion metric of 360° video content</w:t>
      </w:r>
      <w:r w:rsidRPr="00BD0A05">
        <w:t>.</w:t>
      </w:r>
      <w:r>
        <w:t xml:space="preserve"> WS-PSNR c</w:t>
      </w:r>
      <w:r w:rsidRPr="009D1379">
        <w:t>alculate</w:t>
      </w:r>
      <w:r>
        <w:t>s</w:t>
      </w:r>
      <w:r w:rsidRPr="009D1379">
        <w:t xml:space="preserve"> PSNR </w:t>
      </w:r>
      <w:r>
        <w:t xml:space="preserve">using </w:t>
      </w:r>
      <w:r w:rsidRPr="009D1379">
        <w:t xml:space="preserve">all </w:t>
      </w:r>
      <w:r>
        <w:t>image samples on the 2D projection plane. T</w:t>
      </w:r>
      <w:r w:rsidRPr="009D1379">
        <w:t xml:space="preserve">he distortion </w:t>
      </w:r>
      <w:r>
        <w:t xml:space="preserve">at each position </w:t>
      </w:r>
      <w:r w:rsidRPr="00CC72B6">
        <w:rPr>
          <w:i/>
          <w:iCs/>
        </w:rPr>
        <w:t>p</w:t>
      </w:r>
      <w:r>
        <w:t xml:space="preserve"> </w:t>
      </w:r>
      <w:r w:rsidRPr="009D1379">
        <w:t xml:space="preserve">is weighted by </w:t>
      </w:r>
      <w:r>
        <w:t xml:space="preserve">the </w:t>
      </w:r>
      <w:r w:rsidRPr="009D1379">
        <w:t>spher</w:t>
      </w:r>
      <w:r>
        <w:t xml:space="preserve">ical </w:t>
      </w:r>
      <w:r w:rsidRPr="009D1379">
        <w:t xml:space="preserve">area </w:t>
      </w:r>
      <w:r>
        <w:t>covered by that sample position. WS-</w:t>
      </w:r>
      <w:r w:rsidRPr="00BD0A05">
        <w:t>PSNR</w:t>
      </w:r>
      <w:r w:rsidRPr="00AD75EA">
        <w:rPr>
          <w:lang w:val="en-CA"/>
        </w:rPr>
        <w:t xml:space="preserve"> </w:t>
      </w:r>
      <w:r>
        <w:rPr>
          <w:lang w:val="en-CA"/>
        </w:rPr>
        <w:t>is calculated individually for a single luma (</w:t>
      </w:r>
      <w:r w:rsidRPr="00C239C1">
        <w:rPr>
          <w:i/>
          <w:iCs/>
          <w:lang w:val="en-CA"/>
        </w:rPr>
        <w:t>c</w:t>
      </w:r>
      <w:r>
        <w:rPr>
          <w:lang w:val="en-CA"/>
        </w:rPr>
        <w:t xml:space="preserve"> = 0) or chroma (</w:t>
      </w:r>
      <w:r w:rsidRPr="00C239C1">
        <w:rPr>
          <w:i/>
          <w:iCs/>
          <w:lang w:val="en-CA"/>
        </w:rPr>
        <w:t>c</w:t>
      </w:r>
      <w:r w:rsidR="006D66C8">
        <w:rPr>
          <w:lang w:val="en-CA"/>
        </w:rPr>
        <w:t xml:space="preserve"> </w:t>
      </w:r>
      <w:r>
        <w:rPr>
          <w:lang w:val="en-CA"/>
        </w:rPr>
        <w:t>=</w:t>
      </w:r>
      <w:r w:rsidR="006D66C8">
        <w:rPr>
          <w:lang w:val="en-CA"/>
        </w:rPr>
        <w:t xml:space="preserve"> </w:t>
      </w:r>
      <w:r>
        <w:rPr>
          <w:lang w:val="en-CA"/>
        </w:rPr>
        <w:t xml:space="preserve">1 or 2) </w:t>
      </w:r>
      <w:r w:rsidRPr="00CD35BD">
        <w:rPr>
          <w:lang w:val="en-CA"/>
        </w:rPr>
        <w:t>channel.</w:t>
      </w:r>
      <w:r w:rsidR="00665E4B" w:rsidRPr="00CD35BD">
        <w:rPr>
          <w:lang w:val="en-CA"/>
        </w:rPr>
        <w:t xml:space="preserve"> A definition of WS-PSNR is provided </w:t>
      </w:r>
      <w:r w:rsidR="00665E4B" w:rsidRPr="00CD35BD">
        <w:rPr>
          <w:szCs w:val="24"/>
        </w:rPr>
        <w:t xml:space="preserve">in </w:t>
      </w:r>
      <w:r w:rsidR="00EF7EC8" w:rsidRPr="00CD35BD">
        <w:rPr>
          <w:szCs w:val="24"/>
        </w:rPr>
        <w:t xml:space="preserve">document </w:t>
      </w:r>
      <w:r w:rsidR="0069640D" w:rsidRPr="00CD35BD">
        <w:rPr>
          <w:szCs w:val="22"/>
          <w:lang w:val="en-CA"/>
        </w:rPr>
        <w:t>ITU-T SG 16 WP 3 and ISO/IEC JTC 1/SC 29</w:t>
      </w:r>
      <w:r w:rsidR="00EF7EC8" w:rsidRPr="00CD35BD">
        <w:rPr>
          <w:szCs w:val="22"/>
          <w:lang w:val="en-CA"/>
        </w:rPr>
        <w:t xml:space="preserve"> JVET-</w:t>
      </w:r>
      <w:r w:rsidR="006F0499" w:rsidRPr="00CD35BD">
        <w:rPr>
          <w:szCs w:val="22"/>
          <w:lang w:val="en-CA"/>
        </w:rPr>
        <w:t>T2004</w:t>
      </w:r>
      <w:r w:rsidR="00665E4B" w:rsidRPr="00CD35BD">
        <w:rPr>
          <w:rStyle w:val="stddocPartNumber"/>
          <w:szCs w:val="24"/>
          <w:shd w:val="clear" w:color="auto" w:fill="auto"/>
        </w:rPr>
        <w:t>.</w:t>
      </w:r>
    </w:p>
    <w:p w14:paraId="3346CD11" w14:textId="17126F5A" w:rsidR="00692ED7" w:rsidRDefault="00692ED7" w:rsidP="002147F7">
      <w:pPr>
        <w:pStyle w:val="BodyText"/>
      </w:pPr>
      <w:r>
        <w:t>The inputs of this process are:</w:t>
      </w:r>
    </w:p>
    <w:p w14:paraId="6E533AF1" w14:textId="0F63FA2E" w:rsidR="00580EEF" w:rsidRDefault="00580EEF" w:rsidP="00580EEF">
      <w:pPr>
        <w:pStyle w:val="ListContinue1"/>
        <w:rPr>
          <w:lang w:val="en-CA"/>
        </w:rPr>
      </w:pPr>
      <w:r w:rsidRPr="00D318DE">
        <w:t>—</w:t>
      </w:r>
      <w:r w:rsidRPr="00D318DE">
        <w:tab/>
        <w:t xml:space="preserve">the </w:t>
      </w:r>
      <w:r>
        <w:t xml:space="preserve">reference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location in the picture.</w:t>
      </w:r>
    </w:p>
    <w:p w14:paraId="0A093261" w14:textId="09816937" w:rsidR="00580EEF" w:rsidRDefault="00580EEF" w:rsidP="00580EEF">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w:t>
      </w:r>
      <w:r w:rsidR="000442A1">
        <w:rPr>
          <w:lang w:val="en-CA"/>
        </w:rPr>
        <w:t xml:space="preserve">relative </w:t>
      </w:r>
      <w:r>
        <w:rPr>
          <w:lang w:val="en-CA"/>
        </w:rPr>
        <w:t>location in the picture.</w:t>
      </w:r>
    </w:p>
    <w:p w14:paraId="1DDE6C69" w14:textId="56824340" w:rsidR="00580EEF" w:rsidRDefault="00580EEF" w:rsidP="00580EEF">
      <w:pPr>
        <w:pStyle w:val="ListContinue1"/>
      </w:pPr>
      <w:r w:rsidRPr="00D318DE">
        <w:t>—</w:t>
      </w:r>
      <w:r w:rsidRPr="00D318DE">
        <w:tab/>
        <w:t>the</w:t>
      </w:r>
      <w:r>
        <w:t xml:space="preserve"> bit depth </w:t>
      </w:r>
      <w:r w:rsidRPr="00CC72B6">
        <w:rPr>
          <w:i/>
          <w:iCs/>
        </w:rPr>
        <w:t>B</w:t>
      </w:r>
      <w:r>
        <w:t xml:space="preserve"> of the samples of the colour channel </w:t>
      </w:r>
      <w:r w:rsidRPr="00C239C1">
        <w:rPr>
          <w:i/>
          <w:iCs/>
        </w:rPr>
        <w:t>c</w:t>
      </w:r>
      <w:r>
        <w:t>.</w:t>
      </w:r>
    </w:p>
    <w:p w14:paraId="201A6168" w14:textId="77777777" w:rsidR="00692ED7" w:rsidRDefault="00692ED7" w:rsidP="00692ED7">
      <w:pPr>
        <w:rPr>
          <w:lang w:eastAsia="en-US"/>
        </w:rPr>
      </w:pPr>
      <w:r>
        <w:rPr>
          <w:lang w:eastAsia="en-US"/>
        </w:rPr>
        <w:t>The output of this process is:</w:t>
      </w:r>
    </w:p>
    <w:p w14:paraId="2F1796BE" w14:textId="576EF092" w:rsidR="00692ED7" w:rsidRDefault="00692ED7" w:rsidP="00692ED7">
      <w:pPr>
        <w:pStyle w:val="ListContinue1"/>
      </w:pPr>
      <w:r w:rsidRPr="00D318DE">
        <w:t>—</w:t>
      </w:r>
      <w:r w:rsidRPr="00D318DE">
        <w:tab/>
        <w:t xml:space="preserve">the </w:t>
      </w:r>
      <w:r w:rsidR="00453DA5">
        <w:t>WS-</w:t>
      </w:r>
      <w:r w:rsidRPr="00BD0A05">
        <w:t>PSNR metric</w:t>
      </w:r>
      <w:r w:rsidR="008C7D33">
        <w:t xml:space="preserve"> </w:t>
      </w:r>
      <w:r w:rsidR="009B5669">
        <w:rPr>
          <w:i/>
          <w:iCs/>
          <w:lang w:val="en-CA"/>
        </w:rPr>
        <w:t>V</w:t>
      </w:r>
      <w:r w:rsidR="009B5669" w:rsidRPr="004A4056">
        <w:rPr>
          <w:vertAlign w:val="subscript"/>
          <w:lang w:val="en-CA"/>
        </w:rPr>
        <w:t>WS</w:t>
      </w:r>
      <w:r w:rsidR="00C5026C" w:rsidRPr="004A4056">
        <w:rPr>
          <w:vertAlign w:val="subscript"/>
          <w:lang w:val="en-CA"/>
        </w:rPr>
        <w:t>-</w:t>
      </w:r>
      <w:r w:rsidR="008C7D33" w:rsidRPr="004A4056">
        <w:rPr>
          <w:vertAlign w:val="subscript"/>
          <w:lang w:val="en-CA"/>
        </w:rPr>
        <w:t>PSNR</w:t>
      </w:r>
      <w:r>
        <w:t>.</w:t>
      </w:r>
    </w:p>
    <w:p w14:paraId="3791121F" w14:textId="77777777" w:rsidR="004B3B95" w:rsidRDefault="004B3B95" w:rsidP="004B3B95">
      <w:pPr>
        <w:rPr>
          <w:rFonts w:ascii="Times New Roman" w:hAnsi="Times New Roman"/>
          <w:lang w:val="en-CA" w:eastAsia="en-US"/>
        </w:rPr>
      </w:pPr>
      <w:r>
        <w:rPr>
          <w:lang w:val="en-CA"/>
        </w:rPr>
        <w:t>A description of the metric derivation process follows.</w:t>
      </w:r>
    </w:p>
    <w:p w14:paraId="30FAB9D3" w14:textId="2F605D72" w:rsidR="00902049" w:rsidRDefault="00902049" w:rsidP="00902049">
      <w:pPr>
        <w:rPr>
          <w:lang w:val="en-CA"/>
        </w:rPr>
      </w:pPr>
      <w:r>
        <w:t>T</w:t>
      </w:r>
      <w:r>
        <w:rPr>
          <w:lang w:val="en-CA"/>
        </w:rPr>
        <w:t xml:space="preserve">he WS-PSNR metric </w:t>
      </w:r>
      <w:r w:rsidR="00C81529">
        <w:rPr>
          <w:i/>
          <w:iCs/>
          <w:lang w:val="en-CA"/>
        </w:rPr>
        <w:t>V</w:t>
      </w:r>
      <w:r w:rsidR="00C81529" w:rsidRPr="004A4056">
        <w:rPr>
          <w:vertAlign w:val="subscript"/>
          <w:lang w:val="en-CA"/>
        </w:rPr>
        <w:t>WS</w:t>
      </w:r>
      <w:r w:rsidR="00C5026C" w:rsidRPr="004A4056">
        <w:rPr>
          <w:vertAlign w:val="subscript"/>
          <w:lang w:val="en-CA"/>
        </w:rPr>
        <w:t>-PSNR</w:t>
      </w:r>
      <w:r w:rsidR="00C5026C">
        <w:rPr>
          <w:lang w:val="en-CA"/>
        </w:rPr>
        <w:t xml:space="preserve"> </w:t>
      </w:r>
      <w:r>
        <w:rPr>
          <w:lang w:val="en-CA"/>
        </w:rPr>
        <w:t>is calculated as:</w:t>
      </w:r>
    </w:p>
    <w:p w14:paraId="1DB78E8C" w14:textId="4FEFDF25" w:rsidR="00902049" w:rsidRPr="00F42872" w:rsidRDefault="004845FE" w:rsidP="00AA78C3">
      <w:pPr>
        <w:ind w:left="1440"/>
        <w:rPr>
          <w:lang w:val="en-CA"/>
        </w:rPr>
      </w:pPr>
      <m:oMathPara>
        <m:oMathParaPr>
          <m:jc m:val="left"/>
        </m:oMathParaPr>
        <m:oMath>
          <m:sSub>
            <m:sSubPr>
              <m:ctrlPr>
                <w:rPr>
                  <w:rFonts w:ascii="Cambria Math" w:hAnsi="Cambria Math"/>
                  <w:i/>
                  <w:iCs/>
                  <w:lang w:val="en-CA"/>
                </w:rPr>
              </m:ctrlPr>
            </m:sSubPr>
            <m:e>
              <m:r>
                <w:rPr>
                  <w:rFonts w:ascii="Cambria Math" w:hAnsi="Cambria Math"/>
                  <w:lang w:val="en-CA"/>
                </w:rPr>
                <m:t>V</m:t>
              </m:r>
            </m:e>
            <m:sub>
              <m:r>
                <m:rPr>
                  <m:sty m:val="p"/>
                </m:rPr>
                <w:rPr>
                  <w:rFonts w:ascii="Cambria Math" w:hAnsi="Cambria Math"/>
                  <w:lang w:val="en-CA"/>
                </w:rPr>
                <m:t>WS-PSNR</m:t>
              </m:r>
            </m:sub>
          </m:sSub>
          <m:r>
            <w:rPr>
              <w:rFonts w:ascii="Cambria Math" w:hAnsi="Cambria Math"/>
              <w:lang w:val="en-CA"/>
            </w:rPr>
            <m:t xml:space="preserve"> =10*</m:t>
          </m:r>
          <m:r>
            <m:rPr>
              <m:sty m:val="p"/>
            </m:rPr>
            <w:rPr>
              <w:rFonts w:ascii="Cambria Math" w:hAnsi="Cambria Math"/>
            </w:rPr>
            <m:t>Log10</m:t>
          </m:r>
          <m:f>
            <m:fPr>
              <m:ctrlPr>
                <w:rPr>
                  <w:rFonts w:ascii="Cambria Math" w:eastAsia="Calibri" w:hAnsi="Cambria Math"/>
                  <w:i/>
                  <w:lang w:val="en-CA"/>
                </w:rPr>
              </m:ctrlPr>
            </m:fPr>
            <m:num>
              <m:sSup>
                <m:sSupPr>
                  <m:ctrlPr>
                    <w:rPr>
                      <w:rFonts w:ascii="Cambria Math" w:eastAsia="Calibri" w:hAnsi="Cambria Math"/>
                      <w:i/>
                      <w:lang w:val="en-CA"/>
                    </w:rPr>
                  </m:ctrlPr>
                </m:sSupPr>
                <m:e>
                  <m:r>
                    <w:rPr>
                      <w:rFonts w:ascii="Cambria Math" w:hAnsi="Cambria Math"/>
                      <w:lang w:val="en-CA"/>
                    </w:rPr>
                    <m:t>X</m:t>
                  </m:r>
                </m:e>
                <m:sup>
                  <m:r>
                    <w:rPr>
                      <w:rFonts w:ascii="Cambria Math" w:hAnsi="Cambria Math"/>
                      <w:lang w:val="en-CA"/>
                    </w:rPr>
                    <m:t>2</m:t>
                  </m:r>
                </m:sup>
              </m:sSup>
            </m:num>
            <m:den>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WS-MSE</m:t>
                  </m:r>
                </m:sub>
              </m:sSub>
            </m:den>
          </m:f>
        </m:oMath>
      </m:oMathPara>
    </w:p>
    <w:p w14:paraId="25E461DC" w14:textId="7FEC90F2" w:rsidR="00902049" w:rsidRDefault="00902049" w:rsidP="00902049">
      <w:pPr>
        <w:rPr>
          <w:lang w:val="en-CA"/>
        </w:rPr>
      </w:pPr>
      <w:r>
        <w:rPr>
          <w:lang w:val="en-CA"/>
        </w:rPr>
        <w:t xml:space="preserve">where </w:t>
      </w:r>
      <w:r w:rsidRPr="00CC72B6">
        <w:rPr>
          <w:i/>
          <w:iCs/>
          <w:lang w:val="en-CA"/>
        </w:rPr>
        <w:t>X</w:t>
      </w:r>
      <w:r>
        <w:rPr>
          <w:lang w:val="en-CA"/>
        </w:rPr>
        <w:t xml:space="preserve"> is the maximum </w:t>
      </w:r>
      <w:r>
        <w:t>sample</w:t>
      </w:r>
      <w:r w:rsidRPr="00BD0A05">
        <w:t xml:space="preserve"> </w:t>
      </w:r>
      <w:r>
        <w:rPr>
          <w:lang w:val="en-CA"/>
        </w:rPr>
        <w:t xml:space="preserve">value for the specific bit depth </w:t>
      </w:r>
      <w:r w:rsidRPr="00CC72B6">
        <w:rPr>
          <w:i/>
          <w:iCs/>
          <w:lang w:val="en-CA"/>
        </w:rPr>
        <w:t>B</w:t>
      </w:r>
      <w:r>
        <w:rPr>
          <w:lang w:val="en-CA"/>
        </w:rPr>
        <w:t xml:space="preserve"> derived as ( ( 1 &lt;&lt; </w:t>
      </w:r>
      <w:r w:rsidRPr="00CC72B6">
        <w:rPr>
          <w:i/>
          <w:iCs/>
          <w:lang w:val="en-CA"/>
        </w:rPr>
        <w:t>B</w:t>
      </w:r>
      <w:r>
        <w:rPr>
          <w:lang w:val="en-CA"/>
        </w:rPr>
        <w:t xml:space="preserve"> ) – 1 ) and </w:t>
      </w:r>
      <w:r w:rsidR="00C46A25">
        <w:rPr>
          <w:lang w:val="en-CA"/>
        </w:rPr>
        <w:br/>
      </w:r>
      <w:r w:rsidR="00225B63">
        <w:rPr>
          <w:i/>
          <w:iCs/>
          <w:lang w:val="en-CA"/>
        </w:rPr>
        <w:t>V</w:t>
      </w:r>
      <w:r w:rsidR="00225B63" w:rsidRPr="004A4056">
        <w:rPr>
          <w:iCs/>
          <w:vertAlign w:val="subscript"/>
          <w:lang w:val="en-CA"/>
        </w:rPr>
        <w:t>WS</w:t>
      </w:r>
      <w:r w:rsidRPr="004A4056">
        <w:rPr>
          <w:iCs/>
          <w:vertAlign w:val="subscript"/>
          <w:lang w:val="en-CA"/>
        </w:rPr>
        <w:t>-MSE</w:t>
      </w:r>
      <w:r>
        <w:rPr>
          <w:lang w:val="en-CA"/>
        </w:rPr>
        <w:t xml:space="preserve"> is given as</w:t>
      </w:r>
    </w:p>
    <w:p w14:paraId="458AF5F6" w14:textId="5C1BB7CB" w:rsidR="00902049" w:rsidRPr="00F42872" w:rsidRDefault="004845FE"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WS-MSE</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sSub>
                <m:sSubPr>
                  <m:ctrlPr>
                    <w:rPr>
                      <w:rFonts w:ascii="Cambria Math" w:eastAsia="Calibri" w:hAnsi="Cambria Math"/>
                      <w:i/>
                      <w:lang w:val="en-CA"/>
                    </w:rPr>
                  </m:ctrlPr>
                </m:sSubPr>
                <m:e>
                  <m:r>
                    <w:rPr>
                      <w:rFonts w:ascii="Cambria Math" w:eastAsia="Calibri" w:hAnsi="Cambria Math"/>
                      <w:lang w:val="en-CA"/>
                    </w:rPr>
                    <m:t>N</m:t>
                  </m:r>
                </m:e>
                <m:sub>
                  <m:r>
                    <m:rPr>
                      <m:sty m:val="p"/>
                    </m:rPr>
                    <w:rPr>
                      <w:rFonts w:ascii="Cambria Math" w:eastAsia="Calibri" w:hAnsi="Cambria Math"/>
                      <w:lang w:val="en-CA"/>
                    </w:rPr>
                    <m:t>c</m:t>
                  </m:r>
                </m:sub>
              </m:sSub>
            </m:den>
          </m:f>
          <m:nary>
            <m:naryPr>
              <m:chr m:val="∑"/>
              <m:limLoc m:val="undOvr"/>
              <m:supHide m:val="1"/>
              <m:ctrlPr>
                <w:rPr>
                  <w:rFonts w:ascii="Cambria Math" w:eastAsia="Calibri" w:hAnsi="Cambria Math"/>
                  <w:i/>
                  <w:lang w:val="en-CA"/>
                </w:rPr>
              </m:ctrlPr>
            </m:naryPr>
            <m:sub>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in picture</m:t>
              </m:r>
            </m:sub>
            <m:sup/>
            <m:e>
              <m:sSub>
                <m:sSubPr>
                  <m:ctrlPr>
                    <w:rPr>
                      <w:rFonts w:ascii="Cambria Math" w:eastAsia="Calibri" w:hAnsi="Cambria Math"/>
                      <w:i/>
                      <w:lang w:val="en-CA"/>
                    </w:rPr>
                  </m:ctrlPr>
                </m:sSubPr>
                <m:e>
                  <m:r>
                    <w:rPr>
                      <w:rFonts w:ascii="Cambria Math" w:eastAsia="Calibri" w:hAnsi="Cambria Math"/>
                      <w:lang w:val="en-CA"/>
                    </w:rPr>
                    <m:t>w</m:t>
                  </m:r>
                </m:e>
                <m:sub>
                  <m:r>
                    <m:rPr>
                      <m:sty m:val="p"/>
                    </m:rPr>
                    <w:rPr>
                      <w:rFonts w:ascii="Cambria Math" w:eastAsia="Calibri" w:hAnsi="Cambria Math"/>
                      <w:lang w:val="en-CA"/>
                    </w:rPr>
                    <m:t>s</m:t>
                  </m:r>
                </m:sub>
              </m:sSub>
              <m:d>
                <m:dPr>
                  <m:ctrlPr>
                    <w:rPr>
                      <w:rFonts w:ascii="Cambria Math" w:hAnsi="Cambria Math"/>
                      <w:i/>
                      <w:lang w:val="en-CA"/>
                    </w:rPr>
                  </m:ctrlPr>
                </m:dPr>
                <m:e>
                  <m:r>
                    <w:rPr>
                      <w:rFonts w:ascii="Cambria Math" w:eastAsia="Calibri" w:hAnsi="Cambria Math"/>
                      <w:lang w:val="en-CA"/>
                    </w:rPr>
                    <m:t>p</m:t>
                  </m:r>
                </m:e>
              </m:d>
              <m:r>
                <w:rPr>
                  <w:rFonts w:ascii="Cambria Math" w:hAnsi="Cambria Math"/>
                  <w:lang w:val="en-CA"/>
                </w:rPr>
                <m:t>*</m:t>
              </m:r>
              <m:r>
                <w:rPr>
                  <w:rFonts w:ascii="Cambria Math" w:hAnsi="Cambria Math"/>
                  <w:lang w:val="en-CA"/>
                </w:rPr>
                <m:t>(</m:t>
              </m:r>
              <m:sSup>
                <m:sSupPr>
                  <m:ctrlPr>
                    <w:rPr>
                      <w:rFonts w:ascii="Cambria Math" w:eastAsia="Calibri" w:hAnsi="Cambria Math"/>
                      <w:i/>
                      <w:lang w:val="en-CA"/>
                    </w:rPr>
                  </m:ctrlPr>
                </m:sSupPr>
                <m:e>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m:t>
                      </m:r>
                      <m:r>
                        <w:rPr>
                          <w:rFonts w:ascii="Cambria Math" w:hAnsi="Cambria Math"/>
                          <w:lang w:val="en-CA"/>
                        </w:rPr>
                        <m:t>c</m:t>
                      </m:r>
                      <m:r>
                        <w:rPr>
                          <w:rFonts w:ascii="Cambria Math" w:hAnsi="Cambria Math"/>
                          <w:lang w:val="en-CA"/>
                        </w:rPr>
                        <m:t xml:space="preserve"> </m:t>
                      </m:r>
                    </m:e>
                  </m:d>
                  <m:r>
                    <w:rPr>
                      <w:rFonts w:ascii="Cambria Math" w:hAnsi="Cambria Math"/>
                      <w:lang w:val="en-CA"/>
                    </w:rPr>
                    <m:t xml:space="preserve">[ </m:t>
                  </m:r>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 xml:space="preserve"> </m:t>
                  </m:r>
                  <m:r>
                    <w:rPr>
                      <w:rFonts w:ascii="Cambria Math" w:hAnsi="Cambria Math"/>
                      <w:lang w:val="en-CA"/>
                    </w:rPr>
                    <m:t>-</m:t>
                  </m:r>
                  <m:sSub>
                    <m:sSubPr>
                      <m:ctrlPr>
                        <w:rPr>
                          <w:rFonts w:ascii="Cambria Math" w:eastAsia="Calibri"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m:t>
                      </m:r>
                      <m:r>
                        <w:rPr>
                          <w:rFonts w:ascii="Cambria Math" w:hAnsi="Cambria Math"/>
                          <w:lang w:val="en-CA"/>
                        </w:rPr>
                        <m:t>c</m:t>
                      </m:r>
                      <m:r>
                        <w:rPr>
                          <w:rFonts w:ascii="Cambria Math" w:hAnsi="Cambria Math"/>
                          <w:lang w:val="en-CA"/>
                        </w:rPr>
                        <m:t xml:space="preserve"> </m:t>
                      </m:r>
                    </m:e>
                  </m:d>
                  <m:r>
                    <w:rPr>
                      <w:rFonts w:ascii="Cambria Math" w:hAnsi="Cambria Math"/>
                      <w:lang w:val="en-CA"/>
                    </w:rPr>
                    <m:t xml:space="preserve">[ </m:t>
                  </m:r>
                  <m:r>
                    <w:rPr>
                      <w:rFonts w:ascii="Cambria Math" w:hAnsi="Cambria Math"/>
                      <w:lang w:val="en-CA"/>
                    </w:rPr>
                    <m:t>p</m:t>
                  </m:r>
                  <m:r>
                    <w:rPr>
                      <w:rFonts w:ascii="Cambria Math" w:hAnsi="Cambria Math"/>
                      <w:lang w:val="en-CA"/>
                    </w:rPr>
                    <m:t xml:space="preserve"> ]</m:t>
                  </m:r>
                  <m:r>
                    <m:rPr>
                      <m:sty m:val="p"/>
                    </m:rPr>
                    <w:rPr>
                      <w:rFonts w:ascii="Cambria Math" w:hAnsi="Cambria Math"/>
                      <w:lang w:val="en-CA"/>
                    </w:rPr>
                    <m:t xml:space="preserve"> </m:t>
                  </m:r>
                  <m:r>
                    <w:rPr>
                      <w:rFonts w:ascii="Cambria Math" w:hAnsi="Cambria Math"/>
                      <w:lang w:val="en-CA"/>
                    </w:rPr>
                    <m:t>)</m:t>
                  </m:r>
                </m:e>
                <m:sup>
                  <m:r>
                    <w:rPr>
                      <w:rFonts w:ascii="Cambria Math" w:hAnsi="Cambria Math"/>
                      <w:lang w:val="en-CA"/>
                    </w:rPr>
                    <m:t>2</m:t>
                  </m:r>
                </m:sup>
              </m:sSup>
            </m:e>
          </m:nary>
        </m:oMath>
      </m:oMathPara>
    </w:p>
    <w:p w14:paraId="7F0AAB51" w14:textId="638B613B" w:rsidR="00902049" w:rsidRDefault="003171C5" w:rsidP="00902049">
      <w:pPr>
        <w:rPr>
          <w:lang w:val="en-CA"/>
        </w:rPr>
      </w:pPr>
      <w:r>
        <w:rPr>
          <w:lang w:val="en-CA"/>
        </w:rPr>
        <w:t xml:space="preserve">where </w:t>
      </w:r>
      <w:r w:rsidRPr="00BA3D87">
        <w:rPr>
          <w:i/>
          <w:iCs/>
          <w:lang w:val="en-CA"/>
        </w:rPr>
        <w:t>N</w:t>
      </w:r>
      <w:r w:rsidRPr="00EE35F4">
        <w:rPr>
          <w:vertAlign w:val="subscript"/>
          <w:lang w:val="en-CA"/>
        </w:rPr>
        <w:t>c</w:t>
      </w:r>
      <w:r>
        <w:rPr>
          <w:lang w:val="en-CA"/>
        </w:rPr>
        <w:t xml:space="preserve"> is the number of samples in the considered colour plane of index </w:t>
      </w:r>
      <w:r w:rsidRPr="00BA3D87">
        <w:rPr>
          <w:i/>
          <w:iCs/>
          <w:lang w:val="en-CA"/>
        </w:rPr>
        <w:t>c</w:t>
      </w:r>
      <w:r>
        <w:rPr>
          <w:lang w:val="en-CA"/>
        </w:rPr>
        <w:t>, and</w:t>
      </w:r>
      <w:r w:rsidR="00902049">
        <w:rPr>
          <w:lang w:val="en-CA"/>
        </w:rPr>
        <w:t xml:space="preserve"> </w:t>
      </w:r>
      <m:oMath>
        <m:sSub>
          <m:sSubPr>
            <m:ctrlPr>
              <w:rPr>
                <w:rFonts w:ascii="Cambria Math" w:eastAsia="Calibri" w:hAnsi="Cambria Math" w:cs="Arial"/>
                <w:i/>
                <w:lang w:val="en-CA"/>
              </w:rPr>
            </m:ctrlPr>
          </m:sSubPr>
          <m:e>
            <m:r>
              <w:rPr>
                <w:rFonts w:ascii="Cambria Math" w:eastAsia="Calibri" w:hAnsi="Cambria Math" w:cs="Arial"/>
                <w:lang w:val="en-CA"/>
              </w:rPr>
              <m:t>w</m:t>
            </m:r>
          </m:e>
          <m:sub>
            <m:r>
              <m:rPr>
                <m:sty m:val="p"/>
              </m:rPr>
              <w:rPr>
                <w:rFonts w:ascii="Cambria Math" w:eastAsia="Calibri" w:hAnsi="Cambria Math" w:cs="Arial"/>
                <w:lang w:val="en-CA"/>
              </w:rPr>
              <m:t>s</m:t>
            </m:r>
          </m:sub>
        </m:sSub>
        <m:d>
          <m:dPr>
            <m:ctrlPr>
              <w:rPr>
                <w:rFonts w:ascii="Cambria Math" w:hAnsi="Cambria Math"/>
                <w:i/>
                <w:lang w:val="en-CA"/>
              </w:rPr>
            </m:ctrlPr>
          </m:dPr>
          <m:e>
            <m:r>
              <w:rPr>
                <w:rFonts w:ascii="Cambria Math" w:eastAsia="Calibri" w:hAnsi="Cambria Math"/>
                <w:lang w:val="en-CA"/>
              </w:rPr>
              <m:t>p</m:t>
            </m:r>
          </m:e>
        </m:d>
      </m:oMath>
      <w:r w:rsidR="00902049">
        <w:rPr>
          <w:lang w:val="en-CA"/>
        </w:rPr>
        <w:t xml:space="preserve"> is a weight that is a function of </w:t>
      </w:r>
      <w:r w:rsidR="002C476B">
        <w:rPr>
          <w:lang w:val="en-CA"/>
        </w:rPr>
        <w:t xml:space="preserve">the </w:t>
      </w:r>
      <w:r w:rsidR="00902049">
        <w:rPr>
          <w:lang w:val="en-CA"/>
        </w:rPr>
        <w:t xml:space="preserve">relative location </w:t>
      </w:r>
      <w:r w:rsidR="00902049">
        <w:rPr>
          <w:i/>
          <w:iCs/>
          <w:lang w:val="en-CA"/>
        </w:rPr>
        <w:t>p</w:t>
      </w:r>
      <w:r w:rsidR="00902049">
        <w:rPr>
          <w:lang w:val="en-CA"/>
        </w:rPr>
        <w:t xml:space="preserve"> in the picture.</w:t>
      </w:r>
    </w:p>
    <w:p w14:paraId="6BFDDAF1" w14:textId="26D1378C" w:rsidR="00376F3C" w:rsidRDefault="00376F3C" w:rsidP="00376F3C">
      <w:pPr>
        <w:rPr>
          <w:lang w:eastAsia="zh-CN"/>
        </w:rPr>
      </w:pPr>
      <w:r>
        <w:t>Since WS-PSNR is calculated based on the projection plane,</w:t>
      </w:r>
      <w:r w:rsidRPr="00E112F2">
        <w:rPr>
          <w:lang w:eastAsia="zh-CN"/>
        </w:rPr>
        <w:t xml:space="preserve"> </w:t>
      </w:r>
      <w:r>
        <w:rPr>
          <w:lang w:eastAsia="zh-CN"/>
        </w:rPr>
        <w:t>different weights are derived f</w:t>
      </w:r>
      <w:r w:rsidRPr="00E112F2">
        <w:rPr>
          <w:lang w:eastAsia="zh-CN"/>
        </w:rPr>
        <w:t>or different projection formats</w:t>
      </w:r>
      <w:r>
        <w:rPr>
          <w:lang w:eastAsia="zh-CN"/>
        </w:rPr>
        <w:t xml:space="preserve">. Weight derivation for </w:t>
      </w:r>
      <w:r w:rsidR="007A55BA">
        <w:rPr>
          <w:lang w:eastAsia="zh-CN"/>
        </w:rPr>
        <w:t>different</w:t>
      </w:r>
      <w:r>
        <w:rPr>
          <w:lang w:eastAsia="zh-CN"/>
        </w:rPr>
        <w:t xml:space="preserve"> projection format</w:t>
      </w:r>
      <w:r w:rsidR="007A55BA">
        <w:rPr>
          <w:lang w:eastAsia="zh-CN"/>
        </w:rPr>
        <w:t>s</w:t>
      </w:r>
      <w:r>
        <w:rPr>
          <w:lang w:eastAsia="zh-CN"/>
        </w:rPr>
        <w:t xml:space="preserve"> is discussed below. </w:t>
      </w:r>
    </w:p>
    <w:p w14:paraId="434CC848" w14:textId="78EA299C" w:rsidR="00320A51" w:rsidRDefault="00320A51" w:rsidP="00320A51">
      <w:pPr>
        <w:pStyle w:val="Note"/>
        <w:rPr>
          <w:lang w:eastAsia="zh-CN"/>
        </w:rPr>
      </w:pPr>
      <w:r w:rsidRPr="00D318DE">
        <w:t>NOTE</w:t>
      </w:r>
      <w:r w:rsidRPr="00320A51">
        <w:t xml:space="preserve">: In this </w:t>
      </w:r>
      <w:r w:rsidR="009B53B9">
        <w:t>document</w:t>
      </w:r>
      <w:r w:rsidRPr="00320A51">
        <w:t xml:space="preserve">, </w:t>
      </w:r>
      <w:r>
        <w:t>t</w:t>
      </w:r>
      <w:r w:rsidRPr="00BD0A05">
        <w:t xml:space="preserve">he </w:t>
      </w:r>
      <w:r>
        <w:rPr>
          <w:lang w:val="en-CA"/>
        </w:rPr>
        <w:t xml:space="preserve">WS-PSNR </w:t>
      </w:r>
      <w:r w:rsidRPr="00BD0A05">
        <w:t xml:space="preserve">metric </w:t>
      </w:r>
      <w:r w:rsidRPr="00320A51">
        <w:t xml:space="preserve">is derived for channel </w:t>
      </w:r>
      <w:r w:rsidRPr="00C239C1">
        <w:rPr>
          <w:i/>
          <w:iCs/>
        </w:rPr>
        <w:t>c</w:t>
      </w:r>
      <w:r w:rsidRPr="00320A51">
        <w:t xml:space="preserve"> = 0. </w:t>
      </w:r>
    </w:p>
    <w:p w14:paraId="6F0B6565" w14:textId="0C1F9449" w:rsidR="00376F3C" w:rsidRPr="002147F7" w:rsidRDefault="00376F3C" w:rsidP="002147F7">
      <w:pPr>
        <w:pStyle w:val="a3"/>
      </w:pPr>
      <w:bookmarkStart w:id="2546" w:name="_Toc136599247"/>
      <w:bookmarkStart w:id="2547" w:name="_Toc141433057"/>
      <w:r w:rsidRPr="00376F3C">
        <w:t>WS-</w:t>
      </w:r>
      <w:r w:rsidRPr="002147F7">
        <w:t xml:space="preserve">PSNR calculation for </w:t>
      </w:r>
      <w:r w:rsidR="005F02D8">
        <w:rPr>
          <w:lang w:val="en-CA"/>
        </w:rPr>
        <w:t>e</w:t>
      </w:r>
      <w:r w:rsidR="005F02D8" w:rsidRPr="002147F7">
        <w:rPr>
          <w:lang w:val="en-CA"/>
        </w:rPr>
        <w:t>qui</w:t>
      </w:r>
      <w:r w:rsidR="002147F7" w:rsidRPr="002147F7">
        <w:rPr>
          <w:lang w:val="en-CA"/>
        </w:rPr>
        <w:t>-rectangular projection (</w:t>
      </w:r>
      <w:r w:rsidRPr="002147F7">
        <w:t>ERP</w:t>
      </w:r>
      <w:r w:rsidR="002147F7" w:rsidRPr="002147F7">
        <w:t>) format</w:t>
      </w:r>
      <w:r w:rsidRPr="002147F7">
        <w:t xml:space="preserve"> with optional padding</w:t>
      </w:r>
      <w:bookmarkEnd w:id="2546"/>
      <w:bookmarkEnd w:id="2547"/>
    </w:p>
    <w:p w14:paraId="364505CD" w14:textId="2E43BDFC" w:rsidR="00376F3C" w:rsidRPr="002147F7" w:rsidRDefault="00376F3C" w:rsidP="00376F3C">
      <w:pPr>
        <w:tabs>
          <w:tab w:val="left" w:pos="40"/>
        </w:tabs>
        <w:rPr>
          <w:szCs w:val="22"/>
          <w:lang w:val="en-CA"/>
        </w:rPr>
      </w:pPr>
      <w:r w:rsidRPr="002147F7">
        <w:rPr>
          <w:rFonts w:eastAsia="SimSun"/>
          <w:lang w:eastAsia="zh-CN"/>
        </w:rPr>
        <w:t>For an</w:t>
      </w:r>
      <w:r w:rsidRPr="002147F7">
        <w:t xml:space="preserve"> </w:t>
      </w:r>
      <m:oMath>
        <m:r>
          <w:rPr>
            <w:rFonts w:ascii="Cambria Math" w:hAnsi="Cambria Math"/>
          </w:rPr>
          <m:t>M</m:t>
        </m:r>
        <m:r>
          <m:rPr>
            <m:sty m:val="p"/>
          </m:rPr>
          <w:rPr>
            <w:rFonts w:ascii="Cambria Math" w:hAnsi="Cambria Math"/>
          </w:rPr>
          <m:t>*</m:t>
        </m:r>
        <m:r>
          <w:rPr>
            <w:rFonts w:ascii="Cambria Math" w:hAnsi="Cambria Math"/>
          </w:rPr>
          <m:t>N</m:t>
        </m:r>
      </m:oMath>
      <w:r w:rsidRPr="002147F7">
        <w:rPr>
          <w:rFonts w:hint="eastAsia"/>
        </w:rPr>
        <w:t xml:space="preserve"> </w:t>
      </w:r>
      <w:r w:rsidRPr="002147F7">
        <w:t xml:space="preserve">image in the </w:t>
      </w:r>
      <w:r w:rsidRPr="002147F7">
        <w:rPr>
          <w:rFonts w:eastAsia="SimSun"/>
          <w:lang w:eastAsia="zh-CN"/>
        </w:rPr>
        <w:t xml:space="preserve">ERP format, </w:t>
      </w:r>
      <w:r w:rsidRPr="002147F7">
        <w:rPr>
          <w:szCs w:val="22"/>
          <w:lang w:val="en-CA"/>
        </w:rPr>
        <w:t xml:space="preserve">the weight </w:t>
      </w:r>
      <w:bookmarkStart w:id="2548" w:name="OLE_LINK275"/>
      <w:bookmarkStart w:id="2549" w:name="OLE_LINK276"/>
      <w:bookmarkStart w:id="2550" w:name="OLE_LINK285"/>
      <m:oMath>
        <m:sSub>
          <m:sSubPr>
            <m:ctrlPr>
              <w:rPr>
                <w:rFonts w:ascii="Cambria Math" w:eastAsia="SimSun" w:hAnsi="Cambria Math"/>
                <w:i/>
                <w:kern w:val="2"/>
                <w:lang w:eastAsia="zh-CN"/>
              </w:rPr>
            </m:ctrlPr>
          </m:sSubPr>
          <m:e>
            <m:r>
              <w:rPr>
                <w:rFonts w:ascii="Cambria Math" w:eastAsia="SimSun" w:hAnsi="Cambria Math"/>
                <w:kern w:val="2"/>
                <w:lang w:eastAsia="zh-CN"/>
              </w:rPr>
              <m:t>w</m:t>
            </m:r>
          </m:e>
          <m:sub>
            <m:r>
              <m:rPr>
                <m:sty m:val="p"/>
              </m:rPr>
              <w:rPr>
                <w:rFonts w:ascii="Cambria Math" w:eastAsia="SimSun" w:hAnsi="Cambria Math"/>
                <w:kern w:val="2"/>
                <w:lang w:eastAsia="zh-CN"/>
              </w:rPr>
              <m:t>s</m:t>
            </m:r>
          </m:sub>
        </m:sSub>
        <m:d>
          <m:dPr>
            <m:ctrlPr>
              <w:rPr>
                <w:rFonts w:ascii="Cambria Math" w:eastAsia="SimSun" w:hAnsi="Cambria Math"/>
                <w:i/>
                <w:kern w:val="2"/>
                <w:lang w:eastAsia="zh-CN"/>
              </w:rPr>
            </m:ctrlPr>
          </m:dPr>
          <m:e>
            <m:r>
              <w:rPr>
                <w:rFonts w:ascii="Cambria Math" w:eastAsia="SimSun" w:hAnsi="Cambria Math"/>
                <w:kern w:val="2"/>
                <w:lang w:eastAsia="zh-CN"/>
              </w:rPr>
              <m:t>p</m:t>
            </m:r>
          </m:e>
        </m:d>
      </m:oMath>
      <w:bookmarkEnd w:id="2548"/>
      <w:bookmarkEnd w:id="2549"/>
      <w:bookmarkEnd w:id="2550"/>
      <w:r w:rsidRPr="002147F7">
        <w:rPr>
          <w:szCs w:val="22"/>
          <w:lang w:val="en-CA"/>
        </w:rPr>
        <w:t xml:space="preserve"> at relative position </w:t>
      </w:r>
      <w:r w:rsidRPr="002147F7">
        <w:rPr>
          <w:i/>
          <w:iCs/>
          <w:szCs w:val="22"/>
          <w:lang w:val="en-CA"/>
        </w:rPr>
        <w:t>p=(</w:t>
      </w:r>
      <w:r w:rsidR="00894042">
        <w:rPr>
          <w:i/>
          <w:iCs/>
          <w:szCs w:val="22"/>
          <w:lang w:val="en-CA"/>
        </w:rPr>
        <w:t> i </w:t>
      </w:r>
      <w:r w:rsidRPr="002147F7">
        <w:rPr>
          <w:i/>
          <w:iCs/>
          <w:szCs w:val="22"/>
          <w:lang w:val="en-CA"/>
        </w:rPr>
        <w:t>,</w:t>
      </w:r>
      <w:r w:rsidR="00894042">
        <w:rPr>
          <w:i/>
          <w:iCs/>
          <w:szCs w:val="22"/>
          <w:lang w:val="en-CA"/>
        </w:rPr>
        <w:t> </w:t>
      </w:r>
      <w:r w:rsidRPr="002147F7">
        <w:rPr>
          <w:i/>
          <w:iCs/>
          <w:szCs w:val="22"/>
          <w:lang w:val="en-CA"/>
        </w:rPr>
        <w:t>j</w:t>
      </w:r>
      <w:r w:rsidR="00894042">
        <w:rPr>
          <w:i/>
          <w:iCs/>
          <w:szCs w:val="22"/>
          <w:lang w:val="en-CA"/>
        </w:rPr>
        <w:t> </w:t>
      </w:r>
      <w:r w:rsidRPr="002147F7">
        <w:rPr>
          <w:i/>
          <w:iCs/>
          <w:szCs w:val="22"/>
          <w:lang w:val="en-CA"/>
        </w:rPr>
        <w:t>)</w:t>
      </w:r>
      <w:r w:rsidRPr="002147F7">
        <w:rPr>
          <w:rFonts w:hint="eastAsia"/>
        </w:rPr>
        <w:t xml:space="preserve"> </w:t>
      </w:r>
      <w:r w:rsidRPr="002147F7">
        <w:t xml:space="preserve">in the picture </w:t>
      </w:r>
      <w:r w:rsidRPr="002147F7">
        <w:rPr>
          <w:szCs w:val="22"/>
          <w:lang w:val="en-CA"/>
        </w:rPr>
        <w:t>is calculated as:</w:t>
      </w:r>
    </w:p>
    <w:bookmarkStart w:id="2551" w:name="OLE_LINK270"/>
    <w:bookmarkStart w:id="2552" w:name="OLE_LINK269"/>
    <w:p w14:paraId="40F3B60E" w14:textId="6EBDF3E7" w:rsidR="00653EF4" w:rsidRPr="002B37E3" w:rsidRDefault="004845FE" w:rsidP="00AA78C3">
      <w:pPr>
        <w:ind w:left="1440"/>
        <w:rPr>
          <w:kern w:val="2"/>
          <w:lang w:eastAsia="zh-CN"/>
        </w:rPr>
      </w:pPr>
      <m:oMathPara>
        <m:oMathParaPr>
          <m:jc m:val="left"/>
        </m:oMathParaPr>
        <m:oMath>
          <m:sSub>
            <m:sSubPr>
              <m:ctrlPr>
                <w:rPr>
                  <w:rFonts w:ascii="Cambria Math" w:hAnsi="Cambria Math"/>
                  <w:i/>
                  <w:kern w:val="2"/>
                  <w:lang w:eastAsia="zh-CN"/>
                </w:rPr>
              </m:ctrlPr>
            </m:sSubPr>
            <m:e>
              <m:r>
                <w:rPr>
                  <w:rFonts w:ascii="Cambria Math" w:hAnsi="Cambria Math"/>
                  <w:kern w:val="2"/>
                  <w:lang w:eastAsia="zh-CN"/>
                </w:rPr>
                <m:t>w</m:t>
              </m:r>
            </m:e>
            <m:sub>
              <m:r>
                <m:rPr>
                  <m:sty m:val="p"/>
                </m:rPr>
                <w:rPr>
                  <w:rFonts w:ascii="Cambria Math" w:hAnsi="Cambria Math"/>
                  <w:kern w:val="2"/>
                  <w:lang w:eastAsia="zh-CN"/>
                </w:rPr>
                <m:t>s</m:t>
              </m:r>
            </m:sub>
          </m:sSub>
          <m:d>
            <m:dPr>
              <m:ctrlPr>
                <w:rPr>
                  <w:rFonts w:ascii="Cambria Math" w:eastAsia="SimSun" w:hAnsi="Cambria Math"/>
                  <w:i/>
                  <w:kern w:val="2"/>
                  <w:lang w:eastAsia="zh-CN"/>
                </w:rPr>
              </m:ctrlPr>
            </m:dPr>
            <m:e>
              <m:r>
                <w:rPr>
                  <w:rFonts w:ascii="Cambria Math" w:hAnsi="Cambria Math"/>
                  <w:kern w:val="2"/>
                  <w:lang w:eastAsia="zh-CN"/>
                </w:rPr>
                <m:t>p</m:t>
              </m:r>
            </m:e>
          </m:d>
          <w:bookmarkEnd w:id="2551"/>
          <w:bookmarkEnd w:id="2552"/>
          <m:r>
            <w:rPr>
              <w:rFonts w:ascii="Cambria Math" w:hAnsi="Cambria Math"/>
              <w:kern w:val="2"/>
              <w:lang w:eastAsia="zh-CN"/>
            </w:rPr>
            <m:t>=</m:t>
          </m:r>
          <m:func>
            <m:funcPr>
              <m:ctrlPr>
                <w:rPr>
                  <w:rFonts w:ascii="Cambria Math" w:hAnsi="Cambria Math"/>
                  <w:i/>
                  <w:kern w:val="2"/>
                  <w:lang w:eastAsia="zh-CN"/>
                </w:rPr>
              </m:ctrlPr>
            </m:funcPr>
            <m:fName>
              <m:r>
                <m:rPr>
                  <m:sty m:val="p"/>
                </m:rPr>
                <w:rPr>
                  <w:rFonts w:ascii="Cambria Math" w:hAnsi="Cambria Math"/>
                  <w:kern w:val="2"/>
                  <w:lang w:eastAsia="zh-CN"/>
                </w:rPr>
                <m:t>cos</m:t>
              </m:r>
            </m:fName>
            <m:e>
              <m:f>
                <m:fPr>
                  <m:ctrlPr>
                    <w:rPr>
                      <w:rFonts w:ascii="Cambria Math" w:eastAsia="SimSun" w:hAnsi="Cambria Math"/>
                      <w:i/>
                      <w:kern w:val="2"/>
                      <w:lang w:eastAsia="zh-CN"/>
                    </w:rPr>
                  </m:ctrlPr>
                </m:fPr>
                <m:num>
                  <m:d>
                    <m:dPr>
                      <m:ctrlPr>
                        <w:rPr>
                          <w:rFonts w:ascii="Cambria Math" w:hAnsi="Cambria Math"/>
                          <w:i/>
                          <w:kern w:val="2"/>
                          <w:lang w:eastAsia="zh-CN"/>
                        </w:rPr>
                      </m:ctrlPr>
                    </m:dPr>
                    <m:e>
                      <m:r>
                        <w:rPr>
                          <w:rFonts w:ascii="Cambria Math" w:hAnsi="Cambria Math"/>
                          <w:kern w:val="2"/>
                          <w:lang w:eastAsia="zh-CN"/>
                        </w:rPr>
                        <m:t>j</m:t>
                      </m:r>
                      <m:r>
                        <w:rPr>
                          <w:rFonts w:ascii="Cambria Math" w:hAnsi="Cambria Math"/>
                          <w:kern w:val="2"/>
                          <w:lang w:eastAsia="zh-CN"/>
                        </w:rPr>
                        <m:t>+0.5-</m:t>
                      </m:r>
                      <m:f>
                        <m:fPr>
                          <m:ctrlPr>
                            <w:rPr>
                              <w:rFonts w:ascii="Cambria Math" w:hAnsi="Cambria Math"/>
                              <w:i/>
                              <w:kern w:val="2"/>
                              <w:lang w:eastAsia="zh-CN"/>
                            </w:rPr>
                          </m:ctrlPr>
                        </m:fPr>
                        <m:num>
                          <m:r>
                            <w:rPr>
                              <w:rFonts w:ascii="Cambria Math" w:hAnsi="Cambria Math"/>
                              <w:kern w:val="2"/>
                              <w:lang w:eastAsia="zh-CN"/>
                            </w:rPr>
                            <m:t>N</m:t>
                          </m:r>
                        </m:num>
                        <m:den>
                          <m:r>
                            <w:rPr>
                              <w:rFonts w:ascii="Cambria Math" w:hAnsi="Cambria Math"/>
                              <w:kern w:val="2"/>
                              <w:lang w:eastAsia="zh-CN"/>
                            </w:rPr>
                            <m:t>2</m:t>
                          </m:r>
                        </m:den>
                      </m:f>
                    </m:e>
                  </m:d>
                  <m:r>
                    <w:rPr>
                      <w:rFonts w:ascii="Cambria Math" w:hAnsi="Cambria Math"/>
                      <w:kern w:val="2"/>
                      <w:lang w:eastAsia="zh-CN"/>
                    </w:rPr>
                    <m:t>π</m:t>
                  </m:r>
                </m:num>
                <m:den>
                  <m:r>
                    <w:rPr>
                      <w:rFonts w:ascii="Cambria Math" w:hAnsi="Cambria Math"/>
                      <w:kern w:val="2"/>
                      <w:lang w:eastAsia="zh-CN"/>
                    </w:rPr>
                    <m:t>N</m:t>
                  </m:r>
                </m:den>
              </m:f>
            </m:e>
          </m:func>
        </m:oMath>
      </m:oMathPara>
    </w:p>
    <w:p w14:paraId="0842E799" w14:textId="77777777" w:rsidR="002B37E3" w:rsidRPr="00E51F01" w:rsidRDefault="002B37E3" w:rsidP="00AA78C3">
      <w:pPr>
        <w:ind w:left="1440"/>
        <w:rPr>
          <w:kern w:val="2"/>
          <w:lang w:eastAsia="zh-CN"/>
        </w:rPr>
      </w:pPr>
    </w:p>
    <w:p w14:paraId="6AD298C1" w14:textId="08C4CAD9" w:rsidR="00376F3C" w:rsidRPr="002147F7" w:rsidRDefault="00376F3C" w:rsidP="00376F3C">
      <w:pPr>
        <w:pStyle w:val="a3"/>
      </w:pPr>
      <w:bookmarkStart w:id="2553" w:name="_Toc136599248"/>
      <w:bookmarkStart w:id="2554" w:name="_Toc141433058"/>
      <w:r w:rsidRPr="002147F7">
        <w:t xml:space="preserve">WS-PSNR </w:t>
      </w:r>
      <w:r w:rsidRPr="002147F7">
        <w:rPr>
          <w:lang w:eastAsia="zh-CN"/>
        </w:rPr>
        <w:t xml:space="preserve">calculation </w:t>
      </w:r>
      <w:r w:rsidR="00963EED" w:rsidRPr="002147F7">
        <w:rPr>
          <w:lang w:eastAsia="zh-CN"/>
        </w:rPr>
        <w:t xml:space="preserve">for </w:t>
      </w:r>
      <w:r w:rsidR="005F02D8">
        <w:t>c</w:t>
      </w:r>
      <w:r w:rsidR="005F02D8" w:rsidRPr="002147F7">
        <w:t xml:space="preserve">ubemap </w:t>
      </w:r>
      <w:r w:rsidR="002147F7" w:rsidRPr="002147F7">
        <w:t>projection (</w:t>
      </w:r>
      <w:r w:rsidR="00963EED" w:rsidRPr="002147F7">
        <w:rPr>
          <w:lang w:eastAsia="zh-CN"/>
        </w:rPr>
        <w:t>CMP</w:t>
      </w:r>
      <w:r w:rsidR="002147F7" w:rsidRPr="002147F7">
        <w:rPr>
          <w:lang w:eastAsia="zh-CN"/>
        </w:rPr>
        <w:t>)</w:t>
      </w:r>
      <w:r w:rsidR="00963EED" w:rsidRPr="002147F7">
        <w:rPr>
          <w:lang w:eastAsia="zh-CN"/>
        </w:rPr>
        <w:t xml:space="preserve"> and </w:t>
      </w:r>
      <w:r w:rsidR="005F02D8">
        <w:rPr>
          <w:lang w:eastAsia="zh-CN"/>
        </w:rPr>
        <w:t>h</w:t>
      </w:r>
      <w:r w:rsidR="005F02D8" w:rsidRPr="002147F7">
        <w:t xml:space="preserve">emisphere </w:t>
      </w:r>
      <w:r w:rsidR="002147F7" w:rsidRPr="002147F7">
        <w:t>cubemap projection</w:t>
      </w:r>
      <w:r w:rsidR="002147F7" w:rsidRPr="002147F7">
        <w:rPr>
          <w:lang w:eastAsia="zh-CN"/>
        </w:rPr>
        <w:t xml:space="preserve"> (</w:t>
      </w:r>
      <w:r w:rsidR="00963EED" w:rsidRPr="002147F7">
        <w:rPr>
          <w:lang w:eastAsia="zh-CN"/>
        </w:rPr>
        <w:t>HCMP</w:t>
      </w:r>
      <w:r w:rsidR="002147F7" w:rsidRPr="002147F7">
        <w:rPr>
          <w:lang w:eastAsia="zh-CN"/>
        </w:rPr>
        <w:t>)</w:t>
      </w:r>
      <w:r w:rsidR="002147F7" w:rsidRPr="002147F7">
        <w:t xml:space="preserve"> formats</w:t>
      </w:r>
      <w:bookmarkEnd w:id="2553"/>
      <w:bookmarkEnd w:id="2554"/>
    </w:p>
    <w:p w14:paraId="09CDF4DB" w14:textId="5720A5AC" w:rsidR="00376F3C" w:rsidRDefault="00376F3C" w:rsidP="00376F3C">
      <w:r w:rsidRPr="009876C2">
        <w:rPr>
          <w:rFonts w:hint="eastAsia"/>
        </w:rPr>
        <w:t>For</w:t>
      </w:r>
      <w:r>
        <w:t xml:space="preserve"> an image in</w:t>
      </w:r>
      <w:r w:rsidRPr="009876C2">
        <w:rPr>
          <w:rFonts w:hint="eastAsia"/>
        </w:rPr>
        <w:t xml:space="preserve"> CMP</w:t>
      </w:r>
      <w:r>
        <w:t xml:space="preserve"> format</w:t>
      </w:r>
      <w:r w:rsidRPr="009876C2">
        <w:t xml:space="preserve">, </w:t>
      </w:r>
      <w:bookmarkStart w:id="2555" w:name="OLE_LINK198"/>
      <w:bookmarkStart w:id="2556" w:name="OLE_LINK199"/>
      <w:r w:rsidRPr="009876C2">
        <w:rPr>
          <w:rFonts w:hint="eastAsia"/>
        </w:rPr>
        <w:t xml:space="preserve">weight </w:t>
      </w:r>
      <w:r w:rsidRPr="009876C2">
        <w:t>distributions on all faces are the same</w:t>
      </w:r>
      <w:r>
        <w:t xml:space="preserve">. Therefore, only </w:t>
      </w:r>
      <w:r w:rsidRPr="009876C2">
        <w:t xml:space="preserve">weights in one face </w:t>
      </w:r>
      <w:r>
        <w:t>are</w:t>
      </w:r>
      <w:r w:rsidRPr="009876C2">
        <w:t xml:space="preserve"> derived.</w:t>
      </w:r>
      <w:bookmarkEnd w:id="2555"/>
      <w:bookmarkEnd w:id="2556"/>
      <w:r w:rsidRPr="009876C2">
        <w:t xml:space="preserve"> For</w:t>
      </w:r>
      <w:r>
        <w:t xml:space="preserve"> relative position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EE7B1D">
        <w:t xml:space="preserve"> </w:t>
      </w:r>
      <w:r>
        <w:t>on a CMP</w:t>
      </w:r>
      <w:r w:rsidRPr="009876C2">
        <w:t xml:space="preserve"> face with </w:t>
      </w:r>
      <w:r>
        <w:t xml:space="preserve">resolution </w:t>
      </w:r>
      <m:oMath>
        <m:r>
          <w:rPr>
            <w:rFonts w:ascii="Cambria Math" w:hAnsi="Cambria Math"/>
          </w:rPr>
          <m:t>A</m:t>
        </m:r>
        <m:r>
          <m:rPr>
            <m:sty m:val="p"/>
          </m:rPr>
          <w:rPr>
            <w:rFonts w:ascii="Cambria Math" w:hAnsi="Cambria Math"/>
          </w:rPr>
          <m:t>*</m:t>
        </m:r>
        <m:r>
          <w:rPr>
            <w:rFonts w:ascii="Cambria Math" w:hAnsi="Cambria Math"/>
          </w:rPr>
          <m:t>A</m:t>
        </m:r>
      </m:oMath>
      <w:r w:rsidRPr="009876C2">
        <w:t xml:space="preserve">, </w:t>
      </w:r>
      <w:r>
        <w:t>the weight</w:t>
      </w:r>
      <w:r w:rsidRPr="009876C2">
        <w:t xml:space="preserve"> </w:t>
      </w:r>
      <m:oMath>
        <m:sSub>
          <m:sSubPr>
            <m:ctrlPr>
              <w:rPr>
                <w:rFonts w:ascii="Cambria Math" w:hAnsi="Cambria Math"/>
                <w:i/>
              </w:rPr>
            </m:ctrlPr>
          </m:sSubPr>
          <m:e>
            <m:r>
              <w:rPr>
                <w:rFonts w:ascii="Cambria Math" w:hAnsi="Cambria Math"/>
              </w:rPr>
              <m:t>w</m:t>
            </m:r>
          </m:e>
          <m:sub>
            <m:r>
              <m:rPr>
                <m:sty m:val="p"/>
              </m:rPr>
              <w:rPr>
                <w:rFonts w:ascii="Cambria Math" w:hAnsi="Cambria Math"/>
              </w:rPr>
              <m:t>s</m:t>
            </m:r>
          </m:sub>
        </m:sSub>
        <m:d>
          <m:dPr>
            <m:ctrlPr>
              <w:rPr>
                <w:rFonts w:ascii="Cambria Math" w:hAnsi="Cambria Math"/>
              </w:rPr>
            </m:ctrlPr>
          </m:dPr>
          <m:e>
            <m:r>
              <w:rPr>
                <w:rFonts w:ascii="Cambria Math" w:hAnsi="Cambria Math"/>
              </w:rPr>
              <m:t>p</m:t>
            </m:r>
          </m:e>
        </m:d>
      </m:oMath>
      <w:r w:rsidRPr="009876C2">
        <w:t xml:space="preserve"> </w:t>
      </w:r>
      <w:r>
        <w:t>is calculated as:</w:t>
      </w:r>
    </w:p>
    <w:p w14:paraId="5A1DE447" w14:textId="2ACA047C" w:rsidR="00376F3C" w:rsidRPr="00E51F01" w:rsidRDefault="004845FE" w:rsidP="00AA78C3">
      <w:pPr>
        <w:ind w:left="1440"/>
      </w:pPr>
      <m:oMathPara>
        <m:oMathParaPr>
          <m:jc m:val="left"/>
        </m:oMathParaPr>
        <m:oMath>
          <m:sSub>
            <m:sSubPr>
              <m:ctrlPr>
                <w:rPr>
                  <w:rFonts w:ascii="Cambria Math" w:hAnsi="Cambria Math"/>
                  <w:i/>
                </w:rPr>
              </m:ctrlPr>
            </m:sSubPr>
            <m:e>
              <m:r>
                <w:rPr>
                  <w:rFonts w:ascii="Cambria Math" w:hAnsi="Cambria Math"/>
                </w:rPr>
                <m:t>w</m:t>
              </m:r>
            </m:e>
            <m:sub>
              <m:r>
                <m:rPr>
                  <m:sty m:val="p"/>
                </m:rPr>
                <w:rPr>
                  <w:rFonts w:ascii="Cambria Math" w:hAnsi="Cambria Math"/>
                </w:rPr>
                <m:t>s</m:t>
              </m:r>
            </m:sub>
          </m:sSub>
          <m:d>
            <m:dPr>
              <m:ctrlPr>
                <w:rPr>
                  <w:rFonts w:ascii="Cambria Math" w:hAnsi="Cambria Math"/>
                </w:rPr>
              </m:ctrlPr>
            </m:dPr>
            <m:e>
              <m:r>
                <w:rPr>
                  <w:rFonts w:ascii="Cambria Math" w:hAnsi="Cambria Math"/>
                </w:rPr>
                <m:t>p</m:t>
              </m:r>
            </m:e>
          </m:d>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w:bookmarkStart w:id="2557" w:name="OLE_LINK200"/>
                      <m:sSup>
                        <m:sSupPr>
                          <m:ctrlPr>
                            <w:rPr>
                              <w:rFonts w:ascii="Cambria Math" w:hAnsi="Cambria Math"/>
                              <w:i/>
                            </w:rPr>
                          </m:ctrlPr>
                        </m:sSupPr>
                        <m:e>
                          <m:r>
                            <w:rPr>
                              <w:rFonts w:ascii="Cambria Math" w:hAnsi="Cambria Math"/>
                            </w:rPr>
                            <m:t>d</m:t>
                          </m:r>
                        </m:e>
                        <m:sup>
                          <m:r>
                            <w:rPr>
                              <w:rFonts w:ascii="Cambria Math" w:hAnsi="Cambria Math"/>
                            </w:rPr>
                            <m:t>2</m:t>
                          </m:r>
                        </m:sup>
                      </m:sSup>
                      <m:d>
                        <m:dPr>
                          <m:ctrlPr>
                            <w:rPr>
                              <w:rFonts w:ascii="Cambria Math" w:hAnsi="Cambria Math"/>
                              <w:lang w:eastAsia="zh-CN"/>
                            </w:rPr>
                          </m:ctrlPr>
                        </m:dPr>
                        <m:e>
                          <m:r>
                            <m:rPr>
                              <m:sty m:val="p"/>
                            </m:rPr>
                            <w:rPr>
                              <w:rFonts w:ascii="Cambria Math" w:hAnsi="Cambria Math"/>
                              <w:lang w:eastAsia="zh-CN"/>
                            </w:rPr>
                            <m:t>i,j</m:t>
                          </m:r>
                        </m:e>
                      </m:d>
                      <w:bookmarkEnd w:id="2557"/>
                    </m:num>
                    <m:den>
                      <m:sSup>
                        <m:sSupPr>
                          <m:ctrlPr>
                            <w:rPr>
                              <w:rFonts w:ascii="Cambria Math" w:hAnsi="Cambria Math"/>
                              <w:i/>
                            </w:rPr>
                          </m:ctrlPr>
                        </m:sSupPr>
                        <m:e>
                          <m:r>
                            <w:rPr>
                              <w:rFonts w:ascii="Cambria Math" w:hAnsi="Cambria Math"/>
                            </w:rPr>
                            <m:t>r</m:t>
                          </m:r>
                        </m:e>
                        <m:sup>
                          <m:r>
                            <w:rPr>
                              <w:rFonts w:ascii="Cambria Math" w:hAnsi="Cambria Math"/>
                            </w:rPr>
                            <m:t>2</m:t>
                          </m:r>
                        </m:sup>
                      </m:sSup>
                    </m:den>
                  </m:f>
                </m:e>
              </m:d>
            </m:e>
            <m:sup>
              <m:r>
                <w:rPr>
                  <w:rFonts w:ascii="Cambria Math" w:hAnsi="Cambria Math"/>
                </w:rPr>
                <m:t>-</m:t>
              </m:r>
              <m:r>
                <w:rPr>
                  <w:rFonts w:ascii="Cambria Math" w:hAnsi="Cambria Math"/>
                </w:rPr>
                <m:t>(3÷2)</m:t>
              </m:r>
            </m:sup>
          </m:sSup>
        </m:oMath>
      </m:oMathPara>
    </w:p>
    <w:p w14:paraId="60ACD6BC" w14:textId="700850EC" w:rsidR="00376F3C" w:rsidRDefault="00376F3C" w:rsidP="0022333E">
      <w:r w:rsidRPr="009876C2">
        <w:t>w</w:t>
      </w:r>
      <w:r w:rsidRPr="009876C2">
        <w:rPr>
          <w:rFonts w:hint="eastAsia"/>
        </w:rPr>
        <w:t xml:space="preserve">here </w:t>
      </w:r>
      <m:oMath>
        <m:r>
          <w:rPr>
            <w:rFonts w:ascii="Cambria Math" w:hAnsi="Cambria Math"/>
          </w:rPr>
          <m:t>r=</m:t>
        </m:r>
        <m:f>
          <m:fPr>
            <m:ctrlPr>
              <w:rPr>
                <w:rFonts w:ascii="Cambria Math" w:hAnsi="Cambria Math"/>
                <w:i/>
                <w:iCs/>
              </w:rPr>
            </m:ctrlPr>
          </m:fPr>
          <m:num>
            <m:r>
              <w:rPr>
                <w:rFonts w:ascii="Cambria Math" w:hAnsi="Cambria Math"/>
              </w:rPr>
              <m:t>A</m:t>
            </m:r>
          </m:num>
          <m:den>
            <m:r>
              <w:rPr>
                <w:rFonts w:ascii="Cambria Math" w:hAnsi="Cambria Math"/>
              </w:rPr>
              <m:t>2</m:t>
            </m:r>
          </m:den>
        </m:f>
      </m:oMath>
      <w:r w:rsidRPr="009876C2">
        <w:t xml:space="preserve"> is </w:t>
      </w:r>
      <w:r>
        <w:t xml:space="preserve">the </w:t>
      </w:r>
      <w:r w:rsidRPr="009876C2">
        <w:t>radius</w:t>
      </w:r>
      <w:r>
        <w:t xml:space="preserve">, </w:t>
      </w:r>
      <w:r w:rsidRPr="009876C2">
        <w:t xml:space="preserve">and </w:t>
      </w:r>
      <m:oMath>
        <m:sSup>
          <m:sSupPr>
            <m:ctrlPr>
              <w:rPr>
                <w:rFonts w:ascii="Cambria Math" w:eastAsiaTheme="minorEastAsia" w:hAnsi="Cambria Math"/>
                <w:i/>
                <w:szCs w:val="22"/>
              </w:rPr>
            </m:ctrlPr>
          </m:sSupPr>
          <m:e>
            <m:r>
              <w:rPr>
                <w:rFonts w:ascii="Cambria Math" w:hAnsi="Cambria Math"/>
              </w:rPr>
              <m:t>d</m:t>
            </m:r>
          </m:e>
          <m:sup>
            <m:r>
              <w:rPr>
                <w:rFonts w:ascii="Cambria Math" w:hAnsi="Cambria Math"/>
              </w:rPr>
              <m:t>2</m:t>
            </m:r>
          </m:sup>
        </m:sSup>
        <m:d>
          <m:dPr>
            <m:ctrlPr>
              <w:rPr>
                <w:rFonts w:ascii="Cambria Math" w:hAnsi="Cambria Math"/>
              </w:rPr>
            </m:ctrlPr>
          </m:dPr>
          <m:e>
            <m:r>
              <w:rPr>
                <w:rFonts w:ascii="Cambria Math" w:hAnsi="Cambria Math"/>
              </w:rPr>
              <m:t>i</m:t>
            </m:r>
            <m:r>
              <m:rPr>
                <m:sty m:val="p"/>
              </m:rPr>
              <w:rPr>
                <w:rFonts w:ascii="Cambria Math" w:hAnsi="Cambria Math"/>
              </w:rPr>
              <m:t>,</m:t>
            </m:r>
            <m:r>
              <w:rPr>
                <w:rFonts w:ascii="Cambria Math" w:hAnsi="Cambria Math"/>
              </w:rPr>
              <m:t>j</m:t>
            </m:r>
          </m:e>
        </m:d>
        <m:r>
          <w:rPr>
            <w:rFonts w:ascii="Cambria Math" w:hAnsi="Cambria Math"/>
          </w:rPr>
          <m:t>=</m:t>
        </m:r>
        <w:bookmarkStart w:id="2558" w:name="OLE_LINK281"/>
        <w:bookmarkStart w:id="2559" w:name="OLE_LINK282"/>
        <m:sSup>
          <m:sSupPr>
            <m:ctrlPr>
              <w:rPr>
                <w:rFonts w:ascii="Cambria Math" w:hAnsi="Cambria Math"/>
              </w:rPr>
            </m:ctrlPr>
          </m:sSupPr>
          <m:e>
            <m:r>
              <m:rPr>
                <m:sty m:val="p"/>
              </m:rPr>
              <w:rPr>
                <w:rFonts w:ascii="Cambria Math" w:hAnsi="Cambria Math" w:hint="eastAsia"/>
              </w:rPr>
              <m:t>(</m:t>
            </m:r>
            <m:r>
              <w:rPr>
                <w:rFonts w:ascii="Cambria Math" w:hAnsi="Cambria Math"/>
              </w:rPr>
              <m:t>i</m:t>
            </m:r>
            <m:r>
              <m:rPr>
                <m:sty m:val="p"/>
              </m:rPr>
              <w:rPr>
                <w:rFonts w:ascii="Cambria Math" w:hAnsi="Cambria Math"/>
              </w:rPr>
              <m:t>+0.5-</m:t>
            </m:r>
            <m:r>
              <w:rPr>
                <w:rFonts w:ascii="Cambria Math" w:hAnsi="Cambria Math"/>
              </w:rPr>
              <m:t>A</m:t>
            </m:r>
            <m:r>
              <m:rPr>
                <m:sty m:val="p"/>
              </m:rPr>
              <w:rPr>
                <w:rFonts w:ascii="Cambria Math" w:hAnsi="Cambria Math"/>
              </w:rPr>
              <m:t>/2</m:t>
            </m:r>
            <m:r>
              <m:rPr>
                <m:sty m:val="p"/>
              </m:rPr>
              <w:rPr>
                <w:rFonts w:ascii="Cambria Math" w:hAnsi="Cambria Math" w:hint="eastAsia"/>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hint="eastAsia"/>
              </w:rPr>
              <m:t>(</m:t>
            </m:r>
            <m:r>
              <w:rPr>
                <w:rFonts w:ascii="Cambria Math" w:hAnsi="Cambria Math"/>
              </w:rPr>
              <m:t>j</m:t>
            </m:r>
            <m:r>
              <m:rPr>
                <m:sty m:val="p"/>
              </m:rPr>
              <w:rPr>
                <w:rFonts w:ascii="Cambria Math" w:hAnsi="Cambria Math"/>
              </w:rPr>
              <m:t>+0.5-</m:t>
            </m:r>
            <m:r>
              <w:rPr>
                <w:rFonts w:ascii="Cambria Math" w:hAnsi="Cambria Math"/>
              </w:rPr>
              <m:t>A</m:t>
            </m:r>
            <m:r>
              <m:rPr>
                <m:sty m:val="p"/>
              </m:rPr>
              <w:rPr>
                <w:rFonts w:ascii="Cambria Math" w:hAnsi="Cambria Math"/>
              </w:rPr>
              <m:t>/2</m:t>
            </m:r>
            <m:r>
              <m:rPr>
                <m:sty m:val="p"/>
              </m:rPr>
              <w:rPr>
                <w:rFonts w:ascii="Cambria Math" w:hAnsi="Cambria Math" w:hint="eastAsia"/>
              </w:rPr>
              <m:t>)</m:t>
            </m:r>
          </m:e>
          <m:sup>
            <m:r>
              <m:rPr>
                <m:sty m:val="p"/>
              </m:rPr>
              <w:rPr>
                <w:rFonts w:ascii="Cambria Math" w:hAnsi="Cambria Math"/>
              </w:rPr>
              <m:t>2</m:t>
            </m:r>
          </m:sup>
        </m:sSup>
      </m:oMath>
      <w:bookmarkEnd w:id="2558"/>
      <w:bookmarkEnd w:id="2559"/>
      <w:r w:rsidRPr="009876C2">
        <w:t xml:space="preserve"> is </w:t>
      </w:r>
      <w:r>
        <w:t xml:space="preserve">the squared </w:t>
      </w:r>
      <w:r w:rsidRPr="009876C2">
        <w:t xml:space="preserve">distance between </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Pr="009876C2">
        <w:t xml:space="preserve"> and </w:t>
      </w:r>
      <w:r>
        <w:t xml:space="preserve">the </w:t>
      </w:r>
      <w:r w:rsidRPr="009876C2">
        <w:t>center of the face.</w:t>
      </w:r>
    </w:p>
    <w:p w14:paraId="5909B693" w14:textId="63A5084B" w:rsidR="00963EED" w:rsidRDefault="00963EED" w:rsidP="002147F7">
      <w:r>
        <w:rPr>
          <w:lang w:eastAsia="zh-CN"/>
        </w:rPr>
        <w:t xml:space="preserve">The weights </w:t>
      </w:r>
      <w:r>
        <w:t xml:space="preserve">for HCMP are based on those used for CMP, but only consider the active full face and four half-faces. </w:t>
      </w:r>
    </w:p>
    <w:p w14:paraId="54BFD4AA" w14:textId="363A1921" w:rsidR="00BA3D87" w:rsidRDefault="00BA3D87" w:rsidP="00BA3D87">
      <w:pPr>
        <w:pStyle w:val="a2"/>
      </w:pPr>
      <w:bookmarkStart w:id="2560" w:name="_Toc136599249"/>
      <w:bookmarkStart w:id="2561" w:name="_Toc141433059"/>
      <w:r>
        <w:t>SSIM</w:t>
      </w:r>
      <w:bookmarkEnd w:id="2560"/>
      <w:bookmarkEnd w:id="2561"/>
    </w:p>
    <w:p w14:paraId="0BF9E49F" w14:textId="44AE26CA" w:rsidR="00BC6832" w:rsidRDefault="00A33A8C" w:rsidP="00BC6832">
      <w:pPr>
        <w:rPr>
          <w:lang w:val="en-CA"/>
        </w:rPr>
      </w:pPr>
      <w:r>
        <w:t>SSIM</w:t>
      </w:r>
      <w:r w:rsidRPr="00BD0A05">
        <w:t xml:space="preserve"> </w:t>
      </w:r>
      <w:r w:rsidR="00BC6832">
        <w:rPr>
          <w:lang w:val="en-CA"/>
        </w:rPr>
        <w:t>is calculated individually for a single colo</w:t>
      </w:r>
      <w:r w:rsidR="00E476A0">
        <w:rPr>
          <w:lang w:val="en-CA"/>
        </w:rPr>
        <w:t>u</w:t>
      </w:r>
      <w:r w:rsidR="00BC6832">
        <w:rPr>
          <w:lang w:val="en-CA"/>
        </w:rPr>
        <w:t>r channel.</w:t>
      </w:r>
    </w:p>
    <w:p w14:paraId="0CC4553F" w14:textId="47558820" w:rsidR="00BC6832" w:rsidRDefault="00BC6832" w:rsidP="00BC6832">
      <w:pPr>
        <w:rPr>
          <w:lang w:eastAsia="en-US"/>
        </w:rPr>
      </w:pPr>
      <w:r>
        <w:rPr>
          <w:lang w:eastAsia="en-US"/>
        </w:rPr>
        <w:t xml:space="preserve">The inputs of </w:t>
      </w:r>
      <w:r w:rsidR="00EC221C">
        <w:t>SSIM</w:t>
      </w:r>
      <w:r>
        <w:rPr>
          <w:lang w:val="en-CA"/>
        </w:rPr>
        <w:t xml:space="preserve"> metric estimation process </w:t>
      </w:r>
      <w:r>
        <w:rPr>
          <w:lang w:eastAsia="en-US"/>
        </w:rPr>
        <w:t>are:</w:t>
      </w:r>
    </w:p>
    <w:p w14:paraId="63070F2D" w14:textId="6812FBFB" w:rsidR="00BC6832" w:rsidRDefault="00BC6832" w:rsidP="00BC6832">
      <w:pPr>
        <w:pStyle w:val="ListContinue1"/>
        <w:rPr>
          <w:lang w:val="en-CA"/>
        </w:rPr>
      </w:pPr>
      <w:r w:rsidRPr="00D318DE">
        <w:t>—</w:t>
      </w:r>
      <w:r w:rsidRPr="00D318DE">
        <w:tab/>
        <w:t xml:space="preserve">the </w:t>
      </w:r>
      <w:r>
        <w:t xml:space="preserve">reference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and </w:t>
      </w:r>
      <w:r w:rsidRPr="00CC72B6">
        <w:rPr>
          <w:i/>
          <w:iCs/>
          <w:lang w:val="en-CA"/>
        </w:rPr>
        <w:t>p</w:t>
      </w:r>
      <w:r>
        <w:rPr>
          <w:lang w:val="en-CA"/>
        </w:rPr>
        <w:t xml:space="preserve"> being the samples relative location in the picture.</w:t>
      </w:r>
    </w:p>
    <w:p w14:paraId="20DE2184" w14:textId="3B59BBE7" w:rsidR="00BC6832" w:rsidRDefault="00BC6832" w:rsidP="00BC6832">
      <w:pPr>
        <w:pStyle w:val="ListContinue1"/>
        <w:rPr>
          <w:lang w:val="en-CA"/>
        </w:rPr>
      </w:pPr>
      <w:r w:rsidRPr="00D318DE">
        <w:t>—</w:t>
      </w:r>
      <w:r w:rsidRPr="00D318DE">
        <w:tab/>
        <w:t xml:space="preserve">the </w:t>
      </w:r>
      <w:r>
        <w:t xml:space="preserve">test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p ]</m:t>
        </m:r>
      </m:oMath>
      <w:r>
        <w:rPr>
          <w:lang w:val="en-CA"/>
        </w:rPr>
        <w:t xml:space="preserve"> with </w:t>
      </w:r>
      <w:r w:rsidRPr="00CC72B6">
        <w:rPr>
          <w:i/>
          <w:iCs/>
          <w:lang w:val="en-CA"/>
        </w:rPr>
        <w:t>c</w:t>
      </w:r>
      <w:r>
        <w:rPr>
          <w:lang w:val="en-CA"/>
        </w:rPr>
        <w:t xml:space="preserve"> being the index of the colo</w:t>
      </w:r>
      <w:r w:rsidR="00E476A0">
        <w:rPr>
          <w:lang w:val="en-CA"/>
        </w:rPr>
        <w:t>u</w:t>
      </w:r>
      <w:r>
        <w:rPr>
          <w:lang w:val="en-CA"/>
        </w:rPr>
        <w:t xml:space="preserve">r plane for which the metric is computed and </w:t>
      </w:r>
      <w:r w:rsidRPr="00CC72B6">
        <w:rPr>
          <w:i/>
          <w:iCs/>
          <w:lang w:val="en-CA"/>
        </w:rPr>
        <w:t>p</w:t>
      </w:r>
      <w:r>
        <w:rPr>
          <w:lang w:val="en-CA"/>
        </w:rPr>
        <w:t xml:space="preserve"> being the samples relative location in the picture.</w:t>
      </w:r>
    </w:p>
    <w:p w14:paraId="182CF240" w14:textId="70953E24" w:rsidR="00F236EB" w:rsidRDefault="00F236EB" w:rsidP="00F236EB">
      <w:pPr>
        <w:pStyle w:val="ListContinue1"/>
      </w:pPr>
      <w:r w:rsidRPr="00D318DE">
        <w:t>—</w:t>
      </w:r>
      <w:r w:rsidRPr="00D318DE">
        <w:tab/>
        <w:t>the</w:t>
      </w:r>
      <w:r>
        <w:t xml:space="preserve"> bit depth </w:t>
      </w:r>
      <w:r w:rsidRPr="00BA3D87">
        <w:rPr>
          <w:i/>
          <w:iCs/>
        </w:rPr>
        <w:t>B</w:t>
      </w:r>
      <w:r>
        <w:t xml:space="preserve"> of the samples of the colour channel </w:t>
      </w:r>
      <w:r w:rsidRPr="00C239C1">
        <w:rPr>
          <w:i/>
          <w:iCs/>
        </w:rPr>
        <w:t>c</w:t>
      </w:r>
      <w:r>
        <w:t>.</w:t>
      </w:r>
    </w:p>
    <w:p w14:paraId="0F564464" w14:textId="0DECCE53" w:rsidR="00F236EB" w:rsidRDefault="00F236EB" w:rsidP="00F236EB">
      <w:pPr>
        <w:pStyle w:val="ListContinue1"/>
      </w:pPr>
      <w:r w:rsidRPr="00D318DE">
        <w:t>—</w:t>
      </w:r>
      <w:r w:rsidRPr="00D318DE">
        <w:tab/>
        <w:t>the</w:t>
      </w:r>
      <w:r>
        <w:t xml:space="preserve"> width </w:t>
      </w:r>
      <w:r w:rsidRPr="00C239C1">
        <w:rPr>
          <w:i/>
          <w:iCs/>
        </w:rPr>
        <w:t>W</w:t>
      </w:r>
      <w:r>
        <w:t xml:space="preserve"> and height </w:t>
      </w:r>
      <w:r w:rsidRPr="00C239C1">
        <w:rPr>
          <w:i/>
          <w:iCs/>
        </w:rPr>
        <w:t>H</w:t>
      </w:r>
      <w:r>
        <w:t xml:space="preserve"> of the colour channel </w:t>
      </w:r>
      <w:r w:rsidRPr="00C239C1">
        <w:rPr>
          <w:i/>
          <w:iCs/>
        </w:rPr>
        <w:t>c</w:t>
      </w:r>
      <w:r>
        <w:t>.</w:t>
      </w:r>
    </w:p>
    <w:p w14:paraId="393508FB" w14:textId="77777777" w:rsidR="00BC6832" w:rsidRDefault="00BC6832" w:rsidP="00BC6832">
      <w:pPr>
        <w:rPr>
          <w:lang w:eastAsia="en-US"/>
        </w:rPr>
      </w:pPr>
      <w:r>
        <w:rPr>
          <w:lang w:eastAsia="en-US"/>
        </w:rPr>
        <w:t>The output of this process is:</w:t>
      </w:r>
    </w:p>
    <w:p w14:paraId="42A64FF6" w14:textId="210947A9" w:rsidR="00BC6832" w:rsidRDefault="00BC6832" w:rsidP="00BC6832">
      <w:pPr>
        <w:pStyle w:val="ListContinue1"/>
      </w:pPr>
      <w:r w:rsidRPr="00D318DE">
        <w:t>—</w:t>
      </w:r>
      <w:r w:rsidRPr="00D318DE">
        <w:tab/>
        <w:t xml:space="preserve">the </w:t>
      </w:r>
      <w:r w:rsidR="00EC221C">
        <w:t>SSIM</w:t>
      </w:r>
      <w:r w:rsidRPr="00BD0A05">
        <w:t xml:space="preserve"> metric</w:t>
      </w:r>
      <w:r w:rsidR="004F571C">
        <w:t xml:space="preserve"> </w:t>
      </w:r>
      <w:r w:rsidR="00D47BA7">
        <w:rPr>
          <w:i/>
          <w:iCs/>
          <w:lang w:val="en-CA"/>
        </w:rPr>
        <w:t>V</w:t>
      </w:r>
      <w:r w:rsidR="00D47BA7" w:rsidRPr="004A4056">
        <w:rPr>
          <w:vertAlign w:val="subscript"/>
          <w:lang w:val="en-CA"/>
        </w:rPr>
        <w:t>SSIM</w:t>
      </w:r>
      <w:r>
        <w:t>.</w:t>
      </w:r>
    </w:p>
    <w:p w14:paraId="16EB6708" w14:textId="36B6C51A" w:rsidR="004B3B95" w:rsidRDefault="004B3B95" w:rsidP="004B3B95">
      <w:pPr>
        <w:rPr>
          <w:rFonts w:ascii="Times New Roman" w:hAnsi="Times New Roman"/>
          <w:lang w:val="en-CA" w:eastAsia="en-US"/>
        </w:rPr>
      </w:pPr>
      <w:r>
        <w:rPr>
          <w:lang w:val="en-CA"/>
        </w:rPr>
        <w:t>A description of the metric derivation process follows.</w:t>
      </w:r>
    </w:p>
    <w:p w14:paraId="7091D784" w14:textId="2553632B" w:rsidR="00BF6B87" w:rsidRDefault="00BF6B87" w:rsidP="00BF6B87">
      <w:pPr>
        <w:rPr>
          <w:lang w:val="en-CA"/>
        </w:rPr>
      </w:pPr>
      <w:r>
        <w:t>T</w:t>
      </w:r>
      <w:r>
        <w:rPr>
          <w:lang w:val="en-CA"/>
        </w:rPr>
        <w:t xml:space="preserve">he </w:t>
      </w:r>
      <w:r>
        <w:rPr>
          <w:rFonts w:cs="Arial"/>
        </w:rPr>
        <w:t xml:space="preserve">SSIM </w:t>
      </w:r>
      <w:r>
        <w:rPr>
          <w:lang w:val="en-CA"/>
        </w:rPr>
        <w:t xml:space="preserve">metric </w:t>
      </w:r>
      <w:r w:rsidR="009B2A15">
        <w:rPr>
          <w:i/>
          <w:iCs/>
          <w:lang w:val="en-CA"/>
        </w:rPr>
        <w:t>V</w:t>
      </w:r>
      <w:r w:rsidR="009B2A15" w:rsidRPr="004A4056">
        <w:rPr>
          <w:vertAlign w:val="subscript"/>
          <w:lang w:val="en-CA"/>
        </w:rPr>
        <w:t>SSIM</w:t>
      </w:r>
      <w:r w:rsidR="009B2A15">
        <w:rPr>
          <w:lang w:val="en-CA"/>
        </w:rPr>
        <w:t xml:space="preserve"> </w:t>
      </w:r>
      <w:r>
        <w:rPr>
          <w:lang w:val="en-CA"/>
        </w:rPr>
        <w:t>is calculated as:</w:t>
      </w:r>
    </w:p>
    <w:p w14:paraId="3610206C" w14:textId="041FFC2B" w:rsidR="00480290" w:rsidRPr="00F42872" w:rsidRDefault="004845FE"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r>
            <w:rPr>
              <w:rFonts w:ascii="Cambria Math" w:hAnsi="Cambria Math"/>
              <w:lang w:val="en-CA"/>
            </w:rPr>
            <m:t xml:space="preserve">= </m:t>
          </m:r>
          <m:f>
            <m:fPr>
              <m:ctrlPr>
                <w:rPr>
                  <w:rFonts w:ascii="Cambria Math" w:hAnsi="Cambria Math"/>
                  <w:i/>
                  <w:lang w:val="en-CA"/>
                </w:rPr>
              </m:ctrlPr>
            </m:fPr>
            <m:num>
              <m:r>
                <w:rPr>
                  <w:rFonts w:ascii="Cambria Math" w:hAnsi="Cambria Math"/>
                  <w:lang w:val="en-CA"/>
                </w:rPr>
                <m:t>1</m:t>
              </m:r>
            </m:num>
            <m:den>
              <m:r>
                <w:rPr>
                  <w:rFonts w:ascii="Cambria Math" w:eastAsia="Calibri" w:hAnsi="Cambria Math"/>
                  <w:lang w:val="en-CA"/>
                </w:rPr>
                <m:t>(</m:t>
              </m:r>
              <m:r>
                <w:rPr>
                  <w:rFonts w:ascii="Cambria Math" w:eastAsia="Calibri" w:hAnsi="Cambria Math"/>
                  <w:lang w:val="en-CA"/>
                </w:rPr>
                <m:t>W</m:t>
              </m:r>
              <m:r>
                <w:rPr>
                  <w:rFonts w:ascii="Cambria Math" w:eastAsia="Calibri" w:hAnsi="Cambria Math"/>
                  <w:lang w:val="en-CA"/>
                </w:rPr>
                <m:t>-</m:t>
              </m:r>
              <m:r>
                <w:rPr>
                  <w:rFonts w:ascii="Cambria Math" w:eastAsia="Calibri" w:hAnsi="Cambria Math"/>
                  <w:lang w:val="en-CA"/>
                </w:rPr>
                <m:t>S</m:t>
              </m:r>
              <m:r>
                <w:rPr>
                  <w:rFonts w:ascii="Cambria Math" w:eastAsia="Calibri" w:hAnsi="Cambria Math"/>
                  <w:lang w:val="en-CA"/>
                </w:rPr>
                <m:t>-</m:t>
              </m:r>
              <m:r>
                <w:rPr>
                  <w:rFonts w:ascii="Cambria Math" w:eastAsia="Calibri" w:hAnsi="Cambria Math"/>
                  <w:lang w:val="en-CA"/>
                </w:rPr>
                <m:t>1)(</m:t>
              </m:r>
              <m:r>
                <w:rPr>
                  <w:rFonts w:ascii="Cambria Math" w:eastAsia="Calibri" w:hAnsi="Cambria Math"/>
                  <w:lang w:val="en-CA"/>
                </w:rPr>
                <m:t>H</m:t>
              </m:r>
              <m:r>
                <w:rPr>
                  <w:rFonts w:ascii="Cambria Math" w:eastAsia="Calibri" w:hAnsi="Cambria Math"/>
                  <w:lang w:val="en-CA"/>
                </w:rPr>
                <m:t>-</m:t>
              </m:r>
              <m:r>
                <w:rPr>
                  <w:rFonts w:ascii="Cambria Math" w:eastAsia="Calibri" w:hAnsi="Cambria Math"/>
                  <w:lang w:val="en-CA"/>
                </w:rPr>
                <m:t>S</m:t>
              </m:r>
              <m:r>
                <w:rPr>
                  <w:rFonts w:ascii="Cambria Math" w:eastAsia="Calibri" w:hAnsi="Cambria Math"/>
                  <w:lang w:val="en-CA"/>
                </w:rPr>
                <m:t>-</m:t>
              </m:r>
              <m:r>
                <w:rPr>
                  <w:rFonts w:ascii="Cambria Math" w:eastAsia="Calibri" w:hAnsi="Cambria Math"/>
                  <w:lang w:val="en-CA"/>
                </w:rPr>
                <m:t>1)</m:t>
              </m:r>
            </m:den>
          </m:f>
          <m:nary>
            <m:naryPr>
              <m:chr m:val="∑"/>
              <m:limLoc m:val="undOvr"/>
              <m:ctrlPr>
                <w:rPr>
                  <w:rFonts w:ascii="Cambria Math" w:hAnsi="Cambria Math"/>
                  <w:i/>
                  <w:lang w:val="en-CA"/>
                </w:rPr>
              </m:ctrlPr>
            </m:naryPr>
            <m:sub>
              <m:r>
                <w:rPr>
                  <w:rFonts w:ascii="Cambria Math" w:hAnsi="Cambria Math"/>
                  <w:lang w:val="en-CA"/>
                </w:rPr>
                <m:t>i</m:t>
              </m:r>
              <m:r>
                <w:rPr>
                  <w:rFonts w:ascii="Cambria Math" w:hAnsi="Cambria Math"/>
                  <w:lang w:val="en-CA"/>
                </w:rPr>
                <m:t>=0</m:t>
              </m:r>
            </m:sub>
            <m:sup>
              <m:r>
                <w:rPr>
                  <w:rFonts w:ascii="Cambria Math" w:hAnsi="Cambria Math"/>
                  <w:lang w:val="en-CA"/>
                </w:rPr>
                <m:t>W</m:t>
              </m:r>
              <m:r>
                <w:rPr>
                  <w:rFonts w:ascii="Cambria Math" w:hAnsi="Cambria Math"/>
                  <w:lang w:val="en-CA"/>
                </w:rPr>
                <m:t>-</m:t>
              </m:r>
              <m:r>
                <w:rPr>
                  <w:rFonts w:ascii="Cambria Math" w:eastAsia="Calibri" w:hAnsi="Cambria Math"/>
                  <w:lang w:val="en-CA"/>
                </w:rPr>
                <m:t>S</m:t>
              </m:r>
              <m:r>
                <w:rPr>
                  <w:rFonts w:ascii="Cambria Math" w:eastAsia="Calibri" w:hAnsi="Cambria Math"/>
                  <w:lang w:val="en-CA"/>
                </w:rPr>
                <m:t>-</m:t>
              </m:r>
              <m:r>
                <w:rPr>
                  <w:rFonts w:ascii="Cambria Math" w:eastAsia="Calibri" w:hAnsi="Cambria Math"/>
                  <w:lang w:val="en-CA"/>
                </w:rPr>
                <m:t>1</m:t>
              </m:r>
            </m:sup>
            <m:e>
              <m:nary>
                <m:naryPr>
                  <m:chr m:val="∑"/>
                  <m:limLoc m:val="undOvr"/>
                  <m:ctrlPr>
                    <w:rPr>
                      <w:rFonts w:ascii="Cambria Math" w:hAnsi="Cambria Math"/>
                      <w:i/>
                      <w:lang w:val="en-CA"/>
                    </w:rPr>
                  </m:ctrlPr>
                </m:naryPr>
                <m:sub>
                  <m:r>
                    <w:rPr>
                      <w:rFonts w:ascii="Cambria Math" w:hAnsi="Cambria Math"/>
                      <w:lang w:val="en-CA"/>
                    </w:rPr>
                    <m:t>j</m:t>
                  </m:r>
                  <m:r>
                    <w:rPr>
                      <w:rFonts w:ascii="Cambria Math" w:hAnsi="Cambria Math"/>
                      <w:lang w:val="en-CA"/>
                    </w:rPr>
                    <m:t>=0</m:t>
                  </m:r>
                </m:sub>
                <m:sup>
                  <m:r>
                    <w:rPr>
                      <w:rFonts w:ascii="Cambria Math" w:hAnsi="Cambria Math"/>
                      <w:lang w:val="en-CA"/>
                    </w:rPr>
                    <m:t>H</m:t>
                  </m:r>
                  <m:r>
                    <w:rPr>
                      <w:rFonts w:ascii="Cambria Math" w:hAnsi="Cambria Math"/>
                      <w:lang w:val="en-CA"/>
                    </w:rPr>
                    <m:t>-</m:t>
                  </m:r>
                  <m:r>
                    <w:rPr>
                      <w:rFonts w:ascii="Cambria Math" w:eastAsia="Calibri" w:hAnsi="Cambria Math"/>
                      <w:lang w:val="en-CA"/>
                    </w:rPr>
                    <m:t>S</m:t>
                  </m:r>
                  <m:r>
                    <w:rPr>
                      <w:rFonts w:ascii="Cambria Math" w:eastAsia="Calibri" w:hAnsi="Cambria Math"/>
                      <w:lang w:val="en-CA"/>
                    </w:rPr>
                    <m:t>-</m:t>
                  </m:r>
                  <m:r>
                    <w:rPr>
                      <w:rFonts w:ascii="Cambria Math" w:eastAsia="Calibri" w:hAnsi="Cambria Math"/>
                      <w:lang w:val="en-CA"/>
                    </w:rPr>
                    <m:t>1</m:t>
                  </m:r>
                </m:sup>
                <m:e>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r>
                    <w:rPr>
                      <w:rFonts w:ascii="Cambria Math" w:hAnsi="Cambria Math"/>
                      <w:lang w:val="en-CA"/>
                    </w:rPr>
                    <m:t>(</m:t>
                  </m:r>
                  <m:r>
                    <w:rPr>
                      <w:rFonts w:ascii="Cambria Math" w:hAnsi="Cambria Math"/>
                      <w:lang w:val="en-CA"/>
                    </w:rPr>
                    <m:t>i</m:t>
                  </m:r>
                  <m:r>
                    <w:rPr>
                      <w:rFonts w:ascii="Cambria Math" w:hAnsi="Cambria Math"/>
                      <w:lang w:val="en-CA"/>
                    </w:rPr>
                    <m:t>,</m:t>
                  </m:r>
                  <m:r>
                    <w:rPr>
                      <w:rFonts w:ascii="Cambria Math" w:hAnsi="Cambria Math"/>
                      <w:lang w:val="en-CA"/>
                    </w:rPr>
                    <m:t>j</m:t>
                  </m:r>
                  <m:r>
                    <w:rPr>
                      <w:rFonts w:ascii="Cambria Math" w:hAnsi="Cambria Math"/>
                      <w:lang w:val="en-CA"/>
                    </w:rPr>
                    <m:t>)</m:t>
                  </m:r>
                </m:e>
              </m:nary>
            </m:e>
          </m:nary>
        </m:oMath>
      </m:oMathPara>
    </w:p>
    <w:p w14:paraId="2ED06686" w14:textId="217D82B3" w:rsidR="00BC6832" w:rsidRPr="00EA6267" w:rsidRDefault="002B4CA4" w:rsidP="00BA3D87">
      <w:pPr>
        <w:rPr>
          <w:lang w:val="en-CA"/>
        </w:rPr>
      </w:pPr>
      <w:r w:rsidRPr="00EA6267">
        <w:rPr>
          <w:lang w:val="en-CA"/>
        </w:rPr>
        <w:t>w</w:t>
      </w:r>
      <w:r w:rsidR="00CC0147" w:rsidRPr="00EA6267">
        <w:rPr>
          <w:lang w:val="en-CA"/>
        </w:rPr>
        <w:t>here</w:t>
      </w:r>
      <w:r w:rsidR="00032B01" w:rsidRPr="00EA6267">
        <w:rPr>
          <w:lang w:val="en-CA"/>
        </w:rPr>
        <w:t xml:space="preserve"> </w:t>
      </w:r>
      <w:r w:rsidR="00032B01" w:rsidRPr="00EA6267">
        <w:rPr>
          <w:i/>
          <w:iCs/>
          <w:lang w:val="en-CA"/>
        </w:rPr>
        <w:t>S</w:t>
      </w:r>
      <w:r w:rsidR="00E970A9" w:rsidRPr="00EA6267">
        <w:rPr>
          <w:i/>
          <w:iCs/>
          <w:lang w:val="en-CA"/>
        </w:rPr>
        <w:t>=8</w:t>
      </w:r>
      <w:r w:rsidR="00032B01" w:rsidRPr="00EA6267">
        <w:rPr>
          <w:lang w:val="en-CA"/>
        </w:rPr>
        <w:t xml:space="preserve"> is </w:t>
      </w:r>
      <w:r w:rsidR="00964CD1" w:rsidRPr="00EA6267">
        <w:rPr>
          <w:lang w:val="en-CA"/>
        </w:rPr>
        <w:t>the</w:t>
      </w:r>
      <w:r w:rsidR="00032B01" w:rsidRPr="00EA6267">
        <w:rPr>
          <w:lang w:val="en-CA"/>
        </w:rPr>
        <w:t xml:space="preserve"> block width</w:t>
      </w:r>
      <w:r w:rsidR="00F77944" w:rsidRPr="00EA6267">
        <w:rPr>
          <w:lang w:val="en-CA"/>
        </w:rPr>
        <w:t xml:space="preserve"> </w:t>
      </w:r>
      <w:r w:rsidR="00964CD1" w:rsidRPr="00EA6267">
        <w:rPr>
          <w:lang w:val="en-CA"/>
        </w:rPr>
        <w:t>and</w:t>
      </w:r>
      <w:r w:rsidR="00F77944" w:rsidRPr="00EA6267">
        <w:rPr>
          <w:lang w:val="en-CA"/>
        </w:rPr>
        <w:t xml:space="preserve"> </w:t>
      </w:r>
      <w:r w:rsidR="00032B01" w:rsidRPr="00EA6267">
        <w:rPr>
          <w:lang w:val="en-CA"/>
        </w:rPr>
        <w:t>height</w:t>
      </w:r>
      <w:r w:rsidR="00964CD1" w:rsidRPr="00EA6267">
        <w:rPr>
          <w:lang w:val="en-CA"/>
        </w:rPr>
        <w:t xml:space="preserve"> used to compute </w:t>
      </w:r>
      <w:r w:rsidR="00D0261E">
        <w:rPr>
          <w:i/>
          <w:iCs/>
          <w:lang w:val="en-CA"/>
        </w:rPr>
        <w:t>V</w:t>
      </w:r>
      <w:r w:rsidR="00D0261E" w:rsidRPr="004A4056">
        <w:rPr>
          <w:vertAlign w:val="subscript"/>
          <w:lang w:val="en-CA"/>
        </w:rPr>
        <w:t>SSIM</w:t>
      </w:r>
      <m:oMath>
        <m:r>
          <w:rPr>
            <w:rFonts w:ascii="Cambria Math" w:hAnsi="Cambria Math"/>
            <w:lang w:val="en-CA"/>
          </w:rPr>
          <m:t>(p)</m:t>
        </m:r>
      </m:oMath>
      <w:r w:rsidR="000505E0">
        <w:rPr>
          <w:lang w:val="en-CA"/>
        </w:rPr>
        <w:t>,</w:t>
      </w:r>
      <w:r w:rsidRPr="00EA6267">
        <w:rPr>
          <w:lang w:val="en-CA"/>
        </w:rPr>
        <w:t xml:space="preserve"> </w:t>
      </w:r>
      <w:r w:rsidR="00611E39" w:rsidRPr="00EA6267">
        <w:rPr>
          <w:lang w:val="en-CA"/>
        </w:rPr>
        <w:t xml:space="preserve">and </w:t>
      </w:r>
      <w:r w:rsidR="00D47BA7">
        <w:rPr>
          <w:i/>
          <w:iCs/>
          <w:lang w:val="en-CA"/>
        </w:rPr>
        <w:t>V</w:t>
      </w:r>
      <w:r w:rsidR="00D47BA7" w:rsidRPr="004A4056">
        <w:rPr>
          <w:vertAlign w:val="subscript"/>
          <w:lang w:val="en-CA"/>
        </w:rPr>
        <w:t>SSIM</w:t>
      </w:r>
      <m:oMath>
        <m:r>
          <w:rPr>
            <w:rFonts w:ascii="Cambria Math" w:hAnsi="Cambria Math"/>
            <w:lang w:val="en-CA"/>
          </w:rPr>
          <m:t>(p)</m:t>
        </m:r>
      </m:oMath>
      <w:r w:rsidR="00720E45" w:rsidRPr="00EA6267">
        <w:rPr>
          <w:lang w:val="en-CA"/>
        </w:rPr>
        <w:t xml:space="preserve"> </w:t>
      </w:r>
      <w:r w:rsidR="00CC0147" w:rsidRPr="00EA6267">
        <w:rPr>
          <w:lang w:val="en-CA"/>
        </w:rPr>
        <w:t xml:space="preserve">is </w:t>
      </w:r>
      <w:r w:rsidR="00B5258E" w:rsidRPr="00EA6267">
        <w:rPr>
          <w:lang w:val="en-CA"/>
        </w:rPr>
        <w:t>computed as follows for</w:t>
      </w:r>
      <w:r w:rsidR="00CC0147" w:rsidRPr="00EA6267">
        <w:rPr>
          <w:lang w:val="en-CA"/>
        </w:rPr>
        <w:t xml:space="preserve"> the relative location </w:t>
      </w:r>
      <w:r w:rsidR="00C875E8" w:rsidRPr="00EA6267">
        <w:rPr>
          <w:i/>
          <w:iCs/>
        </w:rPr>
        <w:t>p</w:t>
      </w:r>
      <w:r w:rsidR="00C875E8" w:rsidRPr="00EA6267">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C875E8" w:rsidRPr="00EA6267">
        <w:t xml:space="preserve"> </w:t>
      </w:r>
      <w:r w:rsidR="00CC0147" w:rsidRPr="00EA6267">
        <w:rPr>
          <w:lang w:val="en-CA"/>
        </w:rPr>
        <w:t>in the picture</w:t>
      </w:r>
      <w:r w:rsidR="00720E45" w:rsidRPr="00EA6267">
        <w:rPr>
          <w:lang w:val="en-CA"/>
        </w:rPr>
        <w:t xml:space="preserve"> as follows</w:t>
      </w:r>
      <w:r w:rsidR="00B5258E" w:rsidRPr="00EA6267">
        <w:rPr>
          <w:lang w:val="en-CA"/>
        </w:rPr>
        <w:t>:</w:t>
      </w:r>
    </w:p>
    <w:p w14:paraId="7AE6DF14" w14:textId="2FFEDD2F" w:rsidR="007E2CD4" w:rsidRPr="00F42872" w:rsidRDefault="004845FE" w:rsidP="00AA78C3">
      <w:pPr>
        <w:ind w:left="1440"/>
        <w:rPr>
          <w:lang w:val="en-CA"/>
        </w:rPr>
      </w:pPr>
      <m:oMathPara>
        <m:oMathParaPr>
          <m:jc m:val="left"/>
        </m:oMathParaPr>
        <m:oMath>
          <m:sSub>
            <m:sSubPr>
              <m:ctrlPr>
                <w:rPr>
                  <w:rFonts w:ascii="Cambria Math" w:hAnsi="Cambria Math"/>
                  <w:i/>
                  <w:lang w:val="en-CA"/>
                </w:rPr>
              </m:ctrlPr>
            </m:sSubPr>
            <m:e>
              <m:r>
                <w:rPr>
                  <w:rFonts w:ascii="Cambria Math" w:hAnsi="Cambria Math"/>
                  <w:lang w:val="en-CA"/>
                </w:rPr>
                <m:t>V</m:t>
              </m:r>
            </m:e>
            <m:sub>
              <m:r>
                <m:rPr>
                  <m:sty m:val="p"/>
                </m:rPr>
                <w:rPr>
                  <w:rFonts w:ascii="Cambria Math" w:hAnsi="Cambria Math"/>
                  <w:lang w:val="en-CA"/>
                </w:rPr>
                <m:t>SSIM</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f>
            <m:fPr>
              <m:ctrlPr>
                <w:rPr>
                  <w:rFonts w:ascii="Cambria Math" w:hAnsi="Cambria Math"/>
                  <w:i/>
                  <w:lang w:val="en-CA"/>
                </w:rPr>
              </m:ctrlPr>
            </m:fPr>
            <m:num>
              <m:d>
                <m:dPr>
                  <m:ctrlPr>
                    <w:rPr>
                      <w:rFonts w:ascii="Cambria Math" w:hAnsi="Cambria Math"/>
                      <w:i/>
                      <w:lang w:val="en-CA"/>
                    </w:rPr>
                  </m:ctrlPr>
                </m:dPr>
                <m:e>
                  <m:r>
                    <w:rPr>
                      <w:rFonts w:ascii="Cambria Math" w:hAnsi="Cambria Math"/>
                      <w:lang w:val="en-CA"/>
                    </w:rPr>
                    <m:t>2*</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e>
              </m:d>
              <m:r>
                <w:rPr>
                  <w:rFonts w:ascii="Cambria Math" w:hAnsi="Cambria Math"/>
                  <w:lang w:val="en-CA"/>
                </w:rPr>
                <m:t>*</m:t>
              </m:r>
              <m:r>
                <w:rPr>
                  <w:rFonts w:ascii="Cambria Math" w:hAnsi="Cambria Math"/>
                  <w:lang w:val="en-CA"/>
                </w:rPr>
                <m:t>(2*</m:t>
              </m:r>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m:t>
              </m:r>
              <m:r>
                <w:rPr>
                  <w:rFonts w:ascii="Cambria Math" w:hAnsi="Cambria Math"/>
                  <w:lang w:val="en-CA"/>
                </w:rPr>
                <m:t>p</m:t>
              </m:r>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num>
            <m:den>
              <m:d>
                <m:dPr>
                  <m:ctrlPr>
                    <w:rPr>
                      <w:rFonts w:ascii="Cambria Math" w:hAnsi="Cambria Math"/>
                      <w:i/>
                      <w:lang w:val="en-CA"/>
                    </w:rPr>
                  </m:ctrlPr>
                </m:dPr>
                <m:e>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e>
                    <m:sup>
                      <m:r>
                        <w:rPr>
                          <w:rFonts w:ascii="Cambria Math" w:hAnsi="Cambria Math"/>
                          <w:lang w:val="en-CA"/>
                        </w:rPr>
                        <m:t>2</m:t>
                      </m:r>
                    </m:sup>
                  </m:sSup>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e>
                    <m:sup>
                      <m:r>
                        <w:rPr>
                          <w:rFonts w:ascii="Cambria Math" w:hAnsi="Cambria Math"/>
                          <w:lang w:val="en-CA"/>
                        </w:rPr>
                        <m:t>2</m:t>
                      </m:r>
                    </m:sup>
                  </m:sSup>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1</m:t>
                      </m:r>
                    </m:sub>
                  </m:sSub>
                </m:e>
              </m:d>
              <m:r>
                <w:rPr>
                  <w:rFonts w:ascii="Cambria Math" w:hAnsi="Cambria Math"/>
                  <w:lang w:val="en-CA"/>
                </w:rPr>
                <m:t>*</m:t>
              </m:r>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m:t>
                  </m:r>
                  <m:r>
                    <w:rPr>
                      <w:rFonts w:ascii="Cambria Math" w:hAnsi="Cambria Math"/>
                      <w:lang w:val="en-CA"/>
                    </w:rPr>
                    <m:t>p</m:t>
                  </m:r>
                  <m:r>
                    <w:rPr>
                      <w:rFonts w:ascii="Cambria Math" w:hAnsi="Cambria Math"/>
                      <w:lang w:val="en-CA"/>
                    </w:rPr>
                    <m:t>)</m:t>
                  </m:r>
                </m:e>
                <m:sup>
                  <m:r>
                    <w:rPr>
                      <w:rFonts w:ascii="Cambria Math" w:hAnsi="Cambria Math"/>
                      <w:lang w:val="en-CA"/>
                    </w:rPr>
                    <m:t>2</m:t>
                  </m:r>
                </m:sup>
              </m:sSup>
              <m:r>
                <w:rPr>
                  <w:rFonts w:ascii="Cambria Math" w:hAnsi="Cambria Math"/>
                  <w:lang w:val="en-CA"/>
                </w:rPr>
                <m:t>+</m:t>
              </m:r>
              <m:sSup>
                <m:sSupPr>
                  <m:ctrlPr>
                    <w:rPr>
                      <w:rFonts w:ascii="Cambria Math" w:hAnsi="Cambria Math"/>
                      <w:i/>
                      <w:lang w:val="en-CA"/>
                    </w:rPr>
                  </m:ctrlPr>
                </m:sSupPr>
                <m:e>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test</m:t>
                      </m:r>
                    </m:sub>
                  </m:sSub>
                  <m:r>
                    <w:rPr>
                      <w:rFonts w:ascii="Cambria Math" w:hAnsi="Cambria Math"/>
                      <w:lang w:val="en-CA"/>
                    </w:rPr>
                    <m:t>(</m:t>
                  </m:r>
                  <m:r>
                    <w:rPr>
                      <w:rFonts w:ascii="Cambria Math" w:hAnsi="Cambria Math"/>
                      <w:lang w:val="en-CA"/>
                    </w:rPr>
                    <m:t>p</m:t>
                  </m:r>
                  <m:r>
                    <w:rPr>
                      <w:rFonts w:ascii="Cambria Math" w:hAnsi="Cambria Math"/>
                      <w:lang w:val="en-CA"/>
                    </w:rPr>
                    <m:t>)</m:t>
                  </m:r>
                </m:e>
                <m:sup>
                  <m:r>
                    <w:rPr>
                      <w:rFonts w:ascii="Cambria Math" w:hAnsi="Cambria Math"/>
                      <w:lang w:val="en-CA"/>
                    </w:rPr>
                    <m:t>2</m:t>
                  </m:r>
                </m:sup>
              </m:sSup>
              <m:r>
                <w:rPr>
                  <w:rFonts w:ascii="Cambria Math" w:hAnsi="Cambria Math"/>
                  <w:lang w:val="en-CA"/>
                </w:rPr>
                <m:t>+</m:t>
              </m:r>
              <m:sSub>
                <m:sSubPr>
                  <m:ctrlPr>
                    <w:rPr>
                      <w:rFonts w:ascii="Cambria Math" w:hAnsi="Cambria Math"/>
                      <w:i/>
                      <w:lang w:val="en-CA"/>
                    </w:rPr>
                  </m:ctrlPr>
                </m:sSubPr>
                <m:e>
                  <m:r>
                    <w:rPr>
                      <w:rFonts w:ascii="Cambria Math" w:hAnsi="Cambria Math"/>
                      <w:lang w:val="en-CA"/>
                    </w:rPr>
                    <m:t>c</m:t>
                  </m:r>
                </m:e>
                <m:sub>
                  <m:r>
                    <w:rPr>
                      <w:rFonts w:ascii="Cambria Math" w:hAnsi="Cambria Math"/>
                      <w:lang w:val="en-CA"/>
                    </w:rPr>
                    <m:t>2</m:t>
                  </m:r>
                </m:sub>
              </m:sSub>
              <m:r>
                <w:rPr>
                  <w:rFonts w:ascii="Cambria Math" w:hAnsi="Cambria Math"/>
                  <w:lang w:val="en-CA"/>
                </w:rPr>
                <m:t>)</m:t>
              </m:r>
            </m:den>
          </m:f>
        </m:oMath>
      </m:oMathPara>
    </w:p>
    <w:p w14:paraId="2A2E4ABB" w14:textId="71CFC34F" w:rsidR="00C93A1E" w:rsidRDefault="00BA5B13" w:rsidP="0019207F">
      <w:pPr>
        <w:tabs>
          <w:tab w:val="left" w:pos="900"/>
        </w:tabs>
        <w:spacing w:before="120" w:after="120"/>
        <w:rPr>
          <w:rFonts w:cs="Arial"/>
        </w:rPr>
      </w:pPr>
      <w:r w:rsidRPr="0019207F">
        <w:rPr>
          <w:rFonts w:cs="Arial"/>
        </w:rPr>
        <w:t xml:space="preserve">where </w:t>
      </w:r>
      <w:r w:rsidR="0044332A" w:rsidRPr="001D6A6A">
        <w:rPr>
          <w:rFonts w:cs="Arial"/>
          <w:i/>
          <w:iCs/>
        </w:rPr>
        <w:t>c</w:t>
      </w:r>
      <w:r w:rsidR="0044332A" w:rsidRPr="001D6A6A">
        <w:rPr>
          <w:rFonts w:cs="Arial"/>
          <w:i/>
          <w:iCs/>
          <w:vertAlign w:val="subscript"/>
        </w:rPr>
        <w:t>1</w:t>
      </w:r>
      <w:r w:rsidR="0044332A" w:rsidRPr="0019207F">
        <w:rPr>
          <w:rFonts w:cs="Arial"/>
        </w:rPr>
        <w:t xml:space="preserve"> = (</w:t>
      </w:r>
      <w:r w:rsidR="0044332A" w:rsidRPr="001D6A6A">
        <w:rPr>
          <w:rFonts w:cs="Arial"/>
          <w:i/>
          <w:iCs/>
        </w:rPr>
        <w:t>k</w:t>
      </w:r>
      <w:r w:rsidR="0044332A" w:rsidRPr="001D6A6A">
        <w:rPr>
          <w:rFonts w:cs="Arial"/>
          <w:i/>
          <w:iCs/>
          <w:vertAlign w:val="subscript"/>
        </w:rPr>
        <w:t>1</w:t>
      </w:r>
      <w:r w:rsidR="00544ADE">
        <w:rPr>
          <w:rFonts w:cs="Arial"/>
          <w:i/>
          <w:iCs/>
          <w:vertAlign w:val="subscript"/>
        </w:rPr>
        <w:t xml:space="preserve"> </w:t>
      </w:r>
      <w:r w:rsidR="00AD5736">
        <w:rPr>
          <w:rFonts w:cs="Arial"/>
          <w:i/>
          <w:iCs/>
        </w:rPr>
        <w:t>*</w:t>
      </w:r>
      <w:r w:rsidR="00544ADE">
        <w:rPr>
          <w:rFonts w:cs="Arial"/>
          <w:i/>
          <w:iCs/>
        </w:rPr>
        <w:t xml:space="preserve"> </w:t>
      </w:r>
      <w:r w:rsidR="004873B1">
        <w:rPr>
          <w:rFonts w:cs="Arial"/>
          <w:i/>
          <w:iCs/>
        </w:rPr>
        <w:t>X</w:t>
      </w:r>
      <w:r w:rsidR="0044332A" w:rsidRPr="0019207F">
        <w:rPr>
          <w:rFonts w:cs="Arial"/>
        </w:rPr>
        <w:t>)</w:t>
      </w:r>
      <w:r w:rsidR="0044332A" w:rsidRPr="001D6A6A">
        <w:rPr>
          <w:rFonts w:cs="Arial"/>
          <w:vertAlign w:val="superscript"/>
        </w:rPr>
        <w:t>2</w:t>
      </w:r>
      <w:r w:rsidR="0044332A" w:rsidRPr="0019207F">
        <w:rPr>
          <w:rFonts w:cs="Arial"/>
        </w:rPr>
        <w:t xml:space="preserve">, </w:t>
      </w:r>
      <w:r w:rsidR="0044332A" w:rsidRPr="0019207F">
        <w:rPr>
          <w:rFonts w:cs="Arial"/>
          <w:i/>
          <w:iCs/>
        </w:rPr>
        <w:t>c</w:t>
      </w:r>
      <w:r w:rsidR="0044332A" w:rsidRPr="00F90057">
        <w:rPr>
          <w:rFonts w:cs="Arial"/>
          <w:i/>
          <w:iCs/>
          <w:vertAlign w:val="subscript"/>
        </w:rPr>
        <w:t>2</w:t>
      </w:r>
      <w:r w:rsidR="0044332A" w:rsidRPr="0019207F">
        <w:rPr>
          <w:rFonts w:cs="Arial"/>
        </w:rPr>
        <w:t xml:space="preserve"> = (</w:t>
      </w:r>
      <w:r w:rsidR="0044332A" w:rsidRPr="0019207F">
        <w:rPr>
          <w:rFonts w:cs="Arial"/>
          <w:i/>
          <w:iCs/>
        </w:rPr>
        <w:t>k</w:t>
      </w:r>
      <w:r w:rsidR="0044332A" w:rsidRPr="00F90057">
        <w:rPr>
          <w:rFonts w:cs="Arial"/>
          <w:i/>
          <w:iCs/>
          <w:vertAlign w:val="subscript"/>
        </w:rPr>
        <w:t>2</w:t>
      </w:r>
      <w:r w:rsidR="00544ADE">
        <w:rPr>
          <w:rFonts w:cs="Arial"/>
          <w:i/>
          <w:iCs/>
          <w:vertAlign w:val="subscript"/>
        </w:rPr>
        <w:t xml:space="preserve"> </w:t>
      </w:r>
      <w:r w:rsidR="00AD5736">
        <w:rPr>
          <w:rFonts w:cs="Arial"/>
          <w:i/>
          <w:iCs/>
        </w:rPr>
        <w:t>*</w:t>
      </w:r>
      <w:r w:rsidR="00544ADE">
        <w:rPr>
          <w:rFonts w:cs="Arial"/>
          <w:i/>
          <w:iCs/>
        </w:rPr>
        <w:t xml:space="preserve"> </w:t>
      </w:r>
      <w:r w:rsidR="004873B1">
        <w:rPr>
          <w:rFonts w:cs="Arial"/>
          <w:i/>
          <w:iCs/>
        </w:rPr>
        <w:t>X</w:t>
      </w:r>
      <w:r w:rsidR="0044332A" w:rsidRPr="0019207F">
        <w:rPr>
          <w:rFonts w:cs="Arial"/>
        </w:rPr>
        <w:t>)</w:t>
      </w:r>
      <w:r w:rsidR="0044332A" w:rsidRPr="00F90057">
        <w:rPr>
          <w:rFonts w:cs="Arial"/>
          <w:vertAlign w:val="superscript"/>
        </w:rPr>
        <w:t>2</w:t>
      </w:r>
      <w:r w:rsidR="00EF2A82" w:rsidRPr="0019207F">
        <w:rPr>
          <w:rFonts w:cs="Arial"/>
        </w:rPr>
        <w:t xml:space="preserve">, </w:t>
      </w:r>
      <w:r w:rsidR="00EF2A82" w:rsidRPr="0019207F">
        <w:rPr>
          <w:rFonts w:cs="Arial"/>
          <w:i/>
          <w:iCs/>
        </w:rPr>
        <w:t>k</w:t>
      </w:r>
      <w:r w:rsidR="00EF2A82" w:rsidRPr="00F90057">
        <w:rPr>
          <w:rFonts w:cs="Arial"/>
          <w:i/>
          <w:iCs/>
          <w:vertAlign w:val="subscript"/>
        </w:rPr>
        <w:t>1</w:t>
      </w:r>
      <w:r w:rsidR="00EF2A82" w:rsidRPr="0019207F">
        <w:rPr>
          <w:rFonts w:cs="Arial"/>
        </w:rPr>
        <w:t xml:space="preserve"> = 0.01, </w:t>
      </w:r>
      <w:r w:rsidR="00EF2A82" w:rsidRPr="0019207F">
        <w:rPr>
          <w:rFonts w:cs="Arial"/>
          <w:i/>
          <w:iCs/>
        </w:rPr>
        <w:t>k</w:t>
      </w:r>
      <w:r w:rsidR="00EF2A82" w:rsidRPr="00F90057">
        <w:rPr>
          <w:rFonts w:cs="Arial"/>
          <w:i/>
          <w:iCs/>
          <w:vertAlign w:val="subscript"/>
        </w:rPr>
        <w:t>2</w:t>
      </w:r>
      <w:r w:rsidR="00EF2A82" w:rsidRPr="0019207F">
        <w:rPr>
          <w:rFonts w:cs="Arial"/>
        </w:rPr>
        <w:t xml:space="preserve"> = 0.03, </w:t>
      </w:r>
      <w:r w:rsidR="004873B1">
        <w:rPr>
          <w:rFonts w:cs="Arial"/>
          <w:i/>
          <w:iCs/>
        </w:rPr>
        <w:t>X</w:t>
      </w:r>
      <w:r w:rsidR="00EF2A82" w:rsidRPr="0019207F">
        <w:rPr>
          <w:rFonts w:cs="Arial"/>
        </w:rPr>
        <w:t xml:space="preserve"> = </w:t>
      </w:r>
      <w:r w:rsidR="004873B1">
        <w:rPr>
          <w:lang w:val="en-CA"/>
        </w:rPr>
        <w:t>( ( 1 &lt;&lt; </w:t>
      </w:r>
      <w:r w:rsidR="004873B1" w:rsidRPr="00CC72B6">
        <w:rPr>
          <w:i/>
          <w:iCs/>
          <w:lang w:val="en-CA"/>
        </w:rPr>
        <w:t>B</w:t>
      </w:r>
      <w:r w:rsidR="004873B1">
        <w:rPr>
          <w:lang w:val="en-CA"/>
        </w:rPr>
        <w:t> ) – 1 )</w:t>
      </w:r>
      <w:r w:rsidR="00B25392" w:rsidRPr="001D6A6A">
        <w:rPr>
          <w:rFonts w:cs="Arial"/>
          <w:i/>
          <w:iCs/>
        </w:rPr>
        <w:t>,</w:t>
      </w:r>
      <w:r w:rsidR="00453FB7" w:rsidRPr="001D6A6A">
        <w:rPr>
          <w:rFonts w:cs="Arial"/>
        </w:rPr>
        <w:t xml:space="preserve"> </w:t>
      </w:r>
    </w:p>
    <w:p w14:paraId="089F5FBE" w14:textId="550AF3EA" w:rsidR="00453FB7" w:rsidRDefault="00453FB7" w:rsidP="001D6A6A">
      <w:pPr>
        <w:tabs>
          <w:tab w:val="left" w:pos="900"/>
        </w:tabs>
        <w:spacing w:before="120" w:after="120"/>
        <w:rPr>
          <w:rFonts w:cs="Arial"/>
          <w:i/>
          <w:iCs/>
        </w:rPr>
      </w:pPr>
      <w:r w:rsidRPr="001D6A6A">
        <w:rPr>
          <w:rFonts w:cs="Arial"/>
        </w:rPr>
        <w:t>and</w:t>
      </w:r>
      <w:r w:rsidR="008D4B22">
        <w:rPr>
          <w:rFonts w:cs="Arial"/>
        </w:rPr>
        <w:t xml:space="preserve"> where</w:t>
      </w:r>
      <w:r w:rsidRPr="001D6A6A">
        <w:rPr>
          <w:rFonts w:cs="Arial"/>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test</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sidR="003E7A85">
        <w:rPr>
          <w:rFonts w:cs="Arial"/>
          <w:lang w:val="en-CA"/>
        </w:rPr>
        <w:t xml:space="preserve"> </w:t>
      </w:r>
      <w:r w:rsidR="00C93A1E">
        <w:rPr>
          <w:rFonts w:cs="Arial"/>
          <w:lang w:val="en-CA"/>
        </w:rPr>
        <w:t xml:space="preserve">and </w:t>
      </w: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sidR="003E7A85">
        <w:rPr>
          <w:rFonts w:cs="Arial"/>
          <w:lang w:val="en-CA"/>
        </w:rPr>
        <w:t xml:space="preserve"> </w:t>
      </w:r>
      <w:r w:rsidRPr="001D6A6A">
        <w:rPr>
          <w:rFonts w:cs="Arial"/>
        </w:rPr>
        <w:t>are defined as follows</w:t>
      </w:r>
      <w:r w:rsidRPr="001D6A6A">
        <w:rPr>
          <w:rFonts w:cs="Arial"/>
          <w:i/>
          <w:iCs/>
        </w:rPr>
        <w:t>:</w:t>
      </w:r>
    </w:p>
    <w:p w14:paraId="278208E1" w14:textId="0F4E41B5"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r>
          <w:rPr>
            <w:rFonts w:ascii="Cambria Math" w:hAnsi="Cambria Math"/>
            <w:lang w:val="en-CA"/>
          </w:rPr>
          <m:t>(p)</m:t>
        </m:r>
      </m:oMath>
      <w:r>
        <w:rPr>
          <w:rFonts w:cs="Arial"/>
          <w:i/>
          <w:lang w:val="en-CA"/>
        </w:rPr>
        <w:t xml:space="preserve"> </w:t>
      </w:r>
      <w:r w:rsidRPr="005D546B">
        <w:rPr>
          <w:rFonts w:cs="Arial"/>
        </w:rPr>
        <w:t>denotes the average</w:t>
      </w:r>
      <w:r>
        <w:rPr>
          <w:rFonts w:cs="Arial"/>
        </w:rPr>
        <w:t xml:space="preserve"> </w:t>
      </w:r>
      <w:r w:rsidRPr="005D546B">
        <w:rPr>
          <w:rFonts w:cs="Arial"/>
        </w:rPr>
        <w:t xml:space="preserve">value </w:t>
      </w:r>
      <w:r>
        <w:rPr>
          <w:rFonts w:cs="Arial"/>
        </w:rPr>
        <w:t>of</w:t>
      </w:r>
      <w:r w:rsidRPr="005D546B">
        <w:rPr>
          <w:rFonts w:cs="Arial"/>
        </w:rPr>
        <w:t xml:space="preserve"> </w:t>
      </w:r>
      <w:r>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1D6A6A">
        <w:rPr>
          <w:rFonts w:cs="Arial"/>
          <w:i/>
          <w:iCs/>
          <w:lang w:val="en-CA"/>
        </w:rPr>
        <w:t>r</w:t>
      </w:r>
      <w:r w:rsidR="00DE1EB4">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54ABC430" w14:textId="5DC9AF0B"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test</m:t>
            </m:r>
          </m:sub>
        </m:sSub>
        <m:r>
          <w:rPr>
            <w:rFonts w:ascii="Cambria Math" w:hAnsi="Cambria Math"/>
            <w:lang w:val="en-CA"/>
          </w:rPr>
          <m:t>(p)</m:t>
        </m:r>
      </m:oMath>
      <w:r>
        <w:rPr>
          <w:rFonts w:cs="Arial"/>
          <w:i/>
          <w:lang w:val="en-CA"/>
        </w:rPr>
        <w:t xml:space="preserve"> </w:t>
      </w:r>
      <w:r w:rsidRPr="005D546B">
        <w:rPr>
          <w:rFonts w:cs="Arial"/>
        </w:rPr>
        <w:t xml:space="preserve">denotes the </w:t>
      </w:r>
      <w:r w:rsidR="00C93A1E" w:rsidRPr="005D546B">
        <w:rPr>
          <w:rFonts w:cs="Arial"/>
        </w:rPr>
        <w:t>average</w:t>
      </w:r>
      <w:r w:rsidR="00C93A1E">
        <w:rPr>
          <w:rFonts w:cs="Arial"/>
        </w:rPr>
        <w:t xml:space="preserve"> </w:t>
      </w:r>
      <w:r w:rsidRPr="005D546B">
        <w:rPr>
          <w:rFonts w:cs="Arial"/>
        </w:rPr>
        <w:t xml:space="preserve">value </w:t>
      </w:r>
      <w:r>
        <w:rPr>
          <w:rFonts w:cs="Arial"/>
        </w:rPr>
        <w:t>of</w:t>
      </w:r>
      <w:r w:rsidRPr="005D546B">
        <w:rPr>
          <w:rFonts w:cs="Arial"/>
        </w:rPr>
        <w:t xml:space="preserve"> </w:t>
      </w:r>
      <w:r>
        <w:rPr>
          <w:rFonts w:cs="Arial"/>
        </w:rPr>
        <w:t>test</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2C50C641" w14:textId="306B3254" w:rsidR="0019207F" w:rsidRDefault="0019207F" w:rsidP="0019207F">
      <w:pPr>
        <w:pStyle w:val="ListContinue1"/>
        <w:rPr>
          <w:rFonts w:cs="Arial"/>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variance </w:t>
      </w:r>
      <w:r w:rsidRPr="005D546B">
        <w:rPr>
          <w:rFonts w:cs="Arial"/>
        </w:rPr>
        <w:t xml:space="preserve">value </w:t>
      </w:r>
      <w:r>
        <w:rPr>
          <w:rFonts w:cs="Arial"/>
        </w:rPr>
        <w:t>of</w:t>
      </w:r>
      <w:r w:rsidRPr="005D546B">
        <w:rPr>
          <w:rFonts w:cs="Arial"/>
        </w:rPr>
        <w:t xml:space="preserve"> </w:t>
      </w:r>
      <w:r>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7A24688E" w14:textId="16BF17F6" w:rsidR="00CF0359" w:rsidRDefault="00CF0359" w:rsidP="00CF0359">
      <w:pPr>
        <w:pStyle w:val="ListContinue1"/>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test</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variance </w:t>
      </w:r>
      <w:r w:rsidRPr="005D546B">
        <w:rPr>
          <w:rFonts w:cs="Arial"/>
        </w:rPr>
        <w:t xml:space="preserve">value </w:t>
      </w:r>
      <w:r>
        <w:rPr>
          <w:rFonts w:cs="Arial"/>
        </w:rPr>
        <w:t>of</w:t>
      </w:r>
      <w:r w:rsidRPr="005D546B">
        <w:rPr>
          <w:rFonts w:cs="Arial"/>
        </w:rPr>
        <w:t xml:space="preserve"> </w:t>
      </w:r>
      <w:r>
        <w:rPr>
          <w:rFonts w:cs="Arial"/>
        </w:rPr>
        <w:t>test</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rsidRPr="00BF1CD6">
        <w:t xml:space="preserve"> </w:t>
      </w:r>
      <w:r w:rsidR="00BF1CD6">
        <w:t>in the picture</w:t>
      </w:r>
      <w:r>
        <w:rPr>
          <w:rFonts w:cs="Arial"/>
        </w:rPr>
        <w:t>,</w:t>
      </w:r>
    </w:p>
    <w:p w14:paraId="65BDBCD5" w14:textId="19FD7CE8" w:rsidR="00CF0359" w:rsidRDefault="00CF0359" w:rsidP="00CF0359">
      <w:pPr>
        <w:pStyle w:val="ListContinue1"/>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Pr>
          <w:rFonts w:cs="Arial"/>
          <w:i/>
          <w:lang w:val="en-CA"/>
        </w:rPr>
        <w:t xml:space="preserve"> </w:t>
      </w:r>
      <w:r w:rsidRPr="005D546B">
        <w:rPr>
          <w:rFonts w:cs="Arial"/>
        </w:rPr>
        <w:t xml:space="preserve">denotes the </w:t>
      </w:r>
      <w:r>
        <w:rPr>
          <w:rFonts w:cs="Arial"/>
        </w:rPr>
        <w:t xml:space="preserve">covariance </w:t>
      </w:r>
      <w:r w:rsidRPr="005D546B">
        <w:rPr>
          <w:rFonts w:cs="Arial"/>
        </w:rPr>
        <w:t xml:space="preserve">value </w:t>
      </w:r>
      <w:r>
        <w:rPr>
          <w:rFonts w:cs="Arial"/>
        </w:rPr>
        <w:t>of</w:t>
      </w:r>
      <w:r w:rsidRPr="005D546B">
        <w:rPr>
          <w:rFonts w:cs="Arial"/>
        </w:rPr>
        <w:t xml:space="preserve"> </w:t>
      </w:r>
      <w:r w:rsidR="00824431">
        <w:rPr>
          <w:rFonts w:cs="Arial"/>
        </w:rPr>
        <w:t>reference</w:t>
      </w:r>
      <w:r w:rsidRPr="005D546B">
        <w:rPr>
          <w:rFonts w:cs="Arial"/>
        </w:rPr>
        <w:t xml:space="preserve"> sample</w:t>
      </w:r>
      <w:r>
        <w:rPr>
          <w:rFonts w:cs="Arial"/>
        </w:rPr>
        <w:t>s</w:t>
      </w:r>
      <w:r w:rsidRPr="005D546B">
        <w:rPr>
          <w:rFonts w:cs="Arial"/>
        </w:rPr>
        <w:t xml:space="preserve">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w:t>
      </w:r>
      <w:r>
        <w:rPr>
          <w:rFonts w:cs="Arial"/>
        </w:rPr>
        <w:t xml:space="preserve">and </w:t>
      </w:r>
      <w:r w:rsidR="00824431">
        <w:rPr>
          <w:rFonts w:cs="Arial"/>
        </w:rPr>
        <w:t>test</w:t>
      </w:r>
      <w:r>
        <w:rPr>
          <w:rFonts w:cs="Arial"/>
        </w:rPr>
        <w:t xml:space="preserve"> samples </w:t>
      </w:r>
      <m:oMath>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r ]</m:t>
        </m:r>
      </m:oMath>
      <w:r w:rsidR="006C77DF">
        <w:rPr>
          <w:rFonts w:cs="Arial"/>
          <w:lang w:val="en-CA"/>
        </w:rPr>
        <w:t xml:space="preserve">, for </w:t>
      </w:r>
      <w:r w:rsidR="006C77DF" w:rsidRPr="0059119A">
        <w:rPr>
          <w:rFonts w:cs="Arial"/>
          <w:i/>
          <w:iCs/>
          <w:lang w:val="en-CA"/>
        </w:rPr>
        <w:t>r</w:t>
      </w:r>
      <w:r w:rsidR="006C77DF">
        <w:rPr>
          <w:rFonts w:cs="Arial"/>
          <w:lang w:val="en-CA"/>
        </w:rPr>
        <w:t xml:space="preserve"> </w:t>
      </w:r>
      <w:r w:rsidRPr="005D546B">
        <w:rPr>
          <w:rFonts w:cs="Arial"/>
        </w:rPr>
        <w:t xml:space="preserve">in the </w:t>
      </w:r>
      <w:r>
        <w:rPr>
          <w:rFonts w:cs="Arial"/>
        </w:rPr>
        <w:t xml:space="preserve">8x8 window with top left pixel positioned at relative location </w:t>
      </w:r>
      <w:r w:rsidRPr="002147F7">
        <w:rPr>
          <w:i/>
          <w:iCs/>
        </w:rPr>
        <w:t>p</w:t>
      </w:r>
      <w:r>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BF1CD6">
        <w:t xml:space="preserve"> in the picture</w:t>
      </w:r>
      <w:r w:rsidR="00BF1CD6">
        <w:rPr>
          <w:rFonts w:cs="Arial"/>
        </w:rPr>
        <w:t>.</w:t>
      </w:r>
    </w:p>
    <w:p w14:paraId="788BB0A7" w14:textId="6624BC47" w:rsidR="00BA5B13" w:rsidRDefault="004845FE" w:rsidP="00BA3D87">
      <w:pPr>
        <w:rPr>
          <w:lang w:val="en-CA"/>
        </w:rPr>
      </w:pP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sig</m:t>
            </m:r>
          </m:sub>
        </m:sSub>
        <m:r>
          <w:rPr>
            <w:rFonts w:ascii="Cambria Math" w:hAnsi="Cambria Math"/>
            <w:lang w:val="en-CA"/>
          </w:rPr>
          <m:t>(</m:t>
        </m:r>
        <m:r>
          <w:rPr>
            <w:rFonts w:ascii="Cambria Math" w:hAnsi="Cambria Math"/>
            <w:lang w:val="en-CA"/>
          </w:rPr>
          <m:t>p</m:t>
        </m:r>
        <m:r>
          <w:rPr>
            <w:rFonts w:ascii="Cambria Math" w:hAnsi="Cambria Math"/>
            <w:lang w:val="en-CA"/>
          </w:rPr>
          <m:t>)</m:t>
        </m:r>
      </m:oMath>
      <w:r w:rsidR="0040209F">
        <w:rPr>
          <w:lang w:val="en-CA"/>
        </w:rPr>
        <w:t xml:space="preserve"> is derived as follows, </w:t>
      </w:r>
      <w:r w:rsidR="006A5D2B">
        <w:rPr>
          <w:lang w:val="en-CA"/>
        </w:rPr>
        <w:t xml:space="preserve">for </w:t>
      </w:r>
      <w:r w:rsidR="006A5D2B" w:rsidRPr="002147F7">
        <w:rPr>
          <w:i/>
          <w:iCs/>
        </w:rPr>
        <w:t>p</w:t>
      </w:r>
      <w:r w:rsidR="006A5D2B">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6A5D2B">
        <w:t xml:space="preserve"> and </w:t>
      </w:r>
      <w:r w:rsidR="0040209F">
        <w:rPr>
          <w:lang w:val="en-CA"/>
        </w:rPr>
        <w:t xml:space="preserve">for </w:t>
      </w:r>
      <w:r w:rsidR="0040209F" w:rsidRPr="00FE0A11">
        <w:rPr>
          <w:lang w:val="en-CA"/>
        </w:rPr>
        <w:t>sig</w:t>
      </w:r>
      <w:r w:rsidR="0040209F">
        <w:rPr>
          <w:lang w:val="en-CA"/>
        </w:rPr>
        <w:t>=</w:t>
      </w:r>
      <w:r w:rsidR="0040209F" w:rsidRPr="00FE0A11">
        <w:rPr>
          <w:lang w:val="en-CA"/>
        </w:rPr>
        <w:t>ref</w:t>
      </w:r>
      <w:r w:rsidR="0040209F">
        <w:rPr>
          <w:lang w:val="en-CA"/>
        </w:rPr>
        <w:t xml:space="preserve"> or </w:t>
      </w:r>
      <w:r w:rsidR="0040209F" w:rsidRPr="00FE0A11">
        <w:rPr>
          <w:lang w:val="en-CA"/>
        </w:rPr>
        <w:t>test</w:t>
      </w:r>
      <w:r w:rsidR="0040209F">
        <w:rPr>
          <w:lang w:val="en-CA"/>
        </w:rPr>
        <w:t>:</w:t>
      </w:r>
    </w:p>
    <w:p w14:paraId="37E80CD6" w14:textId="72420774" w:rsidR="006A5D2B" w:rsidRDefault="006A5D2B" w:rsidP="006A5D2B">
      <w:pPr>
        <w:pStyle w:val="ListContinue1"/>
        <w:rPr>
          <w:rFonts w:cs="Arial"/>
        </w:rPr>
      </w:pPr>
      <w:r w:rsidRPr="00D318DE">
        <w:t>—</w:t>
      </w:r>
      <w:r w:rsidRPr="00D318DE">
        <w:tab/>
      </w:r>
      <w:r w:rsidR="009221D4">
        <w:t xml:space="preserve">the parameter </w:t>
      </w:r>
      <m:oMath>
        <m:r>
          <w:rPr>
            <w:rFonts w:ascii="Cambria Math" w:hAnsi="Cambria Math"/>
            <w:lang w:val="en-CA"/>
          </w:rPr>
          <m:t>μ</m:t>
        </m:r>
      </m:oMath>
      <w:r w:rsidR="00C63074">
        <w:rPr>
          <w:rFonts w:cs="Arial"/>
        </w:rPr>
        <w:t xml:space="preserve"> </w:t>
      </w:r>
      <w:r w:rsidR="007D0D69">
        <w:rPr>
          <w:rFonts w:cs="Arial"/>
        </w:rPr>
        <w:t>i</w:t>
      </w:r>
      <w:r>
        <w:rPr>
          <w:rFonts w:cs="Arial"/>
        </w:rPr>
        <w:t>s set equal to 0</w:t>
      </w:r>
    </w:p>
    <w:p w14:paraId="2CA211DF" w14:textId="77777777" w:rsidR="006A5D2B" w:rsidRDefault="006A5D2B" w:rsidP="006A5D2B">
      <w:pPr>
        <w:pStyle w:val="ListContinue1"/>
      </w:pPr>
      <w:r w:rsidRPr="00D318DE">
        <w:t>—</w:t>
      </w:r>
      <w:r w:rsidRPr="00D318DE">
        <w:tab/>
      </w:r>
      <w:r>
        <w:t xml:space="preserve">for </w:t>
      </w:r>
      <w:r w:rsidRPr="00C239C1">
        <w:rPr>
          <w:i/>
          <w:iCs/>
        </w:rPr>
        <w:t>k</w:t>
      </w:r>
      <w:r>
        <w:t>=</w:t>
      </w:r>
      <w:proofErr w:type="gramStart"/>
      <w:r>
        <w:t>0..</w:t>
      </w:r>
      <w:proofErr w:type="gramEnd"/>
      <w:r>
        <w:t>(</w:t>
      </w:r>
      <w:r w:rsidRPr="00C239C1">
        <w:rPr>
          <w:i/>
          <w:iCs/>
        </w:rPr>
        <w:t>S</w:t>
      </w:r>
      <w:r>
        <w:t xml:space="preserve"> – 1) and </w:t>
      </w:r>
      <w:r w:rsidRPr="00C239C1">
        <w:rPr>
          <w:i/>
          <w:iCs/>
        </w:rPr>
        <w:t>l</w:t>
      </w:r>
      <w:r>
        <w:t>=0..(</w:t>
      </w:r>
      <w:r w:rsidRPr="00C239C1">
        <w:rPr>
          <w:i/>
          <w:iCs/>
        </w:rPr>
        <w:t>S</w:t>
      </w:r>
      <w:r>
        <w:t xml:space="preserve"> – 1) the following applies:</w:t>
      </w:r>
    </w:p>
    <w:p w14:paraId="168AEFE0" w14:textId="760EB7E5" w:rsidR="006A5D2B" w:rsidRDefault="006A5D2B" w:rsidP="00663742">
      <w:pPr>
        <w:pStyle w:val="ListContinue1"/>
        <w:ind w:firstLine="397"/>
        <w:rPr>
          <w:lang w:val="en-CA"/>
        </w:rPr>
      </w:pPr>
      <w:r>
        <w:t xml:space="preserve"> </w:t>
      </w:r>
      <m:oMath>
        <m:r>
          <w:rPr>
            <w:rFonts w:ascii="Cambria Math" w:hAnsi="Cambria Math"/>
            <w:lang w:val="en-CA"/>
          </w:rPr>
          <m:t>μ</m:t>
        </m:r>
      </m:oMath>
      <w:r w:rsidR="00C63074">
        <w:rPr>
          <w:rFonts w:cs="Arial"/>
        </w:rPr>
        <w:t xml:space="preserve"> </w:t>
      </w:r>
      <w:r w:rsidR="009221D4">
        <w:rPr>
          <w:rFonts w:cs="Arial"/>
        </w:rPr>
        <w:t xml:space="preserve">= </w:t>
      </w:r>
      <w:r w:rsidR="009221D4">
        <w:t xml:space="preserve"> </w:t>
      </w:r>
      <m:oMath>
        <m:r>
          <w:rPr>
            <w:rFonts w:ascii="Cambria Math" w:hAnsi="Cambria Math"/>
            <w:lang w:val="en-CA"/>
          </w:rPr>
          <m:t>μ</m:t>
        </m:r>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2B22FD79" w14:textId="232A5B0B" w:rsidR="00F94327" w:rsidRPr="00580CD7" w:rsidRDefault="00663742" w:rsidP="00663742">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oMath>
      <w:r w:rsidR="00F94327">
        <w:rPr>
          <w:lang w:val="en-CA"/>
        </w:rPr>
        <w:t xml:space="preserve"> is set equal to </w:t>
      </w:r>
      <m:oMath>
        <m:r>
          <w:rPr>
            <w:rFonts w:ascii="Cambria Math" w:hAnsi="Cambria Math"/>
            <w:lang w:val="en-CA"/>
          </w:rPr>
          <m:t>μ</m:t>
        </m:r>
        <m:r>
          <w:rPr>
            <w:rFonts w:ascii="Cambria Math" w:eastAsia="MS Mincho" w:hAnsi="Cambria Math"/>
            <w:szCs w:val="20"/>
            <w:lang w:val="en-CA" w:eastAsia="ja-JP"/>
          </w:rPr>
          <m:t>÷(S*S)</m:t>
        </m:r>
      </m:oMath>
    </w:p>
    <w:p w14:paraId="6EDEF404" w14:textId="05FB062F" w:rsidR="008D2416" w:rsidRDefault="004845FE" w:rsidP="008D2416">
      <w:pPr>
        <w:rPr>
          <w:lang w:val="en-CA"/>
        </w:rPr>
      </w:pPr>
      <m:oMath>
        <m:sSub>
          <m:sSubPr>
            <m:ctrlPr>
              <w:rPr>
                <w:rFonts w:ascii="Cambria Math" w:hAnsi="Cambria Math"/>
                <w:i/>
                <w:lang w:val="en-CA"/>
              </w:rPr>
            </m:ctrlPr>
          </m:sSubPr>
          <m:e>
            <m:r>
              <w:rPr>
                <w:rFonts w:ascii="Cambria Math" w:hAnsi="Cambria Math"/>
                <w:lang w:val="en-CA"/>
              </w:rPr>
              <m:t>σ</m:t>
            </m:r>
          </m:e>
          <m:sub>
            <m:r>
              <w:rPr>
                <w:rFonts w:ascii="Cambria Math" w:hAnsi="Cambria Math"/>
                <w:lang w:val="en-CA"/>
              </w:rPr>
              <m:t>sig</m:t>
            </m:r>
          </m:sub>
        </m:sSub>
        <m:r>
          <w:rPr>
            <w:rFonts w:ascii="Cambria Math" w:hAnsi="Cambria Math"/>
            <w:lang w:val="en-CA"/>
          </w:rPr>
          <m:t>(</m:t>
        </m:r>
        <m:r>
          <w:rPr>
            <w:rFonts w:ascii="Cambria Math" w:hAnsi="Cambria Math"/>
            <w:lang w:val="en-CA"/>
          </w:rPr>
          <m:t>p</m:t>
        </m:r>
        <m:r>
          <w:rPr>
            <w:rFonts w:ascii="Cambria Math" w:hAnsi="Cambria Math"/>
            <w:lang w:val="en-CA"/>
          </w:rPr>
          <m:t>)</m:t>
        </m:r>
      </m:oMath>
      <w:r w:rsidR="008D2416">
        <w:rPr>
          <w:lang w:val="en-CA"/>
        </w:rPr>
        <w:t xml:space="preserve"> is derived as follows, for </w:t>
      </w:r>
      <w:r w:rsidR="008D2416" w:rsidRPr="002147F7">
        <w:rPr>
          <w:i/>
          <w:iCs/>
        </w:rPr>
        <w:t>p</w:t>
      </w:r>
      <w:r w:rsidR="008D2416">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8D2416">
        <w:t xml:space="preserve"> and </w:t>
      </w:r>
      <w:r w:rsidR="008D2416">
        <w:rPr>
          <w:lang w:val="en-CA"/>
        </w:rPr>
        <w:t xml:space="preserve">for </w:t>
      </w:r>
      <w:r w:rsidR="008D2416" w:rsidRPr="00A4072C">
        <w:rPr>
          <w:i/>
          <w:iCs/>
          <w:lang w:val="en-CA"/>
        </w:rPr>
        <w:t>sig</w:t>
      </w:r>
      <w:r w:rsidR="008D2416">
        <w:rPr>
          <w:lang w:val="en-CA"/>
        </w:rPr>
        <w:t>=</w:t>
      </w:r>
      <w:r w:rsidR="008D2416" w:rsidRPr="00A4072C">
        <w:rPr>
          <w:i/>
          <w:iCs/>
          <w:lang w:val="en-CA"/>
        </w:rPr>
        <w:t>ref</w:t>
      </w:r>
      <w:r w:rsidR="008D2416">
        <w:rPr>
          <w:lang w:val="en-CA"/>
        </w:rPr>
        <w:t xml:space="preserve"> or </w:t>
      </w:r>
      <w:r w:rsidR="008D2416" w:rsidRPr="00A4072C">
        <w:rPr>
          <w:i/>
          <w:iCs/>
          <w:lang w:val="en-CA"/>
        </w:rPr>
        <w:t>test</w:t>
      </w:r>
      <w:r w:rsidR="008D2416">
        <w:rPr>
          <w:lang w:val="en-CA"/>
        </w:rPr>
        <w:t>:</w:t>
      </w:r>
    </w:p>
    <w:p w14:paraId="7A442D3E" w14:textId="0975DD0E" w:rsidR="008D2416" w:rsidRDefault="008D2416" w:rsidP="008D2416">
      <w:pPr>
        <w:pStyle w:val="ListContinue1"/>
        <w:rPr>
          <w:rFonts w:cs="Arial"/>
        </w:rPr>
      </w:pPr>
      <w:r w:rsidRPr="00D318DE">
        <w:t>—</w:t>
      </w:r>
      <w:r w:rsidRPr="00D318DE">
        <w:tab/>
      </w:r>
      <w:r>
        <w:t xml:space="preserve">the parameter </w:t>
      </w:r>
      <m:oMath>
        <m:sSub>
          <m:sSubPr>
            <m:ctrlPr>
              <w:rPr>
                <w:rFonts w:ascii="Cambria Math" w:hAnsi="Cambria Math"/>
                <w:i/>
                <w:lang w:val="en-CA"/>
              </w:rPr>
            </m:ctrlPr>
          </m:sSubPr>
          <m:e>
            <m:r>
              <w:rPr>
                <w:rFonts w:ascii="Cambria Math" w:hAnsi="Cambria Math"/>
                <w:lang w:val="en-CA"/>
              </w:rPr>
              <m:t>μ</m:t>
            </m:r>
          </m:e>
          <m:sub>
            <m:r>
              <m:rPr>
                <m:sty m:val="p"/>
              </m:rPr>
              <w:rPr>
                <w:rFonts w:ascii="Cambria Math" w:hAnsi="Cambria Math"/>
                <w:lang w:val="en-CA"/>
              </w:rPr>
              <m:t>2</m:t>
            </m:r>
          </m:sub>
        </m:sSub>
      </m:oMath>
      <w:r w:rsidR="00FE0A11">
        <w:rPr>
          <w:lang w:val="en-CA"/>
        </w:rPr>
        <w:t xml:space="preserve"> </w:t>
      </w:r>
      <w:r>
        <w:rPr>
          <w:rFonts w:cs="Arial"/>
        </w:rPr>
        <w:t>is set equal to 0</w:t>
      </w:r>
    </w:p>
    <w:p w14:paraId="2488A407" w14:textId="00A6924B" w:rsidR="008D2416" w:rsidRDefault="008D2416" w:rsidP="008D2416">
      <w:pPr>
        <w:pStyle w:val="ListContinue1"/>
      </w:pPr>
      <w:r w:rsidRPr="00D318DE">
        <w:t>—</w:t>
      </w:r>
      <w:r w:rsidRPr="00D318DE">
        <w:tab/>
      </w:r>
      <w:r>
        <w:t xml:space="preserve">for </w:t>
      </w:r>
      <w:r w:rsidR="008D1586" w:rsidRPr="00802EFE">
        <w:rPr>
          <w:i/>
          <w:iCs/>
        </w:rPr>
        <w:t>k</w:t>
      </w:r>
      <w:r w:rsidR="008D1586">
        <w:t>=</w:t>
      </w:r>
      <w:proofErr w:type="gramStart"/>
      <w:r w:rsidR="008D1586">
        <w:t>0..</w:t>
      </w:r>
      <w:proofErr w:type="gramEnd"/>
      <w:r w:rsidR="008D1586">
        <w:t>(</w:t>
      </w:r>
      <w:r w:rsidR="008D1586" w:rsidRPr="00802EFE">
        <w:rPr>
          <w:i/>
          <w:iCs/>
        </w:rPr>
        <w:t>S</w:t>
      </w:r>
      <w:r w:rsidR="008D1586">
        <w:t xml:space="preserve"> – 1) and </w:t>
      </w:r>
      <w:r w:rsidR="008D1586" w:rsidRPr="00802EFE">
        <w:rPr>
          <w:i/>
          <w:iCs/>
        </w:rPr>
        <w:t>l</w:t>
      </w:r>
      <w:r w:rsidR="008D1586">
        <w:t>=0..(</w:t>
      </w:r>
      <w:r w:rsidR="008D1586" w:rsidRPr="00802EFE">
        <w:rPr>
          <w:i/>
          <w:iCs/>
        </w:rPr>
        <w:t>S</w:t>
      </w:r>
      <w:r w:rsidR="008D1586">
        <w:t xml:space="preserve"> – 1) </w:t>
      </w:r>
      <w:r>
        <w:t>the following applies:</w:t>
      </w:r>
    </w:p>
    <w:p w14:paraId="290967CD" w14:textId="10922C37" w:rsidR="008D2416" w:rsidRDefault="008D2416" w:rsidP="008D2416">
      <w:pPr>
        <w:pStyle w:val="ListContinue1"/>
        <w:ind w:firstLine="397"/>
        <w:rPr>
          <w:lang w:val="en-CA"/>
        </w:rPr>
      </w:pP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hAnsi="Cambria Math"/>
          </w:rPr>
          <m:t xml:space="preserve">= </m:t>
        </m:r>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d>
          <m:dPr>
            <m:begChr m:val="["/>
            <m:endChr m:val="]"/>
            <m:ctrlPr>
              <w:rPr>
                <w:rFonts w:ascii="Cambria Math" w:hAnsi="Cambria Math"/>
                <w:i/>
                <w:lang w:val="en-CA"/>
              </w:rPr>
            </m:ctrlPr>
          </m:dPr>
          <m:e>
            <m:r>
              <w:rPr>
                <w:rFonts w:ascii="Cambria Math" w:hAnsi="Cambria Math"/>
                <w:lang w:val="en-CA"/>
              </w:rPr>
              <m:t xml:space="preserve"> i+k </m:t>
            </m:r>
          </m:e>
        </m:d>
        <m:d>
          <m:dPr>
            <m:begChr m:val="["/>
            <m:endChr m:val="]"/>
            <m:ctrlPr>
              <w:rPr>
                <w:rFonts w:ascii="Cambria Math" w:hAnsi="Cambria Math"/>
                <w:i/>
                <w:lang w:val="en-CA"/>
              </w:rPr>
            </m:ctrlPr>
          </m:dPr>
          <m:e>
            <m:r>
              <w:rPr>
                <w:rFonts w:ascii="Cambria Math" w:hAnsi="Cambria Math"/>
                <w:lang w:val="en-CA"/>
              </w:rPr>
              <m:t xml:space="preserve"> j+l </m:t>
            </m:r>
          </m:e>
        </m:d>
        <m:r>
          <w:rPr>
            <w:rFonts w:ascii="Cambria Math" w:eastAsia="MS Mincho" w:hAnsi="Cambria Math"/>
            <w:szCs w:val="20"/>
            <w:lang w:val="en-CA" w:eastAsia="ja-JP"/>
          </w:rPr>
          <m:t>*</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sig</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68DFF358" w14:textId="2515490B" w:rsidR="008D2416" w:rsidRPr="00A4072C" w:rsidRDefault="008D2416" w:rsidP="008D2416">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oMath>
      <w:r>
        <w:rPr>
          <w:lang w:val="en-CA"/>
        </w:rPr>
        <w:t xml:space="preserve"> is set equal to </w:t>
      </w:r>
      <m:oMath>
        <m:r>
          <w:rPr>
            <w:rFonts w:ascii="Cambria Math" w:hAnsi="Cambria Math"/>
            <w:lang w:val="en-CA"/>
          </w:rPr>
          <m:t>(</m:t>
        </m:r>
        <m:sSub>
          <m:sSubPr>
            <m:ctrlPr>
              <w:rPr>
                <w:rFonts w:ascii="Cambria Math" w:hAnsi="Cambria Math"/>
                <w:i/>
              </w:rPr>
            </m:ctrlPr>
          </m:sSubPr>
          <m:e>
            <m:r>
              <w:rPr>
                <w:rFonts w:ascii="Cambria Math" w:hAnsi="Cambria Math"/>
              </w:rPr>
              <m:t>μ</m:t>
            </m:r>
            <m:ctrlPr>
              <w:rPr>
                <w:rFonts w:ascii="Cambria Math" w:hAnsi="Cambria Math"/>
                <w:i/>
                <w:lang w:val="en-CA"/>
              </w:rPr>
            </m:ctrlPr>
          </m:e>
          <m:sub>
            <m:r>
              <w:rPr>
                <w:rFonts w:ascii="Cambria Math" w:hAnsi="Cambria Math"/>
                <w:vertAlign w:val="subscript"/>
              </w:rPr>
              <m:t>2</m:t>
            </m:r>
          </m:sub>
        </m:sSub>
        <m:r>
          <w:rPr>
            <w:rFonts w:ascii="Cambria Math" w:eastAsia="MS Mincho" w:hAnsi="Cambria Math"/>
            <w:szCs w:val="20"/>
            <w:lang w:val="en-CA" w:eastAsia="ja-JP"/>
          </w:rPr>
          <m:t>÷</m:t>
        </m:r>
        <m:d>
          <m:dPr>
            <m:ctrlPr>
              <w:rPr>
                <w:rFonts w:ascii="Cambria Math" w:eastAsia="MS Mincho" w:hAnsi="Cambria Math"/>
                <w:i/>
                <w:szCs w:val="20"/>
                <w:lang w:val="en-CA" w:eastAsia="ja-JP"/>
              </w:rPr>
            </m:ctrlPr>
          </m:dPr>
          <m:e>
            <m:r>
              <w:rPr>
                <w:rFonts w:ascii="Cambria Math" w:eastAsia="MS Mincho" w:hAnsi="Cambria Math"/>
                <w:szCs w:val="20"/>
                <w:lang w:val="en-CA" w:eastAsia="ja-JP"/>
              </w:rPr>
              <m:t>S*S</m:t>
            </m:r>
          </m:e>
        </m:d>
        <m:r>
          <w:rPr>
            <w:rFonts w:ascii="Cambria Math" w:eastAsia="MS Mincho" w:hAnsi="Cambria Math"/>
            <w:szCs w:val="20"/>
            <w:lang w:val="en-CA" w:eastAsia="ja-JP"/>
          </w:rPr>
          <m:t xml:space="preserve">- </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r>
          <w:rPr>
            <w:rFonts w:ascii="Cambria Math" w:eastAsia="MS Mincho" w:hAnsi="Cambria Math"/>
            <w:szCs w:val="20"/>
            <w:lang w:val="en-CA" w:eastAsia="ja-JP"/>
          </w:rPr>
          <m:t>*</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sig</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oMath>
    </w:p>
    <w:p w14:paraId="36B39456" w14:textId="573662FF" w:rsidR="00642A24" w:rsidRDefault="004845FE" w:rsidP="00642A24">
      <w:pPr>
        <w:rPr>
          <w:lang w:val="en-CA"/>
        </w:rPr>
      </w:pPr>
      <m:oMath>
        <m:sSub>
          <m:sSubPr>
            <m:ctrlPr>
              <w:rPr>
                <w:rFonts w:ascii="Cambria Math" w:hAnsi="Cambria Math"/>
                <w:i/>
                <w:lang w:val="en-CA"/>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m:t>
        </m:r>
        <m:r>
          <w:rPr>
            <w:rFonts w:ascii="Cambria Math" w:hAnsi="Cambria Math"/>
            <w:lang w:val="en-CA"/>
          </w:rPr>
          <m:t>p</m:t>
        </m:r>
        <m:r>
          <w:rPr>
            <w:rFonts w:ascii="Cambria Math" w:hAnsi="Cambria Math"/>
            <w:lang w:val="en-CA"/>
          </w:rPr>
          <m:t>)</m:t>
        </m:r>
      </m:oMath>
      <w:r w:rsidR="007A321C">
        <w:rPr>
          <w:rFonts w:cs="Arial"/>
          <w:i/>
          <w:lang w:val="en-CA"/>
        </w:rPr>
        <w:t xml:space="preserve"> </w:t>
      </w:r>
      <w:r w:rsidR="00642A24">
        <w:rPr>
          <w:lang w:val="en-CA"/>
        </w:rPr>
        <w:t xml:space="preserve">is derived as follows, for </w:t>
      </w:r>
      <w:r w:rsidR="00642A24" w:rsidRPr="002147F7">
        <w:rPr>
          <w:i/>
          <w:iCs/>
        </w:rPr>
        <w:t>p</w:t>
      </w:r>
      <w:r w:rsidR="00642A24">
        <w:t>=</w:t>
      </w:r>
      <m:oMath>
        <m:r>
          <m:rPr>
            <m:sty m:val="p"/>
          </m:rPr>
          <w:rPr>
            <w:rFonts w:ascii="Cambria Math" w:hAnsi="Cambria Math"/>
          </w:rPr>
          <m:t>(</m:t>
        </m:r>
        <m:r>
          <w:rPr>
            <w:rFonts w:ascii="Cambria Math" w:hAnsi="Cambria Math"/>
          </w:rPr>
          <m:t>i</m:t>
        </m:r>
        <m:r>
          <m:rPr>
            <m:sty m:val="p"/>
          </m:rPr>
          <w:rPr>
            <w:rFonts w:ascii="Cambria Math" w:hAnsi="Cambria Math"/>
          </w:rPr>
          <m:t>,</m:t>
        </m:r>
        <m:r>
          <w:rPr>
            <w:rFonts w:ascii="Cambria Math" w:hAnsi="Cambria Math"/>
          </w:rPr>
          <m:t>j</m:t>
        </m:r>
        <m:r>
          <m:rPr>
            <m:sty m:val="p"/>
          </m:rPr>
          <w:rPr>
            <w:rFonts w:ascii="Cambria Math" w:hAnsi="Cambria Math"/>
          </w:rPr>
          <m:t>)</m:t>
        </m:r>
      </m:oMath>
      <w:r w:rsidR="00642A24">
        <w:rPr>
          <w:lang w:val="en-CA"/>
        </w:rPr>
        <w:t>:</w:t>
      </w:r>
    </w:p>
    <w:p w14:paraId="224E716C" w14:textId="527A1510" w:rsidR="00642A24" w:rsidRDefault="00642A24" w:rsidP="00642A24">
      <w:pPr>
        <w:pStyle w:val="ListContinue1"/>
        <w:rPr>
          <w:rFonts w:cs="Arial"/>
        </w:rPr>
      </w:pPr>
      <w:r w:rsidRPr="00D318DE">
        <w:t>—</w:t>
      </w:r>
      <w:r w:rsidRPr="00D318DE">
        <w:tab/>
      </w:r>
      <w:r>
        <w:t xml:space="preserve">the parameter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oMath>
      <w:r>
        <w:rPr>
          <w:rFonts w:cs="Arial"/>
        </w:rPr>
        <w:t>is set equal to 0</w:t>
      </w:r>
    </w:p>
    <w:p w14:paraId="36620F55" w14:textId="77777777" w:rsidR="00642A24" w:rsidRDefault="00642A24" w:rsidP="00642A24">
      <w:pPr>
        <w:pStyle w:val="ListContinue1"/>
      </w:pPr>
      <w:r w:rsidRPr="00D318DE">
        <w:t>—</w:t>
      </w:r>
      <w:r w:rsidRPr="00D318DE">
        <w:tab/>
      </w:r>
      <w:r>
        <w:t xml:space="preserve">for </w:t>
      </w:r>
      <w:r w:rsidRPr="00C239C1">
        <w:rPr>
          <w:i/>
          <w:iCs/>
        </w:rPr>
        <w:t>k</w:t>
      </w:r>
      <w:r>
        <w:t>=</w:t>
      </w:r>
      <w:proofErr w:type="gramStart"/>
      <w:r>
        <w:t>0..</w:t>
      </w:r>
      <w:proofErr w:type="gramEnd"/>
      <w:r>
        <w:t>(</w:t>
      </w:r>
      <w:r w:rsidRPr="00C239C1">
        <w:rPr>
          <w:i/>
          <w:iCs/>
        </w:rPr>
        <w:t>S</w:t>
      </w:r>
      <w:r>
        <w:t xml:space="preserve"> – 1) and </w:t>
      </w:r>
      <w:r w:rsidRPr="00C239C1">
        <w:rPr>
          <w:i/>
          <w:iCs/>
        </w:rPr>
        <w:t>l</w:t>
      </w:r>
      <w:r>
        <w:t>=0..(</w:t>
      </w:r>
      <w:r w:rsidRPr="00C239C1">
        <w:rPr>
          <w:i/>
          <w:iCs/>
        </w:rPr>
        <w:t>S</w:t>
      </w:r>
      <w:r>
        <w:t xml:space="preserve"> – 1) the following applies:</w:t>
      </w:r>
    </w:p>
    <w:p w14:paraId="6AF2F436" w14:textId="161D529E" w:rsidR="00642A24" w:rsidRDefault="00642A24" w:rsidP="00642A24">
      <w:pPr>
        <w:pStyle w:val="ListContinue1"/>
        <w:ind w:firstLine="397"/>
        <w:rPr>
          <w:lang w:val="en-CA"/>
        </w:rPr>
      </w:pP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oMath>
      <w:r>
        <w:rPr>
          <w:rFonts w:cs="Arial"/>
        </w:rPr>
        <w:t xml:space="preserve">= </w:t>
      </w:r>
      <w:r>
        <w:t xml:space="preserve"> </w:t>
      </w:r>
      <m:oMath>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 xml:space="preserve">+ </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ref</m:t>
            </m:r>
          </m:sub>
        </m:sSub>
        <m:d>
          <m:dPr>
            <m:begChr m:val="["/>
            <m:endChr m:val="]"/>
            <m:ctrlPr>
              <w:rPr>
                <w:rFonts w:ascii="Cambria Math" w:hAnsi="Cambria Math"/>
                <w:i/>
                <w:lang w:val="en-CA"/>
              </w:rPr>
            </m:ctrlPr>
          </m:dPr>
          <m:e>
            <m:r>
              <w:rPr>
                <w:rFonts w:ascii="Cambria Math" w:hAnsi="Cambria Math"/>
                <w:lang w:val="en-CA"/>
              </w:rPr>
              <m:t xml:space="preserve"> c </m:t>
            </m:r>
          </m:e>
        </m:d>
        <m:d>
          <m:dPr>
            <m:begChr m:val="["/>
            <m:endChr m:val="]"/>
            <m:ctrlPr>
              <w:rPr>
                <w:rFonts w:ascii="Cambria Math" w:hAnsi="Cambria Math"/>
                <w:i/>
                <w:lang w:val="en-CA"/>
              </w:rPr>
            </m:ctrlPr>
          </m:dPr>
          <m:e>
            <m:r>
              <w:rPr>
                <w:rFonts w:ascii="Cambria Math" w:hAnsi="Cambria Math"/>
                <w:lang w:val="en-CA"/>
              </w:rPr>
              <m:t xml:space="preserve"> i+k </m:t>
            </m:r>
          </m:e>
        </m:d>
        <m:d>
          <m:dPr>
            <m:begChr m:val="["/>
            <m:endChr m:val="]"/>
            <m:ctrlPr>
              <w:rPr>
                <w:rFonts w:ascii="Cambria Math" w:hAnsi="Cambria Math"/>
                <w:i/>
                <w:lang w:val="en-CA"/>
              </w:rPr>
            </m:ctrlPr>
          </m:dPr>
          <m:e>
            <m:r>
              <w:rPr>
                <w:rFonts w:ascii="Cambria Math" w:hAnsi="Cambria Math"/>
                <w:lang w:val="en-CA"/>
              </w:rPr>
              <m:t xml:space="preserve"> j+l </m:t>
            </m:r>
          </m:e>
        </m:d>
        <m:r>
          <w:rPr>
            <w:rFonts w:ascii="Cambria Math" w:eastAsia="MS Mincho" w:hAnsi="Cambria Math"/>
            <w:szCs w:val="20"/>
            <w:lang w:val="en-CA" w:eastAsia="ja-JP"/>
          </w:rPr>
          <m:t>*</m:t>
        </m:r>
        <m:sSub>
          <m:sSubPr>
            <m:ctrlPr>
              <w:rPr>
                <w:rFonts w:ascii="Cambria Math" w:hAnsi="Cambria Math"/>
                <w:i/>
                <w:lang w:val="en-CA"/>
              </w:rPr>
            </m:ctrlPr>
          </m:sSubPr>
          <m:e>
            <m:r>
              <w:rPr>
                <w:rFonts w:ascii="Cambria Math" w:hAnsi="Cambria Math"/>
                <w:lang w:val="en-CA"/>
              </w:rPr>
              <m:t>x</m:t>
            </m:r>
          </m:e>
          <m:sub>
            <m:r>
              <m:rPr>
                <m:sty m:val="p"/>
              </m:rPr>
              <w:rPr>
                <w:rFonts w:ascii="Cambria Math" w:hAnsi="Cambria Math"/>
                <w:lang w:val="en-CA"/>
              </w:rPr>
              <m:t>test</m:t>
            </m:r>
          </m:sub>
        </m:sSub>
        <m:d>
          <m:dPr>
            <m:begChr m:val="["/>
            <m:endChr m:val="]"/>
            <m:ctrlPr>
              <w:rPr>
                <w:rFonts w:ascii="Cambria Math" w:hAnsi="Cambria Math"/>
                <w:i/>
                <w:lang w:val="en-CA"/>
              </w:rPr>
            </m:ctrlPr>
          </m:dPr>
          <m:e>
            <m:r>
              <w:rPr>
                <w:rFonts w:ascii="Cambria Math" w:hAnsi="Cambria Math"/>
                <w:lang w:val="en-CA"/>
              </w:rPr>
              <m:t xml:space="preserve"> c </m:t>
            </m:r>
          </m:e>
        </m:d>
        <m:r>
          <w:rPr>
            <w:rFonts w:ascii="Cambria Math" w:hAnsi="Cambria Math"/>
            <w:lang w:val="en-CA"/>
          </w:rPr>
          <m:t>[ i+k ][ j+l ]</m:t>
        </m:r>
      </m:oMath>
    </w:p>
    <w:p w14:paraId="058FAEA3" w14:textId="08D4A59C" w:rsidR="00642A24" w:rsidRDefault="00642A24" w:rsidP="00642A24">
      <w:pPr>
        <w:pStyle w:val="ListContinue1"/>
        <w:rPr>
          <w:lang w:val="en-CA"/>
        </w:rPr>
      </w:pPr>
      <w:r w:rsidRPr="00D318DE">
        <w:t>—</w:t>
      </w:r>
      <w:r w:rsidRPr="00D318DE">
        <w:tab/>
      </w:r>
      <m:oMath>
        <m:sSub>
          <m:sSubPr>
            <m:ctrlPr>
              <w:rPr>
                <w:rFonts w:ascii="Cambria Math" w:eastAsia="MS Mincho" w:hAnsi="Cambria Math"/>
                <w:i/>
                <w:szCs w:val="20"/>
                <w:lang w:val="en-CA" w:eastAsia="ja-JP"/>
              </w:rPr>
            </m:ctrlPr>
          </m:sSubPr>
          <m:e>
            <m:r>
              <w:rPr>
                <w:rFonts w:ascii="Cambria Math" w:hAnsi="Cambria Math"/>
                <w:lang w:val="en-CA"/>
              </w:rPr>
              <m:t>σ</m:t>
            </m:r>
          </m:e>
          <m:sub>
            <m:r>
              <m:rPr>
                <m:sty m:val="p"/>
              </m:rPr>
              <w:rPr>
                <w:rFonts w:ascii="Cambria Math" w:hAnsi="Cambria Math"/>
                <w:lang w:val="en-CA"/>
              </w:rPr>
              <m:t>ref,test</m:t>
            </m:r>
          </m:sub>
        </m:sSub>
        <m:r>
          <w:rPr>
            <w:rFonts w:ascii="Cambria Math" w:hAnsi="Cambria Math"/>
            <w:lang w:val="en-CA"/>
          </w:rPr>
          <m:t>(p)</m:t>
        </m:r>
      </m:oMath>
      <w:r>
        <w:rPr>
          <w:rFonts w:cs="Arial"/>
          <w:i/>
          <w:lang w:val="en-CA"/>
        </w:rPr>
        <w:t xml:space="preserve"> </w:t>
      </w:r>
      <w:r>
        <w:rPr>
          <w:lang w:val="en-CA"/>
        </w:rPr>
        <w:t xml:space="preserve"> is set equal to </w:t>
      </w:r>
      <m:oMath>
        <m:r>
          <w:rPr>
            <w:rFonts w:ascii="Cambria Math" w:hAnsi="Cambria Math"/>
            <w:lang w:val="en-CA"/>
          </w:rPr>
          <m:t>(</m:t>
        </m:r>
        <m:sSub>
          <m:sSubPr>
            <m:ctrlPr>
              <w:rPr>
                <w:rFonts w:ascii="Cambria Math" w:hAnsi="Cambria Math"/>
                <w:i/>
              </w:rPr>
            </m:ctrlPr>
          </m:sSubPr>
          <m:e>
            <m:r>
              <w:rPr>
                <w:rFonts w:ascii="Cambria Math" w:hAnsi="Cambria Math"/>
              </w:rPr>
              <m:t>μ</m:t>
            </m:r>
            <m:ctrlPr>
              <w:rPr>
                <w:rFonts w:ascii="Cambria Math" w:hAnsi="Cambria Math"/>
                <w:i/>
                <w:lang w:val="en-CA"/>
              </w:rPr>
            </m:ctrlPr>
          </m:e>
          <m:sub>
            <m:r>
              <m:rPr>
                <m:sty m:val="p"/>
              </m:rPr>
              <w:rPr>
                <w:rFonts w:ascii="Cambria Math" w:hAnsi="Cambria Math"/>
                <w:vertAlign w:val="subscript"/>
              </w:rPr>
              <m:t>cross</m:t>
            </m:r>
          </m:sub>
        </m:sSub>
        <m:r>
          <w:rPr>
            <w:rFonts w:ascii="Cambria Math" w:eastAsia="MS Mincho" w:hAnsi="Cambria Math"/>
            <w:szCs w:val="20"/>
            <w:lang w:val="en-CA" w:eastAsia="ja-JP"/>
          </w:rPr>
          <m:t>÷</m:t>
        </m:r>
        <m:d>
          <m:dPr>
            <m:ctrlPr>
              <w:rPr>
                <w:rFonts w:ascii="Cambria Math" w:eastAsia="MS Mincho" w:hAnsi="Cambria Math"/>
                <w:i/>
                <w:szCs w:val="20"/>
                <w:lang w:val="en-CA" w:eastAsia="ja-JP"/>
              </w:rPr>
            </m:ctrlPr>
          </m:dPr>
          <m:e>
            <m:r>
              <w:rPr>
                <w:rFonts w:ascii="Cambria Math" w:eastAsia="MS Mincho" w:hAnsi="Cambria Math"/>
                <w:szCs w:val="20"/>
                <w:lang w:val="en-CA" w:eastAsia="ja-JP"/>
              </w:rPr>
              <m:t>S*S</m:t>
            </m:r>
          </m:e>
        </m:d>
        <m:r>
          <w:rPr>
            <w:rFonts w:ascii="Cambria Math" w:eastAsia="MS Mincho" w:hAnsi="Cambria Math"/>
            <w:szCs w:val="20"/>
            <w:lang w:val="en-CA" w:eastAsia="ja-JP"/>
          </w:rPr>
          <m:t xml:space="preserve">- </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ref</m:t>
            </m:r>
          </m:sub>
        </m:sSub>
        <m:d>
          <m:dPr>
            <m:ctrlPr>
              <w:rPr>
                <w:rFonts w:ascii="Cambria Math" w:hAnsi="Cambria Math"/>
                <w:i/>
                <w:lang w:val="en-CA"/>
              </w:rPr>
            </m:ctrlPr>
          </m:dPr>
          <m:e>
            <m:r>
              <w:rPr>
                <w:rFonts w:ascii="Cambria Math" w:hAnsi="Cambria Math"/>
                <w:lang w:val="en-CA"/>
              </w:rPr>
              <m:t>p</m:t>
            </m:r>
          </m:e>
        </m:d>
        <m:r>
          <w:rPr>
            <w:rFonts w:ascii="Cambria Math" w:eastAsia="MS Mincho" w:hAnsi="Cambria Math"/>
            <w:szCs w:val="20"/>
            <w:lang w:val="en-CA" w:eastAsia="ja-JP"/>
          </w:rPr>
          <m:t>*</m:t>
        </m:r>
        <m:sSub>
          <m:sSubPr>
            <m:ctrlPr>
              <w:rPr>
                <w:rFonts w:ascii="Cambria Math" w:eastAsia="MS Mincho" w:hAnsi="Cambria Math"/>
                <w:i/>
                <w:szCs w:val="20"/>
                <w:lang w:val="en-CA" w:eastAsia="ja-JP"/>
              </w:rPr>
            </m:ctrlPr>
          </m:sSubPr>
          <m:e>
            <m:r>
              <w:rPr>
                <w:rFonts w:ascii="Cambria Math" w:hAnsi="Cambria Math"/>
                <w:lang w:val="en-CA"/>
              </w:rPr>
              <m:t>μ</m:t>
            </m:r>
          </m:e>
          <m:sub>
            <m:r>
              <m:rPr>
                <m:sty m:val="p"/>
              </m:rPr>
              <w:rPr>
                <w:rFonts w:ascii="Cambria Math" w:hAnsi="Cambria Math"/>
                <w:lang w:val="en-CA"/>
              </w:rPr>
              <m:t>test</m:t>
            </m:r>
          </m:sub>
        </m:sSub>
        <m:d>
          <m:dPr>
            <m:ctrlPr>
              <w:rPr>
                <w:rFonts w:ascii="Cambria Math" w:hAnsi="Cambria Math"/>
                <w:i/>
                <w:lang w:val="en-CA"/>
              </w:rPr>
            </m:ctrlPr>
          </m:dPr>
          <m:e>
            <m:r>
              <w:rPr>
                <w:rFonts w:ascii="Cambria Math" w:hAnsi="Cambria Math"/>
                <w:lang w:val="en-CA"/>
              </w:rPr>
              <m:t>p</m:t>
            </m:r>
          </m:e>
        </m:d>
        <m:r>
          <w:rPr>
            <w:rFonts w:ascii="Cambria Math" w:hAnsi="Cambria Math"/>
            <w:lang w:val="en-CA"/>
          </w:rPr>
          <m:t>)</m:t>
        </m:r>
      </m:oMath>
    </w:p>
    <w:p w14:paraId="42328FAB" w14:textId="27A00CA4" w:rsidR="00320A51" w:rsidRDefault="00320A51" w:rsidP="00320A51">
      <w:pPr>
        <w:pStyle w:val="Note"/>
        <w:rPr>
          <w:lang w:eastAsia="zh-CN"/>
        </w:rPr>
      </w:pPr>
      <w:r w:rsidRPr="00D318DE">
        <w:t>NOTE</w:t>
      </w:r>
      <w:r w:rsidRPr="00320A51">
        <w:t xml:space="preserve">: In this </w:t>
      </w:r>
      <w:r w:rsidR="009B53B9">
        <w:t>document</w:t>
      </w:r>
      <w:r w:rsidRPr="00320A51">
        <w:t xml:space="preserve">, </w:t>
      </w:r>
      <w:r>
        <w:t>t</w:t>
      </w:r>
      <w:r w:rsidRPr="00BD0A05">
        <w:t xml:space="preserve">he </w:t>
      </w:r>
      <w:r w:rsidRPr="00AA78C3">
        <w:t xml:space="preserve">SSIM </w:t>
      </w:r>
      <w:r w:rsidRPr="00BD0A05">
        <w:t xml:space="preserve">metric </w:t>
      </w:r>
      <w:r w:rsidRPr="00320A51">
        <w:t xml:space="preserve">is derived for channel </w:t>
      </w:r>
      <w:r w:rsidRPr="00C239C1">
        <w:rPr>
          <w:i/>
          <w:iCs/>
        </w:rPr>
        <w:t>c</w:t>
      </w:r>
      <w:r w:rsidRPr="00320A51">
        <w:t xml:space="preserve"> = 0. </w:t>
      </w:r>
    </w:p>
    <w:p w14:paraId="0955F8B3" w14:textId="77777777" w:rsidR="00320A51" w:rsidRPr="00A4072C" w:rsidRDefault="00320A51" w:rsidP="00320A51">
      <w:pPr>
        <w:pStyle w:val="ListContinue1"/>
        <w:ind w:left="0" w:firstLine="0"/>
        <w:rPr>
          <w:lang w:val="en-CA"/>
        </w:rPr>
      </w:pPr>
    </w:p>
    <w:p w14:paraId="30012DB0" w14:textId="67A76CE3" w:rsidR="00E55302" w:rsidRDefault="00E55302">
      <w:pPr>
        <w:spacing w:after="0" w:line="240" w:lineRule="auto"/>
        <w:jc w:val="left"/>
      </w:pPr>
      <w:r>
        <w:br w:type="page"/>
      </w:r>
    </w:p>
    <w:p w14:paraId="0353DC37" w14:textId="77777777" w:rsidR="00E55302" w:rsidRPr="00C22A78" w:rsidRDefault="00E55302" w:rsidP="00E55302">
      <w:pPr>
        <w:pStyle w:val="BiblioTitle"/>
        <w:autoSpaceDE w:val="0"/>
        <w:autoSpaceDN w:val="0"/>
        <w:adjustRightInd w:val="0"/>
        <w:rPr>
          <w:szCs w:val="24"/>
        </w:rPr>
      </w:pPr>
      <w:bookmarkStart w:id="2562" w:name="_Toc136599250"/>
      <w:bookmarkStart w:id="2563" w:name="_Toc141433060"/>
      <w:r w:rsidRPr="00C22A78">
        <w:rPr>
          <w:szCs w:val="24"/>
        </w:rPr>
        <w:t>Bibliography</w:t>
      </w:r>
      <w:bookmarkEnd w:id="2562"/>
      <w:bookmarkEnd w:id="2563"/>
    </w:p>
    <w:p w14:paraId="0C2368CA" w14:textId="253E921C" w:rsidR="00FA761C" w:rsidRDefault="00E55302" w:rsidP="00E55302">
      <w:pPr>
        <w:pStyle w:val="BiblioEntry"/>
        <w:autoSpaceDE w:val="0"/>
        <w:autoSpaceDN w:val="0"/>
        <w:adjustRightInd w:val="0"/>
        <w:rPr>
          <w:szCs w:val="24"/>
        </w:rPr>
      </w:pPr>
      <w:r w:rsidRPr="00C22A78">
        <w:rPr>
          <w:szCs w:val="24"/>
        </w:rPr>
        <w:t>[</w:t>
      </w:r>
      <w:r w:rsidRPr="00F15FB9">
        <w:t>1</w:t>
      </w:r>
      <w:r w:rsidRPr="00C22A78">
        <w:rPr>
          <w:szCs w:val="24"/>
        </w:rPr>
        <w:t>]</w:t>
      </w:r>
      <w:r w:rsidRPr="00C22A78">
        <w:rPr>
          <w:szCs w:val="24"/>
        </w:rPr>
        <w:tab/>
      </w:r>
      <w:r w:rsidR="00FA761C" w:rsidRPr="00FA761C">
        <w:rPr>
          <w:szCs w:val="24"/>
        </w:rPr>
        <w:t>ISO/IEC 13818</w:t>
      </w:r>
      <w:r w:rsidR="00FA761C">
        <w:rPr>
          <w:szCs w:val="24"/>
        </w:rPr>
        <w:t>-</w:t>
      </w:r>
      <w:r w:rsidR="00FA761C" w:rsidRPr="00FA761C">
        <w:rPr>
          <w:szCs w:val="24"/>
        </w:rPr>
        <w:t>1, Information technology — Generic coding of moving pictures and associated audio information — Part 1: Systems</w:t>
      </w:r>
    </w:p>
    <w:p w14:paraId="05E93BA7" w14:textId="07898B43" w:rsidR="00FA1AAA" w:rsidRDefault="00FA761C" w:rsidP="00E55302">
      <w:pPr>
        <w:pStyle w:val="BiblioEntry"/>
        <w:autoSpaceDE w:val="0"/>
        <w:autoSpaceDN w:val="0"/>
        <w:adjustRightInd w:val="0"/>
        <w:rPr>
          <w:szCs w:val="24"/>
        </w:rPr>
      </w:pPr>
      <w:r w:rsidRPr="00C22A78">
        <w:rPr>
          <w:szCs w:val="24"/>
        </w:rPr>
        <w:t>[</w:t>
      </w:r>
      <w:r w:rsidR="00653166">
        <w:rPr>
          <w:szCs w:val="24"/>
        </w:rPr>
        <w:t>2</w:t>
      </w:r>
      <w:r w:rsidRPr="00C22A78">
        <w:rPr>
          <w:szCs w:val="24"/>
        </w:rPr>
        <w:t>]</w:t>
      </w:r>
      <w:r w:rsidRPr="00C22A78">
        <w:rPr>
          <w:szCs w:val="24"/>
        </w:rPr>
        <w:tab/>
      </w:r>
      <w:r w:rsidR="00FA1AAA" w:rsidRPr="00FA1AAA">
        <w:rPr>
          <w:szCs w:val="24"/>
        </w:rPr>
        <w:t>ISO/IEC 14496</w:t>
      </w:r>
      <w:r w:rsidR="00E23827">
        <w:rPr>
          <w:szCs w:val="24"/>
        </w:rPr>
        <w:t>-</w:t>
      </w:r>
      <w:r w:rsidR="00FA1AAA" w:rsidRPr="00FA1AAA">
        <w:rPr>
          <w:szCs w:val="24"/>
        </w:rPr>
        <w:t>12, Information technology — Coding of audio-visual objects — Part 12: ISO base media file format</w:t>
      </w:r>
    </w:p>
    <w:p w14:paraId="53C6E032" w14:textId="64A7276A" w:rsidR="003D1CAD" w:rsidRDefault="00FA1AAA" w:rsidP="00E55302">
      <w:pPr>
        <w:pStyle w:val="BiblioEntry"/>
        <w:autoSpaceDE w:val="0"/>
        <w:autoSpaceDN w:val="0"/>
        <w:adjustRightInd w:val="0"/>
        <w:rPr>
          <w:szCs w:val="24"/>
        </w:rPr>
      </w:pPr>
      <w:r w:rsidRPr="00C22A78">
        <w:rPr>
          <w:szCs w:val="24"/>
        </w:rPr>
        <w:t>[</w:t>
      </w:r>
      <w:r w:rsidR="00653166">
        <w:rPr>
          <w:szCs w:val="24"/>
        </w:rPr>
        <w:t>3</w:t>
      </w:r>
      <w:r w:rsidRPr="00C22A78">
        <w:rPr>
          <w:szCs w:val="24"/>
        </w:rPr>
        <w:t>]</w:t>
      </w:r>
      <w:r w:rsidRPr="00C22A78">
        <w:rPr>
          <w:szCs w:val="24"/>
        </w:rPr>
        <w:tab/>
      </w:r>
      <w:r w:rsidR="003D1CAD" w:rsidRPr="003D1CAD">
        <w:rPr>
          <w:szCs w:val="24"/>
        </w:rPr>
        <w:t>ISO/IEC 23001</w:t>
      </w:r>
      <w:r w:rsidR="0024615A">
        <w:rPr>
          <w:szCs w:val="24"/>
        </w:rPr>
        <w:t>-</w:t>
      </w:r>
      <w:r w:rsidR="003D1CAD" w:rsidRPr="003D1CAD">
        <w:rPr>
          <w:szCs w:val="24"/>
        </w:rPr>
        <w:t>10, Information technology — MPEG systems technologies — Part 10: Carriage of Timed Metadata Metrics of Media in ISO Base Media File</w:t>
      </w:r>
    </w:p>
    <w:p w14:paraId="013D7C75" w14:textId="08EEBF92" w:rsidR="00707512" w:rsidRDefault="0092185E" w:rsidP="00E55302">
      <w:pPr>
        <w:pStyle w:val="BiblioEntry"/>
        <w:autoSpaceDE w:val="0"/>
        <w:autoSpaceDN w:val="0"/>
        <w:adjustRightInd w:val="0"/>
        <w:rPr>
          <w:szCs w:val="24"/>
        </w:rPr>
      </w:pPr>
      <w:r w:rsidRPr="00C22A78">
        <w:rPr>
          <w:szCs w:val="24"/>
        </w:rPr>
        <w:t>[</w:t>
      </w:r>
      <w:r w:rsidR="0024615A">
        <w:rPr>
          <w:szCs w:val="24"/>
        </w:rPr>
        <w:t>2</w:t>
      </w:r>
      <w:r w:rsidRPr="00C22A78">
        <w:rPr>
          <w:szCs w:val="24"/>
        </w:rPr>
        <w:t>]</w:t>
      </w:r>
      <w:r w:rsidRPr="00C22A78">
        <w:rPr>
          <w:szCs w:val="24"/>
        </w:rPr>
        <w:tab/>
      </w:r>
      <w:r w:rsidR="00707512" w:rsidRPr="0058698C">
        <w:rPr>
          <w:szCs w:val="24"/>
        </w:rPr>
        <w:t>ISO/IEC/TR 23009-3, Information technology — Dynamic adaptive streaming over HTTP (DASH) — Part 3: Implementation guidelines</w:t>
      </w:r>
      <w:r w:rsidR="00707512" w:rsidRPr="00570CCA">
        <w:rPr>
          <w:szCs w:val="24"/>
        </w:rPr>
        <w:t xml:space="preserve"> </w:t>
      </w:r>
    </w:p>
    <w:p w14:paraId="2F2A14CD" w14:textId="54D72CFC" w:rsidR="00F540F9" w:rsidRDefault="00E55302" w:rsidP="00F540F9">
      <w:pPr>
        <w:pStyle w:val="BiblioEntry"/>
        <w:autoSpaceDE w:val="0"/>
        <w:autoSpaceDN w:val="0"/>
        <w:adjustRightInd w:val="0"/>
        <w:rPr>
          <w:szCs w:val="24"/>
        </w:rPr>
      </w:pPr>
      <w:r w:rsidRPr="00C22A78">
        <w:rPr>
          <w:szCs w:val="24"/>
        </w:rPr>
        <w:t>[</w:t>
      </w:r>
      <w:r w:rsidR="0024615A">
        <w:rPr>
          <w:szCs w:val="24"/>
        </w:rPr>
        <w:t>3</w:t>
      </w:r>
      <w:r w:rsidRPr="00C22A78">
        <w:rPr>
          <w:szCs w:val="24"/>
        </w:rPr>
        <w:t>]</w:t>
      </w:r>
      <w:r w:rsidRPr="00C22A78">
        <w:rPr>
          <w:szCs w:val="24"/>
        </w:rPr>
        <w:tab/>
      </w:r>
      <w:r w:rsidR="00F540F9" w:rsidRPr="00570CCA">
        <w:rPr>
          <w:szCs w:val="24"/>
        </w:rPr>
        <w:t>ISO/IEC 23008-5, Information technology — High efficiency coding and media delivery in heterogeneous environments — Part 5: Reference software for high efficiency video coding</w:t>
      </w:r>
    </w:p>
    <w:p w14:paraId="78788949" w14:textId="4BF53FBD" w:rsidR="00F540F9" w:rsidRDefault="00E55302" w:rsidP="00F540F9">
      <w:pPr>
        <w:pStyle w:val="BiblioEntry"/>
        <w:autoSpaceDE w:val="0"/>
        <w:autoSpaceDN w:val="0"/>
        <w:adjustRightInd w:val="0"/>
        <w:rPr>
          <w:szCs w:val="24"/>
        </w:rPr>
      </w:pPr>
      <w:r w:rsidRPr="00C22A78">
        <w:rPr>
          <w:szCs w:val="24"/>
        </w:rPr>
        <w:t>[</w:t>
      </w:r>
      <w:r w:rsidR="0024615A">
        <w:rPr>
          <w:szCs w:val="24"/>
        </w:rPr>
        <w:t>4</w:t>
      </w:r>
      <w:r w:rsidRPr="00C22A78">
        <w:rPr>
          <w:szCs w:val="24"/>
        </w:rPr>
        <w:t>]</w:t>
      </w:r>
      <w:r w:rsidRPr="00C22A78">
        <w:rPr>
          <w:szCs w:val="24"/>
        </w:rPr>
        <w:tab/>
      </w:r>
      <w:r w:rsidR="00F540F9" w:rsidRPr="00962420">
        <w:rPr>
          <w:szCs w:val="24"/>
        </w:rPr>
        <w:t>ISO/IEC 14496-5, Information technology — Coding of audio-visual objects — Part 5: Reference software | Rec. ITU-T H.264.2: Reference software for ITU-T H.264 advanced video coding</w:t>
      </w:r>
    </w:p>
    <w:p w14:paraId="134B6FD4" w14:textId="4CF00DAB" w:rsidR="003D1CAD" w:rsidRDefault="003D1CAD" w:rsidP="003D1CAD">
      <w:pPr>
        <w:pStyle w:val="BiblioEntry"/>
        <w:autoSpaceDE w:val="0"/>
        <w:autoSpaceDN w:val="0"/>
        <w:adjustRightInd w:val="0"/>
        <w:rPr>
          <w:szCs w:val="24"/>
        </w:rPr>
      </w:pPr>
      <w:r w:rsidRPr="00C22A78">
        <w:rPr>
          <w:szCs w:val="24"/>
        </w:rPr>
        <w:t>[</w:t>
      </w:r>
      <w:r w:rsidR="0024615A">
        <w:rPr>
          <w:szCs w:val="24"/>
        </w:rPr>
        <w:t>5</w:t>
      </w:r>
      <w:r w:rsidRPr="00C22A78">
        <w:rPr>
          <w:szCs w:val="24"/>
        </w:rPr>
        <w:t>]</w:t>
      </w:r>
      <w:r w:rsidRPr="00C22A78">
        <w:rPr>
          <w:szCs w:val="24"/>
        </w:rPr>
        <w:tab/>
      </w:r>
      <w:r w:rsidRPr="008A4CF5">
        <w:rPr>
          <w:szCs w:val="24"/>
        </w:rPr>
        <w:t>ISO/IEC 23090-16, Information technology — Coded representation of immersive media — Part 16: Reference software for versatile video coding</w:t>
      </w:r>
    </w:p>
    <w:p w14:paraId="1D092818" w14:textId="1AF4A6BA" w:rsidR="00816F7E" w:rsidRDefault="00816F7E" w:rsidP="00BA3D87"/>
    <w:p w14:paraId="36ACF0A2" w14:textId="77777777" w:rsidR="00816F7E" w:rsidRDefault="00816F7E">
      <w:pPr>
        <w:spacing w:after="0" w:line="240" w:lineRule="auto"/>
        <w:jc w:val="left"/>
      </w:pPr>
      <w:r>
        <w:br w:type="page"/>
      </w:r>
    </w:p>
    <w:p w14:paraId="68478636" w14:textId="77777777" w:rsidR="006A5D2B" w:rsidRPr="00D318DE" w:rsidRDefault="006A5D2B" w:rsidP="00BA3D87"/>
    <w:sectPr w:rsidR="006A5D2B" w:rsidRPr="00D318DE" w:rsidSect="00086914">
      <w:headerReference w:type="even" r:id="rId77"/>
      <w:headerReference w:type="default" r:id="rId78"/>
      <w:pgSz w:w="11906" w:h="16838" w:code="9"/>
      <w:pgMar w:top="792" w:right="734" w:bottom="562" w:left="850" w:header="706" w:footer="288" w:gutter="562"/>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1138" w:author="Edouard Francois" w:date="2023-07-03T09:39:00Z" w:initials="EF">
    <w:p w14:paraId="126AEB49" w14:textId="5033C69E" w:rsidR="0097209A" w:rsidRDefault="0097209A" w:rsidP="0097209A">
      <w:pPr>
        <w:pStyle w:val="CommentText"/>
      </w:pPr>
      <w:r>
        <w:rPr>
          <w:rStyle w:val="CommentReference"/>
        </w:rPr>
        <w:annotationRef/>
      </w:r>
      <w:r>
        <w:rPr>
          <w:lang w:val="fr-FR"/>
        </w:rPr>
        <w:t>Je ne comprends pas trop la motivation de remplacer les noms de 6 flags successifs par 1 syntax element de 6 bits. Je trouve plus lisible (et plus en ligne avec ce qui est fait habituellement)d'avoir les 6 flags codés explicitement.</w:t>
      </w:r>
      <w:r>
        <w:rPr>
          <w:rStyle w:val="CommentReference"/>
        </w:rPr>
        <w:annotationRef/>
      </w:r>
    </w:p>
    <w:p w14:paraId="2AD0FE34" w14:textId="77777777" w:rsidR="0097209A" w:rsidRDefault="0097209A" w:rsidP="0097209A">
      <w:pPr>
        <w:pStyle w:val="CommentText"/>
      </w:pPr>
      <w:r>
        <w:rPr>
          <w:lang w:val="fr-FR"/>
        </w:rPr>
        <w:t>Pour definir la semantique, c'est aussi plus facile</w:t>
      </w:r>
    </w:p>
  </w:comment>
  <w:comment w:id="1139" w:author="Franck Aumont" w:date="2023-07-03T22:45:00Z" w:initials="FA">
    <w:p w14:paraId="2EB4CA96" w14:textId="77777777" w:rsidR="0097209A" w:rsidRDefault="0097209A" w:rsidP="0097209A">
      <w:pPr>
        <w:pStyle w:val="CommentText"/>
      </w:pPr>
      <w:r>
        <w:t>Cela permet plus facilement de réserver des bits pour le "futur use" (ici 1 bit ce qui est peut-etre un peu faible) sans rupture de compatbilité.</w:t>
      </w:r>
      <w:r>
        <w:rPr>
          <w:rStyle w:val="CommentReference"/>
        </w:rPr>
        <w:annotationRef/>
      </w:r>
      <w:r>
        <w:rPr>
          <w:rStyle w:val="CommentReference"/>
        </w:rPr>
        <w:annotationRef/>
      </w:r>
    </w:p>
  </w:comment>
  <w:comment w:id="1533" w:author="Edouard Francois" w:date="2023-07-03T09:59:00Z" w:initials="EF">
    <w:p w14:paraId="35D1B162" w14:textId="65954B16" w:rsidR="000505A3" w:rsidRDefault="000505A3" w:rsidP="000505A3">
      <w:pPr>
        <w:pStyle w:val="CommentText"/>
      </w:pPr>
      <w:r>
        <w:rPr>
          <w:rStyle w:val="CommentReference"/>
        </w:rPr>
        <w:annotationRef/>
      </w:r>
      <w:r>
        <w:rPr>
          <w:lang w:val="fr-FR"/>
        </w:rPr>
        <w:t>Il faudrait etre plus explicatif. Est-ce que le mot "supported" est correct. Ca n'est pas plutôt "used" ?</w:t>
      </w:r>
      <w:r>
        <w:rPr>
          <w:rStyle w:val="CommentReference"/>
        </w:rPr>
        <w:annotationRef/>
      </w:r>
    </w:p>
  </w:comment>
  <w:comment w:id="1534" w:author="Franck Aumont" w:date="2023-07-04T09:21:00Z" w:initials="FA">
    <w:p w14:paraId="488EBFAA" w14:textId="77777777" w:rsidR="000505A3" w:rsidRDefault="000505A3" w:rsidP="000505A3">
      <w:pPr>
        <w:pStyle w:val="CommentText"/>
      </w:pPr>
      <w:r>
        <w:t>Cela permet au recepteur d'indiquer le process qu'il supporte pour l'application de l'attenuation map. Il faut voir cela comme des "capabilities".</w:t>
      </w:r>
      <w:r>
        <w:rPr>
          <w:rStyle w:val="CommentReference"/>
        </w:rPr>
        <w:annotationRef/>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AD0FE34" w15:done="1"/>
  <w15:commentEx w15:paraId="2EB4CA96" w15:paraIdParent="2AD0FE34" w15:done="1"/>
  <w15:commentEx w15:paraId="35D1B162" w15:done="1"/>
  <w15:commentEx w15:paraId="488EBFAA" w15:paraIdParent="35D1B162"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284D15C8" w16cex:dateUtc="2023-07-03T07:39:00Z"/>
  <w16cex:commentExtensible w16cex:durableId="65FD7CE3" w16cex:dateUtc="2023-07-03T20:45:00Z"/>
  <w16cex:commentExtensible w16cex:durableId="284D1A81" w16cex:dateUtc="2023-07-03T07:59:00Z"/>
  <w16cex:commentExtensible w16cex:durableId="09E996F7" w16cex:dateUtc="2023-07-04T07: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AD0FE34" w16cid:durableId="284D15C8"/>
  <w16cid:commentId w16cid:paraId="2EB4CA96" w16cid:durableId="65FD7CE3"/>
  <w16cid:commentId w16cid:paraId="35D1B162" w16cid:durableId="284D1A81"/>
  <w16cid:commentId w16cid:paraId="488EBFAA" w16cid:durableId="09E996F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0D11EE" w14:textId="77777777" w:rsidR="001117C0" w:rsidRDefault="001117C0">
      <w:r>
        <w:separator/>
      </w:r>
    </w:p>
  </w:endnote>
  <w:endnote w:type="continuationSeparator" w:id="0">
    <w:p w14:paraId="4B7C528C" w14:textId="77777777" w:rsidR="001117C0" w:rsidRDefault="001117C0">
      <w:r>
        <w:continuationSeparator/>
      </w:r>
    </w:p>
  </w:endnote>
  <w:endnote w:type="continuationNotice" w:id="1">
    <w:p w14:paraId="35DF5869" w14:textId="77777777" w:rsidR="001117C0" w:rsidRDefault="00111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MS Mincho">
    <w:altName w:val="ＭＳ 明朝"/>
    <w:panose1 w:val="02020609040205080304"/>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auto"/>
    <w:pitch w:val="fixed"/>
    <w:sig w:usb0="00000001" w:usb1="09060000" w:usb2="00000010" w:usb3="00000000" w:csb0="00080000" w:csb1="00000000"/>
  </w:font>
  <w:font w:name="ヒラギノ角ゴ Pro W3">
    <w:charset w:val="80"/>
    <w:family w:val="auto"/>
    <w:pitch w:val="variable"/>
    <w:sig w:usb0="00000001" w:usb1="00000000" w:usb2="01000407"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Courier">
    <w:panose1 w:val="02070409020205020404"/>
    <w:charset w:val="00"/>
    <w:family w:val="modern"/>
    <w:pitch w:val="fixed"/>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39T36Lfz">
    <w:altName w:val="Symbol"/>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ourierPS">
    <w:altName w:val="Cambria"/>
    <w:panose1 w:val="00000000000000000000"/>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0" w14:textId="77777777">
      <w:trPr>
        <w:cantSplit/>
        <w:jc w:val="center"/>
      </w:trPr>
      <w:tc>
        <w:tcPr>
          <w:tcW w:w="4876" w:type="dxa"/>
        </w:tcPr>
        <w:p w14:paraId="1B37150E" w14:textId="1BB9C6B4" w:rsidR="008132EA" w:rsidRDefault="008132EA">
          <w:pPr>
            <w:pStyle w:val="Footer"/>
            <w:spacing w:before="540"/>
            <w:rPr>
              <w:b/>
              <w:lang w:val="fr-FR"/>
            </w:rPr>
          </w:pPr>
          <w:r>
            <w:rPr>
              <w:b/>
            </w:rPr>
            <w:fldChar w:fldCharType="begin"/>
          </w:r>
          <w:r>
            <w:rPr>
              <w:b/>
              <w:lang w:val="fr-FR"/>
            </w:rPr>
            <w:instrText xml:space="preserve">PAGE \* ARABIC \* CHARFORMAT </w:instrText>
          </w:r>
          <w:r>
            <w:rPr>
              <w:b/>
            </w:rPr>
            <w:fldChar w:fldCharType="separate"/>
          </w:r>
          <w:r w:rsidR="00AF3E01">
            <w:rPr>
              <w:b/>
              <w:lang w:val="fr-FR"/>
            </w:rPr>
            <w:t>54</w:t>
          </w:r>
          <w:r>
            <w:rPr>
              <w:b/>
            </w:rPr>
            <w:fldChar w:fldCharType="end"/>
          </w:r>
        </w:p>
      </w:tc>
      <w:tc>
        <w:tcPr>
          <w:tcW w:w="4876" w:type="dxa"/>
        </w:tcPr>
        <w:p w14:paraId="1B37150F" w14:textId="77777777" w:rsidR="008132EA" w:rsidRDefault="008132EA">
          <w:pPr>
            <w:pStyle w:val="Footer"/>
            <w:spacing w:before="540"/>
            <w:jc w:val="right"/>
            <w:rPr>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r>
  </w:tbl>
  <w:p w14:paraId="1B371511" w14:textId="77777777" w:rsidR="008132EA" w:rsidRDefault="008132EA">
    <w:pPr>
      <w:pStyle w:val="Footer"/>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4" w14:textId="77777777">
      <w:trPr>
        <w:cantSplit/>
        <w:jc w:val="center"/>
      </w:trPr>
      <w:tc>
        <w:tcPr>
          <w:tcW w:w="4876" w:type="dxa"/>
        </w:tcPr>
        <w:p w14:paraId="1B371512" w14:textId="77777777" w:rsidR="008132EA" w:rsidRDefault="008132EA">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c>
        <w:tcPr>
          <w:tcW w:w="4876" w:type="dxa"/>
        </w:tcPr>
        <w:p w14:paraId="1B371513" w14:textId="3606D335" w:rsidR="008132EA" w:rsidRDefault="008132EA">
          <w:pPr>
            <w:pStyle w:val="Footer"/>
            <w:spacing w:before="540"/>
            <w:jc w:val="right"/>
            <w:rPr>
              <w:b/>
            </w:rPr>
          </w:pPr>
          <w:r>
            <w:rPr>
              <w:b/>
            </w:rPr>
            <w:fldChar w:fldCharType="begin"/>
          </w:r>
          <w:r>
            <w:rPr>
              <w:b/>
            </w:rPr>
            <w:instrText xml:space="preserve">PAGE \* ARABIC \* CHARFORMAT </w:instrText>
          </w:r>
          <w:r>
            <w:rPr>
              <w:b/>
            </w:rPr>
            <w:fldChar w:fldCharType="separate"/>
          </w:r>
          <w:r w:rsidR="00AF3E01">
            <w:rPr>
              <w:b/>
            </w:rPr>
            <w:t>53</w:t>
          </w:r>
          <w:r>
            <w:rPr>
              <w:b/>
            </w:rPr>
            <w:fldChar w:fldCharType="end"/>
          </w:r>
        </w:p>
      </w:tc>
    </w:tr>
  </w:tbl>
  <w:p w14:paraId="1B371515" w14:textId="77777777" w:rsidR="008132EA" w:rsidRDefault="008132EA">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8132EA" w14:paraId="1B37151C" w14:textId="77777777">
      <w:trPr>
        <w:cantSplit/>
        <w:jc w:val="center"/>
      </w:trPr>
      <w:tc>
        <w:tcPr>
          <w:tcW w:w="4876" w:type="dxa"/>
        </w:tcPr>
        <w:p w14:paraId="1B37151A" w14:textId="77777777" w:rsidR="008132EA" w:rsidRDefault="008132EA">
          <w:pPr>
            <w:pStyle w:val="Footer"/>
            <w:spacing w:before="540"/>
            <w:rPr>
              <w:b/>
              <w:sz w:val="16"/>
            </w:rPr>
          </w:pPr>
          <w:r>
            <w:rPr>
              <w:sz w:val="16"/>
            </w:rPr>
            <w:fldChar w:fldCharType="begin"/>
          </w:r>
          <w:r>
            <w:rPr>
              <w:sz w:val="16"/>
            </w:rPr>
            <w:instrText xml:space="preserve"> REF DDOrganization \* CHARFORMAT    \* MERGEFORMAT </w:instrText>
          </w:r>
          <w:r>
            <w:rPr>
              <w:sz w:val="16"/>
            </w:rPr>
            <w:fldChar w:fldCharType="separate"/>
          </w:r>
          <w:r w:rsidRPr="00255600">
            <w:rPr>
              <w:b/>
              <w:bCs/>
              <w:sz w:val="16"/>
            </w:rPr>
            <w:t>© ISO/IEC 2015 – All rights reserved</w:t>
          </w:r>
          <w:r>
            <w:fldChar w:fldCharType="end"/>
          </w:r>
        </w:p>
      </w:tc>
      <w:tc>
        <w:tcPr>
          <w:tcW w:w="4876" w:type="dxa"/>
        </w:tcPr>
        <w:p w14:paraId="1B37151B" w14:textId="0A0E5320" w:rsidR="008132EA" w:rsidRDefault="008132EA">
          <w:pPr>
            <w:pStyle w:val="Footer"/>
            <w:spacing w:before="540"/>
            <w:jc w:val="right"/>
            <w:rPr>
              <w:b/>
            </w:rPr>
          </w:pPr>
          <w:r>
            <w:rPr>
              <w:b/>
            </w:rPr>
            <w:fldChar w:fldCharType="begin"/>
          </w:r>
          <w:r>
            <w:rPr>
              <w:b/>
            </w:rPr>
            <w:instrText xml:space="preserve">PAGE \* ARABIC \* CHARFORMAT </w:instrText>
          </w:r>
          <w:r>
            <w:rPr>
              <w:b/>
            </w:rPr>
            <w:fldChar w:fldCharType="separate"/>
          </w:r>
          <w:r w:rsidR="008034EA">
            <w:rPr>
              <w:b/>
            </w:rPr>
            <w:t>1</w:t>
          </w:r>
          <w:r>
            <w:rPr>
              <w:b/>
            </w:rPr>
            <w:fldChar w:fldCharType="end"/>
          </w:r>
        </w:p>
      </w:tc>
    </w:tr>
  </w:tbl>
  <w:p w14:paraId="1B37151D" w14:textId="77777777" w:rsidR="008132EA" w:rsidRDefault="008132EA">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1011C4" w14:textId="77777777" w:rsidR="001117C0" w:rsidRDefault="001117C0">
      <w:r>
        <w:separator/>
      </w:r>
    </w:p>
  </w:footnote>
  <w:footnote w:type="continuationSeparator" w:id="0">
    <w:p w14:paraId="4C0DA2C0" w14:textId="77777777" w:rsidR="001117C0" w:rsidRDefault="001117C0">
      <w:r>
        <w:continuationSeparator/>
      </w:r>
    </w:p>
  </w:footnote>
  <w:footnote w:type="continuationNotice" w:id="1">
    <w:p w14:paraId="4C136890" w14:textId="77777777" w:rsidR="001117C0" w:rsidRDefault="001117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2E50BA4" w14:textId="77777777" w:rsidR="0098199E" w:rsidRDefault="009819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D5B934" w14:textId="402ED130" w:rsidR="0098199E" w:rsidRDefault="004845FE">
    <w:pPr>
      <w:pStyle w:val="Header"/>
    </w:pPr>
    <w:r>
      <w:pict w14:anchorId="5F1BFB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5" type="#_x0000_t136" style="position:absolute;left:0;text-align:left;margin-left:0;margin-top:0;width:284.05pt;height:16.5pt;z-index:251658240;mso-position-horizontal:center;mso-position-horizontal-relative:page;mso-position-vertical:bottom;mso-position-vertical-relative:page" fillcolor="#c45911" stroked="f">
          <v:fill opacity=".5"/>
          <v:stroke r:id="rId1" o:title=""/>
          <v:shadow color="#868686"/>
          <v:textpath style="font-family:&quot;Cambria&quot;;v-text-kern:t" trim="t" fitpath="t" string="Edited DIS - MUST BE USED FOR FINAL DRAFT"/>
          <o:lock v:ext="edit" aspectratio="t"/>
          <w10:wrap side="largest"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CellMar>
        <w:left w:w="0" w:type="dxa"/>
        <w:right w:w="0" w:type="dxa"/>
      </w:tblCellMar>
      <w:tblLook w:val="0000" w:firstRow="0" w:lastRow="0" w:firstColumn="0" w:lastColumn="0" w:noHBand="0" w:noVBand="0"/>
    </w:tblPr>
    <w:tblGrid>
      <w:gridCol w:w="5387"/>
      <w:gridCol w:w="4366"/>
    </w:tblGrid>
    <w:tr w:rsidR="008132EA" w14:paraId="1B371518" w14:textId="77777777">
      <w:trPr>
        <w:cantSplit/>
      </w:trPr>
      <w:tc>
        <w:tcPr>
          <w:tcW w:w="5387" w:type="dxa"/>
          <w:tcBorders>
            <w:top w:val="single" w:sz="18" w:space="0" w:color="auto"/>
            <w:bottom w:val="single" w:sz="18" w:space="0" w:color="auto"/>
          </w:tcBorders>
          <w:vAlign w:val="center"/>
        </w:tcPr>
        <w:p w14:paraId="1B371516" w14:textId="77777777" w:rsidR="008132EA" w:rsidRDefault="008132EA">
          <w:pPr>
            <w:pStyle w:val="Header"/>
            <w:spacing w:before="120" w:after="120" w:line="230" w:lineRule="exact"/>
            <w:jc w:val="left"/>
          </w:pPr>
          <w:r>
            <w:fldChar w:fldCharType="begin"/>
          </w:r>
          <w:r>
            <w:instrText xml:space="preserve"> REF DDHeadingPage1 \* CHARFORMAT  \* MERGEFORMAT </w:instrText>
          </w:r>
          <w:r>
            <w:fldChar w:fldCharType="separate"/>
          </w:r>
          <w:r w:rsidRPr="00255600">
            <w:rPr>
              <w:b w:val="0"/>
              <w:bCs/>
            </w:rPr>
            <w:t>FINAL DRAFT INTERNATIONAL STANDARD</w:t>
          </w:r>
          <w:r>
            <w:fldChar w:fldCharType="end"/>
          </w:r>
        </w:p>
      </w:tc>
      <w:tc>
        <w:tcPr>
          <w:tcW w:w="4366" w:type="dxa"/>
          <w:tcBorders>
            <w:top w:val="single" w:sz="18" w:space="0" w:color="auto"/>
            <w:bottom w:val="single" w:sz="18" w:space="0" w:color="auto"/>
          </w:tcBorders>
          <w:vAlign w:val="center"/>
        </w:tcPr>
        <w:p w14:paraId="1B371517" w14:textId="77777777" w:rsidR="008132EA" w:rsidRDefault="008132EA">
          <w:pPr>
            <w:pStyle w:val="Header"/>
            <w:spacing w:before="120" w:after="120" w:line="230" w:lineRule="exact"/>
            <w:jc w:val="right"/>
          </w:pPr>
          <w:r>
            <w:fldChar w:fldCharType="begin"/>
          </w:r>
          <w:r>
            <w:instrText xml:space="preserve"> REF LibEnteteISO \* CHARFORMAT   </w:instrText>
          </w:r>
          <w:r>
            <w:fldChar w:fldCharType="separate"/>
          </w:r>
          <w:r w:rsidRPr="00255600">
            <w:t>ISO/IEC  23001-11</w:t>
          </w:r>
          <w:r>
            <w:fldChar w:fldCharType="end"/>
          </w:r>
        </w:p>
      </w:tc>
    </w:tr>
  </w:tbl>
  <w:p w14:paraId="1B371519" w14:textId="77777777" w:rsidR="008132EA" w:rsidRDefault="008132E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876F62" w14:textId="5C33D93B" w:rsidR="008132EA" w:rsidRDefault="008132E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78DFBD" w14:textId="4F866829" w:rsidR="008132EA" w:rsidRDefault="004845FE">
    <w:pPr>
      <w:pStyle w:val="Header"/>
    </w:pPr>
    <w:r>
      <w:pict w14:anchorId="7256DD2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0;margin-top:0;width:284.05pt;height:16.5pt;z-index:251658241;mso-position-horizontal:center;mso-position-horizontal-relative:page;mso-position-vertical:bottom;mso-position-vertical-relative:page" fillcolor="#c45911" stroked="f">
          <v:fill opacity=".5"/>
          <v:stroke r:id="rId1" o:title=""/>
          <v:shadow color="#868686"/>
          <v:textpath style="font-family:&quot;Cambria&quot;;v-text-kern:t" trim="t" fitpath="t" string="Edited DIS - MUST BE USED FOR FINAL DRAFT"/>
          <o:lock v:ext="edit" aspectratio="t"/>
          <w10:wrap side="largest"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A4527212"/>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750CDAF4"/>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0D328B6E"/>
    <w:lvl w:ilvl="0">
      <w:start w:val="1"/>
      <w:numFmt w:val="bullet"/>
      <w:pStyle w:val="ListBullet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2649A7C"/>
    <w:lvl w:ilvl="0">
      <w:start w:val="1"/>
      <w:numFmt w:val="bullet"/>
      <w:pStyle w:val="ListBullet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4694F418"/>
    <w:lvl w:ilvl="0">
      <w:start w:val="1"/>
      <w:numFmt w:val="bullet"/>
      <w:pStyle w:val="ListBullet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8D5225C4"/>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5F252BD"/>
    <w:multiLevelType w:val="singleLevel"/>
    <w:tmpl w:val="074C56F8"/>
    <w:lvl w:ilvl="0">
      <w:start w:val="1"/>
      <w:numFmt w:val="decimal"/>
      <w:pStyle w:val="Bibliographie1"/>
      <w:lvlText w:val="[%1]"/>
      <w:lvlJc w:val="left"/>
      <w:pPr>
        <w:tabs>
          <w:tab w:val="num" w:pos="360"/>
        </w:tabs>
        <w:ind w:left="360" w:hanging="360"/>
      </w:pPr>
    </w:lvl>
  </w:abstractNum>
  <w:abstractNum w:abstractNumId="7" w15:restartNumberingAfterBreak="0">
    <w:nsid w:val="08A55008"/>
    <w:multiLevelType w:val="multilevel"/>
    <w:tmpl w:val="5434CBD0"/>
    <w:lvl w:ilvl="0">
      <w:start w:val="1"/>
      <w:numFmt w:val="upperLetter"/>
      <w:pStyle w:val="ANNEX"/>
      <w:suff w:val="nothing"/>
      <w:lvlText w:val="Annex %1"/>
      <w:lvlJc w:val="left"/>
      <w:pPr>
        <w:ind w:left="0" w:firstLine="0"/>
      </w:pPr>
      <w:rPr>
        <w:rFonts w:ascii="Cambria" w:hAnsi="Cambria" w:cs="Times New Roman" w:hint="default"/>
        <w:b/>
        <w:i w:val="0"/>
        <w:sz w:val="28"/>
        <w:szCs w:val="28"/>
        <w:lang w:val="en-GB"/>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8" w15:restartNumberingAfterBreak="0">
    <w:nsid w:val="0AE0673E"/>
    <w:multiLevelType w:val="hybridMultilevel"/>
    <w:tmpl w:val="670A7308"/>
    <w:lvl w:ilvl="0" w:tplc="7EE8FC56">
      <w:start w:val="1"/>
      <w:numFmt w:val="bullet"/>
      <w:lvlText w:val=""/>
      <w:lvlJc w:val="left"/>
      <w:pPr>
        <w:ind w:left="408" w:hanging="360"/>
      </w:pPr>
      <w:rPr>
        <w:rFonts w:ascii="Symbol" w:hAnsi="Symbol" w:hint="default"/>
      </w:rPr>
    </w:lvl>
    <w:lvl w:ilvl="1" w:tplc="04090003">
      <w:start w:val="1"/>
      <w:numFmt w:val="bullet"/>
      <w:lvlText w:val="o"/>
      <w:lvlJc w:val="left"/>
      <w:pPr>
        <w:ind w:left="1128" w:hanging="360"/>
      </w:pPr>
      <w:rPr>
        <w:rFonts w:ascii="Courier New" w:hAnsi="Courier New" w:cs="Courier New" w:hint="default"/>
      </w:rPr>
    </w:lvl>
    <w:lvl w:ilvl="2" w:tplc="04090005" w:tentative="1">
      <w:start w:val="1"/>
      <w:numFmt w:val="bullet"/>
      <w:lvlText w:val=""/>
      <w:lvlJc w:val="left"/>
      <w:pPr>
        <w:ind w:left="1848" w:hanging="360"/>
      </w:pPr>
      <w:rPr>
        <w:rFonts w:ascii="Wingdings" w:hAnsi="Wingdings" w:hint="default"/>
      </w:rPr>
    </w:lvl>
    <w:lvl w:ilvl="3" w:tplc="04090001" w:tentative="1">
      <w:start w:val="1"/>
      <w:numFmt w:val="bullet"/>
      <w:lvlText w:val=""/>
      <w:lvlJc w:val="left"/>
      <w:pPr>
        <w:ind w:left="2568" w:hanging="360"/>
      </w:pPr>
      <w:rPr>
        <w:rFonts w:ascii="Symbol" w:hAnsi="Symbol" w:hint="default"/>
      </w:rPr>
    </w:lvl>
    <w:lvl w:ilvl="4" w:tplc="04090003" w:tentative="1">
      <w:start w:val="1"/>
      <w:numFmt w:val="bullet"/>
      <w:lvlText w:val="o"/>
      <w:lvlJc w:val="left"/>
      <w:pPr>
        <w:ind w:left="3288" w:hanging="360"/>
      </w:pPr>
      <w:rPr>
        <w:rFonts w:ascii="Courier New" w:hAnsi="Courier New" w:cs="Courier New" w:hint="default"/>
      </w:rPr>
    </w:lvl>
    <w:lvl w:ilvl="5" w:tplc="04090005" w:tentative="1">
      <w:start w:val="1"/>
      <w:numFmt w:val="bullet"/>
      <w:lvlText w:val=""/>
      <w:lvlJc w:val="left"/>
      <w:pPr>
        <w:ind w:left="4008" w:hanging="360"/>
      </w:pPr>
      <w:rPr>
        <w:rFonts w:ascii="Wingdings" w:hAnsi="Wingdings" w:hint="default"/>
      </w:rPr>
    </w:lvl>
    <w:lvl w:ilvl="6" w:tplc="04090001" w:tentative="1">
      <w:start w:val="1"/>
      <w:numFmt w:val="bullet"/>
      <w:lvlText w:val=""/>
      <w:lvlJc w:val="left"/>
      <w:pPr>
        <w:ind w:left="4728" w:hanging="360"/>
      </w:pPr>
      <w:rPr>
        <w:rFonts w:ascii="Symbol" w:hAnsi="Symbol" w:hint="default"/>
      </w:rPr>
    </w:lvl>
    <w:lvl w:ilvl="7" w:tplc="04090003" w:tentative="1">
      <w:start w:val="1"/>
      <w:numFmt w:val="bullet"/>
      <w:lvlText w:val="o"/>
      <w:lvlJc w:val="left"/>
      <w:pPr>
        <w:ind w:left="5448" w:hanging="360"/>
      </w:pPr>
      <w:rPr>
        <w:rFonts w:ascii="Courier New" w:hAnsi="Courier New" w:cs="Courier New" w:hint="default"/>
      </w:rPr>
    </w:lvl>
    <w:lvl w:ilvl="8" w:tplc="04090005" w:tentative="1">
      <w:start w:val="1"/>
      <w:numFmt w:val="bullet"/>
      <w:lvlText w:val=""/>
      <w:lvlJc w:val="left"/>
      <w:pPr>
        <w:ind w:left="6168" w:hanging="360"/>
      </w:pPr>
      <w:rPr>
        <w:rFonts w:ascii="Wingdings" w:hAnsi="Wingdings" w:hint="default"/>
      </w:rPr>
    </w:lvl>
  </w:abstractNum>
  <w:abstractNum w:abstractNumId="9" w15:restartNumberingAfterBreak="0">
    <w:nsid w:val="0D896117"/>
    <w:multiLevelType w:val="hybridMultilevel"/>
    <w:tmpl w:val="DC6A5BA2"/>
    <w:lvl w:ilvl="0" w:tplc="7EE8FC5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133760F"/>
    <w:multiLevelType w:val="hybridMultilevel"/>
    <w:tmpl w:val="905827B4"/>
    <w:lvl w:ilvl="0" w:tplc="7EE8FC56">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18A82713"/>
    <w:multiLevelType w:val="hybridMultilevel"/>
    <w:tmpl w:val="F6E0B0DA"/>
    <w:lvl w:ilvl="0" w:tplc="32E2763E">
      <w:start w:val="1"/>
      <w:numFmt w:val="decimalZero"/>
      <w:pStyle w:val="PatSpecNumPara100"/>
      <w:lvlText w:val="[0%1]"/>
      <w:lvlJc w:val="left"/>
      <w:pPr>
        <w:tabs>
          <w:tab w:val="num" w:pos="720"/>
        </w:tabs>
        <w:ind w:left="0" w:firstLine="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2B0B052D"/>
    <w:multiLevelType w:val="hybridMultilevel"/>
    <w:tmpl w:val="7D5A8482"/>
    <w:lvl w:ilvl="0" w:tplc="7EE8FC56">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FDF480C"/>
    <w:multiLevelType w:val="multilevel"/>
    <w:tmpl w:val="5D4C9130"/>
    <w:lvl w:ilvl="0">
      <w:start w:val="1"/>
      <w:numFmt w:val="lowerLetter"/>
      <w:pStyle w:val="ListNumber39"/>
      <w:lvlText w:val="%1)"/>
      <w:lvlJc w:val="left"/>
      <w:pPr>
        <w:tabs>
          <w:tab w:val="num" w:pos="0"/>
        </w:tabs>
        <w:ind w:left="400" w:hanging="400"/>
      </w:pPr>
      <w:rPr>
        <w:rFonts w:hint="default"/>
      </w:rPr>
    </w:lvl>
    <w:lvl w:ilvl="1">
      <w:start w:val="1"/>
      <w:numFmt w:val="decimal"/>
      <w:pStyle w:val="ListNumber49"/>
      <w:lvlText w:val="%2)"/>
      <w:lvlJc w:val="left"/>
      <w:pPr>
        <w:tabs>
          <w:tab w:val="num" w:pos="0"/>
        </w:tabs>
        <w:ind w:left="800" w:hanging="400"/>
      </w:pPr>
      <w:rPr>
        <w:rFonts w:hint="default"/>
      </w:rPr>
    </w:lvl>
    <w:lvl w:ilvl="2">
      <w:start w:val="1"/>
      <w:numFmt w:val="lowerRoman"/>
      <w:pStyle w:val="Retraitcorpsdetexte1"/>
      <w:lvlText w:val="%3)"/>
      <w:lvlJc w:val="left"/>
      <w:pPr>
        <w:tabs>
          <w:tab w:val="num" w:pos="0"/>
        </w:tabs>
        <w:ind w:left="1200" w:hanging="400"/>
      </w:pPr>
      <w:rPr>
        <w:rFonts w:hint="default"/>
      </w:rPr>
    </w:lvl>
    <w:lvl w:ilvl="3">
      <w:start w:val="1"/>
      <w:numFmt w:val="upperRoman"/>
      <w:lvlText w:val="%4)"/>
      <w:lvlJc w:val="left"/>
      <w:pPr>
        <w:tabs>
          <w:tab w:val="num" w:pos="0"/>
        </w:tabs>
        <w:ind w:left="1605" w:hanging="405"/>
      </w:pPr>
      <w:rPr>
        <w:rFonts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14" w15:restartNumberingAfterBreak="0">
    <w:nsid w:val="33AC7EB8"/>
    <w:multiLevelType w:val="multilevel"/>
    <w:tmpl w:val="975087F0"/>
    <w:lvl w:ilvl="0">
      <w:start w:val="1"/>
      <w:numFmt w:val="decimal"/>
      <w:pStyle w:val="Heading1"/>
      <w:lvlText w:val="%1"/>
      <w:lvlJc w:val="left"/>
      <w:pPr>
        <w:tabs>
          <w:tab w:val="num" w:pos="432"/>
        </w:tabs>
        <w:ind w:left="432" w:hanging="432"/>
      </w:pPr>
      <w:rPr>
        <w:b/>
        <w:i w:val="0"/>
      </w:rPr>
    </w:lvl>
    <w:lvl w:ilvl="1">
      <w:start w:val="1"/>
      <w:numFmt w:val="decimal"/>
      <w:pStyle w:val="Heading2"/>
      <w:lvlText w:val="%1.%2"/>
      <w:lvlJc w:val="left"/>
      <w:pPr>
        <w:tabs>
          <w:tab w:val="num" w:pos="360"/>
        </w:tabs>
        <w:ind w:left="0" w:firstLine="0"/>
      </w:pPr>
      <w:rPr>
        <w:b/>
        <w:i w:val="0"/>
      </w:rPr>
    </w:lvl>
    <w:lvl w:ilvl="2">
      <w:start w:val="1"/>
      <w:numFmt w:val="decimal"/>
      <w:pStyle w:val="Heading3"/>
      <w:lvlText w:val="%1.%2.%3"/>
      <w:lvlJc w:val="left"/>
      <w:pPr>
        <w:tabs>
          <w:tab w:val="num" w:pos="720"/>
        </w:tabs>
        <w:ind w:left="0" w:firstLine="0"/>
      </w:pPr>
      <w:rPr>
        <w:b/>
        <w:i w:val="0"/>
      </w:rPr>
    </w:lvl>
    <w:lvl w:ilvl="3">
      <w:start w:val="1"/>
      <w:numFmt w:val="decimal"/>
      <w:pStyle w:val="Heading4"/>
      <w:lvlText w:val="%1.%2.%3.%4"/>
      <w:lvlJc w:val="left"/>
      <w:pPr>
        <w:tabs>
          <w:tab w:val="num" w:pos="1080"/>
        </w:tabs>
        <w:ind w:left="0" w:firstLine="0"/>
      </w:pPr>
      <w:rPr>
        <w:b/>
        <w:i w:val="0"/>
      </w:rPr>
    </w:lvl>
    <w:lvl w:ilvl="4">
      <w:start w:val="1"/>
      <w:numFmt w:val="decimal"/>
      <w:pStyle w:val="Heading5"/>
      <w:lvlText w:val="%1.%2.%3.%4.%5"/>
      <w:lvlJc w:val="left"/>
      <w:pPr>
        <w:tabs>
          <w:tab w:val="num" w:pos="1080"/>
        </w:tabs>
        <w:ind w:left="0" w:firstLine="0"/>
      </w:pPr>
      <w:rPr>
        <w:b/>
        <w:i w:val="0"/>
      </w:rPr>
    </w:lvl>
    <w:lvl w:ilvl="5">
      <w:start w:val="1"/>
      <w:numFmt w:val="decimal"/>
      <w:pStyle w:val="Heading6"/>
      <w:lvlText w:val="%1.%2.%3.%4.%5.%6"/>
      <w:lvlJc w:val="left"/>
      <w:pPr>
        <w:tabs>
          <w:tab w:val="num" w:pos="1440"/>
        </w:tabs>
        <w:ind w:left="0" w:firstLine="0"/>
      </w:pPr>
      <w:rPr>
        <w:b/>
        <w:i w:val="0"/>
      </w:rPr>
    </w:lvl>
    <w:lvl w:ilvl="6">
      <w:start w:val="1"/>
      <w:numFmt w:val="decimal"/>
      <w:pStyle w:val="Heading7"/>
      <w:lvlText w:val="%1.%2.%3.%4.%5.%6.%7"/>
      <w:lvlJc w:val="left"/>
      <w:pPr>
        <w:tabs>
          <w:tab w:val="num" w:pos="1440"/>
        </w:tabs>
        <w:ind w:left="0" w:firstLine="0"/>
      </w:pPr>
    </w:lvl>
    <w:lvl w:ilvl="7">
      <w:start w:val="1"/>
      <w:numFmt w:val="decimal"/>
      <w:pStyle w:val="Heading8"/>
      <w:lvlText w:val="%1.%2.%3.%4.%5.%6.%7.%8"/>
      <w:lvlJc w:val="left"/>
      <w:pPr>
        <w:tabs>
          <w:tab w:val="num" w:pos="1800"/>
        </w:tabs>
        <w:ind w:left="0" w:firstLine="0"/>
      </w:pPr>
    </w:lvl>
    <w:lvl w:ilvl="8">
      <w:start w:val="1"/>
      <w:numFmt w:val="decimal"/>
      <w:pStyle w:val="Heading9"/>
      <w:lvlText w:val="%1.%2.%3.%4.%5.%6.%7.%8.%9"/>
      <w:lvlJc w:val="left"/>
      <w:pPr>
        <w:tabs>
          <w:tab w:val="num" w:pos="1800"/>
        </w:tabs>
        <w:ind w:left="0" w:firstLine="0"/>
      </w:pPr>
    </w:lvl>
  </w:abstractNum>
  <w:abstractNum w:abstractNumId="15"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15:restartNumberingAfterBreak="0">
    <w:nsid w:val="387D4433"/>
    <w:multiLevelType w:val="multilevel"/>
    <w:tmpl w:val="2EA4938A"/>
    <w:name w:val="heading"/>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lvlText w:val="—"/>
      <w:lvlJc w:val="left"/>
      <w:pPr>
        <w:tabs>
          <w:tab w:val="num" w:pos="0"/>
        </w:tabs>
        <w:ind w:left="800" w:hanging="400"/>
      </w:pPr>
      <w:rPr>
        <w:rFonts w:ascii="Times New Roman" w:hAnsi="Times New Roman" w:cs="Times New Roman" w:hint="default"/>
      </w:rPr>
    </w:lvl>
    <w:lvl w:ilvl="2">
      <w:start w:val="1"/>
      <w:numFmt w:val="bullet"/>
      <w:lvlText w:val="—"/>
      <w:lvlJc w:val="left"/>
      <w:pPr>
        <w:tabs>
          <w:tab w:val="num" w:pos="0"/>
        </w:tabs>
        <w:ind w:left="1200" w:hanging="400"/>
      </w:pPr>
      <w:rPr>
        <w:rFonts w:ascii="Times New Roman" w:hAnsi="Times New Roman" w:cs="Times New Roman" w:hint="default"/>
      </w:rPr>
    </w:lvl>
    <w:lvl w:ilvl="3">
      <w:start w:val="1"/>
      <w:numFmt w:val="bullet"/>
      <w:lvlText w:val="—"/>
      <w:lvlJc w:val="left"/>
      <w:pPr>
        <w:tabs>
          <w:tab w:val="num" w:pos="0"/>
        </w:tabs>
        <w:ind w:left="1600" w:hanging="400"/>
      </w:pPr>
      <w:rPr>
        <w:rFonts w:ascii="Times New Roman" w:hAnsi="Times New Roman" w:cs="Times New Roman"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7" w15:restartNumberingAfterBreak="0">
    <w:nsid w:val="388D2DB7"/>
    <w:multiLevelType w:val="hybridMultilevel"/>
    <w:tmpl w:val="1A4634C2"/>
    <w:lvl w:ilvl="0" w:tplc="7EE8FC56">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3A3D7055"/>
    <w:multiLevelType w:val="multilevel"/>
    <w:tmpl w:val="0409001D"/>
    <w:name w:val="heading5"/>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3AB61177"/>
    <w:multiLevelType w:val="hybridMultilevel"/>
    <w:tmpl w:val="4FA24870"/>
    <w:lvl w:ilvl="0" w:tplc="7EE8FC56">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3E7A00F5"/>
    <w:multiLevelType w:val="hybridMultilevel"/>
    <w:tmpl w:val="D8A4BE0E"/>
    <w:lvl w:ilvl="0" w:tplc="7EE8FC56">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3FE917A5"/>
    <w:multiLevelType w:val="hybridMultilevel"/>
    <w:tmpl w:val="B4825670"/>
    <w:lvl w:ilvl="0" w:tplc="04090011">
      <w:start w:val="1"/>
      <w:numFmt w:val="decimal"/>
      <w:lvlText w:val="%1)"/>
      <w:lvlJc w:val="left"/>
      <w:pPr>
        <w:ind w:left="1123" w:hanging="360"/>
      </w:pPr>
    </w:lvl>
    <w:lvl w:ilvl="1" w:tplc="04090019" w:tentative="1">
      <w:start w:val="1"/>
      <w:numFmt w:val="lowerLetter"/>
      <w:lvlText w:val="%2."/>
      <w:lvlJc w:val="left"/>
      <w:pPr>
        <w:ind w:left="1843" w:hanging="360"/>
      </w:pPr>
    </w:lvl>
    <w:lvl w:ilvl="2" w:tplc="0409001B" w:tentative="1">
      <w:start w:val="1"/>
      <w:numFmt w:val="lowerRoman"/>
      <w:lvlText w:val="%3."/>
      <w:lvlJc w:val="right"/>
      <w:pPr>
        <w:ind w:left="2563" w:hanging="180"/>
      </w:pPr>
    </w:lvl>
    <w:lvl w:ilvl="3" w:tplc="0409000F" w:tentative="1">
      <w:start w:val="1"/>
      <w:numFmt w:val="decimal"/>
      <w:lvlText w:val="%4."/>
      <w:lvlJc w:val="left"/>
      <w:pPr>
        <w:ind w:left="3283" w:hanging="360"/>
      </w:pPr>
    </w:lvl>
    <w:lvl w:ilvl="4" w:tplc="04090019" w:tentative="1">
      <w:start w:val="1"/>
      <w:numFmt w:val="lowerLetter"/>
      <w:lvlText w:val="%5."/>
      <w:lvlJc w:val="left"/>
      <w:pPr>
        <w:ind w:left="4003" w:hanging="360"/>
      </w:pPr>
    </w:lvl>
    <w:lvl w:ilvl="5" w:tplc="0409001B" w:tentative="1">
      <w:start w:val="1"/>
      <w:numFmt w:val="lowerRoman"/>
      <w:lvlText w:val="%6."/>
      <w:lvlJc w:val="right"/>
      <w:pPr>
        <w:ind w:left="4723" w:hanging="180"/>
      </w:pPr>
    </w:lvl>
    <w:lvl w:ilvl="6" w:tplc="0409000F" w:tentative="1">
      <w:start w:val="1"/>
      <w:numFmt w:val="decimal"/>
      <w:lvlText w:val="%7."/>
      <w:lvlJc w:val="left"/>
      <w:pPr>
        <w:ind w:left="5443" w:hanging="360"/>
      </w:pPr>
    </w:lvl>
    <w:lvl w:ilvl="7" w:tplc="04090019" w:tentative="1">
      <w:start w:val="1"/>
      <w:numFmt w:val="lowerLetter"/>
      <w:lvlText w:val="%8."/>
      <w:lvlJc w:val="left"/>
      <w:pPr>
        <w:ind w:left="6163" w:hanging="360"/>
      </w:pPr>
    </w:lvl>
    <w:lvl w:ilvl="8" w:tplc="0409001B" w:tentative="1">
      <w:start w:val="1"/>
      <w:numFmt w:val="lowerRoman"/>
      <w:lvlText w:val="%9."/>
      <w:lvlJc w:val="right"/>
      <w:pPr>
        <w:ind w:left="6883" w:hanging="180"/>
      </w:pPr>
    </w:lvl>
  </w:abstractNum>
  <w:abstractNum w:abstractNumId="22"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EC4A62"/>
    <w:multiLevelType w:val="hybridMultilevel"/>
    <w:tmpl w:val="7EDC2876"/>
    <w:lvl w:ilvl="0" w:tplc="0409000F">
      <w:start w:val="1"/>
      <w:numFmt w:val="decimal"/>
      <w:pStyle w:val="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06205A6"/>
    <w:multiLevelType w:val="multilevel"/>
    <w:tmpl w:val="D990F55A"/>
    <w:lvl w:ilvl="0">
      <w:start w:val="1"/>
      <w:numFmt w:val="upperLetter"/>
      <w:pStyle w:val="Annextitle"/>
      <w:lvlText w:val="Annex %1 "/>
      <w:lvlJc w:val="left"/>
      <w:pPr>
        <w:ind w:left="0" w:firstLine="0"/>
      </w:pPr>
    </w:lvl>
    <w:lvl w:ilvl="1">
      <w:start w:val="1"/>
      <w:numFmt w:val="decimal"/>
      <w:pStyle w:val="h1annex"/>
      <w:lvlText w:val="%1.%2 "/>
      <w:lvlJc w:val="left"/>
      <w:pPr>
        <w:ind w:left="0" w:firstLine="0"/>
      </w:pPr>
      <w:rPr>
        <w:rFonts w:hint="default"/>
      </w:rPr>
    </w:lvl>
    <w:lvl w:ilvl="2">
      <w:start w:val="1"/>
      <w:numFmt w:val="decimal"/>
      <w:pStyle w:val="h2annex"/>
      <w:lvlText w:val="%1.%2.%3 "/>
      <w:lvlJc w:val="left"/>
      <w:pPr>
        <w:ind w:left="0" w:firstLine="0"/>
      </w:pPr>
      <w:rPr>
        <w:rFonts w:hint="default"/>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1614ABF"/>
    <w:multiLevelType w:val="multilevel"/>
    <w:tmpl w:val="A47A5170"/>
    <w:lvl w:ilvl="0">
      <w:start w:val="1"/>
      <w:numFmt w:val="bullet"/>
      <w:lvlText w:val="—"/>
      <w:lvlJc w:val="left"/>
      <w:pPr>
        <w:tabs>
          <w:tab w:val="num" w:pos="0"/>
        </w:tabs>
        <w:ind w:left="400" w:hanging="400"/>
      </w:pPr>
      <w:rPr>
        <w:rFonts w:ascii="Times New Roman" w:hAnsi="Times New Roman" w:cs="Times New Roman" w:hint="default"/>
      </w:rPr>
    </w:lvl>
    <w:lvl w:ilvl="1">
      <w:start w:val="1"/>
      <w:numFmt w:val="bullet"/>
      <w:pStyle w:val="ListContinue49"/>
      <w:lvlText w:val="—"/>
      <w:lvlJc w:val="left"/>
      <w:pPr>
        <w:tabs>
          <w:tab w:val="num" w:pos="0"/>
        </w:tabs>
        <w:ind w:left="800" w:hanging="400"/>
      </w:pPr>
      <w:rPr>
        <w:rFonts w:ascii="Times New Roman" w:hAnsi="Times New Roman" w:cs="Times New Roman" w:hint="default"/>
      </w:rPr>
    </w:lvl>
    <w:lvl w:ilvl="2">
      <w:start w:val="1"/>
      <w:numFmt w:val="bullet"/>
      <w:pStyle w:val="ListNumber9"/>
      <w:lvlText w:val="—"/>
      <w:lvlJc w:val="left"/>
      <w:pPr>
        <w:tabs>
          <w:tab w:val="num" w:pos="0"/>
        </w:tabs>
        <w:ind w:left="1200" w:hanging="400"/>
      </w:pPr>
      <w:rPr>
        <w:rFonts w:ascii="Times New Roman" w:hAnsi="Times New Roman" w:cs="Times New Roman" w:hint="default"/>
      </w:rPr>
    </w:lvl>
    <w:lvl w:ilvl="3">
      <w:start w:val="1"/>
      <w:numFmt w:val="bullet"/>
      <w:pStyle w:val="ListNumber29"/>
      <w:lvlText w:val="—"/>
      <w:lvlJc w:val="left"/>
      <w:pPr>
        <w:tabs>
          <w:tab w:val="num" w:pos="0"/>
        </w:tabs>
        <w:ind w:left="1600" w:hanging="400"/>
      </w:pPr>
      <w:rPr>
        <w:rFonts w:ascii="Times New Roman" w:hAnsi="Times New Roman" w:cs="Times New Roman" w:hint="default"/>
      </w:rPr>
    </w:lvl>
    <w:lvl w:ilvl="4">
      <w:start w:val="1"/>
      <w:numFmt w:val="bullet"/>
      <w:lvlText w:val=" "/>
      <w:lvlJc w:val="left"/>
      <w:pPr>
        <w:tabs>
          <w:tab w:val="num" w:pos="0"/>
        </w:tabs>
        <w:ind w:left="0" w:firstLine="0"/>
      </w:pPr>
      <w:rPr>
        <w:rFonts w:hint="default"/>
      </w:rPr>
    </w:lvl>
    <w:lvl w:ilvl="5">
      <w:start w:val="1"/>
      <w:numFmt w:val="bullet"/>
      <w:lvlText w:val=" "/>
      <w:lvlJc w:val="left"/>
      <w:pPr>
        <w:tabs>
          <w:tab w:val="num" w:pos="0"/>
        </w:tabs>
        <w:ind w:left="0" w:firstLine="0"/>
      </w:pPr>
      <w:rPr>
        <w:rFonts w:hint="default"/>
      </w:rPr>
    </w:lvl>
    <w:lvl w:ilvl="6">
      <w:start w:val="1"/>
      <w:numFmt w:val="none"/>
      <w:suff w:val="nothing"/>
      <w:lvlText w:val=""/>
      <w:lvlJc w:val="left"/>
      <w:pPr>
        <w:ind w:left="0" w:firstLine="0"/>
      </w:pPr>
      <w:rPr>
        <w:rFonts w:cs="Times New Roman" w:hint="default"/>
      </w:rPr>
    </w:lvl>
    <w:lvl w:ilvl="7">
      <w:start w:val="1"/>
      <w:numFmt w:val="none"/>
      <w:suff w:val="nothing"/>
      <w:lvlText w:val=""/>
      <w:lvlJc w:val="left"/>
      <w:pPr>
        <w:ind w:left="0" w:firstLine="0"/>
      </w:pPr>
      <w:rPr>
        <w:rFonts w:cs="Times New Roman" w:hint="default"/>
      </w:rPr>
    </w:lvl>
    <w:lvl w:ilvl="8">
      <w:start w:val="1"/>
      <w:numFmt w:val="none"/>
      <w:suff w:val="nothing"/>
      <w:lvlText w:val=""/>
      <w:lvlJc w:val="left"/>
      <w:pPr>
        <w:ind w:left="0" w:firstLine="0"/>
      </w:pPr>
      <w:rPr>
        <w:rFonts w:cs="Times New Roman" w:hint="default"/>
      </w:rPr>
    </w:lvl>
  </w:abstractNum>
  <w:abstractNum w:abstractNumId="26"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7"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57A04CF4"/>
    <w:multiLevelType w:val="hybridMultilevel"/>
    <w:tmpl w:val="BCE06DEC"/>
    <w:lvl w:ilvl="0" w:tplc="7EE8FC56">
      <w:start w:val="1"/>
      <w:numFmt w:val="bullet"/>
      <w:lvlText w:val=""/>
      <w:lvlJc w:val="left"/>
      <w:pPr>
        <w:ind w:left="360" w:hanging="360"/>
      </w:pPr>
      <w:rPr>
        <w:rFonts w:ascii="Symbol" w:hAnsi="Symbol" w:hint="default"/>
      </w:rPr>
    </w:lvl>
    <w:lvl w:ilvl="1" w:tplc="4F922072">
      <w:start w:val="5"/>
      <w:numFmt w:val="bullet"/>
      <w:lvlText w:val="-"/>
      <w:lvlJc w:val="left"/>
      <w:pPr>
        <w:ind w:left="1080" w:hanging="360"/>
      </w:pPr>
      <w:rPr>
        <w:rFonts w:ascii="Cambria" w:eastAsia="Calibri" w:hAnsi="Cambria" w:cs="Times New Roman"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9" w15:restartNumberingAfterBreak="0">
    <w:nsid w:val="5B2868C1"/>
    <w:multiLevelType w:val="hybridMultilevel"/>
    <w:tmpl w:val="F2EAB92E"/>
    <w:lvl w:ilvl="0" w:tplc="FFFFFFFF">
      <w:start w:val="5"/>
      <w:numFmt w:val="bullet"/>
      <w:lvlText w:val="-"/>
      <w:lvlJc w:val="left"/>
      <w:pPr>
        <w:ind w:left="720" w:hanging="360"/>
      </w:pPr>
      <w:rPr>
        <w:rFonts w:ascii="Cambria" w:eastAsia="Calibri" w:hAnsi="Cambria" w:cs="Times New Roman" w:hint="default"/>
      </w:rPr>
    </w:lvl>
    <w:lvl w:ilvl="1" w:tplc="7EE8FC5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BE24895"/>
    <w:multiLevelType w:val="hybridMultilevel"/>
    <w:tmpl w:val="8B629AA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DC64C91"/>
    <w:multiLevelType w:val="multilevel"/>
    <w:tmpl w:val="19AE8A6A"/>
    <w:lvl w:ilvl="0">
      <w:start w:val="1"/>
      <w:numFmt w:val="upperLetter"/>
      <w:lvlText w:val="%1"/>
      <w:lvlJc w:val="left"/>
      <w:pPr>
        <w:ind w:left="504" w:hanging="504"/>
      </w:pPr>
      <w:rPr>
        <w:rFonts w:hint="default"/>
      </w:rPr>
    </w:lvl>
    <w:lvl w:ilvl="1">
      <w:start w:val="1"/>
      <w:numFmt w:val="decimal"/>
      <w:pStyle w:val="a1"/>
      <w:lvlText w:val="%1.%2"/>
      <w:lvlJc w:val="left"/>
      <w:pPr>
        <w:ind w:left="792" w:hanging="792"/>
      </w:pPr>
      <w:rPr>
        <w:rFonts w:hint="default"/>
      </w:rPr>
    </w:lvl>
    <w:lvl w:ilvl="2">
      <w:start w:val="1"/>
      <w:numFmt w:val="decimal"/>
      <w:lvlText w:val="%1.%2.%3"/>
      <w:lvlJc w:val="left"/>
      <w:pPr>
        <w:ind w:left="1080" w:hanging="1080"/>
      </w:pPr>
      <w:rPr>
        <w:rFonts w:hint="default"/>
      </w:rPr>
    </w:lvl>
    <w:lvl w:ilvl="3">
      <w:start w:val="1"/>
      <w:numFmt w:val="decimal"/>
      <w:lvlText w:val="%1.%2.%3.%4"/>
      <w:lvlJc w:val="left"/>
      <w:pPr>
        <w:tabs>
          <w:tab w:val="num" w:pos="1008"/>
        </w:tabs>
        <w:ind w:left="1584" w:hanging="1584"/>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32"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33" w15:restartNumberingAfterBreak="0">
    <w:nsid w:val="6556528B"/>
    <w:multiLevelType w:val="hybridMultilevel"/>
    <w:tmpl w:val="D8FE4986"/>
    <w:lvl w:ilvl="0" w:tplc="FFFFFFFF">
      <w:start w:val="5"/>
      <w:numFmt w:val="bullet"/>
      <w:lvlText w:val="-"/>
      <w:lvlJc w:val="left"/>
      <w:pPr>
        <w:ind w:left="720" w:hanging="360"/>
      </w:pPr>
      <w:rPr>
        <w:rFonts w:ascii="Cambria" w:eastAsia="Calibri" w:hAnsi="Cambria" w:cs="Times New Roman" w:hint="default"/>
      </w:rPr>
    </w:lvl>
    <w:lvl w:ilvl="1" w:tplc="7EE8FC56">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7EE33CA"/>
    <w:multiLevelType w:val="hybridMultilevel"/>
    <w:tmpl w:val="EE525292"/>
    <w:lvl w:ilvl="0" w:tplc="13A2B044">
      <w:start w:val="2"/>
      <w:numFmt w:val="bullet"/>
      <w:lvlText w:val="-"/>
      <w:lvlJc w:val="left"/>
      <w:pPr>
        <w:ind w:left="720" w:hanging="360"/>
      </w:pPr>
      <w:rPr>
        <w:rFonts w:ascii="Calibri" w:hAnsi="Calibri" w:hint="default"/>
      </w:rPr>
    </w:lvl>
    <w:lvl w:ilvl="1" w:tplc="B9A44ACC">
      <w:start w:val="1"/>
      <w:numFmt w:val="bullet"/>
      <w:lvlText w:val="o"/>
      <w:lvlJc w:val="left"/>
      <w:pPr>
        <w:ind w:left="1440" w:hanging="360"/>
      </w:pPr>
      <w:rPr>
        <w:rFonts w:ascii="Courier New" w:hAnsi="Courier New" w:hint="default"/>
      </w:rPr>
    </w:lvl>
    <w:lvl w:ilvl="2" w:tplc="D6FE5960">
      <w:start w:val="1"/>
      <w:numFmt w:val="bullet"/>
      <w:lvlText w:val=""/>
      <w:lvlJc w:val="left"/>
      <w:pPr>
        <w:ind w:left="2160" w:hanging="360"/>
      </w:pPr>
      <w:rPr>
        <w:rFonts w:ascii="Wingdings" w:hAnsi="Wingdings" w:hint="default"/>
      </w:rPr>
    </w:lvl>
    <w:lvl w:ilvl="3" w:tplc="515CC68E">
      <w:start w:val="1"/>
      <w:numFmt w:val="bullet"/>
      <w:lvlText w:val=""/>
      <w:lvlJc w:val="left"/>
      <w:pPr>
        <w:ind w:left="2880" w:hanging="360"/>
      </w:pPr>
      <w:rPr>
        <w:rFonts w:ascii="Symbol" w:hAnsi="Symbol" w:hint="default"/>
      </w:rPr>
    </w:lvl>
    <w:lvl w:ilvl="4" w:tplc="EE2EFEB0">
      <w:start w:val="1"/>
      <w:numFmt w:val="bullet"/>
      <w:lvlText w:val="o"/>
      <w:lvlJc w:val="left"/>
      <w:pPr>
        <w:ind w:left="3600" w:hanging="360"/>
      </w:pPr>
      <w:rPr>
        <w:rFonts w:ascii="Courier New" w:hAnsi="Courier New" w:hint="default"/>
      </w:rPr>
    </w:lvl>
    <w:lvl w:ilvl="5" w:tplc="2FC4B820">
      <w:start w:val="1"/>
      <w:numFmt w:val="bullet"/>
      <w:lvlText w:val=""/>
      <w:lvlJc w:val="left"/>
      <w:pPr>
        <w:ind w:left="4320" w:hanging="360"/>
      </w:pPr>
      <w:rPr>
        <w:rFonts w:ascii="Wingdings" w:hAnsi="Wingdings" w:hint="default"/>
      </w:rPr>
    </w:lvl>
    <w:lvl w:ilvl="6" w:tplc="1472C17C">
      <w:start w:val="1"/>
      <w:numFmt w:val="bullet"/>
      <w:lvlText w:val=""/>
      <w:lvlJc w:val="left"/>
      <w:pPr>
        <w:ind w:left="5040" w:hanging="360"/>
      </w:pPr>
      <w:rPr>
        <w:rFonts w:ascii="Symbol" w:hAnsi="Symbol" w:hint="default"/>
      </w:rPr>
    </w:lvl>
    <w:lvl w:ilvl="7" w:tplc="37645C8C">
      <w:start w:val="1"/>
      <w:numFmt w:val="bullet"/>
      <w:lvlText w:val="o"/>
      <w:lvlJc w:val="left"/>
      <w:pPr>
        <w:ind w:left="5760" w:hanging="360"/>
      </w:pPr>
      <w:rPr>
        <w:rFonts w:ascii="Courier New" w:hAnsi="Courier New" w:hint="default"/>
      </w:rPr>
    </w:lvl>
    <w:lvl w:ilvl="8" w:tplc="CF64B230">
      <w:start w:val="1"/>
      <w:numFmt w:val="bullet"/>
      <w:lvlText w:val=""/>
      <w:lvlJc w:val="left"/>
      <w:pPr>
        <w:ind w:left="6480" w:hanging="360"/>
      </w:pPr>
      <w:rPr>
        <w:rFonts w:ascii="Wingdings" w:hAnsi="Wingdings" w:hint="default"/>
      </w:rPr>
    </w:lvl>
  </w:abstractNum>
  <w:abstractNum w:abstractNumId="36" w15:restartNumberingAfterBreak="0">
    <w:nsid w:val="68195177"/>
    <w:multiLevelType w:val="multilevel"/>
    <w:tmpl w:val="0409001D"/>
    <w:name w:val="heading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696467E1"/>
    <w:multiLevelType w:val="multilevel"/>
    <w:tmpl w:val="0409001D"/>
    <w:name w:val="heading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8" w15:restartNumberingAfterBreak="0">
    <w:nsid w:val="6B881287"/>
    <w:multiLevelType w:val="multilevel"/>
    <w:tmpl w:val="0409001D"/>
    <w:name w:val="heading4"/>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72880A28"/>
    <w:multiLevelType w:val="multilevel"/>
    <w:tmpl w:val="694C1B80"/>
    <w:name w:val="numbered list"/>
    <w:lvl w:ilvl="0">
      <w:start w:val="1"/>
      <w:numFmt w:val="lowerLetter"/>
      <w:pStyle w:val="ListNumber"/>
      <w:lvlText w:val="%1)"/>
      <w:lvlJc w:val="left"/>
      <w:pPr>
        <w:tabs>
          <w:tab w:val="num" w:pos="0"/>
        </w:tabs>
        <w:ind w:left="400" w:hanging="400"/>
      </w:pPr>
      <w:rPr>
        <w:rFonts w:hint="default"/>
      </w:rPr>
    </w:lvl>
    <w:lvl w:ilvl="1">
      <w:start w:val="1"/>
      <w:numFmt w:val="decimal"/>
      <w:lvlText w:val="%2)"/>
      <w:lvlJc w:val="left"/>
      <w:pPr>
        <w:tabs>
          <w:tab w:val="num" w:pos="0"/>
        </w:tabs>
        <w:ind w:left="800" w:hanging="400"/>
      </w:pPr>
      <w:rPr>
        <w:rFonts w:hint="default"/>
      </w:rPr>
    </w:lvl>
    <w:lvl w:ilvl="2">
      <w:start w:val="1"/>
      <w:numFmt w:val="lowerRoman"/>
      <w:lvlText w:val="%3)"/>
      <w:lvlJc w:val="left"/>
      <w:pPr>
        <w:tabs>
          <w:tab w:val="num" w:pos="0"/>
        </w:tabs>
        <w:ind w:left="1200" w:hanging="400"/>
      </w:pPr>
      <w:rPr>
        <w:rFonts w:hint="default"/>
      </w:rPr>
    </w:lvl>
    <w:lvl w:ilvl="3">
      <w:start w:val="1"/>
      <w:numFmt w:val="upperRoman"/>
      <w:lvlText w:val="%4)"/>
      <w:lvlJc w:val="left"/>
      <w:pPr>
        <w:tabs>
          <w:tab w:val="num" w:pos="0"/>
        </w:tabs>
        <w:ind w:left="1600" w:hanging="40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0" w15:restartNumberingAfterBreak="0">
    <w:nsid w:val="742D23E9"/>
    <w:multiLevelType w:val="hybridMultilevel"/>
    <w:tmpl w:val="968AA1F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97B276F"/>
    <w:multiLevelType w:val="hybridMultilevel"/>
    <w:tmpl w:val="AD3C8604"/>
    <w:lvl w:ilvl="0" w:tplc="7EE8FC56">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7A4B51DE"/>
    <w:multiLevelType w:val="hybridMultilevel"/>
    <w:tmpl w:val="088AE1BE"/>
    <w:lvl w:ilvl="0" w:tplc="FFFFFFFF">
      <w:start w:val="1"/>
      <w:numFmt w:val="bullet"/>
      <w:lvlText w:val=""/>
      <w:lvlJc w:val="left"/>
      <w:pPr>
        <w:ind w:left="408" w:hanging="360"/>
      </w:pPr>
      <w:rPr>
        <w:rFonts w:ascii="Symbol" w:hAnsi="Symbol" w:hint="default"/>
      </w:rPr>
    </w:lvl>
    <w:lvl w:ilvl="1" w:tplc="7EE8FC56">
      <w:start w:val="1"/>
      <w:numFmt w:val="bullet"/>
      <w:lvlText w:val=""/>
      <w:lvlJc w:val="left"/>
      <w:pPr>
        <w:ind w:left="1128" w:hanging="360"/>
      </w:pPr>
      <w:rPr>
        <w:rFonts w:ascii="Symbol" w:hAnsi="Symbol" w:hint="default"/>
      </w:rPr>
    </w:lvl>
    <w:lvl w:ilvl="2" w:tplc="FFFFFFFF" w:tentative="1">
      <w:start w:val="1"/>
      <w:numFmt w:val="bullet"/>
      <w:lvlText w:val=""/>
      <w:lvlJc w:val="left"/>
      <w:pPr>
        <w:ind w:left="1848" w:hanging="360"/>
      </w:pPr>
      <w:rPr>
        <w:rFonts w:ascii="Wingdings" w:hAnsi="Wingdings" w:hint="default"/>
      </w:rPr>
    </w:lvl>
    <w:lvl w:ilvl="3" w:tplc="FFFFFFFF" w:tentative="1">
      <w:start w:val="1"/>
      <w:numFmt w:val="bullet"/>
      <w:lvlText w:val=""/>
      <w:lvlJc w:val="left"/>
      <w:pPr>
        <w:ind w:left="2568" w:hanging="360"/>
      </w:pPr>
      <w:rPr>
        <w:rFonts w:ascii="Symbol" w:hAnsi="Symbol" w:hint="default"/>
      </w:rPr>
    </w:lvl>
    <w:lvl w:ilvl="4" w:tplc="FFFFFFFF" w:tentative="1">
      <w:start w:val="1"/>
      <w:numFmt w:val="bullet"/>
      <w:lvlText w:val="o"/>
      <w:lvlJc w:val="left"/>
      <w:pPr>
        <w:ind w:left="3288" w:hanging="360"/>
      </w:pPr>
      <w:rPr>
        <w:rFonts w:ascii="Courier New" w:hAnsi="Courier New" w:cs="Courier New" w:hint="default"/>
      </w:rPr>
    </w:lvl>
    <w:lvl w:ilvl="5" w:tplc="FFFFFFFF" w:tentative="1">
      <w:start w:val="1"/>
      <w:numFmt w:val="bullet"/>
      <w:lvlText w:val=""/>
      <w:lvlJc w:val="left"/>
      <w:pPr>
        <w:ind w:left="4008" w:hanging="360"/>
      </w:pPr>
      <w:rPr>
        <w:rFonts w:ascii="Wingdings" w:hAnsi="Wingdings" w:hint="default"/>
      </w:rPr>
    </w:lvl>
    <w:lvl w:ilvl="6" w:tplc="FFFFFFFF" w:tentative="1">
      <w:start w:val="1"/>
      <w:numFmt w:val="bullet"/>
      <w:lvlText w:val=""/>
      <w:lvlJc w:val="left"/>
      <w:pPr>
        <w:ind w:left="4728" w:hanging="360"/>
      </w:pPr>
      <w:rPr>
        <w:rFonts w:ascii="Symbol" w:hAnsi="Symbol" w:hint="default"/>
      </w:rPr>
    </w:lvl>
    <w:lvl w:ilvl="7" w:tplc="FFFFFFFF" w:tentative="1">
      <w:start w:val="1"/>
      <w:numFmt w:val="bullet"/>
      <w:lvlText w:val="o"/>
      <w:lvlJc w:val="left"/>
      <w:pPr>
        <w:ind w:left="5448" w:hanging="360"/>
      </w:pPr>
      <w:rPr>
        <w:rFonts w:ascii="Courier New" w:hAnsi="Courier New" w:cs="Courier New" w:hint="default"/>
      </w:rPr>
    </w:lvl>
    <w:lvl w:ilvl="8" w:tplc="FFFFFFFF" w:tentative="1">
      <w:start w:val="1"/>
      <w:numFmt w:val="bullet"/>
      <w:lvlText w:val=""/>
      <w:lvlJc w:val="left"/>
      <w:pPr>
        <w:ind w:left="6168" w:hanging="360"/>
      </w:pPr>
      <w:rPr>
        <w:rFonts w:ascii="Wingdings" w:hAnsi="Wingdings" w:hint="default"/>
      </w:rPr>
    </w:lvl>
  </w:abstractNum>
  <w:abstractNum w:abstractNumId="43" w15:restartNumberingAfterBreak="0">
    <w:nsid w:val="7B5704A1"/>
    <w:multiLevelType w:val="hybridMultilevel"/>
    <w:tmpl w:val="5E98593A"/>
    <w:lvl w:ilvl="0" w:tplc="51326096">
      <w:start w:val="1"/>
      <w:numFmt w:val="decimal"/>
      <w:pStyle w:val="PatSpecNumPara0-99"/>
      <w:lvlText w:val="[%1]"/>
      <w:lvlJc w:val="left"/>
      <w:pPr>
        <w:ind w:left="792" w:hanging="360"/>
      </w:pPr>
      <w:rPr>
        <w:rFonts w:ascii="Times New Roman Bold" w:hAnsi="Times New Roman Bold" w:hint="default"/>
        <w:b/>
        <w:i w:val="0"/>
        <w:sz w:val="24"/>
      </w:rPr>
    </w:lvl>
    <w:lvl w:ilvl="1" w:tplc="F35A89B8">
      <w:start w:val="1"/>
      <w:numFmt w:val="lowerLetter"/>
      <w:lvlText w:val="(%2)"/>
      <w:lvlJc w:val="left"/>
      <w:pPr>
        <w:tabs>
          <w:tab w:val="num" w:pos="1800"/>
        </w:tabs>
        <w:ind w:left="1800" w:hanging="72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7ED9B5C3"/>
    <w:multiLevelType w:val="hybridMultilevel"/>
    <w:tmpl w:val="FFFFFFFF"/>
    <w:lvl w:ilvl="0" w:tplc="63461100">
      <w:start w:val="1"/>
      <w:numFmt w:val="decimal"/>
      <w:lvlText w:val="%1"/>
      <w:lvlJc w:val="left"/>
      <w:pPr>
        <w:ind w:left="720" w:hanging="360"/>
      </w:pPr>
    </w:lvl>
    <w:lvl w:ilvl="1" w:tplc="7C540030">
      <w:start w:val="1"/>
      <w:numFmt w:val="lowerLetter"/>
      <w:lvlText w:val="%2."/>
      <w:lvlJc w:val="left"/>
      <w:pPr>
        <w:ind w:left="1440" w:hanging="360"/>
      </w:pPr>
    </w:lvl>
    <w:lvl w:ilvl="2" w:tplc="7978937C">
      <w:start w:val="1"/>
      <w:numFmt w:val="lowerRoman"/>
      <w:lvlText w:val="%3."/>
      <w:lvlJc w:val="right"/>
      <w:pPr>
        <w:ind w:left="2160" w:hanging="180"/>
      </w:pPr>
    </w:lvl>
    <w:lvl w:ilvl="3" w:tplc="A5B456B8">
      <w:start w:val="1"/>
      <w:numFmt w:val="decimal"/>
      <w:lvlText w:val="%4."/>
      <w:lvlJc w:val="left"/>
      <w:pPr>
        <w:ind w:left="2880" w:hanging="360"/>
      </w:pPr>
    </w:lvl>
    <w:lvl w:ilvl="4" w:tplc="3C5CEA6A">
      <w:start w:val="1"/>
      <w:numFmt w:val="lowerLetter"/>
      <w:lvlText w:val="%5."/>
      <w:lvlJc w:val="left"/>
      <w:pPr>
        <w:ind w:left="3600" w:hanging="360"/>
      </w:pPr>
    </w:lvl>
    <w:lvl w:ilvl="5" w:tplc="9096605C">
      <w:start w:val="1"/>
      <w:numFmt w:val="lowerRoman"/>
      <w:lvlText w:val="%6."/>
      <w:lvlJc w:val="right"/>
      <w:pPr>
        <w:ind w:left="4320" w:hanging="180"/>
      </w:pPr>
    </w:lvl>
    <w:lvl w:ilvl="6" w:tplc="3BDA8C8A">
      <w:start w:val="1"/>
      <w:numFmt w:val="decimal"/>
      <w:lvlText w:val="%7."/>
      <w:lvlJc w:val="left"/>
      <w:pPr>
        <w:ind w:left="5040" w:hanging="360"/>
      </w:pPr>
    </w:lvl>
    <w:lvl w:ilvl="7" w:tplc="EBF4AA6A">
      <w:start w:val="1"/>
      <w:numFmt w:val="lowerLetter"/>
      <w:lvlText w:val="%8."/>
      <w:lvlJc w:val="left"/>
      <w:pPr>
        <w:ind w:left="5760" w:hanging="360"/>
      </w:pPr>
    </w:lvl>
    <w:lvl w:ilvl="8" w:tplc="1A8E0868">
      <w:start w:val="1"/>
      <w:numFmt w:val="lowerRoman"/>
      <w:lvlText w:val="%9."/>
      <w:lvlJc w:val="right"/>
      <w:pPr>
        <w:ind w:left="6480" w:hanging="180"/>
      </w:pPr>
    </w:lvl>
  </w:abstractNum>
  <w:num w:numId="1" w16cid:durableId="1717504612">
    <w:abstractNumId w:val="14"/>
  </w:num>
  <w:num w:numId="2" w16cid:durableId="1578976581">
    <w:abstractNumId w:val="6"/>
  </w:num>
  <w:num w:numId="3" w16cid:durableId="900671190">
    <w:abstractNumId w:val="5"/>
  </w:num>
  <w:num w:numId="4" w16cid:durableId="841434005">
    <w:abstractNumId w:val="4"/>
  </w:num>
  <w:num w:numId="5" w16cid:durableId="529149908">
    <w:abstractNumId w:val="3"/>
  </w:num>
  <w:num w:numId="6" w16cid:durableId="1229610276">
    <w:abstractNumId w:val="2"/>
  </w:num>
  <w:num w:numId="7" w16cid:durableId="864712087">
    <w:abstractNumId w:val="1"/>
  </w:num>
  <w:num w:numId="8" w16cid:durableId="541357456">
    <w:abstractNumId w:val="39"/>
  </w:num>
  <w:num w:numId="9" w16cid:durableId="63190391">
    <w:abstractNumId w:val="0"/>
  </w:num>
  <w:num w:numId="10" w16cid:durableId="380640750">
    <w:abstractNumId w:val="32"/>
  </w:num>
  <w:num w:numId="11" w16cid:durableId="166405924">
    <w:abstractNumId w:val="15"/>
  </w:num>
  <w:num w:numId="12" w16cid:durableId="1769033472">
    <w:abstractNumId w:val="23"/>
  </w:num>
  <w:num w:numId="13" w16cid:durableId="2027559646">
    <w:abstractNumId w:val="43"/>
  </w:num>
  <w:num w:numId="14" w16cid:durableId="1822110351">
    <w:abstractNumId w:val="11"/>
  </w:num>
  <w:num w:numId="15" w16cid:durableId="1522931929">
    <w:abstractNumId w:val="26"/>
  </w:num>
  <w:num w:numId="16" w16cid:durableId="1774743991">
    <w:abstractNumId w:val="22"/>
  </w:num>
  <w:num w:numId="17" w16cid:durableId="1222399301">
    <w:abstractNumId w:val="24"/>
  </w:num>
  <w:num w:numId="18" w16cid:durableId="846018976">
    <w:abstractNumId w:val="31"/>
  </w:num>
  <w:num w:numId="19" w16cid:durableId="1984121200">
    <w:abstractNumId w:val="13"/>
  </w:num>
  <w:num w:numId="20" w16cid:durableId="1319071477">
    <w:abstractNumId w:val="7"/>
  </w:num>
  <w:num w:numId="21" w16cid:durableId="1047030040">
    <w:abstractNumId w:val="25"/>
  </w:num>
  <w:num w:numId="22" w16cid:durableId="800658741">
    <w:abstractNumId w:val="8"/>
  </w:num>
  <w:num w:numId="23" w16cid:durableId="1430589671">
    <w:abstractNumId w:val="41"/>
  </w:num>
  <w:num w:numId="24" w16cid:durableId="402219659">
    <w:abstractNumId w:val="9"/>
  </w:num>
  <w:num w:numId="25" w16cid:durableId="1507476398">
    <w:abstractNumId w:val="40"/>
  </w:num>
  <w:num w:numId="26" w16cid:durableId="1431006631">
    <w:abstractNumId w:val="21"/>
  </w:num>
  <w:num w:numId="27" w16cid:durableId="238756831">
    <w:abstractNumId w:val="30"/>
  </w:num>
  <w:num w:numId="28" w16cid:durableId="1006984076">
    <w:abstractNumId w:val="10"/>
  </w:num>
  <w:num w:numId="29" w16cid:durableId="1954899019">
    <w:abstractNumId w:val="28"/>
  </w:num>
  <w:num w:numId="30" w16cid:durableId="372972732">
    <w:abstractNumId w:val="29"/>
  </w:num>
  <w:num w:numId="31" w16cid:durableId="526526620">
    <w:abstractNumId w:val="33"/>
  </w:num>
  <w:num w:numId="32" w16cid:durableId="613559672">
    <w:abstractNumId w:val="17"/>
  </w:num>
  <w:num w:numId="33" w16cid:durableId="835459747">
    <w:abstractNumId w:val="19"/>
  </w:num>
  <w:num w:numId="34" w16cid:durableId="906913723">
    <w:abstractNumId w:val="12"/>
  </w:num>
  <w:num w:numId="35" w16cid:durableId="1476725920">
    <w:abstractNumId w:val="20"/>
  </w:num>
  <w:num w:numId="36" w16cid:durableId="2105884012">
    <w:abstractNumId w:val="42"/>
  </w:num>
  <w:num w:numId="37" w16cid:durableId="1225877487">
    <w:abstractNumId w:val="27"/>
  </w:num>
  <w:num w:numId="38" w16cid:durableId="1093942007">
    <w:abstractNumId w:val="34"/>
  </w:num>
  <w:num w:numId="39" w16cid:durableId="711464264">
    <w:abstractNumId w:val="35"/>
  </w:num>
  <w:num w:numId="40" w16cid:durableId="121191817">
    <w:abstractNumId w:val="44"/>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Edouard Francois">
    <w15:presenceInfo w15:providerId="AD" w15:userId="S::Edouard.Francois@interdigital.com::df04f631-6174-42c8-bfaa-959cef19a80a"/>
  </w15:person>
  <w15:person w15:author="Franck Aumont">
    <w15:presenceInfo w15:providerId="AD" w15:userId="S::franck.aumont@interdigital.com::ceb7a514-fb18-43f5-aaf2-89de91867bd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bordersDoNotSurroundHeader/>
  <w:bordersDoNotSurroundFooter/>
  <w:hideSpellingErrors/>
  <w:proofState w:spelling="clean" w:grammar="clean"/>
  <w:trackRevisions/>
  <w:defaultTabStop w:val="288"/>
  <w:hyphenationZone w:val="425"/>
  <w:evenAndOddHeaders/>
  <w:drawingGridHorizontalSpacing w:val="100"/>
  <w:displayHorizontalDrawingGridEvery w:val="0"/>
  <w:displayVerticalDrawingGridEvery w:val="0"/>
  <w:noPunctuationKerning/>
  <w:characterSpacingControl w:val="doNotCompress"/>
  <w:hdrShapeDefaults>
    <o:shapedefaults v:ext="edit" spidmax="2050">
      <v:textbox inset="5.85pt,.7pt,5.85pt,.7pt"/>
    </o:shapedefaults>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MDczMzQwMTc2NTEwNTVW0lEKTi0uzszPAykwrAUASxPVnywAAAA="/>
    <w:docVar w:name="AutoRedact State" w:val="ready"/>
    <w:docVar w:name="CheckHeader" w:val="F"/>
    <w:docVar w:name="ex_AddedHTMLPreformat" w:val="Courier New"/>
    <w:docVar w:name="ex_AutoRedact" w:val="APComplete"/>
    <w:docVar w:name="ex_Citations" w:val="APComplete"/>
    <w:docVar w:name="ex_CitConv" w:val="APComplete"/>
    <w:docVar w:name="ex_CleanUp" w:val="CleanUpComplete"/>
    <w:docVar w:name="ex_eXtylesBuild" w:val="2891"/>
    <w:docVar w:name="ex_FontAudit" w:val="APComplete"/>
    <w:docVar w:name="ex_Inera-Citation-Driver" w:val="APComplete"/>
    <w:docVar w:name="ex_ISOAutoStyle" w:val="APComplete"/>
    <w:docVar w:name="EX_LAST_PALETTE_TAB" w:val="6"/>
    <w:docVar w:name="ex_ParseBib" w:val="APComplete"/>
    <w:docVar w:name="ex_PPCleanUp" w:val="PPCleanUpComplete"/>
    <w:docVar w:name="ex_URLCheck" w:val="APComplete"/>
    <w:docVar w:name="ex_WordVersion" w:val="14.0"/>
    <w:docVar w:name="eXtyles" w:val="active"/>
    <w:docVar w:name="ExtylesTagDescriptors" w:val="Tbl_small_plus|Tbl_small_plus|Tbl_small_span_plus|Tbl_small_span_plus|Tbl_medium_plus|Tbl_medium_plus|Tbl_medium_span_plus|Tbl_medium_span_plus|Tbl_large_plus|Tbl_large_plus|Tbl_large_span_plus|Tbl_large_span_plus|--------------|--------------|Tbl_small|Tbl_small|Tbl_small_span|Tbl_small_span|Tbl_medium|Tbl_medium|Tbl_medium_span|Tbl_medium_span|Tbl_large|Tbl_large|Tbl_large_span|Tbl_large_span|--------------|--------------|Tbl_small_-|Tbl_small_-|Tbl_small_span_-|Tbl_small_span_-|Tbl_medium_-|Tbl_medium_-|Tbl_medium_span_-|Tbl_medium_span_-|Tbl_large_-|Tbl_large_-|Tbl_large_span_-|Tbl_large_span_-|--------------|--------------|Tbl_large_--|Tbl_large_--|Tbl_large_span_--|Tbl_large_span_--|Tbl_no_borders_plus|Tbl_no_borders_plus|Tbl_no_borders_span_plus|Tbl_no_borders_span_plus|Tbl_no_borders|Tbl_no_borders|Tbl_no_borders_span|Tbl_no_borders_span|Tbl_sideturn_--|Tbl_sideturn_--|Tbl_sideturn_-|Tbl_sideturn_-|Tbl_sideturn|Tbl_sideturn|Tbl_sideturn_plus|Tbl_sideturn_plus|--------------|--------------|Fig_Large|Fig_Large|Inline graphic|graphic|Book Reference|bok|Conference Reference|conf|Edited Book Reference|edb|Electronic Reference|eref|Journal Reference|jrn|Legal Reference|lgl|Other Reference|other|Thesis Reference|ths|Unknown Reference|unknown|Standard Reference|std|"/>
    <w:docVar w:name="iceFileDir" w:val="C:\Users\LLORTI\Desktop\ASSIGNMENT\2014\1.STYLING\Jan 26 - Feb 28\066065 - ISO_IEC NP 23001-11 (Ed 1) JTC1 SC29"/>
    <w:docVar w:name="iceFileName" w:val="23001-11_ed1.doc"/>
    <w:docVar w:name="iceJABR" w:val="Standard"/>
    <w:docVar w:name="iceJournalName" w:val="ISO Standard"/>
    <w:docVar w:name="icePublisher" w:val="ISO"/>
    <w:docVar w:name="ISOCommref" w:val="ISO/IEC JTC 1/SC 29"/>
    <w:docVar w:name="ISOComplEN" w:val="Energy-efficient media consumption (green metadata)"/>
    <w:docVar w:name="ISOComplFR" w:val="Consommation des supports éconergétiques (métadonnées vertes)"/>
    <w:docVar w:name="ISOContentLanguage" w:val="en"/>
    <w:docVar w:name="ISOCopyrightHolder" w:val="ISO/IEC"/>
    <w:docVar w:name="ISOCopyrightStatement" w:val="All rights reserved"/>
    <w:docVar w:name="ISOCopyrightYear" w:val="2015"/>
    <w:docVar w:name="ISODILanguage" w:val="en"/>
    <w:docVar w:name="ISODIProjID" w:val="66065"/>
    <w:docVar w:name="ISODIProjID3DIGITS" w:val="66"/>
    <w:docVar w:name="ISODIReleaseVersion" w:val="IS"/>
    <w:docVar w:name="ISODISdo" w:val="ISO"/>
    <w:docVar w:name="ISODIUrn" w:val="iso:std:iso-iec:23001:-11:ed-1:v1:en"/>
    <w:docVar w:name="ISODocnumber" w:val="23001"/>
    <w:docVar w:name="ISODocref" w:val="ISO/IEC 23001-11:2015(en)"/>
    <w:docVar w:name="ISODoctype" w:val="IS"/>
    <w:docVar w:name="ISOEdition" w:val="1"/>
    <w:docVar w:name="ISOFullEN" w:val="Information technology — MPEG systems technologies — Part 11: Energy-efficient media consumption (green metadata)"/>
    <w:docVar w:name="ISOFullFR" w:val="Technologies de l'information — Technologies des systèmes MPEG — Partie 11: Consommation des supports éconergétiques (métadonnées vertes)"/>
    <w:docVar w:name="ISOICS" w:val="35.040"/>
    <w:docVar w:name="ISOIntroEN" w:val="Information technology"/>
    <w:docVar w:name="ISOIntroFR" w:val="Technologies de l'information"/>
    <w:docVar w:name="ISOMainEN" w:val="MPEG systems technologies"/>
    <w:docVar w:name="ISOMainFR" w:val="Technologies des systèmes MPEG"/>
    <w:docVar w:name="ISOOriginator" w:val="ISO/IEC"/>
    <w:docVar w:name="ISOPageCount" w:val="39"/>
    <w:docVar w:name="ISOPartnumber" w:val="11"/>
    <w:docVar w:name="ISOPriceRef" w:val="39"/>
    <w:docVar w:name="ISOPublicationDate" w:val="2015-07-15"/>
    <w:docVar w:name="ISOPublicationYear" w:val="2015"/>
    <w:docVar w:name="ISOReleaseDate" w:val="2015-07-15"/>
    <w:docVar w:name="ISOSecretariat" w:val="JISC"/>
    <w:docVar w:name="ISOStdRefDated" w:val="ISO/IEC 23001-11:2015"/>
    <w:docVar w:name="ISOStdRefUndated" w:val="ISO/IEC 23001-11"/>
    <w:docVar w:name="ISOVersion" w:val="1"/>
    <w:docVar w:name="ISOVoteEnd" w:val="2015-xx-xx"/>
    <w:docVar w:name="ISOVoteStart" w:val="2015-xx-xx"/>
    <w:docVar w:name="PreEdit Baseline Path" w:val="O:\Documents\JTC001\SC029\066065 - ISO_IEC NP 23001-11 (Ed 1)\60.00\300\C066065e$base.doc"/>
    <w:docVar w:name="PreEdit Baseline Timestamp" w:val="2015-06-01 13:47:59"/>
    <w:docVar w:name="PreEdit Up-Front Loss" w:val="complete"/>
    <w:docVar w:name="Publication" w:val="Standard:ISO Standard"/>
    <w:docVar w:name="Publisher" w:val="ISO"/>
    <w:docVar w:name="Type" w:val="All"/>
  </w:docVars>
  <w:rsids>
    <w:rsidRoot w:val="003D0B64"/>
    <w:rsid w:val="0000077F"/>
    <w:rsid w:val="00000AFB"/>
    <w:rsid w:val="00002211"/>
    <w:rsid w:val="00002235"/>
    <w:rsid w:val="0000229B"/>
    <w:rsid w:val="0000248B"/>
    <w:rsid w:val="000027C8"/>
    <w:rsid w:val="00003B88"/>
    <w:rsid w:val="00003D35"/>
    <w:rsid w:val="0000480F"/>
    <w:rsid w:val="00005516"/>
    <w:rsid w:val="00005816"/>
    <w:rsid w:val="000065AC"/>
    <w:rsid w:val="00006771"/>
    <w:rsid w:val="000074BF"/>
    <w:rsid w:val="00007AB0"/>
    <w:rsid w:val="000101AC"/>
    <w:rsid w:val="000105E2"/>
    <w:rsid w:val="00011E17"/>
    <w:rsid w:val="00011F27"/>
    <w:rsid w:val="000122E9"/>
    <w:rsid w:val="00012A63"/>
    <w:rsid w:val="00012D4C"/>
    <w:rsid w:val="00013335"/>
    <w:rsid w:val="0001352F"/>
    <w:rsid w:val="00013F28"/>
    <w:rsid w:val="00014C61"/>
    <w:rsid w:val="00014DBE"/>
    <w:rsid w:val="00015158"/>
    <w:rsid w:val="000159D4"/>
    <w:rsid w:val="00015BC3"/>
    <w:rsid w:val="00016299"/>
    <w:rsid w:val="00016D5E"/>
    <w:rsid w:val="00017C7D"/>
    <w:rsid w:val="0002010E"/>
    <w:rsid w:val="000202EE"/>
    <w:rsid w:val="00020695"/>
    <w:rsid w:val="000210A6"/>
    <w:rsid w:val="000212F5"/>
    <w:rsid w:val="0002133A"/>
    <w:rsid w:val="000215E7"/>
    <w:rsid w:val="00021947"/>
    <w:rsid w:val="00021B70"/>
    <w:rsid w:val="00021C90"/>
    <w:rsid w:val="000223C7"/>
    <w:rsid w:val="00022E81"/>
    <w:rsid w:val="000233BA"/>
    <w:rsid w:val="00023E4E"/>
    <w:rsid w:val="00023E7B"/>
    <w:rsid w:val="00023EE5"/>
    <w:rsid w:val="000244D9"/>
    <w:rsid w:val="000250A1"/>
    <w:rsid w:val="0002644A"/>
    <w:rsid w:val="00026652"/>
    <w:rsid w:val="000268F2"/>
    <w:rsid w:val="00026C89"/>
    <w:rsid w:val="000272C2"/>
    <w:rsid w:val="00027350"/>
    <w:rsid w:val="00030360"/>
    <w:rsid w:val="00030C4D"/>
    <w:rsid w:val="00030DF1"/>
    <w:rsid w:val="00030E51"/>
    <w:rsid w:val="00031634"/>
    <w:rsid w:val="000316DB"/>
    <w:rsid w:val="000317C6"/>
    <w:rsid w:val="00031BF9"/>
    <w:rsid w:val="00031D80"/>
    <w:rsid w:val="00032791"/>
    <w:rsid w:val="00032B01"/>
    <w:rsid w:val="00032C33"/>
    <w:rsid w:val="00032CE4"/>
    <w:rsid w:val="000330A0"/>
    <w:rsid w:val="000330B0"/>
    <w:rsid w:val="000335FE"/>
    <w:rsid w:val="00033C8B"/>
    <w:rsid w:val="000341C8"/>
    <w:rsid w:val="00034361"/>
    <w:rsid w:val="00034630"/>
    <w:rsid w:val="00034E65"/>
    <w:rsid w:val="00035BD7"/>
    <w:rsid w:val="00035DAF"/>
    <w:rsid w:val="00036786"/>
    <w:rsid w:val="0004026D"/>
    <w:rsid w:val="000408C9"/>
    <w:rsid w:val="00040AB0"/>
    <w:rsid w:val="000415B3"/>
    <w:rsid w:val="00041795"/>
    <w:rsid w:val="00041AB9"/>
    <w:rsid w:val="00041DE5"/>
    <w:rsid w:val="00041E4A"/>
    <w:rsid w:val="00042315"/>
    <w:rsid w:val="00042E66"/>
    <w:rsid w:val="00042FC8"/>
    <w:rsid w:val="00043812"/>
    <w:rsid w:val="000442A1"/>
    <w:rsid w:val="0004435F"/>
    <w:rsid w:val="00045891"/>
    <w:rsid w:val="00045BD7"/>
    <w:rsid w:val="00045D53"/>
    <w:rsid w:val="00046836"/>
    <w:rsid w:val="000468F5"/>
    <w:rsid w:val="000470AA"/>
    <w:rsid w:val="000505A3"/>
    <w:rsid w:val="000505E0"/>
    <w:rsid w:val="000507FE"/>
    <w:rsid w:val="000515F1"/>
    <w:rsid w:val="000519C3"/>
    <w:rsid w:val="00051A6C"/>
    <w:rsid w:val="00051CF8"/>
    <w:rsid w:val="00052C1F"/>
    <w:rsid w:val="000531C9"/>
    <w:rsid w:val="000536E4"/>
    <w:rsid w:val="00053ADC"/>
    <w:rsid w:val="00053E2A"/>
    <w:rsid w:val="00054260"/>
    <w:rsid w:val="000545AC"/>
    <w:rsid w:val="00054F95"/>
    <w:rsid w:val="0005567A"/>
    <w:rsid w:val="00056481"/>
    <w:rsid w:val="0005671B"/>
    <w:rsid w:val="00056961"/>
    <w:rsid w:val="00056DEC"/>
    <w:rsid w:val="0005766F"/>
    <w:rsid w:val="00057B66"/>
    <w:rsid w:val="00057C81"/>
    <w:rsid w:val="0006013F"/>
    <w:rsid w:val="000617B0"/>
    <w:rsid w:val="00061909"/>
    <w:rsid w:val="00062C16"/>
    <w:rsid w:val="00063046"/>
    <w:rsid w:val="0006328E"/>
    <w:rsid w:val="000635C3"/>
    <w:rsid w:val="00063DBB"/>
    <w:rsid w:val="0006438D"/>
    <w:rsid w:val="00064ECD"/>
    <w:rsid w:val="0006503B"/>
    <w:rsid w:val="00065350"/>
    <w:rsid w:val="00065743"/>
    <w:rsid w:val="00065AB6"/>
    <w:rsid w:val="00066671"/>
    <w:rsid w:val="00066747"/>
    <w:rsid w:val="0006675B"/>
    <w:rsid w:val="00066DE1"/>
    <w:rsid w:val="00067A2A"/>
    <w:rsid w:val="00067D56"/>
    <w:rsid w:val="00070467"/>
    <w:rsid w:val="000707DA"/>
    <w:rsid w:val="000708F1"/>
    <w:rsid w:val="00070ABC"/>
    <w:rsid w:val="00070FE3"/>
    <w:rsid w:val="00071827"/>
    <w:rsid w:val="00071A24"/>
    <w:rsid w:val="00072655"/>
    <w:rsid w:val="00073158"/>
    <w:rsid w:val="00073BB7"/>
    <w:rsid w:val="0007456B"/>
    <w:rsid w:val="00074A88"/>
    <w:rsid w:val="00074BDE"/>
    <w:rsid w:val="0007577D"/>
    <w:rsid w:val="00075925"/>
    <w:rsid w:val="00075E5F"/>
    <w:rsid w:val="00076444"/>
    <w:rsid w:val="0007702C"/>
    <w:rsid w:val="000770B3"/>
    <w:rsid w:val="0007748C"/>
    <w:rsid w:val="00077690"/>
    <w:rsid w:val="000801BF"/>
    <w:rsid w:val="00080561"/>
    <w:rsid w:val="0008072E"/>
    <w:rsid w:val="00082A17"/>
    <w:rsid w:val="00082A80"/>
    <w:rsid w:val="00083448"/>
    <w:rsid w:val="000835BF"/>
    <w:rsid w:val="00083F6B"/>
    <w:rsid w:val="000844A2"/>
    <w:rsid w:val="00085182"/>
    <w:rsid w:val="00085A7F"/>
    <w:rsid w:val="0008620E"/>
    <w:rsid w:val="00086892"/>
    <w:rsid w:val="00086914"/>
    <w:rsid w:val="00087078"/>
    <w:rsid w:val="000872D0"/>
    <w:rsid w:val="00087F54"/>
    <w:rsid w:val="00090309"/>
    <w:rsid w:val="0009032D"/>
    <w:rsid w:val="000912B7"/>
    <w:rsid w:val="000913A9"/>
    <w:rsid w:val="00091973"/>
    <w:rsid w:val="00091B54"/>
    <w:rsid w:val="00092E8E"/>
    <w:rsid w:val="00092FEA"/>
    <w:rsid w:val="00093F6C"/>
    <w:rsid w:val="00094A46"/>
    <w:rsid w:val="00095012"/>
    <w:rsid w:val="00096A3D"/>
    <w:rsid w:val="00096E61"/>
    <w:rsid w:val="0009726B"/>
    <w:rsid w:val="00097478"/>
    <w:rsid w:val="00097BA2"/>
    <w:rsid w:val="00097F3B"/>
    <w:rsid w:val="000A09AD"/>
    <w:rsid w:val="000A09C3"/>
    <w:rsid w:val="000A10B2"/>
    <w:rsid w:val="000A1496"/>
    <w:rsid w:val="000A14B8"/>
    <w:rsid w:val="000A1660"/>
    <w:rsid w:val="000A1FF0"/>
    <w:rsid w:val="000A26A0"/>
    <w:rsid w:val="000A3AE9"/>
    <w:rsid w:val="000A479A"/>
    <w:rsid w:val="000A50A5"/>
    <w:rsid w:val="000A5924"/>
    <w:rsid w:val="000A5F0D"/>
    <w:rsid w:val="000A60D9"/>
    <w:rsid w:val="000A7333"/>
    <w:rsid w:val="000A7F6D"/>
    <w:rsid w:val="000B12D9"/>
    <w:rsid w:val="000B16EF"/>
    <w:rsid w:val="000B18A4"/>
    <w:rsid w:val="000B192A"/>
    <w:rsid w:val="000B2254"/>
    <w:rsid w:val="000B2B43"/>
    <w:rsid w:val="000B2BBA"/>
    <w:rsid w:val="000B2BE5"/>
    <w:rsid w:val="000B3450"/>
    <w:rsid w:val="000B3730"/>
    <w:rsid w:val="000B383D"/>
    <w:rsid w:val="000B3B63"/>
    <w:rsid w:val="000B3C56"/>
    <w:rsid w:val="000B3F27"/>
    <w:rsid w:val="000B41A7"/>
    <w:rsid w:val="000B46DD"/>
    <w:rsid w:val="000B4AC9"/>
    <w:rsid w:val="000B4AF4"/>
    <w:rsid w:val="000B55B6"/>
    <w:rsid w:val="000B5664"/>
    <w:rsid w:val="000B6C37"/>
    <w:rsid w:val="000B70D0"/>
    <w:rsid w:val="000B75B2"/>
    <w:rsid w:val="000B7A9B"/>
    <w:rsid w:val="000B7B63"/>
    <w:rsid w:val="000C0D31"/>
    <w:rsid w:val="000C1CB7"/>
    <w:rsid w:val="000C1D13"/>
    <w:rsid w:val="000C2434"/>
    <w:rsid w:val="000C2A7B"/>
    <w:rsid w:val="000C2EF8"/>
    <w:rsid w:val="000C3921"/>
    <w:rsid w:val="000C4379"/>
    <w:rsid w:val="000C5F21"/>
    <w:rsid w:val="000C68BF"/>
    <w:rsid w:val="000C6C66"/>
    <w:rsid w:val="000C6ED9"/>
    <w:rsid w:val="000C72F3"/>
    <w:rsid w:val="000C7751"/>
    <w:rsid w:val="000C77EE"/>
    <w:rsid w:val="000C7B20"/>
    <w:rsid w:val="000D016F"/>
    <w:rsid w:val="000D02AE"/>
    <w:rsid w:val="000D10A1"/>
    <w:rsid w:val="000D155D"/>
    <w:rsid w:val="000D1D1D"/>
    <w:rsid w:val="000D1ED0"/>
    <w:rsid w:val="000D1F6B"/>
    <w:rsid w:val="000D2311"/>
    <w:rsid w:val="000D24F0"/>
    <w:rsid w:val="000D262C"/>
    <w:rsid w:val="000D29EF"/>
    <w:rsid w:val="000D303B"/>
    <w:rsid w:val="000D3301"/>
    <w:rsid w:val="000D4959"/>
    <w:rsid w:val="000D550C"/>
    <w:rsid w:val="000D5A5A"/>
    <w:rsid w:val="000D5F43"/>
    <w:rsid w:val="000D657E"/>
    <w:rsid w:val="000D7118"/>
    <w:rsid w:val="000D7692"/>
    <w:rsid w:val="000D771C"/>
    <w:rsid w:val="000D7891"/>
    <w:rsid w:val="000D7DBE"/>
    <w:rsid w:val="000E0607"/>
    <w:rsid w:val="000E12CA"/>
    <w:rsid w:val="000E1334"/>
    <w:rsid w:val="000E149D"/>
    <w:rsid w:val="000E15D3"/>
    <w:rsid w:val="000E166B"/>
    <w:rsid w:val="000E168C"/>
    <w:rsid w:val="000E205E"/>
    <w:rsid w:val="000E2EFC"/>
    <w:rsid w:val="000E333D"/>
    <w:rsid w:val="000E34F3"/>
    <w:rsid w:val="000E3908"/>
    <w:rsid w:val="000E3AE8"/>
    <w:rsid w:val="000E41D2"/>
    <w:rsid w:val="000E442C"/>
    <w:rsid w:val="000E4B5B"/>
    <w:rsid w:val="000E4CD3"/>
    <w:rsid w:val="000E525C"/>
    <w:rsid w:val="000E55A8"/>
    <w:rsid w:val="000E56D2"/>
    <w:rsid w:val="000E6299"/>
    <w:rsid w:val="000E6821"/>
    <w:rsid w:val="000E6A7E"/>
    <w:rsid w:val="000E6AB8"/>
    <w:rsid w:val="000E6B0A"/>
    <w:rsid w:val="000E706E"/>
    <w:rsid w:val="000F00CA"/>
    <w:rsid w:val="000F1868"/>
    <w:rsid w:val="000F1948"/>
    <w:rsid w:val="000F32FA"/>
    <w:rsid w:val="000F343B"/>
    <w:rsid w:val="000F3BEB"/>
    <w:rsid w:val="000F40DB"/>
    <w:rsid w:val="000F45BD"/>
    <w:rsid w:val="000F4B89"/>
    <w:rsid w:val="000F4F80"/>
    <w:rsid w:val="000F5923"/>
    <w:rsid w:val="000F5945"/>
    <w:rsid w:val="000F6163"/>
    <w:rsid w:val="000F6C76"/>
    <w:rsid w:val="000F6CE9"/>
    <w:rsid w:val="000F7848"/>
    <w:rsid w:val="000F7B75"/>
    <w:rsid w:val="00100533"/>
    <w:rsid w:val="00100EDA"/>
    <w:rsid w:val="001023AE"/>
    <w:rsid w:val="001025C6"/>
    <w:rsid w:val="0010263A"/>
    <w:rsid w:val="00102685"/>
    <w:rsid w:val="00102FC7"/>
    <w:rsid w:val="00104E09"/>
    <w:rsid w:val="00105732"/>
    <w:rsid w:val="00105B46"/>
    <w:rsid w:val="00106F35"/>
    <w:rsid w:val="00106F62"/>
    <w:rsid w:val="00106FEA"/>
    <w:rsid w:val="00107B06"/>
    <w:rsid w:val="001100FD"/>
    <w:rsid w:val="00110383"/>
    <w:rsid w:val="00110875"/>
    <w:rsid w:val="001108AB"/>
    <w:rsid w:val="00111043"/>
    <w:rsid w:val="0011122C"/>
    <w:rsid w:val="001117B5"/>
    <w:rsid w:val="001117C0"/>
    <w:rsid w:val="001120DA"/>
    <w:rsid w:val="00112730"/>
    <w:rsid w:val="00112893"/>
    <w:rsid w:val="00112D1E"/>
    <w:rsid w:val="00113A02"/>
    <w:rsid w:val="00114125"/>
    <w:rsid w:val="00114780"/>
    <w:rsid w:val="0011480B"/>
    <w:rsid w:val="001149E8"/>
    <w:rsid w:val="0011631A"/>
    <w:rsid w:val="001167C6"/>
    <w:rsid w:val="00116D18"/>
    <w:rsid w:val="00117242"/>
    <w:rsid w:val="00120502"/>
    <w:rsid w:val="001207EC"/>
    <w:rsid w:val="00120E50"/>
    <w:rsid w:val="00121450"/>
    <w:rsid w:val="001217E8"/>
    <w:rsid w:val="001229E5"/>
    <w:rsid w:val="00122F06"/>
    <w:rsid w:val="0012386B"/>
    <w:rsid w:val="001238D6"/>
    <w:rsid w:val="00123A5C"/>
    <w:rsid w:val="00124E50"/>
    <w:rsid w:val="0012547B"/>
    <w:rsid w:val="00125A36"/>
    <w:rsid w:val="00125C49"/>
    <w:rsid w:val="00126088"/>
    <w:rsid w:val="00126317"/>
    <w:rsid w:val="00127100"/>
    <w:rsid w:val="00127C7E"/>
    <w:rsid w:val="00127CCC"/>
    <w:rsid w:val="00127D63"/>
    <w:rsid w:val="001301AB"/>
    <w:rsid w:val="00130D26"/>
    <w:rsid w:val="00130FEE"/>
    <w:rsid w:val="00131685"/>
    <w:rsid w:val="00132096"/>
    <w:rsid w:val="00132BFE"/>
    <w:rsid w:val="00132CF2"/>
    <w:rsid w:val="00133F01"/>
    <w:rsid w:val="0013485C"/>
    <w:rsid w:val="00134A2D"/>
    <w:rsid w:val="00134E29"/>
    <w:rsid w:val="00135192"/>
    <w:rsid w:val="001352DD"/>
    <w:rsid w:val="00135315"/>
    <w:rsid w:val="00135762"/>
    <w:rsid w:val="00135816"/>
    <w:rsid w:val="001360A4"/>
    <w:rsid w:val="00136EC1"/>
    <w:rsid w:val="00136F80"/>
    <w:rsid w:val="001379B2"/>
    <w:rsid w:val="00140080"/>
    <w:rsid w:val="00140A68"/>
    <w:rsid w:val="00141430"/>
    <w:rsid w:val="00141D52"/>
    <w:rsid w:val="00142488"/>
    <w:rsid w:val="001426D3"/>
    <w:rsid w:val="001426D5"/>
    <w:rsid w:val="00142736"/>
    <w:rsid w:val="00142FAB"/>
    <w:rsid w:val="00143A9C"/>
    <w:rsid w:val="00144638"/>
    <w:rsid w:val="00144C8D"/>
    <w:rsid w:val="00145A3E"/>
    <w:rsid w:val="00146356"/>
    <w:rsid w:val="00146519"/>
    <w:rsid w:val="00147A1F"/>
    <w:rsid w:val="00147DA6"/>
    <w:rsid w:val="00151366"/>
    <w:rsid w:val="00152A18"/>
    <w:rsid w:val="00152AFE"/>
    <w:rsid w:val="00153A15"/>
    <w:rsid w:val="00153CF7"/>
    <w:rsid w:val="0015400F"/>
    <w:rsid w:val="00155236"/>
    <w:rsid w:val="00155547"/>
    <w:rsid w:val="00155658"/>
    <w:rsid w:val="00156757"/>
    <w:rsid w:val="001567BC"/>
    <w:rsid w:val="0015690C"/>
    <w:rsid w:val="00156997"/>
    <w:rsid w:val="00156EE0"/>
    <w:rsid w:val="00157BA9"/>
    <w:rsid w:val="00157E38"/>
    <w:rsid w:val="001613AD"/>
    <w:rsid w:val="0016229F"/>
    <w:rsid w:val="00162695"/>
    <w:rsid w:val="0016289B"/>
    <w:rsid w:val="00162DB7"/>
    <w:rsid w:val="00163091"/>
    <w:rsid w:val="001630D8"/>
    <w:rsid w:val="001631D7"/>
    <w:rsid w:val="00163228"/>
    <w:rsid w:val="001639B2"/>
    <w:rsid w:val="00163F7D"/>
    <w:rsid w:val="00164143"/>
    <w:rsid w:val="001649D0"/>
    <w:rsid w:val="00164A8D"/>
    <w:rsid w:val="00165181"/>
    <w:rsid w:val="001651C7"/>
    <w:rsid w:val="00165A86"/>
    <w:rsid w:val="0016609E"/>
    <w:rsid w:val="00166ADB"/>
    <w:rsid w:val="0016710E"/>
    <w:rsid w:val="00167531"/>
    <w:rsid w:val="0016753D"/>
    <w:rsid w:val="0017013C"/>
    <w:rsid w:val="0017102B"/>
    <w:rsid w:val="00171107"/>
    <w:rsid w:val="00171322"/>
    <w:rsid w:val="001718B1"/>
    <w:rsid w:val="001719E4"/>
    <w:rsid w:val="001723C3"/>
    <w:rsid w:val="00172D7A"/>
    <w:rsid w:val="00172DBE"/>
    <w:rsid w:val="00172F2C"/>
    <w:rsid w:val="00173AFC"/>
    <w:rsid w:val="00174025"/>
    <w:rsid w:val="0017436B"/>
    <w:rsid w:val="001743CE"/>
    <w:rsid w:val="001744AA"/>
    <w:rsid w:val="00176192"/>
    <w:rsid w:val="0017631D"/>
    <w:rsid w:val="00176977"/>
    <w:rsid w:val="00176CF9"/>
    <w:rsid w:val="00177671"/>
    <w:rsid w:val="00177F12"/>
    <w:rsid w:val="00180180"/>
    <w:rsid w:val="0018063D"/>
    <w:rsid w:val="00180B30"/>
    <w:rsid w:val="001814D4"/>
    <w:rsid w:val="001817B0"/>
    <w:rsid w:val="00181D34"/>
    <w:rsid w:val="001820DD"/>
    <w:rsid w:val="00182AA6"/>
    <w:rsid w:val="00182BB2"/>
    <w:rsid w:val="001831CC"/>
    <w:rsid w:val="00183550"/>
    <w:rsid w:val="00183603"/>
    <w:rsid w:val="00183C62"/>
    <w:rsid w:val="00184CE2"/>
    <w:rsid w:val="00184DD6"/>
    <w:rsid w:val="00184FE6"/>
    <w:rsid w:val="00185222"/>
    <w:rsid w:val="00185808"/>
    <w:rsid w:val="001859F3"/>
    <w:rsid w:val="00185C32"/>
    <w:rsid w:val="001868DF"/>
    <w:rsid w:val="00186A5B"/>
    <w:rsid w:val="00186D4C"/>
    <w:rsid w:val="00186E7D"/>
    <w:rsid w:val="001870B1"/>
    <w:rsid w:val="0018725A"/>
    <w:rsid w:val="001877EB"/>
    <w:rsid w:val="00187D76"/>
    <w:rsid w:val="00187E1F"/>
    <w:rsid w:val="0019019E"/>
    <w:rsid w:val="00190393"/>
    <w:rsid w:val="00190940"/>
    <w:rsid w:val="00190DD9"/>
    <w:rsid w:val="00191853"/>
    <w:rsid w:val="00191A59"/>
    <w:rsid w:val="0019207F"/>
    <w:rsid w:val="00192518"/>
    <w:rsid w:val="001934E2"/>
    <w:rsid w:val="00193580"/>
    <w:rsid w:val="001938D0"/>
    <w:rsid w:val="00194490"/>
    <w:rsid w:val="00195122"/>
    <w:rsid w:val="001951B4"/>
    <w:rsid w:val="00195704"/>
    <w:rsid w:val="00195866"/>
    <w:rsid w:val="00195C53"/>
    <w:rsid w:val="00195CF6"/>
    <w:rsid w:val="00195D8B"/>
    <w:rsid w:val="001963C0"/>
    <w:rsid w:val="001968B7"/>
    <w:rsid w:val="00196E11"/>
    <w:rsid w:val="00196E72"/>
    <w:rsid w:val="001A0911"/>
    <w:rsid w:val="001A0FF0"/>
    <w:rsid w:val="001A1036"/>
    <w:rsid w:val="001A1A8A"/>
    <w:rsid w:val="001A1F2F"/>
    <w:rsid w:val="001A21EE"/>
    <w:rsid w:val="001A232A"/>
    <w:rsid w:val="001A28C8"/>
    <w:rsid w:val="001A2A99"/>
    <w:rsid w:val="001A2C19"/>
    <w:rsid w:val="001A32B5"/>
    <w:rsid w:val="001A350B"/>
    <w:rsid w:val="001A395F"/>
    <w:rsid w:val="001A40B1"/>
    <w:rsid w:val="001A41DF"/>
    <w:rsid w:val="001A41F5"/>
    <w:rsid w:val="001A4433"/>
    <w:rsid w:val="001A46DE"/>
    <w:rsid w:val="001A4BFB"/>
    <w:rsid w:val="001A5897"/>
    <w:rsid w:val="001A5DDB"/>
    <w:rsid w:val="001A77DB"/>
    <w:rsid w:val="001B0F07"/>
    <w:rsid w:val="001B10ED"/>
    <w:rsid w:val="001B1403"/>
    <w:rsid w:val="001B2037"/>
    <w:rsid w:val="001B2D2F"/>
    <w:rsid w:val="001B3179"/>
    <w:rsid w:val="001B34D9"/>
    <w:rsid w:val="001B3966"/>
    <w:rsid w:val="001B3B1D"/>
    <w:rsid w:val="001B49E6"/>
    <w:rsid w:val="001B4ED8"/>
    <w:rsid w:val="001B544E"/>
    <w:rsid w:val="001B6DAD"/>
    <w:rsid w:val="001B74BC"/>
    <w:rsid w:val="001B79D3"/>
    <w:rsid w:val="001C06B4"/>
    <w:rsid w:val="001C06F9"/>
    <w:rsid w:val="001C0D64"/>
    <w:rsid w:val="001C1009"/>
    <w:rsid w:val="001C14B9"/>
    <w:rsid w:val="001C196C"/>
    <w:rsid w:val="001C1995"/>
    <w:rsid w:val="001C1D11"/>
    <w:rsid w:val="001C23DE"/>
    <w:rsid w:val="001C2A7F"/>
    <w:rsid w:val="001C2D4B"/>
    <w:rsid w:val="001C3422"/>
    <w:rsid w:val="001C35BA"/>
    <w:rsid w:val="001C4065"/>
    <w:rsid w:val="001C48DE"/>
    <w:rsid w:val="001C59F0"/>
    <w:rsid w:val="001C5CA0"/>
    <w:rsid w:val="001C6021"/>
    <w:rsid w:val="001C665F"/>
    <w:rsid w:val="001C6A2C"/>
    <w:rsid w:val="001C7ED5"/>
    <w:rsid w:val="001D01D0"/>
    <w:rsid w:val="001D0BB2"/>
    <w:rsid w:val="001D0E9D"/>
    <w:rsid w:val="001D14A9"/>
    <w:rsid w:val="001D1701"/>
    <w:rsid w:val="001D1D39"/>
    <w:rsid w:val="001D1F4F"/>
    <w:rsid w:val="001D2507"/>
    <w:rsid w:val="001D31C1"/>
    <w:rsid w:val="001D38B0"/>
    <w:rsid w:val="001D3D71"/>
    <w:rsid w:val="001D412F"/>
    <w:rsid w:val="001D43E3"/>
    <w:rsid w:val="001D466F"/>
    <w:rsid w:val="001D50BA"/>
    <w:rsid w:val="001D6117"/>
    <w:rsid w:val="001D627F"/>
    <w:rsid w:val="001D6A6A"/>
    <w:rsid w:val="001D75BE"/>
    <w:rsid w:val="001D7908"/>
    <w:rsid w:val="001D7C38"/>
    <w:rsid w:val="001D7E81"/>
    <w:rsid w:val="001E1270"/>
    <w:rsid w:val="001E15B7"/>
    <w:rsid w:val="001E2FE7"/>
    <w:rsid w:val="001E4245"/>
    <w:rsid w:val="001E4879"/>
    <w:rsid w:val="001E5752"/>
    <w:rsid w:val="001E5F35"/>
    <w:rsid w:val="001E63CF"/>
    <w:rsid w:val="001E6A83"/>
    <w:rsid w:val="001E6C0B"/>
    <w:rsid w:val="001E717F"/>
    <w:rsid w:val="001E7572"/>
    <w:rsid w:val="001E75C7"/>
    <w:rsid w:val="001F01B1"/>
    <w:rsid w:val="001F0A26"/>
    <w:rsid w:val="001F1125"/>
    <w:rsid w:val="001F2B33"/>
    <w:rsid w:val="001F2D69"/>
    <w:rsid w:val="001F3B48"/>
    <w:rsid w:val="001F3B4E"/>
    <w:rsid w:val="001F3C16"/>
    <w:rsid w:val="001F3F95"/>
    <w:rsid w:val="001F40E4"/>
    <w:rsid w:val="001F4300"/>
    <w:rsid w:val="001F49CA"/>
    <w:rsid w:val="001F52CC"/>
    <w:rsid w:val="001F568D"/>
    <w:rsid w:val="001F58C6"/>
    <w:rsid w:val="001F673F"/>
    <w:rsid w:val="001F6C86"/>
    <w:rsid w:val="001F7D92"/>
    <w:rsid w:val="00200B52"/>
    <w:rsid w:val="00200F0E"/>
    <w:rsid w:val="00201457"/>
    <w:rsid w:val="0020179B"/>
    <w:rsid w:val="0020233E"/>
    <w:rsid w:val="0020299A"/>
    <w:rsid w:val="00202ADB"/>
    <w:rsid w:val="0020301C"/>
    <w:rsid w:val="00203520"/>
    <w:rsid w:val="00203AEE"/>
    <w:rsid w:val="00204022"/>
    <w:rsid w:val="0020409A"/>
    <w:rsid w:val="002049F5"/>
    <w:rsid w:val="0020508E"/>
    <w:rsid w:val="002050D3"/>
    <w:rsid w:val="00205A96"/>
    <w:rsid w:val="00205AE4"/>
    <w:rsid w:val="00205EF7"/>
    <w:rsid w:val="002060C1"/>
    <w:rsid w:val="002062F3"/>
    <w:rsid w:val="0020651E"/>
    <w:rsid w:val="0021056C"/>
    <w:rsid w:val="00210758"/>
    <w:rsid w:val="002107D2"/>
    <w:rsid w:val="0021248C"/>
    <w:rsid w:val="00212CDF"/>
    <w:rsid w:val="00213813"/>
    <w:rsid w:val="00214058"/>
    <w:rsid w:val="002147F7"/>
    <w:rsid w:val="002148EB"/>
    <w:rsid w:val="002149F2"/>
    <w:rsid w:val="00214AEB"/>
    <w:rsid w:val="00214C26"/>
    <w:rsid w:val="00214C3F"/>
    <w:rsid w:val="002159CF"/>
    <w:rsid w:val="00215C69"/>
    <w:rsid w:val="00216313"/>
    <w:rsid w:val="0021677E"/>
    <w:rsid w:val="0021695A"/>
    <w:rsid w:val="00216D06"/>
    <w:rsid w:val="00221F3B"/>
    <w:rsid w:val="002229C7"/>
    <w:rsid w:val="00222BB0"/>
    <w:rsid w:val="00222E58"/>
    <w:rsid w:val="00223281"/>
    <w:rsid w:val="0022333E"/>
    <w:rsid w:val="00224BDD"/>
    <w:rsid w:val="00224EFB"/>
    <w:rsid w:val="00224F07"/>
    <w:rsid w:val="0022515D"/>
    <w:rsid w:val="00225B63"/>
    <w:rsid w:val="00226274"/>
    <w:rsid w:val="0022734D"/>
    <w:rsid w:val="002275EF"/>
    <w:rsid w:val="002300D9"/>
    <w:rsid w:val="0023018F"/>
    <w:rsid w:val="0023052B"/>
    <w:rsid w:val="002308B2"/>
    <w:rsid w:val="00230A65"/>
    <w:rsid w:val="00230F29"/>
    <w:rsid w:val="002310BC"/>
    <w:rsid w:val="00232955"/>
    <w:rsid w:val="00232F35"/>
    <w:rsid w:val="00232F3D"/>
    <w:rsid w:val="0023317A"/>
    <w:rsid w:val="002335FB"/>
    <w:rsid w:val="00233CD8"/>
    <w:rsid w:val="00234300"/>
    <w:rsid w:val="00234D00"/>
    <w:rsid w:val="0023613C"/>
    <w:rsid w:val="00236DE5"/>
    <w:rsid w:val="00237323"/>
    <w:rsid w:val="00240C13"/>
    <w:rsid w:val="00240F3B"/>
    <w:rsid w:val="00240F51"/>
    <w:rsid w:val="00241600"/>
    <w:rsid w:val="00241A11"/>
    <w:rsid w:val="00242AC3"/>
    <w:rsid w:val="00242AD0"/>
    <w:rsid w:val="00243016"/>
    <w:rsid w:val="0024341A"/>
    <w:rsid w:val="00243502"/>
    <w:rsid w:val="002438FC"/>
    <w:rsid w:val="00243938"/>
    <w:rsid w:val="002449D9"/>
    <w:rsid w:val="00244EC9"/>
    <w:rsid w:val="0024556C"/>
    <w:rsid w:val="0024576E"/>
    <w:rsid w:val="002459ED"/>
    <w:rsid w:val="0024615A"/>
    <w:rsid w:val="0024679D"/>
    <w:rsid w:val="002467DB"/>
    <w:rsid w:val="00247576"/>
    <w:rsid w:val="00250660"/>
    <w:rsid w:val="00250B74"/>
    <w:rsid w:val="00251340"/>
    <w:rsid w:val="002516DE"/>
    <w:rsid w:val="00251ADA"/>
    <w:rsid w:val="0025269D"/>
    <w:rsid w:val="00252899"/>
    <w:rsid w:val="00253573"/>
    <w:rsid w:val="0025395C"/>
    <w:rsid w:val="00253E97"/>
    <w:rsid w:val="0025410E"/>
    <w:rsid w:val="00255600"/>
    <w:rsid w:val="0025610B"/>
    <w:rsid w:val="002570A7"/>
    <w:rsid w:val="00257527"/>
    <w:rsid w:val="002601D0"/>
    <w:rsid w:val="00261000"/>
    <w:rsid w:val="0026317B"/>
    <w:rsid w:val="002635AD"/>
    <w:rsid w:val="002637CF"/>
    <w:rsid w:val="00263B15"/>
    <w:rsid w:val="00263B9F"/>
    <w:rsid w:val="002646C3"/>
    <w:rsid w:val="0026481F"/>
    <w:rsid w:val="00264965"/>
    <w:rsid w:val="002649A4"/>
    <w:rsid w:val="00265347"/>
    <w:rsid w:val="00265421"/>
    <w:rsid w:val="00265A45"/>
    <w:rsid w:val="00266533"/>
    <w:rsid w:val="00266754"/>
    <w:rsid w:val="00266820"/>
    <w:rsid w:val="0026686F"/>
    <w:rsid w:val="00266DF6"/>
    <w:rsid w:val="00267B6F"/>
    <w:rsid w:val="00267D9A"/>
    <w:rsid w:val="002703E0"/>
    <w:rsid w:val="0027052C"/>
    <w:rsid w:val="00270C7E"/>
    <w:rsid w:val="0027140A"/>
    <w:rsid w:val="00272C09"/>
    <w:rsid w:val="00273350"/>
    <w:rsid w:val="0027376F"/>
    <w:rsid w:val="00273AF5"/>
    <w:rsid w:val="002741AA"/>
    <w:rsid w:val="0027687D"/>
    <w:rsid w:val="00276D7F"/>
    <w:rsid w:val="00277031"/>
    <w:rsid w:val="002770B6"/>
    <w:rsid w:val="00277723"/>
    <w:rsid w:val="002801C0"/>
    <w:rsid w:val="00280D08"/>
    <w:rsid w:val="002810A4"/>
    <w:rsid w:val="002810EF"/>
    <w:rsid w:val="002811D0"/>
    <w:rsid w:val="0028154A"/>
    <w:rsid w:val="00281BBB"/>
    <w:rsid w:val="00282594"/>
    <w:rsid w:val="002825B9"/>
    <w:rsid w:val="002826F6"/>
    <w:rsid w:val="00282F26"/>
    <w:rsid w:val="002835B9"/>
    <w:rsid w:val="00283BA8"/>
    <w:rsid w:val="0028424F"/>
    <w:rsid w:val="00284D45"/>
    <w:rsid w:val="00284ED5"/>
    <w:rsid w:val="00284FE2"/>
    <w:rsid w:val="00285C9D"/>
    <w:rsid w:val="00286A43"/>
    <w:rsid w:val="00286AD1"/>
    <w:rsid w:val="0028707D"/>
    <w:rsid w:val="0028781F"/>
    <w:rsid w:val="0028797A"/>
    <w:rsid w:val="002879CF"/>
    <w:rsid w:val="00287BED"/>
    <w:rsid w:val="00287C08"/>
    <w:rsid w:val="00287F65"/>
    <w:rsid w:val="00290402"/>
    <w:rsid w:val="00290624"/>
    <w:rsid w:val="002914A2"/>
    <w:rsid w:val="00291FDD"/>
    <w:rsid w:val="0029312A"/>
    <w:rsid w:val="00293B4E"/>
    <w:rsid w:val="002945A6"/>
    <w:rsid w:val="0029587F"/>
    <w:rsid w:val="002958C7"/>
    <w:rsid w:val="00295A1F"/>
    <w:rsid w:val="00295CA0"/>
    <w:rsid w:val="00295E30"/>
    <w:rsid w:val="00296021"/>
    <w:rsid w:val="002969FD"/>
    <w:rsid w:val="00296DCE"/>
    <w:rsid w:val="002971D0"/>
    <w:rsid w:val="0029725E"/>
    <w:rsid w:val="002A0ED5"/>
    <w:rsid w:val="002A10F5"/>
    <w:rsid w:val="002A158C"/>
    <w:rsid w:val="002A207E"/>
    <w:rsid w:val="002A2216"/>
    <w:rsid w:val="002A23AA"/>
    <w:rsid w:val="002A2612"/>
    <w:rsid w:val="002A2664"/>
    <w:rsid w:val="002A27B6"/>
    <w:rsid w:val="002A32A8"/>
    <w:rsid w:val="002A353D"/>
    <w:rsid w:val="002A41B6"/>
    <w:rsid w:val="002A4384"/>
    <w:rsid w:val="002A477B"/>
    <w:rsid w:val="002A4866"/>
    <w:rsid w:val="002A7510"/>
    <w:rsid w:val="002A7A92"/>
    <w:rsid w:val="002B0358"/>
    <w:rsid w:val="002B1772"/>
    <w:rsid w:val="002B26B3"/>
    <w:rsid w:val="002B3250"/>
    <w:rsid w:val="002B37E3"/>
    <w:rsid w:val="002B4CA4"/>
    <w:rsid w:val="002B575E"/>
    <w:rsid w:val="002B5F0A"/>
    <w:rsid w:val="002B6434"/>
    <w:rsid w:val="002B6C98"/>
    <w:rsid w:val="002B739D"/>
    <w:rsid w:val="002B77A3"/>
    <w:rsid w:val="002C0C61"/>
    <w:rsid w:val="002C16AF"/>
    <w:rsid w:val="002C2665"/>
    <w:rsid w:val="002C2786"/>
    <w:rsid w:val="002C3A21"/>
    <w:rsid w:val="002C3A9A"/>
    <w:rsid w:val="002C4315"/>
    <w:rsid w:val="002C476B"/>
    <w:rsid w:val="002C47A6"/>
    <w:rsid w:val="002C5203"/>
    <w:rsid w:val="002C567C"/>
    <w:rsid w:val="002C5AD0"/>
    <w:rsid w:val="002C60B3"/>
    <w:rsid w:val="002C6601"/>
    <w:rsid w:val="002C666A"/>
    <w:rsid w:val="002C6831"/>
    <w:rsid w:val="002C6F42"/>
    <w:rsid w:val="002C6F58"/>
    <w:rsid w:val="002C7107"/>
    <w:rsid w:val="002D0B6C"/>
    <w:rsid w:val="002D11C6"/>
    <w:rsid w:val="002D1433"/>
    <w:rsid w:val="002D17A7"/>
    <w:rsid w:val="002D18D6"/>
    <w:rsid w:val="002D1BA8"/>
    <w:rsid w:val="002D2426"/>
    <w:rsid w:val="002D26BD"/>
    <w:rsid w:val="002D28FA"/>
    <w:rsid w:val="002D2920"/>
    <w:rsid w:val="002D2EA9"/>
    <w:rsid w:val="002D2F89"/>
    <w:rsid w:val="002D3343"/>
    <w:rsid w:val="002D3C6C"/>
    <w:rsid w:val="002D607B"/>
    <w:rsid w:val="002D6DBC"/>
    <w:rsid w:val="002E0C0F"/>
    <w:rsid w:val="002E18DC"/>
    <w:rsid w:val="002E20B1"/>
    <w:rsid w:val="002E2584"/>
    <w:rsid w:val="002E2761"/>
    <w:rsid w:val="002E287D"/>
    <w:rsid w:val="002E2ADF"/>
    <w:rsid w:val="002E2DF7"/>
    <w:rsid w:val="002E3CDA"/>
    <w:rsid w:val="002E3FF5"/>
    <w:rsid w:val="002E4370"/>
    <w:rsid w:val="002E5AA4"/>
    <w:rsid w:val="002E6A51"/>
    <w:rsid w:val="002E738C"/>
    <w:rsid w:val="002E7E5B"/>
    <w:rsid w:val="002F0567"/>
    <w:rsid w:val="002F084F"/>
    <w:rsid w:val="002F0B14"/>
    <w:rsid w:val="002F1181"/>
    <w:rsid w:val="002F11B5"/>
    <w:rsid w:val="002F1BF0"/>
    <w:rsid w:val="002F1E08"/>
    <w:rsid w:val="002F2898"/>
    <w:rsid w:val="002F3243"/>
    <w:rsid w:val="002F497D"/>
    <w:rsid w:val="002F5BE4"/>
    <w:rsid w:val="002F6168"/>
    <w:rsid w:val="002F65A7"/>
    <w:rsid w:val="002F679B"/>
    <w:rsid w:val="002F7810"/>
    <w:rsid w:val="00300C85"/>
    <w:rsid w:val="00301DD7"/>
    <w:rsid w:val="00302099"/>
    <w:rsid w:val="003025C6"/>
    <w:rsid w:val="00303638"/>
    <w:rsid w:val="003038D7"/>
    <w:rsid w:val="00304832"/>
    <w:rsid w:val="00304F6F"/>
    <w:rsid w:val="0030507C"/>
    <w:rsid w:val="003052F7"/>
    <w:rsid w:val="003059C2"/>
    <w:rsid w:val="00305A00"/>
    <w:rsid w:val="0030618B"/>
    <w:rsid w:val="00306E5D"/>
    <w:rsid w:val="00307989"/>
    <w:rsid w:val="00307E9F"/>
    <w:rsid w:val="00307F76"/>
    <w:rsid w:val="00310513"/>
    <w:rsid w:val="003105CF"/>
    <w:rsid w:val="00310704"/>
    <w:rsid w:val="003108D7"/>
    <w:rsid w:val="00310D72"/>
    <w:rsid w:val="0031107F"/>
    <w:rsid w:val="0031140F"/>
    <w:rsid w:val="0031159A"/>
    <w:rsid w:val="003116FB"/>
    <w:rsid w:val="00311D5A"/>
    <w:rsid w:val="00311DD7"/>
    <w:rsid w:val="0031201A"/>
    <w:rsid w:val="003120E0"/>
    <w:rsid w:val="0031228E"/>
    <w:rsid w:val="003122EB"/>
    <w:rsid w:val="0031235C"/>
    <w:rsid w:val="00312A13"/>
    <w:rsid w:val="003137D2"/>
    <w:rsid w:val="0031402D"/>
    <w:rsid w:val="00314204"/>
    <w:rsid w:val="00315177"/>
    <w:rsid w:val="003151C3"/>
    <w:rsid w:val="00315AC9"/>
    <w:rsid w:val="00316122"/>
    <w:rsid w:val="00316EBA"/>
    <w:rsid w:val="00316ECF"/>
    <w:rsid w:val="003171C5"/>
    <w:rsid w:val="003174B2"/>
    <w:rsid w:val="00317B1E"/>
    <w:rsid w:val="00317E37"/>
    <w:rsid w:val="00317E74"/>
    <w:rsid w:val="00320393"/>
    <w:rsid w:val="00320712"/>
    <w:rsid w:val="0032086A"/>
    <w:rsid w:val="00320A51"/>
    <w:rsid w:val="00321659"/>
    <w:rsid w:val="00321BA0"/>
    <w:rsid w:val="00321D6D"/>
    <w:rsid w:val="00322DF3"/>
    <w:rsid w:val="00322F36"/>
    <w:rsid w:val="003239AC"/>
    <w:rsid w:val="00323B1B"/>
    <w:rsid w:val="00323D49"/>
    <w:rsid w:val="00324323"/>
    <w:rsid w:val="003246F2"/>
    <w:rsid w:val="00324770"/>
    <w:rsid w:val="00324775"/>
    <w:rsid w:val="00324915"/>
    <w:rsid w:val="003251A1"/>
    <w:rsid w:val="003254FE"/>
    <w:rsid w:val="00325A7C"/>
    <w:rsid w:val="00326156"/>
    <w:rsid w:val="00326747"/>
    <w:rsid w:val="00327001"/>
    <w:rsid w:val="00327153"/>
    <w:rsid w:val="00330227"/>
    <w:rsid w:val="00330559"/>
    <w:rsid w:val="003311CB"/>
    <w:rsid w:val="003317E9"/>
    <w:rsid w:val="003318C6"/>
    <w:rsid w:val="00331982"/>
    <w:rsid w:val="00332BFD"/>
    <w:rsid w:val="00332CF8"/>
    <w:rsid w:val="0033342D"/>
    <w:rsid w:val="00333F3F"/>
    <w:rsid w:val="0033464C"/>
    <w:rsid w:val="003350FA"/>
    <w:rsid w:val="00335141"/>
    <w:rsid w:val="003355DA"/>
    <w:rsid w:val="0033584F"/>
    <w:rsid w:val="00335D5E"/>
    <w:rsid w:val="0033641F"/>
    <w:rsid w:val="00336661"/>
    <w:rsid w:val="00336C3D"/>
    <w:rsid w:val="00336EB3"/>
    <w:rsid w:val="003376E9"/>
    <w:rsid w:val="00341C8A"/>
    <w:rsid w:val="0034253A"/>
    <w:rsid w:val="00342A4D"/>
    <w:rsid w:val="00343B69"/>
    <w:rsid w:val="0034462E"/>
    <w:rsid w:val="00345FAA"/>
    <w:rsid w:val="0034612F"/>
    <w:rsid w:val="00347815"/>
    <w:rsid w:val="00347B5A"/>
    <w:rsid w:val="00347C57"/>
    <w:rsid w:val="00350243"/>
    <w:rsid w:val="0035096D"/>
    <w:rsid w:val="00351518"/>
    <w:rsid w:val="00351B95"/>
    <w:rsid w:val="00352218"/>
    <w:rsid w:val="003524B5"/>
    <w:rsid w:val="00352731"/>
    <w:rsid w:val="00352DE8"/>
    <w:rsid w:val="00353B86"/>
    <w:rsid w:val="0035401B"/>
    <w:rsid w:val="003550AB"/>
    <w:rsid w:val="00355142"/>
    <w:rsid w:val="00355325"/>
    <w:rsid w:val="003578A3"/>
    <w:rsid w:val="003578A9"/>
    <w:rsid w:val="00357A7C"/>
    <w:rsid w:val="00357B8E"/>
    <w:rsid w:val="003610DE"/>
    <w:rsid w:val="00361BF8"/>
    <w:rsid w:val="00361DB5"/>
    <w:rsid w:val="00361EF8"/>
    <w:rsid w:val="0036339B"/>
    <w:rsid w:val="00363428"/>
    <w:rsid w:val="00364C48"/>
    <w:rsid w:val="00365066"/>
    <w:rsid w:val="00365533"/>
    <w:rsid w:val="00365C85"/>
    <w:rsid w:val="003667A9"/>
    <w:rsid w:val="003671E2"/>
    <w:rsid w:val="0036749C"/>
    <w:rsid w:val="0037005F"/>
    <w:rsid w:val="00370747"/>
    <w:rsid w:val="0037087F"/>
    <w:rsid w:val="0037118D"/>
    <w:rsid w:val="003713EA"/>
    <w:rsid w:val="0037164C"/>
    <w:rsid w:val="0037165D"/>
    <w:rsid w:val="00371B45"/>
    <w:rsid w:val="00372DC4"/>
    <w:rsid w:val="00373D27"/>
    <w:rsid w:val="0037489E"/>
    <w:rsid w:val="00375ACF"/>
    <w:rsid w:val="00376679"/>
    <w:rsid w:val="003768E8"/>
    <w:rsid w:val="003769EC"/>
    <w:rsid w:val="00376CBF"/>
    <w:rsid w:val="00376CF1"/>
    <w:rsid w:val="00376EE5"/>
    <w:rsid w:val="00376F3C"/>
    <w:rsid w:val="00377958"/>
    <w:rsid w:val="00377BDB"/>
    <w:rsid w:val="00381258"/>
    <w:rsid w:val="0038215B"/>
    <w:rsid w:val="003821E1"/>
    <w:rsid w:val="00382733"/>
    <w:rsid w:val="00382946"/>
    <w:rsid w:val="00383305"/>
    <w:rsid w:val="00383FC5"/>
    <w:rsid w:val="00384664"/>
    <w:rsid w:val="003848CB"/>
    <w:rsid w:val="00385334"/>
    <w:rsid w:val="00386225"/>
    <w:rsid w:val="00386E29"/>
    <w:rsid w:val="003870EF"/>
    <w:rsid w:val="00390445"/>
    <w:rsid w:val="00390A56"/>
    <w:rsid w:val="003918BB"/>
    <w:rsid w:val="00391A80"/>
    <w:rsid w:val="00391F2F"/>
    <w:rsid w:val="003927A4"/>
    <w:rsid w:val="00392CE8"/>
    <w:rsid w:val="00392F1A"/>
    <w:rsid w:val="003931FC"/>
    <w:rsid w:val="00393251"/>
    <w:rsid w:val="003936B9"/>
    <w:rsid w:val="0039424B"/>
    <w:rsid w:val="00394531"/>
    <w:rsid w:val="003946A3"/>
    <w:rsid w:val="00394837"/>
    <w:rsid w:val="00394881"/>
    <w:rsid w:val="00395205"/>
    <w:rsid w:val="003956FA"/>
    <w:rsid w:val="00395DB5"/>
    <w:rsid w:val="00396327"/>
    <w:rsid w:val="003963D0"/>
    <w:rsid w:val="003964C3"/>
    <w:rsid w:val="00396AA7"/>
    <w:rsid w:val="003972EC"/>
    <w:rsid w:val="003973EC"/>
    <w:rsid w:val="003975E5"/>
    <w:rsid w:val="0039792B"/>
    <w:rsid w:val="003A0175"/>
    <w:rsid w:val="003A0672"/>
    <w:rsid w:val="003A09DD"/>
    <w:rsid w:val="003A0E7E"/>
    <w:rsid w:val="003A199D"/>
    <w:rsid w:val="003A1E14"/>
    <w:rsid w:val="003A2D8D"/>
    <w:rsid w:val="003A339B"/>
    <w:rsid w:val="003A35E6"/>
    <w:rsid w:val="003A3C06"/>
    <w:rsid w:val="003A41C3"/>
    <w:rsid w:val="003A4445"/>
    <w:rsid w:val="003A490E"/>
    <w:rsid w:val="003A5254"/>
    <w:rsid w:val="003A53A1"/>
    <w:rsid w:val="003A551C"/>
    <w:rsid w:val="003A5CA2"/>
    <w:rsid w:val="003A5D3C"/>
    <w:rsid w:val="003A65E9"/>
    <w:rsid w:val="003A6731"/>
    <w:rsid w:val="003A68A5"/>
    <w:rsid w:val="003A6974"/>
    <w:rsid w:val="003A6CA8"/>
    <w:rsid w:val="003A707A"/>
    <w:rsid w:val="003A71B9"/>
    <w:rsid w:val="003A730D"/>
    <w:rsid w:val="003A73A8"/>
    <w:rsid w:val="003A7545"/>
    <w:rsid w:val="003B09F5"/>
    <w:rsid w:val="003B0C67"/>
    <w:rsid w:val="003B0C6B"/>
    <w:rsid w:val="003B10C2"/>
    <w:rsid w:val="003B1331"/>
    <w:rsid w:val="003B160A"/>
    <w:rsid w:val="003B1A86"/>
    <w:rsid w:val="003B1B9B"/>
    <w:rsid w:val="003B1E68"/>
    <w:rsid w:val="003B23A0"/>
    <w:rsid w:val="003B35FD"/>
    <w:rsid w:val="003B43A7"/>
    <w:rsid w:val="003B55B5"/>
    <w:rsid w:val="003B5653"/>
    <w:rsid w:val="003B5963"/>
    <w:rsid w:val="003B5AD4"/>
    <w:rsid w:val="003B5D23"/>
    <w:rsid w:val="003B63DA"/>
    <w:rsid w:val="003B6706"/>
    <w:rsid w:val="003B7288"/>
    <w:rsid w:val="003B7701"/>
    <w:rsid w:val="003B77AF"/>
    <w:rsid w:val="003B7828"/>
    <w:rsid w:val="003C057C"/>
    <w:rsid w:val="003C1AEF"/>
    <w:rsid w:val="003C2810"/>
    <w:rsid w:val="003C2AB7"/>
    <w:rsid w:val="003C483B"/>
    <w:rsid w:val="003C4BBE"/>
    <w:rsid w:val="003C52C0"/>
    <w:rsid w:val="003C5634"/>
    <w:rsid w:val="003C5ED7"/>
    <w:rsid w:val="003C6554"/>
    <w:rsid w:val="003C6735"/>
    <w:rsid w:val="003C6897"/>
    <w:rsid w:val="003C6E44"/>
    <w:rsid w:val="003C7F6D"/>
    <w:rsid w:val="003D0B64"/>
    <w:rsid w:val="003D1A0E"/>
    <w:rsid w:val="003D1A79"/>
    <w:rsid w:val="003D1CAD"/>
    <w:rsid w:val="003D2118"/>
    <w:rsid w:val="003D229C"/>
    <w:rsid w:val="003D22F1"/>
    <w:rsid w:val="003D2A3E"/>
    <w:rsid w:val="003D2F44"/>
    <w:rsid w:val="003D34C7"/>
    <w:rsid w:val="003D3801"/>
    <w:rsid w:val="003D3C36"/>
    <w:rsid w:val="003D3F5B"/>
    <w:rsid w:val="003D45DA"/>
    <w:rsid w:val="003D4B1D"/>
    <w:rsid w:val="003D4D0F"/>
    <w:rsid w:val="003D4E97"/>
    <w:rsid w:val="003D518B"/>
    <w:rsid w:val="003D584C"/>
    <w:rsid w:val="003D5A9D"/>
    <w:rsid w:val="003D619D"/>
    <w:rsid w:val="003D6860"/>
    <w:rsid w:val="003D746D"/>
    <w:rsid w:val="003D77A2"/>
    <w:rsid w:val="003E01D9"/>
    <w:rsid w:val="003E0C30"/>
    <w:rsid w:val="003E0C40"/>
    <w:rsid w:val="003E0DC7"/>
    <w:rsid w:val="003E1292"/>
    <w:rsid w:val="003E278B"/>
    <w:rsid w:val="003E2FE6"/>
    <w:rsid w:val="003E3080"/>
    <w:rsid w:val="003E3419"/>
    <w:rsid w:val="003E374A"/>
    <w:rsid w:val="003E3B2F"/>
    <w:rsid w:val="003E3C44"/>
    <w:rsid w:val="003E3DB9"/>
    <w:rsid w:val="003E53D6"/>
    <w:rsid w:val="003E564C"/>
    <w:rsid w:val="003E6237"/>
    <w:rsid w:val="003E670C"/>
    <w:rsid w:val="003E69F2"/>
    <w:rsid w:val="003E6EDF"/>
    <w:rsid w:val="003E749F"/>
    <w:rsid w:val="003E7884"/>
    <w:rsid w:val="003E7A85"/>
    <w:rsid w:val="003E7B35"/>
    <w:rsid w:val="003E7E9E"/>
    <w:rsid w:val="003F034D"/>
    <w:rsid w:val="003F0375"/>
    <w:rsid w:val="003F0BA1"/>
    <w:rsid w:val="003F0FC6"/>
    <w:rsid w:val="003F1824"/>
    <w:rsid w:val="003F1942"/>
    <w:rsid w:val="003F1C76"/>
    <w:rsid w:val="003F2379"/>
    <w:rsid w:val="003F2A7C"/>
    <w:rsid w:val="003F2BD5"/>
    <w:rsid w:val="003F3230"/>
    <w:rsid w:val="003F46FD"/>
    <w:rsid w:val="003F4984"/>
    <w:rsid w:val="003F4E16"/>
    <w:rsid w:val="003F54D7"/>
    <w:rsid w:val="003F5B48"/>
    <w:rsid w:val="003F5F8B"/>
    <w:rsid w:val="003F64E6"/>
    <w:rsid w:val="003F6685"/>
    <w:rsid w:val="003F6A1B"/>
    <w:rsid w:val="003F6B65"/>
    <w:rsid w:val="003F72B4"/>
    <w:rsid w:val="003F73AC"/>
    <w:rsid w:val="00400064"/>
    <w:rsid w:val="0040055E"/>
    <w:rsid w:val="004009A0"/>
    <w:rsid w:val="00400E40"/>
    <w:rsid w:val="004010C1"/>
    <w:rsid w:val="00401BB3"/>
    <w:rsid w:val="0040209F"/>
    <w:rsid w:val="00402387"/>
    <w:rsid w:val="0040287A"/>
    <w:rsid w:val="00402F8D"/>
    <w:rsid w:val="0040366C"/>
    <w:rsid w:val="004037D8"/>
    <w:rsid w:val="0040422C"/>
    <w:rsid w:val="00404D36"/>
    <w:rsid w:val="0040545C"/>
    <w:rsid w:val="00406444"/>
    <w:rsid w:val="004066B0"/>
    <w:rsid w:val="00406EFF"/>
    <w:rsid w:val="00406FB3"/>
    <w:rsid w:val="00407231"/>
    <w:rsid w:val="004074CE"/>
    <w:rsid w:val="0041010D"/>
    <w:rsid w:val="00410453"/>
    <w:rsid w:val="00410658"/>
    <w:rsid w:val="004108F1"/>
    <w:rsid w:val="00410CE8"/>
    <w:rsid w:val="004114AE"/>
    <w:rsid w:val="00411691"/>
    <w:rsid w:val="00411D85"/>
    <w:rsid w:val="004127D9"/>
    <w:rsid w:val="00413089"/>
    <w:rsid w:val="00415477"/>
    <w:rsid w:val="00415C68"/>
    <w:rsid w:val="00416747"/>
    <w:rsid w:val="00416800"/>
    <w:rsid w:val="00416AAB"/>
    <w:rsid w:val="0041727D"/>
    <w:rsid w:val="00417B65"/>
    <w:rsid w:val="00420282"/>
    <w:rsid w:val="004214ED"/>
    <w:rsid w:val="0042157A"/>
    <w:rsid w:val="00421E85"/>
    <w:rsid w:val="00422033"/>
    <w:rsid w:val="00424318"/>
    <w:rsid w:val="00424986"/>
    <w:rsid w:val="00424FD7"/>
    <w:rsid w:val="00425457"/>
    <w:rsid w:val="00425A4D"/>
    <w:rsid w:val="00426075"/>
    <w:rsid w:val="00430052"/>
    <w:rsid w:val="00430B1C"/>
    <w:rsid w:val="0043118A"/>
    <w:rsid w:val="00431288"/>
    <w:rsid w:val="00431658"/>
    <w:rsid w:val="00431E5E"/>
    <w:rsid w:val="0043244C"/>
    <w:rsid w:val="00432858"/>
    <w:rsid w:val="00432BBE"/>
    <w:rsid w:val="00433744"/>
    <w:rsid w:val="00433C56"/>
    <w:rsid w:val="00433E54"/>
    <w:rsid w:val="004340A4"/>
    <w:rsid w:val="00434888"/>
    <w:rsid w:val="00434EFC"/>
    <w:rsid w:val="00435BCF"/>
    <w:rsid w:val="004361F6"/>
    <w:rsid w:val="0043666D"/>
    <w:rsid w:val="00436759"/>
    <w:rsid w:val="00436D18"/>
    <w:rsid w:val="004378E5"/>
    <w:rsid w:val="00437CE9"/>
    <w:rsid w:val="00440377"/>
    <w:rsid w:val="00440719"/>
    <w:rsid w:val="00440B15"/>
    <w:rsid w:val="0044106F"/>
    <w:rsid w:val="0044144A"/>
    <w:rsid w:val="00441F1C"/>
    <w:rsid w:val="00442931"/>
    <w:rsid w:val="00442A72"/>
    <w:rsid w:val="00442C38"/>
    <w:rsid w:val="0044332A"/>
    <w:rsid w:val="0044355B"/>
    <w:rsid w:val="00443A8E"/>
    <w:rsid w:val="00443D9E"/>
    <w:rsid w:val="00444439"/>
    <w:rsid w:val="00444649"/>
    <w:rsid w:val="0044581E"/>
    <w:rsid w:val="004460B5"/>
    <w:rsid w:val="00446ABF"/>
    <w:rsid w:val="0044776C"/>
    <w:rsid w:val="00447E08"/>
    <w:rsid w:val="00450072"/>
    <w:rsid w:val="004502AA"/>
    <w:rsid w:val="00450A75"/>
    <w:rsid w:val="00451184"/>
    <w:rsid w:val="004511F7"/>
    <w:rsid w:val="00451444"/>
    <w:rsid w:val="0045161B"/>
    <w:rsid w:val="00451AF1"/>
    <w:rsid w:val="00452486"/>
    <w:rsid w:val="00452CF2"/>
    <w:rsid w:val="00453BE0"/>
    <w:rsid w:val="00453DA5"/>
    <w:rsid w:val="00453E8E"/>
    <w:rsid w:val="00453FB7"/>
    <w:rsid w:val="0045462A"/>
    <w:rsid w:val="00454B75"/>
    <w:rsid w:val="004556CD"/>
    <w:rsid w:val="00455D60"/>
    <w:rsid w:val="00456234"/>
    <w:rsid w:val="00456F3B"/>
    <w:rsid w:val="00457037"/>
    <w:rsid w:val="00457068"/>
    <w:rsid w:val="004578F8"/>
    <w:rsid w:val="00457E42"/>
    <w:rsid w:val="00457F6F"/>
    <w:rsid w:val="00460246"/>
    <w:rsid w:val="004602A5"/>
    <w:rsid w:val="004609E4"/>
    <w:rsid w:val="00460EB0"/>
    <w:rsid w:val="004612E7"/>
    <w:rsid w:val="00461D60"/>
    <w:rsid w:val="004626E5"/>
    <w:rsid w:val="00462882"/>
    <w:rsid w:val="00463765"/>
    <w:rsid w:val="00463F5D"/>
    <w:rsid w:val="004642FD"/>
    <w:rsid w:val="00464829"/>
    <w:rsid w:val="004648A1"/>
    <w:rsid w:val="00464977"/>
    <w:rsid w:val="00464A11"/>
    <w:rsid w:val="004659C6"/>
    <w:rsid w:val="0046607A"/>
    <w:rsid w:val="00466A73"/>
    <w:rsid w:val="0046774B"/>
    <w:rsid w:val="004678A4"/>
    <w:rsid w:val="00467C1C"/>
    <w:rsid w:val="00470A48"/>
    <w:rsid w:val="004710AE"/>
    <w:rsid w:val="004719B3"/>
    <w:rsid w:val="004719C3"/>
    <w:rsid w:val="00471D90"/>
    <w:rsid w:val="00471E1B"/>
    <w:rsid w:val="00472D45"/>
    <w:rsid w:val="00473F02"/>
    <w:rsid w:val="004742CD"/>
    <w:rsid w:val="004747CE"/>
    <w:rsid w:val="004751ED"/>
    <w:rsid w:val="00475425"/>
    <w:rsid w:val="0047619F"/>
    <w:rsid w:val="00476678"/>
    <w:rsid w:val="004767F0"/>
    <w:rsid w:val="004779C0"/>
    <w:rsid w:val="00480290"/>
    <w:rsid w:val="0048054F"/>
    <w:rsid w:val="004807C7"/>
    <w:rsid w:val="00480F01"/>
    <w:rsid w:val="004810EB"/>
    <w:rsid w:val="00481818"/>
    <w:rsid w:val="004820DF"/>
    <w:rsid w:val="00482966"/>
    <w:rsid w:val="004841B4"/>
    <w:rsid w:val="00484543"/>
    <w:rsid w:val="0048496B"/>
    <w:rsid w:val="00484DBC"/>
    <w:rsid w:val="00484F45"/>
    <w:rsid w:val="00484FC6"/>
    <w:rsid w:val="0048529C"/>
    <w:rsid w:val="00485BCE"/>
    <w:rsid w:val="004873B1"/>
    <w:rsid w:val="0048797D"/>
    <w:rsid w:val="00490F1B"/>
    <w:rsid w:val="004911A3"/>
    <w:rsid w:val="0049149C"/>
    <w:rsid w:val="00491905"/>
    <w:rsid w:val="00491A59"/>
    <w:rsid w:val="00491AD4"/>
    <w:rsid w:val="00491C2A"/>
    <w:rsid w:val="00491D22"/>
    <w:rsid w:val="00491FFA"/>
    <w:rsid w:val="004921DB"/>
    <w:rsid w:val="00492AE6"/>
    <w:rsid w:val="004936D2"/>
    <w:rsid w:val="00493944"/>
    <w:rsid w:val="00495172"/>
    <w:rsid w:val="00495AFE"/>
    <w:rsid w:val="00495C3C"/>
    <w:rsid w:val="00495E5D"/>
    <w:rsid w:val="00496408"/>
    <w:rsid w:val="00496497"/>
    <w:rsid w:val="0049672B"/>
    <w:rsid w:val="00497232"/>
    <w:rsid w:val="0049758F"/>
    <w:rsid w:val="00497697"/>
    <w:rsid w:val="0049787A"/>
    <w:rsid w:val="00497BC0"/>
    <w:rsid w:val="00497CD7"/>
    <w:rsid w:val="00497E2D"/>
    <w:rsid w:val="004A02B3"/>
    <w:rsid w:val="004A1574"/>
    <w:rsid w:val="004A189C"/>
    <w:rsid w:val="004A1C0A"/>
    <w:rsid w:val="004A20E4"/>
    <w:rsid w:val="004A2182"/>
    <w:rsid w:val="004A22D7"/>
    <w:rsid w:val="004A2D99"/>
    <w:rsid w:val="004A2DCD"/>
    <w:rsid w:val="004A4056"/>
    <w:rsid w:val="004A4411"/>
    <w:rsid w:val="004A4440"/>
    <w:rsid w:val="004A521E"/>
    <w:rsid w:val="004A59DC"/>
    <w:rsid w:val="004A5D07"/>
    <w:rsid w:val="004A5F0D"/>
    <w:rsid w:val="004A6A35"/>
    <w:rsid w:val="004A6FE9"/>
    <w:rsid w:val="004A702D"/>
    <w:rsid w:val="004A747D"/>
    <w:rsid w:val="004A770E"/>
    <w:rsid w:val="004B013F"/>
    <w:rsid w:val="004B0970"/>
    <w:rsid w:val="004B0B58"/>
    <w:rsid w:val="004B0CEB"/>
    <w:rsid w:val="004B0EA2"/>
    <w:rsid w:val="004B0F9E"/>
    <w:rsid w:val="004B12B1"/>
    <w:rsid w:val="004B1388"/>
    <w:rsid w:val="004B1A2D"/>
    <w:rsid w:val="004B1F62"/>
    <w:rsid w:val="004B20EE"/>
    <w:rsid w:val="004B210F"/>
    <w:rsid w:val="004B220E"/>
    <w:rsid w:val="004B2779"/>
    <w:rsid w:val="004B342B"/>
    <w:rsid w:val="004B3830"/>
    <w:rsid w:val="004B3A41"/>
    <w:rsid w:val="004B3B95"/>
    <w:rsid w:val="004B4277"/>
    <w:rsid w:val="004B492B"/>
    <w:rsid w:val="004B4C9D"/>
    <w:rsid w:val="004B57D7"/>
    <w:rsid w:val="004B593B"/>
    <w:rsid w:val="004B5A15"/>
    <w:rsid w:val="004B6207"/>
    <w:rsid w:val="004B741B"/>
    <w:rsid w:val="004B76B6"/>
    <w:rsid w:val="004B7A5F"/>
    <w:rsid w:val="004B7CFB"/>
    <w:rsid w:val="004C06FB"/>
    <w:rsid w:val="004C0B09"/>
    <w:rsid w:val="004C18B0"/>
    <w:rsid w:val="004C2667"/>
    <w:rsid w:val="004C3102"/>
    <w:rsid w:val="004C3577"/>
    <w:rsid w:val="004C3BD8"/>
    <w:rsid w:val="004C4860"/>
    <w:rsid w:val="004C4BFD"/>
    <w:rsid w:val="004C4C43"/>
    <w:rsid w:val="004C4CC0"/>
    <w:rsid w:val="004C6630"/>
    <w:rsid w:val="004C71A2"/>
    <w:rsid w:val="004D05CE"/>
    <w:rsid w:val="004D0783"/>
    <w:rsid w:val="004D17F7"/>
    <w:rsid w:val="004D21F3"/>
    <w:rsid w:val="004D254F"/>
    <w:rsid w:val="004D343C"/>
    <w:rsid w:val="004D366C"/>
    <w:rsid w:val="004D3681"/>
    <w:rsid w:val="004D379B"/>
    <w:rsid w:val="004D405C"/>
    <w:rsid w:val="004D42A9"/>
    <w:rsid w:val="004D46F9"/>
    <w:rsid w:val="004D58DA"/>
    <w:rsid w:val="004D5B06"/>
    <w:rsid w:val="004D6E58"/>
    <w:rsid w:val="004D6EC9"/>
    <w:rsid w:val="004D7A20"/>
    <w:rsid w:val="004E0A34"/>
    <w:rsid w:val="004E1BED"/>
    <w:rsid w:val="004E1CF8"/>
    <w:rsid w:val="004E2270"/>
    <w:rsid w:val="004E2A2A"/>
    <w:rsid w:val="004E2CB6"/>
    <w:rsid w:val="004E319C"/>
    <w:rsid w:val="004E35A3"/>
    <w:rsid w:val="004E3F92"/>
    <w:rsid w:val="004E48A2"/>
    <w:rsid w:val="004E4B1C"/>
    <w:rsid w:val="004E6218"/>
    <w:rsid w:val="004E6708"/>
    <w:rsid w:val="004E756A"/>
    <w:rsid w:val="004E7ADF"/>
    <w:rsid w:val="004F0C51"/>
    <w:rsid w:val="004F0F0B"/>
    <w:rsid w:val="004F1914"/>
    <w:rsid w:val="004F2016"/>
    <w:rsid w:val="004F220C"/>
    <w:rsid w:val="004F25CD"/>
    <w:rsid w:val="004F2654"/>
    <w:rsid w:val="004F2BC1"/>
    <w:rsid w:val="004F339F"/>
    <w:rsid w:val="004F35A7"/>
    <w:rsid w:val="004F3F61"/>
    <w:rsid w:val="004F414E"/>
    <w:rsid w:val="004F4691"/>
    <w:rsid w:val="004F4C01"/>
    <w:rsid w:val="004F571C"/>
    <w:rsid w:val="004F586E"/>
    <w:rsid w:val="004F588A"/>
    <w:rsid w:val="004F7555"/>
    <w:rsid w:val="004F7980"/>
    <w:rsid w:val="004F7DE2"/>
    <w:rsid w:val="00500B90"/>
    <w:rsid w:val="00500CF5"/>
    <w:rsid w:val="00501276"/>
    <w:rsid w:val="005017C5"/>
    <w:rsid w:val="00501991"/>
    <w:rsid w:val="005019DE"/>
    <w:rsid w:val="00502C3A"/>
    <w:rsid w:val="00502C56"/>
    <w:rsid w:val="0050364E"/>
    <w:rsid w:val="00503B9C"/>
    <w:rsid w:val="00504132"/>
    <w:rsid w:val="00504785"/>
    <w:rsid w:val="005049A5"/>
    <w:rsid w:val="00504CB6"/>
    <w:rsid w:val="0050580C"/>
    <w:rsid w:val="00505DAF"/>
    <w:rsid w:val="00505E22"/>
    <w:rsid w:val="00506B71"/>
    <w:rsid w:val="0050765F"/>
    <w:rsid w:val="0051021E"/>
    <w:rsid w:val="00510809"/>
    <w:rsid w:val="00510907"/>
    <w:rsid w:val="00510A5D"/>
    <w:rsid w:val="0051114D"/>
    <w:rsid w:val="00511C21"/>
    <w:rsid w:val="00511F58"/>
    <w:rsid w:val="005121E1"/>
    <w:rsid w:val="00512876"/>
    <w:rsid w:val="005134F0"/>
    <w:rsid w:val="00513AF9"/>
    <w:rsid w:val="00513F93"/>
    <w:rsid w:val="00514761"/>
    <w:rsid w:val="005147DD"/>
    <w:rsid w:val="0051483F"/>
    <w:rsid w:val="00514EA6"/>
    <w:rsid w:val="005151FB"/>
    <w:rsid w:val="0051525C"/>
    <w:rsid w:val="005160B5"/>
    <w:rsid w:val="005162B5"/>
    <w:rsid w:val="005163DB"/>
    <w:rsid w:val="005165B5"/>
    <w:rsid w:val="005167C3"/>
    <w:rsid w:val="00516A7B"/>
    <w:rsid w:val="00516EB2"/>
    <w:rsid w:val="00517062"/>
    <w:rsid w:val="0051725B"/>
    <w:rsid w:val="005172FF"/>
    <w:rsid w:val="005212BB"/>
    <w:rsid w:val="0052167F"/>
    <w:rsid w:val="005219DB"/>
    <w:rsid w:val="00521A8F"/>
    <w:rsid w:val="00522AD7"/>
    <w:rsid w:val="00523462"/>
    <w:rsid w:val="00523716"/>
    <w:rsid w:val="00524849"/>
    <w:rsid w:val="005248CC"/>
    <w:rsid w:val="00524957"/>
    <w:rsid w:val="00526013"/>
    <w:rsid w:val="00526AD5"/>
    <w:rsid w:val="00527AA5"/>
    <w:rsid w:val="00530C12"/>
    <w:rsid w:val="005316BD"/>
    <w:rsid w:val="00532AFD"/>
    <w:rsid w:val="00533291"/>
    <w:rsid w:val="00533987"/>
    <w:rsid w:val="00533C99"/>
    <w:rsid w:val="00533E8D"/>
    <w:rsid w:val="005342D8"/>
    <w:rsid w:val="00534615"/>
    <w:rsid w:val="00534644"/>
    <w:rsid w:val="0053487C"/>
    <w:rsid w:val="0053534A"/>
    <w:rsid w:val="005357EA"/>
    <w:rsid w:val="00536C3B"/>
    <w:rsid w:val="00537113"/>
    <w:rsid w:val="00537A9C"/>
    <w:rsid w:val="00537E68"/>
    <w:rsid w:val="00537F72"/>
    <w:rsid w:val="005403BC"/>
    <w:rsid w:val="005407DE"/>
    <w:rsid w:val="00540E24"/>
    <w:rsid w:val="0054171C"/>
    <w:rsid w:val="00542127"/>
    <w:rsid w:val="005421EB"/>
    <w:rsid w:val="0054281C"/>
    <w:rsid w:val="00544ADE"/>
    <w:rsid w:val="00544F49"/>
    <w:rsid w:val="00546147"/>
    <w:rsid w:val="005462B4"/>
    <w:rsid w:val="0054695D"/>
    <w:rsid w:val="00550629"/>
    <w:rsid w:val="00550712"/>
    <w:rsid w:val="00550924"/>
    <w:rsid w:val="00550931"/>
    <w:rsid w:val="005509C0"/>
    <w:rsid w:val="00550A08"/>
    <w:rsid w:val="00551798"/>
    <w:rsid w:val="00551DDC"/>
    <w:rsid w:val="005527B2"/>
    <w:rsid w:val="00552BBD"/>
    <w:rsid w:val="00552C20"/>
    <w:rsid w:val="00552EC4"/>
    <w:rsid w:val="005530D8"/>
    <w:rsid w:val="0055312D"/>
    <w:rsid w:val="00553628"/>
    <w:rsid w:val="00554785"/>
    <w:rsid w:val="00554CC7"/>
    <w:rsid w:val="00554E2C"/>
    <w:rsid w:val="005553FA"/>
    <w:rsid w:val="0055544D"/>
    <w:rsid w:val="005554E2"/>
    <w:rsid w:val="005559DE"/>
    <w:rsid w:val="00555ACA"/>
    <w:rsid w:val="005562E3"/>
    <w:rsid w:val="00556A4A"/>
    <w:rsid w:val="00556E5F"/>
    <w:rsid w:val="00557571"/>
    <w:rsid w:val="0056076A"/>
    <w:rsid w:val="00561A6E"/>
    <w:rsid w:val="00561FD1"/>
    <w:rsid w:val="005625C7"/>
    <w:rsid w:val="00562FE6"/>
    <w:rsid w:val="005636D9"/>
    <w:rsid w:val="005652EB"/>
    <w:rsid w:val="0056562E"/>
    <w:rsid w:val="005659A0"/>
    <w:rsid w:val="005660A4"/>
    <w:rsid w:val="00566AC0"/>
    <w:rsid w:val="005678C0"/>
    <w:rsid w:val="00567BFE"/>
    <w:rsid w:val="00567F2E"/>
    <w:rsid w:val="00570465"/>
    <w:rsid w:val="0057058F"/>
    <w:rsid w:val="005705F1"/>
    <w:rsid w:val="00570CCA"/>
    <w:rsid w:val="00571F88"/>
    <w:rsid w:val="0057216C"/>
    <w:rsid w:val="00572206"/>
    <w:rsid w:val="00572288"/>
    <w:rsid w:val="005726A7"/>
    <w:rsid w:val="00572A6D"/>
    <w:rsid w:val="00572E6E"/>
    <w:rsid w:val="00573CC1"/>
    <w:rsid w:val="00574F4F"/>
    <w:rsid w:val="00575121"/>
    <w:rsid w:val="00575557"/>
    <w:rsid w:val="005755FA"/>
    <w:rsid w:val="005757A4"/>
    <w:rsid w:val="00575FD1"/>
    <w:rsid w:val="005763BF"/>
    <w:rsid w:val="00576940"/>
    <w:rsid w:val="00576A6A"/>
    <w:rsid w:val="00576EBF"/>
    <w:rsid w:val="00577767"/>
    <w:rsid w:val="005779FB"/>
    <w:rsid w:val="00577A3F"/>
    <w:rsid w:val="00577AFC"/>
    <w:rsid w:val="00580600"/>
    <w:rsid w:val="005806E0"/>
    <w:rsid w:val="00580CD7"/>
    <w:rsid w:val="00580EEF"/>
    <w:rsid w:val="005811B0"/>
    <w:rsid w:val="005819E5"/>
    <w:rsid w:val="00581CBF"/>
    <w:rsid w:val="00581D41"/>
    <w:rsid w:val="0058264D"/>
    <w:rsid w:val="00583DE7"/>
    <w:rsid w:val="00583E6B"/>
    <w:rsid w:val="0058478C"/>
    <w:rsid w:val="00584EEA"/>
    <w:rsid w:val="005853FA"/>
    <w:rsid w:val="005854AA"/>
    <w:rsid w:val="0058557A"/>
    <w:rsid w:val="00585C80"/>
    <w:rsid w:val="00586163"/>
    <w:rsid w:val="005863CF"/>
    <w:rsid w:val="00586876"/>
    <w:rsid w:val="0058698C"/>
    <w:rsid w:val="00586A59"/>
    <w:rsid w:val="00586BD9"/>
    <w:rsid w:val="00586F40"/>
    <w:rsid w:val="005870C1"/>
    <w:rsid w:val="00587536"/>
    <w:rsid w:val="00590578"/>
    <w:rsid w:val="00591488"/>
    <w:rsid w:val="00591A21"/>
    <w:rsid w:val="00591FD1"/>
    <w:rsid w:val="005939AC"/>
    <w:rsid w:val="00594060"/>
    <w:rsid w:val="0059442F"/>
    <w:rsid w:val="00594C7D"/>
    <w:rsid w:val="00594F80"/>
    <w:rsid w:val="005961C9"/>
    <w:rsid w:val="005969C3"/>
    <w:rsid w:val="00596C54"/>
    <w:rsid w:val="005A0895"/>
    <w:rsid w:val="005A0C47"/>
    <w:rsid w:val="005A0D58"/>
    <w:rsid w:val="005A0E34"/>
    <w:rsid w:val="005A15FA"/>
    <w:rsid w:val="005A17D2"/>
    <w:rsid w:val="005A2AB0"/>
    <w:rsid w:val="005A3AF8"/>
    <w:rsid w:val="005A42DE"/>
    <w:rsid w:val="005A48E6"/>
    <w:rsid w:val="005A4F22"/>
    <w:rsid w:val="005A4FFD"/>
    <w:rsid w:val="005A52C2"/>
    <w:rsid w:val="005A5F4C"/>
    <w:rsid w:val="005A6197"/>
    <w:rsid w:val="005A66B1"/>
    <w:rsid w:val="005A7480"/>
    <w:rsid w:val="005A7988"/>
    <w:rsid w:val="005B00F6"/>
    <w:rsid w:val="005B0A7E"/>
    <w:rsid w:val="005B0CAD"/>
    <w:rsid w:val="005B199E"/>
    <w:rsid w:val="005B1FAB"/>
    <w:rsid w:val="005B2292"/>
    <w:rsid w:val="005B2719"/>
    <w:rsid w:val="005B3882"/>
    <w:rsid w:val="005B4132"/>
    <w:rsid w:val="005B48DD"/>
    <w:rsid w:val="005B4E33"/>
    <w:rsid w:val="005B5A2F"/>
    <w:rsid w:val="005B5A6A"/>
    <w:rsid w:val="005B5A6B"/>
    <w:rsid w:val="005B758D"/>
    <w:rsid w:val="005B77A7"/>
    <w:rsid w:val="005B7C47"/>
    <w:rsid w:val="005C024F"/>
    <w:rsid w:val="005C0414"/>
    <w:rsid w:val="005C0A9C"/>
    <w:rsid w:val="005C0E49"/>
    <w:rsid w:val="005C32C6"/>
    <w:rsid w:val="005C3426"/>
    <w:rsid w:val="005C3460"/>
    <w:rsid w:val="005C36A1"/>
    <w:rsid w:val="005C37D1"/>
    <w:rsid w:val="005C3892"/>
    <w:rsid w:val="005C3A6D"/>
    <w:rsid w:val="005C3AD5"/>
    <w:rsid w:val="005C3E7F"/>
    <w:rsid w:val="005C4346"/>
    <w:rsid w:val="005C458F"/>
    <w:rsid w:val="005C5075"/>
    <w:rsid w:val="005C527D"/>
    <w:rsid w:val="005C550E"/>
    <w:rsid w:val="005C5AA0"/>
    <w:rsid w:val="005C669D"/>
    <w:rsid w:val="005C707B"/>
    <w:rsid w:val="005C7244"/>
    <w:rsid w:val="005C7377"/>
    <w:rsid w:val="005C7709"/>
    <w:rsid w:val="005C7C38"/>
    <w:rsid w:val="005C7D02"/>
    <w:rsid w:val="005D04A0"/>
    <w:rsid w:val="005D0F97"/>
    <w:rsid w:val="005D10BB"/>
    <w:rsid w:val="005D246F"/>
    <w:rsid w:val="005D29B3"/>
    <w:rsid w:val="005D2A27"/>
    <w:rsid w:val="005D2DEA"/>
    <w:rsid w:val="005D2EF8"/>
    <w:rsid w:val="005D33AC"/>
    <w:rsid w:val="005D3574"/>
    <w:rsid w:val="005D3818"/>
    <w:rsid w:val="005D3886"/>
    <w:rsid w:val="005D41A6"/>
    <w:rsid w:val="005D4242"/>
    <w:rsid w:val="005D4748"/>
    <w:rsid w:val="005D48ED"/>
    <w:rsid w:val="005D4B03"/>
    <w:rsid w:val="005D4DA7"/>
    <w:rsid w:val="005D56B3"/>
    <w:rsid w:val="005D585E"/>
    <w:rsid w:val="005D58C6"/>
    <w:rsid w:val="005D5A83"/>
    <w:rsid w:val="005D5DEC"/>
    <w:rsid w:val="005D6144"/>
    <w:rsid w:val="005D6159"/>
    <w:rsid w:val="005D6284"/>
    <w:rsid w:val="005D679B"/>
    <w:rsid w:val="005D6AB5"/>
    <w:rsid w:val="005D734C"/>
    <w:rsid w:val="005D7A00"/>
    <w:rsid w:val="005D7ABB"/>
    <w:rsid w:val="005E005B"/>
    <w:rsid w:val="005E08E8"/>
    <w:rsid w:val="005E13B8"/>
    <w:rsid w:val="005E14E0"/>
    <w:rsid w:val="005E192E"/>
    <w:rsid w:val="005E1B19"/>
    <w:rsid w:val="005E1C31"/>
    <w:rsid w:val="005E2443"/>
    <w:rsid w:val="005E2B34"/>
    <w:rsid w:val="005E2DF7"/>
    <w:rsid w:val="005E38CF"/>
    <w:rsid w:val="005E392C"/>
    <w:rsid w:val="005E4F27"/>
    <w:rsid w:val="005E5238"/>
    <w:rsid w:val="005E52F6"/>
    <w:rsid w:val="005E6556"/>
    <w:rsid w:val="005E65C3"/>
    <w:rsid w:val="005E6BF7"/>
    <w:rsid w:val="005E769B"/>
    <w:rsid w:val="005E7884"/>
    <w:rsid w:val="005F0152"/>
    <w:rsid w:val="005F02D8"/>
    <w:rsid w:val="005F04D3"/>
    <w:rsid w:val="005F09F4"/>
    <w:rsid w:val="005F0CCF"/>
    <w:rsid w:val="005F189C"/>
    <w:rsid w:val="005F1A46"/>
    <w:rsid w:val="005F20A6"/>
    <w:rsid w:val="005F20C8"/>
    <w:rsid w:val="005F2135"/>
    <w:rsid w:val="005F238A"/>
    <w:rsid w:val="005F239D"/>
    <w:rsid w:val="005F251B"/>
    <w:rsid w:val="005F2882"/>
    <w:rsid w:val="005F370E"/>
    <w:rsid w:val="005F3943"/>
    <w:rsid w:val="005F3CB8"/>
    <w:rsid w:val="005F47EF"/>
    <w:rsid w:val="005F505A"/>
    <w:rsid w:val="005F5492"/>
    <w:rsid w:val="005F5B5D"/>
    <w:rsid w:val="005F6269"/>
    <w:rsid w:val="005F6B45"/>
    <w:rsid w:val="005F6BFE"/>
    <w:rsid w:val="005F7753"/>
    <w:rsid w:val="005F77BA"/>
    <w:rsid w:val="005F7C3D"/>
    <w:rsid w:val="005F7F7C"/>
    <w:rsid w:val="00600224"/>
    <w:rsid w:val="0060029E"/>
    <w:rsid w:val="0060074F"/>
    <w:rsid w:val="00600841"/>
    <w:rsid w:val="00600D4F"/>
    <w:rsid w:val="00600FCF"/>
    <w:rsid w:val="00601049"/>
    <w:rsid w:val="00601772"/>
    <w:rsid w:val="006019C4"/>
    <w:rsid w:val="006023A6"/>
    <w:rsid w:val="00602472"/>
    <w:rsid w:val="00602588"/>
    <w:rsid w:val="00602C84"/>
    <w:rsid w:val="00603B8E"/>
    <w:rsid w:val="00603D21"/>
    <w:rsid w:val="0060454D"/>
    <w:rsid w:val="00604714"/>
    <w:rsid w:val="00605244"/>
    <w:rsid w:val="006056F6"/>
    <w:rsid w:val="0060592D"/>
    <w:rsid w:val="006060E3"/>
    <w:rsid w:val="006066D3"/>
    <w:rsid w:val="00607AA5"/>
    <w:rsid w:val="00610B89"/>
    <w:rsid w:val="0061171C"/>
    <w:rsid w:val="0061199F"/>
    <w:rsid w:val="00611E39"/>
    <w:rsid w:val="00611EFF"/>
    <w:rsid w:val="006122BD"/>
    <w:rsid w:val="00612355"/>
    <w:rsid w:val="006126D2"/>
    <w:rsid w:val="00613712"/>
    <w:rsid w:val="00613802"/>
    <w:rsid w:val="0061517B"/>
    <w:rsid w:val="00615BF3"/>
    <w:rsid w:val="00616101"/>
    <w:rsid w:val="00616627"/>
    <w:rsid w:val="00617CDF"/>
    <w:rsid w:val="00617DA3"/>
    <w:rsid w:val="0062036A"/>
    <w:rsid w:val="00620454"/>
    <w:rsid w:val="006205F6"/>
    <w:rsid w:val="006206DB"/>
    <w:rsid w:val="00620895"/>
    <w:rsid w:val="00620BC4"/>
    <w:rsid w:val="00621563"/>
    <w:rsid w:val="00621A31"/>
    <w:rsid w:val="00621CD4"/>
    <w:rsid w:val="00621D7A"/>
    <w:rsid w:val="0062202B"/>
    <w:rsid w:val="0062299B"/>
    <w:rsid w:val="00622B70"/>
    <w:rsid w:val="00622C22"/>
    <w:rsid w:val="00622DF2"/>
    <w:rsid w:val="0062327A"/>
    <w:rsid w:val="006241A3"/>
    <w:rsid w:val="006249E3"/>
    <w:rsid w:val="0062521A"/>
    <w:rsid w:val="00626020"/>
    <w:rsid w:val="006273F5"/>
    <w:rsid w:val="006305BD"/>
    <w:rsid w:val="006305DF"/>
    <w:rsid w:val="00630823"/>
    <w:rsid w:val="00630F3A"/>
    <w:rsid w:val="006312BF"/>
    <w:rsid w:val="006324B5"/>
    <w:rsid w:val="0063292E"/>
    <w:rsid w:val="00632AAC"/>
    <w:rsid w:val="006337AF"/>
    <w:rsid w:val="00633D3C"/>
    <w:rsid w:val="00634AD1"/>
    <w:rsid w:val="00634B2F"/>
    <w:rsid w:val="00634BAE"/>
    <w:rsid w:val="00634EF2"/>
    <w:rsid w:val="00635054"/>
    <w:rsid w:val="006351CF"/>
    <w:rsid w:val="0063589D"/>
    <w:rsid w:val="00635A43"/>
    <w:rsid w:val="00636488"/>
    <w:rsid w:val="0063666F"/>
    <w:rsid w:val="0063683E"/>
    <w:rsid w:val="00636B03"/>
    <w:rsid w:val="00637329"/>
    <w:rsid w:val="006375A0"/>
    <w:rsid w:val="00637971"/>
    <w:rsid w:val="0063798A"/>
    <w:rsid w:val="00637C0F"/>
    <w:rsid w:val="006403B4"/>
    <w:rsid w:val="00641D99"/>
    <w:rsid w:val="0064222C"/>
    <w:rsid w:val="006424C7"/>
    <w:rsid w:val="006425CB"/>
    <w:rsid w:val="00642826"/>
    <w:rsid w:val="00642A24"/>
    <w:rsid w:val="00643E43"/>
    <w:rsid w:val="00644D0D"/>
    <w:rsid w:val="0064548B"/>
    <w:rsid w:val="00645C2F"/>
    <w:rsid w:val="00645CB9"/>
    <w:rsid w:val="00646E4C"/>
    <w:rsid w:val="0064764B"/>
    <w:rsid w:val="006478E5"/>
    <w:rsid w:val="006504A1"/>
    <w:rsid w:val="006505CB"/>
    <w:rsid w:val="00650C40"/>
    <w:rsid w:val="00651263"/>
    <w:rsid w:val="00651C42"/>
    <w:rsid w:val="00652BD9"/>
    <w:rsid w:val="00653166"/>
    <w:rsid w:val="006533A3"/>
    <w:rsid w:val="00653602"/>
    <w:rsid w:val="00653A2C"/>
    <w:rsid w:val="00653EF4"/>
    <w:rsid w:val="00654326"/>
    <w:rsid w:val="00654963"/>
    <w:rsid w:val="00654B41"/>
    <w:rsid w:val="00654B8B"/>
    <w:rsid w:val="00654CF3"/>
    <w:rsid w:val="0065554F"/>
    <w:rsid w:val="006561C1"/>
    <w:rsid w:val="00656348"/>
    <w:rsid w:val="006564F1"/>
    <w:rsid w:val="00656982"/>
    <w:rsid w:val="00656D12"/>
    <w:rsid w:val="00656FFE"/>
    <w:rsid w:val="00657A2A"/>
    <w:rsid w:val="00657A78"/>
    <w:rsid w:val="00660D17"/>
    <w:rsid w:val="006612E3"/>
    <w:rsid w:val="00661326"/>
    <w:rsid w:val="00661473"/>
    <w:rsid w:val="00661D25"/>
    <w:rsid w:val="00662750"/>
    <w:rsid w:val="00662BB6"/>
    <w:rsid w:val="0066372E"/>
    <w:rsid w:val="00663742"/>
    <w:rsid w:val="00663FC2"/>
    <w:rsid w:val="00664389"/>
    <w:rsid w:val="00664E96"/>
    <w:rsid w:val="006654C9"/>
    <w:rsid w:val="00665768"/>
    <w:rsid w:val="00665BC1"/>
    <w:rsid w:val="00665D17"/>
    <w:rsid w:val="00665E4B"/>
    <w:rsid w:val="006665D6"/>
    <w:rsid w:val="006672F9"/>
    <w:rsid w:val="006701AE"/>
    <w:rsid w:val="0067021E"/>
    <w:rsid w:val="00671719"/>
    <w:rsid w:val="00671D43"/>
    <w:rsid w:val="00672A3A"/>
    <w:rsid w:val="00672F84"/>
    <w:rsid w:val="006730F5"/>
    <w:rsid w:val="00673EAC"/>
    <w:rsid w:val="00674BF8"/>
    <w:rsid w:val="00674C78"/>
    <w:rsid w:val="00674C7B"/>
    <w:rsid w:val="00674DBE"/>
    <w:rsid w:val="00674F1E"/>
    <w:rsid w:val="00675156"/>
    <w:rsid w:val="006758BB"/>
    <w:rsid w:val="006759EE"/>
    <w:rsid w:val="00675A82"/>
    <w:rsid w:val="00675CA7"/>
    <w:rsid w:val="00676466"/>
    <w:rsid w:val="0067686B"/>
    <w:rsid w:val="006768B7"/>
    <w:rsid w:val="0068096B"/>
    <w:rsid w:val="00680A6E"/>
    <w:rsid w:val="00680BAA"/>
    <w:rsid w:val="00680E1D"/>
    <w:rsid w:val="00680E3F"/>
    <w:rsid w:val="00680F5B"/>
    <w:rsid w:val="0068126D"/>
    <w:rsid w:val="00681533"/>
    <w:rsid w:val="006828B1"/>
    <w:rsid w:val="006828B9"/>
    <w:rsid w:val="006834BE"/>
    <w:rsid w:val="006837F2"/>
    <w:rsid w:val="00684344"/>
    <w:rsid w:val="0068507A"/>
    <w:rsid w:val="0068508B"/>
    <w:rsid w:val="006856F4"/>
    <w:rsid w:val="00685B75"/>
    <w:rsid w:val="0068679B"/>
    <w:rsid w:val="00686F8C"/>
    <w:rsid w:val="00687D46"/>
    <w:rsid w:val="00687E14"/>
    <w:rsid w:val="0069010A"/>
    <w:rsid w:val="00690B59"/>
    <w:rsid w:val="00691536"/>
    <w:rsid w:val="006923D2"/>
    <w:rsid w:val="00692D45"/>
    <w:rsid w:val="00692ED7"/>
    <w:rsid w:val="006930B2"/>
    <w:rsid w:val="00693934"/>
    <w:rsid w:val="00693C2B"/>
    <w:rsid w:val="00693FAC"/>
    <w:rsid w:val="00694C93"/>
    <w:rsid w:val="00695055"/>
    <w:rsid w:val="006951B8"/>
    <w:rsid w:val="00695246"/>
    <w:rsid w:val="00695C2C"/>
    <w:rsid w:val="006961ED"/>
    <w:rsid w:val="0069640D"/>
    <w:rsid w:val="006968C7"/>
    <w:rsid w:val="00697109"/>
    <w:rsid w:val="00697275"/>
    <w:rsid w:val="00697A12"/>
    <w:rsid w:val="006A0015"/>
    <w:rsid w:val="006A0097"/>
    <w:rsid w:val="006A0342"/>
    <w:rsid w:val="006A0975"/>
    <w:rsid w:val="006A0F4B"/>
    <w:rsid w:val="006A1B35"/>
    <w:rsid w:val="006A1E71"/>
    <w:rsid w:val="006A23C4"/>
    <w:rsid w:val="006A291D"/>
    <w:rsid w:val="006A2A16"/>
    <w:rsid w:val="006A2D9B"/>
    <w:rsid w:val="006A3034"/>
    <w:rsid w:val="006A38AA"/>
    <w:rsid w:val="006A3A55"/>
    <w:rsid w:val="006A4129"/>
    <w:rsid w:val="006A52DB"/>
    <w:rsid w:val="006A5B0F"/>
    <w:rsid w:val="006A5D2B"/>
    <w:rsid w:val="006A5FE7"/>
    <w:rsid w:val="006A66B1"/>
    <w:rsid w:val="006A6CF3"/>
    <w:rsid w:val="006A6E67"/>
    <w:rsid w:val="006A6F3D"/>
    <w:rsid w:val="006A7B3B"/>
    <w:rsid w:val="006A7F86"/>
    <w:rsid w:val="006B0BD7"/>
    <w:rsid w:val="006B0D5C"/>
    <w:rsid w:val="006B1170"/>
    <w:rsid w:val="006B11D0"/>
    <w:rsid w:val="006B15F6"/>
    <w:rsid w:val="006B2051"/>
    <w:rsid w:val="006B27FE"/>
    <w:rsid w:val="006B2A16"/>
    <w:rsid w:val="006B2D45"/>
    <w:rsid w:val="006B330F"/>
    <w:rsid w:val="006B4D8E"/>
    <w:rsid w:val="006B4EA4"/>
    <w:rsid w:val="006B542A"/>
    <w:rsid w:val="006B5597"/>
    <w:rsid w:val="006B5A9D"/>
    <w:rsid w:val="006B6D33"/>
    <w:rsid w:val="006C018B"/>
    <w:rsid w:val="006C074D"/>
    <w:rsid w:val="006C12E2"/>
    <w:rsid w:val="006C1350"/>
    <w:rsid w:val="006C22AC"/>
    <w:rsid w:val="006C2A90"/>
    <w:rsid w:val="006C2E37"/>
    <w:rsid w:val="006C31FA"/>
    <w:rsid w:val="006C351E"/>
    <w:rsid w:val="006C358D"/>
    <w:rsid w:val="006C3598"/>
    <w:rsid w:val="006C3BA2"/>
    <w:rsid w:val="006C4879"/>
    <w:rsid w:val="006C57B5"/>
    <w:rsid w:val="006C60F9"/>
    <w:rsid w:val="006C65CC"/>
    <w:rsid w:val="006C67BD"/>
    <w:rsid w:val="006C6C16"/>
    <w:rsid w:val="006C6CF9"/>
    <w:rsid w:val="006C755F"/>
    <w:rsid w:val="006C76DC"/>
    <w:rsid w:val="006C77DF"/>
    <w:rsid w:val="006C7AA4"/>
    <w:rsid w:val="006C7C5A"/>
    <w:rsid w:val="006D0289"/>
    <w:rsid w:val="006D02C4"/>
    <w:rsid w:val="006D100A"/>
    <w:rsid w:val="006D15E2"/>
    <w:rsid w:val="006D1723"/>
    <w:rsid w:val="006D19AA"/>
    <w:rsid w:val="006D276B"/>
    <w:rsid w:val="006D2E3C"/>
    <w:rsid w:val="006D368A"/>
    <w:rsid w:val="006D42B1"/>
    <w:rsid w:val="006D44C6"/>
    <w:rsid w:val="006D45AA"/>
    <w:rsid w:val="006D4FBB"/>
    <w:rsid w:val="006D5825"/>
    <w:rsid w:val="006D624A"/>
    <w:rsid w:val="006D669B"/>
    <w:rsid w:val="006D66C5"/>
    <w:rsid w:val="006D66C8"/>
    <w:rsid w:val="006D688C"/>
    <w:rsid w:val="006D7FFA"/>
    <w:rsid w:val="006E0876"/>
    <w:rsid w:val="006E0AC3"/>
    <w:rsid w:val="006E0DE8"/>
    <w:rsid w:val="006E15D8"/>
    <w:rsid w:val="006E291E"/>
    <w:rsid w:val="006E36B2"/>
    <w:rsid w:val="006E395A"/>
    <w:rsid w:val="006E3978"/>
    <w:rsid w:val="006E398F"/>
    <w:rsid w:val="006E3CCA"/>
    <w:rsid w:val="006E3CF8"/>
    <w:rsid w:val="006E633F"/>
    <w:rsid w:val="006E6B29"/>
    <w:rsid w:val="006E6BAE"/>
    <w:rsid w:val="006E6C86"/>
    <w:rsid w:val="006F0499"/>
    <w:rsid w:val="006F04C7"/>
    <w:rsid w:val="006F0E07"/>
    <w:rsid w:val="006F11E9"/>
    <w:rsid w:val="006F1559"/>
    <w:rsid w:val="006F2C5D"/>
    <w:rsid w:val="006F2CB4"/>
    <w:rsid w:val="006F3102"/>
    <w:rsid w:val="006F34BB"/>
    <w:rsid w:val="006F3F09"/>
    <w:rsid w:val="006F410B"/>
    <w:rsid w:val="006F44F4"/>
    <w:rsid w:val="006F4BDF"/>
    <w:rsid w:val="006F5A5B"/>
    <w:rsid w:val="006F6624"/>
    <w:rsid w:val="006F6CE0"/>
    <w:rsid w:val="006F7DA3"/>
    <w:rsid w:val="007000D8"/>
    <w:rsid w:val="00700693"/>
    <w:rsid w:val="007014FD"/>
    <w:rsid w:val="00701798"/>
    <w:rsid w:val="00701B87"/>
    <w:rsid w:val="0070231D"/>
    <w:rsid w:val="0070390A"/>
    <w:rsid w:val="00703957"/>
    <w:rsid w:val="00703A23"/>
    <w:rsid w:val="00703CF1"/>
    <w:rsid w:val="00704AD6"/>
    <w:rsid w:val="0070513A"/>
    <w:rsid w:val="00705259"/>
    <w:rsid w:val="007056AF"/>
    <w:rsid w:val="007056F6"/>
    <w:rsid w:val="00706C17"/>
    <w:rsid w:val="00707512"/>
    <w:rsid w:val="00707776"/>
    <w:rsid w:val="007079BC"/>
    <w:rsid w:val="00707EA1"/>
    <w:rsid w:val="007102E8"/>
    <w:rsid w:val="00710389"/>
    <w:rsid w:val="007118A7"/>
    <w:rsid w:val="00711B91"/>
    <w:rsid w:val="007125AD"/>
    <w:rsid w:val="007125C0"/>
    <w:rsid w:val="00712EA9"/>
    <w:rsid w:val="0071345B"/>
    <w:rsid w:val="00713A02"/>
    <w:rsid w:val="00713E3E"/>
    <w:rsid w:val="00713F1F"/>
    <w:rsid w:val="00714ADE"/>
    <w:rsid w:val="00714DCB"/>
    <w:rsid w:val="00715C5D"/>
    <w:rsid w:val="00715F95"/>
    <w:rsid w:val="007161B0"/>
    <w:rsid w:val="00716320"/>
    <w:rsid w:val="00716A4F"/>
    <w:rsid w:val="00716DC3"/>
    <w:rsid w:val="00717894"/>
    <w:rsid w:val="00717B32"/>
    <w:rsid w:val="00717D79"/>
    <w:rsid w:val="00717E52"/>
    <w:rsid w:val="00720693"/>
    <w:rsid w:val="00720E45"/>
    <w:rsid w:val="007210CD"/>
    <w:rsid w:val="007214C6"/>
    <w:rsid w:val="00721CCA"/>
    <w:rsid w:val="007225EA"/>
    <w:rsid w:val="007228E0"/>
    <w:rsid w:val="00722FE7"/>
    <w:rsid w:val="00723218"/>
    <w:rsid w:val="007235BB"/>
    <w:rsid w:val="00723B4F"/>
    <w:rsid w:val="00723EDB"/>
    <w:rsid w:val="007242EC"/>
    <w:rsid w:val="007247BF"/>
    <w:rsid w:val="007251E9"/>
    <w:rsid w:val="0072533B"/>
    <w:rsid w:val="0072542C"/>
    <w:rsid w:val="00725F83"/>
    <w:rsid w:val="00726890"/>
    <w:rsid w:val="007272D5"/>
    <w:rsid w:val="0072767F"/>
    <w:rsid w:val="00727923"/>
    <w:rsid w:val="007303F3"/>
    <w:rsid w:val="00730530"/>
    <w:rsid w:val="0073095A"/>
    <w:rsid w:val="00730D7B"/>
    <w:rsid w:val="007313EC"/>
    <w:rsid w:val="00732899"/>
    <w:rsid w:val="00733186"/>
    <w:rsid w:val="00733840"/>
    <w:rsid w:val="00733B27"/>
    <w:rsid w:val="00733CA0"/>
    <w:rsid w:val="0073596C"/>
    <w:rsid w:val="00735C31"/>
    <w:rsid w:val="00736578"/>
    <w:rsid w:val="00736752"/>
    <w:rsid w:val="00736978"/>
    <w:rsid w:val="007376BE"/>
    <w:rsid w:val="00737752"/>
    <w:rsid w:val="00737BAD"/>
    <w:rsid w:val="00737E16"/>
    <w:rsid w:val="00737E34"/>
    <w:rsid w:val="00740E35"/>
    <w:rsid w:val="00741537"/>
    <w:rsid w:val="00742341"/>
    <w:rsid w:val="00742CE3"/>
    <w:rsid w:val="0074341E"/>
    <w:rsid w:val="007438DD"/>
    <w:rsid w:val="00743C20"/>
    <w:rsid w:val="00743F79"/>
    <w:rsid w:val="0074452B"/>
    <w:rsid w:val="00744643"/>
    <w:rsid w:val="00744679"/>
    <w:rsid w:val="0074480E"/>
    <w:rsid w:val="0074488B"/>
    <w:rsid w:val="00744DAC"/>
    <w:rsid w:val="00744E04"/>
    <w:rsid w:val="0074643C"/>
    <w:rsid w:val="0074697C"/>
    <w:rsid w:val="007469E5"/>
    <w:rsid w:val="00746F6B"/>
    <w:rsid w:val="00747A82"/>
    <w:rsid w:val="00747E94"/>
    <w:rsid w:val="007508DB"/>
    <w:rsid w:val="00750C14"/>
    <w:rsid w:val="007510C2"/>
    <w:rsid w:val="0075124D"/>
    <w:rsid w:val="007517B9"/>
    <w:rsid w:val="00752570"/>
    <w:rsid w:val="00752BFF"/>
    <w:rsid w:val="00752D35"/>
    <w:rsid w:val="007530D1"/>
    <w:rsid w:val="007531AA"/>
    <w:rsid w:val="00753B42"/>
    <w:rsid w:val="00753D15"/>
    <w:rsid w:val="00753EF5"/>
    <w:rsid w:val="007545C0"/>
    <w:rsid w:val="007547BC"/>
    <w:rsid w:val="00755185"/>
    <w:rsid w:val="007555CD"/>
    <w:rsid w:val="007559EC"/>
    <w:rsid w:val="00755A78"/>
    <w:rsid w:val="007565A9"/>
    <w:rsid w:val="0075687C"/>
    <w:rsid w:val="00757E4D"/>
    <w:rsid w:val="00760B11"/>
    <w:rsid w:val="00760BF7"/>
    <w:rsid w:val="00761156"/>
    <w:rsid w:val="00761321"/>
    <w:rsid w:val="0076318E"/>
    <w:rsid w:val="007632D7"/>
    <w:rsid w:val="00763D5B"/>
    <w:rsid w:val="00763D61"/>
    <w:rsid w:val="0076447D"/>
    <w:rsid w:val="00764E1A"/>
    <w:rsid w:val="0076571D"/>
    <w:rsid w:val="00765897"/>
    <w:rsid w:val="00765B69"/>
    <w:rsid w:val="00765EB7"/>
    <w:rsid w:val="00765F23"/>
    <w:rsid w:val="0076618D"/>
    <w:rsid w:val="007663ED"/>
    <w:rsid w:val="007667A7"/>
    <w:rsid w:val="00766808"/>
    <w:rsid w:val="00766887"/>
    <w:rsid w:val="0076720D"/>
    <w:rsid w:val="00770208"/>
    <w:rsid w:val="00770249"/>
    <w:rsid w:val="0077072E"/>
    <w:rsid w:val="007707D2"/>
    <w:rsid w:val="00771550"/>
    <w:rsid w:val="00771E27"/>
    <w:rsid w:val="0077201C"/>
    <w:rsid w:val="00772696"/>
    <w:rsid w:val="00772A91"/>
    <w:rsid w:val="00772E18"/>
    <w:rsid w:val="007739E1"/>
    <w:rsid w:val="00773C2C"/>
    <w:rsid w:val="00773E18"/>
    <w:rsid w:val="0077412F"/>
    <w:rsid w:val="007745FF"/>
    <w:rsid w:val="007753C2"/>
    <w:rsid w:val="007757B9"/>
    <w:rsid w:val="00776661"/>
    <w:rsid w:val="00776928"/>
    <w:rsid w:val="0077779F"/>
    <w:rsid w:val="00777BD0"/>
    <w:rsid w:val="00780222"/>
    <w:rsid w:val="007805BB"/>
    <w:rsid w:val="0078269D"/>
    <w:rsid w:val="00783AE7"/>
    <w:rsid w:val="00785880"/>
    <w:rsid w:val="007864FD"/>
    <w:rsid w:val="00786786"/>
    <w:rsid w:val="00787725"/>
    <w:rsid w:val="007905FE"/>
    <w:rsid w:val="007907D8"/>
    <w:rsid w:val="007911E2"/>
    <w:rsid w:val="007914BC"/>
    <w:rsid w:val="007920F7"/>
    <w:rsid w:val="00792EFF"/>
    <w:rsid w:val="007935BA"/>
    <w:rsid w:val="00793800"/>
    <w:rsid w:val="00793CDD"/>
    <w:rsid w:val="00793ED4"/>
    <w:rsid w:val="007944A8"/>
    <w:rsid w:val="00794E67"/>
    <w:rsid w:val="00795C98"/>
    <w:rsid w:val="00795DAC"/>
    <w:rsid w:val="00796275"/>
    <w:rsid w:val="007963C5"/>
    <w:rsid w:val="00796BB8"/>
    <w:rsid w:val="00796CC4"/>
    <w:rsid w:val="00797AC4"/>
    <w:rsid w:val="007A1605"/>
    <w:rsid w:val="007A179B"/>
    <w:rsid w:val="007A1948"/>
    <w:rsid w:val="007A2197"/>
    <w:rsid w:val="007A288B"/>
    <w:rsid w:val="007A28AA"/>
    <w:rsid w:val="007A321C"/>
    <w:rsid w:val="007A3E2B"/>
    <w:rsid w:val="007A3E72"/>
    <w:rsid w:val="007A4913"/>
    <w:rsid w:val="007A4A94"/>
    <w:rsid w:val="007A514C"/>
    <w:rsid w:val="007A55BA"/>
    <w:rsid w:val="007A57F3"/>
    <w:rsid w:val="007A6AE1"/>
    <w:rsid w:val="007B3E25"/>
    <w:rsid w:val="007B4D8D"/>
    <w:rsid w:val="007B50F1"/>
    <w:rsid w:val="007B532C"/>
    <w:rsid w:val="007B5BCB"/>
    <w:rsid w:val="007B6139"/>
    <w:rsid w:val="007B63C6"/>
    <w:rsid w:val="007B641E"/>
    <w:rsid w:val="007B652B"/>
    <w:rsid w:val="007B688C"/>
    <w:rsid w:val="007B7307"/>
    <w:rsid w:val="007B7F49"/>
    <w:rsid w:val="007C08E5"/>
    <w:rsid w:val="007C0AEF"/>
    <w:rsid w:val="007C12EA"/>
    <w:rsid w:val="007C15AC"/>
    <w:rsid w:val="007C16B4"/>
    <w:rsid w:val="007C2E7A"/>
    <w:rsid w:val="007C302E"/>
    <w:rsid w:val="007C3F27"/>
    <w:rsid w:val="007C478A"/>
    <w:rsid w:val="007C50A7"/>
    <w:rsid w:val="007C6527"/>
    <w:rsid w:val="007C6A24"/>
    <w:rsid w:val="007C6E12"/>
    <w:rsid w:val="007C73F1"/>
    <w:rsid w:val="007C77C5"/>
    <w:rsid w:val="007D0D69"/>
    <w:rsid w:val="007D0F98"/>
    <w:rsid w:val="007D0FAC"/>
    <w:rsid w:val="007D2056"/>
    <w:rsid w:val="007D2376"/>
    <w:rsid w:val="007D2592"/>
    <w:rsid w:val="007D2FB1"/>
    <w:rsid w:val="007D3735"/>
    <w:rsid w:val="007D3742"/>
    <w:rsid w:val="007D4790"/>
    <w:rsid w:val="007D480A"/>
    <w:rsid w:val="007D4C11"/>
    <w:rsid w:val="007D4FF8"/>
    <w:rsid w:val="007D5516"/>
    <w:rsid w:val="007D551B"/>
    <w:rsid w:val="007D55D1"/>
    <w:rsid w:val="007D57D1"/>
    <w:rsid w:val="007D59E2"/>
    <w:rsid w:val="007D5ADA"/>
    <w:rsid w:val="007D5E11"/>
    <w:rsid w:val="007D6498"/>
    <w:rsid w:val="007D65C3"/>
    <w:rsid w:val="007D7C1D"/>
    <w:rsid w:val="007E00AE"/>
    <w:rsid w:val="007E05B5"/>
    <w:rsid w:val="007E0987"/>
    <w:rsid w:val="007E107B"/>
    <w:rsid w:val="007E2214"/>
    <w:rsid w:val="007E2452"/>
    <w:rsid w:val="007E2CD4"/>
    <w:rsid w:val="007E3160"/>
    <w:rsid w:val="007E31D0"/>
    <w:rsid w:val="007E341D"/>
    <w:rsid w:val="007E3545"/>
    <w:rsid w:val="007E4140"/>
    <w:rsid w:val="007E534B"/>
    <w:rsid w:val="007E541E"/>
    <w:rsid w:val="007E544D"/>
    <w:rsid w:val="007E6326"/>
    <w:rsid w:val="007E647E"/>
    <w:rsid w:val="007E651A"/>
    <w:rsid w:val="007E6BEE"/>
    <w:rsid w:val="007E6CAF"/>
    <w:rsid w:val="007E7186"/>
    <w:rsid w:val="007E720C"/>
    <w:rsid w:val="007E73E1"/>
    <w:rsid w:val="007F0076"/>
    <w:rsid w:val="007F0EED"/>
    <w:rsid w:val="007F1818"/>
    <w:rsid w:val="007F1C4C"/>
    <w:rsid w:val="007F33B0"/>
    <w:rsid w:val="007F544F"/>
    <w:rsid w:val="007F54BA"/>
    <w:rsid w:val="007F5681"/>
    <w:rsid w:val="007F5E07"/>
    <w:rsid w:val="007F5F2A"/>
    <w:rsid w:val="007F7068"/>
    <w:rsid w:val="007F7879"/>
    <w:rsid w:val="007F7DF7"/>
    <w:rsid w:val="0080045C"/>
    <w:rsid w:val="0080126B"/>
    <w:rsid w:val="0080167F"/>
    <w:rsid w:val="00801954"/>
    <w:rsid w:val="008021EE"/>
    <w:rsid w:val="00802EB9"/>
    <w:rsid w:val="008034EA"/>
    <w:rsid w:val="008037C1"/>
    <w:rsid w:val="00804064"/>
    <w:rsid w:val="00804DEA"/>
    <w:rsid w:val="008062CA"/>
    <w:rsid w:val="0080688D"/>
    <w:rsid w:val="00807C60"/>
    <w:rsid w:val="00810DB9"/>
    <w:rsid w:val="00812C4C"/>
    <w:rsid w:val="008132EA"/>
    <w:rsid w:val="0081333D"/>
    <w:rsid w:val="00813BD2"/>
    <w:rsid w:val="008145E7"/>
    <w:rsid w:val="008151F7"/>
    <w:rsid w:val="008154EE"/>
    <w:rsid w:val="008159F4"/>
    <w:rsid w:val="00815CE4"/>
    <w:rsid w:val="0081602A"/>
    <w:rsid w:val="00816052"/>
    <w:rsid w:val="00816074"/>
    <w:rsid w:val="0081639A"/>
    <w:rsid w:val="00816A3E"/>
    <w:rsid w:val="00816F7E"/>
    <w:rsid w:val="00817472"/>
    <w:rsid w:val="008177C9"/>
    <w:rsid w:val="008178B3"/>
    <w:rsid w:val="00820949"/>
    <w:rsid w:val="00821AA8"/>
    <w:rsid w:val="00821DA0"/>
    <w:rsid w:val="008224DD"/>
    <w:rsid w:val="008225A3"/>
    <w:rsid w:val="00824022"/>
    <w:rsid w:val="00824431"/>
    <w:rsid w:val="00825B0F"/>
    <w:rsid w:val="00825C49"/>
    <w:rsid w:val="0082686B"/>
    <w:rsid w:val="00826CCB"/>
    <w:rsid w:val="00826CFD"/>
    <w:rsid w:val="00827764"/>
    <w:rsid w:val="00827F6A"/>
    <w:rsid w:val="00830901"/>
    <w:rsid w:val="00832305"/>
    <w:rsid w:val="0083248E"/>
    <w:rsid w:val="00832718"/>
    <w:rsid w:val="00832732"/>
    <w:rsid w:val="00832BAB"/>
    <w:rsid w:val="00832E92"/>
    <w:rsid w:val="00833184"/>
    <w:rsid w:val="008333DD"/>
    <w:rsid w:val="008339BE"/>
    <w:rsid w:val="00835427"/>
    <w:rsid w:val="0083549A"/>
    <w:rsid w:val="00835F4C"/>
    <w:rsid w:val="00836C2E"/>
    <w:rsid w:val="0083769C"/>
    <w:rsid w:val="00837A5B"/>
    <w:rsid w:val="00837D3E"/>
    <w:rsid w:val="008406F9"/>
    <w:rsid w:val="008407DF"/>
    <w:rsid w:val="00840A9D"/>
    <w:rsid w:val="00840FB9"/>
    <w:rsid w:val="00841C46"/>
    <w:rsid w:val="008425DE"/>
    <w:rsid w:val="00842A5E"/>
    <w:rsid w:val="00842B49"/>
    <w:rsid w:val="00842C91"/>
    <w:rsid w:val="00842D4F"/>
    <w:rsid w:val="00843347"/>
    <w:rsid w:val="00843541"/>
    <w:rsid w:val="008436B1"/>
    <w:rsid w:val="00843BE2"/>
    <w:rsid w:val="00845C7D"/>
    <w:rsid w:val="00846581"/>
    <w:rsid w:val="0084728A"/>
    <w:rsid w:val="008475D5"/>
    <w:rsid w:val="008476D7"/>
    <w:rsid w:val="00847B76"/>
    <w:rsid w:val="008508A6"/>
    <w:rsid w:val="00850ABA"/>
    <w:rsid w:val="00850E6D"/>
    <w:rsid w:val="00850F6F"/>
    <w:rsid w:val="0085119F"/>
    <w:rsid w:val="008515AD"/>
    <w:rsid w:val="00851EA5"/>
    <w:rsid w:val="00852953"/>
    <w:rsid w:val="00853562"/>
    <w:rsid w:val="00853C4C"/>
    <w:rsid w:val="00853F68"/>
    <w:rsid w:val="00854DFD"/>
    <w:rsid w:val="00855C57"/>
    <w:rsid w:val="008562D5"/>
    <w:rsid w:val="00856548"/>
    <w:rsid w:val="00856DD4"/>
    <w:rsid w:val="0085723B"/>
    <w:rsid w:val="008575A6"/>
    <w:rsid w:val="00857607"/>
    <w:rsid w:val="00857A18"/>
    <w:rsid w:val="00857A94"/>
    <w:rsid w:val="00857F3E"/>
    <w:rsid w:val="00857FF8"/>
    <w:rsid w:val="0086049E"/>
    <w:rsid w:val="008609E6"/>
    <w:rsid w:val="00860FDA"/>
    <w:rsid w:val="00861146"/>
    <w:rsid w:val="008614C6"/>
    <w:rsid w:val="008631A7"/>
    <w:rsid w:val="008634D0"/>
    <w:rsid w:val="00865FA5"/>
    <w:rsid w:val="00866382"/>
    <w:rsid w:val="00866E68"/>
    <w:rsid w:val="008671A9"/>
    <w:rsid w:val="0086796E"/>
    <w:rsid w:val="008700B9"/>
    <w:rsid w:val="00870E34"/>
    <w:rsid w:val="00870EF0"/>
    <w:rsid w:val="008712FA"/>
    <w:rsid w:val="00871826"/>
    <w:rsid w:val="00871A4D"/>
    <w:rsid w:val="00872763"/>
    <w:rsid w:val="00873220"/>
    <w:rsid w:val="00873B6A"/>
    <w:rsid w:val="00873D47"/>
    <w:rsid w:val="00873E53"/>
    <w:rsid w:val="00874062"/>
    <w:rsid w:val="0087444E"/>
    <w:rsid w:val="00874C9D"/>
    <w:rsid w:val="0087504A"/>
    <w:rsid w:val="008752B2"/>
    <w:rsid w:val="00876335"/>
    <w:rsid w:val="008763B0"/>
    <w:rsid w:val="00876542"/>
    <w:rsid w:val="0087656A"/>
    <w:rsid w:val="008768FB"/>
    <w:rsid w:val="00876FB6"/>
    <w:rsid w:val="00877DF9"/>
    <w:rsid w:val="00877EC9"/>
    <w:rsid w:val="008810D2"/>
    <w:rsid w:val="00881339"/>
    <w:rsid w:val="00881578"/>
    <w:rsid w:val="00881B5A"/>
    <w:rsid w:val="00882177"/>
    <w:rsid w:val="0088286E"/>
    <w:rsid w:val="00882A21"/>
    <w:rsid w:val="00882BC3"/>
    <w:rsid w:val="00883273"/>
    <w:rsid w:val="00883F5D"/>
    <w:rsid w:val="008845DB"/>
    <w:rsid w:val="00884687"/>
    <w:rsid w:val="00884EF4"/>
    <w:rsid w:val="008854B7"/>
    <w:rsid w:val="00885C8A"/>
    <w:rsid w:val="00885E14"/>
    <w:rsid w:val="00886391"/>
    <w:rsid w:val="0088704A"/>
    <w:rsid w:val="008871A4"/>
    <w:rsid w:val="008875B6"/>
    <w:rsid w:val="00890CAE"/>
    <w:rsid w:val="008912B8"/>
    <w:rsid w:val="00891FDA"/>
    <w:rsid w:val="00892889"/>
    <w:rsid w:val="00892D0C"/>
    <w:rsid w:val="00893231"/>
    <w:rsid w:val="00893853"/>
    <w:rsid w:val="008938C3"/>
    <w:rsid w:val="008938E1"/>
    <w:rsid w:val="0089391E"/>
    <w:rsid w:val="00894042"/>
    <w:rsid w:val="00894DDD"/>
    <w:rsid w:val="008953E6"/>
    <w:rsid w:val="00895EF5"/>
    <w:rsid w:val="008967C9"/>
    <w:rsid w:val="0089694E"/>
    <w:rsid w:val="0089697B"/>
    <w:rsid w:val="00896D50"/>
    <w:rsid w:val="00896F34"/>
    <w:rsid w:val="00897815"/>
    <w:rsid w:val="00897A87"/>
    <w:rsid w:val="00897CF2"/>
    <w:rsid w:val="00897E0B"/>
    <w:rsid w:val="00897F17"/>
    <w:rsid w:val="008A0072"/>
    <w:rsid w:val="008A0278"/>
    <w:rsid w:val="008A103F"/>
    <w:rsid w:val="008A113E"/>
    <w:rsid w:val="008A12EA"/>
    <w:rsid w:val="008A15DA"/>
    <w:rsid w:val="008A3315"/>
    <w:rsid w:val="008A3481"/>
    <w:rsid w:val="008A35AC"/>
    <w:rsid w:val="008A3FFC"/>
    <w:rsid w:val="008A48EF"/>
    <w:rsid w:val="008A4CF5"/>
    <w:rsid w:val="008A6126"/>
    <w:rsid w:val="008A6F74"/>
    <w:rsid w:val="008A748F"/>
    <w:rsid w:val="008A7A08"/>
    <w:rsid w:val="008A7E30"/>
    <w:rsid w:val="008A7E6A"/>
    <w:rsid w:val="008A7FF3"/>
    <w:rsid w:val="008B0ABF"/>
    <w:rsid w:val="008B13D8"/>
    <w:rsid w:val="008B14A4"/>
    <w:rsid w:val="008B1540"/>
    <w:rsid w:val="008B179B"/>
    <w:rsid w:val="008B1881"/>
    <w:rsid w:val="008B1934"/>
    <w:rsid w:val="008B2B47"/>
    <w:rsid w:val="008B33A3"/>
    <w:rsid w:val="008B3879"/>
    <w:rsid w:val="008B3B16"/>
    <w:rsid w:val="008B42D7"/>
    <w:rsid w:val="008B4650"/>
    <w:rsid w:val="008B4656"/>
    <w:rsid w:val="008B51F4"/>
    <w:rsid w:val="008B5219"/>
    <w:rsid w:val="008B6314"/>
    <w:rsid w:val="008B6783"/>
    <w:rsid w:val="008B7207"/>
    <w:rsid w:val="008B7595"/>
    <w:rsid w:val="008B75E7"/>
    <w:rsid w:val="008B76F4"/>
    <w:rsid w:val="008B7E42"/>
    <w:rsid w:val="008B7EA0"/>
    <w:rsid w:val="008C05C3"/>
    <w:rsid w:val="008C260A"/>
    <w:rsid w:val="008C2FF0"/>
    <w:rsid w:val="008C3366"/>
    <w:rsid w:val="008C3558"/>
    <w:rsid w:val="008C35E9"/>
    <w:rsid w:val="008C3815"/>
    <w:rsid w:val="008C3B46"/>
    <w:rsid w:val="008C40CA"/>
    <w:rsid w:val="008C5004"/>
    <w:rsid w:val="008C514C"/>
    <w:rsid w:val="008C52DD"/>
    <w:rsid w:val="008C564A"/>
    <w:rsid w:val="008C5677"/>
    <w:rsid w:val="008C569D"/>
    <w:rsid w:val="008C6275"/>
    <w:rsid w:val="008C630C"/>
    <w:rsid w:val="008C6BBC"/>
    <w:rsid w:val="008C6D05"/>
    <w:rsid w:val="008C7D33"/>
    <w:rsid w:val="008C7DC4"/>
    <w:rsid w:val="008D049E"/>
    <w:rsid w:val="008D04C7"/>
    <w:rsid w:val="008D0847"/>
    <w:rsid w:val="008D0973"/>
    <w:rsid w:val="008D0E3E"/>
    <w:rsid w:val="008D1257"/>
    <w:rsid w:val="008D1586"/>
    <w:rsid w:val="008D2385"/>
    <w:rsid w:val="008D2416"/>
    <w:rsid w:val="008D2520"/>
    <w:rsid w:val="008D2928"/>
    <w:rsid w:val="008D2953"/>
    <w:rsid w:val="008D37F4"/>
    <w:rsid w:val="008D3EAB"/>
    <w:rsid w:val="008D4125"/>
    <w:rsid w:val="008D4685"/>
    <w:rsid w:val="008D4AF4"/>
    <w:rsid w:val="008D4B22"/>
    <w:rsid w:val="008D594B"/>
    <w:rsid w:val="008D5AB3"/>
    <w:rsid w:val="008D6951"/>
    <w:rsid w:val="008D7FC2"/>
    <w:rsid w:val="008E04CB"/>
    <w:rsid w:val="008E0C8A"/>
    <w:rsid w:val="008E10A1"/>
    <w:rsid w:val="008E126B"/>
    <w:rsid w:val="008E185D"/>
    <w:rsid w:val="008E1D2E"/>
    <w:rsid w:val="008E1EDC"/>
    <w:rsid w:val="008E2878"/>
    <w:rsid w:val="008E2A4F"/>
    <w:rsid w:val="008E2F30"/>
    <w:rsid w:val="008E313D"/>
    <w:rsid w:val="008E3DD3"/>
    <w:rsid w:val="008E3FE5"/>
    <w:rsid w:val="008E4422"/>
    <w:rsid w:val="008E525F"/>
    <w:rsid w:val="008E5492"/>
    <w:rsid w:val="008E57D0"/>
    <w:rsid w:val="008E5C8B"/>
    <w:rsid w:val="008E642B"/>
    <w:rsid w:val="008E6487"/>
    <w:rsid w:val="008E69A3"/>
    <w:rsid w:val="008E69E9"/>
    <w:rsid w:val="008E6A49"/>
    <w:rsid w:val="008E7400"/>
    <w:rsid w:val="008E76D4"/>
    <w:rsid w:val="008E7718"/>
    <w:rsid w:val="008E7B3A"/>
    <w:rsid w:val="008F0002"/>
    <w:rsid w:val="008F002A"/>
    <w:rsid w:val="008F0388"/>
    <w:rsid w:val="008F05AE"/>
    <w:rsid w:val="008F070D"/>
    <w:rsid w:val="008F0CA8"/>
    <w:rsid w:val="008F100E"/>
    <w:rsid w:val="008F1296"/>
    <w:rsid w:val="008F15D2"/>
    <w:rsid w:val="008F1809"/>
    <w:rsid w:val="008F1D40"/>
    <w:rsid w:val="008F2065"/>
    <w:rsid w:val="008F20C2"/>
    <w:rsid w:val="008F2696"/>
    <w:rsid w:val="008F3CBC"/>
    <w:rsid w:val="008F4764"/>
    <w:rsid w:val="008F4B27"/>
    <w:rsid w:val="008F5174"/>
    <w:rsid w:val="008F54F9"/>
    <w:rsid w:val="008F59BB"/>
    <w:rsid w:val="008F5C2A"/>
    <w:rsid w:val="008F610C"/>
    <w:rsid w:val="008F6BFD"/>
    <w:rsid w:val="008F6CFD"/>
    <w:rsid w:val="008F7151"/>
    <w:rsid w:val="008F7CE0"/>
    <w:rsid w:val="0090119C"/>
    <w:rsid w:val="009012FC"/>
    <w:rsid w:val="00901ED8"/>
    <w:rsid w:val="00902049"/>
    <w:rsid w:val="00902BCB"/>
    <w:rsid w:val="00902C61"/>
    <w:rsid w:val="009030DB"/>
    <w:rsid w:val="0090397F"/>
    <w:rsid w:val="00903A12"/>
    <w:rsid w:val="0090419E"/>
    <w:rsid w:val="009049DD"/>
    <w:rsid w:val="00904A9D"/>
    <w:rsid w:val="00904BDF"/>
    <w:rsid w:val="00905A8B"/>
    <w:rsid w:val="00906206"/>
    <w:rsid w:val="009063D0"/>
    <w:rsid w:val="00906C91"/>
    <w:rsid w:val="00906CE3"/>
    <w:rsid w:val="00906DB3"/>
    <w:rsid w:val="009103BA"/>
    <w:rsid w:val="0091131F"/>
    <w:rsid w:val="00912096"/>
    <w:rsid w:val="00912716"/>
    <w:rsid w:val="00912D4C"/>
    <w:rsid w:val="00912F59"/>
    <w:rsid w:val="00913BB3"/>
    <w:rsid w:val="009146A1"/>
    <w:rsid w:val="00915B33"/>
    <w:rsid w:val="00915FBF"/>
    <w:rsid w:val="009163CF"/>
    <w:rsid w:val="0091692D"/>
    <w:rsid w:val="00916BD0"/>
    <w:rsid w:val="00917C04"/>
    <w:rsid w:val="00917ECB"/>
    <w:rsid w:val="00920697"/>
    <w:rsid w:val="00920B87"/>
    <w:rsid w:val="00920EB2"/>
    <w:rsid w:val="00921020"/>
    <w:rsid w:val="0092185E"/>
    <w:rsid w:val="00921938"/>
    <w:rsid w:val="00921BA6"/>
    <w:rsid w:val="00921CCE"/>
    <w:rsid w:val="009221D4"/>
    <w:rsid w:val="009227D2"/>
    <w:rsid w:val="00922A73"/>
    <w:rsid w:val="00923E50"/>
    <w:rsid w:val="00923FDC"/>
    <w:rsid w:val="009240C0"/>
    <w:rsid w:val="0092649E"/>
    <w:rsid w:val="00926B3C"/>
    <w:rsid w:val="00926CAA"/>
    <w:rsid w:val="00926DB0"/>
    <w:rsid w:val="00926F41"/>
    <w:rsid w:val="0092762C"/>
    <w:rsid w:val="009308EE"/>
    <w:rsid w:val="009312CF"/>
    <w:rsid w:val="009315FD"/>
    <w:rsid w:val="00931AE7"/>
    <w:rsid w:val="00932187"/>
    <w:rsid w:val="00932317"/>
    <w:rsid w:val="00932DA5"/>
    <w:rsid w:val="009333AE"/>
    <w:rsid w:val="00933ECF"/>
    <w:rsid w:val="009343C3"/>
    <w:rsid w:val="009344EC"/>
    <w:rsid w:val="00934E56"/>
    <w:rsid w:val="00935348"/>
    <w:rsid w:val="00935702"/>
    <w:rsid w:val="009357B1"/>
    <w:rsid w:val="0093602B"/>
    <w:rsid w:val="009364FB"/>
    <w:rsid w:val="009367F4"/>
    <w:rsid w:val="00936DCF"/>
    <w:rsid w:val="00937454"/>
    <w:rsid w:val="0093768B"/>
    <w:rsid w:val="009402D5"/>
    <w:rsid w:val="00941051"/>
    <w:rsid w:val="0094118E"/>
    <w:rsid w:val="00941A8E"/>
    <w:rsid w:val="00941E78"/>
    <w:rsid w:val="00942A28"/>
    <w:rsid w:val="00942DCA"/>
    <w:rsid w:val="00942ECF"/>
    <w:rsid w:val="00943476"/>
    <w:rsid w:val="00943541"/>
    <w:rsid w:val="00943865"/>
    <w:rsid w:val="00944397"/>
    <w:rsid w:val="00944414"/>
    <w:rsid w:val="00944F75"/>
    <w:rsid w:val="0094571C"/>
    <w:rsid w:val="00945952"/>
    <w:rsid w:val="00946399"/>
    <w:rsid w:val="009465BC"/>
    <w:rsid w:val="009465DB"/>
    <w:rsid w:val="00946A2E"/>
    <w:rsid w:val="009473EC"/>
    <w:rsid w:val="009478BB"/>
    <w:rsid w:val="00950624"/>
    <w:rsid w:val="009506E2"/>
    <w:rsid w:val="00950777"/>
    <w:rsid w:val="00951741"/>
    <w:rsid w:val="00951915"/>
    <w:rsid w:val="00951A57"/>
    <w:rsid w:val="00951D1E"/>
    <w:rsid w:val="009523C0"/>
    <w:rsid w:val="0095244F"/>
    <w:rsid w:val="009531ED"/>
    <w:rsid w:val="009552D6"/>
    <w:rsid w:val="009554DF"/>
    <w:rsid w:val="009564D9"/>
    <w:rsid w:val="00957C5A"/>
    <w:rsid w:val="00957E08"/>
    <w:rsid w:val="00960833"/>
    <w:rsid w:val="00960DA7"/>
    <w:rsid w:val="0096186E"/>
    <w:rsid w:val="00961BD5"/>
    <w:rsid w:val="00961C68"/>
    <w:rsid w:val="00961E10"/>
    <w:rsid w:val="00962420"/>
    <w:rsid w:val="00962657"/>
    <w:rsid w:val="00963144"/>
    <w:rsid w:val="00963201"/>
    <w:rsid w:val="00963B2D"/>
    <w:rsid w:val="00963EED"/>
    <w:rsid w:val="00964CD1"/>
    <w:rsid w:val="00964DE9"/>
    <w:rsid w:val="00965D33"/>
    <w:rsid w:val="009668DF"/>
    <w:rsid w:val="00966D74"/>
    <w:rsid w:val="00966F9C"/>
    <w:rsid w:val="00967CA4"/>
    <w:rsid w:val="00970175"/>
    <w:rsid w:val="0097081F"/>
    <w:rsid w:val="00970A16"/>
    <w:rsid w:val="00970AB5"/>
    <w:rsid w:val="0097204B"/>
    <w:rsid w:val="0097209A"/>
    <w:rsid w:val="00972AF1"/>
    <w:rsid w:val="009732BA"/>
    <w:rsid w:val="00973357"/>
    <w:rsid w:val="00973774"/>
    <w:rsid w:val="00973A26"/>
    <w:rsid w:val="00973E82"/>
    <w:rsid w:val="009742AA"/>
    <w:rsid w:val="009742F7"/>
    <w:rsid w:val="00974592"/>
    <w:rsid w:val="00974854"/>
    <w:rsid w:val="009749CF"/>
    <w:rsid w:val="00974B17"/>
    <w:rsid w:val="009753E2"/>
    <w:rsid w:val="00975453"/>
    <w:rsid w:val="00976611"/>
    <w:rsid w:val="009768C7"/>
    <w:rsid w:val="009768F4"/>
    <w:rsid w:val="0097692A"/>
    <w:rsid w:val="0097709B"/>
    <w:rsid w:val="00977641"/>
    <w:rsid w:val="00977800"/>
    <w:rsid w:val="00977A7A"/>
    <w:rsid w:val="00977BBF"/>
    <w:rsid w:val="009805D4"/>
    <w:rsid w:val="00980D22"/>
    <w:rsid w:val="00980FA3"/>
    <w:rsid w:val="00981641"/>
    <w:rsid w:val="0098199E"/>
    <w:rsid w:val="00981AD7"/>
    <w:rsid w:val="009822AC"/>
    <w:rsid w:val="0098231B"/>
    <w:rsid w:val="00982709"/>
    <w:rsid w:val="0098305A"/>
    <w:rsid w:val="009830BF"/>
    <w:rsid w:val="009836BF"/>
    <w:rsid w:val="00983FA0"/>
    <w:rsid w:val="00983FCC"/>
    <w:rsid w:val="009849C9"/>
    <w:rsid w:val="00984D42"/>
    <w:rsid w:val="00984F35"/>
    <w:rsid w:val="0098634E"/>
    <w:rsid w:val="00990C0B"/>
    <w:rsid w:val="00990EDB"/>
    <w:rsid w:val="009913EB"/>
    <w:rsid w:val="009932E4"/>
    <w:rsid w:val="009937C4"/>
    <w:rsid w:val="00993856"/>
    <w:rsid w:val="00993BC0"/>
    <w:rsid w:val="009945D2"/>
    <w:rsid w:val="0099501B"/>
    <w:rsid w:val="00995EAB"/>
    <w:rsid w:val="00995F39"/>
    <w:rsid w:val="00996057"/>
    <w:rsid w:val="009964A0"/>
    <w:rsid w:val="00996508"/>
    <w:rsid w:val="00996751"/>
    <w:rsid w:val="00996B2E"/>
    <w:rsid w:val="0099772B"/>
    <w:rsid w:val="00997EB0"/>
    <w:rsid w:val="009A0029"/>
    <w:rsid w:val="009A0211"/>
    <w:rsid w:val="009A247C"/>
    <w:rsid w:val="009A2702"/>
    <w:rsid w:val="009A2745"/>
    <w:rsid w:val="009A36F3"/>
    <w:rsid w:val="009A39B4"/>
    <w:rsid w:val="009A3E8A"/>
    <w:rsid w:val="009A42EE"/>
    <w:rsid w:val="009A48E2"/>
    <w:rsid w:val="009A4E57"/>
    <w:rsid w:val="009A5719"/>
    <w:rsid w:val="009A58D3"/>
    <w:rsid w:val="009A6ED3"/>
    <w:rsid w:val="009A74C3"/>
    <w:rsid w:val="009A76B1"/>
    <w:rsid w:val="009A7A29"/>
    <w:rsid w:val="009A7AC4"/>
    <w:rsid w:val="009B0AC4"/>
    <w:rsid w:val="009B108B"/>
    <w:rsid w:val="009B1434"/>
    <w:rsid w:val="009B1446"/>
    <w:rsid w:val="009B2A15"/>
    <w:rsid w:val="009B34AE"/>
    <w:rsid w:val="009B36D8"/>
    <w:rsid w:val="009B457F"/>
    <w:rsid w:val="009B53B9"/>
    <w:rsid w:val="009B5669"/>
    <w:rsid w:val="009B5F78"/>
    <w:rsid w:val="009B5FCC"/>
    <w:rsid w:val="009B6163"/>
    <w:rsid w:val="009B642B"/>
    <w:rsid w:val="009B65D5"/>
    <w:rsid w:val="009B697B"/>
    <w:rsid w:val="009B69B6"/>
    <w:rsid w:val="009B7327"/>
    <w:rsid w:val="009C04BE"/>
    <w:rsid w:val="009C075A"/>
    <w:rsid w:val="009C0B6C"/>
    <w:rsid w:val="009C112A"/>
    <w:rsid w:val="009C1592"/>
    <w:rsid w:val="009C16EF"/>
    <w:rsid w:val="009C2D27"/>
    <w:rsid w:val="009C33E6"/>
    <w:rsid w:val="009C35D6"/>
    <w:rsid w:val="009C43B7"/>
    <w:rsid w:val="009C46D1"/>
    <w:rsid w:val="009C4759"/>
    <w:rsid w:val="009C4954"/>
    <w:rsid w:val="009C50A8"/>
    <w:rsid w:val="009C5696"/>
    <w:rsid w:val="009C5879"/>
    <w:rsid w:val="009C5C5E"/>
    <w:rsid w:val="009C605A"/>
    <w:rsid w:val="009C66D3"/>
    <w:rsid w:val="009C67F2"/>
    <w:rsid w:val="009C6DE2"/>
    <w:rsid w:val="009C7A30"/>
    <w:rsid w:val="009C7C58"/>
    <w:rsid w:val="009D01DF"/>
    <w:rsid w:val="009D07CA"/>
    <w:rsid w:val="009D0965"/>
    <w:rsid w:val="009D159F"/>
    <w:rsid w:val="009D1AF1"/>
    <w:rsid w:val="009D23E3"/>
    <w:rsid w:val="009D254D"/>
    <w:rsid w:val="009D283C"/>
    <w:rsid w:val="009D33C5"/>
    <w:rsid w:val="009D3B0A"/>
    <w:rsid w:val="009D4072"/>
    <w:rsid w:val="009D4E8C"/>
    <w:rsid w:val="009D51B3"/>
    <w:rsid w:val="009D5477"/>
    <w:rsid w:val="009D5499"/>
    <w:rsid w:val="009D5D6B"/>
    <w:rsid w:val="009D6162"/>
    <w:rsid w:val="009D6A45"/>
    <w:rsid w:val="009D7188"/>
    <w:rsid w:val="009D74DB"/>
    <w:rsid w:val="009D7850"/>
    <w:rsid w:val="009D7C26"/>
    <w:rsid w:val="009D7F7D"/>
    <w:rsid w:val="009E0A9B"/>
    <w:rsid w:val="009E0C75"/>
    <w:rsid w:val="009E145D"/>
    <w:rsid w:val="009E2034"/>
    <w:rsid w:val="009E22C4"/>
    <w:rsid w:val="009E274D"/>
    <w:rsid w:val="009E27E5"/>
    <w:rsid w:val="009E284E"/>
    <w:rsid w:val="009E2C41"/>
    <w:rsid w:val="009E2DCD"/>
    <w:rsid w:val="009E36F9"/>
    <w:rsid w:val="009E3A2E"/>
    <w:rsid w:val="009E3A4A"/>
    <w:rsid w:val="009E3B59"/>
    <w:rsid w:val="009E4349"/>
    <w:rsid w:val="009E4F80"/>
    <w:rsid w:val="009E60EF"/>
    <w:rsid w:val="009E741B"/>
    <w:rsid w:val="009E7A77"/>
    <w:rsid w:val="009E7BAE"/>
    <w:rsid w:val="009E7DE5"/>
    <w:rsid w:val="009E7E0F"/>
    <w:rsid w:val="009F043B"/>
    <w:rsid w:val="009F0A1E"/>
    <w:rsid w:val="009F0B92"/>
    <w:rsid w:val="009F0B9E"/>
    <w:rsid w:val="009F0D42"/>
    <w:rsid w:val="009F0D61"/>
    <w:rsid w:val="009F0EA6"/>
    <w:rsid w:val="009F1043"/>
    <w:rsid w:val="009F1161"/>
    <w:rsid w:val="009F19AD"/>
    <w:rsid w:val="009F1C2B"/>
    <w:rsid w:val="009F2127"/>
    <w:rsid w:val="009F3AD5"/>
    <w:rsid w:val="009F4201"/>
    <w:rsid w:val="009F4C4C"/>
    <w:rsid w:val="009F5DA1"/>
    <w:rsid w:val="009F6753"/>
    <w:rsid w:val="009F6DD3"/>
    <w:rsid w:val="009F6E4C"/>
    <w:rsid w:val="009F7100"/>
    <w:rsid w:val="009F7380"/>
    <w:rsid w:val="009F73D9"/>
    <w:rsid w:val="009F762D"/>
    <w:rsid w:val="009F767B"/>
    <w:rsid w:val="009F77B5"/>
    <w:rsid w:val="00A0038D"/>
    <w:rsid w:val="00A006D2"/>
    <w:rsid w:val="00A00AB3"/>
    <w:rsid w:val="00A0160A"/>
    <w:rsid w:val="00A019B4"/>
    <w:rsid w:val="00A01F1D"/>
    <w:rsid w:val="00A02417"/>
    <w:rsid w:val="00A024EE"/>
    <w:rsid w:val="00A0276F"/>
    <w:rsid w:val="00A0297B"/>
    <w:rsid w:val="00A03219"/>
    <w:rsid w:val="00A03977"/>
    <w:rsid w:val="00A0483F"/>
    <w:rsid w:val="00A04F67"/>
    <w:rsid w:val="00A051C2"/>
    <w:rsid w:val="00A052DC"/>
    <w:rsid w:val="00A05518"/>
    <w:rsid w:val="00A0634D"/>
    <w:rsid w:val="00A0742F"/>
    <w:rsid w:val="00A0783F"/>
    <w:rsid w:val="00A10533"/>
    <w:rsid w:val="00A105A0"/>
    <w:rsid w:val="00A113FC"/>
    <w:rsid w:val="00A118CB"/>
    <w:rsid w:val="00A1214E"/>
    <w:rsid w:val="00A13BF9"/>
    <w:rsid w:val="00A14111"/>
    <w:rsid w:val="00A14773"/>
    <w:rsid w:val="00A14A9F"/>
    <w:rsid w:val="00A1520F"/>
    <w:rsid w:val="00A15371"/>
    <w:rsid w:val="00A157AF"/>
    <w:rsid w:val="00A15CE8"/>
    <w:rsid w:val="00A16955"/>
    <w:rsid w:val="00A176C5"/>
    <w:rsid w:val="00A17820"/>
    <w:rsid w:val="00A21144"/>
    <w:rsid w:val="00A2115F"/>
    <w:rsid w:val="00A21547"/>
    <w:rsid w:val="00A22DBA"/>
    <w:rsid w:val="00A22E7D"/>
    <w:rsid w:val="00A2304B"/>
    <w:rsid w:val="00A236EF"/>
    <w:rsid w:val="00A239AB"/>
    <w:rsid w:val="00A23CFE"/>
    <w:rsid w:val="00A24CCE"/>
    <w:rsid w:val="00A24DA3"/>
    <w:rsid w:val="00A259E4"/>
    <w:rsid w:val="00A25FAC"/>
    <w:rsid w:val="00A262B6"/>
    <w:rsid w:val="00A267C1"/>
    <w:rsid w:val="00A26CA4"/>
    <w:rsid w:val="00A2796A"/>
    <w:rsid w:val="00A27D83"/>
    <w:rsid w:val="00A27D84"/>
    <w:rsid w:val="00A27F28"/>
    <w:rsid w:val="00A3098C"/>
    <w:rsid w:val="00A31C99"/>
    <w:rsid w:val="00A321F9"/>
    <w:rsid w:val="00A32D91"/>
    <w:rsid w:val="00A337DC"/>
    <w:rsid w:val="00A33A8C"/>
    <w:rsid w:val="00A33E8F"/>
    <w:rsid w:val="00A34AE9"/>
    <w:rsid w:val="00A3703B"/>
    <w:rsid w:val="00A3722D"/>
    <w:rsid w:val="00A375AC"/>
    <w:rsid w:val="00A406AB"/>
    <w:rsid w:val="00A40E0B"/>
    <w:rsid w:val="00A41EF7"/>
    <w:rsid w:val="00A42202"/>
    <w:rsid w:val="00A428F8"/>
    <w:rsid w:val="00A42B54"/>
    <w:rsid w:val="00A43380"/>
    <w:rsid w:val="00A44515"/>
    <w:rsid w:val="00A45126"/>
    <w:rsid w:val="00A45F54"/>
    <w:rsid w:val="00A45FD7"/>
    <w:rsid w:val="00A46DCB"/>
    <w:rsid w:val="00A47367"/>
    <w:rsid w:val="00A47AB3"/>
    <w:rsid w:val="00A50102"/>
    <w:rsid w:val="00A507D9"/>
    <w:rsid w:val="00A50B04"/>
    <w:rsid w:val="00A51214"/>
    <w:rsid w:val="00A515AF"/>
    <w:rsid w:val="00A51AFF"/>
    <w:rsid w:val="00A53BF6"/>
    <w:rsid w:val="00A53FDF"/>
    <w:rsid w:val="00A5407E"/>
    <w:rsid w:val="00A55507"/>
    <w:rsid w:val="00A55E07"/>
    <w:rsid w:val="00A560DC"/>
    <w:rsid w:val="00A5699B"/>
    <w:rsid w:val="00A56FB9"/>
    <w:rsid w:val="00A5701E"/>
    <w:rsid w:val="00A57526"/>
    <w:rsid w:val="00A61463"/>
    <w:rsid w:val="00A6222D"/>
    <w:rsid w:val="00A629A8"/>
    <w:rsid w:val="00A63104"/>
    <w:rsid w:val="00A64727"/>
    <w:rsid w:val="00A64782"/>
    <w:rsid w:val="00A64853"/>
    <w:rsid w:val="00A64E8A"/>
    <w:rsid w:val="00A658A9"/>
    <w:rsid w:val="00A658EE"/>
    <w:rsid w:val="00A65A07"/>
    <w:rsid w:val="00A65C94"/>
    <w:rsid w:val="00A65EB2"/>
    <w:rsid w:val="00A65F23"/>
    <w:rsid w:val="00A65FF9"/>
    <w:rsid w:val="00A663F2"/>
    <w:rsid w:val="00A66A02"/>
    <w:rsid w:val="00A66AB5"/>
    <w:rsid w:val="00A66E89"/>
    <w:rsid w:val="00A676E2"/>
    <w:rsid w:val="00A70958"/>
    <w:rsid w:val="00A70E69"/>
    <w:rsid w:val="00A71759"/>
    <w:rsid w:val="00A719C1"/>
    <w:rsid w:val="00A71E61"/>
    <w:rsid w:val="00A722DA"/>
    <w:rsid w:val="00A72830"/>
    <w:rsid w:val="00A732E7"/>
    <w:rsid w:val="00A737B0"/>
    <w:rsid w:val="00A73BDF"/>
    <w:rsid w:val="00A73F88"/>
    <w:rsid w:val="00A74A73"/>
    <w:rsid w:val="00A75331"/>
    <w:rsid w:val="00A75AE2"/>
    <w:rsid w:val="00A75B20"/>
    <w:rsid w:val="00A75CB0"/>
    <w:rsid w:val="00A76361"/>
    <w:rsid w:val="00A777F6"/>
    <w:rsid w:val="00A77BF4"/>
    <w:rsid w:val="00A80ACF"/>
    <w:rsid w:val="00A80D3F"/>
    <w:rsid w:val="00A8119A"/>
    <w:rsid w:val="00A813FE"/>
    <w:rsid w:val="00A81AB5"/>
    <w:rsid w:val="00A8359A"/>
    <w:rsid w:val="00A83AA8"/>
    <w:rsid w:val="00A84380"/>
    <w:rsid w:val="00A844C5"/>
    <w:rsid w:val="00A847C3"/>
    <w:rsid w:val="00A86071"/>
    <w:rsid w:val="00A86320"/>
    <w:rsid w:val="00A86E2B"/>
    <w:rsid w:val="00A87D7E"/>
    <w:rsid w:val="00A90599"/>
    <w:rsid w:val="00A9095F"/>
    <w:rsid w:val="00A90FD3"/>
    <w:rsid w:val="00A91465"/>
    <w:rsid w:val="00A91835"/>
    <w:rsid w:val="00A91DE0"/>
    <w:rsid w:val="00A922BA"/>
    <w:rsid w:val="00A92305"/>
    <w:rsid w:val="00A92A9B"/>
    <w:rsid w:val="00A933EA"/>
    <w:rsid w:val="00A93867"/>
    <w:rsid w:val="00A9401D"/>
    <w:rsid w:val="00A94398"/>
    <w:rsid w:val="00A9454F"/>
    <w:rsid w:val="00A94AA6"/>
    <w:rsid w:val="00A94C18"/>
    <w:rsid w:val="00A9542C"/>
    <w:rsid w:val="00A95810"/>
    <w:rsid w:val="00A9594F"/>
    <w:rsid w:val="00A95C1A"/>
    <w:rsid w:val="00A96985"/>
    <w:rsid w:val="00A96C07"/>
    <w:rsid w:val="00A96F8A"/>
    <w:rsid w:val="00A9707D"/>
    <w:rsid w:val="00A970D8"/>
    <w:rsid w:val="00A970F1"/>
    <w:rsid w:val="00A975EA"/>
    <w:rsid w:val="00AA0C0C"/>
    <w:rsid w:val="00AA0D1B"/>
    <w:rsid w:val="00AA16A4"/>
    <w:rsid w:val="00AA1732"/>
    <w:rsid w:val="00AA1AE6"/>
    <w:rsid w:val="00AA1FB0"/>
    <w:rsid w:val="00AA2639"/>
    <w:rsid w:val="00AA2BB9"/>
    <w:rsid w:val="00AA2D32"/>
    <w:rsid w:val="00AA2DB7"/>
    <w:rsid w:val="00AA2EEF"/>
    <w:rsid w:val="00AA377B"/>
    <w:rsid w:val="00AA37EB"/>
    <w:rsid w:val="00AA3B46"/>
    <w:rsid w:val="00AA441E"/>
    <w:rsid w:val="00AA45BD"/>
    <w:rsid w:val="00AA4D6F"/>
    <w:rsid w:val="00AA50ED"/>
    <w:rsid w:val="00AA6BE6"/>
    <w:rsid w:val="00AA78C3"/>
    <w:rsid w:val="00AA7FC6"/>
    <w:rsid w:val="00AB072E"/>
    <w:rsid w:val="00AB0C94"/>
    <w:rsid w:val="00AB14FA"/>
    <w:rsid w:val="00AB1FB6"/>
    <w:rsid w:val="00AB2022"/>
    <w:rsid w:val="00AB3FC8"/>
    <w:rsid w:val="00AB43B3"/>
    <w:rsid w:val="00AB4661"/>
    <w:rsid w:val="00AB47AB"/>
    <w:rsid w:val="00AB5903"/>
    <w:rsid w:val="00AB5D68"/>
    <w:rsid w:val="00AB5E3D"/>
    <w:rsid w:val="00AB64F9"/>
    <w:rsid w:val="00AB69CA"/>
    <w:rsid w:val="00AB6C96"/>
    <w:rsid w:val="00AB7ECA"/>
    <w:rsid w:val="00AC15CC"/>
    <w:rsid w:val="00AC18B7"/>
    <w:rsid w:val="00AC1D5C"/>
    <w:rsid w:val="00AC223A"/>
    <w:rsid w:val="00AC2CBF"/>
    <w:rsid w:val="00AC3024"/>
    <w:rsid w:val="00AC33AF"/>
    <w:rsid w:val="00AC358F"/>
    <w:rsid w:val="00AC3E98"/>
    <w:rsid w:val="00AC4060"/>
    <w:rsid w:val="00AC5D8A"/>
    <w:rsid w:val="00AC6642"/>
    <w:rsid w:val="00AC673E"/>
    <w:rsid w:val="00AC6A0E"/>
    <w:rsid w:val="00AC6C48"/>
    <w:rsid w:val="00AC74FA"/>
    <w:rsid w:val="00AC77DF"/>
    <w:rsid w:val="00AC7A0A"/>
    <w:rsid w:val="00AD0852"/>
    <w:rsid w:val="00AD0A8A"/>
    <w:rsid w:val="00AD0BD4"/>
    <w:rsid w:val="00AD0CCC"/>
    <w:rsid w:val="00AD0CD4"/>
    <w:rsid w:val="00AD1058"/>
    <w:rsid w:val="00AD163A"/>
    <w:rsid w:val="00AD2509"/>
    <w:rsid w:val="00AD25C8"/>
    <w:rsid w:val="00AD26FD"/>
    <w:rsid w:val="00AD3562"/>
    <w:rsid w:val="00AD3660"/>
    <w:rsid w:val="00AD41BF"/>
    <w:rsid w:val="00AD49BA"/>
    <w:rsid w:val="00AD5180"/>
    <w:rsid w:val="00AD530C"/>
    <w:rsid w:val="00AD5736"/>
    <w:rsid w:val="00AD599C"/>
    <w:rsid w:val="00AD6A2D"/>
    <w:rsid w:val="00AD75EA"/>
    <w:rsid w:val="00AD7AA0"/>
    <w:rsid w:val="00AE0278"/>
    <w:rsid w:val="00AE0555"/>
    <w:rsid w:val="00AE0F88"/>
    <w:rsid w:val="00AE2328"/>
    <w:rsid w:val="00AE2BDF"/>
    <w:rsid w:val="00AE2DA5"/>
    <w:rsid w:val="00AE32B2"/>
    <w:rsid w:val="00AE385C"/>
    <w:rsid w:val="00AE481B"/>
    <w:rsid w:val="00AE51F9"/>
    <w:rsid w:val="00AE5301"/>
    <w:rsid w:val="00AE5805"/>
    <w:rsid w:val="00AE5900"/>
    <w:rsid w:val="00AE5D86"/>
    <w:rsid w:val="00AE6293"/>
    <w:rsid w:val="00AE64E7"/>
    <w:rsid w:val="00AE6E56"/>
    <w:rsid w:val="00AF0025"/>
    <w:rsid w:val="00AF017F"/>
    <w:rsid w:val="00AF0672"/>
    <w:rsid w:val="00AF0A76"/>
    <w:rsid w:val="00AF0D10"/>
    <w:rsid w:val="00AF0F16"/>
    <w:rsid w:val="00AF101B"/>
    <w:rsid w:val="00AF1647"/>
    <w:rsid w:val="00AF16E7"/>
    <w:rsid w:val="00AF2263"/>
    <w:rsid w:val="00AF2BE4"/>
    <w:rsid w:val="00AF31AC"/>
    <w:rsid w:val="00AF355C"/>
    <w:rsid w:val="00AF3566"/>
    <w:rsid w:val="00AF35D6"/>
    <w:rsid w:val="00AF3E01"/>
    <w:rsid w:val="00AF3EDE"/>
    <w:rsid w:val="00AF40DB"/>
    <w:rsid w:val="00AF48A8"/>
    <w:rsid w:val="00AF4BE9"/>
    <w:rsid w:val="00AF4DB5"/>
    <w:rsid w:val="00AF4DFD"/>
    <w:rsid w:val="00AF58B5"/>
    <w:rsid w:val="00AF601C"/>
    <w:rsid w:val="00AF71C3"/>
    <w:rsid w:val="00AF7BF2"/>
    <w:rsid w:val="00B003D1"/>
    <w:rsid w:val="00B00C39"/>
    <w:rsid w:val="00B00EAC"/>
    <w:rsid w:val="00B01160"/>
    <w:rsid w:val="00B013A4"/>
    <w:rsid w:val="00B02324"/>
    <w:rsid w:val="00B023E6"/>
    <w:rsid w:val="00B037B1"/>
    <w:rsid w:val="00B03A92"/>
    <w:rsid w:val="00B03B3E"/>
    <w:rsid w:val="00B04660"/>
    <w:rsid w:val="00B04982"/>
    <w:rsid w:val="00B0540E"/>
    <w:rsid w:val="00B05686"/>
    <w:rsid w:val="00B06B9A"/>
    <w:rsid w:val="00B0709E"/>
    <w:rsid w:val="00B11933"/>
    <w:rsid w:val="00B12C15"/>
    <w:rsid w:val="00B13120"/>
    <w:rsid w:val="00B14220"/>
    <w:rsid w:val="00B144E8"/>
    <w:rsid w:val="00B151D2"/>
    <w:rsid w:val="00B15D5C"/>
    <w:rsid w:val="00B17500"/>
    <w:rsid w:val="00B20AAF"/>
    <w:rsid w:val="00B2114C"/>
    <w:rsid w:val="00B2118C"/>
    <w:rsid w:val="00B211C0"/>
    <w:rsid w:val="00B21FD4"/>
    <w:rsid w:val="00B22966"/>
    <w:rsid w:val="00B2347F"/>
    <w:rsid w:val="00B23B6D"/>
    <w:rsid w:val="00B2417A"/>
    <w:rsid w:val="00B244F6"/>
    <w:rsid w:val="00B25062"/>
    <w:rsid w:val="00B25392"/>
    <w:rsid w:val="00B269E5"/>
    <w:rsid w:val="00B26EE8"/>
    <w:rsid w:val="00B27529"/>
    <w:rsid w:val="00B2777F"/>
    <w:rsid w:val="00B27C64"/>
    <w:rsid w:val="00B31E26"/>
    <w:rsid w:val="00B32266"/>
    <w:rsid w:val="00B32B56"/>
    <w:rsid w:val="00B32E02"/>
    <w:rsid w:val="00B3373A"/>
    <w:rsid w:val="00B33FBC"/>
    <w:rsid w:val="00B34778"/>
    <w:rsid w:val="00B3547B"/>
    <w:rsid w:val="00B36017"/>
    <w:rsid w:val="00B36515"/>
    <w:rsid w:val="00B36CBB"/>
    <w:rsid w:val="00B37037"/>
    <w:rsid w:val="00B372F3"/>
    <w:rsid w:val="00B377BC"/>
    <w:rsid w:val="00B37CF5"/>
    <w:rsid w:val="00B37D6D"/>
    <w:rsid w:val="00B40288"/>
    <w:rsid w:val="00B40BF0"/>
    <w:rsid w:val="00B418BC"/>
    <w:rsid w:val="00B4295B"/>
    <w:rsid w:val="00B42B01"/>
    <w:rsid w:val="00B42D59"/>
    <w:rsid w:val="00B43661"/>
    <w:rsid w:val="00B43815"/>
    <w:rsid w:val="00B43927"/>
    <w:rsid w:val="00B439EB"/>
    <w:rsid w:val="00B43A62"/>
    <w:rsid w:val="00B45401"/>
    <w:rsid w:val="00B45844"/>
    <w:rsid w:val="00B45FFA"/>
    <w:rsid w:val="00B4603D"/>
    <w:rsid w:val="00B4735D"/>
    <w:rsid w:val="00B477D3"/>
    <w:rsid w:val="00B477EA"/>
    <w:rsid w:val="00B47832"/>
    <w:rsid w:val="00B478F9"/>
    <w:rsid w:val="00B50B3E"/>
    <w:rsid w:val="00B51078"/>
    <w:rsid w:val="00B51150"/>
    <w:rsid w:val="00B51205"/>
    <w:rsid w:val="00B51361"/>
    <w:rsid w:val="00B516BA"/>
    <w:rsid w:val="00B5258E"/>
    <w:rsid w:val="00B52817"/>
    <w:rsid w:val="00B531BE"/>
    <w:rsid w:val="00B54954"/>
    <w:rsid w:val="00B54D1B"/>
    <w:rsid w:val="00B568C6"/>
    <w:rsid w:val="00B56D4B"/>
    <w:rsid w:val="00B5728C"/>
    <w:rsid w:val="00B57392"/>
    <w:rsid w:val="00B574ED"/>
    <w:rsid w:val="00B57C29"/>
    <w:rsid w:val="00B602E1"/>
    <w:rsid w:val="00B602E3"/>
    <w:rsid w:val="00B60FA1"/>
    <w:rsid w:val="00B61087"/>
    <w:rsid w:val="00B61C25"/>
    <w:rsid w:val="00B622CC"/>
    <w:rsid w:val="00B62508"/>
    <w:rsid w:val="00B629BD"/>
    <w:rsid w:val="00B63906"/>
    <w:rsid w:val="00B63950"/>
    <w:rsid w:val="00B63A8C"/>
    <w:rsid w:val="00B63CE4"/>
    <w:rsid w:val="00B64777"/>
    <w:rsid w:val="00B65650"/>
    <w:rsid w:val="00B65C58"/>
    <w:rsid w:val="00B66DAF"/>
    <w:rsid w:val="00B6724F"/>
    <w:rsid w:val="00B67B0C"/>
    <w:rsid w:val="00B7006C"/>
    <w:rsid w:val="00B70348"/>
    <w:rsid w:val="00B70453"/>
    <w:rsid w:val="00B70865"/>
    <w:rsid w:val="00B71BCD"/>
    <w:rsid w:val="00B7214C"/>
    <w:rsid w:val="00B721D0"/>
    <w:rsid w:val="00B72A70"/>
    <w:rsid w:val="00B73161"/>
    <w:rsid w:val="00B73BC6"/>
    <w:rsid w:val="00B744B9"/>
    <w:rsid w:val="00B74638"/>
    <w:rsid w:val="00B753C6"/>
    <w:rsid w:val="00B755C7"/>
    <w:rsid w:val="00B75B16"/>
    <w:rsid w:val="00B75CE3"/>
    <w:rsid w:val="00B76309"/>
    <w:rsid w:val="00B76CF3"/>
    <w:rsid w:val="00B774E1"/>
    <w:rsid w:val="00B77B8E"/>
    <w:rsid w:val="00B77D96"/>
    <w:rsid w:val="00B804E1"/>
    <w:rsid w:val="00B80DA8"/>
    <w:rsid w:val="00B80DFF"/>
    <w:rsid w:val="00B81742"/>
    <w:rsid w:val="00B82059"/>
    <w:rsid w:val="00B82658"/>
    <w:rsid w:val="00B83B17"/>
    <w:rsid w:val="00B84BAD"/>
    <w:rsid w:val="00B85339"/>
    <w:rsid w:val="00B8575F"/>
    <w:rsid w:val="00B8605E"/>
    <w:rsid w:val="00B863FB"/>
    <w:rsid w:val="00B864D7"/>
    <w:rsid w:val="00B86B26"/>
    <w:rsid w:val="00B86E07"/>
    <w:rsid w:val="00B8780E"/>
    <w:rsid w:val="00B87C34"/>
    <w:rsid w:val="00B87DD5"/>
    <w:rsid w:val="00B9042D"/>
    <w:rsid w:val="00B90527"/>
    <w:rsid w:val="00B905F9"/>
    <w:rsid w:val="00B90804"/>
    <w:rsid w:val="00B90DB1"/>
    <w:rsid w:val="00B916F1"/>
    <w:rsid w:val="00B92387"/>
    <w:rsid w:val="00B92707"/>
    <w:rsid w:val="00B9279D"/>
    <w:rsid w:val="00B92C69"/>
    <w:rsid w:val="00B94315"/>
    <w:rsid w:val="00B94426"/>
    <w:rsid w:val="00B96821"/>
    <w:rsid w:val="00B969B0"/>
    <w:rsid w:val="00B973C2"/>
    <w:rsid w:val="00B97BD0"/>
    <w:rsid w:val="00BA007D"/>
    <w:rsid w:val="00BA02A1"/>
    <w:rsid w:val="00BA094C"/>
    <w:rsid w:val="00BA1004"/>
    <w:rsid w:val="00BA191A"/>
    <w:rsid w:val="00BA20E0"/>
    <w:rsid w:val="00BA2379"/>
    <w:rsid w:val="00BA23C3"/>
    <w:rsid w:val="00BA338D"/>
    <w:rsid w:val="00BA3A6A"/>
    <w:rsid w:val="00BA3C17"/>
    <w:rsid w:val="00BA3D07"/>
    <w:rsid w:val="00BA3D87"/>
    <w:rsid w:val="00BA3F38"/>
    <w:rsid w:val="00BA40F2"/>
    <w:rsid w:val="00BA428E"/>
    <w:rsid w:val="00BA497E"/>
    <w:rsid w:val="00BA536C"/>
    <w:rsid w:val="00BA582B"/>
    <w:rsid w:val="00BA5B13"/>
    <w:rsid w:val="00BA6225"/>
    <w:rsid w:val="00BA6872"/>
    <w:rsid w:val="00BA69B9"/>
    <w:rsid w:val="00BA6E18"/>
    <w:rsid w:val="00BA7079"/>
    <w:rsid w:val="00BA7652"/>
    <w:rsid w:val="00BA7853"/>
    <w:rsid w:val="00BA7E81"/>
    <w:rsid w:val="00BB028F"/>
    <w:rsid w:val="00BB084A"/>
    <w:rsid w:val="00BB0DAF"/>
    <w:rsid w:val="00BB0F10"/>
    <w:rsid w:val="00BB1730"/>
    <w:rsid w:val="00BB17F4"/>
    <w:rsid w:val="00BB1A0E"/>
    <w:rsid w:val="00BB1FDA"/>
    <w:rsid w:val="00BB21E4"/>
    <w:rsid w:val="00BB2783"/>
    <w:rsid w:val="00BB27CE"/>
    <w:rsid w:val="00BB2A97"/>
    <w:rsid w:val="00BB594F"/>
    <w:rsid w:val="00BB7A20"/>
    <w:rsid w:val="00BC135C"/>
    <w:rsid w:val="00BC2EA4"/>
    <w:rsid w:val="00BC311D"/>
    <w:rsid w:val="00BC364C"/>
    <w:rsid w:val="00BC5BBE"/>
    <w:rsid w:val="00BC6275"/>
    <w:rsid w:val="00BC6832"/>
    <w:rsid w:val="00BC6D19"/>
    <w:rsid w:val="00BC7A82"/>
    <w:rsid w:val="00BC7BA9"/>
    <w:rsid w:val="00BD071B"/>
    <w:rsid w:val="00BD0A05"/>
    <w:rsid w:val="00BD0AFF"/>
    <w:rsid w:val="00BD0B93"/>
    <w:rsid w:val="00BD197D"/>
    <w:rsid w:val="00BD1EE7"/>
    <w:rsid w:val="00BD205A"/>
    <w:rsid w:val="00BD2081"/>
    <w:rsid w:val="00BD21C7"/>
    <w:rsid w:val="00BD255D"/>
    <w:rsid w:val="00BD2D37"/>
    <w:rsid w:val="00BD306A"/>
    <w:rsid w:val="00BD3FD9"/>
    <w:rsid w:val="00BD4388"/>
    <w:rsid w:val="00BD48ED"/>
    <w:rsid w:val="00BD49C0"/>
    <w:rsid w:val="00BD5122"/>
    <w:rsid w:val="00BD556A"/>
    <w:rsid w:val="00BD573E"/>
    <w:rsid w:val="00BD5848"/>
    <w:rsid w:val="00BD5913"/>
    <w:rsid w:val="00BD6140"/>
    <w:rsid w:val="00BD689D"/>
    <w:rsid w:val="00BD696C"/>
    <w:rsid w:val="00BD73D5"/>
    <w:rsid w:val="00BD7ED0"/>
    <w:rsid w:val="00BE012C"/>
    <w:rsid w:val="00BE1643"/>
    <w:rsid w:val="00BE3E35"/>
    <w:rsid w:val="00BE4851"/>
    <w:rsid w:val="00BE5182"/>
    <w:rsid w:val="00BE594C"/>
    <w:rsid w:val="00BE5C9D"/>
    <w:rsid w:val="00BE5D33"/>
    <w:rsid w:val="00BE663F"/>
    <w:rsid w:val="00BE689A"/>
    <w:rsid w:val="00BE69BC"/>
    <w:rsid w:val="00BE6C2D"/>
    <w:rsid w:val="00BE6C9F"/>
    <w:rsid w:val="00BE71A1"/>
    <w:rsid w:val="00BE747D"/>
    <w:rsid w:val="00BE7DC0"/>
    <w:rsid w:val="00BE7EF5"/>
    <w:rsid w:val="00BF0143"/>
    <w:rsid w:val="00BF0B88"/>
    <w:rsid w:val="00BF11BA"/>
    <w:rsid w:val="00BF13A5"/>
    <w:rsid w:val="00BF157E"/>
    <w:rsid w:val="00BF1CD6"/>
    <w:rsid w:val="00BF1EDF"/>
    <w:rsid w:val="00BF26A8"/>
    <w:rsid w:val="00BF3DF6"/>
    <w:rsid w:val="00BF493E"/>
    <w:rsid w:val="00BF561A"/>
    <w:rsid w:val="00BF5B41"/>
    <w:rsid w:val="00BF5FE0"/>
    <w:rsid w:val="00BF61B4"/>
    <w:rsid w:val="00BF6B87"/>
    <w:rsid w:val="00BF6BDA"/>
    <w:rsid w:val="00BF6E08"/>
    <w:rsid w:val="00BF7715"/>
    <w:rsid w:val="00BF7787"/>
    <w:rsid w:val="00BF7A56"/>
    <w:rsid w:val="00C000CD"/>
    <w:rsid w:val="00C00BA7"/>
    <w:rsid w:val="00C00BFA"/>
    <w:rsid w:val="00C01160"/>
    <w:rsid w:val="00C01197"/>
    <w:rsid w:val="00C02E36"/>
    <w:rsid w:val="00C03C08"/>
    <w:rsid w:val="00C041B9"/>
    <w:rsid w:val="00C04AC3"/>
    <w:rsid w:val="00C04E74"/>
    <w:rsid w:val="00C05AAE"/>
    <w:rsid w:val="00C05F62"/>
    <w:rsid w:val="00C062F6"/>
    <w:rsid w:val="00C06FA3"/>
    <w:rsid w:val="00C07229"/>
    <w:rsid w:val="00C072E8"/>
    <w:rsid w:val="00C0797F"/>
    <w:rsid w:val="00C07DF4"/>
    <w:rsid w:val="00C10137"/>
    <w:rsid w:val="00C10174"/>
    <w:rsid w:val="00C1025A"/>
    <w:rsid w:val="00C110AD"/>
    <w:rsid w:val="00C12142"/>
    <w:rsid w:val="00C12837"/>
    <w:rsid w:val="00C12884"/>
    <w:rsid w:val="00C140DB"/>
    <w:rsid w:val="00C14C67"/>
    <w:rsid w:val="00C15084"/>
    <w:rsid w:val="00C15327"/>
    <w:rsid w:val="00C15505"/>
    <w:rsid w:val="00C16E7F"/>
    <w:rsid w:val="00C176B5"/>
    <w:rsid w:val="00C20878"/>
    <w:rsid w:val="00C2146A"/>
    <w:rsid w:val="00C2282B"/>
    <w:rsid w:val="00C2296C"/>
    <w:rsid w:val="00C22EE5"/>
    <w:rsid w:val="00C239C1"/>
    <w:rsid w:val="00C239CD"/>
    <w:rsid w:val="00C24D86"/>
    <w:rsid w:val="00C24DE7"/>
    <w:rsid w:val="00C25045"/>
    <w:rsid w:val="00C253E3"/>
    <w:rsid w:val="00C25460"/>
    <w:rsid w:val="00C2601A"/>
    <w:rsid w:val="00C26091"/>
    <w:rsid w:val="00C264A6"/>
    <w:rsid w:val="00C26C99"/>
    <w:rsid w:val="00C26D29"/>
    <w:rsid w:val="00C2775C"/>
    <w:rsid w:val="00C2777F"/>
    <w:rsid w:val="00C278BE"/>
    <w:rsid w:val="00C27D4C"/>
    <w:rsid w:val="00C30772"/>
    <w:rsid w:val="00C30A09"/>
    <w:rsid w:val="00C31109"/>
    <w:rsid w:val="00C311F3"/>
    <w:rsid w:val="00C3128E"/>
    <w:rsid w:val="00C31BDF"/>
    <w:rsid w:val="00C3271E"/>
    <w:rsid w:val="00C330F6"/>
    <w:rsid w:val="00C3372F"/>
    <w:rsid w:val="00C34101"/>
    <w:rsid w:val="00C34948"/>
    <w:rsid w:val="00C34DF5"/>
    <w:rsid w:val="00C34E65"/>
    <w:rsid w:val="00C35313"/>
    <w:rsid w:val="00C358B7"/>
    <w:rsid w:val="00C35BE1"/>
    <w:rsid w:val="00C36DA1"/>
    <w:rsid w:val="00C36FC6"/>
    <w:rsid w:val="00C37500"/>
    <w:rsid w:val="00C376EE"/>
    <w:rsid w:val="00C4086B"/>
    <w:rsid w:val="00C40BA0"/>
    <w:rsid w:val="00C41C43"/>
    <w:rsid w:val="00C42170"/>
    <w:rsid w:val="00C423B9"/>
    <w:rsid w:val="00C43086"/>
    <w:rsid w:val="00C431EA"/>
    <w:rsid w:val="00C4355F"/>
    <w:rsid w:val="00C43894"/>
    <w:rsid w:val="00C43E14"/>
    <w:rsid w:val="00C4444D"/>
    <w:rsid w:val="00C4509B"/>
    <w:rsid w:val="00C45582"/>
    <w:rsid w:val="00C4586A"/>
    <w:rsid w:val="00C4651E"/>
    <w:rsid w:val="00C4663C"/>
    <w:rsid w:val="00C466CE"/>
    <w:rsid w:val="00C466EF"/>
    <w:rsid w:val="00C46A25"/>
    <w:rsid w:val="00C46A76"/>
    <w:rsid w:val="00C46FA7"/>
    <w:rsid w:val="00C475AE"/>
    <w:rsid w:val="00C47639"/>
    <w:rsid w:val="00C5026C"/>
    <w:rsid w:val="00C50332"/>
    <w:rsid w:val="00C506C5"/>
    <w:rsid w:val="00C50EC3"/>
    <w:rsid w:val="00C51497"/>
    <w:rsid w:val="00C51915"/>
    <w:rsid w:val="00C520DF"/>
    <w:rsid w:val="00C52284"/>
    <w:rsid w:val="00C53268"/>
    <w:rsid w:val="00C53DE8"/>
    <w:rsid w:val="00C53E03"/>
    <w:rsid w:val="00C5465B"/>
    <w:rsid w:val="00C54C5A"/>
    <w:rsid w:val="00C55052"/>
    <w:rsid w:val="00C555B8"/>
    <w:rsid w:val="00C5596C"/>
    <w:rsid w:val="00C55A3E"/>
    <w:rsid w:val="00C5684C"/>
    <w:rsid w:val="00C5760F"/>
    <w:rsid w:val="00C57861"/>
    <w:rsid w:val="00C5787D"/>
    <w:rsid w:val="00C5790A"/>
    <w:rsid w:val="00C57984"/>
    <w:rsid w:val="00C608A7"/>
    <w:rsid w:val="00C60C01"/>
    <w:rsid w:val="00C60E52"/>
    <w:rsid w:val="00C61423"/>
    <w:rsid w:val="00C61D2E"/>
    <w:rsid w:val="00C61F45"/>
    <w:rsid w:val="00C62A32"/>
    <w:rsid w:val="00C63074"/>
    <w:rsid w:val="00C64E7C"/>
    <w:rsid w:val="00C65071"/>
    <w:rsid w:val="00C6532D"/>
    <w:rsid w:val="00C653F3"/>
    <w:rsid w:val="00C65882"/>
    <w:rsid w:val="00C65F19"/>
    <w:rsid w:val="00C6631F"/>
    <w:rsid w:val="00C663FC"/>
    <w:rsid w:val="00C6645D"/>
    <w:rsid w:val="00C66965"/>
    <w:rsid w:val="00C66C06"/>
    <w:rsid w:val="00C672C0"/>
    <w:rsid w:val="00C67872"/>
    <w:rsid w:val="00C70239"/>
    <w:rsid w:val="00C70742"/>
    <w:rsid w:val="00C70C0E"/>
    <w:rsid w:val="00C7325D"/>
    <w:rsid w:val="00C737F2"/>
    <w:rsid w:val="00C738A8"/>
    <w:rsid w:val="00C73A8D"/>
    <w:rsid w:val="00C74291"/>
    <w:rsid w:val="00C747F0"/>
    <w:rsid w:val="00C74976"/>
    <w:rsid w:val="00C74E88"/>
    <w:rsid w:val="00C74F53"/>
    <w:rsid w:val="00C750A3"/>
    <w:rsid w:val="00C7614F"/>
    <w:rsid w:val="00C76355"/>
    <w:rsid w:val="00C766A8"/>
    <w:rsid w:val="00C7723F"/>
    <w:rsid w:val="00C774D6"/>
    <w:rsid w:val="00C80127"/>
    <w:rsid w:val="00C80CE5"/>
    <w:rsid w:val="00C81529"/>
    <w:rsid w:val="00C81636"/>
    <w:rsid w:val="00C82ACB"/>
    <w:rsid w:val="00C831A4"/>
    <w:rsid w:val="00C84306"/>
    <w:rsid w:val="00C845CC"/>
    <w:rsid w:val="00C84C97"/>
    <w:rsid w:val="00C84E6A"/>
    <w:rsid w:val="00C84F66"/>
    <w:rsid w:val="00C8668E"/>
    <w:rsid w:val="00C872BA"/>
    <w:rsid w:val="00C875E8"/>
    <w:rsid w:val="00C91D1A"/>
    <w:rsid w:val="00C9302A"/>
    <w:rsid w:val="00C93A00"/>
    <w:rsid w:val="00C93A1E"/>
    <w:rsid w:val="00C93DF1"/>
    <w:rsid w:val="00C93FDA"/>
    <w:rsid w:val="00C94021"/>
    <w:rsid w:val="00C94891"/>
    <w:rsid w:val="00C95129"/>
    <w:rsid w:val="00C95963"/>
    <w:rsid w:val="00C96399"/>
    <w:rsid w:val="00C971A0"/>
    <w:rsid w:val="00C974F4"/>
    <w:rsid w:val="00C9767E"/>
    <w:rsid w:val="00C976A8"/>
    <w:rsid w:val="00C97C08"/>
    <w:rsid w:val="00CA0A57"/>
    <w:rsid w:val="00CA0AD0"/>
    <w:rsid w:val="00CA0D0D"/>
    <w:rsid w:val="00CA1A6D"/>
    <w:rsid w:val="00CA1F94"/>
    <w:rsid w:val="00CA267C"/>
    <w:rsid w:val="00CA31E1"/>
    <w:rsid w:val="00CA4C2B"/>
    <w:rsid w:val="00CA5755"/>
    <w:rsid w:val="00CA57C7"/>
    <w:rsid w:val="00CA5EE8"/>
    <w:rsid w:val="00CA5F0A"/>
    <w:rsid w:val="00CA6700"/>
    <w:rsid w:val="00CA6B05"/>
    <w:rsid w:val="00CA6B4B"/>
    <w:rsid w:val="00CA6E2F"/>
    <w:rsid w:val="00CA6E97"/>
    <w:rsid w:val="00CA703C"/>
    <w:rsid w:val="00CA75F7"/>
    <w:rsid w:val="00CA7AEA"/>
    <w:rsid w:val="00CA7B40"/>
    <w:rsid w:val="00CB014B"/>
    <w:rsid w:val="00CB0BD0"/>
    <w:rsid w:val="00CB1290"/>
    <w:rsid w:val="00CB1E48"/>
    <w:rsid w:val="00CB224B"/>
    <w:rsid w:val="00CB2772"/>
    <w:rsid w:val="00CB2F8E"/>
    <w:rsid w:val="00CB34B3"/>
    <w:rsid w:val="00CB34EB"/>
    <w:rsid w:val="00CB3999"/>
    <w:rsid w:val="00CB3ABA"/>
    <w:rsid w:val="00CB4A0F"/>
    <w:rsid w:val="00CB4B68"/>
    <w:rsid w:val="00CB5059"/>
    <w:rsid w:val="00CB52BA"/>
    <w:rsid w:val="00CB567B"/>
    <w:rsid w:val="00CB57BA"/>
    <w:rsid w:val="00CB7287"/>
    <w:rsid w:val="00CB73C5"/>
    <w:rsid w:val="00CB76B8"/>
    <w:rsid w:val="00CC0147"/>
    <w:rsid w:val="00CC0183"/>
    <w:rsid w:val="00CC077E"/>
    <w:rsid w:val="00CC0D3A"/>
    <w:rsid w:val="00CC11B6"/>
    <w:rsid w:val="00CC17B1"/>
    <w:rsid w:val="00CC23DE"/>
    <w:rsid w:val="00CC2512"/>
    <w:rsid w:val="00CC28EF"/>
    <w:rsid w:val="00CC32B1"/>
    <w:rsid w:val="00CC39F5"/>
    <w:rsid w:val="00CC47CA"/>
    <w:rsid w:val="00CC48D7"/>
    <w:rsid w:val="00CC4F8E"/>
    <w:rsid w:val="00CC4FD2"/>
    <w:rsid w:val="00CC5165"/>
    <w:rsid w:val="00CC5310"/>
    <w:rsid w:val="00CC537D"/>
    <w:rsid w:val="00CC56E0"/>
    <w:rsid w:val="00CC5896"/>
    <w:rsid w:val="00CC60BC"/>
    <w:rsid w:val="00CC6AC5"/>
    <w:rsid w:val="00CC6D04"/>
    <w:rsid w:val="00CC72BD"/>
    <w:rsid w:val="00CC7A1C"/>
    <w:rsid w:val="00CC7B9F"/>
    <w:rsid w:val="00CD1A1A"/>
    <w:rsid w:val="00CD1D06"/>
    <w:rsid w:val="00CD1DBF"/>
    <w:rsid w:val="00CD277E"/>
    <w:rsid w:val="00CD2AAB"/>
    <w:rsid w:val="00CD2FF4"/>
    <w:rsid w:val="00CD3552"/>
    <w:rsid w:val="00CD35BD"/>
    <w:rsid w:val="00CD3B0A"/>
    <w:rsid w:val="00CD3EF6"/>
    <w:rsid w:val="00CD4389"/>
    <w:rsid w:val="00CD45D3"/>
    <w:rsid w:val="00CD4F3E"/>
    <w:rsid w:val="00CD4F7C"/>
    <w:rsid w:val="00CD4FB1"/>
    <w:rsid w:val="00CD508A"/>
    <w:rsid w:val="00CD5496"/>
    <w:rsid w:val="00CD568E"/>
    <w:rsid w:val="00CD57D3"/>
    <w:rsid w:val="00CD57E9"/>
    <w:rsid w:val="00CD5958"/>
    <w:rsid w:val="00CD61C7"/>
    <w:rsid w:val="00CD6A96"/>
    <w:rsid w:val="00CD6EF3"/>
    <w:rsid w:val="00CD76DD"/>
    <w:rsid w:val="00CD79EC"/>
    <w:rsid w:val="00CD7A90"/>
    <w:rsid w:val="00CD7CAE"/>
    <w:rsid w:val="00CD7CBD"/>
    <w:rsid w:val="00CE0891"/>
    <w:rsid w:val="00CE09D3"/>
    <w:rsid w:val="00CE0A6B"/>
    <w:rsid w:val="00CE0CD8"/>
    <w:rsid w:val="00CE1329"/>
    <w:rsid w:val="00CE2161"/>
    <w:rsid w:val="00CE2444"/>
    <w:rsid w:val="00CE2998"/>
    <w:rsid w:val="00CE328A"/>
    <w:rsid w:val="00CE337B"/>
    <w:rsid w:val="00CE340F"/>
    <w:rsid w:val="00CE370B"/>
    <w:rsid w:val="00CE3954"/>
    <w:rsid w:val="00CE4073"/>
    <w:rsid w:val="00CE4E9F"/>
    <w:rsid w:val="00CE4F98"/>
    <w:rsid w:val="00CE5188"/>
    <w:rsid w:val="00CE521E"/>
    <w:rsid w:val="00CE6116"/>
    <w:rsid w:val="00CE65E8"/>
    <w:rsid w:val="00CE6F7F"/>
    <w:rsid w:val="00CE711F"/>
    <w:rsid w:val="00CE7286"/>
    <w:rsid w:val="00CE76C4"/>
    <w:rsid w:val="00CE7C05"/>
    <w:rsid w:val="00CF0030"/>
    <w:rsid w:val="00CF0359"/>
    <w:rsid w:val="00CF0427"/>
    <w:rsid w:val="00CF0510"/>
    <w:rsid w:val="00CF080F"/>
    <w:rsid w:val="00CF083F"/>
    <w:rsid w:val="00CF19FB"/>
    <w:rsid w:val="00CF1B48"/>
    <w:rsid w:val="00CF2151"/>
    <w:rsid w:val="00CF247F"/>
    <w:rsid w:val="00CF2531"/>
    <w:rsid w:val="00CF2628"/>
    <w:rsid w:val="00CF336A"/>
    <w:rsid w:val="00CF3397"/>
    <w:rsid w:val="00CF34A7"/>
    <w:rsid w:val="00CF40DA"/>
    <w:rsid w:val="00CF45EB"/>
    <w:rsid w:val="00CF4F44"/>
    <w:rsid w:val="00CF51A6"/>
    <w:rsid w:val="00CF51B0"/>
    <w:rsid w:val="00CF525B"/>
    <w:rsid w:val="00CF68C0"/>
    <w:rsid w:val="00CF6996"/>
    <w:rsid w:val="00CF6CF1"/>
    <w:rsid w:val="00CF7C73"/>
    <w:rsid w:val="00CF7E51"/>
    <w:rsid w:val="00D001F0"/>
    <w:rsid w:val="00D01632"/>
    <w:rsid w:val="00D0196C"/>
    <w:rsid w:val="00D01A49"/>
    <w:rsid w:val="00D01CCA"/>
    <w:rsid w:val="00D0261E"/>
    <w:rsid w:val="00D030B1"/>
    <w:rsid w:val="00D043F4"/>
    <w:rsid w:val="00D0456A"/>
    <w:rsid w:val="00D04717"/>
    <w:rsid w:val="00D04B06"/>
    <w:rsid w:val="00D05D1C"/>
    <w:rsid w:val="00D05D94"/>
    <w:rsid w:val="00D05E14"/>
    <w:rsid w:val="00D06B60"/>
    <w:rsid w:val="00D06BE2"/>
    <w:rsid w:val="00D0712E"/>
    <w:rsid w:val="00D07269"/>
    <w:rsid w:val="00D078A5"/>
    <w:rsid w:val="00D07C04"/>
    <w:rsid w:val="00D100C2"/>
    <w:rsid w:val="00D113A5"/>
    <w:rsid w:val="00D1174C"/>
    <w:rsid w:val="00D124FD"/>
    <w:rsid w:val="00D1323D"/>
    <w:rsid w:val="00D13CC2"/>
    <w:rsid w:val="00D13E7C"/>
    <w:rsid w:val="00D13FDB"/>
    <w:rsid w:val="00D14735"/>
    <w:rsid w:val="00D156B4"/>
    <w:rsid w:val="00D15A3B"/>
    <w:rsid w:val="00D16BA7"/>
    <w:rsid w:val="00D16EA4"/>
    <w:rsid w:val="00D16F53"/>
    <w:rsid w:val="00D179A0"/>
    <w:rsid w:val="00D20496"/>
    <w:rsid w:val="00D20F9E"/>
    <w:rsid w:val="00D21243"/>
    <w:rsid w:val="00D22123"/>
    <w:rsid w:val="00D22A7B"/>
    <w:rsid w:val="00D232FA"/>
    <w:rsid w:val="00D238A3"/>
    <w:rsid w:val="00D23A8B"/>
    <w:rsid w:val="00D24A27"/>
    <w:rsid w:val="00D24A54"/>
    <w:rsid w:val="00D2592F"/>
    <w:rsid w:val="00D2598A"/>
    <w:rsid w:val="00D25B55"/>
    <w:rsid w:val="00D26166"/>
    <w:rsid w:val="00D27124"/>
    <w:rsid w:val="00D27381"/>
    <w:rsid w:val="00D273D4"/>
    <w:rsid w:val="00D2747C"/>
    <w:rsid w:val="00D27560"/>
    <w:rsid w:val="00D2792E"/>
    <w:rsid w:val="00D3056E"/>
    <w:rsid w:val="00D30748"/>
    <w:rsid w:val="00D318DE"/>
    <w:rsid w:val="00D320F6"/>
    <w:rsid w:val="00D332BC"/>
    <w:rsid w:val="00D335F6"/>
    <w:rsid w:val="00D3388B"/>
    <w:rsid w:val="00D33C7F"/>
    <w:rsid w:val="00D344B5"/>
    <w:rsid w:val="00D3491F"/>
    <w:rsid w:val="00D354BD"/>
    <w:rsid w:val="00D35604"/>
    <w:rsid w:val="00D35619"/>
    <w:rsid w:val="00D35AB9"/>
    <w:rsid w:val="00D35C9D"/>
    <w:rsid w:val="00D35DA5"/>
    <w:rsid w:val="00D360DF"/>
    <w:rsid w:val="00D364C1"/>
    <w:rsid w:val="00D3789C"/>
    <w:rsid w:val="00D3799E"/>
    <w:rsid w:val="00D37A58"/>
    <w:rsid w:val="00D40D8A"/>
    <w:rsid w:val="00D411DE"/>
    <w:rsid w:val="00D41B6E"/>
    <w:rsid w:val="00D4202A"/>
    <w:rsid w:val="00D42185"/>
    <w:rsid w:val="00D43982"/>
    <w:rsid w:val="00D44013"/>
    <w:rsid w:val="00D454CD"/>
    <w:rsid w:val="00D455CD"/>
    <w:rsid w:val="00D457DC"/>
    <w:rsid w:val="00D45D38"/>
    <w:rsid w:val="00D46E7B"/>
    <w:rsid w:val="00D478BD"/>
    <w:rsid w:val="00D4796D"/>
    <w:rsid w:val="00D47BA7"/>
    <w:rsid w:val="00D50071"/>
    <w:rsid w:val="00D50562"/>
    <w:rsid w:val="00D51141"/>
    <w:rsid w:val="00D512E8"/>
    <w:rsid w:val="00D51E9E"/>
    <w:rsid w:val="00D523B1"/>
    <w:rsid w:val="00D52C06"/>
    <w:rsid w:val="00D535E8"/>
    <w:rsid w:val="00D53D40"/>
    <w:rsid w:val="00D53D6D"/>
    <w:rsid w:val="00D53DAC"/>
    <w:rsid w:val="00D55248"/>
    <w:rsid w:val="00D552D0"/>
    <w:rsid w:val="00D555D7"/>
    <w:rsid w:val="00D5583D"/>
    <w:rsid w:val="00D5599D"/>
    <w:rsid w:val="00D55D4C"/>
    <w:rsid w:val="00D56154"/>
    <w:rsid w:val="00D565ED"/>
    <w:rsid w:val="00D567F1"/>
    <w:rsid w:val="00D56B9E"/>
    <w:rsid w:val="00D56F53"/>
    <w:rsid w:val="00D57371"/>
    <w:rsid w:val="00D57816"/>
    <w:rsid w:val="00D57ECA"/>
    <w:rsid w:val="00D600E5"/>
    <w:rsid w:val="00D60D59"/>
    <w:rsid w:val="00D612EE"/>
    <w:rsid w:val="00D6238F"/>
    <w:rsid w:val="00D632F4"/>
    <w:rsid w:val="00D634E8"/>
    <w:rsid w:val="00D63697"/>
    <w:rsid w:val="00D6399B"/>
    <w:rsid w:val="00D63E1C"/>
    <w:rsid w:val="00D64CA9"/>
    <w:rsid w:val="00D65466"/>
    <w:rsid w:val="00D65B9D"/>
    <w:rsid w:val="00D65D34"/>
    <w:rsid w:val="00D65EB9"/>
    <w:rsid w:val="00D66370"/>
    <w:rsid w:val="00D6664B"/>
    <w:rsid w:val="00D66D6D"/>
    <w:rsid w:val="00D66E5B"/>
    <w:rsid w:val="00D675EB"/>
    <w:rsid w:val="00D6771D"/>
    <w:rsid w:val="00D67F3B"/>
    <w:rsid w:val="00D70667"/>
    <w:rsid w:val="00D706EF"/>
    <w:rsid w:val="00D7070E"/>
    <w:rsid w:val="00D70A4A"/>
    <w:rsid w:val="00D71366"/>
    <w:rsid w:val="00D717D7"/>
    <w:rsid w:val="00D71C2A"/>
    <w:rsid w:val="00D71E09"/>
    <w:rsid w:val="00D7251C"/>
    <w:rsid w:val="00D72845"/>
    <w:rsid w:val="00D73C6A"/>
    <w:rsid w:val="00D74384"/>
    <w:rsid w:val="00D743D9"/>
    <w:rsid w:val="00D7460D"/>
    <w:rsid w:val="00D74E41"/>
    <w:rsid w:val="00D74FD5"/>
    <w:rsid w:val="00D751AE"/>
    <w:rsid w:val="00D76D03"/>
    <w:rsid w:val="00D76D20"/>
    <w:rsid w:val="00D8013A"/>
    <w:rsid w:val="00D801F8"/>
    <w:rsid w:val="00D8027E"/>
    <w:rsid w:val="00D80684"/>
    <w:rsid w:val="00D80AB9"/>
    <w:rsid w:val="00D81211"/>
    <w:rsid w:val="00D81C8E"/>
    <w:rsid w:val="00D81D45"/>
    <w:rsid w:val="00D820F8"/>
    <w:rsid w:val="00D82880"/>
    <w:rsid w:val="00D82ACE"/>
    <w:rsid w:val="00D836A6"/>
    <w:rsid w:val="00D84A5F"/>
    <w:rsid w:val="00D84D58"/>
    <w:rsid w:val="00D852DC"/>
    <w:rsid w:val="00D8596D"/>
    <w:rsid w:val="00D86234"/>
    <w:rsid w:val="00D8698B"/>
    <w:rsid w:val="00D86B3F"/>
    <w:rsid w:val="00D86FDF"/>
    <w:rsid w:val="00D87394"/>
    <w:rsid w:val="00D87549"/>
    <w:rsid w:val="00D90558"/>
    <w:rsid w:val="00D90983"/>
    <w:rsid w:val="00D92485"/>
    <w:rsid w:val="00D9274A"/>
    <w:rsid w:val="00D92B6D"/>
    <w:rsid w:val="00D93BE5"/>
    <w:rsid w:val="00D9413F"/>
    <w:rsid w:val="00D956AB"/>
    <w:rsid w:val="00D95EF0"/>
    <w:rsid w:val="00D960E9"/>
    <w:rsid w:val="00D96386"/>
    <w:rsid w:val="00D96BD4"/>
    <w:rsid w:val="00D97900"/>
    <w:rsid w:val="00D97C46"/>
    <w:rsid w:val="00DA08E7"/>
    <w:rsid w:val="00DA0DE5"/>
    <w:rsid w:val="00DA0E48"/>
    <w:rsid w:val="00DA0F1F"/>
    <w:rsid w:val="00DA1368"/>
    <w:rsid w:val="00DA1388"/>
    <w:rsid w:val="00DA13B2"/>
    <w:rsid w:val="00DA1DAE"/>
    <w:rsid w:val="00DA1F0B"/>
    <w:rsid w:val="00DA2D23"/>
    <w:rsid w:val="00DA2EA3"/>
    <w:rsid w:val="00DA2ECF"/>
    <w:rsid w:val="00DA3818"/>
    <w:rsid w:val="00DA46D7"/>
    <w:rsid w:val="00DA54D2"/>
    <w:rsid w:val="00DA562B"/>
    <w:rsid w:val="00DA5AD8"/>
    <w:rsid w:val="00DA5C6C"/>
    <w:rsid w:val="00DA6356"/>
    <w:rsid w:val="00DA6612"/>
    <w:rsid w:val="00DA6D7C"/>
    <w:rsid w:val="00DA70BB"/>
    <w:rsid w:val="00DA7352"/>
    <w:rsid w:val="00DA79FF"/>
    <w:rsid w:val="00DA7B6C"/>
    <w:rsid w:val="00DB0005"/>
    <w:rsid w:val="00DB0734"/>
    <w:rsid w:val="00DB0CC8"/>
    <w:rsid w:val="00DB1614"/>
    <w:rsid w:val="00DB1678"/>
    <w:rsid w:val="00DB1AEB"/>
    <w:rsid w:val="00DB1D6D"/>
    <w:rsid w:val="00DB2030"/>
    <w:rsid w:val="00DB2E07"/>
    <w:rsid w:val="00DB2E9A"/>
    <w:rsid w:val="00DB3192"/>
    <w:rsid w:val="00DB3206"/>
    <w:rsid w:val="00DB3350"/>
    <w:rsid w:val="00DB3C8D"/>
    <w:rsid w:val="00DB3E84"/>
    <w:rsid w:val="00DB42EA"/>
    <w:rsid w:val="00DB439D"/>
    <w:rsid w:val="00DB44CA"/>
    <w:rsid w:val="00DB4E4A"/>
    <w:rsid w:val="00DB5EB1"/>
    <w:rsid w:val="00DB68DF"/>
    <w:rsid w:val="00DB6B03"/>
    <w:rsid w:val="00DB6CAD"/>
    <w:rsid w:val="00DB71EC"/>
    <w:rsid w:val="00DC070B"/>
    <w:rsid w:val="00DC0A41"/>
    <w:rsid w:val="00DC1CAD"/>
    <w:rsid w:val="00DC21F0"/>
    <w:rsid w:val="00DC2540"/>
    <w:rsid w:val="00DC2836"/>
    <w:rsid w:val="00DC32AD"/>
    <w:rsid w:val="00DC340D"/>
    <w:rsid w:val="00DC4165"/>
    <w:rsid w:val="00DC4A99"/>
    <w:rsid w:val="00DC4BF7"/>
    <w:rsid w:val="00DC4F2B"/>
    <w:rsid w:val="00DC5588"/>
    <w:rsid w:val="00DC60FA"/>
    <w:rsid w:val="00DC6CBA"/>
    <w:rsid w:val="00DC7AF6"/>
    <w:rsid w:val="00DC7C2A"/>
    <w:rsid w:val="00DC7CF6"/>
    <w:rsid w:val="00DC7EDF"/>
    <w:rsid w:val="00DD07B6"/>
    <w:rsid w:val="00DD0B97"/>
    <w:rsid w:val="00DD0D06"/>
    <w:rsid w:val="00DD13FC"/>
    <w:rsid w:val="00DD152F"/>
    <w:rsid w:val="00DD19F3"/>
    <w:rsid w:val="00DD1E92"/>
    <w:rsid w:val="00DD239F"/>
    <w:rsid w:val="00DD30BA"/>
    <w:rsid w:val="00DD3296"/>
    <w:rsid w:val="00DD3611"/>
    <w:rsid w:val="00DD3694"/>
    <w:rsid w:val="00DD5909"/>
    <w:rsid w:val="00DD5A14"/>
    <w:rsid w:val="00DD5F22"/>
    <w:rsid w:val="00DD62FB"/>
    <w:rsid w:val="00DD6BDA"/>
    <w:rsid w:val="00DD6F9C"/>
    <w:rsid w:val="00DD78E7"/>
    <w:rsid w:val="00DE0141"/>
    <w:rsid w:val="00DE0206"/>
    <w:rsid w:val="00DE07FE"/>
    <w:rsid w:val="00DE0A14"/>
    <w:rsid w:val="00DE0C7A"/>
    <w:rsid w:val="00DE1807"/>
    <w:rsid w:val="00DE19A0"/>
    <w:rsid w:val="00DE1EB4"/>
    <w:rsid w:val="00DE22FC"/>
    <w:rsid w:val="00DE237D"/>
    <w:rsid w:val="00DE23E6"/>
    <w:rsid w:val="00DE2484"/>
    <w:rsid w:val="00DE3204"/>
    <w:rsid w:val="00DE3535"/>
    <w:rsid w:val="00DE3AD2"/>
    <w:rsid w:val="00DE4196"/>
    <w:rsid w:val="00DE4650"/>
    <w:rsid w:val="00DE473D"/>
    <w:rsid w:val="00DE507D"/>
    <w:rsid w:val="00DE593D"/>
    <w:rsid w:val="00DE5E4E"/>
    <w:rsid w:val="00DE6514"/>
    <w:rsid w:val="00DE66C9"/>
    <w:rsid w:val="00DE6779"/>
    <w:rsid w:val="00DE688A"/>
    <w:rsid w:val="00DE6A9B"/>
    <w:rsid w:val="00DE6DBD"/>
    <w:rsid w:val="00DE6E8D"/>
    <w:rsid w:val="00DE6EB9"/>
    <w:rsid w:val="00DE7CE9"/>
    <w:rsid w:val="00DF032D"/>
    <w:rsid w:val="00DF1C27"/>
    <w:rsid w:val="00DF1C69"/>
    <w:rsid w:val="00DF219F"/>
    <w:rsid w:val="00DF2943"/>
    <w:rsid w:val="00DF40EA"/>
    <w:rsid w:val="00DF433C"/>
    <w:rsid w:val="00DF46AF"/>
    <w:rsid w:val="00DF4A5A"/>
    <w:rsid w:val="00DF4CDD"/>
    <w:rsid w:val="00DF6A31"/>
    <w:rsid w:val="00DF6CFF"/>
    <w:rsid w:val="00DF6E22"/>
    <w:rsid w:val="00DF72D2"/>
    <w:rsid w:val="00DF75D7"/>
    <w:rsid w:val="00DF7C26"/>
    <w:rsid w:val="00DF7DCC"/>
    <w:rsid w:val="00E00BF8"/>
    <w:rsid w:val="00E00EC3"/>
    <w:rsid w:val="00E02769"/>
    <w:rsid w:val="00E044AD"/>
    <w:rsid w:val="00E046C8"/>
    <w:rsid w:val="00E04A1E"/>
    <w:rsid w:val="00E04C10"/>
    <w:rsid w:val="00E0597C"/>
    <w:rsid w:val="00E05C8F"/>
    <w:rsid w:val="00E06B56"/>
    <w:rsid w:val="00E07918"/>
    <w:rsid w:val="00E07C40"/>
    <w:rsid w:val="00E10E5C"/>
    <w:rsid w:val="00E10E95"/>
    <w:rsid w:val="00E113AE"/>
    <w:rsid w:val="00E121A8"/>
    <w:rsid w:val="00E13265"/>
    <w:rsid w:val="00E142E2"/>
    <w:rsid w:val="00E1469E"/>
    <w:rsid w:val="00E15680"/>
    <w:rsid w:val="00E15BD5"/>
    <w:rsid w:val="00E16179"/>
    <w:rsid w:val="00E16E99"/>
    <w:rsid w:val="00E17250"/>
    <w:rsid w:val="00E17D8B"/>
    <w:rsid w:val="00E202E6"/>
    <w:rsid w:val="00E2034E"/>
    <w:rsid w:val="00E20E1D"/>
    <w:rsid w:val="00E217F0"/>
    <w:rsid w:val="00E21E0A"/>
    <w:rsid w:val="00E23827"/>
    <w:rsid w:val="00E23E55"/>
    <w:rsid w:val="00E243A9"/>
    <w:rsid w:val="00E2477E"/>
    <w:rsid w:val="00E24894"/>
    <w:rsid w:val="00E24AB3"/>
    <w:rsid w:val="00E253F0"/>
    <w:rsid w:val="00E257E9"/>
    <w:rsid w:val="00E258E6"/>
    <w:rsid w:val="00E25F4E"/>
    <w:rsid w:val="00E260AB"/>
    <w:rsid w:val="00E2613A"/>
    <w:rsid w:val="00E26487"/>
    <w:rsid w:val="00E26514"/>
    <w:rsid w:val="00E267F6"/>
    <w:rsid w:val="00E26984"/>
    <w:rsid w:val="00E276CC"/>
    <w:rsid w:val="00E2788A"/>
    <w:rsid w:val="00E27DE4"/>
    <w:rsid w:val="00E30405"/>
    <w:rsid w:val="00E30F8A"/>
    <w:rsid w:val="00E312B4"/>
    <w:rsid w:val="00E31D65"/>
    <w:rsid w:val="00E32766"/>
    <w:rsid w:val="00E332D1"/>
    <w:rsid w:val="00E33530"/>
    <w:rsid w:val="00E33F6C"/>
    <w:rsid w:val="00E34195"/>
    <w:rsid w:val="00E344AD"/>
    <w:rsid w:val="00E345D6"/>
    <w:rsid w:val="00E351A8"/>
    <w:rsid w:val="00E353A8"/>
    <w:rsid w:val="00E35982"/>
    <w:rsid w:val="00E36094"/>
    <w:rsid w:val="00E361F1"/>
    <w:rsid w:val="00E36A24"/>
    <w:rsid w:val="00E36C3A"/>
    <w:rsid w:val="00E37114"/>
    <w:rsid w:val="00E373E7"/>
    <w:rsid w:val="00E3764F"/>
    <w:rsid w:val="00E37943"/>
    <w:rsid w:val="00E37E44"/>
    <w:rsid w:val="00E408C7"/>
    <w:rsid w:val="00E40BA9"/>
    <w:rsid w:val="00E41B5D"/>
    <w:rsid w:val="00E42303"/>
    <w:rsid w:val="00E426F4"/>
    <w:rsid w:val="00E430BA"/>
    <w:rsid w:val="00E438FB"/>
    <w:rsid w:val="00E4433D"/>
    <w:rsid w:val="00E44342"/>
    <w:rsid w:val="00E44527"/>
    <w:rsid w:val="00E45509"/>
    <w:rsid w:val="00E45BD2"/>
    <w:rsid w:val="00E46399"/>
    <w:rsid w:val="00E47462"/>
    <w:rsid w:val="00E476A0"/>
    <w:rsid w:val="00E47A6B"/>
    <w:rsid w:val="00E47FF2"/>
    <w:rsid w:val="00E50D2D"/>
    <w:rsid w:val="00E51033"/>
    <w:rsid w:val="00E51946"/>
    <w:rsid w:val="00E51F01"/>
    <w:rsid w:val="00E51FD9"/>
    <w:rsid w:val="00E521DA"/>
    <w:rsid w:val="00E527B0"/>
    <w:rsid w:val="00E52D8E"/>
    <w:rsid w:val="00E530D9"/>
    <w:rsid w:val="00E53435"/>
    <w:rsid w:val="00E53A96"/>
    <w:rsid w:val="00E540BF"/>
    <w:rsid w:val="00E546FE"/>
    <w:rsid w:val="00E54C42"/>
    <w:rsid w:val="00E55302"/>
    <w:rsid w:val="00E55691"/>
    <w:rsid w:val="00E55AD5"/>
    <w:rsid w:val="00E55C4D"/>
    <w:rsid w:val="00E55DFD"/>
    <w:rsid w:val="00E560B0"/>
    <w:rsid w:val="00E564FF"/>
    <w:rsid w:val="00E5665D"/>
    <w:rsid w:val="00E56778"/>
    <w:rsid w:val="00E56CDE"/>
    <w:rsid w:val="00E56E49"/>
    <w:rsid w:val="00E5790E"/>
    <w:rsid w:val="00E60E2F"/>
    <w:rsid w:val="00E61337"/>
    <w:rsid w:val="00E62835"/>
    <w:rsid w:val="00E63008"/>
    <w:rsid w:val="00E632A9"/>
    <w:rsid w:val="00E63372"/>
    <w:rsid w:val="00E6349B"/>
    <w:rsid w:val="00E6424F"/>
    <w:rsid w:val="00E64817"/>
    <w:rsid w:val="00E64A63"/>
    <w:rsid w:val="00E64D3B"/>
    <w:rsid w:val="00E65325"/>
    <w:rsid w:val="00E6684E"/>
    <w:rsid w:val="00E66A7A"/>
    <w:rsid w:val="00E66C87"/>
    <w:rsid w:val="00E671FA"/>
    <w:rsid w:val="00E67B8C"/>
    <w:rsid w:val="00E70102"/>
    <w:rsid w:val="00E702B3"/>
    <w:rsid w:val="00E7045E"/>
    <w:rsid w:val="00E71143"/>
    <w:rsid w:val="00E71506"/>
    <w:rsid w:val="00E715CB"/>
    <w:rsid w:val="00E71C8B"/>
    <w:rsid w:val="00E71F16"/>
    <w:rsid w:val="00E72442"/>
    <w:rsid w:val="00E7250F"/>
    <w:rsid w:val="00E72581"/>
    <w:rsid w:val="00E72AD0"/>
    <w:rsid w:val="00E72FDC"/>
    <w:rsid w:val="00E7537C"/>
    <w:rsid w:val="00E75971"/>
    <w:rsid w:val="00E75CD0"/>
    <w:rsid w:val="00E76079"/>
    <w:rsid w:val="00E7607C"/>
    <w:rsid w:val="00E7662E"/>
    <w:rsid w:val="00E76756"/>
    <w:rsid w:val="00E7703F"/>
    <w:rsid w:val="00E7733B"/>
    <w:rsid w:val="00E80473"/>
    <w:rsid w:val="00E80ABE"/>
    <w:rsid w:val="00E80B5B"/>
    <w:rsid w:val="00E81201"/>
    <w:rsid w:val="00E8255B"/>
    <w:rsid w:val="00E82614"/>
    <w:rsid w:val="00E82CED"/>
    <w:rsid w:val="00E84139"/>
    <w:rsid w:val="00E8441F"/>
    <w:rsid w:val="00E85D09"/>
    <w:rsid w:val="00E85F4B"/>
    <w:rsid w:val="00E86151"/>
    <w:rsid w:val="00E863FB"/>
    <w:rsid w:val="00E87041"/>
    <w:rsid w:val="00E8719B"/>
    <w:rsid w:val="00E873B7"/>
    <w:rsid w:val="00E87729"/>
    <w:rsid w:val="00E87DCA"/>
    <w:rsid w:val="00E90C82"/>
    <w:rsid w:val="00E9117A"/>
    <w:rsid w:val="00E920E5"/>
    <w:rsid w:val="00E9298E"/>
    <w:rsid w:val="00E930D6"/>
    <w:rsid w:val="00E9388B"/>
    <w:rsid w:val="00E93D80"/>
    <w:rsid w:val="00E948CE"/>
    <w:rsid w:val="00E94921"/>
    <w:rsid w:val="00E94D7E"/>
    <w:rsid w:val="00E970A9"/>
    <w:rsid w:val="00E97188"/>
    <w:rsid w:val="00E974F5"/>
    <w:rsid w:val="00E97622"/>
    <w:rsid w:val="00E97CCE"/>
    <w:rsid w:val="00E97D1A"/>
    <w:rsid w:val="00EA027F"/>
    <w:rsid w:val="00EA0B65"/>
    <w:rsid w:val="00EA1539"/>
    <w:rsid w:val="00EA1AC7"/>
    <w:rsid w:val="00EA1C9F"/>
    <w:rsid w:val="00EA1D75"/>
    <w:rsid w:val="00EA3983"/>
    <w:rsid w:val="00EA40D9"/>
    <w:rsid w:val="00EA464F"/>
    <w:rsid w:val="00EA478A"/>
    <w:rsid w:val="00EA4D3D"/>
    <w:rsid w:val="00EA4FBE"/>
    <w:rsid w:val="00EA5060"/>
    <w:rsid w:val="00EA5779"/>
    <w:rsid w:val="00EA598F"/>
    <w:rsid w:val="00EA6267"/>
    <w:rsid w:val="00EA683E"/>
    <w:rsid w:val="00EA751D"/>
    <w:rsid w:val="00EA7DB5"/>
    <w:rsid w:val="00EB0056"/>
    <w:rsid w:val="00EB00D6"/>
    <w:rsid w:val="00EB18D3"/>
    <w:rsid w:val="00EB22A7"/>
    <w:rsid w:val="00EB24DE"/>
    <w:rsid w:val="00EB25D5"/>
    <w:rsid w:val="00EB2936"/>
    <w:rsid w:val="00EB3096"/>
    <w:rsid w:val="00EB53CC"/>
    <w:rsid w:val="00EB5435"/>
    <w:rsid w:val="00EB69A8"/>
    <w:rsid w:val="00EB6C4E"/>
    <w:rsid w:val="00EB7083"/>
    <w:rsid w:val="00EB724A"/>
    <w:rsid w:val="00EB7882"/>
    <w:rsid w:val="00EB7F8B"/>
    <w:rsid w:val="00EC04E6"/>
    <w:rsid w:val="00EC078B"/>
    <w:rsid w:val="00EC0BF4"/>
    <w:rsid w:val="00EC0D98"/>
    <w:rsid w:val="00EC1446"/>
    <w:rsid w:val="00EC221C"/>
    <w:rsid w:val="00EC29FA"/>
    <w:rsid w:val="00EC2A47"/>
    <w:rsid w:val="00EC2E10"/>
    <w:rsid w:val="00EC397E"/>
    <w:rsid w:val="00EC3C63"/>
    <w:rsid w:val="00EC3C90"/>
    <w:rsid w:val="00EC3FC9"/>
    <w:rsid w:val="00EC4216"/>
    <w:rsid w:val="00EC43A9"/>
    <w:rsid w:val="00EC457A"/>
    <w:rsid w:val="00EC47B3"/>
    <w:rsid w:val="00EC4A5A"/>
    <w:rsid w:val="00EC512E"/>
    <w:rsid w:val="00EC5142"/>
    <w:rsid w:val="00EC5A65"/>
    <w:rsid w:val="00EC5EBF"/>
    <w:rsid w:val="00EC6BC9"/>
    <w:rsid w:val="00EC6E25"/>
    <w:rsid w:val="00EC7E8B"/>
    <w:rsid w:val="00ED0055"/>
    <w:rsid w:val="00ED13CF"/>
    <w:rsid w:val="00ED150E"/>
    <w:rsid w:val="00ED1BC9"/>
    <w:rsid w:val="00ED1E67"/>
    <w:rsid w:val="00ED269E"/>
    <w:rsid w:val="00ED26F4"/>
    <w:rsid w:val="00ED2DC3"/>
    <w:rsid w:val="00ED358E"/>
    <w:rsid w:val="00ED3CEA"/>
    <w:rsid w:val="00ED5608"/>
    <w:rsid w:val="00ED5BBA"/>
    <w:rsid w:val="00ED6F0F"/>
    <w:rsid w:val="00ED7429"/>
    <w:rsid w:val="00ED7870"/>
    <w:rsid w:val="00EE1379"/>
    <w:rsid w:val="00EE322A"/>
    <w:rsid w:val="00EE35F4"/>
    <w:rsid w:val="00EE4459"/>
    <w:rsid w:val="00EE4E3E"/>
    <w:rsid w:val="00EE5376"/>
    <w:rsid w:val="00EE5FE5"/>
    <w:rsid w:val="00EE694D"/>
    <w:rsid w:val="00EE6A60"/>
    <w:rsid w:val="00EE7B8E"/>
    <w:rsid w:val="00EF041E"/>
    <w:rsid w:val="00EF0526"/>
    <w:rsid w:val="00EF0664"/>
    <w:rsid w:val="00EF1791"/>
    <w:rsid w:val="00EF1D58"/>
    <w:rsid w:val="00EF22E5"/>
    <w:rsid w:val="00EF27CD"/>
    <w:rsid w:val="00EF2A82"/>
    <w:rsid w:val="00EF3850"/>
    <w:rsid w:val="00EF4AC8"/>
    <w:rsid w:val="00EF4C25"/>
    <w:rsid w:val="00EF5171"/>
    <w:rsid w:val="00EF53E4"/>
    <w:rsid w:val="00EF5772"/>
    <w:rsid w:val="00EF676F"/>
    <w:rsid w:val="00EF700C"/>
    <w:rsid w:val="00EF70EF"/>
    <w:rsid w:val="00EF7CFE"/>
    <w:rsid w:val="00EF7EC8"/>
    <w:rsid w:val="00F00B7A"/>
    <w:rsid w:val="00F0121B"/>
    <w:rsid w:val="00F014EC"/>
    <w:rsid w:val="00F01B7D"/>
    <w:rsid w:val="00F01EEA"/>
    <w:rsid w:val="00F020A6"/>
    <w:rsid w:val="00F02681"/>
    <w:rsid w:val="00F027F3"/>
    <w:rsid w:val="00F0288E"/>
    <w:rsid w:val="00F030A4"/>
    <w:rsid w:val="00F03631"/>
    <w:rsid w:val="00F03679"/>
    <w:rsid w:val="00F0408D"/>
    <w:rsid w:val="00F04219"/>
    <w:rsid w:val="00F04AD0"/>
    <w:rsid w:val="00F04BC3"/>
    <w:rsid w:val="00F04CAC"/>
    <w:rsid w:val="00F05677"/>
    <w:rsid w:val="00F0582B"/>
    <w:rsid w:val="00F05F10"/>
    <w:rsid w:val="00F05F51"/>
    <w:rsid w:val="00F061CB"/>
    <w:rsid w:val="00F063D4"/>
    <w:rsid w:val="00F06624"/>
    <w:rsid w:val="00F066C7"/>
    <w:rsid w:val="00F06EB6"/>
    <w:rsid w:val="00F07461"/>
    <w:rsid w:val="00F076F2"/>
    <w:rsid w:val="00F0780D"/>
    <w:rsid w:val="00F078FF"/>
    <w:rsid w:val="00F07E6A"/>
    <w:rsid w:val="00F106B9"/>
    <w:rsid w:val="00F10B42"/>
    <w:rsid w:val="00F10F8A"/>
    <w:rsid w:val="00F111BE"/>
    <w:rsid w:val="00F1127A"/>
    <w:rsid w:val="00F1146D"/>
    <w:rsid w:val="00F11A10"/>
    <w:rsid w:val="00F1239D"/>
    <w:rsid w:val="00F129F1"/>
    <w:rsid w:val="00F12CA0"/>
    <w:rsid w:val="00F12D53"/>
    <w:rsid w:val="00F142D2"/>
    <w:rsid w:val="00F14425"/>
    <w:rsid w:val="00F14626"/>
    <w:rsid w:val="00F149F9"/>
    <w:rsid w:val="00F14DB6"/>
    <w:rsid w:val="00F1544B"/>
    <w:rsid w:val="00F15821"/>
    <w:rsid w:val="00F15B2A"/>
    <w:rsid w:val="00F15FB9"/>
    <w:rsid w:val="00F16729"/>
    <w:rsid w:val="00F167F2"/>
    <w:rsid w:val="00F16C06"/>
    <w:rsid w:val="00F20940"/>
    <w:rsid w:val="00F20C38"/>
    <w:rsid w:val="00F21319"/>
    <w:rsid w:val="00F21363"/>
    <w:rsid w:val="00F21906"/>
    <w:rsid w:val="00F21CC5"/>
    <w:rsid w:val="00F21F80"/>
    <w:rsid w:val="00F223F0"/>
    <w:rsid w:val="00F22868"/>
    <w:rsid w:val="00F22A09"/>
    <w:rsid w:val="00F235EA"/>
    <w:rsid w:val="00F236EB"/>
    <w:rsid w:val="00F23706"/>
    <w:rsid w:val="00F23F08"/>
    <w:rsid w:val="00F25565"/>
    <w:rsid w:val="00F257C6"/>
    <w:rsid w:val="00F25AA6"/>
    <w:rsid w:val="00F264A8"/>
    <w:rsid w:val="00F27682"/>
    <w:rsid w:val="00F278D2"/>
    <w:rsid w:val="00F30343"/>
    <w:rsid w:val="00F31198"/>
    <w:rsid w:val="00F32749"/>
    <w:rsid w:val="00F32EAE"/>
    <w:rsid w:val="00F333C8"/>
    <w:rsid w:val="00F34EFE"/>
    <w:rsid w:val="00F351DA"/>
    <w:rsid w:val="00F3562F"/>
    <w:rsid w:val="00F359AA"/>
    <w:rsid w:val="00F35FF4"/>
    <w:rsid w:val="00F3606C"/>
    <w:rsid w:val="00F36BAE"/>
    <w:rsid w:val="00F37D91"/>
    <w:rsid w:val="00F401E5"/>
    <w:rsid w:val="00F41217"/>
    <w:rsid w:val="00F41FBD"/>
    <w:rsid w:val="00F42872"/>
    <w:rsid w:val="00F4445C"/>
    <w:rsid w:val="00F444B1"/>
    <w:rsid w:val="00F445E7"/>
    <w:rsid w:val="00F44D48"/>
    <w:rsid w:val="00F44DAA"/>
    <w:rsid w:val="00F44DAB"/>
    <w:rsid w:val="00F45636"/>
    <w:rsid w:val="00F4566B"/>
    <w:rsid w:val="00F45A70"/>
    <w:rsid w:val="00F45D11"/>
    <w:rsid w:val="00F45FDF"/>
    <w:rsid w:val="00F465E7"/>
    <w:rsid w:val="00F466F8"/>
    <w:rsid w:val="00F475D8"/>
    <w:rsid w:val="00F4772C"/>
    <w:rsid w:val="00F47842"/>
    <w:rsid w:val="00F47FB0"/>
    <w:rsid w:val="00F50F6D"/>
    <w:rsid w:val="00F51160"/>
    <w:rsid w:val="00F51370"/>
    <w:rsid w:val="00F5138A"/>
    <w:rsid w:val="00F51D42"/>
    <w:rsid w:val="00F52020"/>
    <w:rsid w:val="00F52973"/>
    <w:rsid w:val="00F52E41"/>
    <w:rsid w:val="00F540F9"/>
    <w:rsid w:val="00F54D5B"/>
    <w:rsid w:val="00F55580"/>
    <w:rsid w:val="00F55B2E"/>
    <w:rsid w:val="00F56FA2"/>
    <w:rsid w:val="00F57076"/>
    <w:rsid w:val="00F57E56"/>
    <w:rsid w:val="00F60034"/>
    <w:rsid w:val="00F60052"/>
    <w:rsid w:val="00F60B0D"/>
    <w:rsid w:val="00F614D7"/>
    <w:rsid w:val="00F61C19"/>
    <w:rsid w:val="00F61E6C"/>
    <w:rsid w:val="00F62077"/>
    <w:rsid w:val="00F62CE1"/>
    <w:rsid w:val="00F62E69"/>
    <w:rsid w:val="00F630C6"/>
    <w:rsid w:val="00F63365"/>
    <w:rsid w:val="00F6381D"/>
    <w:rsid w:val="00F64155"/>
    <w:rsid w:val="00F64490"/>
    <w:rsid w:val="00F64E2E"/>
    <w:rsid w:val="00F64E30"/>
    <w:rsid w:val="00F666AD"/>
    <w:rsid w:val="00F669D9"/>
    <w:rsid w:val="00F671DF"/>
    <w:rsid w:val="00F67755"/>
    <w:rsid w:val="00F71E2A"/>
    <w:rsid w:val="00F724C0"/>
    <w:rsid w:val="00F73360"/>
    <w:rsid w:val="00F73990"/>
    <w:rsid w:val="00F73BE2"/>
    <w:rsid w:val="00F7414B"/>
    <w:rsid w:val="00F74695"/>
    <w:rsid w:val="00F748AA"/>
    <w:rsid w:val="00F74E86"/>
    <w:rsid w:val="00F74ED8"/>
    <w:rsid w:val="00F7552E"/>
    <w:rsid w:val="00F755EC"/>
    <w:rsid w:val="00F75C7B"/>
    <w:rsid w:val="00F76660"/>
    <w:rsid w:val="00F76C34"/>
    <w:rsid w:val="00F77944"/>
    <w:rsid w:val="00F77959"/>
    <w:rsid w:val="00F80281"/>
    <w:rsid w:val="00F80E98"/>
    <w:rsid w:val="00F815BB"/>
    <w:rsid w:val="00F81A7C"/>
    <w:rsid w:val="00F82404"/>
    <w:rsid w:val="00F828F7"/>
    <w:rsid w:val="00F82A6F"/>
    <w:rsid w:val="00F83A17"/>
    <w:rsid w:val="00F83C33"/>
    <w:rsid w:val="00F83E7B"/>
    <w:rsid w:val="00F84236"/>
    <w:rsid w:val="00F842B7"/>
    <w:rsid w:val="00F84EE8"/>
    <w:rsid w:val="00F84F2C"/>
    <w:rsid w:val="00F85831"/>
    <w:rsid w:val="00F85C76"/>
    <w:rsid w:val="00F86406"/>
    <w:rsid w:val="00F865E8"/>
    <w:rsid w:val="00F86C6D"/>
    <w:rsid w:val="00F87193"/>
    <w:rsid w:val="00F87637"/>
    <w:rsid w:val="00F87992"/>
    <w:rsid w:val="00F87B21"/>
    <w:rsid w:val="00F87B39"/>
    <w:rsid w:val="00F90057"/>
    <w:rsid w:val="00F9009F"/>
    <w:rsid w:val="00F90179"/>
    <w:rsid w:val="00F90395"/>
    <w:rsid w:val="00F90ABE"/>
    <w:rsid w:val="00F90BF6"/>
    <w:rsid w:val="00F90DA1"/>
    <w:rsid w:val="00F90F83"/>
    <w:rsid w:val="00F91D62"/>
    <w:rsid w:val="00F92DA4"/>
    <w:rsid w:val="00F93149"/>
    <w:rsid w:val="00F931DD"/>
    <w:rsid w:val="00F93550"/>
    <w:rsid w:val="00F9377E"/>
    <w:rsid w:val="00F94256"/>
    <w:rsid w:val="00F94327"/>
    <w:rsid w:val="00F9518E"/>
    <w:rsid w:val="00F95BB5"/>
    <w:rsid w:val="00F95CA0"/>
    <w:rsid w:val="00F96183"/>
    <w:rsid w:val="00F9640B"/>
    <w:rsid w:val="00F96545"/>
    <w:rsid w:val="00F9702F"/>
    <w:rsid w:val="00F97BD0"/>
    <w:rsid w:val="00F97D5B"/>
    <w:rsid w:val="00F97FE9"/>
    <w:rsid w:val="00FA0296"/>
    <w:rsid w:val="00FA05BC"/>
    <w:rsid w:val="00FA1009"/>
    <w:rsid w:val="00FA1190"/>
    <w:rsid w:val="00FA1684"/>
    <w:rsid w:val="00FA1845"/>
    <w:rsid w:val="00FA1AAA"/>
    <w:rsid w:val="00FA1B75"/>
    <w:rsid w:val="00FA1CD2"/>
    <w:rsid w:val="00FA214C"/>
    <w:rsid w:val="00FA23B0"/>
    <w:rsid w:val="00FA24A4"/>
    <w:rsid w:val="00FA27D7"/>
    <w:rsid w:val="00FA2849"/>
    <w:rsid w:val="00FA31FA"/>
    <w:rsid w:val="00FA3A5A"/>
    <w:rsid w:val="00FA3D0C"/>
    <w:rsid w:val="00FA40C5"/>
    <w:rsid w:val="00FA413F"/>
    <w:rsid w:val="00FA4BC4"/>
    <w:rsid w:val="00FA4EB5"/>
    <w:rsid w:val="00FA5C90"/>
    <w:rsid w:val="00FA70DB"/>
    <w:rsid w:val="00FA7519"/>
    <w:rsid w:val="00FA761C"/>
    <w:rsid w:val="00FA7A21"/>
    <w:rsid w:val="00FB02D2"/>
    <w:rsid w:val="00FB042E"/>
    <w:rsid w:val="00FB0854"/>
    <w:rsid w:val="00FB0B0B"/>
    <w:rsid w:val="00FB21D1"/>
    <w:rsid w:val="00FB2F79"/>
    <w:rsid w:val="00FB35E5"/>
    <w:rsid w:val="00FB43A9"/>
    <w:rsid w:val="00FB4557"/>
    <w:rsid w:val="00FB484D"/>
    <w:rsid w:val="00FB56E3"/>
    <w:rsid w:val="00FB5835"/>
    <w:rsid w:val="00FB5D6F"/>
    <w:rsid w:val="00FB63FD"/>
    <w:rsid w:val="00FB6B1F"/>
    <w:rsid w:val="00FB6F17"/>
    <w:rsid w:val="00FB785E"/>
    <w:rsid w:val="00FB7A33"/>
    <w:rsid w:val="00FB7EBD"/>
    <w:rsid w:val="00FC124B"/>
    <w:rsid w:val="00FC1591"/>
    <w:rsid w:val="00FC1CBA"/>
    <w:rsid w:val="00FC2236"/>
    <w:rsid w:val="00FC2EDC"/>
    <w:rsid w:val="00FC3089"/>
    <w:rsid w:val="00FC318C"/>
    <w:rsid w:val="00FC3802"/>
    <w:rsid w:val="00FC3831"/>
    <w:rsid w:val="00FC3EF4"/>
    <w:rsid w:val="00FC41FD"/>
    <w:rsid w:val="00FC439F"/>
    <w:rsid w:val="00FC462B"/>
    <w:rsid w:val="00FC46E5"/>
    <w:rsid w:val="00FC4F0D"/>
    <w:rsid w:val="00FC5357"/>
    <w:rsid w:val="00FC5719"/>
    <w:rsid w:val="00FC5775"/>
    <w:rsid w:val="00FC625D"/>
    <w:rsid w:val="00FC6A34"/>
    <w:rsid w:val="00FC6C58"/>
    <w:rsid w:val="00FC7890"/>
    <w:rsid w:val="00FC7EDC"/>
    <w:rsid w:val="00FD0DD6"/>
    <w:rsid w:val="00FD1075"/>
    <w:rsid w:val="00FD1BDE"/>
    <w:rsid w:val="00FD2654"/>
    <w:rsid w:val="00FD2837"/>
    <w:rsid w:val="00FD356D"/>
    <w:rsid w:val="00FD3630"/>
    <w:rsid w:val="00FD36F2"/>
    <w:rsid w:val="00FD4AFD"/>
    <w:rsid w:val="00FD4D8B"/>
    <w:rsid w:val="00FD5A94"/>
    <w:rsid w:val="00FD5B75"/>
    <w:rsid w:val="00FD5B86"/>
    <w:rsid w:val="00FD61AB"/>
    <w:rsid w:val="00FD6BB4"/>
    <w:rsid w:val="00FD7963"/>
    <w:rsid w:val="00FD7CAF"/>
    <w:rsid w:val="00FD7E23"/>
    <w:rsid w:val="00FE0A11"/>
    <w:rsid w:val="00FE0B07"/>
    <w:rsid w:val="00FE1197"/>
    <w:rsid w:val="00FE1C72"/>
    <w:rsid w:val="00FE25CD"/>
    <w:rsid w:val="00FE2DA2"/>
    <w:rsid w:val="00FE2FC2"/>
    <w:rsid w:val="00FE3438"/>
    <w:rsid w:val="00FE3664"/>
    <w:rsid w:val="00FE3773"/>
    <w:rsid w:val="00FE37A4"/>
    <w:rsid w:val="00FE37C3"/>
    <w:rsid w:val="00FE426F"/>
    <w:rsid w:val="00FE4521"/>
    <w:rsid w:val="00FE4532"/>
    <w:rsid w:val="00FE6C43"/>
    <w:rsid w:val="00FE76D4"/>
    <w:rsid w:val="00FE7EF3"/>
    <w:rsid w:val="00FF07B6"/>
    <w:rsid w:val="00FF082F"/>
    <w:rsid w:val="00FF0906"/>
    <w:rsid w:val="00FF0FEE"/>
    <w:rsid w:val="00FF19E3"/>
    <w:rsid w:val="00FF2588"/>
    <w:rsid w:val="00FF265C"/>
    <w:rsid w:val="00FF31D2"/>
    <w:rsid w:val="00FF36CC"/>
    <w:rsid w:val="00FF3E1A"/>
    <w:rsid w:val="00FF3F3D"/>
    <w:rsid w:val="00FF3F87"/>
    <w:rsid w:val="00FF4A02"/>
    <w:rsid w:val="00FF5353"/>
    <w:rsid w:val="00FF68EB"/>
    <w:rsid w:val="00FF6B5E"/>
    <w:rsid w:val="00FF6DA4"/>
    <w:rsid w:val="00FF6E02"/>
    <w:rsid w:val="00FF76F4"/>
    <w:rsid w:val="03CAED5E"/>
    <w:rsid w:val="08DF4162"/>
    <w:rsid w:val="0C723ADE"/>
    <w:rsid w:val="0D7A08D8"/>
    <w:rsid w:val="0FDBCCDA"/>
    <w:rsid w:val="12EC21B7"/>
    <w:rsid w:val="15B18CD2"/>
    <w:rsid w:val="191E6B2A"/>
    <w:rsid w:val="1FF0B517"/>
    <w:rsid w:val="204B5928"/>
    <w:rsid w:val="23331D97"/>
    <w:rsid w:val="25D1C002"/>
    <w:rsid w:val="29CE56E3"/>
    <w:rsid w:val="2BFD4E1E"/>
    <w:rsid w:val="322A78AE"/>
    <w:rsid w:val="32DE8A93"/>
    <w:rsid w:val="33DBE125"/>
    <w:rsid w:val="446B4E93"/>
    <w:rsid w:val="482D7A76"/>
    <w:rsid w:val="4A7103AF"/>
    <w:rsid w:val="4DE98F40"/>
    <w:rsid w:val="4E0E2CC0"/>
    <w:rsid w:val="52E70727"/>
    <w:rsid w:val="530C658D"/>
    <w:rsid w:val="5540000B"/>
    <w:rsid w:val="596CE46C"/>
    <w:rsid w:val="601514F3"/>
    <w:rsid w:val="63366B58"/>
    <w:rsid w:val="6613E989"/>
    <w:rsid w:val="66B7485E"/>
    <w:rsid w:val="67C083BE"/>
    <w:rsid w:val="6A38234B"/>
    <w:rsid w:val="6ACFA4AF"/>
    <w:rsid w:val="6E07B9F9"/>
    <w:rsid w:val="6F6C0EC1"/>
    <w:rsid w:val="70C79590"/>
    <w:rsid w:val="749BB923"/>
    <w:rsid w:val="7CA25DF6"/>
  </w:rsids>
  <m:mathPr>
    <m:mathFont m:val="Cambria Math"/>
    <m:brkBin m:val="before"/>
    <m:brkBinSub m:val="--"/>
    <m:smallFrac/>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v:textbox inset="5.85pt,.7pt,5.85pt,.7pt"/>
    </o:shapedefaults>
    <o:shapelayout v:ext="edit">
      <o:idmap v:ext="edit" data="2"/>
    </o:shapelayout>
  </w:shapeDefaults>
  <w:decimalSymbol w:val="."/>
  <w:listSeparator w:val=","/>
  <w14:docId w14:val="1B370BD0"/>
  <w15:docId w15:val="{8BDC6643-83A9-4D45-B99C-0445039B91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iPriority="99"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99" w:unhideWhenUsed="1"/>
    <w:lsdException w:name="Body Text Indent" w:semiHidden="1" w:uiPriority="99" w:unhideWhenUsed="1"/>
    <w:lsdException w:name="List Continue" w:semiHidden="1" w:uiPriority="99" w:unhideWhenUsed="1"/>
    <w:lsdException w:name="List Continue 2" w:semiHidden="1" w:unhideWhenUsed="1"/>
    <w:lsdException w:name="List Continue 3" w:semiHidden="1" w:unhideWhenUsed="1"/>
    <w:lsdException w:name="List Continue 4" w:semiHidden="1" w:unhideWhenUsed="1"/>
    <w:lsdException w:name="List Continue 5" w:semiHidden="1" w:uiPriority="99" w:unhideWhenUsed="1"/>
    <w:lsdException w:name="Message Header" w:semiHidden="1" w:uiPriority="99" w:unhideWhenUsed="1"/>
    <w:lsdException w:name="Subtitle" w:uiPriority="11" w:qFormat="1"/>
    <w:lsdException w:name="Salutation" w:uiPriority="99"/>
    <w:lsdException w:name="Date" w:uiPriority="99"/>
    <w:lsdException w:name="Body Text First Indent" w:uiPriority="99"/>
    <w:lsdException w:name="Body Text First Indent 2" w:semiHidden="1" w:uiPriority="99" w:unhideWhenUsed="1"/>
    <w:lsdException w:name="Note Heading" w:semiHidden="1" w:uiPriority="99"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iPriority="99"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iPriority="99" w:unhideWhenUsed="1"/>
    <w:lsdException w:name="E-mail Signature" w:semiHidden="1" w:uiPriority="99"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99"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D5F43"/>
    <w:pPr>
      <w:spacing w:after="240" w:line="240" w:lineRule="atLeast"/>
      <w:jc w:val="both"/>
    </w:pPr>
    <w:rPr>
      <w:rFonts w:ascii="Cambria" w:hAnsi="Cambria"/>
      <w:noProof/>
      <w:sz w:val="22"/>
      <w:lang w:val="en-US" w:eastAsia="ja-JP"/>
    </w:rPr>
  </w:style>
  <w:style w:type="paragraph" w:styleId="Heading1">
    <w:name w:val="heading 1"/>
    <w:aliases w:val="h1,Heading U,H1,H11,Œ©_o‚µ 1,?c_o??E 1,Œ,Œ©,Œ?©_o‚µ 1,¨«,¨«©,¨«©o‚µ 1,?co??E 1,?co?ƒÊ 1,?,Titre Partie,o‚µ 1,Heading,?co?ƒ  1,título 1,DO NOT USE_h1,¨«?©_o‚µ 1,¡§«,¡§«©,¡§«©o‚µ 1,DO NOT USE_,Œ??©_o‚µ 1,¡§«?©_o‚µ 1,¢®¡×«,¢®¡×«©,제목 11"/>
    <w:basedOn w:val="BaseHeading"/>
    <w:next w:val="Normal"/>
    <w:link w:val="Heading1Char"/>
    <w:qFormat/>
    <w:rsid w:val="000D5F43"/>
    <w:pPr>
      <w:keepNext/>
      <w:numPr>
        <w:numId w:val="1"/>
      </w:numPr>
      <w:tabs>
        <w:tab w:val="left" w:pos="400"/>
        <w:tab w:val="left" w:pos="560"/>
      </w:tabs>
      <w:suppressAutoHyphens/>
      <w:spacing w:before="270" w:line="270" w:lineRule="exact"/>
    </w:pPr>
    <w:rPr>
      <w:rFonts w:eastAsia="MS Mincho"/>
      <w:b/>
      <w:sz w:val="26"/>
      <w:szCs w:val="20"/>
      <w:lang w:eastAsia="ja-JP"/>
    </w:rPr>
  </w:style>
  <w:style w:type="paragraph" w:styleId="Heading2">
    <w:name w:val="heading 2"/>
    <w:aliases w:val="h2,H2,H21,Œ©_o‚µ 2,?c_o??E 2,?c,Œ©1,Œ©o‚µ 2,?co??E 2,뙥2,?c1,?co?ƒÊ 2,?2,Œ1,Œ2,Œ©2,DO NOT USE_h2,título 2,2,Header 2,2nd level,Head2A,Break before,UNDERRUBRIK 1-2,level 2,Heading Two,Prophead 2,headi,heading2,h21,h22,21,Head 2,l2,R2,..."/>
    <w:basedOn w:val="Heading1"/>
    <w:next w:val="Normal"/>
    <w:link w:val="Heading2Char"/>
    <w:qFormat/>
    <w:rsid w:val="000D5F43"/>
    <w:pPr>
      <w:numPr>
        <w:ilvl w:val="1"/>
      </w:numPr>
      <w:tabs>
        <w:tab w:val="clear" w:pos="360"/>
        <w:tab w:val="clear" w:pos="400"/>
        <w:tab w:val="clear" w:pos="560"/>
        <w:tab w:val="left" w:pos="540"/>
        <w:tab w:val="left" w:pos="700"/>
      </w:tabs>
      <w:spacing w:before="60" w:line="250" w:lineRule="exact"/>
      <w:outlineLvl w:val="1"/>
    </w:pPr>
    <w:rPr>
      <w:sz w:val="24"/>
    </w:rPr>
  </w:style>
  <w:style w:type="paragraph" w:styleId="Heading3">
    <w:name w:val="heading 3"/>
    <w:aliases w:val="h3,H3,H31,Org Heading 1"/>
    <w:basedOn w:val="Heading1"/>
    <w:next w:val="Normal"/>
    <w:link w:val="Heading3Char1"/>
    <w:qFormat/>
    <w:rsid w:val="000D5F43"/>
    <w:pPr>
      <w:numPr>
        <w:ilvl w:val="2"/>
      </w:numPr>
      <w:tabs>
        <w:tab w:val="clear" w:pos="400"/>
        <w:tab w:val="clear" w:pos="560"/>
        <w:tab w:val="left" w:pos="880"/>
      </w:tabs>
      <w:spacing w:before="60" w:line="230" w:lineRule="exact"/>
      <w:outlineLvl w:val="2"/>
    </w:pPr>
    <w:rPr>
      <w:sz w:val="22"/>
    </w:rPr>
  </w:style>
  <w:style w:type="paragraph" w:styleId="Heading4">
    <w:name w:val="heading 4"/>
    <w:aliases w:val="h4,H4,H41,Org Heading 2,Heading 4 Char1 Char,Heading 4 Char Char Char,Heading 4 Char1,Heading 4 Char Char,0.1.1.1 Titre 4 + Left:  0&quot;,First line:  0&quot;,0.1.1...,0.1.1.1 Titre 4"/>
    <w:basedOn w:val="Heading3"/>
    <w:next w:val="Normal"/>
    <w:link w:val="Heading4Char2"/>
    <w:qFormat/>
    <w:rsid w:val="000D5F43"/>
    <w:pPr>
      <w:numPr>
        <w:ilvl w:val="3"/>
      </w:numPr>
      <w:tabs>
        <w:tab w:val="clear" w:pos="880"/>
        <w:tab w:val="left" w:pos="940"/>
        <w:tab w:val="left" w:pos="1140"/>
        <w:tab w:val="left" w:pos="1360"/>
      </w:tabs>
      <w:outlineLvl w:val="3"/>
    </w:pPr>
  </w:style>
  <w:style w:type="paragraph" w:styleId="Heading5">
    <w:name w:val="heading 5"/>
    <w:aliases w:val="h5,H5,H51,DO NOT USE_h5,Appendix A to X,Heading 5   Appendix A to X,5 sub-bullet,sb,4,Indent"/>
    <w:basedOn w:val="Heading4"/>
    <w:next w:val="Normal"/>
    <w:link w:val="Heading5Char"/>
    <w:qFormat/>
    <w:rsid w:val="000D5F43"/>
    <w:pPr>
      <w:numPr>
        <w:ilvl w:val="4"/>
      </w:numPr>
      <w:tabs>
        <w:tab w:val="clear" w:pos="940"/>
        <w:tab w:val="clear" w:pos="1140"/>
        <w:tab w:val="clear" w:pos="1360"/>
      </w:tabs>
      <w:outlineLvl w:val="4"/>
    </w:pPr>
  </w:style>
  <w:style w:type="paragraph" w:styleId="Heading6">
    <w:name w:val="heading 6"/>
    <w:aliases w:val="h6,H6,H61,TOC header,Bullet list,sub-dash,sd,5,Appendix,T1"/>
    <w:basedOn w:val="Heading5"/>
    <w:next w:val="Normal"/>
    <w:link w:val="Heading6Char"/>
    <w:qFormat/>
    <w:rsid w:val="000D5F43"/>
    <w:pPr>
      <w:numPr>
        <w:ilvl w:val="5"/>
      </w:numPr>
      <w:outlineLvl w:val="5"/>
    </w:pPr>
  </w:style>
  <w:style w:type="paragraph" w:styleId="Heading7">
    <w:name w:val="heading 7"/>
    <w:aliases w:val="Bulleted list,L7"/>
    <w:basedOn w:val="Heading6"/>
    <w:next w:val="Normal"/>
    <w:link w:val="Heading7Char"/>
    <w:qFormat/>
    <w:rsid w:val="00D60D59"/>
    <w:pPr>
      <w:numPr>
        <w:ilvl w:val="6"/>
      </w:numPr>
      <w:outlineLvl w:val="6"/>
    </w:pPr>
  </w:style>
  <w:style w:type="paragraph" w:styleId="Heading8">
    <w:name w:val="heading 8"/>
    <w:aliases w:val="Legal Level 1.1.1.,Center Bold,Table Heading,Table"/>
    <w:basedOn w:val="Heading6"/>
    <w:next w:val="Normal"/>
    <w:link w:val="Heading8Char"/>
    <w:qFormat/>
    <w:rsid w:val="00D60D59"/>
    <w:pPr>
      <w:numPr>
        <w:ilvl w:val="7"/>
      </w:numPr>
      <w:outlineLvl w:val="7"/>
    </w:pPr>
  </w:style>
  <w:style w:type="paragraph" w:styleId="Heading9">
    <w:name w:val="heading 9"/>
    <w:aliases w:val="Figure Heading,FH,Titre 10"/>
    <w:basedOn w:val="Heading6"/>
    <w:next w:val="Normal"/>
    <w:link w:val="Heading9Char"/>
    <w:qFormat/>
    <w:rsid w:val="00D60D59"/>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BaseHeading"/>
    <w:next w:val="Normal"/>
    <w:link w:val="a2Char"/>
    <w:rsid w:val="000D5F43"/>
    <w:pPr>
      <w:numPr>
        <w:ilvl w:val="1"/>
        <w:numId w:val="20"/>
      </w:numPr>
      <w:tabs>
        <w:tab w:val="left" w:pos="500"/>
        <w:tab w:val="left" w:pos="720"/>
      </w:tabs>
      <w:spacing w:before="270" w:line="270" w:lineRule="exact"/>
    </w:pPr>
    <w:rPr>
      <w:b/>
      <w:sz w:val="28"/>
    </w:rPr>
  </w:style>
  <w:style w:type="paragraph" w:customStyle="1" w:styleId="a3">
    <w:name w:val="a3"/>
    <w:basedOn w:val="BaseHeading"/>
    <w:next w:val="Normal"/>
    <w:rsid w:val="000D5F43"/>
    <w:pPr>
      <w:numPr>
        <w:ilvl w:val="2"/>
        <w:numId w:val="20"/>
      </w:numPr>
      <w:tabs>
        <w:tab w:val="left" w:pos="640"/>
      </w:tabs>
      <w:spacing w:line="250" w:lineRule="exact"/>
    </w:pPr>
    <w:rPr>
      <w:b/>
    </w:rPr>
  </w:style>
  <w:style w:type="paragraph" w:customStyle="1" w:styleId="a4">
    <w:name w:val="a4"/>
    <w:basedOn w:val="BaseHeading"/>
    <w:next w:val="Normal"/>
    <w:rsid w:val="000D5F43"/>
    <w:pPr>
      <w:numPr>
        <w:ilvl w:val="3"/>
        <w:numId w:val="20"/>
      </w:numPr>
      <w:tabs>
        <w:tab w:val="left" w:pos="880"/>
      </w:tabs>
    </w:pPr>
    <w:rPr>
      <w:b/>
      <w:bCs/>
      <w:iCs/>
    </w:rPr>
  </w:style>
  <w:style w:type="paragraph" w:customStyle="1" w:styleId="a5">
    <w:name w:val="a5"/>
    <w:basedOn w:val="BaseHeading"/>
    <w:next w:val="Normal"/>
    <w:rsid w:val="000D5F43"/>
    <w:pPr>
      <w:numPr>
        <w:ilvl w:val="4"/>
        <w:numId w:val="20"/>
      </w:numPr>
      <w:tabs>
        <w:tab w:val="left" w:pos="1140"/>
        <w:tab w:val="left" w:pos="1360"/>
      </w:tabs>
    </w:pPr>
    <w:rPr>
      <w:b/>
      <w:bCs/>
      <w:iCs/>
    </w:rPr>
  </w:style>
  <w:style w:type="paragraph" w:customStyle="1" w:styleId="a6">
    <w:name w:val="a6"/>
    <w:basedOn w:val="BaseHeading"/>
    <w:next w:val="Normal"/>
    <w:rsid w:val="000D5F43"/>
    <w:pPr>
      <w:numPr>
        <w:ilvl w:val="5"/>
        <w:numId w:val="20"/>
      </w:numPr>
      <w:tabs>
        <w:tab w:val="left" w:pos="1140"/>
        <w:tab w:val="left" w:pos="1360"/>
      </w:tabs>
    </w:pPr>
    <w:rPr>
      <w:b/>
      <w:bCs/>
    </w:rPr>
  </w:style>
  <w:style w:type="paragraph" w:customStyle="1" w:styleId="ANNEX">
    <w:name w:val="ANNEX"/>
    <w:basedOn w:val="BaseHeading"/>
    <w:next w:val="Normal"/>
    <w:link w:val="ANNEXChar"/>
    <w:rsid w:val="000D5F43"/>
    <w:pPr>
      <w:keepNext/>
      <w:pageBreakBefore/>
      <w:numPr>
        <w:numId w:val="20"/>
      </w:numPr>
      <w:spacing w:after="760" w:line="310" w:lineRule="exact"/>
      <w:jc w:val="center"/>
    </w:pPr>
    <w:rPr>
      <w:rFonts w:eastAsia="MS Mincho"/>
      <w:b/>
      <w:sz w:val="28"/>
      <w:szCs w:val="20"/>
      <w:lang w:eastAsia="ja-JP"/>
    </w:rPr>
  </w:style>
  <w:style w:type="paragraph" w:customStyle="1" w:styleId="ANNEXN">
    <w:name w:val="ANNEXN"/>
    <w:basedOn w:val="ANNEX"/>
    <w:next w:val="Normal"/>
    <w:rsid w:val="00D60D59"/>
    <w:pPr>
      <w:numPr>
        <w:numId w:val="11"/>
      </w:numPr>
      <w:tabs>
        <w:tab w:val="num" w:pos="360"/>
      </w:tabs>
    </w:pPr>
  </w:style>
  <w:style w:type="paragraph" w:customStyle="1" w:styleId="ANNEXZ">
    <w:name w:val="ANNEXZ"/>
    <w:basedOn w:val="ANNEX"/>
    <w:next w:val="Normal"/>
    <w:rsid w:val="00D60D59"/>
    <w:pPr>
      <w:numPr>
        <w:numId w:val="10"/>
      </w:numPr>
      <w:tabs>
        <w:tab w:val="num" w:pos="360"/>
      </w:tabs>
    </w:pPr>
  </w:style>
  <w:style w:type="paragraph" w:customStyle="1" w:styleId="Bibliography1">
    <w:name w:val="Bibliography1"/>
    <w:basedOn w:val="Normal"/>
    <w:pPr>
      <w:tabs>
        <w:tab w:val="left" w:pos="660"/>
      </w:tabs>
      <w:ind w:left="660" w:hanging="660"/>
    </w:pPr>
  </w:style>
  <w:style w:type="paragraph" w:styleId="BlockText">
    <w:name w:val="Block Text"/>
    <w:basedOn w:val="Normal"/>
    <w:uiPriority w:val="99"/>
    <w:rsid w:val="00D60D59"/>
    <w:pPr>
      <w:spacing w:after="120" w:line="230" w:lineRule="atLeast"/>
      <w:ind w:left="1440" w:right="1440"/>
    </w:pPr>
  </w:style>
  <w:style w:type="paragraph" w:styleId="BodyText">
    <w:name w:val="Body Text"/>
    <w:basedOn w:val="BaseText"/>
    <w:link w:val="BodyTextChar"/>
    <w:uiPriority w:val="99"/>
    <w:unhideWhenUsed/>
    <w:rsid w:val="000D5F43"/>
    <w:pPr>
      <w:spacing w:after="120"/>
    </w:pPr>
  </w:style>
  <w:style w:type="paragraph" w:styleId="BodyText2">
    <w:name w:val="Body Text 2"/>
    <w:basedOn w:val="Normal"/>
    <w:link w:val="BodyText2Char"/>
    <w:uiPriority w:val="99"/>
    <w:rsid w:val="00D60D59"/>
    <w:pPr>
      <w:spacing w:before="60" w:after="60" w:line="190" w:lineRule="atLeast"/>
    </w:pPr>
    <w:rPr>
      <w:sz w:val="16"/>
    </w:rPr>
  </w:style>
  <w:style w:type="paragraph" w:styleId="BodyText3">
    <w:name w:val="Body Text 3"/>
    <w:basedOn w:val="Normal"/>
    <w:link w:val="BodyText3Char"/>
    <w:uiPriority w:val="99"/>
    <w:rsid w:val="00D60D59"/>
    <w:pPr>
      <w:spacing w:before="60" w:after="60" w:line="170" w:lineRule="atLeast"/>
    </w:pPr>
    <w:rPr>
      <w:sz w:val="14"/>
    </w:rPr>
  </w:style>
  <w:style w:type="paragraph" w:styleId="BodyTextFirstIndent">
    <w:name w:val="Body Text First Indent"/>
    <w:basedOn w:val="BodyText"/>
    <w:link w:val="BodyTextFirstIndentChar"/>
    <w:uiPriority w:val="99"/>
    <w:rsid w:val="00D60D59"/>
    <w:pPr>
      <w:ind w:firstLine="210"/>
    </w:pPr>
    <w:rPr>
      <w:rFonts w:eastAsia="MS Mincho"/>
      <w:szCs w:val="20"/>
      <w:lang w:eastAsia="ja-JP"/>
    </w:rPr>
  </w:style>
  <w:style w:type="paragraph" w:styleId="BodyTextIndent">
    <w:name w:val="Body Text Indent"/>
    <w:basedOn w:val="Normal"/>
    <w:link w:val="BodyTextIndentChar"/>
    <w:uiPriority w:val="99"/>
    <w:rsid w:val="00D60D59"/>
    <w:pPr>
      <w:spacing w:after="120" w:line="230" w:lineRule="atLeast"/>
      <w:ind w:left="283"/>
    </w:pPr>
  </w:style>
  <w:style w:type="paragraph" w:styleId="BodyTextFirstIndent2">
    <w:name w:val="Body Text First Indent 2"/>
    <w:basedOn w:val="Normal"/>
    <w:link w:val="BodyTextFirstIndent2Char"/>
    <w:uiPriority w:val="99"/>
    <w:rsid w:val="00D60D59"/>
    <w:pPr>
      <w:spacing w:line="230" w:lineRule="atLeast"/>
      <w:ind w:firstLine="210"/>
    </w:pPr>
  </w:style>
  <w:style w:type="paragraph" w:styleId="BodyTextIndent2">
    <w:name w:val="Body Text Indent 2"/>
    <w:basedOn w:val="Normal"/>
    <w:link w:val="BodyTextIndent2Char"/>
    <w:uiPriority w:val="99"/>
    <w:rsid w:val="00D60D59"/>
    <w:pPr>
      <w:spacing w:after="120" w:line="480" w:lineRule="auto"/>
      <w:ind w:left="283"/>
    </w:pPr>
  </w:style>
  <w:style w:type="paragraph" w:styleId="BodyTextIndent3">
    <w:name w:val="Body Text Indent 3"/>
    <w:basedOn w:val="Normal"/>
    <w:link w:val="BodyTextIndent3Char"/>
    <w:uiPriority w:val="99"/>
    <w:pPr>
      <w:spacing w:after="120"/>
      <w:ind w:left="283"/>
    </w:pPr>
    <w:rPr>
      <w:rFonts w:ascii="Arial" w:hAnsi="Arial"/>
      <w:sz w:val="16"/>
      <w:lang w:val="de-DE"/>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qFormat/>
    <w:rsid w:val="00D60D59"/>
    <w:pPr>
      <w:spacing w:before="120" w:after="120" w:line="230" w:lineRule="atLeast"/>
    </w:pPr>
    <w:rPr>
      <w:b/>
    </w:rPr>
  </w:style>
  <w:style w:type="paragraph" w:styleId="Closing">
    <w:name w:val="Closing"/>
    <w:basedOn w:val="Normal"/>
    <w:link w:val="ClosingChar"/>
    <w:uiPriority w:val="99"/>
    <w:rsid w:val="00D60D59"/>
    <w:pPr>
      <w:spacing w:line="230" w:lineRule="atLeast"/>
      <w:ind w:left="4252"/>
    </w:pPr>
  </w:style>
  <w:style w:type="character" w:styleId="CommentReference">
    <w:name w:val="annotation reference"/>
    <w:rsid w:val="00D60D59"/>
    <w:rPr>
      <w:noProof w:val="0"/>
      <w:sz w:val="16"/>
      <w:lang w:val="fr-FR"/>
    </w:rPr>
  </w:style>
  <w:style w:type="paragraph" w:styleId="CommentText">
    <w:name w:val="annotation text"/>
    <w:basedOn w:val="Normal"/>
    <w:link w:val="CommentTextChar"/>
    <w:qFormat/>
    <w:rsid w:val="00D60D59"/>
    <w:pPr>
      <w:spacing w:line="230" w:lineRule="atLeast"/>
    </w:pPr>
  </w:style>
  <w:style w:type="paragraph" w:styleId="Date">
    <w:name w:val="Date"/>
    <w:basedOn w:val="Normal"/>
    <w:next w:val="Normal"/>
    <w:link w:val="DateChar"/>
    <w:uiPriority w:val="99"/>
    <w:rsid w:val="00D60D59"/>
    <w:pPr>
      <w:spacing w:line="230" w:lineRule="atLeast"/>
    </w:pPr>
  </w:style>
  <w:style w:type="paragraph" w:customStyle="1" w:styleId="Definition">
    <w:name w:val="Definition"/>
    <w:basedOn w:val="BaseText"/>
    <w:rsid w:val="000D5F43"/>
    <w:pPr>
      <w:spacing w:line="230" w:lineRule="atLeast"/>
    </w:pPr>
  </w:style>
  <w:style w:type="character" w:customStyle="1" w:styleId="Defterms">
    <w:name w:val="Defterms"/>
    <w:rsid w:val="00D60D59"/>
    <w:rPr>
      <w:noProof w:val="0"/>
      <w:color w:val="auto"/>
      <w:lang w:val="fr-FR"/>
    </w:rPr>
  </w:style>
  <w:style w:type="paragraph" w:customStyle="1" w:styleId="dl">
    <w:name w:val="dl"/>
    <w:basedOn w:val="BaseText"/>
    <w:rsid w:val="000D5F43"/>
    <w:pPr>
      <w:ind w:left="806" w:hanging="403"/>
    </w:pPr>
  </w:style>
  <w:style w:type="paragraph" w:styleId="DocumentMap">
    <w:name w:val="Document Map"/>
    <w:basedOn w:val="Normal"/>
    <w:link w:val="DocumentMapChar"/>
    <w:uiPriority w:val="99"/>
    <w:semiHidden/>
    <w:rsid w:val="00D60D59"/>
    <w:pPr>
      <w:shd w:val="clear" w:color="auto" w:fill="000080"/>
      <w:spacing w:line="230" w:lineRule="atLeast"/>
    </w:pPr>
    <w:rPr>
      <w:rFonts w:ascii="Tahoma" w:hAnsi="Tahoma"/>
    </w:rPr>
  </w:style>
  <w:style w:type="character" w:styleId="Emphasis">
    <w:name w:val="Emphasis"/>
    <w:uiPriority w:val="20"/>
    <w:qFormat/>
    <w:rsid w:val="00D60D59"/>
    <w:rPr>
      <w:i/>
      <w:noProof w:val="0"/>
      <w:lang w:val="fr-FR"/>
    </w:rPr>
  </w:style>
  <w:style w:type="character" w:styleId="EndnoteReference">
    <w:name w:val="endnote reference"/>
    <w:uiPriority w:val="99"/>
    <w:semiHidden/>
    <w:rsid w:val="00D60D59"/>
    <w:rPr>
      <w:noProof w:val="0"/>
      <w:vertAlign w:val="superscript"/>
      <w:lang w:val="fr-FR"/>
    </w:rPr>
  </w:style>
  <w:style w:type="paragraph" w:styleId="EndnoteText">
    <w:name w:val="endnote text"/>
    <w:basedOn w:val="Normal"/>
    <w:link w:val="EndnoteTextChar"/>
    <w:uiPriority w:val="99"/>
    <w:semiHidden/>
    <w:rsid w:val="00D60D59"/>
    <w:pPr>
      <w:spacing w:line="230" w:lineRule="atLeast"/>
    </w:pPr>
  </w:style>
  <w:style w:type="paragraph" w:styleId="EnvelopeAddress">
    <w:name w:val="envelope address"/>
    <w:basedOn w:val="Normal"/>
    <w:uiPriority w:val="99"/>
    <w:rsid w:val="00D60D59"/>
    <w:pPr>
      <w:framePr w:w="7938" w:h="1985" w:hRule="exact" w:hSpace="141" w:wrap="auto" w:hAnchor="page" w:xAlign="center" w:yAlign="bottom"/>
      <w:spacing w:line="230" w:lineRule="atLeast"/>
      <w:ind w:left="2835"/>
    </w:pPr>
    <w:rPr>
      <w:sz w:val="24"/>
    </w:rPr>
  </w:style>
  <w:style w:type="paragraph" w:styleId="EnvelopeReturn">
    <w:name w:val="envelope return"/>
    <w:basedOn w:val="Normal"/>
    <w:uiPriority w:val="99"/>
    <w:rsid w:val="00D60D59"/>
    <w:pPr>
      <w:spacing w:line="230" w:lineRule="atLeast"/>
    </w:pPr>
  </w:style>
  <w:style w:type="paragraph" w:customStyle="1" w:styleId="Example">
    <w:name w:val="Example"/>
    <w:basedOn w:val="BaseText"/>
    <w:rsid w:val="000D5F43"/>
    <w:pPr>
      <w:tabs>
        <w:tab w:val="left" w:pos="1354"/>
      </w:tabs>
      <w:spacing w:line="220" w:lineRule="atLeast"/>
    </w:pPr>
    <w:rPr>
      <w:sz w:val="20"/>
    </w:rPr>
  </w:style>
  <w:style w:type="character" w:customStyle="1" w:styleId="ExtXref">
    <w:name w:val="ExtXref"/>
    <w:rsid w:val="00D60D59"/>
    <w:rPr>
      <w:noProof w:val="0"/>
      <w:color w:val="auto"/>
      <w:lang w:val="fr-FR"/>
    </w:rPr>
  </w:style>
  <w:style w:type="paragraph" w:customStyle="1" w:styleId="Figurefootnote">
    <w:name w:val="Figure footnote"/>
    <w:basedOn w:val="Normal"/>
    <w:rsid w:val="00D60D59"/>
    <w:pPr>
      <w:keepNext/>
      <w:tabs>
        <w:tab w:val="left" w:pos="340"/>
      </w:tabs>
      <w:spacing w:after="60" w:line="220" w:lineRule="atLeast"/>
    </w:pPr>
    <w:rPr>
      <w:sz w:val="20"/>
    </w:rPr>
  </w:style>
  <w:style w:type="paragraph" w:customStyle="1" w:styleId="Figuretitle">
    <w:name w:val="Figure title"/>
    <w:basedOn w:val="BaseHeading"/>
    <w:rsid w:val="000D5F43"/>
    <w:pPr>
      <w:suppressAutoHyphens/>
      <w:spacing w:before="240" w:after="360"/>
      <w:jc w:val="center"/>
      <w:outlineLvl w:val="9"/>
    </w:pPr>
    <w:rPr>
      <w:b/>
    </w:rPr>
  </w:style>
  <w:style w:type="character" w:styleId="FollowedHyperlink">
    <w:name w:val="FollowedHyperlink"/>
    <w:uiPriority w:val="99"/>
    <w:rsid w:val="00D60D59"/>
    <w:rPr>
      <w:noProof w:val="0"/>
      <w:color w:val="800080"/>
      <w:u w:val="single"/>
      <w:lang w:val="fr-FR"/>
    </w:rPr>
  </w:style>
  <w:style w:type="paragraph" w:styleId="Footer">
    <w:name w:val="footer"/>
    <w:basedOn w:val="Normal"/>
    <w:link w:val="FooterChar"/>
    <w:rsid w:val="00D60D59"/>
    <w:pPr>
      <w:spacing w:after="0" w:line="220" w:lineRule="exact"/>
    </w:pPr>
  </w:style>
  <w:style w:type="character" w:styleId="FootnoteReference">
    <w:name w:val="footnote reference"/>
    <w:rsid w:val="00D60D59"/>
    <w:rPr>
      <w:noProof/>
      <w:position w:val="6"/>
      <w:sz w:val="16"/>
      <w:vertAlign w:val="baseline"/>
      <w:lang w:val="fr-FR"/>
    </w:rPr>
  </w:style>
  <w:style w:type="paragraph" w:styleId="FootnoteText">
    <w:name w:val="footnote text"/>
    <w:basedOn w:val="Normal"/>
    <w:link w:val="FootnoteTextChar"/>
    <w:rsid w:val="00D60D59"/>
    <w:pPr>
      <w:tabs>
        <w:tab w:val="left" w:pos="340"/>
      </w:tabs>
      <w:spacing w:after="120" w:line="220" w:lineRule="atLeast"/>
    </w:pPr>
    <w:rPr>
      <w:sz w:val="20"/>
    </w:rPr>
  </w:style>
  <w:style w:type="paragraph" w:customStyle="1" w:styleId="Foreword">
    <w:name w:val="Foreword"/>
    <w:basedOn w:val="Normal"/>
    <w:next w:val="Normal"/>
    <w:rsid w:val="00D60D59"/>
    <w:pPr>
      <w:spacing w:line="230" w:lineRule="atLeast"/>
    </w:pPr>
    <w:rPr>
      <w:color w:val="0000FF"/>
    </w:rPr>
  </w:style>
  <w:style w:type="paragraph" w:customStyle="1" w:styleId="Formula">
    <w:name w:val="Formula"/>
    <w:basedOn w:val="BaseText"/>
    <w:rsid w:val="000D5F43"/>
    <w:pPr>
      <w:tabs>
        <w:tab w:val="right" w:pos="9749"/>
      </w:tabs>
      <w:spacing w:after="220"/>
      <w:ind w:left="403"/>
      <w:jc w:val="left"/>
    </w:pPr>
  </w:style>
  <w:style w:type="paragraph" w:styleId="Header">
    <w:name w:val="header"/>
    <w:basedOn w:val="Normal"/>
    <w:link w:val="HeaderChar"/>
    <w:rsid w:val="00D60D59"/>
    <w:pPr>
      <w:spacing w:after="740" w:line="220" w:lineRule="exact"/>
    </w:pPr>
    <w:rPr>
      <w:b/>
    </w:rPr>
  </w:style>
  <w:style w:type="character" w:styleId="Hyperlink">
    <w:name w:val="Hyperlink"/>
    <w:uiPriority w:val="99"/>
    <w:rsid w:val="00D60D59"/>
    <w:rPr>
      <w:noProof w:val="0"/>
      <w:color w:val="0000FF"/>
      <w:u w:val="single"/>
      <w:lang w:val="fr-FR"/>
    </w:rPr>
  </w:style>
  <w:style w:type="paragraph" w:styleId="Index1">
    <w:name w:val="index 1"/>
    <w:basedOn w:val="Normal"/>
    <w:semiHidden/>
    <w:rsid w:val="00D60D59"/>
    <w:pPr>
      <w:spacing w:after="0" w:line="210" w:lineRule="atLeast"/>
      <w:ind w:left="142" w:hanging="142"/>
      <w:jc w:val="left"/>
    </w:pPr>
    <w:rPr>
      <w:b/>
      <w:sz w:val="18"/>
    </w:rPr>
  </w:style>
  <w:style w:type="paragraph" w:styleId="Index2">
    <w:name w:val="index 2"/>
    <w:basedOn w:val="Normal"/>
    <w:next w:val="Normal"/>
    <w:autoRedefine/>
    <w:semiHidden/>
    <w:rsid w:val="00D60D59"/>
    <w:pPr>
      <w:spacing w:line="210" w:lineRule="atLeast"/>
      <w:ind w:left="600" w:hanging="200"/>
    </w:pPr>
    <w:rPr>
      <w:b/>
      <w:sz w:val="18"/>
    </w:rPr>
  </w:style>
  <w:style w:type="paragraph" w:styleId="Index3">
    <w:name w:val="index 3"/>
    <w:basedOn w:val="Normal"/>
    <w:next w:val="Normal"/>
    <w:autoRedefine/>
    <w:semiHidden/>
    <w:rsid w:val="00D60D59"/>
    <w:pPr>
      <w:spacing w:line="220" w:lineRule="atLeast"/>
      <w:ind w:left="600" w:hanging="200"/>
    </w:pPr>
    <w:rPr>
      <w:b/>
    </w:rPr>
  </w:style>
  <w:style w:type="paragraph" w:styleId="Index4">
    <w:name w:val="index 4"/>
    <w:basedOn w:val="Normal"/>
    <w:next w:val="Normal"/>
    <w:autoRedefine/>
    <w:uiPriority w:val="99"/>
    <w:semiHidden/>
    <w:rsid w:val="00D60D59"/>
    <w:pPr>
      <w:spacing w:line="220" w:lineRule="atLeast"/>
      <w:ind w:left="800" w:hanging="200"/>
    </w:pPr>
    <w:rPr>
      <w:b/>
    </w:rPr>
  </w:style>
  <w:style w:type="paragraph" w:styleId="Index5">
    <w:name w:val="index 5"/>
    <w:basedOn w:val="Normal"/>
    <w:next w:val="Normal"/>
    <w:autoRedefine/>
    <w:uiPriority w:val="99"/>
    <w:semiHidden/>
    <w:rsid w:val="00D60D59"/>
    <w:pPr>
      <w:spacing w:line="220" w:lineRule="atLeast"/>
      <w:ind w:left="1000" w:hanging="200"/>
    </w:pPr>
    <w:rPr>
      <w:b/>
    </w:rPr>
  </w:style>
  <w:style w:type="paragraph" w:styleId="Index6">
    <w:name w:val="index 6"/>
    <w:basedOn w:val="Normal"/>
    <w:next w:val="Normal"/>
    <w:autoRedefine/>
    <w:uiPriority w:val="99"/>
    <w:semiHidden/>
    <w:rsid w:val="00D60D59"/>
    <w:pPr>
      <w:spacing w:line="220" w:lineRule="atLeast"/>
      <w:ind w:left="1200" w:hanging="200"/>
    </w:pPr>
    <w:rPr>
      <w:b/>
    </w:rPr>
  </w:style>
  <w:style w:type="paragraph" w:styleId="Index7">
    <w:name w:val="index 7"/>
    <w:basedOn w:val="Normal"/>
    <w:next w:val="Normal"/>
    <w:autoRedefine/>
    <w:uiPriority w:val="99"/>
    <w:semiHidden/>
    <w:rsid w:val="00D60D59"/>
    <w:pPr>
      <w:spacing w:line="220" w:lineRule="atLeast"/>
      <w:ind w:left="1400" w:hanging="200"/>
    </w:pPr>
    <w:rPr>
      <w:b/>
    </w:rPr>
  </w:style>
  <w:style w:type="paragraph" w:styleId="Index8">
    <w:name w:val="index 8"/>
    <w:basedOn w:val="Normal"/>
    <w:next w:val="Normal"/>
    <w:autoRedefine/>
    <w:uiPriority w:val="99"/>
    <w:semiHidden/>
    <w:rsid w:val="00D60D59"/>
    <w:pPr>
      <w:spacing w:line="220" w:lineRule="atLeast"/>
      <w:ind w:left="1600" w:hanging="200"/>
    </w:pPr>
    <w:rPr>
      <w:b/>
    </w:rPr>
  </w:style>
  <w:style w:type="paragraph" w:styleId="Index9">
    <w:name w:val="index 9"/>
    <w:basedOn w:val="Normal"/>
    <w:next w:val="Normal"/>
    <w:autoRedefine/>
    <w:uiPriority w:val="99"/>
    <w:semiHidden/>
    <w:rsid w:val="00D60D59"/>
    <w:pPr>
      <w:spacing w:line="220" w:lineRule="atLeast"/>
      <w:ind w:left="1800" w:hanging="200"/>
    </w:pPr>
    <w:rPr>
      <w:b/>
    </w:rPr>
  </w:style>
  <w:style w:type="paragraph" w:styleId="IndexHeading">
    <w:name w:val="index heading"/>
    <w:basedOn w:val="Normal"/>
    <w:next w:val="Index1"/>
    <w:uiPriority w:val="99"/>
    <w:semiHidden/>
    <w:rsid w:val="00D60D59"/>
    <w:pPr>
      <w:keepNext/>
      <w:spacing w:before="400" w:after="210"/>
      <w:jc w:val="center"/>
    </w:pPr>
  </w:style>
  <w:style w:type="paragraph" w:customStyle="1" w:styleId="Introduction">
    <w:name w:val="Introduction"/>
    <w:basedOn w:val="Normal"/>
    <w:next w:val="Normal"/>
    <w:rsid w:val="00D60D59"/>
    <w:pPr>
      <w:keepNext/>
      <w:pageBreakBefore/>
      <w:suppressAutoHyphens/>
      <w:spacing w:after="310" w:line="310" w:lineRule="exact"/>
      <w:jc w:val="left"/>
    </w:pPr>
    <w:rPr>
      <w:b/>
      <w:sz w:val="28"/>
    </w:rPr>
  </w:style>
  <w:style w:type="character" w:styleId="LineNumber">
    <w:name w:val="line number"/>
    <w:rsid w:val="00D60D59"/>
    <w:rPr>
      <w:noProof w:val="0"/>
      <w:lang w:val="fr-FR"/>
    </w:rPr>
  </w:style>
  <w:style w:type="paragraph" w:styleId="List">
    <w:name w:val="List"/>
    <w:basedOn w:val="Normal"/>
    <w:rsid w:val="00D60D59"/>
    <w:pPr>
      <w:spacing w:line="230" w:lineRule="atLeast"/>
      <w:ind w:left="283" w:hanging="283"/>
    </w:pPr>
  </w:style>
  <w:style w:type="paragraph" w:styleId="List2">
    <w:name w:val="List 2"/>
    <w:basedOn w:val="Normal"/>
    <w:uiPriority w:val="99"/>
    <w:rsid w:val="00D60D59"/>
    <w:pPr>
      <w:spacing w:line="230" w:lineRule="atLeast"/>
      <w:ind w:left="566" w:hanging="283"/>
    </w:pPr>
  </w:style>
  <w:style w:type="paragraph" w:styleId="List3">
    <w:name w:val="List 3"/>
    <w:basedOn w:val="Normal"/>
    <w:uiPriority w:val="99"/>
    <w:rsid w:val="00D60D59"/>
    <w:pPr>
      <w:spacing w:line="230" w:lineRule="atLeast"/>
      <w:ind w:left="849" w:hanging="283"/>
    </w:pPr>
  </w:style>
  <w:style w:type="paragraph" w:styleId="List4">
    <w:name w:val="List 4"/>
    <w:basedOn w:val="Normal"/>
    <w:uiPriority w:val="99"/>
    <w:rsid w:val="00D60D59"/>
    <w:pPr>
      <w:spacing w:line="230" w:lineRule="atLeast"/>
      <w:ind w:left="1132" w:hanging="283"/>
    </w:pPr>
  </w:style>
  <w:style w:type="paragraph" w:styleId="List5">
    <w:name w:val="List 5"/>
    <w:basedOn w:val="Normal"/>
    <w:uiPriority w:val="99"/>
    <w:rsid w:val="00D60D59"/>
    <w:pPr>
      <w:spacing w:line="230" w:lineRule="atLeast"/>
      <w:ind w:left="1415" w:hanging="283"/>
    </w:pPr>
  </w:style>
  <w:style w:type="paragraph" w:styleId="ListBullet">
    <w:name w:val="List Bullet"/>
    <w:basedOn w:val="Normal"/>
    <w:autoRedefine/>
    <w:uiPriority w:val="99"/>
    <w:rsid w:val="00D60D59"/>
    <w:pPr>
      <w:numPr>
        <w:numId w:val="3"/>
      </w:numPr>
    </w:pPr>
  </w:style>
  <w:style w:type="paragraph" w:styleId="ListBullet2">
    <w:name w:val="List Bullet 2"/>
    <w:basedOn w:val="Normal"/>
    <w:autoRedefine/>
    <w:uiPriority w:val="99"/>
    <w:rsid w:val="00D60D59"/>
    <w:pPr>
      <w:numPr>
        <w:numId w:val="4"/>
      </w:numPr>
    </w:pPr>
  </w:style>
  <w:style w:type="paragraph" w:styleId="ListBullet3">
    <w:name w:val="List Bullet 3"/>
    <w:basedOn w:val="Normal"/>
    <w:autoRedefine/>
    <w:uiPriority w:val="99"/>
    <w:rsid w:val="00D60D59"/>
    <w:pPr>
      <w:numPr>
        <w:numId w:val="5"/>
      </w:numPr>
    </w:pPr>
  </w:style>
  <w:style w:type="paragraph" w:styleId="ListBullet4">
    <w:name w:val="List Bullet 4"/>
    <w:basedOn w:val="Normal"/>
    <w:autoRedefine/>
    <w:uiPriority w:val="99"/>
    <w:rsid w:val="00D60D59"/>
    <w:pPr>
      <w:numPr>
        <w:numId w:val="6"/>
      </w:numPr>
    </w:pPr>
  </w:style>
  <w:style w:type="paragraph" w:styleId="ListBullet5">
    <w:name w:val="List Bullet 5"/>
    <w:basedOn w:val="Normal"/>
    <w:autoRedefine/>
    <w:rsid w:val="00D60D59"/>
    <w:pPr>
      <w:numPr>
        <w:numId w:val="7"/>
      </w:numPr>
    </w:pPr>
  </w:style>
  <w:style w:type="paragraph" w:styleId="ListContinue">
    <w:name w:val="List Continue"/>
    <w:basedOn w:val="Normal"/>
    <w:uiPriority w:val="99"/>
    <w:unhideWhenUsed/>
    <w:rsid w:val="000D5F43"/>
    <w:pPr>
      <w:spacing w:after="120"/>
      <w:ind w:left="360"/>
      <w:contextualSpacing/>
    </w:pPr>
  </w:style>
  <w:style w:type="paragraph" w:styleId="ListContinue2">
    <w:name w:val="List Continue 2"/>
    <w:basedOn w:val="ListContinue1"/>
    <w:rsid w:val="000D5F43"/>
    <w:pPr>
      <w:tabs>
        <w:tab w:val="left" w:pos="800"/>
      </w:tabs>
      <w:ind w:left="1209" w:hanging="806"/>
    </w:pPr>
  </w:style>
  <w:style w:type="paragraph" w:styleId="ListContinue3">
    <w:name w:val="List Continue 3"/>
    <w:basedOn w:val="ListContinue1"/>
    <w:rsid w:val="000D5F43"/>
    <w:pPr>
      <w:tabs>
        <w:tab w:val="left" w:pos="1200"/>
      </w:tabs>
      <w:ind w:left="2001" w:hanging="1195"/>
    </w:pPr>
  </w:style>
  <w:style w:type="paragraph" w:styleId="ListContinue4">
    <w:name w:val="List Continue 4"/>
    <w:basedOn w:val="ListContinue1"/>
    <w:rsid w:val="000D5F43"/>
    <w:pPr>
      <w:tabs>
        <w:tab w:val="left" w:pos="1600"/>
      </w:tabs>
      <w:ind w:left="2793" w:hanging="1598"/>
    </w:pPr>
  </w:style>
  <w:style w:type="paragraph" w:styleId="ListContinue5">
    <w:name w:val="List Continue 5"/>
    <w:basedOn w:val="Normal"/>
    <w:uiPriority w:val="99"/>
    <w:rsid w:val="00D60D59"/>
    <w:pPr>
      <w:spacing w:after="120" w:line="230" w:lineRule="atLeast"/>
      <w:ind w:left="1415"/>
    </w:pPr>
  </w:style>
  <w:style w:type="paragraph" w:styleId="ListNumber">
    <w:name w:val="List Number"/>
    <w:basedOn w:val="Normal"/>
    <w:uiPriority w:val="99"/>
    <w:rsid w:val="00D60D59"/>
    <w:pPr>
      <w:numPr>
        <w:numId w:val="8"/>
      </w:numPr>
      <w:tabs>
        <w:tab w:val="left" w:pos="400"/>
      </w:tabs>
    </w:pPr>
  </w:style>
  <w:style w:type="paragraph" w:styleId="ListNumber2">
    <w:name w:val="List Number 2"/>
    <w:basedOn w:val="ListNumber1"/>
    <w:rsid w:val="000D5F43"/>
    <w:pPr>
      <w:tabs>
        <w:tab w:val="left" w:pos="800"/>
      </w:tabs>
      <w:ind w:left="806"/>
    </w:pPr>
  </w:style>
  <w:style w:type="paragraph" w:styleId="ListNumber3">
    <w:name w:val="List Number 3"/>
    <w:basedOn w:val="ListNumber1"/>
    <w:rsid w:val="000D5F43"/>
    <w:pPr>
      <w:tabs>
        <w:tab w:val="left" w:pos="1200"/>
      </w:tabs>
      <w:ind w:left="1209"/>
    </w:pPr>
  </w:style>
  <w:style w:type="paragraph" w:styleId="ListNumber4">
    <w:name w:val="List Number 4"/>
    <w:basedOn w:val="ListNumber1"/>
    <w:rsid w:val="000D5F43"/>
    <w:pPr>
      <w:tabs>
        <w:tab w:val="left" w:pos="1600"/>
      </w:tabs>
      <w:ind w:left="1598"/>
    </w:pPr>
  </w:style>
  <w:style w:type="paragraph" w:styleId="ListNumber5">
    <w:name w:val="List Number 5"/>
    <w:basedOn w:val="Normal"/>
    <w:uiPriority w:val="99"/>
    <w:rsid w:val="00D60D59"/>
    <w:pPr>
      <w:numPr>
        <w:numId w:val="9"/>
      </w:numPr>
    </w:pPr>
  </w:style>
  <w:style w:type="paragraph" w:styleId="MacroText">
    <w:name w:val="macro"/>
    <w:link w:val="MacroTextChar"/>
    <w:uiPriority w:val="99"/>
    <w:semiHidden/>
    <w:rsid w:val="00D60D59"/>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link w:val="MessageHeaderChar"/>
    <w:uiPriority w:val="99"/>
    <w:rsid w:val="00D60D59"/>
    <w:pPr>
      <w:pBdr>
        <w:top w:val="single" w:sz="6" w:space="1" w:color="auto"/>
        <w:left w:val="single" w:sz="6" w:space="1" w:color="auto"/>
        <w:bottom w:val="single" w:sz="6" w:space="1" w:color="auto"/>
        <w:right w:val="single" w:sz="6" w:space="1" w:color="auto"/>
      </w:pBdr>
      <w:shd w:val="pct20" w:color="auto" w:fill="auto"/>
      <w:spacing w:line="230" w:lineRule="atLeast"/>
      <w:ind w:left="1134" w:hanging="1134"/>
    </w:pPr>
    <w:rPr>
      <w:sz w:val="24"/>
    </w:rPr>
  </w:style>
  <w:style w:type="paragraph" w:customStyle="1" w:styleId="MSDNFR">
    <w:name w:val="MSDNFR"/>
    <w:basedOn w:val="Normal"/>
    <w:next w:val="Normal"/>
    <w:rsid w:val="00D60D59"/>
    <w:pPr>
      <w:spacing w:line="220" w:lineRule="atLeast"/>
    </w:pPr>
    <w:rPr>
      <w:color w:val="0000FF"/>
    </w:rPr>
  </w:style>
  <w:style w:type="paragraph" w:customStyle="1" w:styleId="na2">
    <w:name w:val="na2"/>
    <w:basedOn w:val="a2"/>
    <w:next w:val="Normal"/>
    <w:rsid w:val="00D60D59"/>
    <w:pPr>
      <w:numPr>
        <w:numId w:val="11"/>
      </w:numPr>
    </w:pPr>
  </w:style>
  <w:style w:type="paragraph" w:customStyle="1" w:styleId="na3">
    <w:name w:val="na3"/>
    <w:basedOn w:val="a3"/>
    <w:next w:val="Normal"/>
    <w:rsid w:val="00D60D59"/>
    <w:pPr>
      <w:numPr>
        <w:numId w:val="11"/>
      </w:numPr>
    </w:pPr>
  </w:style>
  <w:style w:type="paragraph" w:customStyle="1" w:styleId="na4">
    <w:name w:val="na4"/>
    <w:basedOn w:val="a4"/>
    <w:next w:val="Normal"/>
    <w:rsid w:val="00D60D59"/>
    <w:pPr>
      <w:numPr>
        <w:numId w:val="11"/>
      </w:numPr>
      <w:tabs>
        <w:tab w:val="left" w:pos="1060"/>
      </w:tabs>
    </w:pPr>
  </w:style>
  <w:style w:type="paragraph" w:customStyle="1" w:styleId="na5">
    <w:name w:val="na5"/>
    <w:basedOn w:val="a5"/>
    <w:next w:val="Normal"/>
    <w:rsid w:val="00D60D59"/>
    <w:pPr>
      <w:numPr>
        <w:numId w:val="11"/>
      </w:numPr>
    </w:pPr>
  </w:style>
  <w:style w:type="paragraph" w:customStyle="1" w:styleId="na6">
    <w:name w:val="na6"/>
    <w:basedOn w:val="a6"/>
    <w:next w:val="Normal"/>
    <w:rsid w:val="00D60D59"/>
    <w:pPr>
      <w:numPr>
        <w:numId w:val="11"/>
      </w:numPr>
    </w:pPr>
  </w:style>
  <w:style w:type="paragraph" w:styleId="NormalIndent">
    <w:name w:val="Normal Indent"/>
    <w:basedOn w:val="Normal"/>
    <w:rsid w:val="00D60D59"/>
    <w:pPr>
      <w:ind w:left="708"/>
    </w:pPr>
  </w:style>
  <w:style w:type="paragraph" w:customStyle="1" w:styleId="Note">
    <w:name w:val="Note"/>
    <w:basedOn w:val="BaseText"/>
    <w:link w:val="NoteChar"/>
    <w:rsid w:val="000D5F43"/>
    <w:pPr>
      <w:tabs>
        <w:tab w:val="left" w:pos="965"/>
      </w:tabs>
      <w:spacing w:line="220" w:lineRule="atLeast"/>
    </w:pPr>
    <w:rPr>
      <w:sz w:val="20"/>
    </w:rPr>
  </w:style>
  <w:style w:type="paragraph" w:styleId="NoteHeading">
    <w:name w:val="Note Heading"/>
    <w:basedOn w:val="Normal"/>
    <w:next w:val="Normal"/>
    <w:link w:val="NoteHeadingChar"/>
    <w:uiPriority w:val="99"/>
    <w:rsid w:val="00D60D59"/>
  </w:style>
  <w:style w:type="paragraph" w:customStyle="1" w:styleId="p2">
    <w:name w:val="p2"/>
    <w:basedOn w:val="BaseText"/>
    <w:rsid w:val="000D5F43"/>
    <w:pPr>
      <w:tabs>
        <w:tab w:val="left" w:pos="562"/>
      </w:tabs>
    </w:pPr>
  </w:style>
  <w:style w:type="paragraph" w:customStyle="1" w:styleId="p3">
    <w:name w:val="p3"/>
    <w:basedOn w:val="BaseText"/>
    <w:rsid w:val="000D5F43"/>
    <w:pPr>
      <w:tabs>
        <w:tab w:val="left" w:pos="720"/>
      </w:tabs>
    </w:pPr>
  </w:style>
  <w:style w:type="paragraph" w:customStyle="1" w:styleId="p4">
    <w:name w:val="p4"/>
    <w:basedOn w:val="BaseText"/>
    <w:rsid w:val="000D5F43"/>
    <w:pPr>
      <w:tabs>
        <w:tab w:val="left" w:pos="1094"/>
      </w:tabs>
    </w:pPr>
  </w:style>
  <w:style w:type="paragraph" w:customStyle="1" w:styleId="p5">
    <w:name w:val="p5"/>
    <w:basedOn w:val="BaseText"/>
    <w:rsid w:val="000D5F43"/>
    <w:pPr>
      <w:tabs>
        <w:tab w:val="left" w:pos="1094"/>
      </w:tabs>
    </w:pPr>
  </w:style>
  <w:style w:type="paragraph" w:customStyle="1" w:styleId="p6">
    <w:name w:val="p6"/>
    <w:basedOn w:val="BaseText"/>
    <w:rsid w:val="000D5F43"/>
    <w:pPr>
      <w:tabs>
        <w:tab w:val="left" w:pos="1440"/>
      </w:tabs>
    </w:pPr>
  </w:style>
  <w:style w:type="character" w:styleId="PageNumber">
    <w:name w:val="page number"/>
    <w:rsid w:val="00D60D59"/>
    <w:rPr>
      <w:noProof w:val="0"/>
      <w:lang w:val="fr-FR"/>
    </w:rPr>
  </w:style>
  <w:style w:type="paragraph" w:styleId="PlainText">
    <w:name w:val="Plain Text"/>
    <w:basedOn w:val="Normal"/>
    <w:link w:val="PlainTextChar"/>
    <w:uiPriority w:val="99"/>
    <w:rsid w:val="00D60D59"/>
    <w:rPr>
      <w:rFonts w:ascii="Courier New" w:hAnsi="Courier New"/>
    </w:rPr>
  </w:style>
  <w:style w:type="paragraph" w:customStyle="1" w:styleId="RefNorm">
    <w:name w:val="RefNorm"/>
    <w:basedOn w:val="BaseText"/>
    <w:rsid w:val="000D5F43"/>
  </w:style>
  <w:style w:type="paragraph" w:styleId="Salutation">
    <w:name w:val="Salutation"/>
    <w:basedOn w:val="Normal"/>
    <w:next w:val="Normal"/>
    <w:link w:val="SalutationChar"/>
    <w:uiPriority w:val="99"/>
    <w:rsid w:val="00D60D59"/>
  </w:style>
  <w:style w:type="paragraph" w:styleId="Signature">
    <w:name w:val="Signature"/>
    <w:basedOn w:val="Normal"/>
    <w:link w:val="SignatureChar"/>
    <w:uiPriority w:val="99"/>
    <w:rsid w:val="00D60D59"/>
    <w:pPr>
      <w:ind w:left="4252"/>
    </w:pPr>
  </w:style>
  <w:style w:type="paragraph" w:customStyle="1" w:styleId="Special">
    <w:name w:val="Special"/>
    <w:basedOn w:val="Normal"/>
    <w:next w:val="Normal"/>
    <w:rsid w:val="00D60D59"/>
  </w:style>
  <w:style w:type="character" w:styleId="Strong">
    <w:name w:val="Strong"/>
    <w:uiPriority w:val="22"/>
    <w:qFormat/>
    <w:rsid w:val="00D60D59"/>
    <w:rPr>
      <w:b/>
      <w:noProof w:val="0"/>
      <w:lang w:val="fr-FR"/>
    </w:rPr>
  </w:style>
  <w:style w:type="paragraph" w:styleId="Subtitle">
    <w:name w:val="Subtitle"/>
    <w:basedOn w:val="Normal"/>
    <w:link w:val="SubtitleChar"/>
    <w:uiPriority w:val="11"/>
    <w:qFormat/>
    <w:rsid w:val="00D60D59"/>
    <w:pPr>
      <w:spacing w:after="60"/>
      <w:jc w:val="center"/>
      <w:outlineLvl w:val="1"/>
    </w:pPr>
    <w:rPr>
      <w:sz w:val="24"/>
    </w:rPr>
  </w:style>
  <w:style w:type="paragraph" w:customStyle="1" w:styleId="Tablefootnote">
    <w:name w:val="Table footnote"/>
    <w:basedOn w:val="Normal"/>
    <w:rsid w:val="00D60D59"/>
    <w:pPr>
      <w:tabs>
        <w:tab w:val="left" w:pos="340"/>
      </w:tabs>
      <w:spacing w:before="60" w:after="60" w:line="190" w:lineRule="atLeast"/>
    </w:pPr>
    <w:rPr>
      <w:sz w:val="16"/>
    </w:rPr>
  </w:style>
  <w:style w:type="paragraph" w:styleId="TableofAuthorities">
    <w:name w:val="table of authorities"/>
    <w:basedOn w:val="Normal"/>
    <w:next w:val="Normal"/>
    <w:uiPriority w:val="99"/>
    <w:semiHidden/>
    <w:rsid w:val="00D60D59"/>
    <w:pPr>
      <w:ind w:left="200" w:hanging="200"/>
    </w:pPr>
  </w:style>
  <w:style w:type="paragraph" w:styleId="TableofFigures">
    <w:name w:val="table of figures"/>
    <w:basedOn w:val="Normal"/>
    <w:next w:val="Normal"/>
    <w:uiPriority w:val="99"/>
    <w:semiHidden/>
    <w:rsid w:val="00D60D59"/>
    <w:pPr>
      <w:ind w:left="400" w:hanging="400"/>
    </w:pPr>
  </w:style>
  <w:style w:type="paragraph" w:customStyle="1" w:styleId="Tabletitle">
    <w:name w:val="Table title"/>
    <w:basedOn w:val="Figuretitle"/>
    <w:rsid w:val="000D5F43"/>
    <w:pPr>
      <w:spacing w:before="120" w:after="120"/>
    </w:pPr>
  </w:style>
  <w:style w:type="character" w:customStyle="1" w:styleId="TableFootNoteXref">
    <w:name w:val="TableFootNoteXref"/>
    <w:rsid w:val="00D60D59"/>
    <w:rPr>
      <w:noProof/>
      <w:position w:val="6"/>
      <w:sz w:val="14"/>
      <w:lang w:val="fr-FR"/>
    </w:rPr>
  </w:style>
  <w:style w:type="paragraph" w:customStyle="1" w:styleId="Terms">
    <w:name w:val="Term(s)"/>
    <w:basedOn w:val="BaseText"/>
    <w:rsid w:val="000D5F43"/>
    <w:pPr>
      <w:suppressAutoHyphens/>
      <w:spacing w:after="0"/>
      <w:jc w:val="left"/>
    </w:pPr>
    <w:rPr>
      <w:b/>
    </w:rPr>
  </w:style>
  <w:style w:type="paragraph" w:customStyle="1" w:styleId="TermNum">
    <w:name w:val="TermNum"/>
    <w:basedOn w:val="BaseText"/>
    <w:rsid w:val="000D5F43"/>
    <w:pPr>
      <w:spacing w:after="0"/>
    </w:pPr>
    <w:rPr>
      <w:b/>
    </w:rPr>
  </w:style>
  <w:style w:type="paragraph" w:styleId="Title">
    <w:name w:val="Title"/>
    <w:basedOn w:val="Normal"/>
    <w:link w:val="TitleChar"/>
    <w:qFormat/>
    <w:rsid w:val="00D60D59"/>
    <w:pPr>
      <w:spacing w:before="240" w:after="60"/>
      <w:jc w:val="center"/>
      <w:outlineLvl w:val="0"/>
    </w:pPr>
    <w:rPr>
      <w:b/>
      <w:kern w:val="28"/>
      <w:sz w:val="32"/>
    </w:rPr>
  </w:style>
  <w:style w:type="paragraph" w:styleId="TOAHeading">
    <w:name w:val="toa heading"/>
    <w:basedOn w:val="Normal"/>
    <w:next w:val="Normal"/>
    <w:uiPriority w:val="99"/>
    <w:semiHidden/>
    <w:rsid w:val="00D60D59"/>
    <w:pPr>
      <w:spacing w:before="120"/>
    </w:pPr>
    <w:rPr>
      <w:b/>
      <w:sz w:val="24"/>
    </w:rPr>
  </w:style>
  <w:style w:type="paragraph" w:styleId="TOC1">
    <w:name w:val="toc 1"/>
    <w:basedOn w:val="Normal"/>
    <w:next w:val="Normal"/>
    <w:uiPriority w:val="39"/>
    <w:rsid w:val="00D60D59"/>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D60D59"/>
    <w:pPr>
      <w:spacing w:before="0"/>
    </w:pPr>
  </w:style>
  <w:style w:type="paragraph" w:styleId="TOC3">
    <w:name w:val="toc 3"/>
    <w:basedOn w:val="TOC2"/>
    <w:next w:val="Normal"/>
    <w:semiHidden/>
    <w:rsid w:val="00D60D59"/>
  </w:style>
  <w:style w:type="paragraph" w:styleId="TOC4">
    <w:name w:val="toc 4"/>
    <w:basedOn w:val="TOC2"/>
    <w:next w:val="Normal"/>
    <w:semiHidden/>
    <w:rsid w:val="00D60D59"/>
    <w:pPr>
      <w:tabs>
        <w:tab w:val="clear" w:pos="720"/>
        <w:tab w:val="left" w:pos="1140"/>
      </w:tabs>
      <w:ind w:left="1140" w:hanging="1140"/>
    </w:pPr>
  </w:style>
  <w:style w:type="paragraph" w:styleId="TOC5">
    <w:name w:val="toc 5"/>
    <w:basedOn w:val="TOC4"/>
    <w:next w:val="Normal"/>
    <w:semiHidden/>
    <w:rsid w:val="00D60D59"/>
  </w:style>
  <w:style w:type="paragraph" w:styleId="TOC6">
    <w:name w:val="toc 6"/>
    <w:basedOn w:val="TOC4"/>
    <w:next w:val="Normal"/>
    <w:semiHidden/>
    <w:rsid w:val="00D60D59"/>
    <w:pPr>
      <w:tabs>
        <w:tab w:val="clear" w:pos="1140"/>
        <w:tab w:val="left" w:pos="1440"/>
      </w:tabs>
      <w:ind w:left="1440" w:hanging="1440"/>
    </w:pPr>
  </w:style>
  <w:style w:type="paragraph" w:styleId="TOC7">
    <w:name w:val="toc 7"/>
    <w:basedOn w:val="TOC4"/>
    <w:next w:val="Normal"/>
    <w:semiHidden/>
    <w:rsid w:val="00D60D59"/>
    <w:pPr>
      <w:tabs>
        <w:tab w:val="clear" w:pos="1140"/>
        <w:tab w:val="left" w:pos="1440"/>
      </w:tabs>
      <w:ind w:left="1440" w:hanging="1440"/>
    </w:pPr>
  </w:style>
  <w:style w:type="paragraph" w:styleId="TOC8">
    <w:name w:val="toc 8"/>
    <w:basedOn w:val="TOC4"/>
    <w:next w:val="Normal"/>
    <w:semiHidden/>
    <w:rsid w:val="00D60D59"/>
    <w:pPr>
      <w:tabs>
        <w:tab w:val="clear" w:pos="1140"/>
        <w:tab w:val="left" w:pos="1440"/>
      </w:tabs>
      <w:ind w:left="1440" w:hanging="1440"/>
    </w:pPr>
  </w:style>
  <w:style w:type="paragraph" w:styleId="TOC9">
    <w:name w:val="toc 9"/>
    <w:basedOn w:val="TOC1"/>
    <w:next w:val="Normal"/>
    <w:uiPriority w:val="39"/>
    <w:rsid w:val="00D60D59"/>
    <w:pPr>
      <w:tabs>
        <w:tab w:val="clear" w:pos="720"/>
      </w:tabs>
      <w:ind w:left="0" w:firstLine="0"/>
    </w:pPr>
  </w:style>
  <w:style w:type="paragraph" w:customStyle="1" w:styleId="zzBiblio">
    <w:name w:val="zzBiblio"/>
    <w:basedOn w:val="Normal"/>
    <w:next w:val="Bibliographie1"/>
    <w:rsid w:val="00D60D59"/>
    <w:pPr>
      <w:keepNext/>
      <w:pageBreakBefore/>
      <w:spacing w:after="760" w:line="310" w:lineRule="exact"/>
      <w:jc w:val="center"/>
    </w:pPr>
    <w:rPr>
      <w:b/>
      <w:sz w:val="28"/>
    </w:rPr>
  </w:style>
  <w:style w:type="paragraph" w:customStyle="1" w:styleId="zzContents">
    <w:name w:val="zzContents"/>
    <w:basedOn w:val="Introduction"/>
    <w:next w:val="TOC1"/>
    <w:rsid w:val="00D60D59"/>
  </w:style>
  <w:style w:type="paragraph" w:customStyle="1" w:styleId="zzCopyright">
    <w:name w:val="zzCopyright"/>
    <w:basedOn w:val="Normal"/>
    <w:next w:val="Normal"/>
    <w:rsid w:val="00D60D59"/>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D60D59"/>
    <w:pPr>
      <w:spacing w:after="220"/>
      <w:jc w:val="right"/>
    </w:pPr>
    <w:rPr>
      <w:b/>
      <w:color w:val="000000"/>
      <w:sz w:val="24"/>
    </w:rPr>
  </w:style>
  <w:style w:type="paragraph" w:customStyle="1" w:styleId="zzForeword">
    <w:name w:val="zzForeword"/>
    <w:basedOn w:val="Introduction"/>
    <w:next w:val="ForewordText"/>
    <w:rsid w:val="00D60D59"/>
  </w:style>
  <w:style w:type="paragraph" w:customStyle="1" w:styleId="zzHelp">
    <w:name w:val="zzHelp"/>
    <w:basedOn w:val="Normal"/>
    <w:rsid w:val="00D60D59"/>
    <w:rPr>
      <w:color w:val="008000"/>
    </w:rPr>
  </w:style>
  <w:style w:type="paragraph" w:customStyle="1" w:styleId="zzIndex">
    <w:name w:val="zzIndex"/>
    <w:basedOn w:val="zzBiblio"/>
    <w:next w:val="IndexHeading"/>
    <w:rsid w:val="00D60D59"/>
  </w:style>
  <w:style w:type="paragraph" w:customStyle="1" w:styleId="zzLc5">
    <w:name w:val="zzLc5"/>
    <w:basedOn w:val="Normal"/>
    <w:next w:val="Normal"/>
    <w:rsid w:val="00D60D59"/>
    <w:pPr>
      <w:jc w:val="left"/>
    </w:pPr>
  </w:style>
  <w:style w:type="paragraph" w:customStyle="1" w:styleId="zzLc6">
    <w:name w:val="zzLc6"/>
    <w:basedOn w:val="Normal"/>
    <w:next w:val="Normal"/>
    <w:rsid w:val="00D60D59"/>
    <w:pPr>
      <w:jc w:val="left"/>
    </w:pPr>
  </w:style>
  <w:style w:type="paragraph" w:customStyle="1" w:styleId="zzLn5">
    <w:name w:val="zzLn5"/>
    <w:basedOn w:val="Normal"/>
    <w:next w:val="Normal"/>
    <w:rsid w:val="00D60D59"/>
    <w:pPr>
      <w:jc w:val="left"/>
    </w:pPr>
  </w:style>
  <w:style w:type="paragraph" w:customStyle="1" w:styleId="zzLn6">
    <w:name w:val="zzLn6"/>
    <w:basedOn w:val="Normal"/>
    <w:next w:val="Normal"/>
    <w:rsid w:val="00D60D59"/>
    <w:pPr>
      <w:jc w:val="left"/>
    </w:pPr>
  </w:style>
  <w:style w:type="paragraph" w:customStyle="1" w:styleId="zzSTDTitle">
    <w:name w:val="zzSTDTitle"/>
    <w:basedOn w:val="Normal"/>
    <w:next w:val="Normal"/>
    <w:rsid w:val="00D60D59"/>
    <w:pPr>
      <w:suppressAutoHyphens/>
      <w:spacing w:before="400" w:after="760" w:line="350" w:lineRule="exact"/>
      <w:jc w:val="left"/>
    </w:pPr>
    <w:rPr>
      <w:b/>
      <w:color w:val="0000FF"/>
      <w:sz w:val="32"/>
    </w:rPr>
  </w:style>
  <w:style w:type="character" w:customStyle="1" w:styleId="Heading1Char">
    <w:name w:val="Heading 1 Char"/>
    <w:aliases w:val="h1 Char,Heading U Char,H1 Char,H11 Char,Œ©_o‚µ 1 Char,?c_o??E 1 Char,Œ Char,Œ© Char,Œ?©_o‚µ 1 Char,¨« Char,¨«© Char,¨«©o‚µ 1 Char,?co??E 1 Char,?co?ƒÊ 1 Char,? Char,Titre Partie Char,o‚µ 1 Char,Heading Char,?co?ƒ  1 Char,¡§« Char"/>
    <w:link w:val="Heading1"/>
    <w:rsid w:val="00D60D59"/>
    <w:rPr>
      <w:rFonts w:ascii="Cambria" w:hAnsi="Cambria"/>
      <w:b/>
      <w:sz w:val="26"/>
      <w:lang w:val="en-GB" w:eastAsia="ja-JP"/>
    </w:rPr>
  </w:style>
  <w:style w:type="paragraph" w:customStyle="1" w:styleId="Tabletext10">
    <w:name w:val="Table text (10)"/>
    <w:basedOn w:val="Normal"/>
    <w:rsid w:val="00D60D59"/>
    <w:pPr>
      <w:spacing w:before="60" w:after="60"/>
      <w:jc w:val="left"/>
    </w:pPr>
  </w:style>
  <w:style w:type="paragraph" w:customStyle="1" w:styleId="Tabletext9">
    <w:name w:val="Table text (9)"/>
    <w:basedOn w:val="Normal"/>
    <w:rsid w:val="00D60D59"/>
    <w:pPr>
      <w:spacing w:before="60" w:after="60" w:line="210" w:lineRule="atLeast"/>
      <w:jc w:val="left"/>
    </w:pPr>
    <w:rPr>
      <w:sz w:val="18"/>
    </w:rPr>
  </w:style>
  <w:style w:type="paragraph" w:customStyle="1" w:styleId="Tabletext8">
    <w:name w:val="Table text (8)"/>
    <w:basedOn w:val="Normal"/>
    <w:rsid w:val="00D60D59"/>
    <w:pPr>
      <w:spacing w:before="60" w:after="60" w:line="190" w:lineRule="atLeast"/>
      <w:jc w:val="left"/>
    </w:pPr>
    <w:rPr>
      <w:sz w:val="16"/>
    </w:rPr>
  </w:style>
  <w:style w:type="paragraph" w:customStyle="1" w:styleId="Tabletext7">
    <w:name w:val="Table text (7)"/>
    <w:basedOn w:val="Normal"/>
    <w:rsid w:val="00D60D59"/>
    <w:pPr>
      <w:spacing w:before="60" w:after="60" w:line="170" w:lineRule="atLeast"/>
      <w:jc w:val="left"/>
    </w:pPr>
    <w:rPr>
      <w:sz w:val="14"/>
    </w:rPr>
  </w:style>
  <w:style w:type="character" w:customStyle="1" w:styleId="Heading2Char">
    <w:name w:val="Heading 2 Char"/>
    <w:aliases w:val="h2 Char,H2 Char,H21 Char,Œ©_o‚µ 2 Char,?c_o??E 2 Char,?c Char,Œ©1 Char,Œ©o‚µ 2 Char,?co??E 2 Char,뙥2 Char,?c1 Char,?co?ƒÊ 2 Char,?2 Char,Œ1 Char,Œ2 Char,Œ©2 Char,DO NOT USE_h2 Char,título 2 Char,2 Char,Header 2 Char,2nd level Char"/>
    <w:link w:val="Heading2"/>
    <w:rsid w:val="00D60D59"/>
    <w:rPr>
      <w:rFonts w:ascii="Cambria" w:hAnsi="Cambria"/>
      <w:b/>
      <w:sz w:val="24"/>
      <w:lang w:val="en-GB" w:eastAsia="ja-JP"/>
    </w:rPr>
  </w:style>
  <w:style w:type="character" w:customStyle="1" w:styleId="Heading3Char">
    <w:name w:val="Heading 3 Char"/>
    <w:uiPriority w:val="9"/>
    <w:rPr>
      <w:rFonts w:ascii="Calibri" w:eastAsia="MS Gothic" w:hAnsi="Calibri" w:cs="Times New Roman"/>
      <w:b/>
      <w:bCs/>
      <w:color w:val="4F81BD"/>
      <w:sz w:val="20"/>
      <w:szCs w:val="20"/>
      <w:lang w:eastAsia="ja-JP"/>
    </w:rPr>
  </w:style>
  <w:style w:type="character" w:customStyle="1" w:styleId="Heading4Char">
    <w:name w:val="Heading 4 Char"/>
    <w:uiPriority w:val="9"/>
    <w:rPr>
      <w:rFonts w:ascii="Calibri" w:eastAsia="MS Gothic" w:hAnsi="Calibri" w:cs="Times New Roman"/>
      <w:b/>
      <w:bCs/>
      <w:i/>
      <w:iCs/>
      <w:color w:val="4F81BD"/>
      <w:sz w:val="20"/>
      <w:szCs w:val="20"/>
      <w:lang w:eastAsia="ja-JP"/>
    </w:rPr>
  </w:style>
  <w:style w:type="character" w:customStyle="1" w:styleId="Heading5Char">
    <w:name w:val="Heading 5 Char"/>
    <w:aliases w:val="h5 Char,H5 Char,H51 Char,DO NOT USE_h5 Char,Appendix A to X Char,Heading 5   Appendix A to X Char,5 sub-bullet Char,sb Char,4 Char,Indent Char"/>
    <w:link w:val="Heading5"/>
    <w:rPr>
      <w:rFonts w:ascii="Cambria" w:hAnsi="Cambria"/>
      <w:b/>
      <w:sz w:val="22"/>
      <w:lang w:val="en-GB" w:eastAsia="ja-JP"/>
    </w:rPr>
  </w:style>
  <w:style w:type="character" w:customStyle="1" w:styleId="Heading6Char">
    <w:name w:val="Heading 6 Char"/>
    <w:aliases w:val="h6 Char,H6 Char,H61 Char,TOC header Char,Bullet list Char,sub-dash Char,sd Char,5 Char,Appendix Char,T1 Char"/>
    <w:link w:val="Heading6"/>
    <w:rPr>
      <w:rFonts w:ascii="Cambria" w:hAnsi="Cambria"/>
      <w:b/>
      <w:sz w:val="22"/>
      <w:lang w:val="en-GB" w:eastAsia="ja-JP"/>
    </w:rPr>
  </w:style>
  <w:style w:type="character" w:customStyle="1" w:styleId="Heading7Char">
    <w:name w:val="Heading 7 Char"/>
    <w:aliases w:val="Bulleted list Char,L7 Char"/>
    <w:link w:val="Heading7"/>
    <w:rPr>
      <w:rFonts w:ascii="Cambria" w:hAnsi="Cambria"/>
      <w:b/>
      <w:sz w:val="22"/>
      <w:lang w:val="en-GB" w:eastAsia="ja-JP"/>
    </w:rPr>
  </w:style>
  <w:style w:type="character" w:customStyle="1" w:styleId="Heading8Char">
    <w:name w:val="Heading 8 Char"/>
    <w:aliases w:val="Legal Level 1.1.1. Char,Center Bold Char,Table Heading Char,Table Char"/>
    <w:link w:val="Heading8"/>
    <w:rPr>
      <w:rFonts w:ascii="Cambria" w:hAnsi="Cambria"/>
      <w:b/>
      <w:sz w:val="22"/>
      <w:lang w:val="en-GB" w:eastAsia="ja-JP"/>
    </w:rPr>
  </w:style>
  <w:style w:type="character" w:customStyle="1" w:styleId="Heading9Char">
    <w:name w:val="Heading 9 Char"/>
    <w:aliases w:val="Figure Heading Char,FH Char,Titre 10 Char"/>
    <w:link w:val="Heading9"/>
    <w:rPr>
      <w:rFonts w:ascii="Cambria" w:hAnsi="Cambria"/>
      <w:b/>
      <w:sz w:val="22"/>
      <w:lang w:val="en-GB" w:eastAsia="ja-JP"/>
    </w:rPr>
  </w:style>
  <w:style w:type="paragraph" w:customStyle="1" w:styleId="Bibliography10">
    <w:name w:val="Bibliography10"/>
    <w:basedOn w:val="Normal"/>
    <w:pPr>
      <w:tabs>
        <w:tab w:val="left" w:pos="660"/>
      </w:tabs>
      <w:ind w:left="660" w:hanging="660"/>
    </w:pPr>
    <w:rPr>
      <w:rFonts w:cs="Arial"/>
    </w:rPr>
  </w:style>
  <w:style w:type="character" w:customStyle="1" w:styleId="BodyTextChar">
    <w:name w:val="Body Text Char"/>
    <w:link w:val="BodyText"/>
    <w:uiPriority w:val="99"/>
    <w:rsid w:val="000D5F43"/>
    <w:rPr>
      <w:rFonts w:ascii="Cambria" w:eastAsia="Calibri" w:hAnsi="Cambria"/>
      <w:sz w:val="22"/>
      <w:szCs w:val="22"/>
      <w:lang w:val="en-GB"/>
    </w:rPr>
  </w:style>
  <w:style w:type="character" w:customStyle="1" w:styleId="BodyText2Char">
    <w:name w:val="Body Text 2 Char"/>
    <w:link w:val="BodyText2"/>
    <w:uiPriority w:val="99"/>
    <w:rPr>
      <w:rFonts w:ascii="Cambria" w:hAnsi="Cambria"/>
      <w:sz w:val="16"/>
      <w:lang w:val="en-GB" w:eastAsia="ja-JP"/>
    </w:rPr>
  </w:style>
  <w:style w:type="character" w:customStyle="1" w:styleId="BodyText3Char">
    <w:name w:val="Body Text 3 Char"/>
    <w:link w:val="BodyText3"/>
    <w:uiPriority w:val="99"/>
    <w:rPr>
      <w:rFonts w:ascii="Cambria" w:hAnsi="Cambria"/>
      <w:sz w:val="14"/>
      <w:lang w:val="en-GB" w:eastAsia="ja-JP"/>
    </w:rPr>
  </w:style>
  <w:style w:type="character" w:customStyle="1" w:styleId="BodyTextFirstIndentChar">
    <w:name w:val="Body Text First Indent Char"/>
    <w:link w:val="BodyTextFirstIndent"/>
    <w:uiPriority w:val="99"/>
    <w:rPr>
      <w:rFonts w:ascii="Cambria" w:hAnsi="Cambria"/>
      <w:sz w:val="22"/>
      <w:lang w:val="en-GB" w:eastAsia="ja-JP"/>
    </w:rPr>
  </w:style>
  <w:style w:type="character" w:customStyle="1" w:styleId="BodyTextIndentChar">
    <w:name w:val="Body Text Indent Char"/>
    <w:link w:val="BodyTextIndent"/>
    <w:uiPriority w:val="99"/>
    <w:rPr>
      <w:rFonts w:ascii="Cambria" w:hAnsi="Cambria"/>
      <w:sz w:val="22"/>
      <w:lang w:val="en-GB" w:eastAsia="ja-JP"/>
    </w:rPr>
  </w:style>
  <w:style w:type="character" w:customStyle="1" w:styleId="BodyTextFirstIndent2Char">
    <w:name w:val="Body Text First Indent 2 Char"/>
    <w:link w:val="BodyTextFirstIndent2"/>
    <w:uiPriority w:val="99"/>
    <w:rPr>
      <w:rFonts w:ascii="Cambria" w:hAnsi="Cambria"/>
      <w:sz w:val="22"/>
      <w:lang w:val="en-GB" w:eastAsia="ja-JP"/>
    </w:rPr>
  </w:style>
  <w:style w:type="character" w:customStyle="1" w:styleId="BodyTextIndent2Char">
    <w:name w:val="Body Text Indent 2 Char"/>
    <w:link w:val="BodyTextIndent2"/>
    <w:uiPriority w:val="99"/>
    <w:rPr>
      <w:rFonts w:ascii="Cambria" w:hAnsi="Cambria"/>
      <w:sz w:val="22"/>
      <w:lang w:val="en-GB" w:eastAsia="ja-JP"/>
    </w:rPr>
  </w:style>
  <w:style w:type="character" w:customStyle="1" w:styleId="BodyTextIndent3Char">
    <w:name w:val="Body Text Indent 3 Char"/>
    <w:link w:val="BodyTextIndent3"/>
    <w:uiPriority w:val="99"/>
    <w:rPr>
      <w:rFonts w:ascii="Arial" w:eastAsia="MS Mincho" w:hAnsi="Arial"/>
      <w:sz w:val="16"/>
      <w:lang w:val="de-DE" w:eastAsia="ja-JP" w:bidi="ar-SA"/>
    </w:rPr>
  </w:style>
  <w:style w:type="character" w:customStyle="1" w:styleId="ClosingChar">
    <w:name w:val="Closing Char"/>
    <w:link w:val="Closing"/>
    <w:uiPriority w:val="99"/>
    <w:rPr>
      <w:rFonts w:ascii="Cambria" w:hAnsi="Cambria"/>
      <w:sz w:val="22"/>
      <w:lang w:val="en-GB" w:eastAsia="ja-JP"/>
    </w:rPr>
  </w:style>
  <w:style w:type="character" w:customStyle="1" w:styleId="CommentTextChar">
    <w:name w:val="Comment Text Char"/>
    <w:link w:val="CommentText"/>
    <w:qFormat/>
    <w:rsid w:val="00D60D59"/>
    <w:rPr>
      <w:rFonts w:ascii="Cambria" w:hAnsi="Cambria"/>
      <w:sz w:val="22"/>
      <w:lang w:val="en-GB" w:eastAsia="ja-JP"/>
    </w:rPr>
  </w:style>
  <w:style w:type="character" w:customStyle="1" w:styleId="DateChar">
    <w:name w:val="Date Char"/>
    <w:link w:val="Date"/>
    <w:uiPriority w:val="99"/>
    <w:rPr>
      <w:rFonts w:ascii="Cambria" w:hAnsi="Cambria"/>
      <w:sz w:val="22"/>
      <w:lang w:val="en-GB" w:eastAsia="ja-JP"/>
    </w:rPr>
  </w:style>
  <w:style w:type="character" w:customStyle="1" w:styleId="DocumentMapChar">
    <w:name w:val="Document Map Char"/>
    <w:link w:val="DocumentMap"/>
    <w:uiPriority w:val="99"/>
    <w:semiHidden/>
    <w:rPr>
      <w:rFonts w:ascii="Tahoma" w:hAnsi="Tahoma"/>
      <w:sz w:val="22"/>
      <w:shd w:val="clear" w:color="auto" w:fill="000080"/>
      <w:lang w:val="en-GB" w:eastAsia="ja-JP"/>
    </w:rPr>
  </w:style>
  <w:style w:type="character" w:customStyle="1" w:styleId="EndnoteTextChar">
    <w:name w:val="Endnote Text Char"/>
    <w:link w:val="EndnoteText"/>
    <w:uiPriority w:val="99"/>
    <w:semiHidden/>
    <w:rPr>
      <w:rFonts w:ascii="Cambria" w:hAnsi="Cambria"/>
      <w:sz w:val="22"/>
      <w:lang w:val="en-GB" w:eastAsia="ja-JP"/>
    </w:rPr>
  </w:style>
  <w:style w:type="character" w:customStyle="1" w:styleId="FooterChar">
    <w:name w:val="Footer Char"/>
    <w:link w:val="Footer"/>
    <w:uiPriority w:val="99"/>
    <w:rPr>
      <w:rFonts w:ascii="Cambria" w:hAnsi="Cambria"/>
      <w:sz w:val="22"/>
      <w:lang w:val="en-GB" w:eastAsia="ja-JP"/>
    </w:rPr>
  </w:style>
  <w:style w:type="character" w:customStyle="1" w:styleId="FootnoteTextChar">
    <w:name w:val="Footnote Text Char"/>
    <w:link w:val="FootnoteText"/>
    <w:rPr>
      <w:rFonts w:ascii="Cambria" w:hAnsi="Cambria"/>
      <w:lang w:val="en-GB" w:eastAsia="ja-JP"/>
    </w:rPr>
  </w:style>
  <w:style w:type="character" w:customStyle="1" w:styleId="HeaderChar">
    <w:name w:val="Header Char"/>
    <w:link w:val="Header"/>
    <w:uiPriority w:val="99"/>
    <w:rPr>
      <w:rFonts w:ascii="Cambria" w:hAnsi="Cambria"/>
      <w:b/>
      <w:sz w:val="22"/>
      <w:lang w:val="en-GB" w:eastAsia="ja-JP"/>
    </w:rPr>
  </w:style>
  <w:style w:type="character" w:customStyle="1" w:styleId="MacroTextChar">
    <w:name w:val="Macro Text Char"/>
    <w:link w:val="MacroText"/>
    <w:uiPriority w:val="99"/>
    <w:semiHidden/>
    <w:rPr>
      <w:rFonts w:ascii="Courier New" w:hAnsi="Courier New"/>
      <w:lang w:val="en-GB" w:eastAsia="ja-JP"/>
    </w:rPr>
  </w:style>
  <w:style w:type="character" w:customStyle="1" w:styleId="MessageHeaderChar">
    <w:name w:val="Message Header Char"/>
    <w:link w:val="MessageHeader"/>
    <w:uiPriority w:val="99"/>
    <w:rPr>
      <w:rFonts w:ascii="Cambria" w:hAnsi="Cambria"/>
      <w:sz w:val="24"/>
      <w:shd w:val="pct20" w:color="auto" w:fill="auto"/>
      <w:lang w:val="en-GB" w:eastAsia="ja-JP"/>
    </w:rPr>
  </w:style>
  <w:style w:type="character" w:customStyle="1" w:styleId="NoteHeadingChar">
    <w:name w:val="Note Heading Char"/>
    <w:link w:val="NoteHeading"/>
    <w:uiPriority w:val="99"/>
    <w:rPr>
      <w:rFonts w:ascii="Cambria" w:hAnsi="Cambria"/>
      <w:sz w:val="22"/>
      <w:lang w:val="en-GB" w:eastAsia="ja-JP"/>
    </w:rPr>
  </w:style>
  <w:style w:type="character" w:customStyle="1" w:styleId="PlainTextChar">
    <w:name w:val="Plain Text Char"/>
    <w:link w:val="PlainText"/>
    <w:uiPriority w:val="99"/>
    <w:rPr>
      <w:rFonts w:ascii="Courier New" w:hAnsi="Courier New"/>
      <w:sz w:val="22"/>
      <w:lang w:val="en-GB" w:eastAsia="ja-JP"/>
    </w:rPr>
  </w:style>
  <w:style w:type="character" w:customStyle="1" w:styleId="SalutationChar">
    <w:name w:val="Salutation Char"/>
    <w:link w:val="Salutation"/>
    <w:uiPriority w:val="99"/>
    <w:rPr>
      <w:rFonts w:ascii="Cambria" w:hAnsi="Cambria"/>
      <w:sz w:val="22"/>
      <w:lang w:val="en-GB" w:eastAsia="ja-JP"/>
    </w:rPr>
  </w:style>
  <w:style w:type="character" w:customStyle="1" w:styleId="SignatureChar">
    <w:name w:val="Signature Char"/>
    <w:link w:val="Signature"/>
    <w:uiPriority w:val="99"/>
    <w:rPr>
      <w:rFonts w:ascii="Cambria" w:hAnsi="Cambria"/>
      <w:sz w:val="22"/>
      <w:lang w:val="en-GB" w:eastAsia="ja-JP"/>
    </w:rPr>
  </w:style>
  <w:style w:type="character" w:customStyle="1" w:styleId="SubtitleChar">
    <w:name w:val="Subtitle Char"/>
    <w:link w:val="Subtitle"/>
    <w:uiPriority w:val="11"/>
    <w:rPr>
      <w:rFonts w:ascii="Cambria" w:hAnsi="Cambria"/>
      <w:sz w:val="24"/>
      <w:lang w:val="en-GB" w:eastAsia="ja-JP"/>
    </w:rPr>
  </w:style>
  <w:style w:type="character" w:customStyle="1" w:styleId="TitleChar">
    <w:name w:val="Title Char"/>
    <w:link w:val="Title"/>
    <w:uiPriority w:val="10"/>
    <w:rPr>
      <w:rFonts w:ascii="Cambria" w:hAnsi="Cambria"/>
      <w:b/>
      <w:kern w:val="28"/>
      <w:sz w:val="32"/>
      <w:lang w:val="en-GB" w:eastAsia="ja-JP"/>
    </w:rPr>
  </w:style>
  <w:style w:type="paragraph" w:customStyle="1" w:styleId="Default">
    <w:name w:val="Default"/>
    <w:pPr>
      <w:autoSpaceDE w:val="0"/>
      <w:autoSpaceDN w:val="0"/>
      <w:adjustRightInd w:val="0"/>
    </w:pPr>
    <w:rPr>
      <w:rFonts w:ascii="Arial" w:hAnsi="Arial" w:cs="Arial"/>
      <w:color w:val="000000"/>
      <w:sz w:val="24"/>
      <w:szCs w:val="24"/>
      <w:lang w:val="en-GB" w:eastAsia="ja-JP"/>
    </w:rPr>
  </w:style>
  <w:style w:type="paragraph" w:styleId="BalloonText">
    <w:name w:val="Balloon Text"/>
    <w:basedOn w:val="Normal"/>
    <w:link w:val="BalloonTextChar"/>
    <w:pPr>
      <w:spacing w:after="0" w:line="240" w:lineRule="auto"/>
    </w:pPr>
    <w:rPr>
      <w:rFonts w:ascii="Malgun Gothic" w:eastAsia="Malgun Gothic" w:hAnsi="Malgun Gothic"/>
      <w:sz w:val="18"/>
      <w:szCs w:val="18"/>
    </w:rPr>
  </w:style>
  <w:style w:type="character" w:customStyle="1" w:styleId="BalloonTextChar">
    <w:name w:val="Balloon Text Char"/>
    <w:link w:val="BalloonText"/>
    <w:rPr>
      <w:rFonts w:ascii="Malgun Gothic" w:eastAsia="Malgun Gothic" w:hAnsi="Malgun Gothic"/>
      <w:sz w:val="18"/>
      <w:szCs w:val="18"/>
      <w:lang w:eastAsia="ja-JP" w:bidi="ar-SA"/>
    </w:rPr>
  </w:style>
  <w:style w:type="paragraph" w:customStyle="1" w:styleId="FrontHead">
    <w:name w:val="Front Head"/>
    <w:basedOn w:val="BaseHeading"/>
    <w:next w:val="BodyText"/>
    <w:qFormat/>
    <w:rsid w:val="000D5F43"/>
    <w:pPr>
      <w:keepNext/>
      <w:pageBreakBefore/>
      <w:suppressAutoHyphens/>
      <w:spacing w:before="310" w:after="310" w:line="310" w:lineRule="atLeast"/>
    </w:pPr>
    <w:rPr>
      <w:b/>
      <w:sz w:val="28"/>
    </w:rPr>
  </w:style>
  <w:style w:type="paragraph" w:styleId="NormalWeb">
    <w:name w:val="Normal (Web)"/>
    <w:basedOn w:val="Normal"/>
    <w:uiPriority w:val="99"/>
    <w:unhideWhenUsed/>
    <w:pPr>
      <w:spacing w:before="100" w:beforeAutospacing="1" w:after="100" w:afterAutospacing="1" w:line="240" w:lineRule="auto"/>
      <w:jc w:val="left"/>
    </w:pPr>
    <w:rPr>
      <w:rFonts w:ascii="Times" w:hAnsi="Times"/>
      <w:lang w:eastAsia="ko-KR"/>
    </w:rPr>
  </w:style>
  <w:style w:type="paragraph" w:customStyle="1" w:styleId="1">
    <w:name w:val="文献目録1"/>
    <w:basedOn w:val="Normal"/>
    <w:pPr>
      <w:tabs>
        <w:tab w:val="left" w:pos="660"/>
      </w:tabs>
      <w:ind w:left="660" w:hanging="660"/>
    </w:pPr>
    <w:rPr>
      <w:rFonts w:eastAsia="Arial" w:cs="Arial"/>
    </w:rPr>
  </w:style>
  <w:style w:type="character" w:customStyle="1" w:styleId="CharBold">
    <w:name w:val="Char Bold"/>
    <w:rPr>
      <w:b/>
    </w:rPr>
  </w:style>
  <w:style w:type="paragraph" w:customStyle="1" w:styleId="TH">
    <w:name w:val="TH"/>
    <w:basedOn w:val="Normal"/>
    <w:link w:val="THChar"/>
    <w:pPr>
      <w:keepNext/>
      <w:keepLines/>
      <w:overflowPunct w:val="0"/>
      <w:autoSpaceDE w:val="0"/>
      <w:autoSpaceDN w:val="0"/>
      <w:adjustRightInd w:val="0"/>
      <w:spacing w:before="60" w:after="180" w:line="240" w:lineRule="auto"/>
      <w:jc w:val="center"/>
      <w:textAlignment w:val="baseline"/>
    </w:pPr>
    <w:rPr>
      <w:rFonts w:ascii="Arial" w:eastAsia="Batang" w:hAnsi="Arial"/>
      <w:b/>
      <w:sz w:val="24"/>
      <w:szCs w:val="24"/>
      <w:lang w:eastAsia="en-US"/>
    </w:rPr>
  </w:style>
  <w:style w:type="paragraph" w:customStyle="1" w:styleId="TableCell">
    <w:name w:val="Table Cell"/>
    <w:basedOn w:val="Normal"/>
    <w:pPr>
      <w:tabs>
        <w:tab w:val="left" w:pos="720"/>
        <w:tab w:val="left" w:pos="1080"/>
        <w:tab w:val="left" w:pos="1440"/>
        <w:tab w:val="left" w:pos="1800"/>
        <w:tab w:val="left" w:pos="2160"/>
      </w:tabs>
      <w:suppressAutoHyphens/>
      <w:spacing w:line="240" w:lineRule="auto"/>
      <w:jc w:val="left"/>
    </w:pPr>
    <w:rPr>
      <w:rFonts w:eastAsia="Batang"/>
      <w:sz w:val="18"/>
      <w:szCs w:val="22"/>
    </w:rPr>
  </w:style>
  <w:style w:type="paragraph" w:customStyle="1" w:styleId="Tablehead">
    <w:name w:val="Table_head"/>
    <w:basedOn w:val="Tabletext"/>
    <w:next w:val="Tabletext"/>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rPr>
  </w:style>
  <w:style w:type="paragraph" w:customStyle="1" w:styleId="Tabletext">
    <w:name w:val="Table_text"/>
    <w:basedOn w:val="Normal"/>
    <w:pPr>
      <w:keepLines/>
      <w:overflowPunct w:val="0"/>
      <w:autoSpaceDE w:val="0"/>
      <w:autoSpaceDN w:val="0"/>
      <w:adjustRightInd w:val="0"/>
      <w:spacing w:before="40" w:after="40" w:line="190" w:lineRule="exact"/>
      <w:jc w:val="left"/>
      <w:textAlignment w:val="baseline"/>
    </w:pPr>
    <w:rPr>
      <w:sz w:val="18"/>
    </w:rPr>
  </w:style>
  <w:style w:type="paragraph" w:customStyle="1" w:styleId="TableNoTitle">
    <w:name w:val="Table_NoTitle"/>
    <w:basedOn w:val="Normal"/>
    <w:next w:val="Tablehead"/>
    <w:uiPriority w:val="99"/>
    <w:pPr>
      <w:keepNext/>
      <w:keepLines/>
      <w:tabs>
        <w:tab w:val="left" w:pos="794"/>
        <w:tab w:val="left" w:pos="1191"/>
        <w:tab w:val="left" w:pos="1588"/>
        <w:tab w:val="left" w:pos="1985"/>
      </w:tabs>
      <w:overflowPunct w:val="0"/>
      <w:autoSpaceDE w:val="0"/>
      <w:autoSpaceDN w:val="0"/>
      <w:adjustRightInd w:val="0"/>
      <w:spacing w:before="360" w:after="120" w:line="240" w:lineRule="auto"/>
      <w:jc w:val="center"/>
      <w:textAlignment w:val="baseline"/>
    </w:pPr>
    <w:rPr>
      <w:b/>
    </w:rPr>
  </w:style>
  <w:style w:type="paragraph" w:customStyle="1" w:styleId="-12">
    <w:name w:val="색상형 목록 - 강조색 12"/>
    <w:basedOn w:val="Normal"/>
    <w:qFormat/>
    <w:pPr>
      <w:spacing w:after="0" w:line="240" w:lineRule="auto"/>
      <w:ind w:left="720"/>
      <w:contextualSpacing/>
    </w:pPr>
  </w:style>
  <w:style w:type="table" w:styleId="TableGrid">
    <w:name w:val="Table Grid"/>
    <w:basedOn w:val="TableNormal"/>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inst-regpoint">
    <w:name w:val="einst-regpoint"/>
  </w:style>
  <w:style w:type="paragraph" w:customStyle="1" w:styleId="-11">
    <w:name w:val="색상형 목록 - 강조색 11"/>
    <w:basedOn w:val="Normal"/>
    <w:qFormat/>
    <w:pPr>
      <w:spacing w:after="0" w:line="240" w:lineRule="auto"/>
      <w:ind w:left="720"/>
      <w:contextualSpacing/>
    </w:pPr>
  </w:style>
  <w:style w:type="paragraph" w:customStyle="1" w:styleId="Syntax">
    <w:name w:val="Syntax"/>
    <w:pPr>
      <w:widowControl w:val="0"/>
    </w:pPr>
    <w:rPr>
      <w:rFonts w:ascii="Courier New" w:eastAsia="ヒラギノ角ゴ Pro W3" w:hAnsi="Courier New"/>
      <w:color w:val="000000"/>
      <w:sz w:val="24"/>
      <w:szCs w:val="24"/>
      <w:lang w:val="en-US" w:eastAsia="en-US"/>
    </w:rPr>
  </w:style>
  <w:style w:type="paragraph" w:customStyle="1" w:styleId="EditorsNote">
    <w:name w:val="Editor's Note"/>
    <w:basedOn w:val="Normal"/>
    <w:pPr>
      <w:keepLines/>
      <w:tabs>
        <w:tab w:val="left" w:pos="709"/>
      </w:tabs>
      <w:suppressAutoHyphens/>
      <w:spacing w:after="180" w:line="276" w:lineRule="auto"/>
      <w:ind w:left="1135" w:hanging="851"/>
    </w:pPr>
    <w:rPr>
      <w:rFonts w:eastAsia="SimSun"/>
      <w:color w:val="FF0000"/>
    </w:rPr>
  </w:style>
  <w:style w:type="paragraph" w:styleId="HTMLPreformatted">
    <w:name w:val="HTML Preformatted"/>
    <w:basedOn w:val="Normal"/>
    <w:link w:val="HTMLPreformattedChar"/>
    <w:uiPriority w:val="99"/>
    <w:rsid w:val="00D60D59"/>
    <w:pPr>
      <w:tabs>
        <w:tab w:val="left" w:pos="709"/>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200" w:line="276" w:lineRule="auto"/>
    </w:pPr>
    <w:rPr>
      <w:rFonts w:ascii="Courier New" w:eastAsia="SimSun" w:hAnsi="Courier New"/>
      <w:sz w:val="20"/>
      <w:lang w:eastAsia="en-US"/>
    </w:rPr>
  </w:style>
  <w:style w:type="character" w:customStyle="1" w:styleId="HTMLPreformattedChar">
    <w:name w:val="HTML Preformatted Char"/>
    <w:link w:val="HTMLPreformatted"/>
    <w:uiPriority w:val="99"/>
    <w:rsid w:val="00D60D59"/>
    <w:rPr>
      <w:rFonts w:ascii="Courier New" w:eastAsia="SimSun" w:hAnsi="Courier New"/>
    </w:rPr>
  </w:style>
  <w:style w:type="paragraph" w:customStyle="1" w:styleId="-13">
    <w:name w:val="색상형 목록 - 강조색 13"/>
    <w:basedOn w:val="Normal"/>
    <w:pPr>
      <w:ind w:left="720"/>
      <w:contextualSpacing/>
    </w:pPr>
    <w:rPr>
      <w:rFonts w:eastAsia="Arial" w:cs="Arial"/>
    </w:rPr>
  </w:style>
  <w:style w:type="paragraph" w:customStyle="1" w:styleId="a">
    <w:name w:val="글머리기호"/>
    <w:basedOn w:val="ListContinue"/>
    <w:link w:val="Char"/>
    <w:qFormat/>
    <w:pPr>
      <w:numPr>
        <w:numId w:val="12"/>
      </w:numPr>
    </w:pPr>
    <w:rPr>
      <w:rFonts w:ascii="Arial" w:eastAsia="Malgun Gothic" w:hAnsi="Arial"/>
      <w:sz w:val="20"/>
    </w:rPr>
  </w:style>
  <w:style w:type="character" w:customStyle="1" w:styleId="Char">
    <w:name w:val="글머리기호 Char"/>
    <w:link w:val="a"/>
    <w:rPr>
      <w:rFonts w:ascii="Arial" w:eastAsia="Malgun Gothic" w:hAnsi="Arial"/>
      <w:noProof/>
      <w:lang w:val="en-US" w:eastAsia="ja-JP"/>
    </w:rPr>
  </w:style>
  <w:style w:type="paragraph" w:customStyle="1" w:styleId="TableText0">
    <w:name w:val="Table_Text"/>
    <w:basedOn w:val="Normal"/>
    <w:pPr>
      <w:keepLines/>
      <w:overflowPunct w:val="0"/>
      <w:autoSpaceDE w:val="0"/>
      <w:autoSpaceDN w:val="0"/>
      <w:adjustRightInd w:val="0"/>
      <w:spacing w:before="100" w:after="100" w:line="190" w:lineRule="exact"/>
      <w:textAlignment w:val="baseline"/>
    </w:pPr>
    <w:rPr>
      <w:rFonts w:eastAsia="Malgun Gothic"/>
      <w:sz w:val="18"/>
    </w:rPr>
  </w:style>
  <w:style w:type="numbering" w:customStyle="1" w:styleId="10">
    <w:name w:val="リストなし1"/>
    <w:next w:val="NoList"/>
    <w:semiHidden/>
    <w:unhideWhenUsed/>
  </w:style>
  <w:style w:type="table" w:customStyle="1" w:styleId="3">
    <w:name w:val="스타일3"/>
    <w:basedOn w:val="TableNormal"/>
    <w:rPr>
      <w:rFonts w:ascii="Malgun Gothic" w:eastAsia="Malgun Gothic" w:hAnsi="Malgun Gothic"/>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paragraph" w:customStyle="1" w:styleId="h7">
    <w:name w:val="h7"/>
    <w:basedOn w:val="Heading7"/>
    <w:next w:val="Normal"/>
    <w:link w:val="h7Char"/>
    <w:qFormat/>
    <w:pPr>
      <w:numPr>
        <w:ilvl w:val="0"/>
        <w:numId w:val="0"/>
      </w:numPr>
      <w:tabs>
        <w:tab w:val="num" w:pos="1640"/>
      </w:tabs>
      <w:spacing w:before="120" w:after="120"/>
    </w:pPr>
    <w:rPr>
      <w:rFonts w:ascii="Arial" w:eastAsia="Arial" w:hAnsi="Arial"/>
      <w:bCs/>
      <w:sz w:val="20"/>
      <w:lang w:val="en-US" w:eastAsia="en-US"/>
    </w:rPr>
  </w:style>
  <w:style w:type="character" w:customStyle="1" w:styleId="h7Char">
    <w:name w:val="h7 Char"/>
    <w:link w:val="h7"/>
    <w:rPr>
      <w:rFonts w:ascii="Arial" w:eastAsia="Arial" w:hAnsi="Arial"/>
      <w:b/>
      <w:bCs/>
      <w:lang w:bidi="ar-SA"/>
    </w:rPr>
  </w:style>
  <w:style w:type="paragraph" w:customStyle="1" w:styleId="a0">
    <w:name w:val="요소"/>
    <w:basedOn w:val="Normal"/>
    <w:link w:val="Char0"/>
    <w:qFormat/>
    <w:rPr>
      <w:rFonts w:ascii="Arial" w:eastAsia="Malgun Gothic" w:hAnsi="Arial"/>
      <w:b/>
      <w:color w:val="C00000"/>
      <w:sz w:val="20"/>
      <w:lang w:eastAsia="en-US"/>
    </w:rPr>
  </w:style>
  <w:style w:type="character" w:customStyle="1" w:styleId="Char0">
    <w:name w:val="요소 Char"/>
    <w:link w:val="a0"/>
    <w:rPr>
      <w:rFonts w:ascii="Arial" w:eastAsia="Malgun Gothic" w:hAnsi="Arial"/>
      <w:b/>
      <w:color w:val="C00000"/>
      <w:lang w:bidi="ar-SA"/>
    </w:rPr>
  </w:style>
  <w:style w:type="paragraph" w:customStyle="1" w:styleId="a7">
    <w:name w:val="속성"/>
    <w:basedOn w:val="Normal"/>
    <w:link w:val="Char1"/>
    <w:qFormat/>
    <w:rPr>
      <w:rFonts w:ascii="Arial" w:eastAsia="Malgun Gothic" w:hAnsi="Arial"/>
      <w:i/>
      <w:color w:val="0000FF"/>
      <w:sz w:val="20"/>
      <w:lang w:eastAsia="en-US"/>
    </w:rPr>
  </w:style>
  <w:style w:type="character" w:customStyle="1" w:styleId="Char1">
    <w:name w:val="속성 Char"/>
    <w:link w:val="a7"/>
    <w:rPr>
      <w:rFonts w:ascii="Arial" w:eastAsia="Malgun Gothic" w:hAnsi="Arial"/>
      <w:i/>
      <w:color w:val="0000FF"/>
      <w:lang w:bidi="ar-SA"/>
    </w:rPr>
  </w:style>
  <w:style w:type="character" w:customStyle="1" w:styleId="Heading3Char1">
    <w:name w:val="Heading 3 Char1"/>
    <w:aliases w:val="h3 Char,H3 Char,H31 Char,Org Heading 1 Char"/>
    <w:link w:val="Heading3"/>
    <w:rsid w:val="00D60D59"/>
    <w:rPr>
      <w:rFonts w:ascii="Cambria" w:hAnsi="Cambria"/>
      <w:b/>
      <w:sz w:val="22"/>
      <w:lang w:val="en-GB" w:eastAsia="ja-JP"/>
    </w:rPr>
  </w:style>
  <w:style w:type="character" w:customStyle="1" w:styleId="Heading4Char2">
    <w:name w:val="Heading 4 Char2"/>
    <w:aliases w:val="h4 Char,H4 Char,H41 Char,Org Heading 2 Char,Heading 4 Char1 Char Char,Heading 4 Char Char Char Char,Heading 4 Char1 Char1,Heading 4 Char Char Char1,0.1.1.1 Titre 4 + Left:  0&quot; Char,First line:  0&quot; Char,0.1.1... Char,0.1.1.1 Titre 4 Char"/>
    <w:link w:val="Heading4"/>
    <w:rPr>
      <w:rFonts w:ascii="Cambria" w:hAnsi="Cambria"/>
      <w:b/>
      <w:sz w:val="22"/>
      <w:lang w:val="en-GB" w:eastAsia="ja-JP"/>
    </w:rPr>
  </w:style>
  <w:style w:type="character" w:customStyle="1" w:styleId="1Char">
    <w:name w:val="코드1 Char"/>
    <w:link w:val="11"/>
    <w:locked/>
    <w:rPr>
      <w:rFonts w:ascii="Consolas" w:eastAsia="Gulim" w:hAnsi="Consolas"/>
      <w:color w:val="008000"/>
      <w:sz w:val="18"/>
      <w:szCs w:val="18"/>
      <w:lang w:val="ko-KR" w:bidi="ar-SA"/>
    </w:rPr>
  </w:style>
  <w:style w:type="paragraph" w:customStyle="1" w:styleId="11">
    <w:name w:val="코드1"/>
    <w:basedOn w:val="Normal"/>
    <w:link w:val="1Char"/>
    <w:qFormat/>
    <w:pPr>
      <w:widowControl w:val="0"/>
      <w:autoSpaceDE w:val="0"/>
      <w:autoSpaceDN w:val="0"/>
      <w:adjustRightInd w:val="0"/>
      <w:spacing w:after="0" w:line="240" w:lineRule="auto"/>
      <w:jc w:val="left"/>
    </w:pPr>
    <w:rPr>
      <w:rFonts w:ascii="Consolas" w:eastAsia="Gulim" w:hAnsi="Consolas"/>
      <w:color w:val="008000"/>
      <w:sz w:val="18"/>
      <w:szCs w:val="18"/>
      <w:lang w:val="ko-KR" w:eastAsia="en-US"/>
    </w:rPr>
  </w:style>
  <w:style w:type="character" w:customStyle="1" w:styleId="a8">
    <w:name w:val="コメント文字列 (文字)"/>
    <w:semiHidden/>
    <w:rPr>
      <w:rFonts w:ascii="Arial" w:eastAsia="Arial" w:hAnsi="Arial" w:cs="Arial"/>
      <w:lang w:eastAsia="ja-JP"/>
    </w:rPr>
  </w:style>
  <w:style w:type="paragraph" w:styleId="CommentSubject">
    <w:name w:val="annotation subject"/>
    <w:basedOn w:val="CommentText"/>
    <w:next w:val="CommentText"/>
    <w:link w:val="CommentSubjectChar"/>
    <w:unhideWhenUsed/>
    <w:pPr>
      <w:jc w:val="left"/>
    </w:pPr>
    <w:rPr>
      <w:rFonts w:ascii="Arial" w:eastAsia="Arial" w:hAnsi="Arial"/>
      <w:b/>
      <w:bCs/>
      <w:sz w:val="20"/>
    </w:rPr>
  </w:style>
  <w:style w:type="character" w:customStyle="1" w:styleId="CommentSubjectChar">
    <w:name w:val="Comment Subject Char"/>
    <w:link w:val="CommentSubject"/>
    <w:rPr>
      <w:rFonts w:ascii="Arial" w:eastAsia="Arial" w:hAnsi="Arial"/>
      <w:b/>
      <w:bCs/>
      <w:lang w:eastAsia="ja-JP" w:bidi="ar-SA"/>
    </w:rPr>
  </w:style>
  <w:style w:type="paragraph" w:customStyle="1" w:styleId="-120">
    <w:name w:val="색상형 음영 - 강조색 12"/>
    <w:hidden/>
    <w:rPr>
      <w:rFonts w:ascii="Arial" w:eastAsia="Arial" w:hAnsi="Arial" w:cs="Arial"/>
      <w:sz w:val="24"/>
      <w:szCs w:val="24"/>
      <w:lang w:val="en-US" w:eastAsia="ja-JP"/>
    </w:rPr>
  </w:style>
  <w:style w:type="paragraph" w:customStyle="1" w:styleId="Atom">
    <w:name w:val="Atom"/>
    <w:basedOn w:val="Normal"/>
    <w:pPr>
      <w:keepLines/>
      <w:spacing w:after="220" w:line="240" w:lineRule="auto"/>
      <w:jc w:val="left"/>
    </w:pPr>
    <w:rPr>
      <w:rFonts w:eastAsia="Times New Roman"/>
    </w:rPr>
  </w:style>
  <w:style w:type="paragraph" w:customStyle="1" w:styleId="code">
    <w:name w:val="code"/>
    <w:basedOn w:val="Normal"/>
    <w:next w:val="Normal"/>
    <w:link w:val="codeChar"/>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w:hAnsi="Courier"/>
      <w:sz w:val="20"/>
    </w:rPr>
  </w:style>
  <w:style w:type="character" w:customStyle="1" w:styleId="codeChar">
    <w:name w:val="code Char"/>
    <w:link w:val="code"/>
    <w:rPr>
      <w:rFonts w:ascii="Courier" w:hAnsi="Courier"/>
      <w:noProof/>
      <w:lang w:val="en-GB" w:eastAsia="ja-JP" w:bidi="ar-SA"/>
    </w:rPr>
  </w:style>
  <w:style w:type="character" w:customStyle="1" w:styleId="BookTitle1">
    <w:name w:val="Book Title1"/>
    <w:qFormat/>
    <w:rPr>
      <w:rFonts w:eastAsia="Malgun Gothic"/>
      <w:lang w:eastAsia="ko-KR"/>
    </w:rPr>
  </w:style>
  <w:style w:type="paragraph" w:customStyle="1" w:styleId="fields">
    <w:name w:val="fields"/>
    <w:basedOn w:val="Normal"/>
    <w:link w:val="fieldsChar"/>
    <w:pPr>
      <w:tabs>
        <w:tab w:val="left" w:pos="1440"/>
        <w:tab w:val="left" w:pos="8010"/>
      </w:tabs>
      <w:spacing w:after="0" w:line="240" w:lineRule="auto"/>
      <w:ind w:left="720" w:hanging="360"/>
      <w:jc w:val="left"/>
    </w:pPr>
    <w:rPr>
      <w:rFonts w:ascii="Arial" w:hAnsi="Arial"/>
      <w:sz w:val="20"/>
    </w:rPr>
  </w:style>
  <w:style w:type="character" w:customStyle="1" w:styleId="CharSDLcode">
    <w:name w:val="Char SDLcode"/>
    <w:rPr>
      <w:rFonts w:ascii="Courier" w:hAnsi="Courier"/>
      <w:color w:val="auto"/>
    </w:rPr>
  </w:style>
  <w:style w:type="character" w:customStyle="1" w:styleId="fieldsChar">
    <w:name w:val="fields Char"/>
    <w:link w:val="fields"/>
    <w:rPr>
      <w:rFonts w:ascii="Arial" w:hAnsi="Arial"/>
      <w:lang w:val="en-GB" w:eastAsia="ja-JP" w:bidi="ar-SA"/>
    </w:rPr>
  </w:style>
  <w:style w:type="paragraph" w:customStyle="1" w:styleId="NoSpacing1">
    <w:name w:val="No Spacing1"/>
    <w:qFormat/>
    <w:rsid w:val="00D60D59"/>
    <w:pPr>
      <w:jc w:val="both"/>
    </w:pPr>
    <w:rPr>
      <w:rFonts w:ascii="Arial" w:eastAsia="Arial" w:hAnsi="Arial" w:cs="Arial"/>
      <w:sz w:val="24"/>
      <w:szCs w:val="24"/>
      <w:lang w:val="en-US" w:eastAsia="ja-JP"/>
    </w:rPr>
  </w:style>
  <w:style w:type="character" w:customStyle="1" w:styleId="st1">
    <w:name w:val="st1"/>
    <w:basedOn w:val="DefaultParagraphFont"/>
  </w:style>
  <w:style w:type="numbering" w:customStyle="1" w:styleId="12">
    <w:name w:val="목록 없음1"/>
    <w:next w:val="NoList"/>
    <w:semiHidden/>
    <w:unhideWhenUsed/>
  </w:style>
  <w:style w:type="character" w:customStyle="1" w:styleId="a2Char">
    <w:name w:val="a2 Char"/>
    <w:link w:val="a2"/>
    <w:locked/>
    <w:rPr>
      <w:rFonts w:ascii="Cambria" w:eastAsia="Calibri" w:hAnsi="Cambria"/>
      <w:b/>
      <w:sz w:val="28"/>
      <w:szCs w:val="22"/>
      <w:lang w:val="en-GB" w:eastAsia="en-US"/>
    </w:rPr>
  </w:style>
  <w:style w:type="character" w:customStyle="1" w:styleId="AnnexChar0">
    <w:name w:val="Annex Char"/>
    <w:link w:val="Annex0"/>
    <w:locked/>
    <w:rPr>
      <w:rFonts w:ascii="Cambria" w:eastAsia="Calibri" w:hAnsi="Cambria"/>
      <w:szCs w:val="22"/>
      <w:lang w:val="en-US" w:eastAsia="en-US"/>
    </w:rPr>
  </w:style>
  <w:style w:type="paragraph" w:customStyle="1" w:styleId="Annex0">
    <w:name w:val="Annex"/>
    <w:basedOn w:val="a2"/>
    <w:link w:val="AnnexChar0"/>
    <w:qFormat/>
    <w:pPr>
      <w:ind w:left="800" w:hanging="400"/>
    </w:pPr>
    <w:rPr>
      <w:b w:val="0"/>
      <w:sz w:val="20"/>
      <w:lang w:val="en-US"/>
    </w:rPr>
  </w:style>
  <w:style w:type="table" w:customStyle="1" w:styleId="13">
    <w:name w:val="표 구분선1"/>
    <w:basedOn w:val="TableNormal"/>
    <w:next w:val="TableGri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Row">
    <w:name w:val="Table Row"/>
    <w:basedOn w:val="Normal"/>
    <w:link w:val="TableRowChar"/>
    <w:pPr>
      <w:spacing w:before="20" w:after="20" w:line="240" w:lineRule="auto"/>
      <w:jc w:val="left"/>
    </w:pPr>
    <w:rPr>
      <w:rFonts w:ascii="Times New Roman" w:eastAsia="Malgun Gothic" w:hAnsi="Times New Roman"/>
      <w:sz w:val="20"/>
      <w:lang w:eastAsia="en-US"/>
    </w:rPr>
  </w:style>
  <w:style w:type="character" w:customStyle="1" w:styleId="TableRowChar">
    <w:name w:val="Table Row Char"/>
    <w:link w:val="TableRow"/>
    <w:rPr>
      <w:rFonts w:eastAsia="Malgun Gothic"/>
      <w:lang w:val="en-GB" w:eastAsia="en-US" w:bidi="ar-SA"/>
    </w:rPr>
  </w:style>
  <w:style w:type="paragraph" w:customStyle="1" w:styleId="a9">
    <w:name w:val="대쉬 글머리기호"/>
    <w:basedOn w:val="a"/>
    <w:link w:val="Char2"/>
    <w:qFormat/>
    <w:pPr>
      <w:numPr>
        <w:numId w:val="0"/>
      </w:numPr>
      <w:ind w:left="402" w:hangingChars="201" w:hanging="402"/>
    </w:pPr>
  </w:style>
  <w:style w:type="character" w:customStyle="1" w:styleId="Char2">
    <w:name w:val="대쉬 글머리기호 Char"/>
    <w:link w:val="a9"/>
    <w:rPr>
      <w:rFonts w:ascii="Arial" w:eastAsia="Malgun Gothic" w:hAnsi="Arial"/>
      <w:lang w:eastAsia="ja-JP" w:bidi="ar-SA"/>
    </w:rPr>
  </w:style>
  <w:style w:type="paragraph" w:customStyle="1" w:styleId="NoSpacing2">
    <w:name w:val="No Spacing2"/>
    <w:qFormat/>
    <w:rsid w:val="00D60D59"/>
    <w:pPr>
      <w:jc w:val="both"/>
    </w:pPr>
    <w:rPr>
      <w:rFonts w:ascii="Arial" w:eastAsia="Arial" w:hAnsi="Arial" w:cs="Arial"/>
      <w:sz w:val="24"/>
      <w:szCs w:val="24"/>
      <w:lang w:val="en-US" w:eastAsia="ja-JP"/>
    </w:rPr>
  </w:style>
  <w:style w:type="paragraph" w:customStyle="1" w:styleId="ListParagraph1">
    <w:name w:val="List Paragraph1"/>
    <w:basedOn w:val="Normal"/>
    <w:qFormat/>
    <w:pPr>
      <w:ind w:leftChars="400" w:left="800"/>
    </w:pPr>
    <w:rPr>
      <w:rFonts w:eastAsia="Arial" w:cs="Arial"/>
    </w:rPr>
  </w:style>
  <w:style w:type="paragraph" w:customStyle="1" w:styleId="Revision1">
    <w:name w:val="Revision1"/>
    <w:hidden/>
    <w:semiHidden/>
    <w:rPr>
      <w:rFonts w:ascii="Arial" w:hAnsi="Arial" w:cs="Arial"/>
      <w:sz w:val="24"/>
      <w:szCs w:val="24"/>
      <w:lang w:val="en-US" w:eastAsia="ja-JP"/>
    </w:rPr>
  </w:style>
  <w:style w:type="paragraph" w:customStyle="1" w:styleId="-14">
    <w:name w:val="색상형 목록 - 강조색 14"/>
    <w:basedOn w:val="Normal"/>
    <w:qFormat/>
    <w:pPr>
      <w:ind w:leftChars="400" w:left="800"/>
    </w:pPr>
    <w:rPr>
      <w:rFonts w:eastAsia="Arial" w:cs="Arial"/>
    </w:rPr>
  </w:style>
  <w:style w:type="paragraph" w:customStyle="1" w:styleId="-110">
    <w:name w:val="색상형 음영 - 강조색 11"/>
    <w:hidden/>
    <w:rPr>
      <w:rFonts w:ascii="Arial" w:eastAsia="Arial" w:hAnsi="Arial" w:cs="Arial"/>
      <w:sz w:val="24"/>
      <w:szCs w:val="24"/>
      <w:lang w:val="en-US" w:eastAsia="ja-JP"/>
    </w:rPr>
  </w:style>
  <w:style w:type="character" w:customStyle="1" w:styleId="GridTable1Light1">
    <w:name w:val="Grid Table 1 Light1"/>
    <w:qFormat/>
    <w:rPr>
      <w:rFonts w:eastAsia="Malgun Gothic"/>
      <w:lang w:eastAsia="ko-KR"/>
    </w:rPr>
  </w:style>
  <w:style w:type="paragraph" w:customStyle="1" w:styleId="14">
    <w:name w:val="간격 없음1"/>
    <w:qFormat/>
    <w:pPr>
      <w:jc w:val="both"/>
    </w:pPr>
    <w:rPr>
      <w:rFonts w:ascii="Arial" w:eastAsia="Arial" w:hAnsi="Arial" w:cs="Arial"/>
      <w:sz w:val="24"/>
      <w:szCs w:val="24"/>
      <w:lang w:val="en-US" w:eastAsia="ja-JP"/>
    </w:rPr>
  </w:style>
  <w:style w:type="paragraph" w:customStyle="1" w:styleId="Bibliography2">
    <w:name w:val="Bibliography2"/>
    <w:basedOn w:val="Normal"/>
    <w:pPr>
      <w:tabs>
        <w:tab w:val="left" w:pos="660"/>
      </w:tabs>
      <w:ind w:left="660" w:hanging="660"/>
    </w:pPr>
    <w:rPr>
      <w:rFonts w:cs="Arial"/>
    </w:rPr>
  </w:style>
  <w:style w:type="character" w:customStyle="1" w:styleId="NoteChar">
    <w:name w:val="Note Char"/>
    <w:link w:val="Note"/>
    <w:rPr>
      <w:rFonts w:ascii="Cambria" w:eastAsia="Calibri" w:hAnsi="Cambria"/>
      <w:szCs w:val="22"/>
      <w:lang w:val="en-GB"/>
    </w:rPr>
  </w:style>
  <w:style w:type="character" w:customStyle="1" w:styleId="apple-converted-space">
    <w:name w:val="apple-converted-space"/>
    <w:basedOn w:val="DefaultParagraphFont"/>
  </w:style>
  <w:style w:type="paragraph" w:styleId="ListParagraph">
    <w:name w:val="List Paragraph"/>
    <w:basedOn w:val="Normal"/>
    <w:link w:val="ListParagraphChar"/>
    <w:uiPriority w:val="34"/>
    <w:qFormat/>
    <w:rsid w:val="00D60D59"/>
    <w:pPr>
      <w:spacing w:after="0" w:line="240" w:lineRule="auto"/>
      <w:ind w:leftChars="400" w:left="800"/>
    </w:pPr>
    <w:rPr>
      <w:rFonts w:eastAsia="PMingLiU"/>
      <w:lang w:val="fr-FR" w:eastAsia="zh-TW"/>
    </w:rPr>
  </w:style>
  <w:style w:type="table" w:styleId="TableList4">
    <w:name w:val="Table List 4"/>
    <w:basedOn w:val="TableNormal"/>
    <w:uiPriority w:val="99"/>
    <w:pPr>
      <w:spacing w:after="240" w:line="230" w:lineRule="atLeast"/>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PatSpecNumPara0-99">
    <w:name w:val="PatSpec Num Para 0-99"/>
    <w:basedOn w:val="Normal"/>
    <w:pPr>
      <w:numPr>
        <w:numId w:val="13"/>
      </w:numPr>
      <w:tabs>
        <w:tab w:val="left" w:pos="1440"/>
      </w:tabs>
      <w:spacing w:after="0" w:line="480" w:lineRule="auto"/>
    </w:pPr>
    <w:rPr>
      <w:rFonts w:ascii="Courier New" w:eastAsia="Times New Roman" w:hAnsi="Courier New" w:cs="Courier New"/>
    </w:rPr>
  </w:style>
  <w:style w:type="paragraph" w:customStyle="1" w:styleId="PatSpecNumPara100">
    <w:name w:val="PatSpec Num Para 100"/>
    <w:basedOn w:val="PatSpecNumPara0-99"/>
    <w:pPr>
      <w:numPr>
        <w:numId w:val="14"/>
      </w:numPr>
    </w:pPr>
  </w:style>
  <w:style w:type="paragraph" w:customStyle="1" w:styleId="table">
    <w:name w:val="table"/>
    <w:basedOn w:val="Normal"/>
    <w:next w:val="Normal"/>
    <w:pPr>
      <w:overflowPunct w:val="0"/>
      <w:autoSpaceDE w:val="0"/>
      <w:autoSpaceDN w:val="0"/>
      <w:adjustRightInd w:val="0"/>
      <w:spacing w:after="0" w:line="240" w:lineRule="auto"/>
      <w:jc w:val="center"/>
      <w:textAlignment w:val="baseline"/>
    </w:pPr>
  </w:style>
  <w:style w:type="paragraph" w:customStyle="1" w:styleId="B1">
    <w:name w:val="B1"/>
    <w:basedOn w:val="List"/>
    <w:link w:val="B1Char"/>
    <w:pPr>
      <w:spacing w:after="180" w:line="240" w:lineRule="auto"/>
      <w:ind w:left="568" w:hanging="284"/>
      <w:jc w:val="left"/>
    </w:pPr>
    <w:rPr>
      <w:rFonts w:ascii="Times New Roman" w:eastAsia="Times New Roman" w:hAnsi="Times New Roman"/>
      <w:sz w:val="20"/>
      <w:lang w:eastAsia="en-US"/>
    </w:rPr>
  </w:style>
  <w:style w:type="character" w:customStyle="1" w:styleId="B1Char">
    <w:name w:val="B1 Char"/>
    <w:link w:val="B1"/>
    <w:rPr>
      <w:rFonts w:eastAsia="Times New Roman"/>
      <w:lang w:val="en-GB"/>
    </w:rPr>
  </w:style>
  <w:style w:type="paragraph" w:customStyle="1" w:styleId="Examplebox">
    <w:name w:val="Example box"/>
    <w:basedOn w:val="Normal"/>
    <w:pPr>
      <w:tabs>
        <w:tab w:val="left" w:pos="284"/>
        <w:tab w:val="left" w:pos="567"/>
        <w:tab w:val="left" w:pos="851"/>
        <w:tab w:val="left" w:pos="1134"/>
        <w:tab w:val="left" w:pos="1418"/>
        <w:tab w:val="left" w:pos="1701"/>
        <w:tab w:val="left" w:pos="1985"/>
      </w:tabs>
      <w:spacing w:after="0" w:line="240" w:lineRule="auto"/>
      <w:jc w:val="left"/>
    </w:pPr>
    <w:rPr>
      <w:rFonts w:ascii="Courier New" w:eastAsia="SimSun" w:hAnsi="Courier New"/>
      <w:color w:val="000000"/>
    </w:rPr>
  </w:style>
  <w:style w:type="paragraph" w:customStyle="1" w:styleId="EQ">
    <w:name w:val="EQ"/>
    <w:basedOn w:val="Normal"/>
    <w:next w:val="Normal"/>
    <w:pPr>
      <w:keepLines/>
      <w:tabs>
        <w:tab w:val="center" w:pos="4536"/>
        <w:tab w:val="right" w:pos="9072"/>
      </w:tabs>
      <w:spacing w:after="180" w:line="240" w:lineRule="auto"/>
      <w:jc w:val="left"/>
    </w:pPr>
    <w:rPr>
      <w:rFonts w:eastAsia="Times New Roman"/>
    </w:rPr>
  </w:style>
  <w:style w:type="paragraph" w:customStyle="1" w:styleId="TAH">
    <w:name w:val="TAH"/>
    <w:basedOn w:val="TAC"/>
    <w:rPr>
      <w:b/>
    </w:rPr>
  </w:style>
  <w:style w:type="paragraph" w:customStyle="1" w:styleId="TAC">
    <w:name w:val="TAC"/>
    <w:basedOn w:val="Normal"/>
    <w:pPr>
      <w:keepNext/>
      <w:keepLines/>
      <w:spacing w:after="0" w:line="240" w:lineRule="auto"/>
      <w:jc w:val="center"/>
    </w:pPr>
    <w:rPr>
      <w:rFonts w:eastAsia="Times New Roman"/>
      <w:sz w:val="18"/>
    </w:rPr>
  </w:style>
  <w:style w:type="character" w:customStyle="1" w:styleId="THChar">
    <w:name w:val="TH Char"/>
    <w:link w:val="TH"/>
    <w:rPr>
      <w:rFonts w:ascii="Arial" w:eastAsia="Batang" w:hAnsi="Arial"/>
      <w:b/>
      <w:sz w:val="24"/>
      <w:szCs w:val="24"/>
      <w:lang w:val="en-GB" w:eastAsia="en-US"/>
    </w:rPr>
  </w:style>
  <w:style w:type="paragraph" w:customStyle="1" w:styleId="TF">
    <w:name w:val="TF"/>
    <w:basedOn w:val="TH"/>
    <w:pPr>
      <w:keepNext w:val="0"/>
      <w:overflowPunct/>
      <w:autoSpaceDE/>
      <w:autoSpaceDN/>
      <w:adjustRightInd/>
      <w:spacing w:before="0" w:after="240"/>
      <w:textAlignment w:val="auto"/>
    </w:pPr>
    <w:rPr>
      <w:rFonts w:eastAsia="Times New Roman"/>
      <w:sz w:val="20"/>
      <w:szCs w:val="20"/>
    </w:rPr>
  </w:style>
  <w:style w:type="character" w:customStyle="1" w:styleId="B10">
    <w:name w:val="B1 (文字)"/>
    <w:locked/>
    <w:rPr>
      <w:rFonts w:eastAsia="Times New Roman"/>
      <w:lang w:val="en-GB" w:eastAsia="en-GB"/>
    </w:rPr>
  </w:style>
  <w:style w:type="paragraph" w:customStyle="1" w:styleId="references">
    <w:name w:val="references"/>
    <w:pPr>
      <w:numPr>
        <w:numId w:val="15"/>
      </w:numPr>
      <w:spacing w:after="50" w:line="180" w:lineRule="exact"/>
      <w:jc w:val="both"/>
    </w:pPr>
    <w:rPr>
      <w:noProof/>
      <w:sz w:val="16"/>
      <w:szCs w:val="16"/>
      <w:lang w:val="en-US" w:eastAsia="en-US"/>
    </w:rPr>
  </w:style>
  <w:style w:type="paragraph" w:styleId="NoSpacing">
    <w:name w:val="No Spacing"/>
    <w:uiPriority w:val="1"/>
    <w:qFormat/>
    <w:pPr>
      <w:autoSpaceDE w:val="0"/>
      <w:autoSpaceDN w:val="0"/>
    </w:pPr>
    <w:rPr>
      <w:rFonts w:eastAsia="Times New Roman"/>
      <w:sz w:val="24"/>
      <w:szCs w:val="24"/>
      <w:lang w:val="en-US" w:eastAsia="en-US"/>
    </w:rPr>
  </w:style>
  <w:style w:type="paragraph" w:customStyle="1" w:styleId="TAL">
    <w:name w:val="TAL"/>
    <w:basedOn w:val="Normal"/>
    <w:link w:val="TALChar"/>
    <w:pPr>
      <w:keepNext/>
      <w:keepLines/>
      <w:overflowPunct w:val="0"/>
      <w:autoSpaceDE w:val="0"/>
      <w:autoSpaceDN w:val="0"/>
      <w:adjustRightInd w:val="0"/>
      <w:spacing w:after="0" w:line="240" w:lineRule="auto"/>
      <w:jc w:val="left"/>
      <w:textAlignment w:val="baseline"/>
    </w:pPr>
    <w:rPr>
      <w:rFonts w:ascii="Arial" w:eastAsia="Times New Roman" w:hAnsi="Arial"/>
      <w:sz w:val="18"/>
      <w:lang w:eastAsia="en-US"/>
    </w:rPr>
  </w:style>
  <w:style w:type="character" w:customStyle="1" w:styleId="TALChar">
    <w:name w:val="TAL Char"/>
    <w:link w:val="TAL"/>
    <w:rPr>
      <w:rFonts w:ascii="Arial" w:eastAsia="Times New Roman" w:hAnsi="Arial"/>
      <w:sz w:val="18"/>
      <w:lang w:val="en-GB"/>
    </w:rPr>
  </w:style>
  <w:style w:type="paragraph" w:customStyle="1" w:styleId="Style">
    <w:name w:val="Style"/>
    <w:pPr>
      <w:widowControl w:val="0"/>
      <w:autoSpaceDE w:val="0"/>
      <w:autoSpaceDN w:val="0"/>
      <w:adjustRightInd w:val="0"/>
    </w:pPr>
    <w:rPr>
      <w:rFonts w:eastAsia="Malgun Gothic"/>
      <w:sz w:val="24"/>
      <w:szCs w:val="24"/>
      <w:lang w:val="en-US" w:eastAsia="en-US"/>
    </w:rPr>
  </w:style>
  <w:style w:type="character" w:customStyle="1" w:styleId="reference-text">
    <w:name w:val="reference-text"/>
  </w:style>
  <w:style w:type="paragraph" w:styleId="Revision">
    <w:name w:val="Revision"/>
    <w:hidden/>
    <w:uiPriority w:val="99"/>
    <w:semiHidden/>
    <w:rPr>
      <w:rFonts w:ascii="Arial" w:hAnsi="Arial"/>
      <w:sz w:val="24"/>
      <w:szCs w:val="24"/>
      <w:lang w:val="en-US" w:eastAsia="ja-JP"/>
    </w:rPr>
  </w:style>
  <w:style w:type="paragraph" w:customStyle="1" w:styleId="tableheading">
    <w:name w:val="table heading"/>
    <w:basedOn w:val="Normal"/>
    <w:pPr>
      <w:keepNext/>
      <w:keepLines/>
      <w:overflowPunct w:val="0"/>
      <w:autoSpaceDE w:val="0"/>
      <w:autoSpaceDN w:val="0"/>
      <w:adjustRightInd w:val="0"/>
      <w:spacing w:after="60" w:line="240" w:lineRule="auto"/>
      <w:textAlignment w:val="baseline"/>
    </w:pPr>
    <w:rPr>
      <w:rFonts w:eastAsia="Malgun Gothic"/>
      <w:b/>
      <w:bCs/>
      <w:sz w:val="20"/>
    </w:rPr>
  </w:style>
  <w:style w:type="paragraph" w:customStyle="1" w:styleId="tablesyntax">
    <w:name w:val="table syntax"/>
    <w:basedOn w:val="Normal"/>
    <w:link w:val="tablesyntaxChar"/>
    <w:pPr>
      <w:keepNext/>
      <w:keepLines/>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jc w:val="left"/>
      <w:textAlignment w:val="baseline"/>
    </w:pPr>
    <w:rPr>
      <w:rFonts w:ascii="Times" w:eastAsia="Malgun Gothic" w:hAnsi="Times"/>
      <w:sz w:val="20"/>
      <w:lang w:eastAsia="en-US"/>
    </w:rPr>
  </w:style>
  <w:style w:type="character" w:customStyle="1" w:styleId="tablesyntaxChar">
    <w:name w:val="table syntax Char"/>
    <w:link w:val="tablesyntax"/>
    <w:locked/>
    <w:rPr>
      <w:rFonts w:ascii="Times" w:eastAsia="Malgun Gothic" w:hAnsi="Times"/>
      <w:noProof/>
      <w:sz w:val="20"/>
      <w:szCs w:val="20"/>
      <w:lang w:val="en-GB"/>
    </w:rPr>
  </w:style>
  <w:style w:type="paragraph" w:customStyle="1" w:styleId="AVCBulletlevel1CharChar">
    <w:name w:val="AVC Bullet level 1 Char Char"/>
    <w:basedOn w:val="Normal"/>
    <w:uiPriority w:val="99"/>
    <w:pPr>
      <w:numPr>
        <w:numId w:val="16"/>
      </w:numPr>
      <w:tabs>
        <w:tab w:val="left" w:pos="792"/>
        <w:tab w:val="left" w:pos="1195"/>
        <w:tab w:val="left" w:pos="1588"/>
        <w:tab w:val="left" w:pos="1985"/>
        <w:tab w:val="left" w:pos="2376"/>
        <w:tab w:val="left" w:pos="2779"/>
      </w:tabs>
      <w:overflowPunct w:val="0"/>
      <w:autoSpaceDE w:val="0"/>
      <w:autoSpaceDN w:val="0"/>
      <w:adjustRightInd w:val="0"/>
      <w:spacing w:before="136" w:after="0" w:line="240" w:lineRule="auto"/>
      <w:textAlignment w:val="baseline"/>
    </w:pPr>
    <w:rPr>
      <w:rFonts w:ascii="Times" w:eastAsia="Malgun Gothic" w:hAnsi="Times"/>
      <w:sz w:val="20"/>
    </w:rPr>
  </w:style>
  <w:style w:type="paragraph" w:customStyle="1" w:styleId="tablecell0">
    <w:name w:val="table cell"/>
    <w:basedOn w:val="Normal"/>
    <w:pPr>
      <w:keepNext/>
      <w:keepLines/>
      <w:overflowPunct w:val="0"/>
      <w:autoSpaceDE w:val="0"/>
      <w:autoSpaceDN w:val="0"/>
      <w:adjustRightInd w:val="0"/>
      <w:spacing w:after="60" w:line="240" w:lineRule="auto"/>
      <w:textAlignment w:val="baseline"/>
    </w:pPr>
    <w:rPr>
      <w:rFonts w:eastAsia="Malgun Gothic"/>
      <w:sz w:val="20"/>
    </w:rPr>
  </w:style>
  <w:style w:type="paragraph" w:customStyle="1" w:styleId="Note1">
    <w:name w:val="Note 1"/>
    <w:basedOn w:val="Note"/>
    <w:qFormat/>
    <w:pPr>
      <w:tabs>
        <w:tab w:val="clear" w:pos="965"/>
      </w:tabs>
      <w:overflowPunct w:val="0"/>
      <w:autoSpaceDE w:val="0"/>
      <w:autoSpaceDN w:val="0"/>
      <w:adjustRightInd w:val="0"/>
      <w:spacing w:before="60" w:after="0" w:line="240" w:lineRule="auto"/>
      <w:ind w:left="288"/>
      <w:textAlignment w:val="baseline"/>
    </w:pPr>
    <w:rPr>
      <w:rFonts w:eastAsia="Malgun Gothic"/>
      <w:szCs w:val="18"/>
    </w:rPr>
  </w:style>
  <w:style w:type="numbering" w:customStyle="1" w:styleId="NoList1">
    <w:name w:val="No List1"/>
    <w:next w:val="NoList"/>
    <w:uiPriority w:val="99"/>
    <w:semiHidden/>
  </w:style>
  <w:style w:type="paragraph" w:customStyle="1" w:styleId="Bibliography3">
    <w:name w:val="Bibliography3"/>
    <w:basedOn w:val="Normal"/>
    <w:pPr>
      <w:tabs>
        <w:tab w:val="left" w:pos="660"/>
      </w:tabs>
      <w:ind w:left="660" w:hanging="660"/>
    </w:pPr>
    <w:rPr>
      <w:sz w:val="20"/>
    </w:rPr>
  </w:style>
  <w:style w:type="table" w:customStyle="1" w:styleId="TableGrid1">
    <w:name w:val="Table Grid1"/>
    <w:basedOn w:val="TableNormal"/>
    <w:next w:val="TableGrid"/>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リストなし11"/>
    <w:next w:val="NoList"/>
    <w:semiHidden/>
    <w:unhideWhenUsed/>
  </w:style>
  <w:style w:type="table" w:customStyle="1" w:styleId="31">
    <w:name w:val="스타일31"/>
    <w:basedOn w:val="TableNormal"/>
    <w:rPr>
      <w:rFonts w:ascii="Malgun Gothic" w:eastAsia="Malgun Gothic" w:hAnsi="Malgun Gothic"/>
      <w:lang w:eastAsia="ko-KR"/>
    </w:rPr>
    <w:tblPr>
      <w:tblBorders>
        <w:top w:val="single" w:sz="12" w:space="0" w:color="548DD4"/>
        <w:left w:val="single" w:sz="12" w:space="0" w:color="548DD4"/>
        <w:bottom w:val="single" w:sz="12" w:space="0" w:color="548DD4"/>
        <w:right w:val="single" w:sz="12" w:space="0" w:color="548DD4"/>
        <w:insideH w:val="single" w:sz="12" w:space="0" w:color="548DD4"/>
      </w:tblBorders>
    </w:tblPr>
    <w:tblStylePr w:type="firstRow">
      <w:tblPr/>
      <w:tcPr>
        <w:tcBorders>
          <w:bottom w:val="single" w:sz="8" w:space="0" w:color="4F81BD"/>
        </w:tcBorders>
        <w:shd w:val="clear" w:color="auto" w:fill="C6D9F1"/>
      </w:tcPr>
    </w:tblStylePr>
  </w:style>
  <w:style w:type="numbering" w:customStyle="1" w:styleId="111">
    <w:name w:val="목록 없음11"/>
    <w:next w:val="NoList"/>
    <w:semiHidden/>
    <w:unhideWhenUsed/>
  </w:style>
  <w:style w:type="table" w:customStyle="1" w:styleId="112">
    <w:name w:val="표 구분선11"/>
    <w:basedOn w:val="TableNormal"/>
    <w:next w:val="TableGrid"/>
    <w:rPr>
      <w:lang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List41">
    <w:name w:val="Table List 41"/>
    <w:basedOn w:val="TableNormal"/>
    <w:next w:val="TableList4"/>
    <w:pPr>
      <w:spacing w:after="240" w:line="230" w:lineRule="atLeast"/>
      <w:jc w:val="both"/>
    </w:pPr>
    <w:rPr>
      <w:lang w:eastAsia="ko-KR"/>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Bibliography4">
    <w:name w:val="Bibliography4"/>
    <w:basedOn w:val="Normal"/>
    <w:pPr>
      <w:tabs>
        <w:tab w:val="left" w:pos="660"/>
      </w:tabs>
      <w:ind w:left="660" w:hanging="660"/>
    </w:pPr>
    <w:rPr>
      <w:sz w:val="20"/>
    </w:rPr>
  </w:style>
  <w:style w:type="character" w:styleId="PlaceholderText">
    <w:name w:val="Placeholder Text"/>
    <w:uiPriority w:val="99"/>
    <w:rPr>
      <w:color w:val="808080"/>
    </w:rPr>
  </w:style>
  <w:style w:type="paragraph" w:customStyle="1" w:styleId="Annextitle">
    <w:name w:val="Annex title"/>
    <w:basedOn w:val="ANNEX"/>
    <w:link w:val="AnnextitleChar"/>
    <w:qFormat/>
    <w:rsid w:val="00D60D59"/>
    <w:pPr>
      <w:numPr>
        <w:numId w:val="17"/>
      </w:numPr>
    </w:pPr>
  </w:style>
  <w:style w:type="character" w:customStyle="1" w:styleId="ANNEXChar">
    <w:name w:val="ANNEX Char"/>
    <w:link w:val="ANNEX"/>
    <w:rsid w:val="00D60D59"/>
    <w:rPr>
      <w:rFonts w:ascii="Cambria" w:hAnsi="Cambria"/>
      <w:b/>
      <w:sz w:val="28"/>
      <w:lang w:val="en-GB" w:eastAsia="ja-JP"/>
    </w:rPr>
  </w:style>
  <w:style w:type="character" w:customStyle="1" w:styleId="AnnextitleChar">
    <w:name w:val="Annex title Char"/>
    <w:link w:val="Annextitle"/>
    <w:rsid w:val="00D60D59"/>
    <w:rPr>
      <w:rFonts w:ascii="Cambria" w:hAnsi="Cambria"/>
      <w:b/>
      <w:sz w:val="28"/>
      <w:lang w:val="en-GB" w:eastAsia="ja-JP"/>
    </w:rPr>
  </w:style>
  <w:style w:type="paragraph" w:customStyle="1" w:styleId="h1annex">
    <w:name w:val="h1 annex"/>
    <w:basedOn w:val="Heading1"/>
    <w:link w:val="h1annexChar"/>
    <w:qFormat/>
    <w:rsid w:val="00D60D59"/>
    <w:pPr>
      <w:numPr>
        <w:ilvl w:val="1"/>
        <w:numId w:val="17"/>
      </w:numPr>
    </w:pPr>
  </w:style>
  <w:style w:type="paragraph" w:customStyle="1" w:styleId="h2annex">
    <w:name w:val="h2 annex"/>
    <w:basedOn w:val="Heading2"/>
    <w:link w:val="h2annexChar"/>
    <w:qFormat/>
    <w:pPr>
      <w:numPr>
        <w:ilvl w:val="2"/>
        <w:numId w:val="17"/>
      </w:numPr>
    </w:pPr>
    <w:rPr>
      <w:rFonts w:ascii="Arial" w:hAnsi="Arial"/>
    </w:rPr>
  </w:style>
  <w:style w:type="character" w:customStyle="1" w:styleId="h1annexChar">
    <w:name w:val="h1 annex Char"/>
    <w:link w:val="h1annex"/>
    <w:rsid w:val="00D60D59"/>
    <w:rPr>
      <w:rFonts w:ascii="Cambria" w:hAnsi="Cambria"/>
      <w:b/>
      <w:sz w:val="26"/>
      <w:lang w:val="en-GB" w:eastAsia="ja-JP"/>
    </w:rPr>
  </w:style>
  <w:style w:type="paragraph" w:customStyle="1" w:styleId="Figure-captionannex">
    <w:name w:val="Figure-caption annex"/>
    <w:basedOn w:val="Caption"/>
    <w:link w:val="Figure-captionannexChar"/>
    <w:qFormat/>
    <w:rsid w:val="00D60D59"/>
    <w:rPr>
      <w:rFonts w:ascii="Arial" w:hAnsi="Arial"/>
      <w:sz w:val="20"/>
    </w:rPr>
  </w:style>
  <w:style w:type="character" w:customStyle="1" w:styleId="h2annexChar">
    <w:name w:val="h2 annex Char"/>
    <w:link w:val="h2annex"/>
    <w:rPr>
      <w:rFonts w:ascii="Arial" w:hAnsi="Arial"/>
      <w:b/>
      <w:sz w:val="24"/>
      <w:lang w:val="en-GB" w:eastAsia="ja-JP"/>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rsid w:val="00D60D59"/>
    <w:rPr>
      <w:rFonts w:ascii="Cambria" w:hAnsi="Cambria"/>
      <w:b/>
      <w:sz w:val="22"/>
      <w:lang w:val="en-GB" w:eastAsia="ja-JP"/>
    </w:rPr>
  </w:style>
  <w:style w:type="character" w:customStyle="1" w:styleId="Figure-captionannexChar">
    <w:name w:val="Figure-caption annex Char"/>
    <w:link w:val="Figure-captionannex"/>
    <w:rsid w:val="00D60D59"/>
    <w:rPr>
      <w:rFonts w:ascii="Arial" w:hAnsi="Arial"/>
      <w:b/>
      <w:lang w:val="en-GB" w:eastAsia="ja-JP"/>
    </w:rPr>
  </w:style>
  <w:style w:type="character" w:customStyle="1" w:styleId="MTConvertedEquation">
    <w:name w:val="MTConvertedEquation"/>
    <w:rsid w:val="00E94921"/>
    <w:rPr>
      <w:color w:val="0000FF"/>
      <w:sz w:val="20"/>
      <w:lang w:val="en-GB"/>
    </w:rPr>
  </w:style>
  <w:style w:type="paragraph" w:styleId="Bibliography">
    <w:name w:val="Bibliography"/>
    <w:basedOn w:val="Normal"/>
    <w:next w:val="Normal"/>
    <w:uiPriority w:val="37"/>
    <w:unhideWhenUsed/>
    <w:rsid w:val="00D60D59"/>
  </w:style>
  <w:style w:type="character" w:customStyle="1" w:styleId="zzCoverChar">
    <w:name w:val="zzCover Char"/>
    <w:link w:val="zzCover"/>
    <w:rsid w:val="00D60D59"/>
    <w:rPr>
      <w:rFonts w:ascii="Cambria" w:hAnsi="Cambria"/>
      <w:b/>
      <w:color w:val="000000"/>
      <w:sz w:val="24"/>
      <w:lang w:val="en-GB" w:eastAsia="ja-JP"/>
    </w:rPr>
  </w:style>
  <w:style w:type="paragraph" w:styleId="E-mailSignature">
    <w:name w:val="E-mail Signature"/>
    <w:basedOn w:val="Normal"/>
    <w:link w:val="E-mailSignatureChar"/>
    <w:uiPriority w:val="99"/>
    <w:rsid w:val="00D60D59"/>
    <w:rPr>
      <w:rFonts w:ascii="Times New Roman" w:hAnsi="Times New Roman"/>
      <w:sz w:val="24"/>
      <w:szCs w:val="24"/>
      <w:lang w:eastAsia="en-US"/>
    </w:rPr>
  </w:style>
  <w:style w:type="character" w:customStyle="1" w:styleId="E-mailSignatureChar">
    <w:name w:val="E-mail Signature Char"/>
    <w:link w:val="E-mailSignature"/>
    <w:uiPriority w:val="99"/>
    <w:rsid w:val="00D60D59"/>
    <w:rPr>
      <w:sz w:val="24"/>
      <w:szCs w:val="24"/>
    </w:rPr>
  </w:style>
  <w:style w:type="paragraph" w:styleId="HTMLAddress">
    <w:name w:val="HTML Address"/>
    <w:basedOn w:val="Normal"/>
    <w:link w:val="HTMLAddressChar"/>
    <w:uiPriority w:val="99"/>
    <w:rsid w:val="00D60D59"/>
    <w:rPr>
      <w:rFonts w:ascii="Times New Roman" w:hAnsi="Times New Roman"/>
      <w:i/>
      <w:iCs/>
      <w:sz w:val="24"/>
      <w:szCs w:val="24"/>
      <w:lang w:eastAsia="en-US"/>
    </w:rPr>
  </w:style>
  <w:style w:type="character" w:customStyle="1" w:styleId="HTMLAddressChar">
    <w:name w:val="HTML Address Char"/>
    <w:link w:val="HTMLAddress"/>
    <w:uiPriority w:val="99"/>
    <w:rsid w:val="00D60D59"/>
    <w:rPr>
      <w:i/>
      <w:iCs/>
      <w:sz w:val="24"/>
      <w:szCs w:val="24"/>
    </w:rPr>
  </w:style>
  <w:style w:type="paragraph" w:styleId="IntenseQuote">
    <w:name w:val="Intense Quote"/>
    <w:basedOn w:val="Normal"/>
    <w:next w:val="Normal"/>
    <w:link w:val="IntenseQuoteChar"/>
    <w:uiPriority w:val="30"/>
    <w:rsid w:val="00D60D59"/>
    <w:pPr>
      <w:pBdr>
        <w:bottom w:val="single" w:sz="4" w:space="4" w:color="4F81BD"/>
      </w:pBdr>
      <w:spacing w:before="200" w:after="280"/>
      <w:ind w:left="936" w:right="936"/>
    </w:pPr>
    <w:rPr>
      <w:rFonts w:ascii="Times New Roman" w:hAnsi="Times New Roman"/>
      <w:b/>
      <w:bCs/>
      <w:i/>
      <w:iCs/>
      <w:color w:val="4F81BD"/>
      <w:sz w:val="24"/>
      <w:szCs w:val="24"/>
      <w:lang w:eastAsia="en-US"/>
    </w:rPr>
  </w:style>
  <w:style w:type="character" w:customStyle="1" w:styleId="IntenseQuoteChar">
    <w:name w:val="Intense Quote Char"/>
    <w:link w:val="IntenseQuote"/>
    <w:uiPriority w:val="30"/>
    <w:rsid w:val="00D60D59"/>
    <w:rPr>
      <w:b/>
      <w:bCs/>
      <w:i/>
      <w:iCs/>
      <w:color w:val="4F81BD"/>
      <w:sz w:val="24"/>
      <w:szCs w:val="24"/>
    </w:rPr>
  </w:style>
  <w:style w:type="paragraph" w:styleId="Quote">
    <w:name w:val="Quote"/>
    <w:basedOn w:val="Normal"/>
    <w:next w:val="Normal"/>
    <w:link w:val="QuoteChar"/>
    <w:uiPriority w:val="29"/>
    <w:rsid w:val="00D60D59"/>
    <w:rPr>
      <w:rFonts w:ascii="Times New Roman" w:hAnsi="Times New Roman"/>
      <w:i/>
      <w:iCs/>
      <w:color w:val="000000"/>
      <w:sz w:val="24"/>
      <w:szCs w:val="24"/>
      <w:lang w:eastAsia="en-US"/>
    </w:rPr>
  </w:style>
  <w:style w:type="character" w:customStyle="1" w:styleId="QuoteChar">
    <w:name w:val="Quote Char"/>
    <w:link w:val="Quote"/>
    <w:uiPriority w:val="29"/>
    <w:rsid w:val="00D60D59"/>
    <w:rPr>
      <w:i/>
      <w:iCs/>
      <w:color w:val="000000"/>
      <w:sz w:val="24"/>
      <w:szCs w:val="24"/>
    </w:rPr>
  </w:style>
  <w:style w:type="paragraph" w:styleId="TOCHeading">
    <w:name w:val="TOC Heading"/>
    <w:basedOn w:val="Heading1"/>
    <w:next w:val="Normal"/>
    <w:uiPriority w:val="39"/>
    <w:semiHidden/>
    <w:unhideWhenUsed/>
    <w:qFormat/>
    <w:rsid w:val="00D60D59"/>
    <w:pPr>
      <w:numPr>
        <w:numId w:val="0"/>
      </w:numPr>
      <w:tabs>
        <w:tab w:val="clear" w:pos="400"/>
        <w:tab w:val="clear" w:pos="560"/>
      </w:tabs>
      <w:suppressAutoHyphens w:val="0"/>
      <w:spacing w:before="240" w:after="60" w:line="230" w:lineRule="atLeast"/>
      <w:jc w:val="both"/>
      <w:outlineLvl w:val="9"/>
    </w:pPr>
    <w:rPr>
      <w:rFonts w:eastAsia="Times New Roman"/>
      <w:bCs/>
      <w:kern w:val="32"/>
      <w:sz w:val="32"/>
      <w:szCs w:val="32"/>
      <w:lang w:val="en-US"/>
    </w:rPr>
  </w:style>
  <w:style w:type="paragraph" w:customStyle="1" w:styleId="Bibliography11">
    <w:name w:val="Bibliography11"/>
    <w:basedOn w:val="Normal"/>
    <w:rsid w:val="00D60D59"/>
    <w:pPr>
      <w:tabs>
        <w:tab w:val="left" w:pos="660"/>
      </w:tabs>
      <w:ind w:left="660" w:hanging="660"/>
    </w:pPr>
    <w:rPr>
      <w:rFonts w:cs="Arial"/>
    </w:rPr>
  </w:style>
  <w:style w:type="paragraph" w:customStyle="1" w:styleId="Bibliographie1">
    <w:name w:val="Bibliographie1"/>
    <w:basedOn w:val="Normal"/>
    <w:rsid w:val="00D60D59"/>
    <w:pPr>
      <w:numPr>
        <w:numId w:val="2"/>
      </w:numPr>
      <w:tabs>
        <w:tab w:val="clear" w:pos="360"/>
        <w:tab w:val="left" w:pos="660"/>
      </w:tabs>
      <w:ind w:left="660" w:hanging="660"/>
    </w:pPr>
  </w:style>
  <w:style w:type="paragraph" w:customStyle="1" w:styleId="Examplecontinued">
    <w:name w:val="Example continued"/>
    <w:basedOn w:val="Example"/>
    <w:rsid w:val="000D5F43"/>
  </w:style>
  <w:style w:type="paragraph" w:customStyle="1" w:styleId="Bibliography12">
    <w:name w:val="Bibliography12"/>
    <w:basedOn w:val="Normal"/>
    <w:rsid w:val="00D60D59"/>
    <w:pPr>
      <w:tabs>
        <w:tab w:val="left" w:pos="660"/>
      </w:tabs>
      <w:ind w:left="660" w:hanging="660"/>
    </w:pPr>
    <w:rPr>
      <w:rFonts w:cs="Arial"/>
    </w:rPr>
  </w:style>
  <w:style w:type="paragraph" w:customStyle="1" w:styleId="Tablebody9">
    <w:name w:val="Table body (9)"/>
    <w:basedOn w:val="Tablebody10"/>
    <w:rsid w:val="00D60D59"/>
    <w:pPr>
      <w:spacing w:line="210" w:lineRule="atLeast"/>
      <w:jc w:val="left"/>
    </w:pPr>
    <w:rPr>
      <w:sz w:val="20"/>
    </w:rPr>
  </w:style>
  <w:style w:type="paragraph" w:customStyle="1" w:styleId="ForewordText">
    <w:name w:val="Foreword Text"/>
    <w:basedOn w:val="BaseText"/>
    <w:link w:val="ForewordTextChar"/>
    <w:rsid w:val="000D5F43"/>
  </w:style>
  <w:style w:type="paragraph" w:customStyle="1" w:styleId="CoverTitleA1">
    <w:name w:val="Cover Title_A1"/>
    <w:basedOn w:val="BaseHeading"/>
    <w:rsid w:val="000D5F43"/>
    <w:pPr>
      <w:spacing w:line="360" w:lineRule="exact"/>
      <w:outlineLvl w:val="9"/>
    </w:pPr>
    <w:rPr>
      <w:b/>
      <w:sz w:val="32"/>
    </w:rPr>
  </w:style>
  <w:style w:type="paragraph" w:customStyle="1" w:styleId="CoverTitleA2">
    <w:name w:val="Cover Title_A2"/>
    <w:basedOn w:val="CoverTitleA1"/>
    <w:rsid w:val="000D5F43"/>
  </w:style>
  <w:style w:type="paragraph" w:customStyle="1" w:styleId="CoverTitleA3">
    <w:name w:val="Cover Title_A3"/>
    <w:basedOn w:val="CoverTitleA1"/>
    <w:rsid w:val="000D5F43"/>
    <w:rPr>
      <w:b w:val="0"/>
    </w:rPr>
  </w:style>
  <w:style w:type="paragraph" w:customStyle="1" w:styleId="CoverTitleB">
    <w:name w:val="Cover Title_B"/>
    <w:basedOn w:val="BaseHeading"/>
    <w:rsid w:val="000D5F43"/>
    <w:pPr>
      <w:outlineLvl w:val="9"/>
    </w:pPr>
    <w:rPr>
      <w:i/>
      <w:lang w:val="fr-FR"/>
    </w:rPr>
  </w:style>
  <w:style w:type="paragraph" w:customStyle="1" w:styleId="MainTitle1">
    <w:name w:val="Main Title 1"/>
    <w:basedOn w:val="CoverTitleA1"/>
    <w:rsid w:val="000D5F43"/>
    <w:pPr>
      <w:spacing w:before="400"/>
    </w:pPr>
  </w:style>
  <w:style w:type="paragraph" w:customStyle="1" w:styleId="MainTitle2">
    <w:name w:val="Main Title 2"/>
    <w:basedOn w:val="CoverTitleA2"/>
    <w:rsid w:val="000D5F43"/>
    <w:pPr>
      <w:outlineLvl w:val="1"/>
    </w:pPr>
  </w:style>
  <w:style w:type="paragraph" w:customStyle="1" w:styleId="MainTitle3">
    <w:name w:val="Main Title 3"/>
    <w:basedOn w:val="CoverTitleA3"/>
    <w:rsid w:val="000D5F43"/>
    <w:pPr>
      <w:outlineLvl w:val="2"/>
    </w:pPr>
  </w:style>
  <w:style w:type="paragraph" w:customStyle="1" w:styleId="BodyText9">
    <w:name w:val="Body Text (9)"/>
    <w:basedOn w:val="Normal"/>
    <w:rsid w:val="00D60D59"/>
    <w:pPr>
      <w:spacing w:line="220" w:lineRule="atLeast"/>
    </w:pPr>
    <w:rPr>
      <w:sz w:val="20"/>
    </w:rPr>
  </w:style>
  <w:style w:type="paragraph" w:customStyle="1" w:styleId="BodyTextCenter">
    <w:name w:val="Body Text_Center"/>
    <w:basedOn w:val="BaseText"/>
    <w:rsid w:val="000D5F43"/>
    <w:pPr>
      <w:jc w:val="center"/>
    </w:pPr>
  </w:style>
  <w:style w:type="paragraph" w:customStyle="1" w:styleId="Note8">
    <w:name w:val="Note (8)"/>
    <w:basedOn w:val="Note"/>
    <w:next w:val="Normal"/>
    <w:rsid w:val="00D60D59"/>
    <w:pPr>
      <w:spacing w:before="60" w:after="60" w:line="200" w:lineRule="atLeast"/>
    </w:pPr>
    <w:rPr>
      <w:sz w:val="18"/>
    </w:rPr>
  </w:style>
  <w:style w:type="paragraph" w:customStyle="1" w:styleId="Example8">
    <w:name w:val="Example (8)"/>
    <w:basedOn w:val="Example"/>
    <w:next w:val="Normal"/>
    <w:rsid w:val="00D60D59"/>
    <w:pPr>
      <w:spacing w:before="60" w:after="60" w:line="200" w:lineRule="atLeast"/>
    </w:pPr>
    <w:rPr>
      <w:sz w:val="18"/>
    </w:rPr>
  </w:style>
  <w:style w:type="paragraph" w:customStyle="1" w:styleId="Dimension100">
    <w:name w:val="Dimension_100"/>
    <w:basedOn w:val="BaseText"/>
    <w:rsid w:val="000D5F43"/>
    <w:pPr>
      <w:spacing w:after="60" w:line="220" w:lineRule="atLeast"/>
      <w:jc w:val="right"/>
    </w:pPr>
    <w:rPr>
      <w:sz w:val="20"/>
    </w:rPr>
  </w:style>
  <w:style w:type="paragraph" w:customStyle="1" w:styleId="KeyTitle">
    <w:name w:val="Key Title"/>
    <w:basedOn w:val="KeyText"/>
    <w:next w:val="KeyText"/>
    <w:rsid w:val="000D5F43"/>
    <w:pPr>
      <w:jc w:val="left"/>
    </w:pPr>
    <w:rPr>
      <w:b/>
    </w:rPr>
  </w:style>
  <w:style w:type="paragraph" w:customStyle="1" w:styleId="KeyText">
    <w:name w:val="Key Text"/>
    <w:basedOn w:val="BodyText-"/>
    <w:rsid w:val="000D5F43"/>
    <w:pPr>
      <w:tabs>
        <w:tab w:val="left" w:pos="346"/>
      </w:tabs>
      <w:spacing w:after="60"/>
      <w:ind w:left="346" w:hanging="346"/>
    </w:pPr>
  </w:style>
  <w:style w:type="paragraph" w:customStyle="1" w:styleId="KeyTextLast">
    <w:name w:val="Key Text_Last"/>
    <w:basedOn w:val="KeyText"/>
    <w:next w:val="BodyText"/>
    <w:rsid w:val="00D60D59"/>
    <w:pPr>
      <w:spacing w:after="240"/>
    </w:pPr>
  </w:style>
  <w:style w:type="paragraph" w:customStyle="1" w:styleId="ListContinue9">
    <w:name w:val="List Continue (9)"/>
    <w:basedOn w:val="ListContinue"/>
    <w:rsid w:val="00D60D59"/>
    <w:pPr>
      <w:spacing w:line="210" w:lineRule="atLeast"/>
    </w:pPr>
    <w:rPr>
      <w:sz w:val="20"/>
      <w:szCs w:val="18"/>
    </w:rPr>
  </w:style>
  <w:style w:type="paragraph" w:customStyle="1" w:styleId="ListContinue29">
    <w:name w:val="List Continue 2 (9)"/>
    <w:basedOn w:val="ListContinue9"/>
    <w:autoRedefine/>
    <w:rsid w:val="00D60D59"/>
    <w:pPr>
      <w:ind w:left="0"/>
    </w:pPr>
  </w:style>
  <w:style w:type="paragraph" w:customStyle="1" w:styleId="ListContinue39">
    <w:name w:val="List Continue 3 (9)"/>
    <w:basedOn w:val="ListContinue9"/>
    <w:rsid w:val="00D60D59"/>
    <w:pPr>
      <w:ind w:left="0"/>
    </w:pPr>
  </w:style>
  <w:style w:type="paragraph" w:customStyle="1" w:styleId="ListContinue49">
    <w:name w:val="List Continue 4 (9)"/>
    <w:basedOn w:val="ListContinue9"/>
    <w:rsid w:val="00D60D59"/>
    <w:pPr>
      <w:numPr>
        <w:ilvl w:val="1"/>
        <w:numId w:val="21"/>
      </w:numPr>
      <w:ind w:left="1600"/>
    </w:pPr>
  </w:style>
  <w:style w:type="paragraph" w:customStyle="1" w:styleId="ListNumber9">
    <w:name w:val="List Number (9)"/>
    <w:basedOn w:val="BodyText"/>
    <w:rsid w:val="00D60D59"/>
    <w:pPr>
      <w:numPr>
        <w:ilvl w:val="2"/>
        <w:numId w:val="21"/>
      </w:numPr>
      <w:spacing w:line="210" w:lineRule="atLeast"/>
      <w:ind w:left="403" w:hanging="403"/>
    </w:pPr>
    <w:rPr>
      <w:sz w:val="20"/>
    </w:rPr>
  </w:style>
  <w:style w:type="paragraph" w:customStyle="1" w:styleId="ListNumber29">
    <w:name w:val="List Number 2 (9)"/>
    <w:basedOn w:val="ListNumber9"/>
    <w:rsid w:val="00D60D59"/>
    <w:pPr>
      <w:numPr>
        <w:ilvl w:val="3"/>
      </w:numPr>
      <w:ind w:left="800"/>
    </w:pPr>
  </w:style>
  <w:style w:type="paragraph" w:customStyle="1" w:styleId="ListNumber39">
    <w:name w:val="List Number 3 (9)"/>
    <w:basedOn w:val="ListNumber9"/>
    <w:rsid w:val="00D60D59"/>
    <w:pPr>
      <w:numPr>
        <w:ilvl w:val="0"/>
        <w:numId w:val="19"/>
      </w:numPr>
      <w:ind w:left="1200"/>
    </w:pPr>
  </w:style>
  <w:style w:type="paragraph" w:customStyle="1" w:styleId="ListNumber49">
    <w:name w:val="List Number 4 (9)"/>
    <w:basedOn w:val="ListNumber9"/>
    <w:rsid w:val="00D60D59"/>
    <w:pPr>
      <w:numPr>
        <w:ilvl w:val="1"/>
        <w:numId w:val="19"/>
      </w:numPr>
      <w:ind w:left="1605" w:hanging="405"/>
    </w:pPr>
  </w:style>
  <w:style w:type="paragraph" w:customStyle="1" w:styleId="Retraitcorpsdetexte1">
    <w:name w:val="Retrait corps de texte1"/>
    <w:basedOn w:val="BodyText"/>
    <w:rsid w:val="00D60D59"/>
    <w:pPr>
      <w:numPr>
        <w:ilvl w:val="2"/>
        <w:numId w:val="19"/>
      </w:numPr>
      <w:tabs>
        <w:tab w:val="clear" w:pos="0"/>
      </w:tabs>
      <w:ind w:left="403" w:firstLine="0"/>
    </w:pPr>
  </w:style>
  <w:style w:type="paragraph" w:customStyle="1" w:styleId="Retraitcorpsdetexte21">
    <w:name w:val="Retrait corps de texte 21"/>
    <w:basedOn w:val="Normal"/>
    <w:rsid w:val="000D5F43"/>
    <w:pPr>
      <w:ind w:left="805"/>
    </w:pPr>
  </w:style>
  <w:style w:type="paragraph" w:customStyle="1" w:styleId="Retraitcorpsdetexte31">
    <w:name w:val="Retrait corps de texte 31"/>
    <w:basedOn w:val="Retraitcorpsdetexte21"/>
    <w:rsid w:val="000D5F43"/>
    <w:pPr>
      <w:ind w:left="1202"/>
    </w:pPr>
  </w:style>
  <w:style w:type="paragraph" w:customStyle="1" w:styleId="BodyTextindent4">
    <w:name w:val="Body Text indent 4"/>
    <w:basedOn w:val="Retraitcorpsdetexte31"/>
    <w:rsid w:val="000D5F43"/>
    <w:pPr>
      <w:ind w:left="1605"/>
    </w:pPr>
  </w:style>
  <w:style w:type="paragraph" w:customStyle="1" w:styleId="Figuresubtitle">
    <w:name w:val="Figure subtitle"/>
    <w:basedOn w:val="BaseText"/>
    <w:rsid w:val="000D5F43"/>
    <w:pPr>
      <w:spacing w:before="120" w:after="120"/>
      <w:jc w:val="center"/>
    </w:pPr>
    <w:rPr>
      <w:b/>
    </w:rPr>
  </w:style>
  <w:style w:type="paragraph" w:customStyle="1" w:styleId="FigureGraphic">
    <w:name w:val="Figure Graphic"/>
    <w:basedOn w:val="BaseText"/>
    <w:rsid w:val="000D5F43"/>
    <w:pPr>
      <w:spacing w:before="240" w:after="120"/>
      <w:jc w:val="center"/>
    </w:pPr>
  </w:style>
  <w:style w:type="paragraph" w:customStyle="1" w:styleId="Tablefooter">
    <w:name w:val="Table footer"/>
    <w:basedOn w:val="BaseText"/>
    <w:rsid w:val="000D5F43"/>
    <w:pPr>
      <w:tabs>
        <w:tab w:val="left" w:pos="346"/>
      </w:tabs>
      <w:spacing w:before="60" w:after="60" w:line="200" w:lineRule="atLeast"/>
    </w:pPr>
    <w:rPr>
      <w:sz w:val="18"/>
    </w:rPr>
  </w:style>
  <w:style w:type="character" w:customStyle="1" w:styleId="TNR">
    <w:name w:val="TNR"/>
    <w:rsid w:val="00D60D59"/>
    <w:rPr>
      <w:rFonts w:ascii="Cambria" w:hAnsi="Cambria"/>
    </w:rPr>
  </w:style>
  <w:style w:type="character" w:customStyle="1" w:styleId="Symbol">
    <w:name w:val="Symbol"/>
    <w:rsid w:val="00D60D59"/>
    <w:rPr>
      <w:rFonts w:ascii="Cambria" w:hAnsi="Cambria"/>
    </w:rPr>
  </w:style>
  <w:style w:type="character" w:customStyle="1" w:styleId="SymbolItalic">
    <w:name w:val="Symbol Italic"/>
    <w:rsid w:val="00D60D59"/>
    <w:rPr>
      <w:rFonts w:ascii="Cambria" w:hAnsi="Cambria"/>
      <w:i/>
    </w:rPr>
  </w:style>
  <w:style w:type="character" w:customStyle="1" w:styleId="Courier">
    <w:name w:val="Courier"/>
    <w:rsid w:val="000D5F43"/>
    <w:rPr>
      <w:rFonts w:ascii="Courier New" w:hAnsi="Courier New"/>
    </w:rPr>
  </w:style>
  <w:style w:type="paragraph" w:customStyle="1" w:styleId="BodyTextindent9">
    <w:name w:val="Body Text indent (9)"/>
    <w:basedOn w:val="Retraitcorpsdetexte1"/>
    <w:next w:val="Normal"/>
    <w:rsid w:val="00D60D59"/>
    <w:pPr>
      <w:spacing w:line="220" w:lineRule="atLeast"/>
    </w:pPr>
    <w:rPr>
      <w:sz w:val="20"/>
    </w:rPr>
  </w:style>
  <w:style w:type="paragraph" w:customStyle="1" w:styleId="BodyTextindent29">
    <w:name w:val="Body Text indent 2 (9)"/>
    <w:basedOn w:val="Retraitcorpsdetexte21"/>
    <w:next w:val="Normal"/>
    <w:rsid w:val="00D60D59"/>
    <w:pPr>
      <w:spacing w:line="220" w:lineRule="atLeast"/>
    </w:pPr>
    <w:rPr>
      <w:sz w:val="20"/>
    </w:rPr>
  </w:style>
  <w:style w:type="paragraph" w:customStyle="1" w:styleId="BodyTextindent39">
    <w:name w:val="Body Text indent 3 (9)"/>
    <w:basedOn w:val="Retraitcorpsdetexte31"/>
    <w:next w:val="Normal"/>
    <w:rsid w:val="00D60D59"/>
    <w:pPr>
      <w:spacing w:line="220" w:lineRule="atLeast"/>
    </w:pPr>
    <w:rPr>
      <w:sz w:val="20"/>
    </w:rPr>
  </w:style>
  <w:style w:type="paragraph" w:customStyle="1" w:styleId="BodyTextindent49">
    <w:name w:val="Body Text indent 4 (9)"/>
    <w:basedOn w:val="BodyTextindent4"/>
    <w:next w:val="Normal"/>
    <w:rsid w:val="00D60D59"/>
    <w:pPr>
      <w:spacing w:line="220" w:lineRule="atLeast"/>
    </w:pPr>
    <w:rPr>
      <w:sz w:val="20"/>
    </w:rPr>
  </w:style>
  <w:style w:type="character" w:customStyle="1" w:styleId="Variable">
    <w:name w:val="Variable"/>
    <w:rsid w:val="00D60D59"/>
    <w:rPr>
      <w:rFonts w:ascii="Cambria" w:hAnsi="Cambria"/>
    </w:rPr>
  </w:style>
  <w:style w:type="paragraph" w:customStyle="1" w:styleId="ForewordTitle">
    <w:name w:val="Foreword Title"/>
    <w:basedOn w:val="BaseHeading"/>
    <w:rsid w:val="000D5F43"/>
    <w:pPr>
      <w:keepNext/>
      <w:pageBreakBefore/>
      <w:suppressAutoHyphens/>
      <w:spacing w:before="310" w:after="310" w:line="310" w:lineRule="atLeast"/>
    </w:pPr>
    <w:rPr>
      <w:b/>
      <w:sz w:val="28"/>
    </w:rPr>
  </w:style>
  <w:style w:type="paragraph" w:customStyle="1" w:styleId="IntroductionTitle">
    <w:name w:val="Introduction Title"/>
    <w:basedOn w:val="ForewordTitle"/>
    <w:semiHidden/>
    <w:rsid w:val="00D60D59"/>
  </w:style>
  <w:style w:type="paragraph" w:customStyle="1" w:styleId="BibliographyTitle">
    <w:name w:val="Bibliography Title"/>
    <w:basedOn w:val="Normal"/>
    <w:next w:val="Normal"/>
    <w:semiHidden/>
    <w:rsid w:val="00D60D59"/>
    <w:pPr>
      <w:pageBreakBefore/>
      <w:spacing w:after="760" w:line="280" w:lineRule="atLeast"/>
      <w:jc w:val="center"/>
    </w:pPr>
    <w:rPr>
      <w:b/>
      <w:sz w:val="28"/>
    </w:rPr>
  </w:style>
  <w:style w:type="paragraph" w:customStyle="1" w:styleId="FigurefootnoteLast">
    <w:name w:val="Figure footnote_Last"/>
    <w:basedOn w:val="Figurefootnote"/>
    <w:next w:val="Normal"/>
    <w:rsid w:val="00D60D59"/>
    <w:pPr>
      <w:spacing w:after="240"/>
    </w:pPr>
  </w:style>
  <w:style w:type="paragraph" w:customStyle="1" w:styleId="Space12">
    <w:name w:val="Space (12)"/>
    <w:basedOn w:val="Normal"/>
    <w:next w:val="Normal"/>
    <w:rsid w:val="00D60D59"/>
    <w:pPr>
      <w:spacing w:after="0" w:line="240" w:lineRule="exact"/>
    </w:pPr>
  </w:style>
  <w:style w:type="paragraph" w:customStyle="1" w:styleId="Dimension75">
    <w:name w:val="Dimension_75"/>
    <w:basedOn w:val="Dimension100"/>
    <w:rsid w:val="000D5F43"/>
    <w:pPr>
      <w:ind w:right="1253"/>
    </w:pPr>
  </w:style>
  <w:style w:type="paragraph" w:customStyle="1" w:styleId="Dimension50">
    <w:name w:val="Dimension_50"/>
    <w:basedOn w:val="Dimension100"/>
    <w:rsid w:val="000D5F43"/>
    <w:pPr>
      <w:ind w:right="2434"/>
    </w:pPr>
  </w:style>
  <w:style w:type="paragraph" w:customStyle="1" w:styleId="EndofDocument">
    <w:name w:val="End of Document"/>
    <w:basedOn w:val="Normal"/>
    <w:rsid w:val="00D60D59"/>
  </w:style>
  <w:style w:type="character" w:customStyle="1" w:styleId="ArialRegular">
    <w:name w:val="Arial Regular"/>
    <w:rsid w:val="00D60D59"/>
    <w:rPr>
      <w:rFonts w:ascii="Cambria" w:hAnsi="Cambria"/>
      <w:b/>
    </w:rPr>
  </w:style>
  <w:style w:type="paragraph" w:customStyle="1" w:styleId="Tableheader9">
    <w:name w:val="Table header (9)"/>
    <w:basedOn w:val="Tableheader10"/>
    <w:rsid w:val="00D60D59"/>
    <w:rPr>
      <w:sz w:val="20"/>
    </w:rPr>
  </w:style>
  <w:style w:type="paragraph" w:customStyle="1" w:styleId="Notice">
    <w:name w:val="Notice"/>
    <w:basedOn w:val="BaseText"/>
    <w:rsid w:val="000D5F43"/>
  </w:style>
  <w:style w:type="paragraph" w:customStyle="1" w:styleId="Noteindent">
    <w:name w:val="Note indent"/>
    <w:basedOn w:val="Note"/>
    <w:rsid w:val="000D5F43"/>
    <w:pPr>
      <w:tabs>
        <w:tab w:val="clear" w:pos="965"/>
        <w:tab w:val="left" w:pos="1368"/>
      </w:tabs>
      <w:ind w:left="403"/>
    </w:pPr>
  </w:style>
  <w:style w:type="paragraph" w:customStyle="1" w:styleId="Exampleindent">
    <w:name w:val="Example indent"/>
    <w:basedOn w:val="Example"/>
    <w:rsid w:val="000D5F43"/>
    <w:pPr>
      <w:tabs>
        <w:tab w:val="clear" w:pos="1354"/>
        <w:tab w:val="left" w:pos="1757"/>
      </w:tabs>
      <w:ind w:left="403"/>
    </w:pPr>
  </w:style>
  <w:style w:type="character" w:customStyle="1" w:styleId="Wingdings2">
    <w:name w:val="Wingdings 2"/>
    <w:rsid w:val="00D60D59"/>
    <w:rPr>
      <w:rFonts w:ascii="Cambria" w:hAnsi="Cambria"/>
    </w:rPr>
  </w:style>
  <w:style w:type="paragraph" w:customStyle="1" w:styleId="PageBreak">
    <w:name w:val="Page Break"/>
    <w:basedOn w:val="Normal"/>
    <w:next w:val="Normal"/>
    <w:rsid w:val="00D60D59"/>
    <w:pPr>
      <w:pageBreakBefore/>
      <w:spacing w:after="0" w:line="40" w:lineRule="exact"/>
    </w:pPr>
    <w:rPr>
      <w:color w:val="FF0000"/>
    </w:rPr>
  </w:style>
  <w:style w:type="paragraph" w:customStyle="1" w:styleId="Code10">
    <w:name w:val="Code (10)"/>
    <w:basedOn w:val="Normal"/>
    <w:rsid w:val="00D60D59"/>
    <w:pPr>
      <w:spacing w:after="0"/>
      <w:jc w:val="left"/>
    </w:pPr>
    <w:rPr>
      <w:rFonts w:ascii="Courier New" w:hAnsi="Courier New"/>
    </w:rPr>
  </w:style>
  <w:style w:type="paragraph" w:customStyle="1" w:styleId="Code8">
    <w:name w:val="Code (8)"/>
    <w:basedOn w:val="Code10"/>
    <w:rsid w:val="00D60D59"/>
    <w:pPr>
      <w:spacing w:line="200" w:lineRule="atLeast"/>
    </w:pPr>
    <w:rPr>
      <w:sz w:val="16"/>
    </w:rPr>
  </w:style>
  <w:style w:type="paragraph" w:customStyle="1" w:styleId="Code9">
    <w:name w:val="Code (9)"/>
    <w:basedOn w:val="Code10"/>
    <w:rsid w:val="00D60D59"/>
    <w:pPr>
      <w:spacing w:line="220" w:lineRule="atLeast"/>
    </w:pPr>
    <w:rPr>
      <w:sz w:val="18"/>
    </w:rPr>
  </w:style>
  <w:style w:type="paragraph" w:customStyle="1" w:styleId="ANNEXNoNum">
    <w:name w:val="ANNEX_No Num"/>
    <w:basedOn w:val="ANNEX"/>
    <w:next w:val="Normal"/>
    <w:rsid w:val="00D60D59"/>
    <w:pPr>
      <w:pageBreakBefore w:val="0"/>
      <w:numPr>
        <w:numId w:val="0"/>
      </w:numPr>
      <w:spacing w:after="480"/>
    </w:pPr>
  </w:style>
  <w:style w:type="paragraph" w:customStyle="1" w:styleId="Tabletext10BoldBelow">
    <w:name w:val="Table text (10)_Bold Below"/>
    <w:basedOn w:val="Tabletext10"/>
    <w:rsid w:val="00D60D59"/>
  </w:style>
  <w:style w:type="paragraph" w:customStyle="1" w:styleId="Tablebody10">
    <w:name w:val="Table body (10)"/>
    <w:basedOn w:val="Normal"/>
    <w:qFormat/>
    <w:rsid w:val="00D60D59"/>
    <w:pPr>
      <w:spacing w:before="60" w:after="60" w:line="230" w:lineRule="atLeast"/>
    </w:pPr>
  </w:style>
  <w:style w:type="paragraph" w:customStyle="1" w:styleId="Tableheader10">
    <w:name w:val="Table header (10)"/>
    <w:basedOn w:val="Tablebody10"/>
    <w:qFormat/>
    <w:rsid w:val="00D60D59"/>
  </w:style>
  <w:style w:type="paragraph" w:customStyle="1" w:styleId="Tabletext10BoldRight">
    <w:name w:val="Table text (10)_Bold Right"/>
    <w:basedOn w:val="Tabletext10"/>
    <w:rsid w:val="00D60D59"/>
  </w:style>
  <w:style w:type="paragraph" w:customStyle="1" w:styleId="Tabletext10BoldRightBoldBelow">
    <w:name w:val="Table text (10)_Bold Right_Bold Below"/>
    <w:basedOn w:val="Tabletext10"/>
    <w:rsid w:val="00D60D59"/>
  </w:style>
  <w:style w:type="paragraph" w:customStyle="1" w:styleId="Tabletext10BoldRightNoneBelow">
    <w:name w:val="Table text (10)_Bold Right_None Below"/>
    <w:basedOn w:val="Tabletext10"/>
    <w:rsid w:val="00D60D59"/>
  </w:style>
  <w:style w:type="paragraph" w:customStyle="1" w:styleId="Tabletext10NoneBelow">
    <w:name w:val="Table text (10)_None Below"/>
    <w:basedOn w:val="Tabletext10"/>
    <w:rsid w:val="00D60D59"/>
  </w:style>
  <w:style w:type="paragraph" w:customStyle="1" w:styleId="Tabletext10NoneRight">
    <w:name w:val="Table text (10)_None Right"/>
    <w:basedOn w:val="Tabletext10"/>
    <w:rsid w:val="00D60D59"/>
  </w:style>
  <w:style w:type="paragraph" w:customStyle="1" w:styleId="Tabletext10NoneRightBoldBelow">
    <w:name w:val="Table text (10)_None Right_Bold Below"/>
    <w:basedOn w:val="Tabletext10"/>
    <w:rsid w:val="00D60D59"/>
  </w:style>
  <w:style w:type="paragraph" w:customStyle="1" w:styleId="Tabletext10NoneRightNoneBelow">
    <w:name w:val="Table text (10)_None Right_None Below"/>
    <w:basedOn w:val="Tabletext10"/>
    <w:rsid w:val="00D60D59"/>
  </w:style>
  <w:style w:type="paragraph" w:customStyle="1" w:styleId="Tabletext10Shade">
    <w:name w:val="Table text (10)_Shade"/>
    <w:basedOn w:val="Tabletext10"/>
    <w:rsid w:val="00D60D59"/>
  </w:style>
  <w:style w:type="paragraph" w:customStyle="1" w:styleId="Tabletext10VerticalText">
    <w:name w:val="Table text (10)_Vertical Text"/>
    <w:basedOn w:val="Tabletext10"/>
    <w:rsid w:val="00D60D59"/>
  </w:style>
  <w:style w:type="paragraph" w:customStyle="1" w:styleId="Tabletext10VerticalTextHeadLast">
    <w:name w:val="Table text (10)_Vertical Text_Head Last"/>
    <w:basedOn w:val="Tabletext10"/>
    <w:rsid w:val="00D60D59"/>
  </w:style>
  <w:style w:type="paragraph" w:customStyle="1" w:styleId="Tabletext7BoldBelow">
    <w:name w:val="Table text (7)_Bold Below"/>
    <w:basedOn w:val="Tabletext7"/>
    <w:rsid w:val="00D60D59"/>
  </w:style>
  <w:style w:type="paragraph" w:customStyle="1" w:styleId="Tabletext7BoldRight">
    <w:name w:val="Table text (7)_Bold Right"/>
    <w:basedOn w:val="Tabletext7"/>
    <w:rsid w:val="00D60D59"/>
  </w:style>
  <w:style w:type="paragraph" w:customStyle="1" w:styleId="Tabletext7BoldRightBoldBelow">
    <w:name w:val="Table text (7)_Bold Right_Bold Below"/>
    <w:basedOn w:val="Tabletext7"/>
    <w:rsid w:val="00D60D59"/>
  </w:style>
  <w:style w:type="paragraph" w:customStyle="1" w:styleId="Tabletext7BoldRightNoneBelow">
    <w:name w:val="Table text (7)_Bold Right_None Below"/>
    <w:basedOn w:val="Tabletext7"/>
    <w:rsid w:val="00D60D59"/>
  </w:style>
  <w:style w:type="paragraph" w:customStyle="1" w:styleId="Tabletext7NoneBelow">
    <w:name w:val="Table text (7)_None Below"/>
    <w:basedOn w:val="Tabletext7"/>
    <w:rsid w:val="00D60D59"/>
  </w:style>
  <w:style w:type="paragraph" w:customStyle="1" w:styleId="Tabletext7NoneRight">
    <w:name w:val="Table text (7)_None Right"/>
    <w:basedOn w:val="Tabletext7"/>
    <w:rsid w:val="00D60D59"/>
  </w:style>
  <w:style w:type="paragraph" w:customStyle="1" w:styleId="Tabletext7NoneRightBoldBelow">
    <w:name w:val="Table text (7)_None Right_Bold Below"/>
    <w:basedOn w:val="Tabletext7"/>
    <w:rsid w:val="00D60D59"/>
  </w:style>
  <w:style w:type="paragraph" w:customStyle="1" w:styleId="Tabletext7NoneRightNoneBelow">
    <w:name w:val="Table text (7)_None Right_None Below"/>
    <w:basedOn w:val="Tabletext7"/>
    <w:rsid w:val="00D60D59"/>
  </w:style>
  <w:style w:type="paragraph" w:customStyle="1" w:styleId="Tabletext7Shade">
    <w:name w:val="Table text (7)_Shade"/>
    <w:basedOn w:val="Tabletext7"/>
    <w:rsid w:val="00D60D59"/>
  </w:style>
  <w:style w:type="paragraph" w:customStyle="1" w:styleId="Tabletext7VerticalText">
    <w:name w:val="Table text (7)_Vertical Text"/>
    <w:basedOn w:val="Tabletext7"/>
    <w:rsid w:val="00D60D59"/>
  </w:style>
  <w:style w:type="paragraph" w:customStyle="1" w:styleId="Tabletext7VerticalTextHeadLast">
    <w:name w:val="Table text (7)_Vertical Text_Head Last"/>
    <w:basedOn w:val="Tabletext7"/>
    <w:rsid w:val="00D60D59"/>
  </w:style>
  <w:style w:type="paragraph" w:customStyle="1" w:styleId="Tabletext8BoldBelow">
    <w:name w:val="Table text (8)_Bold Below"/>
    <w:basedOn w:val="Tabletext8"/>
    <w:rsid w:val="00D60D59"/>
  </w:style>
  <w:style w:type="paragraph" w:customStyle="1" w:styleId="Tabletext8BoldRight">
    <w:name w:val="Table text (8)_Bold Right"/>
    <w:basedOn w:val="Tabletext8"/>
    <w:rsid w:val="00D60D59"/>
  </w:style>
  <w:style w:type="paragraph" w:customStyle="1" w:styleId="Tabletext8BoldRightBoldBelow">
    <w:name w:val="Table text (8)_Bold Right_Bold Below"/>
    <w:basedOn w:val="Tabletext8"/>
    <w:rsid w:val="00D60D59"/>
  </w:style>
  <w:style w:type="paragraph" w:customStyle="1" w:styleId="Tabletext8BoldRightNoneBelow">
    <w:name w:val="Table text (8)_Bold Right_None Below"/>
    <w:basedOn w:val="Tabletext8"/>
    <w:rsid w:val="00D60D59"/>
  </w:style>
  <w:style w:type="paragraph" w:customStyle="1" w:styleId="Tabletext8NoneBelow">
    <w:name w:val="Table text (8)_None Below"/>
    <w:basedOn w:val="Tabletext8"/>
    <w:rsid w:val="00D60D59"/>
  </w:style>
  <w:style w:type="paragraph" w:customStyle="1" w:styleId="Tabletext8NoneRight">
    <w:name w:val="Table text (8)_None Right"/>
    <w:basedOn w:val="Tabletext8"/>
    <w:rsid w:val="00D60D59"/>
  </w:style>
  <w:style w:type="paragraph" w:customStyle="1" w:styleId="Tabletext8NoneRightBoldBelow">
    <w:name w:val="Table text (8)_None Right_Bold Below"/>
    <w:basedOn w:val="Tabletext8"/>
    <w:rsid w:val="00D60D59"/>
  </w:style>
  <w:style w:type="paragraph" w:customStyle="1" w:styleId="Tabletext8NoneRightNoneBelow">
    <w:name w:val="Table text (8)_None Right_None Below"/>
    <w:basedOn w:val="Tabletext8"/>
    <w:rsid w:val="00D60D59"/>
  </w:style>
  <w:style w:type="paragraph" w:customStyle="1" w:styleId="Tabletext8Shade">
    <w:name w:val="Table text (8)_Shade"/>
    <w:basedOn w:val="Tabletext8"/>
    <w:rsid w:val="00D60D59"/>
  </w:style>
  <w:style w:type="paragraph" w:customStyle="1" w:styleId="Tabletext8VerticalText">
    <w:name w:val="Table text (8)_Vertical Text"/>
    <w:basedOn w:val="Tabletext8"/>
    <w:rsid w:val="00D60D59"/>
  </w:style>
  <w:style w:type="paragraph" w:customStyle="1" w:styleId="Tabletext8VerticalTextHeadLast">
    <w:name w:val="Table text (8)_Vertical Text_Head Last"/>
    <w:basedOn w:val="Tabletext8"/>
    <w:rsid w:val="00D60D59"/>
  </w:style>
  <w:style w:type="paragraph" w:customStyle="1" w:styleId="Tabletext9BoldBelow">
    <w:name w:val="Table text (9)_Bold Below"/>
    <w:basedOn w:val="Tabletext9"/>
    <w:rsid w:val="00D60D59"/>
  </w:style>
  <w:style w:type="paragraph" w:customStyle="1" w:styleId="Tabletext9BoldRight">
    <w:name w:val="Table text (9)_Bold Right"/>
    <w:basedOn w:val="Tabletext9"/>
    <w:rsid w:val="00D60D59"/>
  </w:style>
  <w:style w:type="paragraph" w:customStyle="1" w:styleId="Tabletext9BoldRightBoldBelow">
    <w:name w:val="Table text (9)_Bold Right_Bold Below"/>
    <w:basedOn w:val="Tabletext9"/>
    <w:rsid w:val="00D60D59"/>
  </w:style>
  <w:style w:type="paragraph" w:customStyle="1" w:styleId="Tabletext9BoldRightNoneBelow">
    <w:name w:val="Table text (9)_Bold Right_None Below"/>
    <w:basedOn w:val="Tabletext9"/>
    <w:rsid w:val="00D60D59"/>
  </w:style>
  <w:style w:type="paragraph" w:customStyle="1" w:styleId="Tabletext9NoneBelow">
    <w:name w:val="Table text (9)_None Below"/>
    <w:basedOn w:val="Tabletext9"/>
    <w:rsid w:val="00D60D59"/>
  </w:style>
  <w:style w:type="paragraph" w:customStyle="1" w:styleId="Tabletext9NoneRight">
    <w:name w:val="Table text (9)_None Right"/>
    <w:basedOn w:val="Tabletext9"/>
    <w:rsid w:val="00D60D59"/>
  </w:style>
  <w:style w:type="paragraph" w:customStyle="1" w:styleId="Tabletext9NoneRightBoldBelow">
    <w:name w:val="Table text (9)_None Right_Bold Below"/>
    <w:basedOn w:val="Tabletext9"/>
    <w:rsid w:val="00D60D59"/>
  </w:style>
  <w:style w:type="paragraph" w:customStyle="1" w:styleId="Tabletext9NoneRightNoneBelow">
    <w:name w:val="Table text (9)_None Right_None Below"/>
    <w:basedOn w:val="Tabletext9"/>
    <w:rsid w:val="00D60D59"/>
  </w:style>
  <w:style w:type="paragraph" w:customStyle="1" w:styleId="Tabletext9Shade">
    <w:name w:val="Table text (9)_Shade"/>
    <w:basedOn w:val="Tabletext9"/>
    <w:rsid w:val="00D60D59"/>
  </w:style>
  <w:style w:type="paragraph" w:customStyle="1" w:styleId="Tabletext9VerticalText">
    <w:name w:val="Table text (9)_Vertical Text"/>
    <w:basedOn w:val="Tabletext9"/>
    <w:rsid w:val="00D60D59"/>
  </w:style>
  <w:style w:type="paragraph" w:customStyle="1" w:styleId="Tabletext9VerticalTextHeadLast">
    <w:name w:val="Table text (9)_Vertical Text_Head Last"/>
    <w:basedOn w:val="Tabletext9"/>
    <w:rsid w:val="00D60D59"/>
  </w:style>
  <w:style w:type="paragraph" w:customStyle="1" w:styleId="TabletextCross">
    <w:name w:val="Table text_Cross"/>
    <w:basedOn w:val="Tabletext9"/>
    <w:rsid w:val="00D60D59"/>
  </w:style>
  <w:style w:type="paragraph" w:customStyle="1" w:styleId="Tablefootnote7">
    <w:name w:val="Table footnote (7)"/>
    <w:basedOn w:val="Tablefootnote8"/>
    <w:rsid w:val="00D60D59"/>
    <w:pPr>
      <w:spacing w:line="180" w:lineRule="atLeast"/>
    </w:pPr>
    <w:rPr>
      <w:sz w:val="14"/>
      <w:szCs w:val="14"/>
    </w:rPr>
  </w:style>
  <w:style w:type="paragraph" w:customStyle="1" w:styleId="Tablefootnote8">
    <w:name w:val="Table footnote (8)"/>
    <w:basedOn w:val="Normal"/>
    <w:rsid w:val="00D60D59"/>
    <w:pPr>
      <w:tabs>
        <w:tab w:val="left" w:pos="340"/>
      </w:tabs>
      <w:spacing w:before="60" w:after="60" w:line="200" w:lineRule="atLeast"/>
    </w:pPr>
    <w:rPr>
      <w:sz w:val="16"/>
    </w:rPr>
  </w:style>
  <w:style w:type="paragraph" w:customStyle="1" w:styleId="Exampleindentcontinued">
    <w:name w:val="Example indent continued"/>
    <w:basedOn w:val="Exampleindent"/>
    <w:rsid w:val="000D5F43"/>
  </w:style>
  <w:style w:type="paragraph" w:customStyle="1" w:styleId="Notecontinued">
    <w:name w:val="Note continued"/>
    <w:basedOn w:val="Note"/>
    <w:rsid w:val="000D5F43"/>
  </w:style>
  <w:style w:type="paragraph" w:customStyle="1" w:styleId="Noteindentcontinued">
    <w:name w:val="Note indent continued"/>
    <w:basedOn w:val="Noteindent"/>
    <w:qFormat/>
    <w:rsid w:val="000D5F43"/>
  </w:style>
  <w:style w:type="paragraph" w:customStyle="1" w:styleId="Figurenote">
    <w:name w:val="Figure note"/>
    <w:basedOn w:val="Note"/>
    <w:rsid w:val="000D5F43"/>
  </w:style>
  <w:style w:type="paragraph" w:customStyle="1" w:styleId="Figureexample">
    <w:name w:val="Figure example"/>
    <w:basedOn w:val="Example"/>
    <w:rsid w:val="000D5F43"/>
  </w:style>
  <w:style w:type="paragraph" w:customStyle="1" w:styleId="Tablebody8">
    <w:name w:val="Table body (8)"/>
    <w:basedOn w:val="Tablebody9"/>
    <w:rsid w:val="00D60D59"/>
    <w:rPr>
      <w:sz w:val="18"/>
    </w:rPr>
  </w:style>
  <w:style w:type="paragraph" w:customStyle="1" w:styleId="Tableheader8">
    <w:name w:val="Table header (8)"/>
    <w:basedOn w:val="Tableheader9"/>
    <w:rsid w:val="00D60D59"/>
    <w:rPr>
      <w:sz w:val="18"/>
    </w:rPr>
  </w:style>
  <w:style w:type="paragraph" w:customStyle="1" w:styleId="Tableheader7">
    <w:name w:val="Table header (7)"/>
    <w:basedOn w:val="Tableheader8"/>
    <w:rsid w:val="00D60D59"/>
    <w:rPr>
      <w:sz w:val="16"/>
    </w:rPr>
  </w:style>
  <w:style w:type="paragraph" w:customStyle="1" w:styleId="Tablebody7">
    <w:name w:val="Table body (7)"/>
    <w:basedOn w:val="Tablebody8"/>
    <w:rsid w:val="00D60D59"/>
    <w:rPr>
      <w:sz w:val="16"/>
    </w:rPr>
  </w:style>
  <w:style w:type="character" w:customStyle="1" w:styleId="aubase">
    <w:name w:val="au_base"/>
    <w:rsid w:val="000D5F43"/>
    <w:rPr>
      <w:rFonts w:ascii="Cambria" w:hAnsi="Cambria"/>
    </w:rPr>
  </w:style>
  <w:style w:type="character" w:customStyle="1" w:styleId="aucollab">
    <w:name w:val="au_collab"/>
    <w:rsid w:val="000D5F43"/>
    <w:rPr>
      <w:rFonts w:ascii="Cambria" w:hAnsi="Cambria"/>
      <w:bdr w:val="none" w:sz="0" w:space="0" w:color="auto"/>
      <w:shd w:val="clear" w:color="auto" w:fill="C0C0C0"/>
    </w:rPr>
  </w:style>
  <w:style w:type="character" w:customStyle="1" w:styleId="audeg">
    <w:name w:val="au_deg"/>
    <w:rsid w:val="000D5F43"/>
    <w:rPr>
      <w:rFonts w:ascii="Cambria" w:hAnsi="Cambria"/>
      <w:sz w:val="22"/>
      <w:bdr w:val="none" w:sz="0" w:space="0" w:color="auto"/>
      <w:shd w:val="clear" w:color="auto" w:fill="FFFF00"/>
    </w:rPr>
  </w:style>
  <w:style w:type="character" w:customStyle="1" w:styleId="aufname">
    <w:name w:val="au_fname"/>
    <w:rsid w:val="000D5F43"/>
    <w:rPr>
      <w:rFonts w:ascii="Cambria" w:hAnsi="Cambria"/>
      <w:sz w:val="22"/>
      <w:bdr w:val="none" w:sz="0" w:space="0" w:color="auto"/>
      <w:shd w:val="clear" w:color="auto" w:fill="FFFFCC"/>
    </w:rPr>
  </w:style>
  <w:style w:type="character" w:customStyle="1" w:styleId="aurole">
    <w:name w:val="au_role"/>
    <w:rsid w:val="000D5F43"/>
    <w:rPr>
      <w:rFonts w:ascii="Cambria" w:hAnsi="Cambria"/>
      <w:sz w:val="22"/>
      <w:bdr w:val="none" w:sz="0" w:space="0" w:color="auto"/>
      <w:shd w:val="clear" w:color="auto" w:fill="808000"/>
    </w:rPr>
  </w:style>
  <w:style w:type="character" w:customStyle="1" w:styleId="ausuffix">
    <w:name w:val="au_suffix"/>
    <w:rsid w:val="000D5F43"/>
    <w:rPr>
      <w:rFonts w:ascii="Cambria" w:hAnsi="Cambria"/>
      <w:sz w:val="22"/>
      <w:bdr w:val="none" w:sz="0" w:space="0" w:color="auto"/>
      <w:shd w:val="clear" w:color="auto" w:fill="FF00FF"/>
    </w:rPr>
  </w:style>
  <w:style w:type="character" w:customStyle="1" w:styleId="ausurname">
    <w:name w:val="au_surname"/>
    <w:rsid w:val="000D5F43"/>
    <w:rPr>
      <w:rFonts w:ascii="Cambria" w:hAnsi="Cambria"/>
      <w:sz w:val="22"/>
      <w:bdr w:val="none" w:sz="0" w:space="0" w:color="auto"/>
      <w:shd w:val="clear" w:color="auto" w:fill="CCFF99"/>
    </w:rPr>
  </w:style>
  <w:style w:type="character" w:customStyle="1" w:styleId="bibbase">
    <w:name w:val="bib_base"/>
    <w:rsid w:val="000D5F43"/>
    <w:rPr>
      <w:rFonts w:ascii="Cambria" w:hAnsi="Cambria"/>
    </w:rPr>
  </w:style>
  <w:style w:type="character" w:customStyle="1" w:styleId="bibarticle">
    <w:name w:val="bib_article"/>
    <w:rsid w:val="000D5F43"/>
    <w:rPr>
      <w:rFonts w:ascii="Cambria" w:hAnsi="Cambria"/>
      <w:bdr w:val="none" w:sz="0" w:space="0" w:color="auto"/>
      <w:shd w:val="clear" w:color="auto" w:fill="CCFFFF"/>
    </w:rPr>
  </w:style>
  <w:style w:type="character" w:customStyle="1" w:styleId="bibcomment">
    <w:name w:val="bib_comment"/>
    <w:rsid w:val="000D5F43"/>
  </w:style>
  <w:style w:type="character" w:customStyle="1" w:styleId="bibdeg">
    <w:name w:val="bib_deg"/>
    <w:rsid w:val="000D5F43"/>
  </w:style>
  <w:style w:type="character" w:customStyle="1" w:styleId="bibdoi">
    <w:name w:val="bib_doi"/>
    <w:rsid w:val="000D5F43"/>
    <w:rPr>
      <w:rFonts w:ascii="Cambria" w:hAnsi="Cambria"/>
      <w:bdr w:val="none" w:sz="0" w:space="0" w:color="auto"/>
      <w:shd w:val="clear" w:color="auto" w:fill="CCFFCC"/>
    </w:rPr>
  </w:style>
  <w:style w:type="character" w:customStyle="1" w:styleId="bibetal">
    <w:name w:val="bib_etal"/>
    <w:rsid w:val="000D5F43"/>
    <w:rPr>
      <w:rFonts w:ascii="Cambria" w:hAnsi="Cambria"/>
      <w:bdr w:val="none" w:sz="0" w:space="0" w:color="auto"/>
      <w:shd w:val="clear" w:color="auto" w:fill="CCFF99"/>
    </w:rPr>
  </w:style>
  <w:style w:type="character" w:customStyle="1" w:styleId="bibfname">
    <w:name w:val="bib_fname"/>
    <w:rsid w:val="000D5F43"/>
    <w:rPr>
      <w:rFonts w:ascii="Cambria" w:hAnsi="Cambria"/>
      <w:bdr w:val="none" w:sz="0" w:space="0" w:color="auto"/>
      <w:shd w:val="clear" w:color="auto" w:fill="FFFFCC"/>
    </w:rPr>
  </w:style>
  <w:style w:type="character" w:customStyle="1" w:styleId="bibfpage">
    <w:name w:val="bib_fpage"/>
    <w:rsid w:val="000D5F43"/>
    <w:rPr>
      <w:rFonts w:ascii="Cambria" w:hAnsi="Cambria"/>
      <w:bdr w:val="none" w:sz="0" w:space="0" w:color="auto"/>
      <w:shd w:val="clear" w:color="auto" w:fill="E6E6E6"/>
    </w:rPr>
  </w:style>
  <w:style w:type="character" w:customStyle="1" w:styleId="bibissue">
    <w:name w:val="bib_issue"/>
    <w:rsid w:val="000D5F43"/>
    <w:rPr>
      <w:rFonts w:ascii="Cambria" w:hAnsi="Cambria"/>
      <w:bdr w:val="none" w:sz="0" w:space="0" w:color="auto"/>
      <w:shd w:val="clear" w:color="auto" w:fill="FFFFAB"/>
    </w:rPr>
  </w:style>
  <w:style w:type="character" w:customStyle="1" w:styleId="bibjournal">
    <w:name w:val="bib_journal"/>
    <w:rsid w:val="000D5F43"/>
    <w:rPr>
      <w:rFonts w:ascii="Cambria" w:hAnsi="Cambria"/>
      <w:bdr w:val="none" w:sz="0" w:space="0" w:color="auto"/>
      <w:shd w:val="clear" w:color="auto" w:fill="F9DECF"/>
    </w:rPr>
  </w:style>
  <w:style w:type="character" w:customStyle="1" w:styleId="biblpage">
    <w:name w:val="bib_lpage"/>
    <w:rsid w:val="000D5F43"/>
    <w:rPr>
      <w:rFonts w:ascii="Cambria" w:hAnsi="Cambria"/>
      <w:bdr w:val="none" w:sz="0" w:space="0" w:color="auto"/>
      <w:shd w:val="clear" w:color="auto" w:fill="D9D9D9"/>
    </w:rPr>
  </w:style>
  <w:style w:type="character" w:customStyle="1" w:styleId="bibnumber">
    <w:name w:val="bib_number"/>
    <w:rsid w:val="000D5F43"/>
    <w:rPr>
      <w:rFonts w:ascii="Cambria" w:hAnsi="Cambria"/>
      <w:bdr w:val="none" w:sz="0" w:space="0" w:color="auto"/>
      <w:shd w:val="clear" w:color="auto" w:fill="CCCCFF"/>
    </w:rPr>
  </w:style>
  <w:style w:type="character" w:customStyle="1" w:styleId="biborganization">
    <w:name w:val="bib_organization"/>
    <w:rsid w:val="000D5F43"/>
    <w:rPr>
      <w:rFonts w:ascii="Cambria" w:hAnsi="Cambria"/>
      <w:bdr w:val="none" w:sz="0" w:space="0" w:color="auto"/>
      <w:shd w:val="clear" w:color="auto" w:fill="CCFF99"/>
    </w:rPr>
  </w:style>
  <w:style w:type="character" w:customStyle="1" w:styleId="bibsuffix">
    <w:name w:val="bib_suffix"/>
    <w:rsid w:val="000D5F43"/>
  </w:style>
  <w:style w:type="character" w:customStyle="1" w:styleId="bibsuppl">
    <w:name w:val="bib_suppl"/>
    <w:rsid w:val="000D5F43"/>
    <w:rPr>
      <w:rFonts w:ascii="Cambria" w:hAnsi="Cambria"/>
      <w:bdr w:val="none" w:sz="0" w:space="0" w:color="auto"/>
      <w:shd w:val="clear" w:color="auto" w:fill="FFCC66"/>
    </w:rPr>
  </w:style>
  <w:style w:type="character" w:customStyle="1" w:styleId="bibsurname">
    <w:name w:val="bib_surname"/>
    <w:rsid w:val="000D5F43"/>
    <w:rPr>
      <w:rFonts w:ascii="Cambria" w:hAnsi="Cambria"/>
      <w:bdr w:val="none" w:sz="0" w:space="0" w:color="auto"/>
      <w:shd w:val="clear" w:color="auto" w:fill="CCFF99"/>
    </w:rPr>
  </w:style>
  <w:style w:type="character" w:customStyle="1" w:styleId="bibunpubl">
    <w:name w:val="bib_unpubl"/>
    <w:rsid w:val="000D5F43"/>
  </w:style>
  <w:style w:type="character" w:customStyle="1" w:styleId="biburl">
    <w:name w:val="bib_url"/>
    <w:rsid w:val="000D5F43"/>
    <w:rPr>
      <w:rFonts w:ascii="Cambria" w:hAnsi="Cambria"/>
      <w:bdr w:val="none" w:sz="0" w:space="0" w:color="auto"/>
      <w:shd w:val="clear" w:color="auto" w:fill="CCFF66"/>
    </w:rPr>
  </w:style>
  <w:style w:type="character" w:customStyle="1" w:styleId="bibvolume">
    <w:name w:val="bib_volume"/>
    <w:rsid w:val="000D5F43"/>
    <w:rPr>
      <w:rFonts w:ascii="Cambria" w:hAnsi="Cambria"/>
      <w:bdr w:val="none" w:sz="0" w:space="0" w:color="auto"/>
      <w:shd w:val="clear" w:color="auto" w:fill="CCECFF"/>
    </w:rPr>
  </w:style>
  <w:style w:type="character" w:customStyle="1" w:styleId="bibyear">
    <w:name w:val="bib_year"/>
    <w:rsid w:val="000D5F43"/>
    <w:rPr>
      <w:rFonts w:ascii="Cambria" w:hAnsi="Cambria"/>
      <w:bdr w:val="none" w:sz="0" w:space="0" w:color="auto"/>
      <w:shd w:val="clear" w:color="auto" w:fill="FFCCFF"/>
    </w:rPr>
  </w:style>
  <w:style w:type="character" w:customStyle="1" w:styleId="citebase">
    <w:name w:val="cite_base"/>
    <w:rsid w:val="000D5F43"/>
    <w:rPr>
      <w:rFonts w:ascii="Cambria" w:hAnsi="Cambria"/>
    </w:rPr>
  </w:style>
  <w:style w:type="character" w:customStyle="1" w:styleId="citebib">
    <w:name w:val="cite_bib"/>
    <w:rsid w:val="000D5F43"/>
    <w:rPr>
      <w:rFonts w:ascii="Cambria" w:hAnsi="Cambria"/>
      <w:bdr w:val="none" w:sz="0" w:space="0" w:color="auto"/>
      <w:shd w:val="clear" w:color="auto" w:fill="CCFFFF"/>
    </w:rPr>
  </w:style>
  <w:style w:type="character" w:customStyle="1" w:styleId="citebox">
    <w:name w:val="cite_box"/>
    <w:rsid w:val="000D5F43"/>
  </w:style>
  <w:style w:type="character" w:customStyle="1" w:styleId="citeen">
    <w:name w:val="cite_en"/>
    <w:rsid w:val="000D5F43"/>
    <w:rPr>
      <w:rFonts w:ascii="Cambria" w:hAnsi="Cambria"/>
      <w:bdr w:val="none" w:sz="0" w:space="0" w:color="auto"/>
      <w:shd w:val="clear" w:color="auto" w:fill="FFFF99"/>
      <w:vertAlign w:val="superscript"/>
    </w:rPr>
  </w:style>
  <w:style w:type="character" w:customStyle="1" w:styleId="citefig">
    <w:name w:val="cite_fig"/>
    <w:rsid w:val="000D5F43"/>
    <w:rPr>
      <w:rFonts w:ascii="Cambria" w:hAnsi="Cambria"/>
      <w:color w:val="auto"/>
      <w:bdr w:val="none" w:sz="0" w:space="0" w:color="auto"/>
      <w:shd w:val="clear" w:color="auto" w:fill="CCFFCC"/>
    </w:rPr>
  </w:style>
  <w:style w:type="character" w:customStyle="1" w:styleId="citefn">
    <w:name w:val="cite_fn"/>
    <w:rsid w:val="000D5F43"/>
    <w:rPr>
      <w:rFonts w:ascii="Cambria" w:hAnsi="Cambria"/>
      <w:color w:val="auto"/>
      <w:sz w:val="22"/>
      <w:bdr w:val="none" w:sz="0" w:space="0" w:color="auto"/>
      <w:shd w:val="clear" w:color="auto" w:fill="FF99CC"/>
      <w:vertAlign w:val="baseline"/>
    </w:rPr>
  </w:style>
  <w:style w:type="character" w:customStyle="1" w:styleId="citetbl">
    <w:name w:val="cite_tbl"/>
    <w:rsid w:val="000D5F43"/>
    <w:rPr>
      <w:rFonts w:ascii="Cambria" w:hAnsi="Cambria"/>
      <w:color w:val="auto"/>
      <w:bdr w:val="none" w:sz="0" w:space="0" w:color="auto"/>
      <w:shd w:val="clear" w:color="auto" w:fill="FF9999"/>
    </w:rPr>
  </w:style>
  <w:style w:type="character" w:customStyle="1" w:styleId="stdbase">
    <w:name w:val="std_base"/>
    <w:rsid w:val="000D5F43"/>
    <w:rPr>
      <w:rFonts w:ascii="Cambria" w:hAnsi="Cambria"/>
    </w:rPr>
  </w:style>
  <w:style w:type="character" w:customStyle="1" w:styleId="bibextlink">
    <w:name w:val="bib_extlink"/>
    <w:rsid w:val="000D5F43"/>
    <w:rPr>
      <w:rFonts w:ascii="Cambria" w:hAnsi="Cambria"/>
      <w:bdr w:val="none" w:sz="0" w:space="0" w:color="auto"/>
      <w:shd w:val="clear" w:color="auto" w:fill="6CCE9D"/>
    </w:rPr>
  </w:style>
  <w:style w:type="character" w:customStyle="1" w:styleId="citeeq">
    <w:name w:val="cite_eq"/>
    <w:rsid w:val="000D5F43"/>
    <w:rPr>
      <w:rFonts w:ascii="Cambria" w:hAnsi="Cambria"/>
      <w:bdr w:val="none" w:sz="0" w:space="0" w:color="auto"/>
      <w:shd w:val="clear" w:color="auto" w:fill="FFAE37"/>
    </w:rPr>
  </w:style>
  <w:style w:type="character" w:customStyle="1" w:styleId="bibmedline">
    <w:name w:val="bib_medline"/>
    <w:rsid w:val="000D5F43"/>
  </w:style>
  <w:style w:type="character" w:customStyle="1" w:styleId="citetfn">
    <w:name w:val="cite_tfn"/>
    <w:rsid w:val="000D5F43"/>
    <w:rPr>
      <w:rFonts w:ascii="Cambria" w:hAnsi="Cambria"/>
      <w:bdr w:val="none" w:sz="0" w:space="0" w:color="auto"/>
      <w:shd w:val="clear" w:color="auto" w:fill="FBBA79"/>
    </w:rPr>
  </w:style>
  <w:style w:type="character" w:customStyle="1" w:styleId="auprefix">
    <w:name w:val="au_prefix"/>
    <w:rsid w:val="000D5F43"/>
    <w:rPr>
      <w:rFonts w:ascii="Cambria" w:hAnsi="Cambria"/>
      <w:sz w:val="22"/>
      <w:bdr w:val="none" w:sz="0" w:space="0" w:color="auto"/>
      <w:shd w:val="clear" w:color="auto" w:fill="FFCC99"/>
    </w:rPr>
  </w:style>
  <w:style w:type="character" w:customStyle="1" w:styleId="citeapp">
    <w:name w:val="cite_app"/>
    <w:rsid w:val="000D5F43"/>
    <w:rPr>
      <w:rFonts w:ascii="Cambria" w:hAnsi="Cambria"/>
      <w:bdr w:val="none" w:sz="0" w:space="0" w:color="auto"/>
      <w:shd w:val="clear" w:color="auto" w:fill="CCFF33"/>
    </w:rPr>
  </w:style>
  <w:style w:type="character" w:customStyle="1" w:styleId="citesec">
    <w:name w:val="cite_sec"/>
    <w:rsid w:val="000D5F43"/>
    <w:rPr>
      <w:rFonts w:ascii="Cambria" w:hAnsi="Cambria"/>
      <w:bdr w:val="none" w:sz="0" w:space="0" w:color="auto"/>
      <w:shd w:val="clear" w:color="auto" w:fill="FFCCCC"/>
    </w:rPr>
  </w:style>
  <w:style w:type="character" w:customStyle="1" w:styleId="stddocNumber">
    <w:name w:val="std_docNumber"/>
    <w:rsid w:val="000D5F43"/>
    <w:rPr>
      <w:rFonts w:ascii="Cambria" w:hAnsi="Cambria"/>
      <w:bdr w:val="none" w:sz="0" w:space="0" w:color="auto"/>
      <w:shd w:val="clear" w:color="auto" w:fill="F2DBDB"/>
    </w:rPr>
  </w:style>
  <w:style w:type="character" w:customStyle="1" w:styleId="stddocPartNumber">
    <w:name w:val="std_docPartNumber"/>
    <w:rsid w:val="000D5F43"/>
    <w:rPr>
      <w:rFonts w:ascii="Cambria" w:hAnsi="Cambria"/>
      <w:bdr w:val="none" w:sz="0" w:space="0" w:color="auto"/>
      <w:shd w:val="clear" w:color="auto" w:fill="EAF1DD"/>
    </w:rPr>
  </w:style>
  <w:style w:type="character" w:customStyle="1" w:styleId="stddocTitle">
    <w:name w:val="std_docTitle"/>
    <w:rsid w:val="000D5F43"/>
    <w:rPr>
      <w:rFonts w:ascii="Cambria" w:hAnsi="Cambria"/>
      <w:i/>
      <w:bdr w:val="none" w:sz="0" w:space="0" w:color="auto"/>
      <w:shd w:val="clear" w:color="auto" w:fill="FDE9D9"/>
    </w:rPr>
  </w:style>
  <w:style w:type="character" w:customStyle="1" w:styleId="aumember">
    <w:name w:val="au_member"/>
    <w:rsid w:val="000D5F43"/>
    <w:rPr>
      <w:rFonts w:ascii="Cambria" w:hAnsi="Cambria"/>
      <w:sz w:val="22"/>
      <w:bdr w:val="none" w:sz="0" w:space="0" w:color="auto"/>
      <w:shd w:val="clear" w:color="auto" w:fill="FF99CC"/>
    </w:rPr>
  </w:style>
  <w:style w:type="character" w:customStyle="1" w:styleId="stdfootnote">
    <w:name w:val="std_footnote"/>
    <w:rsid w:val="000D5F43"/>
    <w:rPr>
      <w:rFonts w:ascii="Cambria" w:hAnsi="Cambria"/>
      <w:bdr w:val="none" w:sz="0" w:space="0" w:color="auto"/>
      <w:shd w:val="clear" w:color="auto" w:fill="F2F2F2"/>
    </w:rPr>
  </w:style>
  <w:style w:type="character" w:customStyle="1" w:styleId="stdpublisher">
    <w:name w:val="std_publisher"/>
    <w:rsid w:val="000D5F43"/>
    <w:rPr>
      <w:rFonts w:ascii="Cambria" w:hAnsi="Cambria"/>
      <w:bdr w:val="none" w:sz="0" w:space="0" w:color="auto"/>
      <w:shd w:val="clear" w:color="auto" w:fill="C6D9F1"/>
    </w:rPr>
  </w:style>
  <w:style w:type="character" w:customStyle="1" w:styleId="stdsection">
    <w:name w:val="std_section"/>
    <w:rsid w:val="000D5F43"/>
    <w:rPr>
      <w:rFonts w:ascii="Cambria" w:hAnsi="Cambria"/>
      <w:bdr w:val="none" w:sz="0" w:space="0" w:color="auto"/>
      <w:shd w:val="clear" w:color="auto" w:fill="E5DFEC"/>
    </w:rPr>
  </w:style>
  <w:style w:type="character" w:customStyle="1" w:styleId="stdyear">
    <w:name w:val="std_year"/>
    <w:rsid w:val="000D5F43"/>
    <w:rPr>
      <w:rFonts w:ascii="Cambria" w:hAnsi="Cambria"/>
      <w:bdr w:val="none" w:sz="0" w:space="0" w:color="auto"/>
      <w:shd w:val="clear" w:color="auto" w:fill="DAEEF3"/>
    </w:rPr>
  </w:style>
  <w:style w:type="character" w:customStyle="1" w:styleId="stddocumentType">
    <w:name w:val="std_documentType"/>
    <w:rsid w:val="000D5F43"/>
    <w:rPr>
      <w:rFonts w:ascii="Cambria" w:hAnsi="Cambria"/>
      <w:bdr w:val="none" w:sz="0" w:space="0" w:color="auto"/>
      <w:shd w:val="clear" w:color="auto" w:fill="7DE1DF"/>
    </w:rPr>
  </w:style>
  <w:style w:type="character" w:customStyle="1" w:styleId="bibalt-year">
    <w:name w:val="bib_alt-year"/>
    <w:rsid w:val="000D5F43"/>
    <w:rPr>
      <w:rFonts w:ascii="Cambria" w:hAnsi="Cambria"/>
      <w:szCs w:val="24"/>
      <w:bdr w:val="none" w:sz="0" w:space="0" w:color="auto"/>
      <w:shd w:val="clear" w:color="auto" w:fill="CC99FF"/>
    </w:rPr>
  </w:style>
  <w:style w:type="character" w:customStyle="1" w:styleId="bibbook">
    <w:name w:val="bib_book"/>
    <w:rsid w:val="000D5F43"/>
    <w:rPr>
      <w:rFonts w:ascii="Cambria" w:hAnsi="Cambria"/>
      <w:bdr w:val="none" w:sz="0" w:space="0" w:color="auto"/>
      <w:shd w:val="clear" w:color="auto" w:fill="99CCFF"/>
    </w:rPr>
  </w:style>
  <w:style w:type="character" w:customStyle="1" w:styleId="bibchapterno">
    <w:name w:val="bib_chapterno"/>
    <w:rsid w:val="000D5F43"/>
    <w:rPr>
      <w:rFonts w:ascii="Cambria" w:hAnsi="Cambria"/>
      <w:bdr w:val="none" w:sz="0" w:space="0" w:color="auto"/>
      <w:shd w:val="clear" w:color="auto" w:fill="D9D9D9"/>
    </w:rPr>
  </w:style>
  <w:style w:type="character" w:customStyle="1" w:styleId="bibchaptertitle">
    <w:name w:val="bib_chaptertitle"/>
    <w:rsid w:val="000D5F43"/>
    <w:rPr>
      <w:rFonts w:ascii="Cambria" w:hAnsi="Cambria"/>
      <w:bdr w:val="none" w:sz="0" w:space="0" w:color="auto"/>
      <w:shd w:val="clear" w:color="auto" w:fill="FF9D5B"/>
    </w:rPr>
  </w:style>
  <w:style w:type="character" w:customStyle="1" w:styleId="bibed-etal">
    <w:name w:val="bib_ed-etal"/>
    <w:rsid w:val="000D5F43"/>
    <w:rPr>
      <w:rFonts w:ascii="Cambria" w:hAnsi="Cambria"/>
      <w:bdr w:val="none" w:sz="0" w:space="0" w:color="auto"/>
      <w:shd w:val="clear" w:color="auto" w:fill="00F4EE"/>
    </w:rPr>
  </w:style>
  <w:style w:type="character" w:customStyle="1" w:styleId="bibed-fname">
    <w:name w:val="bib_ed-fname"/>
    <w:rsid w:val="000D5F43"/>
    <w:rPr>
      <w:rFonts w:ascii="Cambria" w:hAnsi="Cambria"/>
      <w:bdr w:val="none" w:sz="0" w:space="0" w:color="auto"/>
      <w:shd w:val="clear" w:color="auto" w:fill="FFFFB7"/>
    </w:rPr>
  </w:style>
  <w:style w:type="character" w:customStyle="1" w:styleId="bibeditionno">
    <w:name w:val="bib_editionno"/>
    <w:rsid w:val="000D5F43"/>
    <w:rPr>
      <w:rFonts w:ascii="Cambria" w:hAnsi="Cambria"/>
      <w:bdr w:val="none" w:sz="0" w:space="0" w:color="auto"/>
      <w:shd w:val="clear" w:color="auto" w:fill="FFCC00"/>
    </w:rPr>
  </w:style>
  <w:style w:type="character" w:customStyle="1" w:styleId="bibed-organization">
    <w:name w:val="bib_ed-organization"/>
    <w:rsid w:val="000D5F43"/>
    <w:rPr>
      <w:rFonts w:ascii="Cambria" w:hAnsi="Cambria"/>
      <w:bdr w:val="none" w:sz="0" w:space="0" w:color="auto"/>
      <w:shd w:val="clear" w:color="auto" w:fill="FCAAC3"/>
    </w:rPr>
  </w:style>
  <w:style w:type="character" w:customStyle="1" w:styleId="bibed-suffix">
    <w:name w:val="bib_ed-suffix"/>
    <w:rsid w:val="000D5F43"/>
    <w:rPr>
      <w:rFonts w:ascii="Cambria" w:hAnsi="Cambria"/>
      <w:bdr w:val="none" w:sz="0" w:space="0" w:color="auto"/>
      <w:shd w:val="clear" w:color="auto" w:fill="CCFFCC"/>
    </w:rPr>
  </w:style>
  <w:style w:type="character" w:customStyle="1" w:styleId="bibed-surname">
    <w:name w:val="bib_ed-surname"/>
    <w:rsid w:val="000D5F43"/>
    <w:rPr>
      <w:rFonts w:ascii="Cambria" w:hAnsi="Cambria"/>
      <w:bdr w:val="none" w:sz="0" w:space="0" w:color="auto"/>
      <w:shd w:val="clear" w:color="auto" w:fill="FFFF00"/>
    </w:rPr>
  </w:style>
  <w:style w:type="character" w:customStyle="1" w:styleId="bibinstitution">
    <w:name w:val="bib_institution"/>
    <w:rsid w:val="000D5F43"/>
    <w:rPr>
      <w:rFonts w:ascii="Cambria" w:hAnsi="Cambria"/>
      <w:bdr w:val="none" w:sz="0" w:space="0" w:color="auto"/>
      <w:shd w:val="clear" w:color="auto" w:fill="CCFFCC"/>
    </w:rPr>
  </w:style>
  <w:style w:type="character" w:customStyle="1" w:styleId="bibisbn">
    <w:name w:val="bib_isbn"/>
    <w:rsid w:val="000D5F43"/>
    <w:rPr>
      <w:rFonts w:ascii="Cambria" w:hAnsi="Cambria"/>
      <w:shd w:val="clear" w:color="auto" w:fill="D9D9D9"/>
    </w:rPr>
  </w:style>
  <w:style w:type="character" w:customStyle="1" w:styleId="biblocation">
    <w:name w:val="bib_location"/>
    <w:rsid w:val="000D5F43"/>
    <w:rPr>
      <w:rFonts w:ascii="Cambria" w:hAnsi="Cambria"/>
      <w:bdr w:val="none" w:sz="0" w:space="0" w:color="auto"/>
      <w:shd w:val="clear" w:color="auto" w:fill="FFCCCC"/>
    </w:rPr>
  </w:style>
  <w:style w:type="character" w:customStyle="1" w:styleId="bibpagecount">
    <w:name w:val="bib_pagecount"/>
    <w:rsid w:val="000D5F43"/>
    <w:rPr>
      <w:rFonts w:ascii="Cambria" w:hAnsi="Cambria"/>
      <w:bdr w:val="none" w:sz="0" w:space="0" w:color="auto"/>
      <w:shd w:val="clear" w:color="auto" w:fill="00FF00"/>
    </w:rPr>
  </w:style>
  <w:style w:type="character" w:customStyle="1" w:styleId="bibpatent">
    <w:name w:val="bib_patent"/>
    <w:rsid w:val="000D5F43"/>
    <w:rPr>
      <w:rFonts w:ascii="Cambria" w:hAnsi="Cambria"/>
      <w:bdr w:val="none" w:sz="0" w:space="0" w:color="auto"/>
      <w:shd w:val="clear" w:color="auto" w:fill="66FFCC"/>
    </w:rPr>
  </w:style>
  <w:style w:type="character" w:customStyle="1" w:styleId="bibpublisher">
    <w:name w:val="bib_publisher"/>
    <w:rsid w:val="000D5F43"/>
    <w:rPr>
      <w:rFonts w:ascii="Cambria" w:hAnsi="Cambria"/>
      <w:bdr w:val="none" w:sz="0" w:space="0" w:color="auto"/>
      <w:shd w:val="clear" w:color="auto" w:fill="FF99CC"/>
    </w:rPr>
  </w:style>
  <w:style w:type="character" w:customStyle="1" w:styleId="bibreportnum">
    <w:name w:val="bib_reportnum"/>
    <w:rsid w:val="000D5F43"/>
    <w:rPr>
      <w:rFonts w:ascii="Cambria" w:hAnsi="Cambria"/>
      <w:bdr w:val="none" w:sz="0" w:space="0" w:color="auto"/>
      <w:shd w:val="clear" w:color="auto" w:fill="CCCCFF"/>
    </w:rPr>
  </w:style>
  <w:style w:type="character" w:customStyle="1" w:styleId="bibschool">
    <w:name w:val="bib_school"/>
    <w:rsid w:val="000D5F43"/>
    <w:rPr>
      <w:rFonts w:ascii="Cambria" w:hAnsi="Cambria"/>
      <w:bdr w:val="none" w:sz="0" w:space="0" w:color="auto"/>
      <w:shd w:val="clear" w:color="auto" w:fill="FFCC66"/>
    </w:rPr>
  </w:style>
  <w:style w:type="character" w:customStyle="1" w:styleId="bibseries">
    <w:name w:val="bib_series"/>
    <w:rsid w:val="000D5F43"/>
    <w:rPr>
      <w:rFonts w:ascii="Cambria" w:hAnsi="Cambria"/>
      <w:shd w:val="clear" w:color="auto" w:fill="FFCC99"/>
    </w:rPr>
  </w:style>
  <w:style w:type="character" w:customStyle="1" w:styleId="bibseriesno">
    <w:name w:val="bib_seriesno"/>
    <w:rsid w:val="000D5F43"/>
    <w:rPr>
      <w:rFonts w:ascii="Cambria" w:hAnsi="Cambria"/>
      <w:shd w:val="clear" w:color="auto" w:fill="FFFF99"/>
    </w:rPr>
  </w:style>
  <w:style w:type="character" w:customStyle="1" w:styleId="bibtrans">
    <w:name w:val="bib_trans"/>
    <w:rsid w:val="000D5F43"/>
    <w:rPr>
      <w:rFonts w:ascii="Cambria" w:hAnsi="Cambria"/>
      <w:shd w:val="clear" w:color="auto" w:fill="99CC00"/>
    </w:rPr>
  </w:style>
  <w:style w:type="character" w:customStyle="1" w:styleId="stdsuppl">
    <w:name w:val="std_suppl"/>
    <w:rsid w:val="000D5F43"/>
    <w:rPr>
      <w:rFonts w:ascii="Cambria" w:hAnsi="Cambria"/>
      <w:bdr w:val="none" w:sz="0" w:space="0" w:color="auto"/>
      <w:shd w:val="clear" w:color="auto" w:fill="F6FBB5"/>
    </w:rPr>
  </w:style>
  <w:style w:type="character" w:customStyle="1" w:styleId="citesection">
    <w:name w:val="cite_section"/>
    <w:rsid w:val="000D5F43"/>
    <w:rPr>
      <w:rFonts w:ascii="Cambria" w:hAnsi="Cambria"/>
      <w:bdr w:val="none" w:sz="0" w:space="0" w:color="auto"/>
      <w:shd w:val="clear" w:color="auto" w:fill="FF7C80"/>
    </w:rPr>
  </w:style>
  <w:style w:type="paragraph" w:customStyle="1" w:styleId="BaseHeading">
    <w:name w:val="Base_Heading"/>
    <w:qFormat/>
    <w:rsid w:val="000D5F43"/>
    <w:pPr>
      <w:spacing w:after="240" w:line="240" w:lineRule="atLeast"/>
      <w:outlineLvl w:val="0"/>
    </w:pPr>
    <w:rPr>
      <w:rFonts w:ascii="Cambria" w:eastAsia="Calibri" w:hAnsi="Cambria"/>
      <w:sz w:val="22"/>
      <w:szCs w:val="22"/>
      <w:lang w:val="en-GB" w:eastAsia="en-US"/>
    </w:rPr>
  </w:style>
  <w:style w:type="paragraph" w:customStyle="1" w:styleId="BaseText">
    <w:name w:val="Base_Text"/>
    <w:qFormat/>
    <w:rsid w:val="000D5F43"/>
    <w:pPr>
      <w:spacing w:after="240" w:line="240" w:lineRule="atLeast"/>
      <w:jc w:val="both"/>
    </w:pPr>
    <w:rPr>
      <w:rFonts w:ascii="Cambria" w:eastAsia="Calibri" w:hAnsi="Cambria"/>
      <w:sz w:val="22"/>
      <w:szCs w:val="22"/>
      <w:lang w:val="en-GB" w:eastAsia="en-US"/>
    </w:rPr>
  </w:style>
  <w:style w:type="paragraph" w:customStyle="1" w:styleId="BiblioEntry">
    <w:name w:val="Biblio Entry"/>
    <w:basedOn w:val="BaseText"/>
    <w:rsid w:val="000D5F43"/>
    <w:pPr>
      <w:ind w:left="662" w:hanging="662"/>
      <w:jc w:val="left"/>
    </w:pPr>
  </w:style>
  <w:style w:type="paragraph" w:customStyle="1" w:styleId="BiblioTitle">
    <w:name w:val="Biblio Title"/>
    <w:basedOn w:val="BaseHeading"/>
    <w:rsid w:val="000D5F43"/>
    <w:pPr>
      <w:pageBreakBefore/>
      <w:spacing w:after="760" w:line="280" w:lineRule="atLeast"/>
      <w:jc w:val="center"/>
    </w:pPr>
    <w:rPr>
      <w:b/>
      <w:sz w:val="28"/>
    </w:rPr>
  </w:style>
  <w:style w:type="paragraph" w:customStyle="1" w:styleId="BodyText-">
    <w:name w:val="Body Text (-)"/>
    <w:basedOn w:val="BaseText"/>
    <w:rsid w:val="000D5F43"/>
    <w:pPr>
      <w:spacing w:line="220" w:lineRule="atLeast"/>
    </w:pPr>
    <w:rPr>
      <w:sz w:val="18"/>
    </w:rPr>
  </w:style>
  <w:style w:type="paragraph" w:customStyle="1" w:styleId="BodyTextindent1">
    <w:name w:val="Body Text indent 1"/>
    <w:basedOn w:val="BaseText"/>
    <w:rsid w:val="000D5F43"/>
    <w:pPr>
      <w:ind w:left="403"/>
    </w:pPr>
  </w:style>
  <w:style w:type="paragraph" w:customStyle="1" w:styleId="BodyTextindent1-">
    <w:name w:val="Body Text indent 1 (-)"/>
    <w:basedOn w:val="BodyTextindent1"/>
    <w:rsid w:val="000D5F43"/>
    <w:pPr>
      <w:spacing w:line="220" w:lineRule="atLeast"/>
    </w:pPr>
    <w:rPr>
      <w:sz w:val="18"/>
    </w:rPr>
  </w:style>
  <w:style w:type="paragraph" w:customStyle="1" w:styleId="BodyTextindent2-">
    <w:name w:val="Body Text indent 2 (-)"/>
    <w:basedOn w:val="Retraitcorpsdetexte21"/>
    <w:rsid w:val="000D5F43"/>
    <w:pPr>
      <w:spacing w:line="220" w:lineRule="atLeast"/>
    </w:pPr>
    <w:rPr>
      <w:sz w:val="18"/>
    </w:rPr>
  </w:style>
  <w:style w:type="paragraph" w:customStyle="1" w:styleId="BodyTextindent3-">
    <w:name w:val="Body Text indent 3 (-)"/>
    <w:basedOn w:val="Retraitcorpsdetexte31"/>
    <w:rsid w:val="000D5F43"/>
    <w:pPr>
      <w:spacing w:line="220" w:lineRule="atLeast"/>
    </w:pPr>
    <w:rPr>
      <w:sz w:val="18"/>
    </w:rPr>
  </w:style>
  <w:style w:type="paragraph" w:customStyle="1" w:styleId="BodyTextindent4-">
    <w:name w:val="Body Text indent 4 (-)"/>
    <w:basedOn w:val="BodyTextindent4"/>
    <w:rsid w:val="000D5F43"/>
    <w:pPr>
      <w:spacing w:line="220" w:lineRule="atLeast"/>
    </w:pPr>
    <w:rPr>
      <w:sz w:val="18"/>
    </w:rPr>
  </w:style>
  <w:style w:type="paragraph" w:customStyle="1" w:styleId="Code0">
    <w:name w:val="Code"/>
    <w:basedOn w:val="BaseText"/>
    <w:rsid w:val="000D5F43"/>
    <w:pPr>
      <w:spacing w:after="0"/>
      <w:jc w:val="left"/>
    </w:pPr>
    <w:rPr>
      <w:rFonts w:ascii="Courier New" w:hAnsi="Courier New"/>
    </w:rPr>
  </w:style>
  <w:style w:type="paragraph" w:customStyle="1" w:styleId="Code-">
    <w:name w:val="Code (-)"/>
    <w:basedOn w:val="Code0"/>
    <w:rsid w:val="000D5F43"/>
    <w:pPr>
      <w:spacing w:line="220" w:lineRule="atLeast"/>
    </w:pPr>
    <w:rPr>
      <w:sz w:val="18"/>
    </w:rPr>
  </w:style>
  <w:style w:type="paragraph" w:customStyle="1" w:styleId="Code--">
    <w:name w:val="Code (--)"/>
    <w:basedOn w:val="Code0"/>
    <w:rsid w:val="000D5F43"/>
    <w:pPr>
      <w:spacing w:line="200" w:lineRule="atLeast"/>
    </w:pPr>
    <w:rPr>
      <w:sz w:val="16"/>
    </w:rPr>
  </w:style>
  <w:style w:type="paragraph" w:customStyle="1" w:styleId="IntroTitle">
    <w:name w:val="Intro Title"/>
    <w:basedOn w:val="ForewordTitle"/>
    <w:rsid w:val="000D5F43"/>
  </w:style>
  <w:style w:type="paragraph" w:customStyle="1" w:styleId="ListContinue1">
    <w:name w:val="List Continue 1"/>
    <w:basedOn w:val="BaseText"/>
    <w:rsid w:val="000D5F43"/>
    <w:pPr>
      <w:ind w:left="403" w:hanging="403"/>
    </w:pPr>
  </w:style>
  <w:style w:type="paragraph" w:customStyle="1" w:styleId="ListContinue1-">
    <w:name w:val="List Continue 1 (-)"/>
    <w:basedOn w:val="ListContinue1"/>
    <w:rsid w:val="000D5F43"/>
    <w:pPr>
      <w:spacing w:line="210" w:lineRule="atLeast"/>
    </w:pPr>
    <w:rPr>
      <w:sz w:val="20"/>
    </w:rPr>
  </w:style>
  <w:style w:type="paragraph" w:customStyle="1" w:styleId="ListContinue2-">
    <w:name w:val="List Continue 2 (-)"/>
    <w:basedOn w:val="ListContinue1-"/>
    <w:rsid w:val="000D5F43"/>
    <w:pPr>
      <w:tabs>
        <w:tab w:val="left" w:pos="806"/>
      </w:tabs>
      <w:spacing w:after="0"/>
      <w:ind w:left="806" w:hanging="806"/>
      <w:jc w:val="left"/>
    </w:pPr>
    <w:rPr>
      <w:rFonts w:ascii="Arial" w:hAnsi="Arial"/>
      <w:sz w:val="18"/>
    </w:rPr>
  </w:style>
  <w:style w:type="paragraph" w:customStyle="1" w:styleId="ListContinue3-">
    <w:name w:val="List Continue 3 (-)"/>
    <w:basedOn w:val="ListContinue1-"/>
    <w:rsid w:val="000D5F43"/>
    <w:pPr>
      <w:ind w:left="1209"/>
    </w:pPr>
  </w:style>
  <w:style w:type="paragraph" w:customStyle="1" w:styleId="ListContinue4-">
    <w:name w:val="List Continue 4 (-)"/>
    <w:basedOn w:val="ListContinue1-"/>
    <w:rsid w:val="000D5F43"/>
    <w:pPr>
      <w:ind w:left="1598"/>
    </w:pPr>
  </w:style>
  <w:style w:type="paragraph" w:customStyle="1" w:styleId="ListNumber1">
    <w:name w:val="List Number 1"/>
    <w:basedOn w:val="BaseText"/>
    <w:rsid w:val="000D5F43"/>
    <w:pPr>
      <w:tabs>
        <w:tab w:val="left" w:pos="403"/>
      </w:tabs>
      <w:ind w:left="403" w:hanging="403"/>
    </w:pPr>
  </w:style>
  <w:style w:type="paragraph" w:customStyle="1" w:styleId="ListNumber1-">
    <w:name w:val="List Number 1 (-)"/>
    <w:basedOn w:val="ListNumber1"/>
    <w:rsid w:val="000D5F43"/>
    <w:pPr>
      <w:spacing w:line="210" w:lineRule="atLeast"/>
    </w:pPr>
    <w:rPr>
      <w:sz w:val="20"/>
    </w:rPr>
  </w:style>
  <w:style w:type="paragraph" w:customStyle="1" w:styleId="ListNumber2-">
    <w:name w:val="List Number 2 (-)"/>
    <w:basedOn w:val="ListNumber1-"/>
    <w:qFormat/>
    <w:rsid w:val="000D5F43"/>
    <w:pPr>
      <w:ind w:left="806"/>
    </w:pPr>
  </w:style>
  <w:style w:type="paragraph" w:customStyle="1" w:styleId="ListNumber3-">
    <w:name w:val="List Number 3 (-)"/>
    <w:basedOn w:val="ListNumber1-"/>
    <w:rsid w:val="000D5F43"/>
    <w:pPr>
      <w:ind w:left="1209"/>
    </w:pPr>
  </w:style>
  <w:style w:type="paragraph" w:customStyle="1" w:styleId="ListNumber4-">
    <w:name w:val="List Number 4 (-)"/>
    <w:basedOn w:val="ListNumber1-"/>
    <w:rsid w:val="000D5F43"/>
    <w:pPr>
      <w:ind w:left="1598"/>
    </w:pPr>
  </w:style>
  <w:style w:type="paragraph" w:customStyle="1" w:styleId="Tablebody">
    <w:name w:val="Table body"/>
    <w:basedOn w:val="BaseText"/>
    <w:rsid w:val="000D5F43"/>
    <w:pPr>
      <w:spacing w:before="60" w:after="60" w:line="210" w:lineRule="atLeast"/>
      <w:jc w:val="left"/>
    </w:pPr>
    <w:rPr>
      <w:sz w:val="20"/>
    </w:rPr>
  </w:style>
  <w:style w:type="paragraph" w:customStyle="1" w:styleId="Tablebody-">
    <w:name w:val="Table body (-)"/>
    <w:basedOn w:val="Tablebody"/>
    <w:rsid w:val="000D5F43"/>
    <w:rPr>
      <w:sz w:val="18"/>
    </w:rPr>
  </w:style>
  <w:style w:type="paragraph" w:customStyle="1" w:styleId="Tablebody--">
    <w:name w:val="Table body (--)"/>
    <w:basedOn w:val="Tablebody"/>
    <w:rsid w:val="000D5F43"/>
    <w:rPr>
      <w:sz w:val="16"/>
    </w:rPr>
  </w:style>
  <w:style w:type="paragraph" w:customStyle="1" w:styleId="Tablebody0">
    <w:name w:val="Table body (+)"/>
    <w:basedOn w:val="Tablebody"/>
    <w:rsid w:val="000D5F43"/>
    <w:pPr>
      <w:spacing w:line="230" w:lineRule="atLeast"/>
    </w:pPr>
    <w:rPr>
      <w:sz w:val="22"/>
    </w:rPr>
  </w:style>
  <w:style w:type="paragraph" w:customStyle="1" w:styleId="Tableheader">
    <w:name w:val="Table header"/>
    <w:basedOn w:val="Tablebody"/>
    <w:rsid w:val="000D5F43"/>
  </w:style>
  <w:style w:type="paragraph" w:customStyle="1" w:styleId="Tableheader-">
    <w:name w:val="Table header (-)"/>
    <w:basedOn w:val="Tablebody-"/>
    <w:rsid w:val="000D5F43"/>
  </w:style>
  <w:style w:type="paragraph" w:customStyle="1" w:styleId="Tableheader--">
    <w:name w:val="Table header (--)"/>
    <w:basedOn w:val="Tablebody--"/>
    <w:rsid w:val="000D5F43"/>
  </w:style>
  <w:style w:type="paragraph" w:customStyle="1" w:styleId="Tableheader0">
    <w:name w:val="Table header (+)"/>
    <w:basedOn w:val="Tablebody0"/>
    <w:rsid w:val="000D5F43"/>
  </w:style>
  <w:style w:type="paragraph" w:customStyle="1" w:styleId="TableGraphic">
    <w:name w:val="Table Graphic"/>
    <w:basedOn w:val="FigureGraphic"/>
    <w:rsid w:val="000D5F43"/>
  </w:style>
  <w:style w:type="paragraph" w:customStyle="1" w:styleId="BiblioDescription">
    <w:name w:val="Biblio Description"/>
    <w:basedOn w:val="BaseText"/>
    <w:next w:val="BiblioEntry"/>
    <w:rsid w:val="000D5F43"/>
  </w:style>
  <w:style w:type="paragraph" w:customStyle="1" w:styleId="ListNumber5-">
    <w:name w:val="List Number 5 (-)"/>
    <w:basedOn w:val="ListNumber1-"/>
    <w:qFormat/>
    <w:rsid w:val="000D5F43"/>
    <w:pPr>
      <w:ind w:left="1996"/>
    </w:pPr>
  </w:style>
  <w:style w:type="paragraph" w:customStyle="1" w:styleId="ListContinue5-">
    <w:name w:val="List Continue 5 (-)"/>
    <w:basedOn w:val="ListContinue1-"/>
    <w:qFormat/>
    <w:rsid w:val="000D5F43"/>
    <w:pPr>
      <w:ind w:left="1593"/>
    </w:pPr>
  </w:style>
  <w:style w:type="paragraph" w:customStyle="1" w:styleId="BiblioText">
    <w:name w:val="Biblio Text"/>
    <w:basedOn w:val="BaseText"/>
    <w:qFormat/>
    <w:rsid w:val="000D5F43"/>
  </w:style>
  <w:style w:type="paragraph" w:customStyle="1" w:styleId="FigureImage">
    <w:name w:val="Figure Image"/>
    <w:basedOn w:val="FigureGraphic"/>
    <w:rsid w:val="000D5F43"/>
  </w:style>
  <w:style w:type="paragraph" w:customStyle="1" w:styleId="Figuredescription">
    <w:name w:val="Figure description"/>
    <w:basedOn w:val="Figuretitle"/>
    <w:rsid w:val="000D5F43"/>
    <w:pPr>
      <w:shd w:val="pct10" w:color="auto" w:fill="auto"/>
    </w:pPr>
    <w:rPr>
      <w:szCs w:val="24"/>
    </w:rPr>
  </w:style>
  <w:style w:type="paragraph" w:customStyle="1" w:styleId="Formuladescription">
    <w:name w:val="Formula description"/>
    <w:basedOn w:val="Formula"/>
    <w:rsid w:val="000D5F43"/>
    <w:pPr>
      <w:shd w:val="pct10" w:color="auto" w:fill="auto"/>
    </w:pPr>
    <w:rPr>
      <w:szCs w:val="24"/>
    </w:rPr>
  </w:style>
  <w:style w:type="paragraph" w:customStyle="1" w:styleId="Tabledescription">
    <w:name w:val="Table description"/>
    <w:basedOn w:val="Tabletitle"/>
    <w:rsid w:val="000D5F43"/>
    <w:pPr>
      <w:shd w:val="pct10" w:color="auto" w:fill="auto"/>
    </w:pPr>
    <w:rPr>
      <w:szCs w:val="24"/>
    </w:rPr>
  </w:style>
  <w:style w:type="paragraph" w:customStyle="1" w:styleId="Box-begin">
    <w:name w:val="Box-begin"/>
    <w:basedOn w:val="BaseText"/>
    <w:rsid w:val="000D5F43"/>
    <w:pPr>
      <w:shd w:val="clear" w:color="auto" w:fill="D9D9D9"/>
      <w:jc w:val="left"/>
    </w:pPr>
    <w:rPr>
      <w:szCs w:val="24"/>
    </w:rPr>
  </w:style>
  <w:style w:type="paragraph" w:customStyle="1" w:styleId="Box-end">
    <w:name w:val="Box-end"/>
    <w:basedOn w:val="BaseText"/>
    <w:rsid w:val="000D5F43"/>
    <w:pPr>
      <w:shd w:val="clear" w:color="auto" w:fill="D9D9D9"/>
      <w:jc w:val="left"/>
    </w:pPr>
    <w:rPr>
      <w:szCs w:val="24"/>
    </w:rPr>
  </w:style>
  <w:style w:type="paragraph" w:customStyle="1" w:styleId="Box-title">
    <w:name w:val="Box-title"/>
    <w:basedOn w:val="BaseHeading"/>
    <w:rsid w:val="000D5F43"/>
    <w:pPr>
      <w:shd w:val="clear" w:color="auto" w:fill="E6E6E6"/>
    </w:pPr>
    <w:rPr>
      <w:b/>
      <w:sz w:val="26"/>
      <w:szCs w:val="24"/>
    </w:rPr>
  </w:style>
  <w:style w:type="paragraph" w:customStyle="1" w:styleId="a1">
    <w:name w:val="a1"/>
    <w:basedOn w:val="Heading2"/>
    <w:qFormat/>
    <w:rsid w:val="00A737B0"/>
    <w:pPr>
      <w:numPr>
        <w:numId w:val="18"/>
      </w:numPr>
      <w:tabs>
        <w:tab w:val="left" w:pos="400"/>
        <w:tab w:val="left" w:pos="432"/>
      </w:tabs>
      <w:autoSpaceDE w:val="0"/>
      <w:autoSpaceDN w:val="0"/>
      <w:adjustRightInd w:val="0"/>
      <w:spacing w:line="270" w:lineRule="exact"/>
    </w:pPr>
    <w:rPr>
      <w:szCs w:val="24"/>
    </w:rPr>
  </w:style>
  <w:style w:type="paragraph" w:customStyle="1" w:styleId="Formuka">
    <w:name w:val="Formuka"/>
    <w:basedOn w:val="BodyText"/>
    <w:qFormat/>
    <w:rsid w:val="00D65EB9"/>
    <w:pPr>
      <w:autoSpaceDE w:val="0"/>
      <w:autoSpaceDN w:val="0"/>
      <w:adjustRightInd w:val="0"/>
      <w:jc w:val="center"/>
    </w:pPr>
    <w:rPr>
      <w:rFonts w:eastAsia="MS Mincho"/>
      <w:szCs w:val="24"/>
    </w:rPr>
  </w:style>
  <w:style w:type="paragraph" w:customStyle="1" w:styleId="Bibliography15">
    <w:name w:val="Bibliography15"/>
    <w:basedOn w:val="Normal"/>
    <w:rsid w:val="0063589D"/>
    <w:pPr>
      <w:tabs>
        <w:tab w:val="left" w:pos="660"/>
      </w:tabs>
      <w:ind w:left="660" w:hanging="660"/>
    </w:pPr>
    <w:rPr>
      <w:rFonts w:cs="Arial"/>
    </w:rPr>
  </w:style>
  <w:style w:type="paragraph" w:customStyle="1" w:styleId="Fomula">
    <w:name w:val="Fomula"/>
    <w:basedOn w:val="FigureGraphic"/>
    <w:qFormat/>
    <w:rsid w:val="003151C3"/>
    <w:pPr>
      <w:autoSpaceDE w:val="0"/>
      <w:autoSpaceDN w:val="0"/>
      <w:adjustRightInd w:val="0"/>
      <w:jc w:val="both"/>
    </w:pPr>
    <w:rPr>
      <w:rFonts w:eastAsia="MS Mincho"/>
      <w:szCs w:val="24"/>
    </w:rPr>
  </w:style>
  <w:style w:type="paragraph" w:customStyle="1" w:styleId="Bibliography13">
    <w:name w:val="Bibliography13"/>
    <w:basedOn w:val="Normal"/>
    <w:rsid w:val="00600FCF"/>
    <w:pPr>
      <w:tabs>
        <w:tab w:val="left" w:pos="660"/>
      </w:tabs>
      <w:ind w:left="660" w:hanging="660"/>
    </w:pPr>
    <w:rPr>
      <w:rFonts w:cs="Arial"/>
    </w:rPr>
  </w:style>
  <w:style w:type="paragraph" w:customStyle="1" w:styleId="Bibliography14">
    <w:name w:val="Bibliography14"/>
    <w:basedOn w:val="Normal"/>
    <w:rsid w:val="004F2016"/>
    <w:pPr>
      <w:tabs>
        <w:tab w:val="left" w:pos="660"/>
      </w:tabs>
      <w:ind w:left="660" w:hanging="660"/>
    </w:pPr>
    <w:rPr>
      <w:rFonts w:cs="Arial"/>
    </w:rPr>
  </w:style>
  <w:style w:type="paragraph" w:customStyle="1" w:styleId="Textbody">
    <w:name w:val="Text body"/>
    <w:basedOn w:val="Normal"/>
    <w:rsid w:val="0021248C"/>
    <w:pPr>
      <w:suppressAutoHyphens/>
      <w:autoSpaceDN w:val="0"/>
      <w:spacing w:after="120" w:line="240" w:lineRule="auto"/>
      <w:textAlignment w:val="baseline"/>
    </w:pPr>
    <w:rPr>
      <w:rFonts w:ascii="Times New Roman" w:hAnsi="Times New Roman"/>
      <w:kern w:val="3"/>
      <w:sz w:val="24"/>
      <w:szCs w:val="24"/>
      <w:lang w:eastAsia="en-US"/>
    </w:rPr>
  </w:style>
  <w:style w:type="paragraph" w:customStyle="1" w:styleId="Bibliography16">
    <w:name w:val="Bibliography16"/>
    <w:basedOn w:val="Normal"/>
    <w:rsid w:val="00EA3983"/>
    <w:pPr>
      <w:tabs>
        <w:tab w:val="left" w:pos="660"/>
      </w:tabs>
      <w:ind w:left="660" w:hanging="660"/>
    </w:pPr>
    <w:rPr>
      <w:rFonts w:cs="Arial"/>
    </w:rPr>
  </w:style>
  <w:style w:type="paragraph" w:customStyle="1" w:styleId="Bibliography17">
    <w:name w:val="Bibliography17"/>
    <w:basedOn w:val="Normal"/>
    <w:rsid w:val="00906CE3"/>
    <w:pPr>
      <w:tabs>
        <w:tab w:val="left" w:pos="660"/>
      </w:tabs>
      <w:ind w:left="660" w:hanging="660"/>
    </w:pPr>
    <w:rPr>
      <w:rFonts w:cs="Arial"/>
    </w:rPr>
  </w:style>
  <w:style w:type="paragraph" w:customStyle="1" w:styleId="Bibliography18">
    <w:name w:val="Bibliography18"/>
    <w:basedOn w:val="Normal"/>
    <w:rsid w:val="002F6168"/>
    <w:pPr>
      <w:tabs>
        <w:tab w:val="left" w:pos="660"/>
      </w:tabs>
      <w:ind w:left="660" w:hanging="660"/>
    </w:pPr>
    <w:rPr>
      <w:rFonts w:cs="Arial"/>
    </w:rPr>
  </w:style>
  <w:style w:type="paragraph" w:customStyle="1" w:styleId="Bibliography19">
    <w:name w:val="Bibliography19"/>
    <w:basedOn w:val="Normal"/>
    <w:rsid w:val="00763D61"/>
    <w:pPr>
      <w:tabs>
        <w:tab w:val="left" w:pos="660"/>
      </w:tabs>
      <w:ind w:left="660" w:hanging="660"/>
    </w:pPr>
    <w:rPr>
      <w:rFonts w:cs="Arial"/>
    </w:rPr>
  </w:style>
  <w:style w:type="paragraph" w:customStyle="1" w:styleId="enumlev1">
    <w:name w:val="enumlev1"/>
    <w:basedOn w:val="Normal"/>
    <w:rsid w:val="00D535E8"/>
    <w:pPr>
      <w:tabs>
        <w:tab w:val="left" w:pos="794"/>
        <w:tab w:val="left" w:pos="1191"/>
        <w:tab w:val="left" w:pos="1588"/>
        <w:tab w:val="left" w:pos="1985"/>
      </w:tabs>
      <w:overflowPunct w:val="0"/>
      <w:autoSpaceDE w:val="0"/>
      <w:autoSpaceDN w:val="0"/>
      <w:adjustRightInd w:val="0"/>
      <w:spacing w:before="86" w:after="0" w:line="240" w:lineRule="auto"/>
      <w:ind w:left="1191" w:hanging="397"/>
      <w:textAlignment w:val="baseline"/>
    </w:pPr>
    <w:rPr>
      <w:rFonts w:ascii="Times New Roman" w:eastAsia="Times New Roman" w:hAnsi="Times New Roman"/>
      <w:sz w:val="20"/>
      <w:lang w:eastAsia="en-US"/>
    </w:rPr>
  </w:style>
  <w:style w:type="paragraph" w:customStyle="1" w:styleId="enumlev2">
    <w:name w:val="enumlev2"/>
    <w:basedOn w:val="enumlev1"/>
    <w:rsid w:val="00D535E8"/>
    <w:pPr>
      <w:ind w:left="1588"/>
    </w:pPr>
  </w:style>
  <w:style w:type="paragraph" w:customStyle="1" w:styleId="enumlev3">
    <w:name w:val="enumlev3"/>
    <w:basedOn w:val="enumlev2"/>
    <w:rsid w:val="00D535E8"/>
    <w:pPr>
      <w:ind w:left="1985"/>
    </w:pPr>
  </w:style>
  <w:style w:type="paragraph" w:customStyle="1" w:styleId="Equation">
    <w:name w:val="Equation"/>
    <w:basedOn w:val="Normal"/>
    <w:qFormat/>
    <w:rsid w:val="00D535E8"/>
    <w:pPr>
      <w:tabs>
        <w:tab w:val="left" w:pos="794"/>
        <w:tab w:val="left" w:pos="1588"/>
        <w:tab w:val="center" w:pos="4849"/>
        <w:tab w:val="right" w:pos="9696"/>
      </w:tabs>
      <w:overflowPunct w:val="0"/>
      <w:autoSpaceDE w:val="0"/>
      <w:autoSpaceDN w:val="0"/>
      <w:adjustRightInd w:val="0"/>
      <w:spacing w:before="193" w:line="240" w:lineRule="auto"/>
      <w:jc w:val="left"/>
      <w:textAlignment w:val="baseline"/>
    </w:pPr>
    <w:rPr>
      <w:rFonts w:ascii="Times New Roman" w:eastAsia="Times New Roman" w:hAnsi="Times New Roman"/>
      <w:lang w:eastAsia="en-US"/>
    </w:rPr>
  </w:style>
  <w:style w:type="paragraph" w:customStyle="1" w:styleId="toc0">
    <w:name w:val="toc 0"/>
    <w:basedOn w:val="TOC1"/>
    <w:next w:val="TOC1"/>
    <w:rsid w:val="00D535E8"/>
    <w:pPr>
      <w:tabs>
        <w:tab w:val="clear" w:pos="720"/>
        <w:tab w:val="clear" w:pos="9752"/>
        <w:tab w:val="right" w:pos="9639"/>
      </w:tabs>
      <w:suppressAutoHyphens w:val="0"/>
      <w:overflowPunct w:val="0"/>
      <w:autoSpaceDE w:val="0"/>
      <w:autoSpaceDN w:val="0"/>
      <w:adjustRightInd w:val="0"/>
      <w:spacing w:line="240" w:lineRule="auto"/>
      <w:ind w:left="0" w:right="0" w:firstLine="0"/>
      <w:jc w:val="right"/>
      <w:textAlignment w:val="baseline"/>
    </w:pPr>
    <w:rPr>
      <w:rFonts w:ascii="Times New Roman" w:eastAsia="Times New Roman" w:hAnsi="Times New Roman"/>
      <w:b w:val="0"/>
      <w:i/>
      <w:sz w:val="20"/>
      <w:lang w:eastAsia="en-US"/>
    </w:rPr>
  </w:style>
  <w:style w:type="paragraph" w:customStyle="1" w:styleId="ASN1">
    <w:name w:val="ASN.1"/>
    <w:basedOn w:val="Formal"/>
    <w:rsid w:val="00D535E8"/>
    <w:rPr>
      <w:b/>
      <w:bCs/>
    </w:rPr>
  </w:style>
  <w:style w:type="paragraph" w:customStyle="1" w:styleId="Chaptitle">
    <w:name w:val="Chap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paragraph" w:customStyle="1" w:styleId="Normalaftertitle">
    <w:name w:val="Normal_after_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New Roman" w:eastAsia="Times New Roman" w:hAnsi="Times New Roman"/>
      <w:sz w:val="20"/>
      <w:lang w:eastAsia="en-US"/>
    </w:rPr>
  </w:style>
  <w:style w:type="paragraph" w:customStyle="1" w:styleId="AnnexNoTitle">
    <w:name w:val="Annex_No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720" w:after="0" w:line="240" w:lineRule="auto"/>
      <w:jc w:val="center"/>
      <w:textAlignment w:val="baseline"/>
    </w:pPr>
    <w:rPr>
      <w:rFonts w:ascii="Times New Roman" w:eastAsia="Times New Roman" w:hAnsi="Times New Roman"/>
      <w:b/>
      <w:sz w:val="24"/>
      <w:lang w:eastAsia="en-US"/>
    </w:rPr>
  </w:style>
  <w:style w:type="character" w:customStyle="1" w:styleId="Appdef">
    <w:name w:val="App_def"/>
    <w:rsid w:val="00D535E8"/>
    <w:rPr>
      <w:rFonts w:ascii="Times New Roman" w:hAnsi="Times New Roman"/>
      <w:b/>
    </w:rPr>
  </w:style>
  <w:style w:type="character" w:customStyle="1" w:styleId="Appref">
    <w:name w:val="App_ref"/>
    <w:rsid w:val="00D535E8"/>
  </w:style>
  <w:style w:type="paragraph" w:customStyle="1" w:styleId="AppendixNoTitle">
    <w:name w:val="Appendix_NoTitle"/>
    <w:basedOn w:val="AnnexNoTitle"/>
    <w:next w:val="Normalaftertitle"/>
    <w:rsid w:val="00D535E8"/>
  </w:style>
  <w:style w:type="character" w:customStyle="1" w:styleId="Artdef">
    <w:name w:val="Art_def"/>
    <w:rsid w:val="00D535E8"/>
    <w:rPr>
      <w:rFonts w:ascii="Times New Roman" w:hAnsi="Times New Roman"/>
      <w:b/>
    </w:rPr>
  </w:style>
  <w:style w:type="paragraph" w:customStyle="1" w:styleId="Reftitle">
    <w:name w:val="Ref_title"/>
    <w:basedOn w:val="Heading1"/>
    <w:next w:val="Reftext"/>
    <w:rsid w:val="00D535E8"/>
    <w:pPr>
      <w:keepLines/>
      <w:numPr>
        <w:numId w:val="0"/>
      </w:numPr>
      <w:tabs>
        <w:tab w:val="clear" w:pos="400"/>
        <w:tab w:val="clear" w:pos="560"/>
        <w:tab w:val="left" w:pos="794"/>
        <w:tab w:val="left" w:pos="1191"/>
        <w:tab w:val="left" w:pos="1588"/>
        <w:tab w:val="left" w:pos="1985"/>
      </w:tabs>
      <w:suppressAutoHyphens w:val="0"/>
      <w:overflowPunct w:val="0"/>
      <w:autoSpaceDE w:val="0"/>
      <w:autoSpaceDN w:val="0"/>
      <w:adjustRightInd w:val="0"/>
      <w:spacing w:before="480" w:after="0" w:line="240" w:lineRule="auto"/>
      <w:textAlignment w:val="baseline"/>
      <w:outlineLvl w:val="9"/>
    </w:pPr>
    <w:rPr>
      <w:rFonts w:ascii="Times New Roman" w:eastAsia="Times New Roman" w:hAnsi="Times New Roman"/>
      <w:sz w:val="24"/>
      <w:lang w:eastAsia="en-US"/>
    </w:rPr>
  </w:style>
  <w:style w:type="paragraph" w:customStyle="1" w:styleId="Reftext">
    <w:name w:val="Ref_text"/>
    <w:basedOn w:val="Normal"/>
    <w:rsid w:val="00D535E8"/>
    <w:pPr>
      <w:tabs>
        <w:tab w:val="left" w:pos="794"/>
        <w:tab w:val="left" w:pos="1191"/>
        <w:tab w:val="left" w:pos="1588"/>
        <w:tab w:val="left" w:pos="1985"/>
      </w:tabs>
      <w:overflowPunct w:val="0"/>
      <w:autoSpaceDE w:val="0"/>
      <w:autoSpaceDN w:val="0"/>
      <w:adjustRightInd w:val="0"/>
      <w:spacing w:before="136" w:after="0" w:line="240" w:lineRule="auto"/>
      <w:ind w:left="794" w:hanging="794"/>
      <w:textAlignment w:val="baseline"/>
    </w:pPr>
    <w:rPr>
      <w:rFonts w:ascii="Times New Roman" w:eastAsia="Times New Roman" w:hAnsi="Times New Roman"/>
      <w:sz w:val="20"/>
      <w:lang w:eastAsia="en-US"/>
    </w:rPr>
  </w:style>
  <w:style w:type="paragraph" w:customStyle="1" w:styleId="ArtNo">
    <w:name w:val="Art_No"/>
    <w:basedOn w:val="Normal"/>
    <w:next w:val="Art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caps/>
      <w:sz w:val="28"/>
      <w:lang w:eastAsia="en-US"/>
    </w:rPr>
  </w:style>
  <w:style w:type="paragraph" w:customStyle="1" w:styleId="Arttitle">
    <w:name w:val="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b/>
      <w:sz w:val="28"/>
      <w:lang w:eastAsia="en-US"/>
    </w:rPr>
  </w:style>
  <w:style w:type="character" w:customStyle="1" w:styleId="Artref">
    <w:name w:val="Art_ref"/>
    <w:rsid w:val="00D535E8"/>
  </w:style>
  <w:style w:type="paragraph" w:customStyle="1" w:styleId="Call">
    <w:name w:val="Call"/>
    <w:basedOn w:val="Normal"/>
    <w:next w:val="Normal"/>
    <w:rsid w:val="00D535E8"/>
    <w:pPr>
      <w:tabs>
        <w:tab w:val="left" w:pos="794"/>
      </w:tabs>
      <w:overflowPunct w:val="0"/>
      <w:autoSpaceDE w:val="0"/>
      <w:autoSpaceDN w:val="0"/>
      <w:adjustRightInd w:val="0"/>
      <w:spacing w:before="227" w:after="0" w:line="240" w:lineRule="auto"/>
      <w:ind w:left="794"/>
      <w:jc w:val="left"/>
      <w:textAlignment w:val="baseline"/>
    </w:pPr>
    <w:rPr>
      <w:rFonts w:ascii="Times New Roman" w:eastAsia="Times New Roman" w:hAnsi="Times New Roman"/>
      <w:i/>
      <w:sz w:val="20"/>
      <w:lang w:eastAsia="en-US"/>
    </w:rPr>
  </w:style>
  <w:style w:type="paragraph" w:customStyle="1" w:styleId="ChapNo">
    <w:name w:val="Chap_No"/>
    <w:basedOn w:val="Normal"/>
    <w:next w:val="Chaptitle"/>
    <w:rsid w:val="00D535E8"/>
    <w:pPr>
      <w:keepNext/>
      <w:keepLines/>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caps/>
      <w:sz w:val="28"/>
      <w:lang w:eastAsia="en-US"/>
    </w:rPr>
  </w:style>
  <w:style w:type="paragraph" w:customStyle="1" w:styleId="Equationlegend">
    <w:name w:val="Equation_legend"/>
    <w:basedOn w:val="Normal"/>
    <w:rsid w:val="00D535E8"/>
    <w:pPr>
      <w:tabs>
        <w:tab w:val="right" w:pos="1814"/>
        <w:tab w:val="left" w:pos="1985"/>
      </w:tabs>
      <w:overflowPunct w:val="0"/>
      <w:autoSpaceDE w:val="0"/>
      <w:autoSpaceDN w:val="0"/>
      <w:adjustRightInd w:val="0"/>
      <w:spacing w:before="80" w:after="0" w:line="240" w:lineRule="auto"/>
      <w:ind w:left="1985" w:hanging="1985"/>
      <w:textAlignment w:val="baseline"/>
    </w:pPr>
    <w:rPr>
      <w:rFonts w:ascii="Times New Roman" w:eastAsia="Times New Roman" w:hAnsi="Times New Roman"/>
      <w:sz w:val="20"/>
      <w:lang w:eastAsia="en-US"/>
    </w:rPr>
  </w:style>
  <w:style w:type="paragraph" w:customStyle="1" w:styleId="Figurelegend">
    <w:name w:val="Figure_legend"/>
    <w:basedOn w:val="Tablelegend"/>
    <w:next w:val="Normal"/>
    <w:rsid w:val="00D535E8"/>
  </w:style>
  <w:style w:type="paragraph" w:customStyle="1" w:styleId="Tablelegend">
    <w:name w:val="Table_legend"/>
    <w:basedOn w:val="Normal"/>
    <w:next w:val="Normal"/>
    <w:rsid w:val="00D535E8"/>
    <w:pPr>
      <w:keepNext/>
      <w:tabs>
        <w:tab w:val="left" w:pos="454"/>
      </w:tabs>
      <w:overflowPunct w:val="0"/>
      <w:autoSpaceDE w:val="0"/>
      <w:autoSpaceDN w:val="0"/>
      <w:adjustRightInd w:val="0"/>
      <w:spacing w:before="86" w:after="0" w:line="240" w:lineRule="auto"/>
      <w:textAlignment w:val="baseline"/>
    </w:pPr>
    <w:rPr>
      <w:rFonts w:ascii="Times New Roman" w:eastAsia="Times New Roman" w:hAnsi="Times New Roman"/>
      <w:sz w:val="18"/>
      <w:lang w:eastAsia="en-US"/>
    </w:rPr>
  </w:style>
  <w:style w:type="paragraph" w:customStyle="1" w:styleId="Figure">
    <w:name w:val="Figure"/>
    <w:basedOn w:val="Normal"/>
    <w:next w:val="Normal"/>
    <w:rsid w:val="00D535E8"/>
    <w:pPr>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w:eastAsia="Times New Roman" w:hAnsi="Times New Roman"/>
      <w:sz w:val="20"/>
      <w:lang w:eastAsia="en-US"/>
    </w:rPr>
  </w:style>
  <w:style w:type="paragraph" w:customStyle="1" w:styleId="FigureNoTitle">
    <w:name w:val="Figure_No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b/>
      <w:sz w:val="20"/>
      <w:lang w:eastAsia="en-US"/>
    </w:rPr>
  </w:style>
  <w:style w:type="paragraph" w:customStyle="1" w:styleId="Figurewithouttitle">
    <w:name w:val="Figure_without_title"/>
    <w:basedOn w:val="Normal"/>
    <w:next w:val="Normalaftertitle"/>
    <w:rsid w:val="00D535E8"/>
    <w:pPr>
      <w:keepLines/>
      <w:tabs>
        <w:tab w:val="left" w:pos="794"/>
        <w:tab w:val="left" w:pos="1191"/>
        <w:tab w:val="left" w:pos="1588"/>
        <w:tab w:val="left" w:pos="1985"/>
      </w:tabs>
      <w:overflowPunct w:val="0"/>
      <w:autoSpaceDE w:val="0"/>
      <w:autoSpaceDN w:val="0"/>
      <w:adjustRightInd w:val="0"/>
      <w:spacing w:before="240" w:after="120" w:line="240" w:lineRule="auto"/>
      <w:jc w:val="center"/>
      <w:textAlignment w:val="baseline"/>
    </w:pPr>
    <w:rPr>
      <w:rFonts w:ascii="Times New Roman" w:eastAsia="Times New Roman" w:hAnsi="Times New Roman"/>
      <w:sz w:val="20"/>
      <w:lang w:eastAsia="en-US"/>
    </w:rPr>
  </w:style>
  <w:style w:type="paragraph" w:customStyle="1" w:styleId="FooterQP">
    <w:name w:val="Footer_QP"/>
    <w:basedOn w:val="Normal"/>
    <w:rsid w:val="00D535E8"/>
    <w:pPr>
      <w:tabs>
        <w:tab w:val="left" w:pos="907"/>
        <w:tab w:val="right" w:pos="8789"/>
        <w:tab w:val="right" w:pos="9639"/>
      </w:tabs>
      <w:overflowPunct w:val="0"/>
      <w:autoSpaceDE w:val="0"/>
      <w:autoSpaceDN w:val="0"/>
      <w:adjustRightInd w:val="0"/>
      <w:spacing w:after="0" w:line="240" w:lineRule="auto"/>
      <w:jc w:val="left"/>
      <w:textAlignment w:val="baseline"/>
    </w:pPr>
    <w:rPr>
      <w:rFonts w:ascii="Times New Roman" w:eastAsia="Times New Roman" w:hAnsi="Times New Roman"/>
      <w:b/>
      <w:sz w:val="20"/>
      <w:lang w:eastAsia="en-US"/>
    </w:rPr>
  </w:style>
  <w:style w:type="paragraph" w:customStyle="1" w:styleId="FirstFooter">
    <w:name w:val="FirstFooter"/>
    <w:basedOn w:val="Footer"/>
    <w:rsid w:val="00D535E8"/>
    <w:pPr>
      <w:tabs>
        <w:tab w:val="left" w:pos="907"/>
        <w:tab w:val="right" w:pos="8789"/>
        <w:tab w:val="right" w:pos="9725"/>
      </w:tabs>
      <w:spacing w:before="40" w:line="240" w:lineRule="auto"/>
      <w:jc w:val="left"/>
    </w:pPr>
    <w:rPr>
      <w:rFonts w:ascii="Times New Roman" w:eastAsia="Times New Roman" w:hAnsi="Times New Roman"/>
      <w:b/>
      <w:caps/>
      <w:sz w:val="20"/>
      <w:lang w:eastAsia="en-US"/>
    </w:rPr>
  </w:style>
  <w:style w:type="paragraph" w:customStyle="1" w:styleId="Formal">
    <w:name w:val="Formal"/>
    <w:basedOn w:val="Normal"/>
    <w:rsid w:val="00D535E8"/>
    <w:pPr>
      <w:tabs>
        <w:tab w:val="left" w:pos="567"/>
        <w:tab w:val="left" w:pos="1134"/>
        <w:tab w:val="left" w:pos="1701"/>
        <w:tab w:val="left" w:pos="2268"/>
        <w:tab w:val="left" w:pos="2835"/>
        <w:tab w:val="left" w:pos="3402"/>
        <w:tab w:val="left" w:pos="3969"/>
        <w:tab w:val="left" w:pos="4536"/>
        <w:tab w:val="left" w:pos="5103"/>
        <w:tab w:val="left" w:pos="5670"/>
      </w:tabs>
      <w:overflowPunct w:val="0"/>
      <w:autoSpaceDE w:val="0"/>
      <w:autoSpaceDN w:val="0"/>
      <w:adjustRightInd w:val="0"/>
      <w:snapToGrid w:val="0"/>
      <w:spacing w:after="0" w:line="240" w:lineRule="auto"/>
      <w:jc w:val="left"/>
      <w:textAlignment w:val="baseline"/>
    </w:pPr>
    <w:rPr>
      <w:rFonts w:ascii="Courier New" w:eastAsia="Times New Roman" w:hAnsi="Courier New" w:cs="Courier New"/>
      <w:sz w:val="18"/>
      <w:szCs w:val="18"/>
      <w:lang w:eastAsia="en-US"/>
    </w:rPr>
  </w:style>
  <w:style w:type="paragraph" w:customStyle="1" w:styleId="Headingb">
    <w:name w:val="Heading_b"/>
    <w:basedOn w:val="Normal"/>
    <w:next w:val="Normal"/>
    <w:rsid w:val="00D535E8"/>
    <w:pPr>
      <w:tabs>
        <w:tab w:val="left" w:pos="794"/>
        <w:tab w:val="left" w:pos="1191"/>
        <w:tab w:val="left" w:pos="1588"/>
        <w:tab w:val="left" w:pos="1985"/>
      </w:tabs>
      <w:overflowPunct w:val="0"/>
      <w:autoSpaceDE w:val="0"/>
      <w:autoSpaceDN w:val="0"/>
      <w:adjustRightInd w:val="0"/>
      <w:spacing w:before="181" w:after="0" w:line="240" w:lineRule="auto"/>
      <w:ind w:left="794" w:hanging="794"/>
      <w:textAlignment w:val="baseline"/>
    </w:pPr>
    <w:rPr>
      <w:rFonts w:ascii="Times New Roman Bold" w:eastAsia="Times New Roman" w:hAnsi="Times New Roman Bold"/>
      <w:b/>
      <w:sz w:val="20"/>
      <w:lang w:eastAsia="en-US"/>
    </w:rPr>
  </w:style>
  <w:style w:type="paragraph" w:customStyle="1" w:styleId="Headingi">
    <w:name w:val="Heading_i"/>
    <w:basedOn w:val="Heading3"/>
    <w:next w:val="Normal"/>
    <w:rsid w:val="00D535E8"/>
    <w:pPr>
      <w:keepLines/>
      <w:numPr>
        <w:ilvl w:val="0"/>
        <w:numId w:val="0"/>
      </w:numPr>
      <w:tabs>
        <w:tab w:val="clear" w:pos="880"/>
        <w:tab w:val="left" w:pos="794"/>
        <w:tab w:val="left" w:pos="1191"/>
        <w:tab w:val="left" w:pos="1588"/>
        <w:tab w:val="left" w:pos="1985"/>
      </w:tabs>
      <w:suppressAutoHyphens w:val="0"/>
      <w:overflowPunct w:val="0"/>
      <w:autoSpaceDE w:val="0"/>
      <w:autoSpaceDN w:val="0"/>
      <w:adjustRightInd w:val="0"/>
      <w:spacing w:before="181" w:after="0" w:line="240" w:lineRule="auto"/>
      <w:ind w:left="794" w:hanging="794"/>
      <w:jc w:val="both"/>
      <w:textAlignment w:val="baseline"/>
    </w:pPr>
    <w:rPr>
      <w:rFonts w:ascii="Times New Roman" w:eastAsia="Times New Roman" w:hAnsi="Times New Roman"/>
      <w:b w:val="0"/>
      <w:i/>
      <w:sz w:val="20"/>
      <w:lang w:eastAsia="en-US"/>
    </w:rPr>
  </w:style>
  <w:style w:type="paragraph" w:customStyle="1" w:styleId="PartNo">
    <w:name w:val="Part_No"/>
    <w:basedOn w:val="Normal"/>
    <w:next w:val="Partref"/>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8"/>
      <w:lang w:eastAsia="en-US"/>
    </w:rPr>
  </w:style>
  <w:style w:type="paragraph" w:customStyle="1" w:styleId="Partref">
    <w:name w:val="Part_ref"/>
    <w:basedOn w:val="Normal"/>
    <w:next w:val="Parttitle"/>
    <w:rsid w:val="00D535E8"/>
    <w:pPr>
      <w:keepNext/>
      <w:keepLines/>
      <w:tabs>
        <w:tab w:val="left" w:pos="794"/>
        <w:tab w:val="left" w:pos="1191"/>
        <w:tab w:val="left" w:pos="1588"/>
        <w:tab w:val="left" w:pos="1985"/>
      </w:tabs>
      <w:overflowPunct w:val="0"/>
      <w:autoSpaceDE w:val="0"/>
      <w:autoSpaceDN w:val="0"/>
      <w:adjustRightInd w:val="0"/>
      <w:spacing w:before="280" w:after="0" w:line="240" w:lineRule="auto"/>
      <w:jc w:val="center"/>
      <w:textAlignment w:val="baseline"/>
    </w:pPr>
    <w:rPr>
      <w:rFonts w:ascii="Times New Roman" w:eastAsia="Times New Roman" w:hAnsi="Times New Roman"/>
      <w:sz w:val="20"/>
      <w:lang w:eastAsia="en-US"/>
    </w:rPr>
  </w:style>
  <w:style w:type="paragraph" w:customStyle="1" w:styleId="Parttitle">
    <w:name w:val="Part_title"/>
    <w:basedOn w:val="Normal"/>
    <w:next w:val="Normalaftertitle"/>
    <w:rsid w:val="00D535E8"/>
    <w:pPr>
      <w:keepNext/>
      <w:keepLines/>
      <w:tabs>
        <w:tab w:val="left" w:pos="794"/>
        <w:tab w:val="left" w:pos="1191"/>
        <w:tab w:val="left" w:pos="1588"/>
        <w:tab w:val="left" w:pos="1985"/>
      </w:tabs>
      <w:overflowPunct w:val="0"/>
      <w:autoSpaceDE w:val="0"/>
      <w:autoSpaceDN w:val="0"/>
      <w:adjustRightInd w:val="0"/>
      <w:spacing w:before="240" w:after="280" w:line="240" w:lineRule="auto"/>
      <w:jc w:val="center"/>
      <w:textAlignment w:val="baseline"/>
    </w:pPr>
    <w:rPr>
      <w:rFonts w:ascii="Times New Roman" w:eastAsia="Times New Roman" w:hAnsi="Times New Roman"/>
      <w:b/>
      <w:sz w:val="28"/>
      <w:lang w:eastAsia="en-US"/>
    </w:rPr>
  </w:style>
  <w:style w:type="paragraph" w:customStyle="1" w:styleId="Recdate">
    <w:name w:val="Rec_date"/>
    <w:basedOn w:val="Normal"/>
    <w:next w:val="Normalaftertitle"/>
    <w:rsid w:val="00D535E8"/>
    <w:pPr>
      <w:keepNext/>
      <w:keepLines/>
      <w:overflowPunct w:val="0"/>
      <w:autoSpaceDE w:val="0"/>
      <w:autoSpaceDN w:val="0"/>
      <w:adjustRightInd w:val="0"/>
      <w:spacing w:before="136" w:after="0" w:line="240" w:lineRule="auto"/>
      <w:jc w:val="right"/>
      <w:textAlignment w:val="baseline"/>
    </w:pPr>
    <w:rPr>
      <w:rFonts w:ascii="Times New Roman" w:eastAsia="Times New Roman" w:hAnsi="Times New Roman"/>
      <w:i/>
      <w:lang w:eastAsia="en-US"/>
    </w:rPr>
  </w:style>
  <w:style w:type="paragraph" w:customStyle="1" w:styleId="Questiondate">
    <w:name w:val="Question_date"/>
    <w:basedOn w:val="Recdate"/>
    <w:next w:val="Normalaftertitle"/>
    <w:rsid w:val="00D535E8"/>
  </w:style>
  <w:style w:type="paragraph" w:customStyle="1" w:styleId="RecNo">
    <w:name w:val="Rec_No"/>
    <w:basedOn w:val="Normal"/>
    <w:next w:val="Title"/>
    <w:rsid w:val="00D535E8"/>
    <w:pPr>
      <w:keepNext/>
      <w:keepLines/>
      <w:tabs>
        <w:tab w:val="left" w:pos="794"/>
        <w:tab w:val="left" w:pos="1191"/>
        <w:tab w:val="left" w:pos="1588"/>
        <w:tab w:val="left" w:pos="1985"/>
      </w:tabs>
      <w:overflowPunct w:val="0"/>
      <w:autoSpaceDE w:val="0"/>
      <w:autoSpaceDN w:val="0"/>
      <w:adjustRightInd w:val="0"/>
      <w:spacing w:after="0" w:line="240" w:lineRule="auto"/>
      <w:jc w:val="left"/>
      <w:textAlignment w:val="baseline"/>
    </w:pPr>
    <w:rPr>
      <w:rFonts w:ascii="Times New Roman Bold" w:eastAsia="Times New Roman" w:hAnsi="Times New Roman Bold"/>
      <w:b/>
      <w:sz w:val="20"/>
      <w:lang w:eastAsia="en-US"/>
    </w:rPr>
  </w:style>
  <w:style w:type="paragraph" w:customStyle="1" w:styleId="QuestionNo">
    <w:name w:val="Question_No"/>
    <w:basedOn w:val="RecNo"/>
    <w:next w:val="Questiontitle"/>
    <w:rsid w:val="00D535E8"/>
  </w:style>
  <w:style w:type="paragraph" w:customStyle="1" w:styleId="Questiontitle">
    <w:name w:val="Question_title"/>
    <w:basedOn w:val="Rectitle"/>
    <w:next w:val="Questionref"/>
    <w:rsid w:val="00D535E8"/>
  </w:style>
  <w:style w:type="paragraph" w:customStyle="1" w:styleId="Rectitle">
    <w:name w:val="Rec_title"/>
    <w:basedOn w:val="Normal"/>
    <w:next w:val="Recref"/>
    <w:rsid w:val="00D535E8"/>
    <w:pPr>
      <w:keepNext/>
      <w:keepLines/>
      <w:tabs>
        <w:tab w:val="left" w:pos="794"/>
        <w:tab w:val="left" w:pos="1191"/>
        <w:tab w:val="left" w:pos="1588"/>
        <w:tab w:val="left" w:pos="1985"/>
      </w:tabs>
      <w:overflowPunct w:val="0"/>
      <w:autoSpaceDE w:val="0"/>
      <w:autoSpaceDN w:val="0"/>
      <w:adjustRightInd w:val="0"/>
      <w:spacing w:before="240" w:after="0" w:line="240" w:lineRule="auto"/>
      <w:jc w:val="center"/>
      <w:textAlignment w:val="baseline"/>
    </w:pPr>
    <w:rPr>
      <w:rFonts w:ascii="Times New Roman Bold" w:eastAsia="Times New Roman" w:hAnsi="Times New Roman Bold"/>
      <w:b/>
      <w:sz w:val="24"/>
      <w:lang w:eastAsia="en-US"/>
    </w:rPr>
  </w:style>
  <w:style w:type="paragraph" w:customStyle="1" w:styleId="Recref">
    <w:name w:val="Rec_ref"/>
    <w:basedOn w:val="Normal"/>
    <w:next w:val="Heading1"/>
    <w:rsid w:val="00D535E8"/>
    <w:pPr>
      <w:overflowPunct w:val="0"/>
      <w:autoSpaceDE w:val="0"/>
      <w:autoSpaceDN w:val="0"/>
      <w:adjustRightInd w:val="0"/>
      <w:spacing w:before="136" w:after="0" w:line="240" w:lineRule="auto"/>
      <w:jc w:val="center"/>
      <w:textAlignment w:val="baseline"/>
    </w:pPr>
    <w:rPr>
      <w:rFonts w:ascii="Times New Roman" w:eastAsia="Times New Roman" w:hAnsi="Times New Roman"/>
      <w:i/>
      <w:sz w:val="20"/>
      <w:lang w:eastAsia="en-US"/>
    </w:rPr>
  </w:style>
  <w:style w:type="paragraph" w:customStyle="1" w:styleId="Questionref">
    <w:name w:val="Question_ref"/>
    <w:basedOn w:val="Recref"/>
    <w:next w:val="Questiondate"/>
    <w:rsid w:val="00D535E8"/>
  </w:style>
  <w:style w:type="paragraph" w:customStyle="1" w:styleId="Repdate">
    <w:name w:val="Rep_date"/>
    <w:basedOn w:val="Recdate"/>
    <w:next w:val="Normalaftertitle"/>
    <w:rsid w:val="00D535E8"/>
  </w:style>
  <w:style w:type="paragraph" w:customStyle="1" w:styleId="RepNo">
    <w:name w:val="Rep_No"/>
    <w:basedOn w:val="RecNo"/>
    <w:next w:val="Reptitle"/>
    <w:rsid w:val="00D535E8"/>
  </w:style>
  <w:style w:type="paragraph" w:customStyle="1" w:styleId="Reptitle">
    <w:name w:val="Rep_title"/>
    <w:basedOn w:val="Rectitle"/>
    <w:next w:val="Repref"/>
    <w:rsid w:val="00D535E8"/>
  </w:style>
  <w:style w:type="paragraph" w:customStyle="1" w:styleId="Repref">
    <w:name w:val="Rep_ref"/>
    <w:basedOn w:val="Recref"/>
    <w:next w:val="Repdate"/>
    <w:rsid w:val="00D535E8"/>
  </w:style>
  <w:style w:type="paragraph" w:customStyle="1" w:styleId="Resdate">
    <w:name w:val="Res_date"/>
    <w:basedOn w:val="Recdate"/>
    <w:next w:val="Normalaftertitle"/>
    <w:rsid w:val="00D535E8"/>
  </w:style>
  <w:style w:type="character" w:customStyle="1" w:styleId="Resdef">
    <w:name w:val="Res_def"/>
    <w:rsid w:val="00D535E8"/>
    <w:rPr>
      <w:rFonts w:ascii="Times New Roman" w:hAnsi="Times New Roman"/>
      <w:b/>
    </w:rPr>
  </w:style>
  <w:style w:type="paragraph" w:customStyle="1" w:styleId="ResNo">
    <w:name w:val="Res_No"/>
    <w:basedOn w:val="RecNo"/>
    <w:next w:val="Restitle"/>
    <w:rsid w:val="00D535E8"/>
  </w:style>
  <w:style w:type="paragraph" w:customStyle="1" w:styleId="Restitle">
    <w:name w:val="Res_title"/>
    <w:basedOn w:val="Rectitle"/>
    <w:next w:val="Resref"/>
    <w:rsid w:val="00D535E8"/>
  </w:style>
  <w:style w:type="paragraph" w:customStyle="1" w:styleId="Resref">
    <w:name w:val="Res_ref"/>
    <w:basedOn w:val="Recref"/>
    <w:next w:val="Resdate"/>
    <w:rsid w:val="00D535E8"/>
  </w:style>
  <w:style w:type="paragraph" w:customStyle="1" w:styleId="Section1">
    <w:name w:val="Section_1"/>
    <w:basedOn w:val="Normal"/>
    <w:next w:val="Normal"/>
    <w:rsid w:val="00D535E8"/>
    <w:pPr>
      <w:overflowPunct w:val="0"/>
      <w:autoSpaceDE w:val="0"/>
      <w:autoSpaceDN w:val="0"/>
      <w:adjustRightInd w:val="0"/>
      <w:spacing w:before="624" w:after="0" w:line="240" w:lineRule="auto"/>
      <w:jc w:val="center"/>
      <w:textAlignment w:val="baseline"/>
    </w:pPr>
    <w:rPr>
      <w:rFonts w:ascii="Times New Roman" w:eastAsia="Times New Roman" w:hAnsi="Times New Roman"/>
      <w:b/>
      <w:sz w:val="20"/>
      <w:lang w:eastAsia="en-US"/>
    </w:rPr>
  </w:style>
  <w:style w:type="paragraph" w:customStyle="1" w:styleId="Section2">
    <w:name w:val="Section_2"/>
    <w:basedOn w:val="Normal"/>
    <w:next w:val="Normal"/>
    <w:rsid w:val="00D535E8"/>
    <w:pPr>
      <w:overflowPunct w:val="0"/>
      <w:autoSpaceDE w:val="0"/>
      <w:autoSpaceDN w:val="0"/>
      <w:adjustRightInd w:val="0"/>
      <w:spacing w:before="240" w:after="0" w:line="240" w:lineRule="auto"/>
      <w:jc w:val="center"/>
      <w:textAlignment w:val="baseline"/>
    </w:pPr>
    <w:rPr>
      <w:rFonts w:ascii="Times New Roman" w:eastAsia="Times New Roman" w:hAnsi="Times New Roman"/>
      <w:i/>
      <w:sz w:val="20"/>
      <w:lang w:eastAsia="en-US"/>
    </w:rPr>
  </w:style>
  <w:style w:type="paragraph" w:customStyle="1" w:styleId="SectionNo">
    <w:name w:val="Section_No"/>
    <w:basedOn w:val="Normal"/>
    <w:next w:val="Sectiontitle"/>
    <w:rsid w:val="00D535E8"/>
    <w:pPr>
      <w:keepNext/>
      <w:keepLines/>
      <w:tabs>
        <w:tab w:val="left" w:pos="794"/>
        <w:tab w:val="left" w:pos="1191"/>
        <w:tab w:val="left" w:pos="1588"/>
        <w:tab w:val="left" w:pos="1985"/>
      </w:tabs>
      <w:overflowPunct w:val="0"/>
      <w:autoSpaceDE w:val="0"/>
      <w:autoSpaceDN w:val="0"/>
      <w:adjustRightInd w:val="0"/>
      <w:spacing w:before="480" w:after="80" w:line="240" w:lineRule="auto"/>
      <w:jc w:val="center"/>
      <w:textAlignment w:val="baseline"/>
    </w:pPr>
    <w:rPr>
      <w:rFonts w:ascii="Times New Roman" w:eastAsia="Times New Roman" w:hAnsi="Times New Roman"/>
      <w:caps/>
      <w:sz w:val="24"/>
      <w:lang w:eastAsia="en-US"/>
    </w:rPr>
  </w:style>
  <w:style w:type="paragraph" w:customStyle="1" w:styleId="Sectiontitle">
    <w:name w:val="Section_title"/>
    <w:basedOn w:val="Normal"/>
    <w:rsid w:val="00D535E8"/>
    <w:pPr>
      <w:overflowPunct w:val="0"/>
      <w:autoSpaceDE w:val="0"/>
      <w:autoSpaceDN w:val="0"/>
      <w:adjustRightInd w:val="0"/>
      <w:spacing w:before="136" w:after="0" w:line="240" w:lineRule="auto"/>
      <w:ind w:left="1418"/>
      <w:jc w:val="left"/>
      <w:textAlignment w:val="baseline"/>
    </w:pPr>
    <w:rPr>
      <w:rFonts w:ascii="Arial" w:eastAsia="Times New Roman" w:hAnsi="Arial"/>
      <w:sz w:val="32"/>
      <w:lang w:eastAsia="en-US"/>
    </w:rPr>
  </w:style>
  <w:style w:type="paragraph" w:customStyle="1" w:styleId="Source">
    <w:name w:val="Source"/>
    <w:basedOn w:val="Normal"/>
    <w:next w:val="Normalaftertitle"/>
    <w:rsid w:val="00D535E8"/>
    <w:pPr>
      <w:tabs>
        <w:tab w:val="left" w:pos="794"/>
        <w:tab w:val="left" w:pos="1191"/>
        <w:tab w:val="left" w:pos="1588"/>
        <w:tab w:val="left" w:pos="1985"/>
      </w:tabs>
      <w:overflowPunct w:val="0"/>
      <w:autoSpaceDE w:val="0"/>
      <w:autoSpaceDN w:val="0"/>
      <w:adjustRightInd w:val="0"/>
      <w:spacing w:before="840" w:after="200" w:line="240" w:lineRule="auto"/>
      <w:jc w:val="center"/>
      <w:textAlignment w:val="baseline"/>
    </w:pPr>
    <w:rPr>
      <w:rFonts w:ascii="Times New Roman" w:eastAsia="Times New Roman" w:hAnsi="Times New Roman"/>
      <w:b/>
      <w:sz w:val="28"/>
      <w:lang w:eastAsia="en-US"/>
    </w:rPr>
  </w:style>
  <w:style w:type="paragraph" w:customStyle="1" w:styleId="SpecialFooter">
    <w:name w:val="Special Footer"/>
    <w:basedOn w:val="Footer"/>
    <w:rsid w:val="00D535E8"/>
    <w:pPr>
      <w:tabs>
        <w:tab w:val="left" w:pos="567"/>
        <w:tab w:val="left" w:pos="907"/>
        <w:tab w:val="left" w:pos="1134"/>
        <w:tab w:val="left" w:pos="1701"/>
        <w:tab w:val="left" w:pos="2268"/>
        <w:tab w:val="left" w:pos="2835"/>
        <w:tab w:val="right" w:pos="8789"/>
        <w:tab w:val="right" w:pos="9725"/>
      </w:tabs>
      <w:overflowPunct w:val="0"/>
      <w:autoSpaceDE w:val="0"/>
      <w:autoSpaceDN w:val="0"/>
      <w:adjustRightInd w:val="0"/>
      <w:spacing w:before="136" w:line="240" w:lineRule="auto"/>
      <w:jc w:val="left"/>
      <w:textAlignment w:val="baseline"/>
    </w:pPr>
    <w:rPr>
      <w:rFonts w:ascii="Times New Roman" w:eastAsia="Times New Roman" w:hAnsi="Times New Roman"/>
      <w:b/>
      <w:caps/>
      <w:sz w:val="20"/>
      <w:lang w:eastAsia="en-US"/>
    </w:rPr>
  </w:style>
  <w:style w:type="character" w:customStyle="1" w:styleId="Tablefreq">
    <w:name w:val="Table_freq"/>
    <w:rsid w:val="00D535E8"/>
    <w:rPr>
      <w:b/>
      <w:color w:val="auto"/>
    </w:rPr>
  </w:style>
  <w:style w:type="paragraph" w:customStyle="1" w:styleId="Title1">
    <w:name w:val="Title 1"/>
    <w:basedOn w:val="Source"/>
    <w:next w:val="Title2"/>
    <w:rsid w:val="00D535E8"/>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D535E8"/>
  </w:style>
  <w:style w:type="paragraph" w:customStyle="1" w:styleId="Title3">
    <w:name w:val="Title 3"/>
    <w:basedOn w:val="Title2"/>
    <w:next w:val="Title4"/>
    <w:rsid w:val="00D535E8"/>
    <w:rPr>
      <w:caps w:val="0"/>
    </w:rPr>
  </w:style>
  <w:style w:type="paragraph" w:customStyle="1" w:styleId="Title4">
    <w:name w:val="Title 4"/>
    <w:basedOn w:val="Title3"/>
    <w:next w:val="Heading1"/>
    <w:rsid w:val="00D535E8"/>
    <w:rPr>
      <w:b/>
    </w:rPr>
  </w:style>
  <w:style w:type="paragraph" w:customStyle="1" w:styleId="Artheading">
    <w:name w:val="Art_heading"/>
    <w:basedOn w:val="Normal"/>
    <w:next w:val="Normalaftertitle"/>
    <w:rsid w:val="00D535E8"/>
    <w:pPr>
      <w:tabs>
        <w:tab w:val="left" w:pos="794"/>
        <w:tab w:val="left" w:pos="1191"/>
        <w:tab w:val="left" w:pos="1588"/>
        <w:tab w:val="left" w:pos="1985"/>
      </w:tabs>
      <w:overflowPunct w:val="0"/>
      <w:autoSpaceDE w:val="0"/>
      <w:autoSpaceDN w:val="0"/>
      <w:adjustRightInd w:val="0"/>
      <w:spacing w:before="480" w:after="0" w:line="240" w:lineRule="auto"/>
      <w:jc w:val="center"/>
      <w:textAlignment w:val="baseline"/>
    </w:pPr>
    <w:rPr>
      <w:rFonts w:ascii="Times New Roman" w:eastAsia="Times New Roman" w:hAnsi="Times New Roman"/>
      <w:b/>
      <w:sz w:val="28"/>
      <w:lang w:eastAsia="en-US"/>
    </w:rPr>
  </w:style>
  <w:style w:type="paragraph" w:customStyle="1" w:styleId="Annexref">
    <w:name w:val="Annex_ref"/>
    <w:basedOn w:val="Normal"/>
    <w:next w:val="Normal"/>
    <w:rsid w:val="00D535E8"/>
    <w:pPr>
      <w:tabs>
        <w:tab w:val="left" w:pos="794"/>
        <w:tab w:val="left" w:pos="1191"/>
        <w:tab w:val="left" w:pos="1588"/>
        <w:tab w:val="left" w:pos="1985"/>
      </w:tabs>
      <w:overflowPunct w:val="0"/>
      <w:autoSpaceDE w:val="0"/>
      <w:autoSpaceDN w:val="0"/>
      <w:adjustRightInd w:val="0"/>
      <w:spacing w:after="0" w:line="240" w:lineRule="auto"/>
      <w:jc w:val="center"/>
      <w:textAlignment w:val="baseline"/>
    </w:pPr>
    <w:rPr>
      <w:rFonts w:ascii="Times New Roman" w:eastAsia="Times New Roman" w:hAnsi="Times New Roman"/>
      <w:sz w:val="20"/>
      <w:lang w:eastAsia="en-US"/>
    </w:rPr>
  </w:style>
  <w:style w:type="paragraph" w:customStyle="1" w:styleId="Appendixref">
    <w:name w:val="Appendix_ref"/>
    <w:basedOn w:val="Annexref"/>
    <w:next w:val="Normalaftertitle"/>
    <w:rsid w:val="00D535E8"/>
  </w:style>
  <w:style w:type="character" w:customStyle="1" w:styleId="ASN1boldchar">
    <w:name w:val="ASN.1 bold char"/>
    <w:rsid w:val="00D535E8"/>
    <w:rPr>
      <w:rFonts w:ascii="Courier New" w:hAnsi="Courier New"/>
      <w:b/>
      <w:sz w:val="18"/>
    </w:rPr>
  </w:style>
  <w:style w:type="paragraph" w:customStyle="1" w:styleId="ASN1italic">
    <w:name w:val="ASN.1_italic"/>
    <w:basedOn w:val="ASN1"/>
    <w:rsid w:val="00D535E8"/>
    <w:rPr>
      <w:b w:val="0"/>
      <w:i/>
    </w:rPr>
  </w:style>
  <w:style w:type="paragraph" w:customStyle="1" w:styleId="Couvnote">
    <w:name w:val="Couv_note"/>
    <w:basedOn w:val="Normal"/>
    <w:rsid w:val="00D535E8"/>
    <w:pPr>
      <w:tabs>
        <w:tab w:val="left" w:pos="1134"/>
        <w:tab w:val="left" w:pos="1418"/>
      </w:tabs>
      <w:overflowPunct w:val="0"/>
      <w:autoSpaceDE w:val="0"/>
      <w:autoSpaceDN w:val="0"/>
      <w:adjustRightInd w:val="0"/>
      <w:spacing w:before="200" w:after="0" w:line="240" w:lineRule="auto"/>
      <w:textAlignment w:val="baseline"/>
    </w:pPr>
    <w:rPr>
      <w:rFonts w:ascii="Arial" w:eastAsia="Times New Roman" w:hAnsi="Arial"/>
      <w:sz w:val="20"/>
      <w:lang w:eastAsia="en-US"/>
    </w:rPr>
  </w:style>
  <w:style w:type="paragraph" w:customStyle="1" w:styleId="CouvrecNo">
    <w:name w:val="Couv_rec_No"/>
    <w:basedOn w:val="Normal"/>
    <w:rsid w:val="00D535E8"/>
    <w:pPr>
      <w:overflowPunct w:val="0"/>
      <w:autoSpaceDE w:val="0"/>
      <w:autoSpaceDN w:val="0"/>
      <w:adjustRightInd w:val="0"/>
      <w:spacing w:before="6" w:after="0" w:line="240" w:lineRule="auto"/>
      <w:ind w:left="1418"/>
      <w:textAlignment w:val="baseline"/>
    </w:pPr>
    <w:rPr>
      <w:rFonts w:ascii="Arial" w:eastAsia="Times New Roman" w:hAnsi="Arial"/>
      <w:sz w:val="32"/>
      <w:lang w:eastAsia="en-US"/>
    </w:rPr>
  </w:style>
  <w:style w:type="paragraph" w:customStyle="1" w:styleId="Couvrectitle">
    <w:name w:val="Couv_rec_title"/>
    <w:basedOn w:val="Normal"/>
    <w:rsid w:val="00D535E8"/>
    <w:pPr>
      <w:keepNext/>
      <w:keepLines/>
      <w:overflowPunct w:val="0"/>
      <w:autoSpaceDE w:val="0"/>
      <w:autoSpaceDN w:val="0"/>
      <w:adjustRightInd w:val="0"/>
      <w:spacing w:before="240" w:after="0" w:line="240" w:lineRule="auto"/>
      <w:ind w:left="1418"/>
      <w:jc w:val="left"/>
      <w:textAlignment w:val="baseline"/>
    </w:pPr>
    <w:rPr>
      <w:rFonts w:ascii="Arial" w:eastAsia="Times New Roman" w:hAnsi="Arial"/>
      <w:b/>
      <w:sz w:val="36"/>
      <w:lang w:eastAsia="en-US"/>
    </w:rPr>
  </w:style>
  <w:style w:type="character" w:customStyle="1" w:styleId="Head">
    <w:name w:val="Head"/>
    <w:rsid w:val="00D535E8"/>
    <w:rPr>
      <w:b/>
    </w:rPr>
  </w:style>
  <w:style w:type="character" w:customStyle="1" w:styleId="href">
    <w:name w:val="href"/>
    <w:rsid w:val="00D535E8"/>
    <w:rPr>
      <w:lang w:val="fr-FR"/>
    </w:rPr>
  </w:style>
  <w:style w:type="paragraph" w:customStyle="1" w:styleId="Indextitle">
    <w:name w:val="Index_title"/>
    <w:basedOn w:val="Normal"/>
    <w:rsid w:val="00D535E8"/>
    <w:pPr>
      <w:tabs>
        <w:tab w:val="left" w:pos="794"/>
        <w:tab w:val="left" w:pos="1191"/>
        <w:tab w:val="left" w:pos="1588"/>
        <w:tab w:val="left" w:pos="1985"/>
      </w:tabs>
      <w:overflowPunct w:val="0"/>
      <w:autoSpaceDE w:val="0"/>
      <w:autoSpaceDN w:val="0"/>
      <w:adjustRightInd w:val="0"/>
      <w:spacing w:before="136" w:after="68" w:line="240" w:lineRule="auto"/>
      <w:jc w:val="center"/>
      <w:textAlignment w:val="baseline"/>
    </w:pPr>
    <w:rPr>
      <w:rFonts w:ascii="Times New Roman" w:eastAsia="Times New Roman" w:hAnsi="Times New Roman"/>
      <w:b/>
      <w:sz w:val="24"/>
      <w:lang w:eastAsia="en-US"/>
    </w:rPr>
  </w:style>
  <w:style w:type="paragraph" w:customStyle="1" w:styleId="Normalaftertitle0">
    <w:name w:val="Normal after title"/>
    <w:basedOn w:val="Normal"/>
    <w:rsid w:val="00D535E8"/>
    <w:pPr>
      <w:tabs>
        <w:tab w:val="left" w:pos="794"/>
        <w:tab w:val="left" w:pos="1191"/>
        <w:tab w:val="left" w:pos="1588"/>
        <w:tab w:val="left" w:pos="1985"/>
      </w:tabs>
      <w:overflowPunct w:val="0"/>
      <w:autoSpaceDE w:val="0"/>
      <w:autoSpaceDN w:val="0"/>
      <w:adjustRightInd w:val="0"/>
      <w:spacing w:before="480" w:after="0" w:line="240" w:lineRule="auto"/>
      <w:textAlignment w:val="baseline"/>
    </w:pPr>
    <w:rPr>
      <w:rFonts w:ascii="Times" w:eastAsia="Times New Roman" w:hAnsi="Times"/>
      <w:sz w:val="20"/>
      <w:lang w:eastAsia="en-US"/>
    </w:rPr>
  </w:style>
  <w:style w:type="paragraph" w:customStyle="1" w:styleId="Note2">
    <w:name w:val="Note 2"/>
    <w:basedOn w:val="Note1"/>
    <w:rsid w:val="00D535E8"/>
    <w:pPr>
      <w:ind w:left="1077"/>
    </w:pPr>
    <w:rPr>
      <w:rFonts w:ascii="Times New Roman" w:eastAsia="Times New Roman" w:hAnsi="Times New Roman"/>
      <w:sz w:val="18"/>
      <w:szCs w:val="20"/>
    </w:rPr>
  </w:style>
  <w:style w:type="paragraph" w:customStyle="1" w:styleId="Note3">
    <w:name w:val="Note 3"/>
    <w:basedOn w:val="Note1"/>
    <w:rsid w:val="00D535E8"/>
    <w:pPr>
      <w:ind w:left="1474"/>
    </w:pPr>
    <w:rPr>
      <w:rFonts w:ascii="Times New Roman" w:eastAsia="Times New Roman" w:hAnsi="Times New Roman"/>
      <w:sz w:val="18"/>
      <w:szCs w:val="20"/>
    </w:rPr>
  </w:style>
  <w:style w:type="paragraph" w:customStyle="1" w:styleId="SAP">
    <w:name w:val="SAP"/>
    <w:basedOn w:val="Normal"/>
    <w:rsid w:val="00D535E8"/>
    <w:pPr>
      <w:tabs>
        <w:tab w:val="left" w:pos="794"/>
        <w:tab w:val="left" w:pos="1191"/>
        <w:tab w:val="left" w:pos="1588"/>
        <w:tab w:val="left" w:pos="1985"/>
      </w:tabs>
      <w:overflowPunct w:val="0"/>
      <w:autoSpaceDE w:val="0"/>
      <w:autoSpaceDN w:val="0"/>
      <w:adjustRightInd w:val="0"/>
      <w:spacing w:before="960" w:line="240" w:lineRule="auto"/>
      <w:jc w:val="right"/>
      <w:textAlignment w:val="baseline"/>
    </w:pPr>
    <w:rPr>
      <w:rFonts w:ascii="C39T36Lfz" w:eastAsia="Times New Roman" w:hAnsi="C39T36Lfz"/>
      <w:sz w:val="104"/>
      <w:lang w:eastAsia="en-US"/>
    </w:rPr>
  </w:style>
  <w:style w:type="paragraph" w:customStyle="1" w:styleId="Tablefin">
    <w:name w:val="Table_fin"/>
    <w:basedOn w:val="Normal"/>
    <w:next w:val="Normal"/>
    <w:rsid w:val="00D535E8"/>
    <w:pPr>
      <w:overflowPunct w:val="0"/>
      <w:autoSpaceDE w:val="0"/>
      <w:autoSpaceDN w:val="0"/>
      <w:adjustRightInd w:val="0"/>
      <w:spacing w:after="0" w:line="240" w:lineRule="auto"/>
      <w:textAlignment w:val="baseline"/>
    </w:pPr>
    <w:rPr>
      <w:rFonts w:ascii="Times New Roman" w:eastAsia="Times New Roman" w:hAnsi="Times New Roman"/>
      <w:sz w:val="12"/>
      <w:lang w:eastAsia="en-US"/>
    </w:rPr>
  </w:style>
  <w:style w:type="character" w:customStyle="1" w:styleId="ASN1ItalicChar">
    <w:name w:val="ASN.1 Italic Char"/>
    <w:rsid w:val="00D535E8"/>
    <w:rPr>
      <w:rFonts w:ascii="Courier New" w:hAnsi="Courier New"/>
      <w:i/>
      <w:sz w:val="18"/>
    </w:rPr>
  </w:style>
  <w:style w:type="character" w:customStyle="1" w:styleId="object">
    <w:name w:val="object"/>
    <w:rsid w:val="00D535E8"/>
  </w:style>
  <w:style w:type="character" w:customStyle="1" w:styleId="h1annexCar">
    <w:name w:val="h1 annex Car"/>
    <w:rsid w:val="00066671"/>
    <w:rPr>
      <w:rFonts w:ascii="Times New Roman" w:eastAsia="MS Mincho" w:hAnsi="Times New Roman"/>
      <w:b/>
      <w:sz w:val="24"/>
      <w:szCs w:val="24"/>
      <w:lang w:val="en-GB"/>
    </w:rPr>
  </w:style>
  <w:style w:type="paragraph" w:customStyle="1" w:styleId="Bibliography100">
    <w:name w:val="Bibliography100"/>
    <w:basedOn w:val="Normal"/>
    <w:rsid w:val="00182AA6"/>
    <w:pPr>
      <w:tabs>
        <w:tab w:val="left" w:pos="660"/>
      </w:tabs>
      <w:ind w:left="660" w:hanging="660"/>
    </w:pPr>
    <w:rPr>
      <w:rFonts w:cs="Arial"/>
    </w:rPr>
  </w:style>
  <w:style w:type="character" w:customStyle="1" w:styleId="ListParagraphChar">
    <w:name w:val="List Paragraph Char"/>
    <w:link w:val="ListParagraph"/>
    <w:uiPriority w:val="34"/>
    <w:rsid w:val="00F73360"/>
    <w:rPr>
      <w:rFonts w:ascii="Cambria" w:eastAsia="PMingLiU" w:hAnsi="Cambria"/>
      <w:sz w:val="22"/>
      <w:lang w:eastAsia="zh-TW"/>
    </w:rPr>
  </w:style>
  <w:style w:type="character" w:styleId="UnresolvedMention">
    <w:name w:val="Unresolved Mention"/>
    <w:basedOn w:val="DefaultParagraphFont"/>
    <w:uiPriority w:val="99"/>
    <w:semiHidden/>
    <w:unhideWhenUsed/>
    <w:rsid w:val="00654326"/>
    <w:rPr>
      <w:color w:val="605E5C"/>
      <w:shd w:val="clear" w:color="auto" w:fill="E1DFDD"/>
    </w:rPr>
  </w:style>
  <w:style w:type="character" w:customStyle="1" w:styleId="ForewordTextChar">
    <w:name w:val="Foreword Text Char"/>
    <w:link w:val="ForewordText"/>
    <w:locked/>
    <w:rsid w:val="001C06B4"/>
    <w:rPr>
      <w:rFonts w:ascii="Cambria" w:eastAsia="Calibri" w:hAnsi="Cambria"/>
      <w:sz w:val="22"/>
      <w:szCs w:val="22"/>
      <w:lang w:val="en-GB" w:eastAsia="en-US"/>
    </w:rPr>
  </w:style>
  <w:style w:type="paragraph" w:customStyle="1" w:styleId="ISOComments">
    <w:name w:val="ISO_Comments"/>
    <w:basedOn w:val="Normal"/>
    <w:rsid w:val="006828B9"/>
    <w:pPr>
      <w:spacing w:before="210" w:after="0" w:line="210" w:lineRule="exact"/>
      <w:jc w:val="left"/>
    </w:pPr>
    <w:rPr>
      <w:rFonts w:ascii="Arial" w:eastAsia="Times New Roman" w:hAnsi="Arial"/>
      <w:sz w:val="18"/>
      <w:lang w:eastAsia="en-US"/>
    </w:rPr>
  </w:style>
  <w:style w:type="paragraph" w:customStyle="1" w:styleId="ISOChange">
    <w:name w:val="ISO_Change"/>
    <w:basedOn w:val="Normal"/>
    <w:rsid w:val="00730D7B"/>
    <w:pPr>
      <w:spacing w:before="210" w:after="0" w:line="210" w:lineRule="exact"/>
      <w:jc w:val="left"/>
    </w:pPr>
    <w:rPr>
      <w:rFonts w:ascii="Arial" w:eastAsia="Times New Roman" w:hAnsi="Arial"/>
      <w:sz w:val="18"/>
      <w:lang w:eastAsia="en-US"/>
    </w:rPr>
  </w:style>
  <w:style w:type="paragraph" w:customStyle="1" w:styleId="ISOSecretObservations">
    <w:name w:val="ISO_Secret_Observations"/>
    <w:basedOn w:val="Normal"/>
    <w:rsid w:val="00F475D8"/>
    <w:pPr>
      <w:spacing w:before="210" w:after="0" w:line="210" w:lineRule="exact"/>
      <w:jc w:val="left"/>
    </w:pPr>
    <w:rPr>
      <w:rFonts w:ascii="Arial" w:eastAsia="Times New Roman" w:hAnsi="Arial"/>
      <w:noProof w:val="0"/>
      <w:sz w:val="18"/>
      <w:lang w:val="en-GB" w:eastAsia="en-US"/>
    </w:rPr>
  </w:style>
  <w:style w:type="character" w:customStyle="1" w:styleId="Mentionnonrsolue1">
    <w:name w:val="Mention non résolue1"/>
    <w:basedOn w:val="DefaultParagraphFont"/>
    <w:uiPriority w:val="99"/>
    <w:semiHidden/>
    <w:unhideWhenUsed/>
    <w:rsid w:val="004E0A34"/>
    <w:rPr>
      <w:color w:val="605E5C"/>
      <w:shd w:val="clear" w:color="auto" w:fill="E1DFDD"/>
    </w:rPr>
  </w:style>
  <w:style w:type="paragraph" w:customStyle="1" w:styleId="MediumList2-Accent23">
    <w:name w:val="Medium List 2 - Accent 23"/>
    <w:hidden/>
    <w:uiPriority w:val="71"/>
    <w:rsid w:val="00A86320"/>
    <w:rPr>
      <w:rFonts w:eastAsia="SimSun"/>
      <w:sz w:val="22"/>
      <w:lang w:val="en-US" w:eastAsia="en-US"/>
    </w:rPr>
  </w:style>
  <w:style w:type="character" w:styleId="Mention">
    <w:name w:val="Mention"/>
    <w:basedOn w:val="DefaultParagraphFont"/>
    <w:uiPriority w:val="99"/>
    <w:unhideWhenUsed/>
    <w:rsid w:val="003E3419"/>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7550663">
      <w:bodyDiv w:val="1"/>
      <w:marLeft w:val="0"/>
      <w:marRight w:val="0"/>
      <w:marTop w:val="0"/>
      <w:marBottom w:val="0"/>
      <w:divBdr>
        <w:top w:val="none" w:sz="0" w:space="0" w:color="auto"/>
        <w:left w:val="none" w:sz="0" w:space="0" w:color="auto"/>
        <w:bottom w:val="none" w:sz="0" w:space="0" w:color="auto"/>
        <w:right w:val="none" w:sz="0" w:space="0" w:color="auto"/>
      </w:divBdr>
      <w:divsChild>
        <w:div w:id="647711199">
          <w:marLeft w:val="0"/>
          <w:marRight w:val="0"/>
          <w:marTop w:val="0"/>
          <w:marBottom w:val="0"/>
          <w:divBdr>
            <w:top w:val="none" w:sz="0" w:space="0" w:color="auto"/>
            <w:left w:val="none" w:sz="0" w:space="0" w:color="auto"/>
            <w:bottom w:val="none" w:sz="0" w:space="0" w:color="auto"/>
            <w:right w:val="none" w:sz="0" w:space="0" w:color="auto"/>
          </w:divBdr>
          <w:divsChild>
            <w:div w:id="1328703987">
              <w:marLeft w:val="0"/>
              <w:marRight w:val="0"/>
              <w:marTop w:val="0"/>
              <w:marBottom w:val="0"/>
              <w:divBdr>
                <w:top w:val="none" w:sz="0" w:space="0" w:color="auto"/>
                <w:left w:val="none" w:sz="0" w:space="0" w:color="auto"/>
                <w:bottom w:val="none" w:sz="0" w:space="0" w:color="auto"/>
                <w:right w:val="none" w:sz="0" w:space="0" w:color="auto"/>
              </w:divBdr>
              <w:divsChild>
                <w:div w:id="1205630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151019">
      <w:bodyDiv w:val="1"/>
      <w:marLeft w:val="0"/>
      <w:marRight w:val="0"/>
      <w:marTop w:val="0"/>
      <w:marBottom w:val="0"/>
      <w:divBdr>
        <w:top w:val="none" w:sz="0" w:space="0" w:color="auto"/>
        <w:left w:val="none" w:sz="0" w:space="0" w:color="auto"/>
        <w:bottom w:val="none" w:sz="0" w:space="0" w:color="auto"/>
        <w:right w:val="none" w:sz="0" w:space="0" w:color="auto"/>
      </w:divBdr>
    </w:div>
    <w:div w:id="195890464">
      <w:bodyDiv w:val="1"/>
      <w:marLeft w:val="0"/>
      <w:marRight w:val="0"/>
      <w:marTop w:val="0"/>
      <w:marBottom w:val="0"/>
      <w:divBdr>
        <w:top w:val="none" w:sz="0" w:space="0" w:color="auto"/>
        <w:left w:val="none" w:sz="0" w:space="0" w:color="auto"/>
        <w:bottom w:val="none" w:sz="0" w:space="0" w:color="auto"/>
        <w:right w:val="none" w:sz="0" w:space="0" w:color="auto"/>
      </w:divBdr>
    </w:div>
    <w:div w:id="262031679">
      <w:bodyDiv w:val="1"/>
      <w:marLeft w:val="0"/>
      <w:marRight w:val="0"/>
      <w:marTop w:val="0"/>
      <w:marBottom w:val="0"/>
      <w:divBdr>
        <w:top w:val="none" w:sz="0" w:space="0" w:color="auto"/>
        <w:left w:val="none" w:sz="0" w:space="0" w:color="auto"/>
        <w:bottom w:val="none" w:sz="0" w:space="0" w:color="auto"/>
        <w:right w:val="none" w:sz="0" w:space="0" w:color="auto"/>
      </w:divBdr>
    </w:div>
    <w:div w:id="332535302">
      <w:bodyDiv w:val="1"/>
      <w:marLeft w:val="0"/>
      <w:marRight w:val="0"/>
      <w:marTop w:val="0"/>
      <w:marBottom w:val="0"/>
      <w:divBdr>
        <w:top w:val="none" w:sz="0" w:space="0" w:color="auto"/>
        <w:left w:val="none" w:sz="0" w:space="0" w:color="auto"/>
        <w:bottom w:val="none" w:sz="0" w:space="0" w:color="auto"/>
        <w:right w:val="none" w:sz="0" w:space="0" w:color="auto"/>
      </w:divBdr>
    </w:div>
    <w:div w:id="344744533">
      <w:bodyDiv w:val="1"/>
      <w:marLeft w:val="0"/>
      <w:marRight w:val="0"/>
      <w:marTop w:val="0"/>
      <w:marBottom w:val="0"/>
      <w:divBdr>
        <w:top w:val="none" w:sz="0" w:space="0" w:color="auto"/>
        <w:left w:val="none" w:sz="0" w:space="0" w:color="auto"/>
        <w:bottom w:val="none" w:sz="0" w:space="0" w:color="auto"/>
        <w:right w:val="none" w:sz="0" w:space="0" w:color="auto"/>
      </w:divBdr>
      <w:divsChild>
        <w:div w:id="795949788">
          <w:marLeft w:val="0"/>
          <w:marRight w:val="0"/>
          <w:marTop w:val="0"/>
          <w:marBottom w:val="0"/>
          <w:divBdr>
            <w:top w:val="none" w:sz="0" w:space="0" w:color="auto"/>
            <w:left w:val="none" w:sz="0" w:space="0" w:color="auto"/>
            <w:bottom w:val="none" w:sz="0" w:space="0" w:color="auto"/>
            <w:right w:val="none" w:sz="0" w:space="0" w:color="auto"/>
          </w:divBdr>
        </w:div>
      </w:divsChild>
    </w:div>
    <w:div w:id="477186597">
      <w:bodyDiv w:val="1"/>
      <w:marLeft w:val="0"/>
      <w:marRight w:val="0"/>
      <w:marTop w:val="0"/>
      <w:marBottom w:val="0"/>
      <w:divBdr>
        <w:top w:val="none" w:sz="0" w:space="0" w:color="auto"/>
        <w:left w:val="none" w:sz="0" w:space="0" w:color="auto"/>
        <w:bottom w:val="none" w:sz="0" w:space="0" w:color="auto"/>
        <w:right w:val="none" w:sz="0" w:space="0" w:color="auto"/>
      </w:divBdr>
      <w:divsChild>
        <w:div w:id="125196849">
          <w:marLeft w:val="0"/>
          <w:marRight w:val="0"/>
          <w:marTop w:val="0"/>
          <w:marBottom w:val="0"/>
          <w:divBdr>
            <w:top w:val="none" w:sz="0" w:space="0" w:color="auto"/>
            <w:left w:val="none" w:sz="0" w:space="0" w:color="auto"/>
            <w:bottom w:val="none" w:sz="0" w:space="0" w:color="auto"/>
            <w:right w:val="none" w:sz="0" w:space="0" w:color="auto"/>
          </w:divBdr>
          <w:divsChild>
            <w:div w:id="1233272179">
              <w:marLeft w:val="0"/>
              <w:marRight w:val="0"/>
              <w:marTop w:val="0"/>
              <w:marBottom w:val="0"/>
              <w:divBdr>
                <w:top w:val="none" w:sz="0" w:space="0" w:color="auto"/>
                <w:left w:val="none" w:sz="0" w:space="0" w:color="auto"/>
                <w:bottom w:val="none" w:sz="0" w:space="0" w:color="auto"/>
                <w:right w:val="none" w:sz="0" w:space="0" w:color="auto"/>
              </w:divBdr>
              <w:divsChild>
                <w:div w:id="514809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530877">
      <w:bodyDiv w:val="1"/>
      <w:marLeft w:val="0"/>
      <w:marRight w:val="0"/>
      <w:marTop w:val="0"/>
      <w:marBottom w:val="0"/>
      <w:divBdr>
        <w:top w:val="none" w:sz="0" w:space="0" w:color="auto"/>
        <w:left w:val="none" w:sz="0" w:space="0" w:color="auto"/>
        <w:bottom w:val="none" w:sz="0" w:space="0" w:color="auto"/>
        <w:right w:val="none" w:sz="0" w:space="0" w:color="auto"/>
      </w:divBdr>
    </w:div>
    <w:div w:id="578056243">
      <w:bodyDiv w:val="1"/>
      <w:marLeft w:val="0"/>
      <w:marRight w:val="0"/>
      <w:marTop w:val="0"/>
      <w:marBottom w:val="0"/>
      <w:divBdr>
        <w:top w:val="none" w:sz="0" w:space="0" w:color="auto"/>
        <w:left w:val="none" w:sz="0" w:space="0" w:color="auto"/>
        <w:bottom w:val="none" w:sz="0" w:space="0" w:color="auto"/>
        <w:right w:val="none" w:sz="0" w:space="0" w:color="auto"/>
      </w:divBdr>
      <w:divsChild>
        <w:div w:id="1145319808">
          <w:marLeft w:val="0"/>
          <w:marRight w:val="0"/>
          <w:marTop w:val="0"/>
          <w:marBottom w:val="0"/>
          <w:divBdr>
            <w:top w:val="none" w:sz="0" w:space="0" w:color="auto"/>
            <w:left w:val="none" w:sz="0" w:space="0" w:color="auto"/>
            <w:bottom w:val="none" w:sz="0" w:space="0" w:color="auto"/>
            <w:right w:val="none" w:sz="0" w:space="0" w:color="auto"/>
          </w:divBdr>
          <w:divsChild>
            <w:div w:id="1629165765">
              <w:marLeft w:val="0"/>
              <w:marRight w:val="0"/>
              <w:marTop w:val="0"/>
              <w:marBottom w:val="0"/>
              <w:divBdr>
                <w:top w:val="none" w:sz="0" w:space="0" w:color="auto"/>
                <w:left w:val="none" w:sz="0" w:space="0" w:color="auto"/>
                <w:bottom w:val="none" w:sz="0" w:space="0" w:color="auto"/>
                <w:right w:val="none" w:sz="0" w:space="0" w:color="auto"/>
              </w:divBdr>
              <w:divsChild>
                <w:div w:id="1005790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993407">
      <w:bodyDiv w:val="1"/>
      <w:marLeft w:val="0"/>
      <w:marRight w:val="0"/>
      <w:marTop w:val="0"/>
      <w:marBottom w:val="0"/>
      <w:divBdr>
        <w:top w:val="none" w:sz="0" w:space="0" w:color="auto"/>
        <w:left w:val="none" w:sz="0" w:space="0" w:color="auto"/>
        <w:bottom w:val="none" w:sz="0" w:space="0" w:color="auto"/>
        <w:right w:val="none" w:sz="0" w:space="0" w:color="auto"/>
      </w:divBdr>
    </w:div>
    <w:div w:id="589435308">
      <w:bodyDiv w:val="1"/>
      <w:marLeft w:val="0"/>
      <w:marRight w:val="0"/>
      <w:marTop w:val="0"/>
      <w:marBottom w:val="0"/>
      <w:divBdr>
        <w:top w:val="none" w:sz="0" w:space="0" w:color="auto"/>
        <w:left w:val="none" w:sz="0" w:space="0" w:color="auto"/>
        <w:bottom w:val="none" w:sz="0" w:space="0" w:color="auto"/>
        <w:right w:val="none" w:sz="0" w:space="0" w:color="auto"/>
      </w:divBdr>
    </w:div>
    <w:div w:id="629093964">
      <w:bodyDiv w:val="1"/>
      <w:marLeft w:val="0"/>
      <w:marRight w:val="0"/>
      <w:marTop w:val="0"/>
      <w:marBottom w:val="0"/>
      <w:divBdr>
        <w:top w:val="none" w:sz="0" w:space="0" w:color="auto"/>
        <w:left w:val="none" w:sz="0" w:space="0" w:color="auto"/>
        <w:bottom w:val="none" w:sz="0" w:space="0" w:color="auto"/>
        <w:right w:val="none" w:sz="0" w:space="0" w:color="auto"/>
      </w:divBdr>
      <w:divsChild>
        <w:div w:id="1152604304">
          <w:marLeft w:val="0"/>
          <w:marRight w:val="0"/>
          <w:marTop w:val="0"/>
          <w:marBottom w:val="0"/>
          <w:divBdr>
            <w:top w:val="none" w:sz="0" w:space="0" w:color="auto"/>
            <w:left w:val="none" w:sz="0" w:space="0" w:color="auto"/>
            <w:bottom w:val="none" w:sz="0" w:space="0" w:color="auto"/>
            <w:right w:val="none" w:sz="0" w:space="0" w:color="auto"/>
          </w:divBdr>
          <w:divsChild>
            <w:div w:id="317923455">
              <w:marLeft w:val="0"/>
              <w:marRight w:val="0"/>
              <w:marTop w:val="0"/>
              <w:marBottom w:val="0"/>
              <w:divBdr>
                <w:top w:val="none" w:sz="0" w:space="0" w:color="auto"/>
                <w:left w:val="none" w:sz="0" w:space="0" w:color="auto"/>
                <w:bottom w:val="none" w:sz="0" w:space="0" w:color="auto"/>
                <w:right w:val="none" w:sz="0" w:space="0" w:color="auto"/>
              </w:divBdr>
              <w:divsChild>
                <w:div w:id="1390419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5447052">
      <w:bodyDiv w:val="1"/>
      <w:marLeft w:val="0"/>
      <w:marRight w:val="0"/>
      <w:marTop w:val="0"/>
      <w:marBottom w:val="0"/>
      <w:divBdr>
        <w:top w:val="none" w:sz="0" w:space="0" w:color="auto"/>
        <w:left w:val="none" w:sz="0" w:space="0" w:color="auto"/>
        <w:bottom w:val="none" w:sz="0" w:space="0" w:color="auto"/>
        <w:right w:val="none" w:sz="0" w:space="0" w:color="auto"/>
      </w:divBdr>
    </w:div>
    <w:div w:id="823740812">
      <w:bodyDiv w:val="1"/>
      <w:marLeft w:val="0"/>
      <w:marRight w:val="0"/>
      <w:marTop w:val="0"/>
      <w:marBottom w:val="0"/>
      <w:divBdr>
        <w:top w:val="none" w:sz="0" w:space="0" w:color="auto"/>
        <w:left w:val="none" w:sz="0" w:space="0" w:color="auto"/>
        <w:bottom w:val="none" w:sz="0" w:space="0" w:color="auto"/>
        <w:right w:val="none" w:sz="0" w:space="0" w:color="auto"/>
      </w:divBdr>
    </w:div>
    <w:div w:id="849754899">
      <w:bodyDiv w:val="1"/>
      <w:marLeft w:val="0"/>
      <w:marRight w:val="0"/>
      <w:marTop w:val="0"/>
      <w:marBottom w:val="0"/>
      <w:divBdr>
        <w:top w:val="none" w:sz="0" w:space="0" w:color="auto"/>
        <w:left w:val="none" w:sz="0" w:space="0" w:color="auto"/>
        <w:bottom w:val="none" w:sz="0" w:space="0" w:color="auto"/>
        <w:right w:val="none" w:sz="0" w:space="0" w:color="auto"/>
      </w:divBdr>
    </w:div>
    <w:div w:id="965812222">
      <w:bodyDiv w:val="1"/>
      <w:marLeft w:val="0"/>
      <w:marRight w:val="0"/>
      <w:marTop w:val="0"/>
      <w:marBottom w:val="0"/>
      <w:divBdr>
        <w:top w:val="none" w:sz="0" w:space="0" w:color="auto"/>
        <w:left w:val="none" w:sz="0" w:space="0" w:color="auto"/>
        <w:bottom w:val="none" w:sz="0" w:space="0" w:color="auto"/>
        <w:right w:val="none" w:sz="0" w:space="0" w:color="auto"/>
      </w:divBdr>
      <w:divsChild>
        <w:div w:id="1824082026">
          <w:marLeft w:val="0"/>
          <w:marRight w:val="0"/>
          <w:marTop w:val="0"/>
          <w:marBottom w:val="0"/>
          <w:divBdr>
            <w:top w:val="none" w:sz="0" w:space="0" w:color="auto"/>
            <w:left w:val="none" w:sz="0" w:space="0" w:color="auto"/>
            <w:bottom w:val="none" w:sz="0" w:space="0" w:color="auto"/>
            <w:right w:val="none" w:sz="0" w:space="0" w:color="auto"/>
          </w:divBdr>
          <w:divsChild>
            <w:div w:id="75827103">
              <w:marLeft w:val="0"/>
              <w:marRight w:val="0"/>
              <w:marTop w:val="0"/>
              <w:marBottom w:val="0"/>
              <w:divBdr>
                <w:top w:val="none" w:sz="0" w:space="0" w:color="auto"/>
                <w:left w:val="none" w:sz="0" w:space="0" w:color="auto"/>
                <w:bottom w:val="none" w:sz="0" w:space="0" w:color="auto"/>
                <w:right w:val="none" w:sz="0" w:space="0" w:color="auto"/>
              </w:divBdr>
              <w:divsChild>
                <w:div w:id="129941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986190">
      <w:bodyDiv w:val="1"/>
      <w:marLeft w:val="0"/>
      <w:marRight w:val="0"/>
      <w:marTop w:val="0"/>
      <w:marBottom w:val="0"/>
      <w:divBdr>
        <w:top w:val="none" w:sz="0" w:space="0" w:color="auto"/>
        <w:left w:val="none" w:sz="0" w:space="0" w:color="auto"/>
        <w:bottom w:val="none" w:sz="0" w:space="0" w:color="auto"/>
        <w:right w:val="none" w:sz="0" w:space="0" w:color="auto"/>
      </w:divBdr>
      <w:divsChild>
        <w:div w:id="97333813">
          <w:marLeft w:val="0"/>
          <w:marRight w:val="0"/>
          <w:marTop w:val="0"/>
          <w:marBottom w:val="0"/>
          <w:divBdr>
            <w:top w:val="none" w:sz="0" w:space="0" w:color="auto"/>
            <w:left w:val="none" w:sz="0" w:space="0" w:color="auto"/>
            <w:bottom w:val="none" w:sz="0" w:space="0" w:color="auto"/>
            <w:right w:val="none" w:sz="0" w:space="0" w:color="auto"/>
          </w:divBdr>
        </w:div>
      </w:divsChild>
    </w:div>
    <w:div w:id="976104017">
      <w:bodyDiv w:val="1"/>
      <w:marLeft w:val="0"/>
      <w:marRight w:val="0"/>
      <w:marTop w:val="0"/>
      <w:marBottom w:val="0"/>
      <w:divBdr>
        <w:top w:val="none" w:sz="0" w:space="0" w:color="auto"/>
        <w:left w:val="none" w:sz="0" w:space="0" w:color="auto"/>
        <w:bottom w:val="none" w:sz="0" w:space="0" w:color="auto"/>
        <w:right w:val="none" w:sz="0" w:space="0" w:color="auto"/>
      </w:divBdr>
    </w:div>
    <w:div w:id="1147168179">
      <w:bodyDiv w:val="1"/>
      <w:marLeft w:val="0"/>
      <w:marRight w:val="0"/>
      <w:marTop w:val="0"/>
      <w:marBottom w:val="0"/>
      <w:divBdr>
        <w:top w:val="none" w:sz="0" w:space="0" w:color="auto"/>
        <w:left w:val="none" w:sz="0" w:space="0" w:color="auto"/>
        <w:bottom w:val="none" w:sz="0" w:space="0" w:color="auto"/>
        <w:right w:val="none" w:sz="0" w:space="0" w:color="auto"/>
      </w:divBdr>
      <w:divsChild>
        <w:div w:id="544224011">
          <w:marLeft w:val="0"/>
          <w:marRight w:val="0"/>
          <w:marTop w:val="0"/>
          <w:marBottom w:val="0"/>
          <w:divBdr>
            <w:top w:val="none" w:sz="0" w:space="0" w:color="auto"/>
            <w:left w:val="none" w:sz="0" w:space="0" w:color="auto"/>
            <w:bottom w:val="none" w:sz="0" w:space="0" w:color="auto"/>
            <w:right w:val="none" w:sz="0" w:space="0" w:color="auto"/>
          </w:divBdr>
          <w:divsChild>
            <w:div w:id="1480418712">
              <w:marLeft w:val="0"/>
              <w:marRight w:val="0"/>
              <w:marTop w:val="0"/>
              <w:marBottom w:val="0"/>
              <w:divBdr>
                <w:top w:val="none" w:sz="0" w:space="0" w:color="auto"/>
                <w:left w:val="none" w:sz="0" w:space="0" w:color="auto"/>
                <w:bottom w:val="none" w:sz="0" w:space="0" w:color="auto"/>
                <w:right w:val="none" w:sz="0" w:space="0" w:color="auto"/>
              </w:divBdr>
              <w:divsChild>
                <w:div w:id="1411776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37622">
      <w:bodyDiv w:val="1"/>
      <w:marLeft w:val="0"/>
      <w:marRight w:val="0"/>
      <w:marTop w:val="0"/>
      <w:marBottom w:val="0"/>
      <w:divBdr>
        <w:top w:val="none" w:sz="0" w:space="0" w:color="auto"/>
        <w:left w:val="none" w:sz="0" w:space="0" w:color="auto"/>
        <w:bottom w:val="none" w:sz="0" w:space="0" w:color="auto"/>
        <w:right w:val="none" w:sz="0" w:space="0" w:color="auto"/>
      </w:divBdr>
    </w:div>
    <w:div w:id="1320227115">
      <w:bodyDiv w:val="1"/>
      <w:marLeft w:val="0"/>
      <w:marRight w:val="0"/>
      <w:marTop w:val="0"/>
      <w:marBottom w:val="0"/>
      <w:divBdr>
        <w:top w:val="none" w:sz="0" w:space="0" w:color="auto"/>
        <w:left w:val="none" w:sz="0" w:space="0" w:color="auto"/>
        <w:bottom w:val="none" w:sz="0" w:space="0" w:color="auto"/>
        <w:right w:val="none" w:sz="0" w:space="0" w:color="auto"/>
      </w:divBdr>
    </w:div>
    <w:div w:id="1447120321">
      <w:bodyDiv w:val="1"/>
      <w:marLeft w:val="0"/>
      <w:marRight w:val="0"/>
      <w:marTop w:val="0"/>
      <w:marBottom w:val="0"/>
      <w:divBdr>
        <w:top w:val="none" w:sz="0" w:space="0" w:color="auto"/>
        <w:left w:val="none" w:sz="0" w:space="0" w:color="auto"/>
        <w:bottom w:val="none" w:sz="0" w:space="0" w:color="auto"/>
        <w:right w:val="none" w:sz="0" w:space="0" w:color="auto"/>
      </w:divBdr>
    </w:div>
    <w:div w:id="1632901540">
      <w:bodyDiv w:val="1"/>
      <w:marLeft w:val="0"/>
      <w:marRight w:val="0"/>
      <w:marTop w:val="0"/>
      <w:marBottom w:val="0"/>
      <w:divBdr>
        <w:top w:val="none" w:sz="0" w:space="0" w:color="auto"/>
        <w:left w:val="none" w:sz="0" w:space="0" w:color="auto"/>
        <w:bottom w:val="none" w:sz="0" w:space="0" w:color="auto"/>
        <w:right w:val="none" w:sz="0" w:space="0" w:color="auto"/>
      </w:divBdr>
      <w:divsChild>
        <w:div w:id="2137480288">
          <w:marLeft w:val="0"/>
          <w:marRight w:val="0"/>
          <w:marTop w:val="0"/>
          <w:marBottom w:val="0"/>
          <w:divBdr>
            <w:top w:val="none" w:sz="0" w:space="0" w:color="auto"/>
            <w:left w:val="none" w:sz="0" w:space="0" w:color="auto"/>
            <w:bottom w:val="none" w:sz="0" w:space="0" w:color="auto"/>
            <w:right w:val="none" w:sz="0" w:space="0" w:color="auto"/>
          </w:divBdr>
          <w:divsChild>
            <w:div w:id="1656105099">
              <w:marLeft w:val="0"/>
              <w:marRight w:val="0"/>
              <w:marTop w:val="0"/>
              <w:marBottom w:val="0"/>
              <w:divBdr>
                <w:top w:val="none" w:sz="0" w:space="0" w:color="auto"/>
                <w:left w:val="none" w:sz="0" w:space="0" w:color="auto"/>
                <w:bottom w:val="none" w:sz="0" w:space="0" w:color="auto"/>
                <w:right w:val="none" w:sz="0" w:space="0" w:color="auto"/>
              </w:divBdr>
              <w:divsChild>
                <w:div w:id="1885020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6550044">
      <w:bodyDiv w:val="1"/>
      <w:marLeft w:val="0"/>
      <w:marRight w:val="0"/>
      <w:marTop w:val="0"/>
      <w:marBottom w:val="0"/>
      <w:divBdr>
        <w:top w:val="none" w:sz="0" w:space="0" w:color="auto"/>
        <w:left w:val="none" w:sz="0" w:space="0" w:color="auto"/>
        <w:bottom w:val="none" w:sz="0" w:space="0" w:color="auto"/>
        <w:right w:val="none" w:sz="0" w:space="0" w:color="auto"/>
      </w:divBdr>
    </w:div>
    <w:div w:id="1659068015">
      <w:bodyDiv w:val="1"/>
      <w:marLeft w:val="0"/>
      <w:marRight w:val="0"/>
      <w:marTop w:val="0"/>
      <w:marBottom w:val="0"/>
      <w:divBdr>
        <w:top w:val="none" w:sz="0" w:space="0" w:color="auto"/>
        <w:left w:val="none" w:sz="0" w:space="0" w:color="auto"/>
        <w:bottom w:val="none" w:sz="0" w:space="0" w:color="auto"/>
        <w:right w:val="none" w:sz="0" w:space="0" w:color="auto"/>
      </w:divBdr>
    </w:div>
    <w:div w:id="1704670901">
      <w:bodyDiv w:val="1"/>
      <w:marLeft w:val="0"/>
      <w:marRight w:val="0"/>
      <w:marTop w:val="0"/>
      <w:marBottom w:val="0"/>
      <w:divBdr>
        <w:top w:val="none" w:sz="0" w:space="0" w:color="auto"/>
        <w:left w:val="none" w:sz="0" w:space="0" w:color="auto"/>
        <w:bottom w:val="none" w:sz="0" w:space="0" w:color="auto"/>
        <w:right w:val="none" w:sz="0" w:space="0" w:color="auto"/>
      </w:divBdr>
    </w:div>
    <w:div w:id="1716269486">
      <w:bodyDiv w:val="1"/>
      <w:marLeft w:val="0"/>
      <w:marRight w:val="0"/>
      <w:marTop w:val="0"/>
      <w:marBottom w:val="0"/>
      <w:divBdr>
        <w:top w:val="none" w:sz="0" w:space="0" w:color="auto"/>
        <w:left w:val="none" w:sz="0" w:space="0" w:color="auto"/>
        <w:bottom w:val="none" w:sz="0" w:space="0" w:color="auto"/>
        <w:right w:val="none" w:sz="0" w:space="0" w:color="auto"/>
      </w:divBdr>
    </w:div>
    <w:div w:id="1841311735">
      <w:bodyDiv w:val="1"/>
      <w:marLeft w:val="0"/>
      <w:marRight w:val="0"/>
      <w:marTop w:val="0"/>
      <w:marBottom w:val="0"/>
      <w:divBdr>
        <w:top w:val="none" w:sz="0" w:space="0" w:color="auto"/>
        <w:left w:val="none" w:sz="0" w:space="0" w:color="auto"/>
        <w:bottom w:val="none" w:sz="0" w:space="0" w:color="auto"/>
        <w:right w:val="none" w:sz="0" w:space="0" w:color="auto"/>
      </w:divBdr>
    </w:div>
    <w:div w:id="1863086764">
      <w:bodyDiv w:val="1"/>
      <w:marLeft w:val="0"/>
      <w:marRight w:val="0"/>
      <w:marTop w:val="0"/>
      <w:marBottom w:val="0"/>
      <w:divBdr>
        <w:top w:val="none" w:sz="0" w:space="0" w:color="auto"/>
        <w:left w:val="none" w:sz="0" w:space="0" w:color="auto"/>
        <w:bottom w:val="none" w:sz="0" w:space="0" w:color="auto"/>
        <w:right w:val="none" w:sz="0" w:space="0" w:color="auto"/>
      </w:divBdr>
    </w:div>
    <w:div w:id="2013335394">
      <w:bodyDiv w:val="1"/>
      <w:marLeft w:val="0"/>
      <w:marRight w:val="0"/>
      <w:marTop w:val="0"/>
      <w:marBottom w:val="0"/>
      <w:divBdr>
        <w:top w:val="none" w:sz="0" w:space="0" w:color="auto"/>
        <w:left w:val="none" w:sz="0" w:space="0" w:color="auto"/>
        <w:bottom w:val="none" w:sz="0" w:space="0" w:color="auto"/>
        <w:right w:val="none" w:sz="0" w:space="0" w:color="auto"/>
      </w:divBdr>
    </w:div>
    <w:div w:id="2026393947">
      <w:bodyDiv w:val="1"/>
      <w:marLeft w:val="0"/>
      <w:marRight w:val="0"/>
      <w:marTop w:val="0"/>
      <w:marBottom w:val="0"/>
      <w:divBdr>
        <w:top w:val="none" w:sz="0" w:space="0" w:color="auto"/>
        <w:left w:val="none" w:sz="0" w:space="0" w:color="auto"/>
        <w:bottom w:val="none" w:sz="0" w:space="0" w:color="auto"/>
        <w:right w:val="none" w:sz="0" w:space="0" w:color="auto"/>
      </w:divBdr>
    </w:div>
    <w:div w:id="2074740554">
      <w:bodyDiv w:val="1"/>
      <w:marLeft w:val="0"/>
      <w:marRight w:val="0"/>
      <w:marTop w:val="0"/>
      <w:marBottom w:val="0"/>
      <w:divBdr>
        <w:top w:val="none" w:sz="0" w:space="0" w:color="auto"/>
        <w:left w:val="none" w:sz="0" w:space="0" w:color="auto"/>
        <w:bottom w:val="none" w:sz="0" w:space="0" w:color="auto"/>
        <w:right w:val="none" w:sz="0" w:space="0" w:color="auto"/>
      </w:divBdr>
      <w:divsChild>
        <w:div w:id="2015300335">
          <w:marLeft w:val="0"/>
          <w:marRight w:val="0"/>
          <w:marTop w:val="0"/>
          <w:marBottom w:val="0"/>
          <w:divBdr>
            <w:top w:val="none" w:sz="0" w:space="0" w:color="auto"/>
            <w:left w:val="none" w:sz="0" w:space="0" w:color="auto"/>
            <w:bottom w:val="none" w:sz="0" w:space="0" w:color="auto"/>
            <w:right w:val="none" w:sz="0" w:space="0" w:color="auto"/>
          </w:divBdr>
          <w:divsChild>
            <w:div w:id="1668316415">
              <w:marLeft w:val="0"/>
              <w:marRight w:val="0"/>
              <w:marTop w:val="0"/>
              <w:marBottom w:val="0"/>
              <w:divBdr>
                <w:top w:val="none" w:sz="0" w:space="0" w:color="auto"/>
                <w:left w:val="none" w:sz="0" w:space="0" w:color="auto"/>
                <w:bottom w:val="none" w:sz="0" w:space="0" w:color="auto"/>
                <w:right w:val="none" w:sz="0" w:space="0" w:color="auto"/>
              </w:divBdr>
              <w:divsChild>
                <w:div w:id="109905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014773">
      <w:bodyDiv w:val="1"/>
      <w:marLeft w:val="0"/>
      <w:marRight w:val="0"/>
      <w:marTop w:val="0"/>
      <w:marBottom w:val="0"/>
      <w:divBdr>
        <w:top w:val="none" w:sz="0" w:space="0" w:color="auto"/>
        <w:left w:val="none" w:sz="0" w:space="0" w:color="auto"/>
        <w:bottom w:val="none" w:sz="0" w:space="0" w:color="auto"/>
        <w:right w:val="none" w:sz="0" w:space="0" w:color="auto"/>
      </w:divBdr>
    </w:div>
  </w:divs>
  <w:encoding w:val="ks_c_5601-1987"/>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3.xml"/><Relationship Id="rId21" Type="http://schemas.openxmlformats.org/officeDocument/2006/relationships/header" Target="header1.xml"/><Relationship Id="rId42" Type="http://schemas.microsoft.com/office/2011/relationships/commentsExtended" Target="commentsExtended.xml"/><Relationship Id="rId47" Type="http://schemas.openxmlformats.org/officeDocument/2006/relationships/image" Target="media/image9.emf"/><Relationship Id="rId63" Type="http://schemas.openxmlformats.org/officeDocument/2006/relationships/image" Target="media/image17.emf"/><Relationship Id="rId68" Type="http://schemas.openxmlformats.org/officeDocument/2006/relationships/hyperlink" Target="http://standards.iso.org/iso-iec/23001/-11/ed-3/en" TargetMode="External"/><Relationship Id="rId16" Type="http://schemas.openxmlformats.org/officeDocument/2006/relationships/hyperlink" Target="https://patents.iec.ch" TargetMode="External"/><Relationship Id="rId11" Type="http://schemas.openxmlformats.org/officeDocument/2006/relationships/footnotes" Target="footnotes.xml"/><Relationship Id="rId32" Type="http://schemas.openxmlformats.org/officeDocument/2006/relationships/oleObject" Target="embeddings/oleObject2.bin"/><Relationship Id="rId37" Type="http://schemas.openxmlformats.org/officeDocument/2006/relationships/image" Target="media/image6.wmf"/><Relationship Id="rId53" Type="http://schemas.openxmlformats.org/officeDocument/2006/relationships/image" Target="media/image12.emf"/><Relationship Id="rId58" Type="http://schemas.openxmlformats.org/officeDocument/2006/relationships/oleObject" Target="embeddings/oleObject13.bin"/><Relationship Id="rId74" Type="http://schemas.openxmlformats.org/officeDocument/2006/relationships/hyperlink" Target="http://standards.iso.org/iso-iec/23001/-11/ed-3/en" TargetMode="Externa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16.emf"/><Relationship Id="rId19" Type="http://schemas.openxmlformats.org/officeDocument/2006/relationships/hyperlink" Target="https://www.iso.org/members.html" TargetMode="External"/><Relationship Id="rId14" Type="http://schemas.openxmlformats.org/officeDocument/2006/relationships/hyperlink" Target="https://www.iec.ch/members_experts/refdocs" TargetMode="External"/><Relationship Id="rId22" Type="http://schemas.openxmlformats.org/officeDocument/2006/relationships/header" Target="header2.xml"/><Relationship Id="rId27" Type="http://schemas.openxmlformats.org/officeDocument/2006/relationships/hyperlink" Target="https://www.iso.org/obp/ui" TargetMode="External"/><Relationship Id="rId30" Type="http://schemas.openxmlformats.org/officeDocument/2006/relationships/oleObject" Target="embeddings/oleObject1.bin"/><Relationship Id="rId35" Type="http://schemas.openxmlformats.org/officeDocument/2006/relationships/image" Target="media/image5.wmf"/><Relationship Id="rId43" Type="http://schemas.microsoft.com/office/2016/09/relationships/commentsIds" Target="commentsIds.xml"/><Relationship Id="rId48" Type="http://schemas.openxmlformats.org/officeDocument/2006/relationships/oleObject" Target="embeddings/oleObject8.bin"/><Relationship Id="rId56" Type="http://schemas.openxmlformats.org/officeDocument/2006/relationships/oleObject" Target="embeddings/oleObject12.bin"/><Relationship Id="rId64" Type="http://schemas.openxmlformats.org/officeDocument/2006/relationships/oleObject" Target="embeddings/oleObject16.bin"/><Relationship Id="rId69" Type="http://schemas.openxmlformats.org/officeDocument/2006/relationships/hyperlink" Target="http://standards.iso.org/iso-iec/23001/-11/ed-3/en" TargetMode="External"/><Relationship Id="rId77" Type="http://schemas.openxmlformats.org/officeDocument/2006/relationships/header" Target="header4.xml"/><Relationship Id="rId8" Type="http://schemas.openxmlformats.org/officeDocument/2006/relationships/styles" Target="styles.xml"/><Relationship Id="rId51" Type="http://schemas.openxmlformats.org/officeDocument/2006/relationships/image" Target="media/image11.emf"/><Relationship Id="rId72" Type="http://schemas.openxmlformats.org/officeDocument/2006/relationships/hyperlink" Target="http://standards.iso.org/iso-iec/23001/-11/ed-3/en" TargetMode="External"/><Relationship Id="rId80" Type="http://schemas.microsoft.com/office/2011/relationships/people" Target="people.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www.iso.org/iso/foreword.html" TargetMode="External"/><Relationship Id="rId25" Type="http://schemas.openxmlformats.org/officeDocument/2006/relationships/header" Target="header3.xml"/><Relationship Id="rId33" Type="http://schemas.openxmlformats.org/officeDocument/2006/relationships/image" Target="media/image4.wmf"/><Relationship Id="rId38" Type="http://schemas.openxmlformats.org/officeDocument/2006/relationships/oleObject" Target="embeddings/oleObject5.bin"/><Relationship Id="rId46" Type="http://schemas.openxmlformats.org/officeDocument/2006/relationships/oleObject" Target="embeddings/oleObject7.bin"/><Relationship Id="rId59" Type="http://schemas.openxmlformats.org/officeDocument/2006/relationships/image" Target="media/image15.emf"/><Relationship Id="rId67" Type="http://schemas.openxmlformats.org/officeDocument/2006/relationships/image" Target="media/image19.jpg"/><Relationship Id="rId20" Type="http://schemas.openxmlformats.org/officeDocument/2006/relationships/hyperlink" Target="https://www.iec.ch/national-committees" TargetMode="External"/><Relationship Id="rId41" Type="http://schemas.openxmlformats.org/officeDocument/2006/relationships/comments" Target="comments.xml"/><Relationship Id="rId54" Type="http://schemas.openxmlformats.org/officeDocument/2006/relationships/oleObject" Target="embeddings/oleObject11.bin"/><Relationship Id="rId62" Type="http://schemas.openxmlformats.org/officeDocument/2006/relationships/oleObject" Target="embeddings/oleObject15.bin"/><Relationship Id="rId70" Type="http://schemas.openxmlformats.org/officeDocument/2006/relationships/hyperlink" Target="http://standards.iso.org/iso-iec/23001/-11/ed-3/en" TargetMode="External"/><Relationship Id="rId75" Type="http://schemas.openxmlformats.org/officeDocument/2006/relationships/hyperlink" Target="http://standards.iso.org/iso-iec/23001/-11/ed-3/en" TargetMode="Externa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s://www.iso.org/iso-standards-and-patents.html" TargetMode="External"/><Relationship Id="rId23" Type="http://schemas.openxmlformats.org/officeDocument/2006/relationships/footer" Target="footer1.xml"/><Relationship Id="rId28" Type="http://schemas.openxmlformats.org/officeDocument/2006/relationships/hyperlink" Target="https://www.electropedia.org/" TargetMode="External"/><Relationship Id="rId36" Type="http://schemas.openxmlformats.org/officeDocument/2006/relationships/oleObject" Target="embeddings/oleObject4.bin"/><Relationship Id="rId49" Type="http://schemas.openxmlformats.org/officeDocument/2006/relationships/image" Target="media/image10.emf"/><Relationship Id="rId57" Type="http://schemas.openxmlformats.org/officeDocument/2006/relationships/image" Target="media/image14.emf"/><Relationship Id="rId10" Type="http://schemas.openxmlformats.org/officeDocument/2006/relationships/webSettings" Target="webSettings.xml"/><Relationship Id="rId31" Type="http://schemas.openxmlformats.org/officeDocument/2006/relationships/image" Target="media/image3.wmf"/><Relationship Id="rId44" Type="http://schemas.microsoft.com/office/2018/08/relationships/commentsExtensible" Target="commentsExtensible.xml"/><Relationship Id="rId52" Type="http://schemas.openxmlformats.org/officeDocument/2006/relationships/oleObject" Target="embeddings/oleObject10.bin"/><Relationship Id="rId60" Type="http://schemas.openxmlformats.org/officeDocument/2006/relationships/oleObject" Target="embeddings/oleObject14.bin"/><Relationship Id="rId65" Type="http://schemas.openxmlformats.org/officeDocument/2006/relationships/image" Target="media/image18.emf"/><Relationship Id="rId73" Type="http://schemas.openxmlformats.org/officeDocument/2006/relationships/hyperlink" Target="http://standards.iso.org/iso-iec/23001/-11/ed-3/en" TargetMode="External"/><Relationship Id="rId78" Type="http://schemas.openxmlformats.org/officeDocument/2006/relationships/header" Target="header5.xml"/><Relationship Id="rId8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hyperlink" Target="https://www.iso.org/directives-and-policies.html" TargetMode="External"/><Relationship Id="rId18" Type="http://schemas.openxmlformats.org/officeDocument/2006/relationships/hyperlink" Target="https://www.iec.ch/understanding-standards" TargetMode="External"/><Relationship Id="rId39" Type="http://schemas.openxmlformats.org/officeDocument/2006/relationships/image" Target="media/image7.emf"/><Relationship Id="rId34" Type="http://schemas.openxmlformats.org/officeDocument/2006/relationships/oleObject" Target="embeddings/oleObject3.bin"/><Relationship Id="rId50" Type="http://schemas.openxmlformats.org/officeDocument/2006/relationships/oleObject" Target="embeddings/oleObject9.bin"/><Relationship Id="rId55" Type="http://schemas.openxmlformats.org/officeDocument/2006/relationships/image" Target="media/image13.emf"/><Relationship Id="rId76" Type="http://schemas.openxmlformats.org/officeDocument/2006/relationships/hyperlink" Target="http://standards.iso.org/iso-iec/23001/-11/ed-3/en" TargetMode="External"/><Relationship Id="rId7" Type="http://schemas.openxmlformats.org/officeDocument/2006/relationships/numbering" Target="numbering.xml"/><Relationship Id="rId71" Type="http://schemas.openxmlformats.org/officeDocument/2006/relationships/hyperlink" Target="http://standards.iso.org/iso-iec/23001/-11/ed-3/en" TargetMode="External"/><Relationship Id="rId2" Type="http://schemas.openxmlformats.org/officeDocument/2006/relationships/customXml" Target="../customXml/item2.xml"/><Relationship Id="rId29" Type="http://schemas.openxmlformats.org/officeDocument/2006/relationships/image" Target="media/image2.wmf"/><Relationship Id="rId24" Type="http://schemas.openxmlformats.org/officeDocument/2006/relationships/footer" Target="footer2.xml"/><Relationship Id="rId40" Type="http://schemas.openxmlformats.org/officeDocument/2006/relationships/oleObject" Target="embeddings/oleObject6.bin"/><Relationship Id="rId45" Type="http://schemas.openxmlformats.org/officeDocument/2006/relationships/image" Target="media/image8.emf"/><Relationship Id="rId66" Type="http://schemas.openxmlformats.org/officeDocument/2006/relationships/oleObject" Target="embeddings/oleObject17.bin"/></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38854f1-8d39-46d1-911b-70ff831f908b">
      <Terms xmlns="http://schemas.microsoft.com/office/infopath/2007/PartnerControls"/>
    </lcf76f155ced4ddcb4097134ff3c332f>
    <TaxCatchAll xmlns="c465507f-7f6b-4d88-8fa1-f90a41479c83" xsi:nil="true"/>
    <SharedWithUsers xmlns="c465507f-7f6b-4d88-8fa1-f90a41479c83">
      <UserInfo>
        <DisplayName>Yves Maetz</DisplayName>
        <AccountId>200</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3212D2A4A242AE42BDAF81C838822722" ma:contentTypeVersion="16" ma:contentTypeDescription="Crée un document." ma:contentTypeScope="" ma:versionID="45b1a00cedd9131a33615584ad7b7d0c">
  <xsd:schema xmlns:xsd="http://www.w3.org/2001/XMLSchema" xmlns:xs="http://www.w3.org/2001/XMLSchema" xmlns:p="http://schemas.microsoft.com/office/2006/metadata/properties" xmlns:ns2="338854f1-8d39-46d1-911b-70ff831f908b" xmlns:ns3="c465507f-7f6b-4d88-8fa1-f90a41479c83" targetNamespace="http://schemas.microsoft.com/office/2006/metadata/properties" ma:root="true" ma:fieldsID="3c065f40a04dc58062436a6642c087d7" ns2:_="" ns3:_="">
    <xsd:import namespace="338854f1-8d39-46d1-911b-70ff831f908b"/>
    <xsd:import namespace="c465507f-7f6b-4d88-8fa1-f90a41479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8854f1-8d39-46d1-911b-70ff831f90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Balises d’image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65507f-7f6b-4d88-8fa1-f90a41479c83"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element name="TaxCatchAll" ma:index="22" nillable="true" ma:displayName="Taxonomy Catch All Column" ma:hidden="true" ma:list="{ebbb407b-18b7-42cc-a904-9ac14403c451}" ma:internalName="TaxCatchAll" ma:showField="CatchAllData" ma:web="c465507f-7f6b-4d88-8fa1-f90a41479c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ct:contentTypeSchema xmlns:ct="http://schemas.microsoft.com/office/2006/metadata/contentType" xmlns:ma="http://schemas.microsoft.com/office/2006/metadata/properties/metaAttributes" ct:_="" ma:_="" ma:contentTypeName="Document" ma:contentTypeID="0x0101003212D2A4A242AE42BDAF81C838822722" ma:contentTypeVersion="16" ma:contentTypeDescription="Create a new document." ma:contentTypeScope="" ma:versionID="01eadc32e6ae97c3fd4ab454e69a4ecd">
  <xsd:schema xmlns:xsd="http://www.w3.org/2001/XMLSchema" xmlns:xs="http://www.w3.org/2001/XMLSchema" xmlns:p="http://schemas.microsoft.com/office/2006/metadata/properties" xmlns:ns2="338854f1-8d39-46d1-911b-70ff831f908b" xmlns:ns3="c465507f-7f6b-4d88-8fa1-f90a41479c83" targetNamespace="http://schemas.microsoft.com/office/2006/metadata/properties" ma:root="true" ma:fieldsID="d57ca87d5ce804e69aea9960708a9fcd" ns2:_="" ns3:_="">
    <xsd:import namespace="338854f1-8d39-46d1-911b-70ff831f908b"/>
    <xsd:import namespace="c465507f-7f6b-4d88-8fa1-f90a41479c8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38854f1-8d39-46d1-911b-70ff831f908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65507f-7f6b-4d88-8fa1-f90a41479c83"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bbb407b-18b7-42cc-a904-9ac14403c451}" ma:internalName="TaxCatchAll" ma:showField="CatchAllData" ma:web="c465507f-7f6b-4d88-8fa1-f90a41479c8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EE5568-26E0-4376-BEE4-8EE5D0360456}">
  <ds:schemaRefs>
    <ds:schemaRef ds:uri="http://schemas.microsoft.com/office/2006/metadata/properties"/>
    <ds:schemaRef ds:uri="http://schemas.microsoft.com/office/infopath/2007/PartnerControls"/>
    <ds:schemaRef ds:uri="338854f1-8d39-46d1-911b-70ff831f908b"/>
    <ds:schemaRef ds:uri="c465507f-7f6b-4d88-8fa1-f90a41479c83"/>
  </ds:schemaRefs>
</ds:datastoreItem>
</file>

<file path=customXml/itemProps2.xml><?xml version="1.0" encoding="utf-8"?>
<ds:datastoreItem xmlns:ds="http://schemas.openxmlformats.org/officeDocument/2006/customXml" ds:itemID="{4345632E-42B6-4F1E-B690-817C05EFC00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8854f1-8d39-46d1-911b-70ff831f908b"/>
    <ds:schemaRef ds:uri="c465507f-7f6b-4d88-8fa1-f90a41479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2C6EC52-C595-477C-8FFE-53B9DAC53D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38854f1-8d39-46d1-911b-70ff831f908b"/>
    <ds:schemaRef ds:uri="c465507f-7f6b-4d88-8fa1-f90a41479c8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8480564-6DD5-40FD-93AF-2A2C0F66C2D5}">
  <ds:schemaRefs>
    <ds:schemaRef ds:uri="http://schemas.microsoft.com/sharepoint/v3/contenttype/forms"/>
  </ds:schemaRefs>
</ds:datastoreItem>
</file>

<file path=customXml/itemProps5.xml><?xml version="1.0" encoding="utf-8"?>
<ds:datastoreItem xmlns:ds="http://schemas.openxmlformats.org/officeDocument/2006/customXml" ds:itemID="{BE5178A5-83B3-47C3-AE6B-D19D0CEECE14}">
  <ds:schemaRefs>
    <ds:schemaRef ds:uri="http://schemas.openxmlformats.org/officeDocument/2006/bibliography"/>
  </ds:schemaRefs>
</ds:datastoreItem>
</file>

<file path=customXml/itemProps6.xml><?xml version="1.0" encoding="utf-8"?>
<ds:datastoreItem xmlns:ds="http://schemas.openxmlformats.org/officeDocument/2006/customXml" ds:itemID="{1514A6B0-2F00-4E43-9F0B-9BE91809E1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718</TotalTime>
  <Pages>1</Pages>
  <Words>38201</Words>
  <Characters>217749</Characters>
  <Application>Microsoft Office Word</Application>
  <DocSecurity>4</DocSecurity>
  <Lines>1814</Lines>
  <Paragraphs>510</Paragraphs>
  <ScaleCrop>false</ScaleCrop>
  <Company>afnor</Company>
  <LinksUpToDate>false</LinksUpToDate>
  <CharactersWithSpaces>255440</CharactersWithSpaces>
  <SharedDoc>false</SharedDoc>
  <HLinks>
    <vt:vector size="114" baseType="variant">
      <vt:variant>
        <vt:i4>7864364</vt:i4>
      </vt:variant>
      <vt:variant>
        <vt:i4>2298</vt:i4>
      </vt:variant>
      <vt:variant>
        <vt:i4>0</vt:i4>
      </vt:variant>
      <vt:variant>
        <vt:i4>5</vt:i4>
      </vt:variant>
      <vt:variant>
        <vt:lpwstr>http://standards.iso.org/iso-iec/23001/-11/ed-3/en</vt:lpwstr>
      </vt:variant>
      <vt:variant>
        <vt:lpwstr/>
      </vt:variant>
      <vt:variant>
        <vt:i4>7864364</vt:i4>
      </vt:variant>
      <vt:variant>
        <vt:i4>2295</vt:i4>
      </vt:variant>
      <vt:variant>
        <vt:i4>0</vt:i4>
      </vt:variant>
      <vt:variant>
        <vt:i4>5</vt:i4>
      </vt:variant>
      <vt:variant>
        <vt:lpwstr>http://standards.iso.org/iso-iec/23001/-11/ed-3/en</vt:lpwstr>
      </vt:variant>
      <vt:variant>
        <vt:lpwstr/>
      </vt:variant>
      <vt:variant>
        <vt:i4>7864364</vt:i4>
      </vt:variant>
      <vt:variant>
        <vt:i4>2292</vt:i4>
      </vt:variant>
      <vt:variant>
        <vt:i4>0</vt:i4>
      </vt:variant>
      <vt:variant>
        <vt:i4>5</vt:i4>
      </vt:variant>
      <vt:variant>
        <vt:lpwstr>http://standards.iso.org/iso-iec/23001/-11/ed-3/en</vt:lpwstr>
      </vt:variant>
      <vt:variant>
        <vt:lpwstr/>
      </vt:variant>
      <vt:variant>
        <vt:i4>7864364</vt:i4>
      </vt:variant>
      <vt:variant>
        <vt:i4>2289</vt:i4>
      </vt:variant>
      <vt:variant>
        <vt:i4>0</vt:i4>
      </vt:variant>
      <vt:variant>
        <vt:i4>5</vt:i4>
      </vt:variant>
      <vt:variant>
        <vt:lpwstr>http://standards.iso.org/iso-iec/23001/-11/ed-3/en</vt:lpwstr>
      </vt:variant>
      <vt:variant>
        <vt:lpwstr/>
      </vt:variant>
      <vt:variant>
        <vt:i4>7864364</vt:i4>
      </vt:variant>
      <vt:variant>
        <vt:i4>2286</vt:i4>
      </vt:variant>
      <vt:variant>
        <vt:i4>0</vt:i4>
      </vt:variant>
      <vt:variant>
        <vt:i4>5</vt:i4>
      </vt:variant>
      <vt:variant>
        <vt:lpwstr>http://standards.iso.org/iso-iec/23001/-11/ed-3/en</vt:lpwstr>
      </vt:variant>
      <vt:variant>
        <vt:lpwstr/>
      </vt:variant>
      <vt:variant>
        <vt:i4>7864364</vt:i4>
      </vt:variant>
      <vt:variant>
        <vt:i4>2283</vt:i4>
      </vt:variant>
      <vt:variant>
        <vt:i4>0</vt:i4>
      </vt:variant>
      <vt:variant>
        <vt:i4>5</vt:i4>
      </vt:variant>
      <vt:variant>
        <vt:lpwstr>http://standards.iso.org/iso-iec/23001/-11/ed-3/en</vt:lpwstr>
      </vt:variant>
      <vt:variant>
        <vt:lpwstr/>
      </vt:variant>
      <vt:variant>
        <vt:i4>7864364</vt:i4>
      </vt:variant>
      <vt:variant>
        <vt:i4>2280</vt:i4>
      </vt:variant>
      <vt:variant>
        <vt:i4>0</vt:i4>
      </vt:variant>
      <vt:variant>
        <vt:i4>5</vt:i4>
      </vt:variant>
      <vt:variant>
        <vt:lpwstr>http://standards.iso.org/iso-iec/23001/-11/ed-3/en</vt:lpwstr>
      </vt:variant>
      <vt:variant>
        <vt:lpwstr/>
      </vt:variant>
      <vt:variant>
        <vt:i4>7864364</vt:i4>
      </vt:variant>
      <vt:variant>
        <vt:i4>2277</vt:i4>
      </vt:variant>
      <vt:variant>
        <vt:i4>0</vt:i4>
      </vt:variant>
      <vt:variant>
        <vt:i4>5</vt:i4>
      </vt:variant>
      <vt:variant>
        <vt:lpwstr>http://standards.iso.org/iso-iec/23001/-11/ed-3/en</vt:lpwstr>
      </vt:variant>
      <vt:variant>
        <vt:lpwstr/>
      </vt:variant>
      <vt:variant>
        <vt:i4>7864364</vt:i4>
      </vt:variant>
      <vt:variant>
        <vt:i4>2274</vt:i4>
      </vt:variant>
      <vt:variant>
        <vt:i4>0</vt:i4>
      </vt:variant>
      <vt:variant>
        <vt:i4>5</vt:i4>
      </vt:variant>
      <vt:variant>
        <vt:lpwstr>http://standards.iso.org/iso-iec/23001/-11/ed-3/en</vt:lpwstr>
      </vt:variant>
      <vt:variant>
        <vt:lpwstr/>
      </vt:variant>
      <vt:variant>
        <vt:i4>4718603</vt:i4>
      </vt:variant>
      <vt:variant>
        <vt:i4>528</vt:i4>
      </vt:variant>
      <vt:variant>
        <vt:i4>0</vt:i4>
      </vt:variant>
      <vt:variant>
        <vt:i4>5</vt:i4>
      </vt:variant>
      <vt:variant>
        <vt:lpwstr>https://www.electropedia.org/</vt:lpwstr>
      </vt:variant>
      <vt:variant>
        <vt:lpwstr/>
      </vt:variant>
      <vt:variant>
        <vt:i4>7077924</vt:i4>
      </vt:variant>
      <vt:variant>
        <vt:i4>525</vt:i4>
      </vt:variant>
      <vt:variant>
        <vt:i4>0</vt:i4>
      </vt:variant>
      <vt:variant>
        <vt:i4>5</vt:i4>
      </vt:variant>
      <vt:variant>
        <vt:lpwstr>https://www.iso.org/obp/ui</vt:lpwstr>
      </vt:variant>
      <vt:variant>
        <vt:lpwstr/>
      </vt:variant>
      <vt:variant>
        <vt:i4>3276922</vt:i4>
      </vt:variant>
      <vt:variant>
        <vt:i4>519</vt:i4>
      </vt:variant>
      <vt:variant>
        <vt:i4>0</vt:i4>
      </vt:variant>
      <vt:variant>
        <vt:i4>5</vt:i4>
      </vt:variant>
      <vt:variant>
        <vt:lpwstr>https://www.iec.ch/national-committees</vt:lpwstr>
      </vt:variant>
      <vt:variant>
        <vt:lpwstr/>
      </vt:variant>
      <vt:variant>
        <vt:i4>720989</vt:i4>
      </vt:variant>
      <vt:variant>
        <vt:i4>516</vt:i4>
      </vt:variant>
      <vt:variant>
        <vt:i4>0</vt:i4>
      </vt:variant>
      <vt:variant>
        <vt:i4>5</vt:i4>
      </vt:variant>
      <vt:variant>
        <vt:lpwstr>https://www.iso.org/members.html</vt:lpwstr>
      </vt:variant>
      <vt:variant>
        <vt:lpwstr/>
      </vt:variant>
      <vt:variant>
        <vt:i4>7012391</vt:i4>
      </vt:variant>
      <vt:variant>
        <vt:i4>501</vt:i4>
      </vt:variant>
      <vt:variant>
        <vt:i4>0</vt:i4>
      </vt:variant>
      <vt:variant>
        <vt:i4>5</vt:i4>
      </vt:variant>
      <vt:variant>
        <vt:lpwstr>https://www.iec.ch/understanding-standards</vt:lpwstr>
      </vt:variant>
      <vt:variant>
        <vt:lpwstr/>
      </vt:variant>
      <vt:variant>
        <vt:i4>1048579</vt:i4>
      </vt:variant>
      <vt:variant>
        <vt:i4>498</vt:i4>
      </vt:variant>
      <vt:variant>
        <vt:i4>0</vt:i4>
      </vt:variant>
      <vt:variant>
        <vt:i4>5</vt:i4>
      </vt:variant>
      <vt:variant>
        <vt:lpwstr>https://www.iso.org/iso/foreword.html</vt:lpwstr>
      </vt:variant>
      <vt:variant>
        <vt:lpwstr/>
      </vt:variant>
      <vt:variant>
        <vt:i4>7077936</vt:i4>
      </vt:variant>
      <vt:variant>
        <vt:i4>495</vt:i4>
      </vt:variant>
      <vt:variant>
        <vt:i4>0</vt:i4>
      </vt:variant>
      <vt:variant>
        <vt:i4>5</vt:i4>
      </vt:variant>
      <vt:variant>
        <vt:lpwstr>https://patents.iec.ch/</vt:lpwstr>
      </vt:variant>
      <vt:variant>
        <vt:lpwstr/>
      </vt:variant>
      <vt:variant>
        <vt:i4>2162726</vt:i4>
      </vt:variant>
      <vt:variant>
        <vt:i4>492</vt:i4>
      </vt:variant>
      <vt:variant>
        <vt:i4>0</vt:i4>
      </vt:variant>
      <vt:variant>
        <vt:i4>5</vt:i4>
      </vt:variant>
      <vt:variant>
        <vt:lpwstr>https://www.iso.org/iso-standards-and-patents.html</vt:lpwstr>
      </vt:variant>
      <vt:variant>
        <vt:lpwstr/>
      </vt:variant>
      <vt:variant>
        <vt:i4>6357000</vt:i4>
      </vt:variant>
      <vt:variant>
        <vt:i4>489</vt:i4>
      </vt:variant>
      <vt:variant>
        <vt:i4>0</vt:i4>
      </vt:variant>
      <vt:variant>
        <vt:i4>5</vt:i4>
      </vt:variant>
      <vt:variant>
        <vt:lpwstr>https://www.iec.ch/members_experts/refdocs</vt:lpwstr>
      </vt:variant>
      <vt:variant>
        <vt:lpwstr/>
      </vt:variant>
      <vt:variant>
        <vt:i4>1835072</vt:i4>
      </vt:variant>
      <vt:variant>
        <vt:i4>486</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JTC 1/SC 29</dc:title>
  <dc:subject/>
  <dc:creator>WATANABE Shinji</dc:creator>
  <cp:keywords/>
  <cp:lastModifiedBy>Olivier Le Meur</cp:lastModifiedBy>
  <cp:revision>200</cp:revision>
  <cp:lastPrinted>2014-11-16T18:29:00Z</cp:lastPrinted>
  <dcterms:created xsi:type="dcterms:W3CDTF">2023-07-20T06:03:00Z</dcterms:created>
  <dcterms:modified xsi:type="dcterms:W3CDTF">2023-07-28T21:18:00Z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_a">
    <vt:bool>false</vt:bool>
  </property>
  <property fmtid="{D5CDD505-2E9C-101B-9397-08002B2CF9AE}" pid="3" name="x_p">
    <vt:bool>false</vt:bool>
  </property>
  <property fmtid="{D5CDD505-2E9C-101B-9397-08002B2CF9AE}" pid="4" name="x_t">
    <vt:bool>false</vt:bool>
  </property>
  <property fmtid="{D5CDD505-2E9C-101B-9397-08002B2CF9AE}" pid="5" name="MTWinEqns">
    <vt:bool>true</vt:bool>
  </property>
  <property fmtid="{D5CDD505-2E9C-101B-9397-08002B2CF9AE}" pid="6" name="ISO-generation-date">
    <vt:lpwstr>2015-06-04 10:38:56 AM</vt:lpwstr>
  </property>
  <property fmtid="{D5CDD505-2E9C-101B-9397-08002B2CF9AE}" pid="7" name="ContentTypeId">
    <vt:lpwstr>0x0101003212D2A4A242AE42BDAF81C838822722</vt:lpwstr>
  </property>
  <property fmtid="{D5CDD505-2E9C-101B-9397-08002B2CF9AE}" pid="8" name="MediaServiceImageTags">
    <vt:lpwstr/>
  </property>
</Properties>
</file>