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7EE0A3" w14:textId="5F0EEAAB" w:rsidR="00D97597" w:rsidRDefault="00D97597" w:rsidP="00D97597">
      <w:pPr>
        <w:pStyle w:val="Title"/>
        <w:tabs>
          <w:tab w:val="left" w:pos="4589"/>
        </w:tabs>
        <w:jc w:val="right"/>
        <w:rPr>
          <w:rFonts w:ascii="Times New Roman" w:hAnsi="Times New Roman" w:cs="Times New Roman"/>
          <w:sz w:val="28"/>
          <w:szCs w:val="28"/>
          <w:u w:val="none"/>
          <w:lang w:val="en-GB"/>
        </w:rPr>
      </w:pPr>
      <w:bookmarkStart w:id="0" w:name="_Hlk6474836"/>
      <w:r>
        <w:rPr>
          <w:noProof/>
          <w:u w:val="none"/>
        </w:rPr>
        <w:drawing>
          <wp:anchor distT="0" distB="0" distL="114300" distR="114300" simplePos="0" relativeHeight="251657216" behindDoc="0" locked="0" layoutInCell="1" allowOverlap="1" wp14:anchorId="04B2FFA6" wp14:editId="1660318E">
            <wp:simplePos x="0" y="0"/>
            <wp:positionH relativeFrom="page">
              <wp:posOffset>632460</wp:posOffset>
            </wp:positionH>
            <wp:positionV relativeFrom="paragraph">
              <wp:posOffset>59690</wp:posOffset>
            </wp:positionV>
            <wp:extent cx="1239520" cy="53784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w w:val="115"/>
          <w:sz w:val="28"/>
          <w:szCs w:val="28"/>
          <w:u w:val="thick"/>
          <w:lang w:val="en-GB"/>
        </w:rPr>
        <w:t>ISO/IEC JTC 1/SC</w:t>
      </w:r>
      <w:r>
        <w:rPr>
          <w:rFonts w:ascii="Times New Roman" w:hAnsi="Times New Roman" w:cs="Times New Roman"/>
          <w:spacing w:val="-25"/>
          <w:w w:val="115"/>
          <w:sz w:val="28"/>
          <w:szCs w:val="28"/>
          <w:u w:val="thick"/>
          <w:lang w:val="en-GB"/>
        </w:rPr>
        <w:t xml:space="preserve"> </w:t>
      </w:r>
      <w:r>
        <w:rPr>
          <w:rFonts w:ascii="Times New Roman" w:hAnsi="Times New Roman" w:cs="Times New Roman"/>
          <w:w w:val="115"/>
          <w:sz w:val="28"/>
          <w:szCs w:val="28"/>
          <w:u w:val="thick"/>
          <w:lang w:val="en-GB"/>
        </w:rPr>
        <w:t xml:space="preserve">29/WG 03 </w:t>
      </w:r>
      <w:del w:id="1" w:author="Lauri Ilola (Nokia)" w:date="2023-07-24T14:05:00Z">
        <w:r w:rsidR="00850165" w:rsidDel="00A07A13">
          <w:rPr>
            <w:rFonts w:ascii="Times New Roman" w:hAnsi="Times New Roman" w:cs="Times New Roman"/>
            <w:w w:val="115"/>
            <w:sz w:val="48"/>
            <w:szCs w:val="48"/>
            <w:u w:val="thick"/>
            <w:lang w:val="en-GB"/>
          </w:rPr>
          <w:delText>N</w:delText>
        </w:r>
        <w:r w:rsidR="00850165" w:rsidRPr="00A6666B" w:rsidDel="00A07A13">
          <w:rPr>
            <w:rFonts w:ascii="Times New Roman" w:hAnsi="Times New Roman" w:cs="Times New Roman"/>
            <w:spacing w:val="28"/>
            <w:w w:val="115"/>
            <w:sz w:val="48"/>
            <w:szCs w:val="48"/>
            <w:u w:val="thick"/>
            <w:lang w:val="en-GB"/>
          </w:rPr>
          <w:fldChar w:fldCharType="begin"/>
        </w:r>
        <w:r w:rsidR="00850165" w:rsidRPr="00A6666B" w:rsidDel="00A07A13">
          <w:rPr>
            <w:rFonts w:ascii="Times New Roman" w:hAnsi="Times New Roman" w:cs="Times New Roman"/>
            <w:spacing w:val="28"/>
            <w:w w:val="115"/>
            <w:sz w:val="48"/>
            <w:szCs w:val="48"/>
            <w:u w:val="thick"/>
            <w:lang w:val="en-GB"/>
          </w:rPr>
          <w:delInstrText xml:space="preserve"> DOCPROPERTY "WGNumber" \* MERGEFORMAT </w:delInstrText>
        </w:r>
        <w:r w:rsidR="00850165" w:rsidRPr="00A6666B" w:rsidDel="00A07A13">
          <w:rPr>
            <w:rFonts w:ascii="Times New Roman" w:hAnsi="Times New Roman" w:cs="Times New Roman"/>
            <w:spacing w:val="28"/>
            <w:w w:val="115"/>
            <w:sz w:val="48"/>
            <w:szCs w:val="48"/>
            <w:u w:val="thick"/>
            <w:lang w:val="en-GB"/>
          </w:rPr>
          <w:fldChar w:fldCharType="separate"/>
        </w:r>
        <w:r w:rsidR="00850165" w:rsidRPr="00A6666B" w:rsidDel="00A07A13">
          <w:rPr>
            <w:rFonts w:ascii="Times New Roman" w:hAnsi="Times New Roman" w:cs="Times New Roman"/>
            <w:spacing w:val="28"/>
            <w:w w:val="115"/>
            <w:sz w:val="48"/>
            <w:szCs w:val="48"/>
            <w:u w:val="thick"/>
            <w:lang w:val="en-GB"/>
          </w:rPr>
          <w:delText>0</w:delText>
        </w:r>
        <w:r w:rsidR="00850165" w:rsidRPr="00A6666B" w:rsidDel="00A07A13">
          <w:rPr>
            <w:rFonts w:ascii="Times New Roman" w:hAnsi="Times New Roman" w:cs="Times New Roman"/>
            <w:spacing w:val="28"/>
            <w:w w:val="115"/>
            <w:sz w:val="48"/>
            <w:szCs w:val="48"/>
            <w:u w:val="thick"/>
            <w:lang w:val="en-GB"/>
          </w:rPr>
          <w:fldChar w:fldCharType="end"/>
        </w:r>
        <w:r w:rsidR="009C5140" w:rsidDel="00A07A13">
          <w:rPr>
            <w:rFonts w:ascii="Times New Roman" w:hAnsi="Times New Roman" w:cs="Times New Roman"/>
            <w:spacing w:val="28"/>
            <w:w w:val="115"/>
            <w:sz w:val="48"/>
            <w:szCs w:val="48"/>
            <w:u w:val="thick"/>
            <w:lang w:val="en-GB"/>
          </w:rPr>
          <w:delText>8</w:delText>
        </w:r>
        <w:r w:rsidR="00294A42" w:rsidDel="00A07A13">
          <w:rPr>
            <w:rFonts w:ascii="Times New Roman" w:hAnsi="Times New Roman" w:cs="Times New Roman"/>
            <w:spacing w:val="28"/>
            <w:w w:val="115"/>
            <w:sz w:val="48"/>
            <w:szCs w:val="48"/>
            <w:u w:val="thick"/>
            <w:lang w:val="en-GB"/>
          </w:rPr>
          <w:delText>70</w:delText>
        </w:r>
      </w:del>
      <w:ins w:id="2" w:author="Lauri Ilola (Nokia)" w:date="2023-07-24T14:05:00Z">
        <w:r w:rsidR="00A07A13">
          <w:rPr>
            <w:rFonts w:ascii="Times New Roman" w:hAnsi="Times New Roman" w:cs="Times New Roman"/>
            <w:w w:val="115"/>
            <w:sz w:val="48"/>
            <w:szCs w:val="48"/>
            <w:u w:val="thick"/>
            <w:lang w:val="en-GB"/>
          </w:rPr>
          <w:t>N</w:t>
        </w:r>
        <w:r w:rsidR="00A07A13" w:rsidRPr="00A6666B">
          <w:rPr>
            <w:rFonts w:ascii="Times New Roman" w:hAnsi="Times New Roman" w:cs="Times New Roman"/>
            <w:spacing w:val="28"/>
            <w:w w:val="115"/>
            <w:sz w:val="48"/>
            <w:szCs w:val="48"/>
            <w:u w:val="thick"/>
            <w:lang w:val="en-GB"/>
          </w:rPr>
          <w:fldChar w:fldCharType="begin"/>
        </w:r>
        <w:r w:rsidR="00A07A13" w:rsidRPr="00A6666B">
          <w:rPr>
            <w:rFonts w:ascii="Times New Roman" w:hAnsi="Times New Roman" w:cs="Times New Roman"/>
            <w:spacing w:val="28"/>
            <w:w w:val="115"/>
            <w:sz w:val="48"/>
            <w:szCs w:val="48"/>
            <w:u w:val="thick"/>
            <w:lang w:val="en-GB"/>
          </w:rPr>
          <w:instrText xml:space="preserve"> DOCPROPERTY "WGNumber" \* MERGEFORMAT </w:instrText>
        </w:r>
        <w:r w:rsidR="00A07A13" w:rsidRPr="00A6666B">
          <w:rPr>
            <w:rFonts w:ascii="Times New Roman" w:hAnsi="Times New Roman" w:cs="Times New Roman"/>
            <w:spacing w:val="28"/>
            <w:w w:val="115"/>
            <w:sz w:val="48"/>
            <w:szCs w:val="48"/>
            <w:u w:val="thick"/>
            <w:lang w:val="en-GB"/>
          </w:rPr>
          <w:fldChar w:fldCharType="separate"/>
        </w:r>
        <w:r w:rsidR="00A07A13" w:rsidRPr="00A6666B">
          <w:rPr>
            <w:rFonts w:ascii="Times New Roman" w:hAnsi="Times New Roman" w:cs="Times New Roman"/>
            <w:spacing w:val="28"/>
            <w:w w:val="115"/>
            <w:sz w:val="48"/>
            <w:szCs w:val="48"/>
            <w:u w:val="thick"/>
            <w:lang w:val="en-GB"/>
          </w:rPr>
          <w:t>0</w:t>
        </w:r>
        <w:r w:rsidR="00A07A13" w:rsidRPr="00A6666B">
          <w:rPr>
            <w:rFonts w:ascii="Times New Roman" w:hAnsi="Times New Roman" w:cs="Times New Roman"/>
            <w:spacing w:val="28"/>
            <w:w w:val="115"/>
            <w:sz w:val="48"/>
            <w:szCs w:val="48"/>
            <w:u w:val="thick"/>
            <w:lang w:val="en-GB"/>
          </w:rPr>
          <w:fldChar w:fldCharType="end"/>
        </w:r>
        <w:r w:rsidR="00A07A13">
          <w:rPr>
            <w:rFonts w:ascii="Times New Roman" w:hAnsi="Times New Roman" w:cs="Times New Roman"/>
            <w:spacing w:val="28"/>
            <w:w w:val="115"/>
            <w:sz w:val="48"/>
            <w:szCs w:val="48"/>
            <w:u w:val="thick"/>
            <w:lang w:val="en-GB"/>
          </w:rPr>
          <w:t>949</w:t>
        </w:r>
      </w:ins>
    </w:p>
    <w:p w14:paraId="4F7CB870" w14:textId="77777777" w:rsidR="00D97597" w:rsidRDefault="00D97597" w:rsidP="00D97597">
      <w:pPr>
        <w:rPr>
          <w:rFonts w:ascii="Arial" w:hAnsi="Arial" w:cs="Arial"/>
          <w:b/>
          <w:sz w:val="20"/>
          <w:szCs w:val="22"/>
          <w:lang w:val="en-GB"/>
        </w:rPr>
      </w:pPr>
    </w:p>
    <w:p w14:paraId="7EBC77C0" w14:textId="77777777" w:rsidR="00D97597" w:rsidRDefault="00D97597" w:rsidP="00D97597">
      <w:pPr>
        <w:rPr>
          <w:b/>
          <w:sz w:val="20"/>
          <w:lang w:val="en-GB"/>
        </w:rPr>
      </w:pPr>
    </w:p>
    <w:p w14:paraId="1F4B0381" w14:textId="5C0A7605" w:rsidR="00D97597" w:rsidRDefault="00D97597" w:rsidP="00D97597">
      <w:pPr>
        <w:spacing w:before="3"/>
        <w:rPr>
          <w:b/>
          <w:sz w:val="23"/>
          <w:lang w:val="en-GB"/>
        </w:rPr>
      </w:pPr>
      <w:r>
        <w:rPr>
          <w:noProof/>
          <w:sz w:val="22"/>
        </w:rPr>
        <mc:AlternateContent>
          <mc:Choice Requires="wps">
            <w:drawing>
              <wp:anchor distT="0" distB="0" distL="0" distR="0" simplePos="0" relativeHeight="251658240" behindDoc="1" locked="0" layoutInCell="1" allowOverlap="1" wp14:anchorId="620634E8" wp14:editId="037FE1EA">
                <wp:simplePos x="0" y="0"/>
                <wp:positionH relativeFrom="page">
                  <wp:posOffset>704850</wp:posOffset>
                </wp:positionH>
                <wp:positionV relativeFrom="paragraph">
                  <wp:posOffset>201930</wp:posOffset>
                </wp:positionV>
                <wp:extent cx="6155055" cy="971550"/>
                <wp:effectExtent l="0" t="0" r="17145" b="19050"/>
                <wp:wrapTopAndBottom/>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634E8" id="_x0000_t202" coordsize="21600,21600" o:spt="202" path="m,l,21600r21600,l21600,xe">
                <v:stroke joinstyle="miter"/>
                <v:path gradientshapeok="t" o:connecttype="rect"/>
              </v:shapetype>
              <v:shape id="Text Box 1" o:spid="_x0000_s1026" type="#_x0000_t202" style="position:absolute;left:0;text-align:left;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v:textbox>
                <w10:wrap type="topAndBottom" anchorx="page"/>
              </v:shape>
            </w:pict>
          </mc:Fallback>
        </mc:AlternateContent>
      </w:r>
    </w:p>
    <w:p w14:paraId="1BD21DFE" w14:textId="77777777" w:rsidR="00D97597" w:rsidRDefault="00D97597" w:rsidP="00D97597">
      <w:pPr>
        <w:tabs>
          <w:tab w:val="left" w:pos="3099"/>
        </w:tabs>
        <w:spacing w:before="240"/>
        <w:ind w:left="104"/>
        <w:rPr>
          <w:snapToGrid w:val="0"/>
          <w:lang w:val="en-GB"/>
        </w:rPr>
      </w:pPr>
      <w:r>
        <w:rPr>
          <w:b/>
          <w:snapToGrid w:val="0"/>
          <w:lang w:val="en-GB"/>
        </w:rPr>
        <w:t>Document</w:t>
      </w:r>
      <w:r>
        <w:rPr>
          <w:b/>
          <w:snapToGrid w:val="0"/>
          <w:spacing w:val="14"/>
          <w:lang w:val="en-GB"/>
        </w:rPr>
        <w:t xml:space="preserve"> </w:t>
      </w:r>
      <w:r>
        <w:rPr>
          <w:b/>
          <w:snapToGrid w:val="0"/>
          <w:lang w:val="en-GB"/>
        </w:rPr>
        <w:t>type:</w:t>
      </w:r>
      <w:r>
        <w:rPr>
          <w:snapToGrid w:val="0"/>
          <w:lang w:val="en-GB"/>
        </w:rPr>
        <w:tab/>
        <w:t>Output Document</w:t>
      </w:r>
    </w:p>
    <w:p w14:paraId="66D5609A" w14:textId="64362EFF" w:rsidR="00D97597" w:rsidRDefault="00D97597" w:rsidP="00D97597">
      <w:pPr>
        <w:pStyle w:val="BodyText"/>
        <w:tabs>
          <w:tab w:val="left" w:pos="3099"/>
        </w:tabs>
        <w:spacing w:before="240"/>
        <w:ind w:left="3099" w:right="214" w:hanging="2996"/>
        <w:rPr>
          <w:snapToGrid w:val="0"/>
          <w:lang w:val="en-GB"/>
        </w:rPr>
      </w:pPr>
      <w:r>
        <w:rPr>
          <w:b/>
          <w:snapToGrid w:val="0"/>
          <w:lang w:val="en-GB"/>
        </w:rPr>
        <w:t>Title:</w:t>
      </w:r>
      <w:r>
        <w:rPr>
          <w:snapToGrid w:val="0"/>
          <w:lang w:val="en-GB"/>
        </w:rPr>
        <w:tab/>
      </w:r>
      <w:r>
        <w:rPr>
          <w:snapToGrid w:val="0"/>
          <w:highlight w:val="yellow"/>
          <w:lang w:val="en-GB"/>
        </w:rPr>
        <w:fldChar w:fldCharType="begin"/>
      </w:r>
      <w:r>
        <w:rPr>
          <w:snapToGrid w:val="0"/>
          <w:highlight w:val="yellow"/>
          <w:lang w:val="en-GB"/>
        </w:rPr>
        <w:instrText xml:space="preserve"> TITLE  \* MERGEFORMAT </w:instrText>
      </w:r>
      <w:r>
        <w:rPr>
          <w:snapToGrid w:val="0"/>
          <w:highlight w:val="yellow"/>
          <w:lang w:val="en-GB"/>
        </w:rPr>
        <w:fldChar w:fldCharType="separate"/>
      </w:r>
      <w:r w:rsidRPr="00D97597">
        <w:rPr>
          <w:snapToGrid w:val="0"/>
          <w:lang w:val="en-GB"/>
        </w:rPr>
        <w:t>Technologies under consideration on carriage of V3C data</w:t>
      </w:r>
      <w:r>
        <w:rPr>
          <w:snapToGrid w:val="0"/>
          <w:highlight w:val="yellow"/>
          <w:lang w:val="en-GB"/>
        </w:rPr>
        <w:t xml:space="preserve"> </w:t>
      </w:r>
      <w:r>
        <w:rPr>
          <w:snapToGrid w:val="0"/>
          <w:highlight w:val="yellow"/>
          <w:lang w:val="en-GB"/>
        </w:rPr>
        <w:fldChar w:fldCharType="end"/>
      </w:r>
    </w:p>
    <w:p w14:paraId="22E7F127" w14:textId="77777777" w:rsidR="00D97597" w:rsidRDefault="00D97597" w:rsidP="00D97597">
      <w:pPr>
        <w:pStyle w:val="BodyText"/>
        <w:tabs>
          <w:tab w:val="left" w:pos="3099"/>
        </w:tabs>
        <w:spacing w:before="240"/>
        <w:ind w:left="3099" w:right="214" w:hanging="2996"/>
        <w:rPr>
          <w:snapToGrid w:val="0"/>
          <w:lang w:val="en-GB"/>
        </w:rPr>
      </w:pPr>
      <w:r>
        <w:rPr>
          <w:b/>
          <w:snapToGrid w:val="0"/>
          <w:lang w:val="en-GB"/>
        </w:rPr>
        <w:t>Status:</w:t>
      </w:r>
      <w:r>
        <w:rPr>
          <w:snapToGrid w:val="0"/>
          <w:lang w:val="en-GB"/>
        </w:rPr>
        <w:tab/>
        <w:t>Approved</w:t>
      </w:r>
    </w:p>
    <w:p w14:paraId="371B2CA7" w14:textId="59336888" w:rsidR="00D97597" w:rsidRDefault="00D97597" w:rsidP="00D97597">
      <w:pPr>
        <w:tabs>
          <w:tab w:val="left" w:pos="3099"/>
        </w:tabs>
        <w:spacing w:before="240"/>
        <w:ind w:left="104"/>
        <w:rPr>
          <w:snapToGrid w:val="0"/>
          <w:lang w:val="en-GB"/>
        </w:rPr>
      </w:pPr>
      <w:r>
        <w:rPr>
          <w:b/>
          <w:snapToGrid w:val="0"/>
          <w:lang w:val="en-GB"/>
        </w:rPr>
        <w:t>Date</w:t>
      </w:r>
      <w:r>
        <w:rPr>
          <w:b/>
          <w:snapToGrid w:val="0"/>
          <w:spacing w:val="-16"/>
          <w:lang w:val="en-GB"/>
        </w:rPr>
        <w:t xml:space="preserve"> </w:t>
      </w:r>
      <w:r>
        <w:rPr>
          <w:b/>
          <w:snapToGrid w:val="0"/>
          <w:lang w:val="en-GB"/>
        </w:rPr>
        <w:t>of</w:t>
      </w:r>
      <w:r>
        <w:rPr>
          <w:b/>
          <w:snapToGrid w:val="0"/>
          <w:spacing w:val="-16"/>
          <w:lang w:val="en-GB"/>
        </w:rPr>
        <w:t xml:space="preserve"> </w:t>
      </w:r>
      <w:r>
        <w:rPr>
          <w:b/>
          <w:snapToGrid w:val="0"/>
          <w:lang w:val="en-GB"/>
        </w:rPr>
        <w:t>document:</w:t>
      </w:r>
      <w:r>
        <w:rPr>
          <w:snapToGrid w:val="0"/>
          <w:lang w:val="en-GB"/>
        </w:rPr>
        <w:tab/>
      </w:r>
      <w:r w:rsidRPr="00A6666B">
        <w:rPr>
          <w:snapToGrid w:val="0"/>
          <w:lang w:val="en-GB"/>
        </w:rPr>
        <w:fldChar w:fldCharType="begin"/>
      </w:r>
      <w:r w:rsidRPr="00A6666B">
        <w:rPr>
          <w:snapToGrid w:val="0"/>
          <w:lang w:val="en-GB"/>
        </w:rPr>
        <w:instrText xml:space="preserve"> SAVEDATE  \@ "yyyy-MM-dd" </w:instrText>
      </w:r>
      <w:r w:rsidRPr="00A6666B">
        <w:rPr>
          <w:snapToGrid w:val="0"/>
          <w:lang w:val="en-GB"/>
        </w:rPr>
        <w:fldChar w:fldCharType="separate"/>
      </w:r>
      <w:r w:rsidR="00B9345B">
        <w:rPr>
          <w:noProof/>
          <w:snapToGrid w:val="0"/>
          <w:lang w:val="en-GB"/>
        </w:rPr>
        <w:t>2023-0</w:t>
      </w:r>
      <w:ins w:id="3" w:author="Lauri Ilola (Nokia)" w:date="2023-07-24T14:06:00Z">
        <w:r w:rsidR="00A07A13">
          <w:rPr>
            <w:noProof/>
            <w:snapToGrid w:val="0"/>
            <w:lang w:val="en-GB"/>
          </w:rPr>
          <w:t>7</w:t>
        </w:r>
      </w:ins>
      <w:del w:id="4" w:author="Lauri Ilola (Nokia)" w:date="2023-07-24T14:06:00Z">
        <w:r w:rsidR="00B9345B" w:rsidDel="00A07A13">
          <w:rPr>
            <w:noProof/>
            <w:snapToGrid w:val="0"/>
            <w:lang w:val="en-GB"/>
          </w:rPr>
          <w:delText>5</w:delText>
        </w:r>
      </w:del>
      <w:r w:rsidR="00B9345B">
        <w:rPr>
          <w:noProof/>
          <w:snapToGrid w:val="0"/>
          <w:lang w:val="en-GB"/>
        </w:rPr>
        <w:t>-</w:t>
      </w:r>
      <w:ins w:id="5" w:author="Lauri Ilola (Nokia)" w:date="2023-07-24T14:06:00Z">
        <w:r w:rsidR="00A07A13">
          <w:rPr>
            <w:noProof/>
            <w:snapToGrid w:val="0"/>
            <w:lang w:val="en-GB"/>
          </w:rPr>
          <w:t>24</w:t>
        </w:r>
      </w:ins>
      <w:del w:id="6" w:author="Lauri Ilola (Nokia)" w:date="2023-07-24T14:06:00Z">
        <w:r w:rsidR="00B9345B" w:rsidDel="00A07A13">
          <w:rPr>
            <w:noProof/>
            <w:snapToGrid w:val="0"/>
            <w:lang w:val="en-GB"/>
          </w:rPr>
          <w:delText>02</w:delText>
        </w:r>
      </w:del>
      <w:r w:rsidRPr="00A6666B">
        <w:rPr>
          <w:snapToGrid w:val="0"/>
          <w:lang w:val="en-GB"/>
        </w:rPr>
        <w:fldChar w:fldCharType="end"/>
      </w:r>
    </w:p>
    <w:p w14:paraId="288CC116" w14:textId="77777777" w:rsidR="00D97597" w:rsidRDefault="00D97597" w:rsidP="00D97597">
      <w:pPr>
        <w:tabs>
          <w:tab w:val="left" w:pos="3099"/>
        </w:tabs>
        <w:spacing w:before="240"/>
        <w:ind w:left="104"/>
        <w:rPr>
          <w:snapToGrid w:val="0"/>
          <w:lang w:val="en-GB"/>
        </w:rPr>
      </w:pPr>
      <w:r>
        <w:rPr>
          <w:b/>
          <w:snapToGrid w:val="0"/>
          <w:lang w:val="en-GB"/>
        </w:rPr>
        <w:t>Source:</w:t>
      </w:r>
      <w:r>
        <w:rPr>
          <w:snapToGrid w:val="0"/>
          <w:lang w:val="en-GB"/>
        </w:rPr>
        <w:tab/>
        <w:t>ISO/IEC JTC 1/SC 29/WG 03</w:t>
      </w:r>
    </w:p>
    <w:p w14:paraId="3AD8283B" w14:textId="2DBE0724" w:rsidR="00D97597" w:rsidRDefault="00D97597" w:rsidP="00D97597">
      <w:pPr>
        <w:tabs>
          <w:tab w:val="left" w:pos="3099"/>
        </w:tabs>
        <w:spacing w:before="240"/>
        <w:ind w:left="104"/>
        <w:rPr>
          <w:snapToGrid w:val="0"/>
          <w:lang w:val="en-GB"/>
        </w:rPr>
      </w:pPr>
      <w:r>
        <w:rPr>
          <w:b/>
          <w:snapToGrid w:val="0"/>
          <w:lang w:val="en-GB"/>
        </w:rPr>
        <w:t>No.</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pages:</w:t>
      </w:r>
      <w:r>
        <w:rPr>
          <w:snapToGrid w:val="0"/>
          <w:lang w:val="en-GB"/>
        </w:rPr>
        <w:tab/>
      </w:r>
      <w:r w:rsidR="000A7642">
        <w:rPr>
          <w:snapToGrid w:val="0"/>
          <w:lang w:val="en-GB"/>
        </w:rPr>
        <w:t>10</w:t>
      </w:r>
      <w:ins w:id="7" w:author="Lauri Ilola (Nokia)" w:date="2023-07-24T14:06:00Z">
        <w:r w:rsidR="00A07A13">
          <w:rPr>
            <w:snapToGrid w:val="0"/>
            <w:lang w:val="en-GB"/>
          </w:rPr>
          <w:t>9</w:t>
        </w:r>
      </w:ins>
      <w:del w:id="8" w:author="Lauri Ilola (Nokia)" w:date="2023-07-24T14:06:00Z">
        <w:r w:rsidR="00045614" w:rsidDel="00A07A13">
          <w:rPr>
            <w:snapToGrid w:val="0"/>
            <w:lang w:val="en-GB"/>
          </w:rPr>
          <w:delText>8</w:delText>
        </w:r>
      </w:del>
      <w:r>
        <w:rPr>
          <w:snapToGrid w:val="0"/>
          <w:lang w:val="en-GB"/>
        </w:rPr>
        <w:t xml:space="preserve"> (with cover</w:t>
      </w:r>
      <w:r>
        <w:rPr>
          <w:snapToGrid w:val="0"/>
          <w:spacing w:val="-10"/>
          <w:lang w:val="en-GB"/>
        </w:rPr>
        <w:t xml:space="preserve"> </w:t>
      </w:r>
      <w:r>
        <w:rPr>
          <w:snapToGrid w:val="0"/>
          <w:lang w:val="en-GB"/>
        </w:rPr>
        <w:t>page)</w:t>
      </w:r>
    </w:p>
    <w:p w14:paraId="118C44F7" w14:textId="77777777" w:rsidR="00D97597" w:rsidRDefault="00D97597" w:rsidP="00D97597">
      <w:pPr>
        <w:tabs>
          <w:tab w:val="left" w:pos="3099"/>
        </w:tabs>
        <w:spacing w:before="240"/>
        <w:ind w:left="104"/>
        <w:rPr>
          <w:snapToGrid w:val="0"/>
          <w:lang w:val="en-GB"/>
        </w:rPr>
      </w:pPr>
      <w:r>
        <w:rPr>
          <w:b/>
          <w:snapToGrid w:val="0"/>
          <w:lang w:val="en-GB"/>
        </w:rPr>
        <w:t>Email</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Convenor:</w:t>
      </w:r>
      <w:r>
        <w:rPr>
          <w:snapToGrid w:val="0"/>
          <w:lang w:val="en-GB"/>
        </w:rPr>
        <w:tab/>
        <w:t xml:space="preserve">young.L @ </w:t>
      </w:r>
      <w:proofErr w:type="spellStart"/>
      <w:r>
        <w:rPr>
          <w:snapToGrid w:val="0"/>
          <w:lang w:val="en-GB"/>
        </w:rPr>
        <w:t>samsung</w:t>
      </w:r>
      <w:proofErr w:type="spellEnd"/>
      <w:r>
        <w:rPr>
          <w:snapToGrid w:val="0"/>
          <w:lang w:val="en-GB"/>
        </w:rPr>
        <w:t xml:space="preserve"> . com</w:t>
      </w:r>
    </w:p>
    <w:p w14:paraId="4D3E6FED" w14:textId="77777777" w:rsidR="00D97597" w:rsidRDefault="00D97597" w:rsidP="00D97597">
      <w:pPr>
        <w:tabs>
          <w:tab w:val="left" w:pos="3099"/>
        </w:tabs>
        <w:spacing w:before="240"/>
        <w:ind w:left="104"/>
        <w:rPr>
          <w:snapToGrid w:val="0"/>
          <w:color w:val="0000EE"/>
          <w:lang w:val="en-GB"/>
        </w:rPr>
      </w:pPr>
      <w:r>
        <w:rPr>
          <w:b/>
          <w:snapToGrid w:val="0"/>
          <w:lang w:val="en-GB"/>
        </w:rPr>
        <w:t>Committee</w:t>
      </w:r>
      <w:r>
        <w:rPr>
          <w:b/>
          <w:snapToGrid w:val="0"/>
          <w:spacing w:val="-6"/>
          <w:lang w:val="en-GB"/>
        </w:rPr>
        <w:t xml:space="preserve"> </w:t>
      </w:r>
      <w:r>
        <w:rPr>
          <w:b/>
          <w:snapToGrid w:val="0"/>
          <w:lang w:val="en-GB"/>
        </w:rPr>
        <w:t>URL:</w:t>
      </w:r>
      <w:r>
        <w:rPr>
          <w:snapToGrid w:val="0"/>
          <w:lang w:val="en-GB"/>
        </w:rPr>
        <w:tab/>
      </w:r>
      <w:hyperlink r:id="rId9" w:history="1">
        <w:r>
          <w:rPr>
            <w:rStyle w:val="Hyperlink"/>
            <w:snapToGrid w:val="0"/>
            <w:lang w:val="en-GB"/>
          </w:rPr>
          <w:t>https://isotc.iso.org/livelink/livelink/open/jtc1sc29wg3</w:t>
        </w:r>
      </w:hyperlink>
    </w:p>
    <w:p w14:paraId="6F58B9C7" w14:textId="77777777" w:rsidR="00D97597" w:rsidRDefault="00D97597" w:rsidP="00D97597">
      <w:pPr>
        <w:tabs>
          <w:tab w:val="left" w:pos="3099"/>
        </w:tabs>
        <w:ind w:left="104"/>
        <w:rPr>
          <w:rFonts w:ascii="Arial" w:hAnsi="Arial" w:cs="Arial"/>
          <w:color w:val="0000EE"/>
          <w:w w:val="120"/>
          <w:szCs w:val="22"/>
          <w:u w:val="single" w:color="0000EE"/>
          <w:lang w:val="en-GB"/>
        </w:rPr>
      </w:pPr>
    </w:p>
    <w:p w14:paraId="61E6AC7B" w14:textId="2659FF9E" w:rsidR="00D97597" w:rsidRDefault="00D97597">
      <w:pPr>
        <w:jc w:val="left"/>
        <w:rPr>
          <w:rFonts w:eastAsia="Times New Roman"/>
          <w:b/>
          <w:bCs/>
          <w:spacing w:val="1"/>
          <w:w w:val="112"/>
          <w:lang w:val="en-GB"/>
        </w:rPr>
      </w:pPr>
      <w:r>
        <w:rPr>
          <w:rFonts w:eastAsia="Times New Roman"/>
          <w:b/>
          <w:bCs/>
          <w:spacing w:val="1"/>
          <w:w w:val="112"/>
          <w:lang w:val="en-GB"/>
        </w:rPr>
        <w:br w:type="page"/>
      </w:r>
    </w:p>
    <w:p w14:paraId="11243F39" w14:textId="77777777" w:rsidR="00D97597" w:rsidRDefault="00D97597" w:rsidP="00D97597">
      <w:pPr>
        <w:jc w:val="center"/>
        <w:rPr>
          <w:rFonts w:eastAsia="SimSun"/>
          <w:b/>
          <w:sz w:val="28"/>
          <w:lang w:val="en-GB" w:eastAsia="zh-CN"/>
        </w:rPr>
      </w:pPr>
      <w:r>
        <w:rPr>
          <w:rFonts w:eastAsia="SimSun"/>
          <w:b/>
          <w:sz w:val="28"/>
          <w:lang w:val="en-GB" w:eastAsia="zh-CN"/>
        </w:rPr>
        <w:lastRenderedPageBreak/>
        <w:t>INTERNATIONAL ORGANIZATION FOR STANDARDIZATION</w:t>
      </w:r>
    </w:p>
    <w:p w14:paraId="369A3663" w14:textId="77777777" w:rsidR="00D97597" w:rsidRDefault="00D97597" w:rsidP="00D97597">
      <w:pPr>
        <w:jc w:val="center"/>
        <w:rPr>
          <w:rFonts w:eastAsia="SimSun"/>
          <w:b/>
          <w:sz w:val="28"/>
          <w:lang w:val="en-GB" w:eastAsia="zh-CN"/>
        </w:rPr>
      </w:pPr>
      <w:r>
        <w:rPr>
          <w:rFonts w:eastAsia="SimSun"/>
          <w:b/>
          <w:sz w:val="28"/>
          <w:lang w:val="en-GB" w:eastAsia="zh-CN"/>
        </w:rPr>
        <w:t>ORGANISATION INTERNATIONALE DE NORMALISATION</w:t>
      </w:r>
    </w:p>
    <w:p w14:paraId="55255525" w14:textId="77777777" w:rsidR="00D97597" w:rsidRDefault="00D97597" w:rsidP="00D97597">
      <w:pPr>
        <w:jc w:val="center"/>
        <w:rPr>
          <w:rFonts w:eastAsia="SimSun"/>
          <w:b/>
          <w:sz w:val="28"/>
          <w:lang w:val="en-GB" w:eastAsia="zh-CN"/>
        </w:rPr>
      </w:pPr>
      <w:r>
        <w:rPr>
          <w:rFonts w:eastAsia="SimSun"/>
          <w:b/>
          <w:sz w:val="28"/>
          <w:lang w:val="en-GB" w:eastAsia="zh-CN"/>
        </w:rPr>
        <w:t>ISO/IEC JTC 1/SC 29/WG 03 MPEG SYSTEMS</w:t>
      </w:r>
    </w:p>
    <w:p w14:paraId="14405CD6" w14:textId="3C3234D2" w:rsidR="00D97597" w:rsidRDefault="00D97597" w:rsidP="00D97597">
      <w:pPr>
        <w:jc w:val="right"/>
        <w:rPr>
          <w:rFonts w:eastAsia="SimSun"/>
          <w:b/>
          <w:sz w:val="48"/>
          <w:lang w:val="en-GB" w:eastAsia="zh-CN"/>
        </w:rPr>
      </w:pPr>
      <w:r>
        <w:rPr>
          <w:rFonts w:eastAsia="SimSun"/>
          <w:b/>
          <w:sz w:val="28"/>
          <w:lang w:val="en-GB" w:eastAsia="zh-CN"/>
        </w:rPr>
        <w:t xml:space="preserve">ISO/IEC JTC 1/SC 29/WG 03 </w:t>
      </w:r>
      <w:del w:id="9" w:author="Lauri Ilola (Nokia)" w:date="2023-07-24T14:06:00Z">
        <w:r w:rsidR="009C5140" w:rsidDel="00A07A13">
          <w:rPr>
            <w:rFonts w:eastAsia="SimSun"/>
            <w:b/>
            <w:sz w:val="48"/>
            <w:lang w:val="en-GB" w:eastAsia="zh-CN"/>
          </w:rPr>
          <w:delText>N08</w:delText>
        </w:r>
        <w:r w:rsidR="00294A42" w:rsidDel="00A07A13">
          <w:rPr>
            <w:rFonts w:eastAsia="SimSun"/>
            <w:b/>
            <w:sz w:val="48"/>
            <w:lang w:val="en-GB" w:eastAsia="zh-CN"/>
          </w:rPr>
          <w:delText>70</w:delText>
        </w:r>
      </w:del>
      <w:ins w:id="10" w:author="Lauri Ilola (Nokia)" w:date="2023-07-24T14:06:00Z">
        <w:r w:rsidR="00A07A13">
          <w:rPr>
            <w:rFonts w:eastAsia="SimSun"/>
            <w:b/>
            <w:sz w:val="48"/>
            <w:lang w:val="en-GB" w:eastAsia="zh-CN"/>
          </w:rPr>
          <w:t>N0</w:t>
        </w:r>
        <w:r w:rsidR="00A07A13">
          <w:rPr>
            <w:rFonts w:eastAsia="SimSun"/>
            <w:b/>
            <w:sz w:val="48"/>
            <w:lang w:val="en-GB" w:eastAsia="zh-CN"/>
          </w:rPr>
          <w:t>949</w:t>
        </w:r>
      </w:ins>
    </w:p>
    <w:p w14:paraId="043642E8" w14:textId="45D8CA78" w:rsidR="00D97597" w:rsidRDefault="00294A42" w:rsidP="00D97597">
      <w:pPr>
        <w:spacing w:after="480"/>
        <w:jc w:val="right"/>
        <w:rPr>
          <w:rFonts w:eastAsia="SimSun"/>
          <w:b/>
          <w:sz w:val="28"/>
          <w:lang w:val="en-GB" w:eastAsia="zh-CN"/>
        </w:rPr>
      </w:pPr>
      <w:del w:id="11" w:author="Lauri Ilola (Nokia)" w:date="2023-07-24T14:06:00Z">
        <w:r w:rsidRPr="00A6666B" w:rsidDel="00A07A13">
          <w:rPr>
            <w:rFonts w:eastAsia="SimSun"/>
            <w:b/>
            <w:sz w:val="28"/>
            <w:lang w:val="en-GB" w:eastAsia="zh-CN"/>
          </w:rPr>
          <w:fldChar w:fldCharType="begin"/>
        </w:r>
        <w:r w:rsidRPr="00A6666B" w:rsidDel="00A07A13">
          <w:rPr>
            <w:rFonts w:eastAsia="SimSun"/>
            <w:b/>
            <w:sz w:val="28"/>
            <w:lang w:val="en-GB" w:eastAsia="zh-CN"/>
          </w:rPr>
          <w:delInstrText xml:space="preserve"> SAVEDATE \@ "MMMM yyyy" \* MERGEFORMAT </w:delInstrText>
        </w:r>
        <w:r w:rsidRPr="00A6666B" w:rsidDel="00A07A13">
          <w:rPr>
            <w:rFonts w:eastAsia="SimSun"/>
            <w:b/>
            <w:sz w:val="28"/>
            <w:lang w:val="en-GB" w:eastAsia="zh-CN"/>
          </w:rPr>
          <w:fldChar w:fldCharType="separate"/>
        </w:r>
        <w:r w:rsidR="00B9345B" w:rsidDel="00A07A13">
          <w:rPr>
            <w:rFonts w:eastAsia="SimSun"/>
            <w:b/>
            <w:noProof/>
            <w:sz w:val="28"/>
            <w:lang w:val="en-GB" w:eastAsia="zh-CN"/>
          </w:rPr>
          <w:delText>May 2023</w:delText>
        </w:r>
        <w:r w:rsidRPr="00A6666B" w:rsidDel="00A07A13">
          <w:rPr>
            <w:rFonts w:eastAsia="SimSun"/>
            <w:b/>
            <w:sz w:val="28"/>
            <w:lang w:val="en-GB" w:eastAsia="zh-CN"/>
          </w:rPr>
          <w:fldChar w:fldCharType="end"/>
        </w:r>
      </w:del>
      <w:ins w:id="12" w:author="Lauri Ilola (Nokia)" w:date="2023-07-24T14:06:00Z">
        <w:r w:rsidR="00A07A13" w:rsidRPr="00A6666B">
          <w:rPr>
            <w:rFonts w:eastAsia="SimSun"/>
            <w:b/>
            <w:sz w:val="28"/>
            <w:lang w:val="en-GB" w:eastAsia="zh-CN"/>
          </w:rPr>
          <w:fldChar w:fldCharType="begin"/>
        </w:r>
        <w:r w:rsidR="00A07A13" w:rsidRPr="00A6666B">
          <w:rPr>
            <w:rFonts w:eastAsia="SimSun"/>
            <w:b/>
            <w:sz w:val="28"/>
            <w:lang w:val="en-GB" w:eastAsia="zh-CN"/>
          </w:rPr>
          <w:instrText xml:space="preserve"> SAVEDATE \@ "MMMM yyyy" \* MERGEFORMAT </w:instrText>
        </w:r>
        <w:r w:rsidR="00A07A13" w:rsidRPr="00A6666B">
          <w:rPr>
            <w:rFonts w:eastAsia="SimSun"/>
            <w:b/>
            <w:sz w:val="28"/>
            <w:lang w:val="en-GB" w:eastAsia="zh-CN"/>
          </w:rPr>
          <w:fldChar w:fldCharType="separate"/>
        </w:r>
        <w:r w:rsidR="00A07A13">
          <w:rPr>
            <w:rFonts w:eastAsia="SimSun"/>
            <w:b/>
            <w:noProof/>
            <w:sz w:val="28"/>
            <w:lang w:val="en-GB" w:eastAsia="zh-CN"/>
          </w:rPr>
          <w:t>July</w:t>
        </w:r>
        <w:r w:rsidR="00A07A13">
          <w:rPr>
            <w:rFonts w:eastAsia="SimSun"/>
            <w:b/>
            <w:noProof/>
            <w:sz w:val="28"/>
            <w:lang w:val="en-GB" w:eastAsia="zh-CN"/>
          </w:rPr>
          <w:t xml:space="preserve"> 2023</w:t>
        </w:r>
        <w:r w:rsidR="00A07A13" w:rsidRPr="00A6666B">
          <w:rPr>
            <w:rFonts w:eastAsia="SimSun"/>
            <w:b/>
            <w:sz w:val="28"/>
            <w:lang w:val="en-GB" w:eastAsia="zh-CN"/>
          </w:rPr>
          <w:fldChar w:fldCharType="end"/>
        </w:r>
      </w:ins>
      <w:r w:rsidR="00D97597" w:rsidRPr="00A6666B">
        <w:rPr>
          <w:rFonts w:eastAsia="SimSun"/>
          <w:b/>
          <w:sz w:val="28"/>
          <w:lang w:val="en-GB" w:eastAsia="zh-CN"/>
        </w:rPr>
        <w:t>,</w:t>
      </w:r>
      <w:r w:rsidR="00D97597">
        <w:rPr>
          <w:rFonts w:eastAsia="SimSun"/>
          <w:b/>
          <w:sz w:val="28"/>
          <w:lang w:val="en-GB" w:eastAsia="zh-CN"/>
        </w:rPr>
        <w:t xml:space="preserve"> </w:t>
      </w:r>
      <w:del w:id="13" w:author="Lauri Ilola (Nokia)" w:date="2023-07-24T14:06:00Z">
        <w:r w:rsidDel="00A07A13">
          <w:rPr>
            <w:rFonts w:eastAsia="SimSun"/>
            <w:b/>
            <w:sz w:val="28"/>
            <w:lang w:val="en-GB" w:eastAsia="zh-CN"/>
          </w:rPr>
          <w:delText>Antalya</w:delText>
        </w:r>
      </w:del>
      <w:ins w:id="14" w:author="Lauri Ilola (Nokia)" w:date="2023-07-24T14:06:00Z">
        <w:r w:rsidR="00A07A13">
          <w:rPr>
            <w:rFonts w:eastAsia="SimSun"/>
            <w:b/>
            <w:sz w:val="28"/>
            <w:lang w:val="en-GB" w:eastAsia="zh-CN"/>
          </w:rPr>
          <w:t>Geneva</w:t>
        </w:r>
      </w:ins>
    </w:p>
    <w:tbl>
      <w:tblPr>
        <w:tblW w:w="10169" w:type="dxa"/>
        <w:tblLook w:val="01E0" w:firstRow="1" w:lastRow="1" w:firstColumn="1" w:lastColumn="1" w:noHBand="0" w:noVBand="0"/>
      </w:tblPr>
      <w:tblGrid>
        <w:gridCol w:w="1890"/>
        <w:gridCol w:w="8279"/>
      </w:tblGrid>
      <w:tr w:rsidR="00D97597" w14:paraId="7D31E18B" w14:textId="77777777" w:rsidTr="00D97597">
        <w:tc>
          <w:tcPr>
            <w:tcW w:w="1890" w:type="dxa"/>
            <w:hideMark/>
          </w:tcPr>
          <w:p w14:paraId="30B1647F" w14:textId="77777777" w:rsidR="00D97597" w:rsidRDefault="00D97597">
            <w:pPr>
              <w:suppressAutoHyphens/>
              <w:rPr>
                <w:rFonts w:eastAsia="Arial"/>
                <w:b/>
                <w:lang w:val="en-GB"/>
              </w:rPr>
            </w:pPr>
            <w:r>
              <w:rPr>
                <w:b/>
                <w:lang w:val="en-GB"/>
              </w:rPr>
              <w:t>Title</w:t>
            </w:r>
          </w:p>
        </w:tc>
        <w:tc>
          <w:tcPr>
            <w:tcW w:w="8279" w:type="dxa"/>
            <w:hideMark/>
          </w:tcPr>
          <w:p w14:paraId="2069280B" w14:textId="3F4325FB" w:rsidR="00D97597" w:rsidRDefault="00D97597">
            <w:pPr>
              <w:suppressAutoHyphens/>
              <w:rPr>
                <w:b/>
                <w:highlight w:val="yellow"/>
                <w:lang w:val="en-GB"/>
              </w:rPr>
            </w:pPr>
            <w:r>
              <w:rPr>
                <w:b/>
                <w:highlight w:val="yellow"/>
                <w:lang w:val="en-GB"/>
              </w:rPr>
              <w:fldChar w:fldCharType="begin"/>
            </w:r>
            <w:r>
              <w:rPr>
                <w:b/>
                <w:highlight w:val="yellow"/>
                <w:lang w:val="en-GB"/>
              </w:rPr>
              <w:instrText xml:space="preserve"> TITLE  \* MERGEFORMAT </w:instrText>
            </w:r>
            <w:r>
              <w:rPr>
                <w:b/>
                <w:highlight w:val="yellow"/>
                <w:lang w:val="en-GB"/>
              </w:rPr>
              <w:fldChar w:fldCharType="separate"/>
            </w:r>
            <w:r w:rsidRPr="00D97597">
              <w:rPr>
                <w:b/>
                <w:lang w:val="en-GB"/>
              </w:rPr>
              <w:t>Technologies under consideration on carriage of V3C data</w:t>
            </w:r>
            <w:r>
              <w:rPr>
                <w:b/>
                <w:highlight w:val="yellow"/>
                <w:lang w:val="en-GB"/>
              </w:rPr>
              <w:t xml:space="preserve"> </w:t>
            </w:r>
            <w:r>
              <w:rPr>
                <w:b/>
                <w:highlight w:val="yellow"/>
                <w:lang w:val="en-GB"/>
              </w:rPr>
              <w:fldChar w:fldCharType="end"/>
            </w:r>
          </w:p>
        </w:tc>
      </w:tr>
      <w:tr w:rsidR="00D97597" w14:paraId="46575B1D" w14:textId="77777777" w:rsidTr="00D97597">
        <w:tc>
          <w:tcPr>
            <w:tcW w:w="1890" w:type="dxa"/>
            <w:hideMark/>
          </w:tcPr>
          <w:p w14:paraId="7DA6907F" w14:textId="77777777" w:rsidR="00D97597" w:rsidRDefault="00D97597">
            <w:pPr>
              <w:suppressAutoHyphens/>
              <w:rPr>
                <w:b/>
                <w:lang w:val="en-GB"/>
              </w:rPr>
            </w:pPr>
            <w:r>
              <w:rPr>
                <w:b/>
                <w:lang w:val="en-GB"/>
              </w:rPr>
              <w:t>Source</w:t>
            </w:r>
          </w:p>
        </w:tc>
        <w:tc>
          <w:tcPr>
            <w:tcW w:w="8279" w:type="dxa"/>
            <w:hideMark/>
          </w:tcPr>
          <w:p w14:paraId="7A0253D7" w14:textId="77777777" w:rsidR="00D97597" w:rsidRDefault="00D97597">
            <w:pPr>
              <w:suppressAutoHyphens/>
              <w:rPr>
                <w:b/>
                <w:lang w:val="en-GB"/>
              </w:rPr>
            </w:pPr>
            <w:r>
              <w:rPr>
                <w:b/>
                <w:lang w:val="en-GB"/>
              </w:rPr>
              <w:t>WG 03, MPEG Systems</w:t>
            </w:r>
          </w:p>
        </w:tc>
      </w:tr>
      <w:tr w:rsidR="00D97597" w14:paraId="7009AEAD" w14:textId="77777777" w:rsidTr="00D97597">
        <w:tc>
          <w:tcPr>
            <w:tcW w:w="1890" w:type="dxa"/>
            <w:hideMark/>
          </w:tcPr>
          <w:p w14:paraId="204F32B1" w14:textId="77777777" w:rsidR="00D97597" w:rsidRDefault="00D97597">
            <w:pPr>
              <w:suppressAutoHyphens/>
              <w:rPr>
                <w:b/>
                <w:lang w:val="en-GB"/>
              </w:rPr>
            </w:pPr>
            <w:r>
              <w:rPr>
                <w:b/>
                <w:lang w:val="en-GB"/>
              </w:rPr>
              <w:t>Status</w:t>
            </w:r>
          </w:p>
        </w:tc>
        <w:tc>
          <w:tcPr>
            <w:tcW w:w="8279" w:type="dxa"/>
            <w:hideMark/>
          </w:tcPr>
          <w:p w14:paraId="19586AE6" w14:textId="77777777" w:rsidR="00D97597" w:rsidRDefault="00D97597">
            <w:pPr>
              <w:suppressAutoHyphens/>
              <w:rPr>
                <w:b/>
                <w:lang w:val="en-GB"/>
              </w:rPr>
            </w:pPr>
            <w:r>
              <w:rPr>
                <w:b/>
                <w:lang w:val="en-GB"/>
              </w:rPr>
              <w:t>Approved</w:t>
            </w:r>
          </w:p>
        </w:tc>
      </w:tr>
      <w:tr w:rsidR="00D97597" w14:paraId="5BB2C137" w14:textId="77777777" w:rsidTr="00D97597">
        <w:tc>
          <w:tcPr>
            <w:tcW w:w="1890" w:type="dxa"/>
            <w:hideMark/>
          </w:tcPr>
          <w:p w14:paraId="3E7F1ABC" w14:textId="77777777" w:rsidR="00D97597" w:rsidRDefault="00D97597">
            <w:pPr>
              <w:suppressAutoHyphens/>
              <w:rPr>
                <w:b/>
                <w:lang w:val="en-GB"/>
              </w:rPr>
            </w:pPr>
            <w:r>
              <w:rPr>
                <w:b/>
                <w:lang w:val="en-GB"/>
              </w:rPr>
              <w:t>Serial Number</w:t>
            </w:r>
          </w:p>
        </w:tc>
        <w:tc>
          <w:tcPr>
            <w:tcW w:w="8279" w:type="dxa"/>
            <w:hideMark/>
          </w:tcPr>
          <w:p w14:paraId="2D3169C0" w14:textId="110878FB" w:rsidR="00D97597" w:rsidRDefault="00294A42">
            <w:pPr>
              <w:suppressAutoHyphens/>
              <w:rPr>
                <w:b/>
                <w:lang w:val="en-GB"/>
              </w:rPr>
            </w:pPr>
            <w:del w:id="15" w:author="Lauri Ilola (Nokia)" w:date="2023-07-24T14:07:00Z">
              <w:r w:rsidDel="00A07A13">
                <w:rPr>
                  <w:b/>
                  <w:bCs/>
                </w:rPr>
                <w:delText>22612</w:delText>
              </w:r>
            </w:del>
            <w:ins w:id="16" w:author="Lauri Ilola (Nokia)" w:date="2023-07-24T14:07:00Z">
              <w:r w:rsidR="00A07A13">
                <w:rPr>
                  <w:b/>
                  <w:bCs/>
                </w:rPr>
                <w:t>22943</w:t>
              </w:r>
            </w:ins>
          </w:p>
        </w:tc>
      </w:tr>
    </w:tbl>
    <w:p w14:paraId="65B0078B" w14:textId="0E8426E3" w:rsidR="00F500A1" w:rsidRPr="00D97597" w:rsidRDefault="00D97597" w:rsidP="00F500A1">
      <w:pPr>
        <w:rPr>
          <w:rFonts w:eastAsia="Times New Roman"/>
          <w:b/>
          <w:bCs/>
          <w:spacing w:val="1"/>
          <w:w w:val="112"/>
          <w:lang w:val="en-GB"/>
        </w:rPr>
        <w:sectPr w:rsidR="00F500A1" w:rsidRPr="00D97597" w:rsidSect="00B036C1">
          <w:headerReference w:type="even" r:id="rId10"/>
          <w:headerReference w:type="default" r:id="rId11"/>
          <w:footerReference w:type="even" r:id="rId12"/>
          <w:footerReference w:type="default" r:id="rId13"/>
          <w:headerReference w:type="first" r:id="rId14"/>
          <w:footerReference w:type="first" r:id="rId15"/>
          <w:pgSz w:w="11894" w:h="16834" w:code="9"/>
          <w:pgMar w:top="1440" w:right="1440" w:bottom="1800" w:left="1440" w:header="720" w:footer="720" w:gutter="0"/>
          <w:cols w:space="720"/>
          <w:titlePg/>
          <w:docGrid w:linePitch="360"/>
        </w:sectPr>
      </w:pPr>
      <w:r>
        <w:rPr>
          <w:rFonts w:eastAsia="Times New Roman"/>
          <w:b/>
          <w:bCs/>
          <w:spacing w:val="1"/>
          <w:w w:val="112"/>
          <w:lang w:val="en-GB"/>
        </w:rPr>
        <w:br/>
      </w:r>
    </w:p>
    <w:bookmarkEnd w:id="0"/>
    <w:p w14:paraId="30987A6E" w14:textId="07BBAF87" w:rsidR="00F94CDD" w:rsidRDefault="00F94CDD" w:rsidP="00F94CDD">
      <w:pPr>
        <w:pStyle w:val="Heading1"/>
        <w:rPr>
          <w:lang w:val="en-GB"/>
        </w:rPr>
      </w:pPr>
      <w:r>
        <w:rPr>
          <w:lang w:val="en-GB"/>
        </w:rPr>
        <w:lastRenderedPageBreak/>
        <w:t>Introduction</w:t>
      </w:r>
    </w:p>
    <w:p w14:paraId="46497A7A" w14:textId="7F7BDFF1" w:rsidR="00F94CDD" w:rsidRDefault="00F94CDD" w:rsidP="00F94CDD">
      <w:pPr>
        <w:rPr>
          <w:lang w:val="en-GB"/>
        </w:rPr>
      </w:pPr>
      <w:r>
        <w:rPr>
          <w:lang w:val="en-GB"/>
        </w:rPr>
        <w:t>This document contains technologies under consideration for</w:t>
      </w:r>
      <w:r w:rsidR="004559FF">
        <w:rPr>
          <w:lang w:val="en-GB"/>
        </w:rPr>
        <w:t xml:space="preserve"> </w:t>
      </w:r>
      <w:r w:rsidR="00E24A5F">
        <w:rPr>
          <w:lang w:val="en-GB"/>
        </w:rPr>
        <w:t>c</w:t>
      </w:r>
      <w:r w:rsidR="0050465D">
        <w:rPr>
          <w:lang w:val="en-GB"/>
        </w:rPr>
        <w:t>arriage</w:t>
      </w:r>
      <w:r w:rsidR="004559FF">
        <w:rPr>
          <w:lang w:val="en-GB"/>
        </w:rPr>
        <w:t xml:space="preserve"> of point cloud data</w:t>
      </w:r>
      <w:r>
        <w:rPr>
          <w:lang w:val="en-GB"/>
        </w:rPr>
        <w:t>. The following contributions are covered</w:t>
      </w:r>
      <w:r w:rsidR="00F95A6E">
        <w:rPr>
          <w:lang w:val="en-GB"/>
        </w:rPr>
        <w:t>:</w:t>
      </w:r>
    </w:p>
    <w:p w14:paraId="0CF53610" w14:textId="1067F922" w:rsidR="00C237DB" w:rsidRDefault="00C237DB" w:rsidP="00236980">
      <w:pPr>
        <w:pStyle w:val="ListParagraph"/>
        <w:numPr>
          <w:ilvl w:val="0"/>
          <w:numId w:val="2"/>
        </w:numPr>
        <w:rPr>
          <w:lang w:val="en-GB"/>
        </w:rPr>
      </w:pPr>
      <w:r>
        <w:rPr>
          <w:lang w:val="en-GB"/>
        </w:rPr>
        <w:t>DASH signalling for V-PCC (m</w:t>
      </w:r>
      <w:r w:rsidRPr="003456F6">
        <w:rPr>
          <w:lang w:val="en-GB"/>
        </w:rPr>
        <w:t>47436</w:t>
      </w:r>
      <w:r w:rsidR="00372079">
        <w:rPr>
          <w:lang w:val="en-GB"/>
        </w:rPr>
        <w:t>,</w:t>
      </w:r>
      <w:r w:rsidR="00372079" w:rsidRPr="00372079">
        <w:t xml:space="preserve"> </w:t>
      </w:r>
      <w:r w:rsidR="00372079" w:rsidRPr="00372079">
        <w:rPr>
          <w:lang w:val="en-GB"/>
        </w:rPr>
        <w:t>m49110</w:t>
      </w:r>
      <w:r w:rsidR="00372079">
        <w:rPr>
          <w:lang w:val="en-GB"/>
        </w:rPr>
        <w:t xml:space="preserve">, </w:t>
      </w:r>
      <w:r w:rsidR="00372079" w:rsidRPr="00372079">
        <w:rPr>
          <w:lang w:val="en-GB"/>
        </w:rPr>
        <w:t>m49109</w:t>
      </w:r>
      <w:r w:rsidR="007A2C0C">
        <w:rPr>
          <w:lang w:val="en-GB"/>
        </w:rPr>
        <w:t>, m48117</w:t>
      </w:r>
      <w:r w:rsidR="009554F3">
        <w:rPr>
          <w:lang w:val="en-GB"/>
        </w:rPr>
        <w:t xml:space="preserve">, </w:t>
      </w:r>
      <w:r w:rsidR="009554F3" w:rsidRPr="009554F3">
        <w:rPr>
          <w:lang w:val="en-GB"/>
        </w:rPr>
        <w:t>m54337</w:t>
      </w:r>
      <w:r>
        <w:rPr>
          <w:lang w:val="en-GB"/>
        </w:rPr>
        <w:t>)</w:t>
      </w:r>
    </w:p>
    <w:p w14:paraId="1E140286" w14:textId="3D92FDB8" w:rsidR="00753312" w:rsidRDefault="006B5606" w:rsidP="00236980">
      <w:pPr>
        <w:pStyle w:val="ListParagraph"/>
        <w:numPr>
          <w:ilvl w:val="0"/>
          <w:numId w:val="2"/>
        </w:numPr>
        <w:rPr>
          <w:lang w:val="en-GB"/>
        </w:rPr>
      </w:pPr>
      <w:proofErr w:type="spellStart"/>
      <w:r w:rsidRPr="006B5606">
        <w:rPr>
          <w:lang w:val="en-GB"/>
        </w:rPr>
        <w:t>Signaling</w:t>
      </w:r>
      <w:proofErr w:type="spellEnd"/>
      <w:r w:rsidRPr="006B5606">
        <w:rPr>
          <w:lang w:val="en-GB"/>
        </w:rPr>
        <w:t xml:space="preserve"> of V-PCC and 3D Video Tracks and their Spatial Relationship in MPEG-DASH </w:t>
      </w:r>
      <w:r>
        <w:rPr>
          <w:lang w:val="en-GB"/>
        </w:rPr>
        <w:t>(m50982)</w:t>
      </w:r>
    </w:p>
    <w:p w14:paraId="4B1C5B74" w14:textId="64BAFFDD" w:rsidR="00A16575" w:rsidRDefault="00A16575" w:rsidP="00236980">
      <w:pPr>
        <w:pStyle w:val="ListParagraph"/>
        <w:numPr>
          <w:ilvl w:val="0"/>
          <w:numId w:val="2"/>
        </w:numPr>
        <w:rPr>
          <w:lang w:val="en-GB"/>
        </w:rPr>
      </w:pPr>
      <w:r w:rsidRPr="00A16575">
        <w:rPr>
          <w:lang w:val="en-GB"/>
        </w:rPr>
        <w:t xml:space="preserve">DASH-based </w:t>
      </w:r>
      <w:proofErr w:type="spellStart"/>
      <w:r w:rsidRPr="00A16575">
        <w:rPr>
          <w:lang w:val="en-GB"/>
        </w:rPr>
        <w:t>Signaling</w:t>
      </w:r>
      <w:proofErr w:type="spellEnd"/>
      <w:r w:rsidRPr="00A16575">
        <w:rPr>
          <w:lang w:val="en-GB"/>
        </w:rPr>
        <w:t xml:space="preserve"> of Recommended Viewport Information</w:t>
      </w:r>
      <w:r>
        <w:rPr>
          <w:lang w:val="en-GB"/>
        </w:rPr>
        <w:t xml:space="preserve"> (m50654</w:t>
      </w:r>
      <w:r w:rsidR="00F61584">
        <w:rPr>
          <w:lang w:val="en-GB"/>
        </w:rPr>
        <w:t xml:space="preserve">, </w:t>
      </w:r>
      <w:r w:rsidR="00F61584">
        <w:t>m54310</w:t>
      </w:r>
      <w:r>
        <w:rPr>
          <w:lang w:val="en-GB"/>
        </w:rPr>
        <w:t>)</w:t>
      </w:r>
    </w:p>
    <w:p w14:paraId="44AC43FE" w14:textId="2C04B22C" w:rsidR="00307726" w:rsidRDefault="00307726" w:rsidP="00236980">
      <w:pPr>
        <w:pStyle w:val="ListParagraph"/>
        <w:numPr>
          <w:ilvl w:val="0"/>
          <w:numId w:val="2"/>
        </w:numPr>
        <w:rPr>
          <w:lang w:val="en-GB"/>
        </w:rPr>
      </w:pPr>
      <w:r w:rsidRPr="00307726">
        <w:rPr>
          <w:lang w:val="en-GB"/>
        </w:rPr>
        <w:t xml:space="preserve">Dynamic </w:t>
      </w:r>
      <w:proofErr w:type="spellStart"/>
      <w:r w:rsidRPr="00307726">
        <w:rPr>
          <w:lang w:val="en-GB"/>
        </w:rPr>
        <w:t>Signaling</w:t>
      </w:r>
      <w:proofErr w:type="spellEnd"/>
      <w:r w:rsidRPr="00307726">
        <w:rPr>
          <w:lang w:val="en-GB"/>
        </w:rPr>
        <w:t xml:space="preserve"> of User-Selected and Recommended Viewports for PC Data</w:t>
      </w:r>
      <w:r>
        <w:rPr>
          <w:lang w:val="en-GB"/>
        </w:rPr>
        <w:t xml:space="preserve"> (m50655</w:t>
      </w:r>
      <w:r w:rsidR="00480135">
        <w:rPr>
          <w:lang w:val="en-GB"/>
        </w:rPr>
        <w:t>, m54310</w:t>
      </w:r>
      <w:r>
        <w:rPr>
          <w:lang w:val="en-GB"/>
        </w:rPr>
        <w:t>)</w:t>
      </w:r>
    </w:p>
    <w:p w14:paraId="647E7444" w14:textId="6F04F0C7" w:rsidR="008929F0" w:rsidRDefault="008929F0" w:rsidP="00236980">
      <w:pPr>
        <w:pStyle w:val="ListParagraph"/>
        <w:numPr>
          <w:ilvl w:val="0"/>
          <w:numId w:val="2"/>
        </w:numPr>
        <w:rPr>
          <w:lang w:val="en-GB"/>
        </w:rPr>
      </w:pPr>
      <w:r w:rsidRPr="008929F0">
        <w:rPr>
          <w:lang w:val="en-GB"/>
        </w:rPr>
        <w:t>Encapsulation and Signalling of V-PCC data in MMT</w:t>
      </w:r>
      <w:r>
        <w:rPr>
          <w:lang w:val="en-GB"/>
        </w:rPr>
        <w:t xml:space="preserve"> (m50769</w:t>
      </w:r>
      <w:r w:rsidR="009E2908">
        <w:rPr>
          <w:lang w:val="en-GB"/>
        </w:rPr>
        <w:t>, m52792</w:t>
      </w:r>
      <w:r>
        <w:rPr>
          <w:lang w:val="en-GB"/>
        </w:rPr>
        <w:t>)</w:t>
      </w:r>
    </w:p>
    <w:p w14:paraId="2608D122" w14:textId="1D62DE10" w:rsidR="008B3394" w:rsidRDefault="008B3394" w:rsidP="00236980">
      <w:pPr>
        <w:pStyle w:val="ListParagraph"/>
        <w:numPr>
          <w:ilvl w:val="0"/>
          <w:numId w:val="2"/>
        </w:numPr>
        <w:rPr>
          <w:lang w:val="en-GB"/>
        </w:rPr>
      </w:pPr>
      <w:r w:rsidRPr="008B3394">
        <w:rPr>
          <w:lang w:val="en-GB"/>
        </w:rPr>
        <w:t xml:space="preserve">Timed Metadata </w:t>
      </w:r>
      <w:proofErr w:type="spellStart"/>
      <w:r w:rsidRPr="008B3394">
        <w:rPr>
          <w:lang w:val="en-GB"/>
        </w:rPr>
        <w:t>Signaling</w:t>
      </w:r>
      <w:proofErr w:type="spellEnd"/>
      <w:r w:rsidRPr="008B3394">
        <w:rPr>
          <w:lang w:val="en-GB"/>
        </w:rPr>
        <w:t xml:space="preserve"> and Storage for Point Cloud Data</w:t>
      </w:r>
      <w:r>
        <w:rPr>
          <w:lang w:val="en-GB"/>
        </w:rPr>
        <w:t xml:space="preserve"> (m50661</w:t>
      </w:r>
      <w:r w:rsidR="00DE42C8">
        <w:rPr>
          <w:lang w:val="en-GB"/>
        </w:rPr>
        <w:t xml:space="preserve">, </w:t>
      </w:r>
      <w:r w:rsidR="00DE42C8" w:rsidRPr="00986FB5">
        <w:rPr>
          <w:lang w:val="en-GB"/>
        </w:rPr>
        <w:t>m52443</w:t>
      </w:r>
      <w:r w:rsidR="00807C36">
        <w:rPr>
          <w:lang w:val="en-GB"/>
        </w:rPr>
        <w:t>, m54308</w:t>
      </w:r>
      <w:r>
        <w:rPr>
          <w:lang w:val="en-GB"/>
        </w:rPr>
        <w:t>)</w:t>
      </w:r>
    </w:p>
    <w:p w14:paraId="65410D0B" w14:textId="2A36D757" w:rsidR="00276AF7" w:rsidRPr="004B257D" w:rsidRDefault="00B17952" w:rsidP="00236980">
      <w:pPr>
        <w:pStyle w:val="ListParagraph"/>
        <w:numPr>
          <w:ilvl w:val="0"/>
          <w:numId w:val="2"/>
        </w:numPr>
        <w:rPr>
          <w:lang w:val="en-GB"/>
        </w:rPr>
      </w:pPr>
      <w:r w:rsidRPr="004B257D">
        <w:t>Carriage of multiple atlases (</w:t>
      </w:r>
      <w:r w:rsidR="004B257D" w:rsidRPr="004B257D">
        <w:t>m54292</w:t>
      </w:r>
      <w:r w:rsidRPr="004B257D">
        <w:t>)</w:t>
      </w:r>
    </w:p>
    <w:p w14:paraId="25F60D37" w14:textId="0B20A222" w:rsidR="00277D91" w:rsidRDefault="00277D91" w:rsidP="00236980">
      <w:pPr>
        <w:pStyle w:val="ListParagraph"/>
        <w:numPr>
          <w:ilvl w:val="0"/>
          <w:numId w:val="2"/>
        </w:numPr>
        <w:rPr>
          <w:lang w:val="en-GB"/>
        </w:rPr>
      </w:pPr>
      <w:r w:rsidRPr="00277D91">
        <w:rPr>
          <w:lang w:val="en-GB"/>
        </w:rPr>
        <w:t>Carriage of V-PCC data with Multiple Atlases</w:t>
      </w:r>
      <w:r>
        <w:rPr>
          <w:lang w:val="en-GB"/>
        </w:rPr>
        <w:t xml:space="preserve"> (m53503)</w:t>
      </w:r>
    </w:p>
    <w:p w14:paraId="2BBD10FC" w14:textId="55517DDC" w:rsidR="000730A3" w:rsidRPr="000E4555" w:rsidRDefault="00285230" w:rsidP="00236980">
      <w:pPr>
        <w:pStyle w:val="ListParagraph"/>
        <w:numPr>
          <w:ilvl w:val="0"/>
          <w:numId w:val="2"/>
        </w:numPr>
        <w:rPr>
          <w:lang w:val="en-GB"/>
        </w:rPr>
      </w:pPr>
      <w:r w:rsidRPr="00285230">
        <w:rPr>
          <w:lang w:val="en-GB"/>
        </w:rPr>
        <w:t>VPCC spatial region descriptor</w:t>
      </w:r>
      <w:r>
        <w:rPr>
          <w:lang w:val="en-GB"/>
        </w:rPr>
        <w:t xml:space="preserve"> (m53504)</w:t>
      </w:r>
    </w:p>
    <w:p w14:paraId="34BD731E" w14:textId="346E86A1" w:rsidR="00674AF3" w:rsidRDefault="00FC697B" w:rsidP="00236980">
      <w:pPr>
        <w:pStyle w:val="ListParagraph"/>
        <w:numPr>
          <w:ilvl w:val="0"/>
          <w:numId w:val="2"/>
        </w:numPr>
        <w:rPr>
          <w:lang w:val="en-GB"/>
        </w:rPr>
      </w:pPr>
      <w:r>
        <w:rPr>
          <w:lang w:val="en-GB"/>
        </w:rPr>
        <w:t>C</w:t>
      </w:r>
      <w:r w:rsidR="00674AF3" w:rsidRPr="00674AF3">
        <w:rPr>
          <w:lang w:val="en-GB"/>
        </w:rPr>
        <w:t>arriage of non-timed V3C data</w:t>
      </w:r>
      <w:r w:rsidR="00674AF3">
        <w:rPr>
          <w:lang w:val="en-GB"/>
        </w:rPr>
        <w:t xml:space="preserve"> (m54293)</w:t>
      </w:r>
    </w:p>
    <w:p w14:paraId="0F2FA050" w14:textId="5143F79F" w:rsidR="00F674C9" w:rsidRDefault="00F674C9" w:rsidP="00236980">
      <w:pPr>
        <w:pStyle w:val="ListParagraph"/>
        <w:numPr>
          <w:ilvl w:val="0"/>
          <w:numId w:val="2"/>
        </w:numPr>
        <w:rPr>
          <w:lang w:val="en-GB"/>
        </w:rPr>
      </w:pPr>
      <w:r w:rsidRPr="00F674C9">
        <w:rPr>
          <w:lang w:val="en-GB"/>
        </w:rPr>
        <w:t>Partial access of V3C data</w:t>
      </w:r>
      <w:r>
        <w:rPr>
          <w:lang w:val="en-GB"/>
        </w:rPr>
        <w:t xml:space="preserve"> (m</w:t>
      </w:r>
      <w:r w:rsidR="00790B84">
        <w:rPr>
          <w:lang w:val="en-GB"/>
        </w:rPr>
        <w:t>54</w:t>
      </w:r>
      <w:r w:rsidR="007F6CE8">
        <w:rPr>
          <w:lang w:val="en-GB"/>
        </w:rPr>
        <w:t>396)</w:t>
      </w:r>
    </w:p>
    <w:p w14:paraId="39511C7C" w14:textId="325634EB" w:rsidR="004825A6" w:rsidRDefault="00082676" w:rsidP="00236980">
      <w:pPr>
        <w:pStyle w:val="ListParagraph"/>
        <w:numPr>
          <w:ilvl w:val="0"/>
          <w:numId w:val="2"/>
        </w:numPr>
        <w:rPr>
          <w:lang w:val="en-GB"/>
        </w:rPr>
      </w:pPr>
      <w:r>
        <w:rPr>
          <w:lang w:val="en-GB"/>
        </w:rPr>
        <w:t>S</w:t>
      </w:r>
      <w:r w:rsidR="00B83CD2" w:rsidRPr="00B83CD2">
        <w:rPr>
          <w:lang w:val="en-GB"/>
        </w:rPr>
        <w:t>upport for partial access utilizing spatial scalability</w:t>
      </w:r>
      <w:r w:rsidR="00E16C1F">
        <w:rPr>
          <w:lang w:val="en-GB"/>
        </w:rPr>
        <w:t xml:space="preserve"> (m</w:t>
      </w:r>
      <w:r w:rsidR="00E16C1F" w:rsidRPr="00E16C1F">
        <w:rPr>
          <w:lang w:val="en-GB"/>
        </w:rPr>
        <w:t>54354</w:t>
      </w:r>
      <w:r w:rsidR="00E16C1F">
        <w:rPr>
          <w:lang w:val="en-GB"/>
        </w:rPr>
        <w:t>)</w:t>
      </w:r>
    </w:p>
    <w:p w14:paraId="31B9306C" w14:textId="68657820" w:rsidR="00411527" w:rsidRDefault="00FA0495" w:rsidP="00236980">
      <w:pPr>
        <w:pStyle w:val="ListParagraph"/>
        <w:numPr>
          <w:ilvl w:val="0"/>
          <w:numId w:val="2"/>
        </w:numPr>
        <w:rPr>
          <w:lang w:val="en-GB"/>
        </w:rPr>
      </w:pPr>
      <w:r w:rsidRPr="004825A6">
        <w:rPr>
          <w:lang w:val="en-GB"/>
        </w:rPr>
        <w:t>Visibility cone information indication in system layer (m54355)</w:t>
      </w:r>
    </w:p>
    <w:p w14:paraId="17BE4662" w14:textId="15490628" w:rsidR="004020F7" w:rsidRDefault="004020F7" w:rsidP="00236980">
      <w:pPr>
        <w:pStyle w:val="ListParagraph"/>
        <w:numPr>
          <w:ilvl w:val="0"/>
          <w:numId w:val="2"/>
        </w:numPr>
        <w:rPr>
          <w:lang w:val="en-GB"/>
        </w:rPr>
      </w:pPr>
      <w:r w:rsidRPr="004020F7">
        <w:rPr>
          <w:lang w:val="en-GB"/>
        </w:rPr>
        <w:t xml:space="preserve">Comments on </w:t>
      </w:r>
      <w:proofErr w:type="spellStart"/>
      <w:r w:rsidRPr="004020F7">
        <w:rPr>
          <w:lang w:val="en-GB"/>
        </w:rPr>
        <w:t>signaling</w:t>
      </w:r>
      <w:proofErr w:type="spellEnd"/>
      <w:r w:rsidRPr="004020F7">
        <w:rPr>
          <w:lang w:val="en-GB"/>
        </w:rPr>
        <w:t xml:space="preserve"> of static and dynamic regions for V3CD</w:t>
      </w:r>
      <w:r>
        <w:rPr>
          <w:lang w:val="en-GB"/>
        </w:rPr>
        <w:t xml:space="preserve"> (m</w:t>
      </w:r>
      <w:r w:rsidRPr="004020F7">
        <w:rPr>
          <w:lang w:val="en-GB"/>
        </w:rPr>
        <w:t>56828</w:t>
      </w:r>
      <w:r>
        <w:rPr>
          <w:lang w:val="en-GB"/>
        </w:rPr>
        <w:t>)</w:t>
      </w:r>
    </w:p>
    <w:p w14:paraId="2D7DDD3C" w14:textId="4F37D45E" w:rsidR="00850165" w:rsidRDefault="00850165" w:rsidP="00236980">
      <w:pPr>
        <w:pStyle w:val="ListParagraph"/>
        <w:numPr>
          <w:ilvl w:val="0"/>
          <w:numId w:val="2"/>
        </w:numPr>
        <w:rPr>
          <w:lang w:val="en-GB"/>
        </w:rPr>
      </w:pPr>
      <w:r w:rsidRPr="00850165">
        <w:rPr>
          <w:lang w:val="en-GB"/>
        </w:rPr>
        <w:t>On Defining Common Metadata for MPEG-I Immersive Media</w:t>
      </w:r>
      <w:r>
        <w:rPr>
          <w:lang w:val="en-GB"/>
        </w:rPr>
        <w:t xml:space="preserve"> (</w:t>
      </w:r>
      <w:r w:rsidRPr="00850165">
        <w:rPr>
          <w:lang w:val="en-GB"/>
        </w:rPr>
        <w:t>m57821</w:t>
      </w:r>
      <w:r>
        <w:rPr>
          <w:lang w:val="en-GB"/>
        </w:rPr>
        <w:t>)</w:t>
      </w:r>
    </w:p>
    <w:p w14:paraId="2BDB024D" w14:textId="38B061DB" w:rsidR="00850165" w:rsidRDefault="00850165" w:rsidP="00236980">
      <w:pPr>
        <w:pStyle w:val="ListParagraph"/>
        <w:numPr>
          <w:ilvl w:val="0"/>
          <w:numId w:val="2"/>
        </w:numPr>
        <w:rPr>
          <w:lang w:val="en-GB"/>
        </w:rPr>
      </w:pPr>
      <w:r w:rsidRPr="00850165">
        <w:rPr>
          <w:lang w:val="en-GB"/>
        </w:rPr>
        <w:t>On harmonization of metadata for MPEG-I systems</w:t>
      </w:r>
      <w:r>
        <w:rPr>
          <w:lang w:val="en-GB"/>
        </w:rPr>
        <w:t xml:space="preserve"> (</w:t>
      </w:r>
      <w:r w:rsidRPr="00850165">
        <w:rPr>
          <w:lang w:val="en-GB"/>
        </w:rPr>
        <w:t>m57815</w:t>
      </w:r>
      <w:r>
        <w:rPr>
          <w:lang w:val="en-GB"/>
        </w:rPr>
        <w:t>)</w:t>
      </w:r>
    </w:p>
    <w:p w14:paraId="61A6CF85" w14:textId="05D129DE" w:rsidR="005B0D01" w:rsidRDefault="005B0D01" w:rsidP="00AE4146">
      <w:pPr>
        <w:pStyle w:val="ListParagraph"/>
        <w:numPr>
          <w:ilvl w:val="0"/>
          <w:numId w:val="2"/>
        </w:numPr>
        <w:rPr>
          <w:lang w:val="en-GB"/>
        </w:rPr>
      </w:pPr>
      <w:r w:rsidRPr="005B0D01">
        <w:rPr>
          <w:lang w:val="en-GB"/>
        </w:rPr>
        <w:t>Shared common atlas and atlas data track</w:t>
      </w:r>
      <w:r>
        <w:rPr>
          <w:lang w:val="en-GB"/>
        </w:rPr>
        <w:t xml:space="preserve"> (</w:t>
      </w:r>
      <w:r w:rsidRPr="005B0D01">
        <w:rPr>
          <w:lang w:val="en-GB"/>
        </w:rPr>
        <w:t>m59320</w:t>
      </w:r>
      <w:r>
        <w:rPr>
          <w:lang w:val="en-GB"/>
        </w:rPr>
        <w:t>)</w:t>
      </w:r>
    </w:p>
    <w:p w14:paraId="443FD3AF" w14:textId="28EB97F6" w:rsidR="00294A42" w:rsidRPr="00AE4146" w:rsidRDefault="00294A42" w:rsidP="00AE4146">
      <w:pPr>
        <w:pStyle w:val="ListParagraph"/>
        <w:numPr>
          <w:ilvl w:val="0"/>
          <w:numId w:val="2"/>
        </w:numPr>
        <w:rPr>
          <w:lang w:val="en-GB"/>
        </w:rPr>
      </w:pPr>
      <w:r w:rsidRPr="00294A42">
        <w:rPr>
          <w:lang w:val="en-GB"/>
        </w:rPr>
        <w:t>Timed and non-timed V3C components in ISOBMFF</w:t>
      </w:r>
      <w:r>
        <w:rPr>
          <w:lang w:val="en-GB"/>
        </w:rPr>
        <w:t xml:space="preserve"> (</w:t>
      </w:r>
      <w:r w:rsidRPr="00294A42">
        <w:rPr>
          <w:lang w:val="en-GB"/>
        </w:rPr>
        <w:t>m63055</w:t>
      </w:r>
      <w:r>
        <w:rPr>
          <w:lang w:val="en-GB"/>
        </w:rPr>
        <w:t>)</w:t>
      </w:r>
    </w:p>
    <w:p w14:paraId="3CBC14AB" w14:textId="5BCE069B" w:rsidR="00CC3279" w:rsidRDefault="00C25AAC" w:rsidP="00C25AAC">
      <w:pPr>
        <w:pStyle w:val="Heading1"/>
        <w:rPr>
          <w:lang w:val="en-GB"/>
        </w:rPr>
      </w:pPr>
      <w:bookmarkStart w:id="17" w:name="_Toc5888602"/>
      <w:bookmarkStart w:id="18" w:name="_Toc5888603"/>
      <w:bookmarkStart w:id="19" w:name="_Toc5888604"/>
      <w:bookmarkEnd w:id="17"/>
      <w:bookmarkEnd w:id="18"/>
      <w:bookmarkEnd w:id="19"/>
      <w:r>
        <w:rPr>
          <w:lang w:val="en-GB"/>
        </w:rPr>
        <w:t>DASH signalling for V-PCC</w:t>
      </w:r>
      <w:r w:rsidR="00847B6B">
        <w:rPr>
          <w:lang w:val="en-GB"/>
        </w:rPr>
        <w:t xml:space="preserve"> (m</w:t>
      </w:r>
      <w:r w:rsidR="00847B6B" w:rsidRPr="003456F6">
        <w:rPr>
          <w:lang w:val="en-GB"/>
        </w:rPr>
        <w:t>47436</w:t>
      </w:r>
      <w:r w:rsidR="00847B6B">
        <w:rPr>
          <w:lang w:val="en-GB"/>
        </w:rPr>
        <w:t>,</w:t>
      </w:r>
      <w:r w:rsidR="00847B6B" w:rsidRPr="00372079">
        <w:t xml:space="preserve"> </w:t>
      </w:r>
      <w:r w:rsidR="00847B6B" w:rsidRPr="00372079">
        <w:rPr>
          <w:lang w:val="en-GB"/>
        </w:rPr>
        <w:t>m49110</w:t>
      </w:r>
      <w:r w:rsidR="00847B6B">
        <w:rPr>
          <w:lang w:val="en-GB"/>
        </w:rPr>
        <w:t xml:space="preserve">,  </w:t>
      </w:r>
      <w:r w:rsidR="00847B6B" w:rsidRPr="00372079">
        <w:rPr>
          <w:lang w:val="en-GB"/>
        </w:rPr>
        <w:t>m49109</w:t>
      </w:r>
      <w:r w:rsidR="0080044F">
        <w:rPr>
          <w:lang w:val="en-GB"/>
        </w:rPr>
        <w:t>, m</w:t>
      </w:r>
      <w:r w:rsidR="009C46DE">
        <w:rPr>
          <w:lang w:val="en-GB"/>
        </w:rPr>
        <w:t>54337</w:t>
      </w:r>
      <w:r w:rsidR="00847B6B">
        <w:rPr>
          <w:lang w:val="en-GB"/>
        </w:rPr>
        <w:t>)</w:t>
      </w:r>
    </w:p>
    <w:p w14:paraId="009C9F2A" w14:textId="77777777" w:rsidR="000B706C" w:rsidRDefault="000B706C" w:rsidP="008065F5">
      <w:pPr>
        <w:pStyle w:val="Heading2"/>
      </w:pPr>
      <w:r w:rsidRPr="000A5FAC">
        <w:t>Signaling V-PCC Components in DASH MPD</w:t>
      </w:r>
    </w:p>
    <w:p w14:paraId="7EC81D48" w14:textId="77777777" w:rsidR="006F4CCD" w:rsidRDefault="006F4CCD" w:rsidP="000B706C">
      <w:pPr>
        <w:rPr>
          <w:highlight w:val="yellow"/>
        </w:rPr>
      </w:pPr>
    </w:p>
    <w:p w14:paraId="5F745EF3" w14:textId="2335A3E2" w:rsidR="008E51DA" w:rsidRDefault="002C4364" w:rsidP="000B706C">
      <w:r>
        <w:rPr>
          <w:highlight w:val="yellow"/>
        </w:rPr>
        <w:t>(</w:t>
      </w:r>
      <w:r w:rsidR="006F4CCD" w:rsidRPr="00D735D2">
        <w:rPr>
          <w:highlight w:val="yellow"/>
        </w:rPr>
        <w:t>Ed. Note</w:t>
      </w:r>
      <w:r w:rsidR="007803BE">
        <w:rPr>
          <w:highlight w:val="yellow"/>
        </w:rPr>
        <w:t xml:space="preserve"> (MPEG 128)</w:t>
      </w:r>
      <w:r w:rsidR="006F4CCD" w:rsidRPr="00D735D2">
        <w:rPr>
          <w:highlight w:val="yellow"/>
        </w:rPr>
        <w:t>: The following section</w:t>
      </w:r>
      <w:r w:rsidR="008E51DA">
        <w:rPr>
          <w:highlight w:val="yellow"/>
        </w:rPr>
        <w:t>s</w:t>
      </w:r>
      <w:r w:rsidR="006F4CCD" w:rsidRPr="00D735D2">
        <w:rPr>
          <w:highlight w:val="yellow"/>
        </w:rPr>
        <w:t xml:space="preserve"> </w:t>
      </w:r>
      <w:r w:rsidR="008E51DA">
        <w:rPr>
          <w:highlight w:val="yellow"/>
        </w:rPr>
        <w:t>are</w:t>
      </w:r>
      <w:r w:rsidR="006F4CCD" w:rsidRPr="00D735D2">
        <w:rPr>
          <w:highlight w:val="yellow"/>
        </w:rPr>
        <w:t xml:space="preserve"> related to having multiple representations in the same </w:t>
      </w:r>
      <w:proofErr w:type="spellStart"/>
      <w:r w:rsidR="006F4CCD" w:rsidRPr="00D735D2">
        <w:rPr>
          <w:highlight w:val="yellow"/>
        </w:rPr>
        <w:t>AdaptationSet</w:t>
      </w:r>
      <w:proofErr w:type="spellEnd"/>
      <w:r w:rsidR="007803BE">
        <w:rPr>
          <w:highlight w:val="yellow"/>
        </w:rPr>
        <w:t xml:space="preserve"> and Tile Grouping</w:t>
      </w:r>
      <w:r w:rsidR="006F4CCD" w:rsidRPr="00D735D2">
        <w:rPr>
          <w:highlight w:val="yellow"/>
        </w:rPr>
        <w:t xml:space="preserve">, </w:t>
      </w:r>
      <w:r w:rsidR="007803BE">
        <w:rPr>
          <w:highlight w:val="yellow"/>
        </w:rPr>
        <w:t xml:space="preserve">which was agreed in MPEG 128 to be left out of the CD text. Hence, they are left in the </w:t>
      </w:r>
      <w:proofErr w:type="spellStart"/>
      <w:r w:rsidR="007803BE" w:rsidRPr="000F5540">
        <w:rPr>
          <w:highlight w:val="yellow"/>
        </w:rPr>
        <w:t>TuC</w:t>
      </w:r>
      <w:proofErr w:type="spellEnd"/>
      <w:r w:rsidRPr="00315B68">
        <w:rPr>
          <w:highlight w:val="yellow"/>
        </w:rPr>
        <w:t>)</w:t>
      </w:r>
    </w:p>
    <w:p w14:paraId="0CADCF07" w14:textId="5BDCCF52" w:rsidR="006F4CCD" w:rsidRDefault="000B706C" w:rsidP="000B706C">
      <w:r>
        <w:t xml:space="preserve">The main </w:t>
      </w:r>
      <w:proofErr w:type="spellStart"/>
      <w:r>
        <w:rPr>
          <w:rFonts w:ascii="Courier" w:hAnsi="Courier"/>
          <w:b/>
          <w:bCs/>
          <w:lang w:val="en-GB"/>
        </w:rPr>
        <w:t>AdaptationSet</w:t>
      </w:r>
      <w:proofErr w:type="spellEnd"/>
      <w:r>
        <w:t xml:space="preserve"> shall contain either a single initialization segment at the adaptation set level  or multiple initialization segments at the representation level (one for each </w:t>
      </w:r>
      <w:r>
        <w:rPr>
          <w:rFonts w:ascii="Courier" w:hAnsi="Courier"/>
          <w:b/>
          <w:bCs/>
          <w:lang w:val="en-GB"/>
        </w:rPr>
        <w:t>Representation</w:t>
      </w:r>
      <w:r>
        <w:t xml:space="preserve">). Initialization segments should contain V-PCC sequence parameter sets, as defined in </w:t>
      </w:r>
      <w:r>
        <w:fldChar w:fldCharType="begin"/>
      </w:r>
      <w:r>
        <w:instrText xml:space="preserve"> REF _Ref3204954 \r \h </w:instrText>
      </w:r>
      <w:r>
        <w:fldChar w:fldCharType="separate"/>
      </w:r>
      <w:r w:rsidR="00792A37">
        <w:t>[15]</w:t>
      </w:r>
      <w:r>
        <w:fldChar w:fldCharType="end"/>
      </w:r>
      <w:r>
        <w:t>, needed to initialize the V-PCC decoder.</w:t>
      </w:r>
    </w:p>
    <w:p w14:paraId="6C7C3332" w14:textId="3CABC778" w:rsidR="000B706C" w:rsidRDefault="000B706C" w:rsidP="000B706C">
      <w:r>
        <w:t xml:space="preserve">In the case of a single initialization segment, V-PCC sequence parameter sets for all </w:t>
      </w:r>
      <w:r>
        <w:rPr>
          <w:rFonts w:ascii="Courier" w:hAnsi="Courier"/>
          <w:b/>
          <w:bCs/>
          <w:lang w:val="en-GB"/>
        </w:rPr>
        <w:t>Representation</w:t>
      </w:r>
      <w:r>
        <w:t xml:space="preserve">s shall be contained in the initialization segment. When more than one </w:t>
      </w:r>
      <w:r>
        <w:rPr>
          <w:rFonts w:ascii="Courier" w:hAnsi="Courier"/>
          <w:b/>
          <w:bCs/>
          <w:lang w:val="en-GB"/>
        </w:rPr>
        <w:t>Representation</w:t>
      </w:r>
      <w:r>
        <w:t xml:space="preserve"> is signaled in the main </w:t>
      </w:r>
      <w:proofErr w:type="spellStart"/>
      <w:r>
        <w:rPr>
          <w:rFonts w:ascii="Courier" w:hAnsi="Courier"/>
          <w:b/>
          <w:bCs/>
          <w:lang w:val="en-GB"/>
        </w:rPr>
        <w:t>AdaptationSet</w:t>
      </w:r>
      <w:proofErr w:type="spellEnd"/>
      <w:r>
        <w:t xml:space="preserve">, the initialization segment of each </w:t>
      </w:r>
      <w:r>
        <w:rPr>
          <w:rFonts w:ascii="Courier" w:hAnsi="Courier"/>
          <w:b/>
          <w:bCs/>
          <w:lang w:val="en-GB"/>
        </w:rPr>
        <w:t>Representation</w:t>
      </w:r>
      <w:r>
        <w:t xml:space="preserve"> shall contain the V-PCC sequence parameter sets for that particular </w:t>
      </w:r>
      <w:r>
        <w:rPr>
          <w:rFonts w:ascii="Courier" w:hAnsi="Courier"/>
          <w:b/>
          <w:bCs/>
          <w:lang w:val="en-GB"/>
        </w:rPr>
        <w:t>Representation</w:t>
      </w:r>
      <w:r>
        <w:t xml:space="preserve">. </w:t>
      </w:r>
    </w:p>
    <w:p w14:paraId="0D4540C9" w14:textId="06100289" w:rsidR="00DA2ED8" w:rsidRDefault="00DA2ED8" w:rsidP="00DA2ED8">
      <w:pPr>
        <w:pStyle w:val="Heading2"/>
      </w:pPr>
      <w:r>
        <w:lastRenderedPageBreak/>
        <w:t xml:space="preserve">Content adaptation and Indication of valid grouping of V-PCC DASH Representations (m48117) </w:t>
      </w:r>
    </w:p>
    <w:p w14:paraId="10378BC9" w14:textId="77777777" w:rsidR="00DA2ED8" w:rsidRPr="00DA2ED8" w:rsidRDefault="00DA2ED8" w:rsidP="00DA2ED8">
      <w:pPr>
        <w:rPr>
          <w:lang w:val="en-CA"/>
        </w:rPr>
      </w:pPr>
      <w:r w:rsidRPr="00DA2ED8">
        <w:rPr>
          <w:lang w:val="en-CA"/>
        </w:rPr>
        <w:t>The most trivial way to adapt V-PCC content to varying bandwidth conditions is either by selecting different bitrate representations of components or by streaming a subset of available V-PCC components (i.e. attributes) to save bandwidth.</w:t>
      </w:r>
    </w:p>
    <w:p w14:paraId="3DFA64AD" w14:textId="77777777" w:rsidR="00DA2ED8" w:rsidRPr="00DA2ED8" w:rsidRDefault="00DA2ED8" w:rsidP="00DA2ED8">
      <w:pPr>
        <w:rPr>
          <w:lang w:val="en-CA"/>
        </w:rPr>
      </w:pPr>
      <w:r w:rsidRPr="00DA2ED8">
        <w:rPr>
          <w:lang w:val="en-CA"/>
        </w:rPr>
        <w:t>However, in addition to the above, it is possible to have adaptation based on:</w:t>
      </w:r>
    </w:p>
    <w:p w14:paraId="49F525B3"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resolution of the video coded attributes (e.g. full resolution of texture, half resolution of texture, etc.)</w:t>
      </w:r>
    </w:p>
    <w:p w14:paraId="5CB43099"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Utilized video codec for the video coded attributes</w:t>
      </w:r>
    </w:p>
    <w:p w14:paraId="07B93EFE" w14:textId="77777777" w:rsidR="00DA2ED8" w:rsidRPr="00DA2ED8" w:rsidRDefault="00DA2ED8" w:rsidP="00DA2ED8">
      <w:pPr>
        <w:rPr>
          <w:color w:val="000000"/>
        </w:rPr>
      </w:pPr>
      <w:r w:rsidRPr="00DA2ED8">
        <w:rPr>
          <w:color w:val="000000"/>
        </w:rPr>
        <w:t>Naïve creation of adaptation sets using different codecs, quality parameters, and resolutions may lead to undefined player behavior or may require massive replication of VPCC patch-level data, thus increasing content creation/consumption complexity prior to and during a streaming session.</w:t>
      </w:r>
    </w:p>
    <w:p w14:paraId="68B24ED8" w14:textId="77777777" w:rsidR="00DA2ED8" w:rsidRPr="00DA2ED8" w:rsidRDefault="00DA2ED8" w:rsidP="00DA2ED8">
      <w:pPr>
        <w:rPr>
          <w:lang w:val="en-CA"/>
        </w:rPr>
      </w:pPr>
    </w:p>
    <w:p w14:paraId="1B8793A1" w14:textId="77777777" w:rsidR="00DA2ED8" w:rsidRPr="00DA2ED8" w:rsidRDefault="00DA2ED8" w:rsidP="00DA2ED8">
      <w:pPr>
        <w:rPr>
          <w:lang w:val="en-CA"/>
        </w:rPr>
      </w:pPr>
      <w:r w:rsidRPr="00DA2ED8">
        <w:rPr>
          <w:lang w:val="en-CA"/>
        </w:rPr>
        <w:t xml:space="preserve">Above-mentioned adaptation options are orthogonal to bitrate adaptation; hence they may need to be defined as new adaptation sets (i.e. having different bitrate representations). Utilization of different </w:t>
      </w:r>
      <w:r w:rsidRPr="00DA2ED8">
        <w:rPr>
          <w:i/>
          <w:lang w:val="en-CA"/>
        </w:rPr>
        <w:t>preselection</w:t>
      </w:r>
      <w:r w:rsidRPr="00DA2ED8">
        <w:rPr>
          <w:lang w:val="en-CA"/>
        </w:rPr>
        <w:t xml:space="preserve"> listings could enable initial grouping of different codec and resolution options.</w:t>
      </w:r>
    </w:p>
    <w:p w14:paraId="3B375531" w14:textId="77777777" w:rsidR="00DA2ED8" w:rsidRPr="00DA2ED8" w:rsidRDefault="00DA2ED8" w:rsidP="00DA2ED8">
      <w:pPr>
        <w:rPr>
          <w:lang w:val="en-CA"/>
        </w:rPr>
      </w:pPr>
    </w:p>
    <w:p w14:paraId="54CBFA23" w14:textId="77777777" w:rsidR="00DA2ED8" w:rsidRPr="00DA2ED8" w:rsidRDefault="00DA2ED8" w:rsidP="00DA2ED8">
      <w:pPr>
        <w:rPr>
          <w:lang w:val="en-CA"/>
        </w:rPr>
      </w:pPr>
      <w:r w:rsidRPr="00DA2ED8">
        <w:rPr>
          <w:lang w:val="en-CA"/>
        </w:rPr>
        <w:t>In current smartphones, it is possible to have different number of video codec instances per codec type. The table below shows examples of maximum allowed decoder instances per codec and per resolution on different mobile devices that we tested:</w:t>
      </w:r>
    </w:p>
    <w:p w14:paraId="057C68EE" w14:textId="77777777" w:rsidR="00DA2ED8" w:rsidRPr="00DA2ED8" w:rsidRDefault="00DA2ED8" w:rsidP="00DA2ED8">
      <w:pPr>
        <w:rPr>
          <w:lang w:val="en-CA"/>
        </w:rPr>
      </w:pPr>
    </w:p>
    <w:p w14:paraId="10D2306E" w14:textId="5E655C87" w:rsidR="00DA2ED8" w:rsidRPr="00DA2ED8" w:rsidRDefault="00DA2ED8" w:rsidP="00DA2ED8">
      <w:pPr>
        <w:rPr>
          <w:lang w:val="en-CA"/>
        </w:rPr>
      </w:pPr>
      <w:r w:rsidRPr="00DA2ED8">
        <w:rPr>
          <w:lang w:val="en-CA"/>
        </w:rPr>
        <w:t xml:space="preserve">Table </w:t>
      </w:r>
      <w:r w:rsidR="00E65789">
        <w:rPr>
          <w:lang w:val="en-CA"/>
        </w:rPr>
        <w:t>10.3</w:t>
      </w:r>
      <w:r w:rsidRPr="00DA2ED8">
        <w:rPr>
          <w:lang w:val="en-CA"/>
        </w:rPr>
        <w:t>: Maximum allowed video decoder instances, resolutions and codec types</w:t>
      </w:r>
    </w:p>
    <w:tbl>
      <w:tblPr>
        <w:tblStyle w:val="GridTable4-Accent31"/>
        <w:tblW w:w="0" w:type="auto"/>
        <w:tblLook w:val="04A0" w:firstRow="1" w:lastRow="0" w:firstColumn="1" w:lastColumn="0" w:noHBand="0" w:noVBand="1"/>
      </w:tblPr>
      <w:tblGrid>
        <w:gridCol w:w="1412"/>
        <w:gridCol w:w="1843"/>
        <w:gridCol w:w="2974"/>
        <w:gridCol w:w="3393"/>
      </w:tblGrid>
      <w:tr w:rsidR="00DA2ED8" w:rsidRPr="00DA2ED8" w14:paraId="14D1EB19" w14:textId="77777777" w:rsidTr="00DA2ED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6A98A7C0" w14:textId="77777777" w:rsidR="00DA2ED8" w:rsidRPr="00DA2ED8" w:rsidRDefault="00DA2ED8" w:rsidP="00DA2ED8">
            <w:pPr>
              <w:rPr>
                <w:szCs w:val="24"/>
                <w:lang w:val="en-CA"/>
              </w:rPr>
            </w:pPr>
          </w:p>
        </w:tc>
        <w:tc>
          <w:tcPr>
            <w:tcW w:w="1843" w:type="dxa"/>
          </w:tcPr>
          <w:p w14:paraId="7D686F00"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1</w:t>
            </w:r>
          </w:p>
        </w:tc>
        <w:tc>
          <w:tcPr>
            <w:tcW w:w="2976" w:type="dxa"/>
          </w:tcPr>
          <w:p w14:paraId="2A7755AD"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2</w:t>
            </w:r>
          </w:p>
        </w:tc>
        <w:tc>
          <w:tcPr>
            <w:tcW w:w="3396" w:type="dxa"/>
          </w:tcPr>
          <w:p w14:paraId="3F1E9F4C"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3</w:t>
            </w:r>
          </w:p>
        </w:tc>
      </w:tr>
      <w:tr w:rsidR="00DA2ED8" w:rsidRPr="00DA2ED8" w14:paraId="436C5722"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5434D24E" w14:textId="77777777" w:rsidR="00DA2ED8" w:rsidRPr="00DA2ED8" w:rsidRDefault="00DA2ED8" w:rsidP="00DA2ED8">
            <w:pPr>
              <w:rPr>
                <w:szCs w:val="24"/>
                <w:lang w:val="en-CA"/>
              </w:rPr>
            </w:pPr>
            <w:r w:rsidRPr="00DA2ED8">
              <w:rPr>
                <w:szCs w:val="24"/>
                <w:lang w:val="en-CA"/>
              </w:rPr>
              <w:t>Device 1</w:t>
            </w:r>
          </w:p>
        </w:tc>
        <w:tc>
          <w:tcPr>
            <w:tcW w:w="1843" w:type="dxa"/>
          </w:tcPr>
          <w:p w14:paraId="0974EB55"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4x 4K HEVC </w:t>
            </w:r>
          </w:p>
        </w:tc>
        <w:tc>
          <w:tcPr>
            <w:tcW w:w="2976" w:type="dxa"/>
          </w:tcPr>
          <w:p w14:paraId="6574CC0E"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2x 4K HEVC + 2x4K AVC </w:t>
            </w:r>
          </w:p>
        </w:tc>
        <w:tc>
          <w:tcPr>
            <w:tcW w:w="3396" w:type="dxa"/>
          </w:tcPr>
          <w:p w14:paraId="4CC52D6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2x4K HEVC + 5xHD HEVC + 4K AVC</w:t>
            </w:r>
          </w:p>
        </w:tc>
      </w:tr>
      <w:tr w:rsidR="00DA2ED8" w:rsidRPr="00DA2ED8" w14:paraId="12564C00" w14:textId="77777777" w:rsidTr="00224814">
        <w:tc>
          <w:tcPr>
            <w:cnfStyle w:val="001000000000" w:firstRow="0" w:lastRow="0" w:firstColumn="1" w:lastColumn="0" w:oddVBand="0" w:evenVBand="0" w:oddHBand="0" w:evenHBand="0" w:firstRowFirstColumn="0" w:firstRowLastColumn="0" w:lastRowFirstColumn="0" w:lastRowLastColumn="0"/>
            <w:tcW w:w="1413" w:type="dxa"/>
          </w:tcPr>
          <w:p w14:paraId="2E579775" w14:textId="77777777" w:rsidR="00DA2ED8" w:rsidRPr="00DA2ED8" w:rsidRDefault="00DA2ED8" w:rsidP="00DA2ED8">
            <w:pPr>
              <w:rPr>
                <w:szCs w:val="24"/>
                <w:lang w:val="en-CA"/>
              </w:rPr>
            </w:pPr>
            <w:r w:rsidRPr="00DA2ED8">
              <w:rPr>
                <w:szCs w:val="24"/>
                <w:lang w:val="en-CA"/>
              </w:rPr>
              <w:t>Device 2</w:t>
            </w:r>
          </w:p>
        </w:tc>
        <w:tc>
          <w:tcPr>
            <w:tcW w:w="1843" w:type="dxa"/>
          </w:tcPr>
          <w:p w14:paraId="715A30C1"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4x 4K HEVC</w:t>
            </w:r>
          </w:p>
        </w:tc>
        <w:tc>
          <w:tcPr>
            <w:tcW w:w="2976" w:type="dxa"/>
          </w:tcPr>
          <w:p w14:paraId="2C0D405E"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3x 4K HEVC + 5xHD HEVC</w:t>
            </w:r>
          </w:p>
        </w:tc>
        <w:tc>
          <w:tcPr>
            <w:tcW w:w="3396" w:type="dxa"/>
          </w:tcPr>
          <w:p w14:paraId="136B317D"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p>
        </w:tc>
      </w:tr>
      <w:tr w:rsidR="00DA2ED8" w:rsidRPr="00DA2ED8" w14:paraId="50584B0B"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13AE4956" w14:textId="77777777" w:rsidR="00DA2ED8" w:rsidRPr="00DA2ED8" w:rsidRDefault="00DA2ED8" w:rsidP="00DA2ED8">
            <w:pPr>
              <w:rPr>
                <w:szCs w:val="24"/>
                <w:lang w:val="en-CA"/>
              </w:rPr>
            </w:pPr>
            <w:r w:rsidRPr="00DA2ED8">
              <w:rPr>
                <w:szCs w:val="24"/>
                <w:lang w:val="en-CA"/>
              </w:rPr>
              <w:t>Device 3</w:t>
            </w:r>
          </w:p>
        </w:tc>
        <w:tc>
          <w:tcPr>
            <w:tcW w:w="1843" w:type="dxa"/>
          </w:tcPr>
          <w:p w14:paraId="20401799"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7x4K HEVC</w:t>
            </w:r>
          </w:p>
        </w:tc>
        <w:tc>
          <w:tcPr>
            <w:tcW w:w="2976" w:type="dxa"/>
          </w:tcPr>
          <w:p w14:paraId="55D61AA1"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c>
          <w:tcPr>
            <w:tcW w:w="3396" w:type="dxa"/>
          </w:tcPr>
          <w:p w14:paraId="11C8685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r>
    </w:tbl>
    <w:p w14:paraId="6643B29F" w14:textId="77777777" w:rsidR="00DA2ED8" w:rsidRPr="00DA2ED8" w:rsidRDefault="00DA2ED8" w:rsidP="00DA2ED8">
      <w:pPr>
        <w:rPr>
          <w:lang w:val="en-CA"/>
        </w:rPr>
      </w:pPr>
    </w:p>
    <w:p w14:paraId="4E285E7E" w14:textId="77777777" w:rsidR="00DA2ED8" w:rsidRPr="00DA2ED8" w:rsidRDefault="00DA2ED8" w:rsidP="00DA2ED8">
      <w:pPr>
        <w:rPr>
          <w:lang w:val="en-CA"/>
        </w:rPr>
      </w:pPr>
      <w:r w:rsidRPr="00DA2ED8">
        <w:rPr>
          <w:lang w:val="en-CA"/>
        </w:rPr>
        <w:t xml:space="preserve">Tests also showed that one can interchange HEVC with AVC decoders in the above table. </w:t>
      </w:r>
    </w:p>
    <w:p w14:paraId="7DBDF4B7" w14:textId="77777777" w:rsidR="00DA2ED8" w:rsidRPr="00DA2ED8" w:rsidRDefault="00DA2ED8" w:rsidP="00DA2ED8">
      <w:pPr>
        <w:rPr>
          <w:lang w:val="en-CA"/>
        </w:rPr>
      </w:pPr>
      <w:r w:rsidRPr="00DA2ED8">
        <w:rPr>
          <w:lang w:val="en-CA"/>
        </w:rPr>
        <w:t xml:space="preserve">The tests indicate that there are different options for the mobile devices for selecting the coded media versions of V-PCC components for managing the desired media processing capacity: based on number of instances, resolution and codec type. </w:t>
      </w:r>
    </w:p>
    <w:p w14:paraId="7B6214BA" w14:textId="77777777" w:rsidR="00DA2ED8" w:rsidRPr="00DA2ED8" w:rsidRDefault="00DA2ED8" w:rsidP="00DA2ED8">
      <w:pPr>
        <w:rPr>
          <w:lang w:val="en-CA"/>
        </w:rPr>
      </w:pPr>
    </w:p>
    <w:p w14:paraId="7CC21456" w14:textId="77777777" w:rsidR="00DA2ED8" w:rsidRPr="00DA2ED8" w:rsidRDefault="00DA2ED8" w:rsidP="00DA2ED8">
      <w:pPr>
        <w:rPr>
          <w:lang w:val="en-CA"/>
        </w:rPr>
      </w:pPr>
      <w:r w:rsidRPr="00DA2ED8">
        <w:rPr>
          <w:lang w:val="en-CA"/>
        </w:rPr>
        <w:t xml:space="preserve">Obviously, a single V-PCC track and SPS would not be able to provide such interchangeable codec options. As an example, </w:t>
      </w:r>
      <w:proofErr w:type="spellStart"/>
      <w:r w:rsidRPr="00DA2ED8">
        <w:rPr>
          <w:i/>
          <w:lang w:val="en-CA"/>
        </w:rPr>
        <w:t>codec_ids</w:t>
      </w:r>
      <w:proofErr w:type="spellEnd"/>
      <w:r w:rsidRPr="00DA2ED8">
        <w:rPr>
          <w:lang w:val="en-CA"/>
        </w:rPr>
        <w:t xml:space="preserve"> are part of SPS data which is stored in the V-PCC track. On the other hand, it is not acceptable to push the complexity to the content creation side and expect the content creator to generate different V-PCC tracks containing different combinations of codecs and resolutions. </w:t>
      </w:r>
    </w:p>
    <w:p w14:paraId="3C930F51" w14:textId="77777777" w:rsidR="00DA2ED8" w:rsidRPr="00DA2ED8" w:rsidRDefault="00DA2ED8" w:rsidP="00DA2ED8">
      <w:pPr>
        <w:rPr>
          <w:lang w:val="en-CA"/>
        </w:rPr>
      </w:pPr>
    </w:p>
    <w:p w14:paraId="70BF7BCD" w14:textId="77777777" w:rsidR="00DA2ED8" w:rsidRPr="00DA2ED8" w:rsidRDefault="00DA2ED8" w:rsidP="00DA2ED8">
      <w:pPr>
        <w:rPr>
          <w:lang w:val="en-CA"/>
        </w:rPr>
      </w:pPr>
      <w:r w:rsidRPr="00DA2ED8">
        <w:rPr>
          <w:lang w:val="en-CA"/>
        </w:rPr>
        <w:lastRenderedPageBreak/>
        <w:t xml:space="preserve">It should be possible to signal an update on certain parameters of SPSs so that options like codec switching is doable without a massive effort of new V-PCC track generation. It is encouraged that MPEG Systems experts find a solution to this issue together with MPEG 3DG experts. </w:t>
      </w:r>
    </w:p>
    <w:p w14:paraId="7CFD5E75" w14:textId="77777777" w:rsidR="00DA2ED8" w:rsidRPr="00DA2ED8" w:rsidRDefault="00DA2ED8" w:rsidP="00DA2ED8">
      <w:pPr>
        <w:rPr>
          <w:lang w:val="en-CA"/>
        </w:rPr>
      </w:pPr>
    </w:p>
    <w:p w14:paraId="1F1D996E" w14:textId="685D4302" w:rsidR="00DA2ED8" w:rsidRPr="00DA2ED8" w:rsidRDefault="00DA2ED8" w:rsidP="00DA2ED8">
      <w:pPr>
        <w:rPr>
          <w:lang w:val="en-CA"/>
        </w:rPr>
      </w:pPr>
      <w:r w:rsidRPr="00DA2ED8">
        <w:rPr>
          <w:lang w:val="en-CA"/>
        </w:rPr>
        <w:t>Another aspect of adaptation would be to stop streaming of some V-PCC attributes when there is not enough bandwidth. For example, during a DASH streaming session, normal and reflectance attributes’ bitstreams may be preferred not to be streamed anymore if the bandwidth drops below a certain threshold. A similar case occurs if some attributes have a shorter duration than the overall presentation. Such a use case was brought to the participants’ attention in PCC systems AHG meeting on 13-14.6.2019 at Palo Alto, USA [</w:t>
      </w:r>
      <w:r>
        <w:rPr>
          <w:lang w:val="en-CA"/>
        </w:rPr>
        <w:t>31</w:t>
      </w:r>
      <w:r w:rsidRPr="00DA2ED8">
        <w:rPr>
          <w:lang w:val="en-CA"/>
        </w:rPr>
        <w:t>]. For such cases, the V-PCC decoder needs to know that a particular attribute’s bitstream data will no longer be available. Otherwise, there would be a rendering interrupt situation where V-PCC decoder may wait for some attribute bitstream data which will be no longer available.</w:t>
      </w:r>
    </w:p>
    <w:p w14:paraId="4D93CC3B" w14:textId="77777777" w:rsidR="00DA2ED8" w:rsidRPr="00DA2ED8" w:rsidRDefault="00DA2ED8" w:rsidP="00DA2ED8">
      <w:pPr>
        <w:rPr>
          <w:lang w:val="en-CA"/>
        </w:rPr>
      </w:pPr>
    </w:p>
    <w:p w14:paraId="3A0EC0E9" w14:textId="3AECEB07" w:rsidR="00DA2ED8" w:rsidRPr="00DA2ED8" w:rsidRDefault="00DA2ED8" w:rsidP="00DA2ED8">
      <w:pPr>
        <w:rPr>
          <w:lang w:val="en-CA"/>
        </w:rPr>
      </w:pPr>
      <w:r w:rsidRPr="00DA2ED8">
        <w:rPr>
          <w:lang w:val="en-CA"/>
        </w:rPr>
        <w:t xml:space="preserve">It should be possible to signal an update on the number of attributes listed in the SPS so that V-PCC decoder would be aware of the number of streamed attributes. </w:t>
      </w:r>
      <w:r w:rsidRPr="00DA2ED8">
        <w:t>A contribution [</w:t>
      </w:r>
      <w:r>
        <w:t>32</w:t>
      </w:r>
      <w:r w:rsidRPr="00DA2ED8">
        <w:t xml:space="preserve">] </w:t>
      </w:r>
      <w:r>
        <w:t>is</w:t>
      </w:r>
      <w:r w:rsidRPr="00DA2ED8">
        <w:t xml:space="preserve"> </w:t>
      </w:r>
      <w:r>
        <w:t>adopted</w:t>
      </w:r>
      <w:r w:rsidRPr="00DA2ED8">
        <w:t xml:space="preserve"> during MPEG 127 </w:t>
      </w:r>
      <w:r>
        <w:t>by</w:t>
      </w:r>
      <w:r w:rsidRPr="00DA2ED8">
        <w:t xml:space="preserve"> 3DG group</w:t>
      </w:r>
      <w:r w:rsidR="00C57F59">
        <w:t xml:space="preserve"> </w:t>
      </w:r>
      <w:r w:rsidRPr="00DA2ED8">
        <w:t>.</w:t>
      </w:r>
    </w:p>
    <w:p w14:paraId="630B7D70" w14:textId="77777777" w:rsidR="00DA2ED8" w:rsidRPr="00DA2ED8" w:rsidRDefault="00DA2ED8" w:rsidP="004444FA">
      <w:pPr>
        <w:pStyle w:val="Heading3"/>
        <w:rPr>
          <w:rFonts w:eastAsia="Batang"/>
          <w:lang w:val="en-CA"/>
        </w:rPr>
      </w:pPr>
      <w:r w:rsidRPr="00DA2ED8">
        <w:rPr>
          <w:rFonts w:eastAsia="Batang"/>
          <w:lang w:val="en-CA"/>
        </w:rPr>
        <w:t>Indication of valid grouping of representations</w:t>
      </w:r>
    </w:p>
    <w:p w14:paraId="4AD826E0" w14:textId="77777777" w:rsidR="00DA2ED8" w:rsidRPr="00DA2ED8" w:rsidRDefault="00DA2ED8" w:rsidP="00DA2ED8">
      <w:pPr>
        <w:rPr>
          <w:lang w:val="en-CA"/>
        </w:rPr>
      </w:pPr>
      <w:r w:rsidRPr="00DA2ED8">
        <w:rPr>
          <w:lang w:val="en-CA"/>
        </w:rPr>
        <w:t xml:space="preserve">During the PCC systems AHG meeting on 13-14.6.2019 at Palo Alto, USA [5], it was made clear by V-PCC experts that not all combinations of DASH Representations may provide the desired visual experience to the viewer. For example, not all occupancy and geometry combinations make visual sense. Hence, “pre-defined combinations” need to be signaled. </w:t>
      </w:r>
    </w:p>
    <w:p w14:paraId="61583C82" w14:textId="77777777" w:rsidR="00DA2ED8" w:rsidRPr="00DA2ED8" w:rsidRDefault="00DA2ED8" w:rsidP="00DA2ED8">
      <w:pPr>
        <w:rPr>
          <w:lang w:val="en-CA"/>
        </w:rPr>
      </w:pPr>
    </w:p>
    <w:p w14:paraId="11163EF7" w14:textId="77777777" w:rsidR="00DA2ED8" w:rsidRPr="00DA2ED8" w:rsidRDefault="00DA2ED8" w:rsidP="00DA2ED8">
      <w:pPr>
        <w:rPr>
          <w:lang w:val="en-CA"/>
        </w:rPr>
      </w:pPr>
      <w:r w:rsidRPr="00DA2ED8">
        <w:rPr>
          <w:lang w:val="en-CA"/>
        </w:rPr>
        <w:t xml:space="preserve">It is proposed that </w:t>
      </w:r>
      <w:proofErr w:type="spellStart"/>
      <w:r w:rsidRPr="00DA2ED8">
        <w:rPr>
          <w:rFonts w:ascii="Courier" w:hAnsi="Courier"/>
          <w:b/>
          <w:bCs/>
          <w:sz w:val="22"/>
          <w:lang w:val="en-GB"/>
        </w:rPr>
        <w:t>ContentComponent</w:t>
      </w:r>
      <w:proofErr w:type="spellEnd"/>
      <w:r w:rsidRPr="00DA2ED8">
        <w:rPr>
          <w:rFonts w:ascii="Courier" w:hAnsi="Courier"/>
          <w:b/>
          <w:bCs/>
          <w:sz w:val="22"/>
          <w:lang w:val="en-GB"/>
        </w:rPr>
        <w:t xml:space="preserve"> </w:t>
      </w:r>
      <w:r w:rsidRPr="00DA2ED8">
        <w:rPr>
          <w:lang w:val="en-CA"/>
        </w:rPr>
        <w:t>element’s</w:t>
      </w:r>
      <w:r w:rsidRPr="00DA2ED8">
        <w:rPr>
          <w:rFonts w:ascii="Courier" w:hAnsi="Courier"/>
          <w:b/>
          <w:bCs/>
          <w:sz w:val="22"/>
          <w:lang w:val="en-GB"/>
        </w:rPr>
        <w:t xml:space="preserve"> @tag</w:t>
      </w:r>
      <w:r w:rsidRPr="00DA2ED8">
        <w:rPr>
          <w:sz w:val="28"/>
          <w:lang w:val="en-CA"/>
        </w:rPr>
        <w:t xml:space="preserve"> </w:t>
      </w:r>
      <w:r w:rsidRPr="00DA2ED8">
        <w:rPr>
          <w:lang w:val="en-CA"/>
        </w:rPr>
        <w:t xml:space="preserve">attribute is utilized at Representation level to indicate the list of such pre-defined combinations. A comma separated list of </w:t>
      </w:r>
      <w:r w:rsidRPr="00DA2ED8">
        <w:rPr>
          <w:i/>
          <w:lang w:val="en-CA"/>
        </w:rPr>
        <w:t>integer identifiers</w:t>
      </w:r>
      <w:r w:rsidRPr="00DA2ED8">
        <w:rPr>
          <w:lang w:val="en-CA"/>
        </w:rPr>
        <w:t xml:space="preserve"> is sufficient to signal pre-defined representation combinations.</w:t>
      </w:r>
    </w:p>
    <w:p w14:paraId="1D7A4740" w14:textId="77777777" w:rsidR="00DA2ED8" w:rsidRPr="00DA2ED8" w:rsidRDefault="00DA2ED8" w:rsidP="00DA2ED8">
      <w:pPr>
        <w:rPr>
          <w:lang w:val="en-CA"/>
        </w:rPr>
      </w:pPr>
    </w:p>
    <w:p w14:paraId="770C1A98" w14:textId="77777777" w:rsidR="00DA2ED8" w:rsidRPr="00DA2ED8" w:rsidRDefault="00DA2ED8" w:rsidP="00DA2ED8">
      <w:pPr>
        <w:rPr>
          <w:lang w:val="en-CA"/>
        </w:rPr>
      </w:pPr>
      <w:r w:rsidRPr="00DA2ED8">
        <w:rPr>
          <w:lang w:val="en-CA"/>
        </w:rPr>
        <w:t xml:space="preserve">Representations of different Adaptation Sets which have the same </w:t>
      </w:r>
      <w:proofErr w:type="spellStart"/>
      <w:r w:rsidRPr="00DA2ED8">
        <w:rPr>
          <w:lang w:val="en-CA"/>
        </w:rPr>
        <w:t>identfier</w:t>
      </w:r>
      <w:proofErr w:type="spellEnd"/>
      <w:r w:rsidRPr="00DA2ED8">
        <w:rPr>
          <w:lang w:val="en-CA"/>
        </w:rPr>
        <w:t xml:space="preserve"> in </w:t>
      </w:r>
      <w:proofErr w:type="spellStart"/>
      <w:r w:rsidRPr="00DA2ED8">
        <w:rPr>
          <w:rFonts w:ascii="Courier" w:hAnsi="Courier"/>
          <w:b/>
          <w:bCs/>
          <w:sz w:val="22"/>
          <w:lang w:val="en-GB"/>
        </w:rPr>
        <w:t>ContentComponent@tag</w:t>
      </w:r>
      <w:proofErr w:type="spellEnd"/>
      <w:r w:rsidRPr="00DA2ED8">
        <w:rPr>
          <w:sz w:val="32"/>
          <w:lang w:val="en-CA"/>
        </w:rPr>
        <w:t xml:space="preserve"> </w:t>
      </w:r>
      <w:r w:rsidRPr="00DA2ED8">
        <w:rPr>
          <w:lang w:val="en-CA"/>
        </w:rPr>
        <w:t>attribute would indicate a pre-defined combination and can be consumed together. An identifier of value “0” can indicate that representation is consumable in any combination. The selection process for such pre-defined combinations is out of scope of the specification.</w:t>
      </w:r>
    </w:p>
    <w:p w14:paraId="266529D6" w14:textId="77777777" w:rsidR="00DA2ED8" w:rsidRPr="00DA2ED8" w:rsidRDefault="00DA2ED8" w:rsidP="00DA2ED8">
      <w:pPr>
        <w:rPr>
          <w:lang w:val="en-CA"/>
        </w:rPr>
      </w:pPr>
    </w:p>
    <w:p w14:paraId="1202D0E2" w14:textId="77777777" w:rsidR="00DA2ED8" w:rsidRPr="00DA2ED8" w:rsidRDefault="00DA2ED8" w:rsidP="00DA2ED8">
      <w:pPr>
        <w:rPr>
          <w:lang w:val="en-CA"/>
        </w:rPr>
      </w:pPr>
      <w:r w:rsidRPr="00DA2ED8">
        <w:rPr>
          <w:lang w:val="en-CA"/>
        </w:rPr>
        <w:t>An example can be as follows:</w:t>
      </w:r>
    </w:p>
    <w:p w14:paraId="11143549" w14:textId="77777777" w:rsidR="00DA2ED8" w:rsidRPr="00DA2ED8" w:rsidRDefault="00DA2ED8" w:rsidP="00DA2ED8">
      <w:pPr>
        <w:rPr>
          <w:lang w:val="en-CA"/>
        </w:rPr>
      </w:pPr>
      <w:r w:rsidRPr="00DA2ED8">
        <w:rPr>
          <w:lang w:val="en-CA"/>
        </w:rPr>
        <w:t>Contents of DASH MPD of a V-PCC encoded content with one texture attribute:</w:t>
      </w:r>
    </w:p>
    <w:p w14:paraId="4F4CFA6D" w14:textId="77777777" w:rsidR="00DA2ED8" w:rsidRPr="00DA2ED8" w:rsidRDefault="00DA2ED8" w:rsidP="00DA2ED8">
      <w:pPr>
        <w:rPr>
          <w:lang w:val="en-CA"/>
        </w:rPr>
      </w:pPr>
    </w:p>
    <w:p w14:paraId="572FF75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Adaptation Set 1: contains V-PCC track and a single representation. </w:t>
      </w:r>
    </w:p>
    <w:p w14:paraId="662FE8D1"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Representation 1</w:t>
      </w:r>
      <w:r w:rsidRPr="00DA2ED8">
        <w:rPr>
          <w:rFonts w:ascii="Courier" w:eastAsia="Times New Roman" w:hAnsi="Courier"/>
          <w:b/>
          <w:bCs/>
          <w:sz w:val="22"/>
          <w:szCs w:val="22"/>
          <w:lang w:val="en-GB"/>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5703869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2: contains Occupancy component track and 3 Representations</w:t>
      </w:r>
    </w:p>
    <w:p w14:paraId="3D4E776A"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0647F8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120E41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@30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47ECD755"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3: contains Geometry component track and 3 Representations</w:t>
      </w:r>
    </w:p>
    <w:p w14:paraId="640DAAF9"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lastRenderedPageBreak/>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7B64FD2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6C50B42E"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6F1D4204"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4: contains Texture Attribute component track and 4 Representations</w:t>
      </w:r>
    </w:p>
    <w:p w14:paraId="507A96A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09F2609C"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“1,2”}</w:t>
      </w:r>
    </w:p>
    <w:p w14:paraId="3270EF4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31984FE2"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@60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3B3D69D1" w14:textId="77777777" w:rsidR="00DA2ED8" w:rsidRPr="00DA2ED8" w:rsidRDefault="00DA2ED8" w:rsidP="00DA2ED8">
      <w:pPr>
        <w:rPr>
          <w:lang w:val="en-CA"/>
        </w:rPr>
      </w:pPr>
      <w:r w:rsidRPr="00DA2ED8">
        <w:rPr>
          <w:lang w:val="en-CA"/>
        </w:rPr>
        <w:t xml:space="preserve">Representations which have identifier value “0”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can be consumed with any Representation.</w:t>
      </w:r>
    </w:p>
    <w:p w14:paraId="2F3DE968" w14:textId="122EA8A9" w:rsidR="00DA2ED8" w:rsidRDefault="00DA2ED8" w:rsidP="00DA2ED8">
      <w:pPr>
        <w:rPr>
          <w:rFonts w:ascii="Courier" w:hAnsi="Courier"/>
          <w:b/>
          <w:bCs/>
          <w:sz w:val="22"/>
          <w:lang w:val="en-GB"/>
        </w:rPr>
      </w:pPr>
      <w:r w:rsidRPr="00DA2ED8">
        <w:rPr>
          <w:lang w:val="en-CA"/>
        </w:rPr>
        <w:t xml:space="preserve">Representations which have identifier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 xml:space="preserve">can be consumed with any other Representation which have the same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w:t>
      </w:r>
    </w:p>
    <w:p w14:paraId="10EF2F3C" w14:textId="70759B4D" w:rsidR="009A5EB5" w:rsidRPr="00641990" w:rsidRDefault="009A5EB5" w:rsidP="009A5EB5">
      <w:pPr>
        <w:pStyle w:val="Heading2"/>
        <w:rPr>
          <w:lang w:val="en-CA"/>
        </w:rPr>
      </w:pPr>
      <w:r w:rsidRPr="00641990">
        <w:rPr>
          <w:lang w:val="en-CA"/>
        </w:rPr>
        <w:t>Mapping Atlas Tile Adaptation Sets to Static Spatial Regions</w:t>
      </w:r>
      <w:r>
        <w:rPr>
          <w:lang w:val="en-CA"/>
        </w:rPr>
        <w:t xml:space="preserve"> (m54337)</w:t>
      </w:r>
    </w:p>
    <w:p w14:paraId="42F3BE5A" w14:textId="77777777" w:rsidR="009A5EB5" w:rsidRPr="00AD2A01" w:rsidRDefault="009A5EB5" w:rsidP="009A5EB5">
      <w:pPr>
        <w:spacing w:after="240"/>
        <w:rPr>
          <w:szCs w:val="22"/>
          <w:lang w:val="en-CA"/>
        </w:rPr>
      </w:pPr>
      <w:r w:rsidRPr="00AD2A01">
        <w:rPr>
          <w:szCs w:val="22"/>
          <w:lang w:val="en-CA" w:eastAsia="ja-JP"/>
        </w:rPr>
        <w:t xml:space="preserve">To associate Adaptation Sets for a V3C atlas tile, including the Adaptation Set for the V3C atlas tile track and associated Adaptation Sets for the video-coded components, a </w:t>
      </w:r>
      <w:r w:rsidRPr="00AD2A01">
        <w:rPr>
          <w:b/>
          <w:bCs/>
          <w:szCs w:val="22"/>
          <w:lang w:val="en-CA" w:eastAsia="ja-JP"/>
        </w:rPr>
        <w:t>V3CRegionId</w:t>
      </w:r>
      <w:r w:rsidRPr="00AD2A01">
        <w:rPr>
          <w:szCs w:val="22"/>
          <w:lang w:val="en-CA" w:eastAsia="ja-JP"/>
        </w:rPr>
        <w:t xml:space="preserve"> descriptor shall be used. </w:t>
      </w:r>
      <w:r w:rsidRPr="00AD2A01">
        <w:rPr>
          <w:szCs w:val="22"/>
          <w:lang w:val="en-CA"/>
        </w:rPr>
        <w:t xml:space="preserve">This descriptor is a </w:t>
      </w:r>
      <w:proofErr w:type="spellStart"/>
      <w:r w:rsidRPr="00641990">
        <w:rPr>
          <w:rFonts w:ascii="Courier" w:eastAsia="Candara" w:hAnsi="Courier"/>
          <w:b/>
          <w:bCs/>
          <w:sz w:val="22"/>
          <w:szCs w:val="22"/>
          <w:lang w:val="en-CA"/>
        </w:rPr>
        <w:t>SupplementalProperty</w:t>
      </w:r>
      <w:proofErr w:type="spellEnd"/>
      <w:r w:rsidRPr="00AD2A01">
        <w:rPr>
          <w:szCs w:val="22"/>
          <w:lang w:val="en-CA"/>
        </w:rPr>
        <w:t xml:space="preserve"> element with a </w:t>
      </w:r>
      <w:r w:rsidRPr="00641990">
        <w:rPr>
          <w:rFonts w:ascii="Courier" w:hAnsi="Courier" w:cs="Courier New"/>
          <w:bCs/>
          <w:sz w:val="22"/>
          <w:szCs w:val="22"/>
          <w:lang w:val="en-CA"/>
        </w:rPr>
        <w:t>@schemeIdUri</w:t>
      </w:r>
      <w:r w:rsidRPr="00AD2A01">
        <w:rPr>
          <w:szCs w:val="22"/>
          <w:lang w:val="en-CA"/>
        </w:rPr>
        <w:t xml:space="preserve"> attribute equal to </w:t>
      </w:r>
      <w:r w:rsidRPr="00AD2A01">
        <w:rPr>
          <w:rFonts w:ascii="Courier" w:hAnsi="Courier"/>
          <w:szCs w:val="22"/>
          <w:lang w:val="en-CA"/>
        </w:rPr>
        <w:t>"</w:t>
      </w:r>
      <w:r w:rsidRPr="00641990">
        <w:rPr>
          <w:rFonts w:ascii="Courier" w:hAnsi="Courier" w:cs="Courier New"/>
          <w:bCs/>
          <w:sz w:val="22"/>
          <w:szCs w:val="22"/>
          <w:highlight w:val="yellow"/>
          <w:lang w:val="en-CA"/>
        </w:rPr>
        <w:t>urn:mpeg:mpegI:v3c:2020:vpsr</w:t>
      </w:r>
      <w:r w:rsidRPr="00AD2A01">
        <w:rPr>
          <w:rFonts w:ascii="Courier" w:hAnsi="Courier"/>
          <w:szCs w:val="22"/>
          <w:lang w:val="en-CA"/>
        </w:rPr>
        <w:t>"</w:t>
      </w:r>
      <w:r w:rsidRPr="00AD2A01">
        <w:rPr>
          <w:szCs w:val="22"/>
          <w:lang w:val="en-CA"/>
        </w:rPr>
        <w:t xml:space="preserve">. A single </w:t>
      </w:r>
      <w:r w:rsidRPr="00AD2A01">
        <w:rPr>
          <w:b/>
          <w:bCs/>
          <w:szCs w:val="22"/>
          <w:lang w:val="en-CA"/>
        </w:rPr>
        <w:t>V3CRegionId</w:t>
      </w:r>
      <w:r w:rsidRPr="00AD2A01">
        <w:rPr>
          <w:szCs w:val="22"/>
          <w:lang w:val="en-CA"/>
        </w:rPr>
        <w:t xml:space="preserve"> descriptor shall be present at the adaptation set level or the representation level in the V3C atlas tile Adaptation Set or at the preselection level for the Preselection representing the atlas tile. </w:t>
      </w:r>
    </w:p>
    <w:p w14:paraId="1BDA6D52" w14:textId="77777777" w:rsidR="009A5EB5" w:rsidRPr="00AD2A01" w:rsidRDefault="009A5EB5" w:rsidP="009A5EB5">
      <w:pPr>
        <w:spacing w:after="240"/>
        <w:rPr>
          <w:bCs/>
          <w:szCs w:val="22"/>
          <w:lang w:val="en-CA"/>
        </w:rPr>
      </w:pPr>
      <w:r w:rsidRPr="00AD2A01">
        <w:rPr>
          <w:szCs w:val="22"/>
          <w:lang w:val="en-CA"/>
        </w:rPr>
        <w:t xml:space="preserve">The </w:t>
      </w:r>
      <w:r w:rsidRPr="00641990">
        <w:rPr>
          <w:rFonts w:ascii="Courier" w:hAnsi="Courier" w:cs="Courier New"/>
          <w:bCs/>
          <w:sz w:val="22"/>
          <w:szCs w:val="22"/>
          <w:lang w:val="en-CA"/>
        </w:rPr>
        <w:t>@value</w:t>
      </w:r>
      <w:r w:rsidRPr="00AD2A01">
        <w:rPr>
          <w:bCs/>
          <w:szCs w:val="22"/>
          <w:lang w:val="en-CA"/>
        </w:rPr>
        <w:t xml:space="preserve"> attribute of the </w:t>
      </w:r>
      <w:r w:rsidRPr="00AD2A01">
        <w:rPr>
          <w:b/>
          <w:bCs/>
          <w:lang w:val="en-CA"/>
        </w:rPr>
        <w:t>V3CRegionId</w:t>
      </w:r>
      <w:r w:rsidRPr="00AD2A01">
        <w:rPr>
          <w:bCs/>
          <w:szCs w:val="22"/>
          <w:lang w:val="en-CA"/>
        </w:rPr>
        <w:t xml:space="preserve"> shall be equal to the value of </w:t>
      </w:r>
      <w:r w:rsidRPr="00641990">
        <w:rPr>
          <w:rFonts w:ascii="Courier" w:hAnsi="Courier" w:cs="Courier New"/>
          <w:bCs/>
          <w:sz w:val="22"/>
          <w:szCs w:val="22"/>
          <w:lang w:val="en-CA"/>
        </w:rPr>
        <w:t>@id</w:t>
      </w:r>
      <w:r w:rsidRPr="00AD2A01">
        <w:rPr>
          <w:bCs/>
          <w:szCs w:val="22"/>
          <w:lang w:val="en-CA"/>
        </w:rPr>
        <w:t xml:space="preserve"> for one of the spatial regions listed in the </w:t>
      </w:r>
      <w:r w:rsidRPr="00AD2A01">
        <w:rPr>
          <w:b/>
          <w:szCs w:val="22"/>
          <w:lang w:val="en-CA"/>
        </w:rPr>
        <w:t>V3C3DRegions</w:t>
      </w:r>
      <w:r w:rsidRPr="00AD2A01">
        <w:rPr>
          <w:bCs/>
          <w:szCs w:val="22"/>
          <w:lang w:val="en-CA"/>
        </w:rPr>
        <w:t xml:space="preserve"> descriptor in the Main V3C Adaptation Set. </w:t>
      </w:r>
    </w:p>
    <w:p w14:paraId="25A0A879" w14:textId="77777777" w:rsidR="009A5EB5" w:rsidRPr="00AD2A01" w:rsidRDefault="009A5EB5" w:rsidP="009A5EB5">
      <w:pPr>
        <w:spacing w:after="240"/>
        <w:rPr>
          <w:szCs w:val="22"/>
          <w:lang w:val="en-CA"/>
        </w:rPr>
      </w:pPr>
      <w:r w:rsidRPr="00AD2A01">
        <w:rPr>
          <w:szCs w:val="22"/>
          <w:lang w:val="en-CA"/>
        </w:rPr>
        <w:t xml:space="preserve">If the </w:t>
      </w:r>
      <w:r w:rsidRPr="00623496">
        <w:rPr>
          <w:b/>
          <w:bCs/>
          <w:szCs w:val="22"/>
          <w:lang w:val="en-CA"/>
        </w:rPr>
        <w:t>V3CRegionId</w:t>
      </w:r>
      <w:r w:rsidRPr="00AD2A01">
        <w:rPr>
          <w:szCs w:val="22"/>
          <w:lang w:val="en-CA"/>
        </w:rPr>
        <w:t xml:space="preserve"> descriptor is present in an Adaptation Set, this indicates that the Adaptation Set is part of a set of Adaptation Sets associated with the spatial region whose id is given by the descriptor. If the </w:t>
      </w:r>
      <w:r w:rsidRPr="00AD2A01">
        <w:rPr>
          <w:b/>
          <w:bCs/>
          <w:szCs w:val="22"/>
          <w:lang w:val="en-CA"/>
        </w:rPr>
        <w:t>V3CRegionId</w:t>
      </w:r>
      <w:r w:rsidRPr="00AD2A01">
        <w:rPr>
          <w:szCs w:val="22"/>
          <w:lang w:val="en-CA"/>
        </w:rPr>
        <w:t xml:space="preserve"> descriptor is present in a Preselection, this indicates that the Adaptation Sets that are part of this Preselection are associated with the spatial region whose id is given by the descriptor.</w:t>
      </w:r>
    </w:p>
    <w:p w14:paraId="1F6C00F3" w14:textId="2F8B51B8" w:rsidR="009A5EB5" w:rsidRPr="00AD2A01" w:rsidRDefault="009A5EB5" w:rsidP="009A5EB5">
      <w:pPr>
        <w:pStyle w:val="Heading2"/>
        <w:rPr>
          <w:lang w:val="en-CA"/>
        </w:rPr>
      </w:pPr>
      <w:r w:rsidRPr="00AD2A01">
        <w:rPr>
          <w:lang w:val="en-CA"/>
        </w:rPr>
        <w:t>Dynamic Volumetric Metadata</w:t>
      </w:r>
      <w:r>
        <w:rPr>
          <w:lang w:val="en-CA"/>
        </w:rPr>
        <w:t xml:space="preserve"> (m</w:t>
      </w:r>
      <w:r w:rsidR="00E0450D">
        <w:rPr>
          <w:lang w:val="en-CA"/>
        </w:rPr>
        <w:t>54337)</w:t>
      </w:r>
    </w:p>
    <w:p w14:paraId="0D6D3FB3" w14:textId="77777777" w:rsidR="009A5EB5" w:rsidRPr="00AD2A01" w:rsidRDefault="009A5EB5" w:rsidP="009A5EB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after="160"/>
        <w:rPr>
          <w:szCs w:val="22"/>
          <w:lang w:val="en-CA"/>
        </w:rPr>
      </w:pPr>
      <w:r w:rsidRPr="00AD2A01">
        <w:rPr>
          <w:szCs w:val="22"/>
          <w:lang w:val="en-CA"/>
        </w:rPr>
        <w:t xml:space="preserve">Dynamic volumetric timed-metadata tracks carrying dynamic spatial region information and scene object information, as specified in </w:t>
      </w:r>
      <w:r>
        <w:rPr>
          <w:szCs w:val="22"/>
          <w:lang w:val="en-CA"/>
        </w:rPr>
        <w:t xml:space="preserve">clause 8.5 of </w:t>
      </w:r>
      <w:r w:rsidRPr="00AD2A01">
        <w:rPr>
          <w:szCs w:val="22"/>
          <w:lang w:val="en-CA"/>
        </w:rPr>
        <w:t>ISO/IEC 23090-10, shall be represented in the DASH MPD file by a separate Adaptation Set with a single Representation with the following constraints:</w:t>
      </w:r>
    </w:p>
    <w:p w14:paraId="33316C34"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eastAsiaTheme="minorEastAsia" w:hAnsi="Courier"/>
          <w:sz w:val="22"/>
          <w:szCs w:val="22"/>
          <w:lang w:val="en-CA" w:eastAsia="zh-CN"/>
        </w:rPr>
        <w:t>@codecs</w:t>
      </w:r>
      <w:r w:rsidRPr="00AD2A01">
        <w:rPr>
          <w:szCs w:val="22"/>
          <w:lang w:val="en-CA"/>
        </w:rPr>
        <w:t xml:space="preserve"> attribute shall have the value </w:t>
      </w:r>
      <w:r w:rsidRPr="00AD2A01">
        <w:rPr>
          <w:rFonts w:ascii="Courier" w:eastAsiaTheme="minorEastAsia" w:hAnsi="Courier"/>
          <w:szCs w:val="22"/>
          <w:lang w:val="en-CA" w:eastAsia="zh-CN"/>
        </w:rPr>
        <w:t>'</w:t>
      </w:r>
      <w:proofErr w:type="spellStart"/>
      <w:r w:rsidRPr="00641990">
        <w:rPr>
          <w:rFonts w:ascii="Courier" w:eastAsiaTheme="minorEastAsia" w:hAnsi="Courier"/>
          <w:sz w:val="22"/>
          <w:szCs w:val="22"/>
          <w:lang w:val="en-CA" w:eastAsia="zh-CN"/>
        </w:rPr>
        <w:t>dyvm</w:t>
      </w:r>
      <w:proofErr w:type="spellEnd"/>
      <w:r w:rsidRPr="00AD2A01">
        <w:rPr>
          <w:rFonts w:ascii="Courier" w:eastAsiaTheme="minorEastAsia" w:hAnsi="Courier"/>
          <w:szCs w:val="22"/>
          <w:lang w:val="en-CA" w:eastAsia="zh-CN"/>
        </w:rPr>
        <w:t>'</w:t>
      </w:r>
      <w:r w:rsidRPr="00AD2A01">
        <w:rPr>
          <w:szCs w:val="22"/>
          <w:lang w:val="en-CA"/>
        </w:rPr>
        <w:t>.</w:t>
      </w:r>
    </w:p>
    <w:p w14:paraId="0A10C6E2"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hAnsi="Courier"/>
          <w:sz w:val="22"/>
          <w:szCs w:val="22"/>
          <w:lang w:val="en-CA"/>
        </w:rPr>
        <w:t>@associationId</w:t>
      </w:r>
      <w:r w:rsidRPr="00AD2A01">
        <w:rPr>
          <w:szCs w:val="22"/>
          <w:lang w:val="en-CA"/>
        </w:rPr>
        <w:t xml:space="preserve"> attribute may contain an ID of a V3C Main Adaptation Set signalled in the MPD.</w:t>
      </w:r>
    </w:p>
    <w:p w14:paraId="40AA8439" w14:textId="77777777" w:rsidR="009A5EB5" w:rsidRPr="00AD2A01" w:rsidRDefault="009A5EB5" w:rsidP="009A5EB5">
      <w:pPr>
        <w:spacing w:after="160"/>
        <w:jc w:val="left"/>
        <w:rPr>
          <w:lang w:val="en-CA" w:eastAsia="ja-JP"/>
        </w:rPr>
      </w:pPr>
      <w:r w:rsidRPr="00AD2A01">
        <w:rPr>
          <w:lang w:val="en-CA"/>
        </w:rPr>
        <w:t xml:space="preserve">The sole Representation of dynamic volumetric metadata Adaptation Set is therefore associated (linked) with the Representations in V3C Main Adaptation Set using an </w:t>
      </w:r>
      <w:r w:rsidRPr="00641990">
        <w:rPr>
          <w:rFonts w:ascii="Courier" w:hAnsi="Courier"/>
          <w:sz w:val="22"/>
          <w:szCs w:val="22"/>
          <w:lang w:val="en-CA"/>
        </w:rPr>
        <w:t>@associationId</w:t>
      </w:r>
      <w:r w:rsidRPr="00AD2A01">
        <w:rPr>
          <w:lang w:val="en-CA"/>
        </w:rPr>
        <w:t xml:space="preserve"> attribute, defined in ISO/IEC 23009-1</w:t>
      </w:r>
      <w:r>
        <w:rPr>
          <w:lang w:val="en-CA"/>
        </w:rPr>
        <w:t xml:space="preserve"> </w:t>
      </w:r>
      <w:r>
        <w:rPr>
          <w:lang w:val="en-CA"/>
        </w:rPr>
        <w:fldChar w:fldCharType="begin"/>
      </w:r>
      <w:r>
        <w:rPr>
          <w:lang w:val="en-CA"/>
        </w:rPr>
        <w:instrText xml:space="preserve"> REF _Ref43778913 \r \h </w:instrText>
      </w:r>
      <w:r>
        <w:rPr>
          <w:lang w:val="en-CA"/>
        </w:rPr>
      </w:r>
      <w:r>
        <w:rPr>
          <w:lang w:val="en-CA"/>
        </w:rPr>
        <w:fldChar w:fldCharType="separate"/>
      </w:r>
      <w:r>
        <w:rPr>
          <w:cs/>
          <w:lang w:val="en-CA"/>
        </w:rPr>
        <w:t>‎</w:t>
      </w:r>
      <w:r>
        <w:rPr>
          <w:lang w:val="en-CA"/>
        </w:rPr>
        <w:t>[5]</w:t>
      </w:r>
      <w:r>
        <w:rPr>
          <w:lang w:val="en-CA"/>
        </w:rPr>
        <w:fldChar w:fldCharType="end"/>
      </w:r>
      <w:r w:rsidRPr="00AD2A01">
        <w:rPr>
          <w:lang w:val="en-CA"/>
        </w:rPr>
        <w:t xml:space="preserve">, with a </w:t>
      </w:r>
      <w:r w:rsidRPr="00641990">
        <w:rPr>
          <w:rFonts w:ascii="Courier" w:hAnsi="Courier" w:cs="Courier New"/>
          <w:bCs/>
          <w:sz w:val="22"/>
          <w:szCs w:val="22"/>
          <w:lang w:val="en-CA"/>
        </w:rPr>
        <w:t>@associationType</w:t>
      </w:r>
      <w:r w:rsidRPr="00AD2A01">
        <w:rPr>
          <w:lang w:val="en-CA"/>
        </w:rPr>
        <w:t xml:space="preserve"> attribute value that includes the  4CC </w:t>
      </w:r>
      <w:r w:rsidRPr="00AD2A01">
        <w:rPr>
          <w:rFonts w:ascii="Courier" w:hAnsi="Courier"/>
          <w:lang w:val="en-CA"/>
        </w:rPr>
        <w:t>'</w:t>
      </w:r>
      <w:proofErr w:type="spellStart"/>
      <w:proofErr w:type="gramStart"/>
      <w:r w:rsidRPr="00641990">
        <w:rPr>
          <w:rFonts w:ascii="Courier" w:hAnsi="Courier"/>
          <w:sz w:val="22"/>
          <w:szCs w:val="22"/>
          <w:lang w:val="en-CA"/>
        </w:rPr>
        <w:t>dyvm</w:t>
      </w:r>
      <w:proofErr w:type="spellEnd"/>
      <w:proofErr w:type="gramEnd"/>
      <w:r w:rsidRPr="00AD2A01">
        <w:rPr>
          <w:rFonts w:ascii="Courier" w:hAnsi="Courier"/>
          <w:lang w:val="en-CA"/>
        </w:rPr>
        <w:t>'</w:t>
      </w:r>
    </w:p>
    <w:p w14:paraId="203E69F1" w14:textId="29A2E253" w:rsidR="00AE6742" w:rsidRDefault="006B5606" w:rsidP="006B5606">
      <w:pPr>
        <w:pStyle w:val="Heading1"/>
        <w:rPr>
          <w:lang w:val="en-GB"/>
        </w:rPr>
      </w:pPr>
      <w:bookmarkStart w:id="20" w:name="_Toc11159419"/>
      <w:bookmarkStart w:id="21" w:name="_Toc11159420"/>
      <w:bookmarkStart w:id="22" w:name="_Toc11159421"/>
      <w:bookmarkStart w:id="23" w:name="_Toc11158731"/>
      <w:bookmarkStart w:id="24" w:name="_Toc11158732"/>
      <w:bookmarkStart w:id="25" w:name="_Toc11158728"/>
      <w:bookmarkStart w:id="26" w:name="_Toc11158729"/>
      <w:bookmarkEnd w:id="20"/>
      <w:bookmarkEnd w:id="21"/>
      <w:bookmarkEnd w:id="22"/>
      <w:bookmarkEnd w:id="23"/>
      <w:bookmarkEnd w:id="24"/>
      <w:bookmarkEnd w:id="25"/>
      <w:bookmarkEnd w:id="26"/>
      <w:proofErr w:type="spellStart"/>
      <w:r w:rsidRPr="006B5606">
        <w:rPr>
          <w:lang w:val="en-GB"/>
        </w:rPr>
        <w:lastRenderedPageBreak/>
        <w:t>Signaling</w:t>
      </w:r>
      <w:proofErr w:type="spellEnd"/>
      <w:r w:rsidRPr="006B5606">
        <w:rPr>
          <w:lang w:val="en-GB"/>
        </w:rPr>
        <w:t xml:space="preserve"> of V-PCC and 3D Video Tracks and their Spatial Relationship in MPEG-DASH (m50982)</w:t>
      </w:r>
    </w:p>
    <w:p w14:paraId="4262C738" w14:textId="77777777" w:rsidR="00380A75" w:rsidRDefault="00380A75" w:rsidP="00380A75">
      <w:pPr>
        <w:pStyle w:val="Heading2"/>
      </w:pPr>
      <w:r>
        <w:t>General</w:t>
      </w:r>
    </w:p>
    <w:p w14:paraId="6281952B" w14:textId="77777777" w:rsidR="00380A75" w:rsidRDefault="00380A75" w:rsidP="00380A75">
      <w:r w:rsidRPr="00225F5B">
        <w:t xml:space="preserve">This contribution is to propose a 3D spatial relationship description in DASH </w:t>
      </w:r>
      <w:r>
        <w:t>(3</w:t>
      </w:r>
      <w:r w:rsidRPr="003C58A9">
        <w:rPr>
          <w:vertAlign w:val="superscript"/>
        </w:rPr>
        <w:t>rd</w:t>
      </w:r>
      <w:r>
        <w:t xml:space="preserve"> Edition)</w:t>
      </w:r>
      <w:r w:rsidRPr="00225F5B">
        <w:t xml:space="preserve"> for signaling of V-PCC tracks, when they are used to carry point cloud data, and their spatial relationship, especially when they tracks are encapsulations of multiple regions in a V-PCC bit-stream. The proposed description can be applied to immersive video tracks in general.</w:t>
      </w:r>
    </w:p>
    <w:p w14:paraId="20448D0E" w14:textId="77777777" w:rsidR="00380A75" w:rsidRDefault="00380A75" w:rsidP="00380A75">
      <w:pPr>
        <w:pStyle w:val="Heading2"/>
      </w:pPr>
      <w:r w:rsidRPr="00753312">
        <w:t>Background: Encapsulation and Signaling of Multiple Regions in V-PCC Tracks</w:t>
      </w:r>
    </w:p>
    <w:p w14:paraId="00E42449" w14:textId="77777777" w:rsidR="00380A75" w:rsidRDefault="00380A75" w:rsidP="00380A75">
      <w:r w:rsidRPr="00521E97">
        <w:t xml:space="preserve">When a 3D source, like a point-cloud, is sub-divided into multiple regions, like sub-point-clouds (or V-PCC tiles), for the purposes of partial delivery and access, the regions can be encapsulated at either the V-PCC bit-stream level or the patch data group level. </w:t>
      </w:r>
    </w:p>
    <w:p w14:paraId="4B50C1F6" w14:textId="77777777" w:rsidR="00380A75" w:rsidRDefault="00380A75" w:rsidP="00380A75">
      <w:r>
        <w:t>If a V-PCC bit-stream is carried as a single track, then multiple regions of the bit-stream can be signaled in the following two cases:</w:t>
      </w:r>
    </w:p>
    <w:p w14:paraId="742DD21B" w14:textId="77777777" w:rsidR="00380A75" w:rsidRDefault="00380A75" w:rsidP="00236980">
      <w:pPr>
        <w:pStyle w:val="ListParagraph"/>
        <w:widowControl w:val="0"/>
        <w:numPr>
          <w:ilvl w:val="0"/>
          <w:numId w:val="12"/>
        </w:numPr>
        <w:autoSpaceDN w:val="0"/>
        <w:spacing w:after="200" w:line="276" w:lineRule="auto"/>
        <w:jc w:val="left"/>
        <w:textAlignment w:val="baseline"/>
      </w:pPr>
      <w:r>
        <w:t>No additional single track carriage of the multiple regions: multiple timed metadata tracks of type '</w:t>
      </w:r>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the regions are linked to the V-PCC track, to signal that there are multiple regions in the (source) bit-stream as specified in the metadata tracks. </w:t>
      </w:r>
      <w:r w:rsidRPr="00521E97">
        <w:t xml:space="preserve">All </w:t>
      </w:r>
      <w:r>
        <w:t xml:space="preserve">the </w:t>
      </w:r>
      <w:r w:rsidRPr="00521E97">
        <w:t xml:space="preserve">timed metadata tracks </w:t>
      </w:r>
      <w:r>
        <w:t xml:space="preserve">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1CE25603" w14:textId="77777777" w:rsidR="00380A75" w:rsidRPr="00521E97" w:rsidRDefault="00380A75" w:rsidP="00236980">
      <w:pPr>
        <w:pStyle w:val="ListParagraph"/>
        <w:widowControl w:val="0"/>
        <w:numPr>
          <w:ilvl w:val="0"/>
          <w:numId w:val="12"/>
        </w:numPr>
        <w:autoSpaceDN w:val="0"/>
        <w:spacing w:after="200" w:line="276" w:lineRule="auto"/>
        <w:jc w:val="left"/>
        <w:textAlignment w:val="baseline"/>
      </w:pPr>
      <w:r>
        <w:t xml:space="preserve">Additional single track carriage of the multiple regions: each region track shall contain a track grouping box of </w:t>
      </w:r>
      <w:proofErr w:type="gramStart"/>
      <w:r>
        <w:t>type  '</w:t>
      </w:r>
      <w:proofErr w:type="gramEnd"/>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signaling that the track carries the content of a region of a source indicated by the metadata in the track grouping box. </w:t>
      </w:r>
      <w:r w:rsidRPr="00521E97">
        <w:t xml:space="preserve">All </w:t>
      </w:r>
      <w:r>
        <w:t xml:space="preserve">the track grouping boxes 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320A82D6" w14:textId="77777777" w:rsidR="00380A75" w:rsidRDefault="00380A75" w:rsidP="00380A75">
      <w:r>
        <w:t xml:space="preserve">If a V-PCC bit-stream is carried using the multiple track approach within a separate V-PCC track and a number of component tracks, as depicted in the following file format container structure: </w:t>
      </w:r>
    </w:p>
    <w:p w14:paraId="584A2C19" w14:textId="77777777" w:rsidR="00380A75" w:rsidRPr="00521E97" w:rsidRDefault="00380A75" w:rsidP="00380A75">
      <w:r w:rsidRPr="009D0730">
        <w:rPr>
          <w:noProof/>
          <w:lang w:eastAsia="zh-CN"/>
        </w:rPr>
        <w:drawing>
          <wp:inline distT="0" distB="0" distL="0" distR="0" wp14:anchorId="39C5BC97" wp14:editId="71E0BBFA">
            <wp:extent cx="5723890" cy="244580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SOBMFF_Fragments.pdf"/>
                    <pic:cNvPicPr/>
                  </pic:nvPicPr>
                  <pic:blipFill>
                    <a:blip r:embed="rId16">
                      <a:extLst>
                        <a:ext uri="{28A0092B-C50C-407E-A947-70E740481C1C}">
                          <a14:useLocalDpi xmlns:a14="http://schemas.microsoft.com/office/drawing/2010/main" val="0"/>
                        </a:ext>
                      </a:extLst>
                    </a:blip>
                    <a:stretch>
                      <a:fillRect/>
                    </a:stretch>
                  </pic:blipFill>
                  <pic:spPr>
                    <a:xfrm>
                      <a:off x="0" y="0"/>
                      <a:ext cx="5723890" cy="2445801"/>
                    </a:xfrm>
                    <a:prstGeom prst="rect">
                      <a:avLst/>
                    </a:prstGeom>
                  </pic:spPr>
                </pic:pic>
              </a:graphicData>
            </a:graphic>
          </wp:inline>
        </w:drawing>
      </w:r>
    </w:p>
    <w:p w14:paraId="308AAB8D" w14:textId="77777777" w:rsidR="00380A75" w:rsidRDefault="00380A75" w:rsidP="00380A75">
      <w:r>
        <w:t>then multiple regions of the source V-PCC streams</w:t>
      </w:r>
      <w:r w:rsidRPr="00521E97">
        <w:t xml:space="preserve"> </w:t>
      </w:r>
      <w:r>
        <w:t>can be signaled at the V-PCC bit-stream or</w:t>
      </w:r>
      <w:r w:rsidRPr="00521E97">
        <w:t xml:space="preserve"> patch data group levels, in order to encapsulate V-PCC content of </w:t>
      </w:r>
      <w:r>
        <w:t xml:space="preserve">the </w:t>
      </w:r>
      <w:r w:rsidRPr="00521E97">
        <w:t>regions</w:t>
      </w:r>
      <w:r>
        <w:t>, respectively.</w:t>
      </w:r>
    </w:p>
    <w:p w14:paraId="52E40C59" w14:textId="77777777" w:rsidR="00380A75" w:rsidRDefault="00380A75" w:rsidP="00380A75">
      <w:r>
        <w:lastRenderedPageBreak/>
        <w:t xml:space="preserve">At the bit-stream level, there are multiple V-PCC bit-streams. The content of the multiple regions </w:t>
      </w:r>
      <w:proofErr w:type="gramStart"/>
      <w:r>
        <w:t>are</w:t>
      </w:r>
      <w:proofErr w:type="gramEnd"/>
      <w:r>
        <w:t xml:space="preserve"> encapsulated in multiple sets of ISOBMFF volumetric and components tracks as shown below, so that each set of the track represents one of the multiple regions, which corresponds to one of the multiple V-PCC bit-streams.</w:t>
      </w:r>
    </w:p>
    <w:p w14:paraId="11BAA127" w14:textId="77777777" w:rsidR="00380A75" w:rsidRDefault="00380A75" w:rsidP="00380A75">
      <w:r>
        <w:rPr>
          <w:noProof/>
          <w:lang w:eastAsia="zh-CN"/>
        </w:rPr>
        <w:drawing>
          <wp:inline distT="0" distB="0" distL="0" distR="0" wp14:anchorId="55985ED4" wp14:editId="517AD257">
            <wp:extent cx="5612044" cy="1263650"/>
            <wp:effectExtent l="0" t="0" r="825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26031" cy="1266800"/>
                    </a:xfrm>
                    <a:prstGeom prst="rect">
                      <a:avLst/>
                    </a:prstGeom>
                    <a:noFill/>
                  </pic:spPr>
                </pic:pic>
              </a:graphicData>
            </a:graphic>
          </wp:inline>
        </w:drawing>
      </w:r>
    </w:p>
    <w:p w14:paraId="3FC52172" w14:textId="77777777" w:rsidR="00380A75" w:rsidRDefault="00380A75" w:rsidP="00380A75">
      <w:r>
        <w:t>At the patch group level, there are multiple V-PCC tracks together with a common set of component tracks. The content of the multiple regions are encapsulated in the patch data groups of the multiple V-PCC track, together with the common set of the components tracks as shown below, so that each V-PCC track in conjunction with the common component tracks represents one of the multiple regions.</w:t>
      </w:r>
    </w:p>
    <w:p w14:paraId="08A0E8CF" w14:textId="77777777" w:rsidR="00380A75" w:rsidRDefault="00380A75" w:rsidP="00380A75">
      <w:pPr>
        <w:jc w:val="center"/>
      </w:pPr>
      <w:r>
        <w:rPr>
          <w:noProof/>
          <w:lang w:eastAsia="zh-CN"/>
        </w:rPr>
        <w:drawing>
          <wp:inline distT="0" distB="0" distL="0" distR="0" wp14:anchorId="6FE43FF3" wp14:editId="22764025">
            <wp:extent cx="3926205" cy="1542415"/>
            <wp:effectExtent l="0" t="0" r="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26205" cy="1542415"/>
                    </a:xfrm>
                    <a:prstGeom prst="rect">
                      <a:avLst/>
                    </a:prstGeom>
                    <a:noFill/>
                  </pic:spPr>
                </pic:pic>
              </a:graphicData>
            </a:graphic>
          </wp:inline>
        </w:drawing>
      </w:r>
    </w:p>
    <w:p w14:paraId="2010113D" w14:textId="77777777" w:rsidR="00380A75" w:rsidRPr="00521E97" w:rsidRDefault="00380A75" w:rsidP="00380A75">
      <w:r w:rsidRPr="00521E97">
        <w:t xml:space="preserve">Correspondingly, </w:t>
      </w:r>
      <w:r>
        <w:t xml:space="preserve">in the both cases, </w:t>
      </w:r>
      <w:r w:rsidRPr="00521E97">
        <w:t xml:space="preserve">the spatial relationship of the (V-PCC) regions and their source can be signed using the following </w:t>
      </w:r>
      <w:r>
        <w:t>track grouping and timed metadata</w:t>
      </w:r>
      <w:r w:rsidRPr="00521E97">
        <w:t xml:space="preserve"> mechanisms:</w:t>
      </w:r>
    </w:p>
    <w:p w14:paraId="237201F1" w14:textId="77777777" w:rsidR="00380A75" w:rsidRPr="00521E97" w:rsidRDefault="00380A75" w:rsidP="00236980">
      <w:pPr>
        <w:pStyle w:val="ListParagraph"/>
        <w:numPr>
          <w:ilvl w:val="0"/>
          <w:numId w:val="11"/>
        </w:numPr>
        <w:spacing w:after="240" w:line="230" w:lineRule="atLeast"/>
        <w:contextualSpacing w:val="0"/>
        <w:rPr>
          <w:rFonts w:eastAsia="Times New Roman"/>
          <w:noProof/>
          <w:lang w:val="en-GB"/>
        </w:rPr>
      </w:pPr>
      <w:r w:rsidRPr="00521E97">
        <w:t xml:space="preserve">Track grouping box: each </w:t>
      </w:r>
      <w:r>
        <w:t>V-PCC</w:t>
      </w:r>
      <w:r w:rsidRPr="00521E97">
        <w:t xml:space="preserve"> track carries a</w:t>
      </w:r>
      <w:r>
        <w:t xml:space="preserve"> </w:t>
      </w:r>
      <w:r>
        <w:rPr>
          <w:rFonts w:ascii="Courier" w:eastAsia="Times New Roman" w:hAnsi="Courier"/>
          <w:noProof/>
          <w:lang w:val="en-GB"/>
        </w:rPr>
        <w:t>TrackGroupTypeBox</w:t>
      </w:r>
      <w:r w:rsidRPr="00203B63">
        <w:t xml:space="preserve"> </w:t>
      </w:r>
      <w:r w:rsidRPr="00521E97">
        <w:t>of type</w:t>
      </w:r>
      <w:r w:rsidRPr="00203B63">
        <w:t xml:space="preserve"> </w:t>
      </w:r>
      <w:r w:rsidRPr="00203B63">
        <w:rPr>
          <w:rFonts w:ascii="Courier" w:eastAsia="Times New Roman" w:hAnsi="Courier"/>
          <w:noProof/>
          <w:lang w:val="en-GB"/>
        </w:rPr>
        <w:t>'6dtr</w:t>
      </w:r>
      <w:r>
        <w:rPr>
          <w:rFonts w:ascii="Courier" w:eastAsia="Times New Roman" w:hAnsi="Courier"/>
          <w:noProof/>
          <w:lang w:val="en-GB"/>
        </w:rPr>
        <w:t>'</w:t>
      </w:r>
      <w:r w:rsidRPr="00203B63">
        <w:t>,</w:t>
      </w:r>
      <w:r>
        <w:t xml:space="preserve"> </w:t>
      </w:r>
      <w:r w:rsidRPr="00203B63">
        <w:rPr>
          <w:rFonts w:ascii="Courier" w:eastAsia="Times New Roman" w:hAnsi="Courier"/>
          <w:noProof/>
          <w:lang w:val="en-GB"/>
        </w:rPr>
        <w:t>SpatialRelationship3DTileRegions</w:t>
      </w:r>
      <w:r>
        <w:rPr>
          <w:rFonts w:ascii="Courier" w:eastAsia="Times New Roman" w:hAnsi="Courier"/>
          <w:noProof/>
          <w:lang w:val="en-GB"/>
        </w:rPr>
        <w:t>Box</w:t>
      </w:r>
      <w:r w:rsidRPr="00521E97">
        <w:t xml:space="preserve">. This covers the both cases of encapsulating V-PCC regions, as above. All </w:t>
      </w:r>
      <w:r>
        <w:t>V-PCC</w:t>
      </w:r>
      <w:r w:rsidRPr="00521E97">
        <w:t xml:space="preserve"> tracks with track grouping boxes containing a same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67C1378A" w14:textId="77777777" w:rsidR="00380A75" w:rsidRDefault="00380A75" w:rsidP="00380A75">
      <w:r w:rsidRPr="00521E97">
        <w:t xml:space="preserve">Timed metadata track:  each </w:t>
      </w:r>
      <w:r>
        <w:t>V-PCC</w:t>
      </w:r>
      <w:r w:rsidRPr="00521E97">
        <w:t xml:space="preserve"> track is referenced by a timed metadata track of sample entry type</w:t>
      </w:r>
      <w:r>
        <w:t xml:space="preserve"> </w:t>
      </w:r>
      <w:r w:rsidRPr="006D1534">
        <w:rPr>
          <w:rFonts w:ascii="Courier" w:eastAsia="Times New Roman" w:hAnsi="Courier"/>
          <w:noProof/>
          <w:sz w:val="18"/>
          <w:lang w:val="en-GB"/>
        </w:rPr>
        <w:t>'6dtr'</w:t>
      </w:r>
      <w:r w:rsidRPr="00521E97">
        <w:t xml:space="preserve">. This covers the both cases of encapsulating V-PCC regions, as above. All </w:t>
      </w:r>
      <w:r>
        <w:t>V-PCC</w:t>
      </w:r>
      <w:r w:rsidRPr="00521E97">
        <w:t xml:space="preserve"> tracks referenced by timed metadata tracks with a same</w:t>
      </w:r>
      <w:r>
        <w:t xml:space="preserv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7A7CA3CA" w14:textId="77777777" w:rsidR="00380A75" w:rsidRDefault="00380A75" w:rsidP="00380A75">
      <w:pPr>
        <w:pStyle w:val="Heading2"/>
      </w:pPr>
      <w:r w:rsidRPr="00753312">
        <w:t>3D Spatial Relationship Description in DASH</w:t>
      </w:r>
    </w:p>
    <w:p w14:paraId="1AA4637D" w14:textId="77777777" w:rsidR="00380A75" w:rsidRPr="00CA23E6" w:rsidRDefault="00380A75" w:rsidP="00315B68">
      <w:pPr>
        <w:rPr>
          <w:lang w:val="de-DE" w:eastAsia="ja-JP"/>
        </w:rPr>
      </w:pPr>
      <w:proofErr w:type="spellStart"/>
      <w:r w:rsidRPr="00CA23E6">
        <w:rPr>
          <w:lang w:val="de-DE" w:eastAsia="ja-JP"/>
        </w:rPr>
        <w:t>When</w:t>
      </w:r>
      <w:proofErr w:type="spellEnd"/>
      <w:r w:rsidRPr="00CA23E6">
        <w:rPr>
          <w:lang w:val="de-DE" w:eastAsia="ja-JP"/>
        </w:rPr>
        <w:t xml:space="preserve"> 3D </w:t>
      </w:r>
      <w:proofErr w:type="spellStart"/>
      <w:r w:rsidRPr="00CA23E6">
        <w:rPr>
          <w:lang w:val="de-DE" w:eastAsia="ja-JP"/>
        </w:rPr>
        <w:t>video</w:t>
      </w:r>
      <w:proofErr w:type="spellEnd"/>
      <w:r w:rsidRPr="00CA23E6">
        <w:rPr>
          <w:lang w:val="de-DE" w:eastAsia="ja-JP"/>
        </w:rPr>
        <w:t xml:space="preserve"> </w:t>
      </w:r>
      <w:proofErr w:type="spellStart"/>
      <w:r w:rsidRPr="00CA23E6">
        <w:rPr>
          <w:lang w:val="de-DE" w:eastAsia="ja-JP"/>
        </w:rPr>
        <w:t>content</w:t>
      </w:r>
      <w:proofErr w:type="spellEnd"/>
      <w:r w:rsidRPr="00CA23E6">
        <w:rPr>
          <w:lang w:val="de-DE" w:eastAsia="ja-JP"/>
        </w:rPr>
        <w:t xml:space="preserve">, such as V-PCC </w:t>
      </w:r>
      <w:proofErr w:type="spellStart"/>
      <w:r w:rsidRPr="00CA23E6">
        <w:rPr>
          <w:lang w:val="de-DE" w:eastAsia="ja-JP"/>
        </w:rPr>
        <w:t>content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encapsulated</w:t>
      </w:r>
      <w:proofErr w:type="spellEnd"/>
      <w:r w:rsidRPr="00CA23E6">
        <w:rPr>
          <w:lang w:val="de-DE" w:eastAsia="ja-JP"/>
        </w:rPr>
        <w:t xml:space="preserve"> in ISOBMFF in the </w:t>
      </w:r>
      <w:proofErr w:type="spellStart"/>
      <w:r w:rsidRPr="00CA23E6">
        <w:rPr>
          <w:lang w:val="de-DE" w:eastAsia="ja-JP"/>
        </w:rPr>
        <w:t>manner</w:t>
      </w:r>
      <w:proofErr w:type="spellEnd"/>
      <w:r w:rsidRPr="00CA23E6">
        <w:rPr>
          <w:lang w:val="de-DE" w:eastAsia="ja-JP"/>
        </w:rPr>
        <w:t xml:space="preserve"> </w:t>
      </w:r>
      <w:proofErr w:type="spellStart"/>
      <w:r w:rsidRPr="00CA23E6">
        <w:rPr>
          <w:lang w:val="de-DE" w:eastAsia="ja-JP"/>
        </w:rPr>
        <w:t>specified</w:t>
      </w:r>
      <w:proofErr w:type="spellEnd"/>
      <w:r w:rsidRPr="00CA23E6">
        <w:rPr>
          <w:lang w:val="de-DE" w:eastAsia="ja-JP"/>
        </w:rPr>
        <w:t xml:space="preserve"> in</w:t>
      </w:r>
      <w:r>
        <w:rPr>
          <w:lang w:val="de-DE" w:eastAsia="ja-JP"/>
        </w:rPr>
        <w:t xml:space="preserve"> the CD of </w:t>
      </w:r>
      <w:r>
        <w:t>23090-10 Carriage of PC Data (N18606</w:t>
      </w:r>
      <w:r>
        <w:rPr>
          <w:lang w:val="de-DE" w:eastAsia="ja-JP"/>
        </w:rPr>
        <w:t>)</w:t>
      </w:r>
      <w:r w:rsidRPr="00CA23E6">
        <w:rPr>
          <w:lang w:val="de-DE" w:eastAsia="ja-JP"/>
        </w:rPr>
        <w:t xml:space="preserve">,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can</w:t>
      </w:r>
      <w:proofErr w:type="spellEnd"/>
      <w:r w:rsidRPr="00CA23E6">
        <w:rPr>
          <w:lang w:val="de-DE" w:eastAsia="ja-JP"/>
        </w:rPr>
        <w:t xml:space="preserve">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signalled</w:t>
      </w:r>
      <w:proofErr w:type="spellEnd"/>
      <w:r w:rsidRPr="00CA23E6">
        <w:rPr>
          <w:lang w:val="de-DE" w:eastAsia="ja-JP"/>
        </w:rPr>
        <w:t xml:space="preserve"> in the </w:t>
      </w:r>
      <w:proofErr w:type="spellStart"/>
      <w:r w:rsidRPr="00CA23E6">
        <w:rPr>
          <w:lang w:val="de-DE" w:eastAsia="ja-JP"/>
        </w:rPr>
        <w:t>two</w:t>
      </w:r>
      <w:proofErr w:type="spellEnd"/>
      <w:r w:rsidRPr="00CA23E6">
        <w:rPr>
          <w:lang w:val="de-DE" w:eastAsia="ja-JP"/>
        </w:rPr>
        <w:t xml:space="preserve"> </w:t>
      </w:r>
      <w:proofErr w:type="spellStart"/>
      <w:r w:rsidRPr="00CA23E6">
        <w:rPr>
          <w:lang w:val="de-DE" w:eastAsia="ja-JP"/>
        </w:rPr>
        <w:t>manners</w:t>
      </w:r>
      <w:proofErr w:type="spellEnd"/>
      <w:r w:rsidRPr="00CA23E6">
        <w:rPr>
          <w:lang w:val="de-DE" w:eastAsia="ja-JP"/>
        </w:rPr>
        <w:t xml:space="preserve"> as </w:t>
      </w:r>
      <w:proofErr w:type="spellStart"/>
      <w:r w:rsidRPr="00CA23E6">
        <w:rPr>
          <w:lang w:val="de-DE" w:eastAsia="ja-JP"/>
        </w:rPr>
        <w:t>suggested</w:t>
      </w:r>
      <w:proofErr w:type="spellEnd"/>
      <w:r w:rsidRPr="00CA23E6">
        <w:rPr>
          <w:lang w:val="de-DE" w:eastAsia="ja-JP"/>
        </w:rPr>
        <w:t xml:space="preserve"> in the </w:t>
      </w:r>
      <w:proofErr w:type="spellStart"/>
      <w:r w:rsidRPr="00CA23E6">
        <w:rPr>
          <w:lang w:val="de-DE" w:eastAsia="ja-JP"/>
        </w:rPr>
        <w:t>previous</w:t>
      </w:r>
      <w:proofErr w:type="spellEnd"/>
      <w:r w:rsidRPr="00CA23E6">
        <w:rPr>
          <w:lang w:val="de-DE" w:eastAsia="ja-JP"/>
        </w:rPr>
        <w:t xml:space="preserve"> </w:t>
      </w:r>
      <w:proofErr w:type="spellStart"/>
      <w:r w:rsidRPr="00CA23E6">
        <w:rPr>
          <w:lang w:val="de-DE" w:eastAsia="ja-JP"/>
        </w:rPr>
        <w:t>section</w:t>
      </w:r>
      <w:proofErr w:type="spellEnd"/>
      <w:r w:rsidRPr="00CA23E6">
        <w:rPr>
          <w:lang w:val="de-DE" w:eastAsia="ja-JP"/>
        </w:rPr>
        <w:t xml:space="preserve">. </w:t>
      </w:r>
    </w:p>
    <w:p w14:paraId="2F89637D" w14:textId="77777777" w:rsidR="00380A75" w:rsidRPr="00CA23E6" w:rsidRDefault="00380A75" w:rsidP="00315B68">
      <w:pPr>
        <w:rPr>
          <w:lang w:val="de-DE" w:eastAsia="ja-JP"/>
        </w:rPr>
      </w:pPr>
      <w:r w:rsidRPr="00CA23E6">
        <w:rPr>
          <w:lang w:val="de-DE" w:eastAsia="ja-JP"/>
        </w:rPr>
        <w:t xml:space="preserve">In </w:t>
      </w:r>
      <w:proofErr w:type="spellStart"/>
      <w:r w:rsidRPr="00CA23E6">
        <w:rPr>
          <w:lang w:val="de-DE" w:eastAsia="ja-JP"/>
        </w:rPr>
        <w:t>either</w:t>
      </w:r>
      <w:proofErr w:type="spellEnd"/>
      <w:r w:rsidRPr="00CA23E6">
        <w:rPr>
          <w:lang w:val="de-DE" w:eastAsia="ja-JP"/>
        </w:rPr>
        <w:t xml:space="preserve"> </w:t>
      </w:r>
      <w:proofErr w:type="spellStart"/>
      <w:r w:rsidRPr="00CA23E6">
        <w:rPr>
          <w:lang w:val="de-DE" w:eastAsia="ja-JP"/>
        </w:rPr>
        <w:t>case</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r>
        <w:rPr>
          <w:lang w:val="de-DE" w:eastAsia="ja-JP"/>
        </w:rPr>
        <w:t>V-PCC</w:t>
      </w:r>
      <w:r w:rsidRPr="00CA23E6">
        <w:rPr>
          <w:lang w:val="de-DE" w:eastAsia="ja-JP"/>
        </w:rPr>
        <w:t xml:space="preserve"> tracks </w:t>
      </w:r>
      <w:proofErr w:type="spellStart"/>
      <w:r w:rsidRPr="00CA23E6">
        <w:rPr>
          <w:lang w:val="de-DE" w:eastAsia="ja-JP"/>
        </w:rPr>
        <w:t>and</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will </w:t>
      </w:r>
      <w:proofErr w:type="spellStart"/>
      <w:r w:rsidRPr="00CA23E6">
        <w:rPr>
          <w:lang w:val="de-DE" w:eastAsia="ja-JP"/>
        </w:rPr>
        <w:t>each</w:t>
      </w:r>
      <w:proofErr w:type="spellEnd"/>
      <w:r w:rsidRPr="00CA23E6">
        <w:rPr>
          <w:lang w:val="de-DE" w:eastAsia="ja-JP"/>
        </w:rPr>
        <w:t xml:space="preserve"> </w:t>
      </w:r>
      <w:proofErr w:type="spellStart"/>
      <w:r w:rsidRPr="00CA23E6">
        <w:rPr>
          <w:lang w:val="de-DE" w:eastAsia="ja-JP"/>
        </w:rPr>
        <w:t>have</w:t>
      </w:r>
      <w:proofErr w:type="spellEnd"/>
      <w:r w:rsidRPr="00CA23E6">
        <w:rPr>
          <w:lang w:val="de-DE" w:eastAsia="ja-JP"/>
        </w:rPr>
        <w:t xml:space="preserve">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own</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DASH </w:t>
      </w:r>
      <w:proofErr w:type="spellStart"/>
      <w:r w:rsidRPr="00CA23E6">
        <w:rPr>
          <w:lang w:val="de-DE" w:eastAsia="ja-JP"/>
        </w:rPr>
        <w:t>representations</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in DASH for a </w:t>
      </w:r>
      <w:proofErr w:type="spellStart"/>
      <w:r w:rsidRPr="00CA23E6">
        <w:rPr>
          <w:lang w:val="de-DE" w:eastAsia="ja-JP"/>
        </w:rPr>
        <w:t>volumetric</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a </w:t>
      </w:r>
      <w:proofErr w:type="spellStart"/>
      <w:r w:rsidRPr="00CA23E6">
        <w:rPr>
          <w:lang w:val="de-DE" w:eastAsia="ja-JP"/>
        </w:rPr>
        <w:t>dependent</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with </w:t>
      </w:r>
      <w:proofErr w:type="spellStart"/>
      <w:r w:rsidRPr="00CA23E6">
        <w:rPr>
          <w:lang w:val="de-DE" w:eastAsia="ja-JP"/>
        </w:rPr>
        <w:t>attribute</w:t>
      </w:r>
      <w:proofErr w:type="spellEnd"/>
      <w:r w:rsidRPr="00CA23E6">
        <w:rPr>
          <w:rFonts w:ascii="Arial" w:hAnsi="Arial"/>
          <w:lang w:val="de-DE" w:eastAsia="ja-JP"/>
        </w:rPr>
        <w:t xml:space="preserve"> </w:t>
      </w:r>
      <w:r w:rsidRPr="00CA23E6">
        <w:rPr>
          <w:rFonts w:ascii="Courier New" w:hAnsi="Courier New" w:cs="Courier New"/>
          <w:noProof/>
          <w:sz w:val="18"/>
          <w:lang w:val="en-GB" w:eastAsia="ja-JP"/>
        </w:rPr>
        <w:t>@</w:t>
      </w:r>
      <w:proofErr w:type="spellStart"/>
      <w:r w:rsidRPr="00CA23E6">
        <w:rPr>
          <w:rFonts w:ascii="Courier New" w:hAnsi="Courier New" w:cs="Courier New"/>
          <w:sz w:val="20"/>
          <w:lang w:eastAsia="ja-JP"/>
        </w:rPr>
        <w:t>dependencyId</w:t>
      </w:r>
      <w:proofErr w:type="spellEnd"/>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complementary</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
    <w:p w14:paraId="44BA8B46" w14:textId="77777777" w:rsidR="00380A75" w:rsidRPr="00CA23E6" w:rsidRDefault="00380A75" w:rsidP="00315B68">
      <w:pPr>
        <w:rPr>
          <w:lang w:val="de-DE" w:eastAsia="ja-JP"/>
        </w:rPr>
      </w:pPr>
      <w:proofErr w:type="spellStart"/>
      <w:r w:rsidRPr="00CA23E6">
        <w:rPr>
          <w:lang w:val="de-DE" w:eastAsia="ja-JP"/>
        </w:rPr>
        <w:lastRenderedPageBreak/>
        <w:t>When</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track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when</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for </w:t>
      </w:r>
      <w:proofErr w:type="spellStart"/>
      <w:r w:rsidRPr="00CA23E6">
        <w:rPr>
          <w:lang w:val="de-DE" w:eastAsia="ja-JP"/>
        </w:rPr>
        <w:t>streaming</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the </w:t>
      </w:r>
      <w:proofErr w:type="spellStart"/>
      <w:r w:rsidRPr="00CA23E6">
        <w:rPr>
          <w:lang w:val="de-DE" w:eastAsia="ja-JP"/>
        </w:rPr>
        <w:t>complimentary</w:t>
      </w:r>
      <w:proofErr w:type="spellEnd"/>
      <w:r w:rsidRPr="00CA23E6">
        <w:rPr>
          <w:lang w:val="de-DE" w:eastAsia="ja-JP"/>
        </w:rPr>
        <w:t xml:space="preserve"> </w:t>
      </w:r>
      <w:proofErr w:type="spellStart"/>
      <w:r w:rsidRPr="00CA23E6">
        <w:rPr>
          <w:lang w:val="de-DE" w:eastAsia="ja-JP"/>
        </w:rPr>
        <w:t>representaitons</w:t>
      </w:r>
      <w:proofErr w:type="spellEnd"/>
      <w:r>
        <w:rPr>
          <w:lang w:val="de-DE" w:eastAsia="ja-JP"/>
        </w:rPr>
        <w:t xml:space="preserve"> for the </w:t>
      </w:r>
      <w:proofErr w:type="spellStart"/>
      <w:r>
        <w:rPr>
          <w:lang w:val="de-DE" w:eastAsia="ja-JP"/>
        </w:rPr>
        <w:t>component</w:t>
      </w:r>
      <w:proofErr w:type="spellEnd"/>
      <w:r>
        <w:rPr>
          <w:lang w:val="de-DE" w:eastAsia="ja-JP"/>
        </w:rPr>
        <w:t xml:space="preserve"> tracks</w:t>
      </w:r>
      <w:r w:rsidRPr="00CA23E6">
        <w:rPr>
          <w:lang w:val="de-DE" w:eastAsia="ja-JP"/>
        </w:rPr>
        <w:t xml:space="preserve">. </w:t>
      </w:r>
    </w:p>
    <w:p w14:paraId="437DE69A"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0048A8B"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a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a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rFonts w:ascii="Arial" w:hAnsi="Arial"/>
          <w:sz w:val="20"/>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w:t>
      </w:r>
      <w:proofErr w:type="spellStart"/>
      <w:r w:rsidRPr="00CA23E6">
        <w:rPr>
          <w:lang w:val="de-DE" w:eastAsia="ja-JP"/>
        </w:rPr>
        <w:t>id’s</w:t>
      </w:r>
      <w:proofErr w:type="spellEnd"/>
      <w:r w:rsidRPr="00CA23E6">
        <w:rPr>
          <w:lang w:val="de-DE" w:eastAsia="ja-JP"/>
        </w:rPr>
        <w:t xml:space="preserve">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943E637"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track </w:t>
      </w:r>
      <w:proofErr w:type="spellStart"/>
      <w:r w:rsidRPr="00CA23E6">
        <w:rPr>
          <w:lang w:val="de-DE" w:eastAsia="ja-JP"/>
        </w:rPr>
        <w:t>grouping</w:t>
      </w:r>
      <w:proofErr w:type="spellEnd"/>
      <w:r w:rsidRPr="00CA23E6">
        <w:rPr>
          <w:lang w:val="de-DE" w:eastAsia="ja-JP"/>
        </w:rPr>
        <w:t xml:space="preserve"> </w:t>
      </w:r>
      <w:proofErr w:type="spellStart"/>
      <w:r w:rsidRPr="00CA23E6">
        <w:rPr>
          <w:lang w:val="de-DE" w:eastAsia="ja-JP"/>
        </w:rPr>
        <w:t>boxes</w:t>
      </w:r>
      <w:proofErr w:type="spellEnd"/>
      <w:r w:rsidRPr="00CA23E6">
        <w:rPr>
          <w:lang w:val="de-DE" w:eastAsia="ja-JP"/>
        </w:rPr>
        <w:t xml:space="preserve"> of </w:t>
      </w:r>
      <w:proofErr w:type="spellStart"/>
      <w:r w:rsidRPr="00CA23E6">
        <w:rPr>
          <w:lang w:val="de-DE" w:eastAsia="ja-JP"/>
        </w:rPr>
        <w:t>volumetric</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w:t>
      </w:r>
      <w:proofErr w:type="spellStart"/>
      <w:r w:rsidRPr="00CA23E6">
        <w:rPr>
          <w:lang w:val="de-DE" w:eastAsia="ja-JP"/>
        </w:rPr>
        <w:t>it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proposed</w:t>
      </w:r>
      <w:proofErr w:type="spellEnd"/>
      <w:r w:rsidRPr="00CA23E6">
        <w:rPr>
          <w:lang w:val="de-DE" w:eastAsia="ja-JP"/>
        </w:rPr>
        <w:t xml:space="preserve"> to </w:t>
      </w:r>
      <w:proofErr w:type="spellStart"/>
      <w:r w:rsidRPr="00CA23E6">
        <w:rPr>
          <w:lang w:val="de-DE" w:eastAsia="ja-JP"/>
        </w:rPr>
        <w:t>use</w:t>
      </w:r>
      <w:proofErr w:type="spellEnd"/>
      <w:r w:rsidRPr="00CA23E6">
        <w:rPr>
          <w:lang w:val="de-DE" w:eastAsia="ja-JP"/>
        </w:rPr>
        <w:t xml:space="preserve"> the </w:t>
      </w:r>
      <w:proofErr w:type="spellStart"/>
      <w:r w:rsidRPr="00CA23E6">
        <w:rPr>
          <w:lang w:val="de-DE" w:eastAsia="ja-JP"/>
        </w:rPr>
        <w:t>following</w:t>
      </w:r>
      <w:proofErr w:type="spellEnd"/>
      <w:r w:rsidRPr="00CA23E6">
        <w:rPr>
          <w:lang w:val="de-DE" w:eastAsia="ja-JP"/>
        </w:rPr>
        <w:t xml:space="preserve"> 3D extension of the (2D) SRD </w:t>
      </w:r>
      <w:proofErr w:type="spellStart"/>
      <w:r w:rsidRPr="00CA23E6">
        <w:rPr>
          <w:lang w:val="de-DE" w:eastAsia="ja-JP"/>
        </w:rPr>
        <w:t>scheme</w:t>
      </w:r>
      <w:proofErr w:type="spellEnd"/>
      <w:r w:rsidRPr="00CA23E6">
        <w:rPr>
          <w:lang w:val="de-DE" w:eastAsia="ja-JP"/>
        </w:rPr>
        <w:t xml:space="preserve"> to specify </w:t>
      </w:r>
      <w:proofErr w:type="spellStart"/>
      <w:r w:rsidRPr="00CA23E6">
        <w:rPr>
          <w:lang w:val="de-DE" w:eastAsia="ja-JP"/>
        </w:rPr>
        <w:t>spatial</w:t>
      </w:r>
      <w:proofErr w:type="spellEnd"/>
      <w:r w:rsidRPr="00CA23E6">
        <w:rPr>
          <w:lang w:val="de-DE" w:eastAsia="ja-JP"/>
        </w:rPr>
        <w:t xml:space="preserve"> </w:t>
      </w:r>
      <w:proofErr w:type="spellStart"/>
      <w:r w:rsidRPr="00CA23E6">
        <w:rPr>
          <w:lang w:val="de-DE" w:eastAsia="ja-JP"/>
        </w:rPr>
        <w:t>relationships</w:t>
      </w:r>
      <w:proofErr w:type="spellEnd"/>
      <w:r w:rsidRPr="00CA23E6">
        <w:rPr>
          <w:lang w:val="de-DE" w:eastAsia="ja-JP"/>
        </w:rPr>
        <w:t xml:space="preserve"> </w:t>
      </w:r>
      <w:proofErr w:type="spellStart"/>
      <w:r w:rsidRPr="00CA23E6">
        <w:rPr>
          <w:lang w:val="de-DE" w:eastAsia="ja-JP"/>
        </w:rPr>
        <w:t>among</w:t>
      </w:r>
      <w:proofErr w:type="spellEnd"/>
      <w:r w:rsidRPr="00CA23E6">
        <w:rPr>
          <w:lang w:val="de-DE" w:eastAsia="ja-JP"/>
        </w:rPr>
        <w:t xml:space="preserve"> the 3D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objects</w:t>
      </w:r>
      <w:proofErr w:type="spellEnd"/>
      <w:r w:rsidRPr="00CA23E6">
        <w:rPr>
          <w:lang w:val="de-DE" w:eastAsia="ja-JP"/>
        </w:rPr>
        <w:t xml:space="preserve">). </w:t>
      </w:r>
    </w:p>
    <w:p w14:paraId="1CE39F27" w14:textId="77777777" w:rsidR="00380A75" w:rsidRPr="00CA23E6" w:rsidRDefault="00380A75" w:rsidP="00380A75">
      <w:pPr>
        <w:pStyle w:val="Heading3"/>
      </w:pPr>
      <w:bookmarkStart w:id="27" w:name="_Toc525628811"/>
      <w:bookmarkStart w:id="28" w:name="_Toc412826647"/>
      <w:bookmarkStart w:id="29" w:name="_Toc412159832"/>
      <w:bookmarkStart w:id="30" w:name="_Toc385598952"/>
      <w:r w:rsidRPr="00CA23E6">
        <w:t>3D Spatial Relationship Description (SRD) scheme</w:t>
      </w:r>
      <w:bookmarkEnd w:id="27"/>
      <w:bookmarkEnd w:id="28"/>
      <w:bookmarkEnd w:id="29"/>
      <w:bookmarkEnd w:id="30"/>
    </w:p>
    <w:p w14:paraId="635D6678" w14:textId="77777777" w:rsidR="00380A75" w:rsidRPr="00CA23E6" w:rsidRDefault="00380A75" w:rsidP="00380A75">
      <w:pPr>
        <w:spacing w:after="240"/>
        <w:rPr>
          <w:rFonts w:ascii="Arial" w:eastAsia="Times New Roman" w:hAnsi="Arial"/>
          <w:bCs/>
          <w:sz w:val="20"/>
          <w:szCs w:val="20"/>
          <w:lang w:val="en-GB" w:eastAsia="ja-JP"/>
        </w:rPr>
      </w:pPr>
      <w:r w:rsidRPr="00CA23E6">
        <w:rPr>
          <w:rFonts w:ascii="Arial" w:eastAsia="Times New Roman" w:hAnsi="Arial"/>
          <w:bCs/>
          <w:sz w:val="20"/>
          <w:szCs w:val="20"/>
          <w:lang w:val="en-GB" w:eastAsia="ja-JP"/>
        </w:rPr>
        <w:t>The SRD scheme allows Media Presentation Description authors to express spatial relationships between 3D Spatial Objects. A Spatial Object is represented by either an Adaptation Set or a Sub-Representation. As an example,</w:t>
      </w:r>
      <w:r w:rsidRPr="00CA23E6">
        <w:rPr>
          <w:rFonts w:ascii="Arial" w:hAnsi="Arial"/>
          <w:sz w:val="20"/>
          <w:szCs w:val="20"/>
          <w:lang w:val="en-GB" w:eastAsia="ja-JP"/>
        </w:rPr>
        <w:t xml:space="preserve"> </w:t>
      </w:r>
      <w:r w:rsidRPr="00CA23E6">
        <w:rPr>
          <w:rFonts w:ascii="Arial" w:eastAsia="Times New Roman" w:hAnsi="Arial"/>
          <w:bCs/>
          <w:sz w:val="20"/>
          <w:szCs w:val="20"/>
          <w:lang w:val="en-GB" w:eastAsia="ja-JP"/>
        </w:rPr>
        <w:t>a spatial relationship may express that a 3D video represents a 3D spatial part of another full-size 3D video (e.g. a 3D region of interest, or a 3D tile).</w:t>
      </w:r>
    </w:p>
    <w:p w14:paraId="1130F87E"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and/or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descriptors with </w:t>
      </w:r>
      <w:r w:rsidRPr="00CA23E6">
        <w:rPr>
          <w:rFonts w:ascii="Courier New" w:eastAsia="Times New Roman" w:hAnsi="Courier New" w:cs="Courier New"/>
          <w:bCs/>
          <w:sz w:val="20"/>
          <w:szCs w:val="20"/>
          <w:lang w:val="en-GB" w:eastAsia="ja-JP"/>
        </w:rPr>
        <w:t>@schemeIdUri</w:t>
      </w:r>
      <w:r w:rsidRPr="00CA23E6">
        <w:rPr>
          <w:rFonts w:ascii="Arial" w:eastAsia="Times New Roman" w:hAnsi="Arial"/>
          <w:bCs/>
          <w:sz w:val="20"/>
          <w:szCs w:val="20"/>
          <w:lang w:val="en-GB" w:eastAsia="ja-JP"/>
        </w:rPr>
        <w:t xml:space="preserve"> equal to </w:t>
      </w:r>
      <w:r w:rsidRPr="00CA23E6">
        <w:rPr>
          <w:rFonts w:ascii="Arial" w:eastAsia="Times New Roman" w:hAnsi="Arial"/>
          <w:sz w:val="20"/>
          <w:szCs w:val="20"/>
          <w:lang w:val="en-GB" w:eastAsia="ja-JP"/>
        </w:rPr>
        <w:t>"</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3dsrd:20xx</w:t>
      </w:r>
      <w:r w:rsidRPr="00CA23E6">
        <w:rPr>
          <w:rFonts w:ascii="Arial" w:eastAsia="Times New Roman" w:hAnsi="Arial"/>
          <w:sz w:val="20"/>
          <w:szCs w:val="20"/>
          <w:lang w:val="en-GB" w:eastAsia="ja-JP"/>
        </w:rPr>
        <w:t>" and "</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3dsrd:dynamic:20xx</w:t>
      </w:r>
      <w:r w:rsidRPr="00CA23E6">
        <w:rPr>
          <w:rFonts w:ascii="Arial" w:eastAsia="Times New Roman" w:hAnsi="Arial"/>
          <w:sz w:val="20"/>
          <w:szCs w:val="20"/>
          <w:lang w:val="en-GB" w:eastAsia="ja-JP"/>
        </w:rPr>
        <w:t xml:space="preserve">" may be used to provide spatial relationship information associated to the containing Spatial Object. </w:t>
      </w:r>
      <w:r w:rsidRPr="00CA23E6">
        <w:rPr>
          <w:rFonts w:ascii="Arial" w:eastAsia="Times New Roman" w:hAnsi="Arial"/>
          <w:bCs/>
          <w:sz w:val="20"/>
          <w:szCs w:val="20"/>
          <w:lang w:val="en-GB" w:eastAsia="ja-JP"/>
        </w:rPr>
        <w:t>SRD information shall be contained exclusively in these two MPD elements (</w:t>
      </w:r>
      <w:proofErr w:type="spellStart"/>
      <w:r w:rsidRPr="00CA23E6">
        <w:rPr>
          <w:rFonts w:ascii="Courier New" w:eastAsia="Times New Roman" w:hAnsi="Courier New" w:cs="Courier New"/>
          <w:b/>
          <w:sz w:val="20"/>
          <w:szCs w:val="20"/>
          <w:lang w:val="en-GB" w:eastAsia="ja-JP"/>
        </w:rPr>
        <w:t>AdaptationSet</w:t>
      </w:r>
      <w:proofErr w:type="spellEnd"/>
      <w:r w:rsidRPr="00CA23E6">
        <w:rPr>
          <w:rFonts w:ascii="Arial" w:eastAsia="Times New Roman" w:hAnsi="Arial"/>
          <w:bCs/>
          <w:sz w:val="20"/>
          <w:szCs w:val="20"/>
          <w:lang w:val="en-GB" w:eastAsia="ja-JP"/>
        </w:rPr>
        <w:t xml:space="preserve"> and </w:t>
      </w:r>
      <w:proofErr w:type="spellStart"/>
      <w:r w:rsidRPr="00CA23E6">
        <w:rPr>
          <w:rFonts w:ascii="Courier New" w:eastAsia="Times New Roman" w:hAnsi="Courier New" w:cs="Courier New"/>
          <w:b/>
          <w:sz w:val="20"/>
          <w:szCs w:val="20"/>
          <w:lang w:val="en-GB" w:eastAsia="ja-JP"/>
        </w:rPr>
        <w:t>SubRepresentation</w:t>
      </w:r>
      <w:proofErr w:type="spellEnd"/>
      <w:r w:rsidRPr="00CA23E6">
        <w:rPr>
          <w:rFonts w:ascii="Arial" w:eastAsia="Times New Roman" w:hAnsi="Arial"/>
          <w:bCs/>
          <w:sz w:val="20"/>
          <w:szCs w:val="20"/>
          <w:lang w:val="en-GB" w:eastAsia="ja-JP"/>
        </w:rPr>
        <w:t>).</w:t>
      </w:r>
    </w:p>
    <w:p w14:paraId="1EB9A6A8" w14:textId="77777777" w:rsidR="00380A75" w:rsidRPr="00CA23E6" w:rsidRDefault="00380A75" w:rsidP="00380A75">
      <w:pPr>
        <w:spacing w:after="240"/>
        <w:rPr>
          <w:rFonts w:ascii="Courier New" w:eastAsia="Times New Roman" w:hAnsi="Courier New" w:cs="Courier New"/>
          <w:b/>
          <w:sz w:val="20"/>
          <w:szCs w:val="20"/>
          <w:lang w:val="en-GB" w:eastAsia="ja-JP"/>
        </w:rPr>
      </w:pPr>
      <w:r w:rsidRPr="00CA23E6">
        <w:rPr>
          <w:rFonts w:ascii="Arial" w:hAnsi="Arial"/>
          <w:sz w:val="20"/>
          <w:szCs w:val="20"/>
          <w:lang w:val="en-GB" w:eastAsia="ja-JP"/>
        </w:rPr>
        <w:t xml:space="preserve">To preserve the compatibility with legacy clients, MPD shall use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in such a way that at least one Representation can be interpreted by legacy clients after discarding the element containing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Courier New" w:eastAsia="Times New Roman" w:hAnsi="Courier New" w:cs="Courier New"/>
          <w:b/>
          <w:sz w:val="20"/>
          <w:szCs w:val="20"/>
          <w:lang w:val="en-GB" w:eastAsia="ja-JP"/>
        </w:rPr>
        <w:t>.</w:t>
      </w:r>
    </w:p>
    <w:p w14:paraId="533B4D4D" w14:textId="77777777" w:rsidR="00380A75" w:rsidRPr="00CA23E6" w:rsidRDefault="00380A75" w:rsidP="00380A75">
      <w:pPr>
        <w:spacing w:after="240"/>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NOTE</w:t>
      </w:r>
      <w:r w:rsidRPr="00CA23E6">
        <w:rPr>
          <w:rFonts w:ascii="Arial" w:eastAsia="Times New Roman" w:hAnsi="Arial"/>
          <w:bCs/>
          <w:sz w:val="18"/>
          <w:szCs w:val="18"/>
          <w:lang w:val="en-GB" w:eastAsia="ja-JP"/>
        </w:rPr>
        <w:tab/>
      </w:r>
      <w:r w:rsidRPr="00CA23E6">
        <w:rPr>
          <w:rFonts w:ascii="Arial" w:eastAsia="Times New Roman" w:hAnsi="Arial"/>
          <w:sz w:val="18"/>
          <w:szCs w:val="18"/>
          <w:lang w:val="en-GB" w:eastAsia="ja-JP"/>
        </w:rPr>
        <w:t>Sub-Representation</w:t>
      </w:r>
      <w:r w:rsidRPr="00CA23E6">
        <w:rPr>
          <w:rFonts w:ascii="Arial" w:eastAsia="Times New Roman" w:hAnsi="Arial"/>
          <w:bCs/>
          <w:sz w:val="18"/>
          <w:szCs w:val="18"/>
          <w:lang w:val="en-GB" w:eastAsia="ja-JP"/>
        </w:rPr>
        <w:t xml:space="preserve"> level SRDs can be used to represent Spatial Objects in one </w:t>
      </w:r>
      <w:r w:rsidRPr="00CA23E6">
        <w:rPr>
          <w:rFonts w:ascii="Arial" w:eastAsia="Times New Roman" w:hAnsi="Arial"/>
          <w:sz w:val="18"/>
          <w:szCs w:val="18"/>
          <w:lang w:val="en-GB" w:eastAsia="ja-JP"/>
        </w:rPr>
        <w:t>Representation</w:t>
      </w:r>
      <w:r w:rsidRPr="00CA23E6">
        <w:rPr>
          <w:rFonts w:ascii="Arial" w:eastAsia="Times New Roman" w:hAnsi="Arial"/>
          <w:bCs/>
          <w:sz w:val="18"/>
          <w:szCs w:val="18"/>
          <w:lang w:val="en-GB" w:eastAsia="ja-JP"/>
        </w:rPr>
        <w:t xml:space="preserve"> such as HEVC tiling streams. In that case, SRD descriptors can be present at </w:t>
      </w:r>
      <w:r w:rsidRPr="00CA23E6">
        <w:rPr>
          <w:rFonts w:ascii="Arial" w:eastAsia="Times New Roman" w:hAnsi="Arial"/>
          <w:sz w:val="18"/>
          <w:szCs w:val="18"/>
          <w:lang w:val="en-GB" w:eastAsia="ja-JP"/>
        </w:rPr>
        <w:t>Adaptation Set</w:t>
      </w:r>
      <w:r w:rsidRPr="00CA23E6">
        <w:rPr>
          <w:rFonts w:ascii="Arial" w:eastAsia="Times New Roman" w:hAnsi="Arial"/>
          <w:bCs/>
          <w:sz w:val="18"/>
          <w:szCs w:val="18"/>
          <w:lang w:val="en-GB" w:eastAsia="ja-JP"/>
        </w:rPr>
        <w:t xml:space="preserve"> as well as </w:t>
      </w:r>
      <w:r w:rsidRPr="00CA23E6">
        <w:rPr>
          <w:rFonts w:ascii="Arial" w:eastAsia="Times New Roman" w:hAnsi="Arial"/>
          <w:sz w:val="18"/>
          <w:szCs w:val="18"/>
          <w:lang w:val="en-GB" w:eastAsia="ja-JP"/>
        </w:rPr>
        <w:t>Sub-Representation</w:t>
      </w:r>
      <w:r w:rsidRPr="00CA23E6">
        <w:rPr>
          <w:rFonts w:ascii="Arial" w:eastAsia="Times New Roman" w:hAnsi="Arial"/>
          <w:b/>
          <w:bCs/>
          <w:sz w:val="18"/>
          <w:szCs w:val="18"/>
          <w:lang w:val="en-GB" w:eastAsia="ja-JP"/>
        </w:rPr>
        <w:t xml:space="preserve"> </w:t>
      </w:r>
      <w:r w:rsidRPr="00CA23E6">
        <w:rPr>
          <w:rFonts w:ascii="Arial" w:eastAsia="Times New Roman" w:hAnsi="Arial"/>
          <w:bCs/>
          <w:sz w:val="18"/>
          <w:szCs w:val="18"/>
          <w:lang w:val="en-GB" w:eastAsia="ja-JP"/>
        </w:rPr>
        <w:t>levels.</w:t>
      </w:r>
    </w:p>
    <w:p w14:paraId="25116DBF" w14:textId="77777777" w:rsidR="00380A75" w:rsidRPr="00CA23E6" w:rsidRDefault="00380A75" w:rsidP="00380A75">
      <w:pPr>
        <w:pStyle w:val="Heading3"/>
        <w:rPr>
          <w:rFonts w:ascii="Arial" w:hAnsi="Arial"/>
          <w:lang w:eastAsia="ja-JP"/>
        </w:rPr>
      </w:pPr>
      <w:bookmarkStart w:id="31" w:name="_Toc525628812"/>
      <w:r w:rsidRPr="00CA23E6">
        <w:t>3D</w:t>
      </w:r>
      <w:r w:rsidRPr="00CA23E6">
        <w:rPr>
          <w:lang w:eastAsia="ja-JP"/>
        </w:rPr>
        <w:t xml:space="preserve"> SRD</w:t>
      </w:r>
      <w:r w:rsidRPr="00CA23E6">
        <w:rPr>
          <w:rFonts w:ascii="Arial" w:hAnsi="Arial"/>
          <w:lang w:eastAsia="ja-JP"/>
        </w:rPr>
        <w:t xml:space="preserve"> </w:t>
      </w:r>
      <w:r w:rsidRPr="00CA23E6">
        <w:rPr>
          <w:rFonts w:ascii="Courier New" w:hAnsi="Courier New" w:cs="Courier New"/>
          <w:lang w:eastAsia="ja-JP"/>
        </w:rPr>
        <w:t>@value</w:t>
      </w:r>
      <w:r w:rsidRPr="00CA23E6">
        <w:rPr>
          <w:lang w:eastAsia="ja-JP"/>
        </w:rPr>
        <w:t xml:space="preserve"> syntax</w:t>
      </w:r>
      <w:bookmarkEnd w:id="31"/>
    </w:p>
    <w:p w14:paraId="28AC0C02" w14:textId="77777777" w:rsidR="00380A75" w:rsidRPr="00CA23E6" w:rsidRDefault="00380A75" w:rsidP="00380A75">
      <w:pPr>
        <w:pStyle w:val="Heading4"/>
      </w:pPr>
      <w:r w:rsidRPr="00CA23E6">
        <w:t>General</w:t>
      </w:r>
    </w:p>
    <w:p w14:paraId="6B557779"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of 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elements using the 3D SRD scheme is a comma-separated list of values for 3D SRD parameters.</w:t>
      </w:r>
    </w:p>
    <w:p w14:paraId="48D5597D"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When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is not present, the 3D SRD does not express any spatial relationship information at all and can be ignored.</w:t>
      </w:r>
    </w:p>
    <w:p w14:paraId="3BD6E60E" w14:textId="77777777" w:rsidR="00380A75" w:rsidRPr="00CA23E6" w:rsidRDefault="00380A75" w:rsidP="00380A75">
      <w:pPr>
        <w:pStyle w:val="Heading4"/>
      </w:pPr>
      <w:r w:rsidRPr="00CA23E6">
        <w:t>Common parameters</w:t>
      </w:r>
    </w:p>
    <w:p w14:paraId="3E44722A"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parameter provides a unique identifier, within the Period, for the source of the content. It implicitly defines a coordinate system associated to this source. This coordinate system uses an arbitrary origin (0; 0; 0); the x-axis is oriented from left to right, the y-axis from top to bottom and the z-axis from near to far. All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have the same origin and axes orientations. </w:t>
      </w:r>
      <w:r w:rsidRPr="00CA23E6">
        <w:rPr>
          <w:rFonts w:ascii="Arial" w:hAnsi="Arial"/>
          <w:sz w:val="20"/>
          <w:szCs w:val="20"/>
          <w:lang w:val="en-GB" w:eastAsia="ja-JP"/>
        </w:rPr>
        <w:t xml:space="preserve">Spatial relationships for Spatial Objects using SRD with different </w:t>
      </w:r>
      <w:proofErr w:type="spellStart"/>
      <w:r w:rsidRPr="00CA23E6">
        <w:rPr>
          <w:rFonts w:ascii="Courier New" w:hAnsi="Courier New" w:cs="Courier New"/>
          <w:sz w:val="20"/>
          <w:szCs w:val="20"/>
          <w:lang w:val="en-GB" w:eastAsia="ja-JP"/>
        </w:rPr>
        <w:t>source_id</w:t>
      </w:r>
      <w:proofErr w:type="spellEnd"/>
      <w:r w:rsidRPr="00CA23E6">
        <w:rPr>
          <w:rFonts w:ascii="Arial" w:hAnsi="Arial"/>
          <w:sz w:val="20"/>
          <w:szCs w:val="20"/>
          <w:lang w:val="en-GB" w:eastAsia="ja-JP"/>
        </w:rPr>
        <w:t xml:space="preserve"> values are undefined.</w:t>
      </w:r>
    </w:p>
    <w:p w14:paraId="62DC8F3F"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For a given </w:t>
      </w:r>
      <w:proofErr w:type="spellStart"/>
      <w:r w:rsidRPr="00CA23E6">
        <w:rPr>
          <w:rFonts w:ascii="Courier New" w:hAnsi="Courier New" w:cs="Courier New"/>
          <w:sz w:val="20"/>
          <w:szCs w:val="20"/>
          <w:lang w:val="en-GB" w:eastAsia="ja-JP"/>
        </w:rPr>
        <w:t>source_id</w:t>
      </w:r>
      <w:proofErr w:type="spellEnd"/>
      <w:r w:rsidRPr="00CA23E6">
        <w:rPr>
          <w:rFonts w:ascii="Arial" w:eastAsia="Times New Roman" w:hAnsi="Arial"/>
          <w:bCs/>
          <w:sz w:val="20"/>
          <w:szCs w:val="20"/>
          <w:lang w:val="en-GB" w:eastAsia="ja-JP"/>
        </w:rPr>
        <w:t xml:space="preserve"> value, a reference space is defined, corresponding to the rectangular region encompassing the entire source content, whose near-top-left corner is at the origin of the coordinate system. </w:t>
      </w:r>
      <w:r w:rsidRPr="00CA23E6">
        <w:rPr>
          <w:rFonts w:ascii="Arial" w:eastAsia="Times New Roman" w:hAnsi="Arial"/>
          <w:bCs/>
          <w:sz w:val="20"/>
          <w:szCs w:val="20"/>
          <w:lang w:val="en-GB" w:eastAsia="ja-JP"/>
        </w:rPr>
        <w:lastRenderedPageBreak/>
        <w:t xml:space="preserve">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values in </w:t>
      </w:r>
      <w:proofErr w:type="gramStart"/>
      <w:r w:rsidRPr="00CA23E6">
        <w:rPr>
          <w:rFonts w:ascii="Arial" w:eastAsia="Times New Roman" w:hAnsi="Arial"/>
          <w:bCs/>
          <w:sz w:val="20"/>
          <w:szCs w:val="20"/>
          <w:lang w:val="en-GB" w:eastAsia="ja-JP"/>
        </w:rPr>
        <w:t>a</w:t>
      </w:r>
      <w:proofErr w:type="gramEnd"/>
      <w:r w:rsidRPr="00CA23E6">
        <w:rPr>
          <w:rFonts w:ascii="Arial" w:eastAsia="Times New Roman" w:hAnsi="Arial"/>
          <w:bCs/>
          <w:sz w:val="20"/>
          <w:szCs w:val="20"/>
          <w:lang w:val="en-GB" w:eastAsia="ja-JP"/>
        </w:rPr>
        <w:t xml:space="preserve"> SRD provide the size of this reference space expressed in arbitrary units. </w:t>
      </w:r>
    </w:p>
    <w:p w14:paraId="427043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NOTE – There may be no Spatial Object in the MPD that covers the entire source of the content, e.g. when the entire source content is represented by two separate videos.</w:t>
      </w:r>
    </w:p>
    <w:p w14:paraId="67DA3048"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MPD authors can express, using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that some </w:t>
      </w:r>
      <w:r w:rsidRPr="00CA23E6">
        <w:rPr>
          <w:rFonts w:ascii="Arial" w:eastAsia="Times New Roman" w:hAnsi="Arial" w:cs="Arial"/>
          <w:bCs/>
          <w:sz w:val="20"/>
          <w:szCs w:val="20"/>
          <w:lang w:val="en-GB" w:eastAsia="ja-JP"/>
        </w:rPr>
        <w:t>Spatial Objects</w:t>
      </w:r>
      <w:r w:rsidRPr="00CA23E6">
        <w:rPr>
          <w:rFonts w:ascii="Arial" w:eastAsia="Times New Roman" w:hAnsi="Arial"/>
          <w:bCs/>
          <w:sz w:val="20"/>
          <w:szCs w:val="20"/>
          <w:lang w:val="en-GB" w:eastAsia="ja-JP"/>
        </w:rPr>
        <w:t xml:space="preserve">, within a given </w:t>
      </w:r>
      <w:r w:rsidRPr="00CA23E6">
        <w:rPr>
          <w:rFonts w:ascii="Courier New" w:hAnsi="Courier New" w:cs="Courier New"/>
          <w:noProof/>
          <w:sz w:val="20"/>
          <w:szCs w:val="20"/>
          <w:lang w:val="en-GB" w:eastAsia="ja-JP"/>
        </w:rPr>
        <w:t>source_id</w:t>
      </w:r>
      <w:r w:rsidRPr="00CA23E6">
        <w:rPr>
          <w:rFonts w:ascii="Arial" w:eastAsia="Times New Roman" w:hAnsi="Arial"/>
          <w:bCs/>
          <w:sz w:val="20"/>
          <w:szCs w:val="20"/>
          <w:lang w:val="en-GB" w:eastAsia="ja-JP"/>
        </w:rPr>
        <w:t xml:space="preserve">, have a particular spatial relationship. For instance, an MPD author may group all Adaptation Sets corresponding to tiles at a same resolution level. This way,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may be used by the DASH client to quickly select spatially related Spatial Objects. When two or more groups of full-frame video which consists of one or more Spatial Objects with the same </w:t>
      </w:r>
      <w:r w:rsidRPr="00CA23E6">
        <w:rPr>
          <w:rFonts w:ascii="Courier New" w:hAnsi="Courier New" w:cs="Courier New"/>
          <w:noProof/>
          <w:sz w:val="20"/>
          <w:szCs w:val="20"/>
          <w:lang w:val="en-GB" w:eastAsia="ja-JP"/>
        </w:rPr>
        <w:t>total_width</w:t>
      </w:r>
      <w:r w:rsidRPr="00CA23E6">
        <w:rPr>
          <w:rFonts w:ascii="Arial" w:hAnsi="Arial"/>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different values of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can be used to distinguish the groups of full-frame video.</w:t>
      </w:r>
    </w:p>
    <w:p w14:paraId="387B2F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NOTE – ISO/IEC 23009-3 gives concrete examples showing how to use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Courier New" w:eastAsia="Times New Roman" w:hAnsi="Courier New" w:cs="Courier New"/>
          <w:bCs/>
          <w:sz w:val="20"/>
          <w:szCs w:val="20"/>
          <w:lang w:val="en-GB" w:eastAsia="ja-JP"/>
        </w:rPr>
        <w:t>.</w:t>
      </w:r>
    </w:p>
    <w:p w14:paraId="68D9DFD8" w14:textId="77777777" w:rsidR="00380A75" w:rsidRPr="00CA23E6" w:rsidRDefault="00380A75" w:rsidP="00380A75">
      <w:pPr>
        <w:pStyle w:val="Heading4"/>
      </w:pPr>
      <w:r w:rsidRPr="00CA23E6">
        <w:t>Specific parameters for static spatial description</w:t>
      </w:r>
    </w:p>
    <w:p w14:paraId="096D50F7"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hAnsi="Arial"/>
          <w:sz w:val="20"/>
          <w:szCs w:val="20"/>
          <w:lang w:val="en-GB" w:eastAsia="ja-JP"/>
        </w:rPr>
        <w:t>For expressing static description within the scope of the Period, the following Scheme Identifier is used "</w:t>
      </w:r>
      <w:r w:rsidRPr="00CA23E6">
        <w:rPr>
          <w:rFonts w:ascii="Courier New" w:hAnsi="Courier New" w:cs="Courier New"/>
          <w:sz w:val="20"/>
          <w:szCs w:val="20"/>
          <w:lang w:val="en-GB" w:eastAsia="ja-JP"/>
        </w:rPr>
        <w:t>urn:mpeg:dash:3dsrd:20</w:t>
      </w:r>
      <w:r w:rsidRPr="00CA23E6">
        <w:rPr>
          <w:rFonts w:ascii="Courier New" w:hAnsi="Courier New" w:cs="Courier New"/>
          <w:sz w:val="20"/>
          <w:szCs w:val="20"/>
          <w:highlight w:val="yellow"/>
          <w:lang w:val="en-GB" w:eastAsia="ja-JP"/>
        </w:rPr>
        <w:t>xx</w:t>
      </w:r>
      <w:r w:rsidRPr="00CA23E6">
        <w:rPr>
          <w:rFonts w:ascii="Arial" w:hAnsi="Arial"/>
          <w:sz w:val="20"/>
          <w:szCs w:val="20"/>
          <w:lang w:val="en-GB" w:eastAsia="ja-JP"/>
        </w:rPr>
        <w:t xml:space="preserve">". </w:t>
      </w:r>
    </w:p>
    <w:p w14:paraId="41C7D1FF" w14:textId="77777777" w:rsidR="00380A75" w:rsidRPr="00CA23E6" w:rsidRDefault="00380A75" w:rsidP="00380A75">
      <w:pPr>
        <w:spacing w:after="240" w:line="230" w:lineRule="atLeast"/>
        <w:rPr>
          <w:rFonts w:ascii="Courier New" w:hAnsi="Courier New" w:cs="Courier New"/>
          <w:noProof/>
          <w:sz w:val="18"/>
          <w:szCs w:val="20"/>
          <w:lang w:val="en-GB" w:eastAsia="ja-JP"/>
        </w:rPr>
      </w:pPr>
      <w:r w:rsidRPr="00CA23E6">
        <w:rPr>
          <w:rFonts w:ascii="Arial" w:eastAsia="Times New Roman" w:hAnsi="Arial"/>
          <w:bCs/>
          <w:sz w:val="20"/>
          <w:szCs w:val="20"/>
          <w:lang w:val="en-GB" w:eastAsia="ja-JP"/>
        </w:rPr>
        <w:t xml:space="preserve">The </w:t>
      </w:r>
      <w:r w:rsidRPr="00CA23E6">
        <w:rPr>
          <w:rFonts w:ascii="Courier" w:eastAsia="Times New Roman" w:hAnsi="Courier"/>
          <w:noProof/>
          <w:sz w:val="20"/>
          <w:szCs w:val="20"/>
          <w:lang w:val="en-GB" w:eastAsia="ja-JP"/>
        </w:rPr>
        <w:t>centre</w:t>
      </w:r>
      <w:r w:rsidRPr="00CA23E6">
        <w:rPr>
          <w:rFonts w:ascii="Courier New" w:hAnsi="Courier New" w:cs="Courier New"/>
          <w:noProof/>
          <w:sz w:val="20"/>
          <w:szCs w:val="20"/>
          <w:lang w:val="en-GB" w:eastAsia="ja-JP"/>
        </w:rPr>
        <w:t>_x</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y</w:t>
      </w:r>
      <w:r w:rsidRPr="00CA23E6">
        <w:rPr>
          <w:rFonts w:ascii="Arial" w:eastAsia="Times New Roman" w:hAnsi="Arial"/>
          <w:bCs/>
          <w:sz w:val="20"/>
          <w:szCs w:val="20"/>
          <w:lang w:val="en-GB" w:eastAsia="ja-JP"/>
        </w:rPr>
        <w:t xml:space="preserve"> and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z</w:t>
      </w:r>
      <w:r w:rsidRPr="00CA23E6">
        <w:rPr>
          <w:rFonts w:ascii="Arial" w:eastAsia="Times New Roman" w:hAnsi="Arial"/>
          <w:bCs/>
          <w:sz w:val="20"/>
          <w:szCs w:val="20"/>
          <w:lang w:val="en-GB" w:eastAsia="ja-JP"/>
        </w:rPr>
        <w:t xml:space="preserve"> parameters (respectively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_yaw</w:t>
      </w:r>
      <w:r w:rsidRPr="00CA23E6">
        <w:rPr>
          <w:rFonts w:ascii="Arial" w:eastAsia="Times New Roman" w:hAnsi="Arial"/>
          <w:bCs/>
          <w:sz w:val="20"/>
          <w:szCs w:val="20"/>
          <w:lang w:val="en-GB" w:eastAsia="ja-JP"/>
        </w:rPr>
        <w:t xml:space="preserve">,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eastAsia="Times New Roman" w:hAnsi="Arial"/>
          <w:bCs/>
          <w:sz w:val="20"/>
          <w:szCs w:val="20"/>
          <w:lang w:val="en-GB" w:eastAsia="ja-JP"/>
        </w:rPr>
        <w:t xml:space="preserve"> and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eastAsia="Times New Roman" w:hAnsi="Arial"/>
          <w:bCs/>
          <w:sz w:val="20"/>
          <w:szCs w:val="20"/>
          <w:lang w:val="en-GB" w:eastAsia="ja-JP"/>
        </w:rPr>
        <w:t>, and</w:t>
      </w:r>
      <w:r w:rsidRPr="00CA23E6">
        <w:rPr>
          <w:rFonts w:ascii="Courier New" w:hAnsi="Courier New" w:cs="Courier New"/>
          <w:noProof/>
          <w:sz w:val="20"/>
          <w:szCs w:val="20"/>
          <w:lang w:val="en-GB" w:eastAsia="ja-JP"/>
        </w:rPr>
        <w:t xml:space="preserve"> </w:t>
      </w:r>
      <w:r w:rsidRPr="00CA23E6">
        <w:rPr>
          <w:rFonts w:ascii="Courier" w:eastAsia="Times New Roman" w:hAnsi="Courier"/>
          <w:noProof/>
          <w:sz w:val="20"/>
          <w:szCs w:val="20"/>
          <w:lang w:val="en-GB" w:eastAsia="ja-JP"/>
        </w:rPr>
        <w:t>range_width</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range_height</w:t>
      </w:r>
      <w:r w:rsidRPr="00CA23E6">
        <w:rPr>
          <w:rFonts w:ascii="Courier New" w:hAnsi="Courier New" w:cs="Courier New"/>
          <w:noProof/>
          <w:sz w:val="20"/>
          <w:szCs w:val="20"/>
          <w:lang w:val="en-GB" w:eastAsia="ja-JP"/>
        </w:rPr>
        <w:t xml:space="preserve"> </w:t>
      </w:r>
      <w:r w:rsidRPr="00CA23E6">
        <w:rPr>
          <w:rFonts w:ascii="Arial" w:eastAsia="Times New Roman" w:hAnsi="Arial"/>
          <w:bCs/>
          <w:sz w:val="20"/>
          <w:szCs w:val="20"/>
          <w:lang w:val="en-GB" w:eastAsia="ja-JP"/>
        </w:rPr>
        <w:t xml:space="preserve">and </w:t>
      </w:r>
      <w:r w:rsidRPr="00CA23E6">
        <w:rPr>
          <w:rFonts w:ascii="Courier" w:eastAsia="Times New Roman" w:hAnsi="Courier"/>
          <w:noProof/>
          <w:sz w:val="20"/>
          <w:szCs w:val="20"/>
          <w:lang w:val="en-GB" w:eastAsia="ja-JP"/>
        </w:rPr>
        <w:t>range_depth</w:t>
      </w:r>
      <w:r w:rsidRPr="00CA23E6">
        <w:rPr>
          <w:rFonts w:ascii="Arial" w:eastAsia="Times New Roman" w:hAnsi="Arial"/>
          <w:bCs/>
          <w:sz w:val="20"/>
          <w:szCs w:val="20"/>
          <w:lang w:val="en-GB" w:eastAsia="ja-JP"/>
        </w:rPr>
        <w:t xml:space="preserve">) express 3D positions (respectively 3D rotations and sizes) of the associated Spatial Object in the 3D coordinate system associated to the source. The values of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are relative to the values of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as defined above. Positions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object_x</w:t>
      </w:r>
      <w:proofErr w:type="spellEnd"/>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and sizes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object_width</w:t>
      </w:r>
      <w:proofErr w:type="spellEnd"/>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object_height</w:t>
      </w:r>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object_depth</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of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may be compared after taking into account the size of the reference space, i.e. after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values are divided by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value,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object_height</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value and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object_depth</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of their respective descriptors. </w:t>
      </w:r>
    </w:p>
    <w:p w14:paraId="29CFFB4E" w14:textId="77777777" w:rsidR="00380A75" w:rsidRPr="00CA23E6" w:rsidRDefault="00380A75" w:rsidP="00380A75">
      <w:pPr>
        <w:spacing w:after="240" w:line="230" w:lineRule="atLeast"/>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 xml:space="preserve">NOTE – Different </w:t>
      </w:r>
      <w:r w:rsidRPr="00CA23E6">
        <w:rPr>
          <w:rFonts w:ascii="Courier New" w:hAnsi="Courier New" w:cs="Courier New"/>
          <w:noProof/>
          <w:sz w:val="18"/>
          <w:szCs w:val="18"/>
          <w:lang w:val="en-GB" w:eastAsia="ja-JP"/>
        </w:rPr>
        <w:t>total_width</w:t>
      </w:r>
      <w:r w:rsidRPr="00CA23E6">
        <w:rPr>
          <w:rFonts w:ascii="Arial" w:eastAsia="Times New Roman" w:hAnsi="Arial"/>
          <w:bCs/>
          <w:sz w:val="18"/>
          <w:szCs w:val="18"/>
          <w:lang w:val="en-GB" w:eastAsia="ja-JP"/>
        </w:rPr>
        <w:t xml:space="preserve">, </w:t>
      </w:r>
      <w:r w:rsidRPr="00CA23E6">
        <w:rPr>
          <w:rFonts w:ascii="Courier New" w:hAnsi="Courier New" w:cs="Courier New"/>
          <w:noProof/>
          <w:sz w:val="18"/>
          <w:szCs w:val="18"/>
          <w:lang w:val="en-GB" w:eastAsia="ja-JP"/>
        </w:rPr>
        <w:t>total_height</w:t>
      </w:r>
      <w:r w:rsidRPr="00CA23E6">
        <w:rPr>
          <w:rFonts w:ascii="Arial" w:eastAsia="Times New Roman" w:hAnsi="Arial"/>
          <w:bCs/>
          <w:sz w:val="18"/>
          <w:szCs w:val="18"/>
          <w:lang w:val="en-GB" w:eastAsia="ja-JP"/>
        </w:rPr>
        <w:t xml:space="preserve"> and </w:t>
      </w:r>
      <w:r w:rsidRPr="00CA23E6">
        <w:rPr>
          <w:rFonts w:ascii="Courier New" w:hAnsi="Courier New" w:cs="Courier New"/>
          <w:noProof/>
          <w:sz w:val="18"/>
          <w:szCs w:val="18"/>
          <w:lang w:val="en-GB" w:eastAsia="ja-JP"/>
        </w:rPr>
        <w:t>total_depth</w:t>
      </w:r>
      <w:r w:rsidRPr="00CA23E6">
        <w:rPr>
          <w:rFonts w:ascii="Arial" w:eastAsia="Times New Roman" w:hAnsi="Arial"/>
          <w:bCs/>
          <w:sz w:val="18"/>
          <w:szCs w:val="18"/>
          <w:lang w:val="en-GB" w:eastAsia="ja-JP"/>
        </w:rPr>
        <w:t xml:space="preserve"> values could be used in different descriptors to provide positions and sizes information in different units. </w:t>
      </w:r>
    </w:p>
    <w:p w14:paraId="2AE8A6BF" w14:textId="43B0DFA0" w:rsidR="00380A75" w:rsidRPr="00CA23E6" w:rsidRDefault="00380A75" w:rsidP="00380A75">
      <w:pPr>
        <w:keepNext/>
        <w:suppressAutoHyphens/>
        <w:spacing w:line="230" w:lineRule="atLeast"/>
        <w:jc w:val="center"/>
        <w:rPr>
          <w:rFonts w:ascii="Arial" w:hAnsi="Arial"/>
          <w:sz w:val="20"/>
          <w:szCs w:val="20"/>
          <w:lang w:val="en-GB" w:eastAsia="ja-JP"/>
        </w:rPr>
      </w:pPr>
      <w:r w:rsidRPr="00CA23E6">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CA23E6">
        <w:rPr>
          <w:rFonts w:ascii="Arial" w:hAnsi="Arial"/>
          <w:b/>
          <w:noProof/>
          <w:sz w:val="20"/>
          <w:szCs w:val="20"/>
          <w:lang w:val="en-GB" w:eastAsia="ja-JP"/>
        </w:rPr>
        <w:t>1</w:t>
      </w:r>
      <w:r w:rsidRPr="00CA23E6">
        <w:rPr>
          <w:rFonts w:ascii="Arial" w:hAnsi="Arial"/>
          <w:b/>
          <w:sz w:val="20"/>
          <w:szCs w:val="20"/>
          <w:lang w:val="en-GB" w:eastAsia="ja-JP"/>
        </w:rPr>
        <w:t xml:space="preserve"> — </w:t>
      </w:r>
      <w:proofErr w:type="spellStart"/>
      <w:r w:rsidRPr="00CA23E6">
        <w:rPr>
          <w:rFonts w:ascii="Courier New" w:hAnsi="Courier New" w:cs="Courier New"/>
          <w:b/>
          <w:bCs/>
          <w:sz w:val="20"/>
          <w:szCs w:val="20"/>
          <w:lang w:val="en-GB" w:eastAsia="ja-JP"/>
        </w:rPr>
        <w:t>EssentialProperty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and/or </w:t>
      </w:r>
      <w:proofErr w:type="spellStart"/>
      <w:r w:rsidRPr="00CA23E6">
        <w:rPr>
          <w:rFonts w:ascii="Courier New" w:hAnsi="Courier New" w:cs="Courier New"/>
          <w:b/>
          <w:bCs/>
          <w:sz w:val="20"/>
          <w:szCs w:val="20"/>
          <w:lang w:val="en-GB" w:eastAsia="ja-JP"/>
        </w:rPr>
        <w:t>SupplementalProperty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attributes for the static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3233"/>
        <w:gridCol w:w="585"/>
        <w:gridCol w:w="5804"/>
      </w:tblGrid>
      <w:tr w:rsidR="00380A75" w:rsidRPr="00CA23E6" w14:paraId="6065A2A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A51A4D6"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CA23E6">
              <w:rPr>
                <w:rFonts w:ascii="Courier New" w:hAnsi="Courier New" w:cs="Courier New"/>
                <w:b/>
                <w:sz w:val="18"/>
                <w:lang w:val="en-GB"/>
              </w:rPr>
              <w:t>EssentialProperty</w:t>
            </w:r>
            <w:r w:rsidRPr="00CA23E6">
              <w:rPr>
                <w:rFonts w:ascii="Courier New" w:hAnsi="Courier New" w:cs="Courier New"/>
                <w:sz w:val="18"/>
                <w:lang w:val="en-GB"/>
              </w:rPr>
              <w:t>@value</w:t>
            </w:r>
            <w:proofErr w:type="spellEnd"/>
            <w:r w:rsidRPr="00CA23E6">
              <w:rPr>
                <w:rFonts w:ascii="Arial" w:hAnsi="Arial"/>
                <w:b/>
                <w:sz w:val="18"/>
                <w:lang w:val="en-GB"/>
              </w:rPr>
              <w:t xml:space="preserve"> or </w:t>
            </w:r>
            <w:proofErr w:type="spellStart"/>
            <w:r w:rsidRPr="00CA23E6">
              <w:rPr>
                <w:rFonts w:ascii="Courier New" w:hAnsi="Courier New" w:cs="Courier New"/>
                <w:b/>
                <w:sz w:val="18"/>
                <w:lang w:val="en-GB"/>
              </w:rPr>
              <w:t>SupplementalProperty</w:t>
            </w:r>
            <w:r w:rsidRPr="00CA23E6">
              <w:rPr>
                <w:rFonts w:ascii="Courier New" w:hAnsi="Courier New" w:cs="Courier New"/>
                <w:sz w:val="18"/>
                <w:lang w:val="en-GB"/>
              </w:rPr>
              <w:t>@value</w:t>
            </w:r>
            <w:proofErr w:type="spellEnd"/>
            <w:r w:rsidRPr="00CA23E6">
              <w:rPr>
                <w:rFonts w:ascii="Arial" w:hAnsi="Arial"/>
                <w:b/>
                <w:sz w:val="18"/>
                <w:lang w:val="en-GB"/>
              </w:rPr>
              <w:t xml:space="preserve"> parameter</w:t>
            </w:r>
          </w:p>
        </w:tc>
        <w:tc>
          <w:tcPr>
            <w:tcW w:w="304" w:type="pct"/>
            <w:tcBorders>
              <w:top w:val="single" w:sz="4" w:space="0" w:color="000000"/>
              <w:left w:val="nil"/>
              <w:bottom w:val="single" w:sz="4" w:space="0" w:color="000000"/>
              <w:right w:val="single" w:sz="4" w:space="0" w:color="000000"/>
            </w:tcBorders>
            <w:hideMark/>
          </w:tcPr>
          <w:p w14:paraId="692D691A" w14:textId="77777777" w:rsidR="00380A75" w:rsidRPr="00CA23E6"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CA23E6">
              <w:rPr>
                <w:rFonts w:ascii="Arial" w:hAnsi="Arial"/>
                <w:b/>
                <w:sz w:val="18"/>
                <w:szCs w:val="16"/>
                <w:lang w:val="en-GB"/>
              </w:rPr>
              <w:t>Use</w:t>
            </w:r>
          </w:p>
        </w:tc>
        <w:tc>
          <w:tcPr>
            <w:tcW w:w="3016" w:type="pct"/>
            <w:tcBorders>
              <w:top w:val="single" w:sz="4" w:space="0" w:color="000000"/>
              <w:left w:val="single" w:sz="4" w:space="0" w:color="000000"/>
              <w:bottom w:val="single" w:sz="4" w:space="0" w:color="000000"/>
              <w:right w:val="single" w:sz="4" w:space="0" w:color="000000"/>
            </w:tcBorders>
            <w:hideMark/>
          </w:tcPr>
          <w:p w14:paraId="0E25EF9A"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CA23E6">
              <w:rPr>
                <w:rFonts w:ascii="Arial" w:hAnsi="Arial"/>
                <w:b/>
                <w:sz w:val="18"/>
                <w:szCs w:val="16"/>
                <w:lang w:val="en-GB"/>
              </w:rPr>
              <w:t>Description</w:t>
            </w:r>
          </w:p>
        </w:tc>
      </w:tr>
      <w:tr w:rsidR="00380A75" w:rsidRPr="00CA23E6" w14:paraId="31055F76"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1E24AE" w14:textId="77777777" w:rsidR="00380A75" w:rsidRPr="00CA23E6" w:rsidRDefault="00380A75" w:rsidP="00A35CEF">
            <w:pPr>
              <w:spacing w:after="240" w:line="230" w:lineRule="atLeast"/>
              <w:rPr>
                <w:rFonts w:ascii="Courier New" w:hAnsi="Courier New" w:cs="Courier New"/>
                <w:b/>
                <w:noProof/>
                <w:sz w:val="18"/>
                <w:szCs w:val="20"/>
                <w:lang w:val="en-GB" w:eastAsia="ja-JP"/>
              </w:rPr>
            </w:pPr>
            <w:r w:rsidRPr="00CA23E6">
              <w:rPr>
                <w:rFonts w:ascii="Courier New" w:hAnsi="Courier New" w:cs="Courier New"/>
                <w:noProof/>
                <w:sz w:val="18"/>
                <w:szCs w:val="20"/>
                <w:lang w:val="en-GB" w:eastAsia="ja-JP"/>
              </w:rPr>
              <w:t>source_id</w:t>
            </w:r>
          </w:p>
        </w:tc>
        <w:tc>
          <w:tcPr>
            <w:tcW w:w="304" w:type="pct"/>
            <w:tcBorders>
              <w:top w:val="single" w:sz="4" w:space="0" w:color="000000"/>
              <w:left w:val="nil"/>
              <w:bottom w:val="single" w:sz="4" w:space="0" w:color="000000"/>
              <w:right w:val="single" w:sz="4" w:space="0" w:color="000000"/>
            </w:tcBorders>
            <w:hideMark/>
          </w:tcPr>
          <w:p w14:paraId="3D7207A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9C160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non-negative integer in decimal representation pr</w:t>
            </w:r>
            <w:r>
              <w:rPr>
                <w:rFonts w:ascii="Arial" w:hAnsi="Arial"/>
                <w:sz w:val="18"/>
                <w:szCs w:val="16"/>
                <w:lang w:val="en-GB" w:eastAsia="ja-JP"/>
              </w:rPr>
              <w:t>oviding the identifier for the S</w:t>
            </w:r>
            <w:r w:rsidRPr="00CA23E6">
              <w:rPr>
                <w:rFonts w:ascii="Arial" w:hAnsi="Arial"/>
                <w:sz w:val="18"/>
                <w:szCs w:val="16"/>
                <w:lang w:val="en-GB" w:eastAsia="ja-JP"/>
              </w:rPr>
              <w:t>ource of the content</w:t>
            </w:r>
          </w:p>
        </w:tc>
      </w:tr>
      <w:tr w:rsidR="00380A75" w:rsidRPr="00CA23E6" w14:paraId="03B2C01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2BFAB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object_x</w:t>
            </w:r>
          </w:p>
        </w:tc>
        <w:tc>
          <w:tcPr>
            <w:tcW w:w="304" w:type="pct"/>
            <w:tcBorders>
              <w:top w:val="single" w:sz="4" w:space="0" w:color="000000"/>
              <w:left w:val="nil"/>
              <w:bottom w:val="single" w:sz="4" w:space="0" w:color="000000"/>
              <w:right w:val="single" w:sz="4" w:space="0" w:color="000000"/>
            </w:tcBorders>
            <w:hideMark/>
          </w:tcPr>
          <w:p w14:paraId="503D6DC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FA979C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non-negative integer in decimal representation expressing the horizontal position of the near-top-left corner of the Spatial Object in arbitrary units</w:t>
            </w:r>
          </w:p>
        </w:tc>
      </w:tr>
      <w:tr w:rsidR="00380A75" w:rsidRPr="00CA23E6" w14:paraId="2BC6889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B80B7B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object_y</w:t>
            </w:r>
          </w:p>
        </w:tc>
        <w:tc>
          <w:tcPr>
            <w:tcW w:w="304" w:type="pct"/>
            <w:tcBorders>
              <w:top w:val="single" w:sz="4" w:space="0" w:color="000000"/>
              <w:left w:val="nil"/>
              <w:bottom w:val="single" w:sz="4" w:space="0" w:color="000000"/>
              <w:right w:val="single" w:sz="4" w:space="0" w:color="000000"/>
            </w:tcBorders>
            <w:hideMark/>
          </w:tcPr>
          <w:p w14:paraId="141463D0"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6D45D9EF"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10626B8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A727F30"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object_z</w:t>
            </w:r>
          </w:p>
        </w:tc>
        <w:tc>
          <w:tcPr>
            <w:tcW w:w="304" w:type="pct"/>
            <w:tcBorders>
              <w:top w:val="single" w:sz="4" w:space="0" w:color="000000"/>
              <w:left w:val="nil"/>
              <w:bottom w:val="single" w:sz="4" w:space="0" w:color="000000"/>
              <w:right w:val="single" w:sz="4" w:space="0" w:color="000000"/>
            </w:tcBorders>
            <w:hideMark/>
          </w:tcPr>
          <w:p w14:paraId="1586441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EEA5F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63CD2FF0"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2AC499C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object_width</w:t>
            </w:r>
          </w:p>
        </w:tc>
        <w:tc>
          <w:tcPr>
            <w:tcW w:w="304" w:type="pct"/>
            <w:tcBorders>
              <w:top w:val="single" w:sz="4" w:space="0" w:color="000000"/>
              <w:left w:val="nil"/>
              <w:bottom w:val="single" w:sz="4" w:space="0" w:color="000000"/>
              <w:right w:val="single" w:sz="4" w:space="0" w:color="000000"/>
            </w:tcBorders>
            <w:hideMark/>
          </w:tcPr>
          <w:p w14:paraId="534C1872"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2952AD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width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20D770B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51B4F329"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object_height</w:t>
            </w:r>
          </w:p>
        </w:tc>
        <w:tc>
          <w:tcPr>
            <w:tcW w:w="304" w:type="pct"/>
            <w:tcBorders>
              <w:top w:val="single" w:sz="4" w:space="0" w:color="000000"/>
              <w:left w:val="nil"/>
              <w:bottom w:val="single" w:sz="4" w:space="0" w:color="000000"/>
              <w:right w:val="single" w:sz="4" w:space="0" w:color="000000"/>
            </w:tcBorders>
            <w:hideMark/>
          </w:tcPr>
          <w:p w14:paraId="25E1581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0FD4F4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height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D037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0B39F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object_depth</w:t>
            </w:r>
          </w:p>
        </w:tc>
        <w:tc>
          <w:tcPr>
            <w:tcW w:w="304" w:type="pct"/>
            <w:tcBorders>
              <w:top w:val="single" w:sz="4" w:space="0" w:color="000000"/>
              <w:left w:val="nil"/>
              <w:bottom w:val="single" w:sz="4" w:space="0" w:color="000000"/>
              <w:right w:val="single" w:sz="4" w:space="0" w:color="000000"/>
            </w:tcBorders>
            <w:hideMark/>
          </w:tcPr>
          <w:p w14:paraId="3DBAFE96"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49C59C2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2BE478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9F067FD"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26D22C2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67F3B1F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Object in the referenced coordinate system.</w:t>
            </w:r>
            <w:r w:rsidRPr="00CA23E6">
              <w:rPr>
                <w:rFonts w:ascii="Arial" w:hAnsi="Arial" w:cs="Arial"/>
                <w:sz w:val="18"/>
                <w:szCs w:val="16"/>
                <w:lang w:val="en-GB" w:eastAsia="ja-JP"/>
              </w:rPr>
              <w:t xml:space="preserve"> </w:t>
            </w:r>
          </w:p>
          <w:p w14:paraId="0AFE877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r>
              <w:rPr>
                <w:rFonts w:ascii="Arial" w:hAnsi="Arial"/>
                <w:sz w:val="18"/>
                <w:szCs w:val="16"/>
                <w:lang w:val="en-GB" w:eastAsia="ja-JP"/>
              </w:rPr>
              <w:t>.</w:t>
            </w:r>
          </w:p>
          <w:p w14:paraId="619F2E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71338C5E"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8CB170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323F5397"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42769ED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Object in the referenced coordinate system.</w:t>
            </w:r>
            <w:r w:rsidRPr="00CA23E6">
              <w:rPr>
                <w:rFonts w:ascii="Arial" w:hAnsi="Arial" w:cs="Arial"/>
                <w:sz w:val="18"/>
                <w:szCs w:val="16"/>
                <w:lang w:val="en-GB" w:eastAsia="ja-JP"/>
              </w:rPr>
              <w:t xml:space="preserve"> </w:t>
            </w:r>
          </w:p>
          <w:p w14:paraId="5BB8C040"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59B433C9"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203375E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619CF6F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5DBC706C"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131CCA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Object in the referenced coordinate system.</w:t>
            </w:r>
            <w:r w:rsidRPr="00CA23E6">
              <w:rPr>
                <w:rFonts w:ascii="Arial" w:hAnsi="Arial" w:cs="Arial"/>
                <w:sz w:val="18"/>
                <w:szCs w:val="16"/>
                <w:lang w:val="en-GB" w:eastAsia="ja-JP"/>
              </w:rPr>
              <w:t xml:space="preserve"> </w:t>
            </w:r>
          </w:p>
          <w:p w14:paraId="0E841DD3"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7D78D9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shall be present.</w:t>
            </w:r>
          </w:p>
        </w:tc>
      </w:tr>
      <w:tr w:rsidR="00380A75" w:rsidRPr="00CA23E6" w14:paraId="446A51FA"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13E9F9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p>
        </w:tc>
        <w:tc>
          <w:tcPr>
            <w:tcW w:w="304" w:type="pct"/>
            <w:tcBorders>
              <w:top w:val="single" w:sz="4" w:space="0" w:color="000000"/>
              <w:left w:val="nil"/>
              <w:bottom w:val="single" w:sz="4" w:space="0" w:color="000000"/>
              <w:right w:val="single" w:sz="4" w:space="0" w:color="000000"/>
            </w:tcBorders>
            <w:hideMark/>
          </w:tcPr>
          <w:p w14:paraId="0A7D560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055ADD4F" w14:textId="77777777" w:rsidR="00380A75"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non-negative integer in decimal representation expressing the horizontal position of the near-top-left corner of the Spatial </w:t>
            </w:r>
            <w:r>
              <w:rPr>
                <w:rFonts w:ascii="Arial" w:hAnsi="Arial" w:cs="Arial"/>
                <w:sz w:val="18"/>
                <w:szCs w:val="16"/>
                <w:lang w:val="en-GB" w:eastAsia="ja-JP"/>
              </w:rPr>
              <w:t>Source</w:t>
            </w:r>
            <w:r w:rsidRPr="00CA23E6">
              <w:rPr>
                <w:rFonts w:ascii="Arial" w:hAnsi="Arial" w:cs="Arial"/>
                <w:sz w:val="18"/>
                <w:szCs w:val="16"/>
                <w:lang w:val="en-GB" w:eastAsia="ja-JP"/>
              </w:rPr>
              <w:t xml:space="preserve"> in arbitrary units</w:t>
            </w:r>
          </w:p>
          <w:p w14:paraId="09E8D61A"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21AE7DA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DD7B5F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_y</w:t>
            </w:r>
          </w:p>
        </w:tc>
        <w:tc>
          <w:tcPr>
            <w:tcW w:w="304" w:type="pct"/>
            <w:tcBorders>
              <w:top w:val="single" w:sz="4" w:space="0" w:color="000000"/>
              <w:left w:val="nil"/>
              <w:bottom w:val="single" w:sz="4" w:space="0" w:color="000000"/>
              <w:right w:val="single" w:sz="4" w:space="0" w:color="000000"/>
            </w:tcBorders>
            <w:hideMark/>
          </w:tcPr>
          <w:p w14:paraId="176BBB6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B00A0D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0226B305"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062A317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E17BB1A"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_z</w:t>
            </w:r>
          </w:p>
        </w:tc>
        <w:tc>
          <w:tcPr>
            <w:tcW w:w="304" w:type="pct"/>
            <w:tcBorders>
              <w:top w:val="single" w:sz="4" w:space="0" w:color="000000"/>
              <w:left w:val="nil"/>
              <w:bottom w:val="single" w:sz="4" w:space="0" w:color="000000"/>
              <w:right w:val="single" w:sz="4" w:space="0" w:color="000000"/>
            </w:tcBorders>
            <w:hideMark/>
          </w:tcPr>
          <w:p w14:paraId="2F71A4D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5CDC87D"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32912AF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shall be present.</w:t>
            </w:r>
          </w:p>
        </w:tc>
      </w:tr>
      <w:tr w:rsidR="00380A75" w:rsidRPr="00CA23E6" w14:paraId="344EC448"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BB8F6CE"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total_width</w:t>
            </w:r>
          </w:p>
        </w:tc>
        <w:tc>
          <w:tcPr>
            <w:tcW w:w="304" w:type="pct"/>
            <w:tcBorders>
              <w:top w:val="single" w:sz="4" w:space="0" w:color="000000"/>
              <w:left w:val="nil"/>
              <w:bottom w:val="single" w:sz="4" w:space="0" w:color="000000"/>
              <w:right w:val="single" w:sz="4" w:space="0" w:color="000000"/>
            </w:tcBorders>
            <w:hideMark/>
          </w:tcPr>
          <w:p w14:paraId="21E0FC6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4F3EC9EA"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width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6D4E415"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203EDDCF"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parameter. </w:t>
            </w:r>
          </w:p>
          <w:p w14:paraId="26D0226C"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w:t>
            </w:r>
          </w:p>
          <w:p w14:paraId="19C54302"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w:t>
            </w:r>
          </w:p>
          <w:p w14:paraId="3FA858E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object_x</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object_width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w:t>
            </w:r>
          </w:p>
          <w:p w14:paraId="38685497" w14:textId="77777777" w:rsidR="00380A75" w:rsidRPr="00CA23E6" w:rsidRDefault="00380A75" w:rsidP="00A35CEF">
            <w:pPr>
              <w:spacing w:after="240" w:line="230" w:lineRule="atLeast"/>
              <w:rPr>
                <w:rFonts w:ascii="Arial" w:hAnsi="Arial" w:cs="Arial"/>
                <w:sz w:val="18"/>
                <w:szCs w:val="16"/>
                <w:lang w:val="en-GB" w:eastAsia="ja-JP"/>
              </w:rPr>
            </w:pPr>
          </w:p>
          <w:p w14:paraId="1581EC3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D07811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CCCC5A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total_height</w:t>
            </w:r>
          </w:p>
        </w:tc>
        <w:tc>
          <w:tcPr>
            <w:tcW w:w="304" w:type="pct"/>
            <w:tcBorders>
              <w:top w:val="single" w:sz="4" w:space="0" w:color="000000"/>
              <w:left w:val="nil"/>
              <w:bottom w:val="single" w:sz="4" w:space="0" w:color="000000"/>
              <w:right w:val="single" w:sz="4" w:space="0" w:color="000000"/>
            </w:tcBorders>
            <w:hideMark/>
          </w:tcPr>
          <w:p w14:paraId="66C6E2FE"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76FF0FE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height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210E9E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4DEA218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parameter. </w:t>
            </w:r>
          </w:p>
          <w:p w14:paraId="2A1607E0"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w:t>
            </w:r>
          </w:p>
          <w:p w14:paraId="2A38D43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w:t>
            </w:r>
          </w:p>
          <w:p w14:paraId="6131685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object_y</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object_height</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w:t>
            </w:r>
          </w:p>
          <w:p w14:paraId="3F7DAEB2" w14:textId="77777777" w:rsidR="00380A75" w:rsidRPr="00CA23E6" w:rsidRDefault="00380A75" w:rsidP="00A35CEF">
            <w:pPr>
              <w:spacing w:after="240" w:line="230" w:lineRule="atLeast"/>
              <w:ind w:left="360"/>
              <w:rPr>
                <w:rFonts w:ascii="Arial" w:hAnsi="Arial" w:cs="Arial"/>
                <w:sz w:val="18"/>
                <w:szCs w:val="16"/>
                <w:lang w:val="en-GB" w:eastAsia="ja-JP"/>
              </w:rPr>
            </w:pPr>
          </w:p>
          <w:p w14:paraId="53A3C6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F9C5A8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3EFA26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total_depth</w:t>
            </w:r>
          </w:p>
        </w:tc>
        <w:tc>
          <w:tcPr>
            <w:tcW w:w="304" w:type="pct"/>
            <w:tcBorders>
              <w:top w:val="single" w:sz="4" w:space="0" w:color="000000"/>
              <w:left w:val="nil"/>
              <w:bottom w:val="single" w:sz="4" w:space="0" w:color="000000"/>
              <w:right w:val="single" w:sz="4" w:space="0" w:color="000000"/>
            </w:tcBorders>
            <w:hideMark/>
          </w:tcPr>
          <w:p w14:paraId="0B35FD7F"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314AADD4"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depth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18FB7CCD"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02EF95B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parameter. </w:t>
            </w:r>
          </w:p>
          <w:p w14:paraId="3C4EA39B"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 depth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w:t>
            </w:r>
          </w:p>
          <w:p w14:paraId="2FE75844"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w:t>
            </w:r>
          </w:p>
          <w:p w14:paraId="5931E2D9"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lastRenderedPageBreak/>
              <w:t xml:space="preserve">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object_z</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object_depth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w:t>
            </w:r>
          </w:p>
          <w:p w14:paraId="69D876DF" w14:textId="77777777" w:rsidR="00380A75" w:rsidRPr="00CA23E6" w:rsidRDefault="00380A75" w:rsidP="00A35CEF">
            <w:pPr>
              <w:spacing w:after="240" w:line="230" w:lineRule="atLeast"/>
              <w:ind w:left="360"/>
              <w:rPr>
                <w:rFonts w:ascii="Arial" w:hAnsi="Arial" w:cs="Arial"/>
                <w:sz w:val="18"/>
                <w:szCs w:val="16"/>
                <w:lang w:val="en-GB" w:eastAsia="ja-JP"/>
              </w:rPr>
            </w:pPr>
          </w:p>
          <w:p w14:paraId="3055334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24163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C4A721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lastRenderedPageBreak/>
              <w:t>total</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0F07D64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AB3B67C"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Source in the referenced coordinate system.</w:t>
            </w:r>
            <w:r w:rsidRPr="00CA23E6">
              <w:rPr>
                <w:rFonts w:ascii="Arial" w:hAnsi="Arial" w:cs="Arial"/>
                <w:sz w:val="18"/>
                <w:szCs w:val="16"/>
                <w:lang w:val="en-GB" w:eastAsia="ja-JP"/>
              </w:rPr>
              <w:t xml:space="preserve"> </w:t>
            </w:r>
          </w:p>
          <w:p w14:paraId="1B6C8D57"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p>
          <w:p w14:paraId="2E76F15D"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shall be present.</w:t>
            </w:r>
          </w:p>
        </w:tc>
      </w:tr>
      <w:tr w:rsidR="00380A75" w:rsidRPr="00CA23E6" w14:paraId="4E4749F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40354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2E47B53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000A89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Source in the referenced coordinate system.</w:t>
            </w:r>
            <w:r w:rsidRPr="00CA23E6">
              <w:rPr>
                <w:rFonts w:ascii="Arial" w:hAnsi="Arial" w:cs="Arial"/>
                <w:sz w:val="18"/>
                <w:szCs w:val="16"/>
                <w:lang w:val="en-GB" w:eastAsia="ja-JP"/>
              </w:rPr>
              <w:t xml:space="preserve"> </w:t>
            </w:r>
          </w:p>
          <w:p w14:paraId="0450BB58"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p>
          <w:p w14:paraId="282FD69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shall be present.</w:t>
            </w:r>
          </w:p>
        </w:tc>
      </w:tr>
      <w:tr w:rsidR="00380A75" w:rsidRPr="00CA23E6" w14:paraId="5FB8994F"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FEDB25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7CE0A2F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50D9411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Source in the referenced coordinate system.</w:t>
            </w:r>
            <w:r w:rsidRPr="00CA23E6">
              <w:rPr>
                <w:rFonts w:ascii="Arial" w:hAnsi="Arial" w:cs="Arial"/>
                <w:sz w:val="18"/>
                <w:szCs w:val="16"/>
                <w:lang w:val="en-GB" w:eastAsia="ja-JP"/>
              </w:rPr>
              <w:t xml:space="preserve"> </w:t>
            </w:r>
          </w:p>
          <w:p w14:paraId="39A1E08C"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p>
          <w:p w14:paraId="12303D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shall be present.</w:t>
            </w:r>
          </w:p>
        </w:tc>
      </w:tr>
      <w:tr w:rsidR="00380A75" w:rsidRPr="00CA23E6" w14:paraId="20F11EF1"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7DE4D6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spatial_set_id</w:t>
            </w:r>
          </w:p>
        </w:tc>
        <w:tc>
          <w:tcPr>
            <w:tcW w:w="304" w:type="pct"/>
            <w:tcBorders>
              <w:top w:val="single" w:sz="4" w:space="0" w:color="000000"/>
              <w:left w:val="nil"/>
              <w:bottom w:val="single" w:sz="4" w:space="0" w:color="000000"/>
              <w:right w:val="single" w:sz="4" w:space="0" w:color="000000"/>
            </w:tcBorders>
            <w:hideMark/>
          </w:tcPr>
          <w:p w14:paraId="364C633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B8776BF"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providing an identifier for a group of Spatial Object. </w:t>
            </w:r>
          </w:p>
          <w:p w14:paraId="06E34C9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When not present, the Spatial Object associated to this descriptor does not belong to any spatial set and no spatial set information is given.</w:t>
            </w:r>
          </w:p>
          <w:p w14:paraId="58FDF01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of </w:t>
            </w:r>
            <w:proofErr w:type="spellStart"/>
            <w:r w:rsidRPr="00CA23E6">
              <w:rPr>
                <w:rFonts w:ascii="Courier New" w:hAnsi="Courier New" w:cs="Courier New"/>
                <w:sz w:val="18"/>
                <w:szCs w:val="16"/>
                <w:lang w:val="en-GB" w:eastAsia="ja-JP"/>
              </w:rPr>
              <w:t>spatial_set_id</w:t>
            </w:r>
            <w:proofErr w:type="spellEnd"/>
            <w:r w:rsidRPr="00CA23E6">
              <w:rPr>
                <w:rFonts w:ascii="Arial" w:hAnsi="Arial" w:cs="Arial"/>
                <w:sz w:val="18"/>
                <w:szCs w:val="16"/>
                <w:lang w:val="en-GB" w:eastAsia="ja-JP"/>
              </w:rPr>
              <w:t xml:space="preserve"> is present,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p>
        </w:tc>
      </w:tr>
      <w:tr w:rsidR="00380A75" w:rsidRPr="00CA23E6" w14:paraId="0C9530FD" w14:textId="77777777" w:rsidTr="00A35CEF">
        <w:tc>
          <w:tcPr>
            <w:tcW w:w="5000" w:type="pct"/>
            <w:gridSpan w:val="3"/>
            <w:tcBorders>
              <w:top w:val="single" w:sz="4" w:space="0" w:color="000000"/>
              <w:left w:val="single" w:sz="4" w:space="0" w:color="000000"/>
              <w:bottom w:val="single" w:sz="4" w:space="0" w:color="000000"/>
              <w:right w:val="single" w:sz="4" w:space="0" w:color="000000"/>
            </w:tcBorders>
            <w:hideMark/>
          </w:tcPr>
          <w:p w14:paraId="5D3CC2F0" w14:textId="77777777" w:rsidR="00380A75" w:rsidRPr="00CA23E6" w:rsidRDefault="00380A75" w:rsidP="00A35CEF">
            <w:pPr>
              <w:spacing w:after="240" w:line="230" w:lineRule="atLeast"/>
              <w:rPr>
                <w:rFonts w:ascii="Arial" w:hAnsi="Arial"/>
                <w:b/>
                <w:sz w:val="18"/>
                <w:szCs w:val="16"/>
                <w:lang w:val="en-GB" w:eastAsia="ja-JP"/>
              </w:rPr>
            </w:pPr>
            <w:r w:rsidRPr="00CA23E6">
              <w:rPr>
                <w:rFonts w:ascii="Arial" w:hAnsi="Arial"/>
                <w:b/>
                <w:sz w:val="18"/>
                <w:szCs w:val="16"/>
                <w:lang w:val="en-GB" w:eastAsia="ja-JP"/>
              </w:rPr>
              <w:t>Legend:</w:t>
            </w:r>
          </w:p>
          <w:p w14:paraId="7F0F64A6" w14:textId="77777777" w:rsidR="00380A75" w:rsidRPr="00CA23E6" w:rsidRDefault="00380A75" w:rsidP="00A35CEF">
            <w:pPr>
              <w:spacing w:after="240" w:line="230" w:lineRule="atLeast"/>
              <w:ind w:left="284"/>
              <w:rPr>
                <w:rFonts w:ascii="Arial" w:hAnsi="Arial"/>
                <w:sz w:val="18"/>
                <w:szCs w:val="16"/>
                <w:lang w:val="en-GB" w:eastAsia="ja-JP"/>
              </w:rPr>
            </w:pPr>
            <w:r w:rsidRPr="00CA23E6">
              <w:rPr>
                <w:rFonts w:ascii="Arial" w:hAnsi="Arial"/>
                <w:sz w:val="18"/>
                <w:szCs w:val="16"/>
                <w:lang w:val="en-GB" w:eastAsia="ja-JP"/>
              </w:rPr>
              <w:t>M=Mandatory, O=Optional</w:t>
            </w:r>
          </w:p>
        </w:tc>
      </w:tr>
    </w:tbl>
    <w:p w14:paraId="528516FA" w14:textId="77777777" w:rsidR="00380A75" w:rsidRPr="00CA23E6" w:rsidRDefault="00380A75" w:rsidP="00380A75">
      <w:pPr>
        <w:spacing w:after="240" w:line="230" w:lineRule="atLeast"/>
        <w:rPr>
          <w:rFonts w:ascii="Arial" w:hAnsi="Arial"/>
          <w:sz w:val="20"/>
          <w:szCs w:val="20"/>
          <w:lang w:eastAsia="ja-JP"/>
        </w:rPr>
      </w:pPr>
    </w:p>
    <w:p w14:paraId="56CF5015" w14:textId="77777777" w:rsidR="00380A75" w:rsidRPr="00225F5B" w:rsidRDefault="00380A75" w:rsidP="00380A75">
      <w:pPr>
        <w:pStyle w:val="Heading4"/>
      </w:pPr>
      <w:r w:rsidRPr="00225F5B">
        <w:t>Specific parameters for dynamic spatial description</w:t>
      </w:r>
    </w:p>
    <w:p w14:paraId="6A40189B"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For expressing dynamic description within the scope of the Period, the following Scheme Identifier is used "</w:t>
      </w:r>
      <w:r w:rsidRPr="00225F5B">
        <w:rPr>
          <w:rFonts w:ascii="Courier New" w:hAnsi="Courier New" w:cs="Courier New"/>
          <w:sz w:val="20"/>
          <w:szCs w:val="20"/>
          <w:lang w:val="en-GB" w:eastAsia="ja-JP"/>
        </w:rPr>
        <w:t>urn:mpeg:dash:</w:t>
      </w:r>
      <w:r w:rsidRPr="00225F5B">
        <w:rPr>
          <w:rFonts w:ascii="Courier New" w:hAnsi="Courier New" w:cs="Courier New"/>
          <w:sz w:val="20"/>
          <w:szCs w:val="20"/>
          <w:highlight w:val="yellow"/>
          <w:lang w:val="en-GB" w:eastAsia="ja-JP"/>
        </w:rPr>
        <w:t>3dsrd:dynamic:20xx</w:t>
      </w:r>
      <w:r w:rsidRPr="00225F5B">
        <w:rPr>
          <w:rFonts w:ascii="Arial" w:hAnsi="Arial"/>
          <w:sz w:val="20"/>
          <w:szCs w:val="20"/>
          <w:lang w:val="en-GB" w:eastAsia="ja-JP"/>
        </w:rPr>
        <w:t>".</w:t>
      </w:r>
    </w:p>
    <w:p w14:paraId="37FCF07D" w14:textId="77777777" w:rsidR="00380A75" w:rsidRPr="00225F5B" w:rsidRDefault="00380A75" w:rsidP="00380A75">
      <w:pPr>
        <w:spacing w:after="240" w:line="230" w:lineRule="atLeast"/>
        <w:rPr>
          <w:rFonts w:ascii="Arial" w:hAnsi="Arial"/>
          <w:sz w:val="20"/>
          <w:szCs w:val="20"/>
          <w:lang w:eastAsia="ja-JP"/>
        </w:rPr>
      </w:pPr>
      <w:r w:rsidRPr="00225F5B">
        <w:rPr>
          <w:rFonts w:ascii="Arial" w:hAnsi="Arial"/>
          <w:sz w:val="20"/>
          <w:szCs w:val="20"/>
          <w:lang w:val="en-GB" w:eastAsia="ja-JP"/>
        </w:rPr>
        <w:t xml:space="preserve">In the case the Spatial Object moves within the reference space, the coordinates of the Spatial Object are time dependent and thus cannot be expressed as static values in </w:t>
      </w:r>
      <w:proofErr w:type="gramStart"/>
      <w:r w:rsidRPr="00225F5B">
        <w:rPr>
          <w:rFonts w:ascii="Arial" w:hAnsi="Arial"/>
          <w:sz w:val="20"/>
          <w:szCs w:val="20"/>
          <w:lang w:val="en-GB" w:eastAsia="ja-JP"/>
        </w:rPr>
        <w:t>a</w:t>
      </w:r>
      <w:proofErr w:type="gramEnd"/>
      <w:r w:rsidRPr="00225F5B">
        <w:rPr>
          <w:rFonts w:ascii="Arial" w:hAnsi="Arial"/>
          <w:sz w:val="20"/>
          <w:szCs w:val="20"/>
          <w:lang w:val="en-GB" w:eastAsia="ja-JP"/>
        </w:rPr>
        <w:t xml:space="preserve"> SRD. As a result, the SRD does not provide directly the coordinates and size as in the static case but instead specifies the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of the metadata </w:t>
      </w:r>
      <w:r w:rsidRPr="00225F5B">
        <w:rPr>
          <w:rFonts w:ascii="Arial" w:hAnsi="Arial"/>
          <w:sz w:val="20"/>
          <w:szCs w:val="20"/>
          <w:lang w:val="en-GB" w:eastAsia="ja-JP"/>
        </w:rPr>
        <w:lastRenderedPageBreak/>
        <w:t xml:space="preserve">Representation that provides the coordinates and size of the Spatial Object. This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value is signalled in the </w:t>
      </w:r>
      <w:proofErr w:type="spellStart"/>
      <w:r w:rsidRPr="00225F5B">
        <w:rPr>
          <w:rFonts w:ascii="Courier New" w:hAnsi="Courier New" w:cs="Courier New"/>
          <w:sz w:val="20"/>
          <w:szCs w:val="20"/>
          <w:lang w:val="en-GB" w:eastAsia="ja-JP"/>
        </w:rPr>
        <w:t>coordinate_id</w:t>
      </w:r>
      <w:proofErr w:type="spellEnd"/>
      <w:r w:rsidRPr="00225F5B">
        <w:rPr>
          <w:rFonts w:ascii="Arial" w:hAnsi="Arial"/>
          <w:sz w:val="20"/>
          <w:szCs w:val="20"/>
          <w:lang w:eastAsia="ja-JP"/>
        </w:rPr>
        <w:t xml:space="preserve"> parameter.</w:t>
      </w:r>
    </w:p>
    <w:p w14:paraId="7DA2C0C0" w14:textId="77777777" w:rsidR="00380A75" w:rsidRPr="00225F5B" w:rsidRDefault="00380A75" w:rsidP="00380A75">
      <w:pPr>
        <w:spacing w:after="240" w:line="230" w:lineRule="atLeast"/>
        <w:rPr>
          <w:rFonts w:ascii="Arial" w:hAnsi="Arial"/>
          <w:sz w:val="20"/>
          <w:lang w:val="en-GB" w:eastAsia="ja-JP"/>
        </w:rPr>
      </w:pPr>
      <w:r w:rsidRPr="00225F5B">
        <w:rPr>
          <w:rFonts w:ascii="Arial" w:hAnsi="Arial"/>
          <w:sz w:val="20"/>
          <w:szCs w:val="20"/>
          <w:lang w:val="en-GB" w:eastAsia="ja-JP"/>
        </w:rPr>
        <w:t xml:space="preserve">Examples of such scenarios include director's view, object tracking view, person tracking view in video conference applications, etc. </w:t>
      </w:r>
      <w:r w:rsidRPr="00225F5B">
        <w:rPr>
          <w:rFonts w:ascii="Arial" w:hAnsi="Arial"/>
          <w:sz w:val="20"/>
          <w:lang w:val="en-GB" w:eastAsia="ja-JP"/>
        </w:rPr>
        <w:t>For instance, the MPD author may offer two Spatial Objects, providing a wide angle view and a close-up view of the same scene of a sport event. The close-up view follows the action of the most popular athlete. But to ensure a satisfying Quality of Experience for the end-user, it is essential to describe the position of the close-up view with respect to the wide angle view at any point in time of the media content. This way, the end-user application can seamlessly switch from one video to another providing a smooth zooming in and out transition for the end-user.</w:t>
      </w:r>
    </w:p>
    <w:p w14:paraId="67C981AE" w14:textId="737FC6C7" w:rsidR="00380A75" w:rsidRPr="00225F5B" w:rsidRDefault="00380A75" w:rsidP="00380A75">
      <w:pPr>
        <w:keepNext/>
        <w:suppressAutoHyphens/>
        <w:spacing w:line="230" w:lineRule="atLeast"/>
        <w:jc w:val="center"/>
        <w:rPr>
          <w:rFonts w:ascii="Arial" w:hAnsi="Arial"/>
          <w:sz w:val="20"/>
          <w:szCs w:val="20"/>
          <w:lang w:val="en-GB" w:eastAsia="ja-JP"/>
        </w:rPr>
      </w:pPr>
      <w:r w:rsidRPr="00225F5B">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225F5B">
        <w:rPr>
          <w:rFonts w:ascii="Arial" w:hAnsi="Arial"/>
          <w:b/>
          <w:noProof/>
          <w:sz w:val="20"/>
          <w:szCs w:val="20"/>
          <w:lang w:val="en-GB" w:eastAsia="ja-JP"/>
        </w:rPr>
        <w:t>2</w:t>
      </w:r>
      <w:r w:rsidRPr="00225F5B">
        <w:rPr>
          <w:rFonts w:ascii="Arial" w:hAnsi="Arial"/>
          <w:b/>
          <w:sz w:val="20"/>
          <w:szCs w:val="20"/>
          <w:lang w:val="en-GB" w:eastAsia="ja-JP"/>
        </w:rPr>
        <w:t xml:space="preserve"> — </w:t>
      </w:r>
      <w:proofErr w:type="spellStart"/>
      <w:r w:rsidRPr="00225F5B">
        <w:rPr>
          <w:rFonts w:ascii="Courier New" w:hAnsi="Courier New" w:cs="Courier New"/>
          <w:b/>
          <w:bCs/>
          <w:sz w:val="20"/>
          <w:szCs w:val="20"/>
          <w:lang w:val="en-GB" w:eastAsia="ja-JP"/>
        </w:rPr>
        <w:t>EssentialProperty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and/or </w:t>
      </w:r>
      <w:proofErr w:type="spellStart"/>
      <w:r w:rsidRPr="00225F5B">
        <w:rPr>
          <w:rFonts w:ascii="Courier New" w:hAnsi="Courier New" w:cs="Courier New"/>
          <w:b/>
          <w:bCs/>
          <w:sz w:val="20"/>
          <w:szCs w:val="20"/>
          <w:lang w:val="en-GB" w:eastAsia="ja-JP"/>
        </w:rPr>
        <w:t>SupplementalProperty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attributes for the dynamic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1884"/>
        <w:gridCol w:w="683"/>
        <w:gridCol w:w="7055"/>
      </w:tblGrid>
      <w:tr w:rsidR="00380A75" w:rsidRPr="00225F5B" w14:paraId="16088347" w14:textId="77777777" w:rsidTr="00A35CEF">
        <w:tc>
          <w:tcPr>
            <w:tcW w:w="979" w:type="pct"/>
            <w:tcBorders>
              <w:right w:val="single" w:sz="4" w:space="0" w:color="000000"/>
            </w:tcBorders>
          </w:tcPr>
          <w:p w14:paraId="3880DAD6"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225F5B">
              <w:rPr>
                <w:rFonts w:ascii="Courier New" w:hAnsi="Courier New" w:cs="Courier New"/>
                <w:b/>
                <w:sz w:val="18"/>
                <w:lang w:val="en-GB"/>
              </w:rPr>
              <w:t>EssentialProperty</w:t>
            </w:r>
            <w:r w:rsidRPr="00225F5B">
              <w:rPr>
                <w:rFonts w:ascii="Courier New" w:hAnsi="Courier New" w:cs="Courier New"/>
                <w:sz w:val="18"/>
                <w:lang w:val="en-GB"/>
              </w:rPr>
              <w:t>@value</w:t>
            </w:r>
            <w:proofErr w:type="spellEnd"/>
            <w:r w:rsidRPr="00225F5B">
              <w:rPr>
                <w:rFonts w:ascii="Arial" w:hAnsi="Arial"/>
                <w:b/>
                <w:sz w:val="18"/>
                <w:lang w:val="en-GB"/>
              </w:rPr>
              <w:t xml:space="preserve"> or </w:t>
            </w:r>
            <w:proofErr w:type="spellStart"/>
            <w:r w:rsidRPr="00225F5B">
              <w:rPr>
                <w:rFonts w:ascii="Courier New" w:hAnsi="Courier New" w:cs="Courier New"/>
                <w:b/>
                <w:sz w:val="18"/>
                <w:lang w:val="en-GB"/>
              </w:rPr>
              <w:t>SupplementalProperty</w:t>
            </w:r>
            <w:r w:rsidRPr="00225F5B">
              <w:rPr>
                <w:rFonts w:ascii="Courier New" w:hAnsi="Courier New" w:cs="Courier New"/>
                <w:sz w:val="18"/>
                <w:lang w:val="en-GB"/>
              </w:rPr>
              <w:t>@value</w:t>
            </w:r>
            <w:proofErr w:type="spellEnd"/>
            <w:r w:rsidRPr="00225F5B">
              <w:rPr>
                <w:rFonts w:ascii="Arial" w:hAnsi="Arial"/>
                <w:b/>
                <w:sz w:val="18"/>
                <w:lang w:val="en-GB"/>
              </w:rPr>
              <w:t xml:space="preserve"> parameter</w:t>
            </w:r>
          </w:p>
        </w:tc>
        <w:tc>
          <w:tcPr>
            <w:tcW w:w="355" w:type="pct"/>
            <w:tcBorders>
              <w:right w:val="single" w:sz="4" w:space="0" w:color="000000"/>
            </w:tcBorders>
          </w:tcPr>
          <w:p w14:paraId="4258096D" w14:textId="77777777" w:rsidR="00380A75" w:rsidRPr="00225F5B"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225F5B">
              <w:rPr>
                <w:rFonts w:ascii="Arial" w:hAnsi="Arial"/>
                <w:b/>
                <w:sz w:val="18"/>
                <w:szCs w:val="16"/>
                <w:lang w:val="en-GB"/>
              </w:rPr>
              <w:t>Use</w:t>
            </w:r>
          </w:p>
        </w:tc>
        <w:tc>
          <w:tcPr>
            <w:tcW w:w="3666" w:type="pct"/>
            <w:tcBorders>
              <w:left w:val="single" w:sz="4" w:space="0" w:color="000000"/>
            </w:tcBorders>
          </w:tcPr>
          <w:p w14:paraId="466E7197"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225F5B">
              <w:rPr>
                <w:rFonts w:ascii="Arial" w:hAnsi="Arial"/>
                <w:b/>
                <w:sz w:val="18"/>
                <w:szCs w:val="16"/>
                <w:lang w:val="en-GB"/>
              </w:rPr>
              <w:t>Description</w:t>
            </w:r>
          </w:p>
        </w:tc>
      </w:tr>
      <w:tr w:rsidR="00380A75" w:rsidRPr="00225F5B" w14:paraId="04121240" w14:textId="77777777" w:rsidTr="00A35CEF">
        <w:tc>
          <w:tcPr>
            <w:tcW w:w="979" w:type="pct"/>
            <w:tcBorders>
              <w:right w:val="single" w:sz="4" w:space="0" w:color="000000"/>
            </w:tcBorders>
          </w:tcPr>
          <w:p w14:paraId="5FA0F0F7" w14:textId="77777777" w:rsidR="00380A75" w:rsidRPr="00225F5B" w:rsidRDefault="00380A75" w:rsidP="00A35CEF">
            <w:pPr>
              <w:spacing w:after="240" w:line="230" w:lineRule="atLeast"/>
              <w:rPr>
                <w:rFonts w:ascii="Courier New" w:hAnsi="Courier New" w:cs="Courier New"/>
                <w:b/>
                <w:noProof/>
                <w:sz w:val="18"/>
                <w:szCs w:val="20"/>
                <w:lang w:val="en-GB" w:eastAsia="ja-JP"/>
              </w:rPr>
            </w:pPr>
            <w:r w:rsidRPr="00225F5B">
              <w:rPr>
                <w:rFonts w:ascii="Courier New" w:hAnsi="Courier New" w:cs="Courier New"/>
                <w:noProof/>
                <w:sz w:val="18"/>
                <w:szCs w:val="20"/>
                <w:lang w:val="en-GB" w:eastAsia="ja-JP"/>
              </w:rPr>
              <w:t>source_id</w:t>
            </w:r>
          </w:p>
        </w:tc>
        <w:tc>
          <w:tcPr>
            <w:tcW w:w="355" w:type="pct"/>
            <w:tcBorders>
              <w:right w:val="single" w:sz="4" w:space="0" w:color="000000"/>
            </w:tcBorders>
          </w:tcPr>
          <w:p w14:paraId="3C491A15"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B7A761D" w14:textId="77777777" w:rsidR="00380A75" w:rsidRPr="00225F5B" w:rsidRDefault="00380A75" w:rsidP="00A35CEF">
            <w:pPr>
              <w:spacing w:after="240" w:line="230" w:lineRule="atLeast"/>
              <w:rPr>
                <w:rFonts w:ascii="Arial" w:hAnsi="Arial"/>
                <w:sz w:val="18"/>
                <w:szCs w:val="16"/>
                <w:lang w:val="en-GB" w:eastAsia="ja-JP"/>
              </w:rPr>
            </w:pPr>
            <w:r w:rsidRPr="00225F5B">
              <w:rPr>
                <w:rFonts w:ascii="Arial" w:hAnsi="Arial"/>
                <w:sz w:val="18"/>
                <w:szCs w:val="16"/>
                <w:lang w:val="en-GB" w:eastAsia="ja-JP"/>
              </w:rPr>
              <w:t>non-negative integer in decimal representation providing the identifier for the source of the content</w:t>
            </w:r>
          </w:p>
        </w:tc>
      </w:tr>
      <w:tr w:rsidR="00380A75" w:rsidRPr="00225F5B" w14:paraId="195F554D" w14:textId="77777777" w:rsidTr="00A35CEF">
        <w:tc>
          <w:tcPr>
            <w:tcW w:w="979" w:type="pct"/>
            <w:tcBorders>
              <w:right w:val="single" w:sz="4" w:space="0" w:color="000000"/>
            </w:tcBorders>
          </w:tcPr>
          <w:p w14:paraId="4452E150" w14:textId="77777777" w:rsidR="00380A75" w:rsidRPr="00225F5B" w:rsidRDefault="00380A75" w:rsidP="00A35CEF">
            <w:pPr>
              <w:spacing w:after="240" w:line="230" w:lineRule="atLeast"/>
              <w:rPr>
                <w:rFonts w:ascii="Courier New" w:hAnsi="Courier New" w:cs="Courier New"/>
                <w:noProof/>
                <w:sz w:val="18"/>
                <w:szCs w:val="20"/>
                <w:lang w:val="en-GB" w:eastAsia="ja-JP"/>
              </w:rPr>
            </w:pPr>
            <w:proofErr w:type="spellStart"/>
            <w:r w:rsidRPr="00225F5B">
              <w:rPr>
                <w:rFonts w:ascii="Courier New" w:hAnsi="Courier New" w:cs="Courier New"/>
                <w:sz w:val="18"/>
                <w:szCs w:val="20"/>
                <w:lang w:val="en-GB" w:eastAsia="ja-JP"/>
              </w:rPr>
              <w:t>coordinate_id</w:t>
            </w:r>
            <w:proofErr w:type="spellEnd"/>
          </w:p>
        </w:tc>
        <w:tc>
          <w:tcPr>
            <w:tcW w:w="355" w:type="pct"/>
            <w:tcBorders>
              <w:right w:val="single" w:sz="4" w:space="0" w:color="000000"/>
            </w:tcBorders>
          </w:tcPr>
          <w:p w14:paraId="3A9A9F84"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8E6628B" w14:textId="77777777" w:rsidR="00380A75" w:rsidRPr="00225F5B" w:rsidRDefault="00380A75" w:rsidP="00A35CEF">
            <w:pPr>
              <w:spacing w:after="240" w:line="230" w:lineRule="atLeast"/>
              <w:rPr>
                <w:rFonts w:ascii="Arial" w:hAnsi="Arial"/>
                <w:sz w:val="18"/>
                <w:szCs w:val="18"/>
                <w:lang w:val="en-GB" w:eastAsia="ja-JP"/>
              </w:rPr>
            </w:pPr>
            <w:r w:rsidRPr="00225F5B">
              <w:rPr>
                <w:rFonts w:ascii="Arial" w:hAnsi="Arial"/>
                <w:sz w:val="18"/>
                <w:szCs w:val="18"/>
                <w:lang w:val="en-GB" w:eastAsia="nl-NL"/>
              </w:rPr>
              <w:t xml:space="preserve">specifies the </w:t>
            </w:r>
            <w:r w:rsidRPr="00225F5B">
              <w:rPr>
                <w:rFonts w:ascii="Courier New" w:hAnsi="Courier New" w:cs="Courier New"/>
                <w:sz w:val="18"/>
                <w:szCs w:val="18"/>
                <w:lang w:val="en-GB" w:eastAsia="nl-NL"/>
              </w:rPr>
              <w:t>@id</w:t>
            </w:r>
            <w:r w:rsidRPr="00225F5B">
              <w:rPr>
                <w:rFonts w:ascii="Arial" w:hAnsi="Arial"/>
                <w:sz w:val="18"/>
                <w:szCs w:val="18"/>
                <w:lang w:val="en-GB" w:eastAsia="nl-NL"/>
              </w:rPr>
              <w:t xml:space="preserve"> attribute of the Re</w:t>
            </w:r>
            <w:r>
              <w:rPr>
                <w:rFonts w:ascii="Arial" w:hAnsi="Arial"/>
                <w:sz w:val="18"/>
                <w:szCs w:val="18"/>
                <w:lang w:val="en-GB" w:eastAsia="nl-NL"/>
              </w:rPr>
              <w:t xml:space="preserve">presentation that provides the </w:t>
            </w:r>
            <w:r w:rsidRPr="00225F5B">
              <w:rPr>
                <w:rFonts w:ascii="Arial" w:hAnsi="Arial"/>
                <w:sz w:val="18"/>
                <w:szCs w:val="18"/>
                <w:highlight w:val="yellow"/>
                <w:lang w:val="en-GB" w:eastAsia="nl-NL"/>
              </w:rPr>
              <w:t>3D</w:t>
            </w:r>
            <w:r w:rsidRPr="00225F5B">
              <w:rPr>
                <w:rFonts w:ascii="Arial" w:hAnsi="Arial"/>
                <w:sz w:val="18"/>
                <w:szCs w:val="18"/>
                <w:lang w:val="en-GB" w:eastAsia="nl-NL"/>
              </w:rPr>
              <w:t xml:space="preserve"> coordinates of the Spatial Object as timed metadata track according to ISO/IEC 23001-10.</w:t>
            </w:r>
          </w:p>
        </w:tc>
      </w:tr>
      <w:tr w:rsidR="00380A75" w:rsidRPr="00225F5B" w14:paraId="1DCD1F38" w14:textId="77777777" w:rsidTr="00A35CEF">
        <w:tc>
          <w:tcPr>
            <w:tcW w:w="979" w:type="pct"/>
            <w:tcBorders>
              <w:right w:val="single" w:sz="4" w:space="0" w:color="000000"/>
            </w:tcBorders>
          </w:tcPr>
          <w:p w14:paraId="7958268A" w14:textId="77777777" w:rsidR="00380A75" w:rsidRPr="00225F5B" w:rsidRDefault="00380A75" w:rsidP="00A35CEF">
            <w:pPr>
              <w:spacing w:after="240" w:line="230" w:lineRule="atLeast"/>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spatial_set_id</w:t>
            </w:r>
          </w:p>
        </w:tc>
        <w:tc>
          <w:tcPr>
            <w:tcW w:w="355" w:type="pct"/>
            <w:tcBorders>
              <w:right w:val="single" w:sz="4" w:space="0" w:color="000000"/>
            </w:tcBorders>
          </w:tcPr>
          <w:p w14:paraId="45CB657B"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O</w:t>
            </w:r>
          </w:p>
        </w:tc>
        <w:tc>
          <w:tcPr>
            <w:tcW w:w="3666" w:type="pct"/>
            <w:tcBorders>
              <w:left w:val="single" w:sz="4" w:space="0" w:color="000000"/>
            </w:tcBorders>
          </w:tcPr>
          <w:p w14:paraId="27010883"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 xml:space="preserve">optional non-negative integer in decimal representation providing an identifier for a group of Spatial Object. </w:t>
            </w:r>
          </w:p>
          <w:p w14:paraId="6DB0417C"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When not present, the Spatial Object associated to this descriptor does not belong to any spatial set and no spatial set information is given.</w:t>
            </w:r>
          </w:p>
        </w:tc>
      </w:tr>
      <w:tr w:rsidR="00380A75" w:rsidRPr="00225F5B" w14:paraId="4DC00D3D" w14:textId="77777777" w:rsidTr="00A35CEF">
        <w:tc>
          <w:tcPr>
            <w:tcW w:w="5000" w:type="pct"/>
            <w:gridSpan w:val="3"/>
          </w:tcPr>
          <w:p w14:paraId="613373D8" w14:textId="77777777" w:rsidR="00380A75" w:rsidRPr="00225F5B" w:rsidRDefault="00380A75" w:rsidP="00A35CEF">
            <w:pPr>
              <w:spacing w:after="240" w:line="230" w:lineRule="atLeast"/>
              <w:rPr>
                <w:rFonts w:ascii="Arial" w:hAnsi="Arial"/>
                <w:b/>
                <w:sz w:val="18"/>
                <w:szCs w:val="16"/>
                <w:lang w:val="en-GB" w:eastAsia="ja-JP"/>
              </w:rPr>
            </w:pPr>
            <w:r w:rsidRPr="00225F5B">
              <w:rPr>
                <w:rFonts w:ascii="Arial" w:hAnsi="Arial"/>
                <w:b/>
                <w:sz w:val="18"/>
                <w:szCs w:val="16"/>
                <w:lang w:val="en-GB" w:eastAsia="ja-JP"/>
              </w:rPr>
              <w:t>Legend:</w:t>
            </w:r>
          </w:p>
          <w:p w14:paraId="0DF010C5" w14:textId="77777777" w:rsidR="00380A75" w:rsidRPr="00225F5B" w:rsidRDefault="00380A75" w:rsidP="00A35CEF">
            <w:pPr>
              <w:spacing w:after="240" w:line="230" w:lineRule="atLeast"/>
              <w:ind w:left="284"/>
              <w:rPr>
                <w:rFonts w:ascii="Arial" w:hAnsi="Arial"/>
                <w:sz w:val="18"/>
                <w:szCs w:val="16"/>
                <w:lang w:val="en-GB" w:eastAsia="ja-JP"/>
              </w:rPr>
            </w:pPr>
            <w:r w:rsidRPr="00225F5B">
              <w:rPr>
                <w:rFonts w:ascii="Arial" w:hAnsi="Arial"/>
                <w:sz w:val="18"/>
                <w:szCs w:val="16"/>
                <w:lang w:val="en-GB" w:eastAsia="ja-JP"/>
              </w:rPr>
              <w:t>M=Mandatory, O=Optional</w:t>
            </w:r>
          </w:p>
        </w:tc>
      </w:tr>
    </w:tbl>
    <w:p w14:paraId="5BC8B56D" w14:textId="77777777" w:rsidR="00380A75" w:rsidRPr="00225F5B" w:rsidRDefault="00380A75" w:rsidP="00380A75">
      <w:pPr>
        <w:spacing w:after="240" w:line="230" w:lineRule="atLeast"/>
        <w:rPr>
          <w:rFonts w:ascii="Arial" w:hAnsi="Arial"/>
          <w:sz w:val="20"/>
          <w:szCs w:val="20"/>
          <w:lang w:val="en-GB" w:eastAsia="ja-JP"/>
        </w:rPr>
      </w:pPr>
    </w:p>
    <w:p w14:paraId="3DE4EF63"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coordinates and size of a moving Spatial Object shall be provided </w:t>
      </w:r>
      <w:r>
        <w:rPr>
          <w:rFonts w:ascii="Arial" w:hAnsi="Arial"/>
          <w:sz w:val="20"/>
          <w:szCs w:val="20"/>
          <w:lang w:val="en-GB" w:eastAsia="ja-JP"/>
        </w:rPr>
        <w:t xml:space="preserve">by a Representation offering a </w:t>
      </w:r>
      <w:r w:rsidRPr="00225F5B">
        <w:rPr>
          <w:rFonts w:ascii="Arial" w:hAnsi="Arial"/>
          <w:sz w:val="20"/>
          <w:szCs w:val="20"/>
          <w:highlight w:val="yellow"/>
          <w:lang w:val="en-GB" w:eastAsia="ja-JP"/>
        </w:rPr>
        <w:t>3D</w:t>
      </w:r>
      <w:r w:rsidRPr="00225F5B">
        <w:rPr>
          <w:rFonts w:ascii="Arial" w:hAnsi="Arial"/>
          <w:sz w:val="20"/>
          <w:szCs w:val="20"/>
          <w:lang w:val="en-GB" w:eastAsia="ja-JP"/>
        </w:rPr>
        <w:t xml:space="preserve"> Cartesian coordinate track </w:t>
      </w:r>
      <w:r>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Arial" w:hAnsi="Arial"/>
          <w:sz w:val="20"/>
          <w:szCs w:val="20"/>
          <w:lang w:val="en-GB" w:eastAsia="ja-JP"/>
        </w:rPr>
        <w:t>' as defined in ISO/IEC 23001-10</w:t>
      </w:r>
      <w:r>
        <w:rPr>
          <w:rFonts w:ascii="Arial" w:hAnsi="Arial"/>
          <w:sz w:val="20"/>
          <w:szCs w:val="20"/>
          <w:lang w:val="en-GB" w:eastAsia="ja-JP"/>
        </w:rPr>
        <w:t xml:space="preserve"> </w:t>
      </w:r>
      <w:proofErr w:type="spellStart"/>
      <w:r>
        <w:rPr>
          <w:rFonts w:ascii="Arial" w:hAnsi="Arial"/>
          <w:sz w:val="20"/>
          <w:szCs w:val="20"/>
          <w:lang w:val="en-GB" w:eastAsia="ja-JP"/>
        </w:rPr>
        <w:t>TuC</w:t>
      </w:r>
      <w:proofErr w:type="spellEnd"/>
      <w:r>
        <w:rPr>
          <w:rFonts w:ascii="Arial" w:hAnsi="Arial"/>
          <w:sz w:val="20"/>
          <w:szCs w:val="20"/>
          <w:lang w:val="en-GB" w:eastAsia="ja-JP"/>
        </w:rPr>
        <w:t xml:space="preserve"> </w:t>
      </w:r>
      <w:r>
        <w:rPr>
          <w:rFonts w:ascii="Arial" w:hAnsi="Arial"/>
          <w:sz w:val="20"/>
          <w:szCs w:val="20"/>
          <w:lang w:val="en-GB" w:eastAsia="ja-JP"/>
        </w:rPr>
        <w:fldChar w:fldCharType="begin"/>
      </w:r>
      <w:r>
        <w:rPr>
          <w:rFonts w:ascii="Arial" w:hAnsi="Arial"/>
          <w:sz w:val="20"/>
          <w:szCs w:val="20"/>
          <w:lang w:val="en-GB" w:eastAsia="ja-JP"/>
        </w:rPr>
        <w:instrText xml:space="preserve"> REF _Ref20912944 \r \h </w:instrText>
      </w:r>
      <w:r>
        <w:rPr>
          <w:rFonts w:ascii="Arial" w:hAnsi="Arial"/>
          <w:sz w:val="20"/>
          <w:szCs w:val="20"/>
          <w:lang w:val="en-GB" w:eastAsia="ja-JP"/>
        </w:rPr>
      </w:r>
      <w:r>
        <w:rPr>
          <w:rFonts w:ascii="Arial" w:hAnsi="Arial"/>
          <w:sz w:val="20"/>
          <w:szCs w:val="20"/>
          <w:lang w:val="en-GB" w:eastAsia="ja-JP"/>
        </w:rPr>
        <w:fldChar w:fldCharType="separate"/>
      </w:r>
      <w:r>
        <w:rPr>
          <w:rFonts w:ascii="Arial" w:hAnsi="Arial"/>
          <w:sz w:val="20"/>
          <w:szCs w:val="20"/>
          <w:lang w:val="en-GB" w:eastAsia="ja-JP"/>
        </w:rPr>
        <w:t>[33]</w:t>
      </w:r>
      <w:r>
        <w:rPr>
          <w:rFonts w:ascii="Arial" w:hAnsi="Arial"/>
          <w:sz w:val="20"/>
          <w:szCs w:val="20"/>
          <w:lang w:val="en-GB" w:eastAsia="ja-JP"/>
        </w:rPr>
        <w:fldChar w:fldCharType="end"/>
      </w:r>
      <w:r w:rsidRPr="00225F5B">
        <w:rPr>
          <w:rFonts w:ascii="Arial" w:hAnsi="Arial"/>
          <w:sz w:val="20"/>
          <w:szCs w:val="20"/>
          <w:lang w:val="en-GB" w:eastAsia="ja-JP"/>
        </w:rPr>
        <w:t xml:space="preserve">. The </w:t>
      </w:r>
      <w:r w:rsidRPr="00225F5B">
        <w:rPr>
          <w:rFonts w:ascii="Courier New" w:hAnsi="Courier New" w:cs="Courier New"/>
          <w:sz w:val="20"/>
          <w:szCs w:val="20"/>
          <w:lang w:val="en-GB" w:eastAsia="ja-JP"/>
        </w:rPr>
        <w:t>@associationId</w:t>
      </w:r>
      <w:r w:rsidRPr="00225F5B">
        <w:rPr>
          <w:rFonts w:ascii="Arial" w:hAnsi="Arial"/>
          <w:sz w:val="20"/>
          <w:szCs w:val="20"/>
          <w:lang w:val="en-GB" w:eastAsia="ja-JP"/>
        </w:rPr>
        <w:t xml:space="preserve"> attribute of this metadata Representation shall contain the value of the attribute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of the Representation containing the moving Spatial Object. In addition, the </w:t>
      </w:r>
      <w:r w:rsidRPr="00225F5B">
        <w:rPr>
          <w:rFonts w:ascii="Courier New" w:hAnsi="Courier New" w:cs="Courier New"/>
          <w:sz w:val="20"/>
          <w:szCs w:val="20"/>
          <w:lang w:val="en-GB" w:eastAsia="ja-JP"/>
        </w:rPr>
        <w:t>@associationType</w:t>
      </w:r>
      <w:r w:rsidRPr="00225F5B">
        <w:rPr>
          <w:rFonts w:ascii="Arial" w:hAnsi="Arial"/>
          <w:sz w:val="20"/>
          <w:szCs w:val="20"/>
          <w:lang w:val="en-GB" w:eastAsia="ja-JP"/>
        </w:rPr>
        <w:t xml:space="preserve"> attribute of this metadata Representation shall be set to </w:t>
      </w:r>
      <w:r w:rsidRPr="00225F5B">
        <w:rPr>
          <w:rFonts w:ascii="Courier New" w:hAnsi="Courier New" w:cs="Courier New"/>
          <w:sz w:val="20"/>
          <w:szCs w:val="20"/>
          <w:lang w:val="en-GB" w:eastAsia="ja-JP"/>
        </w:rPr>
        <w:t>'</w:t>
      </w:r>
      <w:proofErr w:type="spellStart"/>
      <w:r w:rsidRPr="00225F5B">
        <w:rPr>
          <w:rFonts w:ascii="Courier New" w:hAnsi="Courier New" w:cs="Courier New"/>
          <w:sz w:val="20"/>
          <w:szCs w:val="20"/>
          <w:lang w:val="en-GB" w:eastAsia="ja-JP"/>
        </w:rPr>
        <w:t>cdsc</w:t>
      </w:r>
      <w:proofErr w:type="spellEnd"/>
      <w:r w:rsidRPr="00225F5B">
        <w:rPr>
          <w:rFonts w:ascii="Courier New" w:hAnsi="Courier New" w:cs="Courier New"/>
          <w:sz w:val="20"/>
          <w:szCs w:val="20"/>
          <w:lang w:val="en-GB" w:eastAsia="ja-JP"/>
        </w:rPr>
        <w:t>'</w:t>
      </w:r>
      <w:r>
        <w:rPr>
          <w:rFonts w:ascii="Arial" w:hAnsi="Arial"/>
          <w:sz w:val="20"/>
          <w:szCs w:val="20"/>
          <w:lang w:val="en-GB" w:eastAsia="ja-JP"/>
        </w:rPr>
        <w:t xml:space="preserve">. </w:t>
      </w:r>
    </w:p>
    <w:p w14:paraId="12C08C2C"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following mapping between the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w:t>
      </w:r>
      <w:r w:rsidRPr="00225F5B">
        <w:rPr>
          <w:rFonts w:ascii="Arial" w:hAnsi="Arial"/>
          <w:sz w:val="20"/>
          <w:szCs w:val="20"/>
          <w:lang w:val="en-GB" w:eastAsia="ja-JP"/>
        </w:rPr>
        <w:t xml:space="preserve"> sample parameters and the SRD parameters shall apply in order to determine the coordinates and size of a Spatial Object whose coordinates and size is provided as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 xml:space="preserve">' </w:t>
      </w:r>
      <w:r w:rsidRPr="00225F5B">
        <w:rPr>
          <w:rFonts w:ascii="Arial" w:hAnsi="Arial"/>
          <w:sz w:val="20"/>
          <w:szCs w:val="20"/>
          <w:lang w:val="en-GB" w:eastAsia="ja-JP"/>
        </w:rPr>
        <w:t>metadata Representation.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5"/>
        <w:gridCol w:w="3600"/>
        <w:gridCol w:w="2889"/>
      </w:tblGrid>
      <w:tr w:rsidR="00380A75" w:rsidRPr="00225F5B" w14:paraId="316EE3BF" w14:textId="77777777" w:rsidTr="00A35CEF">
        <w:tc>
          <w:tcPr>
            <w:tcW w:w="2515" w:type="dxa"/>
          </w:tcPr>
          <w:p w14:paraId="7FCE3A57" w14:textId="77777777" w:rsidR="00380A75" w:rsidRPr="00225F5B" w:rsidRDefault="00380A75" w:rsidP="00A35CEF">
            <w:pPr>
              <w:spacing w:line="230" w:lineRule="atLeast"/>
              <w:jc w:val="center"/>
              <w:rPr>
                <w:rFonts w:ascii="Arial" w:hAnsi="Arial"/>
                <w:b/>
                <w:sz w:val="20"/>
                <w:szCs w:val="20"/>
                <w:highlight w:val="yellow"/>
                <w:lang w:val="en-GB" w:eastAsia="ja-JP"/>
              </w:rPr>
            </w:pPr>
            <w:r>
              <w:rPr>
                <w:rFonts w:ascii="Arial" w:hAnsi="Arial"/>
                <w:b/>
                <w:sz w:val="20"/>
                <w:szCs w:val="20"/>
                <w:highlight w:val="yellow"/>
                <w:lang w:val="en-GB" w:eastAsia="ja-JP"/>
              </w:rPr>
              <w:t>Region and Source</w:t>
            </w:r>
          </w:p>
        </w:tc>
        <w:tc>
          <w:tcPr>
            <w:tcW w:w="3600" w:type="dxa"/>
            <w:shd w:val="clear" w:color="auto" w:fill="auto"/>
            <w:vAlign w:val="center"/>
          </w:tcPr>
          <w:p w14:paraId="25A10AF3"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highlight w:val="yellow"/>
                <w:lang w:val="en-GB" w:eastAsia="ja-JP"/>
              </w:rPr>
              <w:t>3D</w:t>
            </w:r>
            <w:r w:rsidRPr="00225F5B">
              <w:rPr>
                <w:rFonts w:ascii="Arial" w:hAnsi="Arial"/>
                <w:b/>
                <w:sz w:val="20"/>
                <w:szCs w:val="20"/>
                <w:lang w:val="en-GB" w:eastAsia="ja-JP"/>
              </w:rPr>
              <w:t xml:space="preserve"> Cartesian Coordinates Sample </w:t>
            </w:r>
            <w:r w:rsidRPr="00225F5B">
              <w:rPr>
                <w:rFonts w:ascii="Arial" w:hAnsi="Arial"/>
                <w:b/>
                <w:sz w:val="20"/>
                <w:szCs w:val="20"/>
                <w:lang w:val="en-GB" w:eastAsia="ja-JP"/>
              </w:rPr>
              <w:br/>
              <w:t>(ISO/IEC 23001-10</w:t>
            </w:r>
            <w:r>
              <w:rPr>
                <w:rFonts w:ascii="Arial" w:hAnsi="Arial"/>
                <w:b/>
                <w:sz w:val="20"/>
                <w:szCs w:val="20"/>
                <w:lang w:val="en-GB" w:eastAsia="ja-JP"/>
              </w:rPr>
              <w:t xml:space="preserve"> </w:t>
            </w:r>
            <w:proofErr w:type="spellStart"/>
            <w:r>
              <w:rPr>
                <w:rFonts w:ascii="Arial" w:hAnsi="Arial"/>
                <w:b/>
                <w:sz w:val="20"/>
                <w:szCs w:val="20"/>
                <w:lang w:val="en-GB" w:eastAsia="ja-JP"/>
              </w:rPr>
              <w:t>TuC</w:t>
            </w:r>
            <w:proofErr w:type="spellEnd"/>
            <w:r>
              <w:rPr>
                <w:rFonts w:ascii="Arial" w:hAnsi="Arial"/>
                <w:b/>
                <w:sz w:val="20"/>
                <w:szCs w:val="20"/>
                <w:lang w:val="en-GB" w:eastAsia="ja-JP"/>
              </w:rPr>
              <w:t xml:space="preserve"> </w:t>
            </w:r>
            <w:r>
              <w:rPr>
                <w:rFonts w:ascii="Arial" w:hAnsi="Arial"/>
                <w:b/>
                <w:sz w:val="20"/>
                <w:szCs w:val="20"/>
                <w:lang w:val="en-GB" w:eastAsia="ja-JP"/>
              </w:rPr>
              <w:fldChar w:fldCharType="begin"/>
            </w:r>
            <w:r>
              <w:rPr>
                <w:rFonts w:ascii="Arial" w:hAnsi="Arial"/>
                <w:b/>
                <w:sz w:val="20"/>
                <w:szCs w:val="20"/>
                <w:lang w:val="en-GB" w:eastAsia="ja-JP"/>
              </w:rPr>
              <w:instrText xml:space="preserve"> REF _Ref20912944 \r \h </w:instrText>
            </w:r>
            <w:r>
              <w:rPr>
                <w:rFonts w:ascii="Arial" w:hAnsi="Arial"/>
                <w:b/>
                <w:sz w:val="20"/>
                <w:szCs w:val="20"/>
                <w:lang w:val="en-GB" w:eastAsia="ja-JP"/>
              </w:rPr>
            </w:r>
            <w:r>
              <w:rPr>
                <w:rFonts w:ascii="Arial" w:hAnsi="Arial"/>
                <w:b/>
                <w:sz w:val="20"/>
                <w:szCs w:val="20"/>
                <w:lang w:val="en-GB" w:eastAsia="ja-JP"/>
              </w:rPr>
              <w:fldChar w:fldCharType="separate"/>
            </w:r>
            <w:r>
              <w:rPr>
                <w:rFonts w:ascii="Arial" w:hAnsi="Arial"/>
                <w:b/>
                <w:sz w:val="20"/>
                <w:szCs w:val="20"/>
                <w:lang w:val="en-GB" w:eastAsia="ja-JP"/>
              </w:rPr>
              <w:t>[33]</w:t>
            </w:r>
            <w:r>
              <w:rPr>
                <w:rFonts w:ascii="Arial" w:hAnsi="Arial"/>
                <w:b/>
                <w:sz w:val="20"/>
                <w:szCs w:val="20"/>
                <w:lang w:val="en-GB" w:eastAsia="ja-JP"/>
              </w:rPr>
              <w:fldChar w:fldCharType="end"/>
            </w:r>
            <w:r w:rsidRPr="00225F5B">
              <w:rPr>
                <w:rFonts w:ascii="Arial" w:hAnsi="Arial"/>
                <w:b/>
                <w:sz w:val="20"/>
                <w:szCs w:val="20"/>
                <w:lang w:val="en-GB" w:eastAsia="ja-JP"/>
              </w:rPr>
              <w:t>)</w:t>
            </w:r>
          </w:p>
        </w:tc>
        <w:tc>
          <w:tcPr>
            <w:tcW w:w="2889" w:type="dxa"/>
            <w:shd w:val="clear" w:color="auto" w:fill="auto"/>
            <w:vAlign w:val="center"/>
          </w:tcPr>
          <w:p w14:paraId="2E2DE31F"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lang w:val="en-GB" w:eastAsia="ja-JP"/>
              </w:rPr>
              <w:t>SRD parameters</w:t>
            </w:r>
          </w:p>
        </w:tc>
      </w:tr>
      <w:tr w:rsidR="00380A75" w:rsidRPr="00225F5B" w14:paraId="09419286" w14:textId="77777777" w:rsidTr="00A35CEF">
        <w:tc>
          <w:tcPr>
            <w:tcW w:w="2515" w:type="dxa"/>
            <w:vMerge w:val="restart"/>
          </w:tcPr>
          <w:p w14:paraId="0623D4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Region for Object</w:t>
            </w:r>
          </w:p>
        </w:tc>
        <w:tc>
          <w:tcPr>
            <w:tcW w:w="3600" w:type="dxa"/>
            <w:shd w:val="clear" w:color="auto" w:fill="auto"/>
          </w:tcPr>
          <w:p w14:paraId="27A7A21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6501986E"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object_x</w:t>
            </w:r>
          </w:p>
        </w:tc>
      </w:tr>
      <w:tr w:rsidR="00380A75" w:rsidRPr="00225F5B" w14:paraId="089B8E63" w14:textId="77777777" w:rsidTr="00A35CEF">
        <w:tc>
          <w:tcPr>
            <w:tcW w:w="2515" w:type="dxa"/>
            <w:vMerge/>
          </w:tcPr>
          <w:p w14:paraId="339EDB00"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70444AF1"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06FBE56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w:t>
            </w:r>
          </w:p>
        </w:tc>
      </w:tr>
      <w:tr w:rsidR="00380A75" w:rsidRPr="00225F5B" w14:paraId="34AC4EFC" w14:textId="77777777" w:rsidTr="00A35CEF">
        <w:tc>
          <w:tcPr>
            <w:tcW w:w="2515" w:type="dxa"/>
            <w:vMerge/>
          </w:tcPr>
          <w:p w14:paraId="52B21EC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165324E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0EBAF09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z</w:t>
            </w:r>
          </w:p>
        </w:tc>
      </w:tr>
      <w:tr w:rsidR="00380A75" w:rsidRPr="00225F5B" w14:paraId="48338C5E" w14:textId="77777777" w:rsidTr="00A35CEF">
        <w:tc>
          <w:tcPr>
            <w:tcW w:w="2515" w:type="dxa"/>
            <w:vMerge/>
          </w:tcPr>
          <w:p w14:paraId="515EDEA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3F8FB276"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06BE28E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object_width</w:t>
            </w:r>
          </w:p>
        </w:tc>
      </w:tr>
      <w:tr w:rsidR="00380A75" w:rsidRPr="00225F5B" w14:paraId="286275B3" w14:textId="77777777" w:rsidTr="00A35CEF">
        <w:tc>
          <w:tcPr>
            <w:tcW w:w="2515" w:type="dxa"/>
            <w:vMerge/>
          </w:tcPr>
          <w:p w14:paraId="7C9CCE4F"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3969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6CD4523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object_height</w:t>
            </w:r>
          </w:p>
        </w:tc>
      </w:tr>
      <w:tr w:rsidR="00380A75" w:rsidRPr="00225F5B" w14:paraId="588C2FAE" w14:textId="77777777" w:rsidTr="00A35CEF">
        <w:tc>
          <w:tcPr>
            <w:tcW w:w="2515" w:type="dxa"/>
            <w:vMerge/>
          </w:tcPr>
          <w:p w14:paraId="644A219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AF7048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4175A01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depth</w:t>
            </w:r>
          </w:p>
        </w:tc>
      </w:tr>
      <w:tr w:rsidR="00380A75" w:rsidRPr="00225F5B" w14:paraId="5F22AB3A" w14:textId="77777777" w:rsidTr="00A35CEF">
        <w:tc>
          <w:tcPr>
            <w:tcW w:w="2515" w:type="dxa"/>
            <w:vMerge/>
          </w:tcPr>
          <w:p w14:paraId="150E1A6D"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591896D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1F60C999"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object_yaw</w:t>
            </w:r>
          </w:p>
        </w:tc>
      </w:tr>
      <w:tr w:rsidR="00380A75" w:rsidRPr="00225F5B" w14:paraId="3727F668" w14:textId="77777777" w:rsidTr="00A35CEF">
        <w:tc>
          <w:tcPr>
            <w:tcW w:w="2515" w:type="dxa"/>
            <w:vMerge/>
          </w:tcPr>
          <w:p w14:paraId="500FB632"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5CD8C1C"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3984CFE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object_pitch</w:t>
            </w:r>
          </w:p>
        </w:tc>
      </w:tr>
      <w:tr w:rsidR="00380A75" w:rsidRPr="00225F5B" w14:paraId="1C32CBE9" w14:textId="77777777" w:rsidTr="00A35CEF">
        <w:tc>
          <w:tcPr>
            <w:tcW w:w="2515" w:type="dxa"/>
            <w:vMerge/>
          </w:tcPr>
          <w:p w14:paraId="1324BD70"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843A5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02C0095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object_roll</w:t>
            </w:r>
          </w:p>
        </w:tc>
      </w:tr>
      <w:tr w:rsidR="00380A75" w:rsidRPr="00225F5B" w14:paraId="7720317D" w14:textId="77777777" w:rsidTr="00A35CEF">
        <w:tc>
          <w:tcPr>
            <w:tcW w:w="2515" w:type="dxa"/>
            <w:vMerge w:val="restart"/>
          </w:tcPr>
          <w:p w14:paraId="63C56E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Source for Source (Total)</w:t>
            </w:r>
          </w:p>
        </w:tc>
        <w:tc>
          <w:tcPr>
            <w:tcW w:w="3600" w:type="dxa"/>
            <w:shd w:val="clear" w:color="auto" w:fill="auto"/>
          </w:tcPr>
          <w:p w14:paraId="2838B86B"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2307A3B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total_x</w:t>
            </w:r>
          </w:p>
        </w:tc>
      </w:tr>
      <w:tr w:rsidR="00380A75" w:rsidRPr="00225F5B" w14:paraId="20400F01" w14:textId="77777777" w:rsidTr="00A35CEF">
        <w:tc>
          <w:tcPr>
            <w:tcW w:w="2515" w:type="dxa"/>
            <w:vMerge/>
          </w:tcPr>
          <w:p w14:paraId="29178757"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6AFE30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24A670BF"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w:t>
            </w:r>
          </w:p>
        </w:tc>
      </w:tr>
      <w:tr w:rsidR="00380A75" w:rsidRPr="00225F5B" w14:paraId="69A5D9E6" w14:textId="77777777" w:rsidTr="00A35CEF">
        <w:tc>
          <w:tcPr>
            <w:tcW w:w="2515" w:type="dxa"/>
            <w:vMerge/>
          </w:tcPr>
          <w:p w14:paraId="548C550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5F7A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481BB2C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z</w:t>
            </w:r>
          </w:p>
        </w:tc>
      </w:tr>
      <w:tr w:rsidR="00380A75" w:rsidRPr="00225F5B" w14:paraId="655574A9" w14:textId="77777777" w:rsidTr="00A35CEF">
        <w:tc>
          <w:tcPr>
            <w:tcW w:w="2515" w:type="dxa"/>
            <w:vMerge/>
          </w:tcPr>
          <w:p w14:paraId="1AA53E73"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05978D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137E0A1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total_width</w:t>
            </w:r>
          </w:p>
        </w:tc>
      </w:tr>
      <w:tr w:rsidR="00380A75" w:rsidRPr="00225F5B" w14:paraId="7E7D5301" w14:textId="77777777" w:rsidTr="00A35CEF">
        <w:tc>
          <w:tcPr>
            <w:tcW w:w="2515" w:type="dxa"/>
            <w:vMerge/>
          </w:tcPr>
          <w:p w14:paraId="1A69579B"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652917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38A3C9B1"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total_height</w:t>
            </w:r>
          </w:p>
        </w:tc>
      </w:tr>
      <w:tr w:rsidR="00380A75" w:rsidRPr="00225F5B" w14:paraId="2AD9C5CB" w14:textId="77777777" w:rsidTr="00A35CEF">
        <w:tc>
          <w:tcPr>
            <w:tcW w:w="2515" w:type="dxa"/>
            <w:vMerge/>
          </w:tcPr>
          <w:p w14:paraId="28E6470C"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540709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342C843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depth</w:t>
            </w:r>
          </w:p>
        </w:tc>
      </w:tr>
      <w:tr w:rsidR="00380A75" w:rsidRPr="00225F5B" w14:paraId="45F364DC" w14:textId="77777777" w:rsidTr="00A35CEF">
        <w:tc>
          <w:tcPr>
            <w:tcW w:w="2515" w:type="dxa"/>
            <w:vMerge/>
          </w:tcPr>
          <w:p w14:paraId="7F85C7F8"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4A558362"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4D9E1E0B"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total_yaw</w:t>
            </w:r>
          </w:p>
        </w:tc>
      </w:tr>
      <w:tr w:rsidR="00380A75" w:rsidRPr="00225F5B" w14:paraId="09989C9E" w14:textId="77777777" w:rsidTr="00A35CEF">
        <w:tc>
          <w:tcPr>
            <w:tcW w:w="2515" w:type="dxa"/>
            <w:vMerge/>
          </w:tcPr>
          <w:p w14:paraId="25713619"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351F5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27FF562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total_pitch</w:t>
            </w:r>
          </w:p>
        </w:tc>
      </w:tr>
      <w:tr w:rsidR="00380A75" w:rsidRPr="00225F5B" w14:paraId="533CE309" w14:textId="77777777" w:rsidTr="00A35CEF">
        <w:tc>
          <w:tcPr>
            <w:tcW w:w="2515" w:type="dxa"/>
            <w:vMerge/>
          </w:tcPr>
          <w:p w14:paraId="3EBD1557"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76E8906E"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52F9C66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total_roll</w:t>
            </w:r>
          </w:p>
        </w:tc>
      </w:tr>
    </w:tbl>
    <w:p w14:paraId="4787F1A6" w14:textId="27F41E8D" w:rsidR="00A36BE8" w:rsidRDefault="00A36BE8" w:rsidP="00A36BE8">
      <w:pPr>
        <w:pStyle w:val="Heading1"/>
      </w:pPr>
      <w:r w:rsidRPr="00A36BE8">
        <w:t>DASH-based Signaling of Recommended Viewport Information (m50654</w:t>
      </w:r>
      <w:r w:rsidR="00E46BA0">
        <w:t>, m54</w:t>
      </w:r>
      <w:r w:rsidR="00D073B2">
        <w:t>310</w:t>
      </w:r>
      <w:r w:rsidRPr="00A36BE8">
        <w:t>)</w:t>
      </w:r>
    </w:p>
    <w:p w14:paraId="6187B4AC" w14:textId="7C20671F" w:rsidR="00D073B2" w:rsidRDefault="00D073B2" w:rsidP="00A36BE8">
      <w:pPr>
        <w:pStyle w:val="Heading2"/>
      </w:pPr>
      <w:r>
        <w:t>Option 1 (m50654)</w:t>
      </w:r>
    </w:p>
    <w:p w14:paraId="0CCBC8CD" w14:textId="5995C3DC" w:rsidR="00A36BE8" w:rsidRDefault="00A36BE8" w:rsidP="00E34C53">
      <w:pPr>
        <w:pStyle w:val="Heading3"/>
      </w:pPr>
      <w:r>
        <w:t>General</w:t>
      </w:r>
    </w:p>
    <w:p w14:paraId="244267DF" w14:textId="77777777" w:rsidR="00A36BE8" w:rsidRDefault="00A36BE8" w:rsidP="00A36BE8">
      <w:pPr>
        <w:spacing w:after="160"/>
      </w:pPr>
      <w:r w:rsidRPr="008F7085">
        <w:t xml:space="preserve">Volumetric content distribution is gaining traction to deliver 6DoF immersive media experiences. Adaptive streaming based content distribution technologies such as MPEG DASH need to support point cloud content. </w:t>
      </w:r>
      <w:r>
        <w:t>Recommended v</w:t>
      </w:r>
      <w:r w:rsidRPr="008F7085">
        <w:t xml:space="preserve">iewport indication during streaming of volumetric content is </w:t>
      </w:r>
      <w:r>
        <w:t>desirable</w:t>
      </w:r>
      <w:r w:rsidRPr="008F7085">
        <w:t xml:space="preserve"> in order to deliver good quality of user experience. For each recommended viewport, the content provider basically optimally produced and encoded the point cloud content to be viewed from that particular viewport. The described viewport could for instance indicate the presence of a physical or virtual camera angle from which the content is produced. Moreover, depending on the viewport, </w:t>
      </w:r>
      <w:r w:rsidRPr="008F7085">
        <w:lastRenderedPageBreak/>
        <w:t>for instance the content encoding may prioritize certain point cloud objects and/or encode certain point cloud regions or objects with higher quality compared to other regions or objects in the point cloud.</w:t>
      </w:r>
    </w:p>
    <w:p w14:paraId="242A91CC" w14:textId="6A176F63" w:rsidR="00A36BE8" w:rsidRDefault="00A36BE8" w:rsidP="00A36BE8">
      <w:r>
        <w:t xml:space="preserve">It should be understood that the MPD-based signaling proposed in this contribution is complementary to the recommended viewport signaling documented in </w:t>
      </w:r>
      <w:proofErr w:type="spellStart"/>
      <w:r>
        <w:t>TuC</w:t>
      </w:r>
      <w:proofErr w:type="spellEnd"/>
      <w:r>
        <w:t xml:space="preserve"> on Carriage of Point Cloud Data [</w:t>
      </w:r>
      <w:r w:rsidR="003E1890">
        <w:t>33</w:t>
      </w:r>
      <w:r>
        <w:t xml:space="preserve">]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for which the content provider has produced dedicated streams of point cloud content optimized for the corresponding viewports</w:t>
      </w:r>
      <w:r>
        <w:t xml:space="preserve"> across which the DASH client can switch during the point cloud streaming based on user preferences</w:t>
      </w:r>
      <w:r w:rsidRPr="0063211C">
        <w:t>.</w:t>
      </w:r>
    </w:p>
    <w:p w14:paraId="7FDF3EF0" w14:textId="3C1F249A" w:rsidR="00A36BE8" w:rsidRDefault="00A36BE8" w:rsidP="00E34C53">
      <w:pPr>
        <w:pStyle w:val="Heading3"/>
      </w:pPr>
      <w:r w:rsidRPr="00A36BE8">
        <w:t>Proposed DASH Signaling of Recommended Viewports</w:t>
      </w:r>
    </w:p>
    <w:p w14:paraId="44AB1667" w14:textId="77777777" w:rsidR="00A36BE8" w:rsidRPr="008F7085" w:rsidRDefault="00A36BE8" w:rsidP="00A36BE8">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urn:mpeg:mpegI:pcc:2019:</w:t>
      </w:r>
      <w:r>
        <w:rPr>
          <w:rFonts w:ascii="Courier" w:hAnsi="Courier" w:cs="Courier New"/>
          <w:bCs/>
        </w:rPr>
        <w:t>rv</w:t>
      </w:r>
      <w:r w:rsidRPr="008F7085">
        <w:rPr>
          <w:rFonts w:ascii="Courier" w:hAnsi="Courier"/>
          <w:lang w:val="en-GB"/>
        </w:rPr>
        <w:t>"</w:t>
      </w:r>
      <w:r w:rsidRPr="008F7085">
        <w:t xml:space="preserve"> may be defined for the recommended viewport with a descriptor in order to signal the recommended viewports of the point cloud content. For each recommended viewport, the content provider basically optimally produced and encoded the point cloud content to be viewed from that particular viewpo</w:t>
      </w:r>
      <w:r>
        <w:t>rt</w:t>
      </w:r>
      <w:r w:rsidRPr="008F7085">
        <w:t>. The described viewport could for instance indicate the presence of a physical or virtual camera angle from which the content is produced. Moreover, depending on the viewport, for instance the content encoding may prioritize certain point cloud objects and/or encode certain point cloud regions or objects with higher quality compared to other regions or objects in the point cloud.</w:t>
      </w:r>
    </w:p>
    <w:p w14:paraId="7287381E" w14:textId="77777777" w:rsidR="00A36BE8" w:rsidRPr="008F7085" w:rsidRDefault="00A36BE8" w:rsidP="00A36BE8">
      <w:pPr>
        <w:spacing w:after="160"/>
      </w:pPr>
      <w:r w:rsidRPr="008F7085">
        <w:t xml:space="preserve">For live presentations (with dynamic manifests or MPDs), </w:t>
      </w:r>
      <w:r>
        <w:t xml:space="preserve">potential </w:t>
      </w:r>
      <w:r w:rsidRPr="008F7085">
        <w:t>changes in recommended viewports may be signaled via regular MPD updates.</w:t>
      </w:r>
      <w:r>
        <w:t xml:space="preserve"> For other DASH settings, event-based MPD update mechanisms may also be used to signal potential updates on recommended viewports.</w:t>
      </w:r>
      <w:r w:rsidRPr="008F7085">
        <w:t xml:space="preserve"> </w:t>
      </w:r>
    </w:p>
    <w:p w14:paraId="4880DAC6" w14:textId="77777777" w:rsidR="00A36BE8" w:rsidRPr="008F7085" w:rsidRDefault="00A36BE8" w:rsidP="00A36BE8">
      <w:pPr>
        <w:spacing w:after="160"/>
      </w:pPr>
      <w:r w:rsidRPr="008F7085">
        <w:t>At most one recommended viewport indication descriptor may be present at adaptation set level. A recommended viewport indication descriptor is not expected to be present at MPD representation level, but it could be so.</w:t>
      </w:r>
    </w:p>
    <w:p w14:paraId="1255ABC9" w14:textId="77777777" w:rsidR="00A36BE8" w:rsidRDefault="00A36BE8" w:rsidP="00A36BE8">
      <w:r w:rsidRPr="008F7085">
        <w:t xml:space="preserve">Depending on user’s viewing devices, a viewport can be considered as a 3D spherical region or 2D planar region in the 3D space with 6 degrees of freedom (6 </w:t>
      </w:r>
      <w:proofErr w:type="spellStart"/>
      <w:r w:rsidRPr="008F7085">
        <w:t>DoF</w:t>
      </w:r>
      <w:proofErr w:type="spellEnd"/>
      <w:r w:rsidRPr="008F7085">
        <w:t xml:space="preserve">), and hence 2D viewport or 3D viewport, respectively.  </w:t>
      </w:r>
    </w:p>
    <w:p w14:paraId="7BABE6ED" w14:textId="77777777" w:rsidR="00A36BE8" w:rsidRPr="008F7085" w:rsidRDefault="00A36BE8" w:rsidP="00A36BE8"/>
    <w:p w14:paraId="0CC7190C" w14:textId="77777777" w:rsidR="00A36BE8" w:rsidRPr="008F7085" w:rsidRDefault="00A36BE8" w:rsidP="00A36BE8">
      <w:pPr>
        <w:spacing w:after="160"/>
      </w:pPr>
      <w:r w:rsidRPr="008F7085">
        <w:t xml:space="preserve">The Point Cloud recommended 3D viewport indication descriptor indicates that each Representation is produced for the 3D viewport with the sphere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azimuth_range</w:t>
      </w:r>
      <w:proofErr w:type="spellEnd"/>
      <w:r w:rsidRPr="008F7085">
        <w:t xml:space="preserve">, and </w:t>
      </w:r>
      <w:proofErr w:type="spellStart"/>
      <w:r w:rsidRPr="008F7085">
        <w:rPr>
          <w:rFonts w:ascii="Courier" w:hAnsi="Courier"/>
        </w:rPr>
        <w:t>elevation_range</w:t>
      </w:r>
      <w:proofErr w:type="spellEnd"/>
      <w:r w:rsidRPr="008F7085">
        <w:t xml:space="preserve"> to indicate the spherical coordinate system (to cover rotational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coordinates of the center point of the sphere that contains the viewport (to cover translational movements of the viewport).</w:t>
      </w:r>
    </w:p>
    <w:p w14:paraId="4D189A14" w14:textId="77777777" w:rsidR="00A36BE8" w:rsidRPr="008F7085" w:rsidRDefault="00A36BE8" w:rsidP="00A36BE8">
      <w:pPr>
        <w:spacing w:after="160"/>
      </w:pPr>
      <w:r w:rsidRPr="008F7085">
        <w:t xml:space="preserve">The Point Cloud recommended 2D viewport indication descriptor indicates that each Representation is produced for the 2D viewport with the rectangular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width_range</w:t>
      </w:r>
      <w:proofErr w:type="spellEnd"/>
      <w:r w:rsidRPr="008F7085">
        <w:t xml:space="preserve">, and </w:t>
      </w:r>
      <w:proofErr w:type="spellStart"/>
      <w:r w:rsidRPr="008F7085">
        <w:rPr>
          <w:rFonts w:ascii="Courier" w:hAnsi="Courier"/>
        </w:rPr>
        <w:t>height_range</w:t>
      </w:r>
      <w:proofErr w:type="spellEnd"/>
      <w:r w:rsidRPr="008F7085">
        <w:t xml:space="preserve"> to indicate the rectangular coordinate system (to cover planar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w:t>
      </w:r>
      <w:r w:rsidRPr="008F7085">
        <w:lastRenderedPageBreak/>
        <w:t xml:space="preserve">coordinates of the center point of the </w:t>
      </w:r>
      <w:r>
        <w:t>plane</w:t>
      </w:r>
      <w:r w:rsidRPr="008F7085">
        <w:t xml:space="preserve"> that contains the viewport (to cover translational movements of the viewport).</w:t>
      </w:r>
    </w:p>
    <w:p w14:paraId="43DBDE5C" w14:textId="77777777" w:rsidR="00A36BE8" w:rsidRDefault="00A36BE8" w:rsidP="00A36BE8">
      <w:pPr>
        <w:spacing w:after="160"/>
      </w:pPr>
      <w:r w:rsidRPr="008F7085">
        <w:t>Moreover, it may be possible to indicate recommended viewports via specific contextual information (e.g., the position of the ball, position of a star player, etc.) along with (or instead of) the coordinate-based description of the content coverage. One way to signal this information would be to define a string value associated with each adaptation set to carry the relevant contextual information</w:t>
      </w:r>
      <w:r>
        <w:t>.</w:t>
      </w:r>
    </w:p>
    <w:p w14:paraId="64EE5B3E" w14:textId="77777777" w:rsidR="00A36BE8" w:rsidRPr="008F7085" w:rsidRDefault="00A36BE8" w:rsidP="00A36BE8">
      <w:pPr>
        <w:spacing w:after="160"/>
      </w:pPr>
      <w:r w:rsidRPr="008F7085">
        <w:t xml:space="preserve">At the beginning of the DASH media presentation, all of the recommended viewports for the point cloud content will be signaled to the DASH client as part of the MPD. Depending of the viewing preference of the user, the DASH client would determine which viewport is desired by the user, and fetch the DASH representations from the adaptation set corresponding to that viewport.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viewport and fetch the corresponding DASH representations.  </w:t>
      </w:r>
    </w:p>
    <w:p w14:paraId="272F41FA" w14:textId="213A5751" w:rsidR="00A36BE8" w:rsidRPr="008F7085" w:rsidRDefault="00A36BE8" w:rsidP="00A36BE8">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point cloud content includes elements and attributes as specified in Table </w:t>
      </w:r>
      <w:r w:rsidR="00DB41FE">
        <w:rPr>
          <w:bCs/>
          <w:lang w:val="en-GB"/>
        </w:rPr>
        <w:t>1</w:t>
      </w:r>
      <w:r w:rsidR="001B7EC3">
        <w:rPr>
          <w:bCs/>
          <w:lang w:val="en-GB"/>
        </w:rPr>
        <w:t>6</w:t>
      </w:r>
      <w:r w:rsidR="00DB41FE">
        <w:rPr>
          <w:bCs/>
          <w:lang w:val="en-GB"/>
        </w:rPr>
        <w:t>.</w:t>
      </w:r>
      <w:r w:rsidRPr="008F7085">
        <w:rPr>
          <w:bCs/>
          <w:lang w:val="en-GB"/>
        </w:rPr>
        <w:t>1.</w:t>
      </w:r>
    </w:p>
    <w:p w14:paraId="5B02CF3D" w14:textId="56A13A47" w:rsidR="00A36BE8" w:rsidRPr="0046084E" w:rsidRDefault="00A36BE8" w:rsidP="00A36BE8">
      <w:pPr>
        <w:keepNext/>
        <w:spacing w:before="240" w:after="240"/>
        <w:jc w:val="center"/>
        <w:rPr>
          <w:rFonts w:eastAsia="Malgun Gothic"/>
          <w:b/>
          <w:sz w:val="20"/>
          <w:szCs w:val="20"/>
          <w:lang w:eastAsia="ko-KR"/>
        </w:rPr>
      </w:pPr>
      <w:bookmarkStart w:id="32" w:name="_Ref500162968"/>
      <w:r w:rsidRPr="007B7D01">
        <w:rPr>
          <w:rFonts w:eastAsia="Malgun Gothic"/>
          <w:b/>
          <w:sz w:val="20"/>
          <w:szCs w:val="20"/>
          <w:lang w:eastAsia="ko-KR"/>
        </w:rPr>
        <w:t xml:space="preserve">Table </w:t>
      </w:r>
      <w:bookmarkEnd w:id="32"/>
      <w:r w:rsidR="008E0D76">
        <w:rPr>
          <w:rFonts w:eastAsia="Malgun Gothic"/>
          <w:b/>
          <w:sz w:val="20"/>
          <w:szCs w:val="20"/>
          <w:lang w:eastAsia="ko-KR"/>
        </w:rPr>
        <w:t>1</w:t>
      </w:r>
      <w:r w:rsidR="001B7EC3">
        <w:rPr>
          <w:rFonts w:eastAsia="Malgun Gothic"/>
          <w:b/>
          <w:sz w:val="20"/>
          <w:szCs w:val="20"/>
          <w:lang w:eastAsia="ko-KR"/>
        </w:rPr>
        <w:t>6</w:t>
      </w:r>
      <w:r w:rsidR="008E0D76">
        <w:rPr>
          <w:rFonts w:eastAsia="Malgun Gothic"/>
          <w:b/>
          <w:sz w:val="20"/>
          <w:szCs w:val="20"/>
          <w:lang w:eastAsia="ko-KR"/>
        </w:rPr>
        <w:t>.</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A36BE8" w:rsidRPr="000F458C" w14:paraId="6549FA85" w14:textId="77777777" w:rsidTr="008B3394">
        <w:tc>
          <w:tcPr>
            <w:tcW w:w="1154" w:type="pct"/>
            <w:tcBorders>
              <w:right w:val="single" w:sz="4" w:space="0" w:color="000000"/>
            </w:tcBorders>
          </w:tcPr>
          <w:p w14:paraId="15D53293" w14:textId="77777777" w:rsidR="00A36BE8" w:rsidRPr="000F458C" w:rsidRDefault="00A36BE8" w:rsidP="008B3394">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2F01FBF5" w14:textId="77777777" w:rsidR="00A36BE8" w:rsidRPr="00C04D20" w:rsidRDefault="00A36BE8" w:rsidP="008B3394">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7A2BB593" w14:textId="77777777" w:rsidR="00A36BE8" w:rsidRPr="00DA4085" w:rsidRDefault="00A36BE8" w:rsidP="008B3394">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79E1C4DB" w14:textId="77777777" w:rsidR="00A36BE8" w:rsidRPr="00C04D20" w:rsidRDefault="00A36BE8" w:rsidP="008B3394">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A36BE8" w:rsidRPr="0011066B" w14:paraId="075E2D71" w14:textId="77777777" w:rsidTr="008B3394">
        <w:tc>
          <w:tcPr>
            <w:tcW w:w="1154" w:type="pct"/>
            <w:tcBorders>
              <w:right w:val="single" w:sz="4" w:space="0" w:color="000000"/>
            </w:tcBorders>
          </w:tcPr>
          <w:p w14:paraId="621CAEFC" w14:textId="77777777" w:rsidR="00A36BE8" w:rsidRPr="00EB195B" w:rsidRDefault="00A36BE8" w:rsidP="008B3394">
            <w:pPr>
              <w:rPr>
                <w:rFonts w:ascii="Courier" w:hAnsi="Courier"/>
                <w:b/>
                <w:sz w:val="18"/>
                <w:lang w:val="en-GB"/>
              </w:rPr>
            </w:pPr>
            <w:proofErr w:type="spellStart"/>
            <w:r>
              <w:rPr>
                <w:rFonts w:ascii="Courier" w:hAnsi="Courier"/>
                <w:b/>
                <w:sz w:val="18"/>
                <w:lang w:val="en-GB"/>
              </w:rPr>
              <w:t>rv</w:t>
            </w:r>
            <w:proofErr w:type="spellEnd"/>
          </w:p>
        </w:tc>
        <w:tc>
          <w:tcPr>
            <w:tcW w:w="390" w:type="pct"/>
            <w:tcBorders>
              <w:right w:val="single" w:sz="4" w:space="0" w:color="000000"/>
            </w:tcBorders>
          </w:tcPr>
          <w:p w14:paraId="0171DE41" w14:textId="77777777" w:rsidR="00A36BE8" w:rsidRPr="00351763" w:rsidRDefault="00A36BE8" w:rsidP="008B3394">
            <w:pPr>
              <w:jc w:val="center"/>
              <w:rPr>
                <w:rFonts w:ascii="Arial" w:eastAsia="Times New Roman" w:hAnsi="Arial"/>
                <w:sz w:val="18"/>
                <w:szCs w:val="16"/>
                <w:lang w:val="en-GB"/>
              </w:rPr>
            </w:pPr>
            <w:r>
              <w:rPr>
                <w:sz w:val="18"/>
                <w:szCs w:val="16"/>
                <w:lang w:val="en-GB"/>
              </w:rPr>
              <w:t>0..1</w:t>
            </w:r>
          </w:p>
        </w:tc>
        <w:tc>
          <w:tcPr>
            <w:tcW w:w="778" w:type="pct"/>
            <w:tcBorders>
              <w:right w:val="single" w:sz="4" w:space="0" w:color="000000"/>
            </w:tcBorders>
          </w:tcPr>
          <w:p w14:paraId="08681BE3" w14:textId="77777777" w:rsidR="00A36BE8" w:rsidRPr="00351763" w:rsidRDefault="00A36BE8" w:rsidP="008B3394">
            <w:pPr>
              <w:spacing w:after="160"/>
              <w:rPr>
                <w:sz w:val="18"/>
                <w:szCs w:val="16"/>
                <w:lang w:val="en-GB"/>
              </w:rPr>
            </w:pPr>
            <w:proofErr w:type="spellStart"/>
            <w:r>
              <w:rPr>
                <w:sz w:val="18"/>
                <w:szCs w:val="16"/>
                <w:lang w:val="en-GB"/>
              </w:rPr>
              <w:t>pcc</w:t>
            </w:r>
            <w:r w:rsidRPr="00C04D20">
              <w:rPr>
                <w:sz w:val="18"/>
                <w:szCs w:val="16"/>
                <w:lang w:val="en-GB"/>
              </w:rPr>
              <w:t>:</w:t>
            </w:r>
            <w:r>
              <w:rPr>
                <w:sz w:val="18"/>
                <w:szCs w:val="16"/>
                <w:lang w:val="en-GB"/>
              </w:rPr>
              <w:t>RV</w:t>
            </w:r>
            <w:r w:rsidRPr="00C04D20">
              <w:rPr>
                <w:sz w:val="18"/>
                <w:szCs w:val="16"/>
                <w:lang w:val="en-GB"/>
              </w:rPr>
              <w:t>Type</w:t>
            </w:r>
            <w:proofErr w:type="spellEnd"/>
          </w:p>
        </w:tc>
        <w:tc>
          <w:tcPr>
            <w:tcW w:w="2678" w:type="pct"/>
            <w:tcBorders>
              <w:left w:val="single" w:sz="4" w:space="0" w:color="000000"/>
            </w:tcBorders>
          </w:tcPr>
          <w:p w14:paraId="1D0296C1" w14:textId="77777777" w:rsidR="00A36BE8" w:rsidRPr="00351763" w:rsidRDefault="00A36BE8" w:rsidP="008B3394">
            <w:pPr>
              <w:spacing w:after="160"/>
              <w:rPr>
                <w:sz w:val="18"/>
                <w:szCs w:val="16"/>
                <w:lang w:val="en-GB"/>
              </w:rPr>
            </w:pPr>
            <w:r w:rsidRPr="00C04D20">
              <w:rPr>
                <w:sz w:val="18"/>
                <w:szCs w:val="16"/>
                <w:lang w:val="en-GB"/>
              </w:rPr>
              <w:t xml:space="preserve">Container element whose attributes and elements specify </w:t>
            </w:r>
            <w:r>
              <w:rPr>
                <w:sz w:val="18"/>
                <w:szCs w:val="16"/>
                <w:lang w:val="en-GB"/>
              </w:rPr>
              <w:t>point cloud</w:t>
            </w:r>
            <w:r w:rsidRPr="00C04D20">
              <w:rPr>
                <w:sz w:val="18"/>
                <w:szCs w:val="16"/>
                <w:lang w:val="en-GB"/>
              </w:rPr>
              <w:t xml:space="preserve"> r</w:t>
            </w:r>
            <w:r>
              <w:rPr>
                <w:sz w:val="18"/>
                <w:szCs w:val="16"/>
                <w:lang w:val="en-GB"/>
              </w:rPr>
              <w:t>ecommended viewport</w:t>
            </w:r>
            <w:r w:rsidRPr="00C04D20">
              <w:rPr>
                <w:sz w:val="18"/>
                <w:szCs w:val="16"/>
                <w:lang w:val="en-GB"/>
              </w:rPr>
              <w:t xml:space="preserve"> information.</w:t>
            </w:r>
          </w:p>
        </w:tc>
      </w:tr>
      <w:tr w:rsidR="00A36BE8" w:rsidRPr="0011066B" w14:paraId="4879B988" w14:textId="77777777" w:rsidTr="008B3394">
        <w:tc>
          <w:tcPr>
            <w:tcW w:w="1154" w:type="pct"/>
            <w:tcBorders>
              <w:right w:val="single" w:sz="4" w:space="0" w:color="000000"/>
            </w:tcBorders>
          </w:tcPr>
          <w:p w14:paraId="4301F02D" w14:textId="77777777" w:rsidR="00A36BE8" w:rsidRPr="00E926C0" w:rsidRDefault="00A36BE8" w:rsidP="008B3394">
            <w:pPr>
              <w:rPr>
                <w:rFonts w:ascii="Courier" w:eastAsia="Times New Roman" w:hAnsi="Courier" w:cs="Courier New"/>
                <w:noProof/>
                <w:sz w:val="18"/>
                <w:szCs w:val="20"/>
                <w:lang w:val="en-GB"/>
              </w:rPr>
            </w:pPr>
            <w:r w:rsidRPr="00480749">
              <w:rPr>
                <w:rFonts w:ascii="Courier" w:hAnsi="Courier" w:cs="Courier New"/>
                <w:b/>
                <w:noProof/>
                <w:sz w:val="18"/>
                <w:szCs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view_idc_presence_flag</w:t>
            </w:r>
          </w:p>
        </w:tc>
        <w:tc>
          <w:tcPr>
            <w:tcW w:w="390" w:type="pct"/>
            <w:tcBorders>
              <w:right w:val="single" w:sz="4" w:space="0" w:color="000000"/>
            </w:tcBorders>
          </w:tcPr>
          <w:p w14:paraId="3C67BF4F" w14:textId="77777777" w:rsidR="00A36BE8" w:rsidRPr="00E926C0" w:rsidRDefault="00A36BE8" w:rsidP="008B3394">
            <w:pPr>
              <w:jc w:val="center"/>
              <w:rPr>
                <w:rFonts w:ascii="Arial" w:eastAsia="Times New Roman" w:hAnsi="Arial"/>
                <w:sz w:val="18"/>
                <w:szCs w:val="16"/>
                <w:lang w:val="en-GB"/>
              </w:rPr>
            </w:pPr>
            <w:r w:rsidRPr="003C0A9F">
              <w:rPr>
                <w:rFonts w:hint="eastAsia"/>
                <w:sz w:val="18"/>
                <w:szCs w:val="18"/>
                <w:lang w:val="en-GB" w:eastAsia="ja-JP"/>
              </w:rPr>
              <w:t>O</w:t>
            </w:r>
          </w:p>
        </w:tc>
        <w:tc>
          <w:tcPr>
            <w:tcW w:w="778" w:type="pct"/>
            <w:tcBorders>
              <w:right w:val="single" w:sz="4" w:space="0" w:color="000000"/>
            </w:tcBorders>
          </w:tcPr>
          <w:p w14:paraId="73230A78" w14:textId="77777777" w:rsidR="00A36BE8" w:rsidRPr="00A60617" w:rsidRDefault="00A36BE8" w:rsidP="008B3394">
            <w:pPr>
              <w:spacing w:after="160"/>
              <w:rPr>
                <w:noProof/>
                <w:sz w:val="18"/>
                <w:szCs w:val="18"/>
              </w:rPr>
            </w:pPr>
            <w:r w:rsidRPr="00C04D20">
              <w:rPr>
                <w:noProof/>
                <w:sz w:val="18"/>
                <w:szCs w:val="18"/>
              </w:rPr>
              <w:t>xs:boolean</w:t>
            </w:r>
          </w:p>
        </w:tc>
        <w:tc>
          <w:tcPr>
            <w:tcW w:w="2678" w:type="pct"/>
            <w:tcBorders>
              <w:left w:val="single" w:sz="4" w:space="0" w:color="000000"/>
            </w:tcBorders>
          </w:tcPr>
          <w:p w14:paraId="22559675" w14:textId="77777777" w:rsidR="00A36BE8" w:rsidRPr="00A60617" w:rsidRDefault="00A36BE8" w:rsidP="008B3394">
            <w:pPr>
              <w:spacing w:after="160"/>
              <w:rPr>
                <w:sz w:val="18"/>
                <w:szCs w:val="16"/>
                <w:lang w:val="en-GB"/>
              </w:rPr>
            </w:pPr>
            <w:r w:rsidRPr="00A60617">
              <w:rPr>
                <w:noProof/>
                <w:sz w:val="18"/>
                <w:szCs w:val="18"/>
              </w:rPr>
              <w:t xml:space="preserve">Value 0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04D20">
              <w:rPr>
                <w:rFonts w:ascii="Courier" w:hAnsi="Courier"/>
                <w:noProof/>
                <w:sz w:val="18"/>
                <w:szCs w:val="18"/>
              </w:rPr>
              <w:t>@</w:t>
            </w:r>
            <w:r w:rsidRPr="00A60617">
              <w:rPr>
                <w:rFonts w:ascii="Courier" w:hAnsi="Courier"/>
                <w:noProof/>
                <w:sz w:val="18"/>
                <w:szCs w:val="18"/>
              </w:rPr>
              <w:t>view_idc</w:t>
            </w:r>
            <w:proofErr w:type="spellEnd"/>
            <w:r w:rsidRPr="00A60617">
              <w:rPr>
                <w:rFonts w:ascii="Courier" w:hAnsi="Courier"/>
                <w:noProof/>
                <w:sz w:val="18"/>
                <w:szCs w:val="18"/>
              </w:rPr>
              <w:t xml:space="preserve"> </w:t>
            </w:r>
            <w:r w:rsidRPr="00A60617">
              <w:rPr>
                <w:noProof/>
                <w:sz w:val="18"/>
                <w:szCs w:val="18"/>
              </w:rPr>
              <w:t xml:space="preserve">is not signalled. Value 1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B4F16">
              <w:rPr>
                <w:rFonts w:ascii="Courier" w:hAnsi="Courier"/>
                <w:noProof/>
                <w:sz w:val="18"/>
                <w:szCs w:val="18"/>
              </w:rPr>
              <w:t>@</w:t>
            </w:r>
            <w:r w:rsidRPr="00A60617">
              <w:rPr>
                <w:rFonts w:ascii="Courier" w:hAnsi="Courier"/>
                <w:noProof/>
                <w:sz w:val="18"/>
                <w:szCs w:val="18"/>
              </w:rPr>
              <w:t>view_idc</w:t>
            </w:r>
            <w:proofErr w:type="spellEnd"/>
            <w:r w:rsidRPr="00A60617">
              <w:rPr>
                <w:noProof/>
                <w:sz w:val="18"/>
                <w:szCs w:val="18"/>
              </w:rPr>
              <w:t xml:space="preserve"> is signalled and indicates the association of </w:t>
            </w:r>
            <w:r>
              <w:rPr>
                <w:noProof/>
                <w:sz w:val="18"/>
                <w:szCs w:val="18"/>
              </w:rPr>
              <w:t>viewport positions</w:t>
            </w:r>
            <w:r w:rsidRPr="00A60617">
              <w:rPr>
                <w:noProof/>
                <w:sz w:val="18"/>
                <w:szCs w:val="18"/>
              </w:rPr>
              <w:t xml:space="preserve"> with particular (left, right, or both) views or monoscopic content.</w:t>
            </w:r>
            <w:r w:rsidRPr="00A60617">
              <w:rPr>
                <w:rFonts w:hint="eastAsia"/>
                <w:noProof/>
                <w:sz w:val="18"/>
                <w:szCs w:val="18"/>
                <w:lang w:eastAsia="ja-JP"/>
              </w:rPr>
              <w:t xml:space="preserve"> </w:t>
            </w:r>
            <w:r w:rsidRPr="00A60617">
              <w:rPr>
                <w:sz w:val="18"/>
                <w:szCs w:val="16"/>
                <w:lang w:val="en-GB"/>
              </w:rPr>
              <w:t xml:space="preserve">When not present, </w:t>
            </w:r>
            <w:proofErr w:type="spellStart"/>
            <w:r>
              <w:rPr>
                <w:rFonts w:ascii="Courier" w:hAnsi="Courier"/>
                <w:b/>
                <w:sz w:val="18"/>
                <w:lang w:val="en-GB"/>
              </w:rPr>
              <w:t>rv</w:t>
            </w:r>
            <w:proofErr w:type="spellEnd"/>
            <w:r w:rsidRPr="00CB4F16">
              <w:rPr>
                <w:rFonts w:ascii="Courier" w:hAnsi="Courier"/>
                <w:noProof/>
                <w:sz w:val="18"/>
                <w:szCs w:val="18"/>
              </w:rPr>
              <w:t>@</w:t>
            </w:r>
            <w:r w:rsidRPr="00A60617">
              <w:rPr>
                <w:rFonts w:ascii="Courier" w:hAnsi="Courier" w:cs="Courier New" w:hint="eastAsia"/>
                <w:noProof/>
                <w:sz w:val="18"/>
                <w:lang w:val="en-GB" w:eastAsia="ja-JP"/>
              </w:rPr>
              <w:t>view_idc_presence_flag</w:t>
            </w:r>
            <w:r w:rsidRPr="00A60617">
              <w:rPr>
                <w:rFonts w:ascii="Courier" w:hAnsi="Courier" w:cs="Courier New"/>
                <w:noProof/>
                <w:sz w:val="18"/>
                <w:lang w:val="en-GB"/>
              </w:rPr>
              <w:t xml:space="preserve"> </w:t>
            </w:r>
            <w:r w:rsidRPr="00A60617">
              <w:rPr>
                <w:sz w:val="18"/>
                <w:szCs w:val="16"/>
                <w:lang w:val="en-GB"/>
              </w:rPr>
              <w:t>is inferred to be equal to</w:t>
            </w:r>
            <w:r>
              <w:rPr>
                <w:sz w:val="18"/>
                <w:szCs w:val="16"/>
                <w:lang w:val="en-GB"/>
              </w:rPr>
              <w:t> </w:t>
            </w:r>
            <w:r w:rsidRPr="00A60617">
              <w:rPr>
                <w:sz w:val="18"/>
                <w:szCs w:val="16"/>
                <w:lang w:val="en-GB"/>
              </w:rPr>
              <w:t>0.</w:t>
            </w:r>
          </w:p>
        </w:tc>
      </w:tr>
      <w:tr w:rsidR="00A36BE8" w:rsidRPr="0011066B" w14:paraId="4D8F211F" w14:textId="77777777" w:rsidTr="008B3394">
        <w:tc>
          <w:tcPr>
            <w:tcW w:w="1154" w:type="pct"/>
            <w:tcBorders>
              <w:right w:val="single" w:sz="4" w:space="0" w:color="000000"/>
            </w:tcBorders>
          </w:tcPr>
          <w:p w14:paraId="00CF64A3" w14:textId="77777777" w:rsidR="00A36BE8" w:rsidRPr="00E926C0" w:rsidRDefault="00A36BE8" w:rsidP="008B3394">
            <w:pPr>
              <w:rPr>
                <w:rFonts w:ascii="Courier" w:hAnsi="Courier" w:cs="Courier New"/>
                <w:noProof/>
                <w:sz w:val="18"/>
                <w:szCs w:val="18"/>
                <w:lang w:val="en-GB"/>
              </w:rPr>
            </w:pPr>
            <w:proofErr w:type="spellStart"/>
            <w:r>
              <w:rPr>
                <w:rFonts w:ascii="Courier" w:hAnsi="Courier"/>
                <w:b/>
                <w:sz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default_view_idc</w:t>
            </w:r>
            <w:proofErr w:type="spellEnd"/>
          </w:p>
        </w:tc>
        <w:tc>
          <w:tcPr>
            <w:tcW w:w="390" w:type="pct"/>
            <w:tcBorders>
              <w:right w:val="single" w:sz="4" w:space="0" w:color="000000"/>
            </w:tcBorders>
          </w:tcPr>
          <w:p w14:paraId="2F54669B" w14:textId="77777777" w:rsidR="00A36BE8" w:rsidRPr="00E926C0" w:rsidRDefault="00A36BE8" w:rsidP="008B3394">
            <w:pPr>
              <w:jc w:val="center"/>
              <w:rPr>
                <w:sz w:val="18"/>
                <w:szCs w:val="18"/>
                <w:lang w:val="en-GB" w:eastAsia="ja-JP"/>
              </w:rPr>
            </w:pPr>
            <w:r>
              <w:rPr>
                <w:sz w:val="18"/>
                <w:szCs w:val="18"/>
                <w:lang w:val="en-GB" w:eastAsia="ja-JP"/>
              </w:rPr>
              <w:t>CM</w:t>
            </w:r>
          </w:p>
        </w:tc>
        <w:tc>
          <w:tcPr>
            <w:tcW w:w="778" w:type="pct"/>
            <w:tcBorders>
              <w:right w:val="single" w:sz="4" w:space="0" w:color="000000"/>
            </w:tcBorders>
          </w:tcPr>
          <w:p w14:paraId="53F11449" w14:textId="77777777" w:rsidR="00A36BE8" w:rsidRPr="00A60617" w:rsidRDefault="00A36BE8" w:rsidP="008B3394">
            <w:pPr>
              <w:spacing w:after="160"/>
              <w:rPr>
                <w:noProof/>
                <w:sz w:val="18"/>
                <w:szCs w:val="18"/>
                <w:lang w:eastAsia="ko-KR"/>
              </w:rPr>
            </w:pPr>
            <w:r>
              <w:rPr>
                <w:noProof/>
                <w:sz w:val="18"/>
                <w:szCs w:val="18"/>
                <w:lang w:eastAsia="ko-KR"/>
              </w:rPr>
              <w:t>Int</w:t>
            </w:r>
          </w:p>
        </w:tc>
        <w:tc>
          <w:tcPr>
            <w:tcW w:w="2678" w:type="pct"/>
            <w:tcBorders>
              <w:left w:val="single" w:sz="4" w:space="0" w:color="000000"/>
            </w:tcBorders>
          </w:tcPr>
          <w:p w14:paraId="62A420E7" w14:textId="77777777" w:rsidR="00A36BE8" w:rsidRPr="00A60617" w:rsidRDefault="00A36BE8" w:rsidP="008B3394">
            <w:pPr>
              <w:spacing w:after="160"/>
              <w:rPr>
                <w:noProof/>
                <w:sz w:val="18"/>
                <w:szCs w:val="18"/>
              </w:rPr>
            </w:pPr>
            <w:r w:rsidRPr="00A60617">
              <w:rPr>
                <w:noProof/>
                <w:sz w:val="18"/>
                <w:szCs w:val="18"/>
                <w:lang w:eastAsia="ko-KR"/>
              </w:rPr>
              <w:t xml:space="preserve">Value 0 indicates that all the </w:t>
            </w:r>
            <w:r>
              <w:rPr>
                <w:noProof/>
                <w:sz w:val="18"/>
                <w:szCs w:val="18"/>
                <w:lang w:eastAsia="ko-KR"/>
              </w:rPr>
              <w:t>viewport position</w:t>
            </w:r>
            <w:r w:rsidRPr="00A60617">
              <w:rPr>
                <w:noProof/>
                <w:sz w:val="18"/>
                <w:szCs w:val="18"/>
                <w:lang w:eastAsia="ko-KR"/>
              </w:rPr>
              <w:t>s are monoscopic. Value</w:t>
            </w:r>
            <w:r>
              <w:rPr>
                <w:noProof/>
                <w:sz w:val="18"/>
                <w:szCs w:val="18"/>
                <w:lang w:eastAsia="ko-KR"/>
              </w:rPr>
              <w:t> </w:t>
            </w:r>
            <w:r w:rsidRPr="00A60617">
              <w:rPr>
                <w:noProof/>
                <w:sz w:val="18"/>
                <w:szCs w:val="18"/>
              </w:rPr>
              <w:t xml:space="preserve">1 indicates that all the </w:t>
            </w:r>
            <w:r>
              <w:rPr>
                <w:noProof/>
                <w:sz w:val="18"/>
                <w:szCs w:val="18"/>
              </w:rPr>
              <w:t>viewport positions</w:t>
            </w:r>
            <w:r w:rsidRPr="00A60617">
              <w:rPr>
                <w:noProof/>
                <w:sz w:val="18"/>
                <w:szCs w:val="18"/>
              </w:rPr>
              <w:t xml:space="preserve"> are on the left view of a stereoscopic content. Value 2 indicates that all the</w:t>
            </w:r>
            <w:r w:rsidRPr="00A60617">
              <w:rPr>
                <w:rFonts w:hint="eastAsia"/>
                <w:noProof/>
                <w:sz w:val="18"/>
                <w:szCs w:val="18"/>
                <w:lang w:eastAsia="ja-JP"/>
              </w:rPr>
              <w:t xml:space="preserve"> </w:t>
            </w:r>
            <w:r>
              <w:rPr>
                <w:noProof/>
                <w:sz w:val="18"/>
                <w:szCs w:val="18"/>
                <w:lang w:eastAsia="ja-JP"/>
              </w:rPr>
              <w:t>viewport positions</w:t>
            </w:r>
            <w:r w:rsidRPr="00A60617">
              <w:rPr>
                <w:noProof/>
                <w:sz w:val="18"/>
                <w:szCs w:val="18"/>
              </w:rPr>
              <w:t xml:space="preserve"> are on the right view of a stereoscopic content. Value 3 indicates that all the </w:t>
            </w:r>
            <w:r>
              <w:rPr>
                <w:noProof/>
                <w:sz w:val="18"/>
                <w:szCs w:val="18"/>
              </w:rPr>
              <w:t>viewport positions</w:t>
            </w:r>
            <w:r w:rsidRPr="00A60617">
              <w:rPr>
                <w:noProof/>
                <w:sz w:val="18"/>
                <w:szCs w:val="18"/>
              </w:rPr>
              <w:t xml:space="preserve"> are on both the left and right views.</w:t>
            </w:r>
            <w:r w:rsidRPr="00A60617">
              <w:rPr>
                <w:noProof/>
                <w:sz w:val="18"/>
                <w:szCs w:val="18"/>
                <w:lang w:eastAsia="ko-KR"/>
              </w:rPr>
              <w:t xml:space="preserve"> </w:t>
            </w:r>
          </w:p>
        </w:tc>
      </w:tr>
      <w:tr w:rsidR="00A36BE8" w:rsidRPr="0011066B" w14:paraId="021216EA" w14:textId="77777777" w:rsidTr="008B3394">
        <w:tc>
          <w:tcPr>
            <w:tcW w:w="1154" w:type="pct"/>
            <w:tcBorders>
              <w:right w:val="single" w:sz="4" w:space="0" w:color="000000"/>
            </w:tcBorders>
          </w:tcPr>
          <w:p w14:paraId="06F68EFD" w14:textId="77777777" w:rsidR="00A36BE8" w:rsidRPr="00EB195B" w:rsidRDefault="00A36BE8" w:rsidP="008B3394">
            <w:pPr>
              <w:rPr>
                <w:rFonts w:ascii="Courier" w:hAnsi="Courier"/>
                <w:b/>
                <w:sz w:val="18"/>
                <w:lang w:val="en-GB"/>
              </w:rPr>
            </w:pPr>
            <w:proofErr w:type="spellStart"/>
            <w:r>
              <w:rPr>
                <w:rFonts w:ascii="Courier" w:hAnsi="Courier"/>
                <w:b/>
                <w:sz w:val="18"/>
              </w:rPr>
              <w:t>rv</w:t>
            </w:r>
            <w:proofErr w:type="spellEnd"/>
            <w:r w:rsidRPr="00EB195B">
              <w:rPr>
                <w:rFonts w:ascii="Courier" w:hAnsi="Courier"/>
                <w:b/>
                <w:sz w:val="18"/>
                <w:lang w:val="en-GB"/>
              </w:rPr>
              <w:t>.</w:t>
            </w: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3BD82287" w14:textId="77777777" w:rsidR="00A36BE8" w:rsidRPr="00A60617" w:rsidRDefault="00A36BE8" w:rsidP="008B3394">
            <w:pPr>
              <w:jc w:val="center"/>
              <w:rPr>
                <w:sz w:val="18"/>
                <w:szCs w:val="18"/>
                <w:lang w:val="en-GB" w:eastAsia="ja-JP"/>
              </w:rPr>
            </w:pPr>
            <w:r w:rsidRPr="00C04D20">
              <w:rPr>
                <w:sz w:val="18"/>
                <w:szCs w:val="18"/>
                <w:lang w:val="en-GB" w:eastAsia="ja-JP"/>
              </w:rPr>
              <w:t>1</w:t>
            </w:r>
            <w:r>
              <w:rPr>
                <w:sz w:val="18"/>
                <w:szCs w:val="18"/>
                <w:lang w:val="en-GB" w:eastAsia="ja-JP"/>
              </w:rPr>
              <w:t>..</w:t>
            </w:r>
            <w:r w:rsidRPr="00C04D20">
              <w:rPr>
                <w:sz w:val="18"/>
                <w:szCs w:val="18"/>
                <w:lang w:val="en-GB" w:eastAsia="ja-JP"/>
              </w:rPr>
              <w:t>255</w:t>
            </w:r>
          </w:p>
        </w:tc>
        <w:tc>
          <w:tcPr>
            <w:tcW w:w="778" w:type="pct"/>
            <w:tcBorders>
              <w:right w:val="single" w:sz="4" w:space="0" w:color="000000"/>
            </w:tcBorders>
          </w:tcPr>
          <w:p w14:paraId="6DB16BBC" w14:textId="77777777" w:rsidR="00A36BE8" w:rsidRPr="00A60617" w:rsidRDefault="00A36BE8" w:rsidP="008B3394">
            <w:pPr>
              <w:spacing w:after="160"/>
              <w:rPr>
                <w:noProof/>
                <w:sz w:val="18"/>
                <w:szCs w:val="18"/>
                <w:lang w:eastAsia="ko-KR"/>
              </w:rPr>
            </w:pPr>
            <w:proofErr w:type="spellStart"/>
            <w:r>
              <w:rPr>
                <w:sz w:val="18"/>
                <w:szCs w:val="16"/>
                <w:lang w:val="en-GB"/>
              </w:rPr>
              <w:t>pcc</w:t>
            </w:r>
            <w:r w:rsidRPr="00C04D20">
              <w:rPr>
                <w:sz w:val="18"/>
                <w:szCs w:val="16"/>
                <w:lang w:val="en-GB"/>
              </w:rPr>
              <w:t>:</w:t>
            </w:r>
            <w:r>
              <w:rPr>
                <w:sz w:val="18"/>
                <w:szCs w:val="16"/>
                <w:lang w:val="en-GB"/>
              </w:rPr>
              <w:t>Viewport</w:t>
            </w:r>
            <w:r w:rsidRPr="00C04D20">
              <w:rPr>
                <w:sz w:val="18"/>
                <w:szCs w:val="16"/>
                <w:lang w:val="en-GB"/>
              </w:rPr>
              <w:t>InfoType</w:t>
            </w:r>
            <w:proofErr w:type="spellEnd"/>
          </w:p>
        </w:tc>
        <w:tc>
          <w:tcPr>
            <w:tcW w:w="2678" w:type="pct"/>
            <w:tcBorders>
              <w:left w:val="single" w:sz="4" w:space="0" w:color="000000"/>
            </w:tcBorders>
          </w:tcPr>
          <w:p w14:paraId="4A7EEB34" w14:textId="77777777" w:rsidR="00A36BE8" w:rsidRPr="004D48BB" w:rsidRDefault="00A36BE8" w:rsidP="008B3394">
            <w:pPr>
              <w:spacing w:after="160"/>
              <w:rPr>
                <w:noProof/>
                <w:sz w:val="18"/>
                <w:szCs w:val="18"/>
                <w:lang w:eastAsia="ko-KR"/>
              </w:rPr>
            </w:pPr>
            <w:r w:rsidRPr="00C04D20">
              <w:rPr>
                <w:sz w:val="18"/>
                <w:szCs w:val="18"/>
                <w:lang w:val="en-GB"/>
              </w:rPr>
              <w:t xml:space="preserve">Element whose attribute </w:t>
            </w:r>
            <w:proofErr w:type="spellStart"/>
            <w:r>
              <w:rPr>
                <w:rFonts w:ascii="Courier" w:hAnsi="Courier"/>
                <w:b/>
                <w:sz w:val="18"/>
                <w:lang w:val="en-GB"/>
              </w:rPr>
              <w:t>rv</w:t>
            </w:r>
            <w:r w:rsidRPr="00EB195B">
              <w:rPr>
                <w:rFonts w:ascii="Courier" w:hAnsi="Courier"/>
                <w:b/>
                <w:sz w:val="18"/>
                <w:lang w:val="en-GB"/>
              </w:rPr>
              <w:t>.</w:t>
            </w:r>
            <w:r>
              <w:rPr>
                <w:rFonts w:ascii="Courier" w:hAnsi="Courier"/>
                <w:b/>
                <w:sz w:val="18"/>
                <w:lang w:val="en-GB"/>
              </w:rPr>
              <w:t>Viewport</w:t>
            </w:r>
            <w:r w:rsidRPr="00EB195B">
              <w:rPr>
                <w:rFonts w:ascii="Courier" w:hAnsi="Courier"/>
                <w:b/>
                <w:sz w:val="18"/>
                <w:lang w:val="en-GB"/>
              </w:rPr>
              <w:t>Info</w:t>
            </w:r>
            <w:r w:rsidRPr="00C04D20">
              <w:rPr>
                <w:rFonts w:ascii="Courier" w:hAnsi="Courier"/>
                <w:noProof/>
                <w:sz w:val="18"/>
                <w:szCs w:val="18"/>
                <w:lang w:val="en-GB"/>
              </w:rPr>
              <w:t>@view_idc</w:t>
            </w:r>
            <w:proofErr w:type="spellEnd"/>
            <w:r w:rsidRPr="004D48BB">
              <w:rPr>
                <w:sz w:val="18"/>
                <w:szCs w:val="18"/>
              </w:rPr>
              <w:t xml:space="preserve">, </w:t>
            </w:r>
            <w:r w:rsidRPr="00C04D20">
              <w:rPr>
                <w:sz w:val="18"/>
                <w:szCs w:val="18"/>
                <w:lang w:val="en-GB"/>
              </w:rPr>
              <w:t>when</w:t>
            </w:r>
            <w:r w:rsidRPr="00C04D20">
              <w:rPr>
                <w:rFonts w:ascii="Courier" w:hAnsi="Courier" w:cs="Courier New"/>
                <w:noProof/>
                <w:sz w:val="18"/>
                <w:szCs w:val="18"/>
                <w:lang w:val="en-GB"/>
              </w:rPr>
              <w:t xml:space="preserve"> </w:t>
            </w:r>
            <w:r w:rsidRPr="00C04D20">
              <w:rPr>
                <w:sz w:val="18"/>
                <w:szCs w:val="18"/>
                <w:lang w:val="en-GB"/>
              </w:rPr>
              <w:t>present</w:t>
            </w:r>
            <w:r w:rsidRPr="004D48BB">
              <w:rPr>
                <w:sz w:val="18"/>
                <w:szCs w:val="18"/>
                <w:lang w:val="en-GB"/>
              </w:rPr>
              <w:t>,</w:t>
            </w:r>
            <w:r w:rsidRPr="00C04D20">
              <w:rPr>
                <w:sz w:val="18"/>
                <w:szCs w:val="18"/>
                <w:lang w:val="en-GB"/>
              </w:rPr>
              <w:t xml:space="preserve"> provides information about view(s) to which </w:t>
            </w:r>
            <w:r>
              <w:rPr>
                <w:sz w:val="18"/>
                <w:szCs w:val="18"/>
                <w:lang w:val="en-GB"/>
              </w:rPr>
              <w:t>viewport</w:t>
            </w:r>
            <w:r w:rsidRPr="00C04D20">
              <w:rPr>
                <w:sz w:val="18"/>
                <w:szCs w:val="18"/>
                <w:lang w:val="en-GB"/>
              </w:rPr>
              <w:t xml:space="preserve"> specified by attributes</w:t>
            </w:r>
            <w:r w:rsidRPr="00C04D20">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@centre_azimuth</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@centre_elevation</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@centre_tilt</w:t>
            </w:r>
            <w:r>
              <w:rPr>
                <w:noProof/>
                <w:sz w:val="18"/>
                <w:szCs w:val="18"/>
                <w:lang w:val="en-GB"/>
              </w:rPr>
              <w:t>,</w:t>
            </w:r>
            <w:r>
              <w:rPr>
                <w:rFonts w:ascii="Courier" w:hAnsi="Courier" w:cs="Courier New"/>
                <w:noProof/>
                <w:sz w:val="18"/>
                <w:szCs w:val="18"/>
                <w:lang w:val="en-GB"/>
              </w:rPr>
              <w:t xml:space="preserve"> </w:t>
            </w:r>
            <w:r>
              <w:rPr>
                <w:noProof/>
                <w:sz w:val="18"/>
                <w:szCs w:val="18"/>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@azimuth_range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@elevation_range, </w:t>
            </w:r>
            <w:proofErr w:type="spellStart"/>
            <w:r>
              <w:rPr>
                <w:rFonts w:ascii="Courier" w:hAnsi="Courier"/>
                <w:b/>
                <w:sz w:val="18"/>
              </w:rPr>
              <w:t>rv.ViewportInfo</w:t>
            </w:r>
            <w:proofErr w:type="spellEnd"/>
            <w:r>
              <w:rPr>
                <w:rFonts w:ascii="Courier" w:hAnsi="Courier" w:cs="Courier New"/>
                <w:noProof/>
                <w:sz w:val="18"/>
                <w:szCs w:val="18"/>
                <w:lang w:val="en-GB"/>
              </w:rPr>
              <w:t>@width_range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@height_range, </w:t>
            </w:r>
            <w:proofErr w:type="spellStart"/>
            <w:r>
              <w:rPr>
                <w:rFonts w:ascii="Courier" w:hAnsi="Courier"/>
                <w:b/>
                <w:sz w:val="18"/>
              </w:rPr>
              <w:t>rv.ViewportInfo</w:t>
            </w:r>
            <w:proofErr w:type="spellEnd"/>
            <w:r>
              <w:rPr>
                <w:rFonts w:ascii="Courier" w:hAnsi="Courier"/>
                <w:noProof/>
                <w:sz w:val="18"/>
                <w:szCs w:val="18"/>
                <w:lang w:val="en-GB"/>
              </w:rPr>
              <w:t xml:space="preserve">@center_x, </w:t>
            </w:r>
            <w:proofErr w:type="spellStart"/>
            <w:r>
              <w:rPr>
                <w:rFonts w:ascii="Courier" w:hAnsi="Courier"/>
                <w:b/>
                <w:sz w:val="18"/>
              </w:rPr>
              <w:t>rv.ViewportInfo</w:t>
            </w:r>
            <w:proofErr w:type="spellEnd"/>
            <w:r>
              <w:rPr>
                <w:rFonts w:ascii="Courier" w:hAnsi="Courier"/>
                <w:noProof/>
                <w:sz w:val="18"/>
                <w:szCs w:val="18"/>
                <w:lang w:val="en-GB"/>
              </w:rPr>
              <w:t xml:space="preserve">@center_y, </w:t>
            </w:r>
            <w:proofErr w:type="spellStart"/>
            <w:r>
              <w:rPr>
                <w:rFonts w:ascii="Courier" w:hAnsi="Courier"/>
                <w:b/>
                <w:sz w:val="18"/>
              </w:rPr>
              <w:t>rv.ViewportInfo</w:t>
            </w:r>
            <w:proofErr w:type="spellEnd"/>
            <w:r>
              <w:rPr>
                <w:rFonts w:ascii="Courier" w:hAnsi="Courier"/>
                <w:noProof/>
                <w:sz w:val="18"/>
                <w:szCs w:val="18"/>
                <w:lang w:val="en-GB"/>
              </w:rPr>
              <w:t xml:space="preserve">@center_z, </w:t>
            </w:r>
            <w:proofErr w:type="spellStart"/>
            <w:r>
              <w:rPr>
                <w:rFonts w:ascii="Courier" w:hAnsi="Courier"/>
                <w:b/>
                <w:sz w:val="18"/>
              </w:rPr>
              <w:t>rv.ViewportInfo</w:t>
            </w:r>
            <w:proofErr w:type="spellEnd"/>
            <w:r>
              <w:rPr>
                <w:rFonts w:ascii="Courier" w:hAnsi="Courier"/>
                <w:noProof/>
                <w:sz w:val="18"/>
                <w:szCs w:val="18"/>
                <w:lang w:val="en-GB"/>
              </w:rPr>
              <w:t>@context</w:t>
            </w:r>
            <w:r>
              <w:rPr>
                <w:rFonts w:ascii="Courier" w:hAnsi="Courier" w:cs="Courier New"/>
                <w:noProof/>
                <w:sz w:val="18"/>
                <w:szCs w:val="18"/>
                <w:lang w:val="en-GB"/>
              </w:rPr>
              <w:t xml:space="preserve"> </w:t>
            </w:r>
            <w:r w:rsidRPr="00C04D20">
              <w:rPr>
                <w:sz w:val="18"/>
                <w:szCs w:val="18"/>
                <w:lang w:val="en-GB"/>
              </w:rPr>
              <w:t>applies</w:t>
            </w:r>
            <w:r w:rsidRPr="00C04D20">
              <w:rPr>
                <w:noProof/>
                <w:sz w:val="18"/>
                <w:szCs w:val="18"/>
                <w:lang w:val="en-GB"/>
              </w:rPr>
              <w:t>.</w:t>
            </w:r>
          </w:p>
        </w:tc>
      </w:tr>
      <w:tr w:rsidR="00A36BE8" w:rsidRPr="0011066B" w14:paraId="1DCDA04B" w14:textId="77777777" w:rsidTr="008B3394">
        <w:tc>
          <w:tcPr>
            <w:tcW w:w="1154" w:type="pct"/>
            <w:tcBorders>
              <w:right w:val="single" w:sz="4" w:space="0" w:color="000000"/>
            </w:tcBorders>
          </w:tcPr>
          <w:p w14:paraId="0B05CD80"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cs="Courier New" w:hint="eastAsia"/>
                <w:noProof/>
                <w:sz w:val="18"/>
                <w:szCs w:val="20"/>
                <w:lang w:val="en-GB" w:eastAsia="ja-JP"/>
              </w:rPr>
              <w:t>view</w:t>
            </w:r>
            <w:r>
              <w:rPr>
                <w:rFonts w:ascii="Courier" w:hAnsi="Courier" w:cs="Courier New"/>
                <w:noProof/>
                <w:sz w:val="18"/>
                <w:szCs w:val="20"/>
                <w:lang w:val="en-GB" w:eastAsia="ja-JP"/>
              </w:rPr>
              <w:t>port</w:t>
            </w:r>
            <w:r w:rsidRPr="00214BB8">
              <w:rPr>
                <w:rFonts w:ascii="Courier" w:hAnsi="Courier" w:cs="Courier New" w:hint="eastAsia"/>
                <w:noProof/>
                <w:sz w:val="18"/>
                <w:szCs w:val="20"/>
                <w:lang w:val="en-GB" w:eastAsia="ja-JP"/>
              </w:rPr>
              <w:t>_id</w:t>
            </w:r>
          </w:p>
        </w:tc>
        <w:tc>
          <w:tcPr>
            <w:tcW w:w="390" w:type="pct"/>
            <w:tcBorders>
              <w:right w:val="single" w:sz="4" w:space="0" w:color="000000"/>
            </w:tcBorders>
          </w:tcPr>
          <w:p w14:paraId="78A96DB5" w14:textId="77777777" w:rsidR="00A36BE8" w:rsidRPr="00E926C0"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6E2B128" w14:textId="77777777" w:rsidR="00A36BE8" w:rsidRPr="007A19C4" w:rsidRDefault="00A36BE8" w:rsidP="008B3394">
            <w:pPr>
              <w:spacing w:after="160"/>
              <w:rPr>
                <w:sz w:val="18"/>
                <w:szCs w:val="16"/>
              </w:rPr>
            </w:pPr>
            <w:r>
              <w:rPr>
                <w:sz w:val="18"/>
                <w:szCs w:val="16"/>
              </w:rPr>
              <w:t>Int</w:t>
            </w:r>
          </w:p>
        </w:tc>
        <w:tc>
          <w:tcPr>
            <w:tcW w:w="2678" w:type="pct"/>
            <w:tcBorders>
              <w:left w:val="single" w:sz="4" w:space="0" w:color="000000"/>
            </w:tcBorders>
          </w:tcPr>
          <w:p w14:paraId="11B31231" w14:textId="77777777" w:rsidR="00A36BE8" w:rsidRPr="00BD46D0" w:rsidRDefault="00A36BE8" w:rsidP="008B3394">
            <w:pPr>
              <w:spacing w:after="160"/>
              <w:rPr>
                <w:sz w:val="18"/>
                <w:szCs w:val="16"/>
                <w:lang w:val="en-GB"/>
              </w:rPr>
            </w:pPr>
            <w:r>
              <w:rPr>
                <w:sz w:val="18"/>
                <w:szCs w:val="16"/>
              </w:rPr>
              <w:t>Identifier corresponding to this particular recommended viewport</w:t>
            </w:r>
          </w:p>
        </w:tc>
      </w:tr>
      <w:tr w:rsidR="00A36BE8" w:rsidRPr="0011066B" w14:paraId="7E49B6FA" w14:textId="77777777" w:rsidTr="008B3394">
        <w:tc>
          <w:tcPr>
            <w:tcW w:w="1154" w:type="pct"/>
            <w:tcBorders>
              <w:right w:val="single" w:sz="4" w:space="0" w:color="000000"/>
            </w:tcBorders>
          </w:tcPr>
          <w:p w14:paraId="748B2373" w14:textId="77777777" w:rsidR="00A36BE8" w:rsidRDefault="00A36BE8" w:rsidP="008B3394">
            <w:pPr>
              <w:rPr>
                <w:rFonts w:ascii="Courier" w:eastAsia="Times New Roman" w:hAnsi="Courier" w:cs="Courier New"/>
                <w:noProof/>
                <w:sz w:val="18"/>
                <w:szCs w:val="20"/>
                <w:lang w:val="en-GB"/>
              </w:rPr>
            </w:pPr>
            <w:proofErr w:type="spellStart"/>
            <w:r>
              <w:rPr>
                <w:rFonts w:ascii="Courier" w:hAnsi="Courier"/>
                <w:b/>
                <w:sz w:val="18"/>
                <w:lang w:val="en-GB"/>
              </w:rPr>
              <w:lastRenderedPageBreak/>
              <w:t>rv.ViewportInfo</w:t>
            </w:r>
            <w:r>
              <w:rPr>
                <w:rFonts w:ascii="Courier" w:hAnsi="Courier" w:cs="Courier New"/>
                <w:noProof/>
                <w:sz w:val="18"/>
                <w:lang w:val="en-GB" w:eastAsia="ja-JP"/>
              </w:rPr>
              <w:t>@</w:t>
            </w:r>
            <w:r>
              <w:rPr>
                <w:rFonts w:ascii="Courier" w:hAnsi="Courier" w:cs="Courier New"/>
                <w:noProof/>
                <w:sz w:val="18"/>
                <w:szCs w:val="20"/>
                <w:lang w:val="en-GB" w:eastAsia="ja-JP"/>
              </w:rPr>
              <w:t>view_idc</w:t>
            </w:r>
            <w:proofErr w:type="spellEnd"/>
          </w:p>
        </w:tc>
        <w:tc>
          <w:tcPr>
            <w:tcW w:w="390" w:type="pct"/>
            <w:tcBorders>
              <w:right w:val="single" w:sz="4" w:space="0" w:color="000000"/>
            </w:tcBorders>
          </w:tcPr>
          <w:p w14:paraId="18DBFA8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A27ABCB" w14:textId="77777777" w:rsidR="00A36BE8" w:rsidRDefault="00A36BE8" w:rsidP="008B3394">
            <w:pPr>
              <w:spacing w:after="160"/>
              <w:rPr>
                <w:sz w:val="18"/>
                <w:szCs w:val="16"/>
              </w:rPr>
            </w:pPr>
            <w:r>
              <w:rPr>
                <w:sz w:val="18"/>
                <w:szCs w:val="16"/>
              </w:rPr>
              <w:t>Int</w:t>
            </w:r>
          </w:p>
        </w:tc>
        <w:tc>
          <w:tcPr>
            <w:tcW w:w="2678" w:type="pct"/>
            <w:tcBorders>
              <w:left w:val="single" w:sz="4" w:space="0" w:color="000000"/>
            </w:tcBorders>
          </w:tcPr>
          <w:p w14:paraId="6EF669E7" w14:textId="77777777" w:rsidR="00A36BE8" w:rsidRDefault="00A36BE8" w:rsidP="008B3394">
            <w:pPr>
              <w:spacing w:after="160"/>
              <w:rPr>
                <w:sz w:val="18"/>
                <w:szCs w:val="16"/>
                <w:lang w:val="en-GB"/>
              </w:rPr>
            </w:pPr>
            <w:r>
              <w:rPr>
                <w:sz w:val="18"/>
                <w:szCs w:val="16"/>
              </w:rPr>
              <w:t>Value 1 indicates that the viewport position is on the left view of a stereoscopic content, value 2 indicates the viewport position is on the right view of a stereoscopic content, and value 3 indicates that the viewport position is on both the left and right views.</w:t>
            </w:r>
            <w:r>
              <w:rPr>
                <w:sz w:val="18"/>
                <w:szCs w:val="16"/>
                <w:lang w:eastAsia="ja-JP"/>
              </w:rPr>
              <w:t xml:space="preserve"> Value 0 is reserved.</w:t>
            </w:r>
          </w:p>
        </w:tc>
      </w:tr>
      <w:tr w:rsidR="00A36BE8" w:rsidRPr="0011066B" w14:paraId="187F9753" w14:textId="77777777" w:rsidTr="008B3394">
        <w:tc>
          <w:tcPr>
            <w:tcW w:w="1154" w:type="pct"/>
            <w:tcBorders>
              <w:right w:val="single" w:sz="4" w:space="0" w:color="000000"/>
            </w:tcBorders>
          </w:tcPr>
          <w:p w14:paraId="6CFDA2F5"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azimuth</w:t>
            </w:r>
          </w:p>
        </w:tc>
        <w:tc>
          <w:tcPr>
            <w:tcW w:w="390" w:type="pct"/>
            <w:tcBorders>
              <w:right w:val="single" w:sz="4" w:space="0" w:color="000000"/>
            </w:tcBorders>
          </w:tcPr>
          <w:p w14:paraId="596180DF"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C99CC32" w14:textId="77777777" w:rsidR="00A36BE8" w:rsidRPr="0075483A" w:rsidRDefault="00A36BE8" w:rsidP="008B3394">
            <w:pPr>
              <w:spacing w:after="160"/>
              <w:rPr>
                <w:noProof/>
                <w:sz w:val="18"/>
                <w:szCs w:val="18"/>
                <w:vertAlign w:val="superscript"/>
                <w:lang w:val="en-CA"/>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033B6432" w14:textId="77777777" w:rsidR="00A36BE8" w:rsidRPr="0011066B" w:rsidRDefault="00A36BE8" w:rsidP="008B3394">
            <w:pPr>
              <w:spacing w:after="160"/>
              <w:rPr>
                <w:rFonts w:ascii="Arial" w:eastAsia="Times New Roman" w:hAnsi="Arial"/>
                <w:sz w:val="18"/>
                <w:szCs w:val="16"/>
              </w:rPr>
            </w:pPr>
            <w:r w:rsidRPr="00BD46D0">
              <w:rPr>
                <w:sz w:val="18"/>
                <w:szCs w:val="16"/>
                <w:lang w:val="en-GB"/>
              </w:rPr>
              <w:t xml:space="preserve">Specifies the </w:t>
            </w:r>
            <w:r>
              <w:rPr>
                <w:sz w:val="18"/>
                <w:szCs w:val="16"/>
                <w:lang w:val="en-GB"/>
              </w:rPr>
              <w:t>azimuth</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 xml:space="preserve">viewport position </w:t>
            </w:r>
            <w:r w:rsidRPr="00BD46D0">
              <w:rPr>
                <w:sz w:val="18"/>
                <w:szCs w:val="16"/>
                <w:lang w:val="en-GB"/>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5DD0FA00" w14:textId="77777777" w:rsidTr="008B3394">
        <w:tc>
          <w:tcPr>
            <w:tcW w:w="1154" w:type="pct"/>
            <w:tcBorders>
              <w:right w:val="single" w:sz="4" w:space="0" w:color="000000"/>
            </w:tcBorders>
          </w:tcPr>
          <w:p w14:paraId="71DD17BB"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elevation</w:t>
            </w:r>
          </w:p>
        </w:tc>
        <w:tc>
          <w:tcPr>
            <w:tcW w:w="390" w:type="pct"/>
            <w:tcBorders>
              <w:right w:val="single" w:sz="4" w:space="0" w:color="000000"/>
            </w:tcBorders>
          </w:tcPr>
          <w:p w14:paraId="49E443D7"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50B5FF4" w14:textId="77777777" w:rsidR="00A36BE8" w:rsidRPr="007A19C4" w:rsidRDefault="00A36BE8" w:rsidP="008B3394">
            <w:pPr>
              <w:spacing w:after="160"/>
              <w:rPr>
                <w:sz w:val="18"/>
                <w:szCs w:val="16"/>
                <w:lang w:val="en-GB"/>
              </w:rPr>
            </w:pPr>
            <w:r>
              <w:rPr>
                <w:sz w:val="18"/>
                <w:szCs w:val="16"/>
                <w:lang w:val="en-GB"/>
              </w:rPr>
              <w:t>Range is [-90*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306CED1B"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viewport position</w:t>
            </w:r>
            <w:r w:rsidRPr="00BD46D0">
              <w:rPr>
                <w:sz w:val="18"/>
                <w:szCs w:val="16"/>
                <w:lang w:val="en-GB"/>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64E9687C" w14:textId="77777777" w:rsidTr="008B3394">
        <w:tc>
          <w:tcPr>
            <w:tcW w:w="1154" w:type="pct"/>
            <w:tcBorders>
              <w:right w:val="single" w:sz="4" w:space="0" w:color="000000"/>
            </w:tcBorders>
          </w:tcPr>
          <w:p w14:paraId="3513BFFF"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_tilt</w:t>
            </w:r>
          </w:p>
        </w:tc>
        <w:tc>
          <w:tcPr>
            <w:tcW w:w="390" w:type="pct"/>
            <w:tcBorders>
              <w:right w:val="single" w:sz="4" w:space="0" w:color="000000"/>
            </w:tcBorders>
          </w:tcPr>
          <w:p w14:paraId="51B965F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08A7845" w14:textId="77777777" w:rsidR="00A36BE8" w:rsidRPr="007A19C4" w:rsidRDefault="00A36BE8" w:rsidP="008B3394">
            <w:pPr>
              <w:spacing w:after="160"/>
              <w:rPr>
                <w:sz w:val="18"/>
                <w:szCs w:val="16"/>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6B34D557" w14:textId="77777777" w:rsidR="00A36BE8" w:rsidRPr="00BD46D0" w:rsidRDefault="00A36BE8" w:rsidP="008B3394">
            <w:pPr>
              <w:spacing w:after="160"/>
              <w:rPr>
                <w:sz w:val="18"/>
                <w:szCs w:val="16"/>
                <w:lang w:val="en-GB"/>
              </w:rPr>
            </w:pPr>
            <w:r w:rsidRPr="005E06D1">
              <w:rPr>
                <w:sz w:val="18"/>
                <w:szCs w:val="16"/>
              </w:rPr>
              <w:t xml:space="preserve">Specifies the </w:t>
            </w:r>
            <w:r>
              <w:rPr>
                <w:sz w:val="18"/>
                <w:szCs w:val="16"/>
              </w:rPr>
              <w:t>tilt</w:t>
            </w:r>
            <w:r w:rsidRPr="005E06D1">
              <w:rPr>
                <w:sz w:val="18"/>
                <w:szCs w:val="16"/>
              </w:rPr>
              <w:t xml:space="preserve"> </w:t>
            </w:r>
            <w:r>
              <w:rPr>
                <w:sz w:val="18"/>
                <w:szCs w:val="16"/>
              </w:rPr>
              <w:t xml:space="preserve">angle </w:t>
            </w:r>
            <w:r w:rsidRPr="005E06D1">
              <w:rPr>
                <w:sz w:val="18"/>
                <w:szCs w:val="16"/>
              </w:rPr>
              <w:t xml:space="preserve">of the </w:t>
            </w:r>
            <w:r>
              <w:rPr>
                <w:sz w:val="18"/>
                <w:szCs w:val="16"/>
              </w:rPr>
              <w:t xml:space="preserve">viewport position, </w:t>
            </w:r>
            <w:r w:rsidRPr="005E06D1">
              <w:rPr>
                <w:sz w:val="18"/>
                <w:szCs w:val="16"/>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Pr>
                <w:sz w:val="18"/>
                <w:szCs w:val="16"/>
              </w:rPr>
              <w:t>,</w:t>
            </w:r>
            <w:r w:rsidRPr="005E06D1">
              <w:rPr>
                <w:sz w:val="18"/>
                <w:szCs w:val="16"/>
              </w:rPr>
              <w:t xml:space="preserve"> relative to the global coordinate axes.</w:t>
            </w:r>
            <w:r>
              <w:rPr>
                <w:sz w:val="18"/>
                <w:szCs w:val="16"/>
              </w:rPr>
              <w:t xml:space="preserve"> </w:t>
            </w:r>
          </w:p>
        </w:tc>
      </w:tr>
      <w:tr w:rsidR="00A36BE8" w:rsidRPr="0011066B" w14:paraId="1733C08C" w14:textId="77777777" w:rsidTr="008B3394">
        <w:tc>
          <w:tcPr>
            <w:tcW w:w="1154" w:type="pct"/>
            <w:tcBorders>
              <w:right w:val="single" w:sz="4" w:space="0" w:color="000000"/>
            </w:tcBorders>
          </w:tcPr>
          <w:p w14:paraId="695A3CE1"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azimuth</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DE69CA"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08D535D"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48C3B641"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azimuth</w:t>
            </w:r>
            <w:r w:rsidRPr="00BD46D0">
              <w:rPr>
                <w:sz w:val="18"/>
                <w:szCs w:val="16"/>
                <w:lang w:val="en-GB"/>
              </w:rPr>
              <w:t xml:space="preserve"> range of the </w:t>
            </w:r>
            <w:r>
              <w:rPr>
                <w:sz w:val="18"/>
                <w:szCs w:val="16"/>
                <w:lang w:val="en-GB"/>
              </w:rPr>
              <w:t>viewport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6B938701" w14:textId="77777777" w:rsidTr="008B3394">
        <w:tc>
          <w:tcPr>
            <w:tcW w:w="1154" w:type="pct"/>
            <w:tcBorders>
              <w:right w:val="single" w:sz="4" w:space="0" w:color="000000"/>
            </w:tcBorders>
          </w:tcPr>
          <w:p w14:paraId="376E6D23"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elevation</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225DACF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EC20E25"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75A59008"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range of the </w:t>
            </w:r>
            <w:r>
              <w:rPr>
                <w:sz w:val="18"/>
                <w:szCs w:val="16"/>
                <w:lang w:val="en-GB"/>
              </w:rPr>
              <w:t>viewport</w:t>
            </w:r>
            <w:r>
              <w:rPr>
                <w:sz w:val="18"/>
                <w:szCs w:val="16"/>
              </w:rPr>
              <w:t xml:space="preserve">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40F56460" w14:textId="77777777" w:rsidTr="008B3394">
        <w:tc>
          <w:tcPr>
            <w:tcW w:w="1154" w:type="pct"/>
            <w:tcBorders>
              <w:right w:val="single" w:sz="4" w:space="0" w:color="000000"/>
            </w:tcBorders>
          </w:tcPr>
          <w:p w14:paraId="15AF143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wid</w:t>
            </w:r>
            <w:r w:rsidRPr="00214BB8">
              <w:rPr>
                <w:rFonts w:ascii="Courier" w:hAnsi="Courier"/>
                <w:sz w:val="18"/>
                <w:szCs w:val="18"/>
              </w:rPr>
              <w:t>th</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78A68C1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85A3F74"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294115FD"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width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0707EC3A" w14:textId="77777777" w:rsidTr="008B3394">
        <w:tc>
          <w:tcPr>
            <w:tcW w:w="1154" w:type="pct"/>
            <w:tcBorders>
              <w:right w:val="single" w:sz="4" w:space="0" w:color="000000"/>
            </w:tcBorders>
          </w:tcPr>
          <w:p w14:paraId="21188C1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height</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C2562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B70A256"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B109A9A"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height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3DEB208E" w14:textId="77777777" w:rsidTr="008B3394">
        <w:tc>
          <w:tcPr>
            <w:tcW w:w="1154" w:type="pct"/>
            <w:tcBorders>
              <w:right w:val="single" w:sz="4" w:space="0" w:color="000000"/>
            </w:tcBorders>
          </w:tcPr>
          <w:p w14:paraId="55FE1E39"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center_x</w:t>
            </w:r>
          </w:p>
        </w:tc>
        <w:tc>
          <w:tcPr>
            <w:tcW w:w="390" w:type="pct"/>
            <w:tcBorders>
              <w:right w:val="single" w:sz="4" w:space="0" w:color="000000"/>
            </w:tcBorders>
          </w:tcPr>
          <w:p w14:paraId="10DA508B"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250A430"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0AB7880D"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x-coordinate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34157D78" w14:textId="77777777" w:rsidTr="008B3394">
        <w:tc>
          <w:tcPr>
            <w:tcW w:w="1154" w:type="pct"/>
            <w:tcBorders>
              <w:right w:val="single" w:sz="4" w:space="0" w:color="000000"/>
            </w:tcBorders>
          </w:tcPr>
          <w:p w14:paraId="004CCC85"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center_y</w:t>
            </w:r>
          </w:p>
        </w:tc>
        <w:tc>
          <w:tcPr>
            <w:tcW w:w="390" w:type="pct"/>
            <w:tcBorders>
              <w:right w:val="single" w:sz="4" w:space="0" w:color="000000"/>
            </w:tcBorders>
          </w:tcPr>
          <w:p w14:paraId="1D4EB122"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EE1C46"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FBF9720"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y</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1782D2EB" w14:textId="77777777" w:rsidTr="008B3394">
        <w:tc>
          <w:tcPr>
            <w:tcW w:w="1154" w:type="pct"/>
            <w:tcBorders>
              <w:right w:val="single" w:sz="4" w:space="0" w:color="000000"/>
            </w:tcBorders>
          </w:tcPr>
          <w:p w14:paraId="377B2C14"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center_z</w:t>
            </w:r>
          </w:p>
        </w:tc>
        <w:tc>
          <w:tcPr>
            <w:tcW w:w="390" w:type="pct"/>
            <w:tcBorders>
              <w:right w:val="single" w:sz="4" w:space="0" w:color="000000"/>
            </w:tcBorders>
          </w:tcPr>
          <w:p w14:paraId="0B56B9AF"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91E2DD1"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5D06A17"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z</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5A080866" w14:textId="77777777" w:rsidTr="008B3394">
        <w:tc>
          <w:tcPr>
            <w:tcW w:w="1154" w:type="pct"/>
            <w:tcBorders>
              <w:right w:val="single" w:sz="4" w:space="0" w:color="000000"/>
            </w:tcBorders>
          </w:tcPr>
          <w:p w14:paraId="10E23DB1"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2656B3E"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7D00F5B" w14:textId="77777777" w:rsidR="00A36BE8" w:rsidRDefault="00A36BE8" w:rsidP="008B3394">
            <w:pPr>
              <w:spacing w:after="160"/>
              <w:rPr>
                <w:sz w:val="18"/>
                <w:szCs w:val="16"/>
                <w:lang w:val="en-GB"/>
              </w:rPr>
            </w:pPr>
            <w:r>
              <w:rPr>
                <w:sz w:val="18"/>
                <w:szCs w:val="16"/>
                <w:lang w:val="en-GB"/>
              </w:rPr>
              <w:t>String</w:t>
            </w:r>
          </w:p>
        </w:tc>
        <w:tc>
          <w:tcPr>
            <w:tcW w:w="2678" w:type="pct"/>
            <w:tcBorders>
              <w:left w:val="single" w:sz="4" w:space="0" w:color="000000"/>
            </w:tcBorders>
          </w:tcPr>
          <w:p w14:paraId="23E9C3C4" w14:textId="77777777" w:rsidR="00A36BE8" w:rsidRDefault="00A36BE8" w:rsidP="008B3394">
            <w:pPr>
              <w:spacing w:after="160"/>
              <w:rPr>
                <w:sz w:val="18"/>
                <w:szCs w:val="16"/>
                <w:lang w:val="en-GB"/>
              </w:rPr>
            </w:pPr>
            <w:r>
              <w:rPr>
                <w:sz w:val="18"/>
                <w:szCs w:val="16"/>
                <w:lang w:val="en-GB"/>
              </w:rPr>
              <w:t>String describing the contextual information associated with the viewport, e.g., “VIP Tribune View”, “Marathon Tribune View”, etc. Context information may or may not be signalled in conjunction with the viewport coordinate information</w:t>
            </w:r>
          </w:p>
        </w:tc>
      </w:tr>
    </w:tbl>
    <w:p w14:paraId="7F23136F" w14:textId="38B64466" w:rsidR="00AB5379" w:rsidRDefault="00AB5379" w:rsidP="00AB5379">
      <w:pPr>
        <w:pStyle w:val="Heading2"/>
      </w:pPr>
      <w:bookmarkStart w:id="33" w:name="_Toc472672515"/>
      <w:bookmarkStart w:id="34" w:name="_Toc472672516"/>
      <w:bookmarkStart w:id="35" w:name="_Toc472672517"/>
      <w:bookmarkStart w:id="36" w:name="_Toc472672518"/>
      <w:bookmarkStart w:id="37" w:name="_Toc472672519"/>
      <w:bookmarkStart w:id="38" w:name="_Toc472672520"/>
      <w:bookmarkStart w:id="39" w:name="_Toc472672521"/>
      <w:bookmarkStart w:id="40" w:name="_Toc472672522"/>
      <w:bookmarkStart w:id="41" w:name="_Toc472672523"/>
      <w:bookmarkStart w:id="42" w:name="_Toc472672524"/>
      <w:bookmarkStart w:id="43" w:name="_Toc472672525"/>
      <w:bookmarkStart w:id="44" w:name="_Toc472672526"/>
      <w:bookmarkStart w:id="45" w:name="_Toc455482116"/>
      <w:bookmarkStart w:id="46" w:name="_Toc455482117"/>
      <w:bookmarkStart w:id="47" w:name="_Toc454997851"/>
      <w:bookmarkStart w:id="48" w:name="_Toc455152374"/>
      <w:bookmarkStart w:id="49" w:name="_Toc454997852"/>
      <w:bookmarkStart w:id="50" w:name="_Toc455152375"/>
      <w:bookmarkStart w:id="51" w:name="_Toc454997853"/>
      <w:bookmarkStart w:id="52" w:name="_Toc455152376"/>
      <w:bookmarkStart w:id="53" w:name="_Toc454997854"/>
      <w:bookmarkStart w:id="54" w:name="_Toc455152377"/>
      <w:bookmarkStart w:id="55" w:name="_Toc454997855"/>
      <w:bookmarkStart w:id="56" w:name="_Toc455152378"/>
      <w:bookmarkStart w:id="57" w:name="_Toc454997856"/>
      <w:bookmarkStart w:id="58" w:name="_Toc455152379"/>
      <w:bookmarkStart w:id="59" w:name="_Toc454997857"/>
      <w:bookmarkStart w:id="60" w:name="_Toc455152380"/>
      <w:bookmarkStart w:id="61" w:name="_Toc480808728"/>
      <w:bookmarkStart w:id="62" w:name="_Toc481048557"/>
      <w:bookmarkStart w:id="63" w:name="_Toc481048857"/>
      <w:bookmarkStart w:id="64" w:name="_Toc481049157"/>
      <w:bookmarkStart w:id="65" w:name="_Toc481049457"/>
      <w:bookmarkStart w:id="66" w:name="_Toc481049926"/>
      <w:bookmarkStart w:id="67" w:name="_Toc481050765"/>
      <w:bookmarkStart w:id="68" w:name="_Toc480808729"/>
      <w:bookmarkStart w:id="69" w:name="_Toc481048558"/>
      <w:bookmarkStart w:id="70" w:name="_Toc481048858"/>
      <w:bookmarkStart w:id="71" w:name="_Toc481049158"/>
      <w:bookmarkStart w:id="72" w:name="_Toc481049458"/>
      <w:bookmarkStart w:id="73" w:name="_Toc481049927"/>
      <w:bookmarkStart w:id="74" w:name="_Toc481050766"/>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r>
        <w:t>Option 2 (m54310)</w:t>
      </w:r>
    </w:p>
    <w:p w14:paraId="23956792" w14:textId="77777777" w:rsidR="00DD434D" w:rsidRDefault="00DD434D" w:rsidP="00DD434D">
      <w:pPr>
        <w:pStyle w:val="Heading3"/>
      </w:pPr>
      <w:r>
        <w:t>General</w:t>
      </w:r>
    </w:p>
    <w:p w14:paraId="5F20BDEE" w14:textId="77777777" w:rsidR="00DB61F2" w:rsidRDefault="00DB61F2" w:rsidP="00DB61F2">
      <w:pPr>
        <w:spacing w:after="160"/>
      </w:pPr>
      <w:r w:rsidRPr="008F7085">
        <w:t xml:space="preserve">Volumetric content distribution is gaining traction to deliver 6DoF immersive media experiences. Adaptive streaming based content distribution technologies such as MPEG DASH need to support </w:t>
      </w:r>
      <w:r>
        <w:t xml:space="preserve">V3C </w:t>
      </w:r>
      <w:r w:rsidRPr="008F7085">
        <w:t xml:space="preserve">content. </w:t>
      </w:r>
      <w:r>
        <w:t>Recommended v</w:t>
      </w:r>
      <w:r w:rsidRPr="008F7085">
        <w:t xml:space="preserve">iewport indication during streaming of </w:t>
      </w:r>
      <w:r>
        <w:t>V3C</w:t>
      </w:r>
      <w:r w:rsidRPr="008F7085">
        <w:t xml:space="preserve"> content is </w:t>
      </w:r>
      <w:r>
        <w:t>desirable</w:t>
      </w:r>
      <w:r w:rsidRPr="008F7085">
        <w:t xml:space="preserve"> in order to deliver good quality of user experience. For each recommended viewport, the content provider basically optimally produced and encoded the </w:t>
      </w:r>
      <w:r>
        <w:t>V3C</w:t>
      </w:r>
      <w:r w:rsidRPr="008F7085">
        <w:t xml:space="preserve"> content to be viewed from that particular viewport. The described viewport could for instance indicate the presence of a physical or virtual camera angle from which the content is produced. Moreover, depending on the viewport, for instance </w:t>
      </w:r>
      <w:r w:rsidRPr="008F7085">
        <w:lastRenderedPageBreak/>
        <w:t>the content encoding may prioritize certain point cloud objects and/or encode certain point cloud regions or objects with higher quality compared to other regions or objects in the point cloud.</w:t>
      </w:r>
    </w:p>
    <w:p w14:paraId="0623334C" w14:textId="77777777" w:rsidR="00DB61F2" w:rsidRDefault="00DB61F2" w:rsidP="00DB61F2">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w:t>
      </w:r>
    </w:p>
    <w:p w14:paraId="0F73AA4D" w14:textId="77777777" w:rsidR="00DB61F2" w:rsidRDefault="00DB61F2" w:rsidP="00DB61F2">
      <w:pPr>
        <w:spacing w:after="160"/>
      </w:pPr>
      <w:r>
        <w:t>In this contribution, we propose the following:</w:t>
      </w:r>
    </w:p>
    <w:p w14:paraId="63590E95" w14:textId="77777777" w:rsidR="00DB61F2" w:rsidRDefault="00DB61F2" w:rsidP="00236980">
      <w:pPr>
        <w:numPr>
          <w:ilvl w:val="0"/>
          <w:numId w:val="30"/>
        </w:numPr>
        <w:spacing w:after="160"/>
      </w:pPr>
      <w:r>
        <w:t>MPD-based signaling of recommended viewports</w:t>
      </w:r>
    </w:p>
    <w:p w14:paraId="6A915653" w14:textId="77777777" w:rsidR="00DB61F2" w:rsidRDefault="00DB61F2" w:rsidP="00236980">
      <w:pPr>
        <w:numPr>
          <w:ilvl w:val="0"/>
          <w:numId w:val="30"/>
        </w:numPr>
        <w:spacing w:after="160"/>
      </w:pPr>
      <w:r>
        <w:t>SAND-based signaling of user-selective viewports</w:t>
      </w:r>
    </w:p>
    <w:p w14:paraId="64A99314" w14:textId="77777777" w:rsidR="00DB61F2" w:rsidRDefault="00DB61F2" w:rsidP="00DB61F2">
      <w:pPr>
        <w:spacing w:after="160"/>
      </w:pPr>
      <w:r>
        <w:t xml:space="preserve">The MPD-based signaling mechanism is complementary to the recommended viewport signaling adopted in ISO/IEC 23090-10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 xml:space="preserve">for which the content provider has produced dedicated streams of </w:t>
      </w:r>
      <w:r>
        <w:t>V3C</w:t>
      </w:r>
      <w:r w:rsidRPr="0063211C">
        <w:t xml:space="preserve"> content optimized for the corresponding viewports</w:t>
      </w:r>
      <w:r>
        <w:t xml:space="preserve"> across which the DASH client can switch during the streaming based on user preferences</w:t>
      </w:r>
      <w:r w:rsidRPr="0063211C">
        <w:t>.</w:t>
      </w:r>
    </w:p>
    <w:p w14:paraId="587C59CE" w14:textId="77777777" w:rsidR="00DB61F2" w:rsidRDefault="00DB61F2" w:rsidP="00DB61F2">
      <w:r>
        <w:t xml:space="preserve">Furthermore, to improve interactivity during streaming of V3C content, it is desirable to signal user’s viewport in the form of a client feedback message to the network so that this information could be: (i) shared with other users in the form of a recommended viewport, i.e., to realize social VR experiences in the form of “see what I see”, (ii) used for cloud/edge media processing, i.e., for transcoding or pre-rendering the media at an edge server. 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w:t>
      </w:r>
    </w:p>
    <w:p w14:paraId="03206C48" w14:textId="3939C252" w:rsidR="00DB61F2" w:rsidRDefault="00FE224C" w:rsidP="00DB61F2">
      <w:pPr>
        <w:pStyle w:val="Heading3"/>
      </w:pPr>
      <w:r w:rsidRPr="00FE224C">
        <w:t>Proposed DASH Signaling of Recommended Viewports</w:t>
      </w:r>
    </w:p>
    <w:p w14:paraId="1EAD1778" w14:textId="77777777" w:rsidR="0014464F" w:rsidRPr="008F7085" w:rsidRDefault="0014464F" w:rsidP="0014464F">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w:t>
      </w:r>
      <w:r>
        <w:rPr>
          <w:rFonts w:ascii="Courier" w:hAnsi="Courier" w:cs="Courier New"/>
          <w:bCs/>
        </w:rPr>
        <w:t>v3c</w:t>
      </w:r>
      <w:r w:rsidRPr="008F7085">
        <w:rPr>
          <w:rFonts w:ascii="Courier" w:hAnsi="Courier" w:cs="Courier New"/>
          <w:bCs/>
        </w:rPr>
        <w:t>:20</w:t>
      </w:r>
      <w:r>
        <w:rPr>
          <w:rFonts w:ascii="Courier" w:hAnsi="Courier" w:cs="Courier New"/>
          <w:bCs/>
        </w:rPr>
        <w:t>20</w:t>
      </w:r>
      <w:r w:rsidRPr="008F7085">
        <w:rPr>
          <w:rFonts w:ascii="Courier" w:hAnsi="Courier" w:cs="Courier New"/>
          <w:bCs/>
        </w:rPr>
        <w:t>:</w:t>
      </w:r>
      <w:r>
        <w:rPr>
          <w:rFonts w:ascii="Courier" w:hAnsi="Courier" w:cs="Courier New"/>
          <w:bCs/>
        </w:rPr>
        <w:t>rv</w:t>
      </w:r>
      <w:r w:rsidRPr="008F7085">
        <w:rPr>
          <w:rFonts w:ascii="Courier" w:hAnsi="Courier"/>
          <w:lang w:val="en-GB"/>
        </w:rPr>
        <w:t>"</w:t>
      </w:r>
      <w:r w:rsidRPr="008F7085">
        <w:t xml:space="preserve"> </w:t>
      </w:r>
      <w:r>
        <w:t>is</w:t>
      </w:r>
      <w:r w:rsidRPr="008F7085">
        <w:t xml:space="preserve"> defined for the </w:t>
      </w:r>
      <w:r>
        <w:t>R</w:t>
      </w:r>
      <w:r w:rsidRPr="008F7085">
        <w:t xml:space="preserve">ecommended </w:t>
      </w:r>
      <w:r>
        <w:t>V</w:t>
      </w:r>
      <w:r w:rsidRPr="008F7085">
        <w:t xml:space="preserve">iewport </w:t>
      </w:r>
      <w:r>
        <w:t>(RV)</w:t>
      </w:r>
      <w:r w:rsidRPr="008F7085">
        <w:t xml:space="preserve"> descriptor in order to signal the recommended viewports of the </w:t>
      </w:r>
      <w:r>
        <w:t>V3C</w:t>
      </w:r>
      <w:r w:rsidRPr="008F7085">
        <w:t xml:space="preserve"> content</w:t>
      </w:r>
      <w:r>
        <w:t xml:space="preserve">, </w:t>
      </w:r>
      <w:r w:rsidRPr="00E34C53">
        <w:rPr>
          <w:highlight w:val="yellow"/>
        </w:rPr>
        <w:t>such that the content provider recommends V3C content to be rendered based on the set of signaled virtual camera position and orientation parameters</w:t>
      </w:r>
      <w:r w:rsidRPr="008F7085">
        <w:t xml:space="preserve">. For each </w:t>
      </w:r>
      <w:r>
        <w:t>RV</w:t>
      </w:r>
      <w:r w:rsidRPr="008F7085">
        <w:t xml:space="preserve">, the content provider </w:t>
      </w:r>
      <w:r w:rsidRPr="00E34C53">
        <w:rPr>
          <w:highlight w:val="yellow"/>
        </w:rPr>
        <w:t>may further have</w:t>
      </w:r>
      <w:r w:rsidRPr="008F7085">
        <w:t xml:space="preserve"> optimally produced and encoded the </w:t>
      </w:r>
      <w:r>
        <w:t>V3C</w:t>
      </w:r>
      <w:r w:rsidRPr="008F7085">
        <w:t xml:space="preserve"> content to be viewed from that particular viewpo</w:t>
      </w:r>
      <w:r>
        <w:t>rt</w:t>
      </w:r>
      <w:r w:rsidRPr="008F7085">
        <w:t xml:space="preserve">. The described viewport could for instance indicate the presence of a physical or virtual camera angle from which the content is produced. Moreover, depending on the viewport, for instance the content encoding may prioritize certain point cloud objects and/or encode certain </w:t>
      </w:r>
      <w:r>
        <w:t>spatial</w:t>
      </w:r>
      <w:r w:rsidRPr="008F7085">
        <w:t xml:space="preserve"> regions or objects with higher quality compared to other regions or objects in the point cloud.</w:t>
      </w:r>
    </w:p>
    <w:p w14:paraId="716A0A11" w14:textId="77777777" w:rsidR="0014464F" w:rsidRPr="008F7085" w:rsidRDefault="0014464F" w:rsidP="0014464F">
      <w:pPr>
        <w:spacing w:after="160"/>
      </w:pPr>
      <w:r>
        <w:t>If present, a</w:t>
      </w:r>
      <w:r w:rsidRPr="008F7085">
        <w:t xml:space="preserve">t most one </w:t>
      </w:r>
      <w:r>
        <w:t>RV</w:t>
      </w:r>
      <w:r w:rsidRPr="008F7085">
        <w:t xml:space="preserve"> descriptor </w:t>
      </w:r>
      <w:r>
        <w:t>shall</w:t>
      </w:r>
      <w:r w:rsidRPr="008F7085">
        <w:t xml:space="preserve"> be present </w:t>
      </w:r>
      <w:r>
        <w:t>in each</w:t>
      </w:r>
      <w:r w:rsidRPr="008F7085">
        <w:t xml:space="preserve"> adaptation set</w:t>
      </w:r>
      <w:r>
        <w:t xml:space="preserve"> for the single-track DASH mode</w:t>
      </w:r>
      <w:r w:rsidRPr="008F7085">
        <w:t xml:space="preserve">. </w:t>
      </w:r>
      <w:r>
        <w:t>In case of the multi-track DASH mode, the RV descriptor, if present, shall only be placed in the main adaptation set. No other RV</w:t>
      </w:r>
      <w:r w:rsidRPr="008F7085">
        <w:t xml:space="preserve"> descriptor </w:t>
      </w:r>
      <w:r>
        <w:t xml:space="preserve">shall </w:t>
      </w:r>
      <w:r w:rsidRPr="008F7085">
        <w:t xml:space="preserve">be present at </w:t>
      </w:r>
      <w:r>
        <w:t xml:space="preserve">the </w:t>
      </w:r>
      <w:r w:rsidRPr="008F7085">
        <w:t>MPD representation level</w:t>
      </w:r>
      <w:r>
        <w:t xml:space="preserve"> or any other level in both single-track and multi-track DASH modes</w:t>
      </w:r>
      <w:r w:rsidRPr="008F7085">
        <w:t>.</w:t>
      </w:r>
      <w:r>
        <w:t xml:space="preserve"> </w:t>
      </w:r>
    </w:p>
    <w:p w14:paraId="0C112637" w14:textId="77777777" w:rsidR="0014464F" w:rsidRPr="008F7085" w:rsidRDefault="0014464F" w:rsidP="0014464F">
      <w:pPr>
        <w:spacing w:after="160"/>
      </w:pPr>
      <w:r w:rsidRPr="008F7085">
        <w:t xml:space="preserve">The </w:t>
      </w:r>
      <w:r>
        <w:t>RV</w:t>
      </w:r>
      <w:r w:rsidRPr="008F7085">
        <w:t xml:space="preserve"> descriptor indicates that each Representation </w:t>
      </w:r>
      <w:r>
        <w:t xml:space="preserve">in the Adaptation Set </w:t>
      </w:r>
      <w:r w:rsidRPr="005E2AD8">
        <w:t>(</w:t>
      </w:r>
      <w:r w:rsidRPr="00E34C53">
        <w:rPr>
          <w:highlight w:val="yellow"/>
        </w:rPr>
        <w:t>for the multi-track case, this includes the Representations in the main Adaptation set and other related Adaptation Sets for the corresponding V3C components) is recommended to be rendered</w:t>
      </w:r>
      <w:r w:rsidRPr="00311161">
        <w:t xml:space="preserve"> based on</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lastRenderedPageBreak/>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p>
    <w:p w14:paraId="08F3BF29" w14:textId="77777777" w:rsidR="0014464F" w:rsidRDefault="0014464F" w:rsidP="0014464F">
      <w:pPr>
        <w:spacing w:after="160"/>
      </w:pPr>
      <w:r w:rsidRPr="008F7085">
        <w:t xml:space="preserve">Moreover, it may be possible to indicate </w:t>
      </w:r>
      <w:r>
        <w:t>RV</w:t>
      </w:r>
      <w:r w:rsidRPr="008F7085">
        <w:t xml:space="preserve">s via specific contextual information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w:t>
      </w:r>
      <w:r>
        <w:t xml:space="preserve"> </w:t>
      </w:r>
      <w:r w:rsidRPr="008F7085">
        <w:t>etc.) along with the coordinate-based description of the</w:t>
      </w:r>
      <w:r>
        <w:t xml:space="preserve"> viewport</w:t>
      </w:r>
      <w:r w:rsidRPr="008F7085">
        <w:t xml:space="preserve">. </w:t>
      </w:r>
      <w:r>
        <w:t>T</w:t>
      </w:r>
      <w:r w:rsidRPr="008F7085">
        <w:t xml:space="preserve">his information </w:t>
      </w:r>
      <w:r>
        <w:t>is signaled by</w:t>
      </w:r>
      <w:r w:rsidRPr="008F7085">
        <w:t xml:space="preserve"> defin</w:t>
      </w:r>
      <w:r>
        <w:t>ing</w:t>
      </w:r>
      <w:r w:rsidRPr="008F7085">
        <w:t xml:space="preserve"> a string value </w:t>
      </w:r>
      <w:r w:rsidRPr="001C319F">
        <w:rPr>
          <w:rFonts w:ascii="Courier New" w:hAnsi="Courier New" w:cs="Courier New"/>
        </w:rPr>
        <w:t>c</w:t>
      </w:r>
      <w:r>
        <w:rPr>
          <w:rFonts w:ascii="Courier New" w:hAnsi="Courier New" w:cs="Courier New"/>
        </w:rPr>
        <w:t xml:space="preserve">ontext </w:t>
      </w:r>
      <w:r w:rsidRPr="008F7085">
        <w:t xml:space="preserve">associated with each adaptation set to carry the relevant </w:t>
      </w:r>
      <w:r w:rsidRPr="00B92E8B">
        <w:t xml:space="preserve">contextual information. </w:t>
      </w:r>
      <w:r w:rsidRPr="00B92E8B">
        <w:rPr>
          <w:bCs/>
          <w:lang w:val="en-CA"/>
        </w:rPr>
        <w:t>Type of the recommended viewport</w:t>
      </w:r>
      <w:r w:rsidRPr="00B92E8B">
        <w:rPr>
          <w:lang w:val="en-CA"/>
        </w:rPr>
        <w:t xml:space="preserve"> as listed in Table G.2.3.2.1 may also be signaled via </w:t>
      </w:r>
      <w:proofErr w:type="spellStart"/>
      <w:r w:rsidRPr="00B92E8B">
        <w:rPr>
          <w:rFonts w:ascii="Courier New" w:hAnsi="Courier New" w:cs="Courier New"/>
          <w:lang w:val="en-CA"/>
        </w:rPr>
        <w:t>viewport_type</w:t>
      </w:r>
      <w:proofErr w:type="spellEnd"/>
      <w:r w:rsidRPr="00B92E8B">
        <w:rPr>
          <w:lang w:val="en-CA"/>
        </w:rPr>
        <w:t>.</w:t>
      </w:r>
    </w:p>
    <w:p w14:paraId="09F93DB2" w14:textId="77777777" w:rsidR="0014464F" w:rsidRDefault="0014464F" w:rsidP="0014464F">
      <w:pPr>
        <w:spacing w:after="160"/>
      </w:pPr>
      <w:r w:rsidRPr="008F7085">
        <w:t xml:space="preserve">For live presentations with dynamic MPDs, </w:t>
      </w:r>
      <w:r>
        <w:t xml:space="preserve">potential </w:t>
      </w:r>
      <w:r w:rsidRPr="008F7085">
        <w:t xml:space="preserve">changes in </w:t>
      </w:r>
      <w:r>
        <w:t>RV</w:t>
      </w:r>
      <w:r w:rsidRPr="008F7085">
        <w:t>s may be signaled via regular MPD updates.</w:t>
      </w:r>
      <w:r>
        <w:t xml:space="preserve"> For other DASH settings, event-based MPD update mechanisms may also be used to signal potential updates on RVs.</w:t>
      </w:r>
      <w:r w:rsidRPr="008F7085">
        <w:t xml:space="preserve"> </w:t>
      </w:r>
    </w:p>
    <w:p w14:paraId="39C0992D" w14:textId="77777777" w:rsidR="0014464F" w:rsidRDefault="0014464F" w:rsidP="0014464F">
      <w:pPr>
        <w:spacing w:after="160"/>
        <w:rPr>
          <w:lang w:val="en-GB"/>
        </w:rPr>
      </w:pPr>
      <w:r w:rsidRPr="003A5689">
        <w:t>If the RV is associated with a timed metadata Representation carrying a timed metadata track with sample entry type '</w:t>
      </w:r>
      <w:r w:rsidRPr="003A5689">
        <w:rPr>
          <w:noProof/>
          <w:lang w:val="en-GB"/>
        </w:rPr>
        <w:t>6cam'</w:t>
      </w:r>
      <w:r w:rsidRPr="003A5689">
        <w:t xml:space="preserve">, the </w:t>
      </w:r>
      <w:r w:rsidRPr="003A5689">
        <w:rPr>
          <w:lang w:val="en-GB"/>
        </w:rPr>
        <w:t xml:space="preserve">position and orientation of the RV are dynamic. Otherwise, </w:t>
      </w:r>
      <w:r w:rsidRPr="003A5689">
        <w:t xml:space="preserve">the </w:t>
      </w:r>
      <w:r w:rsidRPr="003A5689">
        <w:rPr>
          <w:lang w:val="en-GB"/>
        </w:rPr>
        <w:t xml:space="preserve">position and orientation of the RV is static. In the former case, </w:t>
      </w:r>
      <w:r w:rsidRPr="00E34C53">
        <w:rPr>
          <w:highlight w:val="yellow"/>
          <w:lang w:val="en-GB"/>
        </w:rPr>
        <w:t>timed-metadata track for viewport signalling shall be carried in a separate Adaptation Set and associated (linked) with the main V3C track using the @associationId attribute, defined in ISO/IEC 23009-1 ‎[DASH], with a @associationType value that includes the  4CC ‘6cam’ for the corresponding Adaptation Set or Representation.</w:t>
      </w:r>
    </w:p>
    <w:p w14:paraId="2CC12013" w14:textId="77777777" w:rsidR="0014464F" w:rsidRPr="008F7085" w:rsidRDefault="0014464F" w:rsidP="0014464F">
      <w:pPr>
        <w:spacing w:after="160"/>
      </w:pPr>
      <w:r w:rsidRPr="008F7085">
        <w:t>At the beginning of the DASH media presentation, all of the</w:t>
      </w:r>
      <w:r>
        <w:t xml:space="preserve"> RVs</w:t>
      </w:r>
      <w:r w:rsidRPr="008F7085">
        <w:t xml:space="preserve"> for the </w:t>
      </w:r>
      <w:r>
        <w:t>V3C</w:t>
      </w:r>
      <w:r w:rsidRPr="008F7085">
        <w:t xml:space="preserve"> content </w:t>
      </w:r>
      <w:r>
        <w:t xml:space="preserve">adaptation sets </w:t>
      </w:r>
      <w:r w:rsidRPr="008F7085">
        <w:t xml:space="preserve">will be signaled to the DASH client as part of the MPD. Depending of the viewing preference of the user, the DASH client would determine which viewport is desired by the user, and fetch the DASH representations from the adaptation set corresponding to that </w:t>
      </w:r>
      <w:r>
        <w:t>RV</w:t>
      </w:r>
      <w:r w:rsidRPr="008F7085">
        <w:t xml:space="preserve">.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w:t>
      </w:r>
      <w:r>
        <w:t>RV</w:t>
      </w:r>
      <w:r w:rsidRPr="008F7085">
        <w:t xml:space="preserve"> and fetch the corresponding DASH representations.  </w:t>
      </w:r>
    </w:p>
    <w:p w14:paraId="07F852BF" w14:textId="77777777" w:rsidR="0014464F" w:rsidRDefault="0014464F" w:rsidP="0014464F">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w:t>
      </w:r>
      <w:r>
        <w:rPr>
          <w:bCs/>
          <w:lang w:val="en-GB"/>
        </w:rPr>
        <w:t>V3C</w:t>
      </w:r>
      <w:r w:rsidRPr="008F7085">
        <w:rPr>
          <w:bCs/>
          <w:lang w:val="en-GB"/>
        </w:rPr>
        <w:t xml:space="preserve"> content includes elements and attributes as specified in Table 1.</w:t>
      </w:r>
    </w:p>
    <w:p w14:paraId="5C8B14B2" w14:textId="77777777" w:rsidR="0014464F" w:rsidRPr="0046084E" w:rsidRDefault="0014464F" w:rsidP="0014464F">
      <w:pPr>
        <w:keepNext/>
        <w:spacing w:before="240" w:after="240"/>
        <w:jc w:val="center"/>
        <w:rPr>
          <w:rFonts w:eastAsia="Malgun Gothic"/>
          <w:b/>
          <w:sz w:val="20"/>
          <w:szCs w:val="20"/>
          <w:lang w:eastAsia="ko-KR"/>
        </w:rPr>
      </w:pPr>
      <w:r w:rsidRPr="007B7D01">
        <w:rPr>
          <w:rFonts w:eastAsia="Malgun Gothic"/>
          <w:b/>
          <w:sz w:val="20"/>
          <w:szCs w:val="20"/>
          <w:lang w:eastAsia="ko-KR"/>
        </w:rPr>
        <w:t xml:space="preserve">Table </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14464F" w:rsidRPr="000F458C" w14:paraId="1B037CCE" w14:textId="77777777" w:rsidTr="004825A6">
        <w:tc>
          <w:tcPr>
            <w:tcW w:w="1154" w:type="pct"/>
            <w:tcBorders>
              <w:right w:val="single" w:sz="4" w:space="0" w:color="000000"/>
            </w:tcBorders>
          </w:tcPr>
          <w:p w14:paraId="5EA5CA0D" w14:textId="77777777" w:rsidR="0014464F" w:rsidRPr="000F458C" w:rsidRDefault="0014464F" w:rsidP="004825A6">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19454950" w14:textId="77777777" w:rsidR="0014464F" w:rsidRPr="00C04D20" w:rsidRDefault="0014464F" w:rsidP="004825A6">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121A4DD1" w14:textId="77777777" w:rsidR="0014464F" w:rsidRPr="00DA4085" w:rsidRDefault="0014464F" w:rsidP="004825A6">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162816E8" w14:textId="77777777" w:rsidR="0014464F" w:rsidRPr="00C04D20" w:rsidRDefault="0014464F" w:rsidP="004825A6">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14464F" w:rsidRPr="0011066B" w14:paraId="39B96CDA" w14:textId="77777777" w:rsidTr="004825A6">
        <w:tc>
          <w:tcPr>
            <w:tcW w:w="1154" w:type="pct"/>
            <w:tcBorders>
              <w:right w:val="single" w:sz="4" w:space="0" w:color="000000"/>
            </w:tcBorders>
          </w:tcPr>
          <w:p w14:paraId="6FD798FD" w14:textId="77777777" w:rsidR="0014464F" w:rsidRDefault="0014464F" w:rsidP="004825A6">
            <w:pPr>
              <w:rPr>
                <w:rFonts w:ascii="Courier" w:eastAsia="Times New Roman" w:hAnsi="Courier" w:cs="Courier New"/>
                <w:noProof/>
                <w:sz w:val="18"/>
                <w:szCs w:val="20"/>
                <w:lang w:val="en-GB"/>
              </w:rPr>
            </w:pPr>
            <w:r>
              <w:rPr>
                <w:rFonts w:ascii="Courier" w:eastAsia="Times New Roman" w:hAnsi="Courier" w:cs="Courier New"/>
                <w:noProof/>
                <w:sz w:val="18"/>
                <w:szCs w:val="20"/>
                <w:lang w:val="en-GB"/>
              </w:rPr>
              <w:t>@camera_id</w:t>
            </w:r>
          </w:p>
        </w:tc>
        <w:tc>
          <w:tcPr>
            <w:tcW w:w="390" w:type="pct"/>
            <w:tcBorders>
              <w:right w:val="single" w:sz="4" w:space="0" w:color="000000"/>
            </w:tcBorders>
          </w:tcPr>
          <w:p w14:paraId="3D151DE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298B86" w14:textId="77777777" w:rsidR="0014464F" w:rsidRPr="009508E8" w:rsidRDefault="0014464F" w:rsidP="004825A6">
            <w:pPr>
              <w:rPr>
                <w:sz w:val="18"/>
                <w:szCs w:val="18"/>
                <w:lang w:val="en-GB"/>
              </w:rPr>
            </w:pPr>
            <w:proofErr w:type="spellStart"/>
            <w:r>
              <w:rPr>
                <w:sz w:val="18"/>
                <w:szCs w:val="18"/>
                <w:lang w:val="en-GB"/>
              </w:rPr>
              <w:t>xs:string</w:t>
            </w:r>
            <w:proofErr w:type="spellEnd"/>
          </w:p>
        </w:tc>
        <w:tc>
          <w:tcPr>
            <w:tcW w:w="2678" w:type="pct"/>
            <w:tcBorders>
              <w:left w:val="single" w:sz="4" w:space="0" w:color="000000"/>
            </w:tcBorders>
          </w:tcPr>
          <w:p w14:paraId="4ADA74A3" w14:textId="77777777" w:rsidR="0014464F" w:rsidRPr="009508E8" w:rsidRDefault="0014464F" w:rsidP="004825A6">
            <w:pPr>
              <w:spacing w:after="160"/>
              <w:rPr>
                <w:sz w:val="18"/>
                <w:szCs w:val="18"/>
                <w:lang w:val="en-GB"/>
              </w:rPr>
            </w:pPr>
            <w:r w:rsidRPr="009508E8">
              <w:rPr>
                <w:sz w:val="18"/>
                <w:szCs w:val="18"/>
                <w:lang w:val="en-GB"/>
              </w:rPr>
              <w:t xml:space="preserve">Specifies </w:t>
            </w:r>
            <w:r>
              <w:rPr>
                <w:sz w:val="18"/>
                <w:szCs w:val="18"/>
                <w:lang w:val="en-GB"/>
              </w:rPr>
              <w:t>the identifier of the camera</w:t>
            </w:r>
            <w:r w:rsidRPr="009508E8">
              <w:rPr>
                <w:sz w:val="18"/>
                <w:szCs w:val="18"/>
                <w:lang w:val="en-GB"/>
              </w:rPr>
              <w:t xml:space="preserve"> </w:t>
            </w:r>
            <w:r>
              <w:rPr>
                <w:sz w:val="18"/>
                <w:szCs w:val="18"/>
                <w:lang w:val="en-GB"/>
              </w:rPr>
              <w:t>to which the viewport belongs.</w:t>
            </w:r>
          </w:p>
        </w:tc>
      </w:tr>
      <w:tr w:rsidR="0014464F" w:rsidRPr="0011066B" w14:paraId="13BC9EB9" w14:textId="77777777" w:rsidTr="004825A6">
        <w:tc>
          <w:tcPr>
            <w:tcW w:w="1154" w:type="pct"/>
            <w:tcBorders>
              <w:right w:val="single" w:sz="4" w:space="0" w:color="000000"/>
            </w:tcBorders>
          </w:tcPr>
          <w:p w14:paraId="1991C6A8" w14:textId="77777777" w:rsidR="0014464F" w:rsidRPr="00EB195B" w:rsidRDefault="0014464F" w:rsidP="004825A6">
            <w:pPr>
              <w:rPr>
                <w:rFonts w:ascii="Courier" w:hAnsi="Courier"/>
                <w:b/>
                <w:sz w:val="18"/>
                <w:lang w:val="en-GB"/>
              </w:rPr>
            </w:pP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087EDE3F" w14:textId="77777777" w:rsidR="0014464F" w:rsidRPr="00A60617" w:rsidRDefault="0014464F" w:rsidP="004825A6">
            <w:pPr>
              <w:jc w:val="center"/>
              <w:rPr>
                <w:sz w:val="18"/>
                <w:szCs w:val="18"/>
                <w:lang w:val="en-GB" w:eastAsia="ja-JP"/>
              </w:rPr>
            </w:pPr>
            <w:r w:rsidRPr="00C04D20">
              <w:rPr>
                <w:sz w:val="18"/>
                <w:szCs w:val="18"/>
                <w:lang w:val="en-GB" w:eastAsia="ja-JP"/>
              </w:rPr>
              <w:t>1</w:t>
            </w:r>
          </w:p>
        </w:tc>
        <w:tc>
          <w:tcPr>
            <w:tcW w:w="778" w:type="pct"/>
            <w:tcBorders>
              <w:right w:val="single" w:sz="4" w:space="0" w:color="000000"/>
            </w:tcBorders>
          </w:tcPr>
          <w:p w14:paraId="0620C7BE" w14:textId="77777777" w:rsidR="0014464F" w:rsidRPr="00A60617" w:rsidRDefault="0014464F" w:rsidP="004825A6">
            <w:pPr>
              <w:spacing w:after="160"/>
              <w:rPr>
                <w:noProof/>
                <w:sz w:val="18"/>
                <w:szCs w:val="18"/>
                <w:lang w:eastAsia="ko-KR"/>
              </w:rPr>
            </w:pPr>
            <w:r>
              <w:rPr>
                <w:sz w:val="18"/>
                <w:szCs w:val="16"/>
                <w:lang w:val="en-GB"/>
              </w:rPr>
              <w:t>v3c</w:t>
            </w:r>
            <w:r w:rsidRPr="00C04D20">
              <w:rPr>
                <w:sz w:val="18"/>
                <w:szCs w:val="16"/>
                <w:lang w:val="en-GB"/>
              </w:rPr>
              <w:t>:</w:t>
            </w:r>
            <w:r>
              <w:rPr>
                <w:sz w:val="18"/>
                <w:szCs w:val="16"/>
                <w:lang w:val="en-GB"/>
              </w:rPr>
              <w:t>Viewport</w:t>
            </w:r>
            <w:r w:rsidRPr="00C04D20">
              <w:rPr>
                <w:sz w:val="18"/>
                <w:szCs w:val="16"/>
                <w:lang w:val="en-GB"/>
              </w:rPr>
              <w:t>InfoType</w:t>
            </w:r>
          </w:p>
        </w:tc>
        <w:tc>
          <w:tcPr>
            <w:tcW w:w="2678" w:type="pct"/>
            <w:tcBorders>
              <w:left w:val="single" w:sz="4" w:space="0" w:color="000000"/>
            </w:tcBorders>
          </w:tcPr>
          <w:p w14:paraId="329B87FC" w14:textId="77777777" w:rsidR="0014464F" w:rsidRPr="00917015" w:rsidRDefault="0014464F" w:rsidP="004825A6">
            <w:pPr>
              <w:spacing w:after="160"/>
              <w:rPr>
                <w:rFonts w:ascii="Courier" w:hAnsi="Courier"/>
                <w:noProof/>
                <w:sz w:val="18"/>
                <w:szCs w:val="18"/>
                <w:lang w:val="en-GB"/>
              </w:rPr>
            </w:pPr>
            <w:r w:rsidRPr="00576412">
              <w:rPr>
                <w:sz w:val="18"/>
                <w:szCs w:val="18"/>
                <w:lang w:val="en-GB"/>
              </w:rPr>
              <w:t>Container element whose sub-elements and attributes provide information about the viewpo</w:t>
            </w:r>
            <w:r>
              <w:rPr>
                <w:sz w:val="18"/>
                <w:szCs w:val="18"/>
                <w:lang w:val="en-GB"/>
              </w:rPr>
              <w:t>rt</w:t>
            </w:r>
            <w:r w:rsidRPr="00576412">
              <w:rPr>
                <w:sz w:val="18"/>
                <w:szCs w:val="18"/>
                <w:lang w:val="en-GB"/>
              </w:rPr>
              <w:t>.</w:t>
            </w:r>
          </w:p>
        </w:tc>
      </w:tr>
      <w:tr w:rsidR="0014464F" w:rsidRPr="0011066B" w14:paraId="3C0A15FD" w14:textId="77777777" w:rsidTr="004825A6">
        <w:tc>
          <w:tcPr>
            <w:tcW w:w="1154" w:type="pct"/>
            <w:tcBorders>
              <w:right w:val="single" w:sz="4" w:space="0" w:color="000000"/>
            </w:tcBorders>
          </w:tcPr>
          <w:p w14:paraId="4621E05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camera_pos_x</w:t>
            </w:r>
          </w:p>
        </w:tc>
        <w:tc>
          <w:tcPr>
            <w:tcW w:w="390" w:type="pct"/>
            <w:tcBorders>
              <w:right w:val="single" w:sz="4" w:space="0" w:color="000000"/>
            </w:tcBorders>
          </w:tcPr>
          <w:p w14:paraId="1CA77DB6"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608E7360" w14:textId="77777777" w:rsidR="0014464F" w:rsidRPr="0075483A" w:rsidRDefault="0014464F" w:rsidP="004825A6">
            <w:pPr>
              <w:spacing w:after="160"/>
              <w:rPr>
                <w:noProof/>
                <w:sz w:val="18"/>
                <w:szCs w:val="18"/>
                <w:vertAlign w:val="superscript"/>
                <w:lang w:val="en-CA"/>
              </w:rPr>
            </w:pPr>
            <w:r>
              <w:rPr>
                <w:sz w:val="18"/>
                <w:szCs w:val="16"/>
                <w:lang w:val="en-GB"/>
              </w:rPr>
              <w:t>Int</w:t>
            </w:r>
          </w:p>
        </w:tc>
        <w:tc>
          <w:tcPr>
            <w:tcW w:w="2678" w:type="pct"/>
            <w:tcBorders>
              <w:left w:val="single" w:sz="4" w:space="0" w:color="000000"/>
            </w:tcBorders>
          </w:tcPr>
          <w:p w14:paraId="53ED15EC" w14:textId="77777777" w:rsidR="0014464F" w:rsidRDefault="0014464F" w:rsidP="004825A6">
            <w:pPr>
              <w:spacing w:before="60" w:after="60"/>
              <w:rPr>
                <w:rFonts w:cs="Calibri"/>
                <w:sz w:val="18"/>
                <w:szCs w:val="18"/>
                <w:lang w:val="en-GB"/>
              </w:rPr>
            </w:pPr>
            <w:r w:rsidRPr="00724398">
              <w:rPr>
                <w:rFonts w:cs="Calibri"/>
                <w:sz w:val="18"/>
                <w:szCs w:val="18"/>
                <w:lang w:val="en-GB"/>
              </w:rPr>
              <w:t xml:space="preserve">Indicates the x coordinate of the location of the camera in meters in the global reference coordinate system. The values shall be in 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724398">
              <w:rPr>
                <w:rFonts w:cs="Calibri"/>
                <w:sz w:val="18"/>
                <w:szCs w:val="18"/>
                <w:lang w:val="en-GB"/>
              </w:rPr>
              <w:t>meters.</w:t>
            </w:r>
          </w:p>
          <w:p w14:paraId="496ED5BA" w14:textId="77777777" w:rsidR="0014464F" w:rsidRPr="00724398" w:rsidRDefault="0014464F" w:rsidP="004825A6">
            <w:pPr>
              <w:spacing w:after="160"/>
              <w:rPr>
                <w:rStyle w:val="s2"/>
                <w:rFonts w:eastAsia="SimSun"/>
                <w:sz w:val="18"/>
                <w:szCs w:val="18"/>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X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X position.</w:t>
            </w:r>
          </w:p>
        </w:tc>
      </w:tr>
      <w:tr w:rsidR="0014464F" w:rsidRPr="0011066B" w14:paraId="4509A363" w14:textId="77777777" w:rsidTr="004825A6">
        <w:tc>
          <w:tcPr>
            <w:tcW w:w="1154" w:type="pct"/>
            <w:tcBorders>
              <w:right w:val="single" w:sz="4" w:space="0" w:color="000000"/>
            </w:tcBorders>
          </w:tcPr>
          <w:p w14:paraId="69FA677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camera_pos_y</w:t>
            </w:r>
          </w:p>
        </w:tc>
        <w:tc>
          <w:tcPr>
            <w:tcW w:w="390" w:type="pct"/>
            <w:tcBorders>
              <w:right w:val="single" w:sz="4" w:space="0" w:color="000000"/>
            </w:tcBorders>
          </w:tcPr>
          <w:p w14:paraId="465F66C4"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54F64BB0"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07C27AA7"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y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4AE818BB" w14:textId="77777777" w:rsidR="0014464F" w:rsidRPr="00724398" w:rsidRDefault="0014464F" w:rsidP="004825A6">
            <w:pPr>
              <w:spacing w:after="160"/>
              <w:rPr>
                <w:rFonts w:ascii="Arial" w:eastAsia="Times New Roman" w:hAnsi="Arial"/>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w:t>
            </w:r>
          </w:p>
        </w:tc>
      </w:tr>
      <w:tr w:rsidR="0014464F" w:rsidRPr="0011066B" w14:paraId="4AC87C6A" w14:textId="77777777" w:rsidTr="004825A6">
        <w:tc>
          <w:tcPr>
            <w:tcW w:w="1154" w:type="pct"/>
            <w:tcBorders>
              <w:right w:val="single" w:sz="4" w:space="0" w:color="000000"/>
            </w:tcBorders>
          </w:tcPr>
          <w:p w14:paraId="1DCDE48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lastRenderedPageBreak/>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camera_pos_z</w:t>
            </w:r>
          </w:p>
        </w:tc>
        <w:tc>
          <w:tcPr>
            <w:tcW w:w="390" w:type="pct"/>
            <w:tcBorders>
              <w:right w:val="single" w:sz="4" w:space="0" w:color="000000"/>
            </w:tcBorders>
          </w:tcPr>
          <w:p w14:paraId="7EC60262"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D5671E6" w14:textId="77777777" w:rsidR="0014464F" w:rsidRPr="007A19C4" w:rsidRDefault="0014464F" w:rsidP="004825A6">
            <w:pPr>
              <w:spacing w:after="160"/>
              <w:rPr>
                <w:sz w:val="18"/>
                <w:szCs w:val="16"/>
              </w:rPr>
            </w:pPr>
            <w:r>
              <w:rPr>
                <w:sz w:val="18"/>
                <w:szCs w:val="16"/>
                <w:lang w:val="en-GB"/>
              </w:rPr>
              <w:t>Int</w:t>
            </w:r>
          </w:p>
        </w:tc>
        <w:tc>
          <w:tcPr>
            <w:tcW w:w="2678" w:type="pct"/>
            <w:tcBorders>
              <w:left w:val="single" w:sz="4" w:space="0" w:color="000000"/>
            </w:tcBorders>
          </w:tcPr>
          <w:p w14:paraId="485C479E"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z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173441AE" w14:textId="77777777" w:rsidR="0014464F" w:rsidRPr="00724398" w:rsidRDefault="0014464F" w:rsidP="004825A6">
            <w:pPr>
              <w:spacing w:after="160"/>
              <w:rPr>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w:t>
            </w:r>
          </w:p>
        </w:tc>
      </w:tr>
      <w:tr w:rsidR="0014464F" w:rsidRPr="0011066B" w14:paraId="078D7DD0" w14:textId="77777777" w:rsidTr="004825A6">
        <w:tc>
          <w:tcPr>
            <w:tcW w:w="1154" w:type="pct"/>
            <w:tcBorders>
              <w:right w:val="single" w:sz="4" w:space="0" w:color="000000"/>
            </w:tcBorders>
          </w:tcPr>
          <w:p w14:paraId="0859BDE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camera_quat_x</w:t>
            </w:r>
          </w:p>
        </w:tc>
        <w:tc>
          <w:tcPr>
            <w:tcW w:w="390" w:type="pct"/>
            <w:tcBorders>
              <w:right w:val="single" w:sz="4" w:space="0" w:color="000000"/>
            </w:tcBorders>
          </w:tcPr>
          <w:p w14:paraId="75D841FA"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46810F4"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5F214E"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Indicates the x component of the orientation of the camera using the quaternion representation. The values shall be a floating-point value in the range of −1 to 1, inclusive.</w:t>
            </w:r>
          </w:p>
        </w:tc>
      </w:tr>
      <w:tr w:rsidR="0014464F" w:rsidRPr="0011066B" w14:paraId="3E4E7A83" w14:textId="77777777" w:rsidTr="004825A6">
        <w:tc>
          <w:tcPr>
            <w:tcW w:w="1154" w:type="pct"/>
            <w:tcBorders>
              <w:right w:val="single" w:sz="4" w:space="0" w:color="000000"/>
            </w:tcBorders>
          </w:tcPr>
          <w:p w14:paraId="5A204B2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camera_quat_y</w:t>
            </w:r>
          </w:p>
        </w:tc>
        <w:tc>
          <w:tcPr>
            <w:tcW w:w="390" w:type="pct"/>
            <w:tcBorders>
              <w:right w:val="single" w:sz="4" w:space="0" w:color="000000"/>
            </w:tcBorders>
          </w:tcPr>
          <w:p w14:paraId="23F133E0"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775FDE21"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33D99C50"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 xml:space="preserve">Indicates the </w:t>
            </w:r>
            <w:r>
              <w:rPr>
                <w:rStyle w:val="s2"/>
                <w:rFonts w:eastAsia="SimSun"/>
                <w:sz w:val="18"/>
                <w:szCs w:val="18"/>
              </w:rPr>
              <w:t>y</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27718357" w14:textId="77777777" w:rsidTr="004825A6">
        <w:tc>
          <w:tcPr>
            <w:tcW w:w="1154" w:type="pct"/>
            <w:tcBorders>
              <w:right w:val="single" w:sz="4" w:space="0" w:color="000000"/>
            </w:tcBorders>
          </w:tcPr>
          <w:p w14:paraId="63BEB813"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camera_quat_z</w:t>
            </w:r>
          </w:p>
        </w:tc>
        <w:tc>
          <w:tcPr>
            <w:tcW w:w="390" w:type="pct"/>
            <w:tcBorders>
              <w:right w:val="single" w:sz="4" w:space="0" w:color="000000"/>
            </w:tcBorders>
          </w:tcPr>
          <w:p w14:paraId="26A88B7E"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2AFC2B67"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19E4F6" w14:textId="77777777" w:rsidR="0014464F" w:rsidRPr="00724398" w:rsidRDefault="0014464F" w:rsidP="004825A6">
            <w:pPr>
              <w:spacing w:after="160"/>
              <w:rPr>
                <w:sz w:val="18"/>
                <w:szCs w:val="18"/>
                <w:lang w:val="en-GB"/>
              </w:rPr>
            </w:pPr>
            <w:r w:rsidRPr="00724398">
              <w:rPr>
                <w:rStyle w:val="s2"/>
                <w:rFonts w:eastAsia="SimSun"/>
                <w:sz w:val="18"/>
                <w:szCs w:val="18"/>
              </w:rPr>
              <w:t xml:space="preserve">Indicates the </w:t>
            </w:r>
            <w:r>
              <w:rPr>
                <w:rStyle w:val="s2"/>
                <w:rFonts w:eastAsia="SimSun"/>
                <w:sz w:val="18"/>
                <w:szCs w:val="18"/>
              </w:rPr>
              <w:t>z</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6E4806D3" w14:textId="77777777" w:rsidTr="004825A6">
        <w:tc>
          <w:tcPr>
            <w:tcW w:w="1154" w:type="pct"/>
            <w:tcBorders>
              <w:right w:val="single" w:sz="4" w:space="0" w:color="000000"/>
            </w:tcBorders>
          </w:tcPr>
          <w:p w14:paraId="48C86F81" w14:textId="77777777" w:rsidR="0014464F" w:rsidRPr="00E21512" w:rsidRDefault="0014464F" w:rsidP="004825A6">
            <w:pPr>
              <w:rPr>
                <w:rFonts w:ascii="Courier" w:hAnsi="Courier" w:cs="Courier New"/>
                <w:noProof/>
                <w:sz w:val="18"/>
                <w:lang w:val="en-GB"/>
              </w:rPr>
            </w:pPr>
            <w:r w:rsidRPr="0070096C">
              <w:rPr>
                <w:rFonts w:ascii="Courier" w:hAnsi="Courier" w:cs="Courier New"/>
                <w:b/>
                <w:noProof/>
                <w:sz w:val="18"/>
                <w:lang w:val="en-GB"/>
              </w:rPr>
              <w:t>ViewPo</w:t>
            </w:r>
            <w:r>
              <w:rPr>
                <w:rFonts w:ascii="Courier" w:hAnsi="Courier" w:cs="Courier New"/>
                <w:b/>
                <w:noProof/>
                <w:sz w:val="18"/>
                <w:lang w:val="en-GB"/>
              </w:rPr>
              <w:t>rt</w:t>
            </w:r>
            <w:r w:rsidRPr="0070096C">
              <w:rPr>
                <w:rFonts w:ascii="Courier" w:hAnsi="Courier" w:cs="Courier New"/>
                <w:b/>
                <w:noProof/>
                <w:sz w:val="18"/>
                <w:lang w:val="en-GB"/>
              </w:rPr>
              <w:t>Info</w:t>
            </w:r>
            <w:r w:rsidRPr="00576412">
              <w:rPr>
                <w:rFonts w:ascii="Courier" w:hAnsi="Courier" w:cs="Courier New"/>
                <w:noProof/>
                <w:sz w:val="18"/>
                <w:lang w:val="en-GB"/>
              </w:rPr>
              <w:t>@initialViewpo</w:t>
            </w:r>
            <w:r>
              <w:rPr>
                <w:rFonts w:ascii="Courier" w:hAnsi="Courier" w:cs="Courier New"/>
                <w:noProof/>
                <w:sz w:val="18"/>
                <w:lang w:val="en-GB"/>
              </w:rPr>
              <w:t>rt</w:t>
            </w:r>
          </w:p>
        </w:tc>
        <w:tc>
          <w:tcPr>
            <w:tcW w:w="390" w:type="pct"/>
            <w:tcBorders>
              <w:right w:val="single" w:sz="4" w:space="0" w:color="000000"/>
            </w:tcBorders>
          </w:tcPr>
          <w:p w14:paraId="4C6A8BF8" w14:textId="77777777" w:rsidR="0014464F" w:rsidRPr="00E21512" w:rsidRDefault="0014464F" w:rsidP="004825A6">
            <w:pPr>
              <w:jc w:val="center"/>
              <w:rPr>
                <w:sz w:val="18"/>
                <w:szCs w:val="16"/>
                <w:lang w:val="en-GB"/>
              </w:rPr>
            </w:pPr>
            <w:r>
              <w:rPr>
                <w:sz w:val="18"/>
                <w:szCs w:val="16"/>
                <w:lang w:val="en-GB"/>
              </w:rPr>
              <w:t>O</w:t>
            </w:r>
          </w:p>
        </w:tc>
        <w:tc>
          <w:tcPr>
            <w:tcW w:w="778" w:type="pct"/>
            <w:tcBorders>
              <w:right w:val="single" w:sz="4" w:space="0" w:color="000000"/>
            </w:tcBorders>
          </w:tcPr>
          <w:p w14:paraId="2E887659" w14:textId="77777777" w:rsidR="0014464F" w:rsidRPr="00E21512" w:rsidRDefault="0014464F" w:rsidP="004825A6">
            <w:pPr>
              <w:rPr>
                <w:sz w:val="18"/>
                <w:szCs w:val="18"/>
                <w:lang w:val="en-GB"/>
              </w:rPr>
            </w:pPr>
            <w:proofErr w:type="spellStart"/>
            <w:r w:rsidRPr="00576412">
              <w:rPr>
                <w:sz w:val="18"/>
                <w:szCs w:val="18"/>
                <w:lang w:val="en-GB"/>
              </w:rPr>
              <w:t>xs:</w:t>
            </w:r>
            <w:r>
              <w:rPr>
                <w:sz w:val="18"/>
                <w:szCs w:val="18"/>
                <w:lang w:val="en-GB"/>
              </w:rPr>
              <w:t>Boolean</w:t>
            </w:r>
            <w:proofErr w:type="spellEnd"/>
          </w:p>
        </w:tc>
        <w:tc>
          <w:tcPr>
            <w:tcW w:w="2678" w:type="pct"/>
            <w:tcBorders>
              <w:left w:val="single" w:sz="4" w:space="0" w:color="000000"/>
            </w:tcBorders>
          </w:tcPr>
          <w:p w14:paraId="4430F239" w14:textId="77777777" w:rsidR="0014464F" w:rsidRPr="00576412" w:rsidRDefault="0014464F" w:rsidP="004825A6">
            <w:pPr>
              <w:spacing w:after="160"/>
              <w:rPr>
                <w:sz w:val="18"/>
                <w:szCs w:val="18"/>
                <w:lang w:val="en-GB"/>
              </w:rPr>
            </w:pPr>
            <w:r w:rsidRPr="00576412">
              <w:rPr>
                <w:sz w:val="18"/>
                <w:szCs w:val="18"/>
                <w:lang w:val="en-GB"/>
              </w:rPr>
              <w:t xml:space="preserve">If equal to true this attribute specifies that this </w:t>
            </w:r>
            <w:r>
              <w:rPr>
                <w:sz w:val="18"/>
                <w:szCs w:val="18"/>
                <w:lang w:val="en-GB"/>
              </w:rPr>
              <w:t>RV</w:t>
            </w:r>
            <w:r w:rsidRPr="00576412">
              <w:rPr>
                <w:sz w:val="18"/>
                <w:szCs w:val="18"/>
                <w:lang w:val="en-GB"/>
              </w:rPr>
              <w:t xml:space="preserve"> is the initial viewpo</w:t>
            </w:r>
            <w:r>
              <w:rPr>
                <w:sz w:val="18"/>
                <w:szCs w:val="18"/>
                <w:lang w:val="en-GB"/>
              </w:rPr>
              <w:t>rt</w:t>
            </w:r>
            <w:r w:rsidRPr="00576412">
              <w:rPr>
                <w:sz w:val="18"/>
                <w:szCs w:val="18"/>
                <w:lang w:val="en-GB"/>
              </w:rPr>
              <w:t xml:space="preserve"> that should be used out of all the </w:t>
            </w:r>
            <w:r>
              <w:rPr>
                <w:sz w:val="18"/>
                <w:szCs w:val="18"/>
                <w:lang w:val="en-GB"/>
              </w:rPr>
              <w:t>RVs</w:t>
            </w:r>
            <w:r w:rsidRPr="00576412">
              <w:rPr>
                <w:sz w:val="18"/>
                <w:szCs w:val="18"/>
                <w:lang w:val="en-GB"/>
              </w:rPr>
              <w:t xml:space="preserve"> in the current Period.</w:t>
            </w:r>
          </w:p>
          <w:p w14:paraId="24C94FE6" w14:textId="77777777" w:rsidR="0014464F" w:rsidRPr="00576412" w:rsidRDefault="0014464F" w:rsidP="004825A6">
            <w:pPr>
              <w:spacing w:after="160"/>
              <w:rPr>
                <w:sz w:val="18"/>
                <w:szCs w:val="18"/>
                <w:lang w:val="en-GB"/>
              </w:rPr>
            </w:pPr>
            <w:r w:rsidRPr="00576412">
              <w:rPr>
                <w:sz w:val="18"/>
                <w:szCs w:val="18"/>
                <w:lang w:val="en-GB"/>
              </w:rPr>
              <w:t xml:space="preserve">If equal to false this attribute specifies that this </w:t>
            </w:r>
            <w:r>
              <w:rPr>
                <w:sz w:val="18"/>
                <w:szCs w:val="18"/>
                <w:lang w:val="en-GB"/>
              </w:rPr>
              <w:t>RV</w:t>
            </w:r>
            <w:r w:rsidRPr="00576412">
              <w:rPr>
                <w:sz w:val="18"/>
                <w:szCs w:val="18"/>
                <w:lang w:val="en-GB"/>
              </w:rPr>
              <w:t xml:space="preserve"> is not the initial viewpo</w:t>
            </w:r>
            <w:r>
              <w:rPr>
                <w:sz w:val="18"/>
                <w:szCs w:val="18"/>
                <w:lang w:val="en-GB"/>
              </w:rPr>
              <w:t>rt</w:t>
            </w:r>
            <w:r w:rsidRPr="00576412">
              <w:rPr>
                <w:sz w:val="18"/>
                <w:szCs w:val="18"/>
                <w:lang w:val="en-GB"/>
              </w:rPr>
              <w:t xml:space="preserve"> in the current Period.</w:t>
            </w:r>
          </w:p>
          <w:p w14:paraId="5A0AE034" w14:textId="77777777" w:rsidR="0014464F" w:rsidRPr="00576412" w:rsidRDefault="0014464F" w:rsidP="004825A6">
            <w:pPr>
              <w:spacing w:after="160"/>
              <w:rPr>
                <w:sz w:val="18"/>
                <w:szCs w:val="18"/>
                <w:lang w:val="en-GB"/>
              </w:rPr>
            </w:pPr>
            <w:r w:rsidRPr="00576412">
              <w:rPr>
                <w:sz w:val="18"/>
                <w:szCs w:val="18"/>
                <w:lang w:val="en-GB"/>
              </w:rPr>
              <w:t>In a Period at most one</w:t>
            </w:r>
            <w:r>
              <w:rPr>
                <w:sz w:val="18"/>
                <w:szCs w:val="18"/>
                <w:lang w:val="en-GB"/>
              </w:rPr>
              <w:t xml:space="preserve"> RV</w:t>
            </w:r>
            <w:r w:rsidRPr="00576412">
              <w:rPr>
                <w:sz w:val="18"/>
                <w:szCs w:val="18"/>
                <w:lang w:val="en-GB"/>
              </w:rPr>
              <w:t xml:space="preserve"> shall have </w:t>
            </w:r>
            <w:r w:rsidRPr="0070096C">
              <w:rPr>
                <w:rFonts w:ascii="Courier" w:hAnsi="Courier" w:cs="Courier New"/>
                <w:b/>
                <w:noProof/>
                <w:sz w:val="18"/>
                <w:lang w:val="en-GB"/>
              </w:rPr>
              <w:t>ViewPointInfo</w:t>
            </w:r>
            <w:r w:rsidRPr="00576412">
              <w:rPr>
                <w:rFonts w:ascii="Courier" w:hAnsi="Courier" w:cs="Courier New"/>
                <w:noProof/>
                <w:sz w:val="18"/>
                <w:lang w:val="en-GB"/>
              </w:rPr>
              <w:t>@initialViewpo</w:t>
            </w:r>
            <w:r>
              <w:rPr>
                <w:rFonts w:ascii="Courier" w:hAnsi="Courier" w:cs="Courier New"/>
                <w:noProof/>
                <w:sz w:val="18"/>
                <w:lang w:val="en-GB"/>
              </w:rPr>
              <w:t>rt</w:t>
            </w:r>
            <w:r w:rsidRPr="00576412">
              <w:rPr>
                <w:sz w:val="18"/>
                <w:szCs w:val="18"/>
                <w:lang w:val="en-GB"/>
              </w:rPr>
              <w:t xml:space="preserve"> equal to true. </w:t>
            </w:r>
          </w:p>
        </w:tc>
      </w:tr>
      <w:tr w:rsidR="0014464F" w:rsidRPr="0011066B" w14:paraId="7D639BE8" w14:textId="77777777" w:rsidTr="004825A6">
        <w:tc>
          <w:tcPr>
            <w:tcW w:w="1154" w:type="pct"/>
            <w:tcBorders>
              <w:right w:val="single" w:sz="4" w:space="0" w:color="000000"/>
            </w:tcBorders>
          </w:tcPr>
          <w:p w14:paraId="5C3AC7FC"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616E7C9"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7C6F0AC" w14:textId="77777777" w:rsidR="0014464F" w:rsidRPr="007A19C4" w:rsidRDefault="0014464F" w:rsidP="004825A6">
            <w:pPr>
              <w:spacing w:after="160"/>
              <w:rPr>
                <w:sz w:val="18"/>
                <w:szCs w:val="16"/>
                <w:lang w:val="en-GB"/>
              </w:rPr>
            </w:pPr>
            <w:proofErr w:type="spellStart"/>
            <w:r>
              <w:rPr>
                <w:sz w:val="18"/>
                <w:szCs w:val="16"/>
                <w:lang w:val="en-GB"/>
              </w:rPr>
              <w:t>xs:string</w:t>
            </w:r>
            <w:proofErr w:type="spellEnd"/>
          </w:p>
        </w:tc>
        <w:tc>
          <w:tcPr>
            <w:tcW w:w="2678" w:type="pct"/>
            <w:tcBorders>
              <w:left w:val="single" w:sz="4" w:space="0" w:color="000000"/>
            </w:tcBorders>
          </w:tcPr>
          <w:p w14:paraId="360BCA7B" w14:textId="77777777" w:rsidR="0014464F" w:rsidRPr="00AD077C" w:rsidRDefault="0014464F" w:rsidP="004825A6">
            <w:pPr>
              <w:spacing w:after="160"/>
              <w:rPr>
                <w:sz w:val="18"/>
                <w:szCs w:val="18"/>
                <w:lang w:val="en-GB"/>
              </w:rPr>
            </w:pPr>
            <w:r>
              <w:rPr>
                <w:sz w:val="18"/>
                <w:szCs w:val="16"/>
                <w:lang w:val="en-GB"/>
              </w:rPr>
              <w:t>String describing the human-readable contextual information associated with the viewport, e.g., “VIP Tribune View”, “Marathon Tribune View”, etc. Context information may or may not be signalled in conjunction with the viewport information.</w:t>
            </w:r>
          </w:p>
        </w:tc>
      </w:tr>
      <w:tr w:rsidR="0014464F" w:rsidRPr="0011066B" w14:paraId="5C9CFE8C" w14:textId="77777777" w:rsidTr="004825A6">
        <w:tc>
          <w:tcPr>
            <w:tcW w:w="1154" w:type="pct"/>
            <w:tcBorders>
              <w:right w:val="single" w:sz="4" w:space="0" w:color="000000"/>
            </w:tcBorders>
          </w:tcPr>
          <w:p w14:paraId="71612191"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viewport_type</w:t>
            </w:r>
          </w:p>
        </w:tc>
        <w:tc>
          <w:tcPr>
            <w:tcW w:w="390" w:type="pct"/>
            <w:tcBorders>
              <w:right w:val="single" w:sz="4" w:space="0" w:color="000000"/>
            </w:tcBorders>
          </w:tcPr>
          <w:p w14:paraId="3651B57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7AC089F"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1DD3ACE8" w14:textId="77777777" w:rsidR="0014464F" w:rsidRPr="00B92E8B" w:rsidRDefault="0014464F" w:rsidP="004825A6">
            <w:pPr>
              <w:spacing w:after="160"/>
              <w:rPr>
                <w:sz w:val="18"/>
                <w:szCs w:val="18"/>
                <w:lang w:val="en-GB"/>
              </w:rPr>
            </w:pPr>
            <w:r>
              <w:rPr>
                <w:bCs/>
                <w:sz w:val="18"/>
                <w:szCs w:val="18"/>
                <w:lang w:val="en-CA"/>
              </w:rPr>
              <w:t>T</w:t>
            </w:r>
            <w:r w:rsidRPr="00B92E8B">
              <w:rPr>
                <w:bCs/>
                <w:sz w:val="18"/>
                <w:szCs w:val="18"/>
                <w:lang w:val="en-CA"/>
              </w:rPr>
              <w:t>ype of the recommended viewport</w:t>
            </w:r>
            <w:r w:rsidRPr="00B92E8B">
              <w:rPr>
                <w:sz w:val="18"/>
                <w:szCs w:val="18"/>
                <w:lang w:val="en-CA"/>
              </w:rPr>
              <w:t xml:space="preserve"> as listed in Table G.2.3.2.1.</w:t>
            </w:r>
          </w:p>
        </w:tc>
      </w:tr>
    </w:tbl>
    <w:p w14:paraId="0DDE1887" w14:textId="77777777" w:rsidR="0014464F" w:rsidRDefault="0014464F" w:rsidP="0014464F">
      <w:pPr>
        <w:pStyle w:val="BodyText"/>
        <w:spacing w:after="160"/>
        <w:rPr>
          <w:rFonts w:ascii="Calibri" w:eastAsia="Malgun Gothic" w:hAnsi="Calibri" w:cs="Calibri"/>
          <w:szCs w:val="22"/>
          <w:lang w:eastAsia="ko-KR"/>
        </w:rPr>
      </w:pPr>
    </w:p>
    <w:p w14:paraId="1C5FBA74" w14:textId="77777777" w:rsidR="0014464F" w:rsidRPr="00576412" w:rsidRDefault="0014464F" w:rsidP="0014464F">
      <w:pPr>
        <w:pStyle w:val="BodyText"/>
        <w:spacing w:after="160"/>
        <w:rPr>
          <w:kern w:val="36"/>
        </w:rPr>
      </w:pPr>
      <w:r w:rsidRPr="00E5230C">
        <w:rPr>
          <w:rFonts w:eastAsia="Calibri"/>
        </w:rPr>
        <w:t>The data types for various elements and attributes shall be as defined in the XML schema. An XML schema for this shall be as shown below. The schema shall be represented in an XML schema that has namespace</w:t>
      </w:r>
      <w:r w:rsidRPr="009D6F52">
        <w:t xml:space="preserve"> </w:t>
      </w:r>
      <w:r w:rsidRPr="00CA4F19">
        <w:rPr>
          <w:rFonts w:ascii="Courier" w:hAnsi="Courier" w:cs="Lucida Sans Typewriter"/>
          <w:kern w:val="36"/>
        </w:rPr>
        <w:t>urn:mpeg:mpegI:</w:t>
      </w:r>
      <w:r>
        <w:rPr>
          <w:rFonts w:ascii="Courier" w:hAnsi="Courier" w:cs="Lucida Sans Typewriter"/>
          <w:kern w:val="36"/>
        </w:rPr>
        <w:t>v3c</w:t>
      </w:r>
      <w:r w:rsidRPr="00CA4F19">
        <w:rPr>
          <w:rFonts w:ascii="Courier" w:hAnsi="Courier" w:cs="Lucida Sans Typewriter"/>
          <w:kern w:val="36"/>
        </w:rPr>
        <w:t>:20</w:t>
      </w:r>
      <w:r>
        <w:rPr>
          <w:rFonts w:ascii="Courier" w:hAnsi="Courier" w:cs="Lucida Sans Typewriter"/>
          <w:kern w:val="36"/>
        </w:rPr>
        <w:t>20</w:t>
      </w:r>
      <w:r w:rsidRPr="009D6F52">
        <w:t xml:space="preserve"> </w:t>
      </w:r>
      <w:r>
        <w:t xml:space="preserve">and is </w:t>
      </w:r>
      <w:r w:rsidRPr="00CF73ED">
        <w:t>specified as follows:</w:t>
      </w:r>
    </w:p>
    <w:p w14:paraId="1F80AB9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&lt;?xml version="1.0" encoding="UTF-8"?&gt;</w:t>
      </w:r>
    </w:p>
    <w:p w14:paraId="26438338"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xmlns:xs</w:t>
      </w:r>
      <w:proofErr w:type="spellEnd"/>
      <w:r w:rsidRPr="006D2D76">
        <w:rPr>
          <w:rFonts w:ascii="Courier" w:hAnsi="Courier" w:cs="Lucida Sans Typewriter"/>
          <w:sz w:val="18"/>
        </w:rPr>
        <w:t>="http://www.w3.org/2001/XMLSchema"</w:t>
      </w:r>
    </w:p>
    <w:p w14:paraId="070DBA2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targetNamespace</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34AA8C6F"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xmlns:omaf</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0DDA4F40"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elementFormDefault</w:t>
      </w:r>
      <w:proofErr w:type="spellEnd"/>
      <w:r w:rsidRPr="006D2D76">
        <w:rPr>
          <w:rFonts w:ascii="Courier" w:hAnsi="Courier" w:cs="Lucida Sans Typewriter"/>
          <w:sz w:val="18"/>
        </w:rPr>
        <w:t>="qualified"&gt;</w:t>
      </w:r>
    </w:p>
    <w:p w14:paraId="0B1F045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xs:element</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w:t>
      </w:r>
      <w:proofErr w:type="spellEnd"/>
      <w:r w:rsidRPr="006D2D76">
        <w:rPr>
          <w:rFonts w:ascii="Courier" w:hAnsi="Courier" w:cs="Lucida Sans Typewriter"/>
          <w:sz w:val="18"/>
        </w:rPr>
        <w:t>" type="</w:t>
      </w:r>
      <w:r>
        <w:rPr>
          <w:rFonts w:ascii="Courier" w:hAnsi="Courier" w:cs="Lucida Sans Typewriter"/>
          <w:sz w:val="18"/>
        </w:rPr>
        <w:t>v3c</w:t>
      </w:r>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InfoType"/&gt;</w:t>
      </w:r>
    </w:p>
    <w:p w14:paraId="3FF58EDD"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w:t>
      </w:r>
      <w:r w:rsidRPr="006D2D76">
        <w:rPr>
          <w:rFonts w:ascii="Courier" w:hAnsi="Courier" w:cs="Lucida Sans Typewriter"/>
          <w:sz w:val="18"/>
        </w:rPr>
        <w:t>tInfoType</w:t>
      </w:r>
      <w:proofErr w:type="spellEnd"/>
      <w:r w:rsidRPr="006D2D76">
        <w:rPr>
          <w:rFonts w:ascii="Courier" w:hAnsi="Courier" w:cs="Lucida Sans Typewriter"/>
          <w:sz w:val="18"/>
        </w:rPr>
        <w:t>"&gt;</w:t>
      </w:r>
    </w:p>
    <w:p w14:paraId="4A767C4A"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3E8B1214"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8415205"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CF471F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C4FD2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lastRenderedPageBreak/>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3094B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0AC5F844" w14:textId="77777777" w:rsidR="0014464F"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Pr>
          <w:rFonts w:ascii="Courier" w:hAnsi="Courier" w:cs="Lucida Sans Typewriter"/>
          <w:sz w:val="18"/>
        </w:rPr>
        <w:tab/>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initialViewport</w:t>
      </w:r>
      <w:proofErr w:type="spellEnd"/>
      <w:r w:rsidRPr="006D2D76">
        <w:rPr>
          <w:rFonts w:ascii="Courier" w:hAnsi="Courier" w:cs="Lucida Sans Typewriter"/>
          <w:sz w:val="18"/>
        </w:rPr>
        <w:t>" type="</w:t>
      </w:r>
      <w:proofErr w:type="spellStart"/>
      <w:r w:rsidRPr="006D2D76">
        <w:rPr>
          <w:rFonts w:ascii="Courier" w:hAnsi="Courier" w:cs="Lucida Sans Typewriter"/>
          <w:sz w:val="18"/>
        </w:rPr>
        <w:t>xs:</w:t>
      </w:r>
      <w:r>
        <w:rPr>
          <w:rFonts w:ascii="Courier" w:hAnsi="Courier" w:cs="Lucida Sans Typewriter"/>
          <w:sz w:val="18"/>
        </w:rPr>
        <w:t>boolean</w:t>
      </w:r>
      <w:proofErr w:type="spellEnd"/>
      <w:r w:rsidRPr="006D2D76">
        <w:rPr>
          <w:rFonts w:ascii="Courier" w:hAnsi="Courier" w:cs="Lucida Sans Typewriter"/>
          <w:sz w:val="18"/>
        </w:rPr>
        <w:t>" use="optional"/&gt;</w:t>
      </w:r>
    </w:p>
    <w:p w14:paraId="67D1FCA0" w14:textId="77777777" w:rsidR="0014464F" w:rsidRDefault="0014464F" w:rsidP="0014464F">
      <w:pPr>
        <w:autoSpaceDE w:val="0"/>
        <w:autoSpaceDN w:val="0"/>
        <w:adjustRightInd w:val="0"/>
        <w:ind w:left="720" w:firstLine="720"/>
        <w:rPr>
          <w:rFonts w:ascii="Courier" w:hAnsi="Courier" w:cs="Lucida Sans Typewriter"/>
          <w:sz w:val="18"/>
        </w:rPr>
      </w:pPr>
      <w:r>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r>
        <w:rPr>
          <w:rFonts w:ascii="Courier" w:hAnsi="Courier" w:cs="Lucida Sans Typewriter"/>
          <w:sz w:val="18"/>
        </w:rPr>
        <w:t>context</w:t>
      </w:r>
      <w:r w:rsidRPr="006D2D76">
        <w:rPr>
          <w:rFonts w:ascii="Courier" w:hAnsi="Courier" w:cs="Lucida Sans Typewriter"/>
          <w:sz w:val="18"/>
        </w:rPr>
        <w:t>" type="</w:t>
      </w:r>
      <w:proofErr w:type="spellStart"/>
      <w:r w:rsidRPr="006D2D76">
        <w:rPr>
          <w:rFonts w:ascii="Courier" w:hAnsi="Courier" w:cs="Lucida Sans Typewriter"/>
          <w:sz w:val="18"/>
        </w:rPr>
        <w:t>xs:string</w:t>
      </w:r>
      <w:proofErr w:type="spellEnd"/>
      <w:r w:rsidRPr="006D2D76">
        <w:rPr>
          <w:rFonts w:ascii="Courier" w:hAnsi="Courier" w:cs="Lucida Sans Typewriter"/>
          <w:sz w:val="18"/>
        </w:rPr>
        <w:t>" use="optional"/&gt;</w:t>
      </w:r>
    </w:p>
    <w:p w14:paraId="7DD5819A" w14:textId="77777777" w:rsidR="0014464F" w:rsidRPr="006D2D76"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sidRPr="006D2D76">
        <w:rPr>
          <w:rFonts w:ascii="Courier" w:hAnsi="Courier" w:cs="Lucida Sans Typewriter"/>
          <w:sz w:val="18"/>
        </w:rPr>
        <w:t>&lt;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viewport_type</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optional</w:t>
      </w:r>
      <w:r w:rsidRPr="006D2D76">
        <w:rPr>
          <w:rFonts w:ascii="Courier" w:hAnsi="Courier" w:cs="Lucida Sans Typewriter"/>
          <w:sz w:val="18"/>
        </w:rPr>
        <w:t>" default="0"/&gt;</w:t>
      </w:r>
    </w:p>
    <w:p w14:paraId="02D9FE5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xs:anyAttribute</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processContents</w:t>
      </w:r>
      <w:proofErr w:type="spellEnd"/>
      <w:r w:rsidRPr="006D2D76">
        <w:rPr>
          <w:rFonts w:ascii="Courier" w:hAnsi="Courier" w:cs="Lucida Sans Typewriter"/>
          <w:sz w:val="18"/>
        </w:rPr>
        <w:t>="skip"/&gt;</w:t>
      </w:r>
    </w:p>
    <w:p w14:paraId="7FFEF9C9"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&gt;</w:t>
      </w:r>
    </w:p>
    <w:p w14:paraId="73C19E5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&gt;</w:t>
      </w:r>
    </w:p>
    <w:p w14:paraId="013714DD" w14:textId="77777777" w:rsidR="00A36BE8" w:rsidRPr="008F7085" w:rsidRDefault="00A36BE8" w:rsidP="00A36BE8">
      <w:pPr>
        <w:pStyle w:val="BodyText"/>
        <w:spacing w:after="160"/>
        <w:rPr>
          <w:rFonts w:ascii="Calibri" w:eastAsia="Malgun Gothic" w:hAnsi="Calibri" w:cs="Calibri"/>
          <w:szCs w:val="22"/>
          <w:lang w:eastAsia="ko-KR"/>
        </w:rPr>
      </w:pPr>
    </w:p>
    <w:p w14:paraId="3B8B77C2" w14:textId="4D7D8261" w:rsidR="002E01AD" w:rsidRDefault="002E01AD" w:rsidP="00A36BE8">
      <w:pPr>
        <w:pStyle w:val="Heading1"/>
      </w:pPr>
      <w:r w:rsidRPr="002E01AD">
        <w:t>Dynamic Signaling of User-Selected and Recommended Viewports for PC Data (m50655</w:t>
      </w:r>
      <w:r w:rsidR="003C6605">
        <w:t>, m54310</w:t>
      </w:r>
      <w:r w:rsidRPr="002E01AD">
        <w:t>)</w:t>
      </w:r>
    </w:p>
    <w:p w14:paraId="4AC8AE84" w14:textId="77777777" w:rsidR="00D92859" w:rsidRDefault="00D92859" w:rsidP="002E01AD">
      <w:pPr>
        <w:pStyle w:val="Heading2"/>
      </w:pPr>
      <w:r>
        <w:t xml:space="preserve">Option 1 (m50655) </w:t>
      </w:r>
    </w:p>
    <w:p w14:paraId="11F75E2F" w14:textId="420812DE" w:rsidR="002E01AD" w:rsidRDefault="002E01AD" w:rsidP="00E34C53">
      <w:pPr>
        <w:pStyle w:val="Heading3"/>
      </w:pPr>
      <w:r>
        <w:t>General</w:t>
      </w:r>
    </w:p>
    <w:p w14:paraId="3EED34F1" w14:textId="77777777" w:rsidR="002E01AD" w:rsidRDefault="002E01AD" w:rsidP="002E01AD">
      <w:r>
        <w:t xml:space="preserve">Volumetric content distribution is gaining traction to deliver 6DoF immersive media experiences. Adaptive streaming based content distribution technologies such as MPEG DASH need to support point cloud content. Viewport indication during streaming of volumetric content is essential in order to deliver good quality of user experience. In particular, to improve interactivity during streaming of point cloud content, it is desirable to signal user’s viewport in the form of a client feedback message to the network so that this information could be: (i) shared with other users in the form of a recommended viewport, i.e., to realize social VR experiences in the form of “see what I see”, (ii) used for cloud/edge media processing, i.e., for transcoding or pre-rendering the media at an edge server. </w:t>
      </w:r>
    </w:p>
    <w:p w14:paraId="2D14E0C9" w14:textId="77777777" w:rsidR="002E01AD" w:rsidRDefault="002E01AD" w:rsidP="002E01AD"/>
    <w:p w14:paraId="57B4293F" w14:textId="66950824" w:rsidR="002E01AD" w:rsidRDefault="002E01AD" w:rsidP="002E01AD">
      <w:r>
        <w:t xml:space="preserve">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Such signaling is also described in this contribution, as an alternative solution to what has been documented in </w:t>
      </w:r>
      <w:proofErr w:type="spellStart"/>
      <w:r>
        <w:t>TuC</w:t>
      </w:r>
      <w:proofErr w:type="spellEnd"/>
      <w:r>
        <w:t xml:space="preserve"> on Carriage of Point Cloud Data [</w:t>
      </w:r>
      <w:r w:rsidR="00FE747C">
        <w:t>33</w:t>
      </w:r>
      <w:r>
        <w:t>] that relies on the use of the timed metadata track to convey recommended viewport information.</w:t>
      </w:r>
    </w:p>
    <w:p w14:paraId="498351EC" w14:textId="35A14B20" w:rsidR="002E01AD" w:rsidRDefault="002E01AD" w:rsidP="00E34C53">
      <w:pPr>
        <w:pStyle w:val="Heading3"/>
      </w:pPr>
      <w:r w:rsidRPr="002E01AD">
        <w:t>Proposed Server-Client Signaling Interface</w:t>
      </w:r>
    </w:p>
    <w:p w14:paraId="1139668F" w14:textId="7E663380" w:rsidR="002E01AD" w:rsidRPr="002E01AD" w:rsidRDefault="002E01AD" w:rsidP="002E01AD">
      <w:pPr>
        <w:tabs>
          <w:tab w:val="right" w:pos="9360"/>
        </w:tabs>
        <w:rPr>
          <w:rFonts w:eastAsia="Times New Roman"/>
        </w:rPr>
      </w:pPr>
      <w:r w:rsidRPr="002E01AD">
        <w:rPr>
          <w:rFonts w:eastAsia="Times New Roman"/>
          <w:szCs w:val="22"/>
        </w:rPr>
        <w:t>Server and Network Assisted DASH (SAND) introduces messages between DASH clients and network elements or between various network elements for the purpose to improve efficiency of streaming sessions by providing information about real-time operational characteristics of networks, servers, proxies, caches as well as DASH client's performance and status</w:t>
      </w:r>
      <w:r w:rsidRPr="002E01AD">
        <w:rPr>
          <w:rFonts w:eastAsia="Times New Roman"/>
        </w:rPr>
        <w:t xml:space="preserve">. </w:t>
      </w:r>
      <w:r w:rsidRPr="002E01AD">
        <w:rPr>
          <w:rFonts w:eastAsia="Times New Roman"/>
          <w:szCs w:val="22"/>
        </w:rPr>
        <w:t>SAND constitutes Part 5 of the MPEG DASH specifications, namely ISO/IEC 23009-5 [</w:t>
      </w:r>
      <w:r w:rsidR="009F5A10">
        <w:rPr>
          <w:rFonts w:eastAsia="Times New Roman"/>
          <w:szCs w:val="22"/>
        </w:rPr>
        <w:t>35</w:t>
      </w:r>
      <w:r w:rsidRPr="002E01AD">
        <w:rPr>
          <w:rFonts w:eastAsia="Times New Roman"/>
          <w:szCs w:val="22"/>
        </w:rPr>
        <w:t>]. Within this architecture, the following categories of messages, called SAND messages, are exchanged:</w:t>
      </w:r>
    </w:p>
    <w:p w14:paraId="622042AE" w14:textId="77777777" w:rsidR="002E01AD" w:rsidRPr="002E01AD" w:rsidRDefault="002E01AD" w:rsidP="00236980">
      <w:pPr>
        <w:numPr>
          <w:ilvl w:val="0"/>
          <w:numId w:val="15"/>
        </w:numPr>
        <w:spacing w:after="240" w:line="230" w:lineRule="atLeast"/>
      </w:pPr>
      <w:r w:rsidRPr="002E01AD">
        <w:t>Parameters Enhancing Reception (PER) messages that are sent from DANEs to DASH clients,</w:t>
      </w:r>
    </w:p>
    <w:p w14:paraId="0AAAF909" w14:textId="77777777" w:rsidR="002E01AD" w:rsidRPr="002E01AD" w:rsidRDefault="002E01AD" w:rsidP="00236980">
      <w:pPr>
        <w:numPr>
          <w:ilvl w:val="0"/>
          <w:numId w:val="15"/>
        </w:numPr>
        <w:spacing w:after="240" w:line="230" w:lineRule="atLeast"/>
      </w:pPr>
      <w:r w:rsidRPr="002E01AD">
        <w:t>Status messages that are sent from DASH clients to DANEs.</w:t>
      </w:r>
    </w:p>
    <w:p w14:paraId="684ED4D6"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bookmarkStart w:id="75" w:name="_Ref499715706"/>
      <w:r w:rsidRPr="002E01AD">
        <w:rPr>
          <w:rFonts w:ascii="Calibri" w:eastAsia="Times New Roman" w:hAnsi="Calibri"/>
          <w:b/>
          <w:bCs/>
          <w:sz w:val="26"/>
          <w:szCs w:val="26"/>
        </w:rPr>
        <w:lastRenderedPageBreak/>
        <w:t xml:space="preserve">Client Feedback </w:t>
      </w:r>
      <w:proofErr w:type="spellStart"/>
      <w:r w:rsidRPr="002E01AD">
        <w:rPr>
          <w:rFonts w:ascii="Calibri" w:eastAsia="Times New Roman" w:hAnsi="Calibri"/>
          <w:b/>
          <w:bCs/>
          <w:sz w:val="26"/>
          <w:szCs w:val="26"/>
        </w:rPr>
        <w:t>Signalling</w:t>
      </w:r>
      <w:proofErr w:type="spellEnd"/>
      <w:r w:rsidRPr="002E01AD">
        <w:rPr>
          <w:rFonts w:ascii="Calibri" w:eastAsia="Times New Roman" w:hAnsi="Calibri"/>
          <w:b/>
          <w:bCs/>
          <w:sz w:val="26"/>
          <w:szCs w:val="26"/>
        </w:rPr>
        <w:t xml:space="preserve"> of User-Selected Viewports</w:t>
      </w:r>
      <w:bookmarkEnd w:id="75"/>
      <w:r w:rsidRPr="002E01AD">
        <w:rPr>
          <w:rFonts w:ascii="Calibri" w:eastAsia="Times New Roman" w:hAnsi="Calibri"/>
          <w:b/>
          <w:bCs/>
          <w:sz w:val="26"/>
          <w:szCs w:val="26"/>
        </w:rPr>
        <w:t xml:space="preserve"> over the Point Cloud </w:t>
      </w:r>
    </w:p>
    <w:p w14:paraId="33481785" w14:textId="77777777" w:rsidR="002E01AD" w:rsidRPr="002E01AD" w:rsidRDefault="002E01AD" w:rsidP="002E01AD">
      <w:pPr>
        <w:spacing w:after="160"/>
      </w:pPr>
      <w:r w:rsidRPr="002E01AD">
        <w:t>A new SAND status message ‘</w:t>
      </w:r>
      <w:proofErr w:type="spellStart"/>
      <w:r w:rsidRPr="002E01AD">
        <w:t>SelectedViewport</w:t>
      </w:r>
      <w:proofErr w:type="spellEnd"/>
      <w:r w:rsidRPr="002E01AD">
        <w:t>’ can be specified in order to signal the user-selected viewports of the point cloud content at a specific time.</w:t>
      </w:r>
    </w:p>
    <w:p w14:paraId="6FBB13DE" w14:textId="77777777" w:rsidR="002E01AD" w:rsidRPr="002E01AD" w:rsidRDefault="002E01AD" w:rsidP="002E01AD">
      <w:r w:rsidRPr="002E01AD">
        <w:t xml:space="preserve">Depending on user’s viewing devices, a viewport can be considered as a 3D spherical region or 2D planar region in the 3D space with 6 degrees of freedom (6 </w:t>
      </w:r>
      <w:proofErr w:type="spellStart"/>
      <w:r w:rsidRPr="002E01AD">
        <w:t>DoF</w:t>
      </w:r>
      <w:proofErr w:type="spellEnd"/>
      <w:r w:rsidRPr="002E01AD">
        <w:t xml:space="preserve">), and hence 2D viewport or 3D viewport, respectively.  Each signaled user-selected viewport may be identified by the </w:t>
      </w:r>
      <w:proofErr w:type="spellStart"/>
      <w:r w:rsidRPr="002E01AD">
        <w:t>viewport_id</w:t>
      </w:r>
      <w:proofErr w:type="spellEnd"/>
      <w:r w:rsidRPr="002E01AD">
        <w:t>.</w:t>
      </w:r>
    </w:p>
    <w:p w14:paraId="76F62195" w14:textId="77777777" w:rsidR="002E01AD" w:rsidRPr="002E01AD" w:rsidRDefault="002E01AD" w:rsidP="002E01AD"/>
    <w:p w14:paraId="5B734DBC" w14:textId="77777777" w:rsidR="002E01AD" w:rsidRPr="002E01AD" w:rsidRDefault="002E01AD" w:rsidP="002E01AD">
      <w:pPr>
        <w:spacing w:after="160"/>
      </w:pPr>
      <w:r w:rsidRPr="002E01AD">
        <w:t xml:space="preserve">The Point Cloud user-selected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717A01D5" w14:textId="77777777" w:rsidR="002E01AD" w:rsidRPr="002E01AD" w:rsidRDefault="002E01AD" w:rsidP="002E01AD">
      <w:pPr>
        <w:spacing w:after="160"/>
      </w:pPr>
      <w:r w:rsidRPr="002E01AD">
        <w:t xml:space="preserve">The Point Cloud user-selected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70A52EBA"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The context and Object ID information </w:t>
      </w:r>
      <w:r w:rsidRPr="002E01AD">
        <w:rPr>
          <w:lang w:val="en-GB"/>
        </w:rPr>
        <w:t>may be optionally signalled in conjunction with the viewport coordinate information in order to provide more specifics about the viewport.</w:t>
      </w:r>
      <w:r w:rsidRPr="002E01AD">
        <w:t xml:space="preserve"> </w:t>
      </w:r>
    </w:p>
    <w:p w14:paraId="0BFE9A92" w14:textId="77777777" w:rsidR="002E01AD" w:rsidRPr="002E01AD" w:rsidRDefault="002E01AD" w:rsidP="002E01AD">
      <w:pPr>
        <w:spacing w:after="160"/>
      </w:pPr>
    </w:p>
    <w:p w14:paraId="417C9666"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20CF96B1" w14:textId="77777777" w:rsidTr="008B3394">
        <w:tc>
          <w:tcPr>
            <w:tcW w:w="9166" w:type="dxa"/>
            <w:shd w:val="clear" w:color="auto" w:fill="F2F2F2"/>
          </w:tcPr>
          <w:p w14:paraId="63A2AC3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Status</w:t>
            </w:r>
          </w:p>
          <w:p w14:paraId="72B54F5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DASH client</w:t>
            </w:r>
          </w:p>
          <w:p w14:paraId="30B1672A"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DANE</w:t>
            </w:r>
          </w:p>
        </w:tc>
      </w:tr>
    </w:tbl>
    <w:p w14:paraId="56D4D55F" w14:textId="77777777" w:rsidR="002E01AD" w:rsidRPr="002E01AD" w:rsidRDefault="002E01AD" w:rsidP="002E01AD">
      <w:pPr>
        <w:keepNext/>
        <w:tabs>
          <w:tab w:val="left" w:pos="940"/>
          <w:tab w:val="left" w:pos="1140"/>
          <w:tab w:val="left" w:pos="1360"/>
        </w:tabs>
        <w:suppressAutoHyphens/>
        <w:spacing w:before="60" w:after="240" w:line="230" w:lineRule="exact"/>
        <w:ind w:left="864"/>
        <w:jc w:val="left"/>
        <w:outlineLvl w:val="3"/>
        <w:rPr>
          <w:rFonts w:ascii="Cambria" w:eastAsia="Times New Roman" w:hAnsi="Cambria"/>
          <w:b/>
          <w:bCs/>
          <w:sz w:val="28"/>
          <w:szCs w:val="28"/>
        </w:rPr>
      </w:pPr>
    </w:p>
    <w:p w14:paraId="3E0A8BE2"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35A525EF" w14:textId="78E80D1D"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1 - </w:t>
      </w:r>
      <w:proofErr w:type="spellStart"/>
      <w:r w:rsidRPr="002E01AD">
        <w:rPr>
          <w:rFonts w:eastAsia="Times New Roman"/>
          <w:b/>
          <w:bCs/>
          <w:sz w:val="20"/>
          <w:szCs w:val="20"/>
          <w:lang w:val="en-GB"/>
        </w:rPr>
        <w:t>SelectedViewport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31C97A5B" w14:textId="77777777" w:rsidTr="008B3394">
        <w:tc>
          <w:tcPr>
            <w:tcW w:w="2065" w:type="dxa"/>
            <w:gridSpan w:val="2"/>
          </w:tcPr>
          <w:p w14:paraId="1BAD0A95" w14:textId="77777777" w:rsidR="002E01AD" w:rsidRPr="002E01AD" w:rsidRDefault="002E01AD" w:rsidP="002E01AD">
            <w:pPr>
              <w:rPr>
                <w:b/>
              </w:rPr>
            </w:pPr>
            <w:r w:rsidRPr="002E01AD">
              <w:rPr>
                <w:b/>
              </w:rPr>
              <w:t>Parameter</w:t>
            </w:r>
          </w:p>
        </w:tc>
        <w:tc>
          <w:tcPr>
            <w:tcW w:w="1530" w:type="dxa"/>
          </w:tcPr>
          <w:p w14:paraId="587BB7EA" w14:textId="77777777" w:rsidR="002E01AD" w:rsidRPr="002E01AD" w:rsidRDefault="002E01AD" w:rsidP="002E01AD">
            <w:pPr>
              <w:rPr>
                <w:b/>
              </w:rPr>
            </w:pPr>
            <w:r w:rsidRPr="002E01AD">
              <w:rPr>
                <w:b/>
              </w:rPr>
              <w:t>Type</w:t>
            </w:r>
          </w:p>
        </w:tc>
        <w:tc>
          <w:tcPr>
            <w:tcW w:w="1260" w:type="dxa"/>
          </w:tcPr>
          <w:p w14:paraId="1D4B7848" w14:textId="77777777" w:rsidR="002E01AD" w:rsidRPr="002E01AD" w:rsidRDefault="002E01AD" w:rsidP="002E01AD">
            <w:pPr>
              <w:rPr>
                <w:b/>
              </w:rPr>
            </w:pPr>
            <w:r w:rsidRPr="002E01AD">
              <w:rPr>
                <w:b/>
              </w:rPr>
              <w:t>Cardinality</w:t>
            </w:r>
          </w:p>
        </w:tc>
        <w:tc>
          <w:tcPr>
            <w:tcW w:w="4509" w:type="dxa"/>
            <w:shd w:val="clear" w:color="auto" w:fill="auto"/>
            <w:vAlign w:val="center"/>
          </w:tcPr>
          <w:p w14:paraId="735227B0" w14:textId="77777777" w:rsidR="002E01AD" w:rsidRPr="002E01AD" w:rsidRDefault="002E01AD" w:rsidP="002E01AD">
            <w:pPr>
              <w:rPr>
                <w:b/>
              </w:rPr>
            </w:pPr>
            <w:r w:rsidRPr="002E01AD">
              <w:rPr>
                <w:b/>
              </w:rPr>
              <w:t>Description</w:t>
            </w:r>
          </w:p>
        </w:tc>
      </w:tr>
      <w:tr w:rsidR="002E01AD" w:rsidRPr="002E01AD" w14:paraId="5ABE81A8" w14:textId="77777777" w:rsidTr="008B3394">
        <w:tc>
          <w:tcPr>
            <w:tcW w:w="2065" w:type="dxa"/>
            <w:gridSpan w:val="2"/>
          </w:tcPr>
          <w:p w14:paraId="1967D2CC" w14:textId="77777777" w:rsidR="002E01AD" w:rsidRPr="002E01AD" w:rsidRDefault="002E01AD" w:rsidP="002E01AD">
            <w:proofErr w:type="spellStart"/>
            <w:r w:rsidRPr="002E01AD">
              <w:t>SelectedViewport</w:t>
            </w:r>
            <w:proofErr w:type="spellEnd"/>
          </w:p>
        </w:tc>
        <w:tc>
          <w:tcPr>
            <w:tcW w:w="1530" w:type="dxa"/>
          </w:tcPr>
          <w:p w14:paraId="3F0E9881" w14:textId="77777777" w:rsidR="002E01AD" w:rsidRPr="002E01AD" w:rsidRDefault="002E01AD" w:rsidP="002E01AD">
            <w:pPr>
              <w:rPr>
                <w:rFonts w:eastAsia="SimSun"/>
              </w:rPr>
            </w:pPr>
            <w:r w:rsidRPr="002E01AD">
              <w:rPr>
                <w:rFonts w:eastAsia="SimSun"/>
              </w:rPr>
              <w:t>Object</w:t>
            </w:r>
          </w:p>
        </w:tc>
        <w:tc>
          <w:tcPr>
            <w:tcW w:w="1260" w:type="dxa"/>
          </w:tcPr>
          <w:p w14:paraId="2DFD4FC7"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69EA40A2" w14:textId="77777777" w:rsidR="002E01AD" w:rsidRPr="002E01AD" w:rsidRDefault="002E01AD" w:rsidP="002E01AD">
            <w:pPr>
              <w:rPr>
                <w:rFonts w:eastAsia="SimSun"/>
              </w:rPr>
            </w:pPr>
          </w:p>
        </w:tc>
      </w:tr>
      <w:tr w:rsidR="002E01AD" w:rsidRPr="002E01AD" w14:paraId="0A9998F6" w14:textId="77777777" w:rsidTr="008B3394">
        <w:tc>
          <w:tcPr>
            <w:tcW w:w="236" w:type="dxa"/>
          </w:tcPr>
          <w:p w14:paraId="5980FF11" w14:textId="77777777" w:rsidR="002E01AD" w:rsidRPr="002E01AD" w:rsidRDefault="002E01AD" w:rsidP="002E01AD"/>
        </w:tc>
        <w:tc>
          <w:tcPr>
            <w:tcW w:w="1829" w:type="dxa"/>
          </w:tcPr>
          <w:p w14:paraId="44C624BD" w14:textId="77777777" w:rsidR="002E01AD" w:rsidRPr="002E01AD" w:rsidRDefault="002E01AD" w:rsidP="002E01AD">
            <w:r w:rsidRPr="002E01AD">
              <w:t>Timestamp</w:t>
            </w:r>
          </w:p>
        </w:tc>
        <w:tc>
          <w:tcPr>
            <w:tcW w:w="1530" w:type="dxa"/>
          </w:tcPr>
          <w:p w14:paraId="007C4047" w14:textId="77777777" w:rsidR="002E01AD" w:rsidRPr="002E01AD" w:rsidRDefault="002E01AD" w:rsidP="002E01AD">
            <w:pPr>
              <w:rPr>
                <w:rFonts w:eastAsia="SimSun"/>
              </w:rPr>
            </w:pPr>
            <w:r w:rsidRPr="002E01AD">
              <w:rPr>
                <w:rFonts w:eastAsia="SimSun"/>
              </w:rPr>
              <w:t>date-time</w:t>
            </w:r>
          </w:p>
        </w:tc>
        <w:tc>
          <w:tcPr>
            <w:tcW w:w="1260" w:type="dxa"/>
          </w:tcPr>
          <w:p w14:paraId="39BAA08F"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47AE73B4" w14:textId="77777777" w:rsidR="002E01AD" w:rsidRPr="002E01AD" w:rsidRDefault="002E01AD" w:rsidP="002E01AD">
            <w:r w:rsidRPr="002E01AD">
              <w:rPr>
                <w:rFonts w:eastAsia="SimSun"/>
              </w:rPr>
              <w:t>Wall-clock time corresponding to the signaled viewport values</w:t>
            </w:r>
          </w:p>
        </w:tc>
      </w:tr>
      <w:tr w:rsidR="002E01AD" w:rsidRPr="002E01AD" w14:paraId="68AFAF45" w14:textId="77777777" w:rsidTr="008B3394">
        <w:tc>
          <w:tcPr>
            <w:tcW w:w="236" w:type="dxa"/>
          </w:tcPr>
          <w:p w14:paraId="418DBD4E" w14:textId="77777777" w:rsidR="002E01AD" w:rsidRPr="002E01AD" w:rsidRDefault="002E01AD" w:rsidP="002E01AD"/>
        </w:tc>
        <w:tc>
          <w:tcPr>
            <w:tcW w:w="1829" w:type="dxa"/>
          </w:tcPr>
          <w:p w14:paraId="75A42C0E" w14:textId="77777777" w:rsidR="002E01AD" w:rsidRPr="002E01AD" w:rsidRDefault="002E01AD" w:rsidP="002E01AD">
            <w:proofErr w:type="spellStart"/>
            <w:r w:rsidRPr="002E01AD">
              <w:t>viewport_id</w:t>
            </w:r>
            <w:proofErr w:type="spellEnd"/>
          </w:p>
        </w:tc>
        <w:tc>
          <w:tcPr>
            <w:tcW w:w="1530" w:type="dxa"/>
          </w:tcPr>
          <w:p w14:paraId="363B034E" w14:textId="77777777" w:rsidR="002E01AD" w:rsidRPr="002E01AD" w:rsidRDefault="002E01AD" w:rsidP="002E01AD">
            <w:pPr>
              <w:rPr>
                <w:rFonts w:eastAsia="SimSun"/>
              </w:rPr>
            </w:pPr>
            <w:r w:rsidRPr="002E01AD">
              <w:rPr>
                <w:rFonts w:eastAsia="SimSun"/>
              </w:rPr>
              <w:t>Int</w:t>
            </w:r>
          </w:p>
        </w:tc>
        <w:tc>
          <w:tcPr>
            <w:tcW w:w="1260" w:type="dxa"/>
          </w:tcPr>
          <w:p w14:paraId="10FAA8AC"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258015"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5BFD206A" w14:textId="77777777" w:rsidTr="008B3394">
        <w:tc>
          <w:tcPr>
            <w:tcW w:w="236" w:type="dxa"/>
          </w:tcPr>
          <w:p w14:paraId="36E3DDD5" w14:textId="77777777" w:rsidR="002E01AD" w:rsidRPr="002E01AD" w:rsidRDefault="002E01AD" w:rsidP="002E01AD"/>
        </w:tc>
        <w:tc>
          <w:tcPr>
            <w:tcW w:w="1829" w:type="dxa"/>
          </w:tcPr>
          <w:p w14:paraId="5EC20034"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538EC43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709B54A"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A7CACC7"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447843A8" w14:textId="77777777" w:rsidTr="008B3394">
        <w:tc>
          <w:tcPr>
            <w:tcW w:w="236" w:type="dxa"/>
          </w:tcPr>
          <w:p w14:paraId="18D15F59" w14:textId="77777777" w:rsidR="002E01AD" w:rsidRPr="002E01AD" w:rsidRDefault="002E01AD" w:rsidP="002E01AD"/>
        </w:tc>
        <w:tc>
          <w:tcPr>
            <w:tcW w:w="1829" w:type="dxa"/>
          </w:tcPr>
          <w:p w14:paraId="33438ED5"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41CB4F61"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FB119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82A291E"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3852EBE8" w14:textId="77777777" w:rsidTr="008B3394">
        <w:tc>
          <w:tcPr>
            <w:tcW w:w="236" w:type="dxa"/>
          </w:tcPr>
          <w:p w14:paraId="54C8631D" w14:textId="77777777" w:rsidR="002E01AD" w:rsidRPr="002E01AD" w:rsidRDefault="002E01AD" w:rsidP="002E01AD"/>
        </w:tc>
        <w:tc>
          <w:tcPr>
            <w:tcW w:w="1829" w:type="dxa"/>
          </w:tcPr>
          <w:p w14:paraId="268F3CA2"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6015D84F"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411837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59088E96"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1D2DBDDE" w14:textId="77777777" w:rsidTr="008B3394">
        <w:tc>
          <w:tcPr>
            <w:tcW w:w="236" w:type="dxa"/>
          </w:tcPr>
          <w:p w14:paraId="6030EDD5" w14:textId="77777777" w:rsidR="002E01AD" w:rsidRPr="002E01AD" w:rsidRDefault="002E01AD" w:rsidP="002E01AD"/>
        </w:tc>
        <w:tc>
          <w:tcPr>
            <w:tcW w:w="1829" w:type="dxa"/>
          </w:tcPr>
          <w:p w14:paraId="5020FA51"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1C2FCB85" w14:textId="77777777" w:rsidR="002E01AD" w:rsidRPr="002E01AD" w:rsidRDefault="002E01AD" w:rsidP="002E01AD">
            <w:pPr>
              <w:rPr>
                <w:rFonts w:eastAsia="SimSun" w:cs="Calibri"/>
              </w:rPr>
            </w:pPr>
            <w:r w:rsidRPr="002E01AD">
              <w:rPr>
                <w:rFonts w:eastAsia="SimSun" w:cs="Calibri"/>
              </w:rPr>
              <w:t>Int</w:t>
            </w:r>
          </w:p>
        </w:tc>
        <w:tc>
          <w:tcPr>
            <w:tcW w:w="1260" w:type="dxa"/>
          </w:tcPr>
          <w:p w14:paraId="709F7BD7"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15ECEBC"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30DF0A2" w14:textId="77777777" w:rsidTr="008B3394">
        <w:tc>
          <w:tcPr>
            <w:tcW w:w="236" w:type="dxa"/>
          </w:tcPr>
          <w:p w14:paraId="7ED9B0A1" w14:textId="77777777" w:rsidR="002E01AD" w:rsidRPr="002E01AD" w:rsidRDefault="002E01AD" w:rsidP="002E01AD"/>
        </w:tc>
        <w:tc>
          <w:tcPr>
            <w:tcW w:w="1829" w:type="dxa"/>
          </w:tcPr>
          <w:p w14:paraId="005A1F88"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1C784E72" w14:textId="77777777" w:rsidR="002E01AD" w:rsidRPr="002E01AD" w:rsidRDefault="002E01AD" w:rsidP="002E01AD">
            <w:pPr>
              <w:rPr>
                <w:rFonts w:eastAsia="SimSun" w:cs="Calibri"/>
              </w:rPr>
            </w:pPr>
            <w:r w:rsidRPr="002E01AD">
              <w:rPr>
                <w:rFonts w:eastAsia="SimSun" w:cs="Calibri"/>
              </w:rPr>
              <w:t>Int</w:t>
            </w:r>
          </w:p>
        </w:tc>
        <w:tc>
          <w:tcPr>
            <w:tcW w:w="1260" w:type="dxa"/>
          </w:tcPr>
          <w:p w14:paraId="4E661B12"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E29577B"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D87B5D" w14:textId="77777777" w:rsidTr="008B3394">
        <w:tc>
          <w:tcPr>
            <w:tcW w:w="236" w:type="dxa"/>
          </w:tcPr>
          <w:p w14:paraId="58D566B8" w14:textId="77777777" w:rsidR="002E01AD" w:rsidRPr="002E01AD" w:rsidRDefault="002E01AD" w:rsidP="002E01AD"/>
        </w:tc>
        <w:tc>
          <w:tcPr>
            <w:tcW w:w="1829" w:type="dxa"/>
          </w:tcPr>
          <w:p w14:paraId="0DD281F4"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FD030B3" w14:textId="77777777" w:rsidR="002E01AD" w:rsidRPr="002E01AD" w:rsidRDefault="002E01AD" w:rsidP="002E01AD">
            <w:pPr>
              <w:rPr>
                <w:rFonts w:eastAsia="SimSun" w:cs="Calibri"/>
              </w:rPr>
            </w:pPr>
            <w:r w:rsidRPr="002E01AD">
              <w:rPr>
                <w:rFonts w:eastAsia="SimSun" w:cs="Calibri"/>
              </w:rPr>
              <w:t>Int</w:t>
            </w:r>
          </w:p>
        </w:tc>
        <w:tc>
          <w:tcPr>
            <w:tcW w:w="1260" w:type="dxa"/>
          </w:tcPr>
          <w:p w14:paraId="50E932A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D49BCB0"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2461139E" w14:textId="77777777" w:rsidTr="008B3394">
        <w:tc>
          <w:tcPr>
            <w:tcW w:w="236" w:type="dxa"/>
          </w:tcPr>
          <w:p w14:paraId="7C0166F0" w14:textId="77777777" w:rsidR="002E01AD" w:rsidRPr="002E01AD" w:rsidRDefault="002E01AD" w:rsidP="002E01AD"/>
        </w:tc>
        <w:tc>
          <w:tcPr>
            <w:tcW w:w="1829" w:type="dxa"/>
          </w:tcPr>
          <w:p w14:paraId="5CD70251"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3F80C474" w14:textId="77777777" w:rsidR="002E01AD" w:rsidRPr="002E01AD" w:rsidRDefault="002E01AD" w:rsidP="002E01AD">
            <w:pPr>
              <w:rPr>
                <w:rFonts w:eastAsia="SimSun" w:cs="Calibri"/>
              </w:rPr>
            </w:pPr>
            <w:r w:rsidRPr="002E01AD">
              <w:rPr>
                <w:rFonts w:eastAsia="SimSun" w:cs="Calibri"/>
              </w:rPr>
              <w:t>Int</w:t>
            </w:r>
          </w:p>
        </w:tc>
        <w:tc>
          <w:tcPr>
            <w:tcW w:w="1260" w:type="dxa"/>
          </w:tcPr>
          <w:p w14:paraId="49FD669D"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9567206"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3AD0C48D" w14:textId="77777777" w:rsidTr="008B3394">
        <w:tc>
          <w:tcPr>
            <w:tcW w:w="236" w:type="dxa"/>
          </w:tcPr>
          <w:p w14:paraId="3B3A5A28" w14:textId="77777777" w:rsidR="002E01AD" w:rsidRPr="002E01AD" w:rsidRDefault="002E01AD" w:rsidP="002E01AD"/>
        </w:tc>
        <w:tc>
          <w:tcPr>
            <w:tcW w:w="1829" w:type="dxa"/>
          </w:tcPr>
          <w:p w14:paraId="48A18E7E"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78E44911" w14:textId="77777777" w:rsidR="002E01AD" w:rsidRPr="002E01AD" w:rsidRDefault="002E01AD" w:rsidP="002E01AD">
            <w:pPr>
              <w:rPr>
                <w:rFonts w:eastAsia="SimSun" w:cs="Calibri"/>
              </w:rPr>
            </w:pPr>
            <w:r w:rsidRPr="002E01AD">
              <w:rPr>
                <w:rFonts w:cs="Calibri"/>
                <w:lang w:val="en-GB"/>
              </w:rPr>
              <w:t>Int</w:t>
            </w:r>
          </w:p>
        </w:tc>
        <w:tc>
          <w:tcPr>
            <w:tcW w:w="1260" w:type="dxa"/>
          </w:tcPr>
          <w:p w14:paraId="68D414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B21629C"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7AAD5823" w14:textId="77777777" w:rsidTr="008B3394">
        <w:tc>
          <w:tcPr>
            <w:tcW w:w="236" w:type="dxa"/>
          </w:tcPr>
          <w:p w14:paraId="761132CE" w14:textId="77777777" w:rsidR="002E01AD" w:rsidRPr="002E01AD" w:rsidRDefault="002E01AD" w:rsidP="002E01AD"/>
        </w:tc>
        <w:tc>
          <w:tcPr>
            <w:tcW w:w="1829" w:type="dxa"/>
          </w:tcPr>
          <w:p w14:paraId="0CD70406"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2FC1FEF9" w14:textId="77777777" w:rsidR="002E01AD" w:rsidRPr="002E01AD" w:rsidRDefault="002E01AD" w:rsidP="002E01AD">
            <w:pPr>
              <w:rPr>
                <w:rFonts w:eastAsia="SimSun" w:cs="Calibri"/>
              </w:rPr>
            </w:pPr>
            <w:r w:rsidRPr="002E01AD">
              <w:rPr>
                <w:rFonts w:cs="Calibri"/>
                <w:lang w:val="en-GB"/>
              </w:rPr>
              <w:t>Int</w:t>
            </w:r>
          </w:p>
        </w:tc>
        <w:tc>
          <w:tcPr>
            <w:tcW w:w="1260" w:type="dxa"/>
          </w:tcPr>
          <w:p w14:paraId="405F510D"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3B53B36"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w:t>
            </w:r>
            <w:r w:rsidRPr="002E01AD">
              <w:rPr>
                <w:rFonts w:cs="Calibri"/>
                <w:lang w:val="en-GB"/>
              </w:rPr>
              <w:lastRenderedPageBreak/>
              <w:t>sphere or plane containing the viewport in arbitrary units</w:t>
            </w:r>
          </w:p>
        </w:tc>
      </w:tr>
      <w:tr w:rsidR="002E01AD" w:rsidRPr="002E01AD" w14:paraId="068B09E6" w14:textId="77777777" w:rsidTr="008B3394">
        <w:tc>
          <w:tcPr>
            <w:tcW w:w="236" w:type="dxa"/>
          </w:tcPr>
          <w:p w14:paraId="671B2887" w14:textId="77777777" w:rsidR="002E01AD" w:rsidRPr="002E01AD" w:rsidRDefault="002E01AD" w:rsidP="002E01AD"/>
        </w:tc>
        <w:tc>
          <w:tcPr>
            <w:tcW w:w="1829" w:type="dxa"/>
          </w:tcPr>
          <w:p w14:paraId="17EEBFF4"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3D469F40" w14:textId="77777777" w:rsidR="002E01AD" w:rsidRPr="002E01AD" w:rsidRDefault="002E01AD" w:rsidP="002E01AD">
            <w:pPr>
              <w:rPr>
                <w:rFonts w:eastAsia="SimSun" w:cs="Calibri"/>
              </w:rPr>
            </w:pPr>
            <w:r w:rsidRPr="002E01AD">
              <w:rPr>
                <w:rFonts w:cs="Calibri"/>
                <w:lang w:val="en-GB"/>
              </w:rPr>
              <w:t>Int</w:t>
            </w:r>
          </w:p>
        </w:tc>
        <w:tc>
          <w:tcPr>
            <w:tcW w:w="1260" w:type="dxa"/>
          </w:tcPr>
          <w:p w14:paraId="595829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62F7AE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A7AE069" w14:textId="77777777" w:rsidTr="008B3394">
        <w:tc>
          <w:tcPr>
            <w:tcW w:w="236" w:type="dxa"/>
          </w:tcPr>
          <w:p w14:paraId="1F077A73" w14:textId="77777777" w:rsidR="002E01AD" w:rsidRPr="002E01AD" w:rsidRDefault="002E01AD" w:rsidP="002E01AD"/>
        </w:tc>
        <w:tc>
          <w:tcPr>
            <w:tcW w:w="1829" w:type="dxa"/>
          </w:tcPr>
          <w:p w14:paraId="7CF14299"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4E94E9F5" w14:textId="77777777" w:rsidR="002E01AD" w:rsidRPr="002E01AD" w:rsidRDefault="002E01AD" w:rsidP="002E01AD">
            <w:pPr>
              <w:rPr>
                <w:rFonts w:eastAsia="SimSun" w:cs="Calibri"/>
              </w:rPr>
            </w:pPr>
            <w:r w:rsidRPr="002E01AD">
              <w:rPr>
                <w:rFonts w:cs="Calibri"/>
                <w:lang w:val="en-GB"/>
              </w:rPr>
              <w:t>Int</w:t>
            </w:r>
          </w:p>
        </w:tc>
        <w:tc>
          <w:tcPr>
            <w:tcW w:w="1260" w:type="dxa"/>
          </w:tcPr>
          <w:p w14:paraId="41E037F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1CEED85"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13BC039C" w14:textId="77777777" w:rsidTr="008B3394">
        <w:tc>
          <w:tcPr>
            <w:tcW w:w="236" w:type="dxa"/>
          </w:tcPr>
          <w:p w14:paraId="26FFCE80" w14:textId="77777777" w:rsidR="002E01AD" w:rsidRPr="002E01AD" w:rsidRDefault="002E01AD" w:rsidP="002E01AD"/>
        </w:tc>
        <w:tc>
          <w:tcPr>
            <w:tcW w:w="1829" w:type="dxa"/>
          </w:tcPr>
          <w:p w14:paraId="3EA1BA60"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5D77BF5A" w14:textId="77777777" w:rsidR="002E01AD" w:rsidRPr="002E01AD" w:rsidRDefault="002E01AD" w:rsidP="002E01AD">
            <w:pPr>
              <w:rPr>
                <w:rFonts w:eastAsia="SimSun" w:cs="Calibri"/>
              </w:rPr>
            </w:pPr>
            <w:r w:rsidRPr="002E01AD">
              <w:rPr>
                <w:rFonts w:cs="Calibri"/>
                <w:lang w:val="en-GB"/>
              </w:rPr>
              <w:t>String</w:t>
            </w:r>
          </w:p>
        </w:tc>
        <w:tc>
          <w:tcPr>
            <w:tcW w:w="1260" w:type="dxa"/>
          </w:tcPr>
          <w:p w14:paraId="55F4CE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2BA929F9" w14:textId="77777777" w:rsidR="002E01AD" w:rsidRPr="002E01AD" w:rsidRDefault="002E01AD" w:rsidP="002E01AD">
            <w:pPr>
              <w:keepNext/>
              <w:rPr>
                <w:rFonts w:eastAsia="SimSun" w:cs="Calibri"/>
                <w:color w:val="000000"/>
                <w:kern w:val="24"/>
              </w:rPr>
            </w:pPr>
            <w:r w:rsidRPr="002E01AD">
              <w:rPr>
                <w:rFonts w:cs="Calibri"/>
                <w:lang w:val="en-GB"/>
              </w:rPr>
              <w:t>String describing the contextual information associated with the viewport, e.g., “ball”, “player X”, etc. Context information may or may not be signalled in conjunction with the viewport coordinate information</w:t>
            </w:r>
          </w:p>
        </w:tc>
      </w:tr>
    </w:tbl>
    <w:p w14:paraId="2EE33C75" w14:textId="77777777" w:rsidR="002E01AD" w:rsidRPr="002E01AD" w:rsidRDefault="002E01AD" w:rsidP="002E01AD">
      <w:pPr>
        <w:spacing w:after="160"/>
        <w:rPr>
          <w:sz w:val="20"/>
          <w:szCs w:val="20"/>
        </w:rPr>
      </w:pPr>
    </w:p>
    <w:p w14:paraId="5E93249A" w14:textId="77777777" w:rsidR="002E01AD" w:rsidRPr="002E01AD" w:rsidRDefault="002E01AD" w:rsidP="002E01AD">
      <w:pPr>
        <w:rPr>
          <w:rFonts w:ascii="Arial" w:eastAsia="Times New Roman" w:hAnsi="Arial"/>
          <w:b/>
          <w:sz w:val="20"/>
          <w:szCs w:val="20"/>
          <w:lang w:val="en-GB"/>
        </w:rPr>
      </w:pPr>
      <w:r w:rsidRPr="002E01AD">
        <w:t>HTTP may be used as the transport protocol for carrying the above SAND status message. This does not preclude that other additional transport protocols could also be implemented, e.g., the use of the WebSocket protocol (IETF RFC 6455), as specified in clause 10 of ISO/IEC 23009-5.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DF00874"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r w:rsidRPr="002E01AD">
        <w:rPr>
          <w:rFonts w:ascii="Calibri" w:eastAsia="Times New Roman" w:hAnsi="Calibri"/>
          <w:b/>
          <w:bCs/>
          <w:sz w:val="26"/>
          <w:szCs w:val="26"/>
        </w:rPr>
        <w:t>Server Signaling of Recommended Viewports over the Point Cloud to the Streaming Client</w:t>
      </w:r>
    </w:p>
    <w:p w14:paraId="0C81222F" w14:textId="77777777" w:rsidR="002E01AD" w:rsidRPr="002E01AD" w:rsidRDefault="002E01AD" w:rsidP="002E01AD">
      <w:pPr>
        <w:spacing w:after="160"/>
      </w:pPr>
      <w:r w:rsidRPr="002E01AD">
        <w:t>A new SAND PER message ‘</w:t>
      </w:r>
      <w:proofErr w:type="spellStart"/>
      <w:r w:rsidRPr="002E01AD">
        <w:t>RecommendedViewport</w:t>
      </w:r>
      <w:proofErr w:type="spellEnd"/>
      <w:r w:rsidRPr="002E01AD">
        <w:t xml:space="preserve">’ can be specified in order to signal the network-recommended viewports of the point cloud content at a specific time. Each recommended viewport may be identified by the </w:t>
      </w:r>
      <w:proofErr w:type="spellStart"/>
      <w:r w:rsidRPr="002E01AD">
        <w:t>viewport_id</w:t>
      </w:r>
      <w:proofErr w:type="spellEnd"/>
      <w:r w:rsidRPr="002E01AD">
        <w:t xml:space="preserve"> and its type may be indicated using </w:t>
      </w:r>
      <w:proofErr w:type="spellStart"/>
      <w:r w:rsidRPr="002E01AD">
        <w:t>viewport_type</w:t>
      </w:r>
      <w:proofErr w:type="spellEnd"/>
      <w:r w:rsidRPr="002E01AD">
        <w:t xml:space="preserve"> as per ISO/IEC 23090-2.</w:t>
      </w:r>
    </w:p>
    <w:p w14:paraId="510928F5" w14:textId="77777777" w:rsidR="002E01AD" w:rsidRPr="002E01AD" w:rsidRDefault="002E01AD" w:rsidP="002E01AD">
      <w:pPr>
        <w:spacing w:after="160"/>
      </w:pPr>
      <w:r w:rsidRPr="002E01AD">
        <w:t xml:space="preserve">The Point Cloud recommended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67752E92" w14:textId="77777777" w:rsidR="002E01AD" w:rsidRPr="002E01AD" w:rsidRDefault="002E01AD" w:rsidP="002E01AD">
      <w:pPr>
        <w:spacing w:after="160"/>
      </w:pPr>
      <w:r w:rsidRPr="002E01AD">
        <w:t xml:space="preserve">The Point Cloud recommended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158882A4"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w:t>
      </w:r>
      <w:r w:rsidRPr="002E01AD">
        <w:lastRenderedPageBreak/>
        <w:t xml:space="preserve">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Object ID and context information </w:t>
      </w:r>
      <w:r w:rsidRPr="002E01AD">
        <w:rPr>
          <w:lang w:val="en-GB"/>
        </w:rPr>
        <w:t>may be optionally signalled in conjunction with the viewport coordinate information in order to provide more specifics about the viewport.</w:t>
      </w:r>
      <w:r w:rsidRPr="002E01AD">
        <w:t xml:space="preserve"> </w:t>
      </w:r>
    </w:p>
    <w:p w14:paraId="31087AC3" w14:textId="77777777" w:rsidR="002E01AD" w:rsidRPr="002E01AD" w:rsidRDefault="002E01AD" w:rsidP="002E01AD">
      <w:pPr>
        <w:spacing w:after="160"/>
      </w:pPr>
    </w:p>
    <w:p w14:paraId="2D5A529F"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04F7C2D4" w14:textId="77777777" w:rsidTr="008B3394">
        <w:tc>
          <w:tcPr>
            <w:tcW w:w="9166" w:type="dxa"/>
            <w:shd w:val="clear" w:color="auto" w:fill="F2F2F2"/>
          </w:tcPr>
          <w:p w14:paraId="7D20780C"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PER</w:t>
            </w:r>
          </w:p>
          <w:p w14:paraId="61AA5FD7"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DANE</w:t>
            </w:r>
          </w:p>
          <w:p w14:paraId="602BA221"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DASH client</w:t>
            </w:r>
          </w:p>
        </w:tc>
      </w:tr>
    </w:tbl>
    <w:p w14:paraId="23515804"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02AA5737" w14:textId="41704DDA"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2 - </w:t>
      </w:r>
      <w:proofErr w:type="spellStart"/>
      <w:r w:rsidRPr="002E01AD">
        <w:rPr>
          <w:rFonts w:eastAsia="Times New Roman"/>
          <w:b/>
          <w:bCs/>
          <w:sz w:val="20"/>
          <w:szCs w:val="20"/>
          <w:lang w:val="en-GB"/>
        </w:rPr>
        <w:t>RecommendedViewport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67494EF2" w14:textId="77777777" w:rsidTr="008B3394">
        <w:tc>
          <w:tcPr>
            <w:tcW w:w="2065" w:type="dxa"/>
            <w:gridSpan w:val="2"/>
          </w:tcPr>
          <w:p w14:paraId="5BE09093" w14:textId="77777777" w:rsidR="002E01AD" w:rsidRPr="002E01AD" w:rsidRDefault="002E01AD" w:rsidP="002E01AD">
            <w:pPr>
              <w:rPr>
                <w:b/>
              </w:rPr>
            </w:pPr>
            <w:r w:rsidRPr="002E01AD">
              <w:rPr>
                <w:b/>
              </w:rPr>
              <w:t>Parameter</w:t>
            </w:r>
          </w:p>
        </w:tc>
        <w:tc>
          <w:tcPr>
            <w:tcW w:w="1530" w:type="dxa"/>
          </w:tcPr>
          <w:p w14:paraId="51174F10" w14:textId="77777777" w:rsidR="002E01AD" w:rsidRPr="002E01AD" w:rsidRDefault="002E01AD" w:rsidP="002E01AD">
            <w:pPr>
              <w:rPr>
                <w:b/>
              </w:rPr>
            </w:pPr>
            <w:r w:rsidRPr="002E01AD">
              <w:rPr>
                <w:b/>
              </w:rPr>
              <w:t>Type</w:t>
            </w:r>
          </w:p>
        </w:tc>
        <w:tc>
          <w:tcPr>
            <w:tcW w:w="1260" w:type="dxa"/>
          </w:tcPr>
          <w:p w14:paraId="06410CBB" w14:textId="77777777" w:rsidR="002E01AD" w:rsidRPr="002E01AD" w:rsidRDefault="002E01AD" w:rsidP="002E01AD">
            <w:pPr>
              <w:rPr>
                <w:b/>
              </w:rPr>
            </w:pPr>
            <w:r w:rsidRPr="002E01AD">
              <w:rPr>
                <w:b/>
              </w:rPr>
              <w:t>Cardinality</w:t>
            </w:r>
          </w:p>
        </w:tc>
        <w:tc>
          <w:tcPr>
            <w:tcW w:w="4509" w:type="dxa"/>
            <w:shd w:val="clear" w:color="auto" w:fill="auto"/>
            <w:vAlign w:val="center"/>
          </w:tcPr>
          <w:p w14:paraId="08921557" w14:textId="77777777" w:rsidR="002E01AD" w:rsidRPr="002E01AD" w:rsidRDefault="002E01AD" w:rsidP="002E01AD">
            <w:pPr>
              <w:rPr>
                <w:b/>
              </w:rPr>
            </w:pPr>
            <w:r w:rsidRPr="002E01AD">
              <w:rPr>
                <w:b/>
              </w:rPr>
              <w:t>Description</w:t>
            </w:r>
          </w:p>
        </w:tc>
      </w:tr>
      <w:tr w:rsidR="002E01AD" w:rsidRPr="002E01AD" w14:paraId="076727A5" w14:textId="77777777" w:rsidTr="008B3394">
        <w:tc>
          <w:tcPr>
            <w:tcW w:w="2065" w:type="dxa"/>
            <w:gridSpan w:val="2"/>
          </w:tcPr>
          <w:p w14:paraId="0266776E" w14:textId="77777777" w:rsidR="002E01AD" w:rsidRPr="002E01AD" w:rsidRDefault="002E01AD" w:rsidP="002E01AD">
            <w:proofErr w:type="spellStart"/>
            <w:r w:rsidRPr="002E01AD">
              <w:t>RecommendedViewport</w:t>
            </w:r>
            <w:proofErr w:type="spellEnd"/>
          </w:p>
        </w:tc>
        <w:tc>
          <w:tcPr>
            <w:tcW w:w="1530" w:type="dxa"/>
          </w:tcPr>
          <w:p w14:paraId="30005E73" w14:textId="77777777" w:rsidR="002E01AD" w:rsidRPr="002E01AD" w:rsidRDefault="002E01AD" w:rsidP="002E01AD">
            <w:pPr>
              <w:rPr>
                <w:rFonts w:eastAsia="SimSun"/>
              </w:rPr>
            </w:pPr>
            <w:r w:rsidRPr="002E01AD">
              <w:rPr>
                <w:rFonts w:eastAsia="SimSun"/>
              </w:rPr>
              <w:t>Object</w:t>
            </w:r>
          </w:p>
        </w:tc>
        <w:tc>
          <w:tcPr>
            <w:tcW w:w="1260" w:type="dxa"/>
          </w:tcPr>
          <w:p w14:paraId="1934310E"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024AB750" w14:textId="77777777" w:rsidR="002E01AD" w:rsidRPr="002E01AD" w:rsidRDefault="002E01AD" w:rsidP="002E01AD">
            <w:pPr>
              <w:rPr>
                <w:rFonts w:eastAsia="SimSun"/>
              </w:rPr>
            </w:pPr>
          </w:p>
        </w:tc>
      </w:tr>
      <w:tr w:rsidR="002E01AD" w:rsidRPr="002E01AD" w14:paraId="313A8603" w14:textId="77777777" w:rsidTr="008B3394">
        <w:tc>
          <w:tcPr>
            <w:tcW w:w="236" w:type="dxa"/>
          </w:tcPr>
          <w:p w14:paraId="1B68A589" w14:textId="77777777" w:rsidR="002E01AD" w:rsidRPr="002E01AD" w:rsidRDefault="002E01AD" w:rsidP="002E01AD"/>
        </w:tc>
        <w:tc>
          <w:tcPr>
            <w:tcW w:w="1829" w:type="dxa"/>
          </w:tcPr>
          <w:p w14:paraId="18A332E8" w14:textId="77777777" w:rsidR="002E01AD" w:rsidRPr="002E01AD" w:rsidRDefault="002E01AD" w:rsidP="002E01AD">
            <w:r w:rsidRPr="002E01AD">
              <w:t>Timestamp</w:t>
            </w:r>
          </w:p>
        </w:tc>
        <w:tc>
          <w:tcPr>
            <w:tcW w:w="1530" w:type="dxa"/>
          </w:tcPr>
          <w:p w14:paraId="47E4B713" w14:textId="77777777" w:rsidR="002E01AD" w:rsidRPr="002E01AD" w:rsidRDefault="002E01AD" w:rsidP="002E01AD">
            <w:pPr>
              <w:rPr>
                <w:rFonts w:eastAsia="SimSun"/>
              </w:rPr>
            </w:pPr>
            <w:r w:rsidRPr="002E01AD">
              <w:rPr>
                <w:rFonts w:eastAsia="SimSun"/>
              </w:rPr>
              <w:t>date-time</w:t>
            </w:r>
          </w:p>
        </w:tc>
        <w:tc>
          <w:tcPr>
            <w:tcW w:w="1260" w:type="dxa"/>
          </w:tcPr>
          <w:p w14:paraId="2C502C5B"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AC27621" w14:textId="77777777" w:rsidR="002E01AD" w:rsidRPr="002E01AD" w:rsidRDefault="002E01AD" w:rsidP="002E01AD">
            <w:r w:rsidRPr="002E01AD">
              <w:rPr>
                <w:rFonts w:eastAsia="SimSun"/>
              </w:rPr>
              <w:t>Wall-clock time corresponding to the signaled viewport values</w:t>
            </w:r>
          </w:p>
        </w:tc>
      </w:tr>
      <w:tr w:rsidR="002E01AD" w:rsidRPr="002E01AD" w14:paraId="7EEF141D" w14:textId="77777777" w:rsidTr="008B3394">
        <w:tc>
          <w:tcPr>
            <w:tcW w:w="236" w:type="dxa"/>
          </w:tcPr>
          <w:p w14:paraId="2D33F982" w14:textId="77777777" w:rsidR="002E01AD" w:rsidRPr="002E01AD" w:rsidRDefault="002E01AD" w:rsidP="002E01AD"/>
        </w:tc>
        <w:tc>
          <w:tcPr>
            <w:tcW w:w="1829" w:type="dxa"/>
          </w:tcPr>
          <w:p w14:paraId="3DF7B097" w14:textId="77777777" w:rsidR="002E01AD" w:rsidRPr="002E01AD" w:rsidRDefault="002E01AD" w:rsidP="002E01AD">
            <w:proofErr w:type="spellStart"/>
            <w:r w:rsidRPr="002E01AD">
              <w:t>viewport_id</w:t>
            </w:r>
            <w:proofErr w:type="spellEnd"/>
          </w:p>
        </w:tc>
        <w:tc>
          <w:tcPr>
            <w:tcW w:w="1530" w:type="dxa"/>
          </w:tcPr>
          <w:p w14:paraId="623E6BD1" w14:textId="77777777" w:rsidR="002E01AD" w:rsidRPr="002E01AD" w:rsidRDefault="002E01AD" w:rsidP="002E01AD">
            <w:pPr>
              <w:rPr>
                <w:rFonts w:eastAsia="SimSun"/>
              </w:rPr>
            </w:pPr>
            <w:r w:rsidRPr="002E01AD">
              <w:rPr>
                <w:rFonts w:eastAsia="SimSun"/>
              </w:rPr>
              <w:t>Int</w:t>
            </w:r>
          </w:p>
        </w:tc>
        <w:tc>
          <w:tcPr>
            <w:tcW w:w="1260" w:type="dxa"/>
          </w:tcPr>
          <w:p w14:paraId="0FBB1E66"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889F0FF"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1A3DA755" w14:textId="77777777" w:rsidTr="008B3394">
        <w:tc>
          <w:tcPr>
            <w:tcW w:w="236" w:type="dxa"/>
          </w:tcPr>
          <w:p w14:paraId="34E3A68E" w14:textId="77777777" w:rsidR="002E01AD" w:rsidRPr="002E01AD" w:rsidRDefault="002E01AD" w:rsidP="002E01AD"/>
        </w:tc>
        <w:tc>
          <w:tcPr>
            <w:tcW w:w="1829" w:type="dxa"/>
          </w:tcPr>
          <w:p w14:paraId="1C795F8B" w14:textId="77777777" w:rsidR="002E01AD" w:rsidRPr="002E01AD" w:rsidRDefault="002E01AD" w:rsidP="002E01AD">
            <w:proofErr w:type="spellStart"/>
            <w:r w:rsidRPr="002E01AD">
              <w:t>viewport_type</w:t>
            </w:r>
            <w:proofErr w:type="spellEnd"/>
          </w:p>
        </w:tc>
        <w:tc>
          <w:tcPr>
            <w:tcW w:w="1530" w:type="dxa"/>
          </w:tcPr>
          <w:p w14:paraId="775315AF" w14:textId="77777777" w:rsidR="002E01AD" w:rsidRPr="002E01AD" w:rsidRDefault="002E01AD" w:rsidP="002E01AD">
            <w:pPr>
              <w:rPr>
                <w:rFonts w:eastAsia="SimSun"/>
              </w:rPr>
            </w:pPr>
            <w:r w:rsidRPr="002E01AD">
              <w:rPr>
                <w:rFonts w:eastAsia="SimSun"/>
              </w:rPr>
              <w:t>Int</w:t>
            </w:r>
          </w:p>
        </w:tc>
        <w:tc>
          <w:tcPr>
            <w:tcW w:w="1260" w:type="dxa"/>
          </w:tcPr>
          <w:p w14:paraId="4973D1A3"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3E25D0" w14:textId="77777777" w:rsidR="002E01AD" w:rsidRPr="002E01AD" w:rsidRDefault="002E01AD" w:rsidP="002E01AD">
            <w:pPr>
              <w:rPr>
                <w:rFonts w:eastAsia="SimSun"/>
              </w:rPr>
            </w:pPr>
            <w:r w:rsidRPr="002E01AD">
              <w:rPr>
                <w:rFonts w:eastAsia="SimSun"/>
              </w:rPr>
              <w:t>Type of the viewport: Value 0 indicates recommended viewport per the director's cut, i.e., a viewport suggested according to the creative intent of the content author or content provider. Value 1 indicates a recommended viewport selected based on measurements of viewing statistics. Value 2 indicates the viewport selected by another user.</w:t>
            </w:r>
          </w:p>
        </w:tc>
      </w:tr>
      <w:tr w:rsidR="002E01AD" w:rsidRPr="002E01AD" w14:paraId="25BED70F" w14:textId="77777777" w:rsidTr="008B3394">
        <w:tc>
          <w:tcPr>
            <w:tcW w:w="236" w:type="dxa"/>
          </w:tcPr>
          <w:p w14:paraId="4A492AA4" w14:textId="77777777" w:rsidR="002E01AD" w:rsidRPr="002E01AD" w:rsidRDefault="002E01AD" w:rsidP="002E01AD"/>
        </w:tc>
        <w:tc>
          <w:tcPr>
            <w:tcW w:w="1829" w:type="dxa"/>
          </w:tcPr>
          <w:p w14:paraId="73F5A958"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326E9805"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7CAC5D1"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1913C024"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77908B05" w14:textId="77777777" w:rsidTr="008B3394">
        <w:tc>
          <w:tcPr>
            <w:tcW w:w="236" w:type="dxa"/>
          </w:tcPr>
          <w:p w14:paraId="254D13D9" w14:textId="77777777" w:rsidR="002E01AD" w:rsidRPr="002E01AD" w:rsidRDefault="002E01AD" w:rsidP="002E01AD"/>
        </w:tc>
        <w:tc>
          <w:tcPr>
            <w:tcW w:w="1829" w:type="dxa"/>
          </w:tcPr>
          <w:p w14:paraId="18FF248E"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0F2A2252"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E73693F"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C997E57"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1343859E" w14:textId="77777777" w:rsidTr="008B3394">
        <w:tc>
          <w:tcPr>
            <w:tcW w:w="236" w:type="dxa"/>
          </w:tcPr>
          <w:p w14:paraId="7F324097" w14:textId="77777777" w:rsidR="002E01AD" w:rsidRPr="002E01AD" w:rsidRDefault="002E01AD" w:rsidP="002E01AD"/>
        </w:tc>
        <w:tc>
          <w:tcPr>
            <w:tcW w:w="1829" w:type="dxa"/>
          </w:tcPr>
          <w:p w14:paraId="45E4D1C6"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7650689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05C8D2D5"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44CD993"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201D1010" w14:textId="77777777" w:rsidTr="008B3394">
        <w:tc>
          <w:tcPr>
            <w:tcW w:w="236" w:type="dxa"/>
          </w:tcPr>
          <w:p w14:paraId="2069AE21" w14:textId="77777777" w:rsidR="002E01AD" w:rsidRPr="002E01AD" w:rsidRDefault="002E01AD" w:rsidP="002E01AD"/>
        </w:tc>
        <w:tc>
          <w:tcPr>
            <w:tcW w:w="1829" w:type="dxa"/>
          </w:tcPr>
          <w:p w14:paraId="1149F684"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5D82E737" w14:textId="77777777" w:rsidR="002E01AD" w:rsidRPr="002E01AD" w:rsidRDefault="002E01AD" w:rsidP="002E01AD">
            <w:pPr>
              <w:rPr>
                <w:rFonts w:eastAsia="SimSun" w:cs="Calibri"/>
              </w:rPr>
            </w:pPr>
            <w:r w:rsidRPr="002E01AD">
              <w:rPr>
                <w:rFonts w:eastAsia="SimSun" w:cs="Calibri"/>
              </w:rPr>
              <w:t>Int</w:t>
            </w:r>
          </w:p>
        </w:tc>
        <w:tc>
          <w:tcPr>
            <w:tcW w:w="1260" w:type="dxa"/>
          </w:tcPr>
          <w:p w14:paraId="01ED0AD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7DC5961F"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159460C" w14:textId="77777777" w:rsidTr="008B3394">
        <w:tc>
          <w:tcPr>
            <w:tcW w:w="236" w:type="dxa"/>
          </w:tcPr>
          <w:p w14:paraId="15FDF67A" w14:textId="77777777" w:rsidR="002E01AD" w:rsidRPr="002E01AD" w:rsidRDefault="002E01AD" w:rsidP="002E01AD"/>
        </w:tc>
        <w:tc>
          <w:tcPr>
            <w:tcW w:w="1829" w:type="dxa"/>
          </w:tcPr>
          <w:p w14:paraId="4AE576CB"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600B26BB" w14:textId="77777777" w:rsidR="002E01AD" w:rsidRPr="002E01AD" w:rsidRDefault="002E01AD" w:rsidP="002E01AD">
            <w:pPr>
              <w:rPr>
                <w:rFonts w:eastAsia="SimSun" w:cs="Calibri"/>
              </w:rPr>
            </w:pPr>
            <w:r w:rsidRPr="002E01AD">
              <w:rPr>
                <w:rFonts w:eastAsia="SimSun" w:cs="Calibri"/>
              </w:rPr>
              <w:t>Int</w:t>
            </w:r>
          </w:p>
        </w:tc>
        <w:tc>
          <w:tcPr>
            <w:tcW w:w="1260" w:type="dxa"/>
          </w:tcPr>
          <w:p w14:paraId="26D9BDBC"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A509B0F"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B150E3" w14:textId="77777777" w:rsidTr="008B3394">
        <w:tc>
          <w:tcPr>
            <w:tcW w:w="236" w:type="dxa"/>
          </w:tcPr>
          <w:p w14:paraId="68E10BA8" w14:textId="77777777" w:rsidR="002E01AD" w:rsidRPr="002E01AD" w:rsidRDefault="002E01AD" w:rsidP="002E01AD"/>
        </w:tc>
        <w:tc>
          <w:tcPr>
            <w:tcW w:w="1829" w:type="dxa"/>
          </w:tcPr>
          <w:p w14:paraId="1C8908F2"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028E861" w14:textId="77777777" w:rsidR="002E01AD" w:rsidRPr="002E01AD" w:rsidRDefault="002E01AD" w:rsidP="002E01AD">
            <w:pPr>
              <w:rPr>
                <w:rFonts w:eastAsia="SimSun" w:cs="Calibri"/>
              </w:rPr>
            </w:pPr>
            <w:r w:rsidRPr="002E01AD">
              <w:rPr>
                <w:rFonts w:eastAsia="SimSun" w:cs="Calibri"/>
              </w:rPr>
              <w:t>Int</w:t>
            </w:r>
          </w:p>
        </w:tc>
        <w:tc>
          <w:tcPr>
            <w:tcW w:w="1260" w:type="dxa"/>
          </w:tcPr>
          <w:p w14:paraId="4C67C17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3766945"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4E0AA1A1" w14:textId="77777777" w:rsidTr="008B3394">
        <w:tc>
          <w:tcPr>
            <w:tcW w:w="236" w:type="dxa"/>
          </w:tcPr>
          <w:p w14:paraId="1D78DF9F" w14:textId="77777777" w:rsidR="002E01AD" w:rsidRPr="002E01AD" w:rsidRDefault="002E01AD" w:rsidP="002E01AD"/>
        </w:tc>
        <w:tc>
          <w:tcPr>
            <w:tcW w:w="1829" w:type="dxa"/>
          </w:tcPr>
          <w:p w14:paraId="4127915B"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26002B8C" w14:textId="77777777" w:rsidR="002E01AD" w:rsidRPr="002E01AD" w:rsidRDefault="002E01AD" w:rsidP="002E01AD">
            <w:pPr>
              <w:rPr>
                <w:rFonts w:eastAsia="SimSun" w:cs="Calibri"/>
              </w:rPr>
            </w:pPr>
            <w:r w:rsidRPr="002E01AD">
              <w:rPr>
                <w:rFonts w:eastAsia="SimSun" w:cs="Calibri"/>
              </w:rPr>
              <w:t>Int</w:t>
            </w:r>
          </w:p>
        </w:tc>
        <w:tc>
          <w:tcPr>
            <w:tcW w:w="1260" w:type="dxa"/>
          </w:tcPr>
          <w:p w14:paraId="6F936B6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058B5A0F"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546DAC98" w14:textId="77777777" w:rsidTr="008B3394">
        <w:tc>
          <w:tcPr>
            <w:tcW w:w="236" w:type="dxa"/>
          </w:tcPr>
          <w:p w14:paraId="08E76F77" w14:textId="77777777" w:rsidR="002E01AD" w:rsidRPr="002E01AD" w:rsidRDefault="002E01AD" w:rsidP="002E01AD"/>
        </w:tc>
        <w:tc>
          <w:tcPr>
            <w:tcW w:w="1829" w:type="dxa"/>
          </w:tcPr>
          <w:p w14:paraId="31ABD0C5"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2774D34F" w14:textId="77777777" w:rsidR="002E01AD" w:rsidRPr="002E01AD" w:rsidRDefault="002E01AD" w:rsidP="002E01AD">
            <w:pPr>
              <w:rPr>
                <w:rFonts w:eastAsia="SimSun" w:cs="Calibri"/>
              </w:rPr>
            </w:pPr>
            <w:r w:rsidRPr="002E01AD">
              <w:rPr>
                <w:rFonts w:cs="Calibri"/>
                <w:lang w:val="en-GB"/>
              </w:rPr>
              <w:t>Int</w:t>
            </w:r>
          </w:p>
        </w:tc>
        <w:tc>
          <w:tcPr>
            <w:tcW w:w="1260" w:type="dxa"/>
          </w:tcPr>
          <w:p w14:paraId="47DB4AF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42D73088"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58DF540C" w14:textId="77777777" w:rsidTr="008B3394">
        <w:tc>
          <w:tcPr>
            <w:tcW w:w="236" w:type="dxa"/>
          </w:tcPr>
          <w:p w14:paraId="0E831F3C" w14:textId="77777777" w:rsidR="002E01AD" w:rsidRPr="002E01AD" w:rsidRDefault="002E01AD" w:rsidP="002E01AD"/>
        </w:tc>
        <w:tc>
          <w:tcPr>
            <w:tcW w:w="1829" w:type="dxa"/>
          </w:tcPr>
          <w:p w14:paraId="5751F65F"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7E656F7A" w14:textId="77777777" w:rsidR="002E01AD" w:rsidRPr="002E01AD" w:rsidRDefault="002E01AD" w:rsidP="002E01AD">
            <w:pPr>
              <w:rPr>
                <w:rFonts w:eastAsia="SimSun" w:cs="Calibri"/>
              </w:rPr>
            </w:pPr>
            <w:r w:rsidRPr="002E01AD">
              <w:rPr>
                <w:rFonts w:cs="Calibri"/>
                <w:lang w:val="en-GB"/>
              </w:rPr>
              <w:t>Int</w:t>
            </w:r>
          </w:p>
        </w:tc>
        <w:tc>
          <w:tcPr>
            <w:tcW w:w="1260" w:type="dxa"/>
          </w:tcPr>
          <w:p w14:paraId="14729AC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BA876B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EA2C089" w14:textId="77777777" w:rsidTr="008B3394">
        <w:tc>
          <w:tcPr>
            <w:tcW w:w="236" w:type="dxa"/>
          </w:tcPr>
          <w:p w14:paraId="0AA83D15" w14:textId="77777777" w:rsidR="002E01AD" w:rsidRPr="002E01AD" w:rsidRDefault="002E01AD" w:rsidP="002E01AD"/>
        </w:tc>
        <w:tc>
          <w:tcPr>
            <w:tcW w:w="1829" w:type="dxa"/>
          </w:tcPr>
          <w:p w14:paraId="733C179B"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6362925D" w14:textId="77777777" w:rsidR="002E01AD" w:rsidRPr="002E01AD" w:rsidRDefault="002E01AD" w:rsidP="002E01AD">
            <w:pPr>
              <w:rPr>
                <w:rFonts w:eastAsia="SimSun" w:cs="Calibri"/>
              </w:rPr>
            </w:pPr>
            <w:r w:rsidRPr="002E01AD">
              <w:rPr>
                <w:rFonts w:cs="Calibri"/>
                <w:lang w:val="en-GB"/>
              </w:rPr>
              <w:t>Int</w:t>
            </w:r>
          </w:p>
        </w:tc>
        <w:tc>
          <w:tcPr>
            <w:tcW w:w="1260" w:type="dxa"/>
          </w:tcPr>
          <w:p w14:paraId="5795D9C4"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AD02832"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2E357779" w14:textId="77777777" w:rsidTr="008B3394">
        <w:tc>
          <w:tcPr>
            <w:tcW w:w="236" w:type="dxa"/>
          </w:tcPr>
          <w:p w14:paraId="14C10E5B" w14:textId="77777777" w:rsidR="002E01AD" w:rsidRPr="002E01AD" w:rsidRDefault="002E01AD" w:rsidP="002E01AD"/>
        </w:tc>
        <w:tc>
          <w:tcPr>
            <w:tcW w:w="1829" w:type="dxa"/>
          </w:tcPr>
          <w:p w14:paraId="4D507094"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21FBCE76" w14:textId="77777777" w:rsidR="002E01AD" w:rsidRPr="002E01AD" w:rsidRDefault="002E01AD" w:rsidP="002E01AD">
            <w:pPr>
              <w:rPr>
                <w:rFonts w:eastAsia="SimSun" w:cs="Calibri"/>
              </w:rPr>
            </w:pPr>
            <w:r w:rsidRPr="002E01AD">
              <w:rPr>
                <w:rFonts w:cs="Calibri"/>
                <w:lang w:val="en-GB"/>
              </w:rPr>
              <w:t>Int</w:t>
            </w:r>
          </w:p>
        </w:tc>
        <w:tc>
          <w:tcPr>
            <w:tcW w:w="1260" w:type="dxa"/>
          </w:tcPr>
          <w:p w14:paraId="542C3F89"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08E4D3A"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0ED2A05D" w14:textId="77777777" w:rsidTr="008B3394">
        <w:tc>
          <w:tcPr>
            <w:tcW w:w="236" w:type="dxa"/>
          </w:tcPr>
          <w:p w14:paraId="543528C9" w14:textId="77777777" w:rsidR="002E01AD" w:rsidRPr="002E01AD" w:rsidRDefault="002E01AD" w:rsidP="002E01AD"/>
        </w:tc>
        <w:tc>
          <w:tcPr>
            <w:tcW w:w="1829" w:type="dxa"/>
          </w:tcPr>
          <w:p w14:paraId="166A79F8"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0DD5D57F" w14:textId="77777777" w:rsidR="002E01AD" w:rsidRPr="002E01AD" w:rsidRDefault="002E01AD" w:rsidP="002E01AD">
            <w:pPr>
              <w:rPr>
                <w:rFonts w:eastAsia="SimSun" w:cs="Calibri"/>
              </w:rPr>
            </w:pPr>
            <w:r w:rsidRPr="002E01AD">
              <w:rPr>
                <w:rFonts w:cs="Calibri"/>
                <w:lang w:val="en-GB"/>
              </w:rPr>
              <w:t>String</w:t>
            </w:r>
          </w:p>
        </w:tc>
        <w:tc>
          <w:tcPr>
            <w:tcW w:w="1260" w:type="dxa"/>
          </w:tcPr>
          <w:p w14:paraId="5F6C17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0D4CD3E" w14:textId="77777777" w:rsidR="002E01AD" w:rsidRPr="002E01AD" w:rsidRDefault="002E01AD" w:rsidP="002E01AD">
            <w:pPr>
              <w:keepNext/>
              <w:rPr>
                <w:rFonts w:eastAsia="SimSun" w:cs="Calibri"/>
                <w:color w:val="000000"/>
                <w:kern w:val="24"/>
              </w:rPr>
            </w:pPr>
            <w:r w:rsidRPr="002E01AD">
              <w:rPr>
                <w:rFonts w:cs="Calibri"/>
                <w:lang w:val="en-GB"/>
              </w:rPr>
              <w:t xml:space="preserve">String describing the contextual information associated with the viewport, e.g., “ball”, “player X”, etc. Context information may or </w:t>
            </w:r>
            <w:r w:rsidRPr="002E01AD">
              <w:rPr>
                <w:rFonts w:cs="Calibri"/>
                <w:lang w:val="en-GB"/>
              </w:rPr>
              <w:lastRenderedPageBreak/>
              <w:t>may not be signalled in conjunction with the viewport coordinate information</w:t>
            </w:r>
          </w:p>
        </w:tc>
      </w:tr>
    </w:tbl>
    <w:p w14:paraId="415EC549" w14:textId="77777777" w:rsidR="002E01AD" w:rsidRPr="002E01AD" w:rsidRDefault="002E01AD" w:rsidP="002E01AD">
      <w:pPr>
        <w:spacing w:after="160"/>
        <w:rPr>
          <w:sz w:val="20"/>
          <w:szCs w:val="20"/>
        </w:rPr>
      </w:pPr>
    </w:p>
    <w:p w14:paraId="6BC34F84" w14:textId="77777777" w:rsidR="002E01AD" w:rsidRPr="002E01AD" w:rsidRDefault="002E01AD" w:rsidP="002E01AD">
      <w:r w:rsidRPr="002E01AD">
        <w:t>HTTP may be used as the transport protocol for carrying the above SAND PER message. This does not preclude that other additional transport protocols could also be implemented, e.g., the use of the WebSocket protocol (IETF RFC 6455), as specified in clause 10 of ISO/IEC 23009-5. In particular, DASH client may explicitly request the newly defined SAND message from the server (DANE) using an HTTP GET message (as described in clause 8.3 of ISO/IEC 23009-5). In case of WebSocket, the newly defined SAND message may be transported over a WebSocket connection from the client to the network in a push-based manner without requiring the client to continuously poll the DANE to request the updated recommended viewport information.</w:t>
      </w:r>
    </w:p>
    <w:p w14:paraId="3ECE7E87" w14:textId="77777777" w:rsidR="002E01AD" w:rsidRPr="002E01AD" w:rsidRDefault="002E01AD" w:rsidP="002E01AD"/>
    <w:p w14:paraId="12D8D963" w14:textId="77777777" w:rsidR="002E01AD" w:rsidRPr="002E01AD" w:rsidRDefault="002E01AD" w:rsidP="002E01AD">
      <w:r w:rsidRPr="002E01AD">
        <w:t xml:space="preserve">Dynamic sharing of the user-selected viewport may be considered as a new kind of recommended viewport, which may for instance be identified by extending the </w:t>
      </w:r>
      <w:proofErr w:type="spellStart"/>
      <w:r w:rsidRPr="002E01AD">
        <w:t>viewport_type</w:t>
      </w:r>
      <w:proofErr w:type="spellEnd"/>
      <w:r w:rsidRPr="002E01AD">
        <w:t xml:space="preserve"> indicator in ISO/IEC 23090-2 as follows:</w:t>
      </w:r>
    </w:p>
    <w:p w14:paraId="2418645D" w14:textId="77777777" w:rsidR="002E01AD" w:rsidRPr="002E01AD" w:rsidRDefault="002E01AD" w:rsidP="002E01AD"/>
    <w:p w14:paraId="56CEFC81" w14:textId="76992E19" w:rsidR="002E01AD" w:rsidRPr="002E01AD" w:rsidRDefault="002E01AD" w:rsidP="002E01AD">
      <w:pPr>
        <w:keepNext/>
        <w:spacing w:before="240" w:after="240"/>
        <w:jc w:val="center"/>
        <w:rPr>
          <w:rFonts w:eastAsia="Malgun Gothic"/>
          <w:b/>
          <w:sz w:val="20"/>
          <w:szCs w:val="20"/>
          <w:lang w:eastAsia="ko-KR"/>
        </w:rPr>
      </w:pPr>
      <w:bookmarkStart w:id="76" w:name="_Ref500162379"/>
      <w:r w:rsidRPr="002E01AD">
        <w:rPr>
          <w:rFonts w:eastAsia="Malgun Gothic"/>
          <w:b/>
          <w:sz w:val="20"/>
          <w:szCs w:val="20"/>
          <w:lang w:eastAsia="ko-KR"/>
        </w:rPr>
        <w:t xml:space="preserve">Table </w:t>
      </w:r>
      <w:r w:rsidR="0040490B">
        <w:rPr>
          <w:rFonts w:eastAsia="Malgun Gothic"/>
          <w:b/>
          <w:sz w:val="20"/>
          <w:szCs w:val="20"/>
          <w:lang w:eastAsia="ko-KR"/>
        </w:rPr>
        <w:t>1</w:t>
      </w:r>
      <w:r w:rsidR="001B7EC3">
        <w:rPr>
          <w:rFonts w:eastAsia="Malgun Gothic"/>
          <w:b/>
          <w:sz w:val="20"/>
          <w:szCs w:val="20"/>
          <w:lang w:eastAsia="ko-KR"/>
        </w:rPr>
        <w:t>7</w:t>
      </w:r>
      <w:r w:rsidRPr="002E01AD">
        <w:rPr>
          <w:rFonts w:eastAsia="Malgun Gothic"/>
          <w:b/>
          <w:sz w:val="20"/>
          <w:szCs w:val="20"/>
          <w:lang w:eastAsia="ko-KR"/>
        </w:rPr>
        <w:t>.</w:t>
      </w:r>
      <w:bookmarkEnd w:id="76"/>
      <w:r w:rsidR="0040490B">
        <w:rPr>
          <w:rFonts w:eastAsia="Malgun Gothic"/>
          <w:b/>
          <w:sz w:val="20"/>
          <w:szCs w:val="20"/>
          <w:lang w:eastAsia="ko-KR"/>
        </w:rPr>
        <w:t>3</w:t>
      </w:r>
      <w:r w:rsidRPr="002E01AD">
        <w:rPr>
          <w:rFonts w:eastAsia="Malgun Gothic"/>
          <w:b/>
          <w:sz w:val="20"/>
          <w:szCs w:val="20"/>
          <w:lang w:eastAsia="ko-KR"/>
        </w:rPr>
        <w:t xml:space="preserve"> – Recommended viewport 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2E01AD" w:rsidRPr="002E01AD" w14:paraId="107B561B" w14:textId="77777777" w:rsidTr="008B3394">
        <w:trPr>
          <w:cantSplit/>
          <w:trHeight w:val="261"/>
          <w:jc w:val="center"/>
        </w:trPr>
        <w:tc>
          <w:tcPr>
            <w:tcW w:w="1365" w:type="dxa"/>
            <w:vAlign w:val="center"/>
          </w:tcPr>
          <w:p w14:paraId="5DB9CDF5" w14:textId="77777777" w:rsidR="002E01AD" w:rsidRPr="002E01AD" w:rsidRDefault="002E01AD" w:rsidP="002E01AD">
            <w:pPr>
              <w:keepNext/>
              <w:tabs>
                <w:tab w:val="right" w:pos="9360"/>
              </w:tabs>
              <w:jc w:val="left"/>
              <w:rPr>
                <w:rFonts w:ascii="Times" w:eastAsia="Times New Roman" w:hAnsi="Times"/>
                <w:b/>
              </w:rPr>
            </w:pPr>
            <w:r w:rsidRPr="002E01AD">
              <w:rPr>
                <w:rFonts w:ascii="Times" w:eastAsia="Times New Roman" w:hAnsi="Times"/>
                <w:b/>
              </w:rPr>
              <w:t>Value</w:t>
            </w:r>
          </w:p>
        </w:tc>
        <w:tc>
          <w:tcPr>
            <w:tcW w:w="5136" w:type="dxa"/>
            <w:vAlign w:val="center"/>
          </w:tcPr>
          <w:p w14:paraId="3C1F1BD4" w14:textId="77777777" w:rsidR="002E01AD" w:rsidRPr="002E01AD" w:rsidRDefault="002E01AD" w:rsidP="002E01AD">
            <w:pPr>
              <w:tabs>
                <w:tab w:val="right" w:pos="9360"/>
              </w:tabs>
              <w:jc w:val="left"/>
              <w:rPr>
                <w:rFonts w:ascii="Times" w:eastAsia="Times New Roman" w:hAnsi="Times"/>
                <w:b/>
              </w:rPr>
            </w:pPr>
            <w:r w:rsidRPr="002E01AD">
              <w:rPr>
                <w:rFonts w:ascii="Times" w:eastAsia="Times New Roman" w:hAnsi="Times"/>
                <w:b/>
              </w:rPr>
              <w:t>Description</w:t>
            </w:r>
          </w:p>
        </w:tc>
      </w:tr>
      <w:tr w:rsidR="002E01AD" w:rsidRPr="002E01AD" w14:paraId="506B289A" w14:textId="77777777" w:rsidTr="008B3394">
        <w:trPr>
          <w:cantSplit/>
          <w:jc w:val="center"/>
        </w:trPr>
        <w:tc>
          <w:tcPr>
            <w:tcW w:w="1365" w:type="dxa"/>
            <w:vAlign w:val="center"/>
          </w:tcPr>
          <w:p w14:paraId="66A3053A"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0</w:t>
            </w:r>
          </w:p>
        </w:tc>
        <w:tc>
          <w:tcPr>
            <w:tcW w:w="5136" w:type="dxa"/>
            <w:vAlign w:val="center"/>
          </w:tcPr>
          <w:p w14:paraId="170C5D7C"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A </w:t>
            </w:r>
            <w:r w:rsidRPr="002E01AD">
              <w:rPr>
                <w:rFonts w:ascii="Times" w:eastAsia="Times New Roman" w:hAnsi="Times"/>
                <w:bCs/>
                <w:lang w:val="en-CA"/>
              </w:rPr>
              <w:t>recommended viewport</w:t>
            </w:r>
            <w:r w:rsidRPr="002E01AD">
              <w:rPr>
                <w:rFonts w:ascii="Times" w:eastAsia="Times New Roman" w:hAnsi="Times"/>
                <w:lang w:val="en-CA"/>
              </w:rPr>
              <w:t xml:space="preserve"> </w:t>
            </w:r>
            <w:r w:rsidRPr="002E01AD">
              <w:rPr>
                <w:rFonts w:ascii="Times" w:eastAsia="Times New Roman" w:hAnsi="Times"/>
              </w:rPr>
              <w:t>per the director's cut, i.e., a viewport suggested according to the creative intent of the content author or content provider</w:t>
            </w:r>
          </w:p>
        </w:tc>
      </w:tr>
      <w:tr w:rsidR="002E01AD" w:rsidRPr="002E01AD" w14:paraId="3F37C1AB" w14:textId="77777777" w:rsidTr="008B3394">
        <w:trPr>
          <w:cantSplit/>
          <w:jc w:val="center"/>
        </w:trPr>
        <w:tc>
          <w:tcPr>
            <w:tcW w:w="1365" w:type="dxa"/>
            <w:vAlign w:val="center"/>
          </w:tcPr>
          <w:p w14:paraId="3A016B85"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1</w:t>
            </w:r>
          </w:p>
        </w:tc>
        <w:tc>
          <w:tcPr>
            <w:tcW w:w="5136" w:type="dxa"/>
            <w:vAlign w:val="center"/>
          </w:tcPr>
          <w:p w14:paraId="6386A36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A recommended</w:t>
            </w:r>
            <w:r w:rsidRPr="002E01AD">
              <w:rPr>
                <w:rFonts w:ascii="Times" w:eastAsia="Times New Roman" w:hAnsi="Times"/>
                <w:bCs/>
                <w:lang w:val="en-CA"/>
              </w:rPr>
              <w:t xml:space="preserve"> viewport</w:t>
            </w:r>
            <w:r w:rsidRPr="002E01AD">
              <w:rPr>
                <w:rFonts w:ascii="Times" w:eastAsia="Times New Roman" w:hAnsi="Times"/>
                <w:lang w:val="en-CA"/>
              </w:rPr>
              <w:t xml:space="preserve"> selected based on measurements of viewing statistics</w:t>
            </w:r>
          </w:p>
        </w:tc>
      </w:tr>
      <w:tr w:rsidR="002E01AD" w:rsidRPr="002E01AD" w14:paraId="7C19CDE7" w14:textId="77777777" w:rsidTr="008B3394">
        <w:trPr>
          <w:cantSplit/>
          <w:jc w:val="center"/>
        </w:trPr>
        <w:tc>
          <w:tcPr>
            <w:tcW w:w="1365" w:type="dxa"/>
            <w:vAlign w:val="center"/>
          </w:tcPr>
          <w:p w14:paraId="590DA4BF" w14:textId="77777777" w:rsidR="002E01AD" w:rsidRPr="002E01AD" w:rsidRDefault="002E01AD" w:rsidP="002E01AD">
            <w:pPr>
              <w:keepNext/>
              <w:tabs>
                <w:tab w:val="right" w:pos="9360"/>
              </w:tabs>
              <w:jc w:val="left"/>
              <w:rPr>
                <w:rFonts w:ascii="Times" w:eastAsia="Times New Roman" w:hAnsi="Times"/>
                <w:color w:val="FF0000"/>
              </w:rPr>
            </w:pPr>
            <w:r w:rsidRPr="002E01AD">
              <w:rPr>
                <w:rFonts w:ascii="Times" w:eastAsia="Times New Roman" w:hAnsi="Times"/>
                <w:color w:val="FF0000"/>
              </w:rPr>
              <w:t>2</w:t>
            </w:r>
          </w:p>
        </w:tc>
        <w:tc>
          <w:tcPr>
            <w:tcW w:w="5136" w:type="dxa"/>
            <w:vAlign w:val="center"/>
          </w:tcPr>
          <w:p w14:paraId="7B76153D" w14:textId="77777777" w:rsidR="002E01AD" w:rsidRPr="002E01AD" w:rsidRDefault="002E01AD" w:rsidP="002E01AD">
            <w:pPr>
              <w:tabs>
                <w:tab w:val="right" w:pos="9360"/>
              </w:tabs>
              <w:jc w:val="left"/>
              <w:rPr>
                <w:rFonts w:ascii="Times" w:eastAsia="Times New Roman" w:hAnsi="Times"/>
                <w:color w:val="FF0000"/>
              </w:rPr>
            </w:pPr>
            <w:r w:rsidRPr="002E01AD">
              <w:rPr>
                <w:rFonts w:ascii="Times" w:eastAsia="Times New Roman" w:hAnsi="Times"/>
                <w:color w:val="FF0000"/>
              </w:rPr>
              <w:t xml:space="preserve">A recommended viewport based on the selected viewport of another user </w:t>
            </w:r>
          </w:p>
        </w:tc>
      </w:tr>
      <w:tr w:rsidR="002E01AD" w:rsidRPr="002E01AD" w14:paraId="52CABF4B" w14:textId="77777777" w:rsidTr="008B3394">
        <w:trPr>
          <w:cantSplit/>
          <w:trHeight w:val="427"/>
          <w:jc w:val="center"/>
        </w:trPr>
        <w:tc>
          <w:tcPr>
            <w:tcW w:w="1365" w:type="dxa"/>
            <w:vAlign w:val="center"/>
          </w:tcPr>
          <w:p w14:paraId="04FD03CB"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3..239</w:t>
            </w:r>
          </w:p>
        </w:tc>
        <w:tc>
          <w:tcPr>
            <w:tcW w:w="5136" w:type="dxa"/>
            <w:vAlign w:val="center"/>
          </w:tcPr>
          <w:p w14:paraId="7987335F"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Reserved </w:t>
            </w:r>
          </w:p>
        </w:tc>
      </w:tr>
      <w:tr w:rsidR="002E01AD" w:rsidRPr="002E01AD" w14:paraId="7E488A35" w14:textId="77777777" w:rsidTr="008B3394">
        <w:trPr>
          <w:cantSplit/>
          <w:trHeight w:val="427"/>
          <w:jc w:val="center"/>
        </w:trPr>
        <w:tc>
          <w:tcPr>
            <w:tcW w:w="1365" w:type="dxa"/>
            <w:vAlign w:val="center"/>
          </w:tcPr>
          <w:p w14:paraId="47197CC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240..255</w:t>
            </w:r>
          </w:p>
        </w:tc>
        <w:tc>
          <w:tcPr>
            <w:tcW w:w="5136" w:type="dxa"/>
            <w:vAlign w:val="center"/>
          </w:tcPr>
          <w:p w14:paraId="37D4EB02"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Unspecified (for use by applications or external specifications)</w:t>
            </w:r>
          </w:p>
        </w:tc>
      </w:tr>
    </w:tbl>
    <w:p w14:paraId="3FEB1554" w14:textId="77777777" w:rsidR="002E01AD" w:rsidRPr="002E01AD" w:rsidRDefault="002E01AD" w:rsidP="002E01AD"/>
    <w:p w14:paraId="4000232D" w14:textId="5DFAF8BF" w:rsidR="00D92859" w:rsidRDefault="00D92859" w:rsidP="00D92859">
      <w:pPr>
        <w:pStyle w:val="Heading2"/>
      </w:pPr>
      <w:r>
        <w:t xml:space="preserve">Option 2 (m54310) </w:t>
      </w:r>
    </w:p>
    <w:p w14:paraId="0ED0248F" w14:textId="77777777" w:rsidR="00480135" w:rsidRPr="004B3912" w:rsidRDefault="00480135" w:rsidP="00480135">
      <w:pPr>
        <w:spacing w:after="160"/>
      </w:pPr>
      <w:r w:rsidRPr="004B3912">
        <w:t>SAND status message ‘</w:t>
      </w:r>
      <w:proofErr w:type="spellStart"/>
      <w:r w:rsidRPr="004B3912">
        <w:t>SelectedViewport</w:t>
      </w:r>
      <w:proofErr w:type="spellEnd"/>
      <w:r w:rsidRPr="004B3912">
        <w:t xml:space="preserve">’ </w:t>
      </w:r>
      <w:r>
        <w:t xml:space="preserve">is specified </w:t>
      </w:r>
      <w:r w:rsidRPr="004B3912">
        <w:t xml:space="preserve">to signal the user-selected viewports of the </w:t>
      </w:r>
      <w:r>
        <w:t xml:space="preserve">V3C </w:t>
      </w:r>
      <w:r w:rsidRPr="004B3912">
        <w:t>content at a specific time.</w:t>
      </w:r>
    </w:p>
    <w:p w14:paraId="62173D11" w14:textId="77777777" w:rsidR="00480135" w:rsidRPr="004B3912" w:rsidRDefault="00480135" w:rsidP="00480135">
      <w:pPr>
        <w:spacing w:after="160"/>
      </w:pPr>
      <w:r w:rsidRPr="004B3912">
        <w:t>The user-selected viewport indication signals</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r>
        <w:t xml:space="preserve"> </w:t>
      </w:r>
      <w:r w:rsidRPr="004B3912">
        <w:t>Moreover,</w:t>
      </w:r>
      <w:r>
        <w:t xml:space="preserve"> </w:t>
      </w:r>
      <w:r w:rsidRPr="001C319F">
        <w:rPr>
          <w:rFonts w:ascii="Courier New" w:hAnsi="Courier New" w:cs="Courier New"/>
        </w:rPr>
        <w:t>c</w:t>
      </w:r>
      <w:r>
        <w:rPr>
          <w:rFonts w:ascii="Courier New" w:hAnsi="Courier New" w:cs="Courier New"/>
        </w:rPr>
        <w:t>ontext</w:t>
      </w:r>
      <w:r w:rsidRPr="004B3912">
        <w:t xml:space="preserve"> indicate</w:t>
      </w:r>
      <w:r>
        <w:t>s</w:t>
      </w:r>
      <w:r w:rsidRPr="004B3912">
        <w:t xml:space="preserve"> in the signaled viewport specific contextual information (e.g., the position of the ball, position of a star player, etc.) along with the coordinate-based description of the </w:t>
      </w:r>
      <w:r>
        <w:t>viewport</w:t>
      </w:r>
      <w:r w:rsidRPr="004B3912">
        <w:t xml:space="preserve">. </w:t>
      </w:r>
    </w:p>
    <w:p w14:paraId="308E9B14"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lastRenderedPageBreak/>
        <w:t xml:space="preserve">Source and </w:t>
      </w:r>
      <w:r w:rsidRPr="00855D18">
        <w:t>destination</w:t>
      </w:r>
    </w:p>
    <w:tbl>
      <w:tblPr>
        <w:tblW w:w="0" w:type="auto"/>
        <w:shd w:val="clear" w:color="auto" w:fill="F2F2F2"/>
        <w:tblLook w:val="04A0" w:firstRow="1" w:lastRow="0" w:firstColumn="1" w:lastColumn="0" w:noHBand="0" w:noVBand="1"/>
      </w:tblPr>
      <w:tblGrid>
        <w:gridCol w:w="9166"/>
      </w:tblGrid>
      <w:tr w:rsidR="00480135" w14:paraId="0DE91F60" w14:textId="77777777" w:rsidTr="004825A6">
        <w:tc>
          <w:tcPr>
            <w:tcW w:w="9166" w:type="dxa"/>
            <w:shd w:val="clear" w:color="auto" w:fill="F2F2F2"/>
          </w:tcPr>
          <w:p w14:paraId="69E0294D" w14:textId="77777777" w:rsidR="00480135" w:rsidRDefault="00480135" w:rsidP="004825A6">
            <w:pPr>
              <w:pStyle w:val="Code0"/>
            </w:pPr>
            <w:r>
              <w:t>Type:    : Status</w:t>
            </w:r>
          </w:p>
          <w:p w14:paraId="579D6369" w14:textId="77777777" w:rsidR="00480135" w:rsidRPr="00F74C1F" w:rsidRDefault="00480135" w:rsidP="004825A6">
            <w:pPr>
              <w:pStyle w:val="Code0"/>
            </w:pPr>
            <w:r w:rsidRPr="00F74C1F">
              <w:t xml:space="preserve">Sender   : </w:t>
            </w:r>
            <w:r>
              <w:t>DASH client</w:t>
            </w:r>
          </w:p>
          <w:p w14:paraId="4BFB9753" w14:textId="77777777" w:rsidR="00480135" w:rsidRPr="00F74C1F" w:rsidRDefault="00480135" w:rsidP="004825A6">
            <w:pPr>
              <w:pStyle w:val="Code0"/>
            </w:pPr>
            <w:r w:rsidRPr="00F74C1F">
              <w:t xml:space="preserve">Receiver : </w:t>
            </w:r>
            <w:r>
              <w:t>DANE</w:t>
            </w:r>
          </w:p>
        </w:tc>
      </w:tr>
    </w:tbl>
    <w:p w14:paraId="23131882"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t xml:space="preserve">Data </w:t>
      </w:r>
      <w:r w:rsidRPr="00855D18">
        <w:t>representation</w:t>
      </w:r>
    </w:p>
    <w:p w14:paraId="2E9FE55B" w14:textId="77777777" w:rsidR="00480135" w:rsidRDefault="00480135" w:rsidP="00480135">
      <w:pPr>
        <w:pStyle w:val="Caption"/>
      </w:pPr>
      <w:r>
        <w:t xml:space="preserve">Table 1 - </w:t>
      </w:r>
      <w:proofErr w:type="spellStart"/>
      <w:r>
        <w:t>SelectedViewport</w:t>
      </w:r>
      <w:proofErr w:type="spellEnd"/>
      <w: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480135" w14:paraId="5FF80554" w14:textId="77777777" w:rsidTr="004825A6">
        <w:tc>
          <w:tcPr>
            <w:tcW w:w="2065" w:type="dxa"/>
            <w:gridSpan w:val="2"/>
          </w:tcPr>
          <w:p w14:paraId="472E9B64" w14:textId="77777777" w:rsidR="00480135" w:rsidRPr="00865173" w:rsidRDefault="00480135" w:rsidP="004825A6">
            <w:pPr>
              <w:rPr>
                <w:b/>
              </w:rPr>
            </w:pPr>
            <w:r w:rsidRPr="00865173">
              <w:rPr>
                <w:b/>
              </w:rPr>
              <w:t>Parameter</w:t>
            </w:r>
          </w:p>
        </w:tc>
        <w:tc>
          <w:tcPr>
            <w:tcW w:w="1530" w:type="dxa"/>
          </w:tcPr>
          <w:p w14:paraId="620C222B" w14:textId="77777777" w:rsidR="00480135" w:rsidRPr="00D642D6" w:rsidRDefault="00480135" w:rsidP="004825A6">
            <w:pPr>
              <w:rPr>
                <w:b/>
              </w:rPr>
            </w:pPr>
            <w:r>
              <w:rPr>
                <w:b/>
              </w:rPr>
              <w:t>Type</w:t>
            </w:r>
          </w:p>
        </w:tc>
        <w:tc>
          <w:tcPr>
            <w:tcW w:w="1260" w:type="dxa"/>
          </w:tcPr>
          <w:p w14:paraId="0687B978" w14:textId="77777777" w:rsidR="00480135" w:rsidRPr="00D642D6" w:rsidRDefault="00480135" w:rsidP="004825A6">
            <w:pPr>
              <w:rPr>
                <w:b/>
              </w:rPr>
            </w:pPr>
            <w:r>
              <w:rPr>
                <w:b/>
              </w:rPr>
              <w:t>Cardinality</w:t>
            </w:r>
          </w:p>
        </w:tc>
        <w:tc>
          <w:tcPr>
            <w:tcW w:w="4509" w:type="dxa"/>
            <w:shd w:val="clear" w:color="auto" w:fill="auto"/>
            <w:vAlign w:val="center"/>
          </w:tcPr>
          <w:p w14:paraId="1FE2EF03" w14:textId="77777777" w:rsidR="00480135" w:rsidRPr="00D642D6" w:rsidRDefault="00480135" w:rsidP="004825A6">
            <w:pPr>
              <w:rPr>
                <w:b/>
              </w:rPr>
            </w:pPr>
            <w:r w:rsidRPr="00D642D6">
              <w:rPr>
                <w:b/>
              </w:rPr>
              <w:t>Description</w:t>
            </w:r>
          </w:p>
        </w:tc>
      </w:tr>
      <w:tr w:rsidR="00480135" w14:paraId="297C6480" w14:textId="77777777" w:rsidTr="004825A6">
        <w:tc>
          <w:tcPr>
            <w:tcW w:w="2065" w:type="dxa"/>
            <w:gridSpan w:val="2"/>
          </w:tcPr>
          <w:p w14:paraId="48F14D0B" w14:textId="77777777" w:rsidR="00480135" w:rsidRDefault="00480135" w:rsidP="004825A6">
            <w:proofErr w:type="spellStart"/>
            <w:r>
              <w:t>SelectedViewport</w:t>
            </w:r>
            <w:proofErr w:type="spellEnd"/>
          </w:p>
        </w:tc>
        <w:tc>
          <w:tcPr>
            <w:tcW w:w="1530" w:type="dxa"/>
          </w:tcPr>
          <w:p w14:paraId="6C257D8E" w14:textId="77777777" w:rsidR="00480135" w:rsidRDefault="00480135" w:rsidP="004825A6">
            <w:pPr>
              <w:rPr>
                <w:rStyle w:val="s2"/>
                <w:rFonts w:eastAsia="SimSun"/>
              </w:rPr>
            </w:pPr>
            <w:r>
              <w:rPr>
                <w:rStyle w:val="s2"/>
                <w:rFonts w:eastAsia="SimSun"/>
              </w:rPr>
              <w:t>Object</w:t>
            </w:r>
          </w:p>
        </w:tc>
        <w:tc>
          <w:tcPr>
            <w:tcW w:w="1260" w:type="dxa"/>
          </w:tcPr>
          <w:p w14:paraId="754E9343" w14:textId="77777777" w:rsidR="00480135" w:rsidRDefault="00480135" w:rsidP="004825A6">
            <w:pPr>
              <w:rPr>
                <w:rStyle w:val="s2"/>
                <w:rFonts w:eastAsia="SimSun"/>
              </w:rPr>
            </w:pPr>
            <w:r>
              <w:rPr>
                <w:rStyle w:val="s2"/>
                <w:rFonts w:eastAsia="SimSun"/>
              </w:rPr>
              <w:t>1</w:t>
            </w:r>
          </w:p>
        </w:tc>
        <w:tc>
          <w:tcPr>
            <w:tcW w:w="4509" w:type="dxa"/>
            <w:shd w:val="clear" w:color="auto" w:fill="auto"/>
            <w:vAlign w:val="center"/>
          </w:tcPr>
          <w:p w14:paraId="62747A15" w14:textId="77777777" w:rsidR="00480135" w:rsidRPr="00CC009D" w:rsidRDefault="00480135" w:rsidP="004825A6">
            <w:pPr>
              <w:rPr>
                <w:rStyle w:val="s2"/>
                <w:rFonts w:eastAsia="SimSun"/>
              </w:rPr>
            </w:pPr>
          </w:p>
        </w:tc>
      </w:tr>
      <w:tr w:rsidR="00480135" w14:paraId="4D172432" w14:textId="77777777" w:rsidTr="004825A6">
        <w:tc>
          <w:tcPr>
            <w:tcW w:w="236" w:type="dxa"/>
          </w:tcPr>
          <w:p w14:paraId="2428596B" w14:textId="77777777" w:rsidR="00480135" w:rsidRDefault="00480135" w:rsidP="004825A6"/>
        </w:tc>
        <w:tc>
          <w:tcPr>
            <w:tcW w:w="1829" w:type="dxa"/>
          </w:tcPr>
          <w:p w14:paraId="3AFB2C52" w14:textId="77777777" w:rsidR="00480135" w:rsidRDefault="00480135" w:rsidP="004825A6">
            <w:r>
              <w:t>Timestamp</w:t>
            </w:r>
          </w:p>
        </w:tc>
        <w:tc>
          <w:tcPr>
            <w:tcW w:w="1530" w:type="dxa"/>
          </w:tcPr>
          <w:p w14:paraId="50E02672" w14:textId="77777777" w:rsidR="00480135" w:rsidRPr="00CC009D" w:rsidRDefault="00480135" w:rsidP="004825A6">
            <w:pPr>
              <w:rPr>
                <w:rStyle w:val="s2"/>
                <w:rFonts w:eastAsia="SimSun"/>
              </w:rPr>
            </w:pPr>
            <w:r>
              <w:rPr>
                <w:rFonts w:eastAsia="SimSun"/>
              </w:rPr>
              <w:t>date-time</w:t>
            </w:r>
          </w:p>
        </w:tc>
        <w:tc>
          <w:tcPr>
            <w:tcW w:w="1260" w:type="dxa"/>
          </w:tcPr>
          <w:p w14:paraId="422FC964" w14:textId="77777777" w:rsidR="00480135" w:rsidRPr="00CC009D" w:rsidRDefault="00480135" w:rsidP="004825A6">
            <w:pPr>
              <w:rPr>
                <w:rStyle w:val="s2"/>
                <w:rFonts w:eastAsia="SimSun"/>
              </w:rPr>
            </w:pPr>
            <w:r>
              <w:rPr>
                <w:rStyle w:val="s2"/>
                <w:rFonts w:eastAsia="SimSun"/>
              </w:rPr>
              <w:t>1</w:t>
            </w:r>
          </w:p>
        </w:tc>
        <w:tc>
          <w:tcPr>
            <w:tcW w:w="4509" w:type="dxa"/>
            <w:shd w:val="clear" w:color="auto" w:fill="auto"/>
            <w:vAlign w:val="center"/>
          </w:tcPr>
          <w:p w14:paraId="3E4DE356" w14:textId="77777777" w:rsidR="00480135" w:rsidRDefault="00480135" w:rsidP="004825A6">
            <w:r>
              <w:rPr>
                <w:rStyle w:val="s2"/>
                <w:rFonts w:eastAsia="SimSun"/>
              </w:rPr>
              <w:t>Wall-clock time corresponding to the signaled viewport values</w:t>
            </w:r>
          </w:p>
        </w:tc>
      </w:tr>
      <w:tr w:rsidR="00480135" w14:paraId="6B220DB3" w14:textId="77777777" w:rsidTr="004825A6">
        <w:tc>
          <w:tcPr>
            <w:tcW w:w="236" w:type="dxa"/>
          </w:tcPr>
          <w:p w14:paraId="0BD476B9" w14:textId="77777777" w:rsidR="00480135" w:rsidRDefault="00480135" w:rsidP="004825A6"/>
        </w:tc>
        <w:tc>
          <w:tcPr>
            <w:tcW w:w="1829" w:type="dxa"/>
          </w:tcPr>
          <w:p w14:paraId="70DB418A" w14:textId="77777777" w:rsidR="00480135" w:rsidRPr="004659DA" w:rsidRDefault="00480135" w:rsidP="004825A6">
            <w:pPr>
              <w:spacing w:before="60" w:after="60"/>
              <w:rPr>
                <w:rFonts w:eastAsia="Candara"/>
                <w:noProof/>
              </w:rPr>
            </w:pPr>
            <w:r w:rsidRPr="004659DA">
              <w:rPr>
                <w:rFonts w:eastAsia="Candara"/>
                <w:noProof/>
              </w:rPr>
              <w:t>camera_id</w:t>
            </w:r>
          </w:p>
        </w:tc>
        <w:tc>
          <w:tcPr>
            <w:tcW w:w="1530" w:type="dxa"/>
          </w:tcPr>
          <w:p w14:paraId="266E3D07" w14:textId="77777777" w:rsidR="00480135" w:rsidRPr="004659DA" w:rsidRDefault="00480135" w:rsidP="004825A6">
            <w:pPr>
              <w:spacing w:before="60" w:after="60"/>
            </w:pPr>
            <w:r w:rsidRPr="004659DA">
              <w:t>String</w:t>
            </w:r>
          </w:p>
        </w:tc>
        <w:tc>
          <w:tcPr>
            <w:tcW w:w="1260" w:type="dxa"/>
          </w:tcPr>
          <w:p w14:paraId="6E27EC9D"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CAD3049" w14:textId="77777777" w:rsidR="00480135" w:rsidRPr="004659DA" w:rsidRDefault="00480135" w:rsidP="004825A6">
            <w:pPr>
              <w:spacing w:before="60" w:after="60"/>
              <w:rPr>
                <w:rStyle w:val="s2"/>
                <w:rFonts w:eastAsia="SimSun"/>
              </w:rPr>
            </w:pPr>
            <w:r w:rsidRPr="004659DA">
              <w:rPr>
                <w:rStyle w:val="s2"/>
                <w:rFonts w:eastAsia="SimSun"/>
              </w:rPr>
              <w:t>Specifies the identifier of the camera to which the viewport belongs.</w:t>
            </w:r>
          </w:p>
        </w:tc>
      </w:tr>
      <w:tr w:rsidR="00480135" w14:paraId="1453CDEA" w14:textId="77777777" w:rsidTr="004825A6">
        <w:tc>
          <w:tcPr>
            <w:tcW w:w="236" w:type="dxa"/>
          </w:tcPr>
          <w:p w14:paraId="14747A2D" w14:textId="77777777" w:rsidR="00480135" w:rsidRDefault="00480135" w:rsidP="004825A6"/>
        </w:tc>
        <w:tc>
          <w:tcPr>
            <w:tcW w:w="1829" w:type="dxa"/>
          </w:tcPr>
          <w:p w14:paraId="537FC46C" w14:textId="77777777" w:rsidR="00480135" w:rsidRPr="004659DA" w:rsidRDefault="00480135" w:rsidP="004825A6">
            <w:pPr>
              <w:spacing w:before="60" w:after="60"/>
              <w:rPr>
                <w:rFonts w:eastAsia="Candara"/>
                <w:noProof/>
              </w:rPr>
            </w:pPr>
            <w:r w:rsidRPr="004659DA">
              <w:rPr>
                <w:rFonts w:eastAsia="Candara"/>
                <w:noProof/>
              </w:rPr>
              <w:t>camera_pos_x</w:t>
            </w:r>
          </w:p>
        </w:tc>
        <w:tc>
          <w:tcPr>
            <w:tcW w:w="1530" w:type="dxa"/>
          </w:tcPr>
          <w:p w14:paraId="679F464A" w14:textId="77777777" w:rsidR="00480135" w:rsidRPr="004659DA" w:rsidRDefault="00480135" w:rsidP="004825A6">
            <w:pPr>
              <w:spacing w:before="60" w:after="60"/>
            </w:pPr>
            <w:r w:rsidRPr="004659DA">
              <w:t>Integer</w:t>
            </w:r>
          </w:p>
        </w:tc>
        <w:tc>
          <w:tcPr>
            <w:tcW w:w="1260" w:type="dxa"/>
          </w:tcPr>
          <w:p w14:paraId="645863AA"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DF46858" w14:textId="77777777" w:rsidR="00480135" w:rsidRPr="004659DA" w:rsidRDefault="00480135" w:rsidP="004825A6">
            <w:pPr>
              <w:spacing w:before="60" w:after="60"/>
              <w:rPr>
                <w:rStyle w:val="s2"/>
                <w:rFonts w:eastAsia="SimSun"/>
              </w:rPr>
            </w:pPr>
            <w:r w:rsidRPr="004659DA">
              <w:rPr>
                <w:lang w:val="en-GB"/>
              </w:rPr>
              <w:t xml:space="preserve">Indicates the x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3A1AFDA2" w14:textId="77777777" w:rsidTr="004825A6">
        <w:tc>
          <w:tcPr>
            <w:tcW w:w="236" w:type="dxa"/>
          </w:tcPr>
          <w:p w14:paraId="6E0F4A98" w14:textId="77777777" w:rsidR="00480135" w:rsidRDefault="00480135" w:rsidP="004825A6"/>
        </w:tc>
        <w:tc>
          <w:tcPr>
            <w:tcW w:w="1829" w:type="dxa"/>
          </w:tcPr>
          <w:p w14:paraId="5BAD9916" w14:textId="77777777" w:rsidR="00480135" w:rsidRPr="004659DA" w:rsidRDefault="00480135" w:rsidP="004825A6">
            <w:pPr>
              <w:spacing w:before="60" w:after="60"/>
              <w:rPr>
                <w:rFonts w:eastAsia="Candara"/>
                <w:noProof/>
              </w:rPr>
            </w:pPr>
            <w:r w:rsidRPr="004659DA">
              <w:rPr>
                <w:rFonts w:eastAsia="Candara"/>
                <w:noProof/>
              </w:rPr>
              <w:t>camera_pos_y</w:t>
            </w:r>
          </w:p>
        </w:tc>
        <w:tc>
          <w:tcPr>
            <w:tcW w:w="1530" w:type="dxa"/>
          </w:tcPr>
          <w:p w14:paraId="2DD6C22D" w14:textId="77777777" w:rsidR="00480135" w:rsidRPr="004659DA" w:rsidRDefault="00480135" w:rsidP="004825A6">
            <w:pPr>
              <w:spacing w:before="60" w:after="60"/>
            </w:pPr>
            <w:r w:rsidRPr="004659DA">
              <w:t>Integer</w:t>
            </w:r>
          </w:p>
        </w:tc>
        <w:tc>
          <w:tcPr>
            <w:tcW w:w="1260" w:type="dxa"/>
          </w:tcPr>
          <w:p w14:paraId="22E4026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03C0866" w14:textId="77777777" w:rsidR="00480135" w:rsidRPr="004659DA" w:rsidRDefault="00480135" w:rsidP="004825A6">
            <w:pPr>
              <w:spacing w:before="60" w:after="60"/>
              <w:rPr>
                <w:rStyle w:val="s2"/>
                <w:rFonts w:eastAsia="SimSun"/>
              </w:rPr>
            </w:pPr>
            <w:r w:rsidRPr="004659DA">
              <w:rPr>
                <w:lang w:val="en-GB"/>
              </w:rPr>
              <w:t xml:space="preserve">Indicates the y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5CF14D45" w14:textId="77777777" w:rsidTr="004825A6">
        <w:tc>
          <w:tcPr>
            <w:tcW w:w="236" w:type="dxa"/>
          </w:tcPr>
          <w:p w14:paraId="3880FBC1" w14:textId="77777777" w:rsidR="00480135" w:rsidRDefault="00480135" w:rsidP="004825A6"/>
        </w:tc>
        <w:tc>
          <w:tcPr>
            <w:tcW w:w="1829" w:type="dxa"/>
          </w:tcPr>
          <w:p w14:paraId="4746F507" w14:textId="77777777" w:rsidR="00480135" w:rsidRPr="004659DA" w:rsidRDefault="00480135" w:rsidP="004825A6">
            <w:pPr>
              <w:spacing w:before="60" w:after="60"/>
              <w:rPr>
                <w:rFonts w:eastAsia="Candara"/>
                <w:noProof/>
              </w:rPr>
            </w:pPr>
            <w:r w:rsidRPr="004659DA">
              <w:rPr>
                <w:rFonts w:eastAsia="Candara"/>
                <w:noProof/>
              </w:rPr>
              <w:t>camera_pos_z</w:t>
            </w:r>
          </w:p>
        </w:tc>
        <w:tc>
          <w:tcPr>
            <w:tcW w:w="1530" w:type="dxa"/>
          </w:tcPr>
          <w:p w14:paraId="0832E630" w14:textId="77777777" w:rsidR="00480135" w:rsidRPr="004659DA" w:rsidRDefault="00480135" w:rsidP="004825A6">
            <w:pPr>
              <w:spacing w:before="60" w:after="60"/>
            </w:pPr>
            <w:r w:rsidRPr="004659DA">
              <w:t>Integer</w:t>
            </w:r>
          </w:p>
        </w:tc>
        <w:tc>
          <w:tcPr>
            <w:tcW w:w="1260" w:type="dxa"/>
          </w:tcPr>
          <w:p w14:paraId="23B56E58"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256F493" w14:textId="77777777" w:rsidR="00480135" w:rsidRPr="004659DA" w:rsidRDefault="00480135" w:rsidP="004825A6">
            <w:pPr>
              <w:spacing w:before="60" w:after="60"/>
              <w:rPr>
                <w:rStyle w:val="s2"/>
                <w:rFonts w:eastAsia="SimSun"/>
              </w:rPr>
            </w:pPr>
            <w:r w:rsidRPr="004659DA">
              <w:rPr>
                <w:lang w:val="en-GB"/>
              </w:rPr>
              <w:t xml:space="preserve">Indicates the z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6A39DE12" w14:textId="77777777" w:rsidTr="004825A6">
        <w:tc>
          <w:tcPr>
            <w:tcW w:w="236" w:type="dxa"/>
          </w:tcPr>
          <w:p w14:paraId="302E2DCE" w14:textId="77777777" w:rsidR="00480135" w:rsidRDefault="00480135" w:rsidP="004825A6"/>
        </w:tc>
        <w:tc>
          <w:tcPr>
            <w:tcW w:w="1829" w:type="dxa"/>
          </w:tcPr>
          <w:p w14:paraId="76A00B3A" w14:textId="77777777" w:rsidR="00480135" w:rsidRPr="004659DA" w:rsidRDefault="00480135" w:rsidP="004825A6">
            <w:pPr>
              <w:spacing w:before="60" w:after="60"/>
            </w:pPr>
            <w:r w:rsidRPr="004659DA">
              <w:rPr>
                <w:rFonts w:eastAsia="Candara"/>
                <w:noProof/>
              </w:rPr>
              <w:t>camera_quat_x</w:t>
            </w:r>
          </w:p>
        </w:tc>
        <w:tc>
          <w:tcPr>
            <w:tcW w:w="1530" w:type="dxa"/>
          </w:tcPr>
          <w:p w14:paraId="74DBB6A3" w14:textId="77777777" w:rsidR="00480135" w:rsidRPr="004659DA" w:rsidRDefault="00480135" w:rsidP="004825A6">
            <w:pPr>
              <w:spacing w:before="60" w:after="60"/>
              <w:rPr>
                <w:rStyle w:val="s2"/>
                <w:rFonts w:eastAsia="SimSun"/>
              </w:rPr>
            </w:pPr>
            <w:r w:rsidRPr="004659DA">
              <w:t>Integer</w:t>
            </w:r>
          </w:p>
        </w:tc>
        <w:tc>
          <w:tcPr>
            <w:tcW w:w="1260" w:type="dxa"/>
          </w:tcPr>
          <w:p w14:paraId="2BFA941C"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4710CA9E" w14:textId="77777777" w:rsidR="00480135" w:rsidRPr="004659DA" w:rsidRDefault="00480135" w:rsidP="004825A6">
            <w:pPr>
              <w:spacing w:before="60" w:after="60"/>
              <w:rPr>
                <w:rStyle w:val="s2"/>
                <w:rFonts w:eastAsia="SimSun"/>
              </w:rPr>
            </w:pPr>
            <w:r w:rsidRPr="004659DA">
              <w:rPr>
                <w:rStyle w:val="s2"/>
                <w:rFonts w:eastAsia="SimSun"/>
              </w:rPr>
              <w:t>Indicates the x component of the orientation of the camera using the quaternion representation. The values shall be a floating-point value in the range of −1 to 1, inclusive.</w:t>
            </w:r>
          </w:p>
        </w:tc>
      </w:tr>
      <w:tr w:rsidR="00480135" w14:paraId="3E998830" w14:textId="77777777" w:rsidTr="004825A6">
        <w:tc>
          <w:tcPr>
            <w:tcW w:w="236" w:type="dxa"/>
          </w:tcPr>
          <w:p w14:paraId="49094E1A" w14:textId="77777777" w:rsidR="00480135" w:rsidRDefault="00480135" w:rsidP="004825A6"/>
        </w:tc>
        <w:tc>
          <w:tcPr>
            <w:tcW w:w="1829" w:type="dxa"/>
          </w:tcPr>
          <w:p w14:paraId="05061510" w14:textId="77777777" w:rsidR="00480135" w:rsidRPr="004659DA" w:rsidRDefault="00480135" w:rsidP="004825A6">
            <w:pPr>
              <w:spacing w:before="60" w:after="60"/>
            </w:pPr>
            <w:r w:rsidRPr="004659DA">
              <w:rPr>
                <w:rFonts w:eastAsia="Candara"/>
                <w:noProof/>
              </w:rPr>
              <w:t>camera_quat_y</w:t>
            </w:r>
          </w:p>
        </w:tc>
        <w:tc>
          <w:tcPr>
            <w:tcW w:w="1530" w:type="dxa"/>
          </w:tcPr>
          <w:p w14:paraId="5562C394" w14:textId="77777777" w:rsidR="00480135" w:rsidRPr="004659DA" w:rsidRDefault="00480135" w:rsidP="004825A6">
            <w:pPr>
              <w:spacing w:before="60" w:after="60"/>
              <w:rPr>
                <w:rStyle w:val="s2"/>
                <w:rFonts w:eastAsia="SimSun"/>
              </w:rPr>
            </w:pPr>
            <w:r w:rsidRPr="004659DA">
              <w:t>Integer</w:t>
            </w:r>
          </w:p>
        </w:tc>
        <w:tc>
          <w:tcPr>
            <w:tcW w:w="1260" w:type="dxa"/>
          </w:tcPr>
          <w:p w14:paraId="48F5EA85"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1D32BD6C" w14:textId="77777777" w:rsidR="00480135" w:rsidRPr="004659DA" w:rsidRDefault="00480135" w:rsidP="004825A6">
            <w:pPr>
              <w:spacing w:before="60" w:after="60"/>
              <w:rPr>
                <w:rStyle w:val="s2"/>
                <w:rFonts w:eastAsia="SimSun"/>
              </w:rPr>
            </w:pPr>
            <w:r w:rsidRPr="004659DA">
              <w:rPr>
                <w:rStyle w:val="s2"/>
                <w:rFonts w:eastAsia="SimSun"/>
              </w:rPr>
              <w:t>Indicates the y component of the orientation of the camera using the quaternion representation. The values shall be a floating-point value in the range of −1 to 1, inclusive.</w:t>
            </w:r>
          </w:p>
        </w:tc>
      </w:tr>
      <w:tr w:rsidR="00480135" w14:paraId="0F1445C3" w14:textId="77777777" w:rsidTr="004825A6">
        <w:tc>
          <w:tcPr>
            <w:tcW w:w="236" w:type="dxa"/>
          </w:tcPr>
          <w:p w14:paraId="230A7CDF" w14:textId="77777777" w:rsidR="00480135" w:rsidRDefault="00480135" w:rsidP="004825A6"/>
        </w:tc>
        <w:tc>
          <w:tcPr>
            <w:tcW w:w="1829" w:type="dxa"/>
          </w:tcPr>
          <w:p w14:paraId="64652BE9" w14:textId="77777777" w:rsidR="00480135" w:rsidRPr="004659DA" w:rsidRDefault="00480135" w:rsidP="004825A6">
            <w:pPr>
              <w:spacing w:before="60" w:after="60"/>
              <w:rPr>
                <w:rFonts w:eastAsia="Candara"/>
                <w:noProof/>
              </w:rPr>
            </w:pPr>
            <w:r w:rsidRPr="004659DA">
              <w:rPr>
                <w:rFonts w:eastAsia="Candara"/>
                <w:noProof/>
              </w:rPr>
              <w:t>camera_quat_z</w:t>
            </w:r>
          </w:p>
        </w:tc>
        <w:tc>
          <w:tcPr>
            <w:tcW w:w="1530" w:type="dxa"/>
          </w:tcPr>
          <w:p w14:paraId="18526CA1" w14:textId="77777777" w:rsidR="00480135" w:rsidRPr="004659DA" w:rsidRDefault="00480135" w:rsidP="004825A6">
            <w:pPr>
              <w:spacing w:before="60" w:after="60"/>
              <w:rPr>
                <w:rStyle w:val="s2"/>
                <w:rFonts w:eastAsia="SimSun"/>
              </w:rPr>
            </w:pPr>
            <w:r w:rsidRPr="004659DA">
              <w:t>Integer</w:t>
            </w:r>
          </w:p>
        </w:tc>
        <w:tc>
          <w:tcPr>
            <w:tcW w:w="1260" w:type="dxa"/>
          </w:tcPr>
          <w:p w14:paraId="2D1E0DF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7509ABE4" w14:textId="77777777" w:rsidR="00480135" w:rsidRPr="004659DA" w:rsidRDefault="00480135" w:rsidP="004825A6">
            <w:pPr>
              <w:spacing w:before="60" w:after="60"/>
              <w:rPr>
                <w:rStyle w:val="s2"/>
                <w:rFonts w:eastAsia="SimSun"/>
              </w:rPr>
            </w:pPr>
            <w:r w:rsidRPr="004659DA">
              <w:rPr>
                <w:rStyle w:val="s2"/>
                <w:rFonts w:eastAsia="SimSun"/>
              </w:rPr>
              <w:t>Indicates the z component of the orientation of the camera using the quaternion representation. The values shall be a floating-point value in the range of −1 to 1, inclusive.</w:t>
            </w:r>
          </w:p>
        </w:tc>
      </w:tr>
      <w:tr w:rsidR="00480135" w14:paraId="0E90F56E" w14:textId="77777777" w:rsidTr="004825A6">
        <w:tc>
          <w:tcPr>
            <w:tcW w:w="236" w:type="dxa"/>
          </w:tcPr>
          <w:p w14:paraId="17C50E1A" w14:textId="77777777" w:rsidR="00480135" w:rsidRDefault="00480135" w:rsidP="004825A6"/>
        </w:tc>
        <w:tc>
          <w:tcPr>
            <w:tcW w:w="1829" w:type="dxa"/>
          </w:tcPr>
          <w:p w14:paraId="7DBAC120" w14:textId="77777777" w:rsidR="00480135" w:rsidRPr="004B3912" w:rsidRDefault="00480135" w:rsidP="004825A6">
            <w:pPr>
              <w:rPr>
                <w:rFonts w:cs="Calibri"/>
              </w:rPr>
            </w:pPr>
            <w:r>
              <w:rPr>
                <w:rFonts w:cs="Calibri"/>
              </w:rPr>
              <w:t>context</w:t>
            </w:r>
          </w:p>
        </w:tc>
        <w:tc>
          <w:tcPr>
            <w:tcW w:w="1530" w:type="dxa"/>
          </w:tcPr>
          <w:p w14:paraId="008FE5FC" w14:textId="77777777" w:rsidR="00480135" w:rsidRPr="004B3912" w:rsidRDefault="00480135" w:rsidP="004825A6">
            <w:pPr>
              <w:rPr>
                <w:rStyle w:val="s2"/>
                <w:rFonts w:eastAsia="SimSun" w:cs="Calibri"/>
              </w:rPr>
            </w:pPr>
            <w:r>
              <w:rPr>
                <w:rStyle w:val="s2"/>
                <w:rFonts w:eastAsia="SimSun" w:cs="Calibri"/>
              </w:rPr>
              <w:t>String</w:t>
            </w:r>
          </w:p>
        </w:tc>
        <w:tc>
          <w:tcPr>
            <w:tcW w:w="1260" w:type="dxa"/>
          </w:tcPr>
          <w:p w14:paraId="2B76A3AE" w14:textId="77777777" w:rsidR="00480135" w:rsidRPr="004B3912" w:rsidRDefault="00480135" w:rsidP="004825A6">
            <w:pPr>
              <w:rPr>
                <w:rStyle w:val="s2"/>
                <w:rFonts w:eastAsia="SimSun" w:cs="Calibri"/>
              </w:rPr>
            </w:pPr>
            <w:r w:rsidRPr="004B3912">
              <w:rPr>
                <w:rStyle w:val="s2"/>
                <w:rFonts w:eastAsia="SimSun" w:cs="Calibri"/>
              </w:rPr>
              <w:t>0,1</w:t>
            </w:r>
          </w:p>
        </w:tc>
        <w:tc>
          <w:tcPr>
            <w:tcW w:w="4509" w:type="dxa"/>
            <w:shd w:val="clear" w:color="auto" w:fill="auto"/>
          </w:tcPr>
          <w:p w14:paraId="0172075C" w14:textId="77777777" w:rsidR="00480135" w:rsidRPr="004B3912" w:rsidRDefault="00480135" w:rsidP="004825A6">
            <w:pPr>
              <w:keepNext/>
              <w:rPr>
                <w:rFonts w:cs="Calibri"/>
                <w:lang w:val="en-GB"/>
              </w:rPr>
            </w:pPr>
            <w:r w:rsidRPr="004B3912">
              <w:rPr>
                <w:rFonts w:cs="Calibri"/>
                <w:lang w:val="en-GB"/>
              </w:rPr>
              <w:t xml:space="preserve">String describing the </w:t>
            </w:r>
            <w:r>
              <w:rPr>
                <w:rFonts w:cs="Calibri"/>
                <w:lang w:val="en-GB"/>
              </w:rPr>
              <w:t xml:space="preserve">human-readable </w:t>
            </w:r>
            <w:r w:rsidRPr="004B3912">
              <w:rPr>
                <w:rFonts w:cs="Calibri"/>
                <w:lang w:val="en-GB"/>
              </w:rPr>
              <w:t>contextual information associated with the viewport, e.g., “ball”, “player</w:t>
            </w:r>
            <w:r>
              <w:rPr>
                <w:rFonts w:cs="Calibri"/>
                <w:lang w:val="en-GB"/>
              </w:rPr>
              <w:t xml:space="preserve"> X</w:t>
            </w:r>
            <w:r w:rsidRPr="004B3912">
              <w:rPr>
                <w:rFonts w:cs="Calibri"/>
                <w:lang w:val="en-GB"/>
              </w:rPr>
              <w:t xml:space="preserve">”, etc. </w:t>
            </w:r>
            <w:r w:rsidRPr="004B3912">
              <w:rPr>
                <w:rFonts w:cs="Calibri"/>
                <w:lang w:val="en-GB"/>
              </w:rPr>
              <w:lastRenderedPageBreak/>
              <w:t xml:space="preserve">Context information may or may not be signalled in conjunction with the viewport </w:t>
            </w:r>
            <w:r>
              <w:rPr>
                <w:rFonts w:cs="Calibri"/>
                <w:lang w:val="en-GB"/>
              </w:rPr>
              <w:t>information.</w:t>
            </w:r>
          </w:p>
        </w:tc>
      </w:tr>
    </w:tbl>
    <w:p w14:paraId="6A24441B" w14:textId="77777777" w:rsidR="00480135" w:rsidRDefault="00480135" w:rsidP="00480135">
      <w:pPr>
        <w:spacing w:after="160"/>
        <w:rPr>
          <w:sz w:val="20"/>
          <w:szCs w:val="20"/>
        </w:rPr>
      </w:pPr>
    </w:p>
    <w:p w14:paraId="0C55A3EB" w14:textId="77777777" w:rsidR="00480135" w:rsidRDefault="00480135" w:rsidP="00480135">
      <w:pPr>
        <w:rPr>
          <w:rFonts w:ascii="Arial" w:eastAsia="Times New Roman" w:hAnsi="Arial"/>
          <w:b/>
          <w:sz w:val="20"/>
          <w:szCs w:val="20"/>
          <w:lang w:val="en-GB"/>
        </w:rPr>
      </w:pPr>
      <w:r w:rsidRPr="003654D8">
        <w:t xml:space="preserve">HTTP </w:t>
      </w:r>
      <w:r>
        <w:t xml:space="preserve">may be used </w:t>
      </w:r>
      <w:r w:rsidRPr="003654D8">
        <w:t>as the trans</w:t>
      </w:r>
      <w:r>
        <w:t>port protocol for carrying the above SAND status message.</w:t>
      </w:r>
      <w:r w:rsidRPr="003654D8">
        <w:t xml:space="preserve"> </w:t>
      </w:r>
      <w:r>
        <w:t>This</w:t>
      </w:r>
      <w:r w:rsidRPr="003654D8">
        <w:t xml:space="preserve"> does not preclude that other additional transport protocols could also be implemented</w:t>
      </w:r>
      <w:r>
        <w:t>, e.g., the use of the WebSocket protocol (IETF RFC 6455), as specified in clause 10 of ISO/IEC 23009-5</w:t>
      </w:r>
      <w:r w:rsidRPr="003654D8">
        <w:t>.</w:t>
      </w:r>
      <w:r>
        <w:t xml:space="preserve">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C7E1542" w14:textId="77777777" w:rsidR="00480135" w:rsidRDefault="00480135" w:rsidP="00480135"/>
    <w:p w14:paraId="07CBC97E" w14:textId="77777777" w:rsidR="002E01AD" w:rsidRPr="00FE747C" w:rsidRDefault="002E01AD" w:rsidP="00315B68"/>
    <w:p w14:paraId="599651A8" w14:textId="364CD9CA" w:rsidR="008929F0" w:rsidRDefault="008929F0" w:rsidP="00A36BE8">
      <w:pPr>
        <w:pStyle w:val="Heading1"/>
      </w:pPr>
      <w:r w:rsidRPr="008929F0">
        <w:t xml:space="preserve">Encapsulation and </w:t>
      </w:r>
      <w:proofErr w:type="spellStart"/>
      <w:r w:rsidRPr="008929F0">
        <w:t>Signalling</w:t>
      </w:r>
      <w:proofErr w:type="spellEnd"/>
      <w:r w:rsidRPr="008929F0">
        <w:t xml:space="preserve"> of V-PCC data in MMT (m50769</w:t>
      </w:r>
      <w:r w:rsidR="009E2908">
        <w:t>, m52792</w:t>
      </w:r>
      <w:r w:rsidRPr="008929F0">
        <w:t>)</w:t>
      </w:r>
    </w:p>
    <w:p w14:paraId="4CAF214A" w14:textId="422181F2" w:rsidR="008929F0" w:rsidRDefault="008929F0" w:rsidP="008929F0">
      <w:pPr>
        <w:pStyle w:val="Heading2"/>
      </w:pPr>
      <w:r>
        <w:t>General</w:t>
      </w:r>
    </w:p>
    <w:p w14:paraId="1A830B8A" w14:textId="451BD92D" w:rsidR="008929F0" w:rsidRDefault="000E0A56" w:rsidP="008929F0">
      <w:pPr>
        <w:rPr>
          <w:rFonts w:eastAsiaTheme="minorEastAsia"/>
          <w:lang w:eastAsia="ko-KR"/>
        </w:rPr>
      </w:pPr>
      <w:r w:rsidRPr="00911077">
        <w:rPr>
          <w:rFonts w:eastAsiaTheme="minorEastAsia"/>
          <w:lang w:eastAsia="ko-KR"/>
        </w:rPr>
        <w:t xml:space="preserve">V-PCC encoded content can be delivered over networks using MMT. In this contribution, methods for the encapsulation of V-PCC data for MMT streaming and the necessary MMT </w:t>
      </w:r>
      <w:proofErr w:type="spellStart"/>
      <w:r w:rsidRPr="00911077">
        <w:rPr>
          <w:rFonts w:eastAsiaTheme="minorEastAsia"/>
          <w:lang w:eastAsia="ko-KR"/>
        </w:rPr>
        <w:t>signalling</w:t>
      </w:r>
      <w:proofErr w:type="spellEnd"/>
      <w:r w:rsidRPr="00911077">
        <w:rPr>
          <w:rFonts w:eastAsiaTheme="minorEastAsia"/>
          <w:lang w:eastAsia="ko-KR"/>
        </w:rPr>
        <w:t xml:space="preserve"> messages for supporting the delivery of V-PCC data over MMT</w:t>
      </w:r>
      <w:r>
        <w:rPr>
          <w:rFonts w:eastAsiaTheme="minorEastAsia"/>
          <w:lang w:eastAsia="ko-KR"/>
        </w:rPr>
        <w:t xml:space="preserve"> is proposed</w:t>
      </w:r>
      <w:r w:rsidRPr="00911077">
        <w:rPr>
          <w:rFonts w:eastAsiaTheme="minorEastAsia"/>
          <w:lang w:eastAsia="ko-KR"/>
        </w:rPr>
        <w:t>.</w:t>
      </w:r>
    </w:p>
    <w:p w14:paraId="39A480AA" w14:textId="77777777" w:rsidR="000E0A56" w:rsidRDefault="000E0A56" w:rsidP="000E0A56">
      <w:pPr>
        <w:spacing w:after="160"/>
        <w:rPr>
          <w:rFonts w:eastAsiaTheme="minorEastAsia"/>
          <w:lang w:eastAsia="ko-KR"/>
        </w:rPr>
      </w:pPr>
    </w:p>
    <w:p w14:paraId="0727BAC1" w14:textId="4FC0FC86" w:rsidR="000E0A56" w:rsidRDefault="000E0A56" w:rsidP="000E0A56">
      <w:pPr>
        <w:spacing w:after="160"/>
        <w:rPr>
          <w:rFonts w:eastAsiaTheme="minorEastAsia"/>
          <w:lang w:eastAsia="ko-KR"/>
        </w:rPr>
      </w:pPr>
      <w:r>
        <w:rPr>
          <w:rFonts w:eastAsiaTheme="minorEastAsia"/>
          <w:lang w:eastAsia="ko-KR"/>
        </w:rPr>
        <w:t>For V-PCC contents contained inside the ISOBMFF using multi-tracks, each track is proposed to be encapsulated into a separate asset, which is then packetized into MMTP packets in the usual manner.  In order for the server and client to be able to identify a group of multiple assets to a certain V-PCC content (and their variations), a V-PCC defined application message is also proposed.  It is also proposed to include a section entitled “Encapsulation and signaling in MMT” into the CD of 23090-10, and to include the text, syntax and semantics below into that section.</w:t>
      </w:r>
    </w:p>
    <w:p w14:paraId="7ED2D9BD" w14:textId="782A653D" w:rsidR="000E0A56" w:rsidRDefault="000E0A56" w:rsidP="000E0A56">
      <w:pPr>
        <w:pStyle w:val="Heading2"/>
        <w:rPr>
          <w:rFonts w:eastAsiaTheme="minorEastAsia"/>
          <w:lang w:eastAsia="ko-KR"/>
        </w:rPr>
      </w:pPr>
      <w:r>
        <w:rPr>
          <w:rFonts w:eastAsiaTheme="minorEastAsia"/>
          <w:lang w:eastAsia="ko-KR"/>
        </w:rPr>
        <w:t>Proposal</w:t>
      </w:r>
    </w:p>
    <w:p w14:paraId="6F90130D" w14:textId="77777777" w:rsidR="000E0A56" w:rsidRDefault="000E0A56" w:rsidP="000E0A56">
      <w:pPr>
        <w:spacing w:after="160"/>
        <w:rPr>
          <w:rFonts w:eastAsiaTheme="minorEastAsia"/>
          <w:lang w:eastAsia="ko-KR"/>
        </w:rPr>
      </w:pPr>
      <w:r>
        <w:rPr>
          <w:rFonts w:eastAsiaTheme="minorEastAsia"/>
          <w:lang w:eastAsia="ko-KR"/>
        </w:rPr>
        <w:t xml:space="preserve">In order to support the delivery of V-PCC contents using MMT, each track inside the multi-track ISOBMFF V-PCC container will be encapsulated into a separate Asset, the number Assets equaling the number of tracks inside the original multitrack ISOBMFF V-PCC container.  The grouping of multiple Assets which correspond to a single V-PCC content is </w:t>
      </w:r>
      <w:proofErr w:type="spellStart"/>
      <w:r>
        <w:rPr>
          <w:rFonts w:eastAsiaTheme="minorEastAsia"/>
          <w:lang w:eastAsia="ko-KR"/>
        </w:rPr>
        <w:t>signalled</w:t>
      </w:r>
      <w:proofErr w:type="spellEnd"/>
      <w:r>
        <w:rPr>
          <w:rFonts w:eastAsiaTheme="minorEastAsia"/>
          <w:lang w:eastAsia="ko-KR"/>
        </w:rPr>
        <w:t xml:space="preserve"> using the defined application message below.  Alternative component tracks can also be exposed using the various message types to enable efficient server and client selection decisions (without the need for first parsing the ISOBMFF file inside the MMTP packet).</w:t>
      </w:r>
    </w:p>
    <w:p w14:paraId="0537BF41" w14:textId="77777777" w:rsidR="000E0A56" w:rsidRPr="00911077" w:rsidRDefault="000E0A56" w:rsidP="000E0A56">
      <w:pPr>
        <w:spacing w:after="160"/>
        <w:rPr>
          <w:rFonts w:eastAsiaTheme="minorEastAsia"/>
          <w:lang w:eastAsia="ko-KR"/>
        </w:rPr>
      </w:pPr>
      <w:r w:rsidRPr="00911077">
        <w:rPr>
          <w:rFonts w:eastAsiaTheme="minorEastAsia"/>
          <w:lang w:eastAsia="ko-KR"/>
        </w:rPr>
        <w:t xml:space="preserve">MMT defines application-specific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messages which allow for the delivery of application-specific information. For the purpose of streaming V-PCC encoded data using MMT, a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is defined</w:t>
      </w:r>
      <w:r>
        <w:rPr>
          <w:rFonts w:eastAsiaTheme="minorEastAsia"/>
          <w:lang w:eastAsia="ko-KR"/>
        </w:rPr>
        <w:t xml:space="preserve"> as below</w:t>
      </w:r>
      <w:r w:rsidRPr="00911077">
        <w:rPr>
          <w:rFonts w:eastAsiaTheme="minorEastAsia"/>
          <w:lang w:eastAsia="ko-KR"/>
        </w:rPr>
        <w:t xml:space="preserve">. The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shall have an application identifier with urn of value of “urn:mpeg:mmt:app:vpcc:2019” </w:t>
      </w:r>
    </w:p>
    <w:p w14:paraId="46B0D8E2" w14:textId="77777777" w:rsidR="000E0A56" w:rsidRPr="00911077" w:rsidRDefault="000E0A56" w:rsidP="000E0A56">
      <w:pPr>
        <w:spacing w:after="160"/>
        <w:jc w:val="left"/>
        <w:rPr>
          <w:rFonts w:eastAsiaTheme="minorEastAsia"/>
          <w:lang w:eastAsia="ko-KR"/>
        </w:rPr>
      </w:pPr>
      <w:r w:rsidRPr="00911077">
        <w:rPr>
          <w:rFonts w:eastAsiaTheme="minorEastAsia"/>
          <w:lang w:eastAsia="ko-KR"/>
        </w:rPr>
        <w:t xml:space="preserve">In the specified V-PCC </w:t>
      </w:r>
      <w:proofErr w:type="spellStart"/>
      <w:r w:rsidRPr="00911077">
        <w:rPr>
          <w:rFonts w:eastAsiaTheme="minorEastAsia"/>
          <w:lang w:eastAsia="ko-KR"/>
        </w:rPr>
        <w:t>signalling</w:t>
      </w:r>
      <w:proofErr w:type="spellEnd"/>
      <w:r w:rsidRPr="00911077">
        <w:rPr>
          <w:rFonts w:eastAsiaTheme="minorEastAsia"/>
          <w:lang w:eastAsia="ko-KR"/>
        </w:rPr>
        <w:t xml:space="preserve"> message, the following set of application message types are defined:</w:t>
      </w:r>
    </w:p>
    <w:p w14:paraId="097D3FC1" w14:textId="77777777" w:rsidR="000E0A56" w:rsidRPr="00911077"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lastRenderedPageBreak/>
        <w:t>VPCCAssetGroupMessage</w:t>
      </w:r>
      <w:proofErr w:type="spellEnd"/>
      <w:r w:rsidRPr="00911077">
        <w:rPr>
          <w:rFonts w:eastAsiaTheme="minorEastAsia"/>
          <w:lang w:eastAsia="ko-KR"/>
        </w:rPr>
        <w:t xml:space="preserve">: </w:t>
      </w:r>
      <w:r w:rsidRPr="007F1B96">
        <w:rPr>
          <w:rFonts w:eastAsiaTheme="minorEastAsia"/>
          <w:color w:val="000000" w:themeColor="text1"/>
          <w:lang w:eastAsia="ko-KR"/>
        </w:rPr>
        <w:t>the sending entity sends this message to inform the client about the set of assets available at the server, and a list of those assets which are being streamed to the receiving entity.</w:t>
      </w:r>
    </w:p>
    <w:p w14:paraId="250386F0" w14:textId="77777777" w:rsidR="000E0A56"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VPCCCSelectionMessage</w:t>
      </w:r>
      <w:r>
        <w:rPr>
          <w:rFonts w:eastAsiaTheme="minorEastAsia"/>
          <w:lang w:eastAsia="ko-KR"/>
        </w:rPr>
        <w:t>Feedback</w:t>
      </w:r>
      <w:proofErr w:type="spellEnd"/>
      <w:r w:rsidRPr="00911077">
        <w:rPr>
          <w:rFonts w:eastAsiaTheme="minorEastAsia"/>
          <w:lang w:eastAsia="ko-KR"/>
        </w:rPr>
        <w:t xml:space="preserve">: the client uses this </w:t>
      </w:r>
      <w:r>
        <w:rPr>
          <w:rFonts w:eastAsiaTheme="minorEastAsia"/>
          <w:lang w:eastAsia="ko-KR"/>
        </w:rPr>
        <w:t xml:space="preserve">feedback </w:t>
      </w:r>
      <w:r w:rsidRPr="00911077">
        <w:rPr>
          <w:rFonts w:eastAsiaTheme="minorEastAsia"/>
          <w:lang w:eastAsia="ko-KR"/>
        </w:rPr>
        <w:t>message to request the set of assets to be streamed by the sending entity to the receiving entity.</w:t>
      </w:r>
    </w:p>
    <w:p w14:paraId="135C6508" w14:textId="77777777" w:rsidR="000E0A56"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VPCCViewChange</w:t>
      </w:r>
      <w:r>
        <w:rPr>
          <w:rFonts w:eastAsiaTheme="minorEastAsia"/>
          <w:lang w:eastAsia="ko-KR"/>
        </w:rPr>
        <w:t>Feedback</w:t>
      </w:r>
      <w:proofErr w:type="spellEnd"/>
      <w:r>
        <w:rPr>
          <w:rFonts w:eastAsiaTheme="minorEastAsia"/>
          <w:lang w:eastAsia="ko-KR"/>
        </w:rPr>
        <w:t>: the client uses this feedback message to send</w:t>
      </w:r>
      <w:r w:rsidRPr="00911077">
        <w:rPr>
          <w:rFonts w:eastAsiaTheme="minorEastAsia"/>
          <w:lang w:eastAsia="ko-KR"/>
        </w:rPr>
        <w:t xml:space="preserve"> an indication of the </w:t>
      </w:r>
      <w:r>
        <w:rPr>
          <w:rFonts w:eastAsiaTheme="minorEastAsia"/>
          <w:lang w:eastAsia="ko-KR"/>
        </w:rPr>
        <w:t xml:space="preserve">user’s </w:t>
      </w:r>
      <w:r w:rsidRPr="00911077">
        <w:rPr>
          <w:rFonts w:eastAsiaTheme="minorEastAsia"/>
          <w:lang w:eastAsia="ko-KR"/>
        </w:rPr>
        <w:t xml:space="preserve">current viewing space to the </w:t>
      </w:r>
      <w:r>
        <w:rPr>
          <w:rFonts w:eastAsiaTheme="minorEastAsia"/>
          <w:lang w:eastAsia="ko-KR"/>
        </w:rPr>
        <w:t>server</w:t>
      </w:r>
      <w:r w:rsidRPr="00911077">
        <w:rPr>
          <w:rFonts w:eastAsiaTheme="minorEastAsia"/>
          <w:lang w:eastAsia="ko-KR"/>
        </w:rPr>
        <w:t>.</w:t>
      </w:r>
    </w:p>
    <w:p w14:paraId="5A9C8E17" w14:textId="77777777" w:rsidR="000E0A56" w:rsidRPr="00911077" w:rsidRDefault="000E0A56" w:rsidP="000E0A56">
      <w:pPr>
        <w:spacing w:after="160"/>
        <w:jc w:val="left"/>
        <w:rPr>
          <w:rFonts w:eastAsiaTheme="minorEastAsia"/>
          <w:lang w:eastAsia="ko-KR"/>
        </w:rPr>
      </w:pPr>
    </w:p>
    <w:p w14:paraId="4303EC4F" w14:textId="77777777" w:rsidR="000E0A56" w:rsidRDefault="000E0A56" w:rsidP="000E0A56">
      <w:pPr>
        <w:spacing w:after="160"/>
        <w:rPr>
          <w:rFonts w:eastAsiaTheme="minorEastAsia"/>
          <w:color w:val="000000" w:themeColor="text1"/>
          <w:lang w:eastAsia="ko-KR"/>
        </w:rPr>
      </w:pPr>
      <w:r w:rsidRPr="007F1B96">
        <w:rPr>
          <w:rFonts w:eastAsiaTheme="minorEastAsia"/>
          <w:color w:val="000000" w:themeColor="text1"/>
          <w:lang w:eastAsia="ko-KR"/>
        </w:rPr>
        <w:t xml:space="preserve">The </w:t>
      </w:r>
      <w:proofErr w:type="spellStart"/>
      <w:r w:rsidRPr="007F1B96">
        <w:rPr>
          <w:rFonts w:eastAsiaTheme="minorEastAsia"/>
          <w:color w:val="000000" w:themeColor="text1"/>
          <w:lang w:eastAsia="ko-KR"/>
        </w:rPr>
        <w:t>VPCCAssetGroupMessage</w:t>
      </w:r>
      <w:proofErr w:type="spellEnd"/>
      <w:r w:rsidRPr="007F1B96">
        <w:rPr>
          <w:rFonts w:eastAsiaTheme="minorEastAsia"/>
          <w:color w:val="000000" w:themeColor="text1"/>
          <w:lang w:eastAsia="ko-KR"/>
        </w:rPr>
        <w:t xml:space="preserve"> is mandatory when sending V-PCC encoded content via MMT, providing the client with a list of V-PCC data type assets available at the server, as well </w:t>
      </w:r>
      <w:r>
        <w:rPr>
          <w:rFonts w:eastAsiaTheme="minorEastAsia"/>
          <w:color w:val="000000" w:themeColor="text1"/>
          <w:lang w:eastAsia="ko-KR"/>
        </w:rPr>
        <w:t xml:space="preserve">as </w:t>
      </w:r>
      <w:r w:rsidRPr="007F1B96">
        <w:rPr>
          <w:rFonts w:eastAsiaTheme="minorEastAsia"/>
          <w:color w:val="000000" w:themeColor="text1"/>
          <w:lang w:eastAsia="ko-KR"/>
        </w:rPr>
        <w:t xml:space="preserve">informing the client about which of these assets are currently being streamed to the receiving entity.  From this list, the client is able to request a unique sub-set of these V-PCC data type assets using the </w:t>
      </w:r>
      <w:proofErr w:type="spellStart"/>
      <w:r w:rsidRPr="007F1B96">
        <w:rPr>
          <w:rFonts w:eastAsiaTheme="minorEastAsia"/>
          <w:color w:val="000000" w:themeColor="text1"/>
          <w:lang w:eastAsia="ko-KR"/>
        </w:rPr>
        <w:t>VPCCCSelectionFeedback</w:t>
      </w:r>
      <w:proofErr w:type="spellEnd"/>
      <w:r w:rsidRPr="007F1B96">
        <w:rPr>
          <w:rFonts w:eastAsiaTheme="minorEastAsia"/>
          <w:color w:val="000000" w:themeColor="text1"/>
          <w:lang w:eastAsia="ko-KR"/>
        </w:rPr>
        <w:t xml:space="preserve"> message.</w:t>
      </w:r>
    </w:p>
    <w:p w14:paraId="088D7861" w14:textId="77777777" w:rsidR="000E0A56" w:rsidRPr="00E97B3A" w:rsidRDefault="000E0A56" w:rsidP="000E0A56">
      <w:pPr>
        <w:spacing w:after="160"/>
        <w:rPr>
          <w:rFonts w:eastAsiaTheme="minorEastAsia"/>
          <w:color w:val="000000" w:themeColor="text1"/>
          <w:lang w:eastAsia="ko-KR"/>
        </w:rPr>
      </w:pPr>
      <w:r>
        <w:rPr>
          <w:rFonts w:eastAsiaTheme="minorEastAsia"/>
          <w:color w:val="000000" w:themeColor="text1"/>
          <w:lang w:eastAsia="ko-KR"/>
        </w:rPr>
        <w:t xml:space="preserve">For the view dependent delivery of V-PCC contents through MMT, the client shall use the </w:t>
      </w:r>
      <w:proofErr w:type="spellStart"/>
      <w:r>
        <w:rPr>
          <w:rFonts w:eastAsiaTheme="minorEastAsia"/>
          <w:color w:val="000000" w:themeColor="text1"/>
          <w:lang w:eastAsia="ko-KR"/>
        </w:rPr>
        <w:t>VPCCViewChangeFeedback</w:t>
      </w:r>
      <w:proofErr w:type="spellEnd"/>
      <w:r>
        <w:rPr>
          <w:rFonts w:eastAsiaTheme="minorEastAsia"/>
          <w:color w:val="000000" w:themeColor="text1"/>
          <w:lang w:eastAsia="ko-KR"/>
        </w:rPr>
        <w:t xml:space="preserve"> message to send its current viewing space (frustum) information to the server, after which the server can select and delivery the assets corresponding to that viewing space to the client.  The </w:t>
      </w:r>
      <w:proofErr w:type="spellStart"/>
      <w:r>
        <w:rPr>
          <w:rFonts w:eastAsiaTheme="minorEastAsia"/>
          <w:color w:val="000000" w:themeColor="text1"/>
          <w:lang w:eastAsia="ko-KR"/>
        </w:rPr>
        <w:t>VPCCAssetGroupMessage</w:t>
      </w:r>
      <w:proofErr w:type="spellEnd"/>
      <w:r>
        <w:rPr>
          <w:rFonts w:eastAsiaTheme="minorEastAsia"/>
          <w:color w:val="000000" w:themeColor="text1"/>
          <w:lang w:eastAsia="ko-KR"/>
        </w:rPr>
        <w:t xml:space="preserve"> is also updated and sent to the client accordingly.</w:t>
      </w:r>
    </w:p>
    <w:p w14:paraId="364FE75F" w14:textId="77777777" w:rsidR="000E0A56" w:rsidRPr="00004B5C" w:rsidRDefault="000E0A56" w:rsidP="000E0A56">
      <w:pPr>
        <w:spacing w:after="160"/>
        <w:jc w:val="left"/>
        <w:rPr>
          <w:rFonts w:eastAsiaTheme="minorEastAsia"/>
          <w:lang w:eastAsia="ko-KR"/>
        </w:rPr>
      </w:pPr>
      <w:r w:rsidRPr="00911077">
        <w:rPr>
          <w:rFonts w:eastAsiaTheme="minorEastAsia"/>
          <w:lang w:eastAsia="ko-KR"/>
        </w:rPr>
        <w:t xml:space="preserve">The list of defined application message types is provided in </w:t>
      </w:r>
      <w:r>
        <w:rPr>
          <w:rFonts w:eastAsiaTheme="minorEastAsia"/>
          <w:lang w:eastAsia="ko-KR"/>
        </w:rPr>
        <w:t>T</w:t>
      </w:r>
      <w:r w:rsidRPr="00911077">
        <w:rPr>
          <w:rFonts w:eastAsiaTheme="minorEastAsia"/>
          <w:lang w:eastAsia="ko-KR"/>
        </w:rPr>
        <w:t>able 1.</w:t>
      </w:r>
    </w:p>
    <w:p w14:paraId="326C01F4" w14:textId="2208FF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w:t>
      </w:r>
      <w:r w:rsidRPr="00911077">
        <w:rPr>
          <w:b/>
          <w:sz w:val="20"/>
          <w:szCs w:val="20"/>
          <w:lang w:eastAsia="ko-KR"/>
        </w:rPr>
        <w:t>1.</w:t>
      </w:r>
      <w:r w:rsidRPr="00911077">
        <w:rPr>
          <w:b/>
          <w:lang w:eastAsia="ko-KR"/>
        </w:rPr>
        <w:t xml:space="preserve"> </w:t>
      </w:r>
      <w:r w:rsidRPr="00911077">
        <w:rPr>
          <w:rFonts w:eastAsia="Malgun Gothic"/>
          <w:sz w:val="20"/>
          <w:szCs w:val="20"/>
          <w:lang w:eastAsia="ko-KR"/>
        </w:rPr>
        <w:t>V-PCC application message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5856"/>
      </w:tblGrid>
      <w:tr w:rsidR="000E0A56" w:rsidRPr="00911077" w14:paraId="22E8140F" w14:textId="77777777" w:rsidTr="008B3394">
        <w:trPr>
          <w:jc w:val="center"/>
        </w:trPr>
        <w:tc>
          <w:tcPr>
            <w:tcW w:w="2626" w:type="dxa"/>
            <w:shd w:val="clear" w:color="auto" w:fill="D9D9D9"/>
            <w:vAlign w:val="center"/>
          </w:tcPr>
          <w:p w14:paraId="7493AA54"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Type</w:t>
            </w:r>
          </w:p>
        </w:tc>
        <w:tc>
          <w:tcPr>
            <w:tcW w:w="5856" w:type="dxa"/>
            <w:shd w:val="clear" w:color="auto" w:fill="D9D9D9"/>
            <w:vAlign w:val="center"/>
          </w:tcPr>
          <w:p w14:paraId="5FFA5DA9"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Name</w:t>
            </w:r>
          </w:p>
        </w:tc>
      </w:tr>
      <w:tr w:rsidR="000E0A56" w:rsidRPr="00911077" w14:paraId="212C9B7A" w14:textId="77777777" w:rsidTr="008B3394">
        <w:trPr>
          <w:jc w:val="center"/>
        </w:trPr>
        <w:tc>
          <w:tcPr>
            <w:tcW w:w="2626" w:type="dxa"/>
            <w:shd w:val="clear" w:color="auto" w:fill="auto"/>
            <w:vAlign w:val="center"/>
          </w:tcPr>
          <w:p w14:paraId="3C5639FF"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856" w:type="dxa"/>
            <w:shd w:val="clear" w:color="auto" w:fill="auto"/>
            <w:vAlign w:val="center"/>
          </w:tcPr>
          <w:p w14:paraId="52FBCE77"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VPCCAssetGroupMessage</w:t>
            </w:r>
            <w:proofErr w:type="spellEnd"/>
          </w:p>
        </w:tc>
      </w:tr>
      <w:tr w:rsidR="000E0A56" w:rsidRPr="00911077" w14:paraId="23F99195" w14:textId="77777777" w:rsidTr="008B3394">
        <w:trPr>
          <w:trHeight w:val="422"/>
          <w:jc w:val="center"/>
        </w:trPr>
        <w:tc>
          <w:tcPr>
            <w:tcW w:w="2626" w:type="dxa"/>
            <w:shd w:val="clear" w:color="auto" w:fill="auto"/>
            <w:vAlign w:val="center"/>
          </w:tcPr>
          <w:p w14:paraId="47554E8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856" w:type="dxa"/>
            <w:shd w:val="clear" w:color="auto" w:fill="auto"/>
            <w:vAlign w:val="center"/>
          </w:tcPr>
          <w:p w14:paraId="2EB2FF51"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VPCCCSelectionFeedback</w:t>
            </w:r>
            <w:proofErr w:type="spellEnd"/>
          </w:p>
        </w:tc>
      </w:tr>
      <w:tr w:rsidR="000E0A56" w:rsidRPr="00911077" w14:paraId="50E1152F" w14:textId="77777777" w:rsidTr="008B3394">
        <w:trPr>
          <w:trHeight w:val="422"/>
          <w:jc w:val="center"/>
        </w:trPr>
        <w:tc>
          <w:tcPr>
            <w:tcW w:w="2626" w:type="dxa"/>
            <w:shd w:val="clear" w:color="auto" w:fill="auto"/>
            <w:vAlign w:val="center"/>
          </w:tcPr>
          <w:p w14:paraId="3852BBB9" w14:textId="77777777" w:rsidR="000E0A56" w:rsidRPr="00911077" w:rsidRDefault="000E0A56" w:rsidP="008B3394">
            <w:pPr>
              <w:spacing w:after="160"/>
              <w:jc w:val="left"/>
              <w:rPr>
                <w:rFonts w:eastAsia="Malgun Gothic"/>
                <w:sz w:val="20"/>
                <w:szCs w:val="20"/>
                <w:lang w:eastAsia="ko-KR"/>
              </w:rPr>
            </w:pPr>
            <w:r>
              <w:rPr>
                <w:rFonts w:eastAsia="Malgun Gothic" w:hint="eastAsia"/>
                <w:sz w:val="20"/>
                <w:szCs w:val="20"/>
                <w:lang w:eastAsia="ko-KR"/>
              </w:rPr>
              <w:t>0x03</w:t>
            </w:r>
          </w:p>
        </w:tc>
        <w:tc>
          <w:tcPr>
            <w:tcW w:w="5856" w:type="dxa"/>
            <w:shd w:val="clear" w:color="auto" w:fill="auto"/>
            <w:vAlign w:val="center"/>
          </w:tcPr>
          <w:p w14:paraId="58F883B1" w14:textId="77777777" w:rsidR="000E0A56" w:rsidRPr="00911077" w:rsidRDefault="000E0A56" w:rsidP="008B3394">
            <w:pPr>
              <w:spacing w:after="160"/>
              <w:jc w:val="left"/>
              <w:rPr>
                <w:rFonts w:eastAsia="Malgun Gothic"/>
                <w:sz w:val="20"/>
                <w:szCs w:val="20"/>
                <w:lang w:eastAsia="ko-KR"/>
              </w:rPr>
            </w:pPr>
            <w:proofErr w:type="spellStart"/>
            <w:r>
              <w:rPr>
                <w:rFonts w:eastAsia="Malgun Gothic" w:hint="eastAsia"/>
                <w:sz w:val="20"/>
                <w:szCs w:val="20"/>
                <w:lang w:eastAsia="ko-KR"/>
              </w:rPr>
              <w:t>VPCCView</w:t>
            </w:r>
            <w:r>
              <w:rPr>
                <w:rFonts w:eastAsia="Malgun Gothic"/>
                <w:sz w:val="20"/>
                <w:szCs w:val="20"/>
                <w:lang w:eastAsia="ko-KR"/>
              </w:rPr>
              <w:t>ChangeFeedback</w:t>
            </w:r>
            <w:proofErr w:type="spellEnd"/>
          </w:p>
        </w:tc>
      </w:tr>
      <w:tr w:rsidR="000E0A56" w:rsidRPr="00911077" w14:paraId="38DBD09D" w14:textId="77777777" w:rsidTr="008B3394">
        <w:trPr>
          <w:trHeight w:val="458"/>
          <w:jc w:val="center"/>
        </w:trPr>
        <w:tc>
          <w:tcPr>
            <w:tcW w:w="2626" w:type="dxa"/>
            <w:shd w:val="clear" w:color="auto" w:fill="auto"/>
            <w:vAlign w:val="center"/>
          </w:tcPr>
          <w:p w14:paraId="65F69D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4</w:t>
            </w:r>
            <w:r w:rsidRPr="00911077">
              <w:rPr>
                <w:rFonts w:eastAsia="Malgun Gothic"/>
                <w:sz w:val="20"/>
                <w:szCs w:val="20"/>
                <w:lang w:eastAsia="ko-KR"/>
              </w:rPr>
              <w:t>-0xFF</w:t>
            </w:r>
          </w:p>
        </w:tc>
        <w:tc>
          <w:tcPr>
            <w:tcW w:w="5856" w:type="dxa"/>
            <w:shd w:val="clear" w:color="auto" w:fill="auto"/>
            <w:vAlign w:val="center"/>
          </w:tcPr>
          <w:p w14:paraId="41140A4C"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6F79D294" w14:textId="77777777" w:rsidR="009E2908" w:rsidRDefault="009E2908">
      <w:pPr>
        <w:rPr>
          <w:lang w:eastAsia="ko-KR"/>
        </w:rPr>
      </w:pPr>
    </w:p>
    <w:p w14:paraId="0D7ADE22" w14:textId="32E0CF8F" w:rsidR="000E0A56" w:rsidRPr="000E0A56" w:rsidRDefault="009E2908">
      <w:pPr>
        <w:rPr>
          <w:lang w:eastAsia="ko-KR"/>
        </w:rPr>
      </w:pPr>
      <w:r w:rsidRPr="00986FB5">
        <w:rPr>
          <w:highlight w:val="yellow"/>
          <w:lang w:eastAsia="ko-KR"/>
        </w:rPr>
        <w:t xml:space="preserve">[Ed(EA) In MPEG 129, m52792 is accepted into the </w:t>
      </w:r>
      <w:proofErr w:type="spellStart"/>
      <w:r w:rsidRPr="00986FB5">
        <w:rPr>
          <w:highlight w:val="yellow"/>
          <w:lang w:eastAsia="ko-KR"/>
        </w:rPr>
        <w:t>TuC</w:t>
      </w:r>
      <w:proofErr w:type="spellEnd"/>
      <w:r w:rsidRPr="00986FB5">
        <w:rPr>
          <w:highlight w:val="yellow"/>
          <w:lang w:eastAsia="ko-KR"/>
        </w:rPr>
        <w:t>. It proposes to</w:t>
      </w:r>
      <w:r w:rsidRPr="00986FB5">
        <w:rPr>
          <w:rFonts w:ascii="Cambria" w:hAnsi="Cambria"/>
          <w:highlight w:val="yellow"/>
          <w:lang w:eastAsia="ko-KR"/>
        </w:rPr>
        <w:t xml:space="preserve"> add a flag to the </w:t>
      </w:r>
      <w:proofErr w:type="spellStart"/>
      <w:r w:rsidRPr="00986FB5">
        <w:rPr>
          <w:rFonts w:ascii="Cambria" w:hAnsi="Cambria"/>
          <w:highlight w:val="yellow"/>
          <w:lang w:eastAsia="ko-KR"/>
        </w:rPr>
        <w:t>VPCCAssetGroupMessage</w:t>
      </w:r>
      <w:proofErr w:type="spellEnd"/>
      <w:r w:rsidRPr="00986FB5">
        <w:rPr>
          <w:rFonts w:ascii="Cambria" w:hAnsi="Cambria"/>
          <w:highlight w:val="yellow"/>
          <w:lang w:eastAsia="ko-KR"/>
        </w:rPr>
        <w:t xml:space="preserve"> to inform the client of the state of each one object, indicating if all the essential data is ready for rendering. The specification text which is related to this contribution is included as yellow highlighted text in the </w:t>
      </w:r>
      <w:proofErr w:type="spellStart"/>
      <w:r w:rsidRPr="00986FB5">
        <w:rPr>
          <w:rFonts w:ascii="Cambria" w:hAnsi="Cambria"/>
          <w:highlight w:val="yellow"/>
          <w:lang w:eastAsia="ko-KR"/>
        </w:rPr>
        <w:t>reated</w:t>
      </w:r>
      <w:proofErr w:type="spellEnd"/>
      <w:r w:rsidRPr="00986FB5">
        <w:rPr>
          <w:rFonts w:ascii="Cambria" w:hAnsi="Cambria"/>
          <w:highlight w:val="yellow"/>
          <w:lang w:eastAsia="ko-KR"/>
        </w:rPr>
        <w:t xml:space="preserve"> sections below.]</w:t>
      </w:r>
    </w:p>
    <w:p w14:paraId="5A11AA63" w14:textId="2DCE820D" w:rsidR="000E0A56" w:rsidRDefault="000E0A56" w:rsidP="000E0A56">
      <w:pPr>
        <w:pStyle w:val="Heading2"/>
      </w:pPr>
      <w:r>
        <w:t>MMT Signaling</w:t>
      </w:r>
    </w:p>
    <w:p w14:paraId="46102E4D"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VPCCAssetGroupMessage</w:t>
      </w:r>
      <w:proofErr w:type="spellEnd"/>
    </w:p>
    <w:p w14:paraId="75CD1F6E"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593BA889" w14:textId="6FD03F4A"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.2. </w:t>
      </w:r>
      <w:r w:rsidRPr="00911077">
        <w:rPr>
          <w:rFonts w:eastAsia="Candara"/>
          <w:b/>
          <w:iCs/>
          <w:sz w:val="20"/>
          <w:szCs w:val="20"/>
        </w:rPr>
        <w:t xml:space="preserve"> </w:t>
      </w:r>
      <w:proofErr w:type="spellStart"/>
      <w:r w:rsidRPr="00911077">
        <w:rPr>
          <w:rFonts w:eastAsia="Candara"/>
          <w:b/>
          <w:iCs/>
          <w:sz w:val="20"/>
          <w:szCs w:val="20"/>
        </w:rPr>
        <w:t>VPCCAssetGroupMessage</w:t>
      </w:r>
      <w:proofErr w:type="spellEnd"/>
    </w:p>
    <w:p w14:paraId="60BD670F"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4CB8679B"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5D279BBD"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538E9413"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1FD384C1"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1098B084" w14:textId="77777777" w:rsidR="000E0A56" w:rsidRPr="00911077" w:rsidRDefault="000E0A56" w:rsidP="008B3394">
            <w:pPr>
              <w:ind w:hanging="104"/>
              <w:jc w:val="center"/>
              <w:rPr>
                <w:b/>
                <w:sz w:val="20"/>
              </w:rPr>
            </w:pPr>
            <w:r w:rsidRPr="00911077">
              <w:rPr>
                <w:b/>
                <w:sz w:val="20"/>
              </w:rPr>
              <w:t>Mnemonic</w:t>
            </w:r>
          </w:p>
        </w:tc>
      </w:tr>
      <w:tr w:rsidR="000E0A56" w:rsidRPr="00911077" w14:paraId="0CDBF14D" w14:textId="77777777" w:rsidTr="008B3394">
        <w:trPr>
          <w:cantSplit/>
          <w:trHeight w:val="221"/>
          <w:jc w:val="center"/>
        </w:trPr>
        <w:tc>
          <w:tcPr>
            <w:tcW w:w="5752" w:type="dxa"/>
            <w:vMerge w:val="restart"/>
            <w:tcBorders>
              <w:top w:val="single" w:sz="6" w:space="0" w:color="auto"/>
              <w:left w:val="single" w:sz="6" w:space="0" w:color="auto"/>
            </w:tcBorders>
          </w:tcPr>
          <w:p w14:paraId="596B933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0EFC03D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52B4A6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lastRenderedPageBreak/>
              <w:tab/>
              <w:t>version</w:t>
            </w:r>
          </w:p>
          <w:p w14:paraId="18D25DB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5960DD9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74229E1C"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F187C59"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675CFE"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2D673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0x01) {</w:t>
            </w:r>
          </w:p>
          <w:p w14:paraId="6C9F5366"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num_vpcc_asset_groups</w:t>
            </w:r>
            <w:proofErr w:type="spellEnd"/>
          </w:p>
          <w:p w14:paraId="374F6B2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(i=0; i&lt;N1; i++) {</w:t>
            </w:r>
          </w:p>
          <w:p w14:paraId="7CCEEE84"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r w:rsidRPr="00911077">
              <w:rPr>
                <w:sz w:val="20"/>
                <w:szCs w:val="20"/>
              </w:rPr>
              <w:br/>
            </w: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num_assets</w:t>
            </w:r>
            <w:proofErr w:type="spellEnd"/>
          </w:p>
          <w:p w14:paraId="29A12A00" w14:textId="406BC29F"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start_time</w:t>
            </w:r>
            <w:proofErr w:type="spellEnd"/>
          </w:p>
          <w:p w14:paraId="01163697" w14:textId="6BD83921" w:rsidR="009E2908" w:rsidRPr="00911077" w:rsidRDefault="009E2908" w:rsidP="00986FB5">
            <w:pPr>
              <w:overflowPunct w:val="0"/>
              <w:autoSpaceDE w:val="0"/>
              <w:autoSpaceDN w:val="0"/>
              <w:snapToGrid w:val="0"/>
              <w:spacing w:before="40" w:after="40" w:line="190" w:lineRule="exact"/>
              <w:ind w:firstLine="210"/>
              <w:rPr>
                <w:sz w:val="20"/>
                <w:szCs w:val="20"/>
              </w:rPr>
            </w:pPr>
            <w:r>
              <w:rPr>
                <w:sz w:val="20"/>
                <w:szCs w:val="20"/>
                <w:lang w:eastAsia="zh-CN"/>
              </w:rPr>
              <w:t xml:space="preserve">                                       </w:t>
            </w:r>
            <w:proofErr w:type="spellStart"/>
            <w:r>
              <w:rPr>
                <w:b/>
                <w:i/>
                <w:sz w:val="20"/>
                <w:szCs w:val="20"/>
                <w:highlight w:val="yellow"/>
              </w:rPr>
              <w:t>pending_flag</w:t>
            </w:r>
            <w:proofErr w:type="spellEnd"/>
          </w:p>
          <w:p w14:paraId="26D5192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t>for (j=0; j&lt;N2; j++) {</w:t>
            </w:r>
          </w:p>
          <w:p w14:paraId="58325D6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r>
            <w:proofErr w:type="spellStart"/>
            <w:r w:rsidRPr="00911077">
              <w:rPr>
                <w:b/>
                <w:i/>
                <w:sz w:val="20"/>
                <w:szCs w:val="20"/>
              </w:rPr>
              <w:t>data_type</w:t>
            </w:r>
            <w:proofErr w:type="spellEnd"/>
          </w:p>
          <w:p w14:paraId="1F373F9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t>reserved</w:t>
            </w:r>
          </w:p>
          <w:p w14:paraId="2590778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is_pcm</w:t>
            </w:r>
            <w:proofErr w:type="spellEnd"/>
          </w:p>
          <w:p w14:paraId="324540F1"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is_single_layer</w:t>
            </w:r>
            <w:proofErr w:type="spellEnd"/>
          </w:p>
          <w:p w14:paraId="25D9366B"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sidRPr="00911077">
              <w:rPr>
                <w:b/>
                <w:i/>
                <w:sz w:val="20"/>
                <w:szCs w:val="20"/>
              </w:rPr>
              <w:t>state_flag</w:t>
            </w:r>
            <w:proofErr w:type="spellEnd"/>
          </w:p>
          <w:p w14:paraId="19096AAF"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sending_time_flag</w:t>
            </w:r>
            <w:proofErr w:type="spellEnd"/>
          </w:p>
          <w:p w14:paraId="194E7DD0"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Pr>
                <w:b/>
                <w:i/>
                <w:sz w:val="20"/>
                <w:szCs w:val="20"/>
              </w:rPr>
              <w:tab/>
            </w:r>
            <w:r>
              <w:rPr>
                <w:b/>
                <w:i/>
                <w:sz w:val="20"/>
                <w:szCs w:val="20"/>
              </w:rPr>
              <w:tab/>
            </w:r>
            <w:r>
              <w:rPr>
                <w:b/>
                <w:i/>
                <w:sz w:val="20"/>
                <w:szCs w:val="20"/>
              </w:rPr>
              <w:tab/>
            </w:r>
            <w:r>
              <w:rPr>
                <w:b/>
                <w:i/>
                <w:sz w:val="20"/>
                <w:szCs w:val="20"/>
              </w:rPr>
              <w:tab/>
            </w:r>
            <w:r w:rsidRPr="00F40654">
              <w:rPr>
                <w:sz w:val="20"/>
                <w:szCs w:val="20"/>
              </w:rPr>
              <w:t>if(</w:t>
            </w:r>
            <w:proofErr w:type="spellStart"/>
            <w:r w:rsidRPr="00F40654">
              <w:rPr>
                <w:sz w:val="20"/>
                <w:szCs w:val="20"/>
              </w:rPr>
              <w:t>sending_time_flag</w:t>
            </w:r>
            <w:proofErr w:type="spellEnd"/>
            <w:r w:rsidRPr="00F40654">
              <w:rPr>
                <w:sz w:val="20"/>
                <w:szCs w:val="20"/>
              </w:rPr>
              <w:t>)</w:t>
            </w:r>
            <w:r>
              <w:rPr>
                <w:sz w:val="20"/>
                <w:szCs w:val="20"/>
              </w:rPr>
              <w:t>{</w:t>
            </w:r>
          </w:p>
          <w:p w14:paraId="733D5DEA"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w:t>
            </w:r>
            <w:proofErr w:type="spellEnd"/>
          </w:p>
          <w:p w14:paraId="1448D38B"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F40654">
              <w:rPr>
                <w:sz w:val="20"/>
                <w:szCs w:val="20"/>
              </w:rPr>
              <w:t>}</w:t>
            </w:r>
          </w:p>
          <w:p w14:paraId="48E846F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11F6AEBF"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rPr>
            </w:pPr>
            <w:r w:rsidRPr="00911077">
              <w:rPr>
                <w:sz w:val="20"/>
                <w:szCs w:val="20"/>
              </w:rPr>
              <w:tab/>
            </w:r>
            <w:r w:rsidRPr="00911077">
              <w:rPr>
                <w:sz w:val="20"/>
                <w:szCs w:val="20"/>
              </w:rPr>
              <w:tab/>
            </w:r>
            <w:r w:rsidRPr="00911077">
              <w:rPr>
                <w:sz w:val="20"/>
                <w:szCs w:val="20"/>
              </w:rPr>
              <w:tab/>
              <w:t>}</w:t>
            </w:r>
          </w:p>
          <w:p w14:paraId="3F9AA06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2A07EF5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D760D11"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4DFEF9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1DF71FF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C93063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62A6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693B46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7C2BE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5AE2DD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22606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D96FE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3A740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26F7A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39B4DD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6A9040C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B11764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N2</w:t>
            </w:r>
          </w:p>
          <w:p w14:paraId="27F3117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2F1678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21E9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1AEC6D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w:t>
            </w:r>
            <w:r>
              <w:rPr>
                <w:b/>
                <w:bCs/>
                <w:sz w:val="20"/>
                <w:szCs w:val="20"/>
              </w:rPr>
              <w:t>1111</w:t>
            </w:r>
            <w:r w:rsidRPr="00911077">
              <w:rPr>
                <w:b/>
                <w:bCs/>
                <w:sz w:val="20"/>
                <w:szCs w:val="20"/>
              </w:rPr>
              <w:t>”</w:t>
            </w:r>
          </w:p>
        </w:tc>
        <w:tc>
          <w:tcPr>
            <w:tcW w:w="1080" w:type="dxa"/>
            <w:vMerge w:val="restart"/>
            <w:tcBorders>
              <w:top w:val="single" w:sz="6" w:space="0" w:color="auto"/>
              <w:left w:val="single" w:sz="6" w:space="0" w:color="auto"/>
              <w:right w:val="single" w:sz="6" w:space="0" w:color="auto"/>
            </w:tcBorders>
          </w:tcPr>
          <w:p w14:paraId="7B1F6CCC"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F9DC45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6282561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lastRenderedPageBreak/>
              <w:t>8</w:t>
            </w:r>
          </w:p>
          <w:p w14:paraId="3D2D56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F4ACBDA"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37B143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3C3F17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F12B6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BF7B6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291DBBC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74B98EC4"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0DA6EE5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581334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73D901A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7223D76"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79CBC33"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8</w:t>
            </w:r>
          </w:p>
          <w:p w14:paraId="42ECAC5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C9B9D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48FCF88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2BD6FE21" w14:textId="77777777" w:rsidR="000E0A56"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71DFFC78"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1</w:t>
            </w:r>
          </w:p>
          <w:p w14:paraId="38E5888C" w14:textId="77777777" w:rsidR="000E0A56" w:rsidRDefault="000E0A56" w:rsidP="008B3394">
            <w:pPr>
              <w:overflowPunct w:val="0"/>
              <w:autoSpaceDE w:val="0"/>
              <w:autoSpaceDN w:val="0"/>
              <w:snapToGrid w:val="0"/>
              <w:spacing w:before="40" w:after="40" w:line="190" w:lineRule="exact"/>
              <w:jc w:val="center"/>
              <w:rPr>
                <w:sz w:val="20"/>
                <w:szCs w:val="20"/>
              </w:rPr>
            </w:pPr>
          </w:p>
          <w:p w14:paraId="58B42D90"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344CAD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125CE8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326FFA2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21F251F0" w14:textId="77777777" w:rsidTr="008B3394">
        <w:trPr>
          <w:cantSplit/>
          <w:jc w:val="center"/>
        </w:trPr>
        <w:tc>
          <w:tcPr>
            <w:tcW w:w="5752" w:type="dxa"/>
            <w:vMerge/>
            <w:tcBorders>
              <w:left w:val="single" w:sz="6" w:space="0" w:color="auto"/>
            </w:tcBorders>
          </w:tcPr>
          <w:p w14:paraId="6CC4CF9E"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555DC686"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995F2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88C85B5"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60C3E634" w14:textId="77777777" w:rsidTr="008B3394">
        <w:trPr>
          <w:cantSplit/>
          <w:trHeight w:val="1152"/>
          <w:jc w:val="center"/>
        </w:trPr>
        <w:tc>
          <w:tcPr>
            <w:tcW w:w="5752" w:type="dxa"/>
            <w:vMerge/>
            <w:tcBorders>
              <w:left w:val="single" w:sz="6" w:space="0" w:color="auto"/>
            </w:tcBorders>
          </w:tcPr>
          <w:p w14:paraId="683E2E3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347FDF8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28AE247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3BB8CEF4"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3BE8408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5801603A"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47D566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7D33A535" w14:textId="77777777" w:rsidTr="008B3394">
        <w:trPr>
          <w:cantSplit/>
          <w:jc w:val="center"/>
        </w:trPr>
        <w:tc>
          <w:tcPr>
            <w:tcW w:w="5752" w:type="dxa"/>
            <w:vMerge/>
            <w:tcBorders>
              <w:left w:val="single" w:sz="6" w:space="0" w:color="auto"/>
              <w:bottom w:val="single" w:sz="6" w:space="0" w:color="auto"/>
            </w:tcBorders>
          </w:tcPr>
          <w:p w14:paraId="5663477C"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39BA3DC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38E1046A"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B73196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79A2FF9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4155D75E"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15340765"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080C63C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5E5D1BC4"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34FF10CF"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834B08A" w14:textId="77777777" w:rsidR="000E0A56" w:rsidRPr="00911077" w:rsidRDefault="000E0A56" w:rsidP="000E0A56">
      <w:pPr>
        <w:tabs>
          <w:tab w:val="left" w:pos="1701"/>
          <w:tab w:val="left" w:pos="8110"/>
        </w:tabs>
        <w:ind w:left="720" w:hanging="36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86561B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num_vpcc_asset_groups – </w:t>
      </w:r>
      <w:r w:rsidRPr="00911077">
        <w:rPr>
          <w:noProof/>
          <w:sz w:val="20"/>
          <w:lang w:eastAsia="zh-CN"/>
        </w:rPr>
        <w:t>indicates the number of V-PCC asset groups, where each group contains the component assets associated with a V-PCC content.</w:t>
      </w:r>
    </w:p>
    <w:p w14:paraId="4462A38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1728BAD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num_assets –</w:t>
      </w:r>
      <w:r w:rsidRPr="00911077">
        <w:rPr>
          <w:noProof/>
          <w:sz w:val="20"/>
          <w:lang w:eastAsia="zh-CN"/>
        </w:rPr>
        <w:t xml:space="preserve"> indicates the number of assets within this asset group which are associated with a V-PCC content.</w:t>
      </w:r>
    </w:p>
    <w:p w14:paraId="10950F3F" w14:textId="61148B2A"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start_time –</w:t>
      </w:r>
      <w:r w:rsidRPr="00911077">
        <w:rPr>
          <w:noProof/>
          <w:sz w:val="20"/>
          <w:lang w:eastAsia="zh-CN"/>
        </w:rPr>
        <w:t xml:space="preserve"> indicates the presentation time of the V-PCC content from which the state of the assets listed in this message are applicable.</w:t>
      </w:r>
    </w:p>
    <w:p w14:paraId="6C2BC4EA" w14:textId="6C30AE8A" w:rsidR="009E2908" w:rsidRPr="00911077" w:rsidRDefault="009E2908" w:rsidP="009E2908">
      <w:pPr>
        <w:tabs>
          <w:tab w:val="left" w:pos="1440"/>
          <w:tab w:val="left" w:pos="8010"/>
        </w:tabs>
        <w:autoSpaceDE w:val="0"/>
        <w:autoSpaceDN w:val="0"/>
        <w:adjustRightInd w:val="0"/>
        <w:spacing w:after="160"/>
        <w:ind w:left="660" w:hanging="300"/>
        <w:rPr>
          <w:noProof/>
          <w:sz w:val="20"/>
          <w:lang w:eastAsia="zh-CN"/>
        </w:rPr>
      </w:pPr>
      <w:r w:rsidRPr="008B3CFA">
        <w:rPr>
          <w:rFonts w:ascii="Courier" w:hAnsi="Courier"/>
          <w:noProof/>
          <w:sz w:val="20"/>
          <w:highlight w:val="yellow"/>
          <w:lang w:eastAsia="zh-CN"/>
        </w:rPr>
        <w:t>pending_flag –</w:t>
      </w:r>
      <w:r w:rsidRPr="00986FB5">
        <w:rPr>
          <w:noProof/>
          <w:sz w:val="20"/>
          <w:highlight w:val="yellow"/>
          <w:lang w:eastAsia="zh-CN"/>
        </w:rPr>
        <w:t xml:space="preserve"> i</w:t>
      </w:r>
      <w:r w:rsidRPr="008B3CFA">
        <w:rPr>
          <w:noProof/>
          <w:sz w:val="20"/>
          <w:highlight w:val="yellow"/>
          <w:lang w:eastAsia="zh-CN"/>
        </w:rPr>
        <w:t>ndicates if all the data compoenets are ready for rendering for each group. When set to “1”, it indicates that the data is</w:t>
      </w:r>
      <w:r w:rsidRPr="00986FB5">
        <w:rPr>
          <w:noProof/>
          <w:sz w:val="20"/>
          <w:highlight w:val="yellow"/>
          <w:lang w:eastAsia="zh-CN"/>
        </w:rPr>
        <w:t xml:space="preserve"> ready, otherwise the flag is “0”.</w:t>
      </w:r>
      <w:r w:rsidRPr="00986FB5">
        <w:rPr>
          <w:noProof/>
          <w:sz w:val="20"/>
          <w:lang w:eastAsia="zh-CN"/>
        </w:rPr>
        <w:t xml:space="preserve"> </w:t>
      </w:r>
    </w:p>
    <w:p w14:paraId="41769364"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data_type – </w:t>
      </w:r>
      <w:r w:rsidRPr="00911077">
        <w:rPr>
          <w:noProof/>
          <w:sz w:val="20"/>
          <w:lang w:eastAsia="zh-CN"/>
        </w:rPr>
        <w:t>indicates the data type of point cloud data present in the asset stream.</w:t>
      </w:r>
    </w:p>
    <w:p w14:paraId="7D01434F" w14:textId="77777777" w:rsidR="000E0A56" w:rsidRPr="00911077" w:rsidRDefault="000E0A56" w:rsidP="000E0A56">
      <w:pPr>
        <w:tabs>
          <w:tab w:val="left" w:pos="1701"/>
          <w:tab w:val="left" w:pos="8110"/>
        </w:tabs>
        <w:ind w:left="720" w:hanging="360"/>
        <w:rPr>
          <w:noProof/>
          <w:sz w:val="20"/>
          <w:lang w:eastAsia="zh-CN"/>
        </w:rPr>
      </w:pPr>
    </w:p>
    <w:p w14:paraId="348021B0" w14:textId="0DFA49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.3</w:t>
      </w:r>
      <w:r w:rsidRPr="00911077">
        <w:rPr>
          <w:b/>
          <w:sz w:val="20"/>
          <w:szCs w:val="20"/>
          <w:lang w:eastAsia="ko-KR"/>
        </w:rPr>
        <w:t>.</w:t>
      </w:r>
      <w:r w:rsidRPr="00911077">
        <w:rPr>
          <w:b/>
          <w:lang w:eastAsia="ko-KR"/>
        </w:rPr>
        <w:t xml:space="preserve"> </w:t>
      </w:r>
      <w:r w:rsidRPr="00911077">
        <w:rPr>
          <w:rFonts w:eastAsia="Malgun Gothic"/>
          <w:sz w:val="20"/>
          <w:szCs w:val="20"/>
          <w:lang w:eastAsia="ko-KR"/>
        </w:rPr>
        <w:t xml:space="preserve">Values for </w:t>
      </w:r>
      <w:proofErr w:type="spellStart"/>
      <w:r w:rsidRPr="00911077">
        <w:rPr>
          <w:rFonts w:eastAsia="Malgun Gothic"/>
          <w:sz w:val="20"/>
          <w:szCs w:val="20"/>
          <w:lang w:eastAsia="ko-KR"/>
        </w:rPr>
        <w:t>data_type</w:t>
      </w:r>
      <w:proofErr w:type="spellEnd"/>
    </w:p>
    <w:tbl>
      <w:tblPr>
        <w:tblStyle w:val="TableGrid"/>
        <w:tblW w:w="0" w:type="auto"/>
        <w:tblInd w:w="535" w:type="dxa"/>
        <w:tblLook w:val="04A0" w:firstRow="1" w:lastRow="0" w:firstColumn="1" w:lastColumn="0" w:noHBand="0" w:noVBand="1"/>
      </w:tblPr>
      <w:tblGrid>
        <w:gridCol w:w="2790"/>
        <w:gridCol w:w="5490"/>
      </w:tblGrid>
      <w:tr w:rsidR="000E0A56" w:rsidRPr="00911077" w14:paraId="10588810" w14:textId="77777777" w:rsidTr="008B3394">
        <w:tc>
          <w:tcPr>
            <w:tcW w:w="2790" w:type="dxa"/>
            <w:shd w:val="clear" w:color="auto" w:fill="D9D9D9" w:themeFill="background1" w:themeFillShade="D9"/>
          </w:tcPr>
          <w:p w14:paraId="32993DAC"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lastRenderedPageBreak/>
              <w:t>Value</w:t>
            </w:r>
          </w:p>
        </w:tc>
        <w:tc>
          <w:tcPr>
            <w:tcW w:w="5490" w:type="dxa"/>
            <w:shd w:val="clear" w:color="auto" w:fill="D9D9D9" w:themeFill="background1" w:themeFillShade="D9"/>
          </w:tcPr>
          <w:p w14:paraId="3BDFB611"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Description</w:t>
            </w:r>
          </w:p>
        </w:tc>
      </w:tr>
      <w:tr w:rsidR="000E0A56" w:rsidRPr="00911077" w14:paraId="006FDAA2" w14:textId="77777777" w:rsidTr="008B3394">
        <w:tc>
          <w:tcPr>
            <w:tcW w:w="2790" w:type="dxa"/>
            <w:vAlign w:val="center"/>
          </w:tcPr>
          <w:p w14:paraId="2F689825"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0</w:t>
            </w:r>
          </w:p>
        </w:tc>
        <w:tc>
          <w:tcPr>
            <w:tcW w:w="5490" w:type="dxa"/>
          </w:tcPr>
          <w:p w14:paraId="5AA17E1C"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r w:rsidR="000E0A56" w:rsidRPr="00911077" w14:paraId="6C2FC070" w14:textId="77777777" w:rsidTr="008B3394">
        <w:tc>
          <w:tcPr>
            <w:tcW w:w="2790" w:type="dxa"/>
            <w:vAlign w:val="center"/>
          </w:tcPr>
          <w:p w14:paraId="5E231F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490" w:type="dxa"/>
          </w:tcPr>
          <w:p w14:paraId="048B39A9"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V-PCC metadata</w:t>
            </w:r>
          </w:p>
        </w:tc>
      </w:tr>
      <w:tr w:rsidR="000E0A56" w:rsidRPr="00911077" w14:paraId="53E11B45" w14:textId="77777777" w:rsidTr="008B3394">
        <w:tc>
          <w:tcPr>
            <w:tcW w:w="2790" w:type="dxa"/>
            <w:vAlign w:val="center"/>
          </w:tcPr>
          <w:p w14:paraId="7EF683C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490" w:type="dxa"/>
          </w:tcPr>
          <w:p w14:paraId="522AED5E"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Occupancy data</w:t>
            </w:r>
          </w:p>
        </w:tc>
      </w:tr>
      <w:tr w:rsidR="000E0A56" w:rsidRPr="00911077" w14:paraId="31DB8218" w14:textId="77777777" w:rsidTr="008B3394">
        <w:tc>
          <w:tcPr>
            <w:tcW w:w="2790" w:type="dxa"/>
            <w:vAlign w:val="center"/>
          </w:tcPr>
          <w:p w14:paraId="7DE00406"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0x03</w:t>
            </w:r>
          </w:p>
        </w:tc>
        <w:tc>
          <w:tcPr>
            <w:tcW w:w="5490" w:type="dxa"/>
          </w:tcPr>
          <w:p w14:paraId="160751D8"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Geometry data</w:t>
            </w:r>
          </w:p>
        </w:tc>
      </w:tr>
      <w:tr w:rsidR="000E0A56" w:rsidRPr="00911077" w14:paraId="4E9EEED8" w14:textId="77777777" w:rsidTr="008B3394">
        <w:tc>
          <w:tcPr>
            <w:tcW w:w="2790" w:type="dxa"/>
            <w:vAlign w:val="center"/>
          </w:tcPr>
          <w:p w14:paraId="4D1A9627"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0x04</w:t>
            </w:r>
          </w:p>
        </w:tc>
        <w:tc>
          <w:tcPr>
            <w:tcW w:w="5490" w:type="dxa"/>
          </w:tcPr>
          <w:p w14:paraId="0FFF424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Attribute data</w:t>
            </w:r>
          </w:p>
        </w:tc>
      </w:tr>
      <w:tr w:rsidR="000E0A56" w:rsidRPr="00911077" w14:paraId="5E88945D" w14:textId="77777777" w:rsidTr="008B3394">
        <w:tc>
          <w:tcPr>
            <w:tcW w:w="2790" w:type="dxa"/>
            <w:vAlign w:val="center"/>
          </w:tcPr>
          <w:p w14:paraId="423DA5C4"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0x05-0xFF</w:t>
            </w:r>
          </w:p>
        </w:tc>
        <w:tc>
          <w:tcPr>
            <w:tcW w:w="5490" w:type="dxa"/>
          </w:tcPr>
          <w:p w14:paraId="520D2D1D"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38B0A407" w14:textId="77777777" w:rsidR="000E0A56" w:rsidRPr="00911077" w:rsidRDefault="000E0A56" w:rsidP="000E0A56">
      <w:pPr>
        <w:tabs>
          <w:tab w:val="left" w:pos="1701"/>
          <w:tab w:val="left" w:pos="8110"/>
        </w:tabs>
        <w:ind w:left="720" w:hanging="360"/>
        <w:rPr>
          <w:noProof/>
          <w:sz w:val="20"/>
          <w:lang w:eastAsia="zh-CN"/>
        </w:rPr>
      </w:pPr>
    </w:p>
    <w:p w14:paraId="6B917E20"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is_pcm – </w:t>
      </w:r>
      <w:r w:rsidRPr="00911077">
        <w:rPr>
          <w:noProof/>
          <w:sz w:val="20"/>
          <w:lang w:eastAsia="zh-CN"/>
        </w:rPr>
        <w:t>a flag indicating whether the V-PCC component information present in the asset stream is for a missing points patch.  When set to “1”, the V-PCC component information is for a missing points patch, otherwise this flag is set to “0”.</w:t>
      </w:r>
    </w:p>
    <w:p w14:paraId="47A08CCF"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is_single_layer – </w:t>
      </w:r>
      <w:r w:rsidRPr="00911077">
        <w:rPr>
          <w:noProof/>
          <w:sz w:val="20"/>
          <w:lang w:eastAsia="zh-CN"/>
        </w:rPr>
        <w:t>a flag indicating whether the V-PCC component information present in the asset stream carries one layer or all the layers of the V-PCC content.  When set to “1”, this indicates that only a single layer is present.  When set to “0”, this indicates that layer for the component are present.</w:t>
      </w:r>
    </w:p>
    <w:p w14:paraId="7546AC59"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state_flag – </w:t>
      </w:r>
      <w:r w:rsidRPr="00911077">
        <w:rPr>
          <w:noProof/>
          <w:sz w:val="20"/>
          <w:lang w:eastAsia="zh-CN"/>
        </w:rPr>
        <w:t>a flag indicating the delivery state of the asset.  When set to “1”, this indicates that the sending entity is actively sending the asset to the receiving entity.  When set to “0”, this indicates that the sending entity is not actively sending the asset to the receiving entity.</w:t>
      </w:r>
    </w:p>
    <w:p w14:paraId="334ED9A7"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time_</w:t>
      </w:r>
      <w:r w:rsidRPr="00911077">
        <w:rPr>
          <w:rFonts w:ascii="Courier" w:hAnsi="Courier"/>
          <w:noProof/>
          <w:sz w:val="20"/>
          <w:lang w:eastAsia="zh-CN"/>
        </w:rPr>
        <w:t xml:space="preserve">flag – </w:t>
      </w:r>
      <w:r w:rsidRPr="00911077">
        <w:rPr>
          <w:noProof/>
          <w:sz w:val="20"/>
          <w:lang w:eastAsia="zh-CN"/>
        </w:rPr>
        <w:t xml:space="preserve">a flag indicating </w:t>
      </w:r>
      <w:r>
        <w:rPr>
          <w:noProof/>
          <w:sz w:val="20"/>
          <w:lang w:eastAsia="zh-CN"/>
        </w:rPr>
        <w:t xml:space="preserve">the presence of </w:t>
      </w:r>
      <w:r w:rsidRPr="00F40654">
        <w:rPr>
          <w:rFonts w:ascii="Courier" w:hAnsi="Courier"/>
          <w:noProof/>
          <w:sz w:val="20"/>
          <w:lang w:eastAsia="zh-CN"/>
        </w:rPr>
        <w:t>sending_time</w:t>
      </w:r>
      <w:r>
        <w:rPr>
          <w:noProof/>
          <w:sz w:val="20"/>
          <w:lang w:eastAsia="zh-CN"/>
        </w:rPr>
        <w:t xml:space="preserve"> for the first MMTP packet containing the first MPU of the asset stream</w:t>
      </w:r>
      <w:r w:rsidRPr="00911077">
        <w:rPr>
          <w:noProof/>
          <w:sz w:val="20"/>
          <w:lang w:eastAsia="zh-CN"/>
        </w:rPr>
        <w:t>.</w:t>
      </w:r>
      <w:r>
        <w:rPr>
          <w:noProof/>
          <w:sz w:val="20"/>
          <w:lang w:eastAsia="zh-CN"/>
        </w:rPr>
        <w:t xml:space="preserve">  The default value is “0”.</w:t>
      </w:r>
    </w:p>
    <w:p w14:paraId="7300B74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w:t>
      </w:r>
      <w:r w:rsidRPr="00911077">
        <w:rPr>
          <w:rFonts w:ascii="Courier" w:hAnsi="Courier"/>
          <w:noProof/>
          <w:sz w:val="20"/>
          <w:lang w:eastAsia="zh-CN"/>
        </w:rPr>
        <w:t xml:space="preserve"> – </w:t>
      </w:r>
      <w:r>
        <w:rPr>
          <w:noProof/>
          <w:sz w:val="20"/>
          <w:lang w:eastAsia="zh-CN"/>
        </w:rPr>
        <w:t>indicates the sending time for the first MMTP packet containing the first MPU of the asset stream</w:t>
      </w:r>
      <w:r w:rsidRPr="00911077">
        <w:rPr>
          <w:noProof/>
          <w:sz w:val="20"/>
          <w:lang w:eastAsia="zh-CN"/>
        </w:rPr>
        <w:t>.</w:t>
      </w:r>
      <w:r>
        <w:rPr>
          <w:noProof/>
          <w:sz w:val="20"/>
          <w:lang w:eastAsia="zh-CN"/>
        </w:rPr>
        <w:t xml:space="preserve">  Using this information, the client can prepare a new packet processing pipeline for the new asset stream.</w:t>
      </w:r>
    </w:p>
    <w:p w14:paraId="7D850AC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provides the asset identifier of the asset.</w:t>
      </w:r>
    </w:p>
    <w:p w14:paraId="73FBF778" w14:textId="77777777" w:rsidR="000E0A56" w:rsidRPr="00911077" w:rsidRDefault="000E0A56" w:rsidP="000E0A56">
      <w:pPr>
        <w:tabs>
          <w:tab w:val="left" w:pos="1701"/>
          <w:tab w:val="left" w:pos="8110"/>
        </w:tabs>
        <w:ind w:left="720" w:hanging="360"/>
        <w:rPr>
          <w:rFonts w:eastAsia="SimSun"/>
          <w:noProof/>
          <w:sz w:val="20"/>
          <w:lang w:eastAsia="zh-CN"/>
        </w:rPr>
      </w:pPr>
    </w:p>
    <w:p w14:paraId="24519BD3"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VPCCCSelectionFeedback</w:t>
      </w:r>
      <w:proofErr w:type="spellEnd"/>
    </w:p>
    <w:p w14:paraId="69D3B06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7923A646" w14:textId="053C6EF7"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.4</w:t>
      </w:r>
      <w:r w:rsidRPr="00911077">
        <w:rPr>
          <w:rFonts w:eastAsia="Candara"/>
          <w:b/>
          <w:iCs/>
          <w:sz w:val="20"/>
          <w:szCs w:val="20"/>
        </w:rPr>
        <w:t xml:space="preserve"> </w:t>
      </w:r>
      <w:proofErr w:type="spellStart"/>
      <w:r w:rsidRPr="00911077">
        <w:rPr>
          <w:rFonts w:eastAsia="Candara"/>
          <w:b/>
          <w:iCs/>
          <w:sz w:val="20"/>
          <w:szCs w:val="20"/>
        </w:rPr>
        <w:t>VPCCCSelectionFeedback</w:t>
      </w:r>
      <w:proofErr w:type="spellEnd"/>
    </w:p>
    <w:p w14:paraId="67AECE7A"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07A437CC"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83412AF"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40BDA0C9"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45CE175C"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0E63042F" w14:textId="77777777" w:rsidR="000E0A56" w:rsidRPr="00911077" w:rsidRDefault="000E0A56" w:rsidP="008B3394">
            <w:pPr>
              <w:ind w:hanging="104"/>
              <w:jc w:val="center"/>
              <w:rPr>
                <w:b/>
                <w:sz w:val="20"/>
              </w:rPr>
            </w:pPr>
            <w:r w:rsidRPr="00911077">
              <w:rPr>
                <w:b/>
                <w:sz w:val="20"/>
              </w:rPr>
              <w:t>Mnemonic</w:t>
            </w:r>
          </w:p>
        </w:tc>
      </w:tr>
      <w:tr w:rsidR="000E0A56" w:rsidRPr="00911077" w14:paraId="09E2B5CA" w14:textId="77777777" w:rsidTr="008B3394">
        <w:trPr>
          <w:cantSplit/>
          <w:trHeight w:val="221"/>
          <w:jc w:val="center"/>
        </w:trPr>
        <w:tc>
          <w:tcPr>
            <w:tcW w:w="5752" w:type="dxa"/>
            <w:vMerge w:val="restart"/>
            <w:tcBorders>
              <w:top w:val="single" w:sz="6" w:space="0" w:color="auto"/>
              <w:left w:val="single" w:sz="6" w:space="0" w:color="auto"/>
            </w:tcBorders>
          </w:tcPr>
          <w:p w14:paraId="41FD53D8"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2E864AEE"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0F54E8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0DD332A5"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7A4A991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1ADEF2B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7611887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ADA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lastRenderedPageBreak/>
              <w:tab/>
            </w:r>
            <w:proofErr w:type="spellStart"/>
            <w:r w:rsidRPr="00911077">
              <w:rPr>
                <w:sz w:val="20"/>
                <w:szCs w:val="20"/>
                <w:lang w:eastAsia="ko-KR"/>
              </w:rPr>
              <w:t>app_message_type</w:t>
            </w:r>
            <w:proofErr w:type="spellEnd"/>
            <w:r w:rsidRPr="00911077">
              <w:rPr>
                <w:sz w:val="20"/>
                <w:szCs w:val="20"/>
                <w:lang w:eastAsia="ko-KR"/>
              </w:rPr>
              <w:t xml:space="preserve"> </w:t>
            </w:r>
          </w:p>
          <w:p w14:paraId="36D87C52"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0x02) {</w:t>
            </w:r>
          </w:p>
          <w:p w14:paraId="2A2636BF"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num_selected_asset_groups</w:t>
            </w:r>
            <w:proofErr w:type="spellEnd"/>
          </w:p>
          <w:p w14:paraId="170F18E1"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(i=0; i&lt;N1; i++) {</w:t>
            </w:r>
          </w:p>
          <w:p w14:paraId="393A1AE6"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p>
          <w:p w14:paraId="0526B50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t>reserved</w:t>
            </w:r>
          </w:p>
          <w:p w14:paraId="38FAE43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switching_mode</w:t>
            </w:r>
            <w:proofErr w:type="spellEnd"/>
          </w:p>
          <w:p w14:paraId="0C111D2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num_asset_id</w:t>
            </w:r>
            <w:proofErr w:type="spellEnd"/>
          </w:p>
          <w:p w14:paraId="0798CDA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BD4099">
              <w:rPr>
                <w:b/>
                <w:i/>
                <w:color w:val="000000" w:themeColor="text1"/>
                <w:sz w:val="20"/>
                <w:szCs w:val="20"/>
              </w:rPr>
              <w:tab/>
            </w:r>
            <w:r w:rsidRPr="00BD4099">
              <w:rPr>
                <w:color w:val="000000" w:themeColor="text1"/>
                <w:sz w:val="20"/>
                <w:szCs w:val="20"/>
              </w:rPr>
              <w:t>if(</w:t>
            </w:r>
            <w:proofErr w:type="spellStart"/>
            <w:r w:rsidRPr="00BD4099">
              <w:rPr>
                <w:color w:val="000000" w:themeColor="text1"/>
                <w:sz w:val="20"/>
                <w:szCs w:val="20"/>
              </w:rPr>
              <w:t>switching_mode</w:t>
            </w:r>
            <w:proofErr w:type="spellEnd"/>
            <w:r w:rsidRPr="00BD4099">
              <w:rPr>
                <w:color w:val="000000" w:themeColor="text1"/>
                <w:sz w:val="20"/>
                <w:szCs w:val="20"/>
              </w:rPr>
              <w:t xml:space="preserve"> = </w:t>
            </w:r>
            <w:r>
              <w:rPr>
                <w:color w:val="000000" w:themeColor="text1"/>
                <w:sz w:val="20"/>
                <w:szCs w:val="20"/>
              </w:rPr>
              <w:t>0x1 || 0x2</w:t>
            </w:r>
            <w:r w:rsidRPr="00BD4099">
              <w:rPr>
                <w:color w:val="000000" w:themeColor="text1"/>
                <w:sz w:val="20"/>
                <w:szCs w:val="20"/>
              </w:rPr>
              <w:t>){</w:t>
            </w:r>
          </w:p>
          <w:p w14:paraId="0C15F05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t>for (j=0; j&lt;N2; j++) {</w:t>
            </w:r>
          </w:p>
          <w:p w14:paraId="40B0D779"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5B470F74" w14:textId="77777777" w:rsidR="000E0A56" w:rsidRPr="00BD4099"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BD4099">
              <w:rPr>
                <w:sz w:val="20"/>
                <w:szCs w:val="20"/>
              </w:rPr>
              <w:t>}</w:t>
            </w:r>
          </w:p>
          <w:p w14:paraId="5028AE74" w14:textId="77777777" w:rsidR="000E0A56" w:rsidRPr="00911077" w:rsidRDefault="000E0A56" w:rsidP="008B3394">
            <w:pPr>
              <w:overflowPunct w:val="0"/>
              <w:autoSpaceDE w:val="0"/>
              <w:autoSpaceDN w:val="0"/>
              <w:snapToGrid w:val="0"/>
              <w:spacing w:before="40" w:after="40" w:line="190" w:lineRule="exact"/>
              <w:jc w:val="left"/>
              <w:rPr>
                <w:sz w:val="20"/>
                <w:szCs w:val="20"/>
              </w:rPr>
            </w:pPr>
            <w:r w:rsidRPr="00911077">
              <w:rPr>
                <w:sz w:val="20"/>
                <w:szCs w:val="20"/>
              </w:rPr>
              <w:tab/>
            </w:r>
            <w:r w:rsidRPr="00911077">
              <w:rPr>
                <w:sz w:val="20"/>
                <w:szCs w:val="20"/>
              </w:rPr>
              <w:tab/>
            </w:r>
            <w:r w:rsidRPr="00911077">
              <w:rPr>
                <w:sz w:val="20"/>
                <w:szCs w:val="20"/>
              </w:rPr>
              <w:tab/>
              <w:t>}</w:t>
            </w:r>
          </w:p>
          <w:p w14:paraId="43B985C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3F4D59B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15778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66C4309"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225473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CCDCDA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E58428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AFD4F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2E735E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B0BE1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1E015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CA2196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1B4C64D"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F2861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0B444E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567F9170" w14:textId="77777777" w:rsidR="000E0A56"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FB6A59"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BD4099">
              <w:rPr>
                <w:b/>
                <w:bCs/>
                <w:sz w:val="20"/>
                <w:szCs w:val="20"/>
              </w:rPr>
              <w:t>“1111”</w:t>
            </w:r>
          </w:p>
          <w:p w14:paraId="262BD16B"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A0DBDB9" w14:textId="77777777" w:rsidR="000E0A56" w:rsidRPr="00BD4099" w:rsidRDefault="000E0A56" w:rsidP="008B3394">
            <w:pPr>
              <w:overflowPunct w:val="0"/>
              <w:autoSpaceDE w:val="0"/>
              <w:autoSpaceDN w:val="0"/>
              <w:snapToGrid w:val="0"/>
              <w:spacing w:before="40" w:after="40" w:line="190" w:lineRule="exact"/>
              <w:ind w:firstLineChars="7" w:firstLine="14"/>
              <w:jc w:val="center"/>
              <w:rPr>
                <w:b/>
                <w:bCs/>
                <w:sz w:val="20"/>
                <w:szCs w:val="20"/>
              </w:rPr>
            </w:pPr>
            <w:r>
              <w:rPr>
                <w:b/>
                <w:bCs/>
                <w:sz w:val="20"/>
                <w:szCs w:val="20"/>
              </w:rPr>
              <w:t>N2</w:t>
            </w:r>
          </w:p>
        </w:tc>
        <w:tc>
          <w:tcPr>
            <w:tcW w:w="1080" w:type="dxa"/>
            <w:vMerge w:val="restart"/>
            <w:tcBorders>
              <w:top w:val="single" w:sz="6" w:space="0" w:color="auto"/>
              <w:left w:val="single" w:sz="6" w:space="0" w:color="auto"/>
              <w:right w:val="single" w:sz="6" w:space="0" w:color="auto"/>
            </w:tcBorders>
          </w:tcPr>
          <w:p w14:paraId="7C3469D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1CCBB2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26350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5BB2E7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7963503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20A832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18579D7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44157D0"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lastRenderedPageBreak/>
              <w:t>8</w:t>
            </w:r>
          </w:p>
          <w:p w14:paraId="09D2C87E" w14:textId="77777777" w:rsidR="000E0A56" w:rsidRPr="00911077" w:rsidRDefault="000E0A56" w:rsidP="008B3394">
            <w:pPr>
              <w:overflowPunct w:val="0"/>
              <w:autoSpaceDE w:val="0"/>
              <w:autoSpaceDN w:val="0"/>
              <w:snapToGrid w:val="0"/>
              <w:spacing w:before="40" w:after="40" w:line="190" w:lineRule="exact"/>
              <w:rPr>
                <w:sz w:val="20"/>
                <w:szCs w:val="20"/>
              </w:rPr>
            </w:pPr>
          </w:p>
          <w:p w14:paraId="76623C0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1A693FE"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E88460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2CF32A59"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7AC6DD4"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7CFE1B2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16</w:t>
            </w:r>
          </w:p>
          <w:p w14:paraId="3B64AFC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0B7AAC7"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411F4D1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68DD390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197FD11C" w14:textId="77777777" w:rsidTr="008B3394">
        <w:trPr>
          <w:cantSplit/>
          <w:jc w:val="center"/>
        </w:trPr>
        <w:tc>
          <w:tcPr>
            <w:tcW w:w="5752" w:type="dxa"/>
            <w:vMerge/>
            <w:tcBorders>
              <w:left w:val="single" w:sz="6" w:space="0" w:color="auto"/>
            </w:tcBorders>
          </w:tcPr>
          <w:p w14:paraId="5964C8D8"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0A79E4BB"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148A0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A4B657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251BC277" w14:textId="77777777" w:rsidTr="008B3394">
        <w:trPr>
          <w:cantSplit/>
          <w:trHeight w:val="1152"/>
          <w:jc w:val="center"/>
        </w:trPr>
        <w:tc>
          <w:tcPr>
            <w:tcW w:w="5752" w:type="dxa"/>
            <w:vMerge/>
            <w:tcBorders>
              <w:left w:val="single" w:sz="6" w:space="0" w:color="auto"/>
            </w:tcBorders>
          </w:tcPr>
          <w:p w14:paraId="5785E66D"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46E5D9D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7AE2B25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65E0BE5F"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9F42BA2"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273ADFFD"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18AFA36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59C9F5D6" w14:textId="77777777" w:rsidTr="008B3394">
        <w:trPr>
          <w:cantSplit/>
          <w:jc w:val="center"/>
        </w:trPr>
        <w:tc>
          <w:tcPr>
            <w:tcW w:w="5752" w:type="dxa"/>
            <w:vMerge/>
            <w:tcBorders>
              <w:left w:val="single" w:sz="6" w:space="0" w:color="auto"/>
              <w:bottom w:val="single" w:sz="6" w:space="0" w:color="auto"/>
            </w:tcBorders>
          </w:tcPr>
          <w:p w14:paraId="35001D3B"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606E3DA5"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003FBB49"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80098EB"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39F7281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33E8F9C5"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0BC2CB0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AF41B9E"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11D46633"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1C61784A"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6250667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41784DF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num_selected_asset_groups – </w:t>
      </w:r>
      <w:r w:rsidRPr="00911077">
        <w:rPr>
          <w:noProof/>
          <w:sz w:val="20"/>
          <w:lang w:eastAsia="zh-CN"/>
        </w:rPr>
        <w:t>indicates the number of asset groups for which there is an associated state change request by the receiving entity.</w:t>
      </w:r>
    </w:p>
    <w:p w14:paraId="3F54731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25D0428D"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switching_mode –</w:t>
      </w:r>
      <w:r w:rsidRPr="00911077">
        <w:rPr>
          <w:noProof/>
          <w:sz w:val="20"/>
          <w:lang w:eastAsia="zh-CN"/>
        </w:rPr>
        <w:t xml:space="preserve"> indicates the switching mode use</w:t>
      </w:r>
      <w:r>
        <w:rPr>
          <w:noProof/>
          <w:sz w:val="20"/>
          <w:lang w:eastAsia="zh-CN"/>
        </w:rPr>
        <w:t>d</w:t>
      </w:r>
      <w:r w:rsidRPr="00911077">
        <w:rPr>
          <w:noProof/>
          <w:sz w:val="20"/>
          <w:lang w:eastAsia="zh-CN"/>
        </w:rPr>
        <w:t xml:space="preserve"> for the selection of assets as requested by the receiving entity</w:t>
      </w:r>
      <w:r>
        <w:rPr>
          <w:noProof/>
          <w:sz w:val="20"/>
          <w:lang w:eastAsia="zh-CN"/>
        </w:rPr>
        <w:t>.</w:t>
      </w:r>
    </w:p>
    <w:p w14:paraId="4195E51A" w14:textId="2A07AFA4"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.5</w:t>
      </w:r>
      <w:r w:rsidRPr="00911077">
        <w:rPr>
          <w:b/>
          <w:sz w:val="20"/>
          <w:szCs w:val="20"/>
          <w:lang w:eastAsia="ko-KR"/>
        </w:rPr>
        <w:t>.</w:t>
      </w:r>
      <w:r w:rsidRPr="00911077">
        <w:rPr>
          <w:b/>
          <w:lang w:eastAsia="ko-KR"/>
        </w:rPr>
        <w:t xml:space="preserve"> </w:t>
      </w:r>
      <w:r>
        <w:rPr>
          <w:rFonts w:eastAsia="Malgun Gothic"/>
          <w:sz w:val="20"/>
          <w:szCs w:val="20"/>
          <w:lang w:eastAsia="ko-KR"/>
        </w:rPr>
        <w:t xml:space="preserve">Switching modes and definition of </w:t>
      </w:r>
      <w:proofErr w:type="spellStart"/>
      <w:r>
        <w:rPr>
          <w:rFonts w:eastAsia="Malgun Gothic"/>
          <w:sz w:val="20"/>
          <w:szCs w:val="20"/>
          <w:lang w:eastAsia="ko-KR"/>
        </w:rPr>
        <w:t>switching_mode</w:t>
      </w:r>
      <w:proofErr w:type="spellEnd"/>
    </w:p>
    <w:tbl>
      <w:tblPr>
        <w:tblStyle w:val="TableGrid"/>
        <w:tblW w:w="0" w:type="auto"/>
        <w:tblInd w:w="535" w:type="dxa"/>
        <w:tblLook w:val="04A0" w:firstRow="1" w:lastRow="0" w:firstColumn="1" w:lastColumn="0" w:noHBand="0" w:noVBand="1"/>
      </w:tblPr>
      <w:tblGrid>
        <w:gridCol w:w="1440"/>
        <w:gridCol w:w="1980"/>
        <w:gridCol w:w="5395"/>
      </w:tblGrid>
      <w:tr w:rsidR="000E0A56" w:rsidRPr="00911077" w14:paraId="27879F3E" w14:textId="77777777" w:rsidTr="008B3394">
        <w:tc>
          <w:tcPr>
            <w:tcW w:w="1440" w:type="dxa"/>
            <w:shd w:val="clear" w:color="auto" w:fill="D9D9D9" w:themeFill="background1" w:themeFillShade="D9"/>
          </w:tcPr>
          <w:p w14:paraId="2E82F408"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Value</w:t>
            </w:r>
          </w:p>
        </w:tc>
        <w:tc>
          <w:tcPr>
            <w:tcW w:w="1980" w:type="dxa"/>
            <w:shd w:val="clear" w:color="auto" w:fill="D9D9D9" w:themeFill="background1" w:themeFillShade="D9"/>
          </w:tcPr>
          <w:p w14:paraId="70D8ABB9" w14:textId="77777777" w:rsidR="000E0A56" w:rsidRPr="00911077" w:rsidRDefault="000E0A56" w:rsidP="008B3394">
            <w:pPr>
              <w:spacing w:after="160"/>
              <w:jc w:val="left"/>
              <w:rPr>
                <w:rFonts w:eastAsia="Malgun Gothic"/>
                <w:b/>
                <w:sz w:val="20"/>
                <w:szCs w:val="20"/>
                <w:lang w:eastAsia="ko-KR"/>
              </w:rPr>
            </w:pPr>
            <w:r>
              <w:rPr>
                <w:rFonts w:eastAsia="Malgun Gothic"/>
                <w:b/>
                <w:sz w:val="20"/>
                <w:szCs w:val="20"/>
                <w:lang w:eastAsia="ko-KR"/>
              </w:rPr>
              <w:t>Switching mode</w:t>
            </w:r>
          </w:p>
        </w:tc>
        <w:tc>
          <w:tcPr>
            <w:tcW w:w="5395" w:type="dxa"/>
            <w:shd w:val="clear" w:color="auto" w:fill="D9D9D9" w:themeFill="background1" w:themeFillShade="D9"/>
          </w:tcPr>
          <w:p w14:paraId="4340C9B9" w14:textId="77777777" w:rsidR="000E0A56" w:rsidRPr="00911077" w:rsidRDefault="000E0A56" w:rsidP="008B3394">
            <w:pPr>
              <w:spacing w:after="160"/>
              <w:jc w:val="left"/>
              <w:rPr>
                <w:rFonts w:eastAsia="Malgun Gothic"/>
                <w:b/>
                <w:sz w:val="20"/>
                <w:szCs w:val="20"/>
                <w:lang w:eastAsia="ko-KR"/>
              </w:rPr>
            </w:pPr>
            <w:proofErr w:type="spellStart"/>
            <w:r>
              <w:rPr>
                <w:rFonts w:eastAsia="Malgun Gothic"/>
                <w:b/>
                <w:sz w:val="20"/>
                <w:szCs w:val="20"/>
                <w:lang w:eastAsia="ko-KR"/>
              </w:rPr>
              <w:t>Definitinon</w:t>
            </w:r>
            <w:proofErr w:type="spellEnd"/>
            <w:r>
              <w:rPr>
                <w:rFonts w:eastAsia="Malgun Gothic"/>
                <w:b/>
                <w:sz w:val="20"/>
                <w:szCs w:val="20"/>
                <w:lang w:eastAsia="ko-KR"/>
              </w:rPr>
              <w:t xml:space="preserve"> of switching mode</w:t>
            </w:r>
          </w:p>
        </w:tc>
      </w:tr>
      <w:tr w:rsidR="000E0A56" w:rsidRPr="00911077" w14:paraId="140DB623" w14:textId="77777777" w:rsidTr="008B3394">
        <w:tc>
          <w:tcPr>
            <w:tcW w:w="1440" w:type="dxa"/>
            <w:vAlign w:val="center"/>
          </w:tcPr>
          <w:p w14:paraId="18F4C99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1</w:t>
            </w:r>
          </w:p>
        </w:tc>
        <w:tc>
          <w:tcPr>
            <w:tcW w:w="1980" w:type="dxa"/>
          </w:tcPr>
          <w:p w14:paraId="01E77FC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Refresh</w:t>
            </w:r>
          </w:p>
        </w:tc>
        <w:tc>
          <w:tcPr>
            <w:tcW w:w="5395" w:type="dxa"/>
          </w:tcPr>
          <w:p w14:paraId="291EA74D"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set to “1”, and the state_flag for all other non-</w:t>
            </w:r>
            <w:r>
              <w:rPr>
                <w:noProof/>
                <w:sz w:val="20"/>
                <w:lang w:eastAsia="zh-CN"/>
              </w:rPr>
              <w:t>listed</w:t>
            </w:r>
            <w:r w:rsidRPr="00911077">
              <w:rPr>
                <w:noProof/>
                <w:sz w:val="20"/>
                <w:lang w:eastAsia="zh-CN"/>
              </w:rPr>
              <w:t xml:space="preserve"> assets of the same data_type will be set to “0”.</w:t>
            </w:r>
          </w:p>
          <w:p w14:paraId="180507EC" w14:textId="77777777" w:rsidR="000E0A56" w:rsidRPr="00911077" w:rsidRDefault="000E0A56" w:rsidP="008B3394">
            <w:pPr>
              <w:spacing w:after="160"/>
              <w:jc w:val="left"/>
              <w:rPr>
                <w:rFonts w:eastAsia="Malgun Gothic"/>
                <w:sz w:val="20"/>
                <w:szCs w:val="20"/>
                <w:lang w:eastAsia="ko-KR"/>
              </w:rPr>
            </w:pPr>
            <w:r>
              <w:rPr>
                <w:noProof/>
                <w:sz w:val="20"/>
                <w:lang w:eastAsia="zh-CN"/>
              </w:rPr>
              <w:t>The s</w:t>
            </w:r>
            <w:r w:rsidRPr="00911077">
              <w:rPr>
                <w:noProof/>
                <w:sz w:val="20"/>
                <w:lang w:eastAsia="zh-CN"/>
              </w:rPr>
              <w:t xml:space="preserve">tates for assets of other non </w:t>
            </w:r>
            <w:r>
              <w:rPr>
                <w:noProof/>
                <w:sz w:val="20"/>
                <w:lang w:eastAsia="zh-CN"/>
              </w:rPr>
              <w:t>listed</w:t>
            </w:r>
            <w:r w:rsidRPr="00911077">
              <w:rPr>
                <w:noProof/>
                <w:sz w:val="20"/>
                <w:lang w:eastAsia="zh-CN"/>
              </w:rPr>
              <w:t xml:space="preserve"> data types will remain unchanged.</w:t>
            </w:r>
          </w:p>
        </w:tc>
      </w:tr>
      <w:tr w:rsidR="000E0A56" w:rsidRPr="00911077" w14:paraId="17DE1285" w14:textId="77777777" w:rsidTr="008B3394">
        <w:tc>
          <w:tcPr>
            <w:tcW w:w="1440" w:type="dxa"/>
            <w:vAlign w:val="center"/>
          </w:tcPr>
          <w:p w14:paraId="6D11288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2</w:t>
            </w:r>
          </w:p>
        </w:tc>
        <w:tc>
          <w:tcPr>
            <w:tcW w:w="1980" w:type="dxa"/>
          </w:tcPr>
          <w:p w14:paraId="464D2F71"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Toggle</w:t>
            </w:r>
          </w:p>
        </w:tc>
        <w:tc>
          <w:tcPr>
            <w:tcW w:w="5395" w:type="dxa"/>
          </w:tcPr>
          <w:p w14:paraId="1A21DEE4"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changed (to “1”, if originally “0”, to “0” if originally “1”</w:t>
            </w:r>
            <w:r>
              <w:rPr>
                <w:noProof/>
                <w:sz w:val="20"/>
                <w:lang w:eastAsia="zh-CN"/>
              </w:rPr>
              <w:t>).</w:t>
            </w:r>
          </w:p>
          <w:p w14:paraId="20708654"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The states for</w:t>
            </w:r>
            <w:r>
              <w:rPr>
                <w:noProof/>
                <w:sz w:val="20"/>
                <w:lang w:eastAsia="zh-CN"/>
              </w:rPr>
              <w:t xml:space="preserve"> all</w:t>
            </w:r>
            <w:r w:rsidRPr="00911077">
              <w:rPr>
                <w:noProof/>
                <w:sz w:val="20"/>
                <w:lang w:eastAsia="zh-CN"/>
              </w:rPr>
              <w:t xml:space="preserve"> </w:t>
            </w:r>
            <w:r>
              <w:rPr>
                <w:noProof/>
                <w:sz w:val="20"/>
                <w:lang w:eastAsia="zh-CN"/>
              </w:rPr>
              <w:t>non listed</w:t>
            </w:r>
            <w:r w:rsidRPr="00911077">
              <w:rPr>
                <w:noProof/>
                <w:sz w:val="20"/>
                <w:lang w:eastAsia="zh-CN"/>
              </w:rPr>
              <w:t xml:space="preserve"> assets will remain unchanged</w:t>
            </w:r>
          </w:p>
        </w:tc>
      </w:tr>
      <w:tr w:rsidR="000E0A56" w:rsidRPr="00911077" w14:paraId="647CC7D6" w14:textId="77777777" w:rsidTr="008B3394">
        <w:tc>
          <w:tcPr>
            <w:tcW w:w="1440" w:type="dxa"/>
            <w:vAlign w:val="center"/>
          </w:tcPr>
          <w:p w14:paraId="3D792F2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3</w:t>
            </w:r>
          </w:p>
        </w:tc>
        <w:tc>
          <w:tcPr>
            <w:tcW w:w="1980" w:type="dxa"/>
          </w:tcPr>
          <w:p w14:paraId="6D133699"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Send all</w:t>
            </w:r>
          </w:p>
        </w:tc>
        <w:tc>
          <w:tcPr>
            <w:tcW w:w="5395" w:type="dxa"/>
          </w:tcPr>
          <w:p w14:paraId="15226B58"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For the specified asset group, all associated assets within the group have their state_flag set to “1”.</w:t>
            </w:r>
          </w:p>
        </w:tc>
      </w:tr>
      <w:tr w:rsidR="000E0A56" w:rsidRPr="00911077" w14:paraId="70E77E55" w14:textId="77777777" w:rsidTr="008B3394">
        <w:tc>
          <w:tcPr>
            <w:tcW w:w="1440" w:type="dxa"/>
            <w:vAlign w:val="center"/>
          </w:tcPr>
          <w:p w14:paraId="220B57C7"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lastRenderedPageBreak/>
              <w:t>0x</w:t>
            </w:r>
            <w:r w:rsidRPr="00911077">
              <w:rPr>
                <w:rFonts w:eastAsia="Malgun Gothic"/>
                <w:sz w:val="20"/>
                <w:szCs w:val="20"/>
                <w:lang w:eastAsia="ko-KR"/>
              </w:rPr>
              <w:t>4</w:t>
            </w:r>
            <w:r>
              <w:rPr>
                <w:rFonts w:eastAsia="Malgun Gothic"/>
                <w:sz w:val="20"/>
                <w:szCs w:val="20"/>
                <w:lang w:eastAsia="ko-KR"/>
              </w:rPr>
              <w:t>~0xF</w:t>
            </w:r>
          </w:p>
        </w:tc>
        <w:tc>
          <w:tcPr>
            <w:tcW w:w="1980" w:type="dxa"/>
          </w:tcPr>
          <w:p w14:paraId="28332A83"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c>
          <w:tcPr>
            <w:tcW w:w="5395" w:type="dxa"/>
          </w:tcPr>
          <w:p w14:paraId="4DF2A66D"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bl>
    <w:p w14:paraId="7BE681CE" w14:textId="77777777" w:rsidR="000E0A56" w:rsidRPr="00911077" w:rsidRDefault="000E0A56" w:rsidP="000E0A56">
      <w:pPr>
        <w:tabs>
          <w:tab w:val="left" w:pos="1701"/>
          <w:tab w:val="left" w:pos="8110"/>
        </w:tabs>
        <w:rPr>
          <w:noProof/>
          <w:sz w:val="20"/>
          <w:lang w:eastAsia="zh-CN"/>
        </w:rPr>
      </w:pPr>
    </w:p>
    <w:p w14:paraId="550EB0A6"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num_group_id –</w:t>
      </w:r>
      <w:r w:rsidRPr="00911077">
        <w:rPr>
          <w:noProof/>
          <w:sz w:val="20"/>
          <w:lang w:eastAsia="zh-CN"/>
        </w:rPr>
        <w:t xml:space="preserve"> indicates the number of asset ids which are signalled for the state change according to the switching mode specified.</w:t>
      </w:r>
    </w:p>
    <w:p w14:paraId="6E2F1F34" w14:textId="0C22BE01" w:rsidR="000E0A56" w:rsidRPr="00315B68" w:rsidRDefault="000E0A56" w:rsidP="00315B68">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indicates the identifier for the asset for the state change according to the switching mode specified.</w:t>
      </w:r>
    </w:p>
    <w:p w14:paraId="20CCF080"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w:t>
      </w:r>
      <w:r>
        <w:rPr>
          <w:rFonts w:eastAsiaTheme="minorEastAsia"/>
          <w:lang w:eastAsia="ko-KR"/>
        </w:rPr>
        <w:t>ViewChangeFeedback</w:t>
      </w:r>
      <w:proofErr w:type="spellEnd"/>
    </w:p>
    <w:p w14:paraId="7133137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4F7EF2E8" w14:textId="41E2A8C5"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.6.  </w:t>
      </w:r>
      <w:proofErr w:type="spellStart"/>
      <w:r>
        <w:rPr>
          <w:rFonts w:eastAsia="Candara"/>
          <w:b/>
          <w:iCs/>
          <w:sz w:val="20"/>
          <w:szCs w:val="20"/>
        </w:rPr>
        <w:t>VPCCViewChangeFeedback</w:t>
      </w:r>
      <w:proofErr w:type="spellEnd"/>
    </w:p>
    <w:p w14:paraId="54398220"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5AB2D530"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D41E948"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249F38F6"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0B590BFD"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722D9B7C" w14:textId="77777777" w:rsidR="000E0A56" w:rsidRPr="00911077" w:rsidRDefault="000E0A56" w:rsidP="008B3394">
            <w:pPr>
              <w:ind w:hanging="104"/>
              <w:jc w:val="center"/>
              <w:rPr>
                <w:b/>
                <w:sz w:val="20"/>
              </w:rPr>
            </w:pPr>
            <w:r w:rsidRPr="00911077">
              <w:rPr>
                <w:b/>
                <w:sz w:val="20"/>
              </w:rPr>
              <w:t>Mnemonic</w:t>
            </w:r>
          </w:p>
        </w:tc>
      </w:tr>
      <w:tr w:rsidR="000E0A56" w:rsidRPr="00911077" w14:paraId="322C022C" w14:textId="77777777" w:rsidTr="008B3394">
        <w:trPr>
          <w:cantSplit/>
          <w:trHeight w:val="221"/>
          <w:jc w:val="center"/>
        </w:trPr>
        <w:tc>
          <w:tcPr>
            <w:tcW w:w="5752" w:type="dxa"/>
            <w:vMerge w:val="restart"/>
            <w:tcBorders>
              <w:top w:val="single" w:sz="6" w:space="0" w:color="auto"/>
              <w:left w:val="single" w:sz="6" w:space="0" w:color="auto"/>
            </w:tcBorders>
          </w:tcPr>
          <w:p w14:paraId="19A97712"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15499ED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445F8BE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2085EE3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4D0F6AC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6380F94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5E7616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78913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76E407F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w:t>
            </w:r>
            <w:r>
              <w:rPr>
                <w:sz w:val="20"/>
                <w:szCs w:val="20"/>
                <w:lang w:eastAsia="ko-KR"/>
              </w:rPr>
              <w:t>3</w:t>
            </w:r>
            <w:r w:rsidRPr="00911077">
              <w:rPr>
                <w:sz w:val="20"/>
                <w:szCs w:val="20"/>
                <w:lang w:eastAsia="ko-KR"/>
              </w:rPr>
              <w:t>) {</w:t>
            </w:r>
          </w:p>
          <w:p w14:paraId="25125FE1"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8752A0">
              <w:rPr>
                <w:b/>
                <w:i/>
                <w:sz w:val="20"/>
                <w:szCs w:val="20"/>
              </w:rPr>
              <w:t>near_point_x</w:t>
            </w:r>
            <w:proofErr w:type="spellEnd"/>
          </w:p>
          <w:p w14:paraId="4CF509CA"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near_point_y</w:t>
            </w:r>
            <w:proofErr w:type="spellEnd"/>
          </w:p>
          <w:p w14:paraId="6F85560F"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near_point_z</w:t>
            </w:r>
            <w:proofErr w:type="spellEnd"/>
          </w:p>
          <w:p w14:paraId="694368D2"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Pr>
                <w:b/>
                <w:i/>
                <w:sz w:val="20"/>
                <w:szCs w:val="20"/>
              </w:rPr>
              <w:t>vector</w:t>
            </w:r>
            <w:r w:rsidRPr="008752A0">
              <w:rPr>
                <w:b/>
                <w:i/>
                <w:sz w:val="20"/>
                <w:szCs w:val="20"/>
              </w:rPr>
              <w:t>_x</w:t>
            </w:r>
            <w:proofErr w:type="spellEnd"/>
          </w:p>
          <w:p w14:paraId="5A19255E"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vector_y</w:t>
            </w:r>
            <w:proofErr w:type="spellEnd"/>
          </w:p>
          <w:p w14:paraId="11BB6244"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vector_z</w:t>
            </w:r>
            <w:proofErr w:type="spellEnd"/>
          </w:p>
          <w:p w14:paraId="5CB57962"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sidRPr="00E52D2A">
              <w:rPr>
                <w:b/>
                <w:i/>
                <w:sz w:val="20"/>
                <w:szCs w:val="20"/>
              </w:rPr>
              <w:t>centre_tilt</w:t>
            </w:r>
            <w:proofErr w:type="spellEnd"/>
          </w:p>
          <w:p w14:paraId="38FE84A9"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near_azimuth_range</w:t>
            </w:r>
            <w:proofErr w:type="spellEnd"/>
          </w:p>
          <w:p w14:paraId="17341BFE"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near_elevation_range</w:t>
            </w:r>
            <w:proofErr w:type="spellEnd"/>
          </w:p>
          <w:p w14:paraId="45229586"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far_azimuth_range</w:t>
            </w:r>
            <w:proofErr w:type="spellEnd"/>
          </w:p>
          <w:p w14:paraId="5ACEFCA3"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far_elevation_range</w:t>
            </w:r>
            <w:proofErr w:type="spellEnd"/>
          </w:p>
          <w:p w14:paraId="51BED39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0C7B0D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7D87E1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376A7C4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2F22B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A537550"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EC845B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44268A0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58998D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AB849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F5949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53779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1FE85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tc>
        <w:tc>
          <w:tcPr>
            <w:tcW w:w="1080" w:type="dxa"/>
            <w:vMerge w:val="restart"/>
            <w:tcBorders>
              <w:top w:val="single" w:sz="6" w:space="0" w:color="auto"/>
              <w:left w:val="single" w:sz="6" w:space="0" w:color="auto"/>
              <w:right w:val="single" w:sz="6" w:space="0" w:color="auto"/>
            </w:tcBorders>
          </w:tcPr>
          <w:p w14:paraId="262167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9C3DB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6F8A12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0B4AF87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562A8F8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39D1CF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100A3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07B08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1B09ADF8"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D63CE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Pr>
                <w:sz w:val="20"/>
                <w:szCs w:val="20"/>
              </w:rPr>
              <w:t>32</w:t>
            </w:r>
          </w:p>
          <w:p w14:paraId="5908E68D" w14:textId="77777777" w:rsidR="000E0A56" w:rsidRPr="00E52D2A" w:rsidRDefault="000E0A56" w:rsidP="008B3394">
            <w:pPr>
              <w:overflowPunct w:val="0"/>
              <w:autoSpaceDE w:val="0"/>
              <w:autoSpaceDN w:val="0"/>
              <w:snapToGrid w:val="0"/>
              <w:spacing w:before="40" w:after="40" w:line="190" w:lineRule="exact"/>
              <w:ind w:firstLineChars="7" w:firstLine="14"/>
              <w:jc w:val="center"/>
              <w:rPr>
                <w:rFonts w:eastAsiaTheme="minorEastAsia"/>
                <w:sz w:val="20"/>
                <w:szCs w:val="20"/>
                <w:lang w:eastAsia="ko-KR"/>
              </w:rPr>
            </w:pPr>
            <w:r>
              <w:rPr>
                <w:rFonts w:eastAsiaTheme="minorEastAsia" w:hint="eastAsia"/>
                <w:sz w:val="20"/>
                <w:szCs w:val="20"/>
                <w:lang w:eastAsia="ko-KR"/>
              </w:rPr>
              <w:t>32</w:t>
            </w:r>
          </w:p>
          <w:p w14:paraId="458187D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545FE8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39435C30"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83465AB" w14:textId="77777777" w:rsidR="000E0A56" w:rsidRPr="00E52D2A" w:rsidRDefault="000E0A56" w:rsidP="008B3394">
            <w:pPr>
              <w:overflowPunct w:val="0"/>
              <w:autoSpaceDE w:val="0"/>
              <w:autoSpaceDN w:val="0"/>
              <w:snapToGrid w:val="0"/>
              <w:spacing w:before="40" w:after="40" w:line="190" w:lineRule="exact"/>
              <w:jc w:val="center"/>
              <w:rPr>
                <w:rFonts w:eastAsiaTheme="minorEastAsia"/>
                <w:sz w:val="20"/>
                <w:szCs w:val="20"/>
                <w:lang w:eastAsia="ko-KR"/>
              </w:rPr>
            </w:pPr>
            <w:r>
              <w:rPr>
                <w:rFonts w:eastAsiaTheme="minorEastAsia" w:hint="eastAsia"/>
                <w:sz w:val="20"/>
                <w:szCs w:val="20"/>
                <w:lang w:eastAsia="ko-KR"/>
              </w:rPr>
              <w:t>32</w:t>
            </w:r>
          </w:p>
          <w:p w14:paraId="3D2D2EDB"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96B6A5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78DA6855"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DE18CF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0E91ABA"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tc>
        <w:tc>
          <w:tcPr>
            <w:tcW w:w="1029" w:type="dxa"/>
            <w:tcBorders>
              <w:top w:val="single" w:sz="6" w:space="0" w:color="auto"/>
              <w:right w:val="single" w:sz="6" w:space="0" w:color="auto"/>
            </w:tcBorders>
          </w:tcPr>
          <w:p w14:paraId="09B2F9F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5BF31DC0" w14:textId="77777777" w:rsidTr="008B3394">
        <w:trPr>
          <w:cantSplit/>
          <w:jc w:val="center"/>
        </w:trPr>
        <w:tc>
          <w:tcPr>
            <w:tcW w:w="5752" w:type="dxa"/>
            <w:vMerge/>
            <w:tcBorders>
              <w:left w:val="single" w:sz="6" w:space="0" w:color="auto"/>
            </w:tcBorders>
          </w:tcPr>
          <w:p w14:paraId="5D5C32FA"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351C92F9"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243F3D1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29166A27"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0B6F46F9" w14:textId="77777777" w:rsidTr="008B3394">
        <w:trPr>
          <w:cantSplit/>
          <w:trHeight w:val="1152"/>
          <w:jc w:val="center"/>
        </w:trPr>
        <w:tc>
          <w:tcPr>
            <w:tcW w:w="5752" w:type="dxa"/>
            <w:vMerge/>
            <w:tcBorders>
              <w:left w:val="single" w:sz="6" w:space="0" w:color="auto"/>
            </w:tcBorders>
          </w:tcPr>
          <w:p w14:paraId="18C948D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7CFB02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44ABC36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0C74B5D1"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46FD38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0112387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330CC1B0"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1F27C721" w14:textId="77777777" w:rsidTr="008B3394">
        <w:trPr>
          <w:cantSplit/>
          <w:jc w:val="center"/>
        </w:trPr>
        <w:tc>
          <w:tcPr>
            <w:tcW w:w="5752" w:type="dxa"/>
            <w:vMerge/>
            <w:tcBorders>
              <w:left w:val="single" w:sz="6" w:space="0" w:color="auto"/>
              <w:bottom w:val="single" w:sz="6" w:space="0" w:color="auto"/>
            </w:tcBorders>
          </w:tcPr>
          <w:p w14:paraId="470268C1"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42798F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4C7CC8E2"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6A335C7E"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4F70382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540EF9FB"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5D98E67A"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DCEBD6C"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0F45AFAE"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7F7158B6"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A65284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5C7878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near_point_x</w:t>
      </w:r>
      <w:r w:rsidRPr="00911077">
        <w:rPr>
          <w:rFonts w:ascii="Courier" w:hAnsi="Courier"/>
          <w:noProof/>
          <w:sz w:val="20"/>
          <w:lang w:eastAsia="zh-CN"/>
        </w:rPr>
        <w:t xml:space="preserve"> – </w:t>
      </w:r>
      <w:r>
        <w:rPr>
          <w:noProof/>
          <w:sz w:val="20"/>
          <w:lang w:eastAsia="zh-CN"/>
        </w:rPr>
        <w:t>indicates the x coordinate value of the near point of the client’s viewing frustum.  The near point corresponds to the centre point of the near plane of the viewing frustum.</w:t>
      </w:r>
    </w:p>
    <w:p w14:paraId="62A84945"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lastRenderedPageBreak/>
        <w:t>near_point_</w:t>
      </w:r>
      <w:r>
        <w:rPr>
          <w:rFonts w:ascii="Courier" w:hAnsi="Courier"/>
          <w:noProof/>
          <w:sz w:val="20"/>
          <w:lang w:eastAsia="zh-CN"/>
        </w:rPr>
        <w:t>y</w:t>
      </w:r>
      <w:r w:rsidRPr="00911077">
        <w:rPr>
          <w:rFonts w:ascii="Courier" w:hAnsi="Courier"/>
          <w:noProof/>
          <w:sz w:val="20"/>
          <w:lang w:eastAsia="zh-CN"/>
        </w:rPr>
        <w:t xml:space="preserve"> – </w:t>
      </w:r>
      <w:r>
        <w:rPr>
          <w:noProof/>
          <w:sz w:val="20"/>
          <w:lang w:eastAsia="zh-CN"/>
        </w:rPr>
        <w:t>indicates the y coordinate value of the near point of the client’s viewing frustum. The near point corresponds to the centre point of the near plane of the viewing frustum.</w:t>
      </w:r>
    </w:p>
    <w:p w14:paraId="6D0FD17A"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w:t>
      </w:r>
      <w:r>
        <w:rPr>
          <w:rFonts w:ascii="Courier" w:hAnsi="Courier"/>
          <w:noProof/>
          <w:sz w:val="20"/>
          <w:lang w:eastAsia="zh-CN"/>
        </w:rPr>
        <w:t>z</w:t>
      </w:r>
      <w:r w:rsidRPr="00911077">
        <w:rPr>
          <w:rFonts w:ascii="Courier" w:hAnsi="Courier"/>
          <w:noProof/>
          <w:sz w:val="20"/>
          <w:lang w:eastAsia="zh-CN"/>
        </w:rPr>
        <w:t xml:space="preserve"> – </w:t>
      </w:r>
      <w:r>
        <w:rPr>
          <w:noProof/>
          <w:sz w:val="20"/>
          <w:lang w:eastAsia="zh-CN"/>
        </w:rPr>
        <w:t>indicates the z coordinate value of the near point of the client’s viewing frustum. The near point corresponds to the centre point of the near plane of the viewing frustum.</w:t>
      </w:r>
    </w:p>
    <w:p w14:paraId="12E4275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vector_x</w:t>
      </w:r>
      <w:r w:rsidRPr="00911077">
        <w:rPr>
          <w:rFonts w:ascii="Courier" w:hAnsi="Courier"/>
          <w:noProof/>
          <w:sz w:val="20"/>
          <w:lang w:eastAsia="zh-CN"/>
        </w:rPr>
        <w:t xml:space="preserve"> – </w:t>
      </w:r>
      <w:r>
        <w:rPr>
          <w:noProof/>
          <w:sz w:val="20"/>
          <w:lang w:eastAsia="zh-CN"/>
        </w:rPr>
        <w:t>indicates the component, in the x coordinate direction, of the vector representing the direction and length of the viewing frustum (from the near plane to the far plane).</w:t>
      </w:r>
    </w:p>
    <w:p w14:paraId="55C6DFF1"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vector_y</w:t>
      </w:r>
      <w:r w:rsidRPr="00911077">
        <w:rPr>
          <w:rFonts w:ascii="Courier" w:hAnsi="Courier"/>
          <w:noProof/>
          <w:sz w:val="20"/>
          <w:lang w:eastAsia="zh-CN"/>
        </w:rPr>
        <w:t xml:space="preserve"> – </w:t>
      </w:r>
      <w:r>
        <w:rPr>
          <w:noProof/>
          <w:sz w:val="20"/>
          <w:lang w:eastAsia="zh-CN"/>
        </w:rPr>
        <w:t>indicates the component, in the y coordinate direction, of the vector representing the direction and length of the viewing frustum.</w:t>
      </w:r>
    </w:p>
    <w:p w14:paraId="498A137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vector_z</w:t>
      </w:r>
      <w:r w:rsidRPr="00911077">
        <w:rPr>
          <w:rFonts w:ascii="Courier" w:hAnsi="Courier"/>
          <w:noProof/>
          <w:sz w:val="20"/>
          <w:lang w:eastAsia="zh-CN"/>
        </w:rPr>
        <w:t xml:space="preserve"> – </w:t>
      </w:r>
      <w:r>
        <w:rPr>
          <w:noProof/>
          <w:sz w:val="20"/>
          <w:lang w:eastAsia="zh-CN"/>
        </w:rPr>
        <w:t>indicates the component, in the z coordinate direction, of the vector representing the direction and length of the viewing frustum.</w:t>
      </w:r>
    </w:p>
    <w:p w14:paraId="511A94AD"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centre_tilt</w:t>
      </w:r>
      <w:r w:rsidRPr="00911077">
        <w:rPr>
          <w:rFonts w:ascii="Courier" w:hAnsi="Courier"/>
          <w:noProof/>
          <w:sz w:val="20"/>
          <w:lang w:eastAsia="zh-CN"/>
        </w:rPr>
        <w:t xml:space="preserve"> – </w:t>
      </w:r>
      <w:r>
        <w:rPr>
          <w:noProof/>
          <w:sz w:val="20"/>
          <w:szCs w:val="20"/>
          <w:lang w:eastAsia="ko-KR"/>
        </w:rPr>
        <w:t xml:space="preserve">specifies </w:t>
      </w:r>
      <w:r w:rsidRPr="00B562C2">
        <w:rPr>
          <w:noProof/>
          <w:sz w:val="20"/>
          <w:szCs w:val="20"/>
          <w:lang w:eastAsia="ko-KR"/>
        </w:rPr>
        <w:t xml:space="preserve">the </w:t>
      </w:r>
      <w:r>
        <w:rPr>
          <w:noProof/>
          <w:sz w:val="20"/>
          <w:szCs w:val="20"/>
          <w:lang w:eastAsia="ko-KR"/>
        </w:rPr>
        <w:t>tilt</w:t>
      </w:r>
      <w:r w:rsidRPr="00B562C2">
        <w:rPr>
          <w:noProof/>
          <w:sz w:val="20"/>
          <w:szCs w:val="20"/>
          <w:lang w:eastAsia="ko-KR"/>
        </w:rPr>
        <w:t xml:space="preserve"> angle of the </w:t>
      </w:r>
      <w:r>
        <w:rPr>
          <w:noProof/>
          <w:sz w:val="20"/>
          <w:szCs w:val="20"/>
          <w:lang w:eastAsia="ko-KR"/>
        </w:rPr>
        <w:t xml:space="preserve">viewing frustum in units of </w:t>
      </w:r>
      <w:r w:rsidRPr="00336F3D">
        <w:rPr>
          <w:noProof/>
          <w:sz w:val="20"/>
          <w:lang w:val="en-CA"/>
        </w:rPr>
        <w:t>2</w:t>
      </w:r>
      <w:r>
        <w:rPr>
          <w:noProof/>
          <w:sz w:val="20"/>
          <w:vertAlign w:val="superscript"/>
          <w:lang w:val="en-CA" w:eastAsia="ja-JP"/>
        </w:rPr>
        <w:t>−</w:t>
      </w:r>
      <w:r w:rsidRPr="00336F3D">
        <w:rPr>
          <w:noProof/>
          <w:sz w:val="20"/>
          <w:vertAlign w:val="superscript"/>
          <w:lang w:val="en-CA"/>
        </w:rPr>
        <w:t>16</w:t>
      </w:r>
      <w:r w:rsidRPr="00336F3D">
        <w:rPr>
          <w:rFonts w:hint="eastAsia"/>
          <w:noProof/>
          <w:sz w:val="20"/>
          <w:szCs w:val="20"/>
          <w:lang w:eastAsia="ja-JP"/>
        </w:rPr>
        <w:t xml:space="preserve"> degrees</w:t>
      </w:r>
      <w:r w:rsidRPr="00EB70D3">
        <w:rPr>
          <w:noProof/>
          <w:sz w:val="20"/>
          <w:szCs w:val="20"/>
        </w:rPr>
        <w:t>.</w:t>
      </w:r>
      <w:r>
        <w:rPr>
          <w:noProof/>
          <w:sz w:val="20"/>
          <w:szCs w:val="20"/>
        </w:rPr>
        <w:t xml:space="preserve"> </w:t>
      </w:r>
      <w:r>
        <w:rPr>
          <w:rFonts w:ascii="Courier" w:hAnsi="Courier"/>
          <w:noProof/>
          <w:sz w:val="20"/>
          <w:szCs w:val="20"/>
          <w:lang w:eastAsia="ko-KR"/>
        </w:rPr>
        <w:t>centre</w:t>
      </w:r>
      <w:r w:rsidRPr="007B7D01">
        <w:rPr>
          <w:rFonts w:ascii="Courier" w:hAnsi="Courier"/>
          <w:noProof/>
          <w:sz w:val="20"/>
          <w:szCs w:val="20"/>
          <w:lang w:eastAsia="ko-KR"/>
        </w:rPr>
        <w:t>_</w:t>
      </w:r>
      <w:r>
        <w:rPr>
          <w:rFonts w:ascii="Courier" w:hAnsi="Courier"/>
          <w:noProof/>
          <w:sz w:val="20"/>
          <w:szCs w:val="20"/>
          <w:lang w:eastAsia="ko-KR"/>
        </w:rPr>
        <w:t>tilt</w:t>
      </w:r>
      <w:r w:rsidRPr="00B562C2">
        <w:rPr>
          <w:noProof/>
          <w:sz w:val="20"/>
          <w:szCs w:val="20"/>
          <w:lang w:eastAsia="ko-KR"/>
        </w:rPr>
        <w:t xml:space="preserve"> shall be in the range of −180</w:t>
      </w:r>
      <w:r w:rsidRPr="0047459D">
        <w:rPr>
          <w:noProof/>
          <w:sz w:val="20"/>
          <w:szCs w:val="20"/>
          <w:lang w:val="en-CA" w:eastAsia="ko-KR"/>
        </w:rPr>
        <w:t> * 2</w:t>
      </w:r>
      <w:r w:rsidRPr="0047459D">
        <w:rPr>
          <w:noProof/>
          <w:sz w:val="20"/>
          <w:szCs w:val="20"/>
          <w:vertAlign w:val="superscript"/>
          <w:lang w:val="en-CA" w:eastAsia="ko-KR"/>
        </w:rPr>
        <w:t>16</w:t>
      </w:r>
      <w:r w:rsidRPr="00B562C2">
        <w:rPr>
          <w:noProof/>
          <w:sz w:val="20"/>
          <w:szCs w:val="20"/>
          <w:lang w:eastAsia="ko-KR"/>
        </w:rPr>
        <w:t xml:space="preserve"> to 180</w:t>
      </w:r>
      <w:r w:rsidRPr="0047459D">
        <w:rPr>
          <w:noProof/>
          <w:sz w:val="20"/>
          <w:szCs w:val="20"/>
          <w:lang w:val="en-CA" w:eastAsia="ko-KR"/>
        </w:rPr>
        <w:t> * 2</w:t>
      </w:r>
      <w:r w:rsidRPr="0047459D">
        <w:rPr>
          <w:noProof/>
          <w:sz w:val="20"/>
          <w:szCs w:val="20"/>
          <w:vertAlign w:val="superscript"/>
          <w:lang w:val="en-CA" w:eastAsia="ko-KR"/>
        </w:rPr>
        <w:t>16</w:t>
      </w:r>
      <w:r w:rsidRPr="0047459D">
        <w:rPr>
          <w:noProof/>
          <w:sz w:val="20"/>
          <w:szCs w:val="20"/>
          <w:lang w:val="en-CA" w:eastAsia="ko-KR"/>
        </w:rPr>
        <w:t> − 1</w:t>
      </w:r>
      <w:r w:rsidRPr="00B562C2">
        <w:rPr>
          <w:noProof/>
          <w:sz w:val="20"/>
          <w:szCs w:val="20"/>
          <w:lang w:eastAsia="ko-KR"/>
        </w:rPr>
        <w:t>, inclusive</w:t>
      </w:r>
      <w:r>
        <w:rPr>
          <w:noProof/>
          <w:sz w:val="20"/>
          <w:szCs w:val="20"/>
          <w:lang w:eastAsia="ko-KR"/>
        </w:rPr>
        <w:t>.</w:t>
      </w:r>
    </w:p>
    <w:p w14:paraId="03C68AC4"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near_azimuth_range, near_elevation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near plane </w:t>
      </w:r>
      <w:r w:rsidRPr="00BD5076">
        <w:rPr>
          <w:noProof/>
          <w:sz w:val="20"/>
          <w:szCs w:val="20"/>
        </w:rPr>
        <w:t xml:space="preserve">region </w:t>
      </w:r>
      <w:r>
        <w:rPr>
          <w:noProof/>
          <w:sz w:val="20"/>
          <w:szCs w:val="20"/>
        </w:rPr>
        <w:t xml:space="preserve">of the viewing frustum </w:t>
      </w:r>
      <w:r w:rsidRPr="00BD5076">
        <w:rPr>
          <w:noProof/>
          <w:sz w:val="20"/>
          <w:szCs w:val="20"/>
        </w:rPr>
        <w:t xml:space="preserve">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sidRPr="00E52D2A">
        <w:rPr>
          <w:rFonts w:ascii="Courier" w:eastAsia="Times New Roman" w:hAnsi="Courier" w:cs="Courier New"/>
          <w:noProof/>
          <w:sz w:val="20"/>
          <w:szCs w:val="20"/>
          <w:lang w:val="en-GB"/>
        </w:rPr>
        <w:t>near_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sidRPr="00E52D2A">
        <w:rPr>
          <w:rFonts w:ascii="Courier" w:eastAsia="Times New Roman" w:hAnsi="Courier" w:cs="Courier New"/>
          <w:noProof/>
          <w:sz w:val="20"/>
          <w:szCs w:val="20"/>
          <w:lang w:val="en-GB"/>
        </w:rPr>
        <w:t>near_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near (centre) point</w:t>
      </w:r>
      <w:r w:rsidRPr="00BD5076">
        <w:rPr>
          <w:noProof/>
          <w:sz w:val="20"/>
          <w:szCs w:val="20"/>
        </w:rPr>
        <w:t xml:space="preserve"> of the </w:t>
      </w:r>
      <w:r>
        <w:rPr>
          <w:noProof/>
          <w:sz w:val="20"/>
          <w:szCs w:val="20"/>
        </w:rPr>
        <w:t xml:space="preserve">near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72C6337A"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far_azimuth_range, far_elevation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far plane </w:t>
      </w:r>
      <w:r w:rsidRPr="00BD5076">
        <w:rPr>
          <w:noProof/>
          <w:sz w:val="20"/>
          <w:szCs w:val="20"/>
        </w:rPr>
        <w:t>region</w:t>
      </w:r>
      <w:r>
        <w:rPr>
          <w:noProof/>
          <w:sz w:val="20"/>
          <w:szCs w:val="20"/>
        </w:rPr>
        <w:t xml:space="preserve"> of the viewing frustum</w:t>
      </w:r>
      <w:r w:rsidRPr="00BD5076">
        <w:rPr>
          <w:noProof/>
          <w:sz w:val="20"/>
          <w:szCs w:val="20"/>
        </w:rPr>
        <w:t xml:space="preserve"> 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Pr>
          <w:rFonts w:ascii="Courier" w:eastAsia="Times New Roman" w:hAnsi="Courier" w:cs="Courier New"/>
          <w:noProof/>
          <w:sz w:val="20"/>
          <w:szCs w:val="20"/>
          <w:lang w:val="en-GB"/>
        </w:rPr>
        <w:t>far</w:t>
      </w:r>
      <w:r w:rsidRPr="000C5F57">
        <w:rPr>
          <w:rFonts w:ascii="Courier" w:eastAsia="Times New Roman" w:hAnsi="Courier" w:cs="Courier New"/>
          <w:noProof/>
          <w:sz w:val="20"/>
          <w:szCs w:val="20"/>
          <w:lang w:val="en-GB"/>
        </w:rPr>
        <w:t>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farr (centre) point</w:t>
      </w:r>
      <w:r w:rsidRPr="00BD5076">
        <w:rPr>
          <w:noProof/>
          <w:sz w:val="20"/>
          <w:szCs w:val="20"/>
        </w:rPr>
        <w:t xml:space="preserve"> of the </w:t>
      </w:r>
      <w:r>
        <w:rPr>
          <w:noProof/>
          <w:sz w:val="20"/>
          <w:szCs w:val="20"/>
        </w:rPr>
        <w:t xml:space="preserve">farr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f</w:t>
      </w:r>
      <w:r w:rsidRPr="000C5F57">
        <w:rPr>
          <w:rFonts w:ascii="Courier" w:eastAsia="Times New Roman" w:hAnsi="Courier" w:cs="Courier New"/>
          <w:noProof/>
          <w:sz w:val="20"/>
          <w:szCs w:val="20"/>
          <w:lang w:val="en-GB"/>
        </w:rPr>
        <w:t>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665FF494" w14:textId="77777777" w:rsidR="000E0A56" w:rsidRPr="00FE747C" w:rsidRDefault="000E0A56" w:rsidP="00315B68"/>
    <w:p w14:paraId="2D50F981" w14:textId="222D3F7F" w:rsidR="008B3394" w:rsidRDefault="008B3394" w:rsidP="008B3394">
      <w:pPr>
        <w:pStyle w:val="Heading1"/>
      </w:pPr>
      <w:r w:rsidRPr="008B3394">
        <w:t>Timed Metadata Signaling and Storage for Point Cloud Data (m50661</w:t>
      </w:r>
      <w:r w:rsidR="00E11257">
        <w:t>, m54</w:t>
      </w:r>
      <w:r w:rsidR="009B1FDB">
        <w:t>308</w:t>
      </w:r>
      <w:r w:rsidRPr="008B3394">
        <w:t>)</w:t>
      </w:r>
    </w:p>
    <w:p w14:paraId="2C1C83DB" w14:textId="1FDDE8DD" w:rsidR="008B3394" w:rsidRPr="003C0ABA" w:rsidRDefault="008B3394" w:rsidP="00315B68">
      <w:r w:rsidRPr="00315B68">
        <w:rPr>
          <w:highlight w:val="yellow"/>
        </w:rPr>
        <w:t xml:space="preserve">(Notes from MPEG 128: </w:t>
      </w:r>
      <w:r w:rsidRPr="00315B68">
        <w:rPr>
          <w:highlight w:val="yellow"/>
          <w:lang w:val="x-none" w:eastAsia="ko-KR"/>
        </w:rPr>
        <w:t>Some definition</w:t>
      </w:r>
      <w:r w:rsidRPr="003C0ABA">
        <w:rPr>
          <w:highlight w:val="yellow"/>
          <w:lang w:eastAsia="ko-KR"/>
        </w:rPr>
        <w:t>s</w:t>
      </w:r>
      <w:r w:rsidRPr="00315B68">
        <w:rPr>
          <w:highlight w:val="yellow"/>
          <w:lang w:val="x-none" w:eastAsia="ko-KR"/>
        </w:rPr>
        <w:t xml:space="preserve"> used in the contribution e.g. region needs to be aligned with other activities.</w:t>
      </w:r>
      <w:r w:rsidRPr="003C0ABA">
        <w:rPr>
          <w:highlight w:val="yellow"/>
          <w:lang w:eastAsia="ko-KR"/>
        </w:rPr>
        <w:t>)</w:t>
      </w:r>
    </w:p>
    <w:p w14:paraId="3FA9DDE8" w14:textId="410C2324" w:rsidR="00AE1A4E" w:rsidRDefault="00FE6AC2" w:rsidP="008B3394">
      <w:pPr>
        <w:pStyle w:val="Heading2"/>
      </w:pPr>
      <w:r w:rsidRPr="00FE6AC2">
        <w:t>Timed Metadata Signaling and Storage for Point Cloud Data</w:t>
      </w:r>
      <w:r>
        <w:t xml:space="preserve"> (</w:t>
      </w:r>
      <w:r w:rsidR="00AE1A4E" w:rsidRPr="008B3394">
        <w:t>m50661</w:t>
      </w:r>
      <w:r>
        <w:t>)</w:t>
      </w:r>
    </w:p>
    <w:p w14:paraId="77AEE2E4" w14:textId="4D2C82FC" w:rsidR="008B3394" w:rsidRDefault="008B3394" w:rsidP="00E34C53">
      <w:pPr>
        <w:pStyle w:val="Heading3"/>
      </w:pPr>
      <w:r>
        <w:t>General</w:t>
      </w:r>
    </w:p>
    <w:p w14:paraId="544765A4" w14:textId="77777777" w:rsidR="008B3394" w:rsidRDefault="008B3394" w:rsidP="008B3394">
      <w:r>
        <w:t>Volumetric content distribution is gaining traction to deliver 6DoF immersive media experiences. Content distribution technologies such as MPEG’s ISO Base Media File Format (ISOBMFF) need to support point cloud content. Quality and priority indication during streaming of volumetric content is desirable in order to improve viewport dependent delivery and thereby optimize bandwidth utilization and quality of user experience. This contribution provides ISOBMFF-based timed metadata track signaling of quality, priority, heatmap information as well as other kinds of timed metadata to help improve distribution of point cloud content.</w:t>
      </w:r>
    </w:p>
    <w:p w14:paraId="52132CA7" w14:textId="77777777" w:rsidR="008B3394" w:rsidRDefault="008B3394" w:rsidP="008B3394"/>
    <w:p w14:paraId="44A4E7F9" w14:textId="77777777" w:rsidR="008B3394" w:rsidRPr="00D26B2B" w:rsidRDefault="008B3394" w:rsidP="008B3394">
      <w:pPr>
        <w:pStyle w:val="N1"/>
        <w:ind w:left="0"/>
        <w:rPr>
          <w:rFonts w:ascii="Times New Roman" w:hAnsi="Times New Roman" w:cs="Times New Roman"/>
          <w:sz w:val="24"/>
          <w:szCs w:val="24"/>
          <w:lang w:val="en-GB"/>
        </w:rPr>
      </w:pPr>
      <w:r w:rsidRPr="00D26B2B">
        <w:rPr>
          <w:rFonts w:ascii="Times New Roman" w:hAnsi="Times New Roman" w:cs="Times New Roman"/>
          <w:sz w:val="24"/>
          <w:szCs w:val="24"/>
        </w:rPr>
        <w:t xml:space="preserve">Quality or priority information signaled in the timed metadata track could indicate the quality or priority ranking value of a particular region within the point cloud, e.g., this could be a bounding box (possibly cubical or spherical), and/or it could refer to a region containing a particular point cloud object. Moreover, this indication of quality or priority could be tied to a particular viewport, in this case, the indication of quality or priority information can be done on a per-viewport basis for a list of pre-defined viewports. It indicates a </w:t>
      </w:r>
      <w:r w:rsidRPr="00D26B2B">
        <w:rPr>
          <w:rFonts w:ascii="Times New Roman" w:hAnsi="Times New Roman" w:cs="Times New Roman"/>
          <w:sz w:val="24"/>
          <w:szCs w:val="24"/>
          <w:lang w:val="en-GB"/>
        </w:rPr>
        <w:t xml:space="preserve">quality / priority ranking value of a given region (a </w:t>
      </w:r>
      <w:r w:rsidRPr="00D26B2B">
        <w:rPr>
          <w:rFonts w:ascii="Times New Roman" w:hAnsi="Times New Roman" w:cs="Times New Roman"/>
          <w:sz w:val="24"/>
          <w:szCs w:val="24"/>
          <w:lang w:val="en-GB"/>
        </w:rPr>
        <w:lastRenderedPageBreak/>
        <w:t xml:space="preserve">bounding box, and/or point cloud object) in the point cloud relative to other quality / priority ranking point cloud regions. </w:t>
      </w:r>
    </w:p>
    <w:p w14:paraId="0564051E" w14:textId="77777777" w:rsidR="008B3394" w:rsidRPr="00D26B2B" w:rsidRDefault="008B3394" w:rsidP="008B3394">
      <w:pPr>
        <w:pStyle w:val="N1"/>
        <w:ind w:left="0"/>
        <w:rPr>
          <w:rFonts w:ascii="Times New Roman" w:eastAsia="Malgun Gothic" w:hAnsi="Times New Roman" w:cs="Times New Roman"/>
          <w:sz w:val="24"/>
          <w:szCs w:val="24"/>
        </w:rPr>
      </w:pPr>
    </w:p>
    <w:p w14:paraId="6924F237" w14:textId="77777777" w:rsidR="008B3394" w:rsidRPr="00D26B2B" w:rsidRDefault="008B3394" w:rsidP="008B3394">
      <w:pPr>
        <w:pStyle w:val="N1"/>
        <w:ind w:left="0"/>
        <w:rPr>
          <w:rFonts w:ascii="Times New Roman" w:eastAsia="Malgun Gothic" w:hAnsi="Times New Roman" w:cs="Times New Roman"/>
          <w:sz w:val="24"/>
          <w:szCs w:val="24"/>
        </w:rPr>
      </w:pPr>
      <w:r w:rsidRPr="00D26B2B">
        <w:rPr>
          <w:rFonts w:ascii="Times New Roman" w:eastAsia="Malgun Gothic" w:hAnsi="Times New Roman" w:cs="Times New Roman"/>
          <w:sz w:val="24"/>
          <w:szCs w:val="24"/>
        </w:rPr>
        <w:t xml:space="preserve">For instance, priority information may be signaled in a viewport-dependent manner in order to prioritize across different point cloud bounding regions and/or objects on a per-viewport basis. </w:t>
      </w:r>
      <w:r w:rsidRPr="00D26B2B">
        <w:rPr>
          <w:rFonts w:ascii="Times New Roman" w:hAnsi="Times New Roman" w:cs="Times New Roman"/>
          <w:sz w:val="24"/>
          <w:szCs w:val="24"/>
        </w:rPr>
        <w:t xml:space="preserve">For each chosen viewport, the related priority of the different regions over the point cloud (bounding box, and/or object) may be signaled along with the descriptors of each bounding box. The priority ranking values may be assigned by the content provider and how they are determined is implementation specific. </w:t>
      </w:r>
      <w:r w:rsidRPr="00D26B2B">
        <w:rPr>
          <w:rFonts w:ascii="Times New Roman" w:eastAsia="Malgun Gothic" w:hAnsi="Times New Roman" w:cs="Times New Roman"/>
          <w:sz w:val="24"/>
          <w:szCs w:val="24"/>
        </w:rPr>
        <w:t xml:space="preserve">As the viewport-dependent priority changes, such signaling also supports the ability to indicate the change in the relative priorities of the different point cloud regions or objects, e.g., since the priority indication is signaled on a per viewport basis for a set of pre-defined viewports. </w:t>
      </w:r>
    </w:p>
    <w:p w14:paraId="69B0EC93" w14:textId="77055A49" w:rsidR="008B3394" w:rsidRDefault="008B3394" w:rsidP="008B3394">
      <w:r w:rsidRPr="00D26B2B">
        <w:rPr>
          <w:lang w:val="en-GB"/>
        </w:rPr>
        <w:t xml:space="preserve">The point cloud region for the quality or priority-ranking </w:t>
      </w:r>
      <w:r w:rsidRPr="00D26B2B">
        <w:t>is specified by various syntax elements  depending on how the bounding box regions are structured. Two example bounding box structures are (i) cubical, (ii) spherical. Below provide the semantics of elements and attributes of the metadata track descriptions with a cubical bounding box only (with the understanding that a similar description can be considered for spherical bounding boxes).</w:t>
      </w:r>
    </w:p>
    <w:p w14:paraId="18207A93" w14:textId="0B99A27B" w:rsidR="008B3394" w:rsidRDefault="008B3394" w:rsidP="00995512">
      <w:pPr>
        <w:pStyle w:val="Heading3"/>
      </w:pPr>
      <w:r w:rsidRPr="00361083">
        <w:t xml:space="preserve">Proposed </w:t>
      </w:r>
      <w:r>
        <w:t>ISOBMFF Timed Metadata Signaling and Storage</w:t>
      </w:r>
    </w:p>
    <w:p w14:paraId="1EBDDC1F" w14:textId="77777777" w:rsidR="008B3394" w:rsidRPr="00FE2575" w:rsidRDefault="008B3394" w:rsidP="008B3394">
      <w:pPr>
        <w:spacing w:after="160"/>
        <w:rPr>
          <w:lang w:val="en-CA"/>
        </w:rPr>
      </w:pPr>
      <w:r w:rsidRPr="00FE2575">
        <w:rPr>
          <w:lang w:val="en-CA"/>
        </w:rPr>
        <w:t>This clause specifies a generic timed metadata track syntax for indicating point cloud regions. The purpose for the timed metadata track is indicated by the track sample entry type. Each sample specifies a point cloud region.</w:t>
      </w:r>
      <w:r>
        <w:rPr>
          <w:lang w:val="en-CA"/>
        </w:rPr>
        <w:t xml:space="preserve"> </w:t>
      </w:r>
      <w:r w:rsidRPr="00FE2575">
        <w:rPr>
          <w:lang w:val="en-CA"/>
        </w:rPr>
        <w:t xml:space="preserve">When a point cloud region timed metadata track is linked to one or more media tracks with a </w:t>
      </w:r>
      <w:r w:rsidRPr="00FE2575">
        <w:rPr>
          <w:rFonts w:ascii="Courier" w:hAnsi="Courier"/>
          <w:lang w:val="en-CA"/>
        </w:rPr>
        <w:t>'</w:t>
      </w:r>
      <w:proofErr w:type="spellStart"/>
      <w:r w:rsidRPr="00FE2575">
        <w:rPr>
          <w:rFonts w:ascii="Courier" w:hAnsi="Courier"/>
          <w:lang w:val="en-CA"/>
        </w:rPr>
        <w:t>cdsc</w:t>
      </w:r>
      <w:proofErr w:type="spellEnd"/>
      <w:r w:rsidRPr="00FE2575">
        <w:rPr>
          <w:rFonts w:ascii="Courier" w:hAnsi="Courier"/>
          <w:lang w:val="en-CA"/>
        </w:rPr>
        <w:t>'</w:t>
      </w:r>
      <w:r w:rsidRPr="00FE2575">
        <w:rPr>
          <w:lang w:val="en-CA"/>
        </w:rPr>
        <w:t xml:space="preserve"> track reference, it describes each media track individually.</w:t>
      </w:r>
    </w:p>
    <w:p w14:paraId="74B24496" w14:textId="77777777" w:rsidR="008B3394" w:rsidRDefault="008B3394" w:rsidP="008B3394">
      <w:pPr>
        <w:rPr>
          <w:rFonts w:ascii="Courier" w:hAnsi="Courier"/>
        </w:rPr>
      </w:pPr>
      <w:r w:rsidRPr="00FE2575">
        <w:t xml:space="preserve">Point cloud timed metadata sample shall be a </w:t>
      </w:r>
      <w:proofErr w:type="spellStart"/>
      <w:r w:rsidRPr="00FE2575">
        <w:rPr>
          <w:rFonts w:ascii="Courier" w:hAnsi="Courier"/>
        </w:rPr>
        <w:t>PointCloudTimedMetadataSample</w:t>
      </w:r>
      <w:proofErr w:type="spellEnd"/>
      <w:r w:rsidRPr="00FE2575">
        <w:rPr>
          <w:rFonts w:ascii="Courier" w:hAnsi="Courier"/>
        </w:rPr>
        <w:t xml:space="preserve">, </w:t>
      </w:r>
      <w:r w:rsidRPr="00FE2575">
        <w:t xml:space="preserve">which shall be an array of </w:t>
      </w:r>
      <w:proofErr w:type="spellStart"/>
      <w:r w:rsidRPr="00FE2575">
        <w:rPr>
          <w:rFonts w:ascii="Courier" w:hAnsi="Courier"/>
        </w:rPr>
        <w:t>MetadataInformationBoxes</w:t>
      </w:r>
      <w:proofErr w:type="spellEnd"/>
      <w:r w:rsidRPr="00FE2575">
        <w:rPr>
          <w:rFonts w:ascii="Courier" w:hAnsi="Courier"/>
        </w:rPr>
        <w:t>.</w:t>
      </w:r>
    </w:p>
    <w:p w14:paraId="75FE1896" w14:textId="77777777" w:rsidR="008B3394" w:rsidRPr="00FE2575" w:rsidRDefault="008B3394" w:rsidP="008B3394">
      <w:pPr>
        <w:rPr>
          <w:rFonts w:ascii="Courier" w:hAnsi="Courier"/>
        </w:rPr>
      </w:pPr>
    </w:p>
    <w:p w14:paraId="30023A7D" w14:textId="77777777" w:rsidR="008B3394" w:rsidRPr="00FE2575" w:rsidRDefault="008B3394" w:rsidP="008B3394">
      <w:pPr>
        <w:rPr>
          <w:rFonts w:ascii="Courier" w:hAnsi="Courier"/>
        </w:rPr>
      </w:pPr>
      <w:r w:rsidRPr="00FE2575">
        <w:t xml:space="preserve">The types of information which may be present in the sample shall be indicated in the </w:t>
      </w:r>
      <w:proofErr w:type="spellStart"/>
      <w:r w:rsidRPr="00FE2575">
        <w:rPr>
          <w:rFonts w:ascii="Courier" w:hAnsi="Courier"/>
        </w:rPr>
        <w:t>PointCloudTimedMetadataSampleEntry</w:t>
      </w:r>
      <w:proofErr w:type="spellEnd"/>
      <w:r w:rsidRPr="00FE2575">
        <w:rPr>
          <w:rFonts w:ascii="Courier" w:hAnsi="Courier"/>
        </w:rPr>
        <w:t>.</w:t>
      </w:r>
    </w:p>
    <w:p w14:paraId="608A9AF6"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t>Sample entry formats</w:t>
      </w:r>
    </w:p>
    <w:p w14:paraId="4067A922" w14:textId="77777777" w:rsidR="008B3394" w:rsidRPr="00FE2575" w:rsidRDefault="008B3394" w:rsidP="008B3394">
      <w:pPr>
        <w:pStyle w:val="BodyText"/>
        <w:spacing w:after="160"/>
        <w:rPr>
          <w:lang w:val="en-CA"/>
        </w:rPr>
      </w:pPr>
      <w:r w:rsidRPr="00FE2575">
        <w:rPr>
          <w:lang w:val="en-CA"/>
        </w:rPr>
        <w:t>The track sample entry type '</w:t>
      </w:r>
      <w:proofErr w:type="spellStart"/>
      <w:r w:rsidRPr="00FE2575">
        <w:rPr>
          <w:lang w:val="en-CA"/>
        </w:rPr>
        <w:t>pcmd</w:t>
      </w:r>
      <w:proofErr w:type="spellEnd"/>
      <w:r w:rsidRPr="00FE2575">
        <w:rPr>
          <w:lang w:val="en-CA"/>
        </w:rPr>
        <w:t xml:space="preserve">' shall be used. </w:t>
      </w:r>
      <w:r w:rsidRPr="00FE2575">
        <w:t>The sample entry of this sample type is specified as follows:</w:t>
      </w:r>
    </w:p>
    <w:p w14:paraId="63D0480E" w14:textId="77777777" w:rsidR="008B3394"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 xml:space="preserve">class </w:t>
      </w:r>
      <w:proofErr w:type="spellStart"/>
      <w:r w:rsidRPr="00FE2575">
        <w:rPr>
          <w:rFonts w:ascii="Courier New" w:hAnsi="Courier New" w:cs="Courier New"/>
          <w:sz w:val="22"/>
          <w:szCs w:val="22"/>
        </w:rPr>
        <w:t>PointCloudTimedMetadataSampleEntry</w:t>
      </w:r>
      <w:proofErr w:type="spellEnd"/>
      <w:r w:rsidRPr="00FE2575">
        <w:rPr>
          <w:rFonts w:ascii="Courier New" w:hAnsi="Courier New" w:cs="Courier New"/>
          <w:sz w:val="22"/>
          <w:szCs w:val="22"/>
        </w:rPr>
        <w:t xml:space="preserve">() extends </w:t>
      </w:r>
      <w:proofErr w:type="spellStart"/>
      <w:r w:rsidRPr="00FE2575">
        <w:rPr>
          <w:rFonts w:ascii="Courier New" w:hAnsi="Courier New" w:cs="Courier New"/>
          <w:sz w:val="22"/>
          <w:szCs w:val="22"/>
        </w:rPr>
        <w:t>PointCloudRegionSampleEntry</w:t>
      </w:r>
      <w:proofErr w:type="spellEnd"/>
      <w:r w:rsidRPr="00FE2575">
        <w:rPr>
          <w:rFonts w:ascii="Courier New" w:hAnsi="Courier New" w:cs="Courier New"/>
          <w:sz w:val="22"/>
          <w:szCs w:val="22"/>
        </w:rPr>
        <w:t>(type) (‘</w:t>
      </w:r>
      <w:proofErr w:type="spellStart"/>
      <w:r w:rsidRPr="00FE2575">
        <w:rPr>
          <w:rFonts w:ascii="Courier New" w:hAnsi="Courier New" w:cs="Courier New"/>
          <w:sz w:val="22"/>
          <w:szCs w:val="22"/>
        </w:rPr>
        <w:t>pcmd</w:t>
      </w:r>
      <w:proofErr w:type="spellEnd"/>
      <w:r w:rsidRPr="00FE2575">
        <w:rPr>
          <w:rFonts w:ascii="Courier New" w:hAnsi="Courier New" w:cs="Courier New"/>
          <w:sz w:val="22"/>
          <w:szCs w:val="22"/>
        </w:rPr>
        <w:t xml:space="preserve">’) </w:t>
      </w:r>
    </w:p>
    <w:p w14:paraId="48691E99" w14:textId="77777777" w:rsidR="008B3394" w:rsidRPr="00FE2575"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w:t>
      </w:r>
      <w:r w:rsidRPr="00FE2575">
        <w:rPr>
          <w:rFonts w:ascii="Courier New" w:hAnsi="Courier New" w:cs="Courier New"/>
          <w:sz w:val="22"/>
          <w:szCs w:val="22"/>
        </w:rPr>
        <w:br/>
      </w:r>
      <w:r w:rsidRPr="00FE2575">
        <w:rPr>
          <w:rFonts w:ascii="Courier New" w:hAnsi="Courier New" w:cs="Courier New"/>
          <w:sz w:val="22"/>
          <w:szCs w:val="22"/>
        </w:rPr>
        <w:tab/>
        <w:t xml:space="preserve">unsigned int(8) </w:t>
      </w:r>
      <w:proofErr w:type="spellStart"/>
      <w:r w:rsidRPr="00FE2575">
        <w:rPr>
          <w:rFonts w:ascii="Courier New" w:hAnsi="Courier New" w:cs="Courier New"/>
          <w:sz w:val="22"/>
          <w:szCs w:val="22"/>
        </w:rPr>
        <w:t>metadata_type_indicator</w:t>
      </w:r>
      <w:proofErr w:type="spellEnd"/>
      <w:r w:rsidRPr="00FE2575">
        <w:rPr>
          <w:rFonts w:ascii="Courier New" w:hAnsi="Courier New" w:cs="Courier New"/>
          <w:sz w:val="22"/>
          <w:szCs w:val="22"/>
        </w:rPr>
        <w:t>;</w:t>
      </w:r>
      <w:r w:rsidRPr="00FE2575">
        <w:rPr>
          <w:rFonts w:ascii="Courier New" w:hAnsi="Courier New" w:cs="Courier New"/>
          <w:sz w:val="22"/>
          <w:szCs w:val="22"/>
        </w:rPr>
        <w:br/>
        <w:t>}</w:t>
      </w:r>
    </w:p>
    <w:p w14:paraId="03C7A170" w14:textId="7777777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class PointCloudRegionSampleEntry() extends MetaDataSampleEntry(type)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PointCloudRegionConfigBox(); // mandatory</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cs="Courier New"/>
          <w:noProof/>
          <w:sz w:val="22"/>
          <w:szCs w:val="22"/>
          <w:lang w:val="en-GB"/>
        </w:rPr>
        <w:t>Box[] other_boxes; // optional</w:t>
      </w:r>
      <w:r w:rsidRPr="00FE2575">
        <w:rPr>
          <w:rFonts w:ascii="Courier" w:eastAsia="Times New Roman" w:hAnsi="Courier"/>
          <w:noProof/>
          <w:sz w:val="22"/>
          <w:szCs w:val="22"/>
          <w:lang w:val="en-GB"/>
        </w:rPr>
        <w:br/>
        <w:t>}</w:t>
      </w:r>
    </w:p>
    <w:p w14:paraId="1C88EE9A" w14:textId="73D769C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lastRenderedPageBreak/>
        <w:t>class PointCloudRegionConfigBox extends FullBox('pcrc', 0,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bit(7) reserved = 0;</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unsigned int(1) dynamic_range_flag;</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if (dynamic_range_flag ==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static_center_x</w:t>
      </w:r>
      <w:proofErr w:type="spellEnd"/>
      <w:r w:rsidRPr="00FE2575">
        <w:rPr>
          <w:rFonts w:ascii="Courier" w:hAnsi="Courier"/>
          <w:sz w:val="22"/>
          <w:szCs w:val="22"/>
        </w:rPr>
        <w:t>;</w:t>
      </w:r>
    </w:p>
    <w:p w14:paraId="4C36442A" w14:textId="2A02E93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static_center_y</w:t>
      </w:r>
      <w:proofErr w:type="spellEnd"/>
      <w:r w:rsidRPr="00FE2575">
        <w:rPr>
          <w:rFonts w:ascii="Courier" w:hAnsi="Courier"/>
          <w:sz w:val="22"/>
          <w:szCs w:val="22"/>
        </w:rPr>
        <w:t>;</w:t>
      </w:r>
    </w:p>
    <w:p w14:paraId="58E1DE44" w14:textId="4CB9B3A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hAnsi="Courier"/>
          <w:sz w:val="22"/>
          <w:szCs w:val="22"/>
        </w:rPr>
        <w:tab/>
      </w:r>
      <w:r w:rsidRPr="00FE2575">
        <w:rPr>
          <w:rFonts w:ascii="Courier" w:hAnsi="Courier"/>
          <w:sz w:val="22"/>
          <w:szCs w:val="22"/>
        </w:rPr>
        <w:tab/>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static_center_z</w:t>
      </w:r>
      <w:proofErr w:type="spellEnd"/>
      <w:r w:rsidRPr="00FE2575">
        <w:rPr>
          <w:rFonts w:ascii="Courier" w:hAnsi="Courier"/>
          <w:sz w:val="22"/>
          <w:szCs w:val="22"/>
        </w:rPr>
        <w:t>;</w:t>
      </w:r>
    </w:p>
    <w:p w14:paraId="6C18BCD4" w14:textId="0B2EE5B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static_range_x</w:t>
      </w:r>
      <w:proofErr w:type="spellEnd"/>
      <w:r w:rsidRPr="00FE2575">
        <w:rPr>
          <w:rFonts w:ascii="Courier" w:hAnsi="Courier"/>
          <w:sz w:val="22"/>
          <w:szCs w:val="22"/>
        </w:rPr>
        <w:t>;</w:t>
      </w:r>
    </w:p>
    <w:p w14:paraId="0C1100F6" w14:textId="21306119"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static_range_y</w:t>
      </w:r>
      <w:proofErr w:type="spellEnd"/>
      <w:r w:rsidRPr="00FE2575">
        <w:rPr>
          <w:rFonts w:ascii="Courier" w:hAnsi="Courier"/>
          <w:sz w:val="22"/>
          <w:szCs w:val="22"/>
        </w:rPr>
        <w:t>;</w:t>
      </w:r>
    </w:p>
    <w:p w14:paraId="035E9F3C" w14:textId="5809C2F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static_range_z</w:t>
      </w:r>
      <w:proofErr w:type="spellEnd"/>
      <w:r w:rsidRPr="00FE2575">
        <w:rPr>
          <w:rFonts w:ascii="Courier" w:hAnsi="Courier"/>
          <w:sz w:val="22"/>
          <w:szCs w:val="22"/>
        </w:rPr>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unsigned int(8) num_regions;</w:t>
      </w:r>
      <w:r w:rsidRPr="00FE2575">
        <w:rPr>
          <w:rFonts w:ascii="Courier" w:eastAsia="Times New Roman" w:hAnsi="Courier" w:cs="Courier New"/>
          <w:noProof/>
          <w:sz w:val="22"/>
          <w:szCs w:val="22"/>
          <w:lang w:val="en-GB"/>
        </w:rPr>
        <w:br/>
      </w:r>
      <w:r w:rsidRPr="00FE2575">
        <w:rPr>
          <w:rFonts w:ascii="Courier" w:eastAsia="Times New Roman" w:hAnsi="Courier"/>
          <w:noProof/>
          <w:sz w:val="22"/>
          <w:szCs w:val="22"/>
          <w:lang w:val="en-GB"/>
        </w:rPr>
        <w:t>}</w:t>
      </w:r>
    </w:p>
    <w:p w14:paraId="600F674F" w14:textId="77777777" w:rsidR="008B3394" w:rsidRPr="00221A9D" w:rsidRDefault="008B3394" w:rsidP="00995512">
      <w:r w:rsidRPr="00221A9D">
        <w:t>The semantics are as follows:</w:t>
      </w:r>
    </w:p>
    <w:p w14:paraId="49FB297A" w14:textId="77777777" w:rsidR="008B3394" w:rsidRPr="00FE2575" w:rsidRDefault="008B3394" w:rsidP="008B3394">
      <w:pPr>
        <w:pStyle w:val="fields"/>
        <w:spacing w:before="136"/>
        <w:ind w:left="360" w:firstLine="0"/>
        <w:rPr>
          <w:sz w:val="24"/>
        </w:rPr>
      </w:pPr>
      <w:proofErr w:type="spellStart"/>
      <w:r w:rsidRPr="002F63E4">
        <w:rPr>
          <w:rFonts w:ascii="Courier New" w:hAnsi="Courier New" w:cs="Courier New"/>
          <w:sz w:val="24"/>
        </w:rPr>
        <w:t>metadata_type_indicator</w:t>
      </w:r>
      <w:proofErr w:type="spellEnd"/>
      <w:r w:rsidRPr="00FE2575">
        <w:rPr>
          <w:sz w:val="24"/>
        </w:rPr>
        <w:t xml:space="preserve"> indicates the types of timed metadata information which may be present in the </w:t>
      </w:r>
      <w:proofErr w:type="spellStart"/>
      <w:r w:rsidRPr="00FE2575">
        <w:rPr>
          <w:sz w:val="24"/>
        </w:rPr>
        <w:t>PointCloudTimedMetadataSample</w:t>
      </w:r>
      <w:proofErr w:type="spellEnd"/>
      <w:r w:rsidRPr="00FE2575">
        <w:rPr>
          <w:sz w:val="24"/>
        </w:rPr>
        <w:t xml:space="preserve"> samples that utilize this sample entry.</w:t>
      </w:r>
    </w:p>
    <w:p w14:paraId="4372F6C0"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0x01) equal to 1 indicates a relative quality information for the point cloud regions. A value</w:t>
      </w:r>
      <w:r w:rsidRPr="00FE2575" w:rsidDel="00F543F4">
        <w:rPr>
          <w:sz w:val="24"/>
        </w:rPr>
        <w:t xml:space="preserve"> </w:t>
      </w:r>
      <w:r w:rsidRPr="00FE2575">
        <w:rPr>
          <w:sz w:val="24"/>
        </w:rPr>
        <w:t>of 0 indicates lowest quality.</w:t>
      </w:r>
    </w:p>
    <w:p w14:paraId="2C70FDE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0x02) equal to 2 indicates a relative priority information for the point cloud regions. A value</w:t>
      </w:r>
      <w:r w:rsidRPr="00FE2575" w:rsidDel="00F543F4">
        <w:rPr>
          <w:sz w:val="24"/>
        </w:rPr>
        <w:t xml:space="preserve"> </w:t>
      </w:r>
      <w:r w:rsidRPr="00FE2575">
        <w:rPr>
          <w:sz w:val="24"/>
        </w:rPr>
        <w:t>of 0 indicates lowest priority.</w:t>
      </w:r>
    </w:p>
    <w:p w14:paraId="05C8DB0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0x04) equal to 4 indicates a heatmap </w:t>
      </w:r>
      <w:proofErr w:type="spellStart"/>
      <w:r w:rsidRPr="00FE2575">
        <w:rPr>
          <w:sz w:val="24"/>
        </w:rPr>
        <w:t>signaling</w:t>
      </w:r>
      <w:proofErr w:type="spellEnd"/>
      <w:r w:rsidRPr="00FE2575">
        <w:rPr>
          <w:sz w:val="24"/>
        </w:rPr>
        <w:t xml:space="preserve"> for point cloud regions. A value</w:t>
      </w:r>
      <w:r w:rsidRPr="00FE2575" w:rsidDel="00F543F4">
        <w:rPr>
          <w:sz w:val="24"/>
        </w:rPr>
        <w:t xml:space="preserve"> </w:t>
      </w:r>
      <w:r w:rsidRPr="00FE2575">
        <w:rPr>
          <w:sz w:val="24"/>
        </w:rPr>
        <w:t>of 0 indicates lowest heatmap value.</w:t>
      </w:r>
    </w:p>
    <w:p w14:paraId="0586CB00" w14:textId="77777777" w:rsidR="008B3394" w:rsidRPr="00FE2575" w:rsidRDefault="008B3394" w:rsidP="008B3394">
      <w:pPr>
        <w:pStyle w:val="fields"/>
        <w:spacing w:before="136"/>
        <w:ind w:firstLine="0"/>
        <w:rPr>
          <w:sz w:val="24"/>
        </w:rPr>
      </w:pPr>
      <w:r w:rsidRPr="00FE2575">
        <w:rPr>
          <w:sz w:val="24"/>
        </w:rPr>
        <w:t xml:space="preserve">Value 0 is not allowed. Bits 3, 4 and 5 in LSB 0 notation are reserved. Bits 6 and 7 in LSB 0 notation are for user-defined metadata types. </w:t>
      </w:r>
    </w:p>
    <w:p w14:paraId="1F26685D" w14:textId="77777777" w:rsidR="008B3394" w:rsidRPr="00FE2575" w:rsidRDefault="008B3394" w:rsidP="008B3394">
      <w:pPr>
        <w:tabs>
          <w:tab w:val="left" w:pos="1701"/>
        </w:tabs>
        <w:spacing w:after="160"/>
        <w:ind w:left="720" w:hanging="360"/>
        <w:rPr>
          <w:noProof/>
        </w:rPr>
      </w:pPr>
      <w:r w:rsidRPr="00FE2575">
        <w:rPr>
          <w:rFonts w:ascii="Courier" w:hAnsi="Courier"/>
          <w:noProof/>
        </w:rPr>
        <w:t>dynamic_range_flag</w:t>
      </w:r>
      <w:r w:rsidRPr="00FE2575">
        <w:rPr>
          <w:noProof/>
        </w:rPr>
        <w:t xml:space="preserve"> equal to 0 specifies that the coordinates of the point cloud region remain unchanged in all samples referring to this sample entry. </w:t>
      </w:r>
      <w:r w:rsidRPr="00FE2575">
        <w:rPr>
          <w:rFonts w:ascii="Courier" w:hAnsi="Courier"/>
          <w:noProof/>
        </w:rPr>
        <w:t>dynamic_range_flag</w:t>
      </w:r>
      <w:r w:rsidRPr="00FE2575">
        <w:rPr>
          <w:noProof/>
        </w:rPr>
        <w:t xml:space="preserve"> equal to 1 specifies that the coordinates are indicated in the sample format.</w:t>
      </w:r>
    </w:p>
    <w:p w14:paraId="1F7E7574"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static_center_x</w:t>
      </w:r>
      <w:proofErr w:type="spellEnd"/>
      <w:r w:rsidRPr="00FE2575">
        <w:t xml:space="preserve"> specifies the value </w:t>
      </w:r>
      <w:r w:rsidRPr="00FE2575">
        <w:rPr>
          <w:lang w:val="en-GB"/>
        </w:rPr>
        <w:t xml:space="preserve">x-coordinate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516CA96C" w14:textId="77777777" w:rsidR="008B3394" w:rsidRPr="00FE2575" w:rsidRDefault="008B3394" w:rsidP="008B3394">
      <w:pPr>
        <w:tabs>
          <w:tab w:val="left" w:pos="1701"/>
        </w:tabs>
        <w:spacing w:after="160"/>
        <w:ind w:left="720" w:hanging="360"/>
        <w:rPr>
          <w:rFonts w:ascii="Courier" w:hAnsi="Courier"/>
        </w:rPr>
      </w:pPr>
      <w:proofErr w:type="spellStart"/>
      <w:r w:rsidRPr="00FE2575">
        <w:rPr>
          <w:rFonts w:ascii="Courier" w:hAnsi="Courier"/>
        </w:rPr>
        <w:t>static_center_y</w:t>
      </w:r>
      <w:proofErr w:type="spellEnd"/>
      <w:r w:rsidRPr="00FE2575">
        <w:t xml:space="preserve"> specifies the value </w:t>
      </w:r>
      <w:r w:rsidRPr="00FE2575">
        <w:rPr>
          <w:lang w:val="en-GB"/>
        </w:rPr>
        <w:t xml:space="preserve">y-coordinate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w:t>
      </w:r>
    </w:p>
    <w:p w14:paraId="50AC7C9C"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static_center_z</w:t>
      </w:r>
      <w:proofErr w:type="spellEnd"/>
      <w:r w:rsidRPr="00FE2575">
        <w:t xml:space="preserve"> specifies the value </w:t>
      </w:r>
      <w:r w:rsidRPr="00FE2575">
        <w:rPr>
          <w:lang w:val="en-GB"/>
        </w:rPr>
        <w:t xml:space="preserve">z-coordinate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0435477D"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static_range_x</w:t>
      </w:r>
      <w:proofErr w:type="spellEnd"/>
      <w:r w:rsidRPr="00FE2575">
        <w:t xml:space="preserve"> specifies the </w:t>
      </w:r>
      <w:r w:rsidRPr="00FE2575">
        <w:rPr>
          <w:lang w:val="en-GB"/>
        </w:rPr>
        <w:t>x-coordinate length of the</w:t>
      </w:r>
      <w:r w:rsidRPr="00FE2575">
        <w:t xml:space="preserve"> cubical point cloud region. </w:t>
      </w:r>
    </w:p>
    <w:p w14:paraId="0B043F96"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static_range_y</w:t>
      </w:r>
      <w:proofErr w:type="spellEnd"/>
      <w:r w:rsidRPr="00FE2575">
        <w:t xml:space="preserve"> specifies the </w:t>
      </w:r>
      <w:r w:rsidRPr="00FE2575">
        <w:rPr>
          <w:lang w:val="en-GB"/>
        </w:rPr>
        <w:t>y-coordinate length of the</w:t>
      </w:r>
      <w:r w:rsidRPr="00FE2575">
        <w:t xml:space="preserve"> cubical point cloud region.</w:t>
      </w:r>
    </w:p>
    <w:p w14:paraId="3D08014F"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static_range_z</w:t>
      </w:r>
      <w:proofErr w:type="spellEnd"/>
      <w:r w:rsidRPr="00FE2575">
        <w:t xml:space="preserve"> specifies the </w:t>
      </w:r>
      <w:r w:rsidRPr="00FE2575">
        <w:rPr>
          <w:lang w:val="en-GB"/>
        </w:rPr>
        <w:t>z-coordinate length of the</w:t>
      </w:r>
      <w:r w:rsidRPr="00FE2575">
        <w:t xml:space="preserve"> cubical point cloud region.</w:t>
      </w:r>
    </w:p>
    <w:p w14:paraId="772706CB" w14:textId="77777777" w:rsidR="008B3394" w:rsidRPr="00FE2575" w:rsidRDefault="008B3394" w:rsidP="008B3394">
      <w:pPr>
        <w:tabs>
          <w:tab w:val="left" w:pos="1701"/>
        </w:tabs>
        <w:spacing w:after="160"/>
        <w:ind w:left="720" w:hanging="360"/>
        <w:rPr>
          <w:noProof/>
        </w:rPr>
      </w:pPr>
      <w:r w:rsidRPr="00FE2575">
        <w:rPr>
          <w:rFonts w:ascii="Courier" w:hAnsi="Courier"/>
          <w:noProof/>
        </w:rPr>
        <w:t>num_regions</w:t>
      </w:r>
      <w:r w:rsidRPr="00FE2575">
        <w:rPr>
          <w:noProof/>
        </w:rPr>
        <w:t xml:space="preserve"> specifies the number of point cloud regions in the samples referring to this sample entry. </w:t>
      </w:r>
      <w:r w:rsidRPr="00FE2575">
        <w:rPr>
          <w:rFonts w:ascii="Courier" w:hAnsi="Courier"/>
          <w:noProof/>
        </w:rPr>
        <w:t>num_regions</w:t>
      </w:r>
      <w:r w:rsidRPr="00FE2575">
        <w:rPr>
          <w:noProof/>
        </w:rPr>
        <w:t xml:space="preserve"> shall be equal to 1. Other values of </w:t>
      </w:r>
      <w:r w:rsidRPr="00FE2575">
        <w:rPr>
          <w:rFonts w:ascii="Courier" w:hAnsi="Courier"/>
          <w:noProof/>
        </w:rPr>
        <w:t>num_regions</w:t>
      </w:r>
      <w:r w:rsidRPr="00FE2575">
        <w:rPr>
          <w:noProof/>
        </w:rPr>
        <w:t xml:space="preserve"> are reserved.</w:t>
      </w:r>
    </w:p>
    <w:p w14:paraId="2F3C8472"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lastRenderedPageBreak/>
        <w:t>Sample formats</w:t>
      </w:r>
    </w:p>
    <w:p w14:paraId="3FB1D611" w14:textId="77777777" w:rsidR="008B3394" w:rsidRDefault="008B3394" w:rsidP="008B3394">
      <w:pPr>
        <w:spacing w:after="160"/>
        <w:rPr>
          <w:lang w:val="en-CA"/>
        </w:rPr>
      </w:pPr>
      <w:r w:rsidRPr="002F63E4">
        <w:rPr>
          <w:lang w:val="en-CA"/>
        </w:rPr>
        <w:t xml:space="preserve">Each sample specifies a point cloud region and associated timed metadata. </w:t>
      </w:r>
    </w:p>
    <w:p w14:paraId="246E1D0C" w14:textId="77777777" w:rsidR="008B3394" w:rsidRDefault="008B3394" w:rsidP="008B3394">
      <w:pPr>
        <w:rPr>
          <w:rFonts w:ascii="Courier" w:hAnsi="Courier"/>
          <w:szCs w:val="20"/>
        </w:rPr>
      </w:pPr>
      <w:r>
        <w:rPr>
          <w:szCs w:val="20"/>
        </w:rPr>
        <w:t>Point cloud</w:t>
      </w:r>
      <w:r w:rsidRPr="006F1039">
        <w:rPr>
          <w:szCs w:val="20"/>
        </w:rPr>
        <w:t xml:space="preserve"> timed metadata sample shall be a </w:t>
      </w:r>
      <w:proofErr w:type="spellStart"/>
      <w:r>
        <w:rPr>
          <w:rFonts w:ascii="Courier" w:hAnsi="Courier"/>
          <w:szCs w:val="20"/>
        </w:rPr>
        <w:t>PointCloudTimedMetadataSample</w:t>
      </w:r>
      <w:proofErr w:type="spellEnd"/>
      <w:r>
        <w:rPr>
          <w:rFonts w:ascii="Courier" w:hAnsi="Courier"/>
          <w:szCs w:val="20"/>
        </w:rPr>
        <w:t xml:space="preserve">, </w:t>
      </w:r>
      <w:r w:rsidRPr="001067C3">
        <w:rPr>
          <w:szCs w:val="20"/>
        </w:rPr>
        <w:t xml:space="preserve">which </w:t>
      </w:r>
      <w:r>
        <w:rPr>
          <w:szCs w:val="20"/>
        </w:rPr>
        <w:t>shall be</w:t>
      </w:r>
      <w:r w:rsidRPr="001067C3">
        <w:rPr>
          <w:szCs w:val="20"/>
        </w:rPr>
        <w:t xml:space="preserve"> an array of </w:t>
      </w:r>
      <w:proofErr w:type="spellStart"/>
      <w:r>
        <w:rPr>
          <w:rFonts w:ascii="Courier" w:hAnsi="Courier"/>
          <w:szCs w:val="20"/>
        </w:rPr>
        <w:t>MetadataInformationBoxes</w:t>
      </w:r>
      <w:proofErr w:type="spellEnd"/>
      <w:r w:rsidRPr="006F1039">
        <w:rPr>
          <w:rFonts w:ascii="Courier" w:hAnsi="Courier"/>
          <w:szCs w:val="20"/>
        </w:rPr>
        <w:t>.</w:t>
      </w:r>
    </w:p>
    <w:p w14:paraId="2F5D2B27" w14:textId="012AC8E1" w:rsidR="008B3394" w:rsidRPr="002F63E4" w:rsidRDefault="008B3394" w:rsidP="008B3394">
      <w:pPr>
        <w:pStyle w:val="fields"/>
        <w:spacing w:before="136"/>
        <w:ind w:left="360" w:firstLine="0"/>
        <w:rPr>
          <w:sz w:val="24"/>
        </w:rPr>
      </w:pPr>
      <w:r>
        <w:rPr>
          <w:sz w:val="24"/>
        </w:rPr>
        <w:t>[</w:t>
      </w:r>
      <w:r w:rsidRPr="002F63E4">
        <w:rPr>
          <w:sz w:val="24"/>
        </w:rPr>
        <w:t xml:space="preserve">Comment: </w:t>
      </w:r>
      <w:r>
        <w:rPr>
          <w:sz w:val="24"/>
        </w:rPr>
        <w:t>The proposed metadata sample format is an adaptation of the related OMAF timed metadata carriage formats proposed earlier in m49878 [</w:t>
      </w:r>
      <w:r w:rsidR="001416C6">
        <w:rPr>
          <w:sz w:val="24"/>
        </w:rPr>
        <w:t>34</w:t>
      </w:r>
      <w:r>
        <w:rPr>
          <w:sz w:val="24"/>
        </w:rPr>
        <w:t>]</w:t>
      </w:r>
      <w:r w:rsidRPr="002F63E4">
        <w:rPr>
          <w:sz w:val="24"/>
        </w:rPr>
        <w:t>.</w:t>
      </w:r>
      <w:r>
        <w:rPr>
          <w:sz w:val="24"/>
        </w:rPr>
        <w:t>]</w:t>
      </w:r>
      <w:r w:rsidRPr="002F63E4">
        <w:rPr>
          <w:sz w:val="24"/>
        </w:rPr>
        <w:t xml:space="preserve"> </w:t>
      </w:r>
    </w:p>
    <w:p w14:paraId="6F4FC251" w14:textId="77777777" w:rsidR="00011B45" w:rsidRDefault="00011B45" w:rsidP="008B3394">
      <w:pPr>
        <w:jc w:val="left"/>
        <w:rPr>
          <w:rFonts w:ascii="Courier" w:hAnsi="Courier"/>
          <w:sz w:val="22"/>
          <w:szCs w:val="22"/>
        </w:rPr>
      </w:pPr>
    </w:p>
    <w:p w14:paraId="4509ECD2" w14:textId="29EFCB1C"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PointCloudTimedMetadataSample</w:t>
      </w:r>
      <w:proofErr w:type="spellEnd"/>
      <w:r w:rsidRPr="002F63E4">
        <w:rPr>
          <w:rFonts w:ascii="Courier" w:hAnsi="Courier"/>
          <w:sz w:val="22"/>
          <w:szCs w:val="22"/>
        </w:rPr>
        <w:t xml:space="preserve"> extends </w:t>
      </w:r>
      <w:proofErr w:type="spellStart"/>
      <w:r w:rsidRPr="002F63E4">
        <w:rPr>
          <w:rFonts w:ascii="Courier" w:hAnsi="Courier"/>
          <w:sz w:val="22"/>
          <w:szCs w:val="22"/>
        </w:rPr>
        <w:t>PointCloudRegionSample</w:t>
      </w:r>
      <w:proofErr w:type="spellEnd"/>
      <w:r w:rsidRPr="002F63E4">
        <w:rPr>
          <w:rFonts w:ascii="Courier" w:hAnsi="Courier"/>
          <w:sz w:val="22"/>
          <w:szCs w:val="22"/>
        </w:rPr>
        <w:t>() {</w:t>
      </w:r>
      <w:r w:rsidRPr="002F63E4">
        <w:rPr>
          <w:rFonts w:ascii="Courier" w:hAnsi="Courier"/>
          <w:sz w:val="22"/>
          <w:szCs w:val="22"/>
        </w:rPr>
        <w:br/>
      </w:r>
      <w:r w:rsidRPr="002F63E4">
        <w:rPr>
          <w:rFonts w:ascii="Courier" w:hAnsi="Courier"/>
          <w:sz w:val="22"/>
          <w:szCs w:val="22"/>
        </w:rPr>
        <w:tab/>
      </w:r>
      <w:proofErr w:type="spellStart"/>
      <w:r w:rsidRPr="002F63E4">
        <w:rPr>
          <w:rFonts w:ascii="Courier" w:hAnsi="Courier"/>
          <w:sz w:val="22"/>
          <w:szCs w:val="22"/>
        </w:rPr>
        <w:t>MetadataInformationBox</w:t>
      </w:r>
      <w:proofErr w:type="spellEnd"/>
      <w:r w:rsidRPr="002F63E4">
        <w:rPr>
          <w:rFonts w:ascii="Courier" w:hAnsi="Courier"/>
          <w:sz w:val="22"/>
          <w:szCs w:val="22"/>
        </w:rPr>
        <w:t>()[];</w:t>
      </w:r>
    </w:p>
    <w:p w14:paraId="28CF14A6"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2B57EE69" w14:textId="77777777" w:rsidR="008B3394" w:rsidRPr="002F63E4" w:rsidRDefault="008B3394" w:rsidP="008B3394">
      <w:pPr>
        <w:jc w:val="left"/>
        <w:rPr>
          <w:sz w:val="22"/>
          <w:szCs w:val="22"/>
        </w:rPr>
      </w:pPr>
    </w:p>
    <w:p w14:paraId="6761FE45" w14:textId="77777777"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MetadataInformationBox</w:t>
      </w:r>
      <w:proofErr w:type="spellEnd"/>
      <w:r w:rsidRPr="002F63E4">
        <w:rPr>
          <w:rFonts w:ascii="Courier" w:hAnsi="Courier"/>
          <w:sz w:val="22"/>
          <w:szCs w:val="22"/>
        </w:rPr>
        <w:t xml:space="preserve"> extends </w:t>
      </w:r>
      <w:proofErr w:type="spellStart"/>
      <w:r w:rsidRPr="002F63E4">
        <w:rPr>
          <w:rFonts w:ascii="Courier" w:hAnsi="Courier"/>
          <w:sz w:val="22"/>
          <w:szCs w:val="22"/>
        </w:rPr>
        <w:t>FullBox</w:t>
      </w:r>
      <w:proofErr w:type="spellEnd"/>
      <w:r w:rsidRPr="002F63E4">
        <w:rPr>
          <w:rFonts w:ascii="Courier" w:hAnsi="Courier"/>
          <w:noProof/>
          <w:sz w:val="22"/>
          <w:szCs w:val="22"/>
          <w:lang w:val="en-GB"/>
        </w:rPr>
        <w:t xml:space="preserve">(‘mibx’, 0, flags) </w:t>
      </w:r>
      <w:r w:rsidRPr="002F63E4">
        <w:rPr>
          <w:rFonts w:ascii="Courier" w:hAnsi="Courier"/>
          <w:sz w:val="22"/>
          <w:szCs w:val="22"/>
        </w:rPr>
        <w:t xml:space="preserve"> {</w:t>
      </w:r>
      <w:r w:rsidRPr="002F63E4">
        <w:rPr>
          <w:rFonts w:ascii="Courier" w:hAnsi="Courier"/>
          <w:sz w:val="22"/>
          <w:szCs w:val="22"/>
        </w:rPr>
        <w:br/>
      </w:r>
      <w:r w:rsidRPr="002F63E4">
        <w:rPr>
          <w:rFonts w:ascii="Courier" w:hAnsi="Courier"/>
          <w:sz w:val="22"/>
          <w:szCs w:val="22"/>
        </w:rPr>
        <w:tab/>
        <w:t xml:space="preserve">unsigned int(8) </w:t>
      </w:r>
      <w:proofErr w:type="spellStart"/>
      <w:r w:rsidRPr="002F63E4">
        <w:rPr>
          <w:rFonts w:ascii="Courier" w:hAnsi="Courier"/>
          <w:sz w:val="22"/>
          <w:szCs w:val="22"/>
        </w:rPr>
        <w:t>metadata_type</w:t>
      </w:r>
      <w:proofErr w:type="spellEnd"/>
      <w:r w:rsidRPr="002F63E4">
        <w:rPr>
          <w:rFonts w:ascii="Courier" w:hAnsi="Courier"/>
          <w:sz w:val="22"/>
          <w:szCs w:val="22"/>
        </w:rPr>
        <w:t>;</w:t>
      </w:r>
    </w:p>
    <w:p w14:paraId="35648BE3"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 xml:space="preserve">unsigned int(8) </w:t>
      </w:r>
      <w:proofErr w:type="spellStart"/>
      <w:r w:rsidRPr="002F63E4">
        <w:rPr>
          <w:rFonts w:ascii="Courier" w:hAnsi="Courier"/>
          <w:sz w:val="22"/>
          <w:szCs w:val="22"/>
        </w:rPr>
        <w:t>viewport_id</w:t>
      </w:r>
      <w:proofErr w:type="spellEnd"/>
      <w:r w:rsidRPr="002F63E4">
        <w:rPr>
          <w:rFonts w:ascii="Courier" w:hAnsi="Courier"/>
          <w:sz w:val="22"/>
          <w:szCs w:val="22"/>
        </w:rPr>
        <w:t>;</w:t>
      </w:r>
    </w:p>
    <w:p w14:paraId="6D574FBD"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 xml:space="preserve">for (i = 0; i &lt; </w:t>
      </w:r>
      <w:proofErr w:type="spellStart"/>
      <w:r w:rsidRPr="002F63E4">
        <w:rPr>
          <w:rFonts w:ascii="Courier" w:hAnsi="Courier"/>
          <w:sz w:val="22"/>
          <w:szCs w:val="22"/>
        </w:rPr>
        <w:t>num_regions</w:t>
      </w:r>
      <w:proofErr w:type="spellEnd"/>
      <w:r w:rsidRPr="002F63E4">
        <w:rPr>
          <w:rFonts w:ascii="Courier" w:hAnsi="Courier"/>
          <w:sz w:val="22"/>
          <w:szCs w:val="22"/>
        </w:rPr>
        <w:t>; i++)</w:t>
      </w:r>
      <w:r w:rsidRPr="002F63E4">
        <w:rPr>
          <w:rFonts w:ascii="Courier" w:hAnsi="Courier"/>
          <w:sz w:val="22"/>
          <w:szCs w:val="22"/>
        </w:rPr>
        <w:br/>
      </w:r>
      <w:r w:rsidRPr="002F63E4">
        <w:rPr>
          <w:rFonts w:ascii="Courier" w:hAnsi="Courier"/>
          <w:sz w:val="22"/>
          <w:szCs w:val="22"/>
        </w:rPr>
        <w:tab/>
      </w:r>
      <w:r w:rsidRPr="002F63E4">
        <w:rPr>
          <w:rFonts w:ascii="Courier" w:hAnsi="Courier"/>
          <w:sz w:val="22"/>
          <w:szCs w:val="22"/>
        </w:rPr>
        <w:tab/>
        <w:t>unsigned int(8) value[i];</w:t>
      </w:r>
    </w:p>
    <w:p w14:paraId="499B026A"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5AB886FB" w14:textId="77777777" w:rsidR="008B3394" w:rsidRPr="002F63E4" w:rsidRDefault="008B3394" w:rsidP="008B3394">
      <w:pPr>
        <w:jc w:val="left"/>
        <w:rPr>
          <w:sz w:val="22"/>
          <w:szCs w:val="22"/>
        </w:rPr>
      </w:pPr>
    </w:p>
    <w:p w14:paraId="741F294A" w14:textId="77777777" w:rsidR="008B3394" w:rsidRPr="002F63E4"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2F63E4">
        <w:rPr>
          <w:rFonts w:ascii="Courier" w:eastAsia="Times New Roman" w:hAnsi="Courier"/>
          <w:noProof/>
          <w:sz w:val="22"/>
          <w:szCs w:val="22"/>
          <w:lang w:val="en-GB"/>
        </w:rPr>
        <w:t>aligned(8) PointCloudRegionSample()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t xml:space="preserve">for (i = 0; i &lt; num_regions; i++)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r>
      <w:r w:rsidRPr="002F63E4">
        <w:rPr>
          <w:rFonts w:ascii="Courier" w:eastAsia="Times New Roman" w:hAnsi="Courier"/>
          <w:noProof/>
          <w:sz w:val="22"/>
          <w:szCs w:val="22"/>
          <w:lang w:val="en-GB"/>
        </w:rPr>
        <w:tab/>
        <w:t>PointCloudRegionStruct(dynamic_range_flag, 1);</w:t>
      </w:r>
      <w:r w:rsidRPr="002F63E4">
        <w:rPr>
          <w:rFonts w:ascii="Courier" w:eastAsia="Times New Roman" w:hAnsi="Courier"/>
          <w:noProof/>
          <w:sz w:val="22"/>
          <w:szCs w:val="22"/>
          <w:lang w:val="en-GB"/>
        </w:rPr>
        <w:br/>
        <w:t>}</w:t>
      </w:r>
    </w:p>
    <w:p w14:paraId="6A80017A" w14:textId="77777777" w:rsidR="008B3394" w:rsidRPr="00221A9D" w:rsidRDefault="008B3394" w:rsidP="00995512">
      <w:r w:rsidRPr="00221A9D">
        <w:t>The semantics are as follows:</w:t>
      </w:r>
    </w:p>
    <w:p w14:paraId="4BC5A06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metadata_type</w:t>
      </w:r>
      <w:proofErr w:type="spellEnd"/>
      <w:r w:rsidRPr="002F63E4">
        <w:rPr>
          <w:rFonts w:ascii="Courier" w:hAnsi="Courier"/>
        </w:rPr>
        <w:t xml:space="preserve"> </w:t>
      </w:r>
      <w:r w:rsidRPr="002F63E4">
        <w:t>specified the type of the point cloud region metadata information. The following value are defined:</w:t>
      </w:r>
    </w:p>
    <w:p w14:paraId="77A86025" w14:textId="77777777" w:rsidR="008B3394" w:rsidRPr="002F63E4" w:rsidRDefault="008B3394" w:rsidP="008B3394">
      <w:pPr>
        <w:pStyle w:val="fields"/>
        <w:spacing w:before="136"/>
        <w:ind w:firstLine="0"/>
        <w:rPr>
          <w:sz w:val="24"/>
        </w:rPr>
      </w:pPr>
      <w:r w:rsidRPr="002F63E4">
        <w:rPr>
          <w:sz w:val="24"/>
        </w:rPr>
        <w:t xml:space="preserve">1 indicates a relative quality information for the point cloud regions. </w:t>
      </w:r>
    </w:p>
    <w:p w14:paraId="117D5086" w14:textId="77777777" w:rsidR="008B3394" w:rsidRPr="002F63E4" w:rsidRDefault="008B3394" w:rsidP="008B3394">
      <w:pPr>
        <w:pStyle w:val="fields"/>
        <w:spacing w:before="136"/>
        <w:ind w:firstLine="0"/>
        <w:rPr>
          <w:sz w:val="24"/>
        </w:rPr>
      </w:pPr>
      <w:r w:rsidRPr="002F63E4">
        <w:rPr>
          <w:sz w:val="24"/>
        </w:rPr>
        <w:t xml:space="preserve">2 indicates a relative priority information for the point cloud regions. </w:t>
      </w:r>
    </w:p>
    <w:p w14:paraId="0F86D982" w14:textId="77777777" w:rsidR="008B3394" w:rsidRPr="002F63E4" w:rsidRDefault="008B3394" w:rsidP="008B3394">
      <w:pPr>
        <w:pStyle w:val="fields"/>
        <w:spacing w:before="136"/>
        <w:ind w:firstLine="0"/>
        <w:rPr>
          <w:sz w:val="24"/>
        </w:rPr>
      </w:pPr>
      <w:r w:rsidRPr="002F63E4">
        <w:rPr>
          <w:sz w:val="24"/>
        </w:rPr>
        <w:t xml:space="preserve">4 indicates a heatmap </w:t>
      </w:r>
      <w:proofErr w:type="spellStart"/>
      <w:r w:rsidRPr="002F63E4">
        <w:rPr>
          <w:sz w:val="24"/>
        </w:rPr>
        <w:t>signaling</w:t>
      </w:r>
      <w:proofErr w:type="spellEnd"/>
      <w:r w:rsidRPr="002F63E4">
        <w:rPr>
          <w:sz w:val="24"/>
        </w:rPr>
        <w:t xml:space="preserve"> for point cloud regions. </w:t>
      </w:r>
    </w:p>
    <w:p w14:paraId="435305E0" w14:textId="77777777" w:rsidR="008B3394" w:rsidRPr="002F63E4" w:rsidRDefault="008B3394" w:rsidP="008B3394">
      <w:pPr>
        <w:pStyle w:val="fields"/>
        <w:spacing w:before="136"/>
        <w:ind w:firstLine="0"/>
        <w:rPr>
          <w:sz w:val="24"/>
        </w:rPr>
      </w:pPr>
      <w:r w:rsidRPr="002F63E4">
        <w:rPr>
          <w:sz w:val="24"/>
        </w:rPr>
        <w:t>0 is not allowed. Values 8, 16 and 32 are reserved. Values 64 and 128 are for user-defined metadata types.</w:t>
      </w:r>
    </w:p>
    <w:p w14:paraId="63153E4F" w14:textId="77777777" w:rsidR="008B3394" w:rsidRDefault="008B3394" w:rsidP="008B3394">
      <w:pPr>
        <w:pStyle w:val="fields"/>
        <w:spacing w:before="136"/>
        <w:rPr>
          <w:sz w:val="24"/>
        </w:rPr>
      </w:pPr>
      <w:proofErr w:type="spellStart"/>
      <w:r w:rsidRPr="002F63E4">
        <w:rPr>
          <w:rFonts w:ascii="Courier" w:hAnsi="Courier"/>
          <w:sz w:val="24"/>
        </w:rPr>
        <w:t>viewport_id</w:t>
      </w:r>
      <w:proofErr w:type="spellEnd"/>
      <w:r w:rsidRPr="002F63E4">
        <w:rPr>
          <w:rFonts w:ascii="Courier" w:hAnsi="Courier"/>
          <w:sz w:val="24"/>
        </w:rPr>
        <w:t xml:space="preserve"> </w:t>
      </w:r>
      <w:r w:rsidRPr="002F63E4">
        <w:rPr>
          <w:sz w:val="24"/>
        </w:rPr>
        <w:t xml:space="preserve">is the identifier of the viewport for which the metadata is applicable, e.g., priority of different point cloud regions may change depending on the particular viewport. Recommended viewport information may either be </w:t>
      </w:r>
      <w:proofErr w:type="spellStart"/>
      <w:r w:rsidRPr="002F63E4">
        <w:rPr>
          <w:sz w:val="24"/>
        </w:rPr>
        <w:t>signaled</w:t>
      </w:r>
      <w:proofErr w:type="spellEnd"/>
      <w:r w:rsidRPr="002F63E4">
        <w:rPr>
          <w:sz w:val="24"/>
        </w:rPr>
        <w:t xml:space="preserve"> at the MPD or timed metadata track in the ISOBMFF. </w:t>
      </w:r>
    </w:p>
    <w:p w14:paraId="41045808" w14:textId="0861E2FD" w:rsidR="008B3394" w:rsidRPr="002F63E4" w:rsidRDefault="008B3394" w:rsidP="008B3394">
      <w:pPr>
        <w:pStyle w:val="fields"/>
        <w:spacing w:before="136"/>
        <w:rPr>
          <w:sz w:val="24"/>
        </w:rPr>
      </w:pPr>
      <w:r>
        <w:rPr>
          <w:sz w:val="24"/>
        </w:rPr>
        <w:t xml:space="preserve">      [</w:t>
      </w:r>
      <w:r w:rsidRPr="002F63E4">
        <w:rPr>
          <w:sz w:val="24"/>
        </w:rPr>
        <w:t xml:space="preserve">Comment: </w:t>
      </w:r>
      <w:proofErr w:type="spellStart"/>
      <w:r w:rsidRPr="002F63E4">
        <w:rPr>
          <w:sz w:val="24"/>
        </w:rPr>
        <w:t>TuC</w:t>
      </w:r>
      <w:proofErr w:type="spellEnd"/>
      <w:r w:rsidRPr="002F63E4">
        <w:rPr>
          <w:sz w:val="24"/>
        </w:rPr>
        <w:t xml:space="preserve"> </w:t>
      </w:r>
      <w:r>
        <w:rPr>
          <w:sz w:val="24"/>
        </w:rPr>
        <w:t>on Carriage of Point Cloud Data [</w:t>
      </w:r>
      <w:r w:rsidR="001416C6">
        <w:rPr>
          <w:sz w:val="24"/>
        </w:rPr>
        <w:t>33</w:t>
      </w:r>
      <w:r>
        <w:rPr>
          <w:sz w:val="24"/>
        </w:rPr>
        <w:t xml:space="preserve">] </w:t>
      </w:r>
      <w:r w:rsidRPr="002F63E4">
        <w:rPr>
          <w:sz w:val="24"/>
        </w:rPr>
        <w:t xml:space="preserve">already contains a potential solution using timed metadata track and an MPD-based solution is provided in document </w:t>
      </w:r>
      <w:r>
        <w:rPr>
          <w:sz w:val="24"/>
        </w:rPr>
        <w:t>m50564</w:t>
      </w:r>
      <w:r w:rsidRPr="002F63E4">
        <w:rPr>
          <w:sz w:val="24"/>
        </w:rPr>
        <w:t>.</w:t>
      </w:r>
      <w:r>
        <w:rPr>
          <w:sz w:val="24"/>
        </w:rPr>
        <w:t>]</w:t>
      </w:r>
      <w:r w:rsidRPr="002F63E4">
        <w:rPr>
          <w:sz w:val="24"/>
        </w:rPr>
        <w:t xml:space="preserve"> </w:t>
      </w:r>
    </w:p>
    <w:p w14:paraId="5EB203FF" w14:textId="77777777" w:rsidR="008B3394" w:rsidRDefault="008B3394" w:rsidP="008B3394">
      <w:pPr>
        <w:pStyle w:val="fields"/>
        <w:spacing w:before="136"/>
        <w:rPr>
          <w:sz w:val="24"/>
        </w:rPr>
      </w:pPr>
      <w:r w:rsidRPr="002F63E4">
        <w:rPr>
          <w:rFonts w:ascii="Courier" w:hAnsi="Courier"/>
          <w:sz w:val="24"/>
        </w:rPr>
        <w:lastRenderedPageBreak/>
        <w:t>value</w:t>
      </w:r>
      <w:r w:rsidRPr="002F63E4">
        <w:rPr>
          <w:sz w:val="24"/>
        </w:rPr>
        <w:t xml:space="preserve"> specifies the value assigned to a point cloud region which corresponds to the region partition at index [i]. Value can correspond to the quality, priority or heatmap indicator depending on </w:t>
      </w:r>
      <w:proofErr w:type="spellStart"/>
      <w:r w:rsidRPr="002F63E4">
        <w:rPr>
          <w:sz w:val="24"/>
        </w:rPr>
        <w:t>metadata_type</w:t>
      </w:r>
      <w:proofErr w:type="spellEnd"/>
      <w:r w:rsidRPr="002F63E4">
        <w:rPr>
          <w:sz w:val="24"/>
        </w:rPr>
        <w:t>.</w:t>
      </w:r>
    </w:p>
    <w:p w14:paraId="6E502659" w14:textId="77777777" w:rsidR="008B3394" w:rsidRPr="002F63E4" w:rsidRDefault="008B3394" w:rsidP="008B3394">
      <w:pPr>
        <w:pStyle w:val="fields"/>
        <w:spacing w:before="136"/>
        <w:rPr>
          <w:sz w:val="24"/>
        </w:rPr>
      </w:pPr>
      <w:r w:rsidRPr="002F63E4">
        <w:rPr>
          <w:rFonts w:ascii="Courier" w:hAnsi="Courier"/>
          <w:sz w:val="24"/>
        </w:rPr>
        <w:t>interpolate</w:t>
      </w:r>
      <w:r w:rsidRPr="002F63E4">
        <w:rPr>
          <w:sz w:val="24"/>
        </w:rPr>
        <w:t xml:space="preserve"> Let the target media samples be the media samples in the referenced media tracks with composition times greater than or equal to the composition time of this sample and less than the composition time of the next sample.</w:t>
      </w:r>
      <w:r>
        <w:rPr>
          <w:sz w:val="24"/>
        </w:rPr>
        <w:t xml:space="preserve"> Then </w:t>
      </w:r>
      <w:r w:rsidRPr="00C27B1F">
        <w:rPr>
          <w:rFonts w:ascii="Courier New" w:hAnsi="Courier New" w:cs="Courier New"/>
          <w:sz w:val="24"/>
        </w:rPr>
        <w:t>interpolate</w:t>
      </w:r>
      <w:r>
        <w:rPr>
          <w:sz w:val="24"/>
        </w:rPr>
        <w:t xml:space="preserve"> </w:t>
      </w:r>
      <w:r w:rsidRPr="002F63E4">
        <w:rPr>
          <w:sz w:val="24"/>
        </w:rPr>
        <w:t xml:space="preserve">equal to 0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in this sample apply to the target media samples. </w:t>
      </w:r>
      <w:r w:rsidRPr="002F63E4">
        <w:rPr>
          <w:rFonts w:ascii="Courier" w:hAnsi="Courier"/>
          <w:sz w:val="24"/>
        </w:rPr>
        <w:t>interpolate</w:t>
      </w:r>
      <w:r w:rsidRPr="002F63E4">
        <w:rPr>
          <w:sz w:val="24"/>
        </w:rPr>
        <w:t xml:space="preserve"> equal to 1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that apply to the target media samples are linearly interpolated based on composition times, from the values of the corresponding fields in this sample and the previous sample.</w:t>
      </w:r>
      <w:r>
        <w:rPr>
          <w:sz w:val="24"/>
        </w:rPr>
        <w:t xml:space="preserve"> </w:t>
      </w:r>
      <w:r w:rsidRPr="002F63E4">
        <w:rPr>
          <w:sz w:val="24"/>
        </w:rPr>
        <w:t xml:space="preserve">The value of </w:t>
      </w:r>
      <w:r w:rsidRPr="002F63E4">
        <w:rPr>
          <w:rFonts w:ascii="Courier" w:hAnsi="Courier"/>
          <w:sz w:val="24"/>
        </w:rPr>
        <w:t>interpolate</w:t>
      </w:r>
      <w:r w:rsidRPr="002F63E4">
        <w:rPr>
          <w:sz w:val="24"/>
        </w:rPr>
        <w:t xml:space="preserve"> for a sync sample, the first sample of the track, and the first sample of a track fragment shall be equal to 0.</w:t>
      </w:r>
      <w:r>
        <w:rPr>
          <w:sz w:val="24"/>
        </w:rPr>
        <w:t xml:space="preserve"> </w:t>
      </w:r>
      <w:r w:rsidRPr="002F63E4">
        <w:rPr>
          <w:sz w:val="24"/>
        </w:rPr>
        <w:t xml:space="preserve">The semantics of </w:t>
      </w:r>
      <w:r w:rsidRPr="002F63E4">
        <w:rPr>
          <w:rFonts w:ascii="Courier" w:hAnsi="Courier"/>
          <w:sz w:val="24"/>
        </w:rPr>
        <w:t>interpolate</w:t>
      </w:r>
      <w:r w:rsidRPr="002F63E4">
        <w:rPr>
          <w:sz w:val="24"/>
        </w:rPr>
        <w:t xml:space="preserve"> are specified by the semantics of the structure containing this instance of </w:t>
      </w:r>
      <w:proofErr w:type="spellStart"/>
      <w:r w:rsidRPr="002F63E4">
        <w:rPr>
          <w:rFonts w:ascii="Courier" w:hAnsi="Courier"/>
          <w:sz w:val="24"/>
        </w:rPr>
        <w:t>PointCloudRegionStruct</w:t>
      </w:r>
      <w:proofErr w:type="spellEnd"/>
      <w:r w:rsidRPr="002F63E4">
        <w:rPr>
          <w:sz w:val="24"/>
        </w:rPr>
        <w:t xml:space="preserve">. When </w:t>
      </w:r>
      <w:r w:rsidRPr="002F63E4">
        <w:rPr>
          <w:rFonts w:ascii="Courier" w:hAnsi="Courier"/>
          <w:sz w:val="24"/>
        </w:rPr>
        <w:t xml:space="preserve">interpolate </w:t>
      </w:r>
      <w:r w:rsidRPr="002F63E4">
        <w:rPr>
          <w:sz w:val="24"/>
        </w:rPr>
        <w:t xml:space="preserve">is not present in this instance of </w:t>
      </w:r>
      <w:proofErr w:type="spellStart"/>
      <w:r w:rsidRPr="002F63E4">
        <w:rPr>
          <w:rFonts w:ascii="Courier" w:hAnsi="Courier"/>
          <w:sz w:val="24"/>
        </w:rPr>
        <w:t>PointCloudRegionStruct</w:t>
      </w:r>
      <w:proofErr w:type="spellEnd"/>
      <w:r w:rsidRPr="002F63E4">
        <w:rPr>
          <w:sz w:val="24"/>
        </w:rPr>
        <w:t>, it is inferred as specified in the semantics of the syntax structure containing this instance of</w:t>
      </w:r>
      <w:r w:rsidRPr="002F63E4">
        <w:rPr>
          <w:rFonts w:ascii="Courier" w:hAnsi="Courier"/>
          <w:sz w:val="24"/>
        </w:rPr>
        <w:t xml:space="preserve"> </w:t>
      </w:r>
      <w:proofErr w:type="spellStart"/>
      <w:r w:rsidRPr="002F63E4">
        <w:rPr>
          <w:rFonts w:ascii="Courier" w:hAnsi="Courier"/>
          <w:sz w:val="24"/>
        </w:rPr>
        <w:t>PointCloudRegionStruct</w:t>
      </w:r>
      <w:proofErr w:type="spellEnd"/>
      <w:r w:rsidRPr="002F63E4">
        <w:rPr>
          <w:sz w:val="24"/>
        </w:rPr>
        <w:t>.</w:t>
      </w:r>
    </w:p>
    <w:p w14:paraId="13DC26EF" w14:textId="77777777" w:rsidR="008B3394" w:rsidRPr="002F63E4" w:rsidRDefault="008B3394" w:rsidP="008B3394">
      <w:pPr>
        <w:tabs>
          <w:tab w:val="left" w:pos="1701"/>
        </w:tabs>
        <w:ind w:left="720" w:hanging="360"/>
        <w:rPr>
          <w:noProof/>
        </w:rPr>
      </w:pPr>
      <w:proofErr w:type="spellStart"/>
      <w:r w:rsidRPr="002F63E4">
        <w:rPr>
          <w:rFonts w:ascii="Courier" w:hAnsi="Courier"/>
        </w:rPr>
        <w:t>center_x</w:t>
      </w:r>
      <w:proofErr w:type="spellEnd"/>
      <w:r w:rsidRPr="002F63E4">
        <w:t xml:space="preserve"> specifies the value </w:t>
      </w:r>
      <w:r w:rsidRPr="002F63E4">
        <w:rPr>
          <w:lang w:val="en-GB"/>
        </w:rPr>
        <w:t xml:space="preserve">x-coordinate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7FCE6960" w14:textId="77777777" w:rsidR="008B3394" w:rsidRPr="002F63E4" w:rsidRDefault="008B3394" w:rsidP="008B3394">
      <w:pPr>
        <w:tabs>
          <w:tab w:val="left" w:pos="1701"/>
        </w:tabs>
        <w:spacing w:after="160"/>
        <w:ind w:left="720" w:hanging="360"/>
        <w:rPr>
          <w:rFonts w:ascii="Courier" w:hAnsi="Courier"/>
        </w:rPr>
      </w:pPr>
      <w:proofErr w:type="spellStart"/>
      <w:r w:rsidRPr="002F63E4">
        <w:rPr>
          <w:rFonts w:ascii="Courier" w:hAnsi="Courier"/>
        </w:rPr>
        <w:t>center_y</w:t>
      </w:r>
      <w:proofErr w:type="spellEnd"/>
      <w:r w:rsidRPr="002F63E4">
        <w:t xml:space="preserve"> specifies the value </w:t>
      </w:r>
      <w:r w:rsidRPr="002F63E4">
        <w:rPr>
          <w:lang w:val="en-GB"/>
        </w:rPr>
        <w:t xml:space="preserve">y-coordinate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w:t>
      </w:r>
    </w:p>
    <w:p w14:paraId="2CAD7DD0"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center_z</w:t>
      </w:r>
      <w:proofErr w:type="spellEnd"/>
      <w:r w:rsidRPr="002F63E4">
        <w:t xml:space="preserve"> specifies the value </w:t>
      </w:r>
      <w:r w:rsidRPr="002F63E4">
        <w:rPr>
          <w:lang w:val="en-GB"/>
        </w:rPr>
        <w:t xml:space="preserve">z-coordinate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16C06ACF"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range_x</w:t>
      </w:r>
      <w:proofErr w:type="spellEnd"/>
      <w:r w:rsidRPr="002F63E4">
        <w:t xml:space="preserve"> specifies the </w:t>
      </w:r>
      <w:r w:rsidRPr="002F63E4">
        <w:rPr>
          <w:lang w:val="en-GB"/>
        </w:rPr>
        <w:t>x-coordinate length of the</w:t>
      </w:r>
      <w:r w:rsidRPr="002F63E4">
        <w:t xml:space="preserve"> cubical point cloud region. </w:t>
      </w:r>
    </w:p>
    <w:p w14:paraId="6ECE3D4B"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range_y</w:t>
      </w:r>
      <w:proofErr w:type="spellEnd"/>
      <w:r w:rsidRPr="002F63E4">
        <w:t xml:space="preserve"> specifies the </w:t>
      </w:r>
      <w:r w:rsidRPr="002F63E4">
        <w:rPr>
          <w:lang w:val="en-GB"/>
        </w:rPr>
        <w:t>y-coordinate length of the</w:t>
      </w:r>
      <w:r w:rsidRPr="002F63E4">
        <w:t xml:space="preserve"> cubical point cloud region.</w:t>
      </w:r>
    </w:p>
    <w:p w14:paraId="79126BF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range_z</w:t>
      </w:r>
      <w:proofErr w:type="spellEnd"/>
      <w:r w:rsidRPr="002F63E4">
        <w:t xml:space="preserve"> specifies the </w:t>
      </w:r>
      <w:r w:rsidRPr="002F63E4">
        <w:rPr>
          <w:lang w:val="en-GB"/>
        </w:rPr>
        <w:t>z-coordinate length of the</w:t>
      </w:r>
      <w:r w:rsidRPr="002F63E4">
        <w:t xml:space="preserve"> cubical point cloud region</w:t>
      </w:r>
    </w:p>
    <w:p w14:paraId="7FC9BD95" w14:textId="77777777" w:rsidR="004D58FF" w:rsidRDefault="004D58FF" w:rsidP="004D58FF">
      <w:pPr>
        <w:pStyle w:val="Heading2"/>
      </w:pPr>
      <w:r>
        <w:t xml:space="preserve">Comments in </w:t>
      </w:r>
      <w:r w:rsidRPr="00FE6AC2">
        <w:t>Timed Metadata Signaling and Storage for Point Cloud Data</w:t>
      </w:r>
      <w:r>
        <w:t xml:space="preserve"> (</w:t>
      </w:r>
      <w:r w:rsidRPr="008B3394">
        <w:t>m5</w:t>
      </w:r>
      <w:r>
        <w:t>4308)</w:t>
      </w:r>
    </w:p>
    <w:p w14:paraId="797AE786" w14:textId="77777777" w:rsidR="004D58FF" w:rsidRPr="00995512" w:rsidRDefault="004D58FF" w:rsidP="004D58FF">
      <w:pPr>
        <w:pStyle w:val="Heading3"/>
      </w:pPr>
      <w:r w:rsidRPr="00995512">
        <w:t>Introduction</w:t>
      </w:r>
    </w:p>
    <w:p w14:paraId="7B10FD2E" w14:textId="77777777" w:rsidR="004D58FF" w:rsidRDefault="004D58FF" w:rsidP="004D58FF">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 The syntax and semantics were aligned with those in the MIV specification ISO/IEC 23090-12.</w:t>
      </w:r>
    </w:p>
    <w:p w14:paraId="55CDD781" w14:textId="77777777" w:rsidR="004D58FF" w:rsidRDefault="004D58FF" w:rsidP="004D58FF">
      <w:pPr>
        <w:rPr>
          <w:bCs/>
        </w:rPr>
      </w:pPr>
      <w:r>
        <w:rPr>
          <w:bCs/>
        </w:rPr>
        <w:t xml:space="preserve">In this contribution, we propose some improvements in syntax and semantics of signaling camera information in V3C carriage format. The purpose is to best align with MIV, which uses the </w:t>
      </w:r>
      <w:proofErr w:type="gramStart"/>
      <w:r>
        <w:rPr>
          <w:bCs/>
        </w:rPr>
        <w:t>floating point</w:t>
      </w:r>
      <w:proofErr w:type="gramEnd"/>
      <w:r>
        <w:rPr>
          <w:bCs/>
        </w:rPr>
        <w:t xml:space="preserve"> format to signal various parameters for intrinsic and extrinsic camera information.</w:t>
      </w:r>
    </w:p>
    <w:p w14:paraId="54D14B33" w14:textId="77777777" w:rsidR="004D58FF" w:rsidRPr="00995512" w:rsidRDefault="004D58FF" w:rsidP="004D58FF">
      <w:pPr>
        <w:pStyle w:val="Heading3"/>
      </w:pPr>
      <w:r w:rsidRPr="00995512">
        <w:t>Proposed Text Changes to Annex G of ISO/IEC 23090-10</w:t>
      </w:r>
    </w:p>
    <w:p w14:paraId="7C3ECD79" w14:textId="77777777" w:rsidR="004D58FF" w:rsidRPr="00995512" w:rsidRDefault="004D58FF" w:rsidP="004D58FF">
      <w:pPr>
        <w:rPr>
          <w:rFonts w:ascii="Cambria" w:hAnsi="Cambria"/>
          <w:b/>
          <w:bCs/>
        </w:rPr>
      </w:pPr>
      <w:bookmarkStart w:id="77" w:name="_Toc41904827"/>
      <w:r>
        <w:rPr>
          <w:rFonts w:ascii="Cambria" w:hAnsi="Cambria"/>
          <w:b/>
          <w:bCs/>
        </w:rPr>
        <w:t xml:space="preserve">A.1 </w:t>
      </w:r>
      <w:r w:rsidRPr="00995512">
        <w:rPr>
          <w:rFonts w:ascii="Cambria" w:hAnsi="Cambria"/>
          <w:b/>
          <w:bCs/>
        </w:rPr>
        <w:t>Camera Information</w:t>
      </w:r>
      <w:bookmarkEnd w:id="77"/>
      <w:r w:rsidRPr="00995512">
        <w:rPr>
          <w:rFonts w:ascii="Cambria" w:hAnsi="Cambria"/>
          <w:b/>
          <w:bCs/>
        </w:rPr>
        <w:t xml:space="preserve"> </w:t>
      </w:r>
    </w:p>
    <w:p w14:paraId="105D9505" w14:textId="77777777" w:rsidR="004D58FF" w:rsidRPr="00995512" w:rsidRDefault="004D58FF" w:rsidP="004D58FF">
      <w:pPr>
        <w:rPr>
          <w:rFonts w:ascii="Cambria" w:hAnsi="Cambria"/>
          <w:b/>
          <w:bCs/>
        </w:rPr>
      </w:pPr>
      <w:bookmarkStart w:id="78" w:name="_Toc41904828"/>
      <w:r>
        <w:rPr>
          <w:rFonts w:ascii="Cambria" w:hAnsi="Cambria"/>
          <w:b/>
          <w:bCs/>
        </w:rPr>
        <w:t xml:space="preserve">A.1.1 </w:t>
      </w:r>
      <w:r w:rsidRPr="00995512">
        <w:rPr>
          <w:rFonts w:ascii="Cambria" w:hAnsi="Cambria"/>
          <w:b/>
          <w:bCs/>
        </w:rPr>
        <w:t>General</w:t>
      </w:r>
      <w:bookmarkEnd w:id="78"/>
      <w:r w:rsidRPr="00995512">
        <w:rPr>
          <w:rFonts w:ascii="Cambria" w:hAnsi="Cambria"/>
          <w:b/>
          <w:bCs/>
        </w:rPr>
        <w:t xml:space="preserve"> </w:t>
      </w:r>
    </w:p>
    <w:p w14:paraId="712A903E" w14:textId="77777777" w:rsidR="004D58FF" w:rsidRPr="00AB2CA0" w:rsidRDefault="004D58FF" w:rsidP="004D58FF">
      <w:pPr>
        <w:tabs>
          <w:tab w:val="left" w:pos="663"/>
        </w:tabs>
        <w:rPr>
          <w:lang w:val="en-GB"/>
        </w:rPr>
      </w:pPr>
      <w:r w:rsidRPr="00AB2CA0">
        <w:rPr>
          <w:lang w:val="en-GB"/>
        </w:rPr>
        <w:lastRenderedPageBreak/>
        <w:t xml:space="preserve">This section specifies </w:t>
      </w:r>
      <w:proofErr w:type="spellStart"/>
      <w:r w:rsidRPr="00AB2CA0">
        <w:rPr>
          <w:lang w:val="en-GB"/>
        </w:rPr>
        <w:t>signaling</w:t>
      </w:r>
      <w:proofErr w:type="spellEnd"/>
      <w:r w:rsidRPr="00AB2CA0">
        <w:rPr>
          <w:lang w:val="en-GB"/>
        </w:rPr>
        <w:t xml:space="preserve"> of intrinsic and extrinsic camera information in V3C carriage format. Using this information, the receiver may render the V3C content based on the signalled real or virtual camera positions and orientations.</w:t>
      </w:r>
    </w:p>
    <w:p w14:paraId="08EC99E8" w14:textId="77777777" w:rsidR="004D58FF" w:rsidRPr="00995512" w:rsidRDefault="004D58FF" w:rsidP="004D58FF">
      <w:pPr>
        <w:rPr>
          <w:rFonts w:ascii="Cambria" w:hAnsi="Cambria"/>
          <w:b/>
          <w:bCs/>
        </w:rPr>
      </w:pPr>
      <w:bookmarkStart w:id="79" w:name="_Toc41904829"/>
      <w:r>
        <w:rPr>
          <w:rFonts w:ascii="Cambria" w:hAnsi="Cambria"/>
          <w:b/>
          <w:bCs/>
        </w:rPr>
        <w:t xml:space="preserve">A.1.2 </w:t>
      </w:r>
      <w:r w:rsidRPr="00995512">
        <w:rPr>
          <w:rFonts w:ascii="Cambria" w:hAnsi="Cambria"/>
          <w:b/>
          <w:bCs/>
        </w:rPr>
        <w:t>Structures</w:t>
      </w:r>
      <w:bookmarkEnd w:id="79"/>
    </w:p>
    <w:p w14:paraId="77D904A9" w14:textId="77777777" w:rsidR="004D58FF" w:rsidRPr="00995512" w:rsidRDefault="004D58FF" w:rsidP="004D58FF">
      <w:pPr>
        <w:rPr>
          <w:rFonts w:ascii="Cambria" w:hAnsi="Cambria"/>
          <w:b/>
          <w:bCs/>
        </w:rPr>
      </w:pPr>
      <w:bookmarkStart w:id="80" w:name="_Toc41904830"/>
      <w:r>
        <w:rPr>
          <w:rFonts w:ascii="Cambria" w:hAnsi="Cambria"/>
          <w:b/>
          <w:bCs/>
        </w:rPr>
        <w:t xml:space="preserve">A.1.2.1 </w:t>
      </w:r>
      <w:r w:rsidRPr="00995512">
        <w:rPr>
          <w:rFonts w:ascii="Cambria" w:hAnsi="Cambria"/>
          <w:b/>
          <w:bCs/>
        </w:rPr>
        <w:t>Syntax</w:t>
      </w:r>
      <w:bookmarkEnd w:id="80"/>
    </w:p>
    <w:p w14:paraId="5B94CE1D"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AB2CA0">
        <w:rPr>
          <w:rFonts w:ascii="Courier" w:eastAsia="Times New Roman" w:hAnsi="Courier" w:cs="Courier New"/>
          <w:noProof/>
          <w:sz w:val="20"/>
          <w:szCs w:val="20"/>
        </w:rPr>
        <w:t>aligned(8) class ExtCameraInfoStruct()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unsigned_int(1)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unsigned int(1) camera_ori_present;</w:t>
      </w:r>
    </w:p>
    <w:p w14:paraId="76B41F26"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 (5) pos_bit_allocation;</w:t>
      </w:r>
    </w:p>
    <w:p w14:paraId="771BF53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995512">
        <w:rPr>
          <w:rFonts w:ascii="Courier" w:eastAsia="Times New Roman" w:hAnsi="Courier" w:cs="Courier New"/>
          <w:noProof/>
          <w:sz w:val="20"/>
          <w:szCs w:val="20"/>
          <w:highlight w:val="yellow"/>
        </w:rPr>
        <w:tab/>
        <w:t>unsigned int (5) ori_bit_allocation;</w:t>
      </w:r>
    </w:p>
    <w:p w14:paraId="069BBF2A"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995512">
        <w:rPr>
          <w:rFonts w:ascii="Courier" w:hAnsi="Courier"/>
          <w:sz w:val="20"/>
          <w:szCs w:val="20"/>
          <w:highlight w:val="yellow"/>
        </w:rPr>
        <w:t>   unsigned int(2) reserved;</w:t>
      </w: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ab/>
      </w:r>
    </w:p>
    <w:p w14:paraId="200162EF"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Pr>
          <w:rFonts w:ascii="Courier" w:eastAsia="Times New Roman" w:hAnsi="Courier" w:cs="Courier New"/>
          <w:noProof/>
          <w:sz w:val="20"/>
          <w:szCs w:val="20"/>
        </w:rPr>
        <w:t xml:space="preserve">   </w:t>
      </w:r>
      <w:r w:rsidRPr="00AB2CA0">
        <w:rPr>
          <w:rFonts w:ascii="Courier" w:eastAsia="Times New Roman" w:hAnsi="Courier" w:cs="Courier New"/>
          <w:noProof/>
          <w:sz w:val="20"/>
          <w:szCs w:val="20"/>
        </w:rPr>
        <w:t>if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camera_pos_x;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if (camera_ori_present){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camera_quat_x;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w:t>
      </w:r>
    </w:p>
    <w:p w14:paraId="703D38E6"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lang w:val="en-GB"/>
        </w:rPr>
      </w:pPr>
      <w:r w:rsidRPr="00AB2CA0">
        <w:rPr>
          <w:rFonts w:ascii="Courier" w:eastAsia="Times New Roman" w:hAnsi="Courier" w:cs="Courier New"/>
          <w:noProof/>
          <w:sz w:val="20"/>
          <w:szCs w:val="20"/>
          <w:lang w:val="en-GB"/>
        </w:rPr>
        <w:t>aligned(8) class IntCameraInfoStruct()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int(8) camera_type;</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camera_depth_present;</w:t>
      </w:r>
    </w:p>
    <w:p w14:paraId="77BCB3B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int(5) fov_bit_allocation;</w:t>
      </w:r>
    </w:p>
    <w:p w14:paraId="1D480798" w14:textId="77777777" w:rsidR="004D58FF" w:rsidRPr="00330330" w:rsidRDefault="004D58FF" w:rsidP="004D58FF">
      <w:pPr>
        <w:tabs>
          <w:tab w:val="left" w:pos="360"/>
          <w:tab w:val="left" w:pos="720"/>
          <w:tab w:val="left" w:pos="1080"/>
        </w:tabs>
        <w:jc w:val="left"/>
        <w:rPr>
          <w:rFonts w:ascii="Courier" w:hAnsi="Courier"/>
          <w:sz w:val="20"/>
        </w:rPr>
      </w:pPr>
      <w:r w:rsidRPr="00995512">
        <w:rPr>
          <w:rFonts w:ascii="Courier" w:hAnsi="Courier"/>
          <w:sz w:val="20"/>
          <w:szCs w:val="20"/>
          <w:highlight w:val="yellow"/>
        </w:rPr>
        <w:t>   unsigned int(7) reserved;</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(camera_type==0 &amp;&amp;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erp_horizontal_fov;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erp_vertical_fov;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(camera_type==1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perspective_horizontal_fov;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perspective_vertical_fov;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(camera_type==2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ortho_aspect_ratio;</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ortho_horizontal_size;</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(camera_depth_present){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int(32) camera_near_depth;</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unsigned int(32) camera_far_depth</w:t>
      </w:r>
      <w:r w:rsidRPr="00330330">
        <w:rPr>
          <w:sz w:val="20"/>
        </w:rPr>
        <w:t xml:space="preserve">; </w:t>
      </w:r>
      <w:r w:rsidRPr="00330330">
        <w:rPr>
          <w:sz w:val="20"/>
        </w:rPr>
        <w:br/>
      </w:r>
      <w:r w:rsidRPr="00330330">
        <w:rPr>
          <w:sz w:val="20"/>
        </w:rPr>
        <w:tab/>
        <w:t>}</w:t>
      </w:r>
      <w:r w:rsidRPr="00330330">
        <w:rPr>
          <w:sz w:val="20"/>
        </w:rPr>
        <w:br/>
        <w:t>}</w:t>
      </w:r>
    </w:p>
    <w:p w14:paraId="6F581307" w14:textId="77777777" w:rsidR="004D58FF" w:rsidRPr="00995512" w:rsidRDefault="004D58FF" w:rsidP="004D58FF">
      <w:pPr>
        <w:rPr>
          <w:rFonts w:ascii="Cambria" w:hAnsi="Cambria"/>
          <w:b/>
          <w:bCs/>
        </w:rPr>
      </w:pPr>
      <w:bookmarkStart w:id="81" w:name="_Toc41904831"/>
      <w:r>
        <w:rPr>
          <w:rFonts w:ascii="Cambria" w:hAnsi="Cambria"/>
          <w:b/>
          <w:bCs/>
        </w:rPr>
        <w:t xml:space="preserve">A.1.2.2 </w:t>
      </w:r>
      <w:r w:rsidRPr="00995512">
        <w:rPr>
          <w:rFonts w:ascii="Cambria" w:hAnsi="Cambria"/>
          <w:b/>
          <w:bCs/>
        </w:rPr>
        <w:t>Semantics</w:t>
      </w:r>
      <w:bookmarkEnd w:id="81"/>
    </w:p>
    <w:p w14:paraId="20DEF851" w14:textId="77777777" w:rsidR="004D58FF" w:rsidRDefault="004D58FF" w:rsidP="004D58FF">
      <w:pPr>
        <w:ind w:left="720" w:hanging="360"/>
      </w:pPr>
      <w:proofErr w:type="spellStart"/>
      <w:r w:rsidRPr="00AB2CA0">
        <w:rPr>
          <w:rFonts w:ascii="Courier" w:eastAsia="Batang" w:hAnsi="Courier"/>
          <w:lang w:eastAsia="ko-KR"/>
        </w:rPr>
        <w:t>camera_id</w:t>
      </w:r>
      <w:proofErr w:type="spellEnd"/>
      <w:r>
        <w:rPr>
          <w:rFonts w:ascii="Courier" w:hAnsi="Courier"/>
          <w:noProof/>
        </w:rPr>
        <w:t xml:space="preserve"> </w:t>
      </w:r>
      <w:r w:rsidRPr="00325E2E">
        <w:t xml:space="preserve">contains an identifying number that </w:t>
      </w:r>
      <w:r>
        <w:t>is</w:t>
      </w:r>
      <w:r w:rsidRPr="00325E2E">
        <w:t xml:space="preserve"> used to identify a </w:t>
      </w:r>
      <w:r>
        <w:t>given (real or virtual) camera</w:t>
      </w:r>
      <w:r w:rsidRPr="00325E2E">
        <w:t>.</w:t>
      </w:r>
    </w:p>
    <w:p w14:paraId="24E9102C" w14:textId="77777777" w:rsidR="004D58FF" w:rsidRPr="00325E2E" w:rsidRDefault="004D58FF" w:rsidP="004D58FF">
      <w:pPr>
        <w:ind w:left="720" w:hanging="360"/>
      </w:pPr>
      <w:proofErr w:type="spellStart"/>
      <w:r>
        <w:rPr>
          <w:rFonts w:ascii="Courier" w:hAnsi="Courier"/>
          <w:color w:val="000000"/>
          <w:kern w:val="24"/>
          <w:szCs w:val="16"/>
        </w:rPr>
        <w:lastRenderedPageBreak/>
        <w:t>camera_pos_present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position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camera_pos_present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position parameters are not present.</w:t>
      </w:r>
    </w:p>
    <w:p w14:paraId="1C1E2C2C" w14:textId="77777777" w:rsidR="004D58FF" w:rsidRDefault="004D58FF" w:rsidP="004D58FF">
      <w:pPr>
        <w:spacing w:before="240"/>
        <w:ind w:left="720" w:hanging="360"/>
        <w:rPr>
          <w:noProof/>
        </w:rPr>
      </w:pPr>
      <w:proofErr w:type="spellStart"/>
      <w:r>
        <w:rPr>
          <w:rFonts w:ascii="Courier" w:hAnsi="Courier"/>
          <w:color w:val="000000"/>
          <w:kern w:val="24"/>
          <w:szCs w:val="16"/>
        </w:rPr>
        <w:t>camera_ori_present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orientation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camera_ori_present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orientation parameters are not present.</w:t>
      </w:r>
    </w:p>
    <w:p w14:paraId="4C9152B3" w14:textId="77777777" w:rsidR="004D58FF" w:rsidRPr="00325E2E" w:rsidRDefault="004D58FF" w:rsidP="004D58FF">
      <w:pPr>
        <w:spacing w:before="240"/>
        <w:ind w:left="720" w:hanging="360"/>
        <w:rPr>
          <w:noProof/>
        </w:rPr>
      </w:pPr>
      <w:proofErr w:type="spellStart"/>
      <w:r>
        <w:rPr>
          <w:rFonts w:ascii="Courier" w:hAnsi="Courier"/>
          <w:color w:val="000000"/>
          <w:kern w:val="24"/>
          <w:szCs w:val="16"/>
        </w:rPr>
        <w:t>camera_proj_params_present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projection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camera_proj_params_present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projection parameters are not present.</w:t>
      </w:r>
    </w:p>
    <w:p w14:paraId="7E1E7823" w14:textId="77777777" w:rsidR="004D58FF" w:rsidRDefault="004D58FF" w:rsidP="004D58FF">
      <w:pPr>
        <w:spacing w:before="240"/>
        <w:ind w:left="720" w:hanging="360"/>
        <w:rPr>
          <w:noProof/>
        </w:rPr>
      </w:pPr>
      <w:proofErr w:type="spellStart"/>
      <w:r>
        <w:rPr>
          <w:rFonts w:ascii="Courier" w:hAnsi="Courier"/>
          <w:color w:val="000000"/>
          <w:kern w:val="24"/>
          <w:szCs w:val="16"/>
        </w:rPr>
        <w:t>camera_depth_present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depth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camera_depth_present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depth parameters are not present.</w:t>
      </w:r>
    </w:p>
    <w:p w14:paraId="71F3D21E" w14:textId="77777777" w:rsidR="004D58FF" w:rsidRPr="00AB2CA0" w:rsidRDefault="004D58FF" w:rsidP="004D58FF">
      <w:pPr>
        <w:spacing w:before="240" w:after="240"/>
        <w:ind w:left="720" w:hanging="360"/>
        <w:rPr>
          <w:rFonts w:ascii="Cambria" w:hAnsi="Cambria"/>
          <w:noProof/>
        </w:rPr>
      </w:pPr>
      <w:r>
        <w:rPr>
          <w:rFonts w:ascii="Courier" w:hAnsi="Courier"/>
          <w:noProof/>
        </w:rPr>
        <w:t>camera_pos</w:t>
      </w:r>
      <w:r w:rsidRPr="00EE6E55">
        <w:rPr>
          <w:rFonts w:ascii="Courier" w:hAnsi="Courier"/>
          <w:noProof/>
        </w:rPr>
        <w:t>_x</w:t>
      </w:r>
      <w:r w:rsidRPr="00EE6E55">
        <w:rPr>
          <w:noProof/>
          <w:lang w:eastAsia="ko-KR"/>
        </w:rPr>
        <w:t xml:space="preserve">, </w:t>
      </w:r>
      <w:r>
        <w:rPr>
          <w:rFonts w:ascii="Courier" w:hAnsi="Courier"/>
          <w:noProof/>
        </w:rPr>
        <w:t>camera_pos</w:t>
      </w:r>
      <w:r w:rsidRPr="00EE6E55">
        <w:rPr>
          <w:rFonts w:ascii="Courier" w:hAnsi="Courier"/>
          <w:noProof/>
        </w:rPr>
        <w:t>_y</w:t>
      </w:r>
      <w:r w:rsidRPr="00EE6E55">
        <w:rPr>
          <w:noProof/>
          <w:lang w:eastAsia="ko-KR"/>
        </w:rPr>
        <w:t xml:space="preserve"> and </w:t>
      </w:r>
      <w:r>
        <w:rPr>
          <w:rFonts w:ascii="Courier" w:hAnsi="Courier"/>
          <w:noProof/>
        </w:rPr>
        <w:t>camera_pos</w:t>
      </w:r>
      <w:r w:rsidRPr="00EE6E55">
        <w:rPr>
          <w:rFonts w:ascii="Courier" w:hAnsi="Courier"/>
          <w:noProof/>
        </w:rPr>
        <w:t>_z</w:t>
      </w:r>
      <w:r>
        <w:rPr>
          <w:rFonts w:ascii="Courier" w:hAnsi="Courier"/>
          <w:noProof/>
        </w:rPr>
        <w:t xml:space="preserve"> </w:t>
      </w:r>
      <w:r>
        <w:rPr>
          <w:noProof/>
        </w:rPr>
        <w:t>respectively i</w:t>
      </w:r>
      <w:r w:rsidRPr="00325E2E">
        <w:rPr>
          <w:noProof/>
        </w:rPr>
        <w:t xml:space="preserve">ndicate </w:t>
      </w:r>
      <w:r w:rsidRPr="00325E2E">
        <w:t>the x</w:t>
      </w:r>
      <w:r>
        <w:t>, y and z</w:t>
      </w:r>
      <w:r w:rsidRPr="00325E2E">
        <w:t xml:space="preserve"> coordinate</w:t>
      </w:r>
      <w:r>
        <w:t>s</w:t>
      </w:r>
      <w:r w:rsidRPr="00325E2E">
        <w:t xml:space="preserve"> </w:t>
      </w:r>
      <w:r>
        <w:t xml:space="preserve">of the </w:t>
      </w:r>
      <w:r w:rsidRPr="00024FFA">
        <w:t xml:space="preserve">location of </w:t>
      </w:r>
      <w:r w:rsidRPr="00024FFA">
        <w:rPr>
          <w:noProof/>
        </w:rPr>
        <w:t xml:space="preserve">the camera </w:t>
      </w:r>
      <w:r w:rsidRPr="00024FFA">
        <w:t xml:space="preserve">in meters in the global reference coordinate system. The values shall be in units of </w:t>
      </w:r>
      <w:r w:rsidRPr="00024FFA">
        <w:rPr>
          <w:rFonts w:eastAsia="Times New Roman"/>
        </w:rPr>
        <w:t>2</w:t>
      </w:r>
      <w:r w:rsidRPr="00024FFA">
        <w:rPr>
          <w:rFonts w:eastAsia="Times New Roman"/>
          <w:vertAlign w:val="superscript"/>
        </w:rPr>
        <w:t>−16</w:t>
      </w:r>
      <w:r w:rsidRPr="00024FFA">
        <w:rPr>
          <w:noProof/>
          <w:lang w:eastAsia="ko-KR"/>
        </w:rPr>
        <w:t xml:space="preserve"> </w:t>
      </w:r>
      <w:r w:rsidRPr="00024FFA">
        <w:t xml:space="preserve">meters. </w:t>
      </w:r>
      <w:r w:rsidRPr="004D58FF">
        <w:rPr>
          <w:highlight w:val="yellow"/>
        </w:rPr>
        <w:t xml:space="preserve">If </w:t>
      </w:r>
      <w:r w:rsidRPr="004D58FF">
        <w:rPr>
          <w:rFonts w:ascii="Courier" w:eastAsia="Times New Roman" w:hAnsi="Courier" w:cs="Courier New"/>
          <w:noProof/>
          <w:highlight w:val="yellow"/>
        </w:rPr>
        <w:t>pos_bit_allocation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pos_bit_allocation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pos_bit_allocation.</w:t>
      </w:r>
    </w:p>
    <w:p w14:paraId="31D0CF65" w14:textId="77777777" w:rsidR="004D58FF" w:rsidRPr="00223C5C" w:rsidRDefault="004D58FF" w:rsidP="004D58FF">
      <w:pPr>
        <w:tabs>
          <w:tab w:val="left" w:pos="1701"/>
        </w:tabs>
        <w:spacing w:after="160"/>
        <w:ind w:left="720" w:hanging="360"/>
        <w:rPr>
          <w:rFonts w:eastAsia="Malgun Gothic"/>
          <w:lang w:eastAsia="ko-KR"/>
        </w:rPr>
      </w:pPr>
      <w:r>
        <w:rPr>
          <w:rFonts w:ascii="Courier" w:hAnsi="Courier"/>
          <w:noProof/>
        </w:rPr>
        <w:t>camera_quat</w:t>
      </w:r>
      <w:r w:rsidRPr="00EE6E55">
        <w:rPr>
          <w:rFonts w:ascii="Courier" w:hAnsi="Courier"/>
          <w:noProof/>
        </w:rPr>
        <w:t>_x</w:t>
      </w:r>
      <w:r w:rsidRPr="00EE6E55">
        <w:rPr>
          <w:noProof/>
          <w:lang w:eastAsia="ko-KR"/>
        </w:rPr>
        <w:t xml:space="preserve">, </w:t>
      </w:r>
      <w:r>
        <w:rPr>
          <w:rFonts w:ascii="Courier" w:hAnsi="Courier"/>
          <w:noProof/>
        </w:rPr>
        <w:t>camera_quat</w:t>
      </w:r>
      <w:r w:rsidRPr="00EE6E55">
        <w:rPr>
          <w:rFonts w:ascii="Courier" w:hAnsi="Courier"/>
          <w:noProof/>
        </w:rPr>
        <w:t>_y</w:t>
      </w:r>
      <w:r w:rsidRPr="00EE6E55">
        <w:rPr>
          <w:noProof/>
          <w:lang w:eastAsia="ko-KR"/>
        </w:rPr>
        <w:t xml:space="preserve"> and </w:t>
      </w:r>
      <w:r>
        <w:rPr>
          <w:rFonts w:ascii="Courier" w:hAnsi="Courier"/>
          <w:noProof/>
        </w:rPr>
        <w:t>camera_quat</w:t>
      </w:r>
      <w:r w:rsidRPr="00EE6E55">
        <w:rPr>
          <w:rFonts w:ascii="Courier" w:hAnsi="Courier"/>
          <w:noProof/>
        </w:rPr>
        <w:t>_z</w:t>
      </w:r>
      <w:r w:rsidRPr="00AB2CA0">
        <w:rPr>
          <w:rFonts w:ascii="Cambria" w:hAnsi="Cambria"/>
        </w:rPr>
        <w:t xml:space="preserve"> </w:t>
      </w:r>
      <w:r w:rsidRPr="00325E2E">
        <w:t xml:space="preserve">indicate the x, y, and z components, respectively, of the </w:t>
      </w:r>
      <w:r>
        <w:t>orientation</w:t>
      </w:r>
      <w:r w:rsidRPr="00325E2E">
        <w:t xml:space="preserve"> of the </w:t>
      </w:r>
      <w:r>
        <w:t xml:space="preserve">camera </w:t>
      </w:r>
      <w:r w:rsidRPr="00325E2E">
        <w:rPr>
          <w:bCs/>
          <w:color w:val="000000"/>
        </w:rPr>
        <w:t>using the quaternion representatio</w:t>
      </w:r>
      <w:r>
        <w:rPr>
          <w:bCs/>
          <w:color w:val="000000"/>
        </w:rPr>
        <w:t>n</w:t>
      </w:r>
      <w:r w:rsidRPr="00F85D3A">
        <w:t xml:space="preserve">. The values shall be </w:t>
      </w:r>
      <w:r w:rsidRPr="00F85D3A">
        <w:rPr>
          <w:rStyle w:val="fontstyle01"/>
        </w:rPr>
        <w:t>a floating-point value</w:t>
      </w:r>
      <w:r w:rsidRPr="00F85D3A">
        <w:t xml:space="preserve"> in the range of </w:t>
      </w:r>
      <w:r w:rsidRPr="00F85D3A">
        <w:rPr>
          <w:rFonts w:eastAsia="Malgun Gothic"/>
          <w:lang w:eastAsia="ko-KR"/>
        </w:rPr>
        <w:t>−1 to 1, inclusive.</w:t>
      </w:r>
      <w:r>
        <w:rPr>
          <w:rFonts w:eastAsia="Malgun Gothic"/>
          <w:lang w:eastAsia="ko-KR"/>
        </w:rPr>
        <w:t xml:space="preserve"> These values </w:t>
      </w:r>
      <w:r w:rsidRPr="00F037CE">
        <w:rPr>
          <w:bCs/>
          <w:color w:val="000000"/>
        </w:rPr>
        <w:t>specif</w:t>
      </w:r>
      <w:r>
        <w:rPr>
          <w:bCs/>
          <w:color w:val="000000"/>
        </w:rPr>
        <w:t>y</w:t>
      </w:r>
      <w:r w:rsidRPr="00F037CE">
        <w:rPr>
          <w:bCs/>
          <w:color w:val="000000"/>
        </w:rPr>
        <w:t xml:space="preserve"> the x</w:t>
      </w:r>
      <w:r>
        <w:rPr>
          <w:bCs/>
          <w:color w:val="000000"/>
        </w:rPr>
        <w:t>, y and z</w:t>
      </w:r>
      <w:r w:rsidRPr="00F037CE">
        <w:rPr>
          <w:bCs/>
          <w:color w:val="000000"/>
        </w:rPr>
        <w:t xml:space="preserve"> component</w:t>
      </w:r>
      <w:r>
        <w:rPr>
          <w:bCs/>
          <w:color w:val="000000"/>
        </w:rPr>
        <w:t>s</w:t>
      </w:r>
      <w:r w:rsidRPr="00F037CE">
        <w:rPr>
          <w:bCs/>
          <w:color w:val="000000"/>
        </w:rPr>
        <w:t xml:space="preserve">, </w:t>
      </w:r>
      <w:r>
        <w:rPr>
          <w:bCs/>
          <w:color w:val="000000"/>
        </w:rPr>
        <w:t xml:space="preserve">namely </w:t>
      </w:r>
      <w:proofErr w:type="spellStart"/>
      <w:r>
        <w:rPr>
          <w:bCs/>
          <w:color w:val="000000"/>
        </w:rPr>
        <w:t>qX</w:t>
      </w:r>
      <w:proofErr w:type="spellEnd"/>
      <w:r>
        <w:rPr>
          <w:bCs/>
          <w:color w:val="000000"/>
        </w:rPr>
        <w:t xml:space="preserve">, </w:t>
      </w:r>
      <w:proofErr w:type="spellStart"/>
      <w:r>
        <w:rPr>
          <w:bCs/>
          <w:color w:val="000000"/>
        </w:rPr>
        <w:t>qY</w:t>
      </w:r>
      <w:proofErr w:type="spellEnd"/>
      <w:r>
        <w:rPr>
          <w:bCs/>
          <w:color w:val="000000"/>
        </w:rPr>
        <w:t xml:space="preserve"> and </w:t>
      </w:r>
      <w:proofErr w:type="spellStart"/>
      <w:r>
        <w:rPr>
          <w:bCs/>
          <w:color w:val="000000"/>
        </w:rPr>
        <w:t>qZ</w:t>
      </w:r>
      <w:proofErr w:type="spellEnd"/>
      <w:r>
        <w:rPr>
          <w:bCs/>
          <w:color w:val="000000"/>
        </w:rPr>
        <w:t xml:space="preserve">, </w:t>
      </w:r>
      <w:r w:rsidRPr="00F037CE">
        <w:rPr>
          <w:bCs/>
          <w:color w:val="000000"/>
        </w:rPr>
        <w:t xml:space="preserve">for the </w:t>
      </w:r>
      <w:r w:rsidRPr="00F037CE">
        <w:rPr>
          <w:rFonts w:eastAsia="Times New Roman"/>
        </w:rPr>
        <w:t>rotation</w:t>
      </w:r>
      <w:r>
        <w:rPr>
          <w:rFonts w:eastAsia="Times New Roman"/>
        </w:rPr>
        <w:t>s</w:t>
      </w:r>
      <w:r w:rsidRPr="00F037CE">
        <w:rPr>
          <w:rFonts w:eastAsia="Times New Roman"/>
        </w:rPr>
        <w:t xml:space="preserve"> that </w:t>
      </w:r>
      <w:r>
        <w:rPr>
          <w:rFonts w:eastAsia="Times New Roman"/>
        </w:rPr>
        <w:t>are</w:t>
      </w:r>
      <w:r w:rsidRPr="00F037CE">
        <w:rPr>
          <w:rFonts w:eastAsia="Times New Roman"/>
        </w:rPr>
        <w:t xml:space="preserve"> applied to convert the global coordinate axes to the local coordinate axes of the </w:t>
      </w:r>
      <w:r>
        <w:rPr>
          <w:rFonts w:eastAsia="Times New Roman"/>
        </w:rPr>
        <w:t>camera</w:t>
      </w:r>
      <w:r w:rsidRPr="00F037CE">
        <w:rPr>
          <w:rFonts w:eastAsia="Times New Roman"/>
        </w:rPr>
        <w:t xml:space="preserve"> </w:t>
      </w:r>
      <w:r w:rsidRPr="00F037CE">
        <w:rPr>
          <w:bCs/>
          <w:color w:val="000000"/>
        </w:rPr>
        <w:t xml:space="preserve">using the quaternion representation. </w:t>
      </w:r>
      <w:r w:rsidRPr="003B30CD">
        <w:t>The fourth component</w:t>
      </w:r>
      <w:r>
        <w:t xml:space="preserve"> </w:t>
      </w:r>
      <w:r w:rsidRPr="003B30CD">
        <w:t xml:space="preserve">of the quaternion </w:t>
      </w:r>
      <w:proofErr w:type="spellStart"/>
      <w:r>
        <w:t>qW</w:t>
      </w:r>
      <w:proofErr w:type="spellEnd"/>
      <w:r>
        <w:t xml:space="preserve"> </w:t>
      </w:r>
      <w:r w:rsidRPr="003B30CD">
        <w:t xml:space="preserve">is calculated as follows: </w:t>
      </w:r>
    </w:p>
    <w:p w14:paraId="32B13154" w14:textId="77777777" w:rsidR="004D58FF" w:rsidRDefault="004D58FF" w:rsidP="004D58FF">
      <w:pPr>
        <w:ind w:left="720" w:hanging="360"/>
        <w:rPr>
          <w:bCs/>
        </w:rPr>
      </w:pPr>
      <w:r w:rsidRPr="003B30CD">
        <w:tab/>
      </w:r>
      <w:r>
        <w:tab/>
      </w:r>
      <w:proofErr w:type="spellStart"/>
      <w:r>
        <w:t>q</w:t>
      </w:r>
      <w:r w:rsidRPr="003B30CD">
        <w:t>W</w:t>
      </w:r>
      <w:proofErr w:type="spellEnd"/>
      <w:r w:rsidRPr="003B30CD">
        <w:t> = </w:t>
      </w:r>
      <w:r>
        <w:t>s</w:t>
      </w:r>
      <w:r w:rsidRPr="003B30CD">
        <w:t>qrt(1 – ( qX</w:t>
      </w:r>
      <w:r w:rsidRPr="003B30CD">
        <w:rPr>
          <w:bCs/>
          <w:vertAlign w:val="superscript"/>
        </w:rPr>
        <w:t>2</w:t>
      </w:r>
      <w:r w:rsidRPr="003B30CD">
        <w:rPr>
          <w:bCs/>
        </w:rPr>
        <w:t> + </w:t>
      </w:r>
      <w:r w:rsidRPr="003B30CD">
        <w:t>qY</w:t>
      </w:r>
      <w:r w:rsidRPr="003B30CD">
        <w:rPr>
          <w:bCs/>
          <w:vertAlign w:val="superscript"/>
        </w:rPr>
        <w:t>2</w:t>
      </w:r>
      <w:r w:rsidRPr="003B30CD">
        <w:rPr>
          <w:bCs/>
        </w:rPr>
        <w:t> + </w:t>
      </w:r>
      <w:r w:rsidRPr="003B30CD">
        <w:t>qZ</w:t>
      </w:r>
      <w:r w:rsidRPr="003B30CD">
        <w:rPr>
          <w:bCs/>
          <w:vertAlign w:val="superscript"/>
        </w:rPr>
        <w:t>2</w:t>
      </w:r>
      <w:r w:rsidRPr="003B30CD">
        <w:rPr>
          <w:bCs/>
        </w:rPr>
        <w:t> ) )</w:t>
      </w:r>
    </w:p>
    <w:p w14:paraId="52BE42F9" w14:textId="77777777" w:rsidR="004D58FF" w:rsidRPr="00AB2CA0" w:rsidRDefault="004D58FF" w:rsidP="004D58FF">
      <w:pPr>
        <w:ind w:left="720" w:hanging="360"/>
        <w:rPr>
          <w:bCs/>
        </w:rPr>
      </w:pPr>
      <w:r w:rsidRPr="00A036BE">
        <w:rPr>
          <w:bCs/>
        </w:rPr>
        <w:t>The point (w, x, y, z) represents a rotation around the axis directed by the vector (x, y, z) by an angle 2</w:t>
      </w:r>
      <w:r>
        <w:rPr>
          <w:bCs/>
        </w:rPr>
        <w:t>*</w:t>
      </w:r>
      <w:r w:rsidRPr="00A036BE">
        <w:rPr>
          <w:bCs/>
        </w:rPr>
        <w:t>cos ^{-1}</w:t>
      </w:r>
      <w:r>
        <w:rPr>
          <w:bCs/>
        </w:rPr>
        <w:t>(</w:t>
      </w:r>
      <w:r w:rsidRPr="00A036BE">
        <w:rPr>
          <w:bCs/>
        </w:rPr>
        <w:t>w</w:t>
      </w:r>
      <w:r>
        <w:rPr>
          <w:bCs/>
        </w:rPr>
        <w:t>)</w:t>
      </w:r>
      <w:r w:rsidRPr="00A036BE">
        <w:rPr>
          <w:bCs/>
        </w:rPr>
        <w:t>=2</w:t>
      </w:r>
      <w:r>
        <w:rPr>
          <w:bCs/>
        </w:rPr>
        <w:t>*</w:t>
      </w:r>
      <w:r w:rsidRPr="00A036BE">
        <w:rPr>
          <w:bCs/>
        </w:rPr>
        <w:t>sin ^{-1}</w:t>
      </w:r>
      <w:r>
        <w:rPr>
          <w:bCs/>
        </w:rPr>
        <w:t>(</w:t>
      </w:r>
      <w:r w:rsidRPr="00A036BE">
        <w:rPr>
          <w:bCs/>
        </w:rPr>
        <w:t>sqrt</w:t>
      </w:r>
      <w:r>
        <w:rPr>
          <w:bCs/>
        </w:rPr>
        <w:t>(</w:t>
      </w:r>
      <w:r w:rsidRPr="00A036BE">
        <w:rPr>
          <w:bCs/>
        </w:rPr>
        <w:t>x^{2}+y^{2}+z^{2}</w:t>
      </w:r>
      <w:r>
        <w:rPr>
          <w:bCs/>
        </w:rPr>
        <w:t>))</w:t>
      </w:r>
      <w:r w:rsidRPr="00A036BE">
        <w:rPr>
          <w:bCs/>
        </w:rPr>
        <w:t>.</w:t>
      </w:r>
      <w:r>
        <w:rPr>
          <w:bCs/>
        </w:rPr>
        <w:t xml:space="preserve"> </w:t>
      </w:r>
      <w:r w:rsidRPr="004D58FF">
        <w:rPr>
          <w:highlight w:val="yellow"/>
        </w:rPr>
        <w:t xml:space="preserve">If </w:t>
      </w:r>
      <w:r w:rsidRPr="004D58FF">
        <w:rPr>
          <w:rFonts w:ascii="Courier" w:eastAsia="Times New Roman" w:hAnsi="Courier" w:cs="Courier New"/>
          <w:noProof/>
          <w:highlight w:val="yellow"/>
        </w:rPr>
        <w:t>ori_bit_allocation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ori_bit_allocation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ori_bit_allocation.</w:t>
      </w:r>
    </w:p>
    <w:p w14:paraId="681C3407" w14:textId="77777777" w:rsidR="004D58FF" w:rsidRPr="00AB2CA0" w:rsidRDefault="004D58FF" w:rsidP="004D58FF">
      <w:pPr>
        <w:ind w:left="720" w:hanging="360"/>
        <w:rPr>
          <w:rFonts w:ascii="Cambria" w:hAnsi="Cambria"/>
          <w:lang w:eastAsia="de-DE"/>
        </w:rPr>
      </w:pPr>
      <w:r>
        <w:rPr>
          <w:rFonts w:ascii="Courier" w:hAnsi="Courier"/>
          <w:noProof/>
        </w:rPr>
        <w:t xml:space="preserve">camera_type </w:t>
      </w:r>
      <w:r w:rsidRPr="008B642F">
        <w:rPr>
          <w:lang w:eastAsia="de-DE"/>
        </w:rPr>
        <w:t xml:space="preserve">indicates the projection method of the camera. </w:t>
      </w:r>
      <w:r>
        <w:rPr>
          <w:rFonts w:ascii="Courier" w:hAnsi="Courier"/>
          <w:noProof/>
        </w:rPr>
        <w:t xml:space="preserve">camera_type </w:t>
      </w:r>
      <w:r>
        <w:rPr>
          <w:lang w:eastAsia="de-DE"/>
        </w:rPr>
        <w:t>eq</w:t>
      </w:r>
      <w:r w:rsidRPr="008B642F">
        <w:rPr>
          <w:lang w:eastAsia="de-DE"/>
        </w:rPr>
        <w:t xml:space="preserve">ual 0 specifies ERP projection. </w:t>
      </w:r>
      <w:r>
        <w:rPr>
          <w:rFonts w:ascii="Courier" w:hAnsi="Courier"/>
          <w:noProof/>
        </w:rPr>
        <w:t xml:space="preserve">camera_type </w:t>
      </w:r>
      <w:r w:rsidRPr="008B642F">
        <w:rPr>
          <w:lang w:eastAsia="de-DE"/>
        </w:rPr>
        <w:t xml:space="preserve">equal to 1 specifies a perspective projection. </w:t>
      </w:r>
      <w:r>
        <w:rPr>
          <w:rFonts w:ascii="Courier" w:hAnsi="Courier"/>
          <w:noProof/>
        </w:rPr>
        <w:t>camera_type</w:t>
      </w:r>
      <w:r w:rsidRPr="008B642F">
        <w:rPr>
          <w:lang w:eastAsia="de-DE"/>
        </w:rPr>
        <w:t xml:space="preserve"> equal to 2 specifies an orthographic projection. </w:t>
      </w:r>
      <w:r>
        <w:rPr>
          <w:rFonts w:ascii="Courier" w:hAnsi="Courier"/>
          <w:noProof/>
        </w:rPr>
        <w:t>camera_type</w:t>
      </w:r>
      <w:r w:rsidRPr="008B642F">
        <w:rPr>
          <w:lang w:eastAsia="de-DE"/>
        </w:rPr>
        <w:t xml:space="preserve"> values in range 3 to 255 are reserved for future use by ISO/IEC. </w:t>
      </w:r>
    </w:p>
    <w:p w14:paraId="1D04EE20"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eastAsia="Times New Roman"/>
        </w:rPr>
      </w:pPr>
      <w:r w:rsidRPr="00AB2CA0">
        <w:rPr>
          <w:rFonts w:ascii="Courier" w:hAnsi="Courier"/>
          <w:noProof/>
        </w:rPr>
        <w:t>erp_horizontal_fov</w:t>
      </w:r>
      <w:r>
        <w:rPr>
          <w:lang w:eastAsia="de-DE"/>
        </w:rPr>
        <w:t xml:space="preserve"> </w:t>
      </w:r>
      <w:r w:rsidRPr="003B30CD">
        <w:t>specif</w:t>
      </w:r>
      <w:r>
        <w:t>ies</w:t>
      </w:r>
      <w:r w:rsidRPr="003B30CD">
        <w:t xml:space="preserve"> the longitude range for an ERP  projection</w:t>
      </w:r>
      <w:r>
        <w:t xml:space="preserve"> corresponding to the horizontal size of the viewing frustum associated with the camera</w:t>
      </w:r>
      <w:r w:rsidRPr="003B30CD">
        <w:t xml:space="preserve">, in units of </w:t>
      </w:r>
      <w:r w:rsidRPr="003B30CD">
        <w:rPr>
          <w:rFonts w:eastAsia="Times New Roman"/>
        </w:rPr>
        <w:t xml:space="preserve">radians.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w:t>
      </w:r>
      <w:r>
        <w:rPr>
          <w:rFonts w:eastAsia="Times New Roman"/>
        </w:rPr>
        <w:t>2</w:t>
      </w:r>
      <w:r w:rsidRPr="003B30CD">
        <w:rPr>
          <w:rFonts w:eastAsia="Times New Roman"/>
        </w:rPr>
        <w:t>π</w:t>
      </w:r>
      <w:r>
        <w:rPr>
          <w:rFonts w:eastAsia="Times New Roman"/>
        </w:rPr>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r>
        <w:rPr>
          <w:rFonts w:eastAsia="Times New Roman"/>
        </w:rPr>
        <w:t xml:space="preserve"> </w:t>
      </w:r>
    </w:p>
    <w:p w14:paraId="61300595"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eastAsia="Times New Roman" w:hAnsi="Cambria"/>
        </w:rPr>
      </w:pPr>
      <w:r w:rsidRPr="00AB2CA0">
        <w:rPr>
          <w:rFonts w:ascii="Courier" w:hAnsi="Courier"/>
          <w:noProof/>
        </w:rPr>
        <w:t>erp_vertical_fov</w:t>
      </w:r>
      <w:r w:rsidRPr="003B30CD">
        <w:t xml:space="preserve"> specif</w:t>
      </w:r>
      <w:r>
        <w:t>ies</w:t>
      </w:r>
      <w:r w:rsidRPr="003B30CD">
        <w:t xml:space="preserve"> the latitude range for an ERP projection</w:t>
      </w:r>
      <w:r>
        <w:t xml:space="preserve"> corresponding to the vertical size of the viewing frustum associated with the camera</w:t>
      </w:r>
      <w:r w:rsidRPr="003B30CD">
        <w:t xml:space="preserve">, in units of </w:t>
      </w:r>
      <w:r>
        <w:rPr>
          <w:rFonts w:eastAsia="Times New Roman"/>
        </w:rPr>
        <w:t>radians</w:t>
      </w:r>
      <w:r w:rsidRPr="003B30CD">
        <w:rPr>
          <w:rFonts w:eastAsia="Times New Roman"/>
        </w:rPr>
        <w:t xml:space="preserve">.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π.</w:t>
      </w:r>
      <w:r>
        <w:rPr>
          <w:rFonts w:eastAsia="Times New Roman"/>
        </w:rPr>
        <w:t xml:space="preserve"> </w:t>
      </w:r>
      <w:r w:rsidRPr="00024FFA">
        <w:t xml:space="preserve">Bit allocation shall </w:t>
      </w:r>
      <w:r>
        <w:t>be according to</w:t>
      </w:r>
      <w:r w:rsidRPr="00024FFA">
        <w:t xml:space="preserve"> </w:t>
      </w:r>
      <w:r>
        <w:rPr>
          <w:rFonts w:ascii="Courier" w:eastAsia="Times New Roman" w:hAnsi="Courier" w:cs="Courier New"/>
          <w:noProof/>
        </w:rPr>
        <w:t>fov</w:t>
      </w:r>
      <w:r w:rsidRPr="00AB2CA0">
        <w:rPr>
          <w:rFonts w:ascii="Courier" w:eastAsia="Times New Roman" w:hAnsi="Courier" w:cs="Courier New"/>
          <w:noProof/>
        </w:rPr>
        <w:t>_bit_allocation.</w:t>
      </w:r>
    </w:p>
    <w:p w14:paraId="0A531BA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pPr>
      <w:r w:rsidRPr="00AB2CA0">
        <w:rPr>
          <w:rFonts w:ascii="Courier" w:hAnsi="Courier"/>
          <w:noProof/>
        </w:rPr>
        <w:lastRenderedPageBreak/>
        <w:t>perspective_horizontal_fov</w:t>
      </w:r>
      <w:r w:rsidRPr="003B30CD">
        <w:t xml:space="preserve"> specif</w:t>
      </w:r>
      <w:r>
        <w:t>ies</w:t>
      </w:r>
      <w:r w:rsidRPr="003B30CD">
        <w:t xml:space="preserve"> the horizontal </w:t>
      </w:r>
      <w:r>
        <w:t xml:space="preserve">field of view for perspective projection in radians. The value of shall be in the range of 0 and </w:t>
      </w:r>
      <w:r w:rsidRPr="00D75A0F">
        <w:rPr>
          <w:rFonts w:eastAsia="Times New Roman"/>
        </w:rPr>
        <w:t>π</w:t>
      </w:r>
      <w:r w:rsidRPr="003B30CD">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3159303C"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perspective_aspect_ratio</w:t>
      </w:r>
      <w:r w:rsidRPr="003B30CD">
        <w:t xml:space="preserve"> </w:t>
      </w:r>
      <w:r>
        <w:t xml:space="preserve">specifies the relative aspect ratio of the </w:t>
      </w:r>
      <w:r w:rsidRPr="00EB4D5F">
        <w:t>viewing frustum associated with the camera</w:t>
      </w:r>
      <w:r>
        <w:t xml:space="preserve"> for perspective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459C41B7"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ortho_aspect_ratio</w:t>
      </w:r>
      <w:r w:rsidRPr="003B30CD">
        <w:t xml:space="preserve"> </w:t>
      </w:r>
      <w:r>
        <w:t xml:space="preserve">specifies the relative aspect ratio of the viewing frustum associated with the camera for orthogonal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1691F41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ortho_horizontal_size</w:t>
      </w:r>
      <w:r w:rsidRPr="003B30CD">
        <w:t xml:space="preserve"> specif</w:t>
      </w:r>
      <w:r>
        <w:t>ies</w:t>
      </w:r>
      <w:r w:rsidRPr="003B30CD">
        <w:t xml:space="preserve"> in meters the horizontal </w:t>
      </w:r>
      <w:r>
        <w:t>size</w:t>
      </w:r>
      <w:r w:rsidRPr="003B30CD">
        <w:t xml:space="preserve"> of the </w:t>
      </w:r>
      <w:r>
        <w:t>orthogonal part of the viewing frustum associated with the camera</w:t>
      </w:r>
      <w:r w:rsidRPr="003B30CD">
        <w:t>.</w:t>
      </w:r>
      <w:r w:rsidRPr="00C2564C">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784E757D" w14:textId="77777777" w:rsidR="004D58FF" w:rsidRDefault="004D58FF" w:rsidP="004D58FF">
      <w:pPr>
        <w:ind w:left="720" w:hanging="360"/>
      </w:pPr>
      <w:r>
        <w:rPr>
          <w:rFonts w:ascii="Courier" w:hAnsi="Courier"/>
          <w:noProof/>
        </w:rPr>
        <w:t>camera_near</w:t>
      </w:r>
      <w:r w:rsidRPr="00EE6E55">
        <w:rPr>
          <w:rFonts w:ascii="Courier" w:hAnsi="Courier"/>
          <w:noProof/>
        </w:rPr>
        <w:t>_</w:t>
      </w:r>
      <w:r>
        <w:rPr>
          <w:rFonts w:ascii="Courier" w:hAnsi="Courier"/>
          <w:noProof/>
        </w:rPr>
        <w:t>depth</w:t>
      </w:r>
      <w:r w:rsidRPr="00325E2E">
        <w:rPr>
          <w:noProof/>
        </w:rPr>
        <w:t xml:space="preserve"> </w:t>
      </w:r>
      <w:r>
        <w:rPr>
          <w:noProof/>
        </w:rPr>
        <w:t xml:space="preserve">and </w:t>
      </w:r>
      <w:r>
        <w:rPr>
          <w:rFonts w:ascii="Courier" w:hAnsi="Courier"/>
          <w:noProof/>
        </w:rPr>
        <w:t>camera_far</w:t>
      </w:r>
      <w:r w:rsidRPr="00EE6E55">
        <w:rPr>
          <w:rFonts w:ascii="Courier" w:hAnsi="Courier"/>
          <w:noProof/>
        </w:rPr>
        <w:t>_</w:t>
      </w:r>
      <w:r>
        <w:rPr>
          <w:rFonts w:ascii="Courier" w:hAnsi="Courier"/>
          <w:noProof/>
        </w:rPr>
        <w:t>depth</w:t>
      </w:r>
      <w:r w:rsidRPr="00325E2E">
        <w:rPr>
          <w:noProof/>
        </w:rPr>
        <w:t xml:space="preserve"> </w:t>
      </w:r>
      <w:r>
        <w:t xml:space="preserve">indicate the near and far depths (or distances) </w:t>
      </w:r>
      <w:r w:rsidRPr="00EB4D5F">
        <w:t>based on the near and far planes of the viewing frustum associated with the camera</w:t>
      </w:r>
      <w:r>
        <w:t>. The value shall be</w:t>
      </w:r>
      <w:r w:rsidRPr="00EB4D5F">
        <w:t xml:space="preserve"> in units of </w:t>
      </w:r>
      <w:bookmarkStart w:id="82" w:name="_Hlk499828874"/>
      <w:r w:rsidRPr="00EB4D5F">
        <w:rPr>
          <w:rFonts w:eastAsia="Times New Roman"/>
        </w:rPr>
        <w:t>2</w:t>
      </w:r>
      <w:r w:rsidRPr="00EB4D5F">
        <w:rPr>
          <w:rFonts w:eastAsia="Times New Roman"/>
          <w:vertAlign w:val="superscript"/>
        </w:rPr>
        <w:t>−16</w:t>
      </w:r>
      <w:bookmarkEnd w:id="82"/>
      <w:r w:rsidRPr="00EB4D5F">
        <w:rPr>
          <w:noProof/>
          <w:lang w:eastAsia="ko-KR"/>
        </w:rPr>
        <w:t xml:space="preserve"> </w:t>
      </w:r>
      <w:r w:rsidRPr="00EB4D5F">
        <w:t>meters.</w:t>
      </w:r>
    </w:p>
    <w:p w14:paraId="74FE39C3"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pos_bit_allocation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position information, namely </w:t>
      </w:r>
      <w:r w:rsidRPr="004D58FF">
        <w:rPr>
          <w:rFonts w:ascii="Courier" w:hAnsi="Courier"/>
          <w:noProof/>
          <w:highlight w:val="yellow"/>
        </w:rPr>
        <w:t>camera_pos_x</w:t>
      </w:r>
      <w:r w:rsidRPr="004D58FF">
        <w:rPr>
          <w:noProof/>
          <w:highlight w:val="yellow"/>
          <w:lang w:eastAsia="ko-KR"/>
        </w:rPr>
        <w:t xml:space="preserve">, </w:t>
      </w:r>
      <w:r w:rsidRPr="004D58FF">
        <w:rPr>
          <w:rFonts w:ascii="Courier" w:hAnsi="Courier"/>
          <w:noProof/>
          <w:highlight w:val="yellow"/>
        </w:rPr>
        <w:t>camera_pos_y</w:t>
      </w:r>
      <w:r w:rsidRPr="004D58FF">
        <w:rPr>
          <w:noProof/>
          <w:highlight w:val="yellow"/>
          <w:lang w:eastAsia="ko-KR"/>
        </w:rPr>
        <w:t xml:space="preserve"> and </w:t>
      </w:r>
      <w:r w:rsidRPr="004D58FF">
        <w:rPr>
          <w:rFonts w:ascii="Courier" w:hAnsi="Courier"/>
          <w:noProof/>
          <w:highlight w:val="yellow"/>
        </w:rPr>
        <w:t>camera_pos_z.</w:t>
      </w:r>
    </w:p>
    <w:p w14:paraId="57FAE9B2"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ori_bit_allocation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orientation information, namely </w:t>
      </w:r>
      <w:r w:rsidRPr="004D58FF">
        <w:rPr>
          <w:rFonts w:ascii="Courier" w:hAnsi="Courier"/>
          <w:noProof/>
          <w:highlight w:val="yellow"/>
        </w:rPr>
        <w:t>camera_quat_x</w:t>
      </w:r>
      <w:r w:rsidRPr="004D58FF">
        <w:rPr>
          <w:noProof/>
          <w:highlight w:val="yellow"/>
          <w:lang w:eastAsia="ko-KR"/>
        </w:rPr>
        <w:t xml:space="preserve">, </w:t>
      </w:r>
      <w:r w:rsidRPr="004D58FF">
        <w:rPr>
          <w:rFonts w:ascii="Courier" w:hAnsi="Courier"/>
          <w:noProof/>
          <w:highlight w:val="yellow"/>
        </w:rPr>
        <w:t>camera_quat_y</w:t>
      </w:r>
      <w:r w:rsidRPr="004D58FF">
        <w:rPr>
          <w:noProof/>
          <w:highlight w:val="yellow"/>
          <w:lang w:eastAsia="ko-KR"/>
        </w:rPr>
        <w:t xml:space="preserve"> and </w:t>
      </w:r>
      <w:r w:rsidRPr="004D58FF">
        <w:rPr>
          <w:rFonts w:ascii="Courier" w:hAnsi="Courier"/>
          <w:noProof/>
          <w:highlight w:val="yellow"/>
        </w:rPr>
        <w:t>camera_quat_z</w:t>
      </w:r>
      <w:r w:rsidRPr="004D58FF">
        <w:rPr>
          <w:rFonts w:eastAsia="Times New Roman"/>
          <w:noProof/>
          <w:highlight w:val="yellow"/>
        </w:rPr>
        <w:t xml:space="preserve">. </w:t>
      </w:r>
    </w:p>
    <w:p w14:paraId="4FE4353E" w14:textId="77777777" w:rsidR="004D58FF" w:rsidRPr="000A7282" w:rsidRDefault="004D58FF" w:rsidP="004D58FF">
      <w:pPr>
        <w:ind w:left="720" w:hanging="360"/>
      </w:pPr>
      <w:r w:rsidRPr="004D58FF">
        <w:rPr>
          <w:rFonts w:ascii="Courier" w:eastAsia="Times New Roman" w:hAnsi="Courier" w:cs="Courier New"/>
          <w:noProof/>
          <w:highlight w:val="yellow"/>
        </w:rPr>
        <w:t>fov_bit_allocation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field-of-view information, namely </w:t>
      </w:r>
      <w:r w:rsidRPr="004D58FF">
        <w:rPr>
          <w:noProof/>
          <w:highlight w:val="yellow"/>
        </w:rPr>
        <w:t>erp_horizontal_fov, erp_vertical_fov, perspective_horizontal_fov, perspective_aspect_ratio, ortho_aspect_ratio and ortho_horizontal_size</w:t>
      </w:r>
      <w:r w:rsidRPr="004D58FF">
        <w:rPr>
          <w:rFonts w:eastAsia="Times New Roman"/>
          <w:noProof/>
          <w:highlight w:val="yellow"/>
        </w:rPr>
        <w:t>.</w:t>
      </w:r>
      <w:r w:rsidRPr="00FA5CF2">
        <w:rPr>
          <w:rFonts w:eastAsia="Times New Roman"/>
          <w:noProof/>
        </w:rPr>
        <w:t xml:space="preserve"> </w:t>
      </w:r>
    </w:p>
    <w:p w14:paraId="1FFAF3D8" w14:textId="77777777" w:rsidR="008B3394" w:rsidRPr="00FE747C" w:rsidRDefault="008B3394" w:rsidP="00315B68"/>
    <w:p w14:paraId="482F7437" w14:textId="137F54D7" w:rsidR="00DD4197" w:rsidRDefault="00B305A0" w:rsidP="00DD4197">
      <w:pPr>
        <w:pStyle w:val="Heading1"/>
      </w:pPr>
      <w:r w:rsidRPr="00B305A0">
        <w:t>Carriage of multiple atlases</w:t>
      </w:r>
      <w:r w:rsidR="0023730F">
        <w:t xml:space="preserve"> (</w:t>
      </w:r>
      <w:r w:rsidR="00DE1E2C" w:rsidRPr="00DE1E2C">
        <w:t>m54292</w:t>
      </w:r>
      <w:r w:rsidR="00DE1E2C">
        <w:t>)</w:t>
      </w:r>
      <w:r w:rsidRPr="00B305A0" w:rsidDel="00B305A0">
        <w:t xml:space="preserve"> </w:t>
      </w:r>
    </w:p>
    <w:p w14:paraId="6B92125A" w14:textId="1023F440" w:rsidR="006178FE" w:rsidRDefault="009F1628" w:rsidP="006178FE">
      <w:pPr>
        <w:pStyle w:val="Heading2"/>
        <w:rPr>
          <w:rFonts w:eastAsia="Malgun Gothic"/>
          <w:lang w:eastAsia="ko-KR"/>
        </w:rPr>
      </w:pPr>
      <w:r>
        <w:rPr>
          <w:rFonts w:eastAsia="Malgun Gothic"/>
          <w:lang w:eastAsia="ko-KR"/>
        </w:rPr>
        <w:t>General</w:t>
      </w:r>
    </w:p>
    <w:p w14:paraId="5DD6F583" w14:textId="77777777" w:rsidR="006178FE" w:rsidRDefault="006178FE" w:rsidP="006178FE">
      <w:pPr>
        <w:rPr>
          <w:rFonts w:ascii="Cambria" w:hAnsi="Cambria"/>
          <w:sz w:val="22"/>
        </w:rPr>
      </w:pPr>
      <w:r w:rsidRPr="00932EAD">
        <w:rPr>
          <w:rFonts w:ascii="Cambria" w:hAnsi="Cambria"/>
          <w:sz w:val="22"/>
        </w:rPr>
        <w:t xml:space="preserve">In DIS text of ISO/IEC 23090-10 includes the carriage of V3C bitstream containing either single atlas or multiple atlases. Each atlas consists of one or more atlas tiles and the single atlas can be carried in either one V3C track or one or more atlas tile tracks. </w:t>
      </w:r>
    </w:p>
    <w:p w14:paraId="1A95954F" w14:textId="77777777" w:rsidR="006178FE" w:rsidRPr="00932EAD" w:rsidRDefault="006178FE" w:rsidP="006178FE">
      <w:pPr>
        <w:rPr>
          <w:rFonts w:ascii="Cambria" w:hAnsi="Cambria"/>
          <w:sz w:val="22"/>
        </w:rPr>
      </w:pPr>
    </w:p>
    <w:p w14:paraId="778DAEB2" w14:textId="77777777" w:rsidR="006178FE" w:rsidRDefault="006178FE" w:rsidP="006178FE">
      <w:pPr>
        <w:rPr>
          <w:rFonts w:ascii="Cambria" w:hAnsi="Cambria"/>
          <w:sz w:val="22"/>
        </w:rPr>
      </w:pPr>
      <w:r w:rsidRPr="00932EAD">
        <w:rPr>
          <w:rFonts w:ascii="Cambria" w:hAnsi="Cambria"/>
          <w:sz w:val="22"/>
        </w:rPr>
        <w:t xml:space="preserve">For the carriage of single atlas of V3C bitstream, ‘v3c1’ or ‘v3cg’ V3C tracks are used. However, samples in 'v3c1’ or ‘v3cg’ V3C track are differ in according to </w:t>
      </w:r>
      <w:r>
        <w:rPr>
          <w:rFonts w:ascii="Cambria" w:hAnsi="Cambria"/>
          <w:sz w:val="22"/>
        </w:rPr>
        <w:t xml:space="preserve">the presence of </w:t>
      </w:r>
      <w:r w:rsidRPr="00932EAD">
        <w:rPr>
          <w:rFonts w:ascii="Cambria" w:hAnsi="Cambria"/>
          <w:sz w:val="22"/>
        </w:rPr>
        <w:t>atlas tile track</w:t>
      </w:r>
      <w:r>
        <w:rPr>
          <w:rFonts w:ascii="Cambria" w:hAnsi="Cambria"/>
          <w:sz w:val="22"/>
        </w:rPr>
        <w:t>s</w:t>
      </w:r>
      <w:r w:rsidRPr="00932EAD">
        <w:rPr>
          <w:rFonts w:ascii="Cambria" w:hAnsi="Cambria"/>
          <w:sz w:val="22"/>
        </w:rPr>
        <w:t xml:space="preserve">. When atlas tile tracks present, each sample in 'v3c1’ or ‘v3cg’ V3C track only contains non-ACL NAL units. However, when atlas tile tracks are not present, each sample in this track contains either ACL or non-ACL NAL units. </w:t>
      </w:r>
      <w:r>
        <w:rPr>
          <w:rFonts w:ascii="Cambria" w:hAnsi="Cambria"/>
          <w:sz w:val="22"/>
        </w:rPr>
        <w:t>S</w:t>
      </w:r>
      <w:r w:rsidRPr="00932EAD">
        <w:rPr>
          <w:rFonts w:ascii="Cambria" w:hAnsi="Cambria"/>
          <w:sz w:val="22"/>
        </w:rPr>
        <w:t xml:space="preserve">ince samples in same type of V3C track are different according to the presence of other tracks, it requires for file parse to parse same type of track differently. to reduce this ineffectiveness, </w:t>
      </w:r>
      <w:r w:rsidRPr="007B7CE4">
        <w:rPr>
          <w:rFonts w:ascii="Cambria" w:hAnsi="Cambria"/>
          <w:b/>
          <w:sz w:val="22"/>
          <w:u w:val="single"/>
        </w:rPr>
        <w:t>we suggest to introduce a new ‘v3sb’ of V3C track carrying non-ACL NAL units when atlas tile tracks present.</w:t>
      </w:r>
      <w:r>
        <w:rPr>
          <w:rFonts w:ascii="Cambria" w:hAnsi="Cambria"/>
          <w:sz w:val="22"/>
        </w:rPr>
        <w:t xml:space="preserve"> </w:t>
      </w:r>
    </w:p>
    <w:p w14:paraId="1173C8F2" w14:textId="77777777" w:rsidR="006178FE" w:rsidRDefault="006178FE" w:rsidP="006178FE">
      <w:pPr>
        <w:rPr>
          <w:rFonts w:ascii="Cambria" w:hAnsi="Cambria"/>
          <w:sz w:val="22"/>
        </w:rPr>
      </w:pPr>
    </w:p>
    <w:p w14:paraId="21F09D25" w14:textId="77777777" w:rsidR="006178FE" w:rsidRDefault="006178FE" w:rsidP="006178FE">
      <w:pPr>
        <w:rPr>
          <w:rFonts w:ascii="Cambria" w:hAnsi="Cambria"/>
          <w:b/>
          <w:sz w:val="22"/>
          <w:u w:val="single"/>
        </w:rPr>
      </w:pPr>
      <w:r>
        <w:rPr>
          <w:rFonts w:ascii="Cambria" w:hAnsi="Cambria"/>
          <w:sz w:val="22"/>
        </w:rPr>
        <w:lastRenderedPageBreak/>
        <w:t xml:space="preserve">For the carriage of multiple atlas of the V3C bitstream, ‘v3cb' </w:t>
      </w:r>
      <w:r w:rsidRPr="00932EAD">
        <w:rPr>
          <w:rFonts w:ascii="Cambria" w:hAnsi="Cambria"/>
          <w:sz w:val="22"/>
        </w:rPr>
        <w:t>V3C track</w:t>
      </w:r>
      <w:r>
        <w:rPr>
          <w:rFonts w:ascii="Cambria" w:hAnsi="Cambria"/>
          <w:sz w:val="22"/>
        </w:rPr>
        <w:t xml:space="preserve"> carrying atlas parameter sets as well as SEI message which are applied to all atlases is introduced. Currently, the V3C unit header box shall present in the sample entry of ‘v3cb' V3C track. However, atlas parameter sets and SEI messages carried in this track are not limited to a certain atlas, </w:t>
      </w:r>
      <w:r w:rsidRPr="007B7CE4">
        <w:rPr>
          <w:rFonts w:ascii="Cambria" w:hAnsi="Cambria"/>
          <w:b/>
          <w:sz w:val="22"/>
          <w:u w:val="single"/>
        </w:rPr>
        <w:t>the V-PCC unit header box shall not present</w:t>
      </w:r>
      <w:r>
        <w:rPr>
          <w:rFonts w:ascii="Cambria" w:hAnsi="Cambria"/>
          <w:b/>
          <w:sz w:val="22"/>
          <w:u w:val="single"/>
        </w:rPr>
        <w:t xml:space="preserve"> i</w:t>
      </w:r>
      <w:r w:rsidRPr="007B7CE4">
        <w:rPr>
          <w:rFonts w:ascii="Cambria" w:hAnsi="Cambria"/>
          <w:b/>
          <w:sz w:val="22"/>
          <w:u w:val="single"/>
        </w:rPr>
        <w:t>n the sample entry of this 'v3cb’ V3C track</w:t>
      </w:r>
      <w:r>
        <w:rPr>
          <w:rFonts w:ascii="Cambria" w:hAnsi="Cambria"/>
          <w:b/>
          <w:sz w:val="22"/>
          <w:u w:val="single"/>
        </w:rPr>
        <w:t xml:space="preserve">. </w:t>
      </w:r>
    </w:p>
    <w:p w14:paraId="26C954E2" w14:textId="77777777" w:rsidR="006178FE" w:rsidRDefault="006178FE" w:rsidP="006178FE">
      <w:pPr>
        <w:rPr>
          <w:rFonts w:ascii="Cambria" w:hAnsi="Cambria"/>
          <w:sz w:val="22"/>
        </w:rPr>
      </w:pPr>
    </w:p>
    <w:p w14:paraId="14CA1DAC" w14:textId="77777777" w:rsidR="006178FE" w:rsidRPr="00932EAD" w:rsidRDefault="006178FE" w:rsidP="006178FE">
      <w:pPr>
        <w:rPr>
          <w:rFonts w:ascii="Cambria" w:hAnsi="Cambria"/>
          <w:sz w:val="22"/>
        </w:rPr>
      </w:pPr>
      <w:r>
        <w:rPr>
          <w:rFonts w:ascii="Cambria" w:hAnsi="Cambria"/>
          <w:sz w:val="22"/>
        </w:rPr>
        <w:t xml:space="preserve">Like ‘v3c1’ or ‘v3cg’ V3C track, </w:t>
      </w:r>
      <w:r w:rsidRPr="00932EAD">
        <w:rPr>
          <w:rFonts w:ascii="Cambria" w:hAnsi="Cambria"/>
          <w:sz w:val="22"/>
        </w:rPr>
        <w:t xml:space="preserve">samples in </w:t>
      </w:r>
      <w:r>
        <w:rPr>
          <w:rFonts w:ascii="Cambria" w:hAnsi="Cambria"/>
          <w:sz w:val="22"/>
        </w:rPr>
        <w:t xml:space="preserve">‘v3a1’, ‘v3ag’ </w:t>
      </w:r>
      <w:r w:rsidRPr="00932EAD">
        <w:rPr>
          <w:rFonts w:ascii="Cambria" w:hAnsi="Cambria"/>
          <w:sz w:val="22"/>
        </w:rPr>
        <w:t xml:space="preserve">V3C track are different according to the presence of </w:t>
      </w:r>
      <w:r>
        <w:rPr>
          <w:rFonts w:ascii="Cambria" w:hAnsi="Cambria"/>
          <w:sz w:val="22"/>
        </w:rPr>
        <w:t xml:space="preserve">atlas tile </w:t>
      </w:r>
      <w:r w:rsidRPr="00932EAD">
        <w:rPr>
          <w:rFonts w:ascii="Cambria" w:hAnsi="Cambria"/>
          <w:sz w:val="22"/>
        </w:rPr>
        <w:t>tracks</w:t>
      </w:r>
      <w:r>
        <w:rPr>
          <w:rFonts w:ascii="Cambria" w:hAnsi="Cambria"/>
          <w:sz w:val="22"/>
        </w:rPr>
        <w:t xml:space="preserve">. </w:t>
      </w:r>
      <w:r w:rsidRPr="007B7CE4">
        <w:rPr>
          <w:rFonts w:ascii="Cambria" w:hAnsi="Cambria"/>
          <w:b/>
          <w:sz w:val="22"/>
          <w:u w:val="single"/>
        </w:rPr>
        <w:t xml:space="preserve">we </w:t>
      </w:r>
      <w:r>
        <w:rPr>
          <w:rFonts w:ascii="Cambria" w:hAnsi="Cambria"/>
          <w:b/>
          <w:sz w:val="22"/>
          <w:u w:val="single"/>
        </w:rPr>
        <w:t xml:space="preserve">also </w:t>
      </w:r>
      <w:r w:rsidRPr="007B7CE4">
        <w:rPr>
          <w:rFonts w:ascii="Cambria" w:hAnsi="Cambria"/>
          <w:b/>
          <w:sz w:val="22"/>
          <w:u w:val="single"/>
        </w:rPr>
        <w:t>suggest to introduce a new ‘v3</w:t>
      </w:r>
      <w:r>
        <w:rPr>
          <w:rFonts w:ascii="Cambria" w:hAnsi="Cambria"/>
          <w:b/>
          <w:sz w:val="22"/>
          <w:u w:val="single"/>
        </w:rPr>
        <w:t>a</w:t>
      </w:r>
      <w:r w:rsidRPr="007B7CE4">
        <w:rPr>
          <w:rFonts w:ascii="Cambria" w:hAnsi="Cambria"/>
          <w:b/>
          <w:sz w:val="22"/>
          <w:u w:val="single"/>
        </w:rPr>
        <w:t xml:space="preserve">b’ of V3C track carrying non-ACL NAL units </w:t>
      </w:r>
      <w:r>
        <w:rPr>
          <w:rFonts w:ascii="Cambria" w:hAnsi="Cambria"/>
          <w:b/>
          <w:sz w:val="22"/>
          <w:u w:val="single"/>
        </w:rPr>
        <w:t xml:space="preserve">associated with certain atlas </w:t>
      </w:r>
      <w:r w:rsidRPr="007B7CE4">
        <w:rPr>
          <w:rFonts w:ascii="Cambria" w:hAnsi="Cambria"/>
          <w:b/>
          <w:sz w:val="22"/>
          <w:u w:val="single"/>
        </w:rPr>
        <w:t>when atlas tile tracks present.</w:t>
      </w:r>
    </w:p>
    <w:p w14:paraId="28E11279" w14:textId="77777777" w:rsidR="006178FE" w:rsidRDefault="006178FE" w:rsidP="006178FE">
      <w:pPr>
        <w:rPr>
          <w:rFonts w:ascii="Cambria" w:hAnsi="Cambria"/>
        </w:rPr>
      </w:pPr>
    </w:p>
    <w:p w14:paraId="5D8E6E44" w14:textId="77777777" w:rsidR="006178FE" w:rsidRDefault="006178FE" w:rsidP="006178FE">
      <w:pPr>
        <w:rPr>
          <w:rFonts w:ascii="Cambria" w:hAnsi="Cambria"/>
        </w:rPr>
      </w:pPr>
      <w:r>
        <w:rPr>
          <w:rFonts w:ascii="Cambria" w:hAnsi="Cambria"/>
        </w:rPr>
        <w:t xml:space="preserve">Thus, we </w:t>
      </w:r>
      <w:r w:rsidRPr="00921448">
        <w:rPr>
          <w:rFonts w:ascii="Cambria" w:hAnsi="Cambria"/>
        </w:rPr>
        <w:t xml:space="preserve">propose </w:t>
      </w:r>
      <w:r>
        <w:rPr>
          <w:rFonts w:ascii="Cambria" w:hAnsi="Cambria"/>
        </w:rPr>
        <w:t xml:space="preserve">the following aspects for </w:t>
      </w:r>
      <w:r w:rsidRPr="00921448">
        <w:rPr>
          <w:rFonts w:ascii="Cambria" w:hAnsi="Cambria"/>
        </w:rPr>
        <w:t xml:space="preserve">carriage of atlas bitstream </w:t>
      </w:r>
      <w:r>
        <w:rPr>
          <w:rFonts w:ascii="Cambria" w:hAnsi="Cambria"/>
        </w:rPr>
        <w:t xml:space="preserve"> </w:t>
      </w:r>
    </w:p>
    <w:p w14:paraId="3C291D64" w14:textId="77777777" w:rsidR="006178FE" w:rsidRDefault="006178FE" w:rsidP="00236980">
      <w:pPr>
        <w:pStyle w:val="ListParagraph"/>
        <w:numPr>
          <w:ilvl w:val="0"/>
          <w:numId w:val="20"/>
        </w:numPr>
        <w:contextualSpacing w:val="0"/>
        <w:rPr>
          <w:rFonts w:ascii="Cambria" w:hAnsi="Cambria"/>
        </w:rPr>
      </w:pPr>
      <w:r>
        <w:rPr>
          <w:rFonts w:ascii="Cambria" w:hAnsi="Cambria"/>
        </w:rPr>
        <w:t>I</w:t>
      </w:r>
      <w:r w:rsidRPr="00BF1BF4">
        <w:rPr>
          <w:rFonts w:ascii="Cambria" w:hAnsi="Cambria"/>
        </w:rPr>
        <w:t>ntroduce new ‘v3sb’ and ‘v3ab’ V3C track</w:t>
      </w:r>
      <w:r>
        <w:rPr>
          <w:rFonts w:ascii="Malgun Gothic" w:eastAsia="Malgun Gothic" w:hAnsi="Malgun Gothic" w:cs="Malgun Gothic" w:hint="eastAsia"/>
          <w:lang w:eastAsia="ko-KR"/>
        </w:rPr>
        <w:t>s</w:t>
      </w:r>
      <w:r w:rsidRPr="00BF1BF4">
        <w:rPr>
          <w:rFonts w:ascii="Cambria" w:hAnsi="Cambria"/>
        </w:rPr>
        <w:t xml:space="preserve"> carrying non-ACL NAL units when atlas tile tracks present.</w:t>
      </w:r>
    </w:p>
    <w:p w14:paraId="10595461" w14:textId="77777777" w:rsidR="006178FE" w:rsidRPr="00BF1BF4" w:rsidRDefault="006178FE" w:rsidP="00236980">
      <w:pPr>
        <w:pStyle w:val="ListParagraph"/>
        <w:numPr>
          <w:ilvl w:val="0"/>
          <w:numId w:val="20"/>
        </w:numPr>
        <w:contextualSpacing w:val="0"/>
        <w:rPr>
          <w:rFonts w:ascii="Cambria" w:hAnsi="Cambria"/>
        </w:rPr>
      </w:pPr>
      <w:r w:rsidRPr="00BF1BF4">
        <w:rPr>
          <w:rFonts w:ascii="Cambria" w:hAnsi="Cambria"/>
        </w:rPr>
        <w:t xml:space="preserve">Modify the </w:t>
      </w:r>
      <w:r>
        <w:rPr>
          <w:rFonts w:ascii="Cambria" w:hAnsi="Cambria"/>
        </w:rPr>
        <w:t xml:space="preserve">presence of V3C unit header box in sample entry of </w:t>
      </w:r>
      <w:r w:rsidRPr="00BF1BF4">
        <w:rPr>
          <w:rFonts w:ascii="Cambria" w:hAnsi="Cambria"/>
        </w:rPr>
        <w:t>‘v3cb'</w:t>
      </w:r>
      <w:r>
        <w:rPr>
          <w:rFonts w:ascii="Cambria" w:hAnsi="Cambria"/>
        </w:rPr>
        <w:t xml:space="preserve"> V3C track</w:t>
      </w:r>
    </w:p>
    <w:p w14:paraId="4E06D8EA" w14:textId="77777777" w:rsidR="006178FE" w:rsidRPr="00BF1BF4" w:rsidRDefault="006178FE" w:rsidP="00236980">
      <w:pPr>
        <w:pStyle w:val="ListParagraph"/>
        <w:numPr>
          <w:ilvl w:val="0"/>
          <w:numId w:val="20"/>
        </w:numPr>
        <w:contextualSpacing w:val="0"/>
        <w:rPr>
          <w:rFonts w:ascii="Cambria" w:hAnsi="Cambria"/>
        </w:rPr>
      </w:pPr>
      <w:r>
        <w:rPr>
          <w:rFonts w:ascii="Cambria" w:hAnsi="Cambria"/>
        </w:rPr>
        <w:t>Improve atlas parameter set sample group, sample formats and track references of existing V3C tracks</w:t>
      </w:r>
    </w:p>
    <w:p w14:paraId="77BC7461" w14:textId="77777777" w:rsidR="006178FE" w:rsidRDefault="006178FE" w:rsidP="006178FE">
      <w:pPr>
        <w:rPr>
          <w:rFonts w:ascii="Cambria" w:hAnsi="Cambria"/>
        </w:rPr>
      </w:pPr>
    </w:p>
    <w:p w14:paraId="13C9923F" w14:textId="77777777" w:rsidR="006178FE" w:rsidRPr="009B5070" w:rsidRDefault="006178FE" w:rsidP="006178FE">
      <w:pPr>
        <w:rPr>
          <w:rFonts w:ascii="Cambria" w:hAnsi="Cambria"/>
        </w:rPr>
      </w:pPr>
      <w:r>
        <w:rPr>
          <w:rFonts w:ascii="Cambria" w:hAnsi="Cambria"/>
        </w:rPr>
        <w:t>The below table describes the summary of our proposed approach. (update/addition is marked as yellow-highlighted)</w:t>
      </w:r>
    </w:p>
    <w:tbl>
      <w:tblPr>
        <w:tblStyle w:val="a"/>
        <w:tblpPr w:leftFromText="180" w:rightFromText="180" w:vertAnchor="text" w:horzAnchor="margin" w:tblpY="217"/>
        <w:tblW w:w="9155" w:type="dxa"/>
        <w:tblInd w:w="0" w:type="dxa"/>
        <w:tblLayout w:type="fixed"/>
        <w:tblLook w:val="04A0" w:firstRow="1" w:lastRow="0" w:firstColumn="1" w:lastColumn="0" w:noHBand="0" w:noVBand="1"/>
      </w:tblPr>
      <w:tblGrid>
        <w:gridCol w:w="1227"/>
        <w:gridCol w:w="928"/>
        <w:gridCol w:w="924"/>
        <w:gridCol w:w="868"/>
        <w:gridCol w:w="868"/>
        <w:gridCol w:w="868"/>
        <w:gridCol w:w="868"/>
        <w:gridCol w:w="868"/>
        <w:gridCol w:w="868"/>
        <w:gridCol w:w="868"/>
      </w:tblGrid>
      <w:tr w:rsidR="006178FE" w14:paraId="68E8B861" w14:textId="77777777" w:rsidTr="004825A6">
        <w:trPr>
          <w:trHeight w:val="729"/>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6FC28AB" w14:textId="77777777" w:rsidR="006178FE" w:rsidRDefault="006178FE" w:rsidP="004825A6">
            <w:pPr>
              <w:spacing w:before="100" w:after="100"/>
              <w:jc w:val="center"/>
              <w:rPr>
                <w:rFonts w:cs="Courier New"/>
                <w:b/>
                <w:bCs/>
                <w:szCs w:val="22"/>
              </w:rPr>
            </w:pPr>
            <w:r>
              <w:rPr>
                <w:rFonts w:cs="Courier New"/>
                <w:b/>
                <w:bCs/>
              </w:rPr>
              <w:t>Sample entry type</w:t>
            </w:r>
          </w:p>
        </w:tc>
        <w:tc>
          <w:tcPr>
            <w:tcW w:w="924" w:type="dxa"/>
            <w:tcBorders>
              <w:top w:val="single" w:sz="4" w:space="0" w:color="auto"/>
              <w:left w:val="single" w:sz="4" w:space="0" w:color="auto"/>
              <w:bottom w:val="single" w:sz="4" w:space="0" w:color="auto"/>
              <w:right w:val="single" w:sz="4" w:space="0" w:color="auto"/>
            </w:tcBorders>
            <w:vAlign w:val="center"/>
            <w:hideMark/>
          </w:tcPr>
          <w:p w14:paraId="02B1014A" w14:textId="77777777" w:rsidR="006178FE" w:rsidRDefault="006178FE" w:rsidP="004825A6">
            <w:pPr>
              <w:spacing w:before="100" w:after="100"/>
              <w:jc w:val="center"/>
              <w:rPr>
                <w:rFonts w:ascii="Courier" w:hAnsi="Courier" w:cs="Courier New"/>
              </w:rPr>
            </w:pPr>
            <w:r>
              <w:rPr>
                <w:rFonts w:ascii="Courier" w:hAnsi="Courier" w:cs="Courier New"/>
              </w:rPr>
              <w:t>'v3c1'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B8B2D34" w14:textId="77777777" w:rsidR="006178FE" w:rsidRDefault="006178FE" w:rsidP="004825A6">
            <w:pPr>
              <w:spacing w:before="100" w:after="100"/>
              <w:jc w:val="center"/>
              <w:rPr>
                <w:rFonts w:ascii="Courier" w:hAnsi="Courier" w:cs="Courier New"/>
              </w:rPr>
            </w:pPr>
            <w:r>
              <w:rPr>
                <w:rFonts w:ascii="Courier" w:hAnsi="Courier" w:cs="Courier New"/>
              </w:rPr>
              <w:t>'v3cg'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551FC03" w14:textId="77777777" w:rsidR="006178FE" w:rsidRPr="008005A3" w:rsidRDefault="006178FE" w:rsidP="004825A6">
            <w:pPr>
              <w:spacing w:before="100" w:after="100"/>
              <w:jc w:val="center"/>
              <w:rPr>
                <w:rFonts w:ascii="Courier" w:hAnsi="Courier" w:cs="Courier New"/>
                <w:highlight w:val="yellow"/>
              </w:rPr>
            </w:pPr>
            <w:r w:rsidRPr="008005A3">
              <w:rPr>
                <w:rFonts w:ascii="Courier" w:hAnsi="Courier" w:cs="Courier New"/>
                <w:highlight w:val="yellow"/>
              </w:rPr>
              <w:t>'v3sb'</w:t>
            </w:r>
          </w:p>
        </w:tc>
        <w:tc>
          <w:tcPr>
            <w:tcW w:w="868" w:type="dxa"/>
            <w:tcBorders>
              <w:top w:val="single" w:sz="4" w:space="0" w:color="auto"/>
              <w:left w:val="single" w:sz="4" w:space="0" w:color="auto"/>
              <w:bottom w:val="single" w:sz="4" w:space="0" w:color="auto"/>
              <w:right w:val="single" w:sz="4" w:space="0" w:color="auto"/>
            </w:tcBorders>
            <w:vAlign w:val="center"/>
            <w:hideMark/>
          </w:tcPr>
          <w:p w14:paraId="353DBA95" w14:textId="77777777" w:rsidR="006178FE" w:rsidRDefault="006178FE" w:rsidP="004825A6">
            <w:pPr>
              <w:spacing w:before="100" w:after="100"/>
              <w:jc w:val="center"/>
              <w:rPr>
                <w:rFonts w:ascii="Courier" w:hAnsi="Courier" w:cs="Courier New"/>
              </w:rPr>
            </w:pPr>
            <w:r>
              <w:rPr>
                <w:rFonts w:ascii="Courier" w:hAnsi="Courier" w:cs="Courier New"/>
              </w:rPr>
              <w:t>'v3cb'</w:t>
            </w:r>
          </w:p>
        </w:tc>
        <w:tc>
          <w:tcPr>
            <w:tcW w:w="868" w:type="dxa"/>
            <w:tcBorders>
              <w:top w:val="single" w:sz="4" w:space="0" w:color="auto"/>
              <w:left w:val="single" w:sz="4" w:space="0" w:color="auto"/>
              <w:bottom w:val="single" w:sz="4" w:space="0" w:color="auto"/>
              <w:right w:val="single" w:sz="4" w:space="0" w:color="auto"/>
            </w:tcBorders>
            <w:vAlign w:val="center"/>
            <w:hideMark/>
          </w:tcPr>
          <w:p w14:paraId="1C2BC883" w14:textId="77777777" w:rsidR="006178FE" w:rsidRDefault="006178FE" w:rsidP="004825A6">
            <w:pPr>
              <w:spacing w:before="100" w:after="100"/>
              <w:jc w:val="center"/>
              <w:rPr>
                <w:rFonts w:ascii="Courier" w:hAnsi="Courier" w:cs="Courier New"/>
              </w:rPr>
            </w:pPr>
            <w:r>
              <w:rPr>
                <w:rFonts w:ascii="Courier" w:hAnsi="Courier" w:cs="Courier New"/>
              </w:rPr>
              <w:t>'v3a1'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6B81005" w14:textId="77777777" w:rsidR="006178FE" w:rsidRDefault="006178FE" w:rsidP="004825A6">
            <w:pPr>
              <w:spacing w:before="100" w:after="100"/>
              <w:jc w:val="center"/>
              <w:rPr>
                <w:rFonts w:ascii="Courier" w:hAnsi="Courier" w:cs="Courier New"/>
              </w:rPr>
            </w:pPr>
            <w:r>
              <w:rPr>
                <w:rFonts w:ascii="Courier" w:hAnsi="Courier" w:cs="Courier New"/>
              </w:rPr>
              <w:t>'v3ag'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6E4B8620" w14:textId="77777777" w:rsidR="006178FE" w:rsidRPr="008005A3" w:rsidRDefault="006178FE" w:rsidP="004825A6">
            <w:pPr>
              <w:spacing w:before="100" w:after="100"/>
              <w:jc w:val="center"/>
              <w:rPr>
                <w:rFonts w:ascii="Courier" w:hAnsi="Courier" w:cs="Courier New"/>
                <w:highlight w:val="yellow"/>
              </w:rPr>
            </w:pPr>
            <w:r>
              <w:rPr>
                <w:rFonts w:ascii="Courier" w:hAnsi="Courier" w:cs="Courier New"/>
                <w:highlight w:val="yellow"/>
              </w:rPr>
              <w:t>‘v3ab’</w:t>
            </w:r>
          </w:p>
        </w:tc>
        <w:tc>
          <w:tcPr>
            <w:tcW w:w="868" w:type="dxa"/>
            <w:tcBorders>
              <w:top w:val="single" w:sz="4" w:space="0" w:color="auto"/>
              <w:left w:val="single" w:sz="4" w:space="0" w:color="auto"/>
              <w:bottom w:val="single" w:sz="4" w:space="0" w:color="auto"/>
              <w:right w:val="single" w:sz="4" w:space="0" w:color="auto"/>
            </w:tcBorders>
            <w:vAlign w:val="center"/>
            <w:hideMark/>
          </w:tcPr>
          <w:p w14:paraId="6265728F" w14:textId="77777777" w:rsidR="006178FE" w:rsidRDefault="006178FE" w:rsidP="004825A6">
            <w:pPr>
              <w:spacing w:before="100" w:after="100"/>
              <w:jc w:val="center"/>
              <w:rPr>
                <w:rFonts w:ascii="Courier" w:hAnsi="Courier" w:cs="Courier New"/>
              </w:rPr>
            </w:pPr>
            <w:r>
              <w:rPr>
                <w:rFonts w:ascii="Courier" w:hAnsi="Courier" w:cs="Courier New"/>
              </w:rPr>
              <w:t>'v3t1'</w:t>
            </w:r>
          </w:p>
        </w:tc>
      </w:tr>
      <w:tr w:rsidR="006178FE" w14:paraId="6589D18F" w14:textId="77777777" w:rsidTr="004825A6">
        <w:trPr>
          <w:trHeight w:val="729"/>
        </w:trPr>
        <w:tc>
          <w:tcPr>
            <w:tcW w:w="1227" w:type="dxa"/>
            <w:vMerge w:val="restart"/>
            <w:tcBorders>
              <w:top w:val="single" w:sz="4" w:space="0" w:color="auto"/>
              <w:left w:val="single" w:sz="4" w:space="0" w:color="auto"/>
              <w:bottom w:val="single" w:sz="4" w:space="0" w:color="auto"/>
              <w:right w:val="single" w:sz="4" w:space="0" w:color="auto"/>
            </w:tcBorders>
            <w:vAlign w:val="center"/>
            <w:hideMark/>
          </w:tcPr>
          <w:p w14:paraId="42F658AD" w14:textId="77777777" w:rsidR="006178FE" w:rsidRDefault="006178FE" w:rsidP="004825A6">
            <w:pPr>
              <w:jc w:val="center"/>
              <w:rPr>
                <w:rFonts w:cs="Courier New"/>
                <w:b/>
                <w:bCs/>
                <w:szCs w:val="22"/>
              </w:rPr>
            </w:pPr>
            <w:r>
              <w:rPr>
                <w:rFonts w:cs="Courier New"/>
                <w:b/>
                <w:bCs/>
              </w:rPr>
              <w:t>V3C</w:t>
            </w:r>
          </w:p>
          <w:p w14:paraId="7FB4ACDA" w14:textId="77777777" w:rsidR="006178FE" w:rsidRDefault="006178FE" w:rsidP="004825A6">
            <w:pPr>
              <w:jc w:val="center"/>
              <w:rPr>
                <w:rFonts w:cs="Courier New"/>
              </w:rPr>
            </w:pPr>
            <w:r>
              <w:rPr>
                <w:rFonts w:cs="Courier New"/>
                <w:b/>
                <w:bCs/>
              </w:rPr>
              <w:t>SampleEntry</w:t>
            </w:r>
          </w:p>
        </w:tc>
        <w:tc>
          <w:tcPr>
            <w:tcW w:w="928" w:type="dxa"/>
            <w:tcBorders>
              <w:top w:val="single" w:sz="4" w:space="0" w:color="auto"/>
              <w:left w:val="single" w:sz="4" w:space="0" w:color="auto"/>
              <w:bottom w:val="single" w:sz="4" w:space="0" w:color="auto"/>
              <w:right w:val="single" w:sz="4" w:space="0" w:color="auto"/>
            </w:tcBorders>
            <w:vAlign w:val="center"/>
            <w:hideMark/>
          </w:tcPr>
          <w:p w14:paraId="51581663" w14:textId="77777777" w:rsidR="006178FE" w:rsidRDefault="006178FE" w:rsidP="004825A6">
            <w:pPr>
              <w:spacing w:before="100" w:after="100"/>
              <w:jc w:val="center"/>
              <w:rPr>
                <w:rFonts w:cs="Courier New"/>
              </w:rPr>
            </w:pPr>
            <w:r>
              <w:rPr>
                <w:rFonts w:cs="Courier New"/>
              </w:rPr>
              <w:t>VPS</w:t>
            </w:r>
          </w:p>
        </w:tc>
        <w:tc>
          <w:tcPr>
            <w:tcW w:w="924" w:type="dxa"/>
            <w:tcBorders>
              <w:top w:val="single" w:sz="4" w:space="0" w:color="auto"/>
              <w:left w:val="single" w:sz="4" w:space="0" w:color="auto"/>
              <w:bottom w:val="single" w:sz="4" w:space="0" w:color="auto"/>
              <w:right w:val="single" w:sz="4" w:space="0" w:color="auto"/>
            </w:tcBorders>
            <w:vAlign w:val="center"/>
            <w:hideMark/>
          </w:tcPr>
          <w:p w14:paraId="3B5FC316"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CBE4C7"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0149291"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0478A35"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8E02AC"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A095E25"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346D8D3B" w14:textId="77777777" w:rsidR="006178FE" w:rsidRPr="008005A3" w:rsidRDefault="006178FE" w:rsidP="004825A6">
            <w:pPr>
              <w:spacing w:before="100" w:after="100"/>
              <w:jc w:val="center"/>
              <w:rPr>
                <w:rFonts w:cs="Courier New"/>
                <w:highlight w:val="yellow"/>
              </w:rPr>
            </w:pPr>
            <w:r w:rsidRPr="008005A3">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69CFD777" w14:textId="77777777" w:rsidR="006178FE" w:rsidRDefault="006178FE" w:rsidP="004825A6">
            <w:pPr>
              <w:spacing w:before="100" w:after="100"/>
              <w:jc w:val="center"/>
              <w:rPr>
                <w:rFonts w:cs="Courier New"/>
              </w:rPr>
            </w:pPr>
            <w:r>
              <w:rPr>
                <w:rFonts w:cs="Courier New"/>
              </w:rPr>
              <w:t>N/A</w:t>
            </w:r>
          </w:p>
        </w:tc>
      </w:tr>
      <w:tr w:rsidR="006178FE" w14:paraId="0E86FE4B" w14:textId="77777777" w:rsidTr="004825A6">
        <w:trPr>
          <w:trHeight w:val="1752"/>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73395947"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7A22DC12" w14:textId="77777777" w:rsidR="006178FE" w:rsidRDefault="006178FE" w:rsidP="004825A6">
            <w:pPr>
              <w:spacing w:before="100" w:after="100"/>
              <w:jc w:val="center"/>
              <w:rPr>
                <w:rFonts w:cs="Courier New"/>
              </w:rPr>
            </w:pPr>
            <w:r>
              <w:rPr>
                <w:rFonts w:cs="Courier New"/>
              </w:rPr>
              <w:t>Atlas parameter sets</w:t>
            </w:r>
          </w:p>
        </w:tc>
        <w:tc>
          <w:tcPr>
            <w:tcW w:w="924" w:type="dxa"/>
            <w:tcBorders>
              <w:top w:val="single" w:sz="4" w:space="0" w:color="auto"/>
              <w:left w:val="single" w:sz="4" w:space="0" w:color="auto"/>
              <w:bottom w:val="single" w:sz="4" w:space="0" w:color="auto"/>
              <w:right w:val="single" w:sz="4" w:space="0" w:color="auto"/>
            </w:tcBorders>
            <w:vAlign w:val="center"/>
            <w:hideMark/>
          </w:tcPr>
          <w:p w14:paraId="2661924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0836863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EC8AC13"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7E2D8A"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A602C3"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vAlign w:val="center"/>
            <w:hideMark/>
          </w:tcPr>
          <w:p w14:paraId="4DC4E7CD"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15FD9225"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3BDC53C8" w14:textId="77777777" w:rsidR="006178FE" w:rsidRDefault="006178FE" w:rsidP="004825A6">
            <w:pPr>
              <w:spacing w:before="100" w:after="100"/>
              <w:jc w:val="center"/>
              <w:rPr>
                <w:rFonts w:cs="Courier New"/>
              </w:rPr>
            </w:pPr>
            <w:r>
              <w:rPr>
                <w:rFonts w:cs="Courier New"/>
              </w:rPr>
              <w:t>N/A</w:t>
            </w:r>
          </w:p>
        </w:tc>
      </w:tr>
      <w:tr w:rsidR="006178FE" w14:paraId="777AC357" w14:textId="77777777" w:rsidTr="004825A6">
        <w:trPr>
          <w:trHeight w:val="1090"/>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6BD64688"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165CAD98" w14:textId="77777777" w:rsidR="006178FE" w:rsidRDefault="006178FE" w:rsidP="004825A6">
            <w:pPr>
              <w:spacing w:before="100" w:after="100"/>
              <w:jc w:val="center"/>
              <w:rPr>
                <w:rFonts w:cs="Courier New"/>
              </w:rPr>
            </w:pPr>
            <w:r>
              <w:rPr>
                <w:rFonts w:cs="Courier New"/>
              </w:rPr>
              <w:t>V3C unit header box</w:t>
            </w:r>
          </w:p>
        </w:tc>
        <w:tc>
          <w:tcPr>
            <w:tcW w:w="924" w:type="dxa"/>
            <w:tcBorders>
              <w:top w:val="single" w:sz="4" w:space="0" w:color="auto"/>
              <w:left w:val="single" w:sz="4" w:space="0" w:color="auto"/>
              <w:bottom w:val="single" w:sz="4" w:space="0" w:color="auto"/>
              <w:right w:val="single" w:sz="4" w:space="0" w:color="auto"/>
            </w:tcBorders>
            <w:vAlign w:val="center"/>
            <w:hideMark/>
          </w:tcPr>
          <w:p w14:paraId="7C7C6021"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4A80CFDE"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AB3577B" w14:textId="77777777" w:rsidR="006178FE" w:rsidRPr="008005A3" w:rsidRDefault="006178FE" w:rsidP="004825A6">
            <w:pPr>
              <w:spacing w:before="100" w:after="100"/>
              <w:jc w:val="center"/>
              <w:rPr>
                <w:rFonts w:cs="Courier New"/>
                <w:highlight w:val="yellow"/>
              </w:rPr>
            </w:pPr>
            <w:r w:rsidRPr="008005A3">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D2FEFBC" w14:textId="77777777" w:rsidR="006178FE" w:rsidRPr="0050655E" w:rsidRDefault="006178FE" w:rsidP="004825A6">
            <w:pPr>
              <w:spacing w:before="100" w:after="100"/>
              <w:jc w:val="center"/>
              <w:rPr>
                <w:rFonts w:cs="Courier New"/>
                <w:strike/>
                <w:highlight w:val="yellow"/>
              </w:rPr>
            </w:pPr>
            <w:r w:rsidRPr="0050655E">
              <w:rPr>
                <w:rFonts w:cs="Courier New"/>
                <w:strike/>
                <w:highlight w:val="yellow"/>
              </w:rPr>
              <w:t>yes</w:t>
            </w:r>
          </w:p>
          <w:p w14:paraId="130CE846" w14:textId="77777777" w:rsidR="006178FE" w:rsidRDefault="006178FE" w:rsidP="004825A6">
            <w:pPr>
              <w:spacing w:before="100" w:after="100"/>
              <w:jc w:val="center"/>
              <w:rPr>
                <w:rFonts w:cs="Courier New"/>
              </w:rPr>
            </w:pPr>
            <w:r w:rsidRPr="004B67B4">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71378B43"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E66E44"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75211A51" w14:textId="77777777" w:rsidR="006178FE" w:rsidRPr="008005A3" w:rsidRDefault="006178FE" w:rsidP="004825A6">
            <w:pPr>
              <w:spacing w:before="100" w:after="100"/>
              <w:jc w:val="center"/>
              <w:rPr>
                <w:rFonts w:cs="Courier New"/>
                <w:highlight w:val="yello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11FB79C2" w14:textId="77777777" w:rsidR="006178FE" w:rsidRDefault="006178FE" w:rsidP="004825A6">
            <w:pPr>
              <w:spacing w:before="100" w:after="100"/>
              <w:jc w:val="center"/>
              <w:rPr>
                <w:rFonts w:cs="Courier New"/>
              </w:rPr>
            </w:pPr>
            <w:r>
              <w:rPr>
                <w:rFonts w:cs="Courier New"/>
              </w:rPr>
              <w:t>N/A</w:t>
            </w:r>
          </w:p>
        </w:tc>
      </w:tr>
      <w:tr w:rsidR="006178FE" w14:paraId="21833112"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BA4E5D4" w14:textId="77777777" w:rsidR="006178FE" w:rsidRDefault="006178FE" w:rsidP="004825A6">
            <w:pPr>
              <w:spacing w:before="100" w:after="100"/>
              <w:jc w:val="center"/>
              <w:rPr>
                <w:rFonts w:cs="Courier New"/>
                <w:b/>
                <w:bCs/>
              </w:rPr>
            </w:pPr>
            <w:r>
              <w:rPr>
                <w:rFonts w:cs="Courier New"/>
                <w:b/>
                <w:bCs/>
              </w:rPr>
              <w:t>Atlas parameter set sample group</w:t>
            </w:r>
          </w:p>
        </w:tc>
        <w:tc>
          <w:tcPr>
            <w:tcW w:w="924" w:type="dxa"/>
            <w:tcBorders>
              <w:top w:val="single" w:sz="4" w:space="0" w:color="auto"/>
              <w:left w:val="single" w:sz="4" w:space="0" w:color="auto"/>
              <w:bottom w:val="single" w:sz="4" w:space="0" w:color="auto"/>
              <w:right w:val="single" w:sz="4" w:space="0" w:color="auto"/>
            </w:tcBorders>
            <w:vAlign w:val="center"/>
            <w:hideMark/>
          </w:tcPr>
          <w:p w14:paraId="4011CE5B"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vAlign w:val="center"/>
            <w:hideMark/>
          </w:tcPr>
          <w:p w14:paraId="062658D2"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82A2903"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4741ED2"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F4A1D"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vAlign w:val="center"/>
            <w:hideMark/>
          </w:tcPr>
          <w:p w14:paraId="7C5AFC9E"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99A418B"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3DD14CFC" w14:textId="77777777" w:rsidR="006178FE" w:rsidRDefault="006178FE" w:rsidP="004825A6">
            <w:pPr>
              <w:spacing w:before="100" w:after="100"/>
              <w:jc w:val="center"/>
              <w:rPr>
                <w:rFonts w:cs="Courier New"/>
              </w:rPr>
            </w:pPr>
            <w:r>
              <w:rPr>
                <w:rFonts w:cs="Courier New"/>
              </w:rPr>
              <w:t>N/A</w:t>
            </w:r>
          </w:p>
        </w:tc>
      </w:tr>
      <w:tr w:rsidR="006178FE" w14:paraId="19821006"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40FE4AFE" w14:textId="77777777" w:rsidR="006178FE" w:rsidRDefault="006178FE" w:rsidP="004825A6">
            <w:pPr>
              <w:spacing w:before="100" w:after="100"/>
              <w:jc w:val="center"/>
              <w:rPr>
                <w:b/>
                <w:bCs/>
              </w:rPr>
            </w:pPr>
            <w:r>
              <w:rPr>
                <w:b/>
                <w:bCs/>
              </w:rPr>
              <w:lastRenderedPageBreak/>
              <w:t>Track references</w:t>
            </w:r>
          </w:p>
        </w:tc>
        <w:tc>
          <w:tcPr>
            <w:tcW w:w="924" w:type="dxa"/>
            <w:tcBorders>
              <w:top w:val="single" w:sz="4" w:space="0" w:color="auto"/>
              <w:left w:val="single" w:sz="4" w:space="0" w:color="auto"/>
              <w:bottom w:val="single" w:sz="4" w:space="0" w:color="auto"/>
              <w:right w:val="single" w:sz="4" w:space="0" w:color="auto"/>
            </w:tcBorders>
            <w:vAlign w:val="center"/>
            <w:hideMark/>
          </w:tcPr>
          <w:p w14:paraId="768FC8BD" w14:textId="77777777" w:rsidR="006178FE" w:rsidRDefault="006178FE" w:rsidP="004825A6">
            <w:pPr>
              <w:spacing w:before="100" w:after="100"/>
              <w:jc w:val="center"/>
              <w:rPr>
                <w:rFonts w:ascii="Courier" w:hAnsi="Courier"/>
              </w:rPr>
            </w:pPr>
            <w:r>
              <w:rPr>
                <w:rFonts w:ascii="Courier" w:hAnsi="Courier"/>
              </w:rPr>
              <w:t>'v3vo'</w:t>
            </w:r>
          </w:p>
          <w:p w14:paraId="0514EC08" w14:textId="77777777" w:rsidR="006178FE" w:rsidRDefault="006178FE" w:rsidP="004825A6">
            <w:pPr>
              <w:spacing w:before="100" w:after="100"/>
              <w:jc w:val="center"/>
              <w:rPr>
                <w:rFonts w:ascii="Courier" w:hAnsi="Courier"/>
              </w:rPr>
            </w:pPr>
            <w:r>
              <w:rPr>
                <w:rFonts w:ascii="Courier" w:hAnsi="Courier"/>
              </w:rPr>
              <w:t>'v3vg'</w:t>
            </w:r>
          </w:p>
          <w:p w14:paraId="0EAF9BA4" w14:textId="77777777" w:rsidR="006178FE" w:rsidRDefault="006178FE" w:rsidP="004825A6">
            <w:pPr>
              <w:spacing w:before="100" w:after="100"/>
              <w:jc w:val="center"/>
              <w:rPr>
                <w:rFonts w:ascii="Courier" w:hAnsi="Courier"/>
              </w:rPr>
            </w:pPr>
            <w:r>
              <w:rPr>
                <w:rFonts w:ascii="Courier" w:hAnsi="Courier"/>
              </w:rPr>
              <w:t>'v3va'</w:t>
            </w:r>
          </w:p>
          <w:p w14:paraId="01F2A6EB"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54FA2BA9"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vAlign w:val="center"/>
            <w:hideMark/>
          </w:tcPr>
          <w:p w14:paraId="1C69C545" w14:textId="77777777" w:rsidR="006178FE" w:rsidRDefault="006178FE" w:rsidP="004825A6">
            <w:pPr>
              <w:spacing w:before="100" w:after="100"/>
              <w:jc w:val="center"/>
              <w:rPr>
                <w:rFonts w:ascii="Courier" w:hAnsi="Courier"/>
              </w:rPr>
            </w:pPr>
            <w:r>
              <w:rPr>
                <w:rFonts w:ascii="Courier" w:hAnsi="Courier"/>
              </w:rPr>
              <w:t>'v3vo'</w:t>
            </w:r>
          </w:p>
          <w:p w14:paraId="20C1AE80" w14:textId="77777777" w:rsidR="006178FE" w:rsidRDefault="006178FE" w:rsidP="004825A6">
            <w:pPr>
              <w:spacing w:before="100" w:after="100"/>
              <w:jc w:val="center"/>
              <w:rPr>
                <w:rFonts w:ascii="Courier" w:hAnsi="Courier"/>
              </w:rPr>
            </w:pPr>
            <w:r>
              <w:rPr>
                <w:rFonts w:ascii="Courier" w:hAnsi="Courier"/>
              </w:rPr>
              <w:t>'v3vg'</w:t>
            </w:r>
          </w:p>
          <w:p w14:paraId="41503473" w14:textId="77777777" w:rsidR="006178FE" w:rsidRDefault="006178FE" w:rsidP="004825A6">
            <w:pPr>
              <w:spacing w:before="100" w:after="100"/>
              <w:jc w:val="center"/>
              <w:rPr>
                <w:rFonts w:ascii="Courier" w:hAnsi="Courier"/>
              </w:rPr>
            </w:pPr>
            <w:r>
              <w:rPr>
                <w:rFonts w:ascii="Courier" w:hAnsi="Courier"/>
              </w:rPr>
              <w:t>'v3va'</w:t>
            </w:r>
          </w:p>
          <w:p w14:paraId="3CF8F259"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3576209E"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FCE108A"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6F5D2804" w14:textId="77777777" w:rsidR="006178FE" w:rsidRDefault="006178FE" w:rsidP="004825A6">
            <w:pPr>
              <w:spacing w:before="100" w:after="100"/>
              <w:jc w:val="center"/>
              <w:rPr>
                <w:rFonts w:ascii="Courier" w:hAnsi="Courier"/>
              </w:rPr>
            </w:pPr>
            <w:r>
              <w:rPr>
                <w:rFonts w:ascii="Courier" w:hAnsi="Courier"/>
              </w:rPr>
              <w:t>'v3cs'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D50FE5" w14:textId="77777777" w:rsidR="006178FE" w:rsidRDefault="006178FE" w:rsidP="004825A6">
            <w:pPr>
              <w:spacing w:before="100" w:after="100"/>
              <w:jc w:val="center"/>
              <w:rPr>
                <w:rFonts w:ascii="Courier" w:hAnsi="Courier"/>
                <w:szCs w:val="22"/>
              </w:rPr>
            </w:pPr>
            <w:r>
              <w:rPr>
                <w:rFonts w:ascii="Courier" w:hAnsi="Courier"/>
              </w:rPr>
              <w:t>'v3vo'</w:t>
            </w:r>
          </w:p>
          <w:p w14:paraId="7FCFBA80" w14:textId="77777777" w:rsidR="006178FE" w:rsidRDefault="006178FE" w:rsidP="004825A6">
            <w:pPr>
              <w:spacing w:before="100" w:after="100"/>
              <w:jc w:val="center"/>
              <w:rPr>
                <w:rFonts w:ascii="Courier" w:hAnsi="Courier"/>
              </w:rPr>
            </w:pPr>
            <w:r>
              <w:rPr>
                <w:rFonts w:ascii="Courier" w:hAnsi="Courier"/>
              </w:rPr>
              <w:t>'v3vg'</w:t>
            </w:r>
          </w:p>
          <w:p w14:paraId="5F32B96F" w14:textId="77777777" w:rsidR="006178FE" w:rsidRDefault="006178FE" w:rsidP="004825A6">
            <w:pPr>
              <w:spacing w:before="100" w:after="100"/>
              <w:jc w:val="center"/>
              <w:rPr>
                <w:rFonts w:ascii="Courier" w:hAnsi="Courier"/>
              </w:rPr>
            </w:pPr>
            <w:r>
              <w:rPr>
                <w:rFonts w:ascii="Courier" w:hAnsi="Courier"/>
              </w:rPr>
              <w:t>'v3va'</w:t>
            </w:r>
          </w:p>
          <w:p w14:paraId="3800B7C2"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E965E8D" w14:textId="77777777" w:rsidR="006178FE" w:rsidRDefault="006178FE" w:rsidP="004825A6">
            <w:pPr>
              <w:spacing w:before="100" w:after="100"/>
              <w:jc w:val="center"/>
              <w:rPr>
                <w:rFonts w:ascii="Courier" w:hAnsi="Courier"/>
              </w:rPr>
            </w:pPr>
            <w:r>
              <w:rPr>
                <w:rFonts w:ascii="Courier" w:hAnsi="Courier"/>
              </w:rPr>
              <w:t>'v3vo'</w:t>
            </w:r>
          </w:p>
          <w:p w14:paraId="39B60F3B" w14:textId="77777777" w:rsidR="006178FE" w:rsidRDefault="006178FE" w:rsidP="004825A6">
            <w:pPr>
              <w:spacing w:before="100" w:after="100"/>
              <w:jc w:val="center"/>
              <w:rPr>
                <w:rFonts w:ascii="Courier" w:hAnsi="Courier"/>
              </w:rPr>
            </w:pPr>
            <w:r>
              <w:rPr>
                <w:rFonts w:ascii="Courier" w:hAnsi="Courier"/>
              </w:rPr>
              <w:t>'v3vg'</w:t>
            </w:r>
          </w:p>
          <w:p w14:paraId="18731344" w14:textId="77777777" w:rsidR="006178FE" w:rsidRDefault="006178FE" w:rsidP="004825A6">
            <w:pPr>
              <w:spacing w:before="100" w:after="100"/>
              <w:jc w:val="center"/>
              <w:rPr>
                <w:rFonts w:ascii="Courier" w:hAnsi="Courier"/>
              </w:rPr>
            </w:pPr>
            <w:r>
              <w:rPr>
                <w:rFonts w:ascii="Courier" w:hAnsi="Courier"/>
              </w:rPr>
              <w:t>'v3va'</w:t>
            </w:r>
          </w:p>
          <w:p w14:paraId="11B6E076"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FCDD0A8"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A82F1" w14:textId="77777777" w:rsidR="006178FE" w:rsidRDefault="006178FE" w:rsidP="004825A6">
            <w:pPr>
              <w:spacing w:before="100" w:after="100"/>
              <w:jc w:val="center"/>
              <w:rPr>
                <w:rFonts w:ascii="Courier" w:hAnsi="Courier"/>
              </w:rPr>
            </w:pPr>
            <w:r>
              <w:rPr>
                <w:rFonts w:ascii="Courier" w:hAnsi="Courier"/>
              </w:rPr>
              <w:t>'v3vo'</w:t>
            </w:r>
          </w:p>
          <w:p w14:paraId="450E1D16" w14:textId="77777777" w:rsidR="006178FE" w:rsidRDefault="006178FE" w:rsidP="004825A6">
            <w:pPr>
              <w:spacing w:before="100" w:after="100"/>
              <w:jc w:val="center"/>
              <w:rPr>
                <w:rFonts w:ascii="Courier" w:hAnsi="Courier"/>
              </w:rPr>
            </w:pPr>
            <w:r>
              <w:rPr>
                <w:rFonts w:ascii="Courier" w:hAnsi="Courier"/>
              </w:rPr>
              <w:t>'v3vg'</w:t>
            </w:r>
          </w:p>
          <w:p w14:paraId="497E9E0C" w14:textId="77777777" w:rsidR="006178FE" w:rsidRPr="00607367" w:rsidRDefault="006178FE" w:rsidP="004825A6">
            <w:pPr>
              <w:spacing w:before="100" w:after="100"/>
              <w:jc w:val="center"/>
              <w:rPr>
                <w:rFonts w:ascii="Courier" w:hAnsi="Courier"/>
              </w:rPr>
            </w:pPr>
            <w:r>
              <w:rPr>
                <w:rFonts w:ascii="Courier" w:hAnsi="Courier"/>
              </w:rPr>
              <w:t>'v3va'</w:t>
            </w:r>
          </w:p>
        </w:tc>
      </w:tr>
      <w:tr w:rsidR="006178FE" w14:paraId="3B625728" w14:textId="77777777" w:rsidTr="004825A6">
        <w:trPr>
          <w:trHeight w:val="1583"/>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2DAD6B9B" w14:textId="77777777" w:rsidR="006178FE" w:rsidRDefault="006178FE" w:rsidP="004825A6">
            <w:pPr>
              <w:spacing w:before="100" w:after="100"/>
              <w:jc w:val="center"/>
              <w:rPr>
                <w:b/>
                <w:bCs/>
              </w:rPr>
            </w:pPr>
            <w:r>
              <w:rPr>
                <w:b/>
                <w:bCs/>
              </w:rPr>
              <w:t>Sample</w:t>
            </w:r>
          </w:p>
        </w:tc>
        <w:tc>
          <w:tcPr>
            <w:tcW w:w="924" w:type="dxa"/>
            <w:tcBorders>
              <w:top w:val="single" w:sz="4" w:space="0" w:color="auto"/>
              <w:left w:val="single" w:sz="4" w:space="0" w:color="auto"/>
              <w:bottom w:val="single" w:sz="4" w:space="0" w:color="auto"/>
              <w:right w:val="single" w:sz="4" w:space="0" w:color="auto"/>
            </w:tcBorders>
            <w:vAlign w:val="center"/>
            <w:hideMark/>
          </w:tcPr>
          <w:p w14:paraId="7105E057"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97C4AF1"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053B13C"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25C2E852" w14:textId="77777777" w:rsidR="006178FE" w:rsidRDefault="006178FE" w:rsidP="004825A6">
            <w:pPr>
              <w:spacing w:before="100" w:after="100"/>
              <w:jc w:val="center"/>
            </w:pPr>
            <w: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1575AFF" w14:textId="77777777" w:rsidR="006178FE" w:rsidRDefault="006178FE" w:rsidP="004825A6">
            <w:pPr>
              <w:spacing w:before="100" w:after="100"/>
              <w:jc w:val="center"/>
              <w:rPr>
                <w:szCs w:val="22"/>
              </w:rP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F4ABC42"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124FEBB"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34CFBBE" w14:textId="77777777" w:rsidR="006178FE" w:rsidRDefault="006178FE" w:rsidP="004825A6">
            <w:pPr>
              <w:spacing w:before="100" w:after="100"/>
              <w:jc w:val="center"/>
            </w:pPr>
            <w:r>
              <w:t xml:space="preserve">ACL </w:t>
            </w:r>
          </w:p>
        </w:tc>
      </w:tr>
    </w:tbl>
    <w:p w14:paraId="46B6622C" w14:textId="77777777" w:rsidR="006178FE" w:rsidRPr="00607367" w:rsidRDefault="006178FE" w:rsidP="006178FE">
      <w:pPr>
        <w:ind w:left="360" w:hanging="180"/>
        <w:rPr>
          <w:rFonts w:ascii="Cambria" w:hAnsi="Cambria"/>
          <w:sz w:val="20"/>
          <w:szCs w:val="20"/>
        </w:rPr>
      </w:pPr>
      <w:r w:rsidRPr="00607367">
        <w:rPr>
          <w:rFonts w:ascii="Cambria" w:hAnsi="Cambria"/>
          <w:vertAlign w:val="superscript"/>
        </w:rPr>
        <w:t xml:space="preserve">1 </w:t>
      </w:r>
      <w:r w:rsidRPr="00607367">
        <w:rPr>
          <w:rFonts w:ascii="Cambria" w:hAnsi="Cambria"/>
          <w:sz w:val="20"/>
          <w:szCs w:val="20"/>
        </w:rPr>
        <w:t xml:space="preserve">It only includes atlas parameter sets associated with same </w:t>
      </w:r>
      <w:proofErr w:type="spellStart"/>
      <w:r w:rsidRPr="00607367">
        <w:rPr>
          <w:rFonts w:ascii="Cambria" w:hAnsi="Cambria"/>
          <w:sz w:val="20"/>
          <w:szCs w:val="20"/>
        </w:rPr>
        <w:t>atlas_id</w:t>
      </w:r>
      <w:proofErr w:type="spellEnd"/>
      <w:r w:rsidRPr="00607367">
        <w:rPr>
          <w:rFonts w:ascii="Cambria" w:hAnsi="Cambria"/>
          <w:sz w:val="20"/>
          <w:szCs w:val="20"/>
        </w:rPr>
        <w:t xml:space="preserve"> indicated in V3C unit header box. </w:t>
      </w:r>
      <w:r>
        <w:rPr>
          <w:rFonts w:ascii="Cambria" w:hAnsi="Cambria"/>
          <w:sz w:val="20"/>
          <w:szCs w:val="20"/>
        </w:rPr>
        <w:t xml:space="preserve"> </w:t>
      </w:r>
    </w:p>
    <w:p w14:paraId="5DE10BE6" w14:textId="77777777" w:rsidR="006178FE" w:rsidRDefault="006178FE" w:rsidP="006178FE"/>
    <w:p w14:paraId="118B5316" w14:textId="1C579AD7" w:rsidR="00DD4197" w:rsidRPr="00DA2B6E" w:rsidRDefault="006178FE" w:rsidP="00DD4197">
      <w:pPr>
        <w:rPr>
          <w:rFonts w:ascii="Cambria" w:eastAsia="Malgun Gothic" w:hAnsi="Cambria"/>
          <w:color w:val="000000" w:themeColor="text1"/>
          <w:szCs w:val="22"/>
          <w:lang w:eastAsia="ko-KR"/>
        </w:rPr>
      </w:pPr>
      <w:r w:rsidRPr="00BF1BF4">
        <w:rPr>
          <w:rFonts w:ascii="Cambria" w:eastAsia="Malgun Gothic" w:hAnsi="Cambria"/>
          <w:color w:val="000000" w:themeColor="text1"/>
          <w:szCs w:val="22"/>
          <w:lang w:eastAsia="ko-KR"/>
        </w:rPr>
        <w:t xml:space="preserve">Based on the proposed approach, the suggested medication on the DIS text of ISO/IEC 23090-10 in [1] is marked as </w:t>
      </w:r>
      <w:r w:rsidRPr="00BF1BF4">
        <w:rPr>
          <w:rFonts w:ascii="Cambria" w:eastAsia="Malgun Gothic" w:hAnsi="Cambria"/>
          <w:color w:val="000000" w:themeColor="text1"/>
          <w:szCs w:val="22"/>
          <w:highlight w:val="green"/>
          <w:lang w:eastAsia="ko-KR"/>
        </w:rPr>
        <w:t>green-highlighted.</w:t>
      </w:r>
      <w:r w:rsidR="009A1EDE">
        <w:rPr>
          <w:rFonts w:ascii="Cambria" w:eastAsia="Malgun Gothic" w:hAnsi="Cambria"/>
          <w:color w:val="000000" w:themeColor="text1"/>
          <w:szCs w:val="22"/>
          <w:lang w:eastAsia="ko-KR"/>
        </w:rPr>
        <w:t xml:space="preserve"> in clause </w:t>
      </w:r>
      <w:r w:rsidR="009A1EDE">
        <w:rPr>
          <w:rFonts w:ascii="Cambria" w:eastAsia="Malgun Gothic" w:hAnsi="Cambria"/>
          <w:color w:val="000000" w:themeColor="text1"/>
          <w:szCs w:val="22"/>
          <w:lang w:eastAsia="ko-KR"/>
        </w:rPr>
        <w:fldChar w:fldCharType="begin"/>
      </w:r>
      <w:r w:rsidR="009A1EDE">
        <w:rPr>
          <w:rFonts w:ascii="Cambria" w:eastAsia="Malgun Gothic" w:hAnsi="Cambria"/>
          <w:color w:val="000000" w:themeColor="text1"/>
          <w:szCs w:val="22"/>
          <w:lang w:eastAsia="ko-KR"/>
        </w:rPr>
        <w:instrText xml:space="preserve"> REF _Ref46228185 \r \h </w:instrText>
      </w:r>
      <w:r w:rsidR="009A1EDE">
        <w:rPr>
          <w:rFonts w:ascii="Cambria" w:eastAsia="Malgun Gothic" w:hAnsi="Cambria"/>
          <w:color w:val="000000" w:themeColor="text1"/>
          <w:szCs w:val="22"/>
          <w:lang w:eastAsia="ko-KR"/>
        </w:rPr>
      </w:r>
      <w:r w:rsidR="009A1EDE">
        <w:rPr>
          <w:rFonts w:ascii="Cambria" w:eastAsia="Malgun Gothic" w:hAnsi="Cambria"/>
          <w:color w:val="000000" w:themeColor="text1"/>
          <w:szCs w:val="22"/>
          <w:lang w:eastAsia="ko-KR"/>
        </w:rPr>
        <w:fldChar w:fldCharType="separate"/>
      </w:r>
      <w:r w:rsidR="009A1EDE">
        <w:rPr>
          <w:rFonts w:ascii="Cambria" w:eastAsia="Malgun Gothic" w:hAnsi="Cambria"/>
          <w:color w:val="000000" w:themeColor="text1"/>
          <w:szCs w:val="22"/>
          <w:lang w:eastAsia="ko-KR"/>
        </w:rPr>
        <w:t>20.2</w:t>
      </w:r>
      <w:r w:rsidR="009A1EDE">
        <w:rPr>
          <w:rFonts w:ascii="Cambria" w:eastAsia="Malgun Gothic" w:hAnsi="Cambria"/>
          <w:color w:val="000000" w:themeColor="text1"/>
          <w:szCs w:val="22"/>
          <w:lang w:eastAsia="ko-KR"/>
        </w:rPr>
        <w:fldChar w:fldCharType="end"/>
      </w:r>
      <w:r w:rsidR="009A1EDE">
        <w:rPr>
          <w:rFonts w:ascii="Cambria" w:eastAsia="Malgun Gothic" w:hAnsi="Cambria"/>
          <w:color w:val="000000" w:themeColor="text1"/>
          <w:szCs w:val="22"/>
          <w:lang w:eastAsia="ko-KR"/>
        </w:rPr>
        <w:t>.</w:t>
      </w:r>
    </w:p>
    <w:p w14:paraId="3170D15F" w14:textId="4EB4A374" w:rsidR="00DA2B6E" w:rsidRDefault="000E6D8D" w:rsidP="00DA2B6E">
      <w:pPr>
        <w:pStyle w:val="Heading2"/>
        <w:rPr>
          <w:rFonts w:eastAsia="Malgun Gothic"/>
          <w:lang w:eastAsia="ko-KR"/>
        </w:rPr>
      </w:pPr>
      <w:bookmarkStart w:id="83" w:name="_Ref46228185"/>
      <w:r w:rsidRPr="000E6D8D">
        <w:rPr>
          <w:rFonts w:eastAsia="Malgun Gothic"/>
          <w:lang w:eastAsia="ko-KR"/>
        </w:rPr>
        <w:t>Proposed Specification Text</w:t>
      </w:r>
      <w:bookmarkEnd w:id="83"/>
      <w:r>
        <w:rPr>
          <w:rFonts w:eastAsia="Malgun Gothic"/>
          <w:lang w:eastAsia="ko-KR"/>
        </w:rPr>
        <w:t xml:space="preserve"> </w:t>
      </w:r>
    </w:p>
    <w:p w14:paraId="5831B6ED" w14:textId="77777777" w:rsidR="000E6D8D" w:rsidRPr="002C10BB" w:rsidRDefault="000E6D8D" w:rsidP="00236980">
      <w:pPr>
        <w:pStyle w:val="Heading3"/>
        <w:numPr>
          <w:ilvl w:val="2"/>
          <w:numId w:val="21"/>
        </w:numPr>
        <w:tabs>
          <w:tab w:val="left" w:pos="400"/>
          <w:tab w:val="left" w:pos="560"/>
          <w:tab w:val="left" w:pos="880"/>
        </w:tabs>
        <w:suppressAutoHyphens/>
        <w:spacing w:before="60" w:after="240" w:line="240" w:lineRule="atLeast"/>
        <w:jc w:val="left"/>
        <w:rPr>
          <w:color w:val="000000" w:themeColor="text1"/>
        </w:rPr>
      </w:pPr>
      <w:bookmarkStart w:id="84" w:name="_Toc32500778"/>
      <w:bookmarkStart w:id="85" w:name="_Toc32932381"/>
      <w:bookmarkStart w:id="86" w:name="_Toc32964052"/>
      <w:bookmarkStart w:id="87" w:name="_Toc33113256"/>
      <w:bookmarkStart w:id="88" w:name="_Hlk37803383"/>
      <w:bookmarkStart w:id="89" w:name="_Hlk37803068"/>
      <w:bookmarkEnd w:id="84"/>
      <w:bookmarkEnd w:id="85"/>
      <w:bookmarkEnd w:id="86"/>
      <w:r w:rsidRPr="002C10BB">
        <w:rPr>
          <w:color w:val="000000" w:themeColor="text1"/>
        </w:rPr>
        <w:t>V3C atlas parameter set sample group</w:t>
      </w:r>
      <w:bookmarkEnd w:id="87"/>
    </w:p>
    <w:p w14:paraId="06437EB6" w14:textId="77777777" w:rsidR="000E6D8D" w:rsidRPr="002C10BB"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2C10BB">
        <w:rPr>
          <w:color w:val="000000" w:themeColor="text1"/>
        </w:rPr>
        <w:t>General</w:t>
      </w:r>
    </w:p>
    <w:p w14:paraId="6660D312"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The use of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for the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in sample grouping represents the assignment of samples in V3C track to the atlas parameter sets carried in this sample group. When a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is present, an accompanying </w:t>
      </w:r>
      <w:proofErr w:type="spellStart"/>
      <w:r w:rsidRPr="00730E3E">
        <w:rPr>
          <w:rFonts w:ascii="Cambria" w:hAnsi="Cambria"/>
          <w:sz w:val="22"/>
          <w:lang w:val="en-CA"/>
        </w:rPr>
        <w:t>SampleGroupDescriptionBox</w:t>
      </w:r>
      <w:proofErr w:type="spellEnd"/>
      <w:r w:rsidRPr="00730E3E">
        <w:rPr>
          <w:rFonts w:ascii="Cambria" w:hAnsi="Cambria"/>
          <w:sz w:val="22"/>
          <w:lang w:eastAsia="ko-KR"/>
        </w:rPr>
        <w:t xml:space="preserve"> with the same grouping type shall be present and contains the ID of the group that the samples belong to.</w:t>
      </w:r>
    </w:p>
    <w:p w14:paraId="2B8E5A44"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A V3C track may contain at most one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w:t>
      </w:r>
    </w:p>
    <w:p w14:paraId="0F29BECB" w14:textId="77777777" w:rsidR="000E6D8D" w:rsidRDefault="000E6D8D" w:rsidP="000E6D8D">
      <w:pPr>
        <w:rPr>
          <w:rFonts w:ascii="Cambria" w:hAnsi="Cambria"/>
          <w:sz w:val="22"/>
        </w:rPr>
      </w:pPr>
      <w:r w:rsidRPr="00730E3E">
        <w:rPr>
          <w:rFonts w:ascii="Cambria" w:hAnsi="Cambria"/>
          <w:sz w:val="22"/>
        </w:rPr>
        <w:t>When the</w:t>
      </w:r>
      <w:r w:rsidRPr="00730E3E">
        <w:rPr>
          <w:rFonts w:ascii="Cambria" w:hAnsi="Cambria"/>
          <w:sz w:val="22"/>
          <w:lang w:val="en-CA"/>
        </w:rPr>
        <w:t>'v3c1'</w:t>
      </w:r>
      <w:r w:rsidRPr="00730E3E">
        <w:rPr>
          <w:rFonts w:ascii="Cambria" w:hAnsi="Cambria"/>
          <w:sz w:val="22"/>
        </w:rPr>
        <w:t xml:space="preserve"> or </w:t>
      </w:r>
      <w:r w:rsidRPr="00730E3E">
        <w:rPr>
          <w:rFonts w:ascii="Cambria" w:hAnsi="Cambria"/>
          <w:sz w:val="22"/>
          <w:lang w:val="en-CA"/>
        </w:rPr>
        <w:t>'v3e1'</w:t>
      </w:r>
      <w:r w:rsidRPr="00730E3E">
        <w:rPr>
          <w:rFonts w:ascii="Cambria" w:hAnsi="Cambria"/>
          <w:sz w:val="22"/>
        </w:rPr>
        <w:t xml:space="preserve"> sample entry is used in V3C track, NAL units of type NAL_ASPS, NAL_AAPS, NAL_AFPS, NAL_PREFIX_ESEI, NAL_PREFIX_NSEI, NAL_SUFFIX_ESEI, and NAL_SUFFIX_NSEI (as defined in ISO/IEC 23090-5 [V3C]) shall not be present in the samples of this sample group. </w:t>
      </w:r>
    </w:p>
    <w:p w14:paraId="4F892E4A" w14:textId="77777777" w:rsidR="000E6D8D" w:rsidRPr="00730E3E" w:rsidRDefault="000E6D8D" w:rsidP="000E6D8D">
      <w:pPr>
        <w:rPr>
          <w:rFonts w:ascii="Cambria" w:hAnsi="Cambria"/>
          <w:sz w:val="22"/>
        </w:rPr>
      </w:pPr>
    </w:p>
    <w:p w14:paraId="5CC19DBB" w14:textId="77777777" w:rsidR="000E6D8D" w:rsidRPr="00730E3E" w:rsidRDefault="000E6D8D" w:rsidP="000E6D8D">
      <w:pPr>
        <w:rPr>
          <w:rFonts w:ascii="Cambria" w:hAnsi="Cambria"/>
          <w:sz w:val="22"/>
        </w:rPr>
      </w:pPr>
      <w:r w:rsidRPr="00730E3E">
        <w:rPr>
          <w:rFonts w:ascii="Cambria" w:hAnsi="Cambria"/>
          <w:sz w:val="22"/>
        </w:rPr>
        <w:t xml:space="preserve">When the </w:t>
      </w:r>
      <w:r w:rsidRPr="00730E3E">
        <w:rPr>
          <w:rFonts w:ascii="Cambria" w:hAnsi="Cambria"/>
          <w:sz w:val="22"/>
          <w:lang w:val="en-CA"/>
        </w:rPr>
        <w:t>'v3cg'</w:t>
      </w:r>
      <w:r w:rsidRPr="00730E3E">
        <w:rPr>
          <w:rFonts w:ascii="Cambria" w:hAnsi="Cambria"/>
          <w:sz w:val="22"/>
        </w:rPr>
        <w:t xml:space="preserve"> or </w:t>
      </w:r>
      <w:r w:rsidRPr="00730E3E">
        <w:rPr>
          <w:rFonts w:ascii="Cambria" w:hAnsi="Cambria"/>
          <w:sz w:val="22"/>
          <w:lang w:val="en-CA"/>
        </w:rPr>
        <w:t>'v3eg'</w:t>
      </w:r>
      <w:r w:rsidRPr="00730E3E">
        <w:rPr>
          <w:rFonts w:ascii="Cambria" w:hAnsi="Cambria"/>
          <w:sz w:val="22"/>
        </w:rPr>
        <w:t xml:space="preserve"> sample entry is used in V3C track, NAL units of type NAL_ASPS, NAL_AAPS, NAL_AFPS, NAL_PREFIX_ESEI, NAL_PREFIX_NSEI, NAL_SUFFIX_ESEI, and NAL_SUFFIX_NSEI may be present in the samples of this sample group. </w:t>
      </w:r>
    </w:p>
    <w:p w14:paraId="0ACCE867" w14:textId="77777777" w:rsidR="000E6D8D" w:rsidRDefault="000E6D8D" w:rsidP="000E6D8D">
      <w:pPr>
        <w:rPr>
          <w:color w:val="FF0000"/>
          <w:highlight w:val="green"/>
        </w:rPr>
      </w:pPr>
    </w:p>
    <w:p w14:paraId="71FC663F" w14:textId="77777777" w:rsidR="000E6D8D" w:rsidRPr="00995505" w:rsidRDefault="000E6D8D" w:rsidP="000E6D8D">
      <w:pPr>
        <w:rPr>
          <w:rFonts w:ascii="Cambria" w:hAnsi="Cambria"/>
          <w:color w:val="000000" w:themeColor="text1"/>
          <w:sz w:val="22"/>
          <w:szCs w:val="22"/>
          <w:highlight w:val="green"/>
        </w:rPr>
      </w:pPr>
      <w:r w:rsidRPr="00995505">
        <w:rPr>
          <w:rFonts w:ascii="Cambria" w:hAnsi="Cambria"/>
          <w:color w:val="000000" w:themeColor="text1"/>
          <w:sz w:val="22"/>
          <w:szCs w:val="22"/>
          <w:highlight w:val="green"/>
        </w:rPr>
        <w:t xml:space="preserve">When the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vpcb</w:t>
      </w:r>
      <w:proofErr w:type="spellEnd"/>
      <w:r w:rsidRPr="00995505">
        <w:rPr>
          <w:rFonts w:ascii="Cambria" w:hAnsi="Cambria"/>
          <w:sz w:val="22"/>
          <w:szCs w:val="22"/>
          <w:highlight w:val="green"/>
          <w:lang w:val="en-CA"/>
        </w:rPr>
        <w:t>', '</w:t>
      </w:r>
      <w:proofErr w:type="spellStart"/>
      <w:r w:rsidRPr="00995505">
        <w:rPr>
          <w:rFonts w:ascii="Cambria" w:hAnsi="Cambria"/>
          <w:sz w:val="22"/>
          <w:szCs w:val="22"/>
          <w:highlight w:val="green"/>
          <w:lang w:val="en-CA"/>
        </w:rPr>
        <w:t>vpsb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 or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vpab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sample entry is used, this sample group shall not present. </w:t>
      </w:r>
    </w:p>
    <w:p w14:paraId="7AEB6CE1" w14:textId="77777777" w:rsidR="000E6D8D" w:rsidRPr="00995505" w:rsidRDefault="000E6D8D" w:rsidP="000E6D8D">
      <w:pPr>
        <w:rPr>
          <w:rFonts w:ascii="Cambria" w:hAnsi="Cambria"/>
          <w:color w:val="000000" w:themeColor="text1"/>
          <w:sz w:val="22"/>
          <w:szCs w:val="22"/>
          <w:highlight w:val="green"/>
        </w:rPr>
      </w:pPr>
    </w:p>
    <w:p w14:paraId="34BCE674" w14:textId="77777777" w:rsidR="000E6D8D" w:rsidRPr="002C10BB" w:rsidRDefault="000E6D8D" w:rsidP="000E6D8D">
      <w:pPr>
        <w:rPr>
          <w:rFonts w:ascii="Cambria" w:hAnsi="Cambria"/>
          <w:color w:val="000000" w:themeColor="text1"/>
          <w:sz w:val="22"/>
          <w:szCs w:val="22"/>
        </w:rPr>
      </w:pPr>
      <w:r w:rsidRPr="00995505">
        <w:rPr>
          <w:rFonts w:ascii="Cambria" w:hAnsi="Cambria"/>
          <w:color w:val="000000" w:themeColor="text1"/>
          <w:sz w:val="22"/>
          <w:szCs w:val="22"/>
          <w:highlight w:val="green"/>
        </w:rPr>
        <w:t xml:space="preserve">When the </w:t>
      </w:r>
      <w:r w:rsidRPr="00995505">
        <w:rPr>
          <w:rFonts w:ascii="Cambria" w:hAnsi="Cambria"/>
          <w:color w:val="000000" w:themeColor="text1"/>
          <w:sz w:val="22"/>
          <w:szCs w:val="22"/>
          <w:highlight w:val="green"/>
          <w:lang w:val="en-CA"/>
        </w:rPr>
        <w:t>'vpa1'</w:t>
      </w:r>
      <w:r w:rsidRPr="00995505">
        <w:rPr>
          <w:rFonts w:ascii="Cambria" w:hAnsi="Cambria"/>
          <w:color w:val="000000" w:themeColor="text1"/>
          <w:sz w:val="22"/>
          <w:szCs w:val="22"/>
          <w:highlight w:val="green"/>
        </w:rPr>
        <w:t xml:space="preserve"> or </w:t>
      </w:r>
      <w:r w:rsidRPr="00995505">
        <w:rPr>
          <w:rFonts w:ascii="Cambria" w:hAnsi="Cambria"/>
          <w:color w:val="000000" w:themeColor="text1"/>
          <w:sz w:val="22"/>
          <w:szCs w:val="22"/>
          <w:highlight w:val="green"/>
          <w:lang w:val="en-CA"/>
        </w:rPr>
        <w:t>'</w:t>
      </w:r>
      <w:proofErr w:type="spellStart"/>
      <w:r w:rsidRPr="00995505">
        <w:rPr>
          <w:rFonts w:ascii="Cambria" w:hAnsi="Cambria"/>
          <w:color w:val="000000" w:themeColor="text1"/>
          <w:sz w:val="22"/>
          <w:szCs w:val="22"/>
          <w:highlight w:val="green"/>
          <w:lang w:val="en-CA"/>
        </w:rPr>
        <w:t>vpag</w:t>
      </w:r>
      <w:proofErr w:type="spellEnd"/>
      <w:r w:rsidRPr="00995505">
        <w:rPr>
          <w:rFonts w:ascii="Cambria" w:hAnsi="Cambria"/>
          <w:color w:val="000000" w:themeColor="text1"/>
          <w:sz w:val="22"/>
          <w:szCs w:val="22"/>
          <w:highlight w:val="green"/>
          <w:lang w:val="en-CA"/>
        </w:rPr>
        <w:t>'</w:t>
      </w:r>
      <w:r>
        <w:rPr>
          <w:rFonts w:ascii="Cambria" w:hAnsi="Cambria"/>
          <w:color w:val="000000" w:themeColor="text1"/>
          <w:sz w:val="22"/>
          <w:szCs w:val="22"/>
          <w:highlight w:val="green"/>
          <w:lang w:val="en-CA"/>
        </w:rPr>
        <w:t xml:space="preserve"> </w:t>
      </w:r>
      <w:r w:rsidRPr="00995505">
        <w:rPr>
          <w:rFonts w:ascii="Cambria" w:hAnsi="Cambria"/>
          <w:color w:val="000000" w:themeColor="text1"/>
          <w:sz w:val="22"/>
          <w:szCs w:val="22"/>
          <w:highlight w:val="green"/>
        </w:rPr>
        <w:t xml:space="preserve">sample entry is used, this sample group includes non-ACL NAL units carrying atlas parameter sets as well as SEI messages associated with the same </w:t>
      </w:r>
      <w:proofErr w:type="spellStart"/>
      <w:r w:rsidRPr="00995505">
        <w:rPr>
          <w:rFonts w:ascii="Cambria" w:hAnsi="Cambria"/>
          <w:color w:val="000000" w:themeColor="text1"/>
          <w:sz w:val="22"/>
          <w:szCs w:val="22"/>
          <w:highlight w:val="green"/>
          <w:lang w:val="en-CA"/>
        </w:rPr>
        <w:t>atlas_id</w:t>
      </w:r>
      <w:proofErr w:type="spellEnd"/>
      <w:r w:rsidRPr="00995505">
        <w:rPr>
          <w:rFonts w:ascii="Cambria" w:hAnsi="Cambria"/>
          <w:color w:val="000000" w:themeColor="text1"/>
          <w:sz w:val="22"/>
          <w:szCs w:val="22"/>
          <w:highlight w:val="green"/>
        </w:rPr>
        <w:t xml:space="preserve"> indicated in the sample entry. </w:t>
      </w:r>
    </w:p>
    <w:p w14:paraId="4DE1CD93"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3D5AE8">
        <w:rPr>
          <w:color w:val="000000" w:themeColor="text1"/>
        </w:rPr>
        <w:lastRenderedPageBreak/>
        <w:t>Syntax</w:t>
      </w:r>
    </w:p>
    <w:p w14:paraId="6A986DA5" w14:textId="0BB35381" w:rsidR="000E6D8D" w:rsidRPr="003D5AE8" w:rsidRDefault="000E6D8D" w:rsidP="00B70D45">
      <w:pPr>
        <w:pStyle w:val="ListParagraph"/>
        <w:ind w:left="0"/>
        <w:jc w:val="left"/>
        <w:rPr>
          <w:rFonts w:ascii="Courier" w:hAnsi="Courier"/>
          <w:color w:val="000000" w:themeColor="text1"/>
        </w:rPr>
      </w:pPr>
      <w:r w:rsidRPr="003D5AE8">
        <w:rPr>
          <w:rFonts w:ascii="Courier" w:hAnsi="Courier"/>
          <w:color w:val="000000" w:themeColor="text1"/>
        </w:rPr>
        <w:t>aligned(8)</w:t>
      </w:r>
      <w:r w:rsidR="00B70D45">
        <w:rPr>
          <w:rFonts w:ascii="Courier" w:hAnsi="Courier"/>
          <w:color w:val="000000" w:themeColor="text1"/>
        </w:rPr>
        <w:t xml:space="preserve"> </w:t>
      </w:r>
      <w:r w:rsidRPr="003D5AE8">
        <w:rPr>
          <w:rFonts w:ascii="Courier" w:hAnsi="Courier"/>
          <w:color w:val="000000" w:themeColor="text1"/>
        </w:rPr>
        <w:t>class</w:t>
      </w:r>
      <w:r w:rsidR="00B70D45">
        <w:rPr>
          <w:rFonts w:ascii="Courier" w:hAnsi="Courier"/>
          <w:color w:val="000000" w:themeColor="text1"/>
        </w:rPr>
        <w:t xml:space="preserve"> </w:t>
      </w:r>
      <w:proofErr w:type="spellStart"/>
      <w:r w:rsidRPr="003D5AE8">
        <w:rPr>
          <w:rFonts w:ascii="Courier" w:hAnsi="Courier"/>
          <w:color w:val="000000" w:themeColor="text1"/>
        </w:rPr>
        <w:t>VPCCAtlasParamSampleGroupDescriptionEntry</w:t>
      </w:r>
      <w:proofErr w:type="spellEnd"/>
      <w:r w:rsidRPr="003D5AE8">
        <w:rPr>
          <w:rFonts w:ascii="Courier" w:hAnsi="Courier"/>
          <w:color w:val="000000" w:themeColor="text1"/>
        </w:rPr>
        <w:t>() extends</w:t>
      </w:r>
      <w:r w:rsidR="00B70D45">
        <w:rPr>
          <w:rFonts w:ascii="Courier" w:hAnsi="Courier"/>
          <w:color w:val="000000" w:themeColor="text1"/>
        </w:rPr>
        <w:t> </w:t>
      </w:r>
      <w:proofErr w:type="spellStart"/>
      <w:r w:rsidRPr="003D5AE8">
        <w:rPr>
          <w:rFonts w:ascii="Courier" w:hAnsi="Courier"/>
          <w:color w:val="000000" w:themeColor="text1"/>
        </w:rPr>
        <w:t>SampleGroupDescriptionEntry</w:t>
      </w:r>
      <w:proofErr w:type="spellEnd"/>
      <w:r w:rsidRPr="003D5AE8">
        <w:rPr>
          <w:rFonts w:ascii="Courier" w:hAnsi="Courier"/>
          <w:color w:val="000000" w:themeColor="text1"/>
        </w:rPr>
        <w:t>('</w:t>
      </w:r>
      <w:proofErr w:type="spellStart"/>
      <w:r w:rsidRPr="003D5AE8">
        <w:rPr>
          <w:rFonts w:ascii="Courier" w:hAnsi="Courier"/>
          <w:color w:val="000000" w:themeColor="text1"/>
        </w:rPr>
        <w:t>vaps</w:t>
      </w:r>
      <w:proofErr w:type="spellEnd"/>
      <w:r w:rsidRPr="003D5AE8">
        <w:rPr>
          <w:rFonts w:ascii="Courier" w:hAnsi="Courier"/>
          <w:color w:val="000000" w:themeColor="text1"/>
        </w:rPr>
        <w:t>') {</w:t>
      </w:r>
      <w:r w:rsidRPr="003D5AE8">
        <w:rPr>
          <w:rFonts w:ascii="Courier" w:hAnsi="Courier"/>
          <w:color w:val="000000" w:themeColor="text1"/>
        </w:rPr>
        <w:br/>
      </w:r>
      <w:r w:rsidRPr="003D5AE8">
        <w:rPr>
          <w:rFonts w:ascii="Courier" w:hAnsi="Courier"/>
          <w:color w:val="000000" w:themeColor="text1"/>
        </w:rPr>
        <w:tab/>
        <w:t xml:space="preserve">unsigned int(8)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t xml:space="preserve">for (i=0; i &lt;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 i++) {</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t xml:space="preserve">unsigned int(16) </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t>nal_unit(</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 xml:space="preserve">)  </w:t>
      </w:r>
      <w:proofErr w:type="spellStart"/>
      <w:r w:rsidRPr="003D5AE8">
        <w:rPr>
          <w:rFonts w:ascii="Courier" w:hAnsi="Courier"/>
          <w:color w:val="000000" w:themeColor="text1"/>
        </w:rPr>
        <w:t>setupUnit</w:t>
      </w:r>
      <w:proofErr w:type="spellEnd"/>
      <w:r w:rsidRPr="003D5AE8">
        <w:rPr>
          <w:rFonts w:ascii="Courier" w:hAnsi="Courier"/>
          <w:color w:val="000000" w:themeColor="text1"/>
        </w:rPr>
        <w:t>;  // as defined in ISO/IEC 23090-5</w:t>
      </w:r>
      <w:r w:rsidRPr="003D5AE8">
        <w:rPr>
          <w:rFonts w:ascii="Courier" w:hAnsi="Courier"/>
          <w:color w:val="000000" w:themeColor="text1"/>
        </w:rPr>
        <w:br/>
      </w:r>
      <w:r w:rsidRPr="003D5AE8">
        <w:rPr>
          <w:rFonts w:ascii="Courier" w:hAnsi="Courier"/>
          <w:color w:val="000000" w:themeColor="text1"/>
        </w:rPr>
        <w:tab/>
        <w:t xml:space="preserve">} </w:t>
      </w:r>
    </w:p>
    <w:p w14:paraId="74B34CB2" w14:textId="77777777" w:rsidR="000E6D8D" w:rsidRPr="003D5AE8" w:rsidRDefault="000E6D8D" w:rsidP="00B70D45">
      <w:pPr>
        <w:pStyle w:val="ListParagraph"/>
        <w:tabs>
          <w:tab w:val="left" w:pos="1650"/>
        </w:tabs>
        <w:ind w:left="0"/>
        <w:jc w:val="left"/>
        <w:rPr>
          <w:rFonts w:ascii="Courier" w:hAnsi="Courier"/>
          <w:color w:val="000000" w:themeColor="text1"/>
        </w:rPr>
      </w:pPr>
      <w:r w:rsidRPr="003D5AE8">
        <w:rPr>
          <w:rFonts w:ascii="Courier" w:hAnsi="Courier"/>
          <w:color w:val="000000" w:themeColor="text1"/>
        </w:rPr>
        <w:t>}</w:t>
      </w:r>
      <w:r w:rsidRPr="003D5AE8">
        <w:rPr>
          <w:rFonts w:ascii="Courier" w:hAnsi="Courier"/>
          <w:color w:val="000000" w:themeColor="text1"/>
        </w:rPr>
        <w:tab/>
      </w:r>
    </w:p>
    <w:p w14:paraId="1D924F3D"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rPr>
          <w:color w:val="000000" w:themeColor="text1"/>
        </w:rPr>
      </w:pPr>
      <w:r w:rsidRPr="003D5AE8">
        <w:rPr>
          <w:color w:val="000000" w:themeColor="text1"/>
        </w:rPr>
        <w:t xml:space="preserve">Semantics </w:t>
      </w:r>
    </w:p>
    <w:p w14:paraId="10F69355"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numOfSetupUnits</w:t>
      </w:r>
      <w:proofErr w:type="spellEnd"/>
      <w:r w:rsidRPr="003D5AE8">
        <w:rPr>
          <w:rFonts w:eastAsia="MS Mincho"/>
          <w:color w:val="000000" w:themeColor="text1"/>
          <w:sz w:val="20"/>
        </w:rPr>
        <w:t xml:space="preserve"> specifies the number of setup units signalled in the sample group description.</w:t>
      </w:r>
    </w:p>
    <w:p w14:paraId="5E7ED1E2"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setupUnitLength</w:t>
      </w:r>
      <w:proofErr w:type="spellEnd"/>
      <w:r w:rsidRPr="003D5AE8">
        <w:rPr>
          <w:rFonts w:eastAsia="MS Mincho"/>
          <w:color w:val="000000" w:themeColor="text1"/>
          <w:sz w:val="20"/>
        </w:rPr>
        <w:t xml:space="preserve"> indicates the size, in bytes, of the </w:t>
      </w: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field. The length field includes the size of both the NAL unit header and the NAL unit payload but does not include the length field itself.</w:t>
      </w:r>
    </w:p>
    <w:p w14:paraId="4246B92C" w14:textId="77777777" w:rsidR="000E6D8D" w:rsidRPr="003D5AE8" w:rsidRDefault="000E6D8D" w:rsidP="000E6D8D">
      <w:pPr>
        <w:pStyle w:val="fields"/>
        <w:spacing w:after="240"/>
        <w:ind w:left="403"/>
        <w:rPr>
          <w:rFonts w:eastAsia="MS Mincho"/>
          <w:color w:val="000000" w:themeColor="text1"/>
          <w:sz w:val="20"/>
        </w:rPr>
      </w:pP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is a NAL unit of type </w:t>
      </w:r>
      <w:r w:rsidRPr="003D5AE8">
        <w:rPr>
          <w:rFonts w:ascii="Courier" w:hAnsi="Courier"/>
          <w:color w:val="000000" w:themeColor="text1"/>
          <w:sz w:val="20"/>
        </w:rPr>
        <w:t>NAL_ASPS</w:t>
      </w:r>
      <w:r w:rsidRPr="003D5AE8">
        <w:rPr>
          <w:rFonts w:eastAsia="MS Mincho"/>
          <w:color w:val="000000" w:themeColor="text1"/>
          <w:sz w:val="20"/>
        </w:rPr>
        <w:t xml:space="preserve">, </w:t>
      </w:r>
      <w:r w:rsidRPr="003D5AE8">
        <w:rPr>
          <w:rFonts w:ascii="Courier" w:hAnsi="Courier"/>
          <w:color w:val="000000" w:themeColor="text1"/>
          <w:sz w:val="20"/>
        </w:rPr>
        <w:t>NAL_AFPS</w:t>
      </w:r>
      <w:r w:rsidRPr="003D5AE8">
        <w:rPr>
          <w:rFonts w:eastAsia="MS Mincho"/>
          <w:color w:val="000000" w:themeColor="text1"/>
          <w:sz w:val="20"/>
        </w:rPr>
        <w:t xml:space="preserve">, , </w:t>
      </w:r>
      <w:r w:rsidRPr="003D5AE8">
        <w:rPr>
          <w:rFonts w:ascii="Courier" w:hAnsi="Courier"/>
          <w:color w:val="000000" w:themeColor="text1"/>
          <w:sz w:val="20"/>
        </w:rPr>
        <w:t>NAL_PREFIX_ESEI</w:t>
      </w:r>
      <w:r w:rsidRPr="003D5AE8">
        <w:rPr>
          <w:rFonts w:eastAsia="MS Mincho"/>
          <w:color w:val="000000" w:themeColor="text1"/>
          <w:sz w:val="20"/>
        </w:rPr>
        <w:t xml:space="preserve">, </w:t>
      </w:r>
      <w:r w:rsidRPr="003D5AE8">
        <w:rPr>
          <w:rStyle w:val="codeChar0"/>
          <w:rFonts w:ascii="Courier" w:hAnsi="Courier"/>
          <w:color w:val="000000" w:themeColor="text1"/>
          <w:sz w:val="20"/>
        </w:rPr>
        <w:t>NAL_PREFIX_NSEI</w:t>
      </w:r>
      <w:r w:rsidRPr="003D5AE8">
        <w:rPr>
          <w:rFonts w:eastAsiaTheme="minorEastAsia"/>
          <w:color w:val="000000" w:themeColor="text1"/>
          <w:sz w:val="20"/>
        </w:rPr>
        <w:t xml:space="preserve">, </w:t>
      </w:r>
      <w:r w:rsidRPr="003D5AE8">
        <w:rPr>
          <w:rStyle w:val="codeChar0"/>
          <w:rFonts w:ascii="Courier" w:hAnsi="Courier"/>
          <w:color w:val="000000" w:themeColor="text1"/>
          <w:sz w:val="20"/>
        </w:rPr>
        <w:t>NAL_SUFFIX_ESEI</w:t>
      </w:r>
      <w:r w:rsidRPr="003D5AE8">
        <w:rPr>
          <w:rFonts w:eastAsiaTheme="minorEastAsia"/>
          <w:color w:val="000000" w:themeColor="text1"/>
          <w:sz w:val="20"/>
        </w:rPr>
        <w:t xml:space="preserve">,  </w:t>
      </w:r>
      <w:r w:rsidRPr="003D5AE8">
        <w:rPr>
          <w:rFonts w:eastAsia="MS Mincho"/>
          <w:color w:val="000000" w:themeColor="text1"/>
          <w:sz w:val="20"/>
        </w:rPr>
        <w:t xml:space="preserve">or </w:t>
      </w:r>
      <w:r w:rsidRPr="003D5AE8">
        <w:rPr>
          <w:rFonts w:ascii="Courier" w:hAnsi="Courier"/>
          <w:color w:val="000000" w:themeColor="text1"/>
          <w:sz w:val="20"/>
        </w:rPr>
        <w:t>NAL_SUFFIX_ESEI</w:t>
      </w:r>
      <w:r w:rsidRPr="003D5AE8">
        <w:rPr>
          <w:rFonts w:eastAsia="MS Mincho"/>
          <w:color w:val="000000" w:themeColor="text1"/>
          <w:sz w:val="20"/>
        </w:rPr>
        <w:t xml:space="preserve"> carrying data associated with this group of samples. </w:t>
      </w:r>
    </w:p>
    <w:bookmarkEnd w:id="88"/>
    <w:p w14:paraId="2E3AA04E" w14:textId="70A85420" w:rsidR="000E6D8D" w:rsidRPr="00DB166A" w:rsidRDefault="000E6D8D" w:rsidP="000E6D8D">
      <w:pPr>
        <w:tabs>
          <w:tab w:val="left" w:pos="1701"/>
        </w:tabs>
        <w:rPr>
          <w:color w:val="FF0000"/>
          <w:sz w:val="20"/>
          <w:szCs w:val="20"/>
          <w:lang w:eastAsia="ko-KR"/>
        </w:rPr>
      </w:pPr>
      <w:r w:rsidRPr="00DB166A">
        <w:rPr>
          <w:color w:val="FF0000"/>
          <w:sz w:val="20"/>
          <w:szCs w:val="20"/>
          <w:lang w:eastAsia="ko-KR"/>
        </w:rPr>
        <w:t>///////////////////////////////////</w:t>
      </w:r>
      <w:bookmarkEnd w:id="89"/>
    </w:p>
    <w:p w14:paraId="1A24A994" w14:textId="77777777" w:rsidR="000E6D8D" w:rsidRDefault="000E6D8D" w:rsidP="000E6D8D">
      <w:pPr>
        <w:rPr>
          <w:color w:val="FF0000"/>
          <w:lang w:val="en-CA" w:eastAsia="ko-KR"/>
        </w:rPr>
      </w:pPr>
    </w:p>
    <w:p w14:paraId="0B8A530F" w14:textId="003F7F5D" w:rsidR="000E6D8D" w:rsidRPr="004A46B8" w:rsidRDefault="000E6D8D" w:rsidP="00236980">
      <w:pPr>
        <w:pStyle w:val="Heading3"/>
        <w:numPr>
          <w:ilvl w:val="2"/>
          <w:numId w:val="22"/>
        </w:numPr>
        <w:tabs>
          <w:tab w:val="left" w:pos="400"/>
          <w:tab w:val="left" w:pos="560"/>
          <w:tab w:val="left" w:pos="880"/>
        </w:tabs>
        <w:suppressAutoHyphens/>
        <w:spacing w:before="60" w:after="240" w:line="240" w:lineRule="atLeast"/>
        <w:jc w:val="left"/>
      </w:pPr>
      <w:bookmarkStart w:id="90" w:name="_Ref41575528"/>
      <w:bookmarkStart w:id="91" w:name="_Toc41904739"/>
      <w:r w:rsidRPr="009D0730">
        <w:t>V</w:t>
      </w:r>
      <w:r>
        <w:t>3</w:t>
      </w:r>
      <w:r w:rsidRPr="009D0730">
        <w:t>C track</w:t>
      </w:r>
      <w:r w:rsidRPr="004A46B8">
        <w:t>s</w:t>
      </w:r>
      <w:bookmarkEnd w:id="90"/>
      <w:bookmarkEnd w:id="91"/>
    </w:p>
    <w:p w14:paraId="54A11414" w14:textId="77777777" w:rsidR="000E6D8D" w:rsidRPr="009E11A7" w:rsidRDefault="000E6D8D" w:rsidP="00236980">
      <w:pPr>
        <w:pStyle w:val="Heading4"/>
        <w:numPr>
          <w:ilvl w:val="3"/>
          <w:numId w:val="22"/>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9E11A7">
        <w:rPr>
          <w:sz w:val="22"/>
        </w:rPr>
        <w:t>V3C Track Sample Entry</w:t>
      </w:r>
    </w:p>
    <w:p w14:paraId="428C34DB" w14:textId="77777777" w:rsidR="000E6D8D" w:rsidRPr="009E11A7" w:rsidRDefault="000E6D8D" w:rsidP="000E6D8D">
      <w:pPr>
        <w:pStyle w:val="Atom"/>
        <w:rPr>
          <w:sz w:val="20"/>
          <w:szCs w:val="20"/>
        </w:rPr>
      </w:pPr>
      <w:r w:rsidRPr="009E11A7">
        <w:rPr>
          <w:rFonts w:ascii="Cambria" w:eastAsiaTheme="minorEastAsia" w:hAnsi="Cambria"/>
          <w:sz w:val="20"/>
          <w:szCs w:val="20"/>
          <w:lang w:eastAsia="ko-KR"/>
        </w:rPr>
        <w:t>Sample Entry Type</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3c1</w:t>
      </w:r>
      <w:r w:rsidRPr="009E11A7">
        <w:rPr>
          <w:rFonts w:ascii="Courier" w:hAnsi="Courier"/>
          <w:sz w:val="20"/>
          <w:szCs w:val="20"/>
        </w:rPr>
        <w:t>'</w:t>
      </w:r>
      <w:r w:rsidRPr="009E11A7">
        <w:rPr>
          <w:rFonts w:ascii="Cambria" w:eastAsiaTheme="minorEastAsia" w:hAnsi="Cambria"/>
          <w:sz w:val="20"/>
          <w:szCs w:val="20"/>
        </w:rPr>
        <w:t xml:space="preserve">, </w:t>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3cg</w:t>
      </w:r>
      <w:r w:rsidRPr="009E11A7">
        <w:rPr>
          <w:rFonts w:ascii="Courier" w:hAnsi="Courier"/>
          <w:sz w:val="20"/>
          <w:szCs w:val="20"/>
        </w:rPr>
        <w:t>'</w:t>
      </w:r>
      <w:r w:rsidRPr="009E11A7">
        <w:rPr>
          <w:rFonts w:ascii="Cambria" w:eastAsiaTheme="minorEastAsia" w:hAnsi="Cambria"/>
          <w:sz w:val="20"/>
          <w:szCs w:val="20"/>
        </w:rPr>
        <w:t>,</w:t>
      </w:r>
      <w:r>
        <w:rPr>
          <w:rFonts w:ascii="Cambria" w:eastAsiaTheme="minorEastAsia" w:hAnsi="Cambria"/>
          <w:sz w:val="20"/>
          <w:szCs w:val="20"/>
        </w:rPr>
        <w:t xml:space="preserve"> ‘</w:t>
      </w:r>
      <w:r w:rsidRPr="00060DA5">
        <w:rPr>
          <w:rFonts w:ascii="Courier" w:hAnsi="Courier"/>
          <w:sz w:val="20"/>
          <w:szCs w:val="20"/>
          <w:highlight w:val="green"/>
        </w:rPr>
        <w:t>v3</w:t>
      </w:r>
      <w:r w:rsidRPr="00060DA5">
        <w:rPr>
          <w:rFonts w:ascii="Courier" w:hAnsi="Courier" w:hint="eastAsia"/>
          <w:sz w:val="20"/>
          <w:szCs w:val="20"/>
          <w:highlight w:val="green"/>
        </w:rPr>
        <w:t>s</w:t>
      </w:r>
      <w:r w:rsidRPr="00060DA5">
        <w:rPr>
          <w:rFonts w:ascii="Courier" w:hAnsi="Courier"/>
          <w:sz w:val="20"/>
          <w:szCs w:val="20"/>
          <w:highlight w:val="green"/>
        </w:rPr>
        <w:t>b’</w:t>
      </w:r>
      <w:r>
        <w:rPr>
          <w:rFonts w:ascii="Malgun Gothic" w:eastAsia="Malgun Gothic" w:hAnsi="Malgun Gothic" w:cs="Malgun Gothic"/>
          <w:sz w:val="20"/>
          <w:szCs w:val="20"/>
          <w:lang w:eastAsia="ko-KR"/>
        </w:rPr>
        <w:t xml:space="preserve">,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w:t>
      </w:r>
      <w:r>
        <w:rPr>
          <w:rFonts w:ascii="Cambria" w:eastAsiaTheme="minorEastAsia" w:hAnsi="Cambria"/>
          <w:sz w:val="20"/>
          <w:szCs w:val="20"/>
        </w:rPr>
        <w:t>‘</w:t>
      </w:r>
      <w:r w:rsidRPr="00060DA5">
        <w:rPr>
          <w:rFonts w:ascii="Courier" w:hAnsi="Courier"/>
          <w:sz w:val="20"/>
          <w:szCs w:val="20"/>
          <w:highlight w:val="green"/>
        </w:rPr>
        <w:t>v3ab’</w:t>
      </w:r>
      <w:r w:rsidRPr="00060DA5">
        <w:rPr>
          <w:rFonts w:ascii="Courier" w:hAnsi="Courier"/>
          <w:sz w:val="20"/>
          <w:szCs w:val="20"/>
        </w:rPr>
        <w:t xml:space="preserve">, </w:t>
      </w:r>
      <w:r w:rsidRPr="009E11A7">
        <w:rPr>
          <w:rFonts w:ascii="Courier" w:hAnsi="Courier"/>
          <w:sz w:val="20"/>
          <w:szCs w:val="20"/>
        </w:rPr>
        <w:t>'v3a1'</w:t>
      </w:r>
      <w:r w:rsidRPr="009E11A7">
        <w:rPr>
          <w:rFonts w:ascii="Cambria" w:eastAsiaTheme="minorEastAsia" w:hAnsi="Cambria"/>
          <w:sz w:val="20"/>
          <w:szCs w:val="20"/>
        </w:rPr>
        <w:t>, or</w:t>
      </w:r>
      <w:r w:rsidRPr="009E11A7">
        <w:rPr>
          <w:rFonts w:ascii="Cambria" w:hAnsi="Cambria"/>
          <w:sz w:val="20"/>
          <w:szCs w:val="20"/>
        </w:rPr>
        <w:t xml:space="preserve"> </w:t>
      </w:r>
      <w:r w:rsidRPr="009E11A7">
        <w:rPr>
          <w:rFonts w:ascii="Courier" w:hAnsi="Courier"/>
          <w:sz w:val="20"/>
          <w:szCs w:val="20"/>
        </w:rPr>
        <w:t>'v3ag'</w:t>
      </w:r>
      <w:r w:rsidRPr="009E11A7">
        <w:rPr>
          <w:rFonts w:ascii="Cambria" w:eastAsiaTheme="minorEastAsia" w:hAnsi="Cambria"/>
          <w:sz w:val="20"/>
          <w:szCs w:val="20"/>
        </w:rPr>
        <w:br/>
      </w:r>
      <w:r w:rsidRPr="009E11A7">
        <w:rPr>
          <w:rFonts w:ascii="Cambria" w:eastAsiaTheme="minorEastAsia" w:hAnsi="Cambria"/>
          <w:sz w:val="20"/>
          <w:szCs w:val="20"/>
          <w:lang w:eastAsia="ko-KR"/>
        </w:rPr>
        <w:t>Container</w:t>
      </w:r>
      <w:r w:rsidRPr="009E11A7">
        <w:rPr>
          <w:rFonts w:ascii="Cambria" w:eastAsiaTheme="minorEastAsia" w:hAnsi="Cambria"/>
          <w:sz w:val="20"/>
          <w:szCs w:val="20"/>
        </w:rPr>
        <w:t xml:space="preserve">: </w:t>
      </w:r>
      <w:r w:rsidRPr="009E11A7">
        <w:rPr>
          <w:rFonts w:ascii="Cambria" w:eastAsiaTheme="minorEastAsia" w:hAnsi="Cambria"/>
          <w:sz w:val="20"/>
          <w:szCs w:val="20"/>
        </w:rPr>
        <w:tab/>
      </w:r>
      <w:r w:rsidRPr="009E11A7">
        <w:rPr>
          <w:rFonts w:ascii="Cambria" w:eastAsiaTheme="minorEastAsia" w:hAnsi="Cambria"/>
          <w:sz w:val="20"/>
          <w:szCs w:val="20"/>
        </w:rPr>
        <w:tab/>
      </w:r>
      <w:r w:rsidRPr="009E11A7">
        <w:rPr>
          <w:rFonts w:ascii="Courier" w:eastAsiaTheme="minorEastAsia" w:hAnsi="Courier"/>
          <w:sz w:val="20"/>
          <w:szCs w:val="20"/>
        </w:rPr>
        <w:t>SampleDescriptionBox</w:t>
      </w:r>
      <w:r w:rsidRPr="009E11A7">
        <w:rPr>
          <w:rFonts w:ascii="Cambria" w:eastAsiaTheme="minorEastAsia" w:hAnsi="Cambria"/>
          <w:sz w:val="20"/>
          <w:szCs w:val="20"/>
        </w:rPr>
        <w:br/>
      </w:r>
      <w:r w:rsidRPr="009E11A7">
        <w:rPr>
          <w:rFonts w:ascii="Cambria" w:eastAsiaTheme="minorEastAsia" w:hAnsi="Cambria"/>
          <w:sz w:val="20"/>
          <w:szCs w:val="20"/>
          <w:lang w:eastAsia="ko-KR"/>
        </w:rPr>
        <w:t>Mandatory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 xml:space="preserve">A </w:t>
      </w:r>
      <w:r w:rsidRPr="009E11A7">
        <w:rPr>
          <w:rFonts w:ascii="Courier" w:eastAsiaTheme="minorEastAsia" w:hAnsi="Courier"/>
          <w:sz w:val="20"/>
          <w:szCs w:val="20"/>
        </w:rPr>
        <w:t>'</w:t>
      </w:r>
      <w:r w:rsidRPr="009E11A7">
        <w:rPr>
          <w:rStyle w:val="codeChar0"/>
          <w:rFonts w:ascii="Courier" w:eastAsia="MS Mincho" w:hAnsi="Courier"/>
          <w:sz w:val="20"/>
          <w:szCs w:val="20"/>
        </w:rPr>
        <w:t>v3c1</w:t>
      </w:r>
      <w:r w:rsidRPr="009E11A7">
        <w:rPr>
          <w:rFonts w:ascii="Courier" w:eastAsiaTheme="minorEastAsia" w:hAnsi="Courier"/>
          <w:sz w:val="20"/>
          <w:szCs w:val="20"/>
        </w:rPr>
        <w:t>'</w:t>
      </w:r>
      <w:r w:rsidRPr="009E11A7">
        <w:rPr>
          <w:rFonts w:ascii="Cambria" w:eastAsiaTheme="minorEastAsia" w:hAnsi="Cambria"/>
          <w:sz w:val="20"/>
          <w:szCs w:val="20"/>
        </w:rPr>
        <w:t xml:space="preserve"> or </w:t>
      </w:r>
      <w:r w:rsidRPr="009E11A7">
        <w:rPr>
          <w:rFonts w:ascii="Courier" w:eastAsiaTheme="minorEastAsia" w:hAnsi="Courier"/>
          <w:sz w:val="20"/>
          <w:szCs w:val="20"/>
        </w:rPr>
        <w:t>'</w:t>
      </w:r>
      <w:r w:rsidRPr="009E11A7">
        <w:rPr>
          <w:rStyle w:val="codeChar0"/>
          <w:rFonts w:ascii="Courier" w:eastAsia="MS Mincho" w:hAnsi="Courier"/>
          <w:sz w:val="20"/>
          <w:szCs w:val="20"/>
        </w:rPr>
        <w:t>v3cg</w:t>
      </w:r>
      <w:r w:rsidRPr="009E11A7">
        <w:rPr>
          <w:rFonts w:ascii="Courier" w:eastAsiaTheme="minorEastAsia" w:hAnsi="Courier"/>
          <w:sz w:val="20"/>
          <w:szCs w:val="20"/>
        </w:rPr>
        <w:t>'</w:t>
      </w:r>
      <w:r w:rsidRPr="009E11A7">
        <w:rPr>
          <w:rFonts w:ascii="Cambria" w:eastAsiaTheme="minorEastAsia" w:hAnsi="Cambria"/>
          <w:sz w:val="20"/>
          <w:szCs w:val="20"/>
        </w:rPr>
        <w:t xml:space="preserve"> , or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sample entry is mandatory</w:t>
      </w:r>
      <w:r w:rsidRPr="009E11A7">
        <w:rPr>
          <w:rFonts w:ascii="Cambria" w:eastAsiaTheme="minorEastAsia" w:hAnsi="Cambria"/>
          <w:sz w:val="20"/>
          <w:szCs w:val="20"/>
        </w:rPr>
        <w:br/>
      </w:r>
      <w:r w:rsidRPr="009E11A7">
        <w:rPr>
          <w:rFonts w:ascii="Cambria" w:eastAsiaTheme="minorEastAsia" w:hAnsi="Cambria"/>
          <w:sz w:val="20"/>
          <w:szCs w:val="20"/>
          <w:lang w:eastAsia="ko-KR"/>
        </w:rPr>
        <w:t>Quantity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One or more sample entries may be present</w:t>
      </w:r>
    </w:p>
    <w:p w14:paraId="17D49D7D" w14:textId="77777777" w:rsidR="000E6D8D" w:rsidRPr="00B16B82" w:rsidRDefault="000E6D8D" w:rsidP="000E6D8D">
      <w:pPr>
        <w:pStyle w:val="Atom"/>
        <w:jc w:val="both"/>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V3C tracks shall use </w:t>
      </w:r>
      <w:r w:rsidRPr="00B16B82">
        <w:rPr>
          <w:rStyle w:val="codeChar0"/>
          <w:rFonts w:ascii="Cambria" w:eastAsia="MS Mincho" w:hAnsi="Cambria"/>
          <w:sz w:val="20"/>
        </w:rPr>
        <w:t xml:space="preserve">V3CSampleEntry </w:t>
      </w:r>
      <w:r w:rsidRPr="00B16B82">
        <w:rPr>
          <w:rFonts w:ascii="Cambria" w:eastAsiaTheme="minorEastAsia" w:hAnsi="Cambria"/>
          <w:sz w:val="20"/>
          <w:szCs w:val="22"/>
          <w:lang w:eastAsia="ko-KR"/>
        </w:rPr>
        <w:t>which extends</w:t>
      </w:r>
      <w:r w:rsidRPr="00B16B82">
        <w:rPr>
          <w:rStyle w:val="codeChar0"/>
          <w:rFonts w:ascii="Cambria" w:eastAsia="MS Mincho" w:hAnsi="Cambria"/>
          <w:sz w:val="20"/>
        </w:rPr>
        <w:t xml:space="preserve"> </w:t>
      </w:r>
      <w:proofErr w:type="spellStart"/>
      <w:r w:rsidRPr="00B16B82">
        <w:rPr>
          <w:rStyle w:val="codeChar0"/>
          <w:rFonts w:ascii="Cambria" w:eastAsia="MS Mincho" w:hAnsi="Cambria"/>
          <w:sz w:val="20"/>
        </w:rPr>
        <w:t>VolumetricVisualSampleEntry</w:t>
      </w:r>
      <w:proofErr w:type="spellEnd"/>
      <w:r w:rsidRPr="00B16B82">
        <w:rPr>
          <w:rStyle w:val="codeChar0"/>
          <w:rFonts w:ascii="Cambria" w:eastAsia="MS Mincho" w:hAnsi="Cambria"/>
          <w:sz w:val="20"/>
        </w:rPr>
        <w:t xml:space="preserve"> </w:t>
      </w:r>
      <w:r w:rsidRPr="00B16B82">
        <w:rPr>
          <w:rFonts w:ascii="Cambria" w:eastAsiaTheme="minorEastAsia" w:hAnsi="Cambria"/>
          <w:sz w:val="20"/>
          <w:szCs w:val="22"/>
          <w:lang w:eastAsia="ko-KR"/>
        </w:rPr>
        <w:t>with a sample entry type of '</w:t>
      </w:r>
      <w:r w:rsidRPr="00B16B82">
        <w:rPr>
          <w:rFonts w:ascii="Cambria" w:eastAsiaTheme="minorEastAsia" w:hAnsi="Cambria"/>
          <w:sz w:val="20"/>
        </w:rPr>
        <w:t>v3c1</w:t>
      </w:r>
      <w:r w:rsidRPr="00B16B82">
        <w:rPr>
          <w:rFonts w:ascii="Cambria" w:eastAsiaTheme="minorEastAsia" w:hAnsi="Cambria"/>
          <w:sz w:val="20"/>
          <w:szCs w:val="22"/>
          <w:lang w:eastAsia="ko-KR"/>
        </w:rPr>
        <w:t>', '</w:t>
      </w:r>
      <w:r w:rsidRPr="00B16B82">
        <w:rPr>
          <w:rFonts w:ascii="Cambria" w:eastAsiaTheme="minorEastAsia" w:hAnsi="Cambria"/>
          <w:sz w:val="20"/>
        </w:rPr>
        <w:t>v3cg</w:t>
      </w:r>
      <w:r w:rsidRPr="00B16B82">
        <w:rPr>
          <w:rFonts w:ascii="Cambria" w:eastAsiaTheme="minorEastAsia" w:hAnsi="Cambria"/>
          <w:sz w:val="20"/>
          <w:szCs w:val="22"/>
          <w:lang w:eastAsia="ko-KR"/>
        </w:rPr>
        <w:t xml:space="preserve">', </w:t>
      </w:r>
      <w:r w:rsidRPr="00060DA5">
        <w:rPr>
          <w:rFonts w:ascii="Cambria" w:hAnsi="Cambria"/>
          <w:sz w:val="20"/>
          <w:highlight w:val="green"/>
        </w:rPr>
        <w:t>’v3sb’</w:t>
      </w:r>
      <w:r w:rsidRPr="00B16B82">
        <w:rPr>
          <w:rFonts w:ascii="Cambria" w:hAnsi="Cambria"/>
          <w:sz w:val="20"/>
          <w:highlight w:val="yellow"/>
        </w:rPr>
        <w:t>,</w:t>
      </w:r>
      <w:r w:rsidRPr="00B16B82">
        <w:rPr>
          <w:rFonts w:ascii="Cambria" w:hAnsi="Cambria"/>
          <w:sz w:val="20"/>
        </w:rPr>
        <w:t xml:space="preserve"> </w:t>
      </w:r>
      <w:r w:rsidRPr="00B16B82">
        <w:rPr>
          <w:rFonts w:ascii="Cambria" w:hAnsi="Cambria"/>
          <w:sz w:val="20"/>
          <w:lang w:val="en-US"/>
        </w:rPr>
        <w:t>v3cb</w:t>
      </w:r>
      <w:r w:rsidRPr="00B16B82">
        <w:rPr>
          <w:rFonts w:ascii="Cambria" w:hAnsi="Cambria"/>
          <w:sz w:val="20"/>
        </w:rPr>
        <w:t>'</w:t>
      </w:r>
      <w:r w:rsidRPr="00B16B82">
        <w:rPr>
          <w:rFonts w:ascii="Cambria" w:eastAsiaTheme="minorEastAsia" w:hAnsi="Cambria"/>
          <w:sz w:val="20"/>
          <w:szCs w:val="22"/>
          <w:lang w:eastAsia="ko-KR"/>
        </w:rPr>
        <w:t>,</w:t>
      </w:r>
      <w:r w:rsidRPr="00B16B82">
        <w:rPr>
          <w:rFonts w:ascii="Cambria" w:hAnsi="Cambria"/>
          <w:sz w:val="20"/>
        </w:rPr>
        <w:t xml:space="preserve"> </w:t>
      </w:r>
      <w:r w:rsidRPr="00060DA5">
        <w:rPr>
          <w:rFonts w:ascii="Cambria" w:hAnsi="Cambria"/>
          <w:sz w:val="20"/>
          <w:highlight w:val="green"/>
        </w:rPr>
        <w:t>’v3ab’</w:t>
      </w:r>
      <w:r w:rsidRPr="00B16B82">
        <w:rPr>
          <w:rFonts w:ascii="Cambria" w:hAnsi="Cambria"/>
          <w:sz w:val="20"/>
        </w:rPr>
        <w:t>, 'v3a1'</w:t>
      </w:r>
      <w:r w:rsidRPr="00B16B82">
        <w:rPr>
          <w:rFonts w:ascii="Cambria" w:eastAsiaTheme="minorEastAsia" w:hAnsi="Cambria"/>
          <w:sz w:val="20"/>
          <w:szCs w:val="22"/>
          <w:lang w:eastAsia="ko-KR"/>
        </w:rPr>
        <w:t xml:space="preserve">, or </w:t>
      </w:r>
      <w:r w:rsidRPr="00B16B82">
        <w:rPr>
          <w:rFonts w:ascii="Cambria" w:hAnsi="Cambria"/>
          <w:sz w:val="20"/>
        </w:rPr>
        <w:t>'v3ag'</w:t>
      </w:r>
      <w:r w:rsidRPr="00B16B82">
        <w:rPr>
          <w:rFonts w:ascii="Cambria" w:eastAsiaTheme="minorEastAsia" w:hAnsi="Cambria"/>
          <w:sz w:val="20"/>
          <w:szCs w:val="22"/>
          <w:lang w:eastAsia="ko-KR"/>
        </w:rPr>
        <w:t>. A V3C track shall not carry ACL NAL units belonging to more than one atlas.</w:t>
      </w:r>
    </w:p>
    <w:p w14:paraId="52AA756A" w14:textId="77777777" w:rsidR="000E6D8D" w:rsidRPr="00B16B82" w:rsidRDefault="000E6D8D" w:rsidP="000E6D8D">
      <w:pPr>
        <w:rPr>
          <w:rFonts w:ascii="Cambria" w:hAnsi="Cambria"/>
          <w:sz w:val="22"/>
          <w:lang w:eastAsia="ko-KR"/>
        </w:rPr>
      </w:pPr>
      <w:r w:rsidRPr="00B16B82">
        <w:rPr>
          <w:rFonts w:ascii="Cambria" w:eastAsiaTheme="minorEastAsia" w:hAnsi="Cambria"/>
          <w:sz w:val="20"/>
          <w:szCs w:val="22"/>
          <w:lang w:eastAsia="ko-KR"/>
        </w:rPr>
        <w:t>When the V3C bitstream contains a single atlas, a V3C track with sample entry</w:t>
      </w:r>
      <w:r w:rsidRPr="00B16B82">
        <w:rPr>
          <w:rFonts w:ascii="Cambria" w:hAnsi="Cambria"/>
          <w:sz w:val="22"/>
          <w:lang w:eastAsia="ko-KR"/>
        </w:rPr>
        <w:t xml:space="preserve"> 'v3c1', 'v3cg', or </w:t>
      </w:r>
      <w:r w:rsidRPr="00060DA5">
        <w:rPr>
          <w:rFonts w:ascii="Cambria" w:eastAsia="Times New Roman" w:hAnsi="Cambria"/>
          <w:sz w:val="20"/>
          <w:highlight w:val="green"/>
        </w:rPr>
        <w:t>’v3sb’</w:t>
      </w:r>
      <w:r w:rsidRPr="00B16B82">
        <w:rPr>
          <w:rFonts w:ascii="Cambria" w:hAnsi="Cambria"/>
          <w:sz w:val="20"/>
          <w:highlight w:val="yellow"/>
        </w:rPr>
        <w:t xml:space="preserve"> </w:t>
      </w:r>
      <w:r w:rsidRPr="00B16B82">
        <w:rPr>
          <w:rFonts w:ascii="Cambria" w:eastAsiaTheme="minorEastAsia" w:hAnsi="Cambria"/>
          <w:sz w:val="20"/>
          <w:szCs w:val="22"/>
          <w:lang w:eastAsia="ko-KR"/>
        </w:rPr>
        <w:t>shall be used</w:t>
      </w:r>
      <w:r w:rsidRPr="00B16B82">
        <w:rPr>
          <w:rFonts w:ascii="Cambria" w:hAnsi="Cambria"/>
          <w:sz w:val="22"/>
          <w:lang w:eastAsia="ko-KR"/>
        </w:rPr>
        <w:t xml:space="preserve">. </w:t>
      </w:r>
    </w:p>
    <w:p w14:paraId="70673567" w14:textId="77777777" w:rsidR="000E6D8D" w:rsidRPr="00B16B82" w:rsidRDefault="000E6D8D" w:rsidP="000E6D8D">
      <w:pPr>
        <w:rPr>
          <w:rFonts w:ascii="Cambria" w:hAnsi="Cambria"/>
          <w:sz w:val="22"/>
          <w:lang w:eastAsia="ko-KR"/>
        </w:rPr>
      </w:pPr>
    </w:p>
    <w:p w14:paraId="42789EB6" w14:textId="77777777" w:rsidR="000E6D8D" w:rsidRPr="00B16B82" w:rsidRDefault="000E6D8D" w:rsidP="000E6D8D">
      <w:pPr>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When the V3C bitstream contains multiple atlases, each atlas bitstream shall be encapsulated in a separate V3C track. One of those tracks shall use sample entry type 'v3cb', while the other tracks shall use sample entry type 'v3a1', 'v3ag', or </w:t>
      </w:r>
      <w:r w:rsidRPr="00060DA5">
        <w:rPr>
          <w:rFonts w:ascii="Cambria" w:eastAsia="Times New Roman" w:hAnsi="Cambria"/>
          <w:sz w:val="20"/>
          <w:highlight w:val="green"/>
        </w:rPr>
        <w:t>’v3ab’</w:t>
      </w:r>
      <w:r w:rsidRPr="00B16B82">
        <w:rPr>
          <w:rFonts w:ascii="Cambria" w:eastAsiaTheme="minorEastAsia" w:hAnsi="Cambria"/>
          <w:sz w:val="20"/>
          <w:szCs w:val="22"/>
          <w:lang w:eastAsia="ko-KR"/>
        </w:rPr>
        <w:t>.</w:t>
      </w:r>
    </w:p>
    <w:p w14:paraId="286D9458" w14:textId="77777777" w:rsidR="000E6D8D" w:rsidRPr="00B16B82" w:rsidRDefault="000E6D8D" w:rsidP="000E6D8D">
      <w:pPr>
        <w:rPr>
          <w:rFonts w:ascii="Cambria" w:eastAsiaTheme="minorEastAsia" w:hAnsi="Cambria"/>
          <w:sz w:val="20"/>
          <w:szCs w:val="22"/>
          <w:lang w:eastAsia="ko-KR"/>
        </w:rPr>
      </w:pPr>
    </w:p>
    <w:p w14:paraId="0EE0C0D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 V3C track with sample entry type </w:t>
      </w:r>
      <w:r w:rsidRPr="00B16B82">
        <w:rPr>
          <w:rFonts w:ascii="Cambria" w:hAnsi="Cambria"/>
          <w:sz w:val="20"/>
          <w:szCs w:val="20"/>
        </w:rPr>
        <w:t>'</w:t>
      </w:r>
      <w:r w:rsidRPr="00B16B82">
        <w:rPr>
          <w:rFonts w:ascii="Cambria" w:hAnsi="Cambria"/>
          <w:sz w:val="20"/>
          <w:szCs w:val="20"/>
          <w:lang w:eastAsia="ko-KR"/>
        </w:rPr>
        <w:t>v3cb</w:t>
      </w:r>
      <w:r w:rsidRPr="00B16B82">
        <w:rPr>
          <w:rFonts w:ascii="Cambria" w:hAnsi="Cambria"/>
          <w:sz w:val="20"/>
          <w:szCs w:val="20"/>
        </w:rPr>
        <w:t>'</w:t>
      </w:r>
      <w:r w:rsidRPr="00B16B82">
        <w:rPr>
          <w:rFonts w:ascii="Cambria" w:hAnsi="Cambria"/>
          <w:sz w:val="20"/>
          <w:szCs w:val="20"/>
          <w:lang w:eastAsia="ko-KR"/>
        </w:rPr>
        <w:t xml:space="preserve"> shall not include any ACL NAL units.</w:t>
      </w:r>
    </w:p>
    <w:p w14:paraId="5F53063E" w14:textId="77777777" w:rsidR="000E6D8D" w:rsidRPr="00B16B82" w:rsidRDefault="000E6D8D" w:rsidP="000E6D8D">
      <w:pPr>
        <w:rPr>
          <w:rFonts w:ascii="Cambria" w:hAnsi="Cambria"/>
          <w:sz w:val="20"/>
          <w:szCs w:val="20"/>
          <w:lang w:eastAsia="ko-KR"/>
        </w:rPr>
      </w:pPr>
    </w:p>
    <w:p w14:paraId="0F236852" w14:textId="77777777" w:rsidR="000E6D8D" w:rsidRPr="00B16B82" w:rsidRDefault="000E6D8D" w:rsidP="000E6D8D">
      <w:pPr>
        <w:rPr>
          <w:rFonts w:ascii="Cambria" w:hAnsi="Cambria"/>
          <w:sz w:val="20"/>
          <w:szCs w:val="20"/>
        </w:rPr>
      </w:pPr>
      <w:r w:rsidRPr="00B16B82">
        <w:rPr>
          <w:rFonts w:ascii="Cambria" w:hAnsi="Cambria"/>
          <w:sz w:val="20"/>
          <w:szCs w:val="20"/>
          <w:lang w:eastAsia="ko-KR"/>
        </w:rPr>
        <w:t xml:space="preserve">A V3C track sample entry shall contain a </w:t>
      </w:r>
      <w:r w:rsidRPr="00B16B82">
        <w:rPr>
          <w:rFonts w:ascii="Cambria" w:hAnsi="Cambria"/>
          <w:sz w:val="20"/>
          <w:szCs w:val="20"/>
        </w:rPr>
        <w:t>V3CConfigurationBox</w:t>
      </w:r>
      <w:r w:rsidRPr="00B16B82">
        <w:rPr>
          <w:rFonts w:ascii="Cambria" w:hAnsi="Cambria"/>
          <w:sz w:val="20"/>
          <w:szCs w:val="20"/>
          <w:lang w:eastAsia="ko-KR"/>
        </w:rPr>
        <w:t xml:space="preserve">, as defined in </w:t>
      </w:r>
      <w:r w:rsidRPr="00B16B82">
        <w:rPr>
          <w:rFonts w:ascii="Cambria" w:hAnsi="Cambria"/>
          <w:sz w:val="20"/>
          <w:szCs w:val="20"/>
          <w:lang w:eastAsia="ko-KR"/>
        </w:rPr>
        <w:fldChar w:fldCharType="begin"/>
      </w:r>
      <w:r w:rsidRPr="00B16B82">
        <w:rPr>
          <w:rFonts w:ascii="Cambria" w:hAnsi="Cambria"/>
          <w:sz w:val="20"/>
          <w:szCs w:val="20"/>
          <w:lang w:eastAsia="ko-KR"/>
        </w:rPr>
        <w:instrText xml:space="preserve"> REF _Ref32328040 \r \h  \* MERGEFORMAT </w:instrText>
      </w:r>
      <w:r w:rsidRPr="00B16B82">
        <w:rPr>
          <w:rFonts w:ascii="Cambria" w:hAnsi="Cambria"/>
          <w:sz w:val="20"/>
          <w:szCs w:val="20"/>
          <w:lang w:eastAsia="ko-KR"/>
        </w:rPr>
      </w:r>
      <w:r w:rsidRPr="00B16B82">
        <w:rPr>
          <w:rFonts w:ascii="Cambria" w:hAnsi="Cambria"/>
          <w:sz w:val="20"/>
          <w:szCs w:val="20"/>
          <w:lang w:eastAsia="ko-KR"/>
        </w:rPr>
        <w:fldChar w:fldCharType="separate"/>
      </w:r>
      <w:r w:rsidRPr="00B16B82">
        <w:rPr>
          <w:rFonts w:ascii="Cambria" w:hAnsi="Cambria"/>
          <w:sz w:val="20"/>
          <w:szCs w:val="20"/>
          <w:cs/>
          <w:lang w:eastAsia="ko-KR"/>
        </w:rPr>
        <w:t>‎</w:t>
      </w:r>
      <w:r w:rsidRPr="00B16B82">
        <w:rPr>
          <w:rFonts w:ascii="Cambria" w:hAnsi="Cambria"/>
          <w:sz w:val="20"/>
          <w:szCs w:val="20"/>
          <w:lang w:eastAsia="ko-KR"/>
        </w:rPr>
        <w:t>6.2.2</w:t>
      </w:r>
      <w:r w:rsidRPr="00B16B82">
        <w:rPr>
          <w:rFonts w:ascii="Cambria" w:hAnsi="Cambria"/>
          <w:sz w:val="20"/>
          <w:szCs w:val="20"/>
          <w:lang w:eastAsia="ko-KR"/>
        </w:rPr>
        <w:fldChar w:fldCharType="end"/>
      </w:r>
      <w:r>
        <w:rPr>
          <w:rFonts w:ascii="Cambria" w:hAnsi="Cambria"/>
          <w:sz w:val="20"/>
          <w:szCs w:val="20"/>
          <w:lang w:eastAsia="ko-KR"/>
        </w:rPr>
        <w:t xml:space="preserve">. </w:t>
      </w:r>
      <w:r w:rsidRPr="003B6907">
        <w:rPr>
          <w:rFonts w:ascii="Cambria" w:hAnsi="Cambria"/>
          <w:sz w:val="20"/>
          <w:szCs w:val="20"/>
          <w:highlight w:val="green"/>
          <w:lang w:eastAsia="ko-KR"/>
        </w:rPr>
        <w:t xml:space="preserve">Under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3c1'</w:t>
      </w:r>
      <w:r w:rsidRPr="003B6907">
        <w:rPr>
          <w:rFonts w:ascii="Cambria" w:eastAsiaTheme="minorEastAsia" w:hAnsi="Cambria"/>
          <w:sz w:val="20"/>
          <w:szCs w:val="20"/>
          <w:highlight w:val="green"/>
        </w:rPr>
        <w:t xml:space="preserve">,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3cg'</w:t>
      </w:r>
      <w:r w:rsidRPr="003B6907">
        <w:rPr>
          <w:rFonts w:ascii="Cambria" w:eastAsiaTheme="minorEastAsia" w:hAnsi="Cambria"/>
          <w:sz w:val="20"/>
          <w:szCs w:val="20"/>
          <w:highlight w:val="green"/>
        </w:rPr>
        <w:t>, ‘</w:t>
      </w:r>
      <w:r w:rsidRPr="003B6907">
        <w:rPr>
          <w:rFonts w:ascii="Courier" w:eastAsia="Times New Roman" w:hAnsi="Courier"/>
          <w:sz w:val="20"/>
          <w:szCs w:val="20"/>
          <w:highlight w:val="green"/>
        </w:rPr>
        <w:t>v3</w:t>
      </w:r>
      <w:r w:rsidRPr="003B6907">
        <w:rPr>
          <w:rFonts w:ascii="Courier" w:eastAsia="Times New Roman" w:hAnsi="Courier" w:hint="eastAsia"/>
          <w:sz w:val="20"/>
          <w:szCs w:val="20"/>
          <w:highlight w:val="green"/>
        </w:rPr>
        <w:t>s</w:t>
      </w:r>
      <w:r w:rsidRPr="003B6907">
        <w:rPr>
          <w:rFonts w:ascii="Courier" w:eastAsia="Times New Roman" w:hAnsi="Courier"/>
          <w:sz w:val="20"/>
          <w:szCs w:val="20"/>
          <w:highlight w:val="green"/>
        </w:rPr>
        <w:t>b’</w:t>
      </w:r>
      <w:r w:rsidRPr="003B6907">
        <w:rPr>
          <w:rFonts w:ascii="Malgun Gothic" w:eastAsia="Malgun Gothic" w:hAnsi="Malgun Gothic" w:cs="Malgun Gothic"/>
          <w:sz w:val="20"/>
          <w:szCs w:val="20"/>
          <w:highlight w:val="green"/>
          <w:lang w:eastAsia="ko-KR"/>
        </w:rPr>
        <w:t xml:space="preserve">, </w:t>
      </w:r>
      <w:r w:rsidRPr="003B6907">
        <w:rPr>
          <w:rFonts w:ascii="Cambria" w:eastAsiaTheme="minorEastAsia" w:hAnsi="Cambria"/>
          <w:sz w:val="20"/>
          <w:szCs w:val="20"/>
          <w:highlight w:val="green"/>
        </w:rPr>
        <w:t>‘</w:t>
      </w:r>
      <w:r w:rsidRPr="003B6907">
        <w:rPr>
          <w:rFonts w:ascii="Courier" w:eastAsia="Times New Roman" w:hAnsi="Courier"/>
          <w:sz w:val="20"/>
          <w:szCs w:val="20"/>
          <w:highlight w:val="green"/>
        </w:rPr>
        <w:t>v3</w:t>
      </w:r>
      <w:r w:rsidRPr="003B6907">
        <w:rPr>
          <w:rFonts w:ascii="Courier" w:hAnsi="Courier"/>
          <w:sz w:val="20"/>
          <w:szCs w:val="20"/>
          <w:highlight w:val="green"/>
        </w:rPr>
        <w:t>a</w:t>
      </w:r>
      <w:r w:rsidRPr="003B6907">
        <w:rPr>
          <w:rFonts w:ascii="Courier" w:eastAsia="Times New Roman" w:hAnsi="Courier"/>
          <w:sz w:val="20"/>
          <w:szCs w:val="20"/>
          <w:highlight w:val="green"/>
        </w:rPr>
        <w:t>b’</w:t>
      </w:r>
      <w:r w:rsidRPr="003B6907">
        <w:rPr>
          <w:rFonts w:ascii="Courier" w:hAnsi="Courier"/>
          <w:sz w:val="20"/>
          <w:szCs w:val="20"/>
          <w:highlight w:val="green"/>
        </w:rPr>
        <w:t>, 'v3a1'</w:t>
      </w:r>
      <w:r w:rsidRPr="003B6907">
        <w:rPr>
          <w:rFonts w:ascii="Cambria" w:eastAsiaTheme="minorEastAsia" w:hAnsi="Cambria"/>
          <w:sz w:val="20"/>
          <w:szCs w:val="20"/>
          <w:highlight w:val="green"/>
        </w:rPr>
        <w:t>, or</w:t>
      </w:r>
      <w:r w:rsidRPr="003B6907">
        <w:rPr>
          <w:rFonts w:ascii="Cambria" w:hAnsi="Cambria"/>
          <w:sz w:val="20"/>
          <w:szCs w:val="20"/>
          <w:highlight w:val="green"/>
        </w:rPr>
        <w:t xml:space="preserve"> </w:t>
      </w:r>
      <w:r w:rsidRPr="003B6907">
        <w:rPr>
          <w:rFonts w:ascii="Courier" w:hAnsi="Courier"/>
          <w:sz w:val="20"/>
          <w:szCs w:val="20"/>
          <w:highlight w:val="green"/>
        </w:rPr>
        <w:t>'v3ag'</w:t>
      </w:r>
      <w:r w:rsidRPr="003B6907">
        <w:rPr>
          <w:rFonts w:ascii="Cambria" w:hAnsi="Cambria"/>
          <w:sz w:val="20"/>
          <w:szCs w:val="20"/>
          <w:highlight w:val="green"/>
          <w:lang w:eastAsia="ko-KR"/>
        </w:rPr>
        <w:t xml:space="preserve"> sample entry, a </w:t>
      </w:r>
      <w:r w:rsidRPr="003B6907">
        <w:rPr>
          <w:rFonts w:ascii="Cambria" w:hAnsi="Cambria"/>
          <w:sz w:val="20"/>
          <w:szCs w:val="20"/>
          <w:highlight w:val="green"/>
        </w:rPr>
        <w:t>V3CUnitHeaderBox</w:t>
      </w:r>
      <w:r w:rsidRPr="003B6907">
        <w:rPr>
          <w:rFonts w:ascii="Cambria" w:hAnsi="Cambria"/>
          <w:sz w:val="20"/>
          <w:szCs w:val="20"/>
          <w:highlight w:val="green"/>
          <w:lang w:eastAsia="ko-KR"/>
        </w:rPr>
        <w:t xml:space="preserve">, as defined in </w:t>
      </w:r>
      <w:r w:rsidRPr="003B6907">
        <w:rPr>
          <w:rFonts w:ascii="Cambria" w:hAnsi="Cambria"/>
          <w:sz w:val="20"/>
          <w:szCs w:val="20"/>
          <w:highlight w:val="green"/>
          <w:lang w:eastAsia="ko-KR"/>
        </w:rPr>
        <w:fldChar w:fldCharType="begin"/>
      </w:r>
      <w:r w:rsidRPr="003B6907">
        <w:rPr>
          <w:rFonts w:ascii="Cambria" w:hAnsi="Cambria"/>
          <w:sz w:val="20"/>
          <w:szCs w:val="20"/>
          <w:highlight w:val="green"/>
          <w:lang w:eastAsia="ko-KR"/>
        </w:rPr>
        <w:instrText xml:space="preserve"> REF _Ref32327973 \r \h  \* MERGEFORMAT </w:instrText>
      </w:r>
      <w:r w:rsidRPr="003B6907">
        <w:rPr>
          <w:rFonts w:ascii="Cambria" w:hAnsi="Cambria"/>
          <w:sz w:val="20"/>
          <w:szCs w:val="20"/>
          <w:highlight w:val="green"/>
          <w:lang w:eastAsia="ko-KR"/>
        </w:rPr>
      </w:r>
      <w:r w:rsidRPr="003B6907">
        <w:rPr>
          <w:rFonts w:ascii="Cambria" w:hAnsi="Cambria"/>
          <w:sz w:val="20"/>
          <w:szCs w:val="20"/>
          <w:highlight w:val="green"/>
          <w:lang w:eastAsia="ko-KR"/>
        </w:rPr>
        <w:fldChar w:fldCharType="separate"/>
      </w:r>
      <w:r w:rsidRPr="003B6907">
        <w:rPr>
          <w:rFonts w:ascii="Cambria" w:hAnsi="Cambria"/>
          <w:sz w:val="20"/>
          <w:szCs w:val="20"/>
          <w:highlight w:val="green"/>
          <w:cs/>
          <w:lang w:eastAsia="ko-KR"/>
        </w:rPr>
        <w:t>‎</w:t>
      </w:r>
      <w:r w:rsidRPr="003B6907">
        <w:rPr>
          <w:rFonts w:ascii="Cambria" w:hAnsi="Cambria"/>
          <w:sz w:val="20"/>
          <w:szCs w:val="20"/>
          <w:highlight w:val="green"/>
          <w:lang w:eastAsia="ko-KR"/>
        </w:rPr>
        <w:t>6.2.3</w:t>
      </w:r>
      <w:r w:rsidRPr="003B6907">
        <w:rPr>
          <w:rFonts w:ascii="Cambria" w:hAnsi="Cambria"/>
          <w:sz w:val="20"/>
          <w:szCs w:val="20"/>
          <w:highlight w:val="green"/>
          <w:lang w:eastAsia="ko-KR"/>
        </w:rPr>
        <w:fldChar w:fldCharType="end"/>
      </w:r>
      <w:r w:rsidRPr="003B6907">
        <w:rPr>
          <w:rFonts w:ascii="Cambria" w:hAnsi="Cambria"/>
          <w:sz w:val="20"/>
          <w:szCs w:val="20"/>
          <w:highlight w:val="green"/>
          <w:lang w:eastAsia="ko-KR"/>
        </w:rPr>
        <w:t xml:space="preserve"> shall be present.</w:t>
      </w:r>
      <w:r>
        <w:rPr>
          <w:rFonts w:ascii="Cambria" w:hAnsi="Cambria"/>
          <w:sz w:val="20"/>
          <w:szCs w:val="20"/>
          <w:highlight w:val="green"/>
          <w:lang w:eastAsia="ko-KR"/>
        </w:rPr>
        <w:t xml:space="preserve"> </w:t>
      </w:r>
      <w:r>
        <w:rPr>
          <w:rFonts w:ascii="Cambria" w:hAnsi="Cambria"/>
          <w:sz w:val="20"/>
          <w:szCs w:val="20"/>
          <w:lang w:eastAsia="ko-KR"/>
        </w:rPr>
        <w:t xml:space="preserve"> </w:t>
      </w:r>
      <w:r w:rsidRPr="00B16B82">
        <w:rPr>
          <w:rFonts w:ascii="Cambria" w:hAnsi="Cambria"/>
          <w:sz w:val="20"/>
          <w:szCs w:val="20"/>
        </w:rPr>
        <w:t xml:space="preserve"> </w:t>
      </w:r>
    </w:p>
    <w:p w14:paraId="5C65C590" w14:textId="77777777" w:rsidR="000E6D8D" w:rsidRDefault="000E6D8D" w:rsidP="000E6D8D">
      <w:pPr>
        <w:rPr>
          <w:rFonts w:ascii="Cambria" w:hAnsi="Cambria"/>
          <w:sz w:val="20"/>
          <w:szCs w:val="20"/>
        </w:rPr>
      </w:pPr>
    </w:p>
    <w:p w14:paraId="475912DC" w14:textId="77777777" w:rsidR="000E6D8D" w:rsidRPr="00B16B82" w:rsidRDefault="000E6D8D" w:rsidP="000E6D8D">
      <w:pPr>
        <w:rPr>
          <w:rFonts w:ascii="Cambria" w:hAnsi="Cambria"/>
          <w:sz w:val="20"/>
          <w:szCs w:val="20"/>
        </w:rPr>
      </w:pPr>
      <w:r w:rsidRPr="00B16B82">
        <w:rPr>
          <w:rFonts w:ascii="Cambria" w:hAnsi="Cambria"/>
          <w:sz w:val="20"/>
          <w:szCs w:val="20"/>
        </w:rPr>
        <w:t>Under the 'v3a1'</w:t>
      </w:r>
      <w:r>
        <w:rPr>
          <w:rFonts w:ascii="Cambria" w:hAnsi="Cambria"/>
          <w:sz w:val="20"/>
          <w:szCs w:val="20"/>
        </w:rPr>
        <w:t xml:space="preserve">, </w:t>
      </w:r>
      <w:r w:rsidRPr="00B16B82">
        <w:rPr>
          <w:rFonts w:ascii="Cambria" w:hAnsi="Cambria"/>
          <w:sz w:val="20"/>
          <w:szCs w:val="20"/>
        </w:rPr>
        <w:t>'v3ag'</w:t>
      </w:r>
      <w:r>
        <w:rPr>
          <w:rFonts w:ascii="Cambria" w:hAnsi="Cambria"/>
          <w:sz w:val="20"/>
          <w:szCs w:val="20"/>
        </w:rPr>
        <w:t xml:space="preserve">, and </w:t>
      </w:r>
      <w:r w:rsidRPr="00060DA5">
        <w:rPr>
          <w:rFonts w:ascii="Cambria" w:eastAsia="Times New Roman" w:hAnsi="Cambria"/>
          <w:sz w:val="20"/>
          <w:highlight w:val="green"/>
        </w:rPr>
        <w:t>’v3ab’</w:t>
      </w:r>
      <w:r w:rsidRPr="00B16B82">
        <w:rPr>
          <w:rFonts w:ascii="Cambria" w:hAnsi="Cambria"/>
          <w:sz w:val="20"/>
          <w:szCs w:val="20"/>
        </w:rPr>
        <w:t xml:space="preserve"> sample entry, no V3C parameter set shall be stored in the v3cParameterSets array.</w:t>
      </w:r>
    </w:p>
    <w:p w14:paraId="3F354AD4"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lastRenderedPageBreak/>
        <w:t>Under the '</w:t>
      </w:r>
      <w:r w:rsidRPr="00B16B82">
        <w:rPr>
          <w:rFonts w:ascii="Cambria" w:hAnsi="Cambria"/>
          <w:sz w:val="20"/>
          <w:szCs w:val="20"/>
        </w:rPr>
        <w:t>v3c1</w:t>
      </w:r>
      <w:r w:rsidRPr="00B16B82">
        <w:rPr>
          <w:rFonts w:ascii="Cambria" w:hAnsi="Cambria"/>
          <w:sz w:val="20"/>
          <w:szCs w:val="20"/>
          <w:lang w:eastAsia="ko-KR"/>
        </w:rPr>
        <w:t xml:space="preserve">' sample entry, all atlas sub-bitstream parameter sets and SEI messages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v3cg</w:t>
      </w:r>
      <w:r w:rsidRPr="00B16B82">
        <w:rPr>
          <w:rFonts w:ascii="Cambria" w:hAnsi="Cambria" w:cs="Courier New"/>
          <w:sz w:val="20"/>
          <w:szCs w:val="20"/>
          <w:lang w:eastAsia="ko-KR"/>
        </w:rPr>
        <w:t>'</w:t>
      </w:r>
      <w:r w:rsidRPr="00B16B82">
        <w:rPr>
          <w:rFonts w:ascii="Cambria" w:hAnsi="Cambria"/>
          <w:sz w:val="20"/>
          <w:szCs w:val="20"/>
          <w:lang w:eastAsia="ko-KR"/>
        </w:rPr>
        <w:t xml:space="preserve"> and </w:t>
      </w:r>
      <w:r w:rsidRPr="00B16B82">
        <w:rPr>
          <w:rFonts w:ascii="Cambria" w:hAnsi="Cambria" w:cs="Courier New"/>
          <w:sz w:val="20"/>
          <w:szCs w:val="20"/>
          <w:lang w:eastAsia="ko-KR"/>
        </w:rPr>
        <w:t>'</w:t>
      </w:r>
      <w:r w:rsidRPr="00B16B82">
        <w:rPr>
          <w:rFonts w:ascii="Cambria" w:hAnsi="Cambria"/>
          <w:sz w:val="20"/>
          <w:szCs w:val="20"/>
        </w:rPr>
        <w:t>v3cb</w:t>
      </w:r>
      <w:r w:rsidRPr="00B16B82">
        <w:rPr>
          <w:rFonts w:ascii="Cambria" w:hAnsi="Cambria" w:cs="Courier New"/>
          <w:sz w:val="20"/>
          <w:szCs w:val="20"/>
          <w:lang w:eastAsia="ko-KR"/>
        </w:rPr>
        <w:t>'</w:t>
      </w:r>
      <w:r w:rsidRPr="00B16B82">
        <w:rPr>
          <w:rFonts w:ascii="Cambria" w:hAnsi="Cambria"/>
          <w:sz w:val="20"/>
          <w:szCs w:val="20"/>
          <w:lang w:eastAsia="ko-KR"/>
        </w:rPr>
        <w:t xml:space="preserve"> sample entry, the atlas sub-bitstream parameter sets and SEI messages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7A8476BC" w14:textId="77777777" w:rsidR="000E6D8D" w:rsidRPr="00B16B82" w:rsidRDefault="000E6D8D" w:rsidP="000E6D8D">
      <w:pPr>
        <w:rPr>
          <w:rFonts w:ascii="Cambria" w:hAnsi="Cambria"/>
          <w:sz w:val="20"/>
          <w:szCs w:val="20"/>
        </w:rPr>
      </w:pPr>
    </w:p>
    <w:p w14:paraId="46CC14B0" w14:textId="77777777" w:rsidR="000E6D8D" w:rsidRPr="00B16B82" w:rsidRDefault="000E6D8D" w:rsidP="000E6D8D">
      <w:pPr>
        <w:rPr>
          <w:rFonts w:ascii="Cambria" w:hAnsi="Cambria"/>
          <w:sz w:val="20"/>
          <w:szCs w:val="20"/>
          <w:lang w:eastAsia="ko-KR"/>
        </w:rPr>
      </w:pPr>
      <w:r w:rsidRPr="00B16B82">
        <w:rPr>
          <w:rFonts w:ascii="Cambria" w:hAnsi="Cambria"/>
          <w:sz w:val="20"/>
          <w:szCs w:val="20"/>
          <w:lang w:eastAsia="ko-KR"/>
        </w:rPr>
        <w:t>Under the '</w:t>
      </w:r>
      <w:r w:rsidRPr="00B16B82">
        <w:rPr>
          <w:rFonts w:ascii="Cambria" w:hAnsi="Cambria"/>
          <w:sz w:val="20"/>
          <w:szCs w:val="20"/>
        </w:rPr>
        <w:t>v3a1</w:t>
      </w:r>
      <w:r w:rsidRPr="00B16B82">
        <w:rPr>
          <w:rFonts w:ascii="Cambria" w:hAnsi="Cambria"/>
          <w:sz w:val="20"/>
          <w:szCs w:val="20"/>
          <w:lang w:eastAsia="ko-KR"/>
        </w:rPr>
        <w:t xml:space="preserve">' 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v3ag</w:t>
      </w:r>
      <w:r w:rsidRPr="00B16B82">
        <w:rPr>
          <w:rFonts w:ascii="Cambria" w:hAnsi="Cambria" w:cs="Courier New"/>
          <w:sz w:val="20"/>
          <w:szCs w:val="20"/>
          <w:lang w:eastAsia="ko-KR"/>
        </w:rPr>
        <w:t>'</w:t>
      </w:r>
      <w:r w:rsidRPr="00B16B82">
        <w:rPr>
          <w:rFonts w:ascii="Cambria" w:hAnsi="Cambria"/>
          <w:sz w:val="20"/>
          <w:szCs w:val="20"/>
          <w:lang w:eastAsia="ko-KR"/>
        </w:rPr>
        <w:t xml:space="preserve"> </w:t>
      </w:r>
      <w:r>
        <w:rPr>
          <w:rFonts w:ascii="Cambria" w:hAnsi="Cambria"/>
          <w:sz w:val="20"/>
          <w:szCs w:val="20"/>
          <w:lang w:eastAsia="ko-KR"/>
        </w:rPr>
        <w:t xml:space="preserve">and </w:t>
      </w:r>
      <w:r w:rsidRPr="00060DA5">
        <w:rPr>
          <w:rFonts w:ascii="Cambria" w:eastAsia="Times New Roman" w:hAnsi="Cambria"/>
          <w:sz w:val="20"/>
          <w:highlight w:val="green"/>
        </w:rPr>
        <w:t>’v3ab’</w:t>
      </w:r>
      <w:r>
        <w:rPr>
          <w:rFonts w:ascii="Cambria" w:hAnsi="Cambria"/>
          <w:sz w:val="20"/>
          <w:highlight w:val="yellow"/>
        </w:rPr>
        <w:t xml:space="preserve"> </w:t>
      </w:r>
      <w:r w:rsidRPr="00B16B82">
        <w:rPr>
          <w:rFonts w:ascii="Cambria" w:hAnsi="Cambria"/>
          <w:sz w:val="20"/>
          <w:szCs w:val="20"/>
          <w:lang w:eastAsia="ko-KR"/>
        </w:rPr>
        <w:t xml:space="preserve">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1E4290A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An optional </w:t>
      </w:r>
      <w:proofErr w:type="spellStart"/>
      <w:r w:rsidRPr="00B16B82">
        <w:rPr>
          <w:rFonts w:ascii="Cambria" w:hAnsi="Cambria"/>
          <w:sz w:val="20"/>
          <w:szCs w:val="20"/>
        </w:rPr>
        <w:t>BitRateBox</w:t>
      </w:r>
      <w:proofErr w:type="spellEnd"/>
      <w:r w:rsidRPr="00B16B82">
        <w:rPr>
          <w:rFonts w:ascii="Cambria" w:hAnsi="Cambria"/>
          <w:sz w:val="20"/>
          <w:szCs w:val="20"/>
          <w:lang w:eastAsia="ko-KR"/>
        </w:rPr>
        <w:t xml:space="preserve"> may be present in the V3C sample entry to signal the bit rate information of the V3C track.</w:t>
      </w:r>
    </w:p>
    <w:p w14:paraId="7AB46C5F" w14:textId="77777777" w:rsidR="000E6D8D" w:rsidRDefault="000E6D8D" w:rsidP="000E6D8D">
      <w:pPr>
        <w:rPr>
          <w:rFonts w:ascii="Cambria" w:hAnsi="Cambria"/>
          <w:sz w:val="20"/>
          <w:szCs w:val="20"/>
          <w:highlight w:val="yellow"/>
          <w:lang w:eastAsia="ko-KR"/>
        </w:rPr>
      </w:pPr>
    </w:p>
    <w:p w14:paraId="76AE7590"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DE11BA9" w14:textId="77777777" w:rsidR="000E6D8D" w:rsidRDefault="000E6D8D" w:rsidP="000E6D8D">
      <w:pPr>
        <w:ind w:left="720" w:hanging="360"/>
      </w:pPr>
    </w:p>
    <w:p w14:paraId="5FEEF018" w14:textId="7DC6D158" w:rsidR="000E6D8D" w:rsidRPr="004A46B8" w:rsidRDefault="000E6D8D" w:rsidP="000E6D8D">
      <w:pPr>
        <w:pStyle w:val="Heading3"/>
        <w:tabs>
          <w:tab w:val="left" w:pos="400"/>
          <w:tab w:val="left" w:pos="560"/>
          <w:tab w:val="left" w:pos="880"/>
        </w:tabs>
        <w:suppressAutoHyphens/>
        <w:spacing w:before="60" w:after="240" w:line="240" w:lineRule="atLeast"/>
      </w:pPr>
      <w:bookmarkStart w:id="92" w:name="_Toc41904752"/>
      <w:r>
        <w:t xml:space="preserve">6.4.4. </w:t>
      </w:r>
      <w:r w:rsidRPr="004A46B8">
        <w:t>V</w:t>
      </w:r>
      <w:r>
        <w:t>3</w:t>
      </w:r>
      <w:r w:rsidRPr="004A46B8">
        <w:t>C sample format</w:t>
      </w:r>
      <w:bookmarkEnd w:id="92"/>
    </w:p>
    <w:p w14:paraId="6C7DB06B" w14:textId="77777777" w:rsidR="000E6D8D" w:rsidRPr="002C620F" w:rsidRDefault="000E6D8D" w:rsidP="00236980">
      <w:pPr>
        <w:pStyle w:val="Heading4"/>
        <w:numPr>
          <w:ilvl w:val="3"/>
          <w:numId w:val="23"/>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2C620F">
        <w:rPr>
          <w:sz w:val="22"/>
        </w:rPr>
        <w:t>Definition</w:t>
      </w:r>
    </w:p>
    <w:p w14:paraId="2CE5E1B3" w14:textId="77777777" w:rsidR="000E6D8D" w:rsidRDefault="000E6D8D" w:rsidP="000E6D8D">
      <w:pPr>
        <w:rPr>
          <w:rFonts w:ascii="Cambria" w:hAnsi="Cambria"/>
          <w:sz w:val="20"/>
          <w:szCs w:val="20"/>
        </w:rPr>
      </w:pPr>
      <w:r w:rsidRPr="002C620F">
        <w:rPr>
          <w:rFonts w:ascii="Cambria" w:eastAsia="Malgun Gothic" w:hAnsi="Cambria"/>
          <w:sz w:val="20"/>
          <w:szCs w:val="20"/>
          <w:lang w:eastAsia="ko-KR"/>
        </w:rPr>
        <w:t xml:space="preserve">Each sample in a V3C track or V3C atlas tile track corresponds to a single coded atlas access unit. Samples corresponding to this frame in the various component tracks shall have the same composition time as the V3C track sample. </w:t>
      </w:r>
      <w:r w:rsidRPr="002C620F">
        <w:rPr>
          <w:rFonts w:ascii="Cambria" w:hAnsi="Cambria"/>
          <w:sz w:val="20"/>
          <w:szCs w:val="20"/>
          <w:lang w:eastAsia="ko-KR"/>
        </w:rPr>
        <w:t xml:space="preserve">Each V3C sample shall only contain one V3C unit payload of type </w:t>
      </w:r>
      <w:r w:rsidRPr="002C620F">
        <w:rPr>
          <w:rFonts w:ascii="Cambria" w:hAnsi="Cambria"/>
          <w:sz w:val="20"/>
          <w:szCs w:val="20"/>
        </w:rPr>
        <w:t>V3C_AD</w:t>
      </w:r>
      <w:r w:rsidRPr="002C620F">
        <w:rPr>
          <w:rFonts w:ascii="Cambria" w:hAnsi="Cambria"/>
          <w:sz w:val="20"/>
          <w:szCs w:val="20"/>
          <w:lang w:eastAsia="ko-KR"/>
        </w:rPr>
        <w:t xml:space="preserve"> as defined in ISO/IEC 23090-5 [V3C], which may include</w:t>
      </w:r>
      <w:r w:rsidRPr="002C620F">
        <w:rPr>
          <w:rFonts w:ascii="Cambria" w:hAnsi="Cambria"/>
          <w:sz w:val="20"/>
          <w:szCs w:val="20"/>
        </w:rPr>
        <w:t xml:space="preserve"> one or more atlas NAL units.</w:t>
      </w:r>
    </w:p>
    <w:p w14:paraId="0A104801" w14:textId="77777777" w:rsidR="000E6D8D" w:rsidRPr="002C620F" w:rsidRDefault="000E6D8D" w:rsidP="000E6D8D">
      <w:pPr>
        <w:rPr>
          <w:rFonts w:ascii="Cambria" w:hAnsi="Cambria"/>
          <w:sz w:val="20"/>
          <w:szCs w:val="20"/>
        </w:rPr>
      </w:pPr>
    </w:p>
    <w:p w14:paraId="2DA6F5C7" w14:textId="77777777" w:rsidR="000E6D8D" w:rsidRPr="002C620F"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'v3cb'</w:t>
      </w:r>
      <w:r w:rsidRPr="002C620F">
        <w:rPr>
          <w:rFonts w:ascii="Cambria" w:eastAsia="Malgun Gothic" w:hAnsi="Cambria"/>
          <w:sz w:val="20"/>
          <w:szCs w:val="20"/>
          <w:lang w:eastAsia="ko-KR"/>
        </w:rPr>
        <w:t xml:space="preserve"> sample entry is used, each sample in the V3C track corresponds to one or more non-ACL NAL units. </w:t>
      </w:r>
    </w:p>
    <w:p w14:paraId="792F9B98"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'v3c1', 'v3cg',</w:t>
      </w:r>
      <w:r w:rsidRPr="002C620F">
        <w:rPr>
          <w:rFonts w:ascii="Cambria" w:eastAsia="Malgun Gothic" w:hAnsi="Cambria"/>
          <w:sz w:val="20"/>
          <w:szCs w:val="20"/>
          <w:lang w:eastAsia="ko-KR"/>
        </w:rPr>
        <w:t xml:space="preserve"> </w:t>
      </w:r>
      <w:r w:rsidRPr="002C620F">
        <w:rPr>
          <w:rFonts w:ascii="Cambria" w:hAnsi="Cambria"/>
          <w:sz w:val="20"/>
          <w:szCs w:val="20"/>
        </w:rPr>
        <w:t>'v3a1'</w:t>
      </w:r>
      <w:r w:rsidRPr="002C620F">
        <w:rPr>
          <w:rFonts w:ascii="Cambria" w:eastAsia="Malgun Gothic" w:hAnsi="Cambria"/>
          <w:sz w:val="20"/>
          <w:szCs w:val="20"/>
          <w:lang w:eastAsia="ko-KR"/>
        </w:rPr>
        <w:t xml:space="preserve"> or </w:t>
      </w:r>
      <w:r w:rsidRPr="002C620F">
        <w:rPr>
          <w:rFonts w:ascii="Cambria" w:hAnsi="Cambria"/>
          <w:sz w:val="20"/>
          <w:szCs w:val="20"/>
        </w:rPr>
        <w:t>'v3ag'</w:t>
      </w:r>
      <w:r w:rsidRPr="002C620F">
        <w:rPr>
          <w:rFonts w:ascii="Cambria" w:eastAsia="Malgun Gothic" w:hAnsi="Cambria"/>
          <w:sz w:val="20"/>
          <w:szCs w:val="20"/>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w:t>
      </w:r>
      <w:r>
        <w:rPr>
          <w:rFonts w:ascii="Cambria" w:eastAsia="Malgun Gothic" w:hAnsi="Cambria"/>
          <w:sz w:val="20"/>
          <w:szCs w:val="20"/>
          <w:lang w:eastAsia="ko-KR"/>
        </w:rPr>
        <w:t>atlas</w:t>
      </w:r>
      <w:r w:rsidRPr="002C620F">
        <w:rPr>
          <w:rFonts w:ascii="Cambria" w:eastAsia="Malgun Gothic" w:hAnsi="Cambria"/>
          <w:sz w:val="20"/>
          <w:szCs w:val="20"/>
          <w:lang w:eastAsia="ko-KR"/>
        </w:rPr>
        <w:t xml:space="preserve"> NAL units</w:t>
      </w:r>
    </w:p>
    <w:p w14:paraId="32712149"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trike/>
          <w:sz w:val="20"/>
          <w:szCs w:val="20"/>
          <w:lang w:eastAsia="ko-KR"/>
        </w:rPr>
        <w:t xml:space="preserve"> </w:t>
      </w:r>
      <w:r w:rsidRPr="002C620F">
        <w:rPr>
          <w:rFonts w:ascii="Cambria" w:eastAsia="Malgun Gothic" w:hAnsi="Cambria"/>
          <w:strike/>
          <w:sz w:val="20"/>
          <w:szCs w:val="20"/>
          <w:highlight w:val="green"/>
          <w:lang w:eastAsia="ko-KR"/>
        </w:rPr>
        <w:t>and one or more atlas tile tracks are present,</w:t>
      </w:r>
      <w:r w:rsidRPr="002C620F">
        <w:rPr>
          <w:rFonts w:ascii="Cambria" w:eastAsia="Malgun Gothic" w:hAnsi="Cambria"/>
          <w:sz w:val="20"/>
          <w:szCs w:val="20"/>
          <w:highlight w:val="green"/>
          <w:lang w:eastAsia="ko-KR"/>
        </w:rPr>
        <w:t xml:space="preserve"> When </w:t>
      </w:r>
      <w:r w:rsidRPr="002C620F">
        <w:rPr>
          <w:rFonts w:ascii="Cambria" w:hAnsi="Cambria"/>
          <w:sz w:val="20"/>
          <w:szCs w:val="20"/>
          <w:highlight w:val="green"/>
        </w:rPr>
        <w:t>'v3</w:t>
      </w:r>
      <w:r>
        <w:rPr>
          <w:rFonts w:ascii="Cambria" w:hAnsi="Cambria"/>
          <w:sz w:val="20"/>
          <w:szCs w:val="20"/>
          <w:highlight w:val="green"/>
        </w:rPr>
        <w:t>s</w:t>
      </w:r>
      <w:r w:rsidRPr="002C620F">
        <w:rPr>
          <w:rFonts w:ascii="Cambria" w:hAnsi="Cambria"/>
          <w:sz w:val="20"/>
          <w:szCs w:val="20"/>
          <w:highlight w:val="green"/>
        </w:rPr>
        <w:t>b'</w:t>
      </w:r>
      <w:r>
        <w:rPr>
          <w:rFonts w:ascii="Cambria" w:hAnsi="Cambria"/>
          <w:sz w:val="20"/>
          <w:szCs w:val="20"/>
          <w:highlight w:val="green"/>
        </w:rPr>
        <w:t xml:space="preserve"> or ‘v3ab’</w:t>
      </w:r>
      <w:r w:rsidRPr="002C620F">
        <w:rPr>
          <w:rFonts w:ascii="Cambria" w:eastAsia="Malgun Gothic" w:hAnsi="Cambria"/>
          <w:sz w:val="20"/>
          <w:szCs w:val="20"/>
          <w:highlight w:val="green"/>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non-ACL NAL units associated with same </w:t>
      </w:r>
      <w:proofErr w:type="spellStart"/>
      <w:r w:rsidRPr="002C620F">
        <w:rPr>
          <w:rFonts w:ascii="Cambria" w:hAnsi="Cambria"/>
          <w:sz w:val="20"/>
          <w:szCs w:val="20"/>
          <w:lang w:val="en-CA"/>
        </w:rPr>
        <w:t>atlas_id</w:t>
      </w:r>
      <w:proofErr w:type="spellEnd"/>
      <w:r w:rsidRPr="002C620F">
        <w:rPr>
          <w:rFonts w:ascii="Cambria" w:eastAsia="Malgun Gothic" w:hAnsi="Cambria"/>
          <w:sz w:val="20"/>
          <w:szCs w:val="20"/>
          <w:lang w:eastAsia="ko-KR"/>
        </w:rPr>
        <w:t xml:space="preserve"> indicated in V3C unit header box in sample entry.</w:t>
      </w:r>
    </w:p>
    <w:p w14:paraId="3916CC28" w14:textId="77777777" w:rsidR="000E6D8D" w:rsidRDefault="000E6D8D" w:rsidP="000E6D8D">
      <w:pPr>
        <w:rPr>
          <w:rFonts w:ascii="Cambria" w:hAnsi="Cambria"/>
          <w:sz w:val="20"/>
          <w:szCs w:val="20"/>
        </w:rPr>
      </w:pPr>
    </w:p>
    <w:p w14:paraId="3AA2DDD1"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524791D" w14:textId="77777777" w:rsidR="000E6D8D" w:rsidRPr="004A46B8" w:rsidRDefault="000E6D8D" w:rsidP="000E6D8D"/>
    <w:p w14:paraId="33470D60" w14:textId="77777777" w:rsidR="000E6D8D" w:rsidRDefault="000E6D8D" w:rsidP="000E6D8D">
      <w:pPr>
        <w:pStyle w:val="Heading3"/>
        <w:tabs>
          <w:tab w:val="left" w:pos="400"/>
          <w:tab w:val="left" w:pos="560"/>
          <w:tab w:val="left" w:pos="880"/>
        </w:tabs>
        <w:suppressAutoHyphens/>
        <w:spacing w:before="60" w:after="240" w:line="240" w:lineRule="atLeast"/>
      </w:pPr>
      <w:r>
        <w:t>6.4.6. Track references</w:t>
      </w:r>
    </w:p>
    <w:p w14:paraId="47D8EC6C" w14:textId="77777777" w:rsidR="000E6D8D" w:rsidRPr="00C23C4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C23C4F">
        <w:rPr>
          <w:sz w:val="22"/>
        </w:rPr>
        <w:t>Referencing V3C tracks</w:t>
      </w:r>
    </w:p>
    <w:p w14:paraId="67F2CF30" w14:textId="77777777" w:rsidR="000E6D8D" w:rsidRPr="00C23C4F" w:rsidRDefault="000E6D8D" w:rsidP="000E6D8D">
      <w:pPr>
        <w:rPr>
          <w:rFonts w:ascii="Cambria" w:hAnsi="Cambria"/>
          <w:sz w:val="20"/>
          <w:szCs w:val="20"/>
          <w:lang w:eastAsia="ko-KR"/>
        </w:rPr>
      </w:pPr>
      <w:r w:rsidRPr="00C23C4F">
        <w:rPr>
          <w:rFonts w:ascii="Cambria" w:hAnsi="Cambria"/>
          <w:sz w:val="20"/>
          <w:szCs w:val="20"/>
          <w:lang w:eastAsia="ko-KR"/>
        </w:rPr>
        <w:t xml:space="preserve">To link a V3C track with sample entry </w:t>
      </w:r>
      <w:r w:rsidRPr="00C23C4F">
        <w:rPr>
          <w:rFonts w:ascii="Cambria" w:hAnsi="Cambria"/>
          <w:sz w:val="20"/>
          <w:szCs w:val="20"/>
        </w:rPr>
        <w:t>'</w:t>
      </w:r>
      <w:r w:rsidRPr="00C23C4F">
        <w:rPr>
          <w:rFonts w:ascii="Cambria" w:hAnsi="Cambria"/>
          <w:sz w:val="20"/>
          <w:szCs w:val="20"/>
          <w:lang w:eastAsia="ko-KR"/>
        </w:rPr>
        <w:t>v3cb</w:t>
      </w:r>
      <w:r w:rsidRPr="00C23C4F">
        <w:rPr>
          <w:rFonts w:ascii="Cambria" w:hAnsi="Cambria"/>
          <w:sz w:val="20"/>
          <w:szCs w:val="20"/>
        </w:rPr>
        <w:t>'</w:t>
      </w:r>
      <w:r w:rsidRPr="00C23C4F">
        <w:rPr>
          <w:rFonts w:ascii="Cambria" w:hAnsi="Cambria"/>
          <w:sz w:val="20"/>
          <w:szCs w:val="20"/>
          <w:lang w:eastAsia="ko-KR"/>
        </w:rPr>
        <w:t xml:space="preserve"> to V3C tracks with sample entries </w:t>
      </w:r>
      <w:r w:rsidRPr="00C23C4F">
        <w:rPr>
          <w:rFonts w:ascii="Cambria" w:hAnsi="Cambria"/>
          <w:sz w:val="20"/>
          <w:szCs w:val="20"/>
        </w:rPr>
        <w:t>'</w:t>
      </w:r>
      <w:r w:rsidRPr="00C23C4F">
        <w:rPr>
          <w:rFonts w:ascii="Cambria" w:hAnsi="Cambria"/>
          <w:sz w:val="20"/>
          <w:szCs w:val="20"/>
          <w:lang w:eastAsia="ko-KR"/>
        </w:rPr>
        <w:t>v3a1</w:t>
      </w:r>
      <w:r w:rsidRPr="00C23C4F">
        <w:rPr>
          <w:rFonts w:ascii="Cambria" w:hAnsi="Cambria"/>
          <w:sz w:val="20"/>
          <w:szCs w:val="20"/>
        </w:rPr>
        <w:t>'</w:t>
      </w:r>
      <w:r>
        <w:rPr>
          <w:rFonts w:ascii="Cambria" w:hAnsi="Cambria"/>
          <w:sz w:val="20"/>
          <w:szCs w:val="20"/>
          <w:lang w:eastAsia="ko-KR"/>
        </w:rPr>
        <w:t xml:space="preserve">, </w:t>
      </w:r>
      <w:r w:rsidRPr="00C23C4F">
        <w:rPr>
          <w:rFonts w:ascii="Cambria" w:hAnsi="Cambria"/>
          <w:sz w:val="20"/>
          <w:szCs w:val="20"/>
        </w:rPr>
        <w:t>'</w:t>
      </w:r>
      <w:r w:rsidRPr="00C23C4F">
        <w:rPr>
          <w:rFonts w:ascii="Cambria" w:hAnsi="Cambria"/>
          <w:sz w:val="20"/>
          <w:szCs w:val="20"/>
          <w:lang w:eastAsia="ko-KR"/>
        </w:rPr>
        <w:t>v3ag</w:t>
      </w:r>
      <w:r w:rsidRPr="00C23C4F">
        <w:rPr>
          <w:rFonts w:ascii="Cambria" w:hAnsi="Cambria"/>
          <w:sz w:val="20"/>
          <w:szCs w:val="20"/>
        </w:rPr>
        <w:t>'</w:t>
      </w:r>
      <w:r>
        <w:rPr>
          <w:rFonts w:ascii="Cambria" w:hAnsi="Cambria"/>
          <w:sz w:val="20"/>
          <w:szCs w:val="20"/>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C23C4F">
        <w:rPr>
          <w:rFonts w:ascii="Cambria" w:hAnsi="Cambria"/>
          <w:sz w:val="20"/>
          <w:szCs w:val="20"/>
          <w:lang w:eastAsia="ko-KR"/>
        </w:rPr>
        <w:t>, the track reference tool of ISO/IEC 14496-12 [14496-12] shall be used. The 4CCs of these track reference types shall be 'v3cs'.</w:t>
      </w:r>
    </w:p>
    <w:p w14:paraId="69034A1D"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t>Referencing V3C atlas tile tracks</w:t>
      </w:r>
    </w:p>
    <w:p w14:paraId="3E3F2708" w14:textId="77777777" w:rsidR="000E6D8D"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w:t>
      </w:r>
      <w:r w:rsidRPr="000825F3">
        <w:rPr>
          <w:rFonts w:ascii="Cambria" w:hAnsi="Cambria"/>
          <w:strike/>
          <w:sz w:val="20"/>
          <w:szCs w:val="20"/>
          <w:highlight w:val="green"/>
        </w:rPr>
        <w:t>'</w:t>
      </w:r>
      <w:r w:rsidRPr="000825F3">
        <w:rPr>
          <w:rFonts w:ascii="Cambria" w:hAnsi="Cambria"/>
          <w:strike/>
          <w:sz w:val="20"/>
          <w:szCs w:val="20"/>
          <w:highlight w:val="green"/>
          <w:lang w:eastAsia="ko-KR"/>
        </w:rPr>
        <w:t>v3c1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v3cg</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v3a1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or </w:t>
      </w:r>
      <w:r w:rsidRPr="000825F3">
        <w:rPr>
          <w:rFonts w:ascii="Cambria" w:hAnsi="Cambria"/>
          <w:strike/>
          <w:sz w:val="20"/>
          <w:szCs w:val="20"/>
          <w:highlight w:val="green"/>
        </w:rPr>
        <w:t>'</w:t>
      </w:r>
      <w:r w:rsidRPr="000825F3">
        <w:rPr>
          <w:rFonts w:ascii="Cambria" w:hAnsi="Cambria"/>
          <w:strike/>
          <w:sz w:val="20"/>
          <w:szCs w:val="20"/>
          <w:highlight w:val="green"/>
          <w:lang w:eastAsia="ko-KR"/>
        </w:rPr>
        <w:t>v3ag</w:t>
      </w:r>
      <w:r w:rsidRPr="000825F3">
        <w:rPr>
          <w:rFonts w:ascii="Cambria" w:hAnsi="Cambria"/>
          <w:strike/>
          <w:sz w:val="20"/>
          <w:szCs w:val="20"/>
          <w:highlight w:val="green"/>
        </w:rPr>
        <w:t>'</w:t>
      </w:r>
      <w:r w:rsidRPr="00BC2DAF">
        <w:rPr>
          <w:rFonts w:ascii="Cambria" w:hAnsi="Cambria"/>
          <w:sz w:val="20"/>
          <w:szCs w:val="20"/>
          <w:lang w:eastAsia="ko-KR"/>
        </w:rPr>
        <w:t xml:space="preserve"> </w:t>
      </w:r>
      <w:r w:rsidRPr="00BC2DAF">
        <w:rPr>
          <w:rFonts w:ascii="Cambria" w:hAnsi="Cambria"/>
          <w:sz w:val="20"/>
          <w:szCs w:val="20"/>
          <w:highlight w:val="green"/>
        </w:rPr>
        <w:t>'</w:t>
      </w:r>
      <w:r w:rsidRPr="00BC2DAF">
        <w:rPr>
          <w:rFonts w:ascii="Cambria" w:hAnsi="Cambria"/>
          <w:sz w:val="20"/>
          <w:szCs w:val="20"/>
          <w:highlight w:val="green"/>
          <w:lang w:eastAsia="ko-KR"/>
        </w:rPr>
        <w:t>v3</w:t>
      </w:r>
      <w:r>
        <w:rPr>
          <w:rFonts w:ascii="Cambria" w:hAnsi="Cambria"/>
          <w:sz w:val="20"/>
          <w:szCs w:val="20"/>
          <w:highlight w:val="green"/>
          <w:lang w:eastAsia="ko-KR"/>
        </w:rPr>
        <w:t>s</w:t>
      </w:r>
      <w:r w:rsidRPr="00BC2DAF">
        <w:rPr>
          <w:rFonts w:ascii="Cambria" w:hAnsi="Cambria"/>
          <w:sz w:val="20"/>
          <w:szCs w:val="20"/>
          <w:highlight w:val="green"/>
          <w:lang w:eastAsia="ko-KR"/>
        </w:rPr>
        <w:t>b</w:t>
      </w:r>
      <w:r w:rsidRPr="00BC2DAF">
        <w:rPr>
          <w:rFonts w:ascii="Cambria" w:hAnsi="Cambria"/>
          <w:sz w:val="20"/>
          <w:szCs w:val="20"/>
          <w:highlight w:val="green"/>
        </w:rPr>
        <w:t>'</w:t>
      </w:r>
      <w:r>
        <w:rPr>
          <w:rFonts w:ascii="Cambria" w:hAnsi="Cambria"/>
          <w:sz w:val="20"/>
          <w:szCs w:val="20"/>
          <w:highlight w:val="green"/>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BC2DAF">
        <w:rPr>
          <w:rFonts w:ascii="Cambria" w:hAnsi="Cambria"/>
          <w:sz w:val="20"/>
          <w:szCs w:val="20"/>
          <w:lang w:eastAsia="ko-KR"/>
        </w:rPr>
        <w:t>to V3C atlas tile tracks with sample entry 'v3t1', the track reference tool of ISO/IEC 14496-12 [14496-12] shall be used. The 4CCs of these track reference types shall be 'v3ct'.</w:t>
      </w:r>
    </w:p>
    <w:p w14:paraId="17C93859" w14:textId="77777777" w:rsidR="000E6D8D" w:rsidRDefault="000E6D8D" w:rsidP="000E6D8D">
      <w:pPr>
        <w:rPr>
          <w:rFonts w:ascii="Cambria" w:hAnsi="Cambria"/>
          <w:sz w:val="20"/>
          <w:szCs w:val="20"/>
          <w:lang w:eastAsia="ko-KR"/>
        </w:rPr>
      </w:pPr>
    </w:p>
    <w:p w14:paraId="1D836B07" w14:textId="77777777" w:rsidR="000E6D8D" w:rsidRPr="00555BD8" w:rsidRDefault="000E6D8D" w:rsidP="000E6D8D">
      <w:pPr>
        <w:rPr>
          <w:rFonts w:ascii="Cambria" w:hAnsi="Cambria"/>
          <w:sz w:val="20"/>
          <w:szCs w:val="20"/>
          <w:lang w:eastAsia="ko-KR"/>
        </w:rPr>
      </w:pPr>
      <w:r w:rsidRPr="00555BD8">
        <w:rPr>
          <w:rFonts w:ascii="Cambria" w:hAnsi="Cambria"/>
          <w:sz w:val="20"/>
          <w:szCs w:val="20"/>
          <w:highlight w:val="green"/>
          <w:lang w:eastAsia="ko-KR"/>
        </w:rPr>
        <w:t xml:space="preserve">A V3C track with sample entries </w:t>
      </w:r>
      <w:r w:rsidRPr="00555BD8">
        <w:rPr>
          <w:rFonts w:ascii="Cambria" w:hAnsi="Cambria"/>
          <w:sz w:val="20"/>
          <w:szCs w:val="20"/>
          <w:highlight w:val="green"/>
        </w:rPr>
        <w:t>'</w:t>
      </w:r>
      <w:r w:rsidRPr="00555BD8">
        <w:rPr>
          <w:rFonts w:ascii="Cambria" w:hAnsi="Cambria"/>
          <w:sz w:val="20"/>
          <w:szCs w:val="20"/>
          <w:highlight w:val="green"/>
          <w:lang w:eastAsia="ko-KR"/>
        </w:rPr>
        <w:t>v3c1</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v3cg</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v3a1</w:t>
      </w:r>
      <w:r w:rsidRPr="00555BD8">
        <w:rPr>
          <w:rFonts w:ascii="Cambria" w:hAnsi="Cambria"/>
          <w:sz w:val="20"/>
          <w:szCs w:val="20"/>
          <w:highlight w:val="green"/>
        </w:rPr>
        <w:t>'</w:t>
      </w:r>
      <w:r w:rsidRPr="00555BD8">
        <w:rPr>
          <w:rFonts w:ascii="Cambria" w:hAnsi="Cambria"/>
          <w:sz w:val="20"/>
          <w:szCs w:val="20"/>
          <w:highlight w:val="green"/>
          <w:lang w:eastAsia="ko-KR"/>
        </w:rPr>
        <w:t xml:space="preserve"> or </w:t>
      </w:r>
      <w:r w:rsidRPr="00555BD8">
        <w:rPr>
          <w:rFonts w:ascii="Cambria" w:hAnsi="Cambria"/>
          <w:sz w:val="20"/>
          <w:szCs w:val="20"/>
          <w:highlight w:val="green"/>
        </w:rPr>
        <w:t>'</w:t>
      </w:r>
      <w:r w:rsidRPr="00555BD8">
        <w:rPr>
          <w:rFonts w:ascii="Cambria" w:hAnsi="Cambria"/>
          <w:sz w:val="20"/>
          <w:szCs w:val="20"/>
          <w:highlight w:val="green"/>
          <w:lang w:eastAsia="ko-KR"/>
        </w:rPr>
        <w:t>v3ag</w:t>
      </w:r>
      <w:r w:rsidRPr="00555BD8">
        <w:rPr>
          <w:rFonts w:ascii="Cambria" w:hAnsi="Cambria"/>
          <w:sz w:val="20"/>
          <w:szCs w:val="20"/>
          <w:highlight w:val="green"/>
        </w:rPr>
        <w:t>' shall not use the 4CCs of track reference type ‘v3ct’</w:t>
      </w:r>
      <w:r>
        <w:rPr>
          <w:rFonts w:ascii="Cambria" w:hAnsi="Cambria"/>
          <w:sz w:val="20"/>
          <w:szCs w:val="20"/>
          <w:highlight w:val="green"/>
        </w:rPr>
        <w:t>.</w:t>
      </w:r>
    </w:p>
    <w:p w14:paraId="55ADA3F7" w14:textId="77777777" w:rsidR="000E6D8D" w:rsidRPr="00BC2DAF" w:rsidRDefault="000E6D8D" w:rsidP="000E6D8D">
      <w:pPr>
        <w:rPr>
          <w:rFonts w:ascii="Cambria" w:hAnsi="Cambria"/>
          <w:sz w:val="20"/>
          <w:szCs w:val="20"/>
          <w:lang w:eastAsia="ko-KR"/>
        </w:rPr>
      </w:pPr>
    </w:p>
    <w:p w14:paraId="01780BF5"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lastRenderedPageBreak/>
        <w:t>Referencing V3C component tracks</w:t>
      </w:r>
    </w:p>
    <w:p w14:paraId="756F6595"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'v3c1', 'v3cg', ’v3a1’, or ’v3ag’, or a V3C atlas tile track with sample entry 'v3t1' to component video tracks, the track reference tool of ISO/IEC 14496-12 [14496-12] shall be used. One or more </w:t>
      </w:r>
      <w:proofErr w:type="spellStart"/>
      <w:r w:rsidRPr="00BC2DAF">
        <w:rPr>
          <w:rFonts w:ascii="Cambria" w:hAnsi="Cambria"/>
          <w:sz w:val="20"/>
          <w:szCs w:val="20"/>
          <w:lang w:eastAsia="ko-KR"/>
        </w:rPr>
        <w:t>TrackReferenceTypeBoxes</w:t>
      </w:r>
      <w:proofErr w:type="spellEnd"/>
      <w:r w:rsidRPr="00BC2DAF">
        <w:rPr>
          <w:rFonts w:ascii="Cambria" w:hAnsi="Cambria"/>
          <w:sz w:val="20"/>
          <w:szCs w:val="20"/>
          <w:lang w:eastAsia="ko-KR"/>
        </w:rPr>
        <w:t xml:space="preserve"> shall be added to a </w:t>
      </w:r>
      <w:proofErr w:type="spellStart"/>
      <w:r w:rsidRPr="00BC2DAF">
        <w:rPr>
          <w:rFonts w:ascii="Cambria" w:hAnsi="Cambria"/>
          <w:sz w:val="20"/>
          <w:szCs w:val="20"/>
          <w:lang w:eastAsia="ko-KR"/>
        </w:rPr>
        <w:t>TrackReferenceBox</w:t>
      </w:r>
      <w:proofErr w:type="spellEnd"/>
      <w:r w:rsidRPr="00BC2DAF">
        <w:rPr>
          <w:rFonts w:ascii="Cambria" w:hAnsi="Cambria"/>
          <w:sz w:val="20"/>
          <w:szCs w:val="20"/>
          <w:lang w:eastAsia="ko-KR"/>
        </w:rPr>
        <w:t xml:space="preserve"> within the TrackBox of the V3C track or V3C atlas tile track, one for each component. The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shall contain an array of </w:t>
      </w:r>
      <w:proofErr w:type="spellStart"/>
      <w:r w:rsidRPr="00BC2DAF">
        <w:rPr>
          <w:rFonts w:ascii="Cambria" w:hAnsi="Cambria"/>
          <w:sz w:val="20"/>
          <w:szCs w:val="20"/>
          <w:lang w:eastAsia="ko-KR"/>
        </w:rPr>
        <w:t>track_IDs</w:t>
      </w:r>
      <w:proofErr w:type="spellEnd"/>
      <w:r w:rsidRPr="00BC2DAF">
        <w:rPr>
          <w:rFonts w:ascii="Cambria" w:hAnsi="Cambria"/>
          <w:sz w:val="20"/>
          <w:szCs w:val="20"/>
          <w:lang w:eastAsia="ko-KR"/>
        </w:rPr>
        <w:t xml:space="preserve"> designating the video tracks which the V3C track references. The </w:t>
      </w:r>
      <w:proofErr w:type="spellStart"/>
      <w:r w:rsidRPr="00BC2DAF">
        <w:rPr>
          <w:rFonts w:ascii="Cambria" w:hAnsi="Cambria"/>
          <w:sz w:val="20"/>
          <w:szCs w:val="20"/>
          <w:lang w:eastAsia="ko-KR"/>
        </w:rPr>
        <w:t>reference_type</w:t>
      </w:r>
      <w:proofErr w:type="spellEnd"/>
      <w:r w:rsidRPr="00BC2DAF">
        <w:rPr>
          <w:rFonts w:ascii="Cambria" w:hAnsi="Cambria"/>
          <w:sz w:val="20"/>
          <w:szCs w:val="20"/>
          <w:lang w:eastAsia="ko-KR"/>
        </w:rPr>
        <w:t xml:space="preserve"> of a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identifies the type of the component (i.e., occupancy map, geometry, or attribute, or occupancy map). The 4CCs of these track reference types shall be:</w:t>
      </w:r>
    </w:p>
    <w:p w14:paraId="4D98EC15" w14:textId="77777777" w:rsidR="000E6D8D" w:rsidRPr="009D0730" w:rsidRDefault="000E6D8D" w:rsidP="00236980">
      <w:pPr>
        <w:pStyle w:val="ListParagraph"/>
        <w:numPr>
          <w:ilvl w:val="0"/>
          <w:numId w:val="24"/>
        </w:numPr>
        <w:tabs>
          <w:tab w:val="left" w:pos="403"/>
        </w:tabs>
        <w:spacing w:after="240" w:line="240" w:lineRule="atLeast"/>
      </w:pPr>
      <w:r w:rsidRPr="003A6500">
        <w:rPr>
          <w:rFonts w:ascii="Courier" w:hAnsi="Courier"/>
        </w:rPr>
        <w:t>'</w:t>
      </w:r>
      <w:r>
        <w:rPr>
          <w:rFonts w:ascii="Courier" w:hAnsi="Courier"/>
        </w:rPr>
        <w:t>v3v</w:t>
      </w:r>
      <w:r w:rsidRPr="003A6500">
        <w:rPr>
          <w:rFonts w:ascii="Courier" w:hAnsi="Courier"/>
        </w:rPr>
        <w:t>o'</w:t>
      </w:r>
      <w:r w:rsidRPr="004A46B8">
        <w:rPr>
          <w:lang w:eastAsia="ko-KR"/>
        </w:rPr>
        <w:t>: the referenced track(s) contain the video-coded occupancy map V</w:t>
      </w:r>
      <w:r>
        <w:rPr>
          <w:lang w:eastAsia="ko-KR"/>
        </w:rPr>
        <w:t>3</w:t>
      </w:r>
      <w:r w:rsidRPr="004A46B8">
        <w:rPr>
          <w:lang w:eastAsia="ko-KR"/>
        </w:rPr>
        <w:t>C component</w:t>
      </w:r>
    </w:p>
    <w:p w14:paraId="7EA5B6A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g'</w:t>
      </w:r>
      <w:r w:rsidRPr="004A46B8">
        <w:rPr>
          <w:lang w:eastAsia="ko-KR"/>
        </w:rPr>
        <w:t>: the referenced track(s) contain the video-coded geometry V</w:t>
      </w:r>
      <w:r>
        <w:rPr>
          <w:lang w:eastAsia="ko-KR"/>
        </w:rPr>
        <w:t>3</w:t>
      </w:r>
      <w:r w:rsidRPr="004A46B8">
        <w:rPr>
          <w:lang w:eastAsia="ko-KR"/>
        </w:rPr>
        <w:t>C component</w:t>
      </w:r>
    </w:p>
    <w:p w14:paraId="365DC48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a'</w:t>
      </w:r>
      <w:r w:rsidRPr="004A46B8">
        <w:rPr>
          <w:lang w:eastAsia="ko-KR"/>
        </w:rPr>
        <w:t xml:space="preserve">: the referenced track(s) contain the video-coded attribute </w:t>
      </w:r>
      <w:r>
        <w:rPr>
          <w:lang w:eastAsia="ko-KR"/>
        </w:rPr>
        <w:t>V3</w:t>
      </w:r>
      <w:r w:rsidRPr="004A46B8">
        <w:rPr>
          <w:lang w:eastAsia="ko-KR"/>
        </w:rPr>
        <w:t>C component</w:t>
      </w:r>
    </w:p>
    <w:p w14:paraId="4649DD3D"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The type of the V3C component carried by the referenced restricted video track, and </w:t>
      </w:r>
      <w:proofErr w:type="spellStart"/>
      <w:r w:rsidRPr="00BC2DAF">
        <w:rPr>
          <w:rFonts w:ascii="Cambria" w:hAnsi="Cambria"/>
          <w:sz w:val="20"/>
          <w:szCs w:val="20"/>
          <w:lang w:eastAsia="ko-KR"/>
        </w:rPr>
        <w:t>signalled</w:t>
      </w:r>
      <w:proofErr w:type="spellEnd"/>
      <w:r w:rsidRPr="00BC2DAF">
        <w:rPr>
          <w:rFonts w:ascii="Cambria" w:hAnsi="Cambria"/>
          <w:sz w:val="20"/>
          <w:szCs w:val="20"/>
          <w:lang w:eastAsia="ko-KR"/>
        </w:rPr>
        <w:t xml:space="preserve"> in the </w:t>
      </w:r>
      <w:proofErr w:type="spellStart"/>
      <w:r w:rsidRPr="00BC2DAF">
        <w:rPr>
          <w:rFonts w:ascii="Cambria" w:hAnsi="Cambria"/>
          <w:sz w:val="20"/>
          <w:szCs w:val="20"/>
          <w:lang w:eastAsia="ko-KR"/>
        </w:rPr>
        <w:t>RestrictedSchemeInfoBox</w:t>
      </w:r>
      <w:proofErr w:type="spellEnd"/>
      <w:r w:rsidRPr="00BC2DAF">
        <w:rPr>
          <w:rFonts w:ascii="Cambria" w:hAnsi="Cambria"/>
          <w:sz w:val="20"/>
          <w:szCs w:val="20"/>
          <w:lang w:eastAsia="ko-KR"/>
        </w:rPr>
        <w:t xml:space="preserve"> of the track, shall match the reference type of the track reference from the V3C track or V3C atlas tile track.</w:t>
      </w:r>
    </w:p>
    <w:p w14:paraId="1AB957B6" w14:textId="77777777" w:rsidR="000E6D8D" w:rsidRPr="00555BD8" w:rsidRDefault="000E6D8D" w:rsidP="000E6D8D">
      <w:pPr>
        <w:ind w:left="360" w:right="302"/>
        <w:rPr>
          <w:strike/>
          <w:lang w:eastAsia="ko-KR"/>
        </w:rPr>
      </w:pPr>
      <w:r w:rsidRPr="00555BD8">
        <w:rPr>
          <w:strike/>
          <w:sz w:val="18"/>
          <w:szCs w:val="18"/>
          <w:highlight w:val="green"/>
          <w:lang w:eastAsia="zh-CN"/>
        </w:rPr>
        <w:t xml:space="preserve">Note: When </w:t>
      </w:r>
      <w:r w:rsidRPr="00555BD8">
        <w:rPr>
          <w:rFonts w:ascii="Courier" w:hAnsi="Courier"/>
          <w:strike/>
          <w:sz w:val="18"/>
          <w:szCs w:val="18"/>
          <w:highlight w:val="green"/>
          <w:lang w:eastAsia="zh-CN"/>
        </w:rPr>
        <w:t>'v3ct'</w:t>
      </w:r>
      <w:r w:rsidRPr="00555BD8">
        <w:rPr>
          <w:strike/>
          <w:sz w:val="18"/>
          <w:szCs w:val="18"/>
          <w:highlight w:val="green"/>
          <w:lang w:eastAsia="zh-CN"/>
        </w:rPr>
        <w:t xml:space="preserve"> track reference is present, </w:t>
      </w:r>
      <w:r w:rsidRPr="00555BD8">
        <w:rPr>
          <w:rFonts w:ascii="Courier" w:hAnsi="Courier"/>
          <w:strike/>
          <w:sz w:val="18"/>
          <w:szCs w:val="18"/>
          <w:highlight w:val="green"/>
          <w:lang w:eastAsia="zh-CN"/>
        </w:rPr>
        <w:t>'v3va'</w:t>
      </w:r>
      <w:r w:rsidRPr="00555BD8">
        <w:rPr>
          <w:strike/>
          <w:sz w:val="18"/>
          <w:szCs w:val="18"/>
          <w:highlight w:val="green"/>
          <w:lang w:eastAsia="zh-CN"/>
        </w:rPr>
        <w:t xml:space="preserve">, </w:t>
      </w:r>
      <w:r w:rsidRPr="00555BD8">
        <w:rPr>
          <w:rFonts w:ascii="Courier" w:hAnsi="Courier"/>
          <w:strike/>
          <w:sz w:val="18"/>
          <w:szCs w:val="18"/>
          <w:highlight w:val="green"/>
          <w:lang w:eastAsia="zh-CN"/>
        </w:rPr>
        <w:t>'v3vo'</w:t>
      </w:r>
      <w:r w:rsidRPr="00555BD8">
        <w:rPr>
          <w:strike/>
          <w:sz w:val="18"/>
          <w:szCs w:val="18"/>
          <w:highlight w:val="green"/>
          <w:lang w:eastAsia="zh-CN"/>
        </w:rPr>
        <w:t xml:space="preserve">, </w:t>
      </w:r>
      <w:r w:rsidRPr="00555BD8">
        <w:rPr>
          <w:rFonts w:ascii="Courier" w:hAnsi="Courier"/>
          <w:strike/>
          <w:sz w:val="18"/>
          <w:szCs w:val="18"/>
          <w:highlight w:val="green"/>
          <w:lang w:eastAsia="zh-CN"/>
        </w:rPr>
        <w:t>'v3vg'</w:t>
      </w:r>
      <w:r w:rsidRPr="00555BD8">
        <w:rPr>
          <w:strike/>
          <w:sz w:val="18"/>
          <w:szCs w:val="18"/>
          <w:highlight w:val="green"/>
          <w:lang w:eastAsia="zh-CN"/>
        </w:rPr>
        <w:t xml:space="preserve"> references shall not be used.</w:t>
      </w:r>
    </w:p>
    <w:p w14:paraId="41CB5B0D" w14:textId="77777777" w:rsidR="00DA2B6E" w:rsidRPr="00B244B0" w:rsidRDefault="00DA2B6E" w:rsidP="00DD4197"/>
    <w:p w14:paraId="3155D2EC" w14:textId="0B1DA9AA" w:rsidR="001214DD" w:rsidRDefault="001214DD" w:rsidP="00315B68">
      <w:pPr>
        <w:pStyle w:val="Heading1"/>
        <w:rPr>
          <w:lang w:val="en-GB"/>
        </w:rPr>
      </w:pPr>
      <w:r w:rsidRPr="00277D91">
        <w:rPr>
          <w:lang w:val="en-GB"/>
        </w:rPr>
        <w:t>Carriage of V-PCC data with Multiple Atlases</w:t>
      </w:r>
      <w:r>
        <w:rPr>
          <w:lang w:val="en-GB"/>
        </w:rPr>
        <w:t xml:space="preserve"> (m53503)</w:t>
      </w:r>
    </w:p>
    <w:p w14:paraId="6181263A" w14:textId="77777777" w:rsidR="001214DD" w:rsidRDefault="001214DD" w:rsidP="001214DD">
      <w:pPr>
        <w:spacing w:after="240"/>
        <w:rPr>
          <w:rFonts w:eastAsia="SimSun"/>
          <w:lang w:val="en-GB" w:eastAsia="zh-CN"/>
        </w:rPr>
      </w:pPr>
      <w:r>
        <w:rPr>
          <w:lang w:eastAsia="de-DE"/>
        </w:rPr>
        <w:t xml:space="preserve">This contribution proposes system </w:t>
      </w:r>
      <w:r>
        <w:rPr>
          <w:rFonts w:eastAsia="SimSun"/>
          <w:lang w:val="en-GB" w:eastAsia="zh-CN"/>
        </w:rPr>
        <w:t xml:space="preserve">signalling for the </w:t>
      </w:r>
      <w:r>
        <w:t>encapsulation</w:t>
      </w:r>
      <w:r>
        <w:rPr>
          <w:rFonts w:eastAsia="SimSun"/>
          <w:lang w:val="en-GB" w:eastAsia="zh-CN"/>
        </w:rPr>
        <w:t xml:space="preserve"> of V-PCC data with multiple atlases to support efficient access, delivery and rendering of volumetric visual media compressed as MPEG Immersive Video defined in ISO/IEC 23090-12 in a 6DoF environment.</w:t>
      </w:r>
    </w:p>
    <w:p w14:paraId="67C97EDD" w14:textId="11518F7F" w:rsidR="001214DD" w:rsidRDefault="001214DD" w:rsidP="00F50277">
      <w:pPr>
        <w:pStyle w:val="Heading2"/>
      </w:pPr>
      <w:r>
        <w:t>Background</w:t>
      </w:r>
    </w:p>
    <w:p w14:paraId="3814D188" w14:textId="77777777" w:rsidR="001214DD" w:rsidRDefault="001214DD" w:rsidP="00F50277">
      <w:pPr>
        <w:pStyle w:val="Heading3"/>
      </w:pPr>
      <w:r>
        <w:t>Group-based encoder</w:t>
      </w:r>
    </w:p>
    <w:p w14:paraId="11B721CE" w14:textId="00994BE5" w:rsidR="001214DD" w:rsidRDefault="001214DD" w:rsidP="001214DD">
      <w:pPr>
        <w:pStyle w:val="Body"/>
        <w:spacing w:after="240"/>
        <w:rPr>
          <w:szCs w:val="22"/>
          <w:lang w:val="en-CA"/>
        </w:rPr>
      </w:pPr>
      <w:r>
        <w:rPr>
          <w:lang w:val="fr-FR"/>
        </w:rPr>
        <w:t>The group-</w:t>
      </w:r>
      <w:proofErr w:type="spellStart"/>
      <w:r>
        <w:rPr>
          <w:lang w:val="fr-FR"/>
        </w:rPr>
        <w:t>based</w:t>
      </w:r>
      <w:proofErr w:type="spellEnd"/>
      <w:r>
        <w:rPr>
          <w:lang w:val="fr-FR"/>
        </w:rPr>
        <w:t xml:space="preserve"> encoder (</w:t>
      </w:r>
      <w:r>
        <w:rPr>
          <w:lang w:val="fr-FR"/>
        </w:rPr>
        <w:fldChar w:fldCharType="begin"/>
      </w:r>
      <w:r>
        <w:rPr>
          <w:lang w:val="fr-FR"/>
        </w:rPr>
        <w:instrText xml:space="preserve"> REF _Ref32609630 \h </w:instrText>
      </w:r>
      <w:r>
        <w:instrText xml:space="preserve"> \* MERGEFORMAT </w:instrText>
      </w:r>
      <w:r>
        <w:rPr>
          <w:lang w:val="fr-FR"/>
        </w:rPr>
      </w:r>
      <w:r>
        <w:rPr>
          <w:lang w:val="fr-FR"/>
        </w:rPr>
        <w:fldChar w:fldCharType="separate"/>
      </w:r>
      <w:r>
        <w:t>Figure 21.1</w:t>
      </w:r>
      <w:r>
        <w:rPr>
          <w:lang w:val="fr-FR"/>
        </w:rPr>
        <w:fldChar w:fldCharType="end"/>
      </w:r>
      <w:r>
        <w:rPr>
          <w:lang w:val="fr-FR"/>
        </w:rPr>
        <w:t xml:space="preserve">) </w:t>
      </w:r>
      <w:proofErr w:type="spellStart"/>
      <w:r>
        <w:rPr>
          <w:lang w:val="fr-FR"/>
        </w:rPr>
        <w:t>is</w:t>
      </w:r>
      <w:proofErr w:type="spellEnd"/>
      <w:r>
        <w:rPr>
          <w:lang w:val="fr-FR"/>
        </w:rPr>
        <w:t xml:space="preserve"> the top-</w:t>
      </w:r>
      <w:proofErr w:type="spellStart"/>
      <w:r>
        <w:rPr>
          <w:lang w:val="fr-FR"/>
        </w:rPr>
        <w:t>level</w:t>
      </w:r>
      <w:proofErr w:type="spellEnd"/>
      <w:r>
        <w:rPr>
          <w:lang w:val="fr-FR"/>
        </w:rPr>
        <w:t xml:space="preserve"> encoder of TMIV. It </w:t>
      </w:r>
      <w:proofErr w:type="spellStart"/>
      <w:r>
        <w:rPr>
          <w:lang w:val="fr-FR"/>
        </w:rPr>
        <w:t>splits</w:t>
      </w:r>
      <w:proofErr w:type="spellEnd"/>
      <w:r>
        <w:rPr>
          <w:lang w:val="fr-FR"/>
        </w:rPr>
        <w:t xml:space="preserve"> the </w:t>
      </w:r>
      <w:proofErr w:type="spellStart"/>
      <w:r>
        <w:rPr>
          <w:lang w:val="fr-FR"/>
        </w:rPr>
        <w:t>views</w:t>
      </w:r>
      <w:proofErr w:type="spellEnd"/>
      <w:r>
        <w:rPr>
          <w:lang w:val="fr-FR"/>
        </w:rPr>
        <w:t xml:space="preserve"> </w:t>
      </w:r>
      <w:proofErr w:type="spellStart"/>
      <w:r>
        <w:rPr>
          <w:lang w:val="fr-FR"/>
        </w:rPr>
        <w:t>into</w:t>
      </w:r>
      <w:proofErr w:type="spellEnd"/>
      <w:r>
        <w:rPr>
          <w:lang w:val="fr-FR"/>
        </w:rPr>
        <w:t xml:space="preserve"> multiple groups, and encodes </w:t>
      </w:r>
      <w:proofErr w:type="spellStart"/>
      <w:r>
        <w:rPr>
          <w:lang w:val="fr-FR"/>
        </w:rPr>
        <w:t>each</w:t>
      </w:r>
      <w:proofErr w:type="spellEnd"/>
      <w:r>
        <w:rPr>
          <w:lang w:val="fr-FR"/>
        </w:rPr>
        <w:t xml:space="preserve"> of the groups </w:t>
      </w:r>
      <w:proofErr w:type="spellStart"/>
      <w:r>
        <w:rPr>
          <w:lang w:val="fr-FR"/>
        </w:rPr>
        <w:t>independently</w:t>
      </w:r>
      <w:proofErr w:type="spellEnd"/>
      <w:r>
        <w:rPr>
          <w:lang w:val="fr-FR"/>
        </w:rPr>
        <w:t xml:space="preserve"> </w:t>
      </w:r>
      <w:proofErr w:type="spellStart"/>
      <w:r>
        <w:rPr>
          <w:lang w:val="fr-FR"/>
        </w:rPr>
        <w:t>using</w:t>
      </w:r>
      <w:proofErr w:type="spellEnd"/>
      <w:r>
        <w:rPr>
          <w:lang w:val="fr-FR"/>
        </w:rPr>
        <w:t xml:space="preserve"> multiple single-group </w:t>
      </w:r>
      <w:proofErr w:type="spellStart"/>
      <w:r>
        <w:rPr>
          <w:lang w:val="fr-FR"/>
        </w:rPr>
        <w:t>encoders</w:t>
      </w:r>
      <w:proofErr w:type="spellEnd"/>
      <w:r>
        <w:t>.</w:t>
      </w:r>
      <w:r>
        <w:rPr>
          <w:lang w:val="en-CA"/>
        </w:rPr>
        <w:t xml:space="preserve"> The resulting metadata is merged into a single MIV bitstream.</w:t>
      </w:r>
    </w:p>
    <w:p w14:paraId="399895AE" w14:textId="79AA2A5F" w:rsidR="001214DD" w:rsidRDefault="001214DD" w:rsidP="001214DD">
      <w:pPr>
        <w:pStyle w:val="Body"/>
        <w:spacing w:after="240"/>
        <w:rPr>
          <w:lang w:val="fr-FR"/>
        </w:rPr>
      </w:pPr>
      <w:r>
        <w:rPr>
          <w:noProof/>
          <w:lang w:eastAsia="zh-CN"/>
        </w:rPr>
        <w:drawing>
          <wp:inline distT="0" distB="0" distL="0" distR="0" wp14:anchorId="486F93F8" wp14:editId="7277D16D">
            <wp:extent cx="5934075" cy="1857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075" cy="1857375"/>
                    </a:xfrm>
                    <a:prstGeom prst="rect">
                      <a:avLst/>
                    </a:prstGeom>
                    <a:noFill/>
                    <a:ln>
                      <a:noFill/>
                    </a:ln>
                  </pic:spPr>
                </pic:pic>
              </a:graphicData>
            </a:graphic>
          </wp:inline>
        </w:drawing>
      </w:r>
    </w:p>
    <w:p w14:paraId="2DB316BE" w14:textId="11235FAC" w:rsidR="001214DD" w:rsidRDefault="001214DD" w:rsidP="001214DD">
      <w:pPr>
        <w:pStyle w:val="PatAppl"/>
        <w:numPr>
          <w:ilvl w:val="0"/>
          <w:numId w:val="0"/>
        </w:numPr>
        <w:jc w:val="center"/>
        <w:rPr>
          <w:szCs w:val="22"/>
          <w:lang w:val="fr-FR"/>
        </w:rPr>
      </w:pPr>
      <w:r>
        <w:rPr>
          <w:b/>
        </w:rPr>
        <w:t>Fig.21.1 A process flow of group-based encoding for atlases generation</w:t>
      </w:r>
    </w:p>
    <w:p w14:paraId="4A7C4B64" w14:textId="4C601039"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1, at </w:t>
      </w:r>
      <w:proofErr w:type="spellStart"/>
      <w:r>
        <w:rPr>
          <w:lang w:val="fr-FR"/>
        </w:rPr>
        <w:t>group’s</w:t>
      </w:r>
      <w:proofErr w:type="spellEnd"/>
      <w:r>
        <w:rPr>
          <w:lang w:val="fr-FR"/>
        </w:rPr>
        <w:t xml:space="preserve"> </w:t>
      </w:r>
      <w:proofErr w:type="spellStart"/>
      <w:r>
        <w:rPr>
          <w:lang w:val="fr-FR"/>
        </w:rPr>
        <w:t>encoding</w:t>
      </w:r>
      <w:proofErr w:type="spellEnd"/>
      <w:r>
        <w:rPr>
          <w:lang w:val="fr-FR"/>
        </w:rPr>
        <w:t xml:space="preserve"> stage, </w:t>
      </w:r>
      <w:proofErr w:type="spellStart"/>
      <w:r>
        <w:rPr>
          <w:lang w:val="fr-FR"/>
        </w:rPr>
        <w:t>each</w:t>
      </w:r>
      <w:proofErr w:type="spellEnd"/>
      <w:r>
        <w:rPr>
          <w:lang w:val="fr-FR"/>
        </w:rPr>
        <w:t xml:space="preserve"> single-group encoder </w:t>
      </w:r>
      <w:proofErr w:type="spellStart"/>
      <w:r>
        <w:rPr>
          <w:lang w:val="fr-FR"/>
        </w:rPr>
        <w:t>produces</w:t>
      </w:r>
      <w:proofErr w:type="spellEnd"/>
      <w:r>
        <w:rPr>
          <w:lang w:val="fr-FR"/>
        </w:rPr>
        <w:t xml:space="preserve"> </w:t>
      </w:r>
      <w:proofErr w:type="spellStart"/>
      <w:r>
        <w:rPr>
          <w:lang w:val="fr-FR"/>
        </w:rPr>
        <w:t>metadata</w:t>
      </w:r>
      <w:proofErr w:type="spellEnd"/>
      <w:r>
        <w:rPr>
          <w:lang w:val="fr-FR"/>
        </w:rPr>
        <w:t xml:space="preserve"> with </w:t>
      </w:r>
      <w:proofErr w:type="spellStart"/>
      <w:r>
        <w:rPr>
          <w:lang w:val="fr-FR"/>
        </w:rPr>
        <w:t>its</w:t>
      </w:r>
      <w:proofErr w:type="spellEnd"/>
      <w:r>
        <w:rPr>
          <w:lang w:val="fr-FR"/>
        </w:rPr>
        <w:t xml:space="preserve"> </w:t>
      </w:r>
      <w:proofErr w:type="spellStart"/>
      <w:r>
        <w:rPr>
          <w:lang w:val="fr-FR"/>
        </w:rPr>
        <w:t>own</w:t>
      </w:r>
      <w:proofErr w:type="spellEnd"/>
      <w:r>
        <w:rPr>
          <w:lang w:val="fr-FR"/>
        </w:rPr>
        <w:t xml:space="preserve"> </w:t>
      </w:r>
      <w:proofErr w:type="spellStart"/>
      <w:r>
        <w:rPr>
          <w:lang w:val="fr-FR"/>
        </w:rPr>
        <w:t>indexed</w:t>
      </w:r>
      <w:proofErr w:type="spellEnd"/>
      <w:r>
        <w:rPr>
          <w:lang w:val="fr-FR"/>
        </w:rPr>
        <w:t xml:space="preserve"> </w:t>
      </w:r>
      <w:proofErr w:type="spellStart"/>
      <w:r>
        <w:rPr>
          <w:lang w:val="fr-FR"/>
        </w:rPr>
        <w:t>atlases</w:t>
      </w:r>
      <w:proofErr w:type="spellEnd"/>
      <w:r>
        <w:rPr>
          <w:lang w:val="fr-FR"/>
        </w:rPr>
        <w:t xml:space="preserve"> or </w:t>
      </w:r>
      <w:proofErr w:type="spellStart"/>
      <w:r>
        <w:rPr>
          <w:lang w:val="fr-FR"/>
        </w:rPr>
        <w:t>views</w:t>
      </w:r>
      <w:proofErr w:type="spellEnd"/>
      <w:r>
        <w:rPr>
          <w:lang w:val="fr-FR"/>
        </w:rPr>
        <w:t xml:space="preserve">. A unique group ID </w:t>
      </w:r>
      <w:proofErr w:type="spellStart"/>
      <w:r>
        <w:rPr>
          <w:lang w:val="fr-FR"/>
        </w:rPr>
        <w:t>is</w:t>
      </w:r>
      <w:proofErr w:type="spellEnd"/>
      <w:r>
        <w:rPr>
          <w:lang w:val="fr-FR"/>
        </w:rPr>
        <w:t xml:space="preserve"> </w:t>
      </w:r>
      <w:proofErr w:type="spellStart"/>
      <w:r>
        <w:rPr>
          <w:lang w:val="fr-FR"/>
        </w:rPr>
        <w:t>assigned</w:t>
      </w:r>
      <w:proofErr w:type="spellEnd"/>
      <w:r>
        <w:rPr>
          <w:lang w:val="fr-FR"/>
        </w:rPr>
        <w:t xml:space="preserve"> per group and </w:t>
      </w:r>
      <w:proofErr w:type="spellStart"/>
      <w:r>
        <w:rPr>
          <w:lang w:val="fr-FR"/>
        </w:rPr>
        <w:t>attached</w:t>
      </w:r>
      <w:proofErr w:type="spellEnd"/>
      <w:r>
        <w:rPr>
          <w:lang w:val="fr-FR"/>
        </w:rPr>
        <w:t xml:space="preserve"> to the atlas </w:t>
      </w:r>
      <w:proofErr w:type="spellStart"/>
      <w:r>
        <w:rPr>
          <w:lang w:val="fr-FR"/>
        </w:rPr>
        <w:t>parameters</w:t>
      </w:r>
      <w:proofErr w:type="spellEnd"/>
      <w:r>
        <w:rPr>
          <w:lang w:val="fr-FR"/>
        </w:rPr>
        <w:t xml:space="preserve"> of the </w:t>
      </w:r>
      <w:proofErr w:type="spellStart"/>
      <w:r>
        <w:rPr>
          <w:lang w:val="fr-FR"/>
        </w:rPr>
        <w:t>related</w:t>
      </w:r>
      <w:proofErr w:type="spellEnd"/>
      <w:r>
        <w:rPr>
          <w:lang w:val="fr-FR"/>
        </w:rPr>
        <w:t xml:space="preserve"> group. In </w:t>
      </w:r>
      <w:proofErr w:type="spellStart"/>
      <w:r>
        <w:rPr>
          <w:lang w:val="fr-FR"/>
        </w:rPr>
        <w:t>order</w:t>
      </w:r>
      <w:proofErr w:type="spellEnd"/>
      <w:r>
        <w:rPr>
          <w:lang w:val="fr-FR"/>
        </w:rPr>
        <w:t xml:space="preserve"> to enable the </w:t>
      </w:r>
      <w:proofErr w:type="spellStart"/>
      <w:r>
        <w:rPr>
          <w:lang w:val="fr-FR"/>
        </w:rPr>
        <w:t>renderer</w:t>
      </w:r>
      <w:proofErr w:type="spellEnd"/>
      <w:r>
        <w:rPr>
          <w:lang w:val="fr-FR"/>
        </w:rPr>
        <w:t xml:space="preserve"> to </w:t>
      </w:r>
      <w:proofErr w:type="spellStart"/>
      <w:r>
        <w:rPr>
          <w:lang w:val="fr-FR"/>
        </w:rPr>
        <w:t>interpret</w:t>
      </w:r>
      <w:proofErr w:type="spellEnd"/>
      <w:r>
        <w:rPr>
          <w:lang w:val="fr-FR"/>
        </w:rPr>
        <w:t xml:space="preserve"> the </w:t>
      </w:r>
      <w:proofErr w:type="spellStart"/>
      <w:r>
        <w:rPr>
          <w:lang w:val="fr-FR"/>
        </w:rPr>
        <w:t>metadata</w:t>
      </w:r>
      <w:proofErr w:type="spellEnd"/>
      <w:r>
        <w:rPr>
          <w:lang w:val="fr-FR"/>
        </w:rPr>
        <w:t xml:space="preserve"> </w:t>
      </w:r>
      <w:proofErr w:type="spellStart"/>
      <w:r>
        <w:rPr>
          <w:lang w:val="fr-FR"/>
        </w:rPr>
        <w:lastRenderedPageBreak/>
        <w:t>properly</w:t>
      </w:r>
      <w:proofErr w:type="spellEnd"/>
      <w:r>
        <w:rPr>
          <w:lang w:val="fr-FR"/>
        </w:rPr>
        <w:t xml:space="preserve"> and </w:t>
      </w:r>
      <w:proofErr w:type="spellStart"/>
      <w:r>
        <w:rPr>
          <w:lang w:val="fr-FR"/>
        </w:rPr>
        <w:t>map</w:t>
      </w:r>
      <w:proofErr w:type="spellEnd"/>
      <w:r>
        <w:rPr>
          <w:lang w:val="fr-FR"/>
        </w:rPr>
        <w:t xml:space="preserve"> the patches </w:t>
      </w:r>
      <w:proofErr w:type="spellStart"/>
      <w:r>
        <w:rPr>
          <w:lang w:val="fr-FR"/>
        </w:rPr>
        <w:t>correctly</w:t>
      </w:r>
      <w:proofErr w:type="spellEnd"/>
      <w:r>
        <w:rPr>
          <w:lang w:val="fr-FR"/>
        </w:rPr>
        <w:t xml:space="preserve"> </w:t>
      </w:r>
      <w:proofErr w:type="spellStart"/>
      <w:r>
        <w:rPr>
          <w:lang w:val="fr-FR"/>
        </w:rPr>
        <w:t>across</w:t>
      </w:r>
      <w:proofErr w:type="spellEnd"/>
      <w:r>
        <w:rPr>
          <w:lang w:val="fr-FR"/>
        </w:rPr>
        <w:t xml:space="preserve"> all </w:t>
      </w:r>
      <w:proofErr w:type="spellStart"/>
      <w:r>
        <w:rPr>
          <w:lang w:val="fr-FR"/>
        </w:rPr>
        <w:t>views</w:t>
      </w:r>
      <w:proofErr w:type="spellEnd"/>
      <w:r>
        <w:rPr>
          <w:lang w:val="fr-FR"/>
        </w:rPr>
        <w:t xml:space="preserve">, the merger </w:t>
      </w:r>
      <w:proofErr w:type="spellStart"/>
      <w:r>
        <w:rPr>
          <w:lang w:val="fr-FR"/>
        </w:rPr>
        <w:t>renumbers</w:t>
      </w:r>
      <w:proofErr w:type="spellEnd"/>
      <w:r>
        <w:rPr>
          <w:lang w:val="fr-FR"/>
        </w:rPr>
        <w:t xml:space="preserve"> atlas and </w:t>
      </w:r>
      <w:proofErr w:type="spellStart"/>
      <w:r>
        <w:rPr>
          <w:lang w:val="fr-FR"/>
        </w:rPr>
        <w:t>view</w:t>
      </w:r>
      <w:proofErr w:type="spellEnd"/>
      <w:r>
        <w:rPr>
          <w:lang w:val="fr-FR"/>
        </w:rPr>
        <w:t xml:space="preserve"> </w:t>
      </w:r>
      <w:proofErr w:type="spellStart"/>
      <w:r>
        <w:rPr>
          <w:lang w:val="fr-FR"/>
        </w:rPr>
        <w:t>ID's</w:t>
      </w:r>
      <w:proofErr w:type="spellEnd"/>
      <w:r>
        <w:rPr>
          <w:lang w:val="fr-FR"/>
        </w:rPr>
        <w:t xml:space="preserve"> per patch and merges the </w:t>
      </w:r>
      <w:proofErr w:type="spellStart"/>
      <w:r>
        <w:rPr>
          <w:lang w:val="fr-FR"/>
        </w:rPr>
        <w:t>pruning</w:t>
      </w:r>
      <w:proofErr w:type="spellEnd"/>
      <w:r>
        <w:rPr>
          <w:lang w:val="fr-FR"/>
        </w:rPr>
        <w:t xml:space="preserve"> graphs. </w:t>
      </w:r>
    </w:p>
    <w:p w14:paraId="1D652966" w14:textId="77777777" w:rsidR="001214DD" w:rsidRDefault="001214DD" w:rsidP="00F50277">
      <w:pPr>
        <w:pStyle w:val="Heading3"/>
      </w:pPr>
      <w:r>
        <w:t>Group-based renderer</w:t>
      </w:r>
    </w:p>
    <w:p w14:paraId="4CF20160" w14:textId="5D2F3978" w:rsidR="001214DD" w:rsidRDefault="001214DD" w:rsidP="00236980">
      <w:pPr>
        <w:pStyle w:val="FigureParagraph"/>
        <w:numPr>
          <w:ilvl w:val="0"/>
          <w:numId w:val="18"/>
        </w:numPr>
      </w:pPr>
      <w:r>
        <w:rPr>
          <w:lang w:eastAsia="zh-CN"/>
        </w:rPr>
        <w:drawing>
          <wp:inline distT="0" distB="0" distL="0" distR="0" wp14:anchorId="7B8C61CA" wp14:editId="558151E2">
            <wp:extent cx="4581525" cy="21812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81525" cy="2181225"/>
                    </a:xfrm>
                    <a:prstGeom prst="rect">
                      <a:avLst/>
                    </a:prstGeom>
                    <a:noFill/>
                    <a:ln>
                      <a:noFill/>
                    </a:ln>
                  </pic:spPr>
                </pic:pic>
              </a:graphicData>
            </a:graphic>
          </wp:inline>
        </w:drawing>
      </w:r>
    </w:p>
    <w:p w14:paraId="7B2B991C" w14:textId="43B893C0" w:rsidR="001214DD" w:rsidRDefault="001214DD" w:rsidP="001214DD">
      <w:pPr>
        <w:pStyle w:val="PatAppl"/>
        <w:numPr>
          <w:ilvl w:val="0"/>
          <w:numId w:val="0"/>
        </w:numPr>
        <w:jc w:val="center"/>
        <w:rPr>
          <w:b/>
        </w:rPr>
      </w:pPr>
      <w:r>
        <w:rPr>
          <w:b/>
        </w:rPr>
        <w:t>Fig.</w:t>
      </w:r>
      <w:r w:rsidR="001312D0">
        <w:rPr>
          <w:b/>
        </w:rPr>
        <w:t>21.</w:t>
      </w:r>
      <w:r>
        <w:rPr>
          <w:b/>
        </w:rPr>
        <w:fldChar w:fldCharType="begin"/>
      </w:r>
      <w:r>
        <w:rPr>
          <w:b/>
        </w:rPr>
        <w:instrText xml:space="preserve"> SEQ Figure \* ARABIC </w:instrText>
      </w:r>
      <w:r>
        <w:rPr>
          <w:b/>
        </w:rPr>
        <w:fldChar w:fldCharType="separate"/>
      </w:r>
      <w:r>
        <w:rPr>
          <w:b/>
        </w:rPr>
        <w:t>2</w:t>
      </w:r>
      <w:r>
        <w:rPr>
          <w:b/>
        </w:rPr>
        <w:fldChar w:fldCharType="end"/>
      </w:r>
      <w:r>
        <w:rPr>
          <w:b/>
        </w:rPr>
        <w:t xml:space="preserve"> Process flow for the group-based renderer</w:t>
      </w:r>
    </w:p>
    <w:p w14:paraId="529DD430" w14:textId="79B2B467"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2, </w:t>
      </w:r>
      <w:bookmarkStart w:id="93" w:name="OLE_LINK8"/>
      <w:r>
        <w:rPr>
          <w:lang w:val="fr-FR"/>
        </w:rPr>
        <w:t xml:space="preserve">all </w:t>
      </w:r>
      <w:proofErr w:type="spellStart"/>
      <w:r>
        <w:rPr>
          <w:lang w:val="fr-FR"/>
        </w:rPr>
        <w:t>atlases</w:t>
      </w:r>
      <w:proofErr w:type="spellEnd"/>
      <w:r>
        <w:rPr>
          <w:lang w:val="fr-FR"/>
        </w:rPr>
        <w:t xml:space="preserve"> </w:t>
      </w:r>
      <w:proofErr w:type="spellStart"/>
      <w:r>
        <w:rPr>
          <w:lang w:val="fr-FR"/>
        </w:rPr>
        <w:t>generated</w:t>
      </w:r>
      <w:proofErr w:type="spellEnd"/>
      <w:r>
        <w:rPr>
          <w:lang w:val="fr-FR"/>
        </w:rPr>
        <w:t xml:space="preserve"> </w:t>
      </w:r>
      <w:proofErr w:type="spellStart"/>
      <w:r>
        <w:rPr>
          <w:lang w:val="fr-FR"/>
        </w:rPr>
        <w:t>from</w:t>
      </w:r>
      <w:proofErr w:type="spellEnd"/>
      <w:r>
        <w:rPr>
          <w:lang w:val="fr-FR"/>
        </w:rPr>
        <w:t xml:space="preserve"> the </w:t>
      </w:r>
      <w:proofErr w:type="spellStart"/>
      <w:r>
        <w:rPr>
          <w:lang w:val="fr-FR"/>
        </w:rPr>
        <w:t>same</w:t>
      </w:r>
      <w:proofErr w:type="spellEnd"/>
      <w:r>
        <w:rPr>
          <w:lang w:val="fr-FR"/>
        </w:rPr>
        <w:t xml:space="preserve"> </w:t>
      </w:r>
      <w:proofErr w:type="spellStart"/>
      <w:r>
        <w:rPr>
          <w:lang w:val="fr-FR"/>
        </w:rPr>
        <w:t>view</w:t>
      </w:r>
      <w:proofErr w:type="spellEnd"/>
      <w:r>
        <w:rPr>
          <w:lang w:val="fr-FR"/>
        </w:rPr>
        <w:t xml:space="preserve"> group by the atlas </w:t>
      </w:r>
      <w:proofErr w:type="spellStart"/>
      <w:r>
        <w:rPr>
          <w:lang w:val="fr-FR"/>
        </w:rPr>
        <w:t>constructor</w:t>
      </w:r>
      <w:proofErr w:type="spellEnd"/>
      <w:r>
        <w:rPr>
          <w:lang w:val="fr-FR"/>
        </w:rPr>
        <w:t xml:space="preserve"> </w:t>
      </w:r>
      <w:proofErr w:type="spellStart"/>
      <w:r>
        <w:rPr>
          <w:lang w:val="fr-FR"/>
        </w:rPr>
        <w:t>shoud</w:t>
      </w:r>
      <w:proofErr w:type="spellEnd"/>
      <w:r>
        <w:rPr>
          <w:lang w:val="fr-FR"/>
        </w:rPr>
        <w:t xml:space="preserve"> </w:t>
      </w:r>
      <w:proofErr w:type="spellStart"/>
      <w:r>
        <w:rPr>
          <w:lang w:val="fr-FR"/>
        </w:rPr>
        <w:t>be</w:t>
      </w:r>
      <w:proofErr w:type="spellEnd"/>
      <w:r>
        <w:rPr>
          <w:lang w:val="fr-FR"/>
        </w:rPr>
        <w:t xml:space="preserve"> </w:t>
      </w:r>
      <w:proofErr w:type="spellStart"/>
      <w:r>
        <w:rPr>
          <w:lang w:val="fr-FR"/>
        </w:rPr>
        <w:t>grouped</w:t>
      </w:r>
      <w:proofErr w:type="spellEnd"/>
      <w:r>
        <w:rPr>
          <w:lang w:val="fr-FR"/>
        </w:rPr>
        <w:t xml:space="preserve"> </w:t>
      </w:r>
      <w:proofErr w:type="spellStart"/>
      <w:r>
        <w:rPr>
          <w:lang w:val="fr-FR"/>
        </w:rPr>
        <w:t>together</w:t>
      </w:r>
      <w:proofErr w:type="spellEnd"/>
      <w:r>
        <w:rPr>
          <w:lang w:val="fr-FR"/>
        </w:rPr>
        <w:t xml:space="preserve"> as an atlas </w:t>
      </w:r>
      <w:proofErr w:type="spellStart"/>
      <w:r>
        <w:rPr>
          <w:lang w:val="fr-FR"/>
        </w:rPr>
        <w:t>group</w:t>
      </w:r>
      <w:bookmarkEnd w:id="93"/>
      <w:r>
        <w:rPr>
          <w:lang w:val="fr-FR"/>
        </w:rPr>
        <w:t>.For</w:t>
      </w:r>
      <w:proofErr w:type="spellEnd"/>
      <w:r>
        <w:rPr>
          <w:lang w:val="fr-FR"/>
        </w:rPr>
        <w:t xml:space="preserve"> the group-</w:t>
      </w:r>
      <w:proofErr w:type="spellStart"/>
      <w:r>
        <w:rPr>
          <w:lang w:val="fr-FR"/>
        </w:rPr>
        <w:t>based</w:t>
      </w:r>
      <w:proofErr w:type="spellEnd"/>
      <w:r>
        <w:rPr>
          <w:lang w:val="fr-FR"/>
        </w:rPr>
        <w:t xml:space="preserve"> rendering, the </w:t>
      </w:r>
      <w:proofErr w:type="spellStart"/>
      <w:r>
        <w:rPr>
          <w:lang w:val="fr-FR"/>
        </w:rPr>
        <w:t>decoder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decode</w:t>
      </w:r>
      <w:proofErr w:type="spellEnd"/>
      <w:r>
        <w:rPr>
          <w:lang w:val="fr-FR"/>
        </w:rPr>
        <w:t xml:space="preserve"> patches </w:t>
      </w:r>
      <w:proofErr w:type="spellStart"/>
      <w:r>
        <w:rPr>
          <w:lang w:val="fr-FR"/>
        </w:rPr>
        <w:t>within</w:t>
      </w:r>
      <w:proofErr w:type="spellEnd"/>
      <w:r>
        <w:rPr>
          <w:lang w:val="fr-FR"/>
        </w:rPr>
        <w:t xml:space="preserve"> one or more atlas groups </w:t>
      </w:r>
      <w:proofErr w:type="spellStart"/>
      <w:r>
        <w:rPr>
          <w:lang w:val="fr-FR"/>
        </w:rPr>
        <w:t>corresponding</w:t>
      </w:r>
      <w:proofErr w:type="spellEnd"/>
      <w:r>
        <w:rPr>
          <w:lang w:val="fr-FR"/>
        </w:rPr>
        <w:t xml:space="preserve"> to one or more </w:t>
      </w:r>
      <w:proofErr w:type="spellStart"/>
      <w:r>
        <w:rPr>
          <w:lang w:val="fr-FR"/>
        </w:rPr>
        <w:t>view</w:t>
      </w:r>
      <w:proofErr w:type="spellEnd"/>
      <w:r>
        <w:rPr>
          <w:lang w:val="fr-FR"/>
        </w:rPr>
        <w:t xml:space="preserve"> groups </w:t>
      </w:r>
      <w:proofErr w:type="spellStart"/>
      <w:r>
        <w:rPr>
          <w:lang w:val="fr-FR"/>
        </w:rPr>
        <w:t>from</w:t>
      </w:r>
      <w:proofErr w:type="spellEnd"/>
      <w:r>
        <w:rPr>
          <w:lang w:val="fr-FR"/>
        </w:rPr>
        <w:t xml:space="preserve"> </w:t>
      </w:r>
      <w:proofErr w:type="spellStart"/>
      <w:r>
        <w:rPr>
          <w:lang w:val="fr-FR"/>
        </w:rPr>
        <w:t>which</w:t>
      </w:r>
      <w:proofErr w:type="spellEnd"/>
      <w:r>
        <w:rPr>
          <w:lang w:val="fr-FR"/>
        </w:rPr>
        <w:t xml:space="preserve"> one or more </w:t>
      </w:r>
      <w:proofErr w:type="spellStart"/>
      <w:r>
        <w:rPr>
          <w:lang w:val="fr-FR"/>
        </w:rPr>
        <w:t>views</w:t>
      </w:r>
      <w:proofErr w:type="spellEnd"/>
      <w:r>
        <w:rPr>
          <w:lang w:val="fr-FR"/>
        </w:rPr>
        <w:t xml:space="preserve"> of the </w:t>
      </w:r>
      <w:proofErr w:type="spellStart"/>
      <w:r>
        <w:rPr>
          <w:lang w:val="fr-FR"/>
        </w:rPr>
        <w:t>volumetric</w:t>
      </w:r>
      <w:proofErr w:type="spellEnd"/>
      <w:r>
        <w:rPr>
          <w:lang w:val="fr-FR"/>
        </w:rPr>
        <w:t xml:space="preserve"> </w:t>
      </w:r>
      <w:proofErr w:type="spellStart"/>
      <w:r>
        <w:rPr>
          <w:lang w:val="fr-FR"/>
        </w:rPr>
        <w:t>visual</w:t>
      </w:r>
      <w:proofErr w:type="spellEnd"/>
      <w:r>
        <w:rPr>
          <w:lang w:val="fr-FR"/>
        </w:rPr>
        <w:t xml:space="preserve"> data (e.g. MIV content) have been </w:t>
      </w:r>
      <w:proofErr w:type="spellStart"/>
      <w:r>
        <w:rPr>
          <w:lang w:val="fr-FR"/>
        </w:rPr>
        <w:t>selected</w:t>
      </w:r>
      <w:proofErr w:type="spellEnd"/>
      <w:r>
        <w:rPr>
          <w:lang w:val="fr-FR"/>
        </w:rPr>
        <w:t xml:space="preserve"> for the target </w:t>
      </w:r>
      <w:proofErr w:type="spellStart"/>
      <w:r>
        <w:rPr>
          <w:lang w:val="fr-FR"/>
        </w:rPr>
        <w:t>view</w:t>
      </w:r>
      <w:proofErr w:type="spellEnd"/>
      <w:r>
        <w:rPr>
          <w:lang w:val="fr-FR"/>
        </w:rPr>
        <w:t xml:space="preserve"> rendering. </w:t>
      </w:r>
    </w:p>
    <w:p w14:paraId="0BE20996" w14:textId="77777777" w:rsidR="001214DD" w:rsidRDefault="001214DD" w:rsidP="00F50277">
      <w:pPr>
        <w:pStyle w:val="Heading3"/>
      </w:pPr>
      <w:r>
        <w:t>Carriage of V-PCC data with multiple atlases</w:t>
      </w:r>
    </w:p>
    <w:p w14:paraId="7996724A" w14:textId="2E94F449" w:rsidR="001214DD" w:rsidRDefault="001214DD" w:rsidP="001214DD">
      <w:pPr>
        <w:pStyle w:val="Body"/>
        <w:spacing w:after="240"/>
        <w:jc w:val="center"/>
        <w:rPr>
          <w:lang w:val="fr-FR"/>
        </w:rPr>
      </w:pPr>
      <w:r>
        <w:rPr>
          <w:noProof/>
          <w:lang w:val="fr-FR"/>
        </w:rPr>
        <w:drawing>
          <wp:inline distT="0" distB="0" distL="0" distR="0" wp14:anchorId="53907446" wp14:editId="2546F796">
            <wp:extent cx="3714750" cy="21621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14750" cy="2162175"/>
                    </a:xfrm>
                    <a:prstGeom prst="rect">
                      <a:avLst/>
                    </a:prstGeom>
                    <a:noFill/>
                    <a:ln>
                      <a:noFill/>
                    </a:ln>
                  </pic:spPr>
                </pic:pic>
              </a:graphicData>
            </a:graphic>
          </wp:inline>
        </w:drawing>
      </w:r>
    </w:p>
    <w:p w14:paraId="1BAB86EF" w14:textId="1C90FE8F" w:rsidR="001214DD" w:rsidRDefault="001214DD" w:rsidP="001214DD">
      <w:pPr>
        <w:pStyle w:val="PatAppl"/>
        <w:numPr>
          <w:ilvl w:val="0"/>
          <w:numId w:val="0"/>
        </w:numPr>
        <w:jc w:val="center"/>
        <w:rPr>
          <w:b/>
          <w:lang w:val="fr-FR"/>
        </w:rPr>
      </w:pPr>
      <w:r>
        <w:rPr>
          <w:b/>
        </w:rPr>
        <w:t>Fig.</w:t>
      </w:r>
      <w:r w:rsidR="001312D0">
        <w:rPr>
          <w:b/>
        </w:rPr>
        <w:t>21.</w:t>
      </w:r>
      <w:r>
        <w:rPr>
          <w:b/>
        </w:rPr>
        <w:t>3 Multi-track encapsulation of V-PCC bitstream with multiple atlases</w:t>
      </w:r>
    </w:p>
    <w:p w14:paraId="1E6430A7" w14:textId="3E0811B2"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3, </w:t>
      </w:r>
      <w:proofErr w:type="spellStart"/>
      <w:r>
        <w:rPr>
          <w:lang w:val="fr-FR"/>
        </w:rPr>
        <w:t>before</w:t>
      </w:r>
      <w:proofErr w:type="spellEnd"/>
      <w:r>
        <w:rPr>
          <w:lang w:val="fr-FR"/>
        </w:rPr>
        <w:t xml:space="preserve"> the </w:t>
      </w:r>
      <w:proofErr w:type="spellStart"/>
      <w:r>
        <w:rPr>
          <w:lang w:val="fr-FR"/>
        </w:rPr>
        <w:t>decoding</w:t>
      </w:r>
      <w:proofErr w:type="spellEnd"/>
      <w:r>
        <w:rPr>
          <w:lang w:val="fr-FR"/>
        </w:rPr>
        <w:t xml:space="preserve"> of an atlas group, a </w:t>
      </w:r>
      <w:proofErr w:type="spellStart"/>
      <w:r>
        <w:rPr>
          <w:lang w:val="fr-FR"/>
        </w:rPr>
        <w:t>file</w:t>
      </w:r>
      <w:proofErr w:type="spellEnd"/>
      <w:r>
        <w:rPr>
          <w:lang w:val="fr-FR"/>
        </w:rPr>
        <w:t xml:space="preserve"> </w:t>
      </w:r>
      <w:proofErr w:type="spellStart"/>
      <w:r>
        <w:rPr>
          <w:lang w:val="fr-FR"/>
        </w:rPr>
        <w:t>parser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determine</w:t>
      </w:r>
      <w:proofErr w:type="spellEnd"/>
      <w:r>
        <w:rPr>
          <w:lang w:val="fr-FR"/>
        </w:rPr>
        <w:t xml:space="preserve"> and </w:t>
      </w:r>
      <w:proofErr w:type="spellStart"/>
      <w:r>
        <w:rPr>
          <w:lang w:val="fr-FR"/>
        </w:rPr>
        <w:t>decapsulate</w:t>
      </w:r>
      <w:proofErr w:type="spellEnd"/>
      <w:r>
        <w:rPr>
          <w:lang w:val="fr-FR"/>
        </w:rPr>
        <w:t xml:space="preserve"> a group of V-PCC tracks </w:t>
      </w:r>
      <w:proofErr w:type="spellStart"/>
      <w:r>
        <w:rPr>
          <w:lang w:val="fr-FR"/>
        </w:rPr>
        <w:t>corresponding</w:t>
      </w:r>
      <w:proofErr w:type="spellEnd"/>
      <w:r>
        <w:rPr>
          <w:lang w:val="fr-FR"/>
        </w:rPr>
        <w:t xml:space="preserve"> to the atlas group </w:t>
      </w:r>
      <w:proofErr w:type="spellStart"/>
      <w:r>
        <w:rPr>
          <w:lang w:val="fr-FR"/>
        </w:rPr>
        <w:t>based</w:t>
      </w:r>
      <w:proofErr w:type="spellEnd"/>
      <w:r>
        <w:rPr>
          <w:lang w:val="fr-FR"/>
        </w:rPr>
        <w:t xml:space="preserve"> on a </w:t>
      </w:r>
      <w:proofErr w:type="spellStart"/>
      <w:r>
        <w:rPr>
          <w:lang w:val="fr-FR"/>
        </w:rPr>
        <w:t>syntax</w:t>
      </w:r>
      <w:proofErr w:type="spellEnd"/>
      <w:r>
        <w:rPr>
          <w:lang w:val="fr-FR"/>
        </w:rPr>
        <w:t xml:space="preserve"> </w:t>
      </w:r>
      <w:proofErr w:type="spellStart"/>
      <w:r>
        <w:rPr>
          <w:lang w:val="fr-FR"/>
        </w:rPr>
        <w:t>element</w:t>
      </w:r>
      <w:proofErr w:type="spellEnd"/>
      <w:r>
        <w:rPr>
          <w:lang w:val="fr-FR"/>
        </w:rPr>
        <w:t xml:space="preserve"> of a V-PCC </w:t>
      </w:r>
      <w:proofErr w:type="spellStart"/>
      <w:r>
        <w:rPr>
          <w:lang w:val="fr-FR"/>
        </w:rPr>
        <w:t>parameter</w:t>
      </w:r>
      <w:proofErr w:type="spellEnd"/>
      <w:r>
        <w:rPr>
          <w:lang w:val="fr-FR"/>
        </w:rPr>
        <w:t xml:space="preserve"> track in a </w:t>
      </w:r>
      <w:proofErr w:type="spellStart"/>
      <w:r>
        <w:rPr>
          <w:lang w:val="fr-FR"/>
        </w:rPr>
        <w:t>file</w:t>
      </w:r>
      <w:proofErr w:type="spellEnd"/>
      <w:r>
        <w:rPr>
          <w:lang w:val="fr-FR"/>
        </w:rPr>
        <w:t xml:space="preserve"> </w:t>
      </w:r>
      <w:proofErr w:type="spellStart"/>
      <w:r>
        <w:rPr>
          <w:lang w:val="fr-FR"/>
        </w:rPr>
        <w:t>storage</w:t>
      </w:r>
      <w:proofErr w:type="spellEnd"/>
      <w:r>
        <w:rPr>
          <w:lang w:val="fr-FR"/>
        </w:rPr>
        <w:t xml:space="preserve"> of the </w:t>
      </w:r>
      <w:proofErr w:type="spellStart"/>
      <w:r>
        <w:rPr>
          <w:lang w:val="fr-FR"/>
        </w:rPr>
        <w:t>bitstream</w:t>
      </w:r>
      <w:proofErr w:type="spellEnd"/>
      <w:r>
        <w:rPr>
          <w:lang w:val="fr-FR"/>
        </w:rPr>
        <w:t xml:space="preserve">; </w:t>
      </w:r>
      <w:proofErr w:type="spellStart"/>
      <w:r>
        <w:rPr>
          <w:lang w:val="fr-FR"/>
        </w:rPr>
        <w:t>wherein</w:t>
      </w:r>
      <w:proofErr w:type="spellEnd"/>
      <w:r>
        <w:rPr>
          <w:lang w:val="fr-FR"/>
        </w:rPr>
        <w:t xml:space="preserve"> the group of V-PCC tracks and the V-PCC </w:t>
      </w:r>
      <w:proofErr w:type="spellStart"/>
      <w:r>
        <w:rPr>
          <w:lang w:val="fr-FR"/>
        </w:rPr>
        <w:t>parameter</w:t>
      </w:r>
      <w:proofErr w:type="spellEnd"/>
      <w:r>
        <w:rPr>
          <w:lang w:val="fr-FR"/>
        </w:rPr>
        <w:t xml:space="preserve"> track carry all the atlas data for the atlas group.</w:t>
      </w:r>
    </w:p>
    <w:p w14:paraId="04AB487E" w14:textId="77777777" w:rsidR="001214DD" w:rsidRDefault="001214DD" w:rsidP="001214DD">
      <w:pPr>
        <w:spacing w:afterLines="50"/>
        <w:rPr>
          <w:lang w:val="en-CA"/>
        </w:rPr>
      </w:pPr>
      <w:r>
        <w:rPr>
          <w:lang w:val="en-CA"/>
        </w:rPr>
        <w:t>In section 3 of this document, we propose the followings.</w:t>
      </w:r>
    </w:p>
    <w:p w14:paraId="3A08CABD" w14:textId="77777777" w:rsidR="001214DD" w:rsidRDefault="001214DD" w:rsidP="00236980">
      <w:pPr>
        <w:pStyle w:val="PatAppl"/>
        <w:numPr>
          <w:ilvl w:val="0"/>
          <w:numId w:val="19"/>
        </w:numPr>
        <w:spacing w:after="160" w:line="240" w:lineRule="auto"/>
        <w:rPr>
          <w:rFonts w:ascii="Times New Roman" w:hAnsi="Times New Roman"/>
          <w:sz w:val="24"/>
          <w:lang w:val="fr-FR"/>
        </w:rPr>
      </w:pPr>
      <w:r>
        <w:rPr>
          <w:rFonts w:ascii="Courier" w:hAnsi="Courier"/>
          <w:b/>
          <w:bCs w:val="0"/>
          <w:noProof/>
          <w:color w:val="000000"/>
          <w:sz w:val="24"/>
          <w:szCs w:val="22"/>
          <w:lang w:val="en-GB"/>
        </w:rPr>
        <w:lastRenderedPageBreak/>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which can be used e.g. to compute the distance between the view position and the target viewport position for the atlas group selection</w:t>
      </w:r>
    </w:p>
    <w:p w14:paraId="7E567AA4"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noProof/>
          <w:sz w:val="24"/>
          <w:lang w:val="en-GB"/>
        </w:rPr>
        <w:t>VPCC track grouping</w:t>
      </w:r>
      <w:r>
        <w:rPr>
          <w:rFonts w:ascii="Times New Roman" w:hAnsi="Times New Roman"/>
          <w:sz w:val="28"/>
          <w:lang w:val="en-GB"/>
        </w:rPr>
        <w:t xml:space="preserve"> </w:t>
      </w:r>
      <w:r>
        <w:rPr>
          <w:rFonts w:ascii="Times New Roman" w:hAnsi="Times New Roman"/>
          <w:sz w:val="24"/>
        </w:rPr>
        <w:t xml:space="preserve">indicates V-PCC tracks corresponding to all atlas sub-streams from the same atlas group by a track group of type </w:t>
      </w:r>
      <w:r>
        <w:rPr>
          <w:rFonts w:ascii="Courier" w:hAnsi="Courier"/>
          <w:noProof/>
          <w:color w:val="000000"/>
          <w:sz w:val="24"/>
          <w:lang w:val="en-GB"/>
        </w:rPr>
        <w:t>'vptg'</w:t>
      </w:r>
      <w:r>
        <w:rPr>
          <w:rFonts w:ascii="Times New Roman" w:hAnsi="Times New Roman"/>
          <w:sz w:val="24"/>
        </w:rPr>
        <w:t>.</w:t>
      </w:r>
    </w:p>
    <w:p w14:paraId="56ABD871" w14:textId="77777777" w:rsidR="001214DD" w:rsidRDefault="001214DD" w:rsidP="00236980">
      <w:pPr>
        <w:pStyle w:val="PatAppl"/>
        <w:numPr>
          <w:ilvl w:val="0"/>
          <w:numId w:val="19"/>
        </w:numPr>
        <w:spacing w:after="160" w:line="240" w:lineRule="auto"/>
        <w:rPr>
          <w:rFonts w:ascii="Times New Roman" w:hAnsi="Times New Roman"/>
          <w:sz w:val="24"/>
        </w:rPr>
      </w:pPr>
      <w:r>
        <w:rPr>
          <w:rFonts w:ascii="Courier" w:hAnsi="Courier"/>
          <w:b/>
          <w:bCs w:val="0"/>
          <w:noProof/>
          <w:color w:val="000000"/>
          <w:sz w:val="24"/>
          <w:szCs w:val="22"/>
          <w:lang w:val="en-GB"/>
        </w:rPr>
        <w:t>VPCCViewGroupsBox</w:t>
      </w:r>
      <w:r>
        <w:rPr>
          <w:rFonts w:ascii="Times New Roman" w:hAnsi="Times New Roman"/>
          <w:sz w:val="28"/>
          <w:lang w:val="en-GB"/>
        </w:rPr>
        <w:t xml:space="preserve"> </w:t>
      </w:r>
      <w:r>
        <w:rPr>
          <w:rFonts w:ascii="Times New Roman" w:hAnsi="Times New Roman"/>
          <w:sz w:val="24"/>
        </w:rPr>
        <w:t>signals static view groups for a MIV content and their respective associated V-PCC track groups</w:t>
      </w:r>
    </w:p>
    <w:p w14:paraId="199B526D"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sz w:val="24"/>
        </w:rPr>
        <w:t>Timed-metadata track</w:t>
      </w:r>
      <w:r>
        <w:rPr>
          <w:rFonts w:ascii="Times New Roman" w:hAnsi="Times New Roman"/>
          <w:sz w:val="24"/>
        </w:rPr>
        <w:t xml:space="preserve"> with a sample entry type </w:t>
      </w:r>
      <w:r>
        <w:rPr>
          <w:rFonts w:ascii="Courier" w:hAnsi="Courier"/>
          <w:noProof/>
          <w:color w:val="000000"/>
          <w:sz w:val="24"/>
          <w:lang w:val="en-GB"/>
        </w:rPr>
        <w:t>'dyvg'</w:t>
      </w:r>
      <w:r>
        <w:rPr>
          <w:rFonts w:ascii="Times New Roman" w:hAnsi="Times New Roman"/>
          <w:sz w:val="24"/>
          <w:lang w:val="en-GB"/>
        </w:rPr>
        <w:t xml:space="preserve"> </w:t>
      </w:r>
      <w:r>
        <w:rPr>
          <w:rFonts w:ascii="Times New Roman" w:hAnsi="Times New Roman"/>
          <w:sz w:val="24"/>
        </w:rPr>
        <w:t>associated with the V-PCC parameter track to provide change information of dynamic view groups for the MIV stream</w:t>
      </w:r>
    </w:p>
    <w:p w14:paraId="76B5DE3C" w14:textId="77777777" w:rsidR="001214DD" w:rsidRDefault="001214DD" w:rsidP="001214DD">
      <w:pPr>
        <w:rPr>
          <w:lang w:val="fr-FR"/>
        </w:rPr>
      </w:pPr>
    </w:p>
    <w:p w14:paraId="3A1B9E4E" w14:textId="77777777" w:rsidR="001214DD" w:rsidRDefault="001214DD" w:rsidP="00F50277">
      <w:pPr>
        <w:pStyle w:val="Heading2"/>
      </w:pPr>
      <w:bookmarkStart w:id="94" w:name="OLE_LINK25"/>
      <w:bookmarkStart w:id="95" w:name="OLE_LINK24"/>
      <w:bookmarkStart w:id="96" w:name="_Ref12655166"/>
      <w:r>
        <w:t xml:space="preserve">Proposals </w:t>
      </w:r>
    </w:p>
    <w:p w14:paraId="5094EF93" w14:textId="77777777" w:rsidR="001214DD" w:rsidRDefault="001214DD" w:rsidP="00F50277">
      <w:pPr>
        <w:pStyle w:val="Heading3"/>
      </w:pPr>
      <w:bookmarkStart w:id="97" w:name="_Toc24122622"/>
      <w:bookmarkEnd w:id="94"/>
      <w:bookmarkEnd w:id="95"/>
      <w:bookmarkEnd w:id="96"/>
      <w:r>
        <w:t>View group information structure</w:t>
      </w:r>
    </w:p>
    <w:p w14:paraId="7CB7C10D" w14:textId="7694BE84" w:rsidR="001214DD" w:rsidRDefault="001214DD" w:rsidP="00F50277">
      <w:pPr>
        <w:pStyle w:val="Heading4"/>
        <w:rPr>
          <w:rFonts w:eastAsia="MS Mincho"/>
          <w:lang w:val="en-GB" w:eastAsia="ja-JP"/>
        </w:rPr>
      </w:pPr>
      <w:r>
        <w:rPr>
          <w:rFonts w:eastAsia="MS Mincho"/>
          <w:lang w:val="en-GB" w:eastAsia="ja-JP"/>
        </w:rPr>
        <w:t>Definition</w:t>
      </w:r>
    </w:p>
    <w:p w14:paraId="30760A15"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bCs w:val="0"/>
          <w:noProof/>
          <w:color w:val="000000"/>
          <w:sz w:val="24"/>
          <w:szCs w:val="22"/>
          <w:lang w:val="en-GB"/>
        </w:rPr>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including at least: the view group identifier, the view group description, the number of views, the view identifier and camera parameters for each view.</w:t>
      </w:r>
    </w:p>
    <w:p w14:paraId="3B6D92EF" w14:textId="77777777" w:rsidR="001214DD" w:rsidRDefault="001214DD" w:rsidP="001214DD">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CameraParametersStruct</w:t>
      </w:r>
      <w:r>
        <w:rPr>
          <w:rFonts w:ascii="Times New Roman" w:hAnsi="Times New Roman"/>
          <w:sz w:val="28"/>
          <w:lang w:val="en-GB"/>
        </w:rPr>
        <w:t xml:space="preserve"> </w:t>
      </w:r>
      <w:r>
        <w:rPr>
          <w:rFonts w:ascii="Times New Roman" w:hAnsi="Times New Roman"/>
          <w:sz w:val="24"/>
        </w:rPr>
        <w:t>provides the real or virtual camera position and orientation information, which can be used to render V-PCC or MIV content as either perspective viewport or omnidirectional view at the desired viewing position and orientation.</w:t>
      </w:r>
    </w:p>
    <w:p w14:paraId="75AAA35A" w14:textId="7CC3F400" w:rsidR="001214DD" w:rsidRDefault="001312D0" w:rsidP="00F50277">
      <w:pPr>
        <w:pStyle w:val="Heading4"/>
        <w:rPr>
          <w:rFonts w:eastAsia="MS Mincho"/>
          <w:lang w:val="en-GB" w:eastAsia="ja-JP"/>
        </w:rPr>
      </w:pPr>
      <w:r>
        <w:rPr>
          <w:rFonts w:eastAsia="MS Mincho"/>
          <w:lang w:val="en-GB" w:eastAsia="ja-JP"/>
        </w:rPr>
        <w:t xml:space="preserve"> </w:t>
      </w:r>
      <w:r w:rsidR="001214DD">
        <w:rPr>
          <w:rFonts w:eastAsia="MS Mincho"/>
          <w:lang w:val="en-GB" w:eastAsia="ja-JP"/>
        </w:rPr>
        <w:t>Syntax</w:t>
      </w:r>
    </w:p>
    <w:p w14:paraId="2E49AD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CameraParametersStruct() {</w:t>
      </w:r>
    </w:p>
    <w:p w14:paraId="5B8A5BA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beforeLines="50"/>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//To be defined e.g. based on outputs of the CE on Immersive media metadata</w:t>
      </w:r>
    </w:p>
    <w:p w14:paraId="65EC13F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2CC6472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DA3FF3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ViewGroupInfoStruct(camera_parameters_included_flag)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view_group_id;</w:t>
      </w:r>
    </w:p>
    <w:p w14:paraId="2782408A"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String view_group_description;</w:t>
      </w:r>
    </w:p>
    <w:p w14:paraId="4AF2AF05" w14:textId="77777777" w:rsidR="001214DD" w:rsidRDefault="001214DD" w:rsidP="001214DD">
      <w:pPr>
        <w:keepLines/>
        <w:tabs>
          <w:tab w:val="left" w:pos="480"/>
          <w:tab w:val="left" w:pos="840"/>
          <w:tab w:val="left" w:pos="132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unsigned int(8) num_views;</w:t>
      </w:r>
    </w:p>
    <w:p w14:paraId="5B313831" w14:textId="77777777" w:rsidR="001214DD" w:rsidRDefault="001214DD" w:rsidP="001214DD">
      <w:pPr>
        <w:keepLines/>
        <w:tabs>
          <w:tab w:val="left" w:pos="480"/>
          <w:tab w:val="left" w:pos="840"/>
          <w:tab w:val="left" w:pos="120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for (i=0; i &lt; num_views;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int(16) view_id;</w:t>
      </w:r>
    </w:p>
    <w:p w14:paraId="0A45A6CA"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 basic_view_flag;</w:t>
      </w:r>
    </w:p>
    <w:p w14:paraId="2D1C57F2" w14:textId="77777777" w:rsidR="001214DD" w:rsidRDefault="001214DD" w:rsidP="001214DD">
      <w:pPr>
        <w:keepLines/>
        <w:tabs>
          <w:tab w:val="left" w:pos="480"/>
          <w:tab w:val="left" w:pos="1200"/>
          <w:tab w:val="left" w:pos="2160"/>
          <w:tab w:val="left" w:pos="2520"/>
          <w:tab w:val="left" w:pos="2880"/>
          <w:tab w:val="left" w:pos="3240"/>
          <w:tab w:val="left" w:pos="3600"/>
          <w:tab w:val="left" w:pos="3960"/>
          <w:tab w:val="left" w:pos="4320"/>
        </w:tabs>
        <w:ind w:leftChars="200" w:left="48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if (camera_parameters_included_flag) {</w:t>
      </w:r>
    </w:p>
    <w:p w14:paraId="33669A1C"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ind w:leftChars="200" w:left="480" w:firstLineChars="450" w:firstLine="99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CameraParametersStruct();</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0232EAAF" w14:textId="77777777" w:rsidR="001214DD" w:rsidRDefault="001214DD" w:rsidP="001214DD">
      <w:pPr>
        <w:keepLines/>
        <w:tabs>
          <w:tab w:val="left" w:pos="1080"/>
          <w:tab w:val="left" w:pos="1800"/>
          <w:tab w:val="left" w:pos="2160"/>
          <w:tab w:val="left" w:pos="2520"/>
          <w:tab w:val="left" w:pos="2880"/>
          <w:tab w:val="left" w:pos="3240"/>
          <w:tab w:val="left" w:pos="3600"/>
          <w:tab w:val="left" w:pos="3960"/>
          <w:tab w:val="left" w:pos="4320"/>
        </w:tabs>
        <w:ind w:firstLineChars="350" w:firstLine="77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r>
        <w:rPr>
          <w:rFonts w:ascii="Courier" w:eastAsia="Times New Roman" w:hAnsi="Courier"/>
          <w:noProof/>
          <w:color w:val="000000"/>
          <w:sz w:val="22"/>
          <w:szCs w:val="22"/>
          <w:lang w:val="en-GB"/>
        </w:rPr>
        <w:br/>
        <w:t>}</w:t>
      </w:r>
    </w:p>
    <w:p w14:paraId="7661EC20" w14:textId="04B62C9C" w:rsidR="001214DD" w:rsidRDefault="001214DD" w:rsidP="00F50277">
      <w:pPr>
        <w:pStyle w:val="Heading4"/>
        <w:rPr>
          <w:rFonts w:eastAsia="MS Mincho"/>
          <w:lang w:val="en-GB" w:eastAsia="ja-JP"/>
        </w:rPr>
      </w:pPr>
      <w:r>
        <w:rPr>
          <w:rFonts w:eastAsia="MS Mincho"/>
          <w:lang w:val="en-GB" w:eastAsia="ja-JP"/>
        </w:rPr>
        <w:lastRenderedPageBreak/>
        <w:t xml:space="preserve"> Semantics</w:t>
      </w:r>
    </w:p>
    <w:p w14:paraId="25AC7C71"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eastAsia="fr-FR"/>
        </w:rPr>
      </w:pPr>
      <w:r>
        <w:rPr>
          <w:rFonts w:ascii="Courier" w:hAnsi="Courier"/>
          <w:noProof/>
          <w:color w:val="000000"/>
          <w:lang w:val="en-GB"/>
        </w:rPr>
        <w:t>view_group_id</w:t>
      </w:r>
      <w:r>
        <w:rPr>
          <w:rFonts w:ascii="Times New Roman" w:hAnsi="Times New Roman"/>
          <w:color w:val="000000"/>
          <w:sz w:val="24"/>
        </w:rPr>
        <w:t xml:space="preserve"> provides the identifier for the view group. </w:t>
      </w:r>
    </w:p>
    <w:p w14:paraId="652ECC59"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lang w:val="fr-FR"/>
        </w:rPr>
      </w:pPr>
      <w:r>
        <w:rPr>
          <w:rFonts w:ascii="Courier" w:hAnsi="Courier"/>
          <w:noProof/>
          <w:color w:val="000000"/>
          <w:lang w:val="en-GB"/>
        </w:rPr>
        <w:t>view_group_descritption</w:t>
      </w:r>
      <w:r>
        <w:rPr>
          <w:rFonts w:ascii="Times New Roman" w:hAnsi="Times New Roman"/>
          <w:color w:val="000000"/>
          <w:sz w:val="24"/>
        </w:rPr>
        <w:t xml:space="preserve"> is null-terminated UTF-8 string that provides a textual description of the view group. </w:t>
      </w:r>
    </w:p>
    <w:p w14:paraId="4F624F3E"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rPr>
      </w:pPr>
      <w:r>
        <w:rPr>
          <w:rFonts w:ascii="Courier" w:hAnsi="Courier"/>
          <w:noProof/>
          <w:color w:val="000000"/>
          <w:lang w:val="en-GB"/>
        </w:rPr>
        <w:t>num_views</w:t>
      </w:r>
      <w:r>
        <w:rPr>
          <w:rFonts w:ascii="Times New Roman" w:hAnsi="Times New Roman"/>
          <w:color w:val="000000"/>
          <w:sz w:val="24"/>
        </w:rPr>
        <w:t xml:space="preserve"> specifies the number of views in the view group. </w:t>
      </w:r>
    </w:p>
    <w:p w14:paraId="0986E05C" w14:textId="77777777" w:rsidR="001214DD" w:rsidRDefault="001214DD" w:rsidP="001214DD">
      <w:pPr>
        <w:pStyle w:val="PatAppl"/>
        <w:numPr>
          <w:ilvl w:val="0"/>
          <w:numId w:val="0"/>
        </w:numPr>
        <w:spacing w:after="160" w:line="120" w:lineRule="atLeast"/>
        <w:ind w:leftChars="100" w:left="240"/>
        <w:rPr>
          <w:rFonts w:ascii="Times New Roman" w:hAnsi="Times New Roman"/>
          <w:color w:val="000000"/>
          <w:sz w:val="24"/>
          <w:lang w:val="fr-FR"/>
        </w:rPr>
      </w:pPr>
      <w:r>
        <w:rPr>
          <w:rFonts w:ascii="Courier" w:hAnsi="Courier"/>
          <w:noProof/>
          <w:color w:val="000000"/>
          <w:lang w:val="en-GB"/>
        </w:rPr>
        <w:t>view_id</w:t>
      </w:r>
      <w:r>
        <w:rPr>
          <w:rFonts w:ascii="Times New Roman" w:hAnsi="Times New Roman"/>
          <w:color w:val="000000"/>
          <w:sz w:val="24"/>
        </w:rPr>
        <w:t xml:space="preserve"> provides the identifier for the given view in the view group. </w:t>
      </w:r>
    </w:p>
    <w:p w14:paraId="1659CCF1"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basic_view_flag</w:t>
      </w:r>
      <w:bookmarkStart w:id="98" w:name="OLE_LINK27"/>
      <w:bookmarkStart w:id="99" w:name="OLE_LINK26"/>
      <w:r>
        <w:rPr>
          <w:rFonts w:ascii="Times New Roman" w:hAnsi="Times New Roman"/>
          <w:color w:val="000000"/>
          <w:sz w:val="24"/>
        </w:rPr>
        <w:t xml:space="preserve"> equal to 1 specifies that the associated view is selected as basic view. </w:t>
      </w:r>
      <w:bookmarkEnd w:id="98"/>
      <w:bookmarkEnd w:id="99"/>
      <w:r>
        <w:rPr>
          <w:rFonts w:ascii="Courier" w:hAnsi="Courier"/>
          <w:noProof/>
          <w:color w:val="000000"/>
          <w:lang w:val="en-GB"/>
        </w:rPr>
        <w:t>basic_view_flag</w:t>
      </w:r>
      <w:r>
        <w:rPr>
          <w:rFonts w:ascii="Times New Roman" w:hAnsi="Times New Roman"/>
          <w:color w:val="000000"/>
          <w:sz w:val="24"/>
        </w:rPr>
        <w:t xml:space="preserve"> equal to 0 specifies that the associated view is not selected as basic view.</w:t>
      </w:r>
    </w:p>
    <w:p w14:paraId="0E17F0C7"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camera_parameters_included_flag</w:t>
      </w:r>
      <w:r>
        <w:rPr>
          <w:rFonts w:ascii="Times New Roman" w:hAnsi="Times New Roman"/>
          <w:color w:val="000000"/>
          <w:sz w:val="24"/>
        </w:rPr>
        <w:t xml:space="preserve"> equal to 1 indicates that the </w:t>
      </w:r>
      <w:r>
        <w:rPr>
          <w:rFonts w:ascii="Courier" w:hAnsi="Courier"/>
          <w:noProof/>
          <w:color w:val="000000"/>
          <w:lang w:val="en-GB"/>
        </w:rPr>
        <w:t>CameraParametersStruct</w:t>
      </w:r>
      <w:r>
        <w:rPr>
          <w:rFonts w:ascii="Times New Roman" w:hAnsi="Times New Roman"/>
          <w:color w:val="000000"/>
          <w:sz w:val="24"/>
        </w:rPr>
        <w:t xml:space="preserve"> is present. </w:t>
      </w:r>
      <w:r>
        <w:rPr>
          <w:rFonts w:ascii="Courier" w:hAnsi="Courier"/>
          <w:noProof/>
          <w:color w:val="000000"/>
          <w:lang w:val="en-GB"/>
        </w:rPr>
        <w:t>camera_parameters_included_flag</w:t>
      </w:r>
      <w:r>
        <w:rPr>
          <w:rFonts w:ascii="Times New Roman" w:hAnsi="Times New Roman"/>
          <w:color w:val="000000"/>
          <w:sz w:val="24"/>
        </w:rPr>
        <w:t xml:space="preserve"> equal to 0 indicates that the </w:t>
      </w:r>
      <w:r>
        <w:rPr>
          <w:rFonts w:ascii="Courier" w:hAnsi="Courier"/>
          <w:noProof/>
          <w:color w:val="000000"/>
          <w:lang w:val="en-GB"/>
        </w:rPr>
        <w:t>CameraParametersStruct</w:t>
      </w:r>
      <w:r>
        <w:rPr>
          <w:rFonts w:ascii="Times New Roman" w:hAnsi="Times New Roman"/>
          <w:color w:val="000000"/>
          <w:sz w:val="24"/>
        </w:rPr>
        <w:t xml:space="preserve"> is not present.</w:t>
      </w:r>
    </w:p>
    <w:bookmarkEnd w:id="97"/>
    <w:p w14:paraId="477CB0C0" w14:textId="77777777" w:rsidR="001214DD" w:rsidRDefault="001214DD" w:rsidP="00F50277">
      <w:pPr>
        <w:pStyle w:val="Heading3"/>
      </w:pPr>
      <w:r>
        <w:t>V-PCC Track Grouping</w:t>
      </w:r>
    </w:p>
    <w:p w14:paraId="159580E8"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Since all atlases generated from the same view group by the atlas constructor will be grouped together as an atlas group, for the storage of V-PCC bitstream with multiple atlases, all V-PCC tracks corresponding to all atlases from the same atlas group should be indicated by a track group of type </w:t>
      </w:r>
      <w:r>
        <w:rPr>
          <w:rFonts w:ascii="Courier" w:hAnsi="Courier"/>
          <w:noProof/>
          <w:color w:val="000000"/>
          <w:szCs w:val="22"/>
          <w:lang w:val="en-GB"/>
        </w:rPr>
        <w:t>'vptg'</w:t>
      </w:r>
      <w:r>
        <w:rPr>
          <w:rFonts w:ascii="Times New Roman" w:hAnsi="Times New Roman"/>
          <w:sz w:val="24"/>
        </w:rPr>
        <w:t>.</w:t>
      </w:r>
    </w:p>
    <w:p w14:paraId="237EFEE1" w14:textId="242A0FD2" w:rsidR="001214DD" w:rsidRDefault="001214DD" w:rsidP="00F50277">
      <w:pPr>
        <w:pStyle w:val="Heading4"/>
        <w:rPr>
          <w:rFonts w:eastAsia="MS Mincho"/>
          <w:lang w:val="en-GB" w:eastAsia="ja-JP"/>
        </w:rPr>
      </w:pPr>
      <w:r>
        <w:rPr>
          <w:rFonts w:eastAsia="MS Mincho"/>
          <w:lang w:val="en-GB" w:eastAsia="ja-JP"/>
        </w:rPr>
        <w:t xml:space="preserve"> Definition</w:t>
      </w:r>
    </w:p>
    <w:p w14:paraId="5A04B2DC"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indicates that this V-PCC track belongs to a group of V-PCC tracks that correspond to an atlas group. </w:t>
      </w:r>
    </w:p>
    <w:p w14:paraId="014E99D0"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V-PCC tracks belonging to the same atlas group have the same value of </w:t>
      </w:r>
      <w:r>
        <w:rPr>
          <w:rFonts w:ascii="Courier" w:hAnsi="Courier"/>
          <w:noProof/>
          <w:color w:val="000000"/>
          <w:szCs w:val="22"/>
          <w:lang w:val="en-GB"/>
        </w:rPr>
        <w:t>track_group_id</w:t>
      </w:r>
      <w:r>
        <w:rPr>
          <w:rFonts w:ascii="Times New Roman" w:hAnsi="Times New Roman"/>
          <w:sz w:val="24"/>
        </w:rPr>
        <w:t xml:space="preserve"> for </w:t>
      </w:r>
      <w:r>
        <w:rPr>
          <w:rFonts w:ascii="Courier" w:hAnsi="Courier"/>
          <w:noProof/>
          <w:color w:val="000000"/>
          <w:szCs w:val="22"/>
          <w:lang w:val="en-GB"/>
        </w:rPr>
        <w:t>track_group_type</w:t>
      </w:r>
      <w:r>
        <w:rPr>
          <w:rFonts w:ascii="Times New Roman" w:hAnsi="Times New Roman"/>
          <w:sz w:val="24"/>
          <w:lang w:val="en-GB"/>
        </w:rPr>
        <w:t xml:space="preserve"> </w:t>
      </w:r>
      <w:r>
        <w:rPr>
          <w:rFonts w:ascii="Courier" w:hAnsi="Courier"/>
          <w:noProof/>
          <w:color w:val="000000"/>
          <w:szCs w:val="22"/>
          <w:lang w:val="en-GB"/>
        </w:rPr>
        <w:t>'vptg'</w:t>
      </w:r>
      <w:r>
        <w:rPr>
          <w:rFonts w:ascii="Times New Roman" w:hAnsi="Times New Roman"/>
          <w:sz w:val="24"/>
        </w:rPr>
        <w:t xml:space="preserve">, and the </w:t>
      </w:r>
      <w:r>
        <w:rPr>
          <w:rFonts w:ascii="Courier" w:hAnsi="Courier"/>
          <w:noProof/>
          <w:color w:val="000000"/>
          <w:szCs w:val="22"/>
          <w:lang w:val="en-GB"/>
        </w:rPr>
        <w:t>track_group_id</w:t>
      </w:r>
      <w:r>
        <w:rPr>
          <w:rFonts w:ascii="Times New Roman" w:hAnsi="Times New Roman"/>
          <w:sz w:val="24"/>
        </w:rPr>
        <w:t xml:space="preserve"> of tracks from one atlas group differs from the </w:t>
      </w:r>
      <w:r>
        <w:rPr>
          <w:rFonts w:ascii="Courier" w:hAnsi="Courier"/>
          <w:noProof/>
          <w:color w:val="000000"/>
          <w:szCs w:val="22"/>
          <w:lang w:val="en-GB"/>
        </w:rPr>
        <w:t>track_group_id</w:t>
      </w:r>
      <w:r>
        <w:rPr>
          <w:rFonts w:ascii="Times New Roman" w:hAnsi="Times New Roman"/>
          <w:sz w:val="24"/>
        </w:rPr>
        <w:t xml:space="preserve"> of tracks from any other atlas group.</w:t>
      </w:r>
    </w:p>
    <w:p w14:paraId="3F6F65A7" w14:textId="33E08E66" w:rsidR="001214DD" w:rsidRDefault="001214DD" w:rsidP="00F50277">
      <w:pPr>
        <w:pStyle w:val="Heading4"/>
        <w:rPr>
          <w:rFonts w:eastAsia="MS Mincho"/>
          <w:lang w:val="en-GB" w:eastAsia="ja-JP"/>
        </w:rPr>
      </w:pPr>
      <w:r>
        <w:rPr>
          <w:rFonts w:eastAsia="MS Mincho"/>
          <w:lang w:val="en-GB" w:eastAsia="ja-JP"/>
        </w:rPr>
        <w:t xml:space="preserve"> Syntax</w:t>
      </w:r>
    </w:p>
    <w:p w14:paraId="2F9B8E2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VPCCTrackGroupBox extends trackGroupTypeBox('vptg'){</w:t>
      </w:r>
    </w:p>
    <w:p w14:paraId="7DA8AB2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4ABBF514" w14:textId="2F2C6B9C" w:rsidR="001214DD" w:rsidRDefault="001214DD" w:rsidP="00F50277">
      <w:pPr>
        <w:pStyle w:val="Heading4"/>
        <w:rPr>
          <w:rFonts w:eastAsia="MS Mincho"/>
          <w:lang w:val="en-GB" w:eastAsia="ja-JP"/>
        </w:rPr>
      </w:pPr>
      <w:r>
        <w:rPr>
          <w:rFonts w:eastAsia="MS Mincho"/>
          <w:lang w:val="en-GB" w:eastAsia="ja-JP"/>
        </w:rPr>
        <w:t xml:space="preserve"> Semantics</w:t>
      </w:r>
    </w:p>
    <w:p w14:paraId="27B5D35D"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V-PCC tracks that have the same value of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belong to the same atlas group. The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is therefore used as the identifier of the atlas group.</w:t>
      </w:r>
    </w:p>
    <w:p w14:paraId="057A5B20" w14:textId="77777777" w:rsidR="001214DD" w:rsidRDefault="001214DD" w:rsidP="001214DD">
      <w:pPr>
        <w:rPr>
          <w:lang w:val="fr-FR"/>
        </w:rPr>
      </w:pPr>
    </w:p>
    <w:p w14:paraId="420680EA" w14:textId="77777777" w:rsidR="001214DD" w:rsidRDefault="001214DD" w:rsidP="00F50277">
      <w:pPr>
        <w:pStyle w:val="Heading3"/>
      </w:pPr>
      <w:r>
        <w:t>Static view group information box</w:t>
      </w:r>
    </w:p>
    <w:p w14:paraId="0E8C63E2" w14:textId="2759B4A7" w:rsidR="001214DD" w:rsidRDefault="001214DD" w:rsidP="00F50277">
      <w:pPr>
        <w:pStyle w:val="Heading4"/>
        <w:rPr>
          <w:rFonts w:eastAsia="MS Mincho"/>
          <w:lang w:val="en-GB" w:eastAsia="ja-JP"/>
        </w:rPr>
      </w:pPr>
      <w:r>
        <w:rPr>
          <w:rFonts w:eastAsia="MS Mincho"/>
          <w:lang w:val="en-GB" w:eastAsia="ja-JP"/>
        </w:rPr>
        <w:t xml:space="preserve"> Definition</w:t>
      </w:r>
    </w:p>
    <w:p w14:paraId="3AE08488"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Static view groups for a MIV content and their respective associated V-PCC track groups shall be </w:t>
      </w:r>
      <w:proofErr w:type="spellStart"/>
      <w:r>
        <w:rPr>
          <w:rFonts w:ascii="Times New Roman" w:hAnsi="Times New Roman"/>
          <w:sz w:val="24"/>
        </w:rPr>
        <w:t>signalled</w:t>
      </w:r>
      <w:proofErr w:type="spellEnd"/>
      <w:r>
        <w:rPr>
          <w:rFonts w:ascii="Times New Roman" w:hAnsi="Times New Roman"/>
          <w:sz w:val="24"/>
        </w:rPr>
        <w:t xml:space="preserve"> in a </w:t>
      </w:r>
      <w:r>
        <w:rPr>
          <w:rFonts w:ascii="Courier" w:hAnsi="Courier"/>
          <w:noProof/>
          <w:color w:val="000000"/>
          <w:szCs w:val="22"/>
          <w:lang w:val="en-GB"/>
        </w:rPr>
        <w:t>VPCCViewGroupsBox</w:t>
      </w:r>
      <w:r>
        <w:rPr>
          <w:rFonts w:ascii="Times New Roman" w:hAnsi="Times New Roman"/>
          <w:sz w:val="24"/>
        </w:rPr>
        <w:t xml:space="preserve">. </w:t>
      </w:r>
    </w:p>
    <w:p w14:paraId="52492E6C" w14:textId="3C6AED52" w:rsidR="001214DD" w:rsidRDefault="001214DD" w:rsidP="00F50277">
      <w:pPr>
        <w:pStyle w:val="Heading4"/>
        <w:rPr>
          <w:rFonts w:eastAsia="MS Mincho"/>
          <w:lang w:val="en-GB" w:eastAsia="ja-JP"/>
        </w:rPr>
      </w:pPr>
      <w:r>
        <w:rPr>
          <w:rFonts w:eastAsia="MS Mincho"/>
          <w:lang w:val="en-GB" w:eastAsia="ja-JP"/>
        </w:rPr>
        <w:lastRenderedPageBreak/>
        <w:t xml:space="preserve"> Syntax</w:t>
      </w:r>
    </w:p>
    <w:p w14:paraId="5C86B6FB" w14:textId="77777777" w:rsidR="001214DD" w:rsidRDefault="001214DD" w:rsidP="001214DD">
      <w:pPr>
        <w:pStyle w:val="PatAppl"/>
        <w:numPr>
          <w:ilvl w:val="0"/>
          <w:numId w:val="0"/>
        </w:numPr>
        <w:spacing w:afterLines="50" w:line="276" w:lineRule="auto"/>
        <w:ind w:left="360"/>
        <w:rPr>
          <w:color w:val="000000"/>
          <w:szCs w:val="22"/>
          <w:lang w:val="fr-FR" w:eastAsia="fr-FR"/>
        </w:rPr>
      </w:pPr>
      <w:r>
        <w:rPr>
          <w:rFonts w:ascii="Cambria" w:hAnsi="Cambria"/>
          <w:color w:val="000000"/>
          <w:szCs w:val="22"/>
        </w:rPr>
        <w:t xml:space="preserve">Box Types:   </w:t>
      </w:r>
      <w:r>
        <w:rPr>
          <w:rFonts w:ascii="Courier" w:hAnsi="Courier"/>
          <w:noProof/>
          <w:color w:val="000000"/>
          <w:szCs w:val="22"/>
          <w:lang w:val="en-GB"/>
        </w:rPr>
        <w:t>'vpvg'</w:t>
      </w:r>
      <w:r>
        <w:rPr>
          <w:rFonts w:ascii="Courier" w:hAnsi="Courier"/>
          <w:noProof/>
          <w:color w:val="000000"/>
          <w:szCs w:val="22"/>
          <w:lang w:val="en-GB"/>
        </w:rPr>
        <w:br/>
      </w:r>
      <w:r>
        <w:rPr>
          <w:rFonts w:ascii="Cambria" w:hAnsi="Cambria"/>
          <w:color w:val="000000"/>
          <w:szCs w:val="22"/>
        </w:rPr>
        <w:t xml:space="preserve">Container:    </w:t>
      </w:r>
      <w:r>
        <w:rPr>
          <w:color w:val="000000"/>
          <w:szCs w:val="22"/>
        </w:rPr>
        <w:t xml:space="preserve"> </w:t>
      </w:r>
      <w:r>
        <w:rPr>
          <w:rFonts w:ascii="Courier" w:hAnsi="Courier"/>
          <w:noProof/>
          <w:color w:val="000000"/>
          <w:szCs w:val="22"/>
          <w:lang w:val="en-GB"/>
        </w:rPr>
        <w:t>VPCCParametersSampleEntry</w:t>
      </w:r>
      <w:r>
        <w:rPr>
          <w:color w:val="000000"/>
          <w:szCs w:val="22"/>
        </w:rPr>
        <w:t xml:space="preserve"> (</w:t>
      </w:r>
      <w:r>
        <w:rPr>
          <w:rFonts w:ascii="Courier" w:hAnsi="Courier"/>
          <w:noProof/>
          <w:color w:val="000000"/>
          <w:szCs w:val="22"/>
          <w:lang w:val="en-GB"/>
        </w:rPr>
        <w:t>'vpcp'</w:t>
      </w:r>
      <w:r>
        <w:rPr>
          <w:color w:val="000000"/>
          <w:szCs w:val="22"/>
        </w:rPr>
        <w:t>)</w:t>
      </w:r>
      <w:r>
        <w:rPr>
          <w:color w:val="000000"/>
          <w:szCs w:val="22"/>
        </w:rPr>
        <w:br/>
      </w:r>
      <w:r>
        <w:rPr>
          <w:rFonts w:ascii="Cambria" w:hAnsi="Cambria"/>
          <w:color w:val="000000"/>
          <w:szCs w:val="22"/>
        </w:rPr>
        <w:t>Mandatory:    No</w:t>
      </w:r>
      <w:r>
        <w:rPr>
          <w:rFonts w:ascii="Cambria" w:hAnsi="Cambria"/>
          <w:color w:val="000000"/>
          <w:szCs w:val="22"/>
        </w:rPr>
        <w:br/>
        <w:t>Quantity:</w:t>
      </w:r>
      <w:r>
        <w:rPr>
          <w:rFonts w:ascii="Cambria" w:hAnsi="Cambria"/>
          <w:color w:val="000000"/>
          <w:szCs w:val="22"/>
        </w:rPr>
        <w:tab/>
        <w:t xml:space="preserve">     Zero or one</w:t>
      </w:r>
    </w:p>
    <w:p w14:paraId="37269B8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VPCCViewGroupsBox extends FullBox('vpvg',0,0)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ViewGroupInfoStruct(1);</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int(32) vpcc_track_group_id;</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5F29ED99"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668CF912"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93C165C" w14:textId="7FEB2E8C" w:rsidR="001214DD" w:rsidRDefault="001214DD" w:rsidP="00F50277">
      <w:pPr>
        <w:pStyle w:val="Heading4"/>
        <w:rPr>
          <w:rFonts w:eastAsia="MS Mincho"/>
          <w:lang w:val="en-GB" w:eastAsia="ja-JP"/>
        </w:rPr>
      </w:pPr>
      <w:r>
        <w:rPr>
          <w:rFonts w:eastAsia="MS Mincho"/>
          <w:lang w:val="en-GB" w:eastAsia="ja-JP"/>
        </w:rPr>
        <w:t xml:space="preserve"> Semantics</w:t>
      </w:r>
    </w:p>
    <w:p w14:paraId="213293B3"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t>num_view_groups</w:t>
      </w:r>
      <w:r>
        <w:rPr>
          <w:rFonts w:ascii="Times New Roman" w:hAnsi="Times New Roman"/>
          <w:noProof/>
          <w:color w:val="000000"/>
          <w:sz w:val="24"/>
          <w:lang w:val="en-GB"/>
        </w:rPr>
        <w:t xml:space="preserve"> indicates the number of view groups for the MIV content.</w:t>
      </w:r>
    </w:p>
    <w:p w14:paraId="2C59106C"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rPr>
      </w:pPr>
      <w:r>
        <w:rPr>
          <w:rFonts w:ascii="Courier" w:hAnsi="Courier"/>
          <w:noProof/>
          <w:color w:val="000000"/>
          <w:lang w:val="en-GB"/>
        </w:rPr>
        <w:t>vpcc_track_group_id</w:t>
      </w:r>
      <w:r>
        <w:rPr>
          <w:rFonts w:ascii="Times New Roman" w:hAnsi="Times New Roman"/>
          <w:noProof/>
          <w:color w:val="000000"/>
          <w:sz w:val="24"/>
          <w:lang w:val="en-GB"/>
        </w:rPr>
        <w:t xml:space="preserve"> identifies the group for the V-PCC tracks </w:t>
      </w:r>
      <w:bookmarkStart w:id="100" w:name="OLE_LINK66"/>
      <w:r>
        <w:rPr>
          <w:rFonts w:ascii="Times New Roman" w:hAnsi="Times New Roman"/>
          <w:noProof/>
          <w:color w:val="000000"/>
          <w:sz w:val="24"/>
          <w:lang w:val="en-GB"/>
        </w:rPr>
        <w:t>which carry all the atlas data for the associated view group of the MIV content.</w:t>
      </w:r>
      <w:bookmarkEnd w:id="100"/>
    </w:p>
    <w:p w14:paraId="6FD7C344" w14:textId="77777777" w:rsidR="001214DD" w:rsidRDefault="001214DD" w:rsidP="001214DD">
      <w:pPr>
        <w:pStyle w:val="PatAppl"/>
        <w:numPr>
          <w:ilvl w:val="0"/>
          <w:numId w:val="0"/>
        </w:numPr>
        <w:spacing w:afterLines="50" w:line="240" w:lineRule="auto"/>
        <w:ind w:left="360"/>
        <w:rPr>
          <w:rFonts w:ascii="Times New Roman" w:hAnsi="Times New Roman"/>
          <w:sz w:val="24"/>
          <w:lang w:val="fr-FR"/>
        </w:rPr>
      </w:pPr>
    </w:p>
    <w:p w14:paraId="436B0535" w14:textId="77777777" w:rsidR="001214DD" w:rsidRDefault="001214DD" w:rsidP="00F50277">
      <w:pPr>
        <w:pStyle w:val="Heading3"/>
      </w:pPr>
      <w:r>
        <w:t xml:space="preserve">Dynamic view group information </w:t>
      </w:r>
    </w:p>
    <w:p w14:paraId="7BB3A5AE"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If the V-PCC parameter track has an associated timed-metadata track with a sample entry type </w:t>
      </w:r>
      <w:r>
        <w:rPr>
          <w:rFonts w:ascii="Courier" w:hAnsi="Courier"/>
          <w:noProof/>
          <w:color w:val="000000"/>
          <w:szCs w:val="22"/>
          <w:lang w:val="en-GB"/>
        </w:rPr>
        <w:t>'dyvg'</w:t>
      </w:r>
      <w:r>
        <w:rPr>
          <w:rFonts w:ascii="Times New Roman" w:hAnsi="Times New Roman"/>
          <w:sz w:val="24"/>
        </w:rPr>
        <w:t xml:space="preserve">, source view groups defined for the MIV stream carried by the V-PCC parameter track are considered as </w:t>
      </w:r>
      <w:bookmarkStart w:id="101" w:name="OLE_LINK4"/>
      <w:r>
        <w:rPr>
          <w:rFonts w:ascii="Times New Roman" w:hAnsi="Times New Roman"/>
          <w:sz w:val="24"/>
        </w:rPr>
        <w:t>dynamic view groups</w:t>
      </w:r>
      <w:bookmarkEnd w:id="101"/>
      <w:r>
        <w:rPr>
          <w:rFonts w:ascii="Times New Roman" w:hAnsi="Times New Roman"/>
          <w:sz w:val="24"/>
        </w:rPr>
        <w:t xml:space="preserve"> (i.e., the view group information may dynamically change over time). </w:t>
      </w:r>
    </w:p>
    <w:p w14:paraId="35E805D6"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The associated timed-metadata track shall contain a </w:t>
      </w:r>
      <w:r>
        <w:rPr>
          <w:rFonts w:ascii="Courier" w:hAnsi="Courier"/>
          <w:noProof/>
          <w:color w:val="000000"/>
          <w:szCs w:val="22"/>
          <w:lang w:val="en-GB"/>
        </w:rPr>
        <w:t>'cdsc'</w:t>
      </w:r>
      <w:r>
        <w:rPr>
          <w:rFonts w:ascii="Times New Roman" w:hAnsi="Times New Roman"/>
          <w:sz w:val="24"/>
        </w:rPr>
        <w:t xml:space="preserve"> track reference to the V-PCC parameter track carrying the atlas stream.</w:t>
      </w:r>
    </w:p>
    <w:p w14:paraId="2134C5E0" w14:textId="59A801DE" w:rsidR="001214DD" w:rsidRDefault="001214DD" w:rsidP="00F50277">
      <w:pPr>
        <w:pStyle w:val="Heading4"/>
        <w:rPr>
          <w:rFonts w:eastAsia="MS Mincho"/>
          <w:lang w:val="en-GB" w:eastAsia="ja-JP"/>
        </w:rPr>
      </w:pPr>
      <w:r>
        <w:rPr>
          <w:rFonts w:eastAsia="MS Mincho"/>
          <w:lang w:val="en-GB" w:eastAsia="ja-JP"/>
        </w:rPr>
        <w:t xml:space="preserve"> Sample entry</w:t>
      </w:r>
    </w:p>
    <w:p w14:paraId="0097E1C5"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DynamicViewGroupSampleEntry extends MetaDataSampleEntry('dyvg')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VPCCViewGroupsBox();</w:t>
      </w:r>
    </w:p>
    <w:p w14:paraId="5DBCE9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334F2BA8" w14:textId="49816F18" w:rsidR="001214DD" w:rsidRDefault="001214DD" w:rsidP="00F50277">
      <w:pPr>
        <w:pStyle w:val="Heading4"/>
        <w:rPr>
          <w:rFonts w:eastAsia="MS Mincho"/>
          <w:lang w:val="en-GB" w:eastAsia="ja-JP"/>
        </w:rPr>
      </w:pPr>
      <w:r>
        <w:rPr>
          <w:rFonts w:eastAsia="MS Mincho"/>
          <w:lang w:val="en-GB" w:eastAsia="ja-JP"/>
        </w:rPr>
        <w:t xml:space="preserve"> Sample format</w:t>
      </w:r>
    </w:p>
    <w:p w14:paraId="7F4A948F" w14:textId="7692786B" w:rsidR="001214DD" w:rsidRDefault="001214DD" w:rsidP="00F50277">
      <w:pPr>
        <w:pStyle w:val="Heading5"/>
        <w:rPr>
          <w:rFonts w:eastAsia="MS Mincho"/>
          <w:lang w:val="en-GB" w:eastAsia="ja-JP"/>
        </w:rPr>
      </w:pPr>
      <w:r>
        <w:rPr>
          <w:rFonts w:eastAsia="MS Mincho"/>
          <w:lang w:val="en-GB" w:eastAsia="ja-JP"/>
        </w:rPr>
        <w:t xml:space="preserve"> Syntax</w:t>
      </w:r>
    </w:p>
    <w:p w14:paraId="6B322B8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DynamicViewGroupSample()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p>
    <w:p w14:paraId="7EBDDF4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ViewGroupInfoStruct(camera_parameters_included_flag);</w:t>
      </w:r>
      <w:r>
        <w:rPr>
          <w:rFonts w:ascii="Courier" w:eastAsia="Times New Roman" w:hAnsi="Courier"/>
          <w:noProof/>
          <w:color w:val="000000"/>
          <w:sz w:val="22"/>
          <w:szCs w:val="22"/>
          <w:lang w:val="en-GB"/>
        </w:rPr>
        <w:br/>
        <w:t>}</w:t>
      </w:r>
    </w:p>
    <w:p w14:paraId="552C3210"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1B89665B" w14:textId="629FCA7B" w:rsidR="001214DD" w:rsidRDefault="001214DD" w:rsidP="00F50277">
      <w:pPr>
        <w:pStyle w:val="Heading5"/>
        <w:rPr>
          <w:rFonts w:eastAsia="MS Mincho"/>
          <w:lang w:val="en-GB" w:eastAsia="ja-JP"/>
        </w:rPr>
      </w:pPr>
      <w:r>
        <w:rPr>
          <w:rFonts w:eastAsia="MS Mincho"/>
          <w:lang w:val="en-GB" w:eastAsia="ja-JP"/>
        </w:rPr>
        <w:t xml:space="preserve"> Semantics</w:t>
      </w:r>
    </w:p>
    <w:p w14:paraId="01288309"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lastRenderedPageBreak/>
        <w:t>num_view_groups</w:t>
      </w:r>
      <w:r>
        <w:rPr>
          <w:rFonts w:ascii="Times New Roman" w:hAnsi="Times New Roman"/>
          <w:noProof/>
          <w:color w:val="000000"/>
          <w:sz w:val="24"/>
          <w:lang w:val="en-GB"/>
        </w:rPr>
        <w:t xml:space="preserve"> indicates the number of view groups signalled in the sample. This may not necessarily be equal to the total number of available view groups. Only view groups whose source views are being updated are present in the sample.</w:t>
      </w:r>
    </w:p>
    <w:p w14:paraId="0C02A39F" w14:textId="114614C3" w:rsidR="001214DD" w:rsidRDefault="001214DD" w:rsidP="001214DD">
      <w:pPr>
        <w:rPr>
          <w:noProof/>
          <w:color w:val="000000"/>
          <w:lang w:val="en-GB"/>
        </w:rPr>
      </w:pPr>
      <w:r>
        <w:rPr>
          <w:rFonts w:ascii="Courier" w:hAnsi="Courier"/>
          <w:noProof/>
          <w:color w:val="000000"/>
          <w:lang w:val="en-GB"/>
        </w:rPr>
        <w:t>ViewGroupInfoStruct()</w:t>
      </w:r>
      <w:r>
        <w:rPr>
          <w:noProof/>
          <w:color w:val="000000"/>
          <w:lang w:val="en-GB"/>
        </w:rPr>
        <w:t xml:space="preserve"> is defined in the section 3.1.2. If </w:t>
      </w:r>
      <w:r>
        <w:rPr>
          <w:rFonts w:ascii="Courier" w:hAnsi="Courier"/>
          <w:noProof/>
          <w:color w:val="000000"/>
          <w:lang w:val="en-GB"/>
        </w:rPr>
        <w:t>camera_parameters_included_flag</w:t>
      </w:r>
      <w:r>
        <w:rPr>
          <w:noProof/>
          <w:color w:val="000000"/>
          <w:lang w:val="en-GB"/>
        </w:rPr>
        <w:t xml:space="preserve"> is set to 0, this implies that the camera parameters of the view group have been previously signalled in a previous instance of a </w:t>
      </w:r>
      <w:r>
        <w:rPr>
          <w:rFonts w:ascii="Courier" w:hAnsi="Courier"/>
          <w:noProof/>
          <w:color w:val="000000"/>
          <w:lang w:val="en-GB"/>
        </w:rPr>
        <w:t>ViewGroupInfoStruct</w:t>
      </w:r>
      <w:r>
        <w:rPr>
          <w:noProof/>
          <w:color w:val="000000"/>
          <w:lang w:val="en-GB"/>
        </w:rPr>
        <w:t xml:space="preserve"> with the same </w:t>
      </w:r>
      <w:r>
        <w:rPr>
          <w:rFonts w:ascii="Courier" w:hAnsi="Courier"/>
          <w:noProof/>
          <w:color w:val="000000"/>
          <w:lang w:val="en-GB"/>
        </w:rPr>
        <w:t>view_group_id</w:t>
      </w:r>
      <w:r>
        <w:rPr>
          <w:noProof/>
          <w:color w:val="000000"/>
          <w:lang w:val="en-GB"/>
        </w:rPr>
        <w:t>, either in a previous sample or in the sample entry.</w:t>
      </w:r>
    </w:p>
    <w:p w14:paraId="2EDFB1A1" w14:textId="0E860C57" w:rsidR="00805B79" w:rsidRDefault="00805B79" w:rsidP="00315B68">
      <w:pPr>
        <w:pStyle w:val="Heading1"/>
        <w:rPr>
          <w:lang w:val="en-GB"/>
        </w:rPr>
      </w:pPr>
      <w:r w:rsidRPr="00285230">
        <w:rPr>
          <w:lang w:val="en-GB"/>
        </w:rPr>
        <w:t>VPCC spatial region descriptor</w:t>
      </w:r>
      <w:r>
        <w:rPr>
          <w:lang w:val="en-GB"/>
        </w:rPr>
        <w:t xml:space="preserve"> (m53504)</w:t>
      </w:r>
    </w:p>
    <w:p w14:paraId="6C3CE525" w14:textId="585F2D35" w:rsidR="00805B79" w:rsidRDefault="00805B79" w:rsidP="00805B79">
      <w:r w:rsidRPr="00F50277">
        <w:rPr>
          <w:highlight w:val="yellow"/>
          <w:lang w:val="en-GB"/>
        </w:rPr>
        <w:t xml:space="preserve">[Ed(EA): Based on MPEG 130 notes on m53504, </w:t>
      </w:r>
      <w:proofErr w:type="spellStart"/>
      <w:r w:rsidRPr="00F50277">
        <w:rPr>
          <w:highlight w:val="yellow"/>
          <w:lang w:val="en-GB"/>
        </w:rPr>
        <w:t>vpcc</w:t>
      </w:r>
      <w:proofErr w:type="spellEnd"/>
      <w:r w:rsidRPr="00F50277">
        <w:rPr>
          <w:highlight w:val="yellow"/>
          <w:lang w:val="en-GB"/>
        </w:rPr>
        <w:t>:@</w:t>
      </w:r>
      <w:proofErr w:type="spellStart"/>
      <w:r w:rsidRPr="00F50277">
        <w:rPr>
          <w:highlight w:val="yellow"/>
          <w:lang w:val="en-GB"/>
        </w:rPr>
        <w:t>regionIds</w:t>
      </w:r>
      <w:proofErr w:type="spellEnd"/>
      <w:r w:rsidRPr="00F50277">
        <w:rPr>
          <w:highlight w:val="yellow"/>
          <w:lang w:val="en-GB"/>
        </w:rPr>
        <w:t xml:space="preserve"> is included to the </w:t>
      </w:r>
      <w:proofErr w:type="spellStart"/>
      <w:r w:rsidRPr="00F50277">
        <w:rPr>
          <w:highlight w:val="yellow"/>
          <w:lang w:val="en-GB"/>
        </w:rPr>
        <w:t>TuC</w:t>
      </w:r>
      <w:proofErr w:type="spellEnd"/>
      <w:r w:rsidRPr="00F50277">
        <w:rPr>
          <w:highlight w:val="yellow"/>
          <w:lang w:val="en-GB"/>
        </w:rPr>
        <w:t xml:space="preserve"> </w:t>
      </w:r>
      <w:r w:rsidRPr="00F50277">
        <w:rPr>
          <w:highlight w:val="yellow"/>
        </w:rPr>
        <w:t xml:space="preserve">for </w:t>
      </w:r>
      <w:r>
        <w:rPr>
          <w:highlight w:val="yellow"/>
        </w:rPr>
        <w:t xml:space="preserve">further </w:t>
      </w:r>
      <w:r w:rsidRPr="00F50277">
        <w:rPr>
          <w:highlight w:val="yellow"/>
        </w:rPr>
        <w:t xml:space="preserve">study </w:t>
      </w:r>
      <w:r>
        <w:rPr>
          <w:highlight w:val="yellow"/>
        </w:rPr>
        <w:t xml:space="preserve">of </w:t>
      </w:r>
      <w:r w:rsidRPr="00F50277">
        <w:rPr>
          <w:highlight w:val="yellow"/>
        </w:rPr>
        <w:t>the remaining Editor note under Table 3 of DIS spec]</w:t>
      </w:r>
    </w:p>
    <w:p w14:paraId="09005155" w14:textId="77777777" w:rsidR="00805B79" w:rsidRDefault="00805B79" w:rsidP="00805B79">
      <w:pPr>
        <w:spacing w:afterLines="50"/>
        <w:rPr>
          <w:lang w:val="en-GB"/>
        </w:rPr>
      </w:pPr>
    </w:p>
    <w:p w14:paraId="2D93D561" w14:textId="35EABA78" w:rsidR="00805B79" w:rsidRDefault="00805B79" w:rsidP="00805B79">
      <w:pPr>
        <w:spacing w:afterLines="50"/>
        <w:rPr>
          <w:lang w:val="en-CA"/>
        </w:rPr>
      </w:pPr>
      <w:r>
        <w:rPr>
          <w:lang w:val="en-GB"/>
        </w:rPr>
        <w:t xml:space="preserve">This </w:t>
      </w:r>
      <w:proofErr w:type="spellStart"/>
      <w:r>
        <w:rPr>
          <w:lang w:val="en-GB"/>
        </w:rPr>
        <w:t>contriburion</w:t>
      </w:r>
      <w:proofErr w:type="spellEnd"/>
      <w:r>
        <w:rPr>
          <w:lang w:val="en-GB"/>
        </w:rPr>
        <w:t xml:space="preserve"> </w:t>
      </w:r>
      <w:r>
        <w:rPr>
          <w:lang w:val="en-CA"/>
        </w:rPr>
        <w:t>proposes the following:</w:t>
      </w:r>
    </w:p>
    <w:p w14:paraId="1B6DBCBD" w14:textId="3487EFB8" w:rsidR="00805B79" w:rsidRPr="00F50277" w:rsidRDefault="00805B79" w:rsidP="00236980">
      <w:pPr>
        <w:pStyle w:val="PatAppl"/>
        <w:numPr>
          <w:ilvl w:val="0"/>
          <w:numId w:val="19"/>
        </w:numPr>
        <w:spacing w:afterLines="50" w:line="276" w:lineRule="auto"/>
        <w:ind w:left="780"/>
        <w:rPr>
          <w:rFonts w:ascii="Times New Roman" w:eastAsia="MS Mincho" w:hAnsi="Times New Roman"/>
          <w:bCs w:val="0"/>
          <w:sz w:val="24"/>
        </w:rPr>
      </w:pPr>
      <w:r>
        <w:rPr>
          <w:rFonts w:ascii="Times New Roman" w:eastAsia="MS Mincho" w:hAnsi="Times New Roman"/>
          <w:bCs w:val="0"/>
          <w:sz w:val="24"/>
        </w:rPr>
        <w:t xml:space="preserve">Updating the </w:t>
      </w:r>
      <w:r>
        <w:rPr>
          <w:rFonts w:ascii="Cambria" w:eastAsiaTheme="minorEastAsia" w:hAnsi="Cambria"/>
          <w:bCs w:val="0"/>
          <w:sz w:val="24"/>
          <w:lang w:val="en-GB"/>
        </w:rPr>
        <w:t>VPCC</w:t>
      </w:r>
      <w:r>
        <w:rPr>
          <w:rFonts w:ascii="Times New Roman" w:eastAsia="MS Mincho" w:hAnsi="Times New Roman"/>
          <w:bCs w:val="0"/>
          <w:sz w:val="24"/>
        </w:rPr>
        <w:t xml:space="preserve"> descriptor and </w:t>
      </w:r>
      <w:r>
        <w:rPr>
          <w:rFonts w:ascii="Cambria" w:eastAsiaTheme="minorEastAsia" w:hAnsi="Cambria" w:cs="Lucida Sans"/>
          <w:sz w:val="24"/>
          <w:lang w:val="en-GB"/>
        </w:rPr>
        <w:t>VPCC3DRegions</w:t>
      </w:r>
      <w:r>
        <w:rPr>
          <w:rFonts w:ascii="Times New Roman" w:eastAsia="MS Mincho" w:hAnsi="Times New Roman"/>
          <w:bCs w:val="0"/>
          <w:sz w:val="24"/>
        </w:rPr>
        <w:t xml:space="preserve"> descriptor, to add </w:t>
      </w:r>
      <w:r>
        <w:rPr>
          <w:rFonts w:ascii="Courier" w:hAnsi="Courier"/>
          <w:noProof/>
          <w:color w:val="000000"/>
          <w:sz w:val="24"/>
          <w:lang w:val="en-GB"/>
        </w:rPr>
        <w:t>@regionIds</w:t>
      </w:r>
      <w:r>
        <w:rPr>
          <w:rFonts w:ascii="Times New Roman" w:hAnsi="Times New Roman"/>
          <w:sz w:val="24"/>
        </w:rPr>
        <w:t xml:space="preserve"> attribute to reflect the preselected V-PCC components corresponding to one or more 3D spatial regions of the point cloud.</w:t>
      </w:r>
    </w:p>
    <w:p w14:paraId="190FA487" w14:textId="206ACDED" w:rsidR="00805B79" w:rsidRPr="00494F3F" w:rsidRDefault="00805B79" w:rsidP="00F50277">
      <w:pPr>
        <w:spacing w:beforeLines="100" w:before="240" w:afterLines="100" w:after="240"/>
        <w:rPr>
          <w:lang w:val="en-CA"/>
        </w:rPr>
      </w:pPr>
      <w:r>
        <w:t xml:space="preserve">The </w:t>
      </w:r>
      <w:proofErr w:type="spellStart"/>
      <w:r w:rsidRPr="00AD47CD">
        <w:rPr>
          <w:rFonts w:ascii="Courier" w:hAnsi="Courier"/>
          <w:b/>
          <w:lang w:val="en-GB"/>
        </w:rPr>
        <w:t>vpcc</w:t>
      </w:r>
      <w:proofErr w:type="spellEnd"/>
      <w:r w:rsidRPr="00AD47CD">
        <w:rPr>
          <w:rFonts w:ascii="Courier" w:hAnsi="Courier"/>
          <w:b/>
          <w:lang w:val="en-GB"/>
        </w:rPr>
        <w:t>:</w:t>
      </w:r>
      <w:r w:rsidRPr="00AD47CD">
        <w:rPr>
          <w:rFonts w:ascii="Courier" w:hAnsi="Courier"/>
          <w:bCs/>
        </w:rPr>
        <w:t>@regionIds</w:t>
      </w:r>
      <w:r w:rsidRPr="000574F1">
        <w:rPr>
          <w:lang w:val="en-CA"/>
        </w:rPr>
        <w:t xml:space="preserve"> of </w:t>
      </w:r>
      <w:r w:rsidRPr="000574F1">
        <w:rPr>
          <w:rFonts w:ascii="Cambria" w:eastAsiaTheme="minorEastAsia" w:hAnsi="Cambria" w:cs="Lucida Sans"/>
          <w:lang w:val="en-GB"/>
        </w:rPr>
        <w:t>VPCC</w:t>
      </w:r>
      <w:r w:rsidRPr="000574F1">
        <w:rPr>
          <w:lang w:val="en-CA"/>
        </w:rPr>
        <w:t xml:space="preserve"> descriptor intends to play different role from the </w:t>
      </w:r>
      <w:proofErr w:type="spellStart"/>
      <w:r w:rsidRPr="002A52B7">
        <w:rPr>
          <w:rFonts w:ascii="Courier" w:hAnsi="Courier"/>
          <w:b/>
        </w:rPr>
        <w:t>spatialRegion</w:t>
      </w:r>
      <w:r w:rsidRPr="002A52B7">
        <w:rPr>
          <w:rFonts w:ascii="Courier" w:hAnsi="Courier"/>
          <w:bCs/>
        </w:rPr>
        <w:t>@id</w:t>
      </w:r>
      <w:proofErr w:type="spellEnd"/>
      <w:r w:rsidRPr="002A52B7">
        <w:rPr>
          <w:rFonts w:ascii="Courier" w:hAnsi="Courier"/>
          <w:bCs/>
        </w:rPr>
        <w:t xml:space="preserve"> </w:t>
      </w:r>
      <w:r w:rsidRPr="002A52B7">
        <w:rPr>
          <w:lang w:val="en-CA"/>
        </w:rPr>
        <w:t xml:space="preserve">of </w:t>
      </w:r>
      <w:bookmarkStart w:id="102" w:name="OLE_LINK9"/>
      <w:r w:rsidRPr="002A52B7">
        <w:rPr>
          <w:rFonts w:ascii="Cambria" w:eastAsiaTheme="minorEastAsia" w:hAnsi="Cambria" w:cs="Lucida Sans"/>
          <w:lang w:val="en-GB"/>
        </w:rPr>
        <w:t>VPCC3DRegions</w:t>
      </w:r>
      <w:r w:rsidRPr="002A52B7">
        <w:rPr>
          <w:lang w:val="en-CA"/>
        </w:rPr>
        <w:t xml:space="preserve"> </w:t>
      </w:r>
      <w:r w:rsidRPr="0039523C">
        <w:rPr>
          <w:lang w:val="en-CA"/>
        </w:rPr>
        <w:t>descriptor</w:t>
      </w:r>
      <w:bookmarkEnd w:id="102"/>
      <w:r w:rsidRPr="0039523C">
        <w:rPr>
          <w:lang w:val="en-CA"/>
        </w:rPr>
        <w:t xml:space="preserve">. </w:t>
      </w:r>
      <w:bookmarkStart w:id="103" w:name="OLE_LINK2"/>
      <w:bookmarkStart w:id="104" w:name="OLE_LINK1"/>
      <w:r w:rsidRPr="0039523C">
        <w:rPr>
          <w:lang w:val="en-CA"/>
        </w:rPr>
        <w:t>The former indicates which spatial regions of the point cloud object to be preselected, while the latter indicates which spatial regions the point cloud object contains.</w:t>
      </w:r>
      <w:bookmarkEnd w:id="103"/>
      <w:bookmarkEnd w:id="104"/>
    </w:p>
    <w:p w14:paraId="54BEFC16" w14:textId="3DD7F1FA" w:rsidR="00805B79" w:rsidRDefault="00805B79" w:rsidP="00F50277">
      <w:pPr>
        <w:pStyle w:val="PatAppl"/>
        <w:numPr>
          <w:ilvl w:val="0"/>
          <w:numId w:val="0"/>
        </w:numPr>
        <w:spacing w:afterLines="50" w:line="276" w:lineRule="auto"/>
        <w:ind w:left="360" w:hanging="360"/>
        <w:rPr>
          <w:rFonts w:ascii="Times New Roman" w:eastAsia="MS Mincho" w:hAnsi="Times New Roman"/>
          <w:bCs w:val="0"/>
          <w:sz w:val="24"/>
        </w:rPr>
      </w:pPr>
    </w:p>
    <w:p w14:paraId="2EF80D2A" w14:textId="4CC54052" w:rsidR="00805B79" w:rsidRDefault="00805B79" w:rsidP="00805B79">
      <w:pPr>
        <w:pStyle w:val="Heading2"/>
        <w:rPr>
          <w:lang w:val="en-GB"/>
        </w:rPr>
      </w:pPr>
      <w:r>
        <w:rPr>
          <w:lang w:val="en-GB"/>
        </w:rPr>
        <w:t xml:space="preserve">Proposed specification text </w:t>
      </w:r>
    </w:p>
    <w:p w14:paraId="3C9ED194" w14:textId="5A8FD462" w:rsidR="00805B79" w:rsidRDefault="00805B79" w:rsidP="00805B79">
      <w:pPr>
        <w:rPr>
          <w:lang w:val="en-GB"/>
        </w:rPr>
      </w:pPr>
      <w:r>
        <w:rPr>
          <w:lang w:val="en-GB"/>
        </w:rPr>
        <w:t xml:space="preserve">The proposed specification text is highlighted as </w:t>
      </w:r>
      <w:r w:rsidRPr="00F50277">
        <w:rPr>
          <w:highlight w:val="green"/>
          <w:lang w:val="en-GB"/>
        </w:rPr>
        <w:t>green</w:t>
      </w:r>
    </w:p>
    <w:p w14:paraId="3E0B5AA2" w14:textId="3E7ED0AC" w:rsidR="00805B79" w:rsidRPr="00AD47CD" w:rsidRDefault="000D1EE0" w:rsidP="00F50277">
      <w:pPr>
        <w:pStyle w:val="Heading4"/>
        <w:numPr>
          <w:ilvl w:val="0"/>
          <w:numId w:val="0"/>
        </w:numPr>
      </w:pPr>
      <w:r>
        <w:t xml:space="preserve">9.2.3.3 </w:t>
      </w:r>
      <w:r w:rsidR="00805B79" w:rsidRPr="00F50277">
        <w:t>V-PCC descriptor</w:t>
      </w:r>
    </w:p>
    <w:p w14:paraId="54A0C474" w14:textId="77777777" w:rsidR="00805B79" w:rsidRDefault="00805B79">
      <w:pPr>
        <w:pStyle w:val="PatAppl"/>
        <w:numPr>
          <w:ilvl w:val="0"/>
          <w:numId w:val="0"/>
        </w:numPr>
        <w:spacing w:afterLines="50" w:line="240" w:lineRule="auto"/>
        <w:rPr>
          <w:rFonts w:ascii="Times New Roman" w:hAnsi="Times New Roman"/>
          <w:sz w:val="24"/>
        </w:rPr>
      </w:pPr>
      <w:r>
        <w:rPr>
          <w:rFonts w:ascii="Times New Roman" w:hAnsi="Times New Roman"/>
          <w:sz w:val="24"/>
        </w:rPr>
        <w:t xml:space="preserve">An </w:t>
      </w:r>
      <w:proofErr w:type="spellStart"/>
      <w:r>
        <w:rPr>
          <w:rFonts w:ascii="Times New Roman" w:eastAsia="Candara" w:hAnsi="Times New Roman"/>
          <w:b/>
          <w:sz w:val="24"/>
        </w:rPr>
        <w:t>EssentialProperty</w:t>
      </w:r>
      <w:proofErr w:type="spellEnd"/>
      <w:r>
        <w:rPr>
          <w:rFonts w:ascii="Times New Roman" w:hAnsi="Times New Roman"/>
          <w:sz w:val="24"/>
        </w:rPr>
        <w:t xml:space="preserve"> element with a </w:t>
      </w:r>
      <w:r>
        <w:rPr>
          <w:rFonts w:ascii="Courier" w:hAnsi="Courier"/>
          <w:noProof/>
          <w:color w:val="000000"/>
          <w:sz w:val="24"/>
          <w:lang w:val="en-GB"/>
        </w:rPr>
        <w:t>@schemeIdUri</w:t>
      </w:r>
      <w:r>
        <w:rPr>
          <w:rFonts w:ascii="Times New Roman" w:hAnsi="Times New Roman"/>
          <w:sz w:val="24"/>
        </w:rPr>
        <w:t xml:space="preserve"> attribute equal to </w:t>
      </w:r>
      <w:r>
        <w:rPr>
          <w:rFonts w:ascii="Courier" w:hAnsi="Courier"/>
          <w:noProof/>
          <w:color w:val="000000"/>
          <w:sz w:val="24"/>
          <w:lang w:val="en-GB"/>
        </w:rPr>
        <w:t>"urn:mpeg:mpegI:vpcc:2019:vpc"</w:t>
      </w:r>
      <w:r>
        <w:rPr>
          <w:rFonts w:ascii="Times New Roman" w:hAnsi="Times New Roman"/>
          <w:sz w:val="24"/>
        </w:rPr>
        <w:t xml:space="preserve"> is referred to as a </w:t>
      </w:r>
      <w:r>
        <w:rPr>
          <w:rFonts w:ascii="Cambria" w:eastAsiaTheme="minorEastAsia" w:hAnsi="Cambria"/>
          <w:bCs w:val="0"/>
          <w:sz w:val="24"/>
          <w:lang w:val="en-GB"/>
        </w:rPr>
        <w:t>VPCC</w:t>
      </w:r>
      <w:r>
        <w:rPr>
          <w:rFonts w:ascii="Times New Roman" w:hAnsi="Times New Roman"/>
          <w:sz w:val="24"/>
        </w:rPr>
        <w:t xml:space="preserve"> descriptor. At most one </w:t>
      </w:r>
      <w:r>
        <w:rPr>
          <w:rFonts w:ascii="Cambria" w:eastAsiaTheme="minorEastAsia" w:hAnsi="Cambria"/>
          <w:bCs w:val="0"/>
          <w:sz w:val="24"/>
          <w:lang w:val="en-GB"/>
        </w:rPr>
        <w:t>VPCC</w:t>
      </w:r>
      <w:r>
        <w:rPr>
          <w:rFonts w:ascii="Times New Roman" w:hAnsi="Times New Roman"/>
          <w:sz w:val="24"/>
        </w:rPr>
        <w:t xml:space="preserve"> descriptor may be present at the adaptation set level for the main </w:t>
      </w:r>
      <w:proofErr w:type="spellStart"/>
      <w:r>
        <w:rPr>
          <w:rFonts w:ascii="Times New Roman" w:eastAsia="Candara" w:hAnsi="Times New Roman"/>
          <w:b/>
          <w:sz w:val="24"/>
        </w:rPr>
        <w:t>AdaptationSet</w:t>
      </w:r>
      <w:proofErr w:type="spellEnd"/>
      <w:r>
        <w:rPr>
          <w:rFonts w:ascii="Times New Roman" w:hAnsi="Times New Roman"/>
          <w:sz w:val="24"/>
        </w:rPr>
        <w:t xml:space="preserve"> of the point cloud. </w:t>
      </w:r>
    </w:p>
    <w:p w14:paraId="369D7A8C" w14:textId="77777777" w:rsidR="00805B79" w:rsidRDefault="00805B79" w:rsidP="00805B79">
      <w:pPr>
        <w:pStyle w:val="PatAppl"/>
        <w:numPr>
          <w:ilvl w:val="0"/>
          <w:numId w:val="0"/>
        </w:numPr>
        <w:jc w:val="center"/>
        <w:rPr>
          <w:rFonts w:ascii="Cambria" w:eastAsiaTheme="minorEastAsia" w:hAnsi="Cambria" w:cs="Lucida Sans"/>
          <w:bCs w:val="0"/>
          <w:szCs w:val="22"/>
          <w:lang w:val="en-GB"/>
        </w:rPr>
      </w:pPr>
      <w:r>
        <w:rPr>
          <w:rFonts w:ascii="Cambria" w:eastAsiaTheme="minorEastAsia" w:hAnsi="Cambria" w:cs="Lucida Sans"/>
          <w:bCs w:val="0"/>
          <w:szCs w:val="22"/>
          <w:lang w:val="en-GB"/>
        </w:rPr>
        <w:t>Table 1 Attributes for the VPCC descriptor</w:t>
      </w:r>
    </w:p>
    <w:tbl>
      <w:tblPr>
        <w:tblW w:w="4900"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258"/>
        <w:gridCol w:w="563"/>
        <w:gridCol w:w="1696"/>
        <w:gridCol w:w="4913"/>
      </w:tblGrid>
      <w:tr w:rsidR="00805B79" w14:paraId="4345CE2F"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52730F9F"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b/>
                <w:sz w:val="18"/>
                <w:szCs w:val="18"/>
                <w:lang w:val="fr-FR" w:eastAsia="fr-FR"/>
              </w:rPr>
              <w:t>Attributes</w:t>
            </w:r>
            <w:proofErr w:type="spellEnd"/>
            <w:r>
              <w:rPr>
                <w:b/>
                <w:sz w:val="18"/>
                <w:szCs w:val="18"/>
                <w:lang w:val="fr-FR" w:eastAsia="fr-FR"/>
              </w:rPr>
              <w:t xml:space="preserve"> for VPCC </w:t>
            </w:r>
            <w:proofErr w:type="spellStart"/>
            <w:r>
              <w:rPr>
                <w:b/>
                <w:sz w:val="18"/>
                <w:szCs w:val="18"/>
                <w:lang w:val="fr-FR" w:eastAsia="fr-FR"/>
              </w:rPr>
              <w:t>descriptor</w:t>
            </w:r>
            <w:proofErr w:type="spellEnd"/>
          </w:p>
        </w:tc>
        <w:tc>
          <w:tcPr>
            <w:tcW w:w="299" w:type="pct"/>
            <w:tcBorders>
              <w:top w:val="single" w:sz="4" w:space="0" w:color="000000"/>
              <w:left w:val="nil"/>
              <w:bottom w:val="single" w:sz="4" w:space="0" w:color="000000"/>
              <w:right w:val="single" w:sz="4" w:space="0" w:color="000000"/>
            </w:tcBorders>
            <w:hideMark/>
          </w:tcPr>
          <w:p w14:paraId="232B1A89" w14:textId="77777777" w:rsidR="00805B79" w:rsidRDefault="00805B79">
            <w:pPr>
              <w:tabs>
                <w:tab w:val="left" w:pos="720"/>
                <w:tab w:val="left" w:pos="1080"/>
                <w:tab w:val="left" w:pos="1440"/>
                <w:tab w:val="left" w:pos="1800"/>
                <w:tab w:val="left" w:pos="2160"/>
              </w:tabs>
              <w:suppressAutoHyphens/>
              <w:jc w:val="center"/>
              <w:rPr>
                <w:b/>
                <w:sz w:val="18"/>
                <w:szCs w:val="16"/>
                <w:lang w:val="fr-FR" w:eastAsia="fr-FR"/>
              </w:rPr>
            </w:pPr>
            <w:r>
              <w:rPr>
                <w:b/>
                <w:sz w:val="18"/>
                <w:szCs w:val="16"/>
                <w:lang w:val="fr-FR" w:eastAsia="fr-FR"/>
              </w:rPr>
              <w:t>Use</w:t>
            </w:r>
          </w:p>
        </w:tc>
        <w:tc>
          <w:tcPr>
            <w:tcW w:w="898" w:type="pct"/>
            <w:tcBorders>
              <w:top w:val="single" w:sz="4" w:space="0" w:color="000000"/>
              <w:left w:val="nil"/>
              <w:bottom w:val="single" w:sz="4" w:space="0" w:color="000000"/>
              <w:right w:val="single" w:sz="4" w:space="0" w:color="000000"/>
            </w:tcBorders>
            <w:hideMark/>
          </w:tcPr>
          <w:p w14:paraId="47A5B018"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Data type</w:t>
            </w:r>
          </w:p>
        </w:tc>
        <w:tc>
          <w:tcPr>
            <w:tcW w:w="2605" w:type="pct"/>
            <w:tcBorders>
              <w:top w:val="single" w:sz="4" w:space="0" w:color="000000"/>
              <w:left w:val="single" w:sz="4" w:space="0" w:color="000000"/>
              <w:bottom w:val="single" w:sz="4" w:space="0" w:color="000000"/>
              <w:right w:val="single" w:sz="4" w:space="0" w:color="000000"/>
            </w:tcBorders>
            <w:hideMark/>
          </w:tcPr>
          <w:p w14:paraId="3A6156A5"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Description</w:t>
            </w:r>
          </w:p>
        </w:tc>
      </w:tr>
      <w:tr w:rsidR="00805B79" w14:paraId="35D17FA7"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6803BD89"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rFonts w:ascii="Courier" w:hAnsi="Courier"/>
                <w:b/>
                <w:sz w:val="18"/>
                <w:lang w:val="en-GB" w:eastAsia="fr-FR"/>
              </w:rPr>
              <w:t>vpcc</w:t>
            </w:r>
            <w:proofErr w:type="spellEnd"/>
            <w:r>
              <w:rPr>
                <w:rFonts w:ascii="Courier" w:hAnsi="Courier"/>
                <w:b/>
                <w:sz w:val="18"/>
                <w:lang w:val="en-GB" w:eastAsia="fr-FR"/>
              </w:rPr>
              <w:t>:</w:t>
            </w:r>
            <w:r>
              <w:rPr>
                <w:rFonts w:ascii="Courier" w:hAnsi="Courier"/>
                <w:bCs/>
                <w:sz w:val="18"/>
                <w:lang w:val="fr-FR" w:eastAsia="fr-FR"/>
              </w:rPr>
              <w:t>@pcId</w:t>
            </w:r>
          </w:p>
        </w:tc>
        <w:tc>
          <w:tcPr>
            <w:tcW w:w="299" w:type="pct"/>
            <w:tcBorders>
              <w:top w:val="single" w:sz="4" w:space="0" w:color="000000"/>
              <w:left w:val="nil"/>
              <w:bottom w:val="single" w:sz="4" w:space="0" w:color="000000"/>
              <w:right w:val="single" w:sz="4" w:space="0" w:color="000000"/>
            </w:tcBorders>
            <w:hideMark/>
          </w:tcPr>
          <w:p w14:paraId="728B1027" w14:textId="77777777" w:rsidR="00805B79" w:rsidRDefault="00805B79">
            <w:pPr>
              <w:tabs>
                <w:tab w:val="left" w:pos="720"/>
                <w:tab w:val="left" w:pos="1080"/>
                <w:tab w:val="left" w:pos="1440"/>
                <w:tab w:val="left" w:pos="1800"/>
                <w:tab w:val="left" w:pos="2160"/>
              </w:tabs>
              <w:suppressAutoHyphens/>
              <w:jc w:val="center"/>
              <w:rPr>
                <w:sz w:val="18"/>
                <w:szCs w:val="16"/>
                <w:lang w:val="fr-FR" w:eastAsia="fr-FR"/>
              </w:rPr>
            </w:pPr>
            <w:r>
              <w:rPr>
                <w:sz w:val="18"/>
                <w:szCs w:val="16"/>
                <w:lang w:val="fr-FR" w:eastAsia="fr-FR"/>
              </w:rPr>
              <w:t>CM</w:t>
            </w:r>
          </w:p>
        </w:tc>
        <w:tc>
          <w:tcPr>
            <w:tcW w:w="898" w:type="pct"/>
            <w:tcBorders>
              <w:top w:val="single" w:sz="4" w:space="0" w:color="000000"/>
              <w:left w:val="nil"/>
              <w:bottom w:val="single" w:sz="4" w:space="0" w:color="000000"/>
              <w:right w:val="single" w:sz="4" w:space="0" w:color="000000"/>
            </w:tcBorders>
            <w:hideMark/>
          </w:tcPr>
          <w:p w14:paraId="5BF78AC6"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szCs w:val="16"/>
                <w:lang w:val="fr-FR" w:eastAsia="fr-FR"/>
              </w:rPr>
              <w:t>xs:string</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4293A94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lang w:val="en-GB" w:eastAsia="fr-FR"/>
              </w:rPr>
            </w:pPr>
            <w:r>
              <w:rPr>
                <w:sz w:val="18"/>
                <w:szCs w:val="16"/>
                <w:lang w:val="en-GB" w:eastAsia="fr-FR"/>
              </w:rPr>
              <w:t xml:space="preserve">An id for the point cloud. This attribute shall be present if multiple versions of the same point cloud are signalled in separate </w:t>
            </w:r>
            <w:proofErr w:type="spellStart"/>
            <w:r>
              <w:rPr>
                <w:sz w:val="18"/>
                <w:szCs w:val="16"/>
                <w:lang w:val="en-GB" w:eastAsia="fr-FR"/>
              </w:rPr>
              <w:t>AdapatationSets</w:t>
            </w:r>
            <w:proofErr w:type="spellEnd"/>
            <w:r>
              <w:rPr>
                <w:sz w:val="18"/>
                <w:szCs w:val="16"/>
                <w:lang w:val="en-GB" w:eastAsia="fr-FR"/>
              </w:rPr>
              <w:t>.</w:t>
            </w:r>
          </w:p>
        </w:tc>
      </w:tr>
      <w:tr w:rsidR="00805B79" w14:paraId="67867D92"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411AFD5D" w14:textId="2756BDC4" w:rsidR="00805B79" w:rsidRDefault="00805B79">
            <w:pPr>
              <w:tabs>
                <w:tab w:val="left" w:pos="720"/>
                <w:tab w:val="left" w:pos="1080"/>
                <w:tab w:val="left" w:pos="1440"/>
                <w:tab w:val="left" w:pos="1800"/>
                <w:tab w:val="left" w:pos="2160"/>
              </w:tabs>
              <w:suppressAutoHyphens/>
              <w:rPr>
                <w:b/>
                <w:sz w:val="18"/>
                <w:szCs w:val="18"/>
                <w:highlight w:val="green"/>
                <w:lang w:val="fr-FR" w:eastAsia="fr-FR"/>
              </w:rPr>
            </w:pPr>
            <w:bookmarkStart w:id="105" w:name="OLE_LINK14"/>
            <w:bookmarkStart w:id="106" w:name="OLE_LINK15"/>
            <w:proofErr w:type="spellStart"/>
            <w:r>
              <w:rPr>
                <w:rFonts w:ascii="Courier" w:hAnsi="Courier"/>
                <w:b/>
                <w:sz w:val="18"/>
                <w:highlight w:val="green"/>
                <w:lang w:val="en-GB" w:eastAsia="fr-FR"/>
              </w:rPr>
              <w:t>vpcc</w:t>
            </w:r>
            <w:proofErr w:type="spellEnd"/>
            <w:r>
              <w:rPr>
                <w:rFonts w:ascii="Courier" w:hAnsi="Courier"/>
                <w:b/>
                <w:sz w:val="18"/>
                <w:highlight w:val="green"/>
                <w:lang w:val="en-GB" w:eastAsia="fr-FR"/>
              </w:rPr>
              <w:t>:</w:t>
            </w:r>
            <w:r>
              <w:rPr>
                <w:rFonts w:ascii="Courier" w:hAnsi="Courier"/>
                <w:bCs/>
                <w:sz w:val="18"/>
                <w:highlight w:val="green"/>
                <w:lang w:val="fr-FR" w:eastAsia="fr-FR"/>
              </w:rPr>
              <w:t>@regionIds</w:t>
            </w:r>
            <w:bookmarkEnd w:id="105"/>
            <w:bookmarkEnd w:id="106"/>
          </w:p>
        </w:tc>
        <w:tc>
          <w:tcPr>
            <w:tcW w:w="299" w:type="pct"/>
            <w:tcBorders>
              <w:top w:val="single" w:sz="4" w:space="0" w:color="000000"/>
              <w:left w:val="nil"/>
              <w:bottom w:val="single" w:sz="4" w:space="0" w:color="000000"/>
              <w:right w:val="single" w:sz="4" w:space="0" w:color="000000"/>
            </w:tcBorders>
            <w:hideMark/>
          </w:tcPr>
          <w:p w14:paraId="4376AE81" w14:textId="77777777" w:rsidR="00805B79" w:rsidRDefault="00805B79">
            <w:pPr>
              <w:tabs>
                <w:tab w:val="left" w:pos="720"/>
                <w:tab w:val="left" w:pos="1080"/>
                <w:tab w:val="left" w:pos="1440"/>
                <w:tab w:val="left" w:pos="1800"/>
                <w:tab w:val="left" w:pos="2160"/>
              </w:tabs>
              <w:suppressAutoHyphens/>
              <w:jc w:val="center"/>
              <w:rPr>
                <w:sz w:val="18"/>
                <w:szCs w:val="16"/>
                <w:highlight w:val="green"/>
                <w:lang w:val="fr-FR" w:eastAsia="fr-FR"/>
              </w:rPr>
            </w:pPr>
            <w:r>
              <w:rPr>
                <w:sz w:val="18"/>
                <w:szCs w:val="16"/>
                <w:highlight w:val="green"/>
                <w:lang w:val="fr-FR" w:eastAsia="fr-FR"/>
              </w:rPr>
              <w:t>CM</w:t>
            </w:r>
          </w:p>
        </w:tc>
        <w:tc>
          <w:tcPr>
            <w:tcW w:w="898" w:type="pct"/>
            <w:tcBorders>
              <w:top w:val="single" w:sz="4" w:space="0" w:color="000000"/>
              <w:left w:val="nil"/>
              <w:bottom w:val="single" w:sz="4" w:space="0" w:color="000000"/>
              <w:right w:val="single" w:sz="4" w:space="0" w:color="000000"/>
            </w:tcBorders>
            <w:hideMark/>
          </w:tcPr>
          <w:p w14:paraId="3B115CE9" w14:textId="77777777" w:rsidR="00805B79" w:rsidRDefault="00805B79">
            <w:pPr>
              <w:tabs>
                <w:tab w:val="left" w:pos="720"/>
                <w:tab w:val="left" w:pos="1080"/>
                <w:tab w:val="left" w:pos="1440"/>
                <w:tab w:val="left" w:pos="1800"/>
                <w:tab w:val="left" w:pos="2160"/>
              </w:tabs>
              <w:suppressAutoHyphens/>
              <w:rPr>
                <w:sz w:val="18"/>
                <w:szCs w:val="16"/>
                <w:highlight w:val="green"/>
                <w:lang w:val="fr-FR" w:eastAsia="fr-FR"/>
              </w:rPr>
            </w:pPr>
            <w:proofErr w:type="spellStart"/>
            <w:r>
              <w:rPr>
                <w:sz w:val="18"/>
                <w:szCs w:val="16"/>
                <w:highlight w:val="green"/>
                <w:lang w:val="fr-FR" w:eastAsia="fr-FR"/>
              </w:rPr>
              <w:t>xs:stringVectorType</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24262C8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highlight w:val="green"/>
                <w:lang w:val="en-GB" w:eastAsia="fr-FR"/>
              </w:rPr>
            </w:pPr>
            <w:r>
              <w:rPr>
                <w:sz w:val="18"/>
                <w:szCs w:val="16"/>
                <w:highlight w:val="green"/>
                <w:lang w:val="en-GB" w:eastAsia="fr-FR"/>
              </w:rPr>
              <w:t>A list of space separated identifiers for the spatial region of the point cloud. This attribute shall be present if the V-PCC content correspond to one or more 3D spatial regions of the point cloud.</w:t>
            </w:r>
          </w:p>
        </w:tc>
      </w:tr>
      <w:tr w:rsidR="00805B79" w14:paraId="54352991" w14:textId="77777777" w:rsidTr="00805B79">
        <w:tc>
          <w:tcPr>
            <w:tcW w:w="5000" w:type="pct"/>
            <w:gridSpan w:val="4"/>
            <w:tcBorders>
              <w:top w:val="single" w:sz="4" w:space="0" w:color="000000"/>
              <w:left w:val="single" w:sz="4" w:space="0" w:color="000000"/>
              <w:bottom w:val="single" w:sz="4" w:space="0" w:color="000000"/>
              <w:right w:val="single" w:sz="4" w:space="0" w:color="000000"/>
            </w:tcBorders>
            <w:hideMark/>
          </w:tcPr>
          <w:p w14:paraId="3CE4461D" w14:textId="77777777" w:rsidR="00805B79" w:rsidRDefault="00805B79">
            <w:pPr>
              <w:pStyle w:val="TH"/>
              <w:spacing w:after="0"/>
              <w:jc w:val="left"/>
              <w:rPr>
                <w:sz w:val="18"/>
                <w:lang w:val="en-US" w:eastAsia="fr-FR"/>
              </w:rPr>
            </w:pPr>
            <w:r>
              <w:rPr>
                <w:b w:val="0"/>
                <w:sz w:val="18"/>
                <w:lang w:eastAsia="fr-FR"/>
              </w:rPr>
              <w:lastRenderedPageBreak/>
              <w:t>Legend:</w:t>
            </w:r>
          </w:p>
          <w:p w14:paraId="1C628D32" w14:textId="77777777" w:rsidR="00805B79" w:rsidRDefault="00805B79">
            <w:pPr>
              <w:pStyle w:val="TH"/>
              <w:spacing w:before="0" w:after="0"/>
              <w:ind w:left="360"/>
              <w:jc w:val="left"/>
              <w:rPr>
                <w:b w:val="0"/>
                <w:sz w:val="18"/>
                <w:lang w:val="en-US" w:eastAsia="fr-FR"/>
              </w:rPr>
            </w:pPr>
            <w:r>
              <w:rPr>
                <w:b w:val="0"/>
                <w:sz w:val="18"/>
                <w:lang w:val="en-US" w:eastAsia="fr-FR"/>
              </w:rPr>
              <w:t>For attributes: M=Mandatory, O=Optional, OD=Optional with Default Value, CM=Conditionally Mandatory.</w:t>
            </w:r>
          </w:p>
          <w:p w14:paraId="0BCF75A8" w14:textId="77777777" w:rsidR="00805B79" w:rsidRDefault="00805B79">
            <w:pPr>
              <w:pStyle w:val="TH"/>
              <w:spacing w:before="0" w:after="0"/>
              <w:ind w:left="360"/>
              <w:jc w:val="left"/>
              <w:rPr>
                <w:b w:val="0"/>
                <w:sz w:val="18"/>
                <w:lang w:val="en-US" w:eastAsia="fr-FR"/>
              </w:rPr>
            </w:pPr>
            <w:r>
              <w:rPr>
                <w:b w:val="0"/>
                <w:sz w:val="18"/>
                <w:lang w:val="en-US" w:eastAsia="fr-FR"/>
              </w:rPr>
              <w:t>For elements: &lt;minOccurs&gt;..&lt;</w:t>
            </w:r>
            <w:proofErr w:type="spellStart"/>
            <w:r>
              <w:rPr>
                <w:b w:val="0"/>
                <w:sz w:val="18"/>
                <w:lang w:val="en-US" w:eastAsia="fr-FR"/>
              </w:rPr>
              <w:t>maxOccurs</w:t>
            </w:r>
            <w:proofErr w:type="spellEnd"/>
            <w:r>
              <w:rPr>
                <w:b w:val="0"/>
                <w:sz w:val="18"/>
                <w:lang w:val="en-US" w:eastAsia="fr-FR"/>
              </w:rPr>
              <w:t>&gt; (N=unbounded)</w:t>
            </w:r>
          </w:p>
          <w:p w14:paraId="30E1743E"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lang w:val="fr-FR" w:eastAsia="fr-FR"/>
              </w:rPr>
              <w:t>Elements</w:t>
            </w:r>
            <w:proofErr w:type="spellEnd"/>
            <w:r>
              <w:rPr>
                <w:sz w:val="18"/>
                <w:lang w:val="fr-FR" w:eastAsia="fr-FR"/>
              </w:rPr>
              <w:t xml:space="preserve"> are </w:t>
            </w:r>
            <w:proofErr w:type="spellStart"/>
            <w:r>
              <w:rPr>
                <w:rFonts w:ascii="Courier New" w:hAnsi="Courier New" w:cs="Courier New"/>
                <w:b/>
                <w:bCs/>
                <w:sz w:val="18"/>
                <w:lang w:val="fr-FR" w:eastAsia="fr-FR"/>
              </w:rPr>
              <w:t>bold</w:t>
            </w:r>
            <w:proofErr w:type="spellEnd"/>
            <w:r>
              <w:rPr>
                <w:sz w:val="18"/>
                <w:lang w:val="fr-FR" w:eastAsia="fr-FR"/>
              </w:rPr>
              <w:t xml:space="preserve">; </w:t>
            </w:r>
            <w:proofErr w:type="spellStart"/>
            <w:r>
              <w:rPr>
                <w:sz w:val="18"/>
                <w:lang w:val="fr-FR" w:eastAsia="fr-FR"/>
              </w:rPr>
              <w:t>attributes</w:t>
            </w:r>
            <w:proofErr w:type="spellEnd"/>
            <w:r>
              <w:rPr>
                <w:sz w:val="18"/>
                <w:lang w:val="fr-FR" w:eastAsia="fr-FR"/>
              </w:rPr>
              <w:t xml:space="preserve"> are non-</w:t>
            </w:r>
            <w:proofErr w:type="spellStart"/>
            <w:r>
              <w:rPr>
                <w:sz w:val="18"/>
                <w:lang w:val="fr-FR" w:eastAsia="fr-FR"/>
              </w:rPr>
              <w:t>bold</w:t>
            </w:r>
            <w:proofErr w:type="spellEnd"/>
            <w:r>
              <w:rPr>
                <w:sz w:val="18"/>
                <w:lang w:val="fr-FR" w:eastAsia="fr-FR"/>
              </w:rPr>
              <w:t xml:space="preserve"> and </w:t>
            </w:r>
            <w:proofErr w:type="spellStart"/>
            <w:r>
              <w:rPr>
                <w:sz w:val="18"/>
                <w:lang w:val="fr-FR" w:eastAsia="fr-FR"/>
              </w:rPr>
              <w:t>preceded</w:t>
            </w:r>
            <w:proofErr w:type="spellEnd"/>
            <w:r>
              <w:rPr>
                <w:sz w:val="18"/>
                <w:lang w:val="fr-FR" w:eastAsia="fr-FR"/>
              </w:rPr>
              <w:t xml:space="preserve"> with an </w:t>
            </w:r>
            <w:r>
              <w:rPr>
                <w:rFonts w:ascii="Courier" w:hAnsi="Courier"/>
                <w:sz w:val="18"/>
                <w:lang w:val="fr-FR" w:eastAsia="fr-FR"/>
              </w:rPr>
              <w:t>@</w:t>
            </w:r>
            <w:r>
              <w:rPr>
                <w:sz w:val="18"/>
                <w:lang w:val="fr-FR" w:eastAsia="fr-FR"/>
              </w:rPr>
              <w:t>.</w:t>
            </w:r>
          </w:p>
        </w:tc>
      </w:tr>
    </w:tbl>
    <w:p w14:paraId="7A15FA7F" w14:textId="10934F8B" w:rsidR="00805B79" w:rsidRPr="00F50277" w:rsidRDefault="00805B79" w:rsidP="00F50277">
      <w:pPr>
        <w:rPr>
          <w:lang w:val="en-GB"/>
        </w:rPr>
      </w:pPr>
    </w:p>
    <w:p w14:paraId="6701B0B2" w14:textId="5CFEBFCA" w:rsidR="00186412" w:rsidRDefault="00186412" w:rsidP="00F50277">
      <w:pPr>
        <w:tabs>
          <w:tab w:val="left" w:pos="1701"/>
        </w:tabs>
        <w:spacing w:after="160"/>
        <w:ind w:left="360" w:hanging="360"/>
        <w:rPr>
          <w:rFonts w:ascii="Cambria" w:hAnsi="Cambria"/>
          <w:sz w:val="22"/>
          <w:szCs w:val="22"/>
        </w:rPr>
      </w:pPr>
      <w:r>
        <w:rPr>
          <w:rFonts w:ascii="Cambria" w:hAnsi="Cambria"/>
          <w:sz w:val="22"/>
          <w:szCs w:val="22"/>
        </w:rPr>
        <w:t xml:space="preserve">  </w:t>
      </w:r>
    </w:p>
    <w:p w14:paraId="6AF94F2C" w14:textId="77777777" w:rsidR="00186412" w:rsidRPr="00AD47CD" w:rsidRDefault="00186412" w:rsidP="00F50277"/>
    <w:p w14:paraId="190E1360" w14:textId="3A896278" w:rsidR="00866734" w:rsidRDefault="00866734" w:rsidP="00315B68">
      <w:pPr>
        <w:pStyle w:val="Heading1"/>
      </w:pPr>
      <w:r>
        <w:t>C</w:t>
      </w:r>
      <w:r w:rsidRPr="00C532A1">
        <w:t>arriage of non-timed V3C data</w:t>
      </w:r>
      <w:r w:rsidR="00FC697B">
        <w:t xml:space="preserve"> (</w:t>
      </w:r>
      <w:r w:rsidR="00FC697B">
        <w:rPr>
          <w:lang w:val="en-GB"/>
        </w:rPr>
        <w:t>m54293)</w:t>
      </w:r>
    </w:p>
    <w:p w14:paraId="02C87EE5" w14:textId="10C5CD38" w:rsidR="00C532A1" w:rsidRDefault="009F1628" w:rsidP="00866734">
      <w:pPr>
        <w:pStyle w:val="Heading2"/>
      </w:pPr>
      <w:r>
        <w:t>General</w:t>
      </w:r>
    </w:p>
    <w:p w14:paraId="1542303A"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In DIS text of ISO/IEC 23090-10, it only considers the carriage of non-timed V3C data with single atlas even though non-timed V3C data containing multiple atlases. Thus, we need to consider the carriage of non-timed V3C data with multiple atlases. </w:t>
      </w:r>
    </w:p>
    <w:p w14:paraId="2740D466" w14:textId="77777777" w:rsidR="00D44915" w:rsidRPr="002531EC" w:rsidRDefault="00D44915" w:rsidP="00D44915">
      <w:pPr>
        <w:rPr>
          <w:rFonts w:ascii="Cambria" w:eastAsia="SimSun" w:hAnsi="Cambria"/>
          <w:color w:val="000000" w:themeColor="text1"/>
          <w:lang w:eastAsia="zh-CN"/>
        </w:rPr>
      </w:pPr>
    </w:p>
    <w:p w14:paraId="7D2110C9" w14:textId="77777777" w:rsidR="00D44915" w:rsidRPr="002531EC" w:rsidRDefault="00D44915" w:rsidP="00D44915">
      <w:pPr>
        <w:rPr>
          <w:rFonts w:ascii="Cambria" w:hAnsi="Cambria"/>
          <w:color w:val="000000" w:themeColor="text1"/>
        </w:rPr>
      </w:pPr>
      <w:r w:rsidRPr="002531EC">
        <w:rPr>
          <w:rFonts w:ascii="Cambria" w:eastAsia="SimSun" w:hAnsi="Cambria"/>
          <w:color w:val="000000" w:themeColor="text1"/>
          <w:lang w:eastAsia="zh-CN"/>
        </w:rPr>
        <w:t xml:space="preserve">To achieve this, we propose </w:t>
      </w:r>
      <w:r w:rsidRPr="002531EC">
        <w:rPr>
          <w:rFonts w:ascii="Cambria" w:hAnsi="Cambria"/>
          <w:color w:val="000000" w:themeColor="text1"/>
        </w:rPr>
        <w:t xml:space="preserve">following aspects: </w:t>
      </w:r>
    </w:p>
    <w:p w14:paraId="788DF703"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We add new item types and item references of V3C items for either carriage of either single atlas or multiple atlases</w:t>
      </w:r>
    </w:p>
    <w:p w14:paraId="794A2200"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specify association with item properties according to either single atlas or multiple atlases. </w:t>
      </w:r>
    </w:p>
    <w:p w14:paraId="2C075A34"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introduce a new V3C tile item to store one or more atlas tiles and to define a new item property related to this V3C tile item. </w:t>
      </w:r>
    </w:p>
    <w:p w14:paraId="311C4EA3" w14:textId="77777777" w:rsidR="00D44915" w:rsidRPr="002531EC" w:rsidRDefault="00D44915" w:rsidP="00D44915">
      <w:pPr>
        <w:tabs>
          <w:tab w:val="left" w:pos="403"/>
        </w:tabs>
        <w:rPr>
          <w:rFonts w:ascii="Cambria" w:eastAsia="SimSun" w:hAnsi="Cambria"/>
          <w:color w:val="000000" w:themeColor="text1"/>
          <w:lang w:eastAsia="zh-CN"/>
        </w:rPr>
      </w:pPr>
    </w:p>
    <w:p w14:paraId="2601A393"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Based on the proposed approach, an overview of the structure for encapsulating non-timed V3C data containing multiple atlases is illustrated in below Figure. </w:t>
      </w:r>
    </w:p>
    <w:p w14:paraId="27ED0882" w14:textId="77777777" w:rsidR="00D44915" w:rsidRPr="002531EC" w:rsidRDefault="00D44915" w:rsidP="00D44915">
      <w:pPr>
        <w:tabs>
          <w:tab w:val="left" w:pos="403"/>
        </w:tabs>
        <w:rPr>
          <w:rFonts w:ascii="Cambria" w:eastAsia="SimSun" w:hAnsi="Cambria"/>
          <w:color w:val="FF0000"/>
          <w:lang w:eastAsia="zh-CN"/>
        </w:rPr>
      </w:pPr>
    </w:p>
    <w:p w14:paraId="4B6C2F5A" w14:textId="36328B4B" w:rsidR="00D44915" w:rsidRPr="002531EC" w:rsidRDefault="00D44915" w:rsidP="00D44915">
      <w:pPr>
        <w:tabs>
          <w:tab w:val="left" w:pos="403"/>
        </w:tabs>
        <w:ind w:left="360"/>
        <w:jc w:val="center"/>
        <w:rPr>
          <w:rFonts w:ascii="Cambria" w:hAnsi="Cambria"/>
          <w:color w:val="FF0000"/>
          <w:lang w:eastAsia="ko-KR"/>
        </w:rPr>
      </w:pPr>
      <w:r>
        <w:rPr>
          <w:noProof/>
          <w:lang w:eastAsia="ja-JP"/>
        </w:rPr>
        <w:lastRenderedPageBreak/>
        <w:drawing>
          <wp:inline distT="0" distB="0" distL="0" distR="0" wp14:anchorId="073F5A3C" wp14:editId="24755FD4">
            <wp:extent cx="5405377" cy="7363431"/>
            <wp:effectExtent l="0" t="0" r="508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6819" cy="7365395"/>
                    </a:xfrm>
                    <a:prstGeom prst="rect">
                      <a:avLst/>
                    </a:prstGeom>
                    <a:noFill/>
                  </pic:spPr>
                </pic:pic>
              </a:graphicData>
            </a:graphic>
          </wp:inline>
        </w:drawing>
      </w:r>
    </w:p>
    <w:p w14:paraId="10617E84" w14:textId="7A73BCA0" w:rsidR="00D44915" w:rsidRPr="006053E3" w:rsidRDefault="00D44915" w:rsidP="00D44915">
      <w:pPr>
        <w:rPr>
          <w:rFonts w:ascii="Cambria" w:hAnsi="Cambria"/>
          <w:color w:val="000000" w:themeColor="text1"/>
          <w:lang w:eastAsia="ko-KR"/>
        </w:rPr>
      </w:pPr>
      <w:r w:rsidRPr="006053E3">
        <w:rPr>
          <w:rFonts w:ascii="Cambria" w:hAnsi="Cambria"/>
          <w:color w:val="000000" w:themeColor="text1"/>
          <w:lang w:eastAsia="ko-KR"/>
        </w:rPr>
        <w:t xml:space="preserve">In clause </w:t>
      </w:r>
      <w:r w:rsidR="009F1628">
        <w:rPr>
          <w:rFonts w:ascii="Cambria" w:hAnsi="Cambria"/>
          <w:color w:val="000000" w:themeColor="text1"/>
          <w:lang w:eastAsia="ko-KR"/>
        </w:rPr>
        <w:fldChar w:fldCharType="begin"/>
      </w:r>
      <w:r w:rsidR="009F1628">
        <w:rPr>
          <w:rFonts w:ascii="Cambria" w:hAnsi="Cambria"/>
          <w:color w:val="000000" w:themeColor="text1"/>
          <w:lang w:eastAsia="ko-KR"/>
        </w:rPr>
        <w:instrText xml:space="preserve"> REF _Ref46228124 \r \h </w:instrText>
      </w:r>
      <w:r w:rsidR="009F1628">
        <w:rPr>
          <w:rFonts w:ascii="Cambria" w:hAnsi="Cambria"/>
          <w:color w:val="000000" w:themeColor="text1"/>
          <w:lang w:eastAsia="ko-KR"/>
        </w:rPr>
      </w:r>
      <w:r w:rsidR="009F1628">
        <w:rPr>
          <w:rFonts w:ascii="Cambria" w:hAnsi="Cambria"/>
          <w:color w:val="000000" w:themeColor="text1"/>
          <w:lang w:eastAsia="ko-KR"/>
        </w:rPr>
        <w:fldChar w:fldCharType="separate"/>
      </w:r>
      <w:r w:rsidR="009F1628">
        <w:rPr>
          <w:rFonts w:ascii="Cambria" w:hAnsi="Cambria"/>
          <w:color w:val="000000" w:themeColor="text1"/>
          <w:lang w:eastAsia="ko-KR"/>
        </w:rPr>
        <w:t>25.2</w:t>
      </w:r>
      <w:r w:rsidR="009F1628">
        <w:rPr>
          <w:rFonts w:ascii="Cambria" w:hAnsi="Cambria"/>
          <w:color w:val="000000" w:themeColor="text1"/>
          <w:lang w:eastAsia="ko-KR"/>
        </w:rPr>
        <w:fldChar w:fldCharType="end"/>
      </w:r>
      <w:r w:rsidRPr="006053E3">
        <w:rPr>
          <w:rFonts w:ascii="Cambria" w:hAnsi="Cambria"/>
          <w:color w:val="000000" w:themeColor="text1"/>
          <w:lang w:eastAsia="ko-KR"/>
        </w:rPr>
        <w:t xml:space="preserve">, the proposed addition for the support of multiple atlases in carriage of non-timed V3C data is described in </w:t>
      </w:r>
      <w:r w:rsidRPr="006053E3">
        <w:rPr>
          <w:rFonts w:ascii="Cambria" w:hAnsi="Cambria"/>
          <w:color w:val="000000" w:themeColor="text1"/>
          <w:highlight w:val="yellow"/>
          <w:lang w:eastAsia="ko-KR"/>
        </w:rPr>
        <w:t>yellow-highlighted.</w:t>
      </w:r>
    </w:p>
    <w:p w14:paraId="6547F9AC" w14:textId="77777777" w:rsidR="00D44915" w:rsidRPr="00C7127E" w:rsidRDefault="00D44915" w:rsidP="00E34C53"/>
    <w:p w14:paraId="77DF94B4" w14:textId="495031C4" w:rsidR="00866734" w:rsidRDefault="00866734" w:rsidP="00866734">
      <w:pPr>
        <w:pStyle w:val="Heading2"/>
      </w:pPr>
      <w:bookmarkStart w:id="107" w:name="_Ref46228124"/>
      <w:r w:rsidRPr="00866734">
        <w:t>Proposed Specification Text</w:t>
      </w:r>
      <w:bookmarkEnd w:id="107"/>
      <w:r>
        <w:t xml:space="preserve"> </w:t>
      </w:r>
    </w:p>
    <w:p w14:paraId="1A681FBB" w14:textId="77777777" w:rsidR="00FD15CC" w:rsidRDefault="00FD15CC" w:rsidP="00FD15CC">
      <w:bookmarkStart w:id="108" w:name="_Toc41904759"/>
    </w:p>
    <w:p w14:paraId="0ADD0C11" w14:textId="2D614967" w:rsidR="00EC5B32" w:rsidRPr="00E34C53" w:rsidRDefault="00FD15CC" w:rsidP="00E34C53">
      <w:r w:rsidRPr="00E34C53">
        <w:rPr>
          <w:b/>
          <w:bCs/>
          <w:sz w:val="32"/>
          <w:szCs w:val="32"/>
        </w:rPr>
        <w:lastRenderedPageBreak/>
        <w:t xml:space="preserve">7 </w:t>
      </w:r>
      <w:r w:rsidR="00EC5B32" w:rsidRPr="00E34C53">
        <w:rPr>
          <w:b/>
          <w:bCs/>
          <w:sz w:val="32"/>
          <w:szCs w:val="32"/>
        </w:rPr>
        <w:t>Carriage of non-timed Visual Volumetric Video-based Coding Data</w:t>
      </w:r>
      <w:bookmarkEnd w:id="108"/>
    </w:p>
    <w:p w14:paraId="5D248CE4" w14:textId="38F06DE7" w:rsidR="00EC5B32" w:rsidRPr="00191F75" w:rsidRDefault="00FD15CC" w:rsidP="00E34C53">
      <w:bookmarkStart w:id="109" w:name="_Toc41904761"/>
      <w:r w:rsidRPr="00E34C53">
        <w:rPr>
          <w:b/>
          <w:bCs/>
          <w:sz w:val="28"/>
          <w:szCs w:val="28"/>
        </w:rPr>
        <w:t xml:space="preserve">7.1 </w:t>
      </w:r>
      <w:r w:rsidR="00EC5B32" w:rsidRPr="00E34C53">
        <w:rPr>
          <w:b/>
          <w:bCs/>
          <w:sz w:val="28"/>
          <w:szCs w:val="28"/>
        </w:rPr>
        <w:t>V3C Items</w:t>
      </w:r>
      <w:bookmarkEnd w:id="109"/>
    </w:p>
    <w:p w14:paraId="5E3DE0D1"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E63D6">
        <w:rPr>
          <w:rFonts w:ascii="Cambria" w:eastAsiaTheme="minorEastAsia" w:hAnsi="Cambria"/>
          <w:sz w:val="22"/>
          <w:szCs w:val="22"/>
          <w:lang w:eastAsia="ja-JP"/>
        </w:rPr>
        <w:t xml:space="preserve">A V3C item is an item which represents an independently decodable V3C access unit. V3C items store </w:t>
      </w:r>
      <w:r w:rsidRPr="002531EC">
        <w:rPr>
          <w:rFonts w:ascii="Cambria" w:eastAsiaTheme="minorEastAsia" w:hAnsi="Cambria"/>
          <w:sz w:val="22"/>
          <w:szCs w:val="22"/>
          <w:highlight w:val="yellow"/>
          <w:lang w:eastAsia="ja-JP"/>
        </w:rPr>
        <w:t>one or more ACL or non-ACL NAL units.</w:t>
      </w:r>
    </w:p>
    <w:p w14:paraId="06E6918A" w14:textId="77777777" w:rsidR="00EC5B32" w:rsidRPr="002531EC" w:rsidRDefault="00EC5B32" w:rsidP="00EC5B32">
      <w:pPr>
        <w:rPr>
          <w:highlight w:val="yellow"/>
        </w:rPr>
      </w:pPr>
      <w:r w:rsidRPr="002531EC">
        <w:rPr>
          <w:rFonts w:ascii="Cambria" w:eastAsiaTheme="minorEastAsia" w:hAnsi="Cambria"/>
          <w:sz w:val="22"/>
          <w:szCs w:val="22"/>
          <w:highlight w:val="yellow"/>
          <w:lang w:eastAsia="ja-JP"/>
        </w:rPr>
        <w:t>A V3C item shall be stored as an item of type 'v3cb', 'v3c1', or  'v3a1'</w:t>
      </w:r>
      <w:r w:rsidRPr="002531EC">
        <w:rPr>
          <w:highlight w:val="yellow"/>
        </w:rPr>
        <w:t xml:space="preserve">. </w:t>
      </w:r>
    </w:p>
    <w:p w14:paraId="566A05EA" w14:textId="77777777" w:rsidR="00EC5B32" w:rsidRPr="002531EC" w:rsidRDefault="00EC5B32" w:rsidP="00EC5B32">
      <w:pPr>
        <w:rPr>
          <w:highlight w:val="yellow"/>
        </w:rPr>
      </w:pPr>
    </w:p>
    <w:p w14:paraId="3C71D759"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‘v3c1’ shall be associated with one V3CConfigurationProperty and one V3CUnitHeaderProperty</w:t>
      </w:r>
      <w:r w:rsidRPr="002531EC">
        <w:rPr>
          <w:rFonts w:ascii="Courier" w:hAnsi="Courier"/>
          <w:sz w:val="20"/>
          <w:szCs w:val="20"/>
          <w:highlight w:val="yellow"/>
        </w:rPr>
        <w:t xml:space="preserve">. .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65F360A" w14:textId="77777777" w:rsidR="00EC5B32" w:rsidRPr="002531EC" w:rsidRDefault="00EC5B32" w:rsidP="00EC5B32">
      <w:pPr>
        <w:rPr>
          <w:rFonts w:ascii="Courier" w:hAnsi="Courier"/>
          <w:sz w:val="20"/>
          <w:szCs w:val="20"/>
          <w:highlight w:val="yellow"/>
        </w:rPr>
      </w:pPr>
    </w:p>
    <w:p w14:paraId="3DA90D20" w14:textId="77777777" w:rsidR="00EC5B32" w:rsidRPr="002531EC" w:rsidRDefault="00EC5B32" w:rsidP="00EC5B32">
      <w:pPr>
        <w:rPr>
          <w:rFonts w:ascii="Courier" w:hAnsi="Courier"/>
          <w:sz w:val="20"/>
          <w:szCs w:val="20"/>
          <w:highlight w:val="yellow"/>
        </w:rPr>
      </w:pPr>
    </w:p>
    <w:p w14:paraId="19696942" w14:textId="77777777" w:rsidR="00EC5B32"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An item of type ‘v3cb' shall be associated with one V3CConfigurationProperty</w:t>
      </w:r>
      <w:r>
        <w:rPr>
          <w:rFonts w:ascii="Cambria" w:eastAsiaTheme="minorEastAsia" w:hAnsi="Cambria"/>
          <w:sz w:val="22"/>
          <w:szCs w:val="22"/>
          <w:highlight w:val="yellow"/>
          <w:lang w:eastAsia="ja-JP"/>
        </w:rPr>
        <w:t xml:space="preserve"> and store one or more </w:t>
      </w:r>
      <w:r w:rsidRPr="002531EC">
        <w:rPr>
          <w:rFonts w:ascii="Cambria" w:eastAsiaTheme="minorEastAsia" w:hAnsi="Cambria"/>
          <w:sz w:val="22"/>
          <w:szCs w:val="22"/>
          <w:highlight w:val="yellow"/>
          <w:lang w:eastAsia="ja-JP"/>
        </w:rPr>
        <w:t xml:space="preserve">non-ACL NAL units. </w:t>
      </w:r>
    </w:p>
    <w:p w14:paraId="7BF7BA47" w14:textId="77777777" w:rsidR="00EC5B32" w:rsidRDefault="00EC5B32" w:rsidP="00EC5B32">
      <w:pPr>
        <w:rPr>
          <w:rFonts w:ascii="Cambria" w:eastAsiaTheme="minorEastAsia" w:hAnsi="Cambria"/>
          <w:sz w:val="22"/>
          <w:szCs w:val="22"/>
          <w:highlight w:val="yellow"/>
          <w:lang w:eastAsia="ja-JP"/>
        </w:rPr>
      </w:pPr>
    </w:p>
    <w:p w14:paraId="69B22390"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‘v3a1’ shall be associated with one V3CUnitHeaderProperty</w:t>
      </w:r>
      <w:r w:rsidRPr="002531EC">
        <w:rPr>
          <w:rFonts w:ascii="Courier" w:hAnsi="Courier"/>
          <w:sz w:val="20"/>
          <w:szCs w:val="20"/>
          <w:highlight w:val="yellow"/>
        </w:rPr>
        <w:t xml:space="preserve">.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20B2932" w14:textId="77777777" w:rsidR="00EC5B32" w:rsidRDefault="00EC5B32" w:rsidP="00EC5B32">
      <w:pPr>
        <w:rPr>
          <w:rFonts w:ascii="Cambria" w:eastAsiaTheme="minorEastAsia" w:hAnsi="Cambria"/>
          <w:sz w:val="22"/>
          <w:szCs w:val="22"/>
          <w:highlight w:val="yellow"/>
          <w:lang w:eastAsia="ja-JP"/>
        </w:rPr>
      </w:pPr>
    </w:p>
    <w:p w14:paraId="313853DC" w14:textId="77777777" w:rsidR="00EC5B32" w:rsidRPr="002531EC"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In order to indicate the relationship between a ‘v3cb' V3C item to ‘v3</w:t>
      </w:r>
      <w:r w:rsidRPr="00B64DD3">
        <w:rPr>
          <w:rFonts w:ascii="Cambria" w:eastAsiaTheme="minorEastAsia" w:hAnsi="Cambria" w:hint="eastAsia"/>
          <w:sz w:val="22"/>
          <w:szCs w:val="22"/>
          <w:highlight w:val="yellow"/>
          <w:lang w:eastAsia="ja-JP"/>
        </w:rPr>
        <w:t>a</w:t>
      </w:r>
      <w:r w:rsidRPr="00B64DD3">
        <w:rPr>
          <w:rFonts w:ascii="Cambria" w:eastAsiaTheme="minorEastAsia" w:hAnsi="Cambria"/>
          <w:sz w:val="22"/>
          <w:szCs w:val="22"/>
          <w:highlight w:val="yellow"/>
          <w:lang w:eastAsia="ja-JP"/>
        </w:rPr>
        <w:t>1</w:t>
      </w:r>
      <w:r w:rsidRPr="002531EC">
        <w:rPr>
          <w:rFonts w:ascii="Cambria" w:eastAsiaTheme="minorEastAsia" w:hAnsi="Cambria"/>
          <w:sz w:val="22"/>
          <w:szCs w:val="22"/>
          <w:highlight w:val="yellow"/>
          <w:lang w:eastAsia="ja-JP"/>
        </w:rPr>
        <w:t xml:space="preserve">' V3C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 xml:space="preserve">v3cs’ is used. </w:t>
      </w:r>
    </w:p>
    <w:p w14:paraId="58F5D997"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p>
    <w:p w14:paraId="6AA9584F"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2531EC">
        <w:rPr>
          <w:rFonts w:ascii="Cambria" w:eastAsiaTheme="minorEastAsia" w:hAnsi="Cambria"/>
          <w:sz w:val="22"/>
          <w:szCs w:val="22"/>
          <w:highlight w:val="yellow"/>
          <w:lang w:eastAsia="ja-JP"/>
        </w:rPr>
        <w:t xml:space="preserve">In order to indicate the relationship between a V3C item to V3C tile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v3ct’ is used. This item reference is defined “from” a V3C item “to” the related V3C tile items.</w:t>
      </w:r>
      <w:r w:rsidRPr="00DE63D6">
        <w:rPr>
          <w:rFonts w:ascii="Cambria" w:eastAsiaTheme="minorEastAsia" w:hAnsi="Cambria"/>
          <w:sz w:val="22"/>
          <w:szCs w:val="22"/>
          <w:lang w:eastAsia="ja-JP"/>
        </w:rPr>
        <w:t xml:space="preserve"> </w:t>
      </w:r>
    </w:p>
    <w:p w14:paraId="7DADC276"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0E0A1B10"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If PrimaryItemBox exists, item_id in this box shall be set to indicate a V3C item.</w:t>
      </w:r>
    </w:p>
    <w:p w14:paraId="34BCE165"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4D1FBC74" w14:textId="3BB34ACD" w:rsidR="00EC5B32" w:rsidRPr="00E34C53" w:rsidRDefault="003F1DFF" w:rsidP="00E34C53">
      <w:pPr>
        <w:rPr>
          <w:i/>
        </w:rPr>
      </w:pPr>
      <w:r>
        <w:rPr>
          <w:b/>
          <w:bCs/>
          <w:sz w:val="28"/>
          <w:szCs w:val="28"/>
        </w:rPr>
        <w:t xml:space="preserve">7.2 </w:t>
      </w:r>
      <w:r w:rsidR="00EC5B32" w:rsidRPr="00E34C53">
        <w:rPr>
          <w:b/>
          <w:bCs/>
          <w:sz w:val="28"/>
          <w:szCs w:val="28"/>
        </w:rPr>
        <w:t>V3C tile Items</w:t>
      </w:r>
    </w:p>
    <w:p w14:paraId="558D8309" w14:textId="77777777" w:rsidR="00EC5B32" w:rsidRPr="002531EC" w:rsidRDefault="00EC5B32" w:rsidP="00EC5B32">
      <w:pPr>
        <w:rPr>
          <w:rFonts w:ascii="Cambria" w:hAnsi="Cambria"/>
          <w:color w:val="000000" w:themeColor="text1"/>
          <w:sz w:val="22"/>
          <w:highlight w:val="yellow"/>
        </w:rPr>
      </w:pPr>
      <w:r w:rsidRPr="002531EC">
        <w:rPr>
          <w:rFonts w:ascii="Cambria" w:hAnsi="Cambria"/>
          <w:color w:val="000000" w:themeColor="text1"/>
          <w:sz w:val="22"/>
          <w:highlight w:val="yellow"/>
        </w:rPr>
        <w:t xml:space="preserve">A V3C tile item shall be stored as an item of type 'v3t1', and contain ACL NAL units, which belong to the same atlas, at least one tile.  </w:t>
      </w:r>
    </w:p>
    <w:p w14:paraId="30E8C264" w14:textId="77777777" w:rsidR="00EC5B32" w:rsidRPr="002531EC" w:rsidRDefault="00EC5B32" w:rsidP="00EC5B32">
      <w:pPr>
        <w:rPr>
          <w:rFonts w:ascii="Cambria" w:hAnsi="Cambria"/>
          <w:color w:val="000000" w:themeColor="text1"/>
          <w:sz w:val="22"/>
          <w:highlight w:val="yellow"/>
        </w:rPr>
      </w:pPr>
    </w:p>
    <w:p w14:paraId="6C765329" w14:textId="77777777" w:rsidR="00EC5B32" w:rsidRPr="002531EC" w:rsidRDefault="00EC5B32" w:rsidP="00EC5B32">
      <w:pPr>
        <w:rPr>
          <w:rFonts w:ascii="Cambria" w:hAnsi="Cambria"/>
          <w:i/>
          <w:color w:val="000000" w:themeColor="text1"/>
        </w:rPr>
      </w:pPr>
      <w:r w:rsidRPr="002531EC">
        <w:rPr>
          <w:rFonts w:ascii="Cambria" w:hAnsi="Cambria"/>
          <w:color w:val="000000" w:themeColor="text1"/>
          <w:sz w:val="22"/>
          <w:highlight w:val="yellow"/>
        </w:rPr>
        <w:t>Each V3C tile item shall be associated with one V3CTileConfigurationProperty. The V3CTileConfigurationProperty shall indicate the tile address of tiles present in the V3C tile item</w:t>
      </w:r>
      <w:r w:rsidRPr="002531EC">
        <w:rPr>
          <w:rFonts w:ascii="Cambria" w:hAnsi="Cambria"/>
          <w:color w:val="000000" w:themeColor="text1"/>
          <w:highlight w:val="yellow"/>
        </w:rPr>
        <w:t>.</w:t>
      </w:r>
      <w:r w:rsidRPr="002531EC">
        <w:rPr>
          <w:rFonts w:ascii="Cambria" w:hAnsi="Cambria"/>
          <w:color w:val="000000" w:themeColor="text1"/>
        </w:rPr>
        <w:t xml:space="preserve"> </w:t>
      </w:r>
    </w:p>
    <w:p w14:paraId="12614E1F"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39FEC96A" w14:textId="24538680" w:rsidR="00EC5B32" w:rsidRPr="00E34C53" w:rsidRDefault="003F1DFF" w:rsidP="00E34C53">
      <w:pPr>
        <w:rPr>
          <w:i/>
        </w:rPr>
      </w:pPr>
      <w:bookmarkStart w:id="110" w:name="_Toc41904762"/>
      <w:r>
        <w:rPr>
          <w:b/>
          <w:bCs/>
          <w:sz w:val="28"/>
          <w:szCs w:val="28"/>
        </w:rPr>
        <w:t xml:space="preserve">7.3 </w:t>
      </w:r>
      <w:r w:rsidR="00EC5B32" w:rsidRPr="00E34C53">
        <w:rPr>
          <w:b/>
          <w:bCs/>
          <w:sz w:val="28"/>
          <w:szCs w:val="28"/>
        </w:rPr>
        <w:t>V3C Unit Item</w:t>
      </w:r>
      <w:bookmarkEnd w:id="110"/>
    </w:p>
    <w:p w14:paraId="7E81AC4A"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 V3C unit item is an item which represents a V3C unit data. V3C unit items store V3C unit payload(s) of occupancy, geometry, and attribute video data units.  A V3C unit item shall store only one V3C access unit related data.</w:t>
      </w:r>
    </w:p>
    <w:p w14:paraId="4FBB8958"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An item type 4CC code for a V3C unit item shall be set depending on the codec used to encode corresponding video data units. A V3C unit item shall be associated with corresponding V3C unit header item property and codec specific configuration item property.</w:t>
      </w:r>
    </w:p>
    <w:p w14:paraId="6890D58D"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V3C unit items shall be marked as hidden items, since it is not meaningful to display independently.</w:t>
      </w:r>
    </w:p>
    <w:p w14:paraId="175D613C"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In order to indicate the relationship between a V3C item and V3C units</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between a V3C tile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and V3C units</w:t>
      </w:r>
      <w:r w:rsidRPr="00DE63D6">
        <w:rPr>
          <w:rFonts w:ascii="Cambria" w:eastAsiaTheme="minorEastAsia" w:hAnsi="Cambria"/>
          <w:sz w:val="22"/>
          <w:szCs w:val="22"/>
          <w:lang w:eastAsia="ja-JP"/>
        </w:rPr>
        <w:t xml:space="preserve">, three new item reference types with 4CC codes </w:t>
      </w:r>
      <w:r w:rsidRPr="00DE63D6">
        <w:rPr>
          <w:rFonts w:ascii="Cambria" w:eastAsiaTheme="minorEastAsia" w:hAnsi="Cambria"/>
          <w:sz w:val="22"/>
          <w:szCs w:val="22"/>
        </w:rPr>
        <w:t>'</w:t>
      </w:r>
      <w:r w:rsidRPr="00DE63D6">
        <w:rPr>
          <w:rFonts w:ascii="Cambria" w:eastAsiaTheme="minorEastAsia" w:hAnsi="Cambria"/>
          <w:sz w:val="22"/>
          <w:szCs w:val="22"/>
          <w:lang w:eastAsia="ja-JP"/>
        </w:rPr>
        <w:t>v3vo</w:t>
      </w:r>
      <w:r w:rsidRPr="00DE63D6">
        <w:rPr>
          <w:rFonts w:ascii="Cambria" w:eastAsiaTheme="minorEastAsia" w:hAnsi="Cambria"/>
          <w:sz w:val="22"/>
          <w:szCs w:val="22"/>
        </w:rPr>
        <w:t>', '</w:t>
      </w:r>
      <w:r w:rsidRPr="00DE63D6">
        <w:rPr>
          <w:rFonts w:ascii="Cambria" w:eastAsiaTheme="minorEastAsia" w:hAnsi="Cambria"/>
          <w:sz w:val="22"/>
          <w:szCs w:val="22"/>
          <w:lang w:eastAsia="ja-JP"/>
        </w:rPr>
        <w:t>v3vg</w:t>
      </w:r>
      <w:r w:rsidRPr="00DE63D6">
        <w:rPr>
          <w:rFonts w:ascii="Cambria" w:eastAsiaTheme="minorEastAsia" w:hAnsi="Cambria"/>
          <w:sz w:val="22"/>
          <w:szCs w:val="22"/>
        </w:rPr>
        <w:t xml:space="preserve">' </w:t>
      </w:r>
      <w:r w:rsidRPr="00DE63D6">
        <w:rPr>
          <w:rFonts w:eastAsiaTheme="minorEastAsia"/>
          <w:sz w:val="22"/>
          <w:szCs w:val="22"/>
        </w:rPr>
        <w:t>and</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v3va</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 xml:space="preserve">are defined. Item reference is defined “from” </w:t>
      </w:r>
      <w:r w:rsidRPr="002531EC">
        <w:rPr>
          <w:rFonts w:ascii="Cambria" w:eastAsiaTheme="minorEastAsia" w:hAnsi="Cambria"/>
          <w:sz w:val="22"/>
          <w:szCs w:val="22"/>
          <w:highlight w:val="yellow"/>
          <w:lang w:eastAsia="ja-JP"/>
        </w:rPr>
        <w:t>either</w:t>
      </w:r>
      <w:r>
        <w:rPr>
          <w:rFonts w:ascii="Cambria" w:eastAsiaTheme="minorEastAsia" w:hAnsi="Cambria"/>
          <w:sz w:val="22"/>
          <w:szCs w:val="22"/>
          <w:lang w:eastAsia="ja-JP"/>
        </w:rPr>
        <w:t xml:space="preserve"> </w:t>
      </w:r>
      <w:r w:rsidRPr="00DE63D6">
        <w:rPr>
          <w:rFonts w:ascii="Cambria" w:eastAsiaTheme="minorEastAsia" w:hAnsi="Cambria"/>
          <w:sz w:val="22"/>
          <w:szCs w:val="22"/>
          <w:lang w:eastAsia="ja-JP"/>
        </w:rPr>
        <w:t>a V3C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a V3C tile item</w:t>
      </w:r>
      <w:r w:rsidRPr="00DE63D6">
        <w:rPr>
          <w:rFonts w:ascii="Cambria" w:eastAsiaTheme="minorEastAsia" w:hAnsi="Cambria"/>
          <w:sz w:val="22"/>
          <w:szCs w:val="22"/>
          <w:lang w:eastAsia="ja-JP"/>
        </w:rPr>
        <w:t xml:space="preserve"> “to” the related V3C unit items. The 4CC codes of item reference types shall be:</w:t>
      </w:r>
    </w:p>
    <w:p w14:paraId="7467FA8F" w14:textId="77777777" w:rsidR="00EC5B32" w:rsidRPr="00C15840"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eastAsia="Times New Roman"/>
        </w:rPr>
      </w:pPr>
      <w:r w:rsidRPr="003A6500">
        <w:rPr>
          <w:rStyle w:val="codeChar0"/>
          <w:rFonts w:ascii="Courier" w:hAnsi="Courier"/>
        </w:rPr>
        <w:t>'</w:t>
      </w:r>
      <w:r>
        <w:rPr>
          <w:rFonts w:ascii="Courier" w:hAnsi="Courier"/>
        </w:rPr>
        <w:t>v3v</w:t>
      </w:r>
      <w:r w:rsidRPr="003A6500">
        <w:rPr>
          <w:rFonts w:ascii="Courier" w:hAnsi="Courier"/>
        </w:rPr>
        <w:t>o</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occupancy video data units.</w:t>
      </w:r>
    </w:p>
    <w:p w14:paraId="54042FE4"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g</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geometry video data units.</w:t>
      </w:r>
    </w:p>
    <w:p w14:paraId="3FAE260E"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240"/>
        <w:ind w:left="778" w:hanging="418"/>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a</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attribute video data units.</w:t>
      </w:r>
    </w:p>
    <w:p w14:paraId="16F6B3F7" w14:textId="72DC4E2B" w:rsidR="00EC5B32" w:rsidRPr="00E34C53" w:rsidRDefault="003F1DFF" w:rsidP="00E34C53">
      <w:pPr>
        <w:rPr>
          <w:i/>
        </w:rPr>
      </w:pPr>
      <w:bookmarkStart w:id="111" w:name="_Toc41904763"/>
      <w:r>
        <w:rPr>
          <w:b/>
          <w:bCs/>
          <w:sz w:val="28"/>
          <w:szCs w:val="28"/>
        </w:rPr>
        <w:t xml:space="preserve">7.4 </w:t>
      </w:r>
      <w:r w:rsidR="00EC5B32" w:rsidRPr="00E34C53">
        <w:rPr>
          <w:b/>
          <w:bCs/>
          <w:sz w:val="28"/>
          <w:szCs w:val="28"/>
        </w:rPr>
        <w:t>V3C-related item properties</w:t>
      </w:r>
      <w:bookmarkEnd w:id="111"/>
    </w:p>
    <w:p w14:paraId="1162CC25" w14:textId="77777777" w:rsidR="00EC5B32" w:rsidRPr="00DE63D6" w:rsidRDefault="00EC5B32" w:rsidP="00EC5B32">
      <w:pPr>
        <w:rPr>
          <w:rFonts w:ascii="Cambria" w:eastAsiaTheme="minorEastAsia" w:hAnsi="Cambria"/>
          <w:sz w:val="22"/>
          <w:szCs w:val="22"/>
          <w:lang w:eastAsia="ja-JP"/>
        </w:rPr>
      </w:pPr>
      <w:r w:rsidRPr="00DE63D6">
        <w:rPr>
          <w:rFonts w:ascii="Cambria" w:eastAsiaTheme="minorEastAsia" w:hAnsi="Cambria"/>
          <w:sz w:val="22"/>
          <w:szCs w:val="22"/>
          <w:lang w:eastAsia="ja-JP"/>
        </w:rPr>
        <w:t>Two new descriptive item properties are defined to carry the V3C parameter set information and V3C unit header information, respectively:</w:t>
      </w:r>
    </w:p>
    <w:p w14:paraId="163E70E0" w14:textId="0AF28799" w:rsidR="00EC5B32" w:rsidRPr="00E34C53" w:rsidRDefault="003F1DFF" w:rsidP="00E34C53">
      <w:pPr>
        <w:rPr>
          <w:sz w:val="28"/>
          <w:szCs w:val="28"/>
        </w:rPr>
      </w:pPr>
      <w:bookmarkStart w:id="112" w:name="_Toc41904764"/>
      <w:r>
        <w:rPr>
          <w:b/>
          <w:bCs/>
          <w:sz w:val="28"/>
          <w:szCs w:val="28"/>
        </w:rPr>
        <w:t xml:space="preserve">7.4.1 </w:t>
      </w:r>
      <w:r w:rsidR="00EC5B32" w:rsidRPr="00E34C53">
        <w:rPr>
          <w:b/>
          <w:bCs/>
          <w:sz w:val="28"/>
          <w:szCs w:val="28"/>
        </w:rPr>
        <w:t>V3C configuration item property</w:t>
      </w:r>
      <w:bookmarkEnd w:id="112"/>
    </w:p>
    <w:p w14:paraId="747CF526" w14:textId="3E8D1314" w:rsidR="00EC5B32" w:rsidRPr="00E34C53" w:rsidRDefault="003F1DFF" w:rsidP="00E34C53">
      <w:r w:rsidRPr="00E34C53">
        <w:rPr>
          <w:b/>
          <w:bCs/>
        </w:rPr>
        <w:t>7.4.1.1</w:t>
      </w:r>
      <w:r w:rsidR="00EC5B32" w:rsidRPr="00E34C53">
        <w:rPr>
          <w:b/>
          <w:bCs/>
        </w:rPr>
        <w:t xml:space="preserve"> Definition</w:t>
      </w:r>
    </w:p>
    <w:p w14:paraId="78D5A059" w14:textId="77777777" w:rsidR="00EC5B32" w:rsidRPr="00DE63D6" w:rsidRDefault="00EC5B32" w:rsidP="00E34C53">
      <w:pPr>
        <w:keepNext/>
        <w:keepLines/>
        <w:spacing w:after="160"/>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Types:</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One or more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p>
    <w:p w14:paraId="367565C0"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V3C parameter sets are stored as descriptive item properties and shall be associated with the V3C items. In this version of the specification, only one V3C parameter set is allowed to be stored in V3C configuration item property.</w:t>
      </w:r>
    </w:p>
    <w:p w14:paraId="50CD547C"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essential shall be set to 1 for a </w:t>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702EFBCD" w14:textId="50611164" w:rsidR="00EC5B32" w:rsidRPr="00E34C53" w:rsidRDefault="003F1DFF" w:rsidP="00E34C53">
      <w:r w:rsidRPr="00E34C53">
        <w:rPr>
          <w:b/>
          <w:bCs/>
        </w:rPr>
        <w:t xml:space="preserve">7.4.1.2 </w:t>
      </w:r>
      <w:r w:rsidR="00EC5B32" w:rsidRPr="00E34C53">
        <w:rPr>
          <w:b/>
          <w:bCs/>
        </w:rPr>
        <w:t>Syntax</w:t>
      </w:r>
    </w:p>
    <w:p w14:paraId="557ED0BF" w14:textId="77777777" w:rsidR="00EC5B32" w:rsidRPr="003659B7" w:rsidRDefault="00EC5B32" w:rsidP="00E34C53">
      <w:pPr>
        <w:tabs>
          <w:tab w:val="left" w:pos="360"/>
          <w:tab w:val="left" w:pos="720"/>
          <w:tab w:val="left" w:pos="1080"/>
          <w:tab w:val="left" w:pos="1440"/>
          <w:tab w:val="left" w:pos="180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c_unit_payload_struct () {</w:t>
      </w:r>
      <w:r w:rsidRPr="003659B7">
        <w:rPr>
          <w:rFonts w:ascii="Courier" w:hAnsi="Courier"/>
          <w:sz w:val="20"/>
          <w:szCs w:val="20"/>
        </w:rPr>
        <w:br/>
      </w:r>
      <w:r w:rsidRPr="003659B7">
        <w:rPr>
          <w:rFonts w:ascii="Courier" w:hAnsi="Courier"/>
          <w:sz w:val="20"/>
          <w:szCs w:val="20"/>
        </w:rPr>
        <w:tab/>
        <w:t>unsigned int(16) v</w:t>
      </w:r>
      <w:r>
        <w:rPr>
          <w:rFonts w:ascii="Courier" w:hAnsi="Courier"/>
          <w:sz w:val="20"/>
          <w:szCs w:val="20"/>
        </w:rPr>
        <w:t>3</w:t>
      </w:r>
      <w:r w:rsidRPr="003659B7">
        <w:rPr>
          <w:rFonts w:ascii="Courier" w:hAnsi="Courier"/>
          <w:sz w:val="20"/>
          <w:szCs w:val="20"/>
        </w:rPr>
        <w:t>c_unit_payload_size;</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w:t>
      </w:r>
      <w:r w:rsidRPr="003659B7">
        <w:rPr>
          <w:rFonts w:ascii="Courier" w:hAnsi="Courier"/>
          <w:sz w:val="20"/>
          <w:szCs w:val="20"/>
        </w:rPr>
        <w:br/>
        <w:t>}</w:t>
      </w:r>
    </w:p>
    <w:p w14:paraId="7D1B112A" w14:textId="77777777" w:rsidR="00EC5B32" w:rsidRPr="003659B7" w:rsidRDefault="00EC5B32" w:rsidP="00E34C53">
      <w:pPr>
        <w:tabs>
          <w:tab w:val="left" w:pos="360"/>
          <w:tab w:val="left" w:pos="720"/>
          <w:tab w:val="left" w:pos="1080"/>
          <w:tab w:val="left" w:pos="1440"/>
        </w:tabs>
        <w:jc w:val="left"/>
        <w:rPr>
          <w:rFonts w:ascii="Courier" w:eastAsia="Times New Roman" w:hAnsi="Courier" w:cs="Arial"/>
          <w:sz w:val="20"/>
          <w:szCs w:val="20"/>
          <w:lang w:eastAsia="ja-JP"/>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CConfigurationProperty extends </w:t>
      </w:r>
      <w:proofErr w:type="spellStart"/>
      <w:r w:rsidRPr="003659B7">
        <w:rPr>
          <w:rFonts w:ascii="Courier" w:hAnsi="Courier"/>
          <w:sz w:val="20"/>
          <w:szCs w:val="20"/>
        </w:rPr>
        <w:t>ItemProperty</w:t>
      </w:r>
      <w:proofErr w:type="spellEnd"/>
      <w:r w:rsidRPr="003659B7">
        <w:rPr>
          <w:rFonts w:ascii="Courier" w:hAnsi="Courier"/>
          <w:sz w:val="20"/>
          <w:szCs w:val="20"/>
        </w:rPr>
        <w:t>(</w:t>
      </w:r>
      <w:r w:rsidRPr="003659B7">
        <w:rPr>
          <w:rStyle w:val="codeChar0"/>
          <w:rFonts w:ascii="Courier" w:hAnsi="Courier"/>
          <w:sz w:val="20"/>
          <w:szCs w:val="20"/>
        </w:rPr>
        <w:t>'</w:t>
      </w:r>
      <w:r w:rsidRPr="003659B7">
        <w:rPr>
          <w:rFonts w:ascii="Courier" w:hAnsi="Courier"/>
          <w:sz w:val="20"/>
          <w:szCs w:val="20"/>
        </w:rPr>
        <w:t>v</w:t>
      </w:r>
      <w:r>
        <w:rPr>
          <w:rFonts w:ascii="Courier" w:hAnsi="Courier"/>
          <w:sz w:val="20"/>
          <w:szCs w:val="20"/>
        </w:rPr>
        <w:t>3</w:t>
      </w:r>
      <w:r w:rsidRPr="003659B7">
        <w:rPr>
          <w:rFonts w:ascii="Courier" w:hAnsi="Courier"/>
          <w:sz w:val="20"/>
          <w:szCs w:val="20"/>
        </w:rPr>
        <w:t>c</w:t>
      </w:r>
      <w:r>
        <w:rPr>
          <w:rFonts w:ascii="Courier" w:hAnsi="Courier"/>
          <w:sz w:val="20"/>
          <w:szCs w:val="20"/>
        </w:rPr>
        <w:t>p</w:t>
      </w:r>
      <w:r w:rsidRPr="003659B7">
        <w:rPr>
          <w:rStyle w:val="codeChar0"/>
          <w:rFonts w:ascii="Courier" w:hAnsi="Courier"/>
          <w:sz w:val="20"/>
          <w:szCs w:val="20"/>
        </w:rPr>
        <w:t>'</w:t>
      </w:r>
      <w:r w:rsidRPr="003659B7">
        <w:rPr>
          <w:rFonts w:ascii="Courier" w:hAnsi="Courier"/>
          <w:sz w:val="20"/>
          <w:szCs w:val="20"/>
        </w:rPr>
        <w:t>) {</w:t>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c_unit_payload_struct()[];</w:t>
      </w:r>
      <w:r w:rsidRPr="003659B7">
        <w:rPr>
          <w:rFonts w:ascii="Courier" w:hAnsi="Courier"/>
          <w:sz w:val="20"/>
          <w:szCs w:val="20"/>
        </w:rPr>
        <w:br/>
        <w:t>}</w:t>
      </w:r>
    </w:p>
    <w:p w14:paraId="126E7A09" w14:textId="250026D3" w:rsidR="00EC5B32" w:rsidRPr="00E34C53" w:rsidRDefault="00660557" w:rsidP="00E34C53">
      <w:r>
        <w:rPr>
          <w:b/>
          <w:bCs/>
        </w:rPr>
        <w:t xml:space="preserve">7.4.1.3 </w:t>
      </w:r>
      <w:r w:rsidR="00EC5B32" w:rsidRPr="00E34C53">
        <w:rPr>
          <w:b/>
          <w:bCs/>
        </w:rPr>
        <w:t>Semantics</w:t>
      </w:r>
    </w:p>
    <w:p w14:paraId="334C75D3" w14:textId="77777777" w:rsidR="00EC5B32" w:rsidRPr="003A6500" w:rsidRDefault="00EC5B32" w:rsidP="00EC5B32">
      <w:pPr>
        <w:pStyle w:val="fields"/>
      </w:pPr>
      <w:r w:rsidRPr="00A919F6">
        <w:rPr>
          <w:rFonts w:ascii="Courier" w:hAnsi="Courier"/>
          <w:sz w:val="20"/>
          <w:szCs w:val="20"/>
        </w:rPr>
        <w:t>v3c_unit_payload_size</w:t>
      </w:r>
      <w:r w:rsidRPr="00647378">
        <w:rPr>
          <w:rFonts w:eastAsiaTheme="minorEastAsia"/>
          <w:szCs w:val="20"/>
        </w:rPr>
        <w:t xml:space="preserve"> </w:t>
      </w:r>
      <w:r w:rsidRPr="00DE63D6">
        <w:rPr>
          <w:rFonts w:eastAsiaTheme="minorEastAsia"/>
          <w:lang w:eastAsia="ja-JP"/>
        </w:rPr>
        <w:t>specifies the size in bytes of the</w:t>
      </w:r>
      <w:r w:rsidRPr="00647378">
        <w:rPr>
          <w:rFonts w:eastAsiaTheme="minorEastAsia"/>
          <w:szCs w:val="20"/>
        </w:rPr>
        <w:t xml:space="preserve"> </w:t>
      </w:r>
      <w:r w:rsidRPr="00A919F6">
        <w:rPr>
          <w:rFonts w:ascii="Courier" w:hAnsi="Courier"/>
          <w:sz w:val="20"/>
          <w:szCs w:val="20"/>
        </w:rPr>
        <w:t>v3c_unit_payload()</w:t>
      </w:r>
      <w:r w:rsidRPr="003A6500">
        <w:t>.</w:t>
      </w:r>
    </w:p>
    <w:p w14:paraId="1750EF3B" w14:textId="77777777" w:rsidR="00EC5B32" w:rsidRPr="003A6500" w:rsidRDefault="00EC5B32" w:rsidP="00EC5B32">
      <w:pPr>
        <w:pStyle w:val="fields"/>
      </w:pPr>
      <w:r w:rsidRPr="00A919F6">
        <w:rPr>
          <w:rFonts w:ascii="Courier" w:hAnsi="Courier"/>
          <w:sz w:val="20"/>
          <w:szCs w:val="20"/>
        </w:rPr>
        <w:t>v3c_unit_payload()</w:t>
      </w:r>
      <w:r w:rsidRPr="00647378">
        <w:rPr>
          <w:rFonts w:eastAsiaTheme="minorEastAsia"/>
          <w:szCs w:val="20"/>
        </w:rPr>
        <w:t xml:space="preserve"> is</w:t>
      </w:r>
      <w:r>
        <w:rPr>
          <w:rFonts w:eastAsiaTheme="minorEastAsia"/>
          <w:szCs w:val="20"/>
        </w:rPr>
        <w:t xml:space="preserve"> a V3C unit of type </w:t>
      </w:r>
      <w:r w:rsidRPr="00A919F6">
        <w:rPr>
          <w:rFonts w:ascii="Courier" w:eastAsiaTheme="minorEastAsia" w:hAnsi="Courier"/>
        </w:rPr>
        <w:t>V</w:t>
      </w:r>
      <w:r>
        <w:rPr>
          <w:rFonts w:ascii="Courier" w:eastAsiaTheme="minorEastAsia" w:hAnsi="Courier"/>
        </w:rPr>
        <w:t>3</w:t>
      </w:r>
      <w:r w:rsidRPr="00A919F6">
        <w:rPr>
          <w:rFonts w:ascii="Courier" w:eastAsiaTheme="minorEastAsia" w:hAnsi="Courier"/>
        </w:rPr>
        <w:t>C_VPS</w:t>
      </w:r>
      <w:r w:rsidRPr="00647378">
        <w:rPr>
          <w:rFonts w:eastAsiaTheme="minorEastAsia"/>
          <w:szCs w:val="20"/>
        </w:rPr>
        <w:t xml:space="preserve"> as defined in ISO/IEC 23090-5</w:t>
      </w:r>
      <w:r>
        <w:rPr>
          <w:rFonts w:eastAsiaTheme="minorEastAsia"/>
          <w:szCs w:val="20"/>
        </w:rPr>
        <w:t xml:space="preserve"> [V3C]</w:t>
      </w:r>
      <w:r w:rsidRPr="00647378">
        <w:rPr>
          <w:rFonts w:eastAsiaTheme="minorEastAsia"/>
          <w:szCs w:val="20"/>
        </w:rPr>
        <w:t>.</w:t>
      </w:r>
    </w:p>
    <w:p w14:paraId="16F65A2A" w14:textId="68A51E1C" w:rsidR="00EC5B32" w:rsidRPr="00E34C53" w:rsidRDefault="00660557" w:rsidP="00E34C53">
      <w:pPr>
        <w:rPr>
          <w:sz w:val="28"/>
          <w:szCs w:val="28"/>
        </w:rPr>
      </w:pPr>
      <w:bookmarkStart w:id="113" w:name="_Toc41904765"/>
      <w:r>
        <w:rPr>
          <w:b/>
          <w:bCs/>
          <w:sz w:val="28"/>
          <w:szCs w:val="28"/>
        </w:rPr>
        <w:t xml:space="preserve">7.4.2 </w:t>
      </w:r>
      <w:r w:rsidR="00EC5B32" w:rsidRPr="00E34C53">
        <w:rPr>
          <w:b/>
          <w:bCs/>
          <w:sz w:val="28"/>
          <w:szCs w:val="28"/>
        </w:rPr>
        <w:t>V3C unit header item property</w:t>
      </w:r>
      <w:bookmarkEnd w:id="113"/>
    </w:p>
    <w:p w14:paraId="03EDCBC9" w14:textId="6B1A2664" w:rsidR="00EC5B32" w:rsidRPr="00E34C53" w:rsidRDefault="00660557" w:rsidP="00E34C53">
      <w:r>
        <w:rPr>
          <w:b/>
          <w:bCs/>
        </w:rPr>
        <w:t xml:space="preserve">7.4.2.1 </w:t>
      </w:r>
      <w:r w:rsidR="00EC5B32" w:rsidRPr="00E34C53">
        <w:rPr>
          <w:b/>
          <w:bCs/>
        </w:rPr>
        <w:t>Definition</w:t>
      </w:r>
    </w:p>
    <w:p w14:paraId="54AF9F48" w14:textId="77777777" w:rsidR="00EC5B32" w:rsidRPr="00DE63D6" w:rsidRDefault="00EC5B32" w:rsidP="00E34C53">
      <w:pPr>
        <w:keepNext/>
        <w:keepLines/>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w:t>
      </w:r>
      <w:r w:rsidRPr="00DE63D6">
        <w:rPr>
          <w:rFonts w:ascii="Cambria" w:eastAsiaTheme="minorEastAsia" w:hAnsi="Cambria" w:hint="eastAsia"/>
          <w:sz w:val="22"/>
          <w:szCs w:val="22"/>
          <w:lang w:eastAsia="ja-JP"/>
        </w:rPr>
        <w:t>s</w:t>
      </w:r>
      <w:r w:rsidRPr="00DE63D6">
        <w:rPr>
          <w:rFonts w:ascii="Cambria" w:eastAsiaTheme="minorEastAsia" w:hAnsi="Cambria"/>
          <w:sz w:val="22"/>
          <w:szCs w:val="22"/>
          <w:lang w:eastAsia="ja-JP"/>
        </w:rPr>
        <w:t>:</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proofErr w:type="spellStart"/>
      <w:r w:rsidRPr="00DE63D6">
        <w:rPr>
          <w:rFonts w:ascii="Cambria" w:eastAsiaTheme="minorEastAsia" w:hAnsi="Cambria"/>
          <w:sz w:val="22"/>
          <w:szCs w:val="22"/>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hint="eastAs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'v3ci'</w:t>
      </w:r>
      <w:r w:rsidRPr="00DE63D6">
        <w:rPr>
          <w:rFonts w:ascii="Cambria" w:eastAsiaTheme="minorEastAsia" w:hAnsi="Cambria"/>
          <w:sz w:val="22"/>
          <w:szCs w:val="22"/>
          <w:lang w:eastAsia="ja-JP"/>
        </w:rPr>
        <w:t xml:space="preserve"> and for a V3C unit item</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One</w:t>
      </w:r>
    </w:p>
    <w:p w14:paraId="707E6F03"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V3C unit header is stored as descriptive item properties and shall be associated with the V3C items and the V3C unit items. </w:t>
      </w:r>
    </w:p>
    <w:p w14:paraId="3D75A879"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 xml:space="preserve">essential shall be set to 1 for a </w:t>
      </w:r>
      <w:r w:rsidRPr="00DE63D6">
        <w:rPr>
          <w:rFonts w:ascii="Cambria" w:eastAsiaTheme="minorEastAsia" w:hAnsi="Cambria"/>
          <w:sz w:val="22"/>
          <w:szCs w:val="22"/>
        </w:rPr>
        <w:t>'</w:t>
      </w:r>
      <w:proofErr w:type="spellStart"/>
      <w:r w:rsidRPr="00DE63D6">
        <w:rPr>
          <w:rFonts w:ascii="Cambria" w:eastAsiaTheme="minorEastAsia" w:hAnsi="Cambria"/>
          <w:sz w:val="22"/>
          <w:szCs w:val="22"/>
          <w:lang w:eastAsia="ja-JP"/>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65CCF076" w14:textId="7A1436CD" w:rsidR="00EC5B32" w:rsidRPr="00E34C53" w:rsidRDefault="00660557" w:rsidP="00E34C53">
      <w:r>
        <w:rPr>
          <w:b/>
          <w:bCs/>
        </w:rPr>
        <w:t xml:space="preserve">7.4.2.2 </w:t>
      </w:r>
      <w:r w:rsidR="00EC5B32" w:rsidRPr="00E34C53">
        <w:rPr>
          <w:b/>
          <w:bCs/>
        </w:rPr>
        <w:t>Syntax</w:t>
      </w:r>
    </w:p>
    <w:p w14:paraId="0231DC27" w14:textId="77777777" w:rsidR="00EC5B32" w:rsidRPr="003659B7" w:rsidRDefault="00EC5B32" w:rsidP="00E34C53">
      <w:pPr>
        <w:tabs>
          <w:tab w:val="left" w:pos="360"/>
          <w:tab w:val="left" w:pos="720"/>
          <w:tab w:val="left" w:pos="1080"/>
          <w:tab w:val="left" w:pos="144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CUnitHeaderProperty() extends </w:t>
      </w:r>
      <w:proofErr w:type="spellStart"/>
      <w:r w:rsidRPr="003659B7">
        <w:rPr>
          <w:rFonts w:ascii="Courier" w:hAnsi="Courier"/>
          <w:sz w:val="20"/>
          <w:szCs w:val="20"/>
        </w:rPr>
        <w:t>ItemFullProperty</w:t>
      </w:r>
      <w:proofErr w:type="spellEnd"/>
      <w:r w:rsidRPr="003659B7">
        <w:rPr>
          <w:rFonts w:ascii="Courier" w:hAnsi="Courier"/>
          <w:sz w:val="20"/>
          <w:szCs w:val="20"/>
        </w:rPr>
        <w:t>(</w:t>
      </w:r>
      <w:r w:rsidRPr="003659B7">
        <w:rPr>
          <w:rStyle w:val="codeChar0"/>
          <w:rFonts w:ascii="Courier" w:hAnsi="Courier"/>
          <w:sz w:val="20"/>
          <w:szCs w:val="20"/>
        </w:rPr>
        <w:t>'</w:t>
      </w:r>
      <w:proofErr w:type="spellStart"/>
      <w:r w:rsidRPr="003659B7">
        <w:rPr>
          <w:rFonts w:ascii="Courier" w:hAnsi="Courier"/>
          <w:sz w:val="20"/>
          <w:szCs w:val="20"/>
        </w:rPr>
        <w:t>vunt</w:t>
      </w:r>
      <w:proofErr w:type="spellEnd"/>
      <w:r w:rsidRPr="003659B7">
        <w:rPr>
          <w:rStyle w:val="codeChar0"/>
          <w:rFonts w:ascii="Courier" w:hAnsi="Courier"/>
          <w:sz w:val="20"/>
          <w:szCs w:val="20"/>
        </w:rPr>
        <w:t>'</w:t>
      </w:r>
      <w:r w:rsidRPr="003659B7">
        <w:rPr>
          <w:rFonts w:ascii="Courier" w:hAnsi="Courier"/>
          <w:sz w:val="20"/>
          <w:szCs w:val="20"/>
        </w:rPr>
        <w:t>, version=0, 0) {</w:t>
      </w:r>
      <w:r w:rsidRPr="003659B7">
        <w:rPr>
          <w:rFonts w:ascii="Courier" w:hAnsi="Courier"/>
          <w:sz w:val="20"/>
          <w:szCs w:val="20"/>
        </w:rPr>
        <w:br/>
      </w:r>
      <w:r w:rsidRPr="003659B7">
        <w:rPr>
          <w:rFonts w:ascii="Courier" w:hAnsi="Courier"/>
          <w:sz w:val="20"/>
          <w:szCs w:val="20"/>
        </w:rPr>
        <w:tab/>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c_unit_header();</w:t>
      </w:r>
      <w:r w:rsidRPr="003659B7">
        <w:rPr>
          <w:rFonts w:ascii="Courier" w:hAnsi="Courier"/>
          <w:sz w:val="20"/>
          <w:szCs w:val="20"/>
        </w:rPr>
        <w:br/>
        <w:t>}</w:t>
      </w:r>
    </w:p>
    <w:p w14:paraId="4DD76C41" w14:textId="75557DD5" w:rsidR="00EC5B32" w:rsidRPr="00E34C53" w:rsidRDefault="00660557" w:rsidP="00E34C53">
      <w:r>
        <w:rPr>
          <w:b/>
          <w:bCs/>
        </w:rPr>
        <w:t xml:space="preserve">7.4.2.3 </w:t>
      </w:r>
      <w:r w:rsidR="00EC5B32" w:rsidRPr="00E34C53">
        <w:rPr>
          <w:b/>
          <w:bCs/>
        </w:rPr>
        <w:t>Semantics</w:t>
      </w:r>
    </w:p>
    <w:p w14:paraId="5C60DA46" w14:textId="77777777" w:rsidR="00EC5B32" w:rsidRDefault="00EC5B32" w:rsidP="00EC5B32">
      <w:pPr>
        <w:pStyle w:val="fields"/>
        <w:rPr>
          <w:rFonts w:eastAsiaTheme="minorEastAsia"/>
        </w:rPr>
      </w:pPr>
      <w:r w:rsidRPr="00A919F6">
        <w:rPr>
          <w:rFonts w:ascii="Courier" w:hAnsi="Courier"/>
        </w:rPr>
        <w:t>v3c_unit_header()</w:t>
      </w:r>
      <w:r w:rsidRPr="00A919F6">
        <w:rPr>
          <w:rFonts w:eastAsiaTheme="minorEastAsia"/>
        </w:rPr>
        <w:t xml:space="preserve"> is as defined in ISO/IEC 23090-5.</w:t>
      </w:r>
    </w:p>
    <w:p w14:paraId="0AA2860D" w14:textId="77777777" w:rsidR="00EC5B32" w:rsidRDefault="00EC5B32" w:rsidP="00EC5B32">
      <w:pPr>
        <w:pStyle w:val="fields"/>
        <w:rPr>
          <w:rFonts w:eastAsiaTheme="minorEastAsia"/>
        </w:rPr>
      </w:pPr>
    </w:p>
    <w:p w14:paraId="17FD534D" w14:textId="27F412AE" w:rsidR="00EC5B32" w:rsidRPr="00E34C53" w:rsidRDefault="00D168D2" w:rsidP="00E34C53">
      <w:pPr>
        <w:rPr>
          <w:sz w:val="28"/>
          <w:szCs w:val="28"/>
          <w:highlight w:val="yellow"/>
        </w:rPr>
      </w:pPr>
      <w:r w:rsidRPr="00E34C53">
        <w:rPr>
          <w:b/>
          <w:bCs/>
          <w:sz w:val="28"/>
          <w:szCs w:val="28"/>
          <w:highlight w:val="yellow"/>
        </w:rPr>
        <w:t xml:space="preserve">7.4.3 </w:t>
      </w:r>
      <w:r w:rsidR="00EC5B32" w:rsidRPr="00E34C53">
        <w:rPr>
          <w:b/>
          <w:bCs/>
          <w:sz w:val="28"/>
          <w:szCs w:val="28"/>
          <w:highlight w:val="yellow"/>
        </w:rPr>
        <w:t>V3C tile configuration item property</w:t>
      </w:r>
    </w:p>
    <w:p w14:paraId="6C717BC0" w14:textId="0014E38A" w:rsidR="00EC5B32" w:rsidRPr="00E34C53" w:rsidRDefault="00D168D2" w:rsidP="00E34C53">
      <w:pPr>
        <w:rPr>
          <w:highlight w:val="yellow"/>
        </w:rPr>
      </w:pPr>
      <w:r w:rsidRPr="00E34C53">
        <w:rPr>
          <w:b/>
          <w:bCs/>
          <w:highlight w:val="yellow"/>
        </w:rPr>
        <w:t xml:space="preserve">7.4.3.1 </w:t>
      </w:r>
      <w:r w:rsidR="00EC5B32" w:rsidRPr="00E34C53">
        <w:rPr>
          <w:b/>
          <w:bCs/>
          <w:highlight w:val="yellow"/>
        </w:rPr>
        <w:t>Definition</w:t>
      </w:r>
    </w:p>
    <w:p w14:paraId="58A5593A" w14:textId="77777777" w:rsidR="00EC5B32" w:rsidRPr="00D168D2" w:rsidRDefault="00EC5B32" w:rsidP="00E34C53">
      <w:pPr>
        <w:keepNext/>
        <w:keepLines/>
        <w:jc w:val="left"/>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Box Type</w:t>
      </w:r>
      <w:r w:rsidRPr="00FE6AC2">
        <w:rPr>
          <w:rFonts w:ascii="Cambria" w:eastAsiaTheme="minorEastAsia" w:hAnsi="Cambria" w:hint="eastAsia"/>
          <w:sz w:val="22"/>
          <w:szCs w:val="22"/>
          <w:highlight w:val="yellow"/>
          <w:lang w:eastAsia="ja-JP"/>
        </w:rPr>
        <w:t>s</w:t>
      </w:r>
      <w:r w:rsidRPr="00221A9D">
        <w:rPr>
          <w:rFonts w:ascii="Cambria" w:eastAsiaTheme="minorEastAsia" w:hAnsi="Cambria"/>
          <w:sz w:val="22"/>
          <w:szCs w:val="22"/>
          <w:highlight w:val="yellow"/>
          <w:lang w:eastAsia="ja-JP"/>
        </w:rPr>
        <w:t>:</w:t>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3B4F23">
        <w:rPr>
          <w:rFonts w:ascii="Cambria" w:eastAsiaTheme="minorEastAsia" w:hAnsi="Cambria"/>
          <w:sz w:val="22"/>
          <w:szCs w:val="22"/>
          <w:highlight w:val="yellow"/>
        </w:rPr>
        <w:t>'v3tp'</w:t>
      </w:r>
      <w:r w:rsidRPr="003B4F23">
        <w:rPr>
          <w:rFonts w:ascii="Cambria" w:eastAsiaTheme="minorEastAsia" w:hAnsi="Cambria"/>
          <w:sz w:val="22"/>
          <w:szCs w:val="22"/>
          <w:highlight w:val="yellow"/>
          <w:lang w:eastAsia="ja-JP"/>
        </w:rPr>
        <w:br/>
        <w:t>Property type:</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Descriptive item property</w:t>
      </w:r>
      <w:r w:rsidRPr="00D168D2">
        <w:rPr>
          <w:rFonts w:ascii="Cambria" w:eastAsiaTheme="minorEastAsia" w:hAnsi="Cambria"/>
          <w:sz w:val="22"/>
          <w:szCs w:val="22"/>
          <w:highlight w:val="yellow"/>
          <w:lang w:eastAsia="ja-JP"/>
        </w:rPr>
        <w:br/>
        <w:t>Container:</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rPr>
        <w:t>ItemPropertyContainerBox</w:t>
      </w:r>
      <w:r w:rsidRPr="00D168D2">
        <w:rPr>
          <w:rFonts w:ascii="Cambria" w:eastAsiaTheme="minorEastAsia" w:hAnsi="Cambria"/>
          <w:sz w:val="22"/>
          <w:szCs w:val="22"/>
          <w:highlight w:val="yellow"/>
          <w:lang w:eastAsia="ja-JP"/>
        </w:rPr>
        <w:br/>
        <w:t>Mandatory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 xml:space="preserve">Yes, for a V3C item of type </w:t>
      </w:r>
      <w:r w:rsidRPr="00D168D2">
        <w:rPr>
          <w:rFonts w:ascii="Cambria" w:eastAsiaTheme="minorEastAsia" w:hAnsi="Cambria"/>
          <w:sz w:val="22"/>
          <w:szCs w:val="22"/>
          <w:highlight w:val="yellow"/>
        </w:rPr>
        <w:t>'v3t1'</w:t>
      </w:r>
      <w:r w:rsidRPr="00D168D2">
        <w:rPr>
          <w:rFonts w:ascii="Cambria" w:eastAsiaTheme="minorEastAsia" w:hAnsi="Cambria"/>
          <w:sz w:val="22"/>
          <w:szCs w:val="22"/>
          <w:highlight w:val="yellow"/>
          <w:lang w:eastAsia="ja-JP"/>
        </w:rPr>
        <w:br/>
        <w:t>Quantity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One</w:t>
      </w:r>
    </w:p>
    <w:p w14:paraId="5A5CF63D" w14:textId="77777777" w:rsidR="00EC5B32" w:rsidRPr="00D168D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hAnsi="Cambria" w:cs="Calibri"/>
          <w:color w:val="000000" w:themeColor="text1"/>
          <w:sz w:val="22"/>
          <w:highlight w:val="yellow"/>
        </w:rPr>
      </w:pPr>
      <w:r w:rsidRPr="00D168D2">
        <w:rPr>
          <w:rFonts w:ascii="Courier" w:hAnsi="Courier"/>
          <w:sz w:val="20"/>
          <w:szCs w:val="20"/>
          <w:highlight w:val="yellow"/>
        </w:rPr>
        <w:t xml:space="preserve">V3CTileConfigurationProperty </w:t>
      </w:r>
      <w:r w:rsidRPr="00D168D2">
        <w:rPr>
          <w:rFonts w:ascii="Cambria" w:hAnsi="Cambria" w:cs="Calibri"/>
          <w:color w:val="000000" w:themeColor="text1"/>
          <w:sz w:val="22"/>
          <w:highlight w:val="yellow"/>
        </w:rPr>
        <w:t>is stored as descriptive item properties and shall be associated with the V3C tile items.</w:t>
      </w:r>
    </w:p>
    <w:p w14:paraId="3B5F58C7" w14:textId="77777777" w:rsidR="00EC5B32" w:rsidRPr="00D168D2"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 xml:space="preserve">essential shall be set to 1 for a </w:t>
      </w:r>
      <w:r w:rsidRPr="00D168D2">
        <w:rPr>
          <w:rFonts w:ascii="Courier" w:hAnsi="Courier"/>
          <w:sz w:val="20"/>
          <w:szCs w:val="20"/>
          <w:highlight w:val="yellow"/>
        </w:rPr>
        <w:t xml:space="preserve">v3tp’ </w:t>
      </w:r>
      <w:r w:rsidRPr="00D168D2">
        <w:rPr>
          <w:rFonts w:ascii="Cambria" w:eastAsiaTheme="minorEastAsia" w:hAnsi="Cambria"/>
          <w:sz w:val="22"/>
          <w:szCs w:val="22"/>
          <w:highlight w:val="yellow"/>
          <w:lang w:eastAsia="ja-JP"/>
        </w:rPr>
        <w:t>item property.</w:t>
      </w:r>
    </w:p>
    <w:p w14:paraId="53DDA33B" w14:textId="77777777" w:rsidR="00EC5B32" w:rsidRPr="00D168D2" w:rsidRDefault="00EC5B32" w:rsidP="00EC5B32">
      <w:pPr>
        <w:tabs>
          <w:tab w:val="left" w:pos="360"/>
          <w:tab w:val="left" w:pos="720"/>
          <w:tab w:val="left" w:pos="1080"/>
          <w:tab w:val="left" w:pos="1440"/>
        </w:tabs>
        <w:rPr>
          <w:rFonts w:ascii="Courier" w:hAnsi="Courier"/>
          <w:sz w:val="20"/>
          <w:szCs w:val="20"/>
          <w:highlight w:val="yellow"/>
          <w:lang w:val="nl-NL"/>
        </w:rPr>
      </w:pPr>
    </w:p>
    <w:p w14:paraId="78CBFF9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 xml:space="preserve">aligned(8) class V3CTileConfigurationProperty () extends </w:t>
      </w:r>
      <w:proofErr w:type="spellStart"/>
      <w:r w:rsidRPr="00D168D2">
        <w:rPr>
          <w:rFonts w:ascii="Courier" w:hAnsi="Courier"/>
          <w:sz w:val="20"/>
          <w:szCs w:val="20"/>
          <w:highlight w:val="yellow"/>
        </w:rPr>
        <w:t>ItemFullProperty</w:t>
      </w:r>
      <w:proofErr w:type="spellEnd"/>
      <w:r w:rsidRPr="00D168D2">
        <w:rPr>
          <w:rFonts w:ascii="Courier" w:hAnsi="Courier"/>
          <w:sz w:val="20"/>
          <w:szCs w:val="20"/>
          <w:highlight w:val="yellow"/>
        </w:rPr>
        <w:t>(‘v3tp’, version=0, 0)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for(i=0; i &lt;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 i++)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tile_id</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w:t>
      </w:r>
    </w:p>
    <w:p w14:paraId="45188EE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w:t>
      </w:r>
    </w:p>
    <w:p w14:paraId="5A2E3DE8" w14:textId="7391D55D" w:rsidR="00EC5B32" w:rsidRPr="00E34C53" w:rsidRDefault="00D168D2" w:rsidP="00E34C53">
      <w:pPr>
        <w:rPr>
          <w:highlight w:val="yellow"/>
        </w:rPr>
      </w:pPr>
      <w:r w:rsidRPr="00E34C53">
        <w:rPr>
          <w:b/>
          <w:bCs/>
          <w:highlight w:val="yellow"/>
        </w:rPr>
        <w:t xml:space="preserve">7.4.3.2 </w:t>
      </w:r>
      <w:r w:rsidR="00EC5B32" w:rsidRPr="00E34C53">
        <w:rPr>
          <w:b/>
          <w:bCs/>
          <w:highlight w:val="yellow"/>
        </w:rPr>
        <w:t>Semantics</w:t>
      </w:r>
    </w:p>
    <w:p w14:paraId="3B09C3E6" w14:textId="77777777" w:rsidR="00EC5B32" w:rsidRPr="00221A9D" w:rsidRDefault="00EC5B32" w:rsidP="00EC5B32">
      <w:pPr>
        <w:pStyle w:val="fields"/>
        <w:ind w:left="360" w:firstLine="0"/>
        <w:rPr>
          <w:rFonts w:cs="Calibri"/>
          <w:color w:val="000000" w:themeColor="text1"/>
          <w:highlight w:val="yellow"/>
        </w:rPr>
      </w:pPr>
      <w:proofErr w:type="spellStart"/>
      <w:r w:rsidRPr="00D168D2">
        <w:rPr>
          <w:rFonts w:cs="Calibri"/>
          <w:b/>
          <w:color w:val="000000" w:themeColor="text1"/>
          <w:highlight w:val="yellow"/>
        </w:rPr>
        <w:t>num_tiles</w:t>
      </w:r>
      <w:proofErr w:type="spellEnd"/>
      <w:r w:rsidRPr="00FE6AC2">
        <w:rPr>
          <w:rFonts w:cs="Calibri"/>
          <w:color w:val="000000" w:themeColor="text1"/>
          <w:highlight w:val="yellow"/>
        </w:rPr>
        <w:t xml:space="preserve"> indicates the number of tiles contained in related V3C tile item.</w:t>
      </w:r>
    </w:p>
    <w:p w14:paraId="00AD2780" w14:textId="77777777" w:rsidR="00EC5B32" w:rsidRPr="002531EC" w:rsidRDefault="00EC5B32" w:rsidP="00EC5B32">
      <w:pPr>
        <w:pStyle w:val="fields"/>
        <w:ind w:left="360" w:firstLine="0"/>
        <w:rPr>
          <w:rFonts w:ascii="Courier" w:hAnsi="Courier"/>
          <w:color w:val="000000" w:themeColor="text1"/>
        </w:rPr>
      </w:pPr>
      <w:proofErr w:type="spellStart"/>
      <w:r w:rsidRPr="002531EC">
        <w:rPr>
          <w:rFonts w:cs="Calibri"/>
          <w:b/>
          <w:color w:val="000000" w:themeColor="text1"/>
          <w:highlight w:val="yellow"/>
        </w:rPr>
        <w:t>tile_id</w:t>
      </w:r>
      <w:proofErr w:type="spellEnd"/>
      <w:r w:rsidRPr="002531EC">
        <w:rPr>
          <w:rFonts w:cs="Calibri"/>
          <w:color w:val="000000" w:themeColor="text1"/>
          <w:highlight w:val="yellow"/>
        </w:rPr>
        <w:t xml:space="preserve"> indicates the tile address of the tile contained in related V3C tile item.</w:t>
      </w:r>
    </w:p>
    <w:p w14:paraId="0EE7B52B" w14:textId="77777777" w:rsidR="00866734" w:rsidRPr="00866734" w:rsidRDefault="00866734" w:rsidP="00E34C53"/>
    <w:p w14:paraId="3C491135" w14:textId="77777777" w:rsidR="007A42FD" w:rsidRPr="007A42FD" w:rsidRDefault="007A42FD" w:rsidP="007A42FD">
      <w:pPr>
        <w:pStyle w:val="Heading1"/>
      </w:pPr>
      <w:r w:rsidRPr="007A42FD">
        <w:lastRenderedPageBreak/>
        <w:t>Partial access of V3C data (m54396)</w:t>
      </w:r>
    </w:p>
    <w:p w14:paraId="29602652" w14:textId="31A79072" w:rsidR="00F93A53" w:rsidRPr="008A38B5" w:rsidRDefault="00EC0372" w:rsidP="00E34C53">
      <w:pPr>
        <w:pStyle w:val="Heading2"/>
      </w:pPr>
      <w:r>
        <w:t>General</w:t>
      </w:r>
    </w:p>
    <w:p w14:paraId="68AAEEEE" w14:textId="77777777" w:rsidR="00F93A53" w:rsidRPr="00365C03" w:rsidRDefault="00F93A53" w:rsidP="00E34C53">
      <w:pPr>
        <w:pStyle w:val="Heading3"/>
      </w:pPr>
      <w:r w:rsidRPr="00E34C53">
        <w:t>View rendering process</w:t>
      </w:r>
    </w:p>
    <w:p w14:paraId="009D03D2" w14:textId="77777777" w:rsidR="00F93A53" w:rsidRPr="0068485C" w:rsidRDefault="00F93A53" w:rsidP="00F93A53">
      <w:pPr>
        <w:jc w:val="center"/>
        <w:rPr>
          <w:noProof/>
        </w:rPr>
      </w:pPr>
      <w:r>
        <w:rPr>
          <w:noProof/>
          <w:lang w:eastAsia="zh-CN"/>
        </w:rPr>
        <w:drawing>
          <wp:inline distT="0" distB="0" distL="0" distR="0" wp14:anchorId="5FAF299A" wp14:editId="5DDBDD93">
            <wp:extent cx="5176800" cy="2880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76800" cy="2880000"/>
                    </a:xfrm>
                    <a:prstGeom prst="rect">
                      <a:avLst/>
                    </a:prstGeom>
                  </pic:spPr>
                </pic:pic>
              </a:graphicData>
            </a:graphic>
          </wp:inline>
        </w:drawing>
      </w:r>
    </w:p>
    <w:p w14:paraId="22A83D39" w14:textId="77777777" w:rsidR="00F93A53" w:rsidRPr="00AC1227" w:rsidRDefault="00F93A53" w:rsidP="00F93A53">
      <w:pPr>
        <w:pStyle w:val="FigureNoTitle"/>
        <w:spacing w:before="0"/>
        <w:rPr>
          <w:rFonts w:eastAsia="Malgun Gothic"/>
          <w:bCs/>
          <w:noProof/>
          <w:vanish/>
        </w:rPr>
      </w:pPr>
      <w:r w:rsidRPr="0068485C">
        <w:t>Figure 1: Block diagram of hypothetical view renderer</w:t>
      </w:r>
    </w:p>
    <w:p w14:paraId="2B417473" w14:textId="77777777" w:rsidR="00F93A53" w:rsidRDefault="00F93A53" w:rsidP="00F93A53">
      <w:pPr>
        <w:pStyle w:val="Body"/>
        <w:spacing w:after="240"/>
        <w:rPr>
          <w:rFonts w:cs="Arial"/>
          <w:color w:val="000000"/>
          <w:szCs w:val="22"/>
        </w:rPr>
      </w:pPr>
    </w:p>
    <w:p w14:paraId="091D1C5C" w14:textId="77777777" w:rsidR="00F93A53" w:rsidRPr="00E606C6" w:rsidRDefault="00F93A53" w:rsidP="00F93A53">
      <w:pPr>
        <w:ind w:right="238"/>
        <w:rPr>
          <w:noProof/>
        </w:rPr>
      </w:pPr>
      <w:r>
        <w:rPr>
          <w:rFonts w:eastAsia="SimSun"/>
          <w:lang w:val="en-GB" w:eastAsia="zh-CN"/>
        </w:rPr>
        <w:t xml:space="preserve">Figure 1 depicts a </w:t>
      </w:r>
      <w:r>
        <w:t>hypothetical view rendering process.</w:t>
      </w:r>
      <w:r w:rsidRPr="005E68D7">
        <w:rPr>
          <w:rFonts w:eastAsia="SimSun"/>
          <w:lang w:val="en-GB" w:eastAsia="zh-CN"/>
        </w:rPr>
        <w:t xml:space="preserve"> Inputs to this process are the following:</w:t>
      </w:r>
    </w:p>
    <w:p w14:paraId="3CD5B693"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atlases</w:t>
      </w:r>
      <w:r>
        <w:rPr>
          <w:noProof/>
        </w:rPr>
        <w:t>(</w:t>
      </w:r>
      <w:r w:rsidRPr="0068485C">
        <w:rPr>
          <w:noProof/>
        </w:rPr>
        <w:t>vps_atlas_count_minus1</w:t>
      </w:r>
      <w:r>
        <w:rPr>
          <w:noProof/>
        </w:rPr>
        <w:t xml:space="preserve">) and </w:t>
      </w:r>
      <w:r w:rsidRPr="0068485C">
        <w:rPr>
          <w:noProof/>
        </w:rPr>
        <w:t>for each of the atlases</w:t>
      </w:r>
      <w:r>
        <w:rPr>
          <w:noProof/>
        </w:rPr>
        <w:t xml:space="preserve">: </w:t>
      </w:r>
      <w:r w:rsidRPr="0068485C">
        <w:rPr>
          <w:noProof/>
        </w:rPr>
        <w:t>one decoded geometry picture</w:t>
      </w:r>
      <w:r>
        <w:rPr>
          <w:noProof/>
        </w:rPr>
        <w:t xml:space="preserve">, </w:t>
      </w:r>
      <w:r w:rsidRPr="0068485C">
        <w:rPr>
          <w:noProof/>
        </w:rPr>
        <w:t>one texture attribute picture</w:t>
      </w:r>
      <w:r>
        <w:rPr>
          <w:noProof/>
        </w:rPr>
        <w:t xml:space="preserve"> and </w:t>
      </w:r>
      <w:r w:rsidRPr="0068485C">
        <w:rPr>
          <w:noProof/>
        </w:rPr>
        <w:t>one BlockToPatchMap</w:t>
      </w:r>
      <w:r>
        <w:rPr>
          <w:noProof/>
        </w:rPr>
        <w:t xml:space="preserve"> etc</w:t>
      </w:r>
    </w:p>
    <w:p w14:paraId="6DC9E99F"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views</w:t>
      </w:r>
      <w:r>
        <w:rPr>
          <w:noProof/>
        </w:rPr>
        <w:t>(</w:t>
      </w:r>
      <w:r w:rsidRPr="0077045B">
        <w:rPr>
          <w:noProof/>
        </w:rPr>
        <w:t>mvp_num_views_minus1</w:t>
      </w:r>
      <w:r>
        <w:rPr>
          <w:noProof/>
        </w:rPr>
        <w:t>)</w:t>
      </w:r>
    </w:p>
    <w:p w14:paraId="7614748A"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T</w:t>
      </w:r>
      <w:r w:rsidRPr="0068485C">
        <w:rPr>
          <w:noProof/>
        </w:rPr>
        <w:t>he intrinsic and extrinsic parameters per view</w:t>
      </w:r>
    </w:p>
    <w:p w14:paraId="09C7D509" w14:textId="77777777" w:rsidR="00F93A53" w:rsidRDefault="00F93A53" w:rsidP="00236980">
      <w:pPr>
        <w:pStyle w:val="ListParagraph"/>
        <w:numPr>
          <w:ilvl w:val="0"/>
          <w:numId w:val="32"/>
        </w:numPr>
        <w:tabs>
          <w:tab w:val="left" w:pos="403"/>
        </w:tabs>
        <w:spacing w:line="240" w:lineRule="atLeast"/>
        <w:contextualSpacing w:val="0"/>
        <w:rPr>
          <w:noProof/>
        </w:rPr>
      </w:pPr>
      <w:r>
        <w:rPr>
          <w:noProof/>
        </w:rPr>
        <w:t xml:space="preserve">A viewing position (x, y, z), </w:t>
      </w:r>
      <w:r w:rsidRPr="0077045B">
        <w:rPr>
          <w:noProof/>
        </w:rPr>
        <w:t xml:space="preserve">a viewing orientation (quat_x, quat_y, quat_z) </w:t>
      </w:r>
    </w:p>
    <w:p w14:paraId="52447A55" w14:textId="77777777" w:rsidR="00F93A53" w:rsidRPr="0068485C" w:rsidRDefault="00F93A53" w:rsidP="00236980">
      <w:pPr>
        <w:pStyle w:val="ListParagraph"/>
        <w:numPr>
          <w:ilvl w:val="0"/>
          <w:numId w:val="32"/>
        </w:numPr>
        <w:tabs>
          <w:tab w:val="left" w:pos="403"/>
        </w:tabs>
        <w:spacing w:line="240" w:lineRule="atLeast"/>
        <w:ind w:left="805" w:hanging="357"/>
        <w:contextualSpacing w:val="0"/>
        <w:rPr>
          <w:noProof/>
        </w:rPr>
      </w:pPr>
      <w:r>
        <w:rPr>
          <w:noProof/>
        </w:rPr>
        <w:t>A</w:t>
      </w:r>
      <w:r w:rsidRPr="0068485C">
        <w:rPr>
          <w:noProof/>
        </w:rPr>
        <w:t xml:space="preserve"> viewport picture width and height</w:t>
      </w:r>
    </w:p>
    <w:p w14:paraId="2815F455" w14:textId="77777777" w:rsidR="00F93A53" w:rsidRPr="005E68D7" w:rsidRDefault="00F93A53" w:rsidP="00F93A53">
      <w:pPr>
        <w:spacing w:after="240"/>
        <w:ind w:right="240"/>
        <w:rPr>
          <w:rFonts w:eastAsia="SimSun"/>
          <w:lang w:val="en-GB" w:eastAsia="zh-CN"/>
        </w:rPr>
      </w:pPr>
      <w:r>
        <w:rPr>
          <w:rFonts w:eastAsia="SimSun"/>
          <w:lang w:val="en-GB" w:eastAsia="zh-CN"/>
        </w:rPr>
        <w:t>T</w:t>
      </w:r>
      <w:r w:rsidRPr="005E68D7">
        <w:rPr>
          <w:rFonts w:eastAsia="SimSun"/>
          <w:lang w:val="en-GB" w:eastAsia="zh-CN"/>
        </w:rPr>
        <w:t xml:space="preserve">he rendering engine will invoke the reconstructed views process for each view and projection pixels of reconstructed view to </w:t>
      </w:r>
      <w:r>
        <w:rPr>
          <w:rFonts w:eastAsia="SimSun"/>
          <w:lang w:val="en-GB" w:eastAsia="zh-CN"/>
        </w:rPr>
        <w:t xml:space="preserve">target </w:t>
      </w:r>
      <w:r w:rsidRPr="005E68D7">
        <w:rPr>
          <w:rFonts w:eastAsia="SimSun"/>
          <w:lang w:val="en-GB" w:eastAsia="zh-CN"/>
        </w:rPr>
        <w:t>viewport.</w:t>
      </w:r>
      <w:r>
        <w:rPr>
          <w:rFonts w:eastAsia="SimSun"/>
          <w:lang w:val="en-GB" w:eastAsia="zh-CN"/>
        </w:rPr>
        <w:t xml:space="preserve"> </w:t>
      </w:r>
      <w:r w:rsidRPr="005E68D7">
        <w:rPr>
          <w:rFonts w:eastAsia="SimSun"/>
          <w:lang w:val="en-GB" w:eastAsia="zh-CN"/>
        </w:rPr>
        <w:t xml:space="preserve">The output is a perspective viewport or omnidirectional view according to a desired viewing pose, enabling motion parallax cues within a limited space. </w:t>
      </w:r>
    </w:p>
    <w:p w14:paraId="6D4B3878" w14:textId="77777777" w:rsidR="00F93A53" w:rsidRPr="00365C03" w:rsidRDefault="00F93A53" w:rsidP="00E34C53">
      <w:pPr>
        <w:pStyle w:val="Heading3"/>
      </w:pPr>
      <w:r>
        <w:lastRenderedPageBreak/>
        <w:t>Partial access utilizing V3C View information</w:t>
      </w:r>
    </w:p>
    <w:p w14:paraId="79C23A64" w14:textId="77777777" w:rsidR="00F93A53" w:rsidRDefault="00F93A53" w:rsidP="00F93A53">
      <w:pPr>
        <w:pStyle w:val="Body"/>
        <w:spacing w:after="240"/>
        <w:rPr>
          <w:noProof/>
          <w:lang w:eastAsia="zh-CN"/>
        </w:rPr>
      </w:pPr>
      <w:r w:rsidRPr="002D2576">
        <w:rPr>
          <w:noProof/>
          <w:lang w:eastAsia="zh-CN"/>
        </w:rPr>
        <w:t xml:space="preserve"> </w:t>
      </w:r>
      <w:r>
        <w:rPr>
          <w:noProof/>
          <w:lang w:eastAsia="zh-CN"/>
        </w:rPr>
        <w:drawing>
          <wp:inline distT="0" distB="0" distL="0" distR="0" wp14:anchorId="56D02811" wp14:editId="0A9E01F3">
            <wp:extent cx="2879725" cy="1655014"/>
            <wp:effectExtent l="0" t="0" r="0" b="0"/>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80710" cy="1655580"/>
                    </a:xfrm>
                    <a:prstGeom prst="rect">
                      <a:avLst/>
                    </a:prstGeom>
                    <a:noFill/>
                    <a:ln>
                      <a:noFill/>
                    </a:ln>
                  </pic:spPr>
                </pic:pic>
              </a:graphicData>
            </a:graphic>
          </wp:inline>
        </w:drawing>
      </w:r>
      <w:r>
        <w:rPr>
          <w:noProof/>
          <w:lang w:eastAsia="zh-CN"/>
        </w:rPr>
        <w:drawing>
          <wp:inline distT="0" distB="0" distL="0" distR="0" wp14:anchorId="6ABD7EB9" wp14:editId="02B368EF">
            <wp:extent cx="2970000" cy="1656000"/>
            <wp:effectExtent l="0" t="0" r="0" b="0"/>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70000" cy="1656000"/>
                    </a:xfrm>
                    <a:prstGeom prst="rect">
                      <a:avLst/>
                    </a:prstGeom>
                    <a:noFill/>
                    <a:ln>
                      <a:noFill/>
                    </a:ln>
                  </pic:spPr>
                </pic:pic>
              </a:graphicData>
            </a:graphic>
          </wp:inline>
        </w:drawing>
      </w:r>
    </w:p>
    <w:p w14:paraId="2B4716A0" w14:textId="77777777" w:rsidR="00F93A53" w:rsidRPr="002D2576" w:rsidRDefault="00F93A53" w:rsidP="00F93A53">
      <w:pPr>
        <w:pStyle w:val="Body"/>
        <w:spacing w:after="240"/>
        <w:jc w:val="center"/>
        <w:rPr>
          <w:i/>
          <w:color w:val="4472C4" w:themeColor="accent1"/>
          <w:lang w:val="fr-FR"/>
        </w:rPr>
      </w:pPr>
      <w:r w:rsidRPr="002D2576">
        <w:rPr>
          <w:i/>
          <w:noProof/>
          <w:color w:val="4472C4" w:themeColor="accent1"/>
          <w:lang w:eastAsia="zh-CN"/>
        </w:rPr>
        <w:t>Figure 2: Clip of multi-view video(view</w:t>
      </w:r>
      <w:r>
        <w:rPr>
          <w:i/>
          <w:noProof/>
          <w:color w:val="4472C4" w:themeColor="accent1"/>
          <w:lang w:eastAsia="zh-CN"/>
        </w:rPr>
        <w:t>#</w:t>
      </w:r>
      <w:r w:rsidRPr="002D2576">
        <w:rPr>
          <w:i/>
          <w:noProof/>
          <w:color w:val="4472C4" w:themeColor="accent1"/>
          <w:lang w:eastAsia="zh-CN"/>
        </w:rPr>
        <w:t>1</w:t>
      </w:r>
      <w:r>
        <w:rPr>
          <w:i/>
          <w:noProof/>
          <w:color w:val="4472C4" w:themeColor="accent1"/>
          <w:lang w:eastAsia="zh-CN"/>
        </w:rPr>
        <w:t xml:space="preserve"> and view#2</w:t>
      </w:r>
      <w:r w:rsidRPr="002D2576">
        <w:rPr>
          <w:i/>
          <w:noProof/>
          <w:color w:val="4472C4" w:themeColor="accent1"/>
          <w:lang w:eastAsia="zh-CN"/>
        </w:rPr>
        <w:t>)</w:t>
      </w:r>
    </w:p>
    <w:p w14:paraId="613BBB2F" w14:textId="77777777" w:rsidR="00F93A53" w:rsidRDefault="00F93A53" w:rsidP="00F93A53">
      <w:pPr>
        <w:pStyle w:val="Body"/>
        <w:spacing w:after="240"/>
        <w:rPr>
          <w:rFonts w:eastAsia="SimSun"/>
          <w:lang w:val="en-GB" w:eastAsia="zh-CN"/>
        </w:rPr>
      </w:pPr>
      <w:r w:rsidRPr="003F7C2D">
        <w:rPr>
          <w:lang w:val="fr-FR"/>
        </w:rPr>
        <w:t xml:space="preserve">Source </w:t>
      </w:r>
      <w:proofErr w:type="spellStart"/>
      <w:r w:rsidRPr="003F7C2D">
        <w:rPr>
          <w:lang w:val="fr-FR"/>
        </w:rPr>
        <w:t>view</w:t>
      </w:r>
      <w:proofErr w:type="spellEnd"/>
      <w:r w:rsidRPr="003F7C2D">
        <w:rPr>
          <w:lang w:val="fr-FR"/>
        </w:rPr>
        <w:t xml:space="preserve"> </w:t>
      </w:r>
      <w:proofErr w:type="spellStart"/>
      <w:r w:rsidRPr="003F7C2D">
        <w:rPr>
          <w:lang w:val="fr-FR"/>
        </w:rPr>
        <w:t>indicates</w:t>
      </w:r>
      <w:proofErr w:type="spellEnd"/>
      <w:r w:rsidRPr="003F7C2D">
        <w:rPr>
          <w:lang w:val="fr-FR"/>
        </w:rPr>
        <w:t xml:space="preserve"> source </w:t>
      </w:r>
      <w:proofErr w:type="spellStart"/>
      <w:r w:rsidRPr="003F7C2D">
        <w:rPr>
          <w:lang w:val="fr-FR"/>
        </w:rPr>
        <w:t>video</w:t>
      </w:r>
      <w:proofErr w:type="spellEnd"/>
      <w:r w:rsidRPr="003F7C2D">
        <w:rPr>
          <w:lang w:val="fr-FR"/>
        </w:rPr>
        <w:t xml:space="preserve"> </w:t>
      </w:r>
      <w:proofErr w:type="spellStart"/>
      <w:r w:rsidRPr="003F7C2D">
        <w:rPr>
          <w:lang w:val="fr-FR"/>
        </w:rPr>
        <w:t>material</w:t>
      </w:r>
      <w:proofErr w:type="spellEnd"/>
      <w:r w:rsidRPr="003F7C2D">
        <w:rPr>
          <w:lang w:val="fr-FR"/>
        </w:rPr>
        <w:t xml:space="preserve"> </w:t>
      </w:r>
      <w:proofErr w:type="spellStart"/>
      <w:r w:rsidRPr="003F7C2D">
        <w:rPr>
          <w:lang w:val="fr-FR"/>
        </w:rPr>
        <w:t>before</w:t>
      </w:r>
      <w:proofErr w:type="spellEnd"/>
      <w:r w:rsidRPr="003F7C2D">
        <w:rPr>
          <w:lang w:val="fr-FR"/>
        </w:rPr>
        <w:t xml:space="preserve"> </w:t>
      </w:r>
      <w:proofErr w:type="spellStart"/>
      <w:r w:rsidRPr="003F7C2D">
        <w:rPr>
          <w:lang w:val="fr-FR"/>
        </w:rPr>
        <w:t>encoding</w:t>
      </w:r>
      <w:proofErr w:type="spellEnd"/>
      <w:r w:rsidRPr="003F7C2D">
        <w:rPr>
          <w:lang w:val="fr-FR"/>
        </w:rPr>
        <w:t xml:space="preserve"> </w:t>
      </w:r>
      <w:proofErr w:type="spellStart"/>
      <w:r w:rsidRPr="003F7C2D">
        <w:rPr>
          <w:lang w:val="fr-FR"/>
        </w:rPr>
        <w:t>that</w:t>
      </w:r>
      <w:proofErr w:type="spellEnd"/>
      <w:r w:rsidRPr="003F7C2D">
        <w:rPr>
          <w:lang w:val="fr-FR"/>
        </w:rPr>
        <w:t xml:space="preserve"> corresponds to the format of a </w:t>
      </w:r>
      <w:proofErr w:type="spellStart"/>
      <w:r w:rsidRPr="003F7C2D">
        <w:rPr>
          <w:lang w:val="fr-FR"/>
        </w:rPr>
        <w:t>view</w:t>
      </w:r>
      <w:proofErr w:type="spellEnd"/>
      <w:r w:rsidRPr="003F7C2D">
        <w:rPr>
          <w:lang w:val="fr-FR"/>
        </w:rPr>
        <w:t xml:space="preserve"> </w:t>
      </w:r>
      <w:proofErr w:type="spellStart"/>
      <w:r w:rsidRPr="003F7C2D">
        <w:rPr>
          <w:lang w:val="fr-FR"/>
        </w:rPr>
        <w:t>representation</w:t>
      </w:r>
      <w:proofErr w:type="spellEnd"/>
      <w:r>
        <w:rPr>
          <w:lang w:val="fr-FR"/>
        </w:rPr>
        <w:t xml:space="preserve">. </w:t>
      </w:r>
      <w:r w:rsidRPr="006241ED">
        <w:rPr>
          <w:lang w:val="fr-FR"/>
        </w:rPr>
        <w:t xml:space="preserve">As </w:t>
      </w:r>
      <w:proofErr w:type="spellStart"/>
      <w:r w:rsidRPr="006241ED">
        <w:rPr>
          <w:lang w:val="fr-FR"/>
        </w:rPr>
        <w:t>shown</w:t>
      </w:r>
      <w:proofErr w:type="spellEnd"/>
      <w:r w:rsidRPr="006241ED">
        <w:rPr>
          <w:lang w:val="fr-FR"/>
        </w:rPr>
        <w:t xml:space="preserve"> in Figure </w:t>
      </w:r>
      <w:r>
        <w:rPr>
          <w:lang w:val="fr-FR"/>
        </w:rPr>
        <w:t>2</w:t>
      </w:r>
      <w:r w:rsidRPr="006241ED">
        <w:rPr>
          <w:rFonts w:hint="eastAsia"/>
          <w:lang w:val="fr-FR"/>
        </w:rPr>
        <w:t>,</w:t>
      </w:r>
      <w:r w:rsidRPr="006241ED">
        <w:rPr>
          <w:lang w:val="fr-FR"/>
        </w:rPr>
        <w:t xml:space="preserve"> </w:t>
      </w:r>
      <w:r>
        <w:t>v</w:t>
      </w:r>
      <w:r w:rsidRPr="00627D29">
        <w:t xml:space="preserve">olumetric media </w:t>
      </w:r>
      <w:r>
        <w:t xml:space="preserve">coded as V3C data can </w:t>
      </w:r>
      <w:r w:rsidRPr="00627D29">
        <w:t xml:space="preserve">provide </w:t>
      </w:r>
      <w:r>
        <w:t xml:space="preserve">users with </w:t>
      </w:r>
      <w:r w:rsidRPr="00627D29">
        <w:t xml:space="preserve">six degrees of freedom (6-DoF) immersive media experiences. </w:t>
      </w:r>
      <w:r w:rsidRPr="00D11305">
        <w:rPr>
          <w:rFonts w:eastAsia="SimSun"/>
          <w:lang w:val="en-GB" w:eastAsia="zh-CN"/>
        </w:rPr>
        <w:t>At any given time, only a part of volumetric media</w:t>
      </w:r>
      <w:r>
        <w:rPr>
          <w:rFonts w:eastAsia="SimSun"/>
          <w:lang w:val="en-GB" w:eastAsia="zh-CN"/>
        </w:rPr>
        <w:t xml:space="preserve"> (i</w:t>
      </w:r>
      <w:r w:rsidRPr="001D73FB">
        <w:rPr>
          <w:rFonts w:eastAsia="SimSun"/>
          <w:lang w:val="en-GB" w:eastAsia="zh-CN"/>
        </w:rPr>
        <w:t>n the case of MIV</w:t>
      </w:r>
      <w:r>
        <w:rPr>
          <w:rFonts w:eastAsia="SimSun"/>
          <w:lang w:val="en-GB" w:eastAsia="zh-CN"/>
        </w:rPr>
        <w:t xml:space="preserve"> content, only one view from multiple views)</w:t>
      </w:r>
      <w:r w:rsidRPr="00D11305">
        <w:rPr>
          <w:rFonts w:eastAsia="SimSun"/>
          <w:lang w:val="en-GB" w:eastAsia="zh-CN"/>
        </w:rPr>
        <w:t xml:space="preserve"> will be visible depending on the user’s view position, orientation etc. For many applications, the entire volumetric media data does not need to be delivered, decoded and rendered.</w:t>
      </w:r>
    </w:p>
    <w:p w14:paraId="4B88E9B8" w14:textId="3071B02A" w:rsidR="00F93A53" w:rsidRDefault="00F93A53" w:rsidP="00F93A53">
      <w:pPr>
        <w:pStyle w:val="Body"/>
        <w:spacing w:after="240"/>
        <w:rPr>
          <w:lang w:val="en-CA"/>
        </w:rPr>
      </w:pPr>
      <w:r>
        <w:rPr>
          <w:lang w:eastAsia="de-DE"/>
        </w:rPr>
        <w:t>From partial access point of view</w:t>
      </w:r>
      <w:r>
        <w:rPr>
          <w:lang w:val="en-CA"/>
        </w:rPr>
        <w:t xml:space="preserve">, similar to the </w:t>
      </w:r>
      <w:r w:rsidRPr="005E0352">
        <w:rPr>
          <w:rFonts w:eastAsia="Malgun Gothic"/>
          <w:szCs w:val="20"/>
        </w:rPr>
        <w:t xml:space="preserve">mapping between </w:t>
      </w:r>
      <w:r>
        <w:rPr>
          <w:lang w:val="en-CA"/>
        </w:rPr>
        <w:t>spatial region/object</w:t>
      </w:r>
      <w:r w:rsidRPr="005E0352">
        <w:rPr>
          <w:rFonts w:eastAsia="Malgun Gothic"/>
          <w:szCs w:val="20"/>
        </w:rPr>
        <w:t xml:space="preserve"> </w:t>
      </w:r>
      <w:r>
        <w:rPr>
          <w:rFonts w:eastAsia="Malgun Gothic"/>
          <w:szCs w:val="20"/>
        </w:rPr>
        <w:t xml:space="preserve">and </w:t>
      </w:r>
      <w:r w:rsidRPr="005E0352">
        <w:rPr>
          <w:rFonts w:eastAsia="Malgun Gothic"/>
          <w:szCs w:val="20"/>
        </w:rPr>
        <w:t>associated track</w:t>
      </w:r>
      <w:r>
        <w:rPr>
          <w:rFonts w:eastAsia="Malgun Gothic"/>
          <w:szCs w:val="20"/>
        </w:rPr>
        <w:t>s</w:t>
      </w:r>
      <w:r>
        <w:rPr>
          <w:lang w:val="en-CA"/>
        </w:rPr>
        <w:t xml:space="preserve">, it’s also beneficial to </w:t>
      </w:r>
      <w:r w:rsidRPr="00527A64">
        <w:rPr>
          <w:lang w:val="en-CA"/>
        </w:rPr>
        <w:t>utiliz</w:t>
      </w:r>
      <w:r>
        <w:rPr>
          <w:lang w:val="en-CA"/>
        </w:rPr>
        <w:t>e</w:t>
      </w:r>
      <w:r w:rsidRPr="00527A64">
        <w:rPr>
          <w:lang w:val="en-CA"/>
        </w:rPr>
        <w:t xml:space="preserve"> </w:t>
      </w:r>
      <w:r>
        <w:rPr>
          <w:lang w:val="en-CA"/>
        </w:rPr>
        <w:t>v</w:t>
      </w:r>
      <w:r w:rsidRPr="00527A64">
        <w:rPr>
          <w:lang w:val="en-CA"/>
        </w:rPr>
        <w:t>iew information</w:t>
      </w:r>
      <w:r>
        <w:rPr>
          <w:lang w:val="en-CA"/>
        </w:rPr>
        <w:t xml:space="preserve"> for p</w:t>
      </w:r>
      <w:r w:rsidRPr="00527A64">
        <w:rPr>
          <w:lang w:val="en-CA"/>
        </w:rPr>
        <w:t xml:space="preserve">artial access </w:t>
      </w:r>
      <w:r>
        <w:rPr>
          <w:lang w:val="en-CA"/>
        </w:rPr>
        <w:t>of V3C data i</w:t>
      </w:r>
      <w:r w:rsidRPr="00C65AB0">
        <w:rPr>
          <w:lang w:val="en-CA"/>
        </w:rPr>
        <w:t xml:space="preserve">n </w:t>
      </w:r>
      <w:r>
        <w:rPr>
          <w:lang w:val="en-CA"/>
        </w:rPr>
        <w:t xml:space="preserve">many </w:t>
      </w:r>
      <w:r w:rsidRPr="00C65AB0">
        <w:rPr>
          <w:lang w:val="en-CA"/>
        </w:rPr>
        <w:t>streaming scenarios</w:t>
      </w:r>
      <w:r>
        <w:rPr>
          <w:lang w:val="en-CA"/>
        </w:rPr>
        <w:t>.</w:t>
      </w:r>
    </w:p>
    <w:p w14:paraId="727202C9" w14:textId="0ED627BE" w:rsidR="00EA140A" w:rsidRDefault="00EA140A" w:rsidP="00EA140A">
      <w:pPr>
        <w:spacing w:afterLines="50"/>
        <w:rPr>
          <w:lang w:val="en-CA"/>
        </w:rPr>
      </w:pPr>
      <w:r w:rsidRPr="005F0DC4">
        <w:rPr>
          <w:lang w:val="en-CA"/>
        </w:rPr>
        <w:t xml:space="preserve">In </w:t>
      </w:r>
      <w:r>
        <w:rPr>
          <w:lang w:val="en-CA"/>
        </w:rPr>
        <w:t xml:space="preserve">clause </w:t>
      </w:r>
      <w:r w:rsidR="00B60854">
        <w:rPr>
          <w:lang w:val="en-CA"/>
        </w:rPr>
        <w:fldChar w:fldCharType="begin"/>
      </w:r>
      <w:r w:rsidR="00B60854">
        <w:rPr>
          <w:lang w:val="en-CA"/>
        </w:rPr>
        <w:instrText xml:space="preserve"> REF _Ref46234542 \r \h </w:instrText>
      </w:r>
      <w:r w:rsidR="00B60854">
        <w:rPr>
          <w:lang w:val="en-CA"/>
        </w:rPr>
      </w:r>
      <w:r w:rsidR="00B60854">
        <w:rPr>
          <w:lang w:val="en-CA"/>
        </w:rPr>
        <w:fldChar w:fldCharType="separate"/>
      </w:r>
      <w:r w:rsidR="00B60854">
        <w:rPr>
          <w:lang w:val="en-CA"/>
        </w:rPr>
        <w:t>26.2</w:t>
      </w:r>
      <w:r w:rsidR="00B60854">
        <w:rPr>
          <w:lang w:val="en-CA"/>
        </w:rPr>
        <w:fldChar w:fldCharType="end"/>
      </w:r>
      <w:r>
        <w:rPr>
          <w:lang w:val="en-CA"/>
        </w:rPr>
        <w:t xml:space="preserve"> of this</w:t>
      </w:r>
      <w:r w:rsidRPr="005F0DC4">
        <w:rPr>
          <w:lang w:val="en-CA"/>
        </w:rPr>
        <w:t xml:space="preserve"> </w:t>
      </w:r>
      <w:r>
        <w:rPr>
          <w:lang w:val="en-CA"/>
        </w:rPr>
        <w:t>document</w:t>
      </w:r>
      <w:r w:rsidRPr="005F0DC4">
        <w:rPr>
          <w:lang w:val="en-CA"/>
        </w:rPr>
        <w:t>, we propose the followings.</w:t>
      </w:r>
    </w:p>
    <w:p w14:paraId="1AE1D4E1" w14:textId="77777777" w:rsidR="00EA140A" w:rsidRPr="00B60854" w:rsidRDefault="00EA140A" w:rsidP="00E34C53">
      <w:r w:rsidRPr="00B60854">
        <w:t>Partial Access of V3C data</w:t>
      </w:r>
    </w:p>
    <w:p w14:paraId="64B078F4"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w:t>
      </w:r>
      <w:r>
        <w:rPr>
          <w:rFonts w:ascii="Times New Roman" w:hAnsi="Times New Roman"/>
          <w:sz w:val="24"/>
        </w:rPr>
        <w:t xml:space="preserve">encoding stage which can be used e.g. </w:t>
      </w:r>
      <w:r w:rsidRPr="00495DCB">
        <w:rPr>
          <w:rFonts w:ascii="Times New Roman" w:hAnsi="Times New Roman"/>
          <w:sz w:val="24"/>
        </w:rPr>
        <w:t>to compute the distance between the view position and the target viewport position</w:t>
      </w:r>
      <w:r>
        <w:rPr>
          <w:rFonts w:ascii="Times New Roman" w:hAnsi="Times New Roman"/>
          <w:sz w:val="24"/>
        </w:rPr>
        <w:t xml:space="preserve"> for the atlas selection</w:t>
      </w:r>
    </w:p>
    <w:p w14:paraId="611D11D7"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V3C track grouping</w:t>
      </w:r>
      <w:r w:rsidRPr="0091592C">
        <w:rPr>
          <w:rFonts w:ascii="Times New Roman" w:hAnsi="Times New Roman"/>
          <w:sz w:val="28"/>
        </w:rPr>
        <w:t xml:space="preserve"> </w:t>
      </w:r>
      <w:r w:rsidRPr="00C16A04">
        <w:rPr>
          <w:rFonts w:ascii="Times New Roman" w:hAnsi="Times New Roman"/>
          <w:sz w:val="24"/>
        </w:rPr>
        <w:t>indicate</w:t>
      </w:r>
      <w:r>
        <w:rPr>
          <w:rFonts w:ascii="Times New Roman" w:hAnsi="Times New Roman"/>
          <w:sz w:val="24"/>
        </w:rPr>
        <w:t xml:space="preserve">s </w:t>
      </w: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corresponding to all atlas </w:t>
      </w:r>
      <w:r>
        <w:rPr>
          <w:rFonts w:ascii="Times New Roman" w:hAnsi="Times New Roman"/>
          <w:sz w:val="24"/>
        </w:rPr>
        <w:t xml:space="preserve">sub-streams </w:t>
      </w:r>
      <w:r w:rsidRPr="00C16A04">
        <w:rPr>
          <w:rFonts w:ascii="Times New Roman" w:hAnsi="Times New Roman"/>
          <w:sz w:val="24"/>
        </w:rPr>
        <w:t xml:space="preserve">from the same </w:t>
      </w:r>
      <w:r>
        <w:rPr>
          <w:rFonts w:ascii="Times New Roman" w:hAnsi="Times New Roman"/>
          <w:sz w:val="24"/>
        </w:rPr>
        <w:t>view</w:t>
      </w:r>
      <w:r w:rsidRPr="00C16A04">
        <w:rPr>
          <w:rFonts w:ascii="Times New Roman" w:hAnsi="Times New Roman"/>
          <w:sz w:val="24"/>
        </w:rPr>
        <w:t xml:space="preserve"> by a track group of type</w:t>
      </w:r>
      <w:r w:rsidRPr="00A02606">
        <w:rPr>
          <w:rFonts w:ascii="Times New Roman" w:hAnsi="Times New Roman"/>
          <w:sz w:val="24"/>
        </w:rPr>
        <w:t xml:space="preserve"> </w:t>
      </w:r>
      <w:r w:rsidRPr="00A02606">
        <w:rPr>
          <w:rFonts w:ascii="Courier" w:hAnsi="Courier"/>
          <w:noProof/>
          <w:color w:val="000000"/>
          <w:sz w:val="24"/>
          <w:lang w:val="en-GB"/>
        </w:rPr>
        <w:t>'vptg'</w:t>
      </w:r>
      <w:r w:rsidRPr="0080323A">
        <w:rPr>
          <w:rFonts w:ascii="Times New Roman" w:hAnsi="Times New Roman"/>
          <w:sz w:val="24"/>
        </w:rPr>
        <w:t>.</w:t>
      </w:r>
    </w:p>
    <w:p w14:paraId="33423FD8"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 w:val="21"/>
          <w:szCs w:val="21"/>
          <w:lang w:val="en-GB"/>
        </w:rPr>
        <w:t>V3CViewsBox</w:t>
      </w:r>
      <w:r w:rsidRPr="0091592C">
        <w:rPr>
          <w:rFonts w:ascii="Times New Roman" w:hAnsi="Times New Roman"/>
          <w:sz w:val="28"/>
        </w:rPr>
        <w:t xml:space="preserve"> </w:t>
      </w:r>
      <w:r w:rsidRPr="004D6870">
        <w:rPr>
          <w:rFonts w:ascii="Times New Roman" w:hAnsi="Times New Roman"/>
          <w:sz w:val="24"/>
        </w:rPr>
        <w:t>signals s</w:t>
      </w:r>
      <w:r w:rsidRPr="003212F4">
        <w:rPr>
          <w:rFonts w:ascii="Times New Roman" w:hAnsi="Times New Roman"/>
          <w:sz w:val="24"/>
        </w:rPr>
        <w:t>tatic view</w:t>
      </w:r>
      <w:r>
        <w:rPr>
          <w:rFonts w:ascii="Times New Roman" w:hAnsi="Times New Roman"/>
          <w:sz w:val="24"/>
        </w:rPr>
        <w:t>s</w:t>
      </w:r>
      <w:r w:rsidRPr="003212F4">
        <w:rPr>
          <w:rFonts w:ascii="Times New Roman" w:hAnsi="Times New Roman"/>
          <w:sz w:val="24"/>
        </w:rPr>
        <w:t xml:space="preserve"> for a </w:t>
      </w:r>
      <w:r>
        <w:rPr>
          <w:rFonts w:ascii="Times New Roman" w:hAnsi="Times New Roman"/>
          <w:sz w:val="24"/>
        </w:rPr>
        <w:t>V3C</w:t>
      </w:r>
      <w:r w:rsidRPr="003212F4">
        <w:rPr>
          <w:rFonts w:ascii="Times New Roman" w:hAnsi="Times New Roman"/>
          <w:sz w:val="24"/>
        </w:rPr>
        <w:t xml:space="preserve"> content an</w:t>
      </w:r>
      <w:r>
        <w:rPr>
          <w:rFonts w:ascii="Times New Roman" w:hAnsi="Times New Roman"/>
          <w:sz w:val="24"/>
        </w:rPr>
        <w:t>d their associated V3</w:t>
      </w:r>
      <w:r w:rsidRPr="003212F4">
        <w:rPr>
          <w:rFonts w:ascii="Times New Roman" w:hAnsi="Times New Roman"/>
          <w:sz w:val="24"/>
        </w:rPr>
        <w:t>C tracks</w:t>
      </w:r>
    </w:p>
    <w:p w14:paraId="0F981A0A"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Timed-metadata track</w:t>
      </w:r>
      <w:r w:rsidRPr="003212F4">
        <w:rPr>
          <w:rFonts w:ascii="Times New Roman" w:hAnsi="Times New Roman"/>
          <w:sz w:val="24"/>
        </w:rPr>
        <w:t xml:space="preserve"> with a sample entry type </w:t>
      </w:r>
      <w:r w:rsidRPr="00DD212B">
        <w:rPr>
          <w:rFonts w:ascii="Courier" w:hAnsi="Courier"/>
          <w:noProof/>
          <w:color w:val="000000"/>
          <w:sz w:val="24"/>
          <w:lang w:val="en-GB"/>
        </w:rPr>
        <w:t>'dyv</w:t>
      </w:r>
      <w:r>
        <w:rPr>
          <w:rFonts w:ascii="Courier" w:hAnsi="Courier"/>
          <w:noProof/>
          <w:color w:val="000000"/>
          <w:sz w:val="24"/>
          <w:lang w:val="en-GB"/>
        </w:rPr>
        <w:t>w</w:t>
      </w:r>
      <w:r w:rsidRPr="00DD212B">
        <w:rPr>
          <w:rFonts w:ascii="Courier" w:hAnsi="Courier"/>
          <w:noProof/>
          <w:color w:val="000000"/>
          <w:sz w:val="24"/>
          <w:lang w:val="en-GB"/>
        </w:rPr>
        <w:t>'</w:t>
      </w:r>
      <w:r>
        <w:rPr>
          <w:rFonts w:ascii="Times New Roman" w:hAnsi="Times New Roman"/>
          <w:sz w:val="24"/>
        </w:rPr>
        <w:t xml:space="preserve"> </w:t>
      </w:r>
      <w:r w:rsidRPr="003212F4">
        <w:rPr>
          <w:rFonts w:ascii="Times New Roman" w:hAnsi="Times New Roman"/>
          <w:sz w:val="24"/>
        </w:rPr>
        <w:t>associated</w:t>
      </w:r>
      <w:r>
        <w:rPr>
          <w:rFonts w:ascii="Times New Roman" w:hAnsi="Times New Roman"/>
          <w:sz w:val="24"/>
        </w:rPr>
        <w:t xml:space="preserve"> with</w:t>
      </w:r>
      <w:r w:rsidRPr="00946532">
        <w:rPr>
          <w:rFonts w:ascii="Times New Roman" w:hAnsi="Times New Roman"/>
          <w:sz w:val="24"/>
        </w:rPr>
        <w:t xml:space="preserve"> </w:t>
      </w:r>
      <w:r w:rsidRPr="003212F4">
        <w:rPr>
          <w:rFonts w:ascii="Times New Roman" w:hAnsi="Times New Roman"/>
          <w:sz w:val="24"/>
        </w:rPr>
        <w:t>the V</w:t>
      </w:r>
      <w:r>
        <w:rPr>
          <w:rFonts w:ascii="Times New Roman" w:hAnsi="Times New Roman"/>
          <w:sz w:val="24"/>
        </w:rPr>
        <w:t>3</w:t>
      </w:r>
      <w:r w:rsidRPr="003212F4">
        <w:rPr>
          <w:rFonts w:ascii="Times New Roman" w:hAnsi="Times New Roman"/>
          <w:sz w:val="24"/>
        </w:rPr>
        <w:t>C track</w:t>
      </w:r>
      <w:r>
        <w:rPr>
          <w:rFonts w:ascii="Times New Roman" w:hAnsi="Times New Roman"/>
          <w:sz w:val="24"/>
        </w:rPr>
        <w:t xml:space="preserve"> to provide change information of dynamic views </w:t>
      </w:r>
      <w:r w:rsidRPr="003212F4">
        <w:rPr>
          <w:rFonts w:ascii="Times New Roman" w:hAnsi="Times New Roman"/>
          <w:sz w:val="24"/>
        </w:rPr>
        <w:t xml:space="preserve">for the </w:t>
      </w:r>
      <w:r>
        <w:rPr>
          <w:rFonts w:ascii="Times New Roman" w:hAnsi="Times New Roman"/>
          <w:sz w:val="24"/>
        </w:rPr>
        <w:t>V3C bit</w:t>
      </w:r>
      <w:r w:rsidRPr="003212F4">
        <w:rPr>
          <w:rFonts w:ascii="Times New Roman" w:hAnsi="Times New Roman"/>
          <w:sz w:val="24"/>
        </w:rPr>
        <w:t>stream</w:t>
      </w:r>
    </w:p>
    <w:p w14:paraId="592B9992" w14:textId="77777777" w:rsidR="00EA140A" w:rsidRPr="00E34C53" w:rsidRDefault="00EA140A" w:rsidP="00E34C53">
      <w:r w:rsidRPr="00E34C53">
        <w:t xml:space="preserve">DASH </w:t>
      </w:r>
      <w:proofErr w:type="spellStart"/>
      <w:r w:rsidRPr="00E34C53">
        <w:t>signalling</w:t>
      </w:r>
      <w:proofErr w:type="spellEnd"/>
      <w:r w:rsidRPr="00E34C53">
        <w:t xml:space="preserve"> </w:t>
      </w:r>
    </w:p>
    <w:p w14:paraId="78AF48C2" w14:textId="77777777" w:rsidR="00EA140A" w:rsidRDefault="00EA140A" w:rsidP="00236980">
      <w:pPr>
        <w:pStyle w:val="PatAppl"/>
        <w:numPr>
          <w:ilvl w:val="0"/>
          <w:numId w:val="31"/>
        </w:numPr>
        <w:spacing w:line="240" w:lineRule="auto"/>
        <w:textAlignment w:val="baseline"/>
        <w:rPr>
          <w:rFonts w:ascii="Times New Roman" w:hAnsi="Times New Roman"/>
          <w:sz w:val="24"/>
        </w:rPr>
      </w:pPr>
      <w:r w:rsidRPr="006E0663">
        <w:rPr>
          <w:rFonts w:ascii="Times New Roman" w:hAnsi="Times New Roman"/>
          <w:b/>
          <w:szCs w:val="22"/>
        </w:rPr>
        <w:t>Static views</w:t>
      </w:r>
      <w:r w:rsidRPr="0091592C">
        <w:rPr>
          <w:rFonts w:ascii="Times New Roman" w:hAnsi="Times New Roman"/>
          <w:sz w:val="28"/>
        </w:rPr>
        <w:t xml:space="preserve"> </w:t>
      </w:r>
      <w:r>
        <w:rPr>
          <w:rFonts w:ascii="Times New Roman" w:hAnsi="Times New Roman"/>
          <w:sz w:val="24"/>
        </w:rPr>
        <w:t>identified</w:t>
      </w:r>
      <w:r w:rsidRPr="004D6870">
        <w:rPr>
          <w:rFonts w:ascii="Times New Roman" w:hAnsi="Times New Roman"/>
          <w:sz w:val="24"/>
        </w:rPr>
        <w:t xml:space="preserve"> </w:t>
      </w:r>
      <w:r>
        <w:rPr>
          <w:rFonts w:ascii="Times New Roman" w:hAnsi="Times New Roman"/>
          <w:sz w:val="24"/>
        </w:rPr>
        <w:t xml:space="preserve">using </w:t>
      </w:r>
      <w:r w:rsidRPr="00D476B2">
        <w:rPr>
          <w:rFonts w:ascii="Times New Roman" w:hAnsi="Times New Roman"/>
          <w:sz w:val="24"/>
        </w:rPr>
        <w:t xml:space="preserve">a </w:t>
      </w:r>
      <w:r w:rsidRPr="006E0663">
        <w:rPr>
          <w:rFonts w:ascii="Cambria" w:eastAsiaTheme="minorEastAsia" w:hAnsi="Cambria"/>
          <w:b/>
          <w:szCs w:val="22"/>
          <w:lang w:val="en-GB"/>
        </w:rPr>
        <w:t>V3CView</w:t>
      </w:r>
      <w:r w:rsidRPr="006E0663">
        <w:rPr>
          <w:rFonts w:ascii="Cambria" w:eastAsiaTheme="minorEastAsia" w:hAnsi="Cambria" w:hint="eastAsia"/>
          <w:b/>
          <w:szCs w:val="22"/>
          <w:lang w:val="en-GB"/>
        </w:rPr>
        <w:t>s</w:t>
      </w:r>
      <w:r w:rsidRPr="00D476B2">
        <w:rPr>
          <w:rFonts w:ascii="Times New Roman" w:hAnsi="Times New Roman"/>
          <w:sz w:val="24"/>
        </w:rPr>
        <w:t xml:space="preserve"> descriptor in the main </w:t>
      </w:r>
      <w:proofErr w:type="spellStart"/>
      <w:r w:rsidRPr="006E0663">
        <w:rPr>
          <w:rFonts w:ascii="Courier" w:eastAsiaTheme="minorEastAsia" w:hAnsi="Courier"/>
          <w:b/>
          <w:szCs w:val="22"/>
          <w:lang w:val="en-GB"/>
        </w:rPr>
        <w:t>AdaptationSet</w:t>
      </w:r>
      <w:proofErr w:type="spellEnd"/>
    </w:p>
    <w:p w14:paraId="147FF7A7" w14:textId="0820E653" w:rsidR="00EA140A" w:rsidRPr="00E34C53" w:rsidRDefault="00EA140A" w:rsidP="00236980">
      <w:pPr>
        <w:pStyle w:val="PatAppl"/>
        <w:numPr>
          <w:ilvl w:val="0"/>
          <w:numId w:val="31"/>
        </w:numPr>
        <w:spacing w:line="240" w:lineRule="auto"/>
        <w:textAlignment w:val="baseline"/>
        <w:rPr>
          <w:rFonts w:ascii="Times New Roman" w:hAnsi="Times New Roman"/>
        </w:rPr>
      </w:pPr>
      <w:r w:rsidRPr="006E0663">
        <w:rPr>
          <w:rFonts w:ascii="Times New Roman" w:hAnsi="Times New Roman"/>
          <w:b/>
          <w:szCs w:val="22"/>
        </w:rPr>
        <w:t>Dynamic views</w:t>
      </w:r>
      <w:r w:rsidRPr="003212F4">
        <w:rPr>
          <w:rFonts w:ascii="Times New Roman" w:hAnsi="Times New Roman"/>
          <w:sz w:val="24"/>
        </w:rPr>
        <w:t xml:space="preserve"> </w:t>
      </w:r>
      <w:r>
        <w:rPr>
          <w:rFonts w:ascii="Times New Roman" w:hAnsi="Times New Roman"/>
          <w:sz w:val="24"/>
        </w:rPr>
        <w:t xml:space="preserve">as </w:t>
      </w:r>
      <w:r w:rsidRPr="00D476B2">
        <w:rPr>
          <w:rFonts w:ascii="Times New Roman" w:hAnsi="Times New Roman"/>
          <w:sz w:val="24"/>
        </w:rPr>
        <w:t xml:space="preserve">a timed-metadata track shall be carried in a separate </w:t>
      </w:r>
      <w:proofErr w:type="spellStart"/>
      <w:r w:rsidRPr="006E0663">
        <w:rPr>
          <w:rFonts w:ascii="Courier" w:eastAsia="Candara" w:hAnsi="Courier"/>
          <w:b/>
          <w:szCs w:val="22"/>
        </w:rPr>
        <w:t>AdaptationSet</w:t>
      </w:r>
      <w:proofErr w:type="spellEnd"/>
    </w:p>
    <w:p w14:paraId="5E7B040B" w14:textId="0DF20B6F" w:rsidR="00F93A53" w:rsidRDefault="00365C03" w:rsidP="00E34C53">
      <w:pPr>
        <w:pStyle w:val="Heading2"/>
      </w:pPr>
      <w:bookmarkStart w:id="114" w:name="_Ref46234542"/>
      <w:r w:rsidRPr="00365C03">
        <w:t>Proposed Specification Text</w:t>
      </w:r>
      <w:bookmarkEnd w:id="114"/>
      <w:r w:rsidRPr="00365C03">
        <w:t xml:space="preserve"> </w:t>
      </w:r>
      <w:r w:rsidR="00F93A53">
        <w:t xml:space="preserve"> </w:t>
      </w:r>
    </w:p>
    <w:p w14:paraId="4C2704BA" w14:textId="6032F330" w:rsidR="00F93A53" w:rsidRPr="00E34C53" w:rsidRDefault="00A71CAC" w:rsidP="00E34C53">
      <w:pPr>
        <w:rPr>
          <w:rFonts w:asciiTheme="minorHAnsi" w:hAnsiTheme="minorHAnsi" w:cstheme="minorHAnsi"/>
          <w:b/>
          <w:bCs/>
          <w:sz w:val="28"/>
          <w:szCs w:val="28"/>
        </w:rPr>
      </w:pPr>
      <w:bookmarkStart w:id="115" w:name="_Toc41904766"/>
      <w:r w:rsidRPr="00E34C53">
        <w:rPr>
          <w:rFonts w:asciiTheme="minorHAnsi" w:hAnsiTheme="minorHAnsi" w:cstheme="minorHAnsi"/>
          <w:b/>
          <w:bCs/>
          <w:sz w:val="28"/>
          <w:szCs w:val="28"/>
        </w:rPr>
        <w:t xml:space="preserve">8 </w:t>
      </w:r>
      <w:r w:rsidR="00F93A53" w:rsidRPr="00E34C53">
        <w:rPr>
          <w:rFonts w:asciiTheme="minorHAnsi" w:hAnsiTheme="minorHAnsi" w:cstheme="minorHAnsi"/>
          <w:b/>
          <w:bCs/>
          <w:sz w:val="28"/>
          <w:szCs w:val="28"/>
        </w:rPr>
        <w:t>Partial Access of Volumetric Visual Data</w:t>
      </w:r>
      <w:bookmarkEnd w:id="115"/>
    </w:p>
    <w:p w14:paraId="0FED2E76" w14:textId="13A67229" w:rsidR="00F93A53" w:rsidRPr="00E34C53" w:rsidRDefault="00F4493F" w:rsidP="00E34C53">
      <w:pPr>
        <w:rPr>
          <w:rFonts w:asciiTheme="minorHAnsi" w:hAnsiTheme="minorHAnsi" w:cstheme="minorHAnsi"/>
          <w:i/>
        </w:rPr>
      </w:pPr>
      <w:r>
        <w:rPr>
          <w:rFonts w:asciiTheme="minorHAnsi" w:hAnsiTheme="minorHAnsi" w:cstheme="minorHAnsi"/>
          <w:b/>
          <w:bCs/>
          <w:sz w:val="28"/>
          <w:szCs w:val="28"/>
        </w:rPr>
        <w:t xml:space="preserve">8.6 </w:t>
      </w:r>
      <w:r w:rsidR="00F93A53" w:rsidRPr="00E34C53">
        <w:rPr>
          <w:rFonts w:asciiTheme="minorHAnsi" w:hAnsiTheme="minorHAnsi" w:cstheme="minorHAnsi"/>
          <w:b/>
          <w:bCs/>
          <w:sz w:val="28"/>
          <w:szCs w:val="28"/>
        </w:rPr>
        <w:t>View information structure</w:t>
      </w:r>
    </w:p>
    <w:p w14:paraId="07698DB7" w14:textId="77777777" w:rsidR="009864C9" w:rsidRPr="00E34C53" w:rsidRDefault="009864C9" w:rsidP="00E34C53">
      <w:pPr>
        <w:rPr>
          <w:rFonts w:asciiTheme="minorHAnsi" w:hAnsiTheme="minorHAnsi" w:cstheme="minorHAnsi"/>
          <w:b/>
          <w:bCs/>
        </w:rPr>
      </w:pPr>
      <w:r w:rsidRPr="00E34C53">
        <w:rPr>
          <w:rFonts w:asciiTheme="minorHAnsi" w:hAnsiTheme="minorHAnsi" w:cstheme="minorHAnsi"/>
          <w:b/>
          <w:bCs/>
        </w:rPr>
        <w:lastRenderedPageBreak/>
        <w:t>8.6.1 Definition</w:t>
      </w:r>
    </w:p>
    <w:p w14:paraId="67C483C8" w14:textId="18C2E21F" w:rsidR="00F93A53" w:rsidRDefault="00F93A53" w:rsidP="00F93A53">
      <w:pPr>
        <w:pStyle w:val="PatAppl"/>
        <w:numPr>
          <w:ilvl w:val="0"/>
          <w:numId w:val="0"/>
        </w:numPr>
        <w:spacing w:after="160" w:line="240" w:lineRule="auto"/>
        <w:rPr>
          <w:rFonts w:ascii="Times New Roman" w:hAnsi="Times New Roman"/>
          <w:sz w:val="24"/>
        </w:rPr>
      </w:pPr>
      <w:r w:rsidRPr="0091592C">
        <w:rPr>
          <w:rFonts w:ascii="Courier" w:hAnsi="Courier"/>
          <w:bCs w:val="0"/>
          <w:noProof/>
          <w:color w:val="000000"/>
          <w:sz w:val="24"/>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encoding stage, including at least: the view identifier, the view </w:t>
      </w:r>
      <w:r>
        <w:rPr>
          <w:rFonts w:ascii="Times New Roman" w:hAnsi="Times New Roman"/>
          <w:sz w:val="24"/>
        </w:rPr>
        <w:t xml:space="preserve">description </w:t>
      </w:r>
      <w:r w:rsidRPr="0080323A">
        <w:rPr>
          <w:rFonts w:ascii="Times New Roman" w:hAnsi="Times New Roman"/>
          <w:sz w:val="24"/>
        </w:rPr>
        <w:t xml:space="preserve">and </w:t>
      </w:r>
      <w:r>
        <w:rPr>
          <w:rFonts w:ascii="Times New Roman" w:hAnsi="Times New Roman"/>
          <w:sz w:val="24"/>
        </w:rPr>
        <w:t>view</w:t>
      </w:r>
      <w:r w:rsidRPr="0080323A">
        <w:rPr>
          <w:rFonts w:ascii="Times New Roman" w:hAnsi="Times New Roman"/>
          <w:sz w:val="24"/>
        </w:rPr>
        <w:t xml:space="preserve"> parameters for </w:t>
      </w:r>
      <w:r>
        <w:rPr>
          <w:rFonts w:ascii="Times New Roman" w:hAnsi="Times New Roman"/>
          <w:sz w:val="24"/>
        </w:rPr>
        <w:t>the</w:t>
      </w:r>
      <w:r w:rsidRPr="0080323A">
        <w:rPr>
          <w:rFonts w:ascii="Times New Roman" w:hAnsi="Times New Roman"/>
          <w:sz w:val="24"/>
        </w:rPr>
        <w:t xml:space="preserve"> view.</w:t>
      </w:r>
    </w:p>
    <w:p w14:paraId="7900897D" w14:textId="77777777" w:rsidR="00F93A53" w:rsidRDefault="00F93A53" w:rsidP="00F93A53">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View</w:t>
      </w:r>
      <w:r w:rsidRPr="0091592C">
        <w:rPr>
          <w:rFonts w:ascii="Courier" w:hAnsi="Courier"/>
          <w:bCs w:val="0"/>
          <w:noProof/>
          <w:color w:val="000000"/>
          <w:sz w:val="24"/>
          <w:szCs w:val="22"/>
          <w:lang w:val="en-GB"/>
        </w:rPr>
        <w:t>ParametersStruct</w:t>
      </w:r>
      <w:r w:rsidRPr="0091592C">
        <w:rPr>
          <w:rFonts w:ascii="Times New Roman" w:hAnsi="Times New Roman"/>
          <w:sz w:val="28"/>
        </w:rPr>
        <w:t xml:space="preserve"> </w:t>
      </w:r>
      <w:r w:rsidRPr="008B6737">
        <w:rPr>
          <w:rFonts w:ascii="Times New Roman" w:hAnsi="Times New Roman"/>
          <w:sz w:val="24"/>
        </w:rPr>
        <w:t>defines the projection used to generate a view representation from a 3D scene, including intrinsic and extrinsic parameters</w:t>
      </w:r>
      <w:r>
        <w:rPr>
          <w:rFonts w:ascii="Times New Roman" w:hAnsi="Times New Roman"/>
          <w:sz w:val="24"/>
        </w:rPr>
        <w:t>.</w:t>
      </w:r>
    </w:p>
    <w:p w14:paraId="2A5C3D59" w14:textId="0B87A27E" w:rsidR="00D87701" w:rsidRPr="00E34C53" w:rsidRDefault="00D87701" w:rsidP="00E34C53">
      <w:pPr>
        <w:rPr>
          <w:rFonts w:asciiTheme="minorHAnsi" w:hAnsiTheme="minorHAnsi" w:cstheme="minorHAnsi"/>
          <w:b/>
          <w:bCs/>
        </w:rPr>
      </w:pPr>
      <w:r w:rsidRPr="00E34C53">
        <w:rPr>
          <w:rFonts w:asciiTheme="minorHAnsi" w:hAnsiTheme="minorHAnsi" w:cstheme="minorHAnsi"/>
          <w:b/>
          <w:bCs/>
        </w:rPr>
        <w:t>8.6.2 Syntax</w:t>
      </w:r>
    </w:p>
    <w:p w14:paraId="453DC3FA" w14:textId="093DFE95"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80323A">
        <w:rPr>
          <w:rFonts w:ascii="Courier" w:eastAsia="Times New Roman" w:hAnsi="Courier"/>
          <w:noProof/>
          <w:color w:val="000000"/>
          <w:sz w:val="22"/>
          <w:szCs w:val="22"/>
          <w:lang w:val="en-GB"/>
        </w:rPr>
        <w:t>ParametersStruct() {</w:t>
      </w:r>
    </w:p>
    <w:p w14:paraId="6D942988" w14:textId="77777777" w:rsidR="00F93A53" w:rsidRPr="008B6737"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ab/>
      </w:r>
      <w:r w:rsidRPr="003659B7">
        <w:rPr>
          <w:rFonts w:ascii="Courier" w:hAnsi="Courier"/>
          <w:sz w:val="20"/>
          <w:szCs w:val="20"/>
        </w:rPr>
        <w:t>nal_unit</w:t>
      </w:r>
      <w:r w:rsidRPr="008B6737">
        <w:rPr>
          <w:rFonts w:ascii="Courier" w:eastAsia="Times New Roman" w:hAnsi="Courier"/>
          <w:noProof/>
          <w:color w:val="000000"/>
          <w:sz w:val="22"/>
          <w:szCs w:val="22"/>
          <w:lang w:val="en-GB"/>
        </w:rPr>
        <w:t xml:space="preserve"> camera_intrinsics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80A2CD5"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ab/>
      </w:r>
      <w:r w:rsidRPr="003659B7">
        <w:rPr>
          <w:rFonts w:ascii="Courier" w:hAnsi="Courier"/>
          <w:sz w:val="20"/>
          <w:szCs w:val="20"/>
        </w:rPr>
        <w:t>nal_unit</w:t>
      </w:r>
      <w:r w:rsidRPr="008B6737">
        <w:rPr>
          <w:rFonts w:ascii="Courier" w:eastAsia="Times New Roman" w:hAnsi="Courier"/>
          <w:noProof/>
          <w:color w:val="000000"/>
          <w:sz w:val="22"/>
          <w:szCs w:val="22"/>
          <w:lang w:val="en-GB"/>
        </w:rPr>
        <w:t xml:space="preserve"> camera_extrinsics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966CCE8"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w:t>
      </w:r>
    </w:p>
    <w:p w14:paraId="27CFBED8"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67D920C9"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ViewInfoStruct(</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view_id;</w:t>
      </w:r>
    </w:p>
    <w:p w14:paraId="0FCBA154"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String view_</w:t>
      </w:r>
      <w:bookmarkStart w:id="116" w:name="OLE_LINK63"/>
      <w:bookmarkStart w:id="117" w:name="OLE_LINK64"/>
      <w:r w:rsidRPr="009661D4">
        <w:rPr>
          <w:rFonts w:ascii="Courier" w:eastAsia="Times New Roman" w:hAnsi="Courier"/>
          <w:noProof/>
          <w:color w:val="000000"/>
          <w:sz w:val="22"/>
          <w:szCs w:val="22"/>
          <w:lang w:val="en-GB"/>
        </w:rPr>
        <w:t>description</w:t>
      </w:r>
      <w:bookmarkEnd w:id="116"/>
      <w:bookmarkEnd w:id="117"/>
      <w:r w:rsidRPr="009661D4">
        <w:rPr>
          <w:rFonts w:ascii="Courier" w:eastAsia="Times New Roman" w:hAnsi="Courier"/>
          <w:noProof/>
          <w:color w:val="000000"/>
          <w:sz w:val="22"/>
          <w:szCs w:val="22"/>
          <w:lang w:val="en-GB"/>
        </w:rPr>
        <w:t>;</w:t>
      </w:r>
    </w:p>
    <w:p w14:paraId="11F8D2FC" w14:textId="77777777" w:rsidR="00F93A53" w:rsidRPr="009661D4"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b/>
        <w:t>unsigned int(1) basic_view_flag;</w:t>
      </w:r>
    </w:p>
    <w:p w14:paraId="11C2BB42" w14:textId="77777777" w:rsidR="00F93A53" w:rsidRPr="009661D4" w:rsidRDefault="00F93A53" w:rsidP="00F93A53">
      <w:pPr>
        <w:keepLines/>
        <w:tabs>
          <w:tab w:val="left" w:pos="480"/>
          <w:tab w:val="left" w:pos="12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if (</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p>
    <w:p w14:paraId="76967ECE" w14:textId="77777777" w:rsidR="00F93A53" w:rsidRPr="009661D4" w:rsidRDefault="00F93A53" w:rsidP="00F93A53">
      <w:pPr>
        <w:keepLines/>
        <w:tabs>
          <w:tab w:val="left" w:pos="480"/>
          <w:tab w:val="left" w:pos="1800"/>
          <w:tab w:val="left" w:pos="2160"/>
          <w:tab w:val="left" w:pos="2520"/>
          <w:tab w:val="left" w:pos="2880"/>
          <w:tab w:val="left" w:pos="3240"/>
          <w:tab w:val="left" w:pos="3600"/>
          <w:tab w:val="left" w:pos="3960"/>
          <w:tab w:val="left" w:pos="4320"/>
        </w:tabs>
        <w:spacing w:line="276" w:lineRule="auto"/>
        <w:ind w:leftChars="200" w:left="480" w:firstLineChars="100" w:firstLine="220"/>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ViewParametersStruct();</w:t>
      </w:r>
      <w:r>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w:t>
      </w:r>
    </w:p>
    <w:p w14:paraId="068BAF02" w14:textId="77777777" w:rsidR="00F93A53" w:rsidRPr="00435AAA"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BB5B6CD" w14:textId="77777777" w:rsidR="00D87701" w:rsidRPr="00E34C53" w:rsidRDefault="00D87701" w:rsidP="00E34C53">
      <w:pPr>
        <w:rPr>
          <w:rFonts w:asciiTheme="minorHAnsi" w:hAnsiTheme="minorHAnsi" w:cstheme="minorHAnsi"/>
          <w:b/>
        </w:rPr>
      </w:pPr>
      <w:r w:rsidRPr="00E34C53">
        <w:rPr>
          <w:rFonts w:asciiTheme="minorHAnsi" w:hAnsiTheme="minorHAnsi" w:cstheme="minorHAnsi"/>
          <w:b/>
          <w:bCs/>
        </w:rPr>
        <w:t>8.6.3 Semantics</w:t>
      </w:r>
    </w:p>
    <w:p w14:paraId="315C872F" w14:textId="35424DF6" w:rsidR="00F93A53" w:rsidRPr="003212F4" w:rsidRDefault="00F93A53" w:rsidP="00F93A53">
      <w:pPr>
        <w:pStyle w:val="PatAppl"/>
        <w:numPr>
          <w:ilvl w:val="0"/>
          <w:numId w:val="0"/>
        </w:numPr>
        <w:spacing w:after="160" w:line="240" w:lineRule="atLeast"/>
        <w:ind w:leftChars="100" w:left="240"/>
        <w:rPr>
          <w:rFonts w:ascii="Courier" w:hAnsi="Courier"/>
          <w:noProof/>
          <w:color w:val="000000"/>
          <w:lang w:val="en-GB"/>
        </w:rPr>
      </w:pPr>
      <w:r w:rsidRPr="009661D4">
        <w:rPr>
          <w:rFonts w:ascii="Courier" w:hAnsi="Courier"/>
          <w:noProof/>
          <w:color w:val="000000"/>
          <w:lang w:val="en-GB"/>
        </w:rPr>
        <w:t>view_id</w:t>
      </w:r>
      <w:r w:rsidRPr="003212F4">
        <w:rPr>
          <w:rFonts w:ascii="Times New Roman" w:hAnsi="Times New Roman"/>
          <w:color w:val="000000"/>
          <w:sz w:val="24"/>
        </w:rPr>
        <w:t xml:space="preserve"> provides the identifier for the view. </w:t>
      </w:r>
    </w:p>
    <w:p w14:paraId="45BAEFC3" w14:textId="77777777" w:rsidR="00F93A53" w:rsidRPr="00BF443B"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view_</w:t>
      </w:r>
      <w:r w:rsidRPr="009661D4">
        <w:rPr>
          <w:rFonts w:ascii="Courier" w:hAnsi="Courier"/>
          <w:noProof/>
          <w:color w:val="000000"/>
          <w:lang w:val="en-GB"/>
        </w:rPr>
        <w:t>descritption</w:t>
      </w:r>
      <w:r w:rsidRPr="00BF443B">
        <w:rPr>
          <w:rFonts w:ascii="Times New Roman" w:hAnsi="Times New Roman"/>
          <w:color w:val="000000"/>
          <w:sz w:val="24"/>
        </w:rPr>
        <w:t xml:space="preserve"> is null-terminated UTF-8 string that provides a textual description of the view. </w:t>
      </w:r>
    </w:p>
    <w:p w14:paraId="2F8CF5F1" w14:textId="77777777" w:rsidR="00F93A53" w:rsidRPr="001A0E64"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9661D4">
        <w:rPr>
          <w:rFonts w:ascii="Courier" w:hAnsi="Courier"/>
          <w:noProof/>
          <w:color w:val="000000"/>
          <w:lang w:val="en-GB"/>
        </w:rPr>
        <w:t>basic_view_flag</w:t>
      </w:r>
      <w:r w:rsidRPr="003212F4">
        <w:rPr>
          <w:rFonts w:ascii="Times New Roman" w:hAnsi="Times New Roman"/>
          <w:color w:val="000000"/>
          <w:sz w:val="24"/>
        </w:rPr>
        <w:t xml:space="preserve"> equal to 1 specifies that the associated view is selected as basic view. </w:t>
      </w:r>
      <w:r w:rsidRPr="009661D4">
        <w:rPr>
          <w:rFonts w:ascii="Courier" w:hAnsi="Courier"/>
          <w:noProof/>
          <w:color w:val="000000"/>
          <w:lang w:val="en-GB"/>
        </w:rPr>
        <w:t>basic_view_flag</w:t>
      </w:r>
      <w:r w:rsidRPr="001A0E64">
        <w:rPr>
          <w:rFonts w:ascii="Times New Roman" w:hAnsi="Times New Roman"/>
          <w:color w:val="000000"/>
          <w:sz w:val="24"/>
        </w:rPr>
        <w:t xml:space="preserve"> equal to 0 specifies that the associated view is not selected as basic view.</w:t>
      </w:r>
    </w:p>
    <w:p w14:paraId="4DC3D9D2" w14:textId="77777777" w:rsidR="00F93A53"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1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present. </w:t>
      </w: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0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not present.</w:t>
      </w:r>
    </w:p>
    <w:p w14:paraId="6D881AC3"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8B6737">
        <w:rPr>
          <w:rFonts w:ascii="Courier" w:hAnsi="Courier"/>
          <w:noProof/>
          <w:color w:val="000000"/>
          <w:szCs w:val="22"/>
          <w:lang w:val="en-GB"/>
        </w:rPr>
        <w:t>camera_intrinsics</w:t>
      </w:r>
      <w:r w:rsidRPr="00446536">
        <w:rPr>
          <w:rFonts w:ascii="Times New Roman" w:hAnsi="Times New Roman"/>
          <w:color w:val="000000"/>
          <w:sz w:val="24"/>
        </w:rPr>
        <w:t xml:space="preserve"> and </w:t>
      </w:r>
      <w:r w:rsidRPr="008B6737">
        <w:rPr>
          <w:rFonts w:ascii="Courier" w:hAnsi="Courier"/>
          <w:noProof/>
          <w:color w:val="000000"/>
          <w:szCs w:val="22"/>
          <w:lang w:val="en-GB"/>
        </w:rPr>
        <w:t>camera_extrinsics</w:t>
      </w:r>
      <w:r w:rsidRPr="00446536">
        <w:rPr>
          <w:rFonts w:ascii="Times New Roman" w:hAnsi="Times New Roman"/>
          <w:color w:val="000000"/>
          <w:sz w:val="24"/>
        </w:rPr>
        <w:t xml:space="preserve"> contain a NAL unit of type </w:t>
      </w:r>
      <w:r w:rsidRPr="00446536">
        <w:rPr>
          <w:rFonts w:ascii="Courier" w:hAnsi="Courier"/>
          <w:noProof/>
          <w:color w:val="000000"/>
          <w:lang w:val="en-GB"/>
        </w:rPr>
        <w:t>NAL_AAPS</w:t>
      </w:r>
      <w:r w:rsidRPr="00446536">
        <w:rPr>
          <w:sz w:val="20"/>
          <w:szCs w:val="20"/>
        </w:rPr>
        <w:t xml:space="preserve"> </w:t>
      </w:r>
      <w:r w:rsidRPr="00446536">
        <w:rPr>
          <w:rFonts w:ascii="Times New Roman" w:hAnsi="Times New Roman"/>
          <w:color w:val="000000"/>
          <w:sz w:val="24"/>
        </w:rPr>
        <w:t>with MIV extension as defined in ISO/IEC 23090-</w:t>
      </w:r>
      <w:r>
        <w:rPr>
          <w:rFonts w:ascii="Times New Roman" w:hAnsi="Times New Roman"/>
          <w:color w:val="000000"/>
          <w:sz w:val="24"/>
        </w:rPr>
        <w:t>12</w:t>
      </w:r>
    </w:p>
    <w:p w14:paraId="1977A400"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p>
    <w:p w14:paraId="1DDB62E7" w14:textId="7E8F5017"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8.7 </w:t>
      </w:r>
      <w:r w:rsidR="00F93A53" w:rsidRPr="00E34C53">
        <w:rPr>
          <w:rFonts w:asciiTheme="minorHAnsi" w:hAnsiTheme="minorHAnsi" w:cstheme="minorHAnsi"/>
          <w:b/>
          <w:bCs/>
          <w:sz w:val="28"/>
          <w:szCs w:val="28"/>
        </w:rPr>
        <w:t>View Track Grouping</w:t>
      </w:r>
    </w:p>
    <w:p w14:paraId="046DF5AA" w14:textId="77777777" w:rsidR="00F93A53" w:rsidRPr="00C16A0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F</w:t>
      </w:r>
      <w:r w:rsidRPr="00C16A04">
        <w:rPr>
          <w:rFonts w:ascii="Times New Roman" w:hAnsi="Times New Roman"/>
          <w:sz w:val="24"/>
        </w:rPr>
        <w:t>or the storage of V</w:t>
      </w:r>
      <w:r>
        <w:rPr>
          <w:rFonts w:ascii="Times New Roman" w:hAnsi="Times New Roman"/>
          <w:sz w:val="24"/>
        </w:rPr>
        <w:t>3</w:t>
      </w:r>
      <w:r w:rsidRPr="00C16A04">
        <w:rPr>
          <w:rFonts w:ascii="Times New Roman" w:hAnsi="Times New Roman"/>
          <w:sz w:val="24"/>
        </w:rPr>
        <w:t xml:space="preserve">C bitstream with multiple </w:t>
      </w:r>
      <w:r>
        <w:rPr>
          <w:rFonts w:ascii="Times New Roman" w:hAnsi="Times New Roman"/>
          <w:sz w:val="24"/>
        </w:rPr>
        <w:t>views</w:t>
      </w:r>
      <w:r w:rsidRPr="00C16A04">
        <w:rPr>
          <w:rFonts w:ascii="Times New Roman" w:hAnsi="Times New Roman"/>
          <w:sz w:val="24"/>
        </w:rPr>
        <w:t>, all V</w:t>
      </w:r>
      <w:r>
        <w:rPr>
          <w:rFonts w:ascii="Times New Roman" w:hAnsi="Times New Roman"/>
          <w:sz w:val="24"/>
        </w:rPr>
        <w:t>3</w:t>
      </w:r>
      <w:r w:rsidRPr="00C16A04">
        <w:rPr>
          <w:rFonts w:ascii="Times New Roman" w:hAnsi="Times New Roman"/>
          <w:sz w:val="24"/>
        </w:rPr>
        <w:t xml:space="preserve">C tracks corresponding to the same </w:t>
      </w:r>
      <w:r>
        <w:rPr>
          <w:rFonts w:ascii="Times New Roman" w:hAnsi="Times New Roman"/>
          <w:sz w:val="24"/>
        </w:rPr>
        <w:t>view</w:t>
      </w:r>
      <w:r w:rsidRPr="00C16A04">
        <w:rPr>
          <w:rFonts w:ascii="Times New Roman" w:hAnsi="Times New Roman"/>
          <w:sz w:val="24"/>
        </w:rPr>
        <w:t xml:space="preserve"> should be indicated by a track group of type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w:t>
      </w:r>
    </w:p>
    <w:p w14:paraId="406EA518"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8.7.1 Definition</w:t>
      </w:r>
    </w:p>
    <w:p w14:paraId="13F59B33" w14:textId="498CFA64"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indicates that this V</w:t>
      </w:r>
      <w:r>
        <w:rPr>
          <w:rFonts w:ascii="Times New Roman" w:hAnsi="Times New Roman"/>
          <w:sz w:val="24"/>
        </w:rPr>
        <w:t>3</w:t>
      </w:r>
      <w:r w:rsidRPr="00C16A04">
        <w:rPr>
          <w:rFonts w:ascii="Times New Roman" w:hAnsi="Times New Roman"/>
          <w:sz w:val="24"/>
        </w:rPr>
        <w:t xml:space="preserve">C track </w:t>
      </w:r>
      <w:r w:rsidRPr="00C16A04">
        <w:rPr>
          <w:rFonts w:ascii="Times New Roman" w:hAnsi="Times New Roman"/>
          <w:sz w:val="24"/>
        </w:rPr>
        <w:lastRenderedPageBreak/>
        <w:t>belongs to a group of V</w:t>
      </w:r>
      <w:r>
        <w:rPr>
          <w:rFonts w:ascii="Times New Roman" w:hAnsi="Times New Roman"/>
          <w:sz w:val="24"/>
        </w:rPr>
        <w:t>3</w:t>
      </w:r>
      <w:r w:rsidRPr="00C16A04">
        <w:rPr>
          <w:rFonts w:ascii="Times New Roman" w:hAnsi="Times New Roman"/>
          <w:sz w:val="24"/>
        </w:rPr>
        <w:t xml:space="preserve">C tracks that correspond to </w:t>
      </w:r>
      <w:r>
        <w:rPr>
          <w:rFonts w:ascii="Times New Roman" w:hAnsi="Times New Roman"/>
          <w:sz w:val="24"/>
        </w:rPr>
        <w:t>a view of V3C content</w:t>
      </w:r>
      <w:r w:rsidRPr="00C16A04">
        <w:rPr>
          <w:rFonts w:ascii="Times New Roman" w:hAnsi="Times New Roman"/>
          <w:sz w:val="24"/>
        </w:rPr>
        <w:t xml:space="preserve">. </w:t>
      </w:r>
    </w:p>
    <w:p w14:paraId="504FA85A" w14:textId="77777777"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belonging to the same </w:t>
      </w:r>
      <w:r>
        <w:rPr>
          <w:rFonts w:ascii="Times New Roman" w:hAnsi="Times New Roman"/>
          <w:sz w:val="24"/>
        </w:rPr>
        <w:t>view</w:t>
      </w:r>
      <w:r w:rsidRPr="00C16A04">
        <w:rPr>
          <w:rFonts w:ascii="Times New Roman" w:hAnsi="Times New Roman"/>
          <w:sz w:val="24"/>
        </w:rPr>
        <w:t xml:space="preserve">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for </w:t>
      </w:r>
      <w:r w:rsidRPr="00C16A04">
        <w:rPr>
          <w:rFonts w:ascii="Courier" w:hAnsi="Courier"/>
          <w:noProof/>
          <w:color w:val="000000"/>
          <w:szCs w:val="22"/>
          <w:lang w:val="en-GB"/>
        </w:rPr>
        <w:t>track_group_type</w:t>
      </w:r>
      <w:r w:rsidRPr="00C16A04">
        <w:rPr>
          <w:rFonts w:ascii="Times New Roman" w:hAnsi="Times New Roman"/>
          <w:sz w:val="24"/>
        </w:rPr>
        <w:t xml:space="preserv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and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one </w:t>
      </w:r>
      <w:r>
        <w:rPr>
          <w:rFonts w:ascii="Times New Roman" w:hAnsi="Times New Roman"/>
          <w:sz w:val="24"/>
        </w:rPr>
        <w:t>view</w:t>
      </w:r>
      <w:r w:rsidRPr="00C16A04">
        <w:rPr>
          <w:rFonts w:ascii="Times New Roman" w:hAnsi="Times New Roman"/>
          <w:sz w:val="24"/>
        </w:rPr>
        <w:t xml:space="preserve"> differs from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any other </w:t>
      </w:r>
      <w:r>
        <w:rPr>
          <w:rFonts w:ascii="Times New Roman" w:hAnsi="Times New Roman"/>
          <w:sz w:val="24"/>
        </w:rPr>
        <w:t>view</w:t>
      </w:r>
      <w:r w:rsidRPr="00C16A04">
        <w:rPr>
          <w:rFonts w:ascii="Times New Roman" w:hAnsi="Times New Roman"/>
          <w:sz w:val="24"/>
        </w:rPr>
        <w:t>.</w:t>
      </w:r>
    </w:p>
    <w:p w14:paraId="16BD23D0" w14:textId="77777777" w:rsidR="0024115C" w:rsidRPr="00E34C53" w:rsidRDefault="0024115C" w:rsidP="00E34C53">
      <w:pPr>
        <w:rPr>
          <w:rFonts w:asciiTheme="minorHAnsi" w:hAnsiTheme="minorHAnsi" w:cstheme="minorHAnsi"/>
          <w:b/>
          <w:bCs/>
        </w:rPr>
      </w:pPr>
      <w:r w:rsidRPr="00E34C53">
        <w:rPr>
          <w:rFonts w:asciiTheme="minorHAnsi" w:hAnsiTheme="minorHAnsi" w:cstheme="minorHAnsi"/>
          <w:b/>
          <w:bCs/>
        </w:rPr>
        <w:t>8.7.2 Syntax</w:t>
      </w:r>
    </w:p>
    <w:p w14:paraId="125CDBB2" w14:textId="7747C0D2"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C16A04">
        <w:rPr>
          <w:rFonts w:ascii="Courier" w:eastAsia="Times New Roman" w:hAnsi="Courier"/>
          <w:noProof/>
          <w:color w:val="000000"/>
          <w:sz w:val="22"/>
          <w:szCs w:val="22"/>
          <w:lang w:val="en-GB"/>
        </w:rPr>
        <w:t>TrackGroupBox extends trackGroupTypeBox('v</w:t>
      </w:r>
      <w:r>
        <w:rPr>
          <w:rFonts w:ascii="Courier" w:eastAsia="Times New Roman" w:hAnsi="Courier"/>
          <w:noProof/>
          <w:color w:val="000000"/>
          <w:sz w:val="22"/>
          <w:szCs w:val="22"/>
          <w:lang w:val="en-GB"/>
        </w:rPr>
        <w:t>w</w:t>
      </w:r>
      <w:r w:rsidRPr="00C16A04">
        <w:rPr>
          <w:rFonts w:ascii="Courier" w:eastAsia="Times New Roman" w:hAnsi="Courier"/>
          <w:noProof/>
          <w:color w:val="000000"/>
          <w:sz w:val="22"/>
          <w:szCs w:val="22"/>
          <w:lang w:val="en-GB"/>
        </w:rPr>
        <w:t>tg'){</w:t>
      </w:r>
    </w:p>
    <w:p w14:paraId="0F64EA46" w14:textId="77777777"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w:t>
      </w:r>
    </w:p>
    <w:p w14:paraId="236E8712"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8.7.3 Semantics</w:t>
      </w:r>
    </w:p>
    <w:p w14:paraId="109D0140" w14:textId="199C7CDA"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that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belong to the same atlas group. The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is therefore used as the identifier of the atlas group.</w:t>
      </w:r>
    </w:p>
    <w:p w14:paraId="7245AA1F" w14:textId="30CE0A20"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8.8 </w:t>
      </w:r>
      <w:r w:rsidR="00F93A53" w:rsidRPr="00E34C53">
        <w:rPr>
          <w:rFonts w:asciiTheme="minorHAnsi" w:hAnsiTheme="minorHAnsi" w:cstheme="minorHAnsi"/>
          <w:b/>
          <w:bCs/>
          <w:sz w:val="28"/>
          <w:szCs w:val="28"/>
        </w:rPr>
        <w:t>Static view information box</w:t>
      </w:r>
    </w:p>
    <w:p w14:paraId="483DA4EC" w14:textId="39956B42" w:rsidR="0024115C" w:rsidRPr="00E34C53" w:rsidRDefault="0024115C" w:rsidP="00E34C53">
      <w:pPr>
        <w:rPr>
          <w:rFonts w:asciiTheme="minorHAnsi" w:hAnsiTheme="minorHAnsi" w:cstheme="minorHAnsi"/>
          <w:b/>
        </w:rPr>
      </w:pPr>
      <w:r w:rsidRPr="00E34C53">
        <w:rPr>
          <w:rFonts w:asciiTheme="minorHAnsi" w:hAnsiTheme="minorHAnsi" w:cstheme="minorHAnsi"/>
          <w:b/>
          <w:bCs/>
        </w:rPr>
        <w:t>8.8.1 Definition</w:t>
      </w:r>
    </w:p>
    <w:p w14:paraId="09ECCC91" w14:textId="081FD511" w:rsidR="00F93A53" w:rsidRPr="003212F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Static views </w:t>
      </w:r>
      <w:r w:rsidRPr="003212F4">
        <w:rPr>
          <w:rFonts w:ascii="Times New Roman" w:hAnsi="Times New Roman"/>
          <w:sz w:val="24"/>
        </w:rPr>
        <w:t xml:space="preserve">for a </w:t>
      </w:r>
      <w:r>
        <w:rPr>
          <w:rFonts w:ascii="Times New Roman" w:hAnsi="Times New Roman"/>
          <w:sz w:val="24"/>
        </w:rPr>
        <w:t>V3C</w:t>
      </w:r>
      <w:r w:rsidRPr="003212F4">
        <w:rPr>
          <w:rFonts w:ascii="Times New Roman" w:hAnsi="Times New Roman"/>
          <w:sz w:val="24"/>
        </w:rPr>
        <w:t xml:space="preserve"> content and their respective associated V</w:t>
      </w:r>
      <w:r>
        <w:rPr>
          <w:rFonts w:ascii="Times New Roman" w:hAnsi="Times New Roman"/>
          <w:sz w:val="24"/>
        </w:rPr>
        <w:t xml:space="preserve">3C tracks </w:t>
      </w:r>
      <w:r w:rsidRPr="003212F4">
        <w:rPr>
          <w:rFonts w:ascii="Times New Roman" w:hAnsi="Times New Roman"/>
          <w:sz w:val="24"/>
        </w:rPr>
        <w:t xml:space="preserve">shall be </w:t>
      </w:r>
      <w:proofErr w:type="spellStart"/>
      <w:r w:rsidRPr="003212F4">
        <w:rPr>
          <w:rFonts w:ascii="Times New Roman" w:hAnsi="Times New Roman"/>
          <w:sz w:val="24"/>
        </w:rPr>
        <w:t>signalled</w:t>
      </w:r>
      <w:proofErr w:type="spellEnd"/>
      <w:r w:rsidRPr="003212F4">
        <w:rPr>
          <w:rFonts w:ascii="Times New Roman" w:hAnsi="Times New Roman"/>
          <w:sz w:val="24"/>
        </w:rPr>
        <w:t xml:space="preserve"> in a </w:t>
      </w:r>
      <w:r w:rsidRPr="003212F4">
        <w:rPr>
          <w:rFonts w:ascii="Courier" w:hAnsi="Courier"/>
          <w:noProof/>
          <w:color w:val="000000"/>
          <w:szCs w:val="22"/>
          <w:lang w:val="en-GB"/>
        </w:rPr>
        <w:t>V</w:t>
      </w:r>
      <w:r>
        <w:rPr>
          <w:rFonts w:ascii="Courier" w:hAnsi="Courier"/>
          <w:noProof/>
          <w:color w:val="000000"/>
          <w:szCs w:val="22"/>
          <w:lang w:val="en-GB"/>
        </w:rPr>
        <w:t>3</w:t>
      </w:r>
      <w:r w:rsidRPr="003212F4">
        <w:rPr>
          <w:rFonts w:ascii="Courier" w:hAnsi="Courier"/>
          <w:noProof/>
          <w:color w:val="000000"/>
          <w:szCs w:val="22"/>
          <w:lang w:val="en-GB"/>
        </w:rPr>
        <w:t>CViewsBox</w:t>
      </w:r>
      <w:r w:rsidRPr="003212F4">
        <w:rPr>
          <w:rFonts w:ascii="Times New Roman" w:hAnsi="Times New Roman"/>
          <w:sz w:val="24"/>
        </w:rPr>
        <w:t xml:space="preserve">. </w:t>
      </w:r>
    </w:p>
    <w:p w14:paraId="1DA69AF8" w14:textId="1B93DFC2" w:rsidR="00D84D43" w:rsidRPr="00E34C53" w:rsidRDefault="00D84D43" w:rsidP="00E34C53">
      <w:pPr>
        <w:rPr>
          <w:rFonts w:asciiTheme="minorHAnsi" w:hAnsiTheme="minorHAnsi" w:cstheme="minorHAnsi"/>
          <w:b/>
        </w:rPr>
      </w:pPr>
      <w:r w:rsidRPr="00E34C53">
        <w:rPr>
          <w:rFonts w:asciiTheme="minorHAnsi" w:hAnsiTheme="minorHAnsi" w:cstheme="minorHAnsi"/>
          <w:b/>
          <w:bCs/>
        </w:rPr>
        <w:t>8.8.2 Syntax</w:t>
      </w:r>
    </w:p>
    <w:p w14:paraId="6698B302" w14:textId="7A3D5303" w:rsidR="00F93A53" w:rsidRPr="009661D4" w:rsidRDefault="00F93A53" w:rsidP="00E34C53">
      <w:pPr>
        <w:pStyle w:val="PatAppl"/>
        <w:numPr>
          <w:ilvl w:val="0"/>
          <w:numId w:val="0"/>
        </w:numPr>
        <w:spacing w:afterLines="50" w:line="276" w:lineRule="auto"/>
        <w:ind w:left="862"/>
        <w:rPr>
          <w:color w:val="000000"/>
          <w:szCs w:val="22"/>
        </w:rPr>
      </w:pPr>
      <w:r w:rsidRPr="004E4D38">
        <w:rPr>
          <w:rFonts w:ascii="Cambria" w:hAnsi="Cambria"/>
          <w:color w:val="000000"/>
          <w:szCs w:val="22"/>
        </w:rPr>
        <w:t xml:space="preserve">Box Types:   </w:t>
      </w:r>
      <w:r w:rsidRPr="009661D4">
        <w:rPr>
          <w:rFonts w:ascii="Courier" w:hAnsi="Courier"/>
          <w:noProof/>
          <w:color w:val="000000"/>
          <w:szCs w:val="22"/>
          <w:lang w:val="en-GB"/>
        </w:rPr>
        <w:t>'v</w:t>
      </w:r>
      <w:r>
        <w:rPr>
          <w:rFonts w:ascii="Courier" w:hAnsi="Courier"/>
          <w:noProof/>
          <w:color w:val="000000"/>
          <w:szCs w:val="22"/>
          <w:lang w:val="en-GB"/>
        </w:rPr>
        <w:t>3</w:t>
      </w:r>
      <w:r w:rsidRPr="009661D4">
        <w:rPr>
          <w:rFonts w:ascii="Courier" w:hAnsi="Courier"/>
          <w:noProof/>
          <w:color w:val="000000"/>
          <w:szCs w:val="22"/>
          <w:lang w:val="en-GB"/>
        </w:rPr>
        <w:t>v</w:t>
      </w:r>
      <w:r>
        <w:rPr>
          <w:rFonts w:ascii="Courier" w:hAnsi="Courier"/>
          <w:noProof/>
          <w:color w:val="000000"/>
          <w:szCs w:val="22"/>
          <w:lang w:val="en-GB"/>
        </w:rPr>
        <w:t>w</w:t>
      </w:r>
      <w:r w:rsidRPr="009661D4">
        <w:rPr>
          <w:rFonts w:ascii="Courier" w:hAnsi="Courier"/>
          <w:noProof/>
          <w:color w:val="000000"/>
          <w:szCs w:val="22"/>
          <w:lang w:val="en-GB"/>
        </w:rPr>
        <w:t>'</w:t>
      </w:r>
      <w:r w:rsidRPr="009661D4">
        <w:rPr>
          <w:rFonts w:ascii="Courier" w:hAnsi="Courier"/>
          <w:noProof/>
          <w:color w:val="000000"/>
          <w:szCs w:val="22"/>
          <w:lang w:val="en-GB"/>
        </w:rPr>
        <w:br/>
      </w:r>
      <w:r w:rsidRPr="004E4D38">
        <w:rPr>
          <w:rFonts w:ascii="Cambria" w:hAnsi="Cambria"/>
          <w:color w:val="000000"/>
          <w:szCs w:val="22"/>
        </w:rPr>
        <w:t>Container:</w:t>
      </w:r>
      <w:r w:rsidRPr="004E4D38">
        <w:rPr>
          <w:rFonts w:ascii="Cambria" w:hAnsi="Cambria" w:hint="eastAsia"/>
          <w:color w:val="000000"/>
          <w:szCs w:val="22"/>
        </w:rPr>
        <w:t xml:space="preserve">    </w:t>
      </w:r>
      <w:r w:rsidRPr="009661D4">
        <w:rPr>
          <w:rFonts w:hint="eastAsia"/>
          <w:color w:val="000000"/>
          <w:szCs w:val="22"/>
        </w:rPr>
        <w:t xml:space="preserve"> </w:t>
      </w:r>
      <w:r w:rsidRPr="003A6500">
        <w:rPr>
          <w:rStyle w:val="codeChar0"/>
          <w:rFonts w:ascii="Courier" w:hAnsi="Courier"/>
        </w:rPr>
        <w:t>V</w:t>
      </w:r>
      <w:r>
        <w:rPr>
          <w:rStyle w:val="codeChar0"/>
          <w:rFonts w:ascii="Courier" w:hAnsi="Courier"/>
        </w:rPr>
        <w:t>3</w:t>
      </w:r>
      <w:r w:rsidRPr="003A6500">
        <w:rPr>
          <w:rStyle w:val="codeChar0"/>
          <w:rFonts w:ascii="Courier" w:hAnsi="Courier"/>
        </w:rPr>
        <w:t>CSampleEntry</w:t>
      </w:r>
      <w:r w:rsidRPr="009661D4">
        <w:rPr>
          <w:rFonts w:hint="eastAsia"/>
          <w:color w:val="000000"/>
          <w:szCs w:val="22"/>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c1</w:t>
      </w:r>
      <w:r w:rsidRPr="00A919F6">
        <w:rPr>
          <w:rFonts w:ascii="Courier" w:hAnsi="Courier"/>
          <w:sz w:val="20"/>
        </w:rPr>
        <w:t>'</w:t>
      </w:r>
      <w:r>
        <w:rPr>
          <w:rFonts w:ascii="Cambria" w:eastAsiaTheme="minorEastAsia" w:hAnsi="Cambria"/>
        </w:rPr>
        <w:t>or</w:t>
      </w:r>
      <w:r w:rsidRPr="00A919F6">
        <w:rPr>
          <w:rFonts w:ascii="Cambria" w:eastAsiaTheme="minorEastAsia" w:hAnsi="Cambria"/>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cg</w:t>
      </w:r>
      <w:r w:rsidRPr="00A919F6">
        <w:rPr>
          <w:rFonts w:ascii="Courier" w:hAnsi="Courier"/>
          <w:sz w:val="20"/>
        </w:rPr>
        <w:t>'</w:t>
      </w:r>
      <w:r w:rsidRPr="009661D4">
        <w:rPr>
          <w:rFonts w:hint="eastAsia"/>
          <w:color w:val="000000"/>
          <w:szCs w:val="22"/>
        </w:rPr>
        <w:t>)</w:t>
      </w:r>
      <w:r w:rsidRPr="009661D4">
        <w:rPr>
          <w:color w:val="000000"/>
          <w:szCs w:val="22"/>
        </w:rPr>
        <w:br/>
      </w:r>
      <w:r w:rsidRPr="004E4D38">
        <w:rPr>
          <w:rFonts w:ascii="Cambria" w:hAnsi="Cambria"/>
          <w:color w:val="000000"/>
          <w:szCs w:val="22"/>
        </w:rPr>
        <w:t>Mandatory:    No</w:t>
      </w:r>
      <w:r w:rsidRPr="004E4D38">
        <w:rPr>
          <w:rFonts w:ascii="Cambria" w:hAnsi="Cambria"/>
          <w:color w:val="000000"/>
          <w:szCs w:val="22"/>
        </w:rPr>
        <w:br/>
        <w:t>Quantity:</w:t>
      </w:r>
      <w:r w:rsidRPr="004E4D38">
        <w:rPr>
          <w:rFonts w:ascii="Cambria" w:hAnsi="Cambria"/>
          <w:color w:val="000000"/>
          <w:szCs w:val="22"/>
        </w:rPr>
        <w:tab/>
        <w:t xml:space="preserve">     Zero or one</w:t>
      </w:r>
    </w:p>
    <w:p w14:paraId="0B183B81"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CViewsBox extends FullBox('v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v</w:t>
      </w:r>
      <w:r>
        <w:rPr>
          <w:rFonts w:ascii="Courier" w:eastAsia="Times New Roman" w:hAnsi="Courier"/>
          <w:noProof/>
          <w:color w:val="000000"/>
          <w:sz w:val="22"/>
          <w:szCs w:val="22"/>
          <w:lang w:val="en-GB"/>
        </w:rPr>
        <w:t>w</w:t>
      </w:r>
      <w:r w:rsidRPr="009661D4">
        <w:rPr>
          <w:rFonts w:ascii="Courier" w:eastAsia="Times New Roman" w:hAnsi="Courier"/>
          <w:noProof/>
          <w:color w:val="000000"/>
          <w:sz w:val="22"/>
          <w:szCs w:val="22"/>
          <w:lang w:val="en-GB"/>
        </w:rPr>
        <w:t>',0,0)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num_view</w:t>
      </w:r>
      <w:r>
        <w:rPr>
          <w:rFonts w:ascii="Courier" w:eastAsia="Times New Roman" w:hAnsi="Courier"/>
          <w:noProof/>
          <w:color w:val="000000"/>
          <w:sz w:val="22"/>
          <w:szCs w:val="22"/>
          <w:lang w:val="en-GB"/>
        </w:rPr>
        <w:t>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w:t>
      </w:r>
      <w:r w:rsidRPr="009661D4">
        <w:rPr>
          <w:rFonts w:ascii="Courier" w:eastAsia="Times New Roman" w:hAnsi="Courier"/>
          <w:noProof/>
          <w:color w:val="000000"/>
          <w:sz w:val="22"/>
          <w:szCs w:val="22"/>
          <w:lang w:val="en-GB"/>
        </w:rPr>
        <w:t>s; i++)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ViewInfoStruct(1);</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w:t>
      </w:r>
      <w:r>
        <w:rPr>
          <w:rFonts w:ascii="Courier" w:eastAsia="Times New Roman" w:hAnsi="Courier"/>
          <w:noProof/>
          <w:color w:val="000000"/>
          <w:sz w:val="22"/>
          <w:szCs w:val="22"/>
          <w:lang w:val="en-GB"/>
        </w:rPr>
        <w:t>8</w:t>
      </w:r>
      <w:r w:rsidRPr="009661D4">
        <w:rPr>
          <w:rFonts w:ascii="Courier" w:eastAsia="Times New Roman" w:hAnsi="Courier"/>
          <w:noProof/>
          <w:color w:val="000000"/>
          <w:sz w:val="22"/>
          <w:szCs w:val="22"/>
          <w:lang w:val="en-GB"/>
        </w:rPr>
        <w: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w:t>
      </w:r>
    </w:p>
    <w:p w14:paraId="3BAF8D4B"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for (j=0; j &lt;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 j++)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int(32)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c_track_id;</w:t>
      </w:r>
    </w:p>
    <w:p w14:paraId="58CC5062" w14:textId="77777777" w:rsidR="00F93A53" w:rsidRDefault="00F93A53" w:rsidP="00F93A53">
      <w:pPr>
        <w:keepLines/>
        <w:tabs>
          <w:tab w:val="left" w:pos="48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r w:rsidRPr="009661D4">
        <w:rPr>
          <w:rFonts w:ascii="Courier" w:eastAsia="Times New Roman" w:hAnsi="Courier"/>
          <w:noProof/>
          <w:color w:val="000000"/>
          <w:sz w:val="22"/>
          <w:szCs w:val="22"/>
          <w:lang w:val="en-GB"/>
        </w:rPr>
        <w:br/>
        <w:t>}</w:t>
      </w:r>
    </w:p>
    <w:p w14:paraId="3134AD26"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CE353B6"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044C596A" w14:textId="000EEB10" w:rsidR="00D84D43" w:rsidRPr="00E34C53" w:rsidRDefault="00D84D43" w:rsidP="00E34C53">
      <w:pPr>
        <w:rPr>
          <w:rFonts w:asciiTheme="minorHAnsi" w:hAnsiTheme="minorHAnsi" w:cstheme="minorHAnsi"/>
          <w:b/>
        </w:rPr>
      </w:pPr>
      <w:r w:rsidRPr="00E34C53">
        <w:rPr>
          <w:rFonts w:asciiTheme="minorHAnsi" w:hAnsiTheme="minorHAnsi" w:cstheme="minorHAnsi"/>
          <w:b/>
          <w:bCs/>
        </w:rPr>
        <w:t>8.8.3 Semantics</w:t>
      </w:r>
    </w:p>
    <w:p w14:paraId="0B9DE823" w14:textId="1C3DA76A" w:rsidR="00F93A53" w:rsidRPr="001A0E64" w:rsidRDefault="00F93A53" w:rsidP="00E34C53">
      <w:pPr>
        <w:pStyle w:val="PatAppl"/>
        <w:numPr>
          <w:ilvl w:val="0"/>
          <w:numId w:val="0"/>
        </w:numPr>
        <w:spacing w:after="160" w:line="120" w:lineRule="atLeast"/>
        <w:ind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for the </w:t>
      </w:r>
      <w:r>
        <w:rPr>
          <w:rFonts w:ascii="Times New Roman" w:hAnsi="Times New Roman"/>
          <w:noProof/>
          <w:color w:val="000000"/>
          <w:sz w:val="24"/>
          <w:lang w:val="en-GB"/>
        </w:rPr>
        <w:t>V3C</w:t>
      </w:r>
      <w:r w:rsidRPr="001A0E64">
        <w:rPr>
          <w:rFonts w:ascii="Times New Roman" w:hAnsi="Times New Roman"/>
          <w:noProof/>
          <w:color w:val="000000"/>
          <w:sz w:val="24"/>
          <w:lang w:val="en-GB"/>
        </w:rPr>
        <w:t xml:space="preserve"> content.</w:t>
      </w:r>
    </w:p>
    <w:p w14:paraId="43DF4CFF" w14:textId="77777777" w:rsidR="00F93A53"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vpcc_track_id</w:t>
      </w:r>
      <w:r w:rsidRPr="001A0E64">
        <w:rPr>
          <w:rFonts w:ascii="Times New Roman" w:hAnsi="Times New Roman"/>
          <w:noProof/>
          <w:color w:val="000000"/>
          <w:sz w:val="24"/>
          <w:lang w:val="en-GB"/>
        </w:rPr>
        <w:t xml:space="preserve"> identifies the V</w:t>
      </w:r>
      <w:r>
        <w:rPr>
          <w:rFonts w:ascii="Times New Roman" w:hAnsi="Times New Roman"/>
          <w:noProof/>
          <w:color w:val="000000"/>
          <w:sz w:val="24"/>
          <w:lang w:val="en-GB"/>
        </w:rPr>
        <w:t>3</w:t>
      </w:r>
      <w:r w:rsidRPr="001A0E64">
        <w:rPr>
          <w:rFonts w:ascii="Times New Roman" w:hAnsi="Times New Roman"/>
          <w:noProof/>
          <w:color w:val="000000"/>
          <w:sz w:val="24"/>
          <w:lang w:val="en-GB"/>
        </w:rPr>
        <w:t>C track which carry the atlas data for the associated view.</w:t>
      </w:r>
    </w:p>
    <w:p w14:paraId="6CA83CE7" w14:textId="3B04E15D" w:rsidR="00F93A53" w:rsidRPr="00E34C53" w:rsidRDefault="00471D37" w:rsidP="00E34C53">
      <w:pPr>
        <w:rPr>
          <w:rFonts w:asciiTheme="minorHAnsi" w:hAnsiTheme="minorHAnsi" w:cstheme="minorHAnsi"/>
          <w:i/>
        </w:rPr>
      </w:pPr>
      <w:r>
        <w:rPr>
          <w:rFonts w:asciiTheme="minorHAnsi" w:hAnsiTheme="minorHAnsi" w:cstheme="minorHAnsi"/>
          <w:b/>
          <w:bCs/>
          <w:sz w:val="28"/>
          <w:szCs w:val="28"/>
        </w:rPr>
        <w:t xml:space="preserve">8.9 </w:t>
      </w:r>
      <w:r w:rsidR="00F93A53" w:rsidRPr="00E34C53">
        <w:rPr>
          <w:rFonts w:asciiTheme="minorHAnsi" w:hAnsiTheme="minorHAnsi" w:cstheme="minorHAnsi"/>
          <w:b/>
          <w:bCs/>
          <w:sz w:val="28"/>
          <w:szCs w:val="28"/>
        </w:rPr>
        <w:t xml:space="preserve">Dynamic view information </w:t>
      </w:r>
    </w:p>
    <w:p w14:paraId="0D354974"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If the V</w:t>
      </w:r>
      <w:r>
        <w:rPr>
          <w:rFonts w:ascii="Times New Roman" w:hAnsi="Times New Roman"/>
          <w:sz w:val="24"/>
        </w:rPr>
        <w:t>3</w:t>
      </w:r>
      <w:r w:rsidRPr="003212F4">
        <w:rPr>
          <w:rFonts w:ascii="Times New Roman" w:hAnsi="Times New Roman"/>
          <w:sz w:val="24"/>
        </w:rPr>
        <w:t xml:space="preserve">C track has an associated timed-metadata track with a sample entry type </w:t>
      </w:r>
      <w:r w:rsidRPr="003212F4">
        <w:rPr>
          <w:rFonts w:ascii="Courier" w:hAnsi="Courier"/>
          <w:noProof/>
          <w:color w:val="000000"/>
          <w:szCs w:val="22"/>
          <w:lang w:val="en-GB"/>
        </w:rPr>
        <w:t>'dyv</w:t>
      </w:r>
      <w:r>
        <w:rPr>
          <w:rFonts w:ascii="Courier" w:hAnsi="Courier"/>
          <w:noProof/>
          <w:color w:val="000000"/>
          <w:szCs w:val="22"/>
          <w:lang w:val="en-GB"/>
        </w:rPr>
        <w:t>w</w:t>
      </w:r>
      <w:r w:rsidRPr="003212F4">
        <w:rPr>
          <w:rFonts w:ascii="Courier" w:hAnsi="Courier"/>
          <w:noProof/>
          <w:color w:val="000000"/>
          <w:szCs w:val="22"/>
          <w:lang w:val="en-GB"/>
        </w:rPr>
        <w:t>'</w:t>
      </w:r>
      <w:r w:rsidRPr="003212F4">
        <w:rPr>
          <w:rFonts w:ascii="Times New Roman" w:hAnsi="Times New Roman"/>
          <w:sz w:val="24"/>
        </w:rPr>
        <w:t xml:space="preserve">, source views defined for the </w:t>
      </w:r>
      <w:r>
        <w:rPr>
          <w:rFonts w:ascii="Times New Roman" w:hAnsi="Times New Roman"/>
          <w:sz w:val="24"/>
        </w:rPr>
        <w:t>V3C</w:t>
      </w:r>
      <w:r w:rsidRPr="003212F4">
        <w:rPr>
          <w:rFonts w:ascii="Times New Roman" w:hAnsi="Times New Roman"/>
          <w:sz w:val="24"/>
        </w:rPr>
        <w:t xml:space="preserve"> stream carried by the V</w:t>
      </w:r>
      <w:r>
        <w:rPr>
          <w:rFonts w:ascii="Times New Roman" w:hAnsi="Times New Roman"/>
          <w:sz w:val="24"/>
        </w:rPr>
        <w:t>3</w:t>
      </w:r>
      <w:r w:rsidRPr="003212F4">
        <w:rPr>
          <w:rFonts w:ascii="Times New Roman" w:hAnsi="Times New Roman"/>
          <w:sz w:val="24"/>
        </w:rPr>
        <w:t xml:space="preserve">C track are considered as dynamic views (i.e., the view information may dynamically change over time). </w:t>
      </w:r>
    </w:p>
    <w:p w14:paraId="504FB165"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lastRenderedPageBreak/>
        <w:t>The associated timed-metadata track shall contain a</w:t>
      </w:r>
      <w:r>
        <w:rPr>
          <w:rFonts w:ascii="Times New Roman" w:hAnsi="Times New Roman"/>
          <w:sz w:val="24"/>
        </w:rPr>
        <w:t xml:space="preserve"> </w:t>
      </w:r>
      <w:r w:rsidRPr="003212F4">
        <w:rPr>
          <w:rFonts w:ascii="Courier" w:hAnsi="Courier"/>
          <w:noProof/>
          <w:color w:val="000000"/>
          <w:szCs w:val="22"/>
          <w:lang w:val="en-GB"/>
        </w:rPr>
        <w:t>'cdsc'</w:t>
      </w:r>
      <w:r w:rsidRPr="003212F4">
        <w:rPr>
          <w:rFonts w:ascii="Times New Roman" w:hAnsi="Times New Roman"/>
          <w:sz w:val="24"/>
        </w:rPr>
        <w:t xml:space="preserve"> track reference to the V</w:t>
      </w:r>
      <w:r>
        <w:rPr>
          <w:rFonts w:ascii="Times New Roman" w:hAnsi="Times New Roman"/>
          <w:sz w:val="24"/>
        </w:rPr>
        <w:t>3</w:t>
      </w:r>
      <w:r w:rsidRPr="003212F4">
        <w:rPr>
          <w:rFonts w:ascii="Times New Roman" w:hAnsi="Times New Roman"/>
          <w:sz w:val="24"/>
        </w:rPr>
        <w:t xml:space="preserve">C track carrying the atlas </w:t>
      </w:r>
      <w:r>
        <w:rPr>
          <w:rFonts w:ascii="Times New Roman" w:hAnsi="Times New Roman"/>
          <w:sz w:val="24"/>
        </w:rPr>
        <w:t>sub-</w:t>
      </w:r>
      <w:r w:rsidRPr="003212F4">
        <w:rPr>
          <w:rFonts w:ascii="Times New Roman" w:hAnsi="Times New Roman"/>
          <w:sz w:val="24"/>
        </w:rPr>
        <w:t>stream.</w:t>
      </w:r>
    </w:p>
    <w:p w14:paraId="6AE55CCF" w14:textId="21D5D752" w:rsidR="00471D37" w:rsidRDefault="00471D37"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471D37">
        <w:rPr>
          <w:rFonts w:ascii="Courier" w:eastAsia="Times New Roman" w:hAnsi="Courier"/>
          <w:noProof/>
          <w:color w:val="000000"/>
          <w:sz w:val="22"/>
          <w:szCs w:val="22"/>
          <w:lang w:val="en-GB"/>
        </w:rPr>
        <w:t>1.1.1</w:t>
      </w:r>
      <w:r w:rsidRPr="00471D37">
        <w:rPr>
          <w:rFonts w:ascii="Courier" w:eastAsia="Times New Roman" w:hAnsi="Courier"/>
          <w:noProof/>
          <w:color w:val="000000"/>
          <w:sz w:val="22"/>
          <w:szCs w:val="22"/>
          <w:lang w:val="en-GB"/>
        </w:rPr>
        <w:tab/>
        <w:t>8.9.1 Sample entry</w:t>
      </w:r>
    </w:p>
    <w:p w14:paraId="0EFB57B2" w14:textId="09966D22"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aligned(8) class DynamicViewSampleEntry extends MetaDataSampleEntry(</w:t>
      </w:r>
      <w:r>
        <w:rPr>
          <w:rFonts w:ascii="Courier" w:eastAsia="Times New Roman" w:hAnsi="Courier"/>
          <w:noProof/>
          <w:color w:val="000000"/>
          <w:sz w:val="22"/>
          <w:szCs w:val="22"/>
          <w:lang w:val="en-GB"/>
        </w:rPr>
        <w:t>'dyvw')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V3CViewsBox();</w:t>
      </w:r>
    </w:p>
    <w:p w14:paraId="5B5FEE53"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1DE7DDE9" w14:textId="77777777" w:rsidR="002E21FE" w:rsidRPr="00E34C53" w:rsidRDefault="002E21FE" w:rsidP="00E34C53">
      <w:pPr>
        <w:rPr>
          <w:rFonts w:asciiTheme="minorHAnsi" w:hAnsiTheme="minorHAnsi" w:cstheme="minorHAnsi"/>
        </w:rPr>
      </w:pPr>
      <w:r w:rsidRPr="00E34C53">
        <w:rPr>
          <w:rFonts w:asciiTheme="minorHAnsi" w:hAnsiTheme="minorHAnsi" w:cstheme="minorHAnsi"/>
          <w:b/>
          <w:bCs/>
        </w:rPr>
        <w:t>8.9.2 Sample format</w:t>
      </w:r>
    </w:p>
    <w:p w14:paraId="066D8B40" w14:textId="77777777" w:rsidR="002E21FE" w:rsidRPr="00E34C53" w:rsidRDefault="002E21FE" w:rsidP="00E34C53">
      <w:pPr>
        <w:rPr>
          <w:rFonts w:asciiTheme="minorHAnsi" w:hAnsiTheme="minorHAnsi" w:cstheme="minorHAnsi"/>
          <w:b/>
          <w:bCs/>
        </w:rPr>
      </w:pPr>
      <w:r w:rsidRPr="00E34C53">
        <w:rPr>
          <w:rFonts w:asciiTheme="minorHAnsi" w:hAnsiTheme="minorHAnsi" w:cstheme="minorHAnsi"/>
          <w:b/>
          <w:bCs/>
        </w:rPr>
        <w:t>8.9.2.1 Syntax</w:t>
      </w:r>
    </w:p>
    <w:p w14:paraId="15F3B0A2" w14:textId="1799E832"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aligned(8) DynamicViewSample() {</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unsigned int(16) num_views;</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for (i=0; i &lt; num_views; i++) {</w:t>
      </w:r>
    </w:p>
    <w:p w14:paraId="40CBF6FE"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ViewInfoStruct(</w:t>
      </w:r>
      <w:r>
        <w:rPr>
          <w:rFonts w:ascii="Courier" w:eastAsia="Times New Roman" w:hAnsi="Courier"/>
          <w:noProof/>
          <w:color w:val="000000"/>
          <w:sz w:val="22"/>
          <w:szCs w:val="22"/>
          <w:lang w:val="en-GB"/>
        </w:rPr>
        <w:t>view_parameters_included_flag);</w:t>
      </w:r>
      <w:r>
        <w:rPr>
          <w:rFonts w:ascii="Courier" w:eastAsia="Times New Roman" w:hAnsi="Courier"/>
          <w:noProof/>
          <w:color w:val="000000"/>
          <w:sz w:val="22"/>
          <w:szCs w:val="22"/>
          <w:lang w:val="en-GB"/>
        </w:rPr>
        <w:br/>
        <w:t>}</w:t>
      </w:r>
    </w:p>
    <w:p w14:paraId="6BCF3454"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6D117E7B" w14:textId="387F4002" w:rsidR="002E21FE" w:rsidRPr="00E34C53" w:rsidRDefault="002E21FE" w:rsidP="00E34C53">
      <w:pPr>
        <w:rPr>
          <w:rFonts w:asciiTheme="minorHAnsi" w:hAnsiTheme="minorHAnsi" w:cstheme="minorHAnsi"/>
          <w:b/>
        </w:rPr>
      </w:pPr>
      <w:r w:rsidRPr="00E34C53">
        <w:rPr>
          <w:rFonts w:asciiTheme="minorHAnsi" w:hAnsiTheme="minorHAnsi" w:cstheme="minorHAnsi"/>
          <w:b/>
          <w:bCs/>
        </w:rPr>
        <w:t>8.9.2.2 Semantics</w:t>
      </w:r>
    </w:p>
    <w:p w14:paraId="29D761A9" w14:textId="6FFD8CDA" w:rsidR="00F93A53" w:rsidRPr="001A0E64"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signalled in the sample. Only views are being updated are present in the sample.</w:t>
      </w:r>
    </w:p>
    <w:p w14:paraId="261967B5" w14:textId="3FD2E265" w:rsidR="00F93A53" w:rsidRPr="00E34C53" w:rsidRDefault="00F93A53" w:rsidP="00E34C53">
      <w:pPr>
        <w:pStyle w:val="PatAppl"/>
        <w:numPr>
          <w:ilvl w:val="0"/>
          <w:numId w:val="0"/>
        </w:numPr>
        <w:spacing w:after="160" w:line="120" w:lineRule="atLeast"/>
        <w:ind w:leftChars="100" w:left="240"/>
        <w:rPr>
          <w:noProof/>
          <w:color w:val="000000"/>
          <w:lang w:val="en-GB"/>
        </w:rPr>
      </w:pP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is defined in the section </w:t>
      </w:r>
      <w:r>
        <w:rPr>
          <w:rFonts w:ascii="Times New Roman" w:hAnsi="Times New Roman"/>
          <w:noProof/>
          <w:color w:val="000000"/>
          <w:sz w:val="24"/>
          <w:lang w:val="en-GB"/>
        </w:rPr>
        <w:t>8.6.2</w:t>
      </w:r>
      <w:r w:rsidRPr="001A0E64">
        <w:rPr>
          <w:rFonts w:ascii="Times New Roman" w:hAnsi="Times New Roman"/>
          <w:noProof/>
          <w:color w:val="000000"/>
          <w:sz w:val="24"/>
          <w:lang w:val="en-GB"/>
        </w:rPr>
        <w:t xml:space="preserve">. If </w:t>
      </w:r>
      <w:r>
        <w:rPr>
          <w:rFonts w:ascii="Courier" w:hAnsi="Courier"/>
          <w:noProof/>
          <w:color w:val="000000"/>
          <w:lang w:val="en-GB"/>
        </w:rPr>
        <w:t>view</w:t>
      </w:r>
      <w:r w:rsidRPr="001A0E64">
        <w:rPr>
          <w:rFonts w:ascii="Courier" w:hAnsi="Courier"/>
          <w:noProof/>
          <w:color w:val="000000"/>
          <w:lang w:val="en-GB"/>
        </w:rPr>
        <w:t>_parameters_included_flag</w:t>
      </w:r>
      <w:r w:rsidRPr="001A0E64">
        <w:rPr>
          <w:rFonts w:ascii="Times New Roman" w:hAnsi="Times New Roman"/>
          <w:noProof/>
          <w:color w:val="000000"/>
          <w:sz w:val="24"/>
          <w:lang w:val="en-GB"/>
        </w:rPr>
        <w:t xml:space="preserve"> is set to 0, this implies that the </w:t>
      </w:r>
      <w:r>
        <w:rPr>
          <w:rFonts w:ascii="Times New Roman" w:hAnsi="Times New Roman"/>
          <w:noProof/>
          <w:color w:val="000000"/>
          <w:sz w:val="24"/>
          <w:lang w:val="en-GB"/>
        </w:rPr>
        <w:t>view</w:t>
      </w:r>
      <w:r w:rsidRPr="001A0E64">
        <w:rPr>
          <w:rFonts w:ascii="Times New Roman" w:hAnsi="Times New Roman"/>
          <w:noProof/>
          <w:color w:val="000000"/>
          <w:sz w:val="24"/>
          <w:lang w:val="en-GB"/>
        </w:rPr>
        <w:t xml:space="preserve"> parameters of the view have been previously signalled in a previous instance of a </w:t>
      </w: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with the same </w:t>
      </w:r>
      <w:r w:rsidRPr="001A0E64">
        <w:rPr>
          <w:rFonts w:ascii="Courier" w:hAnsi="Courier"/>
          <w:noProof/>
          <w:color w:val="000000"/>
          <w:lang w:val="en-GB"/>
        </w:rPr>
        <w:t>view_id</w:t>
      </w:r>
      <w:r w:rsidRPr="001A0E64">
        <w:rPr>
          <w:rFonts w:ascii="Times New Roman" w:hAnsi="Times New Roman"/>
          <w:noProof/>
          <w:color w:val="000000"/>
          <w:sz w:val="24"/>
          <w:lang w:val="en-GB"/>
        </w:rPr>
        <w:t xml:space="preserve">, either in a previous sample or in the sample entry. </w:t>
      </w:r>
      <w:bookmarkStart w:id="118" w:name="_Toc41904800"/>
    </w:p>
    <w:p w14:paraId="5165E23A" w14:textId="27D5D04A" w:rsidR="00F93A53" w:rsidRPr="008D23D2" w:rsidRDefault="002E21FE" w:rsidP="00E34C53">
      <w:pPr>
        <w:pStyle w:val="ListParagraph"/>
        <w:keepNext/>
        <w:tabs>
          <w:tab w:val="left" w:pos="400"/>
          <w:tab w:val="left" w:pos="540"/>
        </w:tabs>
        <w:suppressAutoHyphens/>
        <w:spacing w:before="60" w:after="240" w:line="250" w:lineRule="atLeast"/>
        <w:ind w:left="0"/>
        <w:contextualSpacing w:val="0"/>
        <w:jc w:val="left"/>
        <w:outlineLvl w:val="1"/>
        <w:rPr>
          <w:rFonts w:ascii="Calibri" w:eastAsia="Times New Roman" w:hAnsi="Calibri"/>
          <w:b/>
          <w:bCs/>
          <w:iCs/>
          <w:vanish/>
          <w:sz w:val="28"/>
          <w:szCs w:val="28"/>
        </w:rPr>
      </w:pPr>
      <w:bookmarkStart w:id="119" w:name="_Toc41904801"/>
      <w:bookmarkEnd w:id="118"/>
      <w:r>
        <w:rPr>
          <w:rFonts w:ascii="Calibri" w:eastAsia="Times New Roman" w:hAnsi="Calibri"/>
          <w:b/>
          <w:bCs/>
          <w:iCs/>
          <w:vanish/>
          <w:sz w:val="28"/>
          <w:szCs w:val="28"/>
        </w:rPr>
        <w:t xml:space="preserve">9 </w:t>
      </w:r>
      <w:r w:rsidRPr="002E21FE">
        <w:rPr>
          <w:rFonts w:ascii="Calibri" w:eastAsia="Times New Roman" w:hAnsi="Calibri"/>
          <w:b/>
          <w:bCs/>
          <w:iCs/>
          <w:vanish/>
          <w:sz w:val="28"/>
          <w:szCs w:val="28"/>
        </w:rPr>
        <w:t>Encapsulation and signalling in MPEG-DASH</w:t>
      </w:r>
    </w:p>
    <w:bookmarkEnd w:id="119"/>
    <w:p w14:paraId="65468855" w14:textId="00B5E204"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Static Views</w:t>
      </w:r>
    </w:p>
    <w:p w14:paraId="642926E0" w14:textId="5FBCB3B1"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To identify the static views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for the V3C content and their respective associated V3C tracks,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used.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is a </w:t>
      </w:r>
      <w:proofErr w:type="spellStart"/>
      <w:r w:rsidRPr="00D476B2">
        <w:rPr>
          <w:rFonts w:ascii="Courier" w:eastAsiaTheme="minorEastAsia" w:hAnsi="Courier"/>
          <w:b/>
          <w:sz w:val="24"/>
          <w:lang w:val="en-GB"/>
        </w:rPr>
        <w:t>SupplementalProperty</w:t>
      </w:r>
      <w:proofErr w:type="spellEnd"/>
      <w:r w:rsidRPr="00D476B2">
        <w:rPr>
          <w:rFonts w:ascii="Times New Roman" w:hAnsi="Times New Roman"/>
          <w:sz w:val="24"/>
        </w:rPr>
        <w:t xml:space="preserve"> descriptor with the </w:t>
      </w:r>
      <w:r w:rsidRPr="00D476B2">
        <w:rPr>
          <w:rFonts w:ascii="Courier" w:eastAsiaTheme="minorEastAsia" w:hAnsi="Courier" w:cs="Courier New"/>
          <w:sz w:val="24"/>
          <w:lang w:val="en-GB"/>
        </w:rPr>
        <w:t>@schemeIdUri attribute</w:t>
      </w:r>
      <w:r w:rsidRPr="00D476B2">
        <w:rPr>
          <w:rFonts w:ascii="Times New Roman" w:hAnsi="Times New Roman"/>
          <w:sz w:val="24"/>
        </w:rPr>
        <w:t xml:space="preserve"> equal to </w:t>
      </w:r>
      <w:r w:rsidRPr="00D476B2">
        <w:rPr>
          <w:rFonts w:ascii="Courier" w:eastAsiaTheme="minorEastAsia" w:hAnsi="Courier" w:cs="Courier New"/>
          <w:sz w:val="24"/>
          <w:lang w:val="en-GB"/>
        </w:rPr>
        <w:t>"urn:mpeg:mpegI:v3c:2020:vpvw"</w:t>
      </w:r>
      <w:r w:rsidRPr="00D476B2">
        <w:rPr>
          <w:rFonts w:ascii="Times New Roman" w:hAnsi="Times New Roman"/>
          <w:sz w:val="24"/>
        </w:rPr>
        <w:t xml:space="preserve">. </w:t>
      </w:r>
    </w:p>
    <w:p w14:paraId="19C53ED6"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At most one single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present at the adaptation set level or the representation level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or at the preselection level for the </w:t>
      </w:r>
      <w:r>
        <w:rPr>
          <w:rFonts w:ascii="Times New Roman" w:hAnsi="Times New Roman"/>
          <w:sz w:val="24"/>
        </w:rPr>
        <w:t>V3C</w:t>
      </w:r>
      <w:r w:rsidRPr="00D476B2">
        <w:rPr>
          <w:rFonts w:ascii="Times New Roman" w:hAnsi="Times New Roman"/>
          <w:sz w:val="24"/>
        </w:rPr>
        <w:t xml:space="preserve"> content.</w:t>
      </w:r>
    </w:p>
    <w:p w14:paraId="3F085AF4"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The </w:t>
      </w:r>
      <w:r w:rsidRPr="00D476B2">
        <w:rPr>
          <w:rFonts w:ascii="Courier" w:eastAsiaTheme="minorEastAsia" w:hAnsi="Courier" w:cs="Courier New"/>
          <w:sz w:val="24"/>
          <w:lang w:val="en-GB"/>
        </w:rPr>
        <w:t>@value</w:t>
      </w:r>
      <w:r w:rsidRPr="00D476B2">
        <w:rPr>
          <w:rFonts w:ascii="Times New Roman" w:hAnsi="Times New Roman"/>
          <w:sz w:val="24"/>
        </w:rPr>
        <w:t xml:space="preserve"> attribute of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not be present.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include elements and attributes as specified in Table 4.</w:t>
      </w:r>
    </w:p>
    <w:p w14:paraId="3E9619DC" w14:textId="77777777" w:rsidR="00F93A53" w:rsidRPr="009661D4" w:rsidRDefault="00F93A53" w:rsidP="00F93A53">
      <w:pPr>
        <w:pStyle w:val="PatAppl"/>
        <w:numPr>
          <w:ilvl w:val="0"/>
          <w:numId w:val="0"/>
        </w:numPr>
        <w:jc w:val="center"/>
        <w:rPr>
          <w:color w:val="000000"/>
        </w:rPr>
      </w:pPr>
      <w:r w:rsidRPr="004152C0">
        <w:rPr>
          <w:color w:val="000000"/>
          <w:highlight w:val="cyan"/>
        </w:rPr>
        <w:t>Table 4 Elements and attributes for the V3CView</w:t>
      </w:r>
      <w:r w:rsidRPr="004152C0">
        <w:rPr>
          <w:rFonts w:hint="eastAsia"/>
          <w:color w:val="000000"/>
          <w:highlight w:val="cyan"/>
        </w:rPr>
        <w:t>s</w:t>
      </w:r>
      <w:r w:rsidRPr="004152C0">
        <w:rPr>
          <w:color w:val="000000"/>
          <w:highlight w:val="cyan"/>
        </w:rPr>
        <w:t xml:space="preserve">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706"/>
        <w:gridCol w:w="712"/>
        <w:gridCol w:w="2137"/>
        <w:gridCol w:w="3961"/>
      </w:tblGrid>
      <w:tr w:rsidR="00F93A53" w:rsidRPr="009661D4" w14:paraId="3BDD8127" w14:textId="77777777" w:rsidTr="004825A6">
        <w:tc>
          <w:tcPr>
            <w:tcW w:w="1422" w:type="pct"/>
            <w:tcBorders>
              <w:right w:val="single" w:sz="4" w:space="0" w:color="000000"/>
            </w:tcBorders>
          </w:tcPr>
          <w:p w14:paraId="1F6AD0E2" w14:textId="77777777" w:rsidR="00F93A53" w:rsidRPr="009661D4" w:rsidRDefault="00F93A53" w:rsidP="004825A6">
            <w:pPr>
              <w:tabs>
                <w:tab w:val="left" w:pos="720"/>
                <w:tab w:val="left" w:pos="1080"/>
                <w:tab w:val="left" w:pos="1440"/>
                <w:tab w:val="left" w:pos="1800"/>
                <w:tab w:val="left" w:pos="2160"/>
              </w:tabs>
              <w:suppressAutoHyphens/>
              <w:rPr>
                <w:b/>
                <w:color w:val="000000"/>
                <w:sz w:val="18"/>
                <w:szCs w:val="18"/>
                <w:lang w:val="en-GB"/>
              </w:rPr>
            </w:pPr>
            <w:r w:rsidRPr="009661D4">
              <w:rPr>
                <w:b/>
                <w:color w:val="000000"/>
                <w:sz w:val="18"/>
                <w:szCs w:val="18"/>
                <w:lang w:val="en-GB"/>
              </w:rPr>
              <w:t>Elements and attributes for V</w:t>
            </w:r>
            <w:r>
              <w:rPr>
                <w:b/>
                <w:color w:val="000000"/>
                <w:sz w:val="18"/>
                <w:szCs w:val="18"/>
                <w:lang w:val="en-GB"/>
              </w:rPr>
              <w:t>3</w:t>
            </w:r>
            <w:r w:rsidRPr="009661D4">
              <w:rPr>
                <w:b/>
                <w:color w:val="000000"/>
                <w:sz w:val="18"/>
                <w:szCs w:val="18"/>
                <w:lang w:val="en-GB"/>
              </w:rPr>
              <w:t>CView</w:t>
            </w:r>
            <w:r w:rsidRPr="009661D4">
              <w:rPr>
                <w:rFonts w:hint="eastAsia"/>
                <w:b/>
                <w:color w:val="000000"/>
                <w:sz w:val="18"/>
                <w:szCs w:val="18"/>
                <w:lang w:val="en-GB"/>
              </w:rPr>
              <w:t>s</w:t>
            </w:r>
            <w:r w:rsidRPr="009661D4">
              <w:rPr>
                <w:b/>
                <w:color w:val="000000"/>
                <w:sz w:val="18"/>
                <w:szCs w:val="18"/>
                <w:lang w:val="en-GB"/>
              </w:rPr>
              <w:t xml:space="preserve"> descriptor</w:t>
            </w:r>
          </w:p>
        </w:tc>
        <w:tc>
          <w:tcPr>
            <w:tcW w:w="374" w:type="pct"/>
            <w:tcBorders>
              <w:right w:val="single" w:sz="4" w:space="0" w:color="000000"/>
            </w:tcBorders>
          </w:tcPr>
          <w:p w14:paraId="5FDC3E46"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Use</w:t>
            </w:r>
          </w:p>
        </w:tc>
        <w:tc>
          <w:tcPr>
            <w:tcW w:w="1123" w:type="pct"/>
            <w:tcBorders>
              <w:right w:val="single" w:sz="4" w:space="0" w:color="000000"/>
            </w:tcBorders>
          </w:tcPr>
          <w:p w14:paraId="1F4DEAE8"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Data type</w:t>
            </w:r>
          </w:p>
        </w:tc>
        <w:tc>
          <w:tcPr>
            <w:tcW w:w="2081" w:type="pct"/>
            <w:tcBorders>
              <w:left w:val="single" w:sz="4" w:space="0" w:color="000000"/>
            </w:tcBorders>
          </w:tcPr>
          <w:p w14:paraId="0B399A34"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Description</w:t>
            </w:r>
          </w:p>
        </w:tc>
      </w:tr>
      <w:tr w:rsidR="00F93A53" w:rsidRPr="009661D4" w14:paraId="7F408F11" w14:textId="77777777" w:rsidTr="004825A6">
        <w:trPr>
          <w:trHeight w:val="782"/>
        </w:trPr>
        <w:tc>
          <w:tcPr>
            <w:tcW w:w="1422" w:type="pct"/>
            <w:tcBorders>
              <w:right w:val="single" w:sz="4" w:space="0" w:color="000000"/>
            </w:tcBorders>
          </w:tcPr>
          <w:p w14:paraId="3BB07ADA"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p>
        </w:tc>
        <w:tc>
          <w:tcPr>
            <w:tcW w:w="374" w:type="pct"/>
            <w:tcBorders>
              <w:right w:val="single" w:sz="4" w:space="0" w:color="000000"/>
            </w:tcBorders>
          </w:tcPr>
          <w:p w14:paraId="7C65D42F"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0..N</w:t>
            </w:r>
          </w:p>
        </w:tc>
        <w:tc>
          <w:tcPr>
            <w:tcW w:w="1123" w:type="pct"/>
            <w:tcBorders>
              <w:right w:val="single" w:sz="4" w:space="0" w:color="000000"/>
            </w:tcBorders>
          </w:tcPr>
          <w:p w14:paraId="698A0ADB"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vpcc:viewType</w:t>
            </w:r>
            <w:proofErr w:type="spellEnd"/>
          </w:p>
        </w:tc>
        <w:tc>
          <w:tcPr>
            <w:tcW w:w="2081" w:type="pct"/>
            <w:tcBorders>
              <w:left w:val="single" w:sz="4" w:space="0" w:color="000000"/>
            </w:tcBorders>
          </w:tcPr>
          <w:p w14:paraId="6FCF5018"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An element whose elements and attributes specify the view information for the volumetric visual media and its associated V</w:t>
            </w:r>
            <w:r>
              <w:rPr>
                <w:color w:val="000000"/>
                <w:sz w:val="18"/>
                <w:szCs w:val="16"/>
                <w:lang w:val="en-GB"/>
              </w:rPr>
              <w:t>3</w:t>
            </w:r>
            <w:r w:rsidRPr="009661D4">
              <w:rPr>
                <w:color w:val="000000"/>
                <w:sz w:val="18"/>
                <w:szCs w:val="16"/>
                <w:lang w:val="en-GB"/>
              </w:rPr>
              <w:t>C tracks.</w:t>
            </w:r>
          </w:p>
        </w:tc>
      </w:tr>
      <w:tr w:rsidR="00F93A53" w:rsidRPr="009661D4" w14:paraId="636B7BB5" w14:textId="77777777" w:rsidTr="004825A6">
        <w:trPr>
          <w:trHeight w:val="559"/>
        </w:trPr>
        <w:tc>
          <w:tcPr>
            <w:tcW w:w="1422" w:type="pct"/>
            <w:tcBorders>
              <w:right w:val="single" w:sz="4" w:space="0" w:color="000000"/>
            </w:tcBorders>
          </w:tcPr>
          <w:p w14:paraId="6ABD842C"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sidRPr="009661D4">
              <w:rPr>
                <w:rFonts w:ascii="Courier" w:hAnsi="Courier"/>
                <w:bCs/>
                <w:color w:val="000000"/>
                <w:sz w:val="18"/>
                <w:lang w:val="en-GB"/>
              </w:rPr>
              <w:t>@viewId</w:t>
            </w:r>
            <w:proofErr w:type="spellEnd"/>
          </w:p>
        </w:tc>
        <w:tc>
          <w:tcPr>
            <w:tcW w:w="374" w:type="pct"/>
            <w:tcBorders>
              <w:right w:val="single" w:sz="4" w:space="0" w:color="000000"/>
            </w:tcBorders>
          </w:tcPr>
          <w:p w14:paraId="038475B6" w14:textId="77777777" w:rsidR="00F93A53" w:rsidRPr="009661D4" w:rsidRDefault="00F93A53" w:rsidP="004825A6">
            <w:pPr>
              <w:spacing w:after="240"/>
              <w:rPr>
                <w:color w:val="000000"/>
                <w:sz w:val="18"/>
                <w:szCs w:val="16"/>
                <w:lang w:val="en-GB"/>
              </w:rPr>
            </w:pPr>
            <w:r w:rsidRPr="009661D4">
              <w:rPr>
                <w:color w:val="000000"/>
                <w:sz w:val="18"/>
                <w:szCs w:val="16"/>
                <w:lang w:val="en-GB"/>
              </w:rPr>
              <w:t>M</w:t>
            </w:r>
          </w:p>
        </w:tc>
        <w:tc>
          <w:tcPr>
            <w:tcW w:w="1123" w:type="pct"/>
            <w:tcBorders>
              <w:right w:val="single" w:sz="4" w:space="0" w:color="000000"/>
            </w:tcBorders>
          </w:tcPr>
          <w:p w14:paraId="0BA485E9" w14:textId="77777777" w:rsidR="00F93A53" w:rsidRPr="009661D4" w:rsidRDefault="00F93A53" w:rsidP="004825A6">
            <w:pPr>
              <w:spacing w:after="240"/>
              <w:rPr>
                <w:color w:val="000000"/>
                <w:sz w:val="18"/>
                <w:szCs w:val="18"/>
                <w:lang w:val="en-GB"/>
              </w:rPr>
            </w:pPr>
            <w:proofErr w:type="spellStart"/>
            <w:r w:rsidRPr="009661D4">
              <w:rPr>
                <w:color w:val="000000"/>
                <w:sz w:val="18"/>
                <w:szCs w:val="18"/>
                <w:lang w:val="en-GB"/>
              </w:rPr>
              <w:t>xs:unsignedByte</w:t>
            </w:r>
            <w:proofErr w:type="spellEnd"/>
          </w:p>
        </w:tc>
        <w:tc>
          <w:tcPr>
            <w:tcW w:w="2081" w:type="pct"/>
            <w:tcBorders>
              <w:left w:val="single" w:sz="4" w:space="0" w:color="000000"/>
            </w:tcBorders>
            <w:vAlign w:val="center"/>
          </w:tcPr>
          <w:p w14:paraId="41B1F75D"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This attribute specifies the view identifier </w:t>
            </w:r>
          </w:p>
        </w:tc>
      </w:tr>
      <w:tr w:rsidR="00F93A53" w:rsidRPr="009661D4" w14:paraId="7A822343" w14:textId="77777777" w:rsidTr="004825A6">
        <w:tc>
          <w:tcPr>
            <w:tcW w:w="1422" w:type="pct"/>
            <w:tcBorders>
              <w:right w:val="single" w:sz="4" w:space="0" w:color="000000"/>
            </w:tcBorders>
          </w:tcPr>
          <w:p w14:paraId="2D75AF30"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lastRenderedPageBreak/>
              <w:t>view</w:t>
            </w:r>
            <w:r w:rsidRPr="009661D4">
              <w:rPr>
                <w:rFonts w:ascii="Courier" w:hAnsi="Courier"/>
                <w:bCs/>
                <w:color w:val="000000"/>
                <w:sz w:val="18"/>
                <w:lang w:val="en-GB"/>
              </w:rPr>
              <w:t>@is_basic_View</w:t>
            </w:r>
            <w:proofErr w:type="spellEnd"/>
          </w:p>
        </w:tc>
        <w:tc>
          <w:tcPr>
            <w:tcW w:w="374" w:type="pct"/>
            <w:tcBorders>
              <w:right w:val="single" w:sz="4" w:space="0" w:color="000000"/>
            </w:tcBorders>
          </w:tcPr>
          <w:p w14:paraId="16CE9583"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r w:rsidRPr="009661D4">
              <w:rPr>
                <w:color w:val="000000"/>
                <w:sz w:val="18"/>
                <w:szCs w:val="16"/>
              </w:rPr>
              <w:t>O</w:t>
            </w:r>
          </w:p>
        </w:tc>
        <w:tc>
          <w:tcPr>
            <w:tcW w:w="1123" w:type="pct"/>
            <w:tcBorders>
              <w:right w:val="single" w:sz="4" w:space="0" w:color="000000"/>
            </w:tcBorders>
          </w:tcPr>
          <w:p w14:paraId="0E4A8A99"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proofErr w:type="spellStart"/>
            <w:r w:rsidRPr="009661D4">
              <w:rPr>
                <w:color w:val="000000"/>
                <w:sz w:val="18"/>
                <w:szCs w:val="16"/>
              </w:rPr>
              <w:t>xs:boolean</w:t>
            </w:r>
            <w:proofErr w:type="spellEnd"/>
          </w:p>
        </w:tc>
        <w:tc>
          <w:tcPr>
            <w:tcW w:w="2081" w:type="pct"/>
            <w:tcBorders>
              <w:left w:val="single" w:sz="4" w:space="0" w:color="000000"/>
            </w:tcBorders>
          </w:tcPr>
          <w:p w14:paraId="5CB3D869"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rPr>
              <w:t xml:space="preserve">A flag indicating whether the view is selected as basic view. If not present, the default value is </w:t>
            </w:r>
            <w:r w:rsidRPr="009661D4">
              <w:rPr>
                <w:rFonts w:ascii="Courier" w:hAnsi="Courier"/>
                <w:color w:val="000000"/>
                <w:sz w:val="18"/>
                <w:szCs w:val="16"/>
              </w:rPr>
              <w:t>false</w:t>
            </w:r>
            <w:r w:rsidRPr="009661D4">
              <w:rPr>
                <w:color w:val="000000"/>
                <w:sz w:val="18"/>
                <w:szCs w:val="16"/>
              </w:rPr>
              <w:t>.</w:t>
            </w:r>
          </w:p>
        </w:tc>
      </w:tr>
      <w:tr w:rsidR="00F93A53" w:rsidRPr="009661D4" w14:paraId="0DA13B08" w14:textId="77777777" w:rsidTr="004825A6">
        <w:tc>
          <w:tcPr>
            <w:tcW w:w="1422" w:type="pct"/>
            <w:tcBorders>
              <w:right w:val="single" w:sz="4" w:space="0" w:color="000000"/>
            </w:tcBorders>
          </w:tcPr>
          <w:p w14:paraId="6D8FA97D"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Pr>
                <w:rFonts w:ascii="Courier" w:hAnsi="Courier"/>
                <w:b/>
                <w:color w:val="000000"/>
                <w:sz w:val="18"/>
                <w:lang w:val="en-GB"/>
              </w:rPr>
              <w:t>view</w:t>
            </w:r>
            <w:r w:rsidRPr="009661D4">
              <w:rPr>
                <w:rFonts w:ascii="Courier" w:hAnsi="Courier"/>
                <w:b/>
                <w:color w:val="000000"/>
                <w:sz w:val="18"/>
                <w:lang w:val="en-GB"/>
              </w:rPr>
              <w:t>Parameter</w:t>
            </w:r>
            <w:r>
              <w:rPr>
                <w:rFonts w:ascii="Courier" w:hAnsi="Courier"/>
                <w:b/>
                <w:color w:val="000000"/>
                <w:sz w:val="18"/>
                <w:lang w:val="en-GB"/>
              </w:rPr>
              <w:t>s</w:t>
            </w:r>
            <w:proofErr w:type="spellEnd"/>
          </w:p>
        </w:tc>
        <w:tc>
          <w:tcPr>
            <w:tcW w:w="374" w:type="pct"/>
            <w:tcBorders>
              <w:right w:val="single" w:sz="4" w:space="0" w:color="000000"/>
            </w:tcBorders>
          </w:tcPr>
          <w:p w14:paraId="3B660CD5"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5071AEC"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w:t>
            </w:r>
            <w:r>
              <w:rPr>
                <w:color w:val="000000"/>
                <w:sz w:val="18"/>
                <w:szCs w:val="16"/>
                <w:lang w:val="en-GB"/>
              </w:rPr>
              <w:t>view</w:t>
            </w:r>
            <w:r w:rsidRPr="009661D4">
              <w:rPr>
                <w:color w:val="000000"/>
                <w:sz w:val="18"/>
                <w:szCs w:val="16"/>
                <w:lang w:val="en-GB"/>
              </w:rPr>
              <w:t>ParameterType</w:t>
            </w:r>
            <w:proofErr w:type="spellEnd"/>
          </w:p>
        </w:tc>
        <w:tc>
          <w:tcPr>
            <w:tcW w:w="2081" w:type="pct"/>
            <w:tcBorders>
              <w:left w:val="single" w:sz="4" w:space="0" w:color="000000"/>
            </w:tcBorders>
          </w:tcPr>
          <w:p w14:paraId="0CA0BDE2"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An element whose attributes specify </w:t>
            </w:r>
            <w:r w:rsidRPr="007D3740">
              <w:rPr>
                <w:color w:val="000000"/>
                <w:sz w:val="18"/>
                <w:szCs w:val="16"/>
                <w:lang w:val="en-GB"/>
              </w:rPr>
              <w:t>the projection used to generate a view representation from a 3D scene, including intrinsic and extrinsic parameters</w:t>
            </w:r>
          </w:p>
        </w:tc>
      </w:tr>
      <w:tr w:rsidR="00F93A53" w:rsidRPr="009661D4" w14:paraId="67E7DB59" w14:textId="77777777" w:rsidTr="004825A6">
        <w:tc>
          <w:tcPr>
            <w:tcW w:w="1422" w:type="pct"/>
            <w:tcBorders>
              <w:right w:val="single" w:sz="4" w:space="0" w:color="000000"/>
            </w:tcBorders>
          </w:tcPr>
          <w:p w14:paraId="7D6250A8"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r w:rsidRPr="009661D4">
              <w:rPr>
                <w:rFonts w:ascii="Courier" w:hAnsi="Courier"/>
                <w:bCs/>
                <w:color w:val="000000"/>
                <w:sz w:val="18"/>
                <w:lang w:val="en-GB"/>
              </w:rPr>
              <w:t>@v</w:t>
            </w:r>
            <w:r>
              <w:rPr>
                <w:rFonts w:ascii="Courier" w:hAnsi="Courier"/>
                <w:bCs/>
                <w:color w:val="000000"/>
                <w:sz w:val="18"/>
                <w:lang w:val="en-GB"/>
              </w:rPr>
              <w:t>3</w:t>
            </w:r>
            <w:r w:rsidRPr="009661D4">
              <w:rPr>
                <w:rFonts w:ascii="Courier" w:hAnsi="Courier"/>
                <w:bCs/>
                <w:color w:val="000000"/>
                <w:sz w:val="18"/>
                <w:lang w:val="en-GB"/>
              </w:rPr>
              <w:t>cTrackIds</w:t>
            </w:r>
          </w:p>
        </w:tc>
        <w:tc>
          <w:tcPr>
            <w:tcW w:w="374" w:type="pct"/>
            <w:tcBorders>
              <w:right w:val="single" w:sz="4" w:space="0" w:color="000000"/>
            </w:tcBorders>
          </w:tcPr>
          <w:p w14:paraId="3FBD4A6C" w14:textId="77777777" w:rsidR="00F93A53" w:rsidRPr="009661D4" w:rsidRDefault="00F93A53" w:rsidP="004825A6">
            <w:pPr>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BDCE1C8" w14:textId="77777777" w:rsidR="00F93A53" w:rsidRPr="009661D4" w:rsidRDefault="00F93A53" w:rsidP="004825A6">
            <w:pPr>
              <w:spacing w:after="240"/>
              <w:rPr>
                <w:color w:val="000000"/>
                <w:sz w:val="18"/>
                <w:szCs w:val="16"/>
                <w:lang w:val="en-GB"/>
              </w:rPr>
            </w:pPr>
            <w:proofErr w:type="spellStart"/>
            <w:r w:rsidRPr="009661D4">
              <w:rPr>
                <w:color w:val="000000"/>
                <w:sz w:val="18"/>
                <w:szCs w:val="16"/>
                <w:lang w:val="en-GB"/>
              </w:rPr>
              <w:t>xs:StringVectorType</w:t>
            </w:r>
            <w:proofErr w:type="spellEnd"/>
          </w:p>
        </w:tc>
        <w:tc>
          <w:tcPr>
            <w:tcW w:w="2081" w:type="pct"/>
            <w:tcBorders>
              <w:left w:val="single" w:sz="4" w:space="0" w:color="000000"/>
            </w:tcBorders>
          </w:tcPr>
          <w:p w14:paraId="43CE999C"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 list of space separated identifiers corresponding to the values of</w:t>
            </w:r>
            <w:r>
              <w:rPr>
                <w:color w:val="000000"/>
                <w:sz w:val="18"/>
                <w:szCs w:val="16"/>
                <w:lang w:val="en-GB"/>
              </w:rPr>
              <w:t xml:space="preserve"> the </w:t>
            </w:r>
            <w:proofErr w:type="spellStart"/>
            <w:r>
              <w:rPr>
                <w:color w:val="000000"/>
                <w:sz w:val="18"/>
                <w:szCs w:val="16"/>
                <w:lang w:val="en-GB"/>
              </w:rPr>
              <w:t>track_id</w:t>
            </w:r>
            <w:proofErr w:type="spellEnd"/>
            <w:r>
              <w:rPr>
                <w:color w:val="000000"/>
                <w:sz w:val="18"/>
                <w:szCs w:val="16"/>
                <w:lang w:val="en-GB"/>
              </w:rPr>
              <w:t xml:space="preserve"> for a number of V3</w:t>
            </w:r>
            <w:r w:rsidRPr="009661D4">
              <w:rPr>
                <w:color w:val="000000"/>
                <w:sz w:val="18"/>
                <w:szCs w:val="16"/>
                <w:lang w:val="en-GB"/>
              </w:rPr>
              <w:t>C tracks which carry atlas data for the view.</w:t>
            </w:r>
          </w:p>
        </w:tc>
      </w:tr>
      <w:tr w:rsidR="00F93A53" w:rsidRPr="009661D4" w14:paraId="48829EE3" w14:textId="77777777" w:rsidTr="004825A6">
        <w:trPr>
          <w:trHeight w:val="884"/>
        </w:trPr>
        <w:tc>
          <w:tcPr>
            <w:tcW w:w="5000" w:type="pct"/>
            <w:gridSpan w:val="4"/>
          </w:tcPr>
          <w:p w14:paraId="44D6D1D4" w14:textId="77777777" w:rsidR="00F93A53" w:rsidRPr="009661D4" w:rsidRDefault="00F93A53" w:rsidP="004825A6">
            <w:pPr>
              <w:pStyle w:val="TH"/>
              <w:spacing w:after="0"/>
              <w:jc w:val="both"/>
              <w:rPr>
                <w:color w:val="000000"/>
                <w:sz w:val="18"/>
                <w:lang w:val="en-US"/>
              </w:rPr>
            </w:pPr>
            <w:r w:rsidRPr="009661D4">
              <w:rPr>
                <w:color w:val="000000"/>
                <w:sz w:val="18"/>
                <w:lang w:val="en-US"/>
              </w:rPr>
              <w:t>Legend:</w:t>
            </w:r>
          </w:p>
          <w:p w14:paraId="003C8C75"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attributes: M=Mandatory, O=Optional, OD=Optional with Default Value, CM=Conditionally Mandatory.</w:t>
            </w:r>
          </w:p>
          <w:p w14:paraId="2DE52132"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elements: &lt;minOccurs&gt;..&lt;</w:t>
            </w:r>
            <w:proofErr w:type="spellStart"/>
            <w:r w:rsidRPr="009661D4">
              <w:rPr>
                <w:b w:val="0"/>
                <w:color w:val="000000"/>
                <w:sz w:val="18"/>
                <w:lang w:val="en-US"/>
              </w:rPr>
              <w:t>maxOccurs</w:t>
            </w:r>
            <w:proofErr w:type="spellEnd"/>
            <w:r w:rsidRPr="009661D4">
              <w:rPr>
                <w:b w:val="0"/>
                <w:color w:val="000000"/>
                <w:sz w:val="18"/>
                <w:lang w:val="en-US"/>
              </w:rPr>
              <w:t>&gt; (N=unbounded)</w:t>
            </w:r>
          </w:p>
          <w:p w14:paraId="4A3759F3"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rPr>
              <w:t xml:space="preserve">Elements are </w:t>
            </w:r>
            <w:r w:rsidRPr="009661D4">
              <w:rPr>
                <w:rFonts w:ascii="Courier New" w:hAnsi="Courier New" w:cs="Courier New"/>
                <w:b/>
                <w:bCs/>
                <w:color w:val="000000"/>
                <w:sz w:val="18"/>
              </w:rPr>
              <w:t>bold</w:t>
            </w:r>
            <w:r w:rsidRPr="009661D4">
              <w:rPr>
                <w:color w:val="000000"/>
                <w:sz w:val="18"/>
              </w:rPr>
              <w:t>; attributes are non-bold and preceded with an @.</w:t>
            </w:r>
          </w:p>
        </w:tc>
      </w:tr>
    </w:tbl>
    <w:p w14:paraId="56163B9C" w14:textId="77777777" w:rsidR="00F93A53" w:rsidRPr="009661D4" w:rsidRDefault="00F93A53" w:rsidP="00F93A53">
      <w:pPr>
        <w:pStyle w:val="PatAppl"/>
        <w:numPr>
          <w:ilvl w:val="0"/>
          <w:numId w:val="0"/>
        </w:numPr>
        <w:jc w:val="both"/>
        <w:rPr>
          <w:color w:val="000000"/>
          <w:sz w:val="24"/>
        </w:rPr>
      </w:pPr>
    </w:p>
    <w:p w14:paraId="3241C595" w14:textId="7FB3A5F6"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Dynamic Views</w:t>
      </w:r>
    </w:p>
    <w:p w14:paraId="75539103" w14:textId="266CB965" w:rsidR="007A42FD" w:rsidRPr="00E34C53" w:rsidRDefault="00F93A53" w:rsidP="00E34C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When the views are dynamic, a timed-metadata track for </w:t>
      </w:r>
      <w:proofErr w:type="spellStart"/>
      <w:r w:rsidRPr="00D476B2">
        <w:rPr>
          <w:rFonts w:ascii="Times New Roman" w:hAnsi="Times New Roman"/>
          <w:sz w:val="24"/>
        </w:rPr>
        <w:t>signalling</w:t>
      </w:r>
      <w:proofErr w:type="spellEnd"/>
      <w:r w:rsidRPr="00D476B2">
        <w:rPr>
          <w:rFonts w:ascii="Times New Roman" w:hAnsi="Times New Roman"/>
          <w:sz w:val="24"/>
        </w:rPr>
        <w:t xml:space="preserve"> each view information in the presentation timeline shall be carried in a separate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with a single representation and associated (linked) with the main V</w:t>
      </w:r>
      <w:r>
        <w:rPr>
          <w:rFonts w:ascii="Times New Roman" w:hAnsi="Times New Roman"/>
          <w:sz w:val="24"/>
        </w:rPr>
        <w:t>3</w:t>
      </w:r>
      <w:r w:rsidRPr="00D476B2">
        <w:rPr>
          <w:rFonts w:ascii="Times New Roman" w:hAnsi="Times New Roman"/>
          <w:sz w:val="24"/>
        </w:rPr>
        <w:t xml:space="preserve">C track using the </w:t>
      </w:r>
      <w:r w:rsidRPr="00FC1A94">
        <w:rPr>
          <w:rFonts w:ascii="Courier" w:eastAsia="MS Mincho" w:hAnsi="Courier"/>
          <w:bCs w:val="0"/>
          <w:sz w:val="24"/>
        </w:rPr>
        <w:t>@associationId</w:t>
      </w:r>
      <w:r w:rsidRPr="00D476B2">
        <w:rPr>
          <w:rFonts w:ascii="Times New Roman" w:hAnsi="Times New Roman"/>
          <w:sz w:val="24"/>
        </w:rPr>
        <w:t xml:space="preserve"> attribute, defined in ISO/IEC 23009-1 [MPEG-DASH], with a </w:t>
      </w:r>
      <w:r w:rsidRPr="00FC1A94">
        <w:rPr>
          <w:rFonts w:ascii="Courier" w:eastAsia="MS Mincho" w:hAnsi="Courier"/>
          <w:bCs w:val="0"/>
          <w:sz w:val="24"/>
        </w:rPr>
        <w:t>@associationType</w:t>
      </w:r>
      <w:r w:rsidRPr="00D476B2">
        <w:rPr>
          <w:rFonts w:ascii="Times New Roman" w:hAnsi="Times New Roman"/>
          <w:sz w:val="24"/>
        </w:rPr>
        <w:t xml:space="preserve"> value that includes the  4CC </w:t>
      </w:r>
      <w:r w:rsidRPr="00FC1A94">
        <w:rPr>
          <w:rFonts w:ascii="Courier" w:eastAsia="MS Mincho" w:hAnsi="Courier"/>
          <w:bCs w:val="0"/>
          <w:sz w:val="24"/>
        </w:rPr>
        <w:t>‘</w:t>
      </w:r>
      <w:proofErr w:type="spellStart"/>
      <w:r>
        <w:rPr>
          <w:rFonts w:ascii="Courier" w:eastAsia="MS Mincho" w:hAnsi="Courier"/>
          <w:bCs w:val="0"/>
          <w:sz w:val="24"/>
        </w:rPr>
        <w:t>cdcs</w:t>
      </w:r>
      <w:proofErr w:type="spellEnd"/>
      <w:r w:rsidRPr="00FC1A94">
        <w:rPr>
          <w:rFonts w:ascii="Courier" w:eastAsia="MS Mincho" w:hAnsi="Courier"/>
          <w:bCs w:val="0"/>
          <w:sz w:val="24"/>
        </w:rPr>
        <w:t>’</w:t>
      </w:r>
      <w:r w:rsidRPr="00D476B2">
        <w:rPr>
          <w:rFonts w:ascii="Times New Roman" w:hAnsi="Times New Roman"/>
          <w:sz w:val="24"/>
        </w:rPr>
        <w:t xml:space="preserve"> for the corresponding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or </w:t>
      </w:r>
      <w:r w:rsidRPr="00FC1A94">
        <w:rPr>
          <w:rFonts w:ascii="Courier" w:eastAsia="Candara" w:hAnsi="Courier"/>
          <w:b/>
          <w:sz w:val="24"/>
        </w:rPr>
        <w:t>Representation</w:t>
      </w:r>
      <w:r w:rsidRPr="00D476B2">
        <w:rPr>
          <w:rFonts w:ascii="Times New Roman" w:hAnsi="Times New Roman"/>
          <w:sz w:val="24"/>
        </w:rPr>
        <w:t>.</w:t>
      </w:r>
    </w:p>
    <w:p w14:paraId="7057E402" w14:textId="6F11F9A2" w:rsidR="00082676" w:rsidRDefault="00082676" w:rsidP="00082676">
      <w:pPr>
        <w:pStyle w:val="Heading1"/>
      </w:pPr>
      <w:r w:rsidRPr="00082676">
        <w:t>Support for partial access utilizing spatial scalability (m54354)</w:t>
      </w:r>
    </w:p>
    <w:p w14:paraId="3C806B99" w14:textId="7D06CF67" w:rsidR="005B4018" w:rsidRDefault="00EC0372" w:rsidP="005B4018">
      <w:pPr>
        <w:pStyle w:val="Heading2"/>
      </w:pPr>
      <w:r>
        <w:t>General</w:t>
      </w:r>
    </w:p>
    <w:p w14:paraId="4C0DC2E4" w14:textId="2A5552DE" w:rsidR="00D85DC8" w:rsidRDefault="00D85DC8" w:rsidP="00D85DC8">
      <w:pPr>
        <w:rPr>
          <w:lang w:val="en-CA" w:eastAsia="ja-JP"/>
        </w:rPr>
      </w:pPr>
      <w:r>
        <w:t>In the latest version of ISO/IEC 23090-5, V-PCC patches support a feature that enables subsampling a patch across different dimensions before coding its associated information. This concept is referred to as the level of detail (</w:t>
      </w:r>
      <w:proofErr w:type="spellStart"/>
      <w:r>
        <w:t>LoD</w:t>
      </w:r>
      <w:proofErr w:type="spellEnd"/>
      <w:r>
        <w:t xml:space="preserve">) patch mode. The syntax of the </w:t>
      </w:r>
      <w:proofErr w:type="spellStart"/>
      <w:r>
        <w:t>LoD</w:t>
      </w:r>
      <w:proofErr w:type="spellEnd"/>
      <w:r>
        <w:t xml:space="preserve"> patch mode is as follows (yellow highlighted):</w:t>
      </w:r>
    </w:p>
    <w:p w14:paraId="46FA724E" w14:textId="77777777" w:rsidR="00D85DC8" w:rsidRPr="00AC3061" w:rsidRDefault="00D85DC8" w:rsidP="00D85DC8">
      <w:pPr>
        <w:rPr>
          <w:lang w:val="en-CA" w:eastAsia="ja-JP"/>
        </w:rPr>
      </w:pPr>
    </w:p>
    <w:p w14:paraId="10FFED23" w14:textId="77777777" w:rsidR="00D85DC8" w:rsidRDefault="00D85DC8" w:rsidP="00D85DC8">
      <w:pPr>
        <w:rPr>
          <w:lang w:val="en-CA" w:eastAsia="ja-JP"/>
        </w:rPr>
      </w:pPr>
    </w:p>
    <w:tbl>
      <w:tblPr>
        <w:tblStyle w:val="TableGrid"/>
        <w:tblW w:w="5023" w:type="pct"/>
        <w:jc w:val="center"/>
        <w:tblLayout w:type="fixed"/>
        <w:tblLook w:val="04A0" w:firstRow="1" w:lastRow="0" w:firstColumn="1" w:lastColumn="0" w:noHBand="0" w:noVBand="1"/>
      </w:tblPr>
      <w:tblGrid>
        <w:gridCol w:w="31"/>
        <w:gridCol w:w="8029"/>
        <w:gridCol w:w="1606"/>
      </w:tblGrid>
      <w:tr w:rsidR="00D85DC8" w:rsidRPr="005C26E9" w14:paraId="4901B56B" w14:textId="77777777" w:rsidTr="004825A6">
        <w:trPr>
          <w:gridBefore w:val="1"/>
          <w:wBefore w:w="32" w:type="dxa"/>
          <w:jc w:val="center"/>
        </w:trPr>
        <w:tc>
          <w:tcPr>
            <w:tcW w:w="8324" w:type="dxa"/>
          </w:tcPr>
          <w:p w14:paraId="4539002D"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patch_data_unit( patchIdx ) {</w:t>
            </w:r>
          </w:p>
        </w:tc>
        <w:tc>
          <w:tcPr>
            <w:tcW w:w="1658" w:type="dxa"/>
          </w:tcPr>
          <w:p w14:paraId="36C89B7C" w14:textId="77777777" w:rsidR="00D85DC8" w:rsidRPr="005C26E9" w:rsidRDefault="00D85DC8" w:rsidP="004825A6">
            <w:pPr>
              <w:spacing w:before="20" w:after="20"/>
              <w:jc w:val="center"/>
              <w:rPr>
                <w:b/>
                <w:noProof/>
                <w:color w:val="000000" w:themeColor="text1"/>
                <w:sz w:val="20"/>
                <w:szCs w:val="20"/>
              </w:rPr>
            </w:pPr>
            <w:r w:rsidRPr="005C26E9">
              <w:rPr>
                <w:b/>
                <w:noProof/>
                <w:color w:val="000000" w:themeColor="text1"/>
                <w:sz w:val="20"/>
                <w:szCs w:val="20"/>
              </w:rPr>
              <w:t>Descriptor</w:t>
            </w:r>
          </w:p>
        </w:tc>
      </w:tr>
      <w:tr w:rsidR="00D85DC8" w:rsidRPr="005C26E9" w14:paraId="50F8E21F" w14:textId="77777777" w:rsidTr="004825A6">
        <w:trPr>
          <w:gridBefore w:val="1"/>
          <w:wBefore w:w="32" w:type="dxa"/>
          <w:jc w:val="center"/>
        </w:trPr>
        <w:tc>
          <w:tcPr>
            <w:tcW w:w="8324" w:type="dxa"/>
          </w:tcPr>
          <w:p w14:paraId="6199ADC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pdu_2d_pos_x</w:t>
            </w:r>
            <w:r w:rsidRPr="005C26E9">
              <w:rPr>
                <w:noProof/>
                <w:color w:val="000000" w:themeColor="text1"/>
                <w:sz w:val="20"/>
                <w:szCs w:val="20"/>
              </w:rPr>
              <w:t>[ patchIdx ]</w:t>
            </w:r>
          </w:p>
        </w:tc>
        <w:tc>
          <w:tcPr>
            <w:tcW w:w="1658" w:type="dxa"/>
          </w:tcPr>
          <w:p w14:paraId="5FAB7D7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6E0D3208" w14:textId="77777777" w:rsidTr="004825A6">
        <w:trPr>
          <w:gridBefore w:val="1"/>
          <w:wBefore w:w="32" w:type="dxa"/>
          <w:jc w:val="center"/>
        </w:trPr>
        <w:tc>
          <w:tcPr>
            <w:tcW w:w="8324" w:type="dxa"/>
          </w:tcPr>
          <w:p w14:paraId="77079953"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pdu_2d_pos_y</w:t>
            </w:r>
            <w:r w:rsidRPr="005C26E9">
              <w:rPr>
                <w:noProof/>
                <w:color w:val="000000" w:themeColor="text1"/>
                <w:sz w:val="20"/>
                <w:szCs w:val="20"/>
              </w:rPr>
              <w:t>[ patchIdx ]</w:t>
            </w:r>
          </w:p>
        </w:tc>
        <w:tc>
          <w:tcPr>
            <w:tcW w:w="1658" w:type="dxa"/>
          </w:tcPr>
          <w:p w14:paraId="7991EBBA"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18482CC3" w14:textId="77777777" w:rsidTr="004825A6">
        <w:trPr>
          <w:gridBefore w:val="1"/>
          <w:wBefore w:w="32" w:type="dxa"/>
          <w:jc w:val="center"/>
        </w:trPr>
        <w:tc>
          <w:tcPr>
            <w:tcW w:w="8324" w:type="dxa"/>
          </w:tcPr>
          <w:p w14:paraId="0B4559AA"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pdu_2d_size_x_minus1</w:t>
            </w:r>
            <w:r w:rsidRPr="005C26E9">
              <w:rPr>
                <w:noProof/>
                <w:color w:val="000000" w:themeColor="text1"/>
                <w:sz w:val="20"/>
                <w:szCs w:val="20"/>
              </w:rPr>
              <w:t>[ patchIdx ]</w:t>
            </w:r>
          </w:p>
        </w:tc>
        <w:tc>
          <w:tcPr>
            <w:tcW w:w="1658" w:type="dxa"/>
          </w:tcPr>
          <w:p w14:paraId="7E8D92DD"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63C899A" w14:textId="77777777" w:rsidTr="004825A6">
        <w:trPr>
          <w:gridBefore w:val="1"/>
          <w:wBefore w:w="32" w:type="dxa"/>
          <w:jc w:val="center"/>
        </w:trPr>
        <w:tc>
          <w:tcPr>
            <w:tcW w:w="8324" w:type="dxa"/>
          </w:tcPr>
          <w:p w14:paraId="23E9EDB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pdu_2d_size_y_minus1</w:t>
            </w:r>
            <w:r w:rsidRPr="005C26E9">
              <w:rPr>
                <w:noProof/>
                <w:color w:val="000000" w:themeColor="text1"/>
                <w:sz w:val="20"/>
                <w:szCs w:val="20"/>
              </w:rPr>
              <w:t>[ patchIdx ]</w:t>
            </w:r>
          </w:p>
        </w:tc>
        <w:tc>
          <w:tcPr>
            <w:tcW w:w="1658" w:type="dxa"/>
          </w:tcPr>
          <w:p w14:paraId="605133C9"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38545555" w14:textId="77777777" w:rsidTr="004825A6">
        <w:trPr>
          <w:gridBefore w:val="1"/>
          <w:wBefore w:w="32" w:type="dxa"/>
          <w:jc w:val="center"/>
        </w:trPr>
        <w:tc>
          <w:tcPr>
            <w:tcW w:w="8324" w:type="dxa"/>
          </w:tcPr>
          <w:p w14:paraId="7B779BC7"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pdu_3d_pos_x</w:t>
            </w:r>
            <w:r w:rsidRPr="005C26E9">
              <w:rPr>
                <w:noProof/>
                <w:color w:val="000000" w:themeColor="text1"/>
                <w:sz w:val="20"/>
                <w:szCs w:val="20"/>
              </w:rPr>
              <w:t>[ patchIdx ]</w:t>
            </w:r>
          </w:p>
        </w:tc>
        <w:tc>
          <w:tcPr>
            <w:tcW w:w="1658" w:type="dxa"/>
          </w:tcPr>
          <w:p w14:paraId="36A0226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0C02903" w14:textId="77777777" w:rsidTr="004825A6">
        <w:trPr>
          <w:gridBefore w:val="1"/>
          <w:wBefore w:w="32" w:type="dxa"/>
          <w:jc w:val="center"/>
        </w:trPr>
        <w:tc>
          <w:tcPr>
            <w:tcW w:w="8324" w:type="dxa"/>
          </w:tcPr>
          <w:p w14:paraId="165A732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pdu_3d_pos_y</w:t>
            </w:r>
            <w:r w:rsidRPr="005C26E9">
              <w:rPr>
                <w:noProof/>
                <w:color w:val="000000" w:themeColor="text1"/>
                <w:sz w:val="20"/>
                <w:szCs w:val="20"/>
              </w:rPr>
              <w:t>[ patchIdx ]</w:t>
            </w:r>
          </w:p>
        </w:tc>
        <w:tc>
          <w:tcPr>
            <w:tcW w:w="1658" w:type="dxa"/>
          </w:tcPr>
          <w:p w14:paraId="270047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5B9F934" w14:textId="77777777" w:rsidTr="004825A6">
        <w:trPr>
          <w:gridBefore w:val="1"/>
          <w:wBefore w:w="32" w:type="dxa"/>
          <w:jc w:val="center"/>
        </w:trPr>
        <w:tc>
          <w:tcPr>
            <w:tcW w:w="8324" w:type="dxa"/>
          </w:tcPr>
          <w:p w14:paraId="76F235D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pdu_3d_pos_min_z</w:t>
            </w:r>
            <w:r w:rsidRPr="005C26E9">
              <w:rPr>
                <w:noProof/>
                <w:color w:val="000000" w:themeColor="text1"/>
                <w:sz w:val="20"/>
                <w:szCs w:val="20"/>
              </w:rPr>
              <w:t>[ patchIdx ]</w:t>
            </w:r>
          </w:p>
        </w:tc>
        <w:tc>
          <w:tcPr>
            <w:tcW w:w="1658" w:type="dxa"/>
          </w:tcPr>
          <w:p w14:paraId="4507C2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612DE1" w14:textId="77777777" w:rsidTr="004825A6">
        <w:trPr>
          <w:gridBefore w:val="1"/>
          <w:wBefore w:w="32" w:type="dxa"/>
          <w:jc w:val="center"/>
        </w:trPr>
        <w:tc>
          <w:tcPr>
            <w:tcW w:w="8324" w:type="dxa"/>
          </w:tcPr>
          <w:p w14:paraId="5A9A2F88"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asps_normal_axis_max_delta_value_enabled_flag )</w:t>
            </w:r>
          </w:p>
        </w:tc>
        <w:tc>
          <w:tcPr>
            <w:tcW w:w="1658" w:type="dxa"/>
          </w:tcPr>
          <w:p w14:paraId="681E66F8" w14:textId="77777777" w:rsidR="00D85DC8" w:rsidRPr="005C26E9" w:rsidDel="0047460F" w:rsidRDefault="00D85DC8" w:rsidP="004825A6">
            <w:pPr>
              <w:spacing w:before="20" w:after="20"/>
              <w:jc w:val="center"/>
              <w:rPr>
                <w:noProof/>
                <w:color w:val="000000" w:themeColor="text1"/>
                <w:sz w:val="20"/>
                <w:szCs w:val="20"/>
              </w:rPr>
            </w:pPr>
          </w:p>
        </w:tc>
      </w:tr>
      <w:tr w:rsidR="00D85DC8" w:rsidRPr="005C26E9" w14:paraId="2D4608C6" w14:textId="77777777" w:rsidTr="004825A6">
        <w:trPr>
          <w:gridBefore w:val="1"/>
          <w:wBefore w:w="32" w:type="dxa"/>
          <w:jc w:val="center"/>
        </w:trPr>
        <w:tc>
          <w:tcPr>
            <w:tcW w:w="8324" w:type="dxa"/>
          </w:tcPr>
          <w:p w14:paraId="3829FF4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r>
            <w:r w:rsidRPr="005C26E9">
              <w:rPr>
                <w:b/>
                <w:noProof/>
                <w:color w:val="000000" w:themeColor="text1"/>
                <w:sz w:val="20"/>
                <w:szCs w:val="20"/>
              </w:rPr>
              <w:t>pdu_3d_pos_delta_max_z</w:t>
            </w:r>
            <w:r w:rsidRPr="005C26E9">
              <w:rPr>
                <w:noProof/>
                <w:color w:val="000000" w:themeColor="text1"/>
                <w:sz w:val="20"/>
                <w:szCs w:val="20"/>
              </w:rPr>
              <w:t>[ patchIdx ]</w:t>
            </w:r>
          </w:p>
        </w:tc>
        <w:tc>
          <w:tcPr>
            <w:tcW w:w="1658" w:type="dxa"/>
          </w:tcPr>
          <w:p w14:paraId="3E325DD2"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3DE7C991" w14:textId="77777777" w:rsidTr="004825A6">
        <w:trPr>
          <w:gridBefore w:val="1"/>
          <w:wBefore w:w="32" w:type="dxa"/>
          <w:jc w:val="center"/>
        </w:trPr>
        <w:tc>
          <w:tcPr>
            <w:tcW w:w="8324" w:type="dxa"/>
          </w:tcPr>
          <w:p w14:paraId="72CB5258"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pdu_projection_id</w:t>
            </w:r>
            <w:r w:rsidRPr="005C26E9">
              <w:rPr>
                <w:noProof/>
                <w:color w:val="000000" w:themeColor="text1"/>
                <w:sz w:val="20"/>
                <w:szCs w:val="20"/>
              </w:rPr>
              <w:t>[ patchIdx ]</w:t>
            </w:r>
          </w:p>
        </w:tc>
        <w:tc>
          <w:tcPr>
            <w:tcW w:w="1658" w:type="dxa"/>
          </w:tcPr>
          <w:p w14:paraId="7D22DF91"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15460285" w14:textId="77777777" w:rsidTr="004825A6">
        <w:trPr>
          <w:gridBefore w:val="1"/>
          <w:wBefore w:w="32" w:type="dxa"/>
          <w:jc w:val="center"/>
        </w:trPr>
        <w:tc>
          <w:tcPr>
            <w:tcW w:w="8324" w:type="dxa"/>
          </w:tcPr>
          <w:p w14:paraId="002C9E5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pdu_orientation_index</w:t>
            </w:r>
            <w:r w:rsidRPr="005C26E9">
              <w:rPr>
                <w:noProof/>
                <w:color w:val="000000" w:themeColor="text1"/>
                <w:sz w:val="20"/>
                <w:szCs w:val="20"/>
              </w:rPr>
              <w:t>[ patchIdx ]</w:t>
            </w:r>
          </w:p>
        </w:tc>
        <w:tc>
          <w:tcPr>
            <w:tcW w:w="1658" w:type="dxa"/>
          </w:tcPr>
          <w:p w14:paraId="4AC22659" w14:textId="77777777" w:rsidR="00D85DC8" w:rsidRPr="005C26E9" w:rsidDel="0047460F"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7B2939" w14:textId="77777777" w:rsidTr="004825A6">
        <w:trPr>
          <w:gridBefore w:val="1"/>
          <w:wBefore w:w="32" w:type="dxa"/>
          <w:jc w:val="center"/>
        </w:trPr>
        <w:tc>
          <w:tcPr>
            <w:tcW w:w="8324" w:type="dxa"/>
          </w:tcPr>
          <w:p w14:paraId="39DB768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if( afps_lod_mode_enabled_flag ) {</w:t>
            </w:r>
          </w:p>
        </w:tc>
        <w:tc>
          <w:tcPr>
            <w:tcW w:w="1658" w:type="dxa"/>
          </w:tcPr>
          <w:p w14:paraId="335F7E40" w14:textId="77777777" w:rsidR="00D85DC8" w:rsidRPr="005C26E9" w:rsidRDefault="00D85DC8" w:rsidP="004825A6">
            <w:pPr>
              <w:spacing w:before="20" w:after="20"/>
              <w:jc w:val="center"/>
              <w:rPr>
                <w:noProof/>
                <w:color w:val="000000" w:themeColor="text1"/>
                <w:sz w:val="20"/>
                <w:szCs w:val="20"/>
              </w:rPr>
            </w:pPr>
          </w:p>
        </w:tc>
      </w:tr>
      <w:tr w:rsidR="00D85DC8" w:rsidRPr="005C26E9" w14:paraId="6A713168" w14:textId="77777777" w:rsidTr="004825A6">
        <w:trPr>
          <w:gridBefore w:val="1"/>
          <w:wBefore w:w="32" w:type="dxa"/>
          <w:jc w:val="center"/>
        </w:trPr>
        <w:tc>
          <w:tcPr>
            <w:tcW w:w="8324" w:type="dxa"/>
          </w:tcPr>
          <w:p w14:paraId="1CE976F4"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b/>
                <w:bCs/>
                <w:noProof/>
                <w:sz w:val="20"/>
                <w:szCs w:val="20"/>
                <w:highlight w:val="yellow"/>
              </w:rPr>
              <w:t>pdu_lod_enabled_flag</w:t>
            </w:r>
            <w:r w:rsidRPr="00AC3061">
              <w:rPr>
                <w:noProof/>
                <w:sz w:val="20"/>
                <w:szCs w:val="20"/>
                <w:highlight w:val="yellow"/>
              </w:rPr>
              <w:t>[</w:t>
            </w:r>
            <w:r w:rsidRPr="00AC3061">
              <w:rPr>
                <w:noProof/>
                <w:color w:val="000000" w:themeColor="text1"/>
                <w:sz w:val="20"/>
                <w:szCs w:val="20"/>
                <w:highlight w:val="yellow"/>
              </w:rPr>
              <w:t> </w:t>
            </w:r>
            <w:r w:rsidRPr="00AC3061">
              <w:rPr>
                <w:noProof/>
                <w:sz w:val="20"/>
                <w:szCs w:val="20"/>
                <w:highlight w:val="yellow"/>
              </w:rPr>
              <w:t>patchIndex</w:t>
            </w:r>
            <w:r w:rsidRPr="00AC3061">
              <w:rPr>
                <w:noProof/>
                <w:color w:val="000000" w:themeColor="text1"/>
                <w:sz w:val="20"/>
                <w:szCs w:val="20"/>
                <w:highlight w:val="yellow"/>
              </w:rPr>
              <w:t> </w:t>
            </w:r>
            <w:r w:rsidRPr="00AC3061">
              <w:rPr>
                <w:noProof/>
                <w:sz w:val="20"/>
                <w:szCs w:val="20"/>
                <w:highlight w:val="yellow"/>
              </w:rPr>
              <w:t>]</w:t>
            </w:r>
          </w:p>
        </w:tc>
        <w:tc>
          <w:tcPr>
            <w:tcW w:w="1658" w:type="dxa"/>
          </w:tcPr>
          <w:p w14:paraId="4385433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u(1)</w:t>
            </w:r>
          </w:p>
        </w:tc>
      </w:tr>
      <w:tr w:rsidR="00D85DC8" w:rsidRPr="005C26E9" w14:paraId="65331449" w14:textId="77777777" w:rsidTr="004825A6">
        <w:trPr>
          <w:gridBefore w:val="1"/>
          <w:wBefore w:w="32" w:type="dxa"/>
          <w:jc w:val="center"/>
        </w:trPr>
        <w:tc>
          <w:tcPr>
            <w:tcW w:w="8324" w:type="dxa"/>
          </w:tcPr>
          <w:p w14:paraId="1381501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if( </w:t>
            </w:r>
            <w:r w:rsidRPr="00AC3061">
              <w:rPr>
                <w:noProof/>
                <w:sz w:val="20"/>
                <w:szCs w:val="20"/>
                <w:highlight w:val="yellow"/>
              </w:rPr>
              <w:t>pdu_lod_enabled_flag[ patchIndex ] </w:t>
            </w:r>
            <w:r w:rsidRPr="00AC3061">
              <w:rPr>
                <w:noProof/>
                <w:color w:val="000000" w:themeColor="text1"/>
                <w:sz w:val="20"/>
                <w:szCs w:val="20"/>
                <w:highlight w:val="yellow"/>
              </w:rPr>
              <w:t>&gt; 0 ) {</w:t>
            </w:r>
          </w:p>
        </w:tc>
        <w:tc>
          <w:tcPr>
            <w:tcW w:w="1658" w:type="dxa"/>
          </w:tcPr>
          <w:p w14:paraId="62EACFCF" w14:textId="77777777" w:rsidR="00D85DC8" w:rsidRPr="005C26E9" w:rsidRDefault="00D85DC8" w:rsidP="004825A6">
            <w:pPr>
              <w:spacing w:before="20" w:after="20"/>
              <w:jc w:val="center"/>
              <w:rPr>
                <w:noProof/>
                <w:color w:val="000000" w:themeColor="text1"/>
                <w:sz w:val="20"/>
                <w:szCs w:val="20"/>
              </w:rPr>
            </w:pPr>
          </w:p>
        </w:tc>
      </w:tr>
      <w:tr w:rsidR="00D85DC8" w:rsidRPr="005C26E9" w14:paraId="6F73CBF3" w14:textId="77777777" w:rsidTr="004825A6">
        <w:trPr>
          <w:gridBefore w:val="1"/>
          <w:wBefore w:w="32" w:type="dxa"/>
          <w:jc w:val="center"/>
        </w:trPr>
        <w:tc>
          <w:tcPr>
            <w:tcW w:w="8324" w:type="dxa"/>
          </w:tcPr>
          <w:p w14:paraId="739E176C"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lastRenderedPageBreak/>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pdu_lod_scale_x_minus1</w:t>
            </w:r>
            <w:r w:rsidRPr="00AC3061">
              <w:rPr>
                <w:noProof/>
                <w:color w:val="000000" w:themeColor="text1"/>
                <w:sz w:val="20"/>
                <w:szCs w:val="20"/>
                <w:highlight w:val="yellow"/>
              </w:rPr>
              <w:t>[ patchIndex ]</w:t>
            </w:r>
          </w:p>
        </w:tc>
        <w:tc>
          <w:tcPr>
            <w:tcW w:w="1658" w:type="dxa"/>
          </w:tcPr>
          <w:p w14:paraId="12F58173"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536A7FCD" w14:textId="77777777" w:rsidTr="004825A6">
        <w:trPr>
          <w:gridBefore w:val="1"/>
          <w:wBefore w:w="32" w:type="dxa"/>
          <w:jc w:val="center"/>
        </w:trPr>
        <w:tc>
          <w:tcPr>
            <w:tcW w:w="8324" w:type="dxa"/>
          </w:tcPr>
          <w:p w14:paraId="48642BCD"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pdu_lod_scale_y_idc</w:t>
            </w:r>
            <w:r w:rsidRPr="00AC3061">
              <w:rPr>
                <w:noProof/>
                <w:color w:val="000000" w:themeColor="text1"/>
                <w:sz w:val="20"/>
                <w:szCs w:val="20"/>
                <w:highlight w:val="yellow"/>
              </w:rPr>
              <w:t>[ patchIndex ]</w:t>
            </w:r>
          </w:p>
        </w:tc>
        <w:tc>
          <w:tcPr>
            <w:tcW w:w="1658" w:type="dxa"/>
          </w:tcPr>
          <w:p w14:paraId="45F1417F"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ECA78B7" w14:textId="77777777" w:rsidTr="004825A6">
        <w:trPr>
          <w:gridBefore w:val="1"/>
          <w:wBefore w:w="32" w:type="dxa"/>
          <w:jc w:val="center"/>
        </w:trPr>
        <w:tc>
          <w:tcPr>
            <w:tcW w:w="8324" w:type="dxa"/>
          </w:tcPr>
          <w:p w14:paraId="37B5AD12"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4FBD5DF6" w14:textId="77777777" w:rsidR="00D85DC8" w:rsidRPr="005C26E9" w:rsidRDefault="00D85DC8" w:rsidP="004825A6">
            <w:pPr>
              <w:spacing w:before="20" w:after="20"/>
              <w:jc w:val="center"/>
              <w:rPr>
                <w:noProof/>
                <w:color w:val="000000" w:themeColor="text1"/>
                <w:sz w:val="20"/>
                <w:szCs w:val="20"/>
              </w:rPr>
            </w:pPr>
          </w:p>
        </w:tc>
      </w:tr>
      <w:tr w:rsidR="00D85DC8" w:rsidRPr="005C26E9" w14:paraId="522AD05C" w14:textId="77777777" w:rsidTr="004825A6">
        <w:trPr>
          <w:gridBefore w:val="1"/>
          <w:wBefore w:w="32" w:type="dxa"/>
          <w:jc w:val="center"/>
        </w:trPr>
        <w:tc>
          <w:tcPr>
            <w:tcW w:w="8324" w:type="dxa"/>
          </w:tcPr>
          <w:p w14:paraId="2885CFDC" w14:textId="77777777" w:rsidR="00D85DC8" w:rsidRPr="00AC3061" w:rsidRDefault="00D85DC8" w:rsidP="004825A6">
            <w:pPr>
              <w:spacing w:before="20" w:after="20"/>
              <w:rPr>
                <w:b/>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3083FA6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09328DFB" w14:textId="77777777" w:rsidTr="004825A6">
        <w:trPr>
          <w:gridBefore w:val="1"/>
          <w:wBefore w:w="32" w:type="dxa"/>
          <w:jc w:val="center"/>
        </w:trPr>
        <w:tc>
          <w:tcPr>
            <w:tcW w:w="8324" w:type="dxa"/>
          </w:tcPr>
          <w:p w14:paraId="4F882C1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asps_point_local_reconstruction_enabled_flag )</w:t>
            </w:r>
          </w:p>
        </w:tc>
        <w:tc>
          <w:tcPr>
            <w:tcW w:w="1658" w:type="dxa"/>
          </w:tcPr>
          <w:p w14:paraId="360F6F6E" w14:textId="77777777" w:rsidR="00D85DC8" w:rsidRPr="005C26E9" w:rsidRDefault="00D85DC8" w:rsidP="004825A6">
            <w:pPr>
              <w:spacing w:before="20" w:after="20"/>
              <w:jc w:val="center"/>
              <w:rPr>
                <w:noProof/>
                <w:color w:val="000000" w:themeColor="text1"/>
                <w:sz w:val="20"/>
                <w:szCs w:val="20"/>
              </w:rPr>
            </w:pPr>
          </w:p>
        </w:tc>
      </w:tr>
      <w:tr w:rsidR="00D85DC8" w:rsidRPr="005C26E9" w14:paraId="38498717" w14:textId="77777777" w:rsidTr="004825A6">
        <w:tblPrEx>
          <w:jc w:val="left"/>
        </w:tblPrEx>
        <w:tc>
          <w:tcPr>
            <w:tcW w:w="8356" w:type="dxa"/>
            <w:gridSpan w:val="2"/>
          </w:tcPr>
          <w:p w14:paraId="737D807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point_local_reconstruction_data( patchIdx )</w:t>
            </w:r>
          </w:p>
        </w:tc>
        <w:tc>
          <w:tcPr>
            <w:tcW w:w="1658" w:type="dxa"/>
          </w:tcPr>
          <w:p w14:paraId="30B559FA" w14:textId="77777777" w:rsidR="00D85DC8" w:rsidRPr="005C26E9" w:rsidRDefault="00D85DC8" w:rsidP="004825A6">
            <w:pPr>
              <w:spacing w:before="20" w:after="20"/>
              <w:jc w:val="center"/>
              <w:rPr>
                <w:noProof/>
                <w:color w:val="000000" w:themeColor="text1"/>
                <w:sz w:val="20"/>
                <w:szCs w:val="20"/>
              </w:rPr>
            </w:pPr>
          </w:p>
        </w:tc>
      </w:tr>
      <w:tr w:rsidR="00D85DC8" w:rsidRPr="005C26E9" w14:paraId="2DB4AD40" w14:textId="77777777" w:rsidTr="004825A6">
        <w:tblPrEx>
          <w:jc w:val="left"/>
        </w:tblPrEx>
        <w:tc>
          <w:tcPr>
            <w:tcW w:w="8356" w:type="dxa"/>
            <w:gridSpan w:val="2"/>
          </w:tcPr>
          <w:p w14:paraId="77D04AD4"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asps_miv_extension_flag )</w:t>
            </w:r>
          </w:p>
        </w:tc>
        <w:tc>
          <w:tcPr>
            <w:tcW w:w="1658" w:type="dxa"/>
          </w:tcPr>
          <w:p w14:paraId="0CD3A02E" w14:textId="77777777" w:rsidR="00D85DC8" w:rsidRPr="005C26E9" w:rsidRDefault="00D85DC8" w:rsidP="004825A6">
            <w:pPr>
              <w:spacing w:before="20" w:after="20"/>
              <w:jc w:val="center"/>
              <w:rPr>
                <w:noProof/>
                <w:color w:val="000000" w:themeColor="text1"/>
                <w:sz w:val="20"/>
                <w:szCs w:val="20"/>
              </w:rPr>
            </w:pPr>
          </w:p>
        </w:tc>
      </w:tr>
      <w:tr w:rsidR="00D85DC8" w:rsidRPr="005C26E9" w14:paraId="18A496F0" w14:textId="77777777" w:rsidTr="004825A6">
        <w:tblPrEx>
          <w:jc w:val="left"/>
        </w:tblPrEx>
        <w:tc>
          <w:tcPr>
            <w:tcW w:w="8356" w:type="dxa"/>
            <w:gridSpan w:val="2"/>
          </w:tcPr>
          <w:p w14:paraId="07672DFF"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 xml:space="preserve">pdu_miv_extension( patchIdx ) </w:t>
            </w:r>
            <w:r w:rsidRPr="005C26E9">
              <w:rPr>
                <w:bCs/>
                <w:noProof/>
                <w:sz w:val="20"/>
                <w:szCs w:val="20"/>
              </w:rPr>
              <w:t>/* Specified in ISO/IEC 23090-12*/</w:t>
            </w:r>
          </w:p>
        </w:tc>
        <w:tc>
          <w:tcPr>
            <w:tcW w:w="1658" w:type="dxa"/>
          </w:tcPr>
          <w:p w14:paraId="1C5C3687" w14:textId="77777777" w:rsidR="00D85DC8" w:rsidRPr="005C26E9" w:rsidRDefault="00D85DC8" w:rsidP="004825A6">
            <w:pPr>
              <w:spacing w:before="20" w:after="20"/>
              <w:jc w:val="center"/>
              <w:rPr>
                <w:noProof/>
                <w:color w:val="000000" w:themeColor="text1"/>
                <w:sz w:val="20"/>
                <w:szCs w:val="20"/>
              </w:rPr>
            </w:pPr>
          </w:p>
        </w:tc>
      </w:tr>
      <w:tr w:rsidR="00D85DC8" w:rsidRPr="005C26E9" w14:paraId="373A6E62" w14:textId="77777777" w:rsidTr="004825A6">
        <w:trPr>
          <w:gridBefore w:val="1"/>
          <w:wBefore w:w="32" w:type="dxa"/>
          <w:jc w:val="center"/>
        </w:trPr>
        <w:tc>
          <w:tcPr>
            <w:tcW w:w="8324" w:type="dxa"/>
          </w:tcPr>
          <w:p w14:paraId="7D3F2A0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w:t>
            </w:r>
          </w:p>
        </w:tc>
        <w:tc>
          <w:tcPr>
            <w:tcW w:w="1658" w:type="dxa"/>
          </w:tcPr>
          <w:p w14:paraId="7B3B9119" w14:textId="77777777" w:rsidR="00D85DC8" w:rsidRPr="005C26E9" w:rsidRDefault="00D85DC8" w:rsidP="004825A6">
            <w:pPr>
              <w:spacing w:before="20" w:after="20"/>
              <w:jc w:val="center"/>
              <w:rPr>
                <w:noProof/>
                <w:color w:val="000000" w:themeColor="text1"/>
                <w:sz w:val="20"/>
                <w:szCs w:val="20"/>
              </w:rPr>
            </w:pPr>
          </w:p>
        </w:tc>
      </w:tr>
    </w:tbl>
    <w:p w14:paraId="57A97AA5" w14:textId="77777777" w:rsidR="00D85DC8" w:rsidRDefault="00D85DC8" w:rsidP="00D85DC8">
      <w:pPr>
        <w:rPr>
          <w:lang w:val="en-CA" w:eastAsia="ja-JP"/>
        </w:rPr>
      </w:pPr>
    </w:p>
    <w:p w14:paraId="1BD2EC01" w14:textId="77777777" w:rsidR="00D85DC8" w:rsidRDefault="00D85DC8" w:rsidP="00D85DC8">
      <w:pPr>
        <w:rPr>
          <w:lang w:val="en-CA"/>
        </w:rPr>
      </w:pPr>
      <w:r>
        <w:rPr>
          <w:lang w:val="en-CA"/>
        </w:rPr>
        <w:t xml:space="preserve">The above syntax permits different scaling for the horizontal and vertical axis (i.e. pdu_lod_scale_x_minus1 and pdu_lod_scale_y_idc), and the bigger scaling factor value is, the sparser point cloud is reconstructed. </w:t>
      </w:r>
      <w:r>
        <w:rPr>
          <w:lang w:val="en-CA"/>
        </w:rPr>
        <w:fldChar w:fldCharType="begin"/>
      </w:r>
      <w:r>
        <w:rPr>
          <w:lang w:val="en-CA"/>
        </w:rPr>
        <w:instrText xml:space="preserve"> REF _Ref43709769 \h </w:instrText>
      </w:r>
      <w:r>
        <w:rPr>
          <w:lang w:val="en-CA"/>
        </w:rPr>
      </w:r>
      <w:r>
        <w:rPr>
          <w:lang w:val="en-CA"/>
        </w:rPr>
        <w:fldChar w:fldCharType="separate"/>
      </w:r>
      <w:r>
        <w:t xml:space="preserve">Figure </w:t>
      </w:r>
      <w:r>
        <w:rPr>
          <w:noProof/>
        </w:rPr>
        <w:t>1</w:t>
      </w:r>
      <w:r>
        <w:rPr>
          <w:lang w:val="en-CA"/>
        </w:rPr>
        <w:fldChar w:fldCharType="end"/>
      </w:r>
      <w:r>
        <w:rPr>
          <w:lang w:val="en-CA"/>
        </w:rPr>
        <w:t xml:space="preserve"> shows overview of the </w:t>
      </w:r>
      <w:proofErr w:type="spellStart"/>
      <w:r>
        <w:rPr>
          <w:lang w:val="en-CA"/>
        </w:rPr>
        <w:t>LoD</w:t>
      </w:r>
      <w:proofErr w:type="spellEnd"/>
      <w:r>
        <w:rPr>
          <w:lang w:val="en-CA"/>
        </w:rPr>
        <w:t xml:space="preserve"> patch mode process for (a) before encoding and (b) after decoding. In (a) before encoding, distributed sparse points are down scaled into small patch. In (b) after decoding, the small patch is upscaled as according to signalled scaling factors, and then reconstructed as sparse point cloud.</w:t>
      </w:r>
    </w:p>
    <w:p w14:paraId="05B49099" w14:textId="77777777" w:rsidR="00D85DC8" w:rsidRPr="00477947" w:rsidRDefault="00D85DC8" w:rsidP="00D85DC8">
      <w:pPr>
        <w:rPr>
          <w:lang w:val="en-CA" w:eastAsia="ja-JP"/>
        </w:rPr>
      </w:pPr>
    </w:p>
    <w:p w14:paraId="7B1BF3D4" w14:textId="77777777" w:rsidR="00D85DC8" w:rsidRDefault="00D85DC8" w:rsidP="00D85DC8">
      <w:pPr>
        <w:keepNext/>
        <w:jc w:val="center"/>
      </w:pPr>
      <w:r>
        <w:rPr>
          <w:noProof/>
          <w:lang w:val="en-CA" w:eastAsia="ja-JP"/>
        </w:rPr>
        <w:drawing>
          <wp:inline distT="0" distB="0" distL="0" distR="0" wp14:anchorId="392F38A2" wp14:editId="639C7ED5">
            <wp:extent cx="5113655" cy="1258725"/>
            <wp:effectExtent l="0" t="0" r="0" b="0"/>
            <wp:docPr id="2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42218" cy="1265756"/>
                    </a:xfrm>
                    <a:prstGeom prst="rect">
                      <a:avLst/>
                    </a:prstGeom>
                    <a:noFill/>
                    <a:ln>
                      <a:noFill/>
                    </a:ln>
                  </pic:spPr>
                </pic:pic>
              </a:graphicData>
            </a:graphic>
          </wp:inline>
        </w:drawing>
      </w:r>
    </w:p>
    <w:p w14:paraId="7A65F955" w14:textId="77777777" w:rsidR="00D85DC8" w:rsidRDefault="00D85DC8" w:rsidP="00D85DC8">
      <w:pPr>
        <w:pStyle w:val="Caption"/>
        <w:jc w:val="center"/>
        <w:rPr>
          <w:lang w:val="en-CA" w:eastAsia="ja-JP"/>
        </w:rPr>
      </w:pPr>
      <w:bookmarkStart w:id="120" w:name="_Ref43709769"/>
      <w:r>
        <w:t xml:space="preserve">Figure </w:t>
      </w:r>
      <w:r w:rsidR="00A07A13">
        <w:fldChar w:fldCharType="begin"/>
      </w:r>
      <w:r w:rsidR="00A07A13">
        <w:instrText xml:space="preserve"> SEQ Figure \* ARABIC </w:instrText>
      </w:r>
      <w:r w:rsidR="00A07A13">
        <w:fldChar w:fldCharType="separate"/>
      </w:r>
      <w:r>
        <w:rPr>
          <w:noProof/>
        </w:rPr>
        <w:t>1</w:t>
      </w:r>
      <w:r w:rsidR="00A07A13">
        <w:rPr>
          <w:noProof/>
        </w:rPr>
        <w:fldChar w:fldCharType="end"/>
      </w:r>
      <w:bookmarkEnd w:id="120"/>
      <w:r>
        <w:t xml:space="preserve">: Overview of the </w:t>
      </w:r>
      <w:proofErr w:type="spellStart"/>
      <w:r>
        <w:t>LoD</w:t>
      </w:r>
      <w:proofErr w:type="spellEnd"/>
      <w:r>
        <w:t xml:space="preserve"> patch mode process</w:t>
      </w:r>
    </w:p>
    <w:p w14:paraId="351B32AE" w14:textId="77777777" w:rsidR="00D85DC8" w:rsidRDefault="00D85DC8" w:rsidP="00D85DC8">
      <w:pPr>
        <w:jc w:val="center"/>
        <w:rPr>
          <w:lang w:val="en-CA" w:eastAsia="ja-JP"/>
        </w:rPr>
      </w:pPr>
    </w:p>
    <w:p w14:paraId="6F742057" w14:textId="32343D64" w:rsidR="00D85DC8" w:rsidRDefault="00D85DC8" w:rsidP="00D85DC8">
      <w:pPr>
        <w:rPr>
          <w:lang w:val="en-CA" w:eastAsia="ja-JP"/>
        </w:rPr>
      </w:pPr>
      <w:r>
        <w:rPr>
          <w:lang w:val="en-CA" w:eastAsia="ja-JP"/>
        </w:rPr>
        <w:t>As described in</w:t>
      </w:r>
      <w:r w:rsidRPr="00D85DC8">
        <w:t xml:space="preserve"> </w:t>
      </w:r>
      <w:r>
        <w:t>ISO/IEC 23090-5</w:t>
      </w:r>
      <w:r>
        <w:rPr>
          <w:lang w:val="en-CA" w:eastAsia="ja-JP"/>
        </w:rPr>
        <w:t xml:space="preserve">, in order </w:t>
      </w:r>
      <w:r w:rsidRPr="00651FF0">
        <w:rPr>
          <w:lang w:val="en-CA" w:eastAsia="ja-JP"/>
        </w:rPr>
        <w:t xml:space="preserve">to achieve </w:t>
      </w:r>
      <w:r>
        <w:rPr>
          <w:lang w:val="en-CA" w:eastAsia="ja-JP"/>
        </w:rPr>
        <w:t xml:space="preserve">the </w:t>
      </w:r>
      <w:r w:rsidRPr="00651FF0">
        <w:rPr>
          <w:lang w:val="en-CA" w:eastAsia="ja-JP"/>
        </w:rPr>
        <w:t>spatial scalability, patches could be separated into atlas tile</w:t>
      </w:r>
      <w:r>
        <w:rPr>
          <w:lang w:val="en-CA" w:eastAsia="ja-JP"/>
        </w:rPr>
        <w:t>s</w:t>
      </w:r>
      <w:r w:rsidRPr="00651FF0">
        <w:rPr>
          <w:lang w:val="en-CA" w:eastAsia="ja-JP"/>
        </w:rPr>
        <w:t xml:space="preserve"> while also using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w:t>
      </w:r>
      <w:r>
        <w:rPr>
          <w:lang w:val="en-CA" w:eastAsia="ja-JP"/>
        </w:rPr>
        <w:t>T</w:t>
      </w:r>
      <w:r w:rsidRPr="00651FF0">
        <w:rPr>
          <w:lang w:val="en-CA" w:eastAsia="ja-JP"/>
        </w:rPr>
        <w:t xml:space="preserve">he point cloud </w:t>
      </w:r>
      <w:r>
        <w:rPr>
          <w:lang w:val="en-CA" w:eastAsia="ja-JP"/>
        </w:rPr>
        <w:t xml:space="preserve">could be partitioned </w:t>
      </w:r>
      <w:r w:rsidRPr="00651FF0">
        <w:rPr>
          <w:lang w:val="en-CA" w:eastAsia="ja-JP"/>
        </w:rPr>
        <w:t>in an "</w:t>
      </w:r>
      <w:proofErr w:type="spellStart"/>
      <w:r w:rsidRPr="00651FF0">
        <w:rPr>
          <w:lang w:val="en-CA" w:eastAsia="ja-JP"/>
        </w:rPr>
        <w:t>LoD</w:t>
      </w:r>
      <w:proofErr w:type="spellEnd"/>
      <w:r w:rsidRPr="00651FF0">
        <w:rPr>
          <w:lang w:val="en-CA" w:eastAsia="ja-JP"/>
        </w:rPr>
        <w:t xml:space="preserve">" partitioning where we could group together patches that correspond to a particular sampling grid into one </w:t>
      </w:r>
      <w:r>
        <w:rPr>
          <w:lang w:val="en-CA" w:eastAsia="ja-JP"/>
        </w:rPr>
        <w:t>atlas tile</w:t>
      </w:r>
      <w:r w:rsidRPr="00651FF0">
        <w:rPr>
          <w:lang w:val="en-CA" w:eastAsia="ja-JP"/>
        </w:rPr>
        <w:t xml:space="preserve">, while patches that correspond to different sampling grids can be placed to their own appropriate </w:t>
      </w:r>
      <w:r>
        <w:rPr>
          <w:lang w:val="en-CA" w:eastAsia="ja-JP"/>
        </w:rPr>
        <w:t xml:space="preserve">atlas </w:t>
      </w:r>
      <w:r w:rsidRPr="00651FF0">
        <w:rPr>
          <w:lang w:val="en-CA" w:eastAsia="ja-JP"/>
        </w:rPr>
        <w:t xml:space="preserve">tile. An example is shown in </w:t>
      </w:r>
      <w:r>
        <w:rPr>
          <w:lang w:val="en-CA" w:eastAsia="ja-JP"/>
        </w:rPr>
        <w:fldChar w:fldCharType="begin"/>
      </w:r>
      <w:r>
        <w:rPr>
          <w:lang w:val="en-CA" w:eastAsia="ja-JP"/>
        </w:rPr>
        <w:instrText xml:space="preserve"> REF _Ref43710217 \h </w:instrText>
      </w:r>
      <w:r>
        <w:rPr>
          <w:lang w:val="en-CA" w:eastAsia="ja-JP"/>
        </w:rPr>
      </w:r>
      <w:r>
        <w:rPr>
          <w:lang w:val="en-CA" w:eastAsia="ja-JP"/>
        </w:rPr>
        <w:fldChar w:fldCharType="separate"/>
      </w:r>
      <w:r>
        <w:t xml:space="preserve">Figure </w:t>
      </w:r>
      <w:r>
        <w:rPr>
          <w:noProof/>
        </w:rPr>
        <w:t>2</w:t>
      </w:r>
      <w:r>
        <w:rPr>
          <w:lang w:val="en-CA" w:eastAsia="ja-JP"/>
        </w:rPr>
        <w:fldChar w:fldCharType="end"/>
      </w:r>
      <w:r w:rsidRPr="00651FF0">
        <w:rPr>
          <w:lang w:val="en-CA" w:eastAsia="ja-JP"/>
        </w:rPr>
        <w:t>.</w:t>
      </w:r>
      <w:r>
        <w:rPr>
          <w:lang w:val="en-CA" w:eastAsia="ja-JP"/>
        </w:rPr>
        <w:t xml:space="preserve"> I</w:t>
      </w:r>
      <w:r w:rsidRPr="00651FF0">
        <w:rPr>
          <w:lang w:val="en-CA" w:eastAsia="ja-JP"/>
        </w:rPr>
        <w:t>n this case subsampling of the point cloud has been achieved through uniform subsampling of the point cloud across the tangent and bi-tangent axis of each patch.</w:t>
      </w:r>
    </w:p>
    <w:p w14:paraId="55098F5B" w14:textId="77777777" w:rsidR="00D85DC8" w:rsidRDefault="00D85DC8" w:rsidP="00D85DC8">
      <w:pPr>
        <w:rPr>
          <w:lang w:val="en-CA" w:eastAsia="ja-JP"/>
        </w:rPr>
      </w:pPr>
    </w:p>
    <w:p w14:paraId="6ACD89AC" w14:textId="77777777" w:rsidR="00D85DC8" w:rsidRDefault="00D85DC8" w:rsidP="00D85DC8">
      <w:pPr>
        <w:keepNext/>
        <w:jc w:val="center"/>
      </w:pPr>
      <w:r>
        <w:rPr>
          <w:noProof/>
        </w:rPr>
        <w:lastRenderedPageBreak/>
        <w:drawing>
          <wp:inline distT="0" distB="0" distL="0" distR="0" wp14:anchorId="05BAA55F" wp14:editId="6466E7E1">
            <wp:extent cx="4592031" cy="2538392"/>
            <wp:effectExtent l="0" t="0" r="0" b="0"/>
            <wp:docPr id="3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04057" cy="2545040"/>
                    </a:xfrm>
                    <a:prstGeom prst="rect">
                      <a:avLst/>
                    </a:prstGeom>
                    <a:noFill/>
                    <a:ln>
                      <a:noFill/>
                    </a:ln>
                  </pic:spPr>
                </pic:pic>
              </a:graphicData>
            </a:graphic>
          </wp:inline>
        </w:drawing>
      </w:r>
    </w:p>
    <w:p w14:paraId="6A276FBC" w14:textId="77777777" w:rsidR="00D85DC8" w:rsidRDefault="00D85DC8" w:rsidP="00D85DC8">
      <w:pPr>
        <w:pStyle w:val="Caption"/>
        <w:jc w:val="center"/>
        <w:rPr>
          <w:lang w:val="en-CA" w:eastAsia="ja-JP"/>
        </w:rPr>
      </w:pPr>
      <w:bookmarkStart w:id="121" w:name="_Ref43710217"/>
      <w:r>
        <w:t xml:space="preserve">Figure </w:t>
      </w:r>
      <w:r w:rsidR="00A07A13">
        <w:fldChar w:fldCharType="begin"/>
      </w:r>
      <w:r w:rsidR="00A07A13">
        <w:instrText xml:space="preserve"> SEQ Figure \* ARABIC </w:instrText>
      </w:r>
      <w:r w:rsidR="00A07A13">
        <w:fldChar w:fldCharType="separate"/>
      </w:r>
      <w:r>
        <w:rPr>
          <w:noProof/>
        </w:rPr>
        <w:t>2</w:t>
      </w:r>
      <w:r w:rsidR="00A07A13">
        <w:rPr>
          <w:noProof/>
        </w:rPr>
        <w:fldChar w:fldCharType="end"/>
      </w:r>
      <w:bookmarkEnd w:id="121"/>
      <w:r>
        <w:t>: An example of “</w:t>
      </w:r>
      <w:proofErr w:type="spellStart"/>
      <w:r>
        <w:t>LoD</w:t>
      </w:r>
      <w:proofErr w:type="spellEnd"/>
      <w:r>
        <w:t>” partitioning</w:t>
      </w:r>
    </w:p>
    <w:p w14:paraId="05F68100" w14:textId="77777777" w:rsidR="00D85DC8" w:rsidRDefault="00D85DC8" w:rsidP="00D85DC8">
      <w:pPr>
        <w:rPr>
          <w:lang w:val="en-CA" w:eastAsia="ja-JP"/>
        </w:rPr>
      </w:pPr>
    </w:p>
    <w:p w14:paraId="5CBFA095" w14:textId="77777777" w:rsidR="00D85DC8" w:rsidRDefault="00D85DC8" w:rsidP="00D85DC8">
      <w:pPr>
        <w:rPr>
          <w:lang w:val="en-CA" w:eastAsia="ja-JP"/>
        </w:rPr>
      </w:pPr>
      <w:r w:rsidRPr="00651FF0">
        <w:rPr>
          <w:lang w:val="en-CA" w:eastAsia="ja-JP"/>
        </w:rPr>
        <w:t xml:space="preserve">Using this partitioning, a decoder may decide to only decode </w:t>
      </w:r>
      <w:r>
        <w:rPr>
          <w:lang w:val="en-CA" w:eastAsia="ja-JP"/>
        </w:rPr>
        <w:t>atlas tile</w:t>
      </w:r>
      <w:r w:rsidRPr="00651FF0">
        <w:rPr>
          <w:lang w:val="en-CA" w:eastAsia="ja-JP"/>
        </w:rPr>
        <w:t xml:space="preserve"> 0. Since in this </w:t>
      </w:r>
      <w:r>
        <w:rPr>
          <w:lang w:val="en-CA" w:eastAsia="ja-JP"/>
        </w:rPr>
        <w:t xml:space="preserve">example </w:t>
      </w:r>
      <w:r w:rsidRPr="00651FF0">
        <w:rPr>
          <w:lang w:val="en-CA" w:eastAsia="ja-JP"/>
        </w:rPr>
        <w:t xml:space="preserve">partitioning each tile contains an almost identical set of patches, but in each </w:t>
      </w:r>
      <w:r>
        <w:rPr>
          <w:lang w:val="en-CA" w:eastAsia="ja-JP"/>
        </w:rPr>
        <w:t>atlas tile</w:t>
      </w:r>
      <w:r w:rsidRPr="00651FF0">
        <w:rPr>
          <w:lang w:val="en-CA" w:eastAsia="ja-JP"/>
        </w:rPr>
        <w:t xml:space="preserve"> </w:t>
      </w:r>
      <w:r>
        <w:rPr>
          <w:lang w:val="en-CA" w:eastAsia="ja-JP"/>
        </w:rPr>
        <w:t xml:space="preserve">is </w:t>
      </w:r>
      <w:r w:rsidRPr="00651FF0">
        <w:rPr>
          <w:lang w:val="en-CA" w:eastAsia="ja-JP"/>
        </w:rPr>
        <w:t xml:space="preserve">with </w:t>
      </w:r>
      <w:r>
        <w:rPr>
          <w:lang w:val="en-CA" w:eastAsia="ja-JP"/>
        </w:rPr>
        <w:t xml:space="preserve">quarter </w:t>
      </w:r>
      <w:r w:rsidRPr="00651FF0">
        <w:rPr>
          <w:lang w:val="en-CA" w:eastAsia="ja-JP"/>
        </w:rPr>
        <w:t xml:space="preserve">of the projected points (because of the use of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the decoding and reconstruction process will result in only </w:t>
      </w:r>
      <w:r>
        <w:rPr>
          <w:lang w:val="en-CA" w:eastAsia="ja-JP"/>
        </w:rPr>
        <w:t xml:space="preserve">quarter </w:t>
      </w:r>
      <w:r w:rsidRPr="00651FF0">
        <w:rPr>
          <w:lang w:val="en-CA" w:eastAsia="ja-JP"/>
        </w:rPr>
        <w:t xml:space="preserve">of the compressed point cloud data being reconstructed. Therefore, the entire point cloud </w:t>
      </w:r>
      <w:r>
        <w:rPr>
          <w:lang w:val="en-CA" w:eastAsia="ja-JP"/>
        </w:rPr>
        <w:t xml:space="preserve">shape </w:t>
      </w:r>
      <w:r w:rsidRPr="00651FF0">
        <w:rPr>
          <w:lang w:val="en-CA" w:eastAsia="ja-JP"/>
        </w:rPr>
        <w:t xml:space="preserve">will be reconstructed but at a reduced resolution. Decoding and reconstructing additional </w:t>
      </w:r>
      <w:r>
        <w:rPr>
          <w:lang w:val="en-CA" w:eastAsia="ja-JP"/>
        </w:rPr>
        <w:t xml:space="preserve">atlas </w:t>
      </w:r>
      <w:r w:rsidRPr="00651FF0">
        <w:rPr>
          <w:lang w:val="en-CA" w:eastAsia="ja-JP"/>
        </w:rPr>
        <w:t>tiles could be seen as a form of spatial scalability for V-PCC compressed data.</w:t>
      </w:r>
    </w:p>
    <w:p w14:paraId="3E806E30" w14:textId="77777777" w:rsidR="00D85DC8" w:rsidRDefault="00D85DC8" w:rsidP="00D85DC8">
      <w:pPr>
        <w:rPr>
          <w:lang w:val="en-CA" w:eastAsia="ja-JP"/>
        </w:rPr>
      </w:pPr>
    </w:p>
    <w:p w14:paraId="600FFD27" w14:textId="77777777" w:rsidR="00D85DC8" w:rsidRDefault="00D85DC8" w:rsidP="00D85DC8">
      <w:pPr>
        <w:rPr>
          <w:lang w:val="en-CA" w:eastAsia="ja-JP"/>
        </w:rPr>
      </w:pPr>
      <w:r>
        <w:rPr>
          <w:lang w:val="en-CA" w:eastAsia="ja-JP"/>
        </w:rPr>
        <w:t xml:space="preserve">If the client could access these atlas tiles with this partitioning individually, then the client could adaptively acquire and decode point cloud with appropriate </w:t>
      </w:r>
      <w:proofErr w:type="spellStart"/>
      <w:r>
        <w:rPr>
          <w:lang w:val="en-CA" w:eastAsia="ja-JP"/>
        </w:rPr>
        <w:t>LoD</w:t>
      </w:r>
      <w:proofErr w:type="spellEnd"/>
      <w:r>
        <w:rPr>
          <w:lang w:val="en-CA" w:eastAsia="ja-JP"/>
        </w:rPr>
        <w:t xml:space="preserve"> considering network bandwidth, client’s capabilities and so on. Moreover, by using this partial access with region-based partial access that has already been supported in Carriage of V3C data DIS, more effective partial access could be achieved e.g. the client could acquire point cloud subset with high </w:t>
      </w:r>
      <w:proofErr w:type="spellStart"/>
      <w:r>
        <w:rPr>
          <w:lang w:val="en-CA" w:eastAsia="ja-JP"/>
        </w:rPr>
        <w:t>LoD</w:t>
      </w:r>
      <w:proofErr w:type="spellEnd"/>
      <w:r>
        <w:rPr>
          <w:lang w:val="en-CA" w:eastAsia="ja-JP"/>
        </w:rPr>
        <w:t xml:space="preserve"> if that is placed close to the viewpoint, and with low </w:t>
      </w:r>
      <w:proofErr w:type="spellStart"/>
      <w:r>
        <w:rPr>
          <w:lang w:val="en-CA" w:eastAsia="ja-JP"/>
        </w:rPr>
        <w:t>LoD</w:t>
      </w:r>
      <w:proofErr w:type="spellEnd"/>
      <w:r>
        <w:rPr>
          <w:lang w:val="en-CA" w:eastAsia="ja-JP"/>
        </w:rPr>
        <w:t xml:space="preserve"> if that is placed far from the viewpoint, from one entire point cloud.</w:t>
      </w:r>
    </w:p>
    <w:p w14:paraId="606FB993" w14:textId="77777777" w:rsidR="00D85DC8" w:rsidRPr="000D3B17" w:rsidRDefault="00D85DC8" w:rsidP="00D85DC8">
      <w:pPr>
        <w:rPr>
          <w:lang w:val="en-CA" w:eastAsia="ja-JP"/>
        </w:rPr>
      </w:pPr>
    </w:p>
    <w:p w14:paraId="2AB1051B" w14:textId="77777777" w:rsidR="0017305C" w:rsidRDefault="0017305C" w:rsidP="0017305C">
      <w:pPr>
        <w:rPr>
          <w:lang w:eastAsia="ja-JP"/>
        </w:rPr>
      </w:pPr>
      <w:r>
        <w:rPr>
          <w:rFonts w:hint="eastAsia"/>
          <w:lang w:eastAsia="ja-JP"/>
        </w:rPr>
        <w:t>B</w:t>
      </w:r>
      <w:r>
        <w:rPr>
          <w:lang w:eastAsia="ja-JP"/>
        </w:rPr>
        <w:t>ased on the consideration, it is proposed to specify metadata that enables the client to identify atlas tiles that “</w:t>
      </w:r>
      <w:proofErr w:type="spellStart"/>
      <w:r>
        <w:rPr>
          <w:lang w:eastAsia="ja-JP"/>
        </w:rPr>
        <w:t>LoD</w:t>
      </w:r>
      <w:proofErr w:type="spellEnd"/>
      <w:r>
        <w:rPr>
          <w:lang w:eastAsia="ja-JP"/>
        </w:rPr>
        <w:t xml:space="preserve">” partitioning is applied, such that the client could partially access to point cloud with appropriate, desired </w:t>
      </w:r>
      <w:proofErr w:type="spellStart"/>
      <w:r>
        <w:rPr>
          <w:lang w:eastAsia="ja-JP"/>
        </w:rPr>
        <w:t>LoD</w:t>
      </w:r>
      <w:proofErr w:type="spellEnd"/>
      <w:r>
        <w:rPr>
          <w:lang w:eastAsia="ja-JP"/>
        </w:rPr>
        <w:t>.</w:t>
      </w:r>
    </w:p>
    <w:p w14:paraId="641DB0CD" w14:textId="77777777" w:rsidR="0017305C" w:rsidRDefault="0017305C" w:rsidP="0017305C">
      <w:pPr>
        <w:rPr>
          <w:lang w:eastAsia="ja-JP"/>
        </w:rPr>
      </w:pPr>
    </w:p>
    <w:p w14:paraId="62149A10" w14:textId="77777777" w:rsidR="0017305C" w:rsidRDefault="0017305C" w:rsidP="0017305C">
      <w:pPr>
        <w:rPr>
          <w:lang w:eastAsia="ja-JP"/>
        </w:rPr>
      </w:pPr>
      <w:r>
        <w:rPr>
          <w:lang w:eastAsia="ja-JP"/>
        </w:rPr>
        <w:t xml:space="preserve">In this proposal, following two types of indication are added to </w:t>
      </w:r>
      <w:r w:rsidRPr="00C47D50">
        <w:rPr>
          <w:rFonts w:ascii="Courier New" w:hAnsi="Courier New" w:cs="Courier New"/>
          <w:lang w:eastAsia="ja-JP"/>
        </w:rPr>
        <w:t>V3CSpatialRegionsBox</w:t>
      </w:r>
      <w:r>
        <w:rPr>
          <w:lang w:eastAsia="ja-JP"/>
        </w:rPr>
        <w:t xml:space="preserve"> as ISOBMFF extension, and V3C3DRegions descriptor as DASH MPD extension, respectively.</w:t>
      </w:r>
    </w:p>
    <w:p w14:paraId="4B673FBD" w14:textId="77777777" w:rsidR="0017305C" w:rsidRDefault="0017305C" w:rsidP="0017305C">
      <w:pPr>
        <w:rPr>
          <w:lang w:eastAsia="ja-JP"/>
        </w:rPr>
      </w:pPr>
    </w:p>
    <w:p w14:paraId="53050D07" w14:textId="77777777" w:rsidR="0017305C" w:rsidRDefault="0017305C" w:rsidP="00236980">
      <w:pPr>
        <w:pStyle w:val="ListParagraph"/>
        <w:numPr>
          <w:ilvl w:val="0"/>
          <w:numId w:val="33"/>
        </w:numPr>
        <w:contextualSpacing w:val="0"/>
        <w:rPr>
          <w:lang w:eastAsia="ja-JP"/>
        </w:rPr>
      </w:pPr>
      <w:r>
        <w:rPr>
          <w:lang w:eastAsia="ja-JP"/>
        </w:rPr>
        <w:t>The grouping information of spatial regions that form spatial scalability each other.</w:t>
      </w:r>
    </w:p>
    <w:p w14:paraId="03D19772" w14:textId="77777777" w:rsidR="0017305C" w:rsidRDefault="0017305C" w:rsidP="00236980">
      <w:pPr>
        <w:pStyle w:val="ListParagraph"/>
        <w:numPr>
          <w:ilvl w:val="0"/>
          <w:numId w:val="33"/>
        </w:numPr>
        <w:contextualSpacing w:val="0"/>
        <w:rPr>
          <w:lang w:eastAsia="ja-JP"/>
        </w:rPr>
      </w:pPr>
      <w:r>
        <w:rPr>
          <w:lang w:eastAsia="ja-JP"/>
        </w:rPr>
        <w:t xml:space="preserve">The patch scaling information that enables the client to identify </w:t>
      </w:r>
      <w:proofErr w:type="spellStart"/>
      <w:r>
        <w:rPr>
          <w:lang w:eastAsia="ja-JP"/>
        </w:rPr>
        <w:t>LoD</w:t>
      </w:r>
      <w:proofErr w:type="spellEnd"/>
      <w:r>
        <w:rPr>
          <w:lang w:eastAsia="ja-JP"/>
        </w:rPr>
        <w:t xml:space="preserve"> of each spatial region.</w:t>
      </w:r>
    </w:p>
    <w:p w14:paraId="1AAB91FC" w14:textId="77777777" w:rsidR="0017305C" w:rsidRPr="00917437" w:rsidRDefault="0017305C" w:rsidP="0017305C">
      <w:pPr>
        <w:rPr>
          <w:lang w:eastAsia="ja-JP"/>
        </w:rPr>
      </w:pPr>
    </w:p>
    <w:p w14:paraId="430C3269" w14:textId="77777777" w:rsidR="0017305C" w:rsidRPr="00E34C53" w:rsidRDefault="0017305C" w:rsidP="00E34C53">
      <w:pPr>
        <w:pStyle w:val="Heading3"/>
      </w:pPr>
      <w:r w:rsidRPr="00E34C53">
        <w:lastRenderedPageBreak/>
        <w:t>Extension on V3CSpatialRegionsBox</w:t>
      </w:r>
    </w:p>
    <w:p w14:paraId="45F6B305" w14:textId="77777777" w:rsidR="0017305C" w:rsidRDefault="0017305C" w:rsidP="0017305C">
      <w:pPr>
        <w:rPr>
          <w:lang w:eastAsia="ja-JP"/>
        </w:rPr>
      </w:pPr>
      <w:r>
        <w:rPr>
          <w:rFonts w:hint="eastAsia"/>
          <w:lang w:eastAsia="ja-JP"/>
        </w:rPr>
        <w:t>I</w:t>
      </w:r>
      <w:r>
        <w:rPr>
          <w:lang w:eastAsia="ja-JP"/>
        </w:rPr>
        <w:t xml:space="preserve">t is proposed to define </w:t>
      </w:r>
      <w:proofErr w:type="spellStart"/>
      <w:r w:rsidRPr="00C47D50">
        <w:rPr>
          <w:rFonts w:ascii="Courier New" w:hAnsi="Courier New" w:cs="Courier New"/>
          <w:lang w:eastAsia="ja-JP"/>
        </w:rPr>
        <w:t>SpatialScalabilityInfoStruct</w:t>
      </w:r>
      <w:proofErr w:type="spellEnd"/>
      <w:r>
        <w:rPr>
          <w:lang w:eastAsia="ja-JP"/>
        </w:rPr>
        <w:t xml:space="preserve">, which provides the grouping information of spatial regions and the patch scaling information, and to include it in </w:t>
      </w:r>
      <w:r w:rsidRPr="00C47D50">
        <w:rPr>
          <w:rFonts w:ascii="Courier New" w:hAnsi="Courier New" w:cs="Courier New"/>
          <w:lang w:eastAsia="ja-JP"/>
        </w:rPr>
        <w:t>V3CSpatialRegionsBox</w:t>
      </w:r>
      <w:r>
        <w:rPr>
          <w:lang w:eastAsia="ja-JP"/>
        </w:rPr>
        <w:t>.</w:t>
      </w:r>
    </w:p>
    <w:p w14:paraId="243EAE98" w14:textId="77777777" w:rsidR="0017305C" w:rsidRDefault="0017305C" w:rsidP="0017305C">
      <w:pPr>
        <w:rPr>
          <w:lang w:eastAsia="ja-JP"/>
        </w:rPr>
      </w:pPr>
    </w:p>
    <w:p w14:paraId="13BCC6A7" w14:textId="77777777" w:rsidR="0017305C" w:rsidRDefault="0017305C" w:rsidP="0017305C">
      <w:pPr>
        <w:rPr>
          <w:lang w:eastAsia="ja-JP"/>
        </w:rPr>
      </w:pPr>
      <w:r>
        <w:rPr>
          <w:rFonts w:hint="eastAsia"/>
          <w:lang w:eastAsia="ja-JP"/>
        </w:rPr>
        <w:t>T</w:t>
      </w:r>
      <w:r>
        <w:rPr>
          <w:lang w:eastAsia="ja-JP"/>
        </w:rPr>
        <w:t>he proposed syntax is as follows, where the updated portion is highlighted in yellow.</w:t>
      </w:r>
    </w:p>
    <w:p w14:paraId="4C1DA871" w14:textId="77777777" w:rsidR="0017305C" w:rsidRPr="00917437" w:rsidRDefault="0017305C" w:rsidP="0017305C">
      <w:pPr>
        <w:rPr>
          <w:lang w:eastAsia="ja-JP"/>
        </w:rPr>
      </w:pPr>
    </w:p>
    <w:p w14:paraId="28D3E49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 xml:space="preserve">aligned(8) class </w:t>
      </w:r>
      <w:proofErr w:type="spellStart"/>
      <w:r w:rsidRPr="00C47D50">
        <w:rPr>
          <w:rFonts w:ascii="Courier New" w:hAnsi="Courier New" w:cs="Courier New"/>
          <w:sz w:val="20"/>
          <w:szCs w:val="20"/>
          <w:highlight w:val="yellow"/>
          <w:lang w:eastAsia="ja-JP"/>
        </w:rPr>
        <w:t>SpatialScalabilityInfoStruct</w:t>
      </w:r>
      <w:proofErr w:type="spellEnd"/>
      <w:r w:rsidRPr="00C47D50">
        <w:rPr>
          <w:rFonts w:ascii="Courier New" w:hAnsi="Courier New" w:cs="Courier New"/>
          <w:sz w:val="20"/>
          <w:szCs w:val="20"/>
          <w:highlight w:val="yellow"/>
          <w:lang w:eastAsia="ja-JP"/>
        </w:rPr>
        <w:t>() {</w:t>
      </w:r>
    </w:p>
    <w:p w14:paraId="63F58A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int(8) </w:t>
      </w:r>
      <w:proofErr w:type="spellStart"/>
      <w:r w:rsidRPr="00C47D50">
        <w:rPr>
          <w:rFonts w:ascii="Courier New" w:hAnsi="Courier New" w:cs="Courier New"/>
          <w:sz w:val="20"/>
          <w:szCs w:val="20"/>
          <w:highlight w:val="yellow"/>
          <w:lang w:eastAsia="ja-JP"/>
        </w:rPr>
        <w:t>group_id</w:t>
      </w:r>
      <w:proofErr w:type="spellEnd"/>
      <w:r w:rsidRPr="00C47D50">
        <w:rPr>
          <w:rFonts w:ascii="Courier New" w:hAnsi="Courier New" w:cs="Courier New"/>
          <w:sz w:val="20"/>
          <w:szCs w:val="20"/>
          <w:highlight w:val="yellow"/>
          <w:lang w:eastAsia="ja-JP"/>
        </w:rPr>
        <w:t>;</w:t>
      </w:r>
    </w:p>
    <w:p w14:paraId="5DCEAD2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lod_scale_x</w:t>
      </w:r>
      <w:proofErr w:type="spellEnd"/>
      <w:r w:rsidRPr="00C47D50">
        <w:rPr>
          <w:rFonts w:ascii="Courier New" w:hAnsi="Courier New" w:cs="Courier New"/>
          <w:sz w:val="20"/>
          <w:szCs w:val="20"/>
          <w:highlight w:val="yellow"/>
          <w:lang w:eastAsia="ja-JP"/>
        </w:rPr>
        <w:t>;</w:t>
      </w:r>
    </w:p>
    <w:p w14:paraId="5CD4D56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lod_scale_y</w:t>
      </w:r>
      <w:proofErr w:type="spellEnd"/>
      <w:r w:rsidRPr="00C47D50">
        <w:rPr>
          <w:rFonts w:ascii="Courier New" w:hAnsi="Courier New" w:cs="Courier New"/>
          <w:sz w:val="20"/>
          <w:szCs w:val="20"/>
          <w:highlight w:val="yellow"/>
          <w:lang w:eastAsia="ja-JP"/>
        </w:rPr>
        <w:t>;</w:t>
      </w:r>
    </w:p>
    <w:p w14:paraId="6C0AD6E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w:t>
      </w:r>
    </w:p>
    <w:p w14:paraId="76E28479" w14:textId="77777777" w:rsidR="0017305C" w:rsidRPr="00C47D50" w:rsidRDefault="0017305C" w:rsidP="0017305C">
      <w:pPr>
        <w:rPr>
          <w:sz w:val="21"/>
          <w:szCs w:val="21"/>
          <w:lang w:eastAsia="ja-JP"/>
        </w:rPr>
      </w:pPr>
    </w:p>
    <w:p w14:paraId="6B01173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 xml:space="preserve">aligned(8) class V3CSpatialRegionsBox extends </w:t>
      </w:r>
      <w:proofErr w:type="spellStart"/>
      <w:r w:rsidRPr="00C47D50">
        <w:rPr>
          <w:rFonts w:ascii="Courier New" w:hAnsi="Courier New" w:cs="Courier New"/>
          <w:sz w:val="20"/>
          <w:szCs w:val="20"/>
          <w:lang w:eastAsia="ja-JP"/>
        </w:rPr>
        <w:t>FullBox</w:t>
      </w:r>
      <w:proofErr w:type="spellEnd"/>
      <w:r w:rsidRPr="00C47D50">
        <w:rPr>
          <w:rFonts w:ascii="Courier New" w:hAnsi="Courier New" w:cs="Courier New"/>
          <w:sz w:val="20"/>
          <w:szCs w:val="20"/>
          <w:lang w:eastAsia="ja-JP"/>
        </w:rPr>
        <w:t>('vpsr',0,0) {</w:t>
      </w:r>
    </w:p>
    <w:p w14:paraId="23E432D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w:t>
      </w:r>
    </w:p>
    <w:p w14:paraId="047EE2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 xml:space="preserve">for (i=0; i &lt;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 i++) {</w:t>
      </w:r>
    </w:p>
    <w:p w14:paraId="12C35F0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3DSpatialRegionStruct(1);</w:t>
      </w:r>
    </w:p>
    <w:p w14:paraId="6C20666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3206653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bit(7) reserved = 0;</w:t>
      </w:r>
    </w:p>
    <w:p w14:paraId="3A661ED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if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7AB9DD7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proofErr w:type="spellStart"/>
      <w:r w:rsidRPr="00C47D50">
        <w:rPr>
          <w:rFonts w:ascii="Courier New" w:hAnsi="Courier New" w:cs="Courier New"/>
          <w:sz w:val="20"/>
          <w:szCs w:val="20"/>
          <w:highlight w:val="yellow"/>
          <w:lang w:eastAsia="ja-JP"/>
        </w:rPr>
        <w:t>SpatialScalabilityInforStruct</w:t>
      </w:r>
      <w:proofErr w:type="spellEnd"/>
      <w:r w:rsidRPr="00C47D50">
        <w:rPr>
          <w:rFonts w:ascii="Courier New" w:hAnsi="Courier New" w:cs="Courier New"/>
          <w:sz w:val="20"/>
          <w:szCs w:val="20"/>
          <w:highlight w:val="yellow"/>
          <w:lang w:eastAsia="ja-JP"/>
        </w:rPr>
        <w:t>();</w:t>
      </w:r>
    </w:p>
    <w:p w14:paraId="47731E3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w:t>
      </w:r>
    </w:p>
    <w:p w14:paraId="265BE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 j++) {</w:t>
      </w:r>
    </w:p>
    <w:p w14:paraId="2DC26B9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int(32) </w:t>
      </w:r>
      <w:proofErr w:type="spellStart"/>
      <w:r w:rsidRPr="00C47D50">
        <w:rPr>
          <w:rFonts w:ascii="Courier New" w:hAnsi="Courier New" w:cs="Courier New"/>
          <w:sz w:val="20"/>
          <w:szCs w:val="20"/>
          <w:lang w:eastAsia="ja-JP"/>
        </w:rPr>
        <w:t>track_group_id</w:t>
      </w:r>
      <w:proofErr w:type="spellEnd"/>
      <w:r w:rsidRPr="00C47D50">
        <w:rPr>
          <w:rFonts w:ascii="Courier New" w:hAnsi="Courier New" w:cs="Courier New"/>
          <w:sz w:val="20"/>
          <w:szCs w:val="20"/>
          <w:lang w:eastAsia="ja-JP"/>
        </w:rPr>
        <w:t>;</w:t>
      </w:r>
    </w:p>
    <w:p w14:paraId="16A789E8"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nal_group_id</w:t>
      </w:r>
      <w:proofErr w:type="spellEnd"/>
      <w:r w:rsidRPr="00C47D50">
        <w:rPr>
          <w:rFonts w:ascii="Courier New" w:hAnsi="Courier New" w:cs="Courier New"/>
          <w:sz w:val="20"/>
          <w:szCs w:val="20"/>
          <w:lang w:eastAsia="ja-JP"/>
        </w:rPr>
        <w:t>;</w:t>
      </w:r>
    </w:p>
    <w:p w14:paraId="3462464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392EBFB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w:t>
      </w:r>
    </w:p>
    <w:p w14:paraId="517E034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w:t>
      </w:r>
    </w:p>
    <w:p w14:paraId="6A51C523"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 j++)</w:t>
      </w:r>
    </w:p>
    <w:p w14:paraId="5E04CEF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 xml:space="preserve"> * 8) </w:t>
      </w:r>
      <w:proofErr w:type="spellStart"/>
      <w:r w:rsidRPr="00C47D50">
        <w:rPr>
          <w:rFonts w:ascii="Courier New" w:hAnsi="Courier New" w:cs="Courier New"/>
          <w:sz w:val="20"/>
          <w:szCs w:val="20"/>
          <w:lang w:eastAsia="ja-JP"/>
        </w:rPr>
        <w:t>soi_object_idx</w:t>
      </w:r>
      <w:proofErr w:type="spellEnd"/>
      <w:r w:rsidRPr="00C47D50">
        <w:rPr>
          <w:rFonts w:ascii="Courier New" w:hAnsi="Courier New" w:cs="Courier New"/>
          <w:sz w:val="20"/>
          <w:szCs w:val="20"/>
          <w:lang w:eastAsia="ja-JP"/>
        </w:rPr>
        <w:t>;</w:t>
      </w:r>
    </w:p>
    <w:p w14:paraId="7983DDB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52DDEAC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w:t>
      </w:r>
    </w:p>
    <w:p w14:paraId="2685D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w:t>
      </w:r>
    </w:p>
    <w:p w14:paraId="769EAAC1" w14:textId="77777777" w:rsidR="0017305C" w:rsidRDefault="0017305C" w:rsidP="0017305C">
      <w:pPr>
        <w:rPr>
          <w:rFonts w:ascii="Courier New" w:hAnsi="Courier New" w:cs="Courier New"/>
          <w:sz w:val="22"/>
          <w:szCs w:val="22"/>
          <w:lang w:eastAsia="ja-JP"/>
        </w:rPr>
      </w:pPr>
    </w:p>
    <w:p w14:paraId="40099FC8" w14:textId="77777777" w:rsidR="0017305C" w:rsidRDefault="0017305C" w:rsidP="0017305C">
      <w:pPr>
        <w:rPr>
          <w:lang w:eastAsia="ja-JP"/>
        </w:rPr>
      </w:pPr>
      <w:r>
        <w:rPr>
          <w:rFonts w:hint="eastAsia"/>
          <w:lang w:eastAsia="ja-JP"/>
        </w:rPr>
        <w:t>I</w:t>
      </w:r>
      <w:r>
        <w:rPr>
          <w:lang w:eastAsia="ja-JP"/>
        </w:rPr>
        <w:t xml:space="preserve">n the above syntax, </w:t>
      </w:r>
      <w:proofErr w:type="spellStart"/>
      <w:r w:rsidRPr="00C47D50">
        <w:rPr>
          <w:rFonts w:ascii="Courier New" w:hAnsi="Courier New" w:cs="Courier New"/>
          <w:lang w:eastAsia="ja-JP"/>
        </w:rPr>
        <w:t>group_id</w:t>
      </w:r>
      <w:proofErr w:type="spellEnd"/>
      <w:r>
        <w:rPr>
          <w:lang w:eastAsia="ja-JP"/>
        </w:rPr>
        <w:t xml:space="preserve"> provides the grouping information of spatial regions that form spatial scalability each other. Regions with same </w:t>
      </w:r>
      <w:proofErr w:type="spellStart"/>
      <w:r w:rsidRPr="00C47D50">
        <w:rPr>
          <w:rFonts w:ascii="Courier New" w:hAnsi="Courier New" w:cs="Courier New"/>
          <w:lang w:eastAsia="ja-JP"/>
        </w:rPr>
        <w:t>group_id</w:t>
      </w:r>
      <w:proofErr w:type="spellEnd"/>
      <w:r>
        <w:rPr>
          <w:lang w:eastAsia="ja-JP"/>
        </w:rPr>
        <w:t xml:space="preserve"> forms spatial scalability. For example, if two of such regions are decoded, then reconstructed point cloud becomes higher </w:t>
      </w:r>
      <w:proofErr w:type="spellStart"/>
      <w:r>
        <w:rPr>
          <w:lang w:eastAsia="ja-JP"/>
        </w:rPr>
        <w:t>LoD</w:t>
      </w:r>
      <w:proofErr w:type="spellEnd"/>
      <w:r>
        <w:rPr>
          <w:lang w:eastAsia="ja-JP"/>
        </w:rPr>
        <w:t xml:space="preserve"> than when one of such regions is decoded.</w:t>
      </w:r>
    </w:p>
    <w:p w14:paraId="4C438443" w14:textId="77777777" w:rsidR="0017305C" w:rsidRDefault="0017305C" w:rsidP="0017305C">
      <w:pPr>
        <w:rPr>
          <w:lang w:eastAsia="ja-JP"/>
        </w:rPr>
      </w:pPr>
    </w:p>
    <w:p w14:paraId="5535D88D" w14:textId="77777777" w:rsidR="0017305C" w:rsidRDefault="0017305C" w:rsidP="0017305C">
      <w:pPr>
        <w:rPr>
          <w:lang w:eastAsia="ja-JP"/>
        </w:rPr>
      </w:pPr>
      <w:r>
        <w:rPr>
          <w:lang w:eastAsia="ja-JP"/>
        </w:rPr>
        <w:lastRenderedPageBreak/>
        <w:t xml:space="preserve">The fields </w:t>
      </w:r>
      <w:proofErr w:type="spellStart"/>
      <w:r w:rsidRPr="00C47D50">
        <w:rPr>
          <w:rFonts w:ascii="Courier New" w:hAnsi="Courier New" w:cs="Courier New"/>
          <w:lang w:eastAsia="ja-JP"/>
        </w:rPr>
        <w:t>lod_scale_x</w:t>
      </w:r>
      <w:proofErr w:type="spellEnd"/>
      <w:r>
        <w:rPr>
          <w:lang w:eastAsia="ja-JP"/>
        </w:rPr>
        <w:t xml:space="preserve"> and </w:t>
      </w:r>
      <w:proofErr w:type="spellStart"/>
      <w:r w:rsidRPr="00C47D50">
        <w:rPr>
          <w:rFonts w:ascii="Courier New" w:hAnsi="Courier New" w:cs="Courier New"/>
          <w:lang w:eastAsia="ja-JP"/>
        </w:rPr>
        <w:t>lod_scale_y</w:t>
      </w:r>
      <w:proofErr w:type="spellEnd"/>
      <w:r>
        <w:rPr>
          <w:lang w:eastAsia="ja-JP"/>
        </w:rPr>
        <w:t xml:space="preserve"> provides the patch scaling information</w:t>
      </w:r>
      <w:r w:rsidRPr="00CD4242">
        <w:rPr>
          <w:lang w:eastAsia="ja-JP"/>
        </w:rPr>
        <w:t xml:space="preserve">. These fields are set to be equal to the </w:t>
      </w:r>
      <w:r>
        <w:rPr>
          <w:lang w:eastAsia="ja-JP"/>
        </w:rPr>
        <w:t xml:space="preserve">maximum </w:t>
      </w:r>
      <w:proofErr w:type="spellStart"/>
      <w:r w:rsidRPr="00CD4242">
        <w:rPr>
          <w:lang w:eastAsia="ja-JP"/>
        </w:rPr>
        <w:t>LoD</w:t>
      </w:r>
      <w:proofErr w:type="spellEnd"/>
      <w:r w:rsidRPr="00CD4242">
        <w:rPr>
          <w:lang w:eastAsia="ja-JP"/>
        </w:rPr>
        <w:t xml:space="preserve"> scaling factor </w:t>
      </w:r>
      <w:r>
        <w:rPr>
          <w:lang w:eastAsia="ja-JP"/>
        </w:rPr>
        <w:t xml:space="preserve">value </w:t>
      </w:r>
      <w:r w:rsidRPr="00CD4242">
        <w:rPr>
          <w:lang w:eastAsia="ja-JP"/>
        </w:rPr>
        <w:t>for the local x and y coordinate  of a patch (</w:t>
      </w:r>
      <w:proofErr w:type="spellStart"/>
      <w:r w:rsidRPr="00CD4242">
        <w:rPr>
          <w:lang w:eastAsia="ja-JP"/>
        </w:rPr>
        <w:t>i.e</w:t>
      </w:r>
      <w:proofErr w:type="spellEnd"/>
      <w:r w:rsidRPr="00CD4242">
        <w:rPr>
          <w:lang w:eastAsia="ja-JP"/>
        </w:rPr>
        <w:t xml:space="preserve"> pdu_lod_scale_x_minus1 and pdu_lod_scale_y_idc in ISO/IEC 23090-5) indicated among all patches belong to this spatial region, respectively.</w:t>
      </w:r>
    </w:p>
    <w:p w14:paraId="0DC18DBD" w14:textId="77777777" w:rsidR="0017305C" w:rsidRDefault="0017305C" w:rsidP="0017305C">
      <w:pPr>
        <w:rPr>
          <w:lang w:eastAsia="ja-JP"/>
        </w:rPr>
      </w:pPr>
    </w:p>
    <w:p w14:paraId="55675071" w14:textId="77777777" w:rsidR="0017305C" w:rsidRPr="00C47D50" w:rsidRDefault="0017305C" w:rsidP="0017305C">
      <w:pPr>
        <w:rPr>
          <w:b/>
          <w:bCs/>
          <w:lang w:eastAsia="ja-JP"/>
        </w:rPr>
      </w:pPr>
      <w:r>
        <w:rPr>
          <w:lang w:eastAsia="ja-JP"/>
        </w:rPr>
        <w:t xml:space="preserve">For cases that </w:t>
      </w:r>
      <w:r>
        <w:rPr>
          <w:rFonts w:hint="eastAsia"/>
          <w:lang w:eastAsia="ja-JP"/>
        </w:rPr>
        <w:t xml:space="preserve">spatial </w:t>
      </w:r>
      <w:r>
        <w:rPr>
          <w:lang w:eastAsia="ja-JP"/>
        </w:rPr>
        <w:t xml:space="preserve">scalability </w:t>
      </w:r>
      <w:r w:rsidRPr="003639A3">
        <w:rPr>
          <w:lang w:eastAsia="ja-JP"/>
        </w:rPr>
        <w:t>information</w:t>
      </w:r>
      <w:r>
        <w:rPr>
          <w:lang w:eastAsia="ja-JP"/>
        </w:rPr>
        <w:t xml:space="preserve"> is dynamically changed, it is also proposed to include </w:t>
      </w:r>
      <w:proofErr w:type="spellStart"/>
      <w:r w:rsidRPr="003C055B">
        <w:rPr>
          <w:rFonts w:ascii="Courier New" w:hAnsi="Courier New" w:cs="Courier New"/>
          <w:lang w:eastAsia="ja-JP"/>
        </w:rPr>
        <w:t>SpatialScalabilityInfoStruct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7785F582" w14:textId="77777777" w:rsidR="0017305C" w:rsidRDefault="0017305C" w:rsidP="0017305C">
      <w:pPr>
        <w:rPr>
          <w:lang w:eastAsia="ja-JP"/>
        </w:rPr>
      </w:pPr>
    </w:p>
    <w:p w14:paraId="69288318" w14:textId="77777777" w:rsidR="0017305C" w:rsidRDefault="0017305C" w:rsidP="0017305C">
      <w:r>
        <w:rPr>
          <w:lang w:eastAsia="ja-JP"/>
        </w:rPr>
        <w:fldChar w:fldCharType="begin"/>
      </w:r>
      <w:r>
        <w:rPr>
          <w:lang w:eastAsia="ja-JP"/>
        </w:rPr>
        <w:instrText xml:space="preserve"> REF _Ref43717335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example of file structure and spatial scalability information indication. In this example, each atlas tile corresponds to quarter of points in original entire point cloud data </w:t>
      </w:r>
      <w:r>
        <w:t>while with same 3D spatial regions as the original entire point cloud.</w:t>
      </w:r>
    </w:p>
    <w:p w14:paraId="523A2E1F" w14:textId="77777777" w:rsidR="0017305C" w:rsidRPr="00917437" w:rsidRDefault="0017305C" w:rsidP="0017305C">
      <w:pPr>
        <w:rPr>
          <w:lang w:eastAsia="ja-JP"/>
        </w:rPr>
      </w:pPr>
    </w:p>
    <w:p w14:paraId="1D084583" w14:textId="77777777" w:rsidR="0017305C" w:rsidRDefault="0017305C" w:rsidP="0017305C">
      <w:pPr>
        <w:keepNext/>
        <w:jc w:val="center"/>
      </w:pPr>
      <w:r>
        <w:rPr>
          <w:noProof/>
        </w:rPr>
        <w:drawing>
          <wp:inline distT="0" distB="0" distL="0" distR="0" wp14:anchorId="3AFBBB56" wp14:editId="664E9500">
            <wp:extent cx="4439054" cy="3077909"/>
            <wp:effectExtent l="0" t="0" r="0" b="8255"/>
            <wp:docPr id="3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446102" cy="3082796"/>
                    </a:xfrm>
                    <a:prstGeom prst="rect">
                      <a:avLst/>
                    </a:prstGeom>
                    <a:noFill/>
                    <a:ln>
                      <a:noFill/>
                    </a:ln>
                  </pic:spPr>
                </pic:pic>
              </a:graphicData>
            </a:graphic>
          </wp:inline>
        </w:drawing>
      </w:r>
    </w:p>
    <w:p w14:paraId="615F7BCB" w14:textId="77777777" w:rsidR="0017305C" w:rsidRDefault="0017305C" w:rsidP="0017305C">
      <w:pPr>
        <w:pStyle w:val="Caption"/>
        <w:jc w:val="center"/>
        <w:rPr>
          <w:lang w:eastAsia="ja-JP"/>
        </w:rPr>
      </w:pPr>
      <w:bookmarkStart w:id="122" w:name="_Ref43717335"/>
      <w:r>
        <w:t xml:space="preserve">Figure </w:t>
      </w:r>
      <w:r w:rsidR="00A07A13">
        <w:fldChar w:fldCharType="begin"/>
      </w:r>
      <w:r w:rsidR="00A07A13">
        <w:instrText xml:space="preserve"> SEQ Figure \* ARABIC </w:instrText>
      </w:r>
      <w:r w:rsidR="00A07A13">
        <w:fldChar w:fldCharType="separate"/>
      </w:r>
      <w:r>
        <w:rPr>
          <w:noProof/>
        </w:rPr>
        <w:t>3</w:t>
      </w:r>
      <w:r w:rsidR="00A07A13">
        <w:rPr>
          <w:noProof/>
        </w:rPr>
        <w:fldChar w:fldCharType="end"/>
      </w:r>
      <w:bookmarkEnd w:id="122"/>
      <w:r>
        <w:t>: An example of the file structure and spatial scalability information indication</w:t>
      </w:r>
    </w:p>
    <w:p w14:paraId="271D0658" w14:textId="77777777" w:rsidR="0017305C" w:rsidRDefault="0017305C" w:rsidP="0017305C">
      <w:pPr>
        <w:rPr>
          <w:lang w:eastAsia="ja-JP"/>
        </w:rPr>
      </w:pPr>
    </w:p>
    <w:p w14:paraId="1F893184" w14:textId="77777777" w:rsidR="0017305C" w:rsidRPr="00E34C53" w:rsidRDefault="0017305C" w:rsidP="00E34C53">
      <w:pPr>
        <w:pStyle w:val="Heading3"/>
      </w:pPr>
      <w:r w:rsidRPr="00E34C53">
        <w:t>Extension on V3C3DRegions descriptor</w:t>
      </w:r>
    </w:p>
    <w:p w14:paraId="6D3D5CBB" w14:textId="77777777" w:rsidR="0017305C" w:rsidRDefault="0017305C" w:rsidP="0017305C">
      <w:pPr>
        <w:rPr>
          <w:lang w:eastAsia="ja-JP"/>
        </w:rPr>
      </w:pPr>
      <w:r w:rsidRPr="004069DD">
        <w:rPr>
          <w:lang w:eastAsia="ja-JP"/>
        </w:rPr>
        <w:t xml:space="preserve">It is </w:t>
      </w:r>
      <w:r>
        <w:rPr>
          <w:lang w:eastAsia="ja-JP"/>
        </w:rPr>
        <w:t xml:space="preserve">also </w:t>
      </w:r>
      <w:r w:rsidRPr="004069DD">
        <w:rPr>
          <w:lang w:eastAsia="ja-JP"/>
        </w:rPr>
        <w:t xml:space="preserve">proposed to </w:t>
      </w:r>
      <w:r>
        <w:rPr>
          <w:lang w:eastAsia="ja-JP"/>
        </w:rPr>
        <w:t xml:space="preserve">add </w:t>
      </w:r>
      <w:proofErr w:type="spellStart"/>
      <w:r w:rsidRPr="00C47D50">
        <w:rPr>
          <w:rFonts w:ascii="Courier New" w:hAnsi="Courier New" w:cs="Courier New"/>
          <w:b/>
          <w:bCs/>
          <w:lang w:eastAsia="ja-JP"/>
        </w:rPr>
        <w:t>spatialScalabilityInfo</w:t>
      </w:r>
      <w:proofErr w:type="spellEnd"/>
      <w:r>
        <w:rPr>
          <w:lang w:eastAsia="ja-JP"/>
        </w:rPr>
        <w:t xml:space="preserve"> element</w:t>
      </w:r>
      <w:r w:rsidRPr="004069DD">
        <w:rPr>
          <w:lang w:eastAsia="ja-JP"/>
        </w:rPr>
        <w:t xml:space="preserve">, which provides the grouping information of spatial regions and </w:t>
      </w:r>
      <w:r>
        <w:rPr>
          <w:lang w:eastAsia="ja-JP"/>
        </w:rPr>
        <w:t xml:space="preserve">the </w:t>
      </w:r>
      <w:r w:rsidRPr="004069DD">
        <w:rPr>
          <w:lang w:eastAsia="ja-JP"/>
        </w:rPr>
        <w:t xml:space="preserve">patch scaling information, and include it in </w:t>
      </w:r>
      <w:r>
        <w:rPr>
          <w:lang w:eastAsia="ja-JP"/>
        </w:rPr>
        <w:t>V3C3DRegions descriptor</w:t>
      </w:r>
      <w:r w:rsidRPr="004069DD">
        <w:rPr>
          <w:lang w:eastAsia="ja-JP"/>
        </w:rPr>
        <w:t>.</w:t>
      </w:r>
    </w:p>
    <w:p w14:paraId="661B7295" w14:textId="77777777" w:rsidR="0017305C" w:rsidRDefault="0017305C" w:rsidP="0017305C">
      <w:pPr>
        <w:rPr>
          <w:lang w:eastAsia="ja-JP"/>
        </w:rPr>
      </w:pPr>
    </w:p>
    <w:p w14:paraId="4607B9B0" w14:textId="77777777" w:rsidR="0017305C" w:rsidRDefault="0017305C" w:rsidP="0017305C">
      <w:pPr>
        <w:rPr>
          <w:lang w:eastAsia="ja-JP"/>
        </w:rPr>
      </w:pPr>
      <w:r>
        <w:rPr>
          <w:rFonts w:hint="eastAsia"/>
          <w:lang w:eastAsia="ja-JP"/>
        </w:rPr>
        <w:t>T</w:t>
      </w:r>
      <w:r>
        <w:rPr>
          <w:lang w:eastAsia="ja-JP"/>
        </w:rPr>
        <w:t>he proposed syntax and semantics are as follows where the updated portion is highlighted in yellow.</w:t>
      </w:r>
    </w:p>
    <w:p w14:paraId="316B5C92" w14:textId="77777777" w:rsidR="0017305C" w:rsidRPr="007B381C" w:rsidRDefault="0017305C" w:rsidP="0017305C">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17305C" w:rsidRPr="00F4709D" w14:paraId="78E8F8C0" w14:textId="77777777" w:rsidTr="004825A6">
        <w:tc>
          <w:tcPr>
            <w:tcW w:w="1253" w:type="pct"/>
            <w:tcBorders>
              <w:right w:val="single" w:sz="4" w:space="0" w:color="000000"/>
            </w:tcBorders>
          </w:tcPr>
          <w:p w14:paraId="7ECB1963" w14:textId="77777777" w:rsidR="0017305C" w:rsidRPr="00F4709D" w:rsidRDefault="0017305C"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5099EEB0"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3C66BC5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4C55213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17305C" w:rsidRPr="00F4709D" w14:paraId="03647CD1" w14:textId="77777777" w:rsidTr="004825A6">
        <w:tc>
          <w:tcPr>
            <w:tcW w:w="1253" w:type="pct"/>
            <w:tcBorders>
              <w:right w:val="single" w:sz="4" w:space="0" w:color="000000"/>
            </w:tcBorders>
          </w:tcPr>
          <w:p w14:paraId="1C9BC48E" w14:textId="77777777" w:rsidR="0017305C" w:rsidRDefault="0017305C"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lastRenderedPageBreak/>
              <w:t>vpsr</w:t>
            </w:r>
            <w:proofErr w:type="spellEnd"/>
          </w:p>
        </w:tc>
        <w:tc>
          <w:tcPr>
            <w:tcW w:w="341" w:type="pct"/>
            <w:tcBorders>
              <w:right w:val="single" w:sz="4" w:space="0" w:color="000000"/>
            </w:tcBorders>
          </w:tcPr>
          <w:p w14:paraId="1ED03728"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34E0BC85" w14:textId="77777777" w:rsidR="0017305C" w:rsidRDefault="0017305C"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2CACFCA1"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17305C" w:rsidRPr="00C04D20" w14:paraId="0A6ECFA8" w14:textId="77777777" w:rsidTr="004825A6">
        <w:tc>
          <w:tcPr>
            <w:tcW w:w="1253" w:type="pct"/>
            <w:tcBorders>
              <w:right w:val="single" w:sz="4" w:space="0" w:color="000000"/>
            </w:tcBorders>
          </w:tcPr>
          <w:p w14:paraId="4115069D"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5EAB80B6" w14:textId="77777777" w:rsidR="0017305C" w:rsidRPr="0099617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7475B17D"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6226ED69" w14:textId="77777777" w:rsidR="0017305C" w:rsidRPr="00C04D20" w:rsidRDefault="0017305C"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17305C" w:rsidRPr="00456A12" w14:paraId="77122258" w14:textId="77777777" w:rsidTr="004825A6">
        <w:tc>
          <w:tcPr>
            <w:tcW w:w="1253" w:type="pct"/>
            <w:tcBorders>
              <w:right w:val="single" w:sz="4" w:space="0" w:color="000000"/>
            </w:tcBorders>
          </w:tcPr>
          <w:p w14:paraId="582112D5" w14:textId="77777777" w:rsidR="0017305C" w:rsidRPr="00456A12"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07DC5511" w14:textId="77777777" w:rsidR="0017305C" w:rsidRPr="00456A12" w:rsidRDefault="0017305C"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2AB81EEE"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4875B50"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07C6F783"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17305C" w14:paraId="3B851E47" w14:textId="77777777" w:rsidTr="004825A6">
        <w:tc>
          <w:tcPr>
            <w:tcW w:w="1253" w:type="pct"/>
            <w:tcBorders>
              <w:right w:val="single" w:sz="4" w:space="0" w:color="000000"/>
            </w:tcBorders>
          </w:tcPr>
          <w:p w14:paraId="0DBC8E4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15ABA4B2"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4DA0525"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6B045D6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217FB666"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17305C" w14:paraId="59C0E01F" w14:textId="77777777" w:rsidTr="004825A6">
        <w:tc>
          <w:tcPr>
            <w:tcW w:w="1253" w:type="pct"/>
            <w:tcBorders>
              <w:right w:val="single" w:sz="4" w:space="0" w:color="000000"/>
            </w:tcBorders>
          </w:tcPr>
          <w:p w14:paraId="7CE75E9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@x</w:t>
            </w:r>
            <w:proofErr w:type="spellEnd"/>
          </w:p>
        </w:tc>
        <w:tc>
          <w:tcPr>
            <w:tcW w:w="341" w:type="pct"/>
            <w:tcBorders>
              <w:right w:val="single" w:sz="4" w:space="0" w:color="000000"/>
            </w:tcBorders>
          </w:tcPr>
          <w:p w14:paraId="53257830"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F80AA78"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6618A00C"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17305C" w14:paraId="0A4153DA" w14:textId="77777777" w:rsidTr="004825A6">
        <w:tc>
          <w:tcPr>
            <w:tcW w:w="1253" w:type="pct"/>
            <w:tcBorders>
              <w:right w:val="single" w:sz="4" w:space="0" w:color="000000"/>
            </w:tcBorders>
          </w:tcPr>
          <w:p w14:paraId="5762F774"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@y</w:t>
            </w:r>
            <w:proofErr w:type="spellEnd"/>
          </w:p>
        </w:tc>
        <w:tc>
          <w:tcPr>
            <w:tcW w:w="341" w:type="pct"/>
            <w:tcBorders>
              <w:right w:val="single" w:sz="4" w:space="0" w:color="000000"/>
            </w:tcBorders>
          </w:tcPr>
          <w:p w14:paraId="0ABBF017"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66F658C0"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13B7B903"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17305C" w14:paraId="47882AC0" w14:textId="77777777" w:rsidTr="004825A6">
        <w:tc>
          <w:tcPr>
            <w:tcW w:w="1253" w:type="pct"/>
            <w:tcBorders>
              <w:right w:val="single" w:sz="4" w:space="0" w:color="000000"/>
            </w:tcBorders>
          </w:tcPr>
          <w:p w14:paraId="073A88A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6B99E3FB"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9CC088D"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7370C02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17305C" w14:paraId="55E06CD4" w14:textId="77777777" w:rsidTr="004825A6">
        <w:tc>
          <w:tcPr>
            <w:tcW w:w="1253" w:type="pct"/>
            <w:tcBorders>
              <w:right w:val="single" w:sz="4" w:space="0" w:color="000000"/>
            </w:tcBorders>
          </w:tcPr>
          <w:p w14:paraId="4DDCE363" w14:textId="77777777" w:rsidR="0017305C" w:rsidRPr="00C24AB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2E0C2C6D"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41114CF"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3E58206B"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17305C" w14:paraId="37424ED1" w14:textId="77777777" w:rsidTr="004825A6">
        <w:tc>
          <w:tcPr>
            <w:tcW w:w="1253" w:type="pct"/>
            <w:tcBorders>
              <w:right w:val="single" w:sz="4" w:space="0" w:color="000000"/>
            </w:tcBorders>
          </w:tcPr>
          <w:p w14:paraId="1DBBF78E"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4F14C3B3"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6AA47DF2"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4380978A"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17305C" w14:paraId="314A23B1" w14:textId="77777777" w:rsidTr="004825A6">
        <w:tc>
          <w:tcPr>
            <w:tcW w:w="1253" w:type="pct"/>
            <w:tcBorders>
              <w:right w:val="single" w:sz="4" w:space="0" w:color="000000"/>
            </w:tcBorders>
          </w:tcPr>
          <w:p w14:paraId="05D67EE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10CFD2CB"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0FD66BE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2FF6FCB9"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17305C" w14:paraId="1CB3B751" w14:textId="77777777" w:rsidTr="004825A6">
        <w:tc>
          <w:tcPr>
            <w:tcW w:w="1253" w:type="pct"/>
            <w:tcBorders>
              <w:right w:val="single" w:sz="4" w:space="0" w:color="000000"/>
            </w:tcBorders>
          </w:tcPr>
          <w:p w14:paraId="0448190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5CF46E84"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2840A368"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52C9A45F"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17305C" w:rsidRPr="001D644B" w14:paraId="7111F92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58C59F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64654E9F"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1D861270"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w:t>
            </w:r>
            <w:r w:rsidRPr="001D644B">
              <w:rPr>
                <w:bCs/>
                <w:sz w:val="18"/>
                <w:highlight w:val="yellow"/>
              </w:rPr>
              <w:t>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7E2303"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the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17305C" w:rsidRPr="001D644B" w14:paraId="2CC91DF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98FA5C1"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6D6C8A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8DBE1CB"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671F4CD"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17305C" w:rsidRPr="001D644B" w14:paraId="68130C79"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8F36C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2334D339"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3C97F944"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2D426B17" w14:textId="77777777" w:rsidR="0017305C" w:rsidRPr="001D644B" w:rsidRDefault="0017305C" w:rsidP="004825A6">
            <w:pPr>
              <w:rPr>
                <w:bCs/>
                <w:sz w:val="18"/>
                <w:highlight w:val="yellow"/>
                <w:lang w:eastAsia="ja-JP"/>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w:t>
            </w:r>
            <w:r>
              <w:rPr>
                <w:sz w:val="18"/>
                <w:szCs w:val="18"/>
                <w:highlight w:val="yellow"/>
                <w:lang w:eastAsia="ja-JP"/>
              </w:rPr>
              <w:t>x</w:t>
            </w:r>
            <w:r w:rsidRPr="000D53C6">
              <w:rPr>
                <w:sz w:val="18"/>
                <w:szCs w:val="18"/>
                <w:highlight w:val="yellow"/>
                <w:lang w:eastAsia="ja-JP"/>
              </w:rPr>
              <w:t xml:space="preserve">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w:t>
            </w:r>
            <w:r>
              <w:rPr>
                <w:rFonts w:ascii="Courier New" w:hAnsi="Courier New" w:cs="Courier New"/>
                <w:bCs/>
                <w:sz w:val="18"/>
                <w:highlight w:val="yellow"/>
                <w:lang w:eastAsia="ja-JP"/>
              </w:rPr>
              <w:t>x</w:t>
            </w:r>
            <w:proofErr w:type="spellEnd"/>
            <w:r w:rsidRPr="000D53C6">
              <w:rPr>
                <w:bCs/>
                <w:sz w:val="18"/>
                <w:highlight w:val="yellow"/>
                <w:lang w:eastAsia="ja-JP"/>
              </w:rPr>
              <w:t xml:space="preserve"> field signaled for the corresponding region in the ISOBMFF container.</w:t>
            </w:r>
          </w:p>
        </w:tc>
      </w:tr>
      <w:tr w:rsidR="0017305C" w:rsidRPr="001D644B" w14:paraId="650882A7"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DD263D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lastRenderedPageBreak/>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4B4DC9F6"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249B07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002C33A"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y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lod_scale_y</w:t>
            </w:r>
            <w:proofErr w:type="spellEnd"/>
            <w:r w:rsidRPr="000D53C6">
              <w:rPr>
                <w:bCs/>
                <w:sz w:val="18"/>
                <w:highlight w:val="yellow"/>
                <w:lang w:eastAsia="ja-JP"/>
              </w:rPr>
              <w:t xml:space="preserve"> field signaled for the corresponding region in the ISOBMFF container.</w:t>
            </w:r>
          </w:p>
        </w:tc>
      </w:tr>
      <w:tr w:rsidR="0017305C" w:rsidRPr="0012217B" w14:paraId="4CD6321C" w14:textId="77777777" w:rsidTr="004825A6">
        <w:tc>
          <w:tcPr>
            <w:tcW w:w="1253" w:type="pct"/>
            <w:tcBorders>
              <w:right w:val="single" w:sz="4" w:space="0" w:color="000000"/>
            </w:tcBorders>
          </w:tcPr>
          <w:p w14:paraId="128937C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352EAC55"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5A961231"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4A44CF6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r>
    </w:tbl>
    <w:p w14:paraId="504D27C6" w14:textId="77777777" w:rsidR="0017305C" w:rsidRPr="006D236A" w:rsidRDefault="0017305C" w:rsidP="0017305C">
      <w:pPr>
        <w:rPr>
          <w:lang w:eastAsia="ja-JP"/>
        </w:rPr>
      </w:pPr>
    </w:p>
    <w:p w14:paraId="094F8E2B" w14:textId="77777777" w:rsidR="00D85DC8" w:rsidRPr="00D85DC8" w:rsidRDefault="00D85DC8" w:rsidP="00E34C53"/>
    <w:p w14:paraId="2BEE48B7" w14:textId="77777777" w:rsidR="005B4018" w:rsidRDefault="005B4018" w:rsidP="005B4018">
      <w:pPr>
        <w:pStyle w:val="Heading2"/>
      </w:pPr>
      <w:r w:rsidRPr="00365C03">
        <w:t xml:space="preserve">Proposed Specification Text </w:t>
      </w:r>
      <w:r>
        <w:t xml:space="preserve"> </w:t>
      </w:r>
    </w:p>
    <w:p w14:paraId="56271F75" w14:textId="77777777" w:rsidR="00DE78FF" w:rsidRPr="004208C6" w:rsidRDefault="00DE78FF" w:rsidP="00DE78FF">
      <w:pPr>
        <w:widowControl w:val="0"/>
        <w:autoSpaceDE w:val="0"/>
        <w:autoSpaceDN w:val="0"/>
        <w:adjustRightInd w:val="0"/>
        <w:jc w:val="left"/>
        <w:rPr>
          <w:lang w:eastAsia="ja-JP"/>
        </w:rPr>
      </w:pPr>
      <w:r w:rsidRPr="004208C6">
        <w:rPr>
          <w:lang w:eastAsia="ja-JP"/>
        </w:rPr>
        <w:t>The updated portion is highlighted in yellow.</w:t>
      </w:r>
    </w:p>
    <w:p w14:paraId="35EEBCF2"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2D369E8"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392A287" w14:textId="77777777" w:rsidR="00DE78FF" w:rsidRPr="004208C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t>8.x</w:t>
      </w:r>
      <w:r w:rsidRPr="004208C6">
        <w:rPr>
          <w:rFonts w:ascii="Cambria" w:hAnsi="Cambria"/>
          <w:b/>
          <w:szCs w:val="22"/>
          <w:highlight w:val="yellow"/>
          <w:lang w:val="en-GB" w:eastAsia="ja-JP"/>
        </w:rPr>
        <w:tab/>
        <w:t>S</w:t>
      </w:r>
      <w:r>
        <w:rPr>
          <w:rFonts w:ascii="Cambria" w:hAnsi="Cambria"/>
          <w:b/>
          <w:szCs w:val="22"/>
          <w:highlight w:val="yellow"/>
          <w:lang w:val="en-GB" w:eastAsia="ja-JP"/>
        </w:rPr>
        <w:t>patial scalability information structure</w:t>
      </w:r>
    </w:p>
    <w:p w14:paraId="4B71E631"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6B98B4C6" w14:textId="77777777" w:rsidR="00DE78FF" w:rsidRPr="004208C6" w:rsidRDefault="00DE78FF" w:rsidP="00DE78FF">
      <w:pPr>
        <w:tabs>
          <w:tab w:val="left" w:pos="403"/>
        </w:tabs>
        <w:spacing w:after="160" w:line="240" w:lineRule="atLeast"/>
        <w:rPr>
          <w:rFonts w:ascii="Cambria" w:eastAsia="Malgun Gothic" w:hAnsi="Cambria"/>
          <w:sz w:val="22"/>
          <w:szCs w:val="20"/>
          <w:highlight w:val="yellow"/>
          <w:lang w:val="en-GB"/>
        </w:rPr>
      </w:pPr>
      <w:proofErr w:type="spellStart"/>
      <w:r w:rsidRPr="00C47D50">
        <w:rPr>
          <w:rFonts w:ascii="Courier New" w:eastAsia="Malgun Gothic" w:hAnsi="Courier New" w:cs="Courier New"/>
          <w:sz w:val="20"/>
          <w:szCs w:val="16"/>
          <w:highlight w:val="yellow"/>
          <w:lang w:val="en-GB"/>
        </w:rPr>
        <w:t>SpatialScalabilityInfoStruct</w:t>
      </w:r>
      <w:proofErr w:type="spellEnd"/>
      <w:r w:rsidRPr="004208C6">
        <w:rPr>
          <w:rFonts w:ascii="Cambria" w:eastAsia="Malgun Gothic" w:hAnsi="Cambria"/>
          <w:sz w:val="22"/>
          <w:szCs w:val="20"/>
          <w:highlight w:val="yellow"/>
          <w:lang w:val="en-GB"/>
        </w:rPr>
        <w:t xml:space="preserve"> provides grouping information of spatial regions that form spatial scalability each other and patch scaling information of each spatial region.</w:t>
      </w:r>
    </w:p>
    <w:p w14:paraId="5C5BFB00"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4FB91E91" w14:textId="77777777" w:rsidR="00DE78FF" w:rsidRPr="004208C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highlight w:val="yellow"/>
        </w:rPr>
      </w:pPr>
      <w:r w:rsidRPr="004208C6">
        <w:rPr>
          <w:rFonts w:ascii="Courier" w:hAnsi="Courier"/>
          <w:sz w:val="20"/>
          <w:szCs w:val="20"/>
          <w:highlight w:val="yellow"/>
        </w:rPr>
        <w:t xml:space="preserve">aligned(8) class </w:t>
      </w:r>
      <w:proofErr w:type="spellStart"/>
      <w:r w:rsidRPr="004208C6">
        <w:rPr>
          <w:rFonts w:ascii="Courier" w:hAnsi="Courier"/>
          <w:sz w:val="20"/>
          <w:szCs w:val="20"/>
          <w:highlight w:val="yellow"/>
        </w:rPr>
        <w:t>Spatial</w:t>
      </w:r>
      <w:r>
        <w:rPr>
          <w:rFonts w:ascii="Courier" w:hAnsi="Courier"/>
          <w:sz w:val="20"/>
          <w:szCs w:val="20"/>
          <w:highlight w:val="yellow"/>
        </w:rPr>
        <w:t>ScalabilityInfo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4208C6">
        <w:rPr>
          <w:rFonts w:ascii="Courier" w:hAnsi="Courier"/>
          <w:sz w:val="20"/>
          <w:szCs w:val="20"/>
          <w:highlight w:val="yellow"/>
        </w:rPr>
        <w:tab/>
        <w:t>unsigned int(</w:t>
      </w:r>
      <w:r>
        <w:rPr>
          <w:rFonts w:ascii="Courier" w:hAnsi="Courier"/>
          <w:sz w:val="20"/>
          <w:szCs w:val="20"/>
          <w:highlight w:val="yellow"/>
        </w:rPr>
        <w:t>8</w:t>
      </w:r>
      <w:r w:rsidRPr="004208C6">
        <w:rPr>
          <w:rFonts w:ascii="Courier" w:hAnsi="Courier"/>
          <w:sz w:val="20"/>
          <w:szCs w:val="20"/>
          <w:highlight w:val="yellow"/>
        </w:rPr>
        <w:t xml:space="preserve">) </w:t>
      </w:r>
      <w:proofErr w:type="spellStart"/>
      <w:r>
        <w:rPr>
          <w:rFonts w:ascii="Courier" w:hAnsi="Courier"/>
          <w:sz w:val="20"/>
          <w:szCs w:val="20"/>
          <w:highlight w:val="yellow"/>
        </w:rPr>
        <w:t>group_id</w:t>
      </w:r>
      <w:proofErr w:type="spellEnd"/>
      <w:r w:rsidRPr="004208C6">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lod_scale_x</w:t>
      </w:r>
      <w:proofErr w:type="spellEnd"/>
      <w:r>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lod_scale_y</w:t>
      </w:r>
      <w:proofErr w:type="spellEnd"/>
      <w:r>
        <w:rPr>
          <w:rFonts w:ascii="Courier" w:hAnsi="Courier"/>
          <w:sz w:val="20"/>
          <w:szCs w:val="20"/>
          <w:highlight w:val="yellow"/>
        </w:rPr>
        <w:t>;</w:t>
      </w:r>
      <w:r w:rsidRPr="004208C6">
        <w:rPr>
          <w:rFonts w:ascii="Courier" w:hAnsi="Courier"/>
          <w:sz w:val="20"/>
          <w:szCs w:val="20"/>
          <w:highlight w:val="yellow"/>
        </w:rPr>
        <w:br/>
        <w:t>}</w:t>
      </w:r>
    </w:p>
    <w:p w14:paraId="0BD68C47"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p>
    <w:p w14:paraId="40D02CFA" w14:textId="77777777" w:rsidR="00DE78FF" w:rsidRPr="0067416C"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group_id</w:t>
      </w:r>
      <w:proofErr w:type="spellEnd"/>
      <w:r w:rsidRPr="004208C6">
        <w:rPr>
          <w:rFonts w:ascii="Cambria" w:eastAsia="Malgun Gothic" w:hAnsi="Cambria"/>
          <w:sz w:val="22"/>
          <w:szCs w:val="20"/>
          <w:highlight w:val="yellow"/>
          <w:lang w:val="en-GB"/>
        </w:rPr>
        <w:t xml:space="preserve"> is</w:t>
      </w:r>
      <w:r w:rsidRPr="0067416C">
        <w:rPr>
          <w:rFonts w:ascii="Cambria" w:eastAsia="Malgun Gothic" w:hAnsi="Cambria"/>
          <w:sz w:val="22"/>
          <w:szCs w:val="20"/>
          <w:highlight w:val="yellow"/>
          <w:lang w:val="en-GB"/>
        </w:rPr>
        <w:t xml:space="preserve"> an identifier for the group that forms spatial scalability.</w:t>
      </w:r>
    </w:p>
    <w:p w14:paraId="0D5A3A9B" w14:textId="77777777" w:rsidR="00DE78FF"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lod_scale_x</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and</w:t>
      </w:r>
      <w:r w:rsidRPr="0067416C">
        <w:rPr>
          <w:rFonts w:ascii="Courier" w:eastAsia="Malgun Gothic" w:hAnsi="Courier"/>
          <w:sz w:val="20"/>
          <w:szCs w:val="22"/>
          <w:highlight w:val="yellow"/>
          <w:lang w:val="en-GB"/>
        </w:rPr>
        <w:t xml:space="preserve"> </w:t>
      </w:r>
      <w:proofErr w:type="spellStart"/>
      <w:r w:rsidRPr="0067416C">
        <w:rPr>
          <w:rFonts w:ascii="Courier" w:eastAsia="Malgun Gothic" w:hAnsi="Courier"/>
          <w:sz w:val="20"/>
          <w:szCs w:val="22"/>
          <w:highlight w:val="yellow"/>
          <w:lang w:val="en-GB"/>
        </w:rPr>
        <w:t>lod_scale_y</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 xml:space="preserve">indicate the maximum values of the </w:t>
      </w:r>
      <w:proofErr w:type="spellStart"/>
      <w:r w:rsidRPr="0067416C">
        <w:rPr>
          <w:rFonts w:ascii="Cambria" w:eastAsia="Malgun Gothic" w:hAnsi="Cambria"/>
          <w:sz w:val="22"/>
          <w:szCs w:val="20"/>
          <w:highlight w:val="yellow"/>
          <w:lang w:val="en-GB"/>
        </w:rPr>
        <w:t>LoD</w:t>
      </w:r>
      <w:proofErr w:type="spellEnd"/>
      <w:r w:rsidRPr="0067416C">
        <w:rPr>
          <w:rFonts w:ascii="Cambria" w:eastAsia="Malgun Gothic" w:hAnsi="Cambria"/>
          <w:sz w:val="22"/>
          <w:szCs w:val="20"/>
          <w:highlight w:val="yellow"/>
          <w:lang w:val="en-GB"/>
        </w:rPr>
        <w:t xml:space="preserve"> scaling factor for the local x and y coordinate  of a patch (</w:t>
      </w:r>
      <w:proofErr w:type="spellStart"/>
      <w:r w:rsidRPr="0067416C">
        <w:rPr>
          <w:rFonts w:ascii="Cambria" w:eastAsia="Malgun Gothic" w:hAnsi="Cambria"/>
          <w:sz w:val="22"/>
          <w:szCs w:val="20"/>
          <w:highlight w:val="yellow"/>
          <w:lang w:val="en-GB"/>
        </w:rPr>
        <w:t>i.e</w:t>
      </w:r>
      <w:proofErr w:type="spellEnd"/>
      <w:r w:rsidRPr="0067416C">
        <w:rPr>
          <w:rFonts w:ascii="Cambria" w:eastAsia="Malgun Gothic" w:hAnsi="Cambria"/>
          <w:sz w:val="22"/>
          <w:szCs w:val="20"/>
          <w:highlight w:val="yellow"/>
          <w:lang w:val="en-GB"/>
        </w:rPr>
        <w:t xml:space="preserve"> </w:t>
      </w:r>
      <w:r w:rsidRPr="0067416C">
        <w:rPr>
          <w:rFonts w:ascii="Courier New" w:eastAsia="Malgun Gothic" w:hAnsi="Courier New" w:cs="Courier New"/>
          <w:sz w:val="20"/>
          <w:szCs w:val="20"/>
          <w:highlight w:val="yellow"/>
          <w:lang w:val="en-GB"/>
        </w:rPr>
        <w:t>pdu_lod_scale_x_minus1</w:t>
      </w:r>
      <w:r w:rsidRPr="0067416C">
        <w:rPr>
          <w:rFonts w:ascii="Cambria" w:eastAsia="Malgun Gothic" w:hAnsi="Cambria"/>
          <w:sz w:val="22"/>
          <w:szCs w:val="20"/>
          <w:highlight w:val="yellow"/>
          <w:lang w:val="en-GB"/>
        </w:rPr>
        <w:t xml:space="preserve"> and </w:t>
      </w:r>
      <w:r w:rsidRPr="0067416C">
        <w:rPr>
          <w:rFonts w:ascii="Courier New" w:eastAsia="Malgun Gothic" w:hAnsi="Courier New" w:cs="Courier New"/>
          <w:sz w:val="20"/>
          <w:szCs w:val="20"/>
          <w:highlight w:val="yellow"/>
          <w:lang w:val="en-GB"/>
        </w:rPr>
        <w:t>pdu_lod_scale_</w:t>
      </w:r>
      <w:r>
        <w:rPr>
          <w:rFonts w:ascii="Courier New" w:eastAsia="Malgun Gothic" w:hAnsi="Courier New" w:cs="Courier New"/>
          <w:sz w:val="20"/>
          <w:szCs w:val="20"/>
          <w:highlight w:val="yellow"/>
          <w:lang w:val="en-GB"/>
        </w:rPr>
        <w:t>y</w:t>
      </w:r>
      <w:r w:rsidRPr="0067416C">
        <w:rPr>
          <w:rFonts w:ascii="Courier New" w:eastAsia="Malgun Gothic" w:hAnsi="Courier New" w:cs="Courier New"/>
          <w:sz w:val="20"/>
          <w:szCs w:val="20"/>
          <w:highlight w:val="yellow"/>
          <w:lang w:val="en-GB"/>
        </w:rPr>
        <w:t>_</w:t>
      </w:r>
      <w:r>
        <w:rPr>
          <w:rFonts w:ascii="Courier New" w:eastAsia="Malgun Gothic" w:hAnsi="Courier New" w:cs="Courier New"/>
          <w:sz w:val="20"/>
          <w:szCs w:val="20"/>
          <w:highlight w:val="yellow"/>
          <w:lang w:val="en-GB"/>
        </w:rPr>
        <w:t>idc</w:t>
      </w:r>
      <w:r>
        <w:rPr>
          <w:rFonts w:ascii="Cambria" w:eastAsia="Malgun Gothic" w:hAnsi="Cambria"/>
          <w:sz w:val="22"/>
          <w:szCs w:val="20"/>
          <w:highlight w:val="yellow"/>
          <w:lang w:val="en-GB"/>
        </w:rPr>
        <w:t xml:space="preserve"> in ISO/IEC 23090-5) indicated among all patches belong to this spatial region, respectively.</w:t>
      </w:r>
    </w:p>
    <w:p w14:paraId="5987003C"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p>
    <w:p w14:paraId="2B20D2E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p>
    <w:p w14:paraId="25484209" w14:textId="77777777" w:rsidR="00DE78FF" w:rsidRDefault="00DE78FF" w:rsidP="00DE78FF">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601A23BE" w14:textId="77777777" w:rsidR="00DE78FF" w:rsidRDefault="00DE78FF" w:rsidP="00DE78FF">
      <w:pPr>
        <w:tabs>
          <w:tab w:val="left" w:pos="403"/>
        </w:tabs>
        <w:spacing w:after="160" w:line="240" w:lineRule="atLeast"/>
        <w:rPr>
          <w:rFonts w:ascii="Cambria" w:eastAsia="Malgun Gothic" w:hAnsi="Cambria"/>
          <w:sz w:val="22"/>
          <w:szCs w:val="20"/>
          <w:lang w:val="en-GB"/>
        </w:rPr>
      </w:pPr>
    </w:p>
    <w:p w14:paraId="65DA0D0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8.4.2</w:t>
      </w:r>
      <w:r>
        <w:rPr>
          <w:rFonts w:ascii="Cambria" w:hAnsi="Cambria"/>
          <w:b/>
          <w:sz w:val="22"/>
          <w:szCs w:val="22"/>
          <w:lang w:val="en-GB" w:eastAsia="ja-JP"/>
        </w:rPr>
        <w:tab/>
      </w:r>
      <w:r w:rsidRPr="00D867B6">
        <w:rPr>
          <w:rFonts w:ascii="Cambria" w:hAnsi="Cambria"/>
          <w:b/>
          <w:sz w:val="22"/>
          <w:szCs w:val="22"/>
          <w:lang w:val="en-GB" w:eastAsia="ja-JP"/>
        </w:rPr>
        <w:t>Syntax</w:t>
      </w:r>
    </w:p>
    <w:p w14:paraId="7931EF86" w14:textId="77777777" w:rsidR="00DE78FF" w:rsidRPr="00D867B6" w:rsidRDefault="00DE78FF" w:rsidP="00DE78FF">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0BBED3CE" w14:textId="77777777" w:rsidR="00DE78FF" w:rsidRPr="00D867B6" w:rsidRDefault="00DE78FF" w:rsidP="00DE78FF">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lastRenderedPageBreak/>
        <w:tab/>
        <w:t xml:space="preserve">for (i=0; i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i++)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32D03D8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8.4.3</w:t>
      </w:r>
      <w:r>
        <w:rPr>
          <w:rFonts w:ascii="Cambria" w:hAnsi="Cambria"/>
          <w:b/>
          <w:sz w:val="22"/>
          <w:szCs w:val="22"/>
          <w:lang w:val="en-GB" w:eastAsia="ja-JP"/>
        </w:rPr>
        <w:tab/>
      </w:r>
      <w:r w:rsidRPr="00D867B6">
        <w:rPr>
          <w:rFonts w:ascii="Cambria" w:hAnsi="Cambria"/>
          <w:b/>
          <w:sz w:val="22"/>
          <w:szCs w:val="22"/>
          <w:lang w:val="en-GB" w:eastAsia="ja-JP"/>
        </w:rPr>
        <w:t>Semantics</w:t>
      </w:r>
    </w:p>
    <w:p w14:paraId="79D47C7D"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67B8C690" w14:textId="77777777" w:rsidR="00DE78FF" w:rsidRPr="00D867B6"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36A66598"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2894458C" w14:textId="77777777" w:rsidR="00DE78FF" w:rsidRPr="00C47D50" w:rsidRDefault="00DE78FF" w:rsidP="00DE78FF">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5B3CD0B8"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471FF9E9"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 xml:space="preserve">Dynamic spatial region information </w:t>
      </w:r>
    </w:p>
    <w:p w14:paraId="30C33C08"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p>
    <w:p w14:paraId="4CE2D752" w14:textId="77777777" w:rsidR="00DE78FF" w:rsidRPr="00D867B6" w:rsidRDefault="00DE78FF" w:rsidP="00DE78FF">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356B4B84"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p>
    <w:p w14:paraId="703CE1EA"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AB3BB7A"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lastRenderedPageBreak/>
        <w:t>8.5.3</w:t>
      </w:r>
      <w:r>
        <w:rPr>
          <w:rFonts w:ascii="Cambria" w:hAnsi="Cambria"/>
          <w:b/>
          <w:sz w:val="22"/>
          <w:szCs w:val="22"/>
          <w:lang w:val="en-GB" w:eastAsia="ja-JP"/>
        </w:rPr>
        <w:tab/>
      </w:r>
      <w:r w:rsidRPr="00D867B6">
        <w:rPr>
          <w:rFonts w:ascii="Cambria" w:hAnsi="Cambria"/>
          <w:b/>
          <w:sz w:val="22"/>
          <w:szCs w:val="22"/>
          <w:lang w:val="en-GB" w:eastAsia="ja-JP"/>
        </w:rPr>
        <w:t>Sample format</w:t>
      </w:r>
    </w:p>
    <w:p w14:paraId="0C2C1FB3"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p>
    <w:p w14:paraId="13C8CA7B" w14:textId="77777777" w:rsidR="00DE78FF" w:rsidRPr="00D867B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(i=0; i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i++)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0"/>
          <w:lang w:val="en-GB"/>
        </w:rPr>
        <w:t>…</w:t>
      </w:r>
      <w:r>
        <w:rPr>
          <w:rFonts w:ascii="Courier" w:eastAsia="Malgun Gothic" w:hAnsi="Courier"/>
          <w:sz w:val="20"/>
          <w:szCs w:val="20"/>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190C89D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p>
    <w:p w14:paraId="111160BE"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C47D5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62B905C1"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6F1EA7CF"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and/or spatial scalability information</w:t>
      </w:r>
      <w:r w:rsidRPr="00D867B6">
        <w:rPr>
          <w:rFonts w:ascii="Cambria" w:eastAsia="Malgun Gothic" w:hAnsi="Cambria"/>
          <w:sz w:val="22"/>
          <w:szCs w:val="22"/>
          <w:lang w:val="en-GB"/>
        </w:rPr>
        <w:t xml:space="preserve"> are being updated are present in the sample.</w:t>
      </w:r>
    </w:p>
    <w:p w14:paraId="0618A338" w14:textId="77777777" w:rsidR="00DE78FF" w:rsidRDefault="00DE78FF" w:rsidP="00DE78FF">
      <w:pPr>
        <w:tabs>
          <w:tab w:val="left" w:pos="403"/>
        </w:tabs>
        <w:ind w:left="720" w:hanging="360"/>
        <w:rPr>
          <w:rFonts w:ascii="Cambria" w:eastAsia="Malgun Gothic" w:hAnsi="Cambria"/>
          <w:sz w:val="22"/>
          <w:szCs w:val="22"/>
          <w:lang w:val="en-GB"/>
        </w:rPr>
      </w:pPr>
      <w:r w:rsidRPr="00C47D5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C47D50">
        <w:rPr>
          <w:rFonts w:ascii="Courier" w:eastAsia="Malgun Gothic" w:hAnsi="Courier"/>
          <w:sz w:val="20"/>
          <w:szCs w:val="20"/>
          <w:lang w:val="en-GB"/>
        </w:rPr>
        <w:t>dimensions_included_flag</w:t>
      </w:r>
      <w:proofErr w:type="spellEnd"/>
      <w:r w:rsidRPr="00D867B6">
        <w:rPr>
          <w:rFonts w:ascii="Cambria" w:eastAsia="Malgun Gothic" w:hAnsi="Cambria"/>
          <w:sz w:val="22"/>
          <w:szCs w:val="22"/>
          <w:lang w:val="en-GB"/>
        </w:rPr>
        <w:t xml:space="preserve"> is set to 0, this implies that the dimensions of the region have been previously signalled in a previous instance of a </w:t>
      </w:r>
      <w:r w:rsidRPr="00C47D5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C47D5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7A3A47EC" w14:textId="77777777" w:rsidR="00DE78FF"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28E62BDC"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SpatialScalabilityInfoStruct</w:t>
      </w:r>
      <w:proofErr w:type="spellEnd"/>
      <w:r w:rsidRPr="00C47D5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212D6BF8" w14:textId="77777777" w:rsidR="00DE78FF" w:rsidRDefault="00DE78FF" w:rsidP="00DE78FF">
      <w:pPr>
        <w:tabs>
          <w:tab w:val="left" w:pos="403"/>
          <w:tab w:val="left" w:pos="8010"/>
        </w:tabs>
        <w:ind w:left="720" w:hanging="360"/>
        <w:rPr>
          <w:rFonts w:ascii="Cambria" w:eastAsia="Malgun Gothic" w:hAnsi="Cambria"/>
          <w:sz w:val="22"/>
          <w:szCs w:val="22"/>
          <w:lang w:val="en-GB"/>
        </w:rPr>
      </w:pPr>
      <w:proofErr w:type="spellStart"/>
      <w:r w:rsidRPr="00C47D5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6693C2C9" w14:textId="77777777" w:rsidR="00DE78FF" w:rsidRPr="00C47D50" w:rsidRDefault="00DE78FF" w:rsidP="00DE78FF">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4DA493FA"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3DCDBA6F"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875FB49" w14:textId="77777777" w:rsidR="00DE78FF" w:rsidRPr="00D867B6" w:rsidRDefault="00DE78FF" w:rsidP="00DE78FF">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0135D386" w14:textId="77777777" w:rsidR="00DE78FF" w:rsidRPr="00D867B6" w:rsidRDefault="00DE78FF" w:rsidP="00DE78FF">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09007168"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p>
    <w:p w14:paraId="710B5F52"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DE78FF" w:rsidRPr="00D867B6" w14:paraId="31C8833B" w14:textId="77777777" w:rsidTr="004825A6">
        <w:tc>
          <w:tcPr>
            <w:tcW w:w="1253" w:type="pct"/>
            <w:tcBorders>
              <w:right w:val="single" w:sz="4" w:space="0" w:color="000000"/>
            </w:tcBorders>
          </w:tcPr>
          <w:p w14:paraId="5C54CF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3CA949B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457E317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153BCA3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DE78FF" w:rsidRPr="00D867B6" w14:paraId="2B02AB1B" w14:textId="77777777" w:rsidTr="004825A6">
        <w:tc>
          <w:tcPr>
            <w:tcW w:w="1253" w:type="pct"/>
            <w:tcBorders>
              <w:right w:val="single" w:sz="4" w:space="0" w:color="000000"/>
            </w:tcBorders>
          </w:tcPr>
          <w:p w14:paraId="745F48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066FF69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1053A18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7369558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DE78FF" w:rsidRPr="00D867B6" w14:paraId="253F91F9" w14:textId="77777777" w:rsidTr="004825A6">
        <w:tc>
          <w:tcPr>
            <w:tcW w:w="1253" w:type="pct"/>
            <w:tcBorders>
              <w:right w:val="single" w:sz="4" w:space="0" w:color="000000"/>
            </w:tcBorders>
          </w:tcPr>
          <w:p w14:paraId="206AF1E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41CF864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5160588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7831B02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DE78FF" w:rsidRPr="00D867B6" w14:paraId="2AC31C4C" w14:textId="77777777" w:rsidTr="004825A6">
        <w:tc>
          <w:tcPr>
            <w:tcW w:w="1253" w:type="pct"/>
            <w:tcBorders>
              <w:right w:val="single" w:sz="4" w:space="0" w:color="000000"/>
            </w:tcBorders>
          </w:tcPr>
          <w:p w14:paraId="12CFD42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4A0A95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31E542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D8EA7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34BF523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DE78FF" w:rsidRPr="00D867B6" w14:paraId="6588FE02" w14:textId="77777777" w:rsidTr="004825A6">
        <w:tc>
          <w:tcPr>
            <w:tcW w:w="1253" w:type="pct"/>
            <w:tcBorders>
              <w:right w:val="single" w:sz="4" w:space="0" w:color="000000"/>
            </w:tcBorders>
          </w:tcPr>
          <w:p w14:paraId="1A21482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09DAEBE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2E9797B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08A408D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17F322C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DE78FF" w:rsidRPr="00D867B6" w14:paraId="1FA95548" w14:textId="77777777" w:rsidTr="004825A6">
        <w:tc>
          <w:tcPr>
            <w:tcW w:w="1253" w:type="pct"/>
            <w:tcBorders>
              <w:right w:val="single" w:sz="4" w:space="0" w:color="000000"/>
            </w:tcBorders>
          </w:tcPr>
          <w:p w14:paraId="53857FE5"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438866F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2E38F83"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4F0576B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DE78FF" w:rsidRPr="00D867B6" w14:paraId="32398222" w14:textId="77777777" w:rsidTr="004825A6">
        <w:tc>
          <w:tcPr>
            <w:tcW w:w="1253" w:type="pct"/>
            <w:tcBorders>
              <w:right w:val="single" w:sz="4" w:space="0" w:color="000000"/>
            </w:tcBorders>
          </w:tcPr>
          <w:p w14:paraId="3E39611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A4F1A4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07AF1A7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6396FB7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DE78FF" w:rsidRPr="00D867B6" w14:paraId="5C1FF556" w14:textId="77777777" w:rsidTr="004825A6">
        <w:tc>
          <w:tcPr>
            <w:tcW w:w="1253" w:type="pct"/>
            <w:tcBorders>
              <w:right w:val="single" w:sz="4" w:space="0" w:color="000000"/>
            </w:tcBorders>
          </w:tcPr>
          <w:p w14:paraId="634228E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7C27AB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8DE39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04397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DE78FF" w:rsidRPr="00D867B6" w14:paraId="34D67BC9" w14:textId="77777777" w:rsidTr="004825A6">
        <w:tc>
          <w:tcPr>
            <w:tcW w:w="1253" w:type="pct"/>
            <w:tcBorders>
              <w:right w:val="single" w:sz="4" w:space="0" w:color="000000"/>
            </w:tcBorders>
          </w:tcPr>
          <w:p w14:paraId="5113C46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7E61726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7B700B2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1469AB1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DE78FF" w:rsidRPr="00D867B6" w14:paraId="6CE577AA" w14:textId="77777777" w:rsidTr="004825A6">
        <w:tc>
          <w:tcPr>
            <w:tcW w:w="1253" w:type="pct"/>
            <w:tcBorders>
              <w:right w:val="single" w:sz="4" w:space="0" w:color="000000"/>
            </w:tcBorders>
          </w:tcPr>
          <w:p w14:paraId="2357985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727C6F5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AC9253E"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1A6891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DE78FF" w:rsidRPr="00D867B6" w14:paraId="09ADA46E" w14:textId="77777777" w:rsidTr="004825A6">
        <w:tc>
          <w:tcPr>
            <w:tcW w:w="1253" w:type="pct"/>
            <w:tcBorders>
              <w:right w:val="single" w:sz="4" w:space="0" w:color="000000"/>
            </w:tcBorders>
          </w:tcPr>
          <w:p w14:paraId="3A2CA5D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5DE278C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54403E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3F99C8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DE78FF" w:rsidRPr="00D867B6" w14:paraId="5B496B4B" w14:textId="77777777" w:rsidTr="004825A6">
        <w:tc>
          <w:tcPr>
            <w:tcW w:w="1253" w:type="pct"/>
            <w:tcBorders>
              <w:right w:val="single" w:sz="4" w:space="0" w:color="000000"/>
            </w:tcBorders>
          </w:tcPr>
          <w:p w14:paraId="6589BFD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lastRenderedPageBreak/>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7091779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7A4D5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98E832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DE78FF" w:rsidRPr="001D644B" w14:paraId="3A1BABB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AA60213"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3DAA66F9"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D3D30A7"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it</w:t>
            </w:r>
            <w:r w:rsidRPr="001D644B">
              <w:rPr>
                <w:bCs/>
                <w:sz w:val="18"/>
                <w:highlight w:val="yellow"/>
              </w:rPr>
              <w: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F805A7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DE78FF" w:rsidRPr="001D644B" w14:paraId="7E16597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296C067"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C60091B"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B4A3AE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9C2B7E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DE78FF" w:rsidRPr="001D644B" w14:paraId="36C4CB8A"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73BCD8"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0520795F"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DCEF41"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D35DDD" w14:textId="77777777" w:rsidR="00DE78FF" w:rsidRPr="001D644B" w:rsidRDefault="00DE78FF" w:rsidP="004825A6">
            <w:pPr>
              <w:rPr>
                <w:bCs/>
                <w:sz w:val="18"/>
                <w:highlight w:val="yellow"/>
                <w:lang w:eastAsia="ja-JP"/>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x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lod_scale_x</w:t>
            </w:r>
            <w:proofErr w:type="spellEnd"/>
            <w:r>
              <w:rPr>
                <w:bCs/>
                <w:sz w:val="18"/>
                <w:highlight w:val="yellow"/>
                <w:lang w:eastAsia="ja-JP"/>
              </w:rPr>
              <w:t xml:space="preserve"> field signaled for the corresponding region in the ISOBMFF container.</w:t>
            </w:r>
          </w:p>
        </w:tc>
      </w:tr>
      <w:tr w:rsidR="00DE78FF" w:rsidRPr="001D644B" w14:paraId="429C93A0"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6C14852"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30004DCD"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6B58D6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4DFECA1D"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y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lod_scale_y</w:t>
            </w:r>
            <w:proofErr w:type="spellEnd"/>
            <w:r>
              <w:rPr>
                <w:bCs/>
                <w:sz w:val="18"/>
                <w:highlight w:val="yellow"/>
                <w:lang w:eastAsia="ja-JP"/>
              </w:rPr>
              <w:t xml:space="preserve"> field signaled for the corresponding region in the ISOBMFF container.</w:t>
            </w:r>
          </w:p>
        </w:tc>
      </w:tr>
      <w:tr w:rsidR="00DE78FF" w:rsidRPr="00D867B6" w14:paraId="2E754043" w14:textId="77777777" w:rsidTr="004825A6">
        <w:tc>
          <w:tcPr>
            <w:tcW w:w="1253" w:type="pct"/>
            <w:tcBorders>
              <w:right w:val="single" w:sz="4" w:space="0" w:color="000000"/>
            </w:tcBorders>
          </w:tcPr>
          <w:p w14:paraId="0BD839D8"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012FC959"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214BFF7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7B93A761"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A894050"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in the case of single-track encapsulation of the V3C content.</w:t>
            </w:r>
          </w:p>
        </w:tc>
      </w:tr>
      <w:tr w:rsidR="00DE78FF" w:rsidRPr="00D867B6" w14:paraId="369F4A37" w14:textId="77777777" w:rsidTr="004825A6">
        <w:tc>
          <w:tcPr>
            <w:tcW w:w="1253" w:type="pct"/>
            <w:tcBorders>
              <w:right w:val="single" w:sz="4" w:space="0" w:color="000000"/>
            </w:tcBorders>
          </w:tcPr>
          <w:p w14:paraId="632F263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22D966E5"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094D160B"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6D5355F9" w14:textId="77777777" w:rsidR="00DE78FF" w:rsidRPr="00ED0591" w:rsidRDefault="00DE78FF"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31161137"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DE78FF" w:rsidRPr="00D867B6" w14:paraId="5AD7B4AE" w14:textId="77777777" w:rsidTr="004825A6">
        <w:tc>
          <w:tcPr>
            <w:tcW w:w="5000" w:type="pct"/>
            <w:gridSpan w:val="4"/>
          </w:tcPr>
          <w:p w14:paraId="17EEF4A7" w14:textId="77777777" w:rsidR="00DE78FF" w:rsidRPr="00D867B6" w:rsidRDefault="00DE78FF"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452C67E2"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539A324D"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5D888E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203B6BE0" w14:textId="77777777" w:rsidR="00DE78FF" w:rsidRPr="00D867B6" w:rsidRDefault="00DE78FF" w:rsidP="00DE78FF">
      <w:pPr>
        <w:tabs>
          <w:tab w:val="left" w:pos="403"/>
        </w:tabs>
        <w:spacing w:after="240" w:line="240" w:lineRule="atLeast"/>
        <w:rPr>
          <w:rFonts w:ascii="Cambria" w:eastAsia="Malgun Gothic" w:hAnsi="Cambria"/>
          <w:sz w:val="22"/>
          <w:szCs w:val="22"/>
          <w:lang w:val="en-GB"/>
        </w:rPr>
      </w:pPr>
    </w:p>
    <w:p w14:paraId="22A64319" w14:textId="77777777" w:rsidR="00DE78FF" w:rsidRPr="00D867B6" w:rsidRDefault="00DE78FF" w:rsidP="00DE78FF">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F68DDF0" w14:textId="77777777" w:rsidR="00DE78FF" w:rsidRPr="00D867B6" w:rsidRDefault="00DE78FF" w:rsidP="00DE78FF">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lastRenderedPageBreak/>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spatialScalabilityInfo</w:t>
      </w:r>
      <w:proofErr w:type="spellEnd"/>
      <w:r w:rsidRPr="00ED0591">
        <w:rPr>
          <w:rFonts w:ascii="Courier" w:eastAsia="Malgun Gothic" w:hAnsi="Courier" w:cs="Lucida Sans Typewriter"/>
          <w:sz w:val="18"/>
          <w:szCs w:val="18"/>
          <w:highlight w:val="yellow"/>
          <w:lang w:val="en-GB"/>
        </w:rPr>
        <w:t>" type="v3c:spatial</w:t>
      </w:r>
      <w:r>
        <w:rPr>
          <w:rFonts w:ascii="Courier" w:eastAsia="Malgun Gothic" w:hAnsi="Courier" w:cs="Lucida Sans Typewriter"/>
          <w:sz w:val="18"/>
          <w:szCs w:val="18"/>
          <w:highlight w:val="yellow"/>
          <w:lang w:val="en-GB"/>
        </w:rPr>
        <w:t>ScalabilityInfo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sidRPr="00ED0591">
        <w:rPr>
          <w:rFonts w:ascii="Courier" w:eastAsia="Malgun Gothic" w:hAnsi="Courier" w:cs="Lucida Sans Typewriter"/>
          <w:sz w:val="18"/>
          <w:szCs w:val="18"/>
          <w:highlight w:val="yellow"/>
          <w:lang w:val="en-GB"/>
        </w:rPr>
        <w:t>spatialScalabilityInfoType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groupId</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74195F">
        <w:rPr>
          <w:rFonts w:ascii="Courier" w:eastAsia="Malgun Gothic" w:hAnsi="Courier" w:cs="Lucida Sans Typewriter"/>
          <w:sz w:val="18"/>
          <w:szCs w:val="18"/>
          <w:highlight w:val="yellow"/>
          <w:lang w:val="en-GB"/>
        </w:rPr>
        <w:t>&lt;/</w:t>
      </w:r>
      <w:proofErr w:type="spellStart"/>
      <w:r w:rsidRPr="0074195F">
        <w:rPr>
          <w:rFonts w:ascii="Courier" w:eastAsia="Malgun Gothic" w:hAnsi="Courier" w:cs="Lucida Sans Typewriter"/>
          <w:sz w:val="18"/>
          <w:szCs w:val="18"/>
          <w:highlight w:val="yellow"/>
          <w:lang w:val="en-GB"/>
        </w:rPr>
        <w:t>xs:complexType</w:t>
      </w:r>
      <w:proofErr w:type="spellEnd"/>
      <w:r w:rsidRPr="0074195F">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55172172" w14:textId="77777777" w:rsidR="00DE78FF" w:rsidRPr="006D22DE" w:rsidRDefault="00DE78FF" w:rsidP="00DE78FF">
      <w:pPr>
        <w:widowControl w:val="0"/>
        <w:autoSpaceDE w:val="0"/>
        <w:autoSpaceDN w:val="0"/>
        <w:adjustRightInd w:val="0"/>
        <w:jc w:val="left"/>
        <w:rPr>
          <w:rFonts w:ascii="Cambria" w:hAnsi="Cambria"/>
          <w:sz w:val="22"/>
          <w:szCs w:val="22"/>
          <w:lang w:eastAsia="ja-JP"/>
        </w:rPr>
      </w:pPr>
    </w:p>
    <w:p w14:paraId="1FA29D7C" w14:textId="77777777" w:rsidR="005B4018" w:rsidRPr="005B4018" w:rsidRDefault="005B4018" w:rsidP="00920358"/>
    <w:p w14:paraId="17DBC76F" w14:textId="25ACA659" w:rsidR="00082676" w:rsidRDefault="00B247D7" w:rsidP="00315B68">
      <w:pPr>
        <w:pStyle w:val="Heading1"/>
      </w:pPr>
      <w:r>
        <w:t>V</w:t>
      </w:r>
      <w:r w:rsidRPr="00B247D7">
        <w:t>isibility cone information indication in system layer</w:t>
      </w:r>
      <w:r>
        <w:t xml:space="preserve"> (m54355)</w:t>
      </w:r>
    </w:p>
    <w:p w14:paraId="398E89C8" w14:textId="1B2094FD" w:rsidR="005B4018" w:rsidRDefault="005B4018" w:rsidP="005B4018">
      <w:pPr>
        <w:pStyle w:val="Heading2"/>
      </w:pPr>
      <w:r>
        <w:t>Background</w:t>
      </w:r>
    </w:p>
    <w:p w14:paraId="48A1823C" w14:textId="77777777" w:rsidR="00362309" w:rsidRDefault="00362309" w:rsidP="00362309">
      <w:pPr>
        <w:rPr>
          <w:lang w:val="en-CA" w:eastAsia="ja-JP"/>
        </w:rPr>
      </w:pPr>
      <w:r>
        <w:rPr>
          <w:rFonts w:hint="eastAsia"/>
          <w:lang w:val="en-CA" w:eastAsia="ja-JP"/>
        </w:rPr>
        <w:t>V</w:t>
      </w:r>
      <w:r>
        <w:rPr>
          <w:lang w:val="en-CA" w:eastAsia="ja-JP"/>
        </w:rPr>
        <w:t xml:space="preserve">isibility cone information specifies the cone shaped volume which is the region providing possible good view for the associated object. </w:t>
      </w:r>
      <w:r>
        <w:rPr>
          <w:lang w:val="en-CA" w:eastAsia="ja-JP"/>
        </w:rPr>
        <w:fldChar w:fldCharType="begin"/>
      </w:r>
      <w:r>
        <w:rPr>
          <w:lang w:val="en-CA" w:eastAsia="ja-JP"/>
        </w:rPr>
        <w:instrText xml:space="preserve"> REF _Ref43723087 \h </w:instrText>
      </w:r>
      <w:r>
        <w:rPr>
          <w:lang w:val="en-CA" w:eastAsia="ja-JP"/>
        </w:rPr>
      </w:r>
      <w:r>
        <w:rPr>
          <w:lang w:val="en-CA" w:eastAsia="ja-JP"/>
        </w:rPr>
        <w:fldChar w:fldCharType="separate"/>
      </w:r>
      <w:r>
        <w:t xml:space="preserve">Figure </w:t>
      </w:r>
      <w:r>
        <w:rPr>
          <w:noProof/>
        </w:rPr>
        <w:t>2</w:t>
      </w:r>
      <w:r>
        <w:rPr>
          <w:lang w:val="en-CA" w:eastAsia="ja-JP"/>
        </w:rPr>
        <w:fldChar w:fldCharType="end"/>
      </w:r>
      <w:r>
        <w:rPr>
          <w:lang w:val="en-CA" w:eastAsia="ja-JP"/>
        </w:rPr>
        <w:t xml:space="preserve"> shows the overview of visibility cone.</w:t>
      </w:r>
    </w:p>
    <w:p w14:paraId="770E2185" w14:textId="77777777" w:rsidR="00362309" w:rsidRDefault="00362309" w:rsidP="00362309">
      <w:pPr>
        <w:rPr>
          <w:lang w:val="en-CA" w:eastAsia="ja-JP"/>
        </w:rPr>
      </w:pPr>
    </w:p>
    <w:p w14:paraId="7428D077" w14:textId="77777777" w:rsidR="00362309" w:rsidRDefault="00362309" w:rsidP="00362309">
      <w:pPr>
        <w:keepNext/>
        <w:jc w:val="center"/>
      </w:pPr>
      <w:r>
        <w:rPr>
          <w:noProof/>
          <w:lang w:val="en-CA" w:eastAsia="ja-JP"/>
        </w:rPr>
        <w:drawing>
          <wp:inline distT="0" distB="0" distL="0" distR="0" wp14:anchorId="6E5565A4" wp14:editId="5D29375E">
            <wp:extent cx="865909" cy="1245180"/>
            <wp:effectExtent l="0" t="0" r="0" b="0"/>
            <wp:docPr id="2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73194" cy="1255656"/>
                    </a:xfrm>
                    <a:prstGeom prst="rect">
                      <a:avLst/>
                    </a:prstGeom>
                    <a:noFill/>
                    <a:ln>
                      <a:noFill/>
                    </a:ln>
                  </pic:spPr>
                </pic:pic>
              </a:graphicData>
            </a:graphic>
          </wp:inline>
        </w:drawing>
      </w:r>
    </w:p>
    <w:p w14:paraId="5CD26DD3" w14:textId="77777777" w:rsidR="00362309" w:rsidRDefault="00362309" w:rsidP="00362309">
      <w:pPr>
        <w:pStyle w:val="Caption"/>
        <w:jc w:val="center"/>
        <w:rPr>
          <w:lang w:val="en-CA" w:eastAsia="ja-JP"/>
        </w:rPr>
      </w:pPr>
      <w:bookmarkStart w:id="123" w:name="_Ref43723087"/>
      <w:r>
        <w:t xml:space="preserve">Figure </w:t>
      </w:r>
      <w:r w:rsidR="00A07A13">
        <w:fldChar w:fldCharType="begin"/>
      </w:r>
      <w:r w:rsidR="00A07A13">
        <w:instrText xml:space="preserve"> SEQ Figure \* ARABIC </w:instrText>
      </w:r>
      <w:r w:rsidR="00A07A13">
        <w:fldChar w:fldCharType="separate"/>
      </w:r>
      <w:r>
        <w:rPr>
          <w:noProof/>
        </w:rPr>
        <w:t>2</w:t>
      </w:r>
      <w:r w:rsidR="00A07A13">
        <w:rPr>
          <w:noProof/>
        </w:rPr>
        <w:fldChar w:fldCharType="end"/>
      </w:r>
      <w:bookmarkEnd w:id="123"/>
      <w:r>
        <w:t>: Overview of visibility cone. The black arrow represents the direction vector.</w:t>
      </w:r>
    </w:p>
    <w:p w14:paraId="0FCC1697" w14:textId="77777777" w:rsidR="00362309" w:rsidRDefault="00362309" w:rsidP="00362309">
      <w:pPr>
        <w:rPr>
          <w:lang w:val="en-CA" w:eastAsia="ja-JP"/>
        </w:rPr>
      </w:pPr>
    </w:p>
    <w:p w14:paraId="238B57A7" w14:textId="77777777" w:rsidR="00362309" w:rsidRDefault="00362309" w:rsidP="00362309">
      <w:pPr>
        <w:rPr>
          <w:lang w:val="en-CA" w:eastAsia="ja-JP"/>
        </w:rPr>
      </w:pPr>
      <w:r>
        <w:rPr>
          <w:lang w:val="en-CA" w:eastAsia="ja-JP"/>
        </w:rPr>
        <w:t xml:space="preserve">The syntax is as follows. The shape of visibility cone is specified by the direction vector and </w:t>
      </w:r>
      <w:r w:rsidRPr="00432BC0">
        <w:rPr>
          <w:lang w:val="en-CA" w:eastAsia="ja-JP"/>
        </w:rPr>
        <w:t>the angle along the direction vector.</w:t>
      </w:r>
    </w:p>
    <w:p w14:paraId="33AE6F5F" w14:textId="77777777" w:rsidR="00362309" w:rsidRPr="00432BC0" w:rsidRDefault="00362309" w:rsidP="00362309">
      <w:pPr>
        <w:rPr>
          <w:lang w:val="en-CA" w:eastAsia="ja-JP"/>
        </w:rPr>
      </w:pPr>
    </w:p>
    <w:tbl>
      <w:tblPr>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22"/>
        <w:gridCol w:w="1112"/>
      </w:tblGrid>
      <w:tr w:rsidR="00362309" w:rsidRPr="00774E15" w14:paraId="76EE744A" w14:textId="77777777" w:rsidTr="004825A6">
        <w:trPr>
          <w:cantSplit/>
          <w:jc w:val="center"/>
        </w:trPr>
        <w:tc>
          <w:tcPr>
            <w:tcW w:w="4423" w:type="pct"/>
          </w:tcPr>
          <w:p w14:paraId="45F350D9"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sz w:val="20"/>
                <w:szCs w:val="22"/>
                <w:lang w:val="en-CA"/>
              </w:rPr>
              <w:t>scene_object_information</w:t>
            </w:r>
            <w:r w:rsidRPr="00774E15">
              <w:rPr>
                <w:rFonts w:ascii="Cambria" w:eastAsia="Malgun Gothic" w:hAnsi="Cambria"/>
                <w:noProof/>
                <w:sz w:val="20"/>
                <w:szCs w:val="22"/>
                <w:lang w:val="en-CA"/>
              </w:rPr>
              <w:t>( payloadSize</w:t>
            </w:r>
            <w:r w:rsidRPr="00774E15">
              <w:rPr>
                <w:rFonts w:ascii="Cambria" w:hAnsi="Cambria"/>
                <w:noProof/>
                <w:sz w:val="20"/>
                <w:szCs w:val="22"/>
                <w:lang w:val="en-CA"/>
              </w:rPr>
              <w:t> </w:t>
            </w:r>
            <w:r w:rsidRPr="00774E15">
              <w:rPr>
                <w:rFonts w:ascii="Cambria" w:eastAsia="Malgun Gothic" w:hAnsi="Cambria"/>
                <w:noProof/>
                <w:sz w:val="20"/>
                <w:szCs w:val="22"/>
                <w:lang w:val="en-CA"/>
              </w:rPr>
              <w:t>) {</w:t>
            </w:r>
          </w:p>
        </w:tc>
        <w:tc>
          <w:tcPr>
            <w:tcW w:w="577" w:type="pct"/>
          </w:tcPr>
          <w:p w14:paraId="22717DA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BA1FECA" w14:textId="77777777" w:rsidTr="004825A6">
        <w:trPr>
          <w:cantSplit/>
          <w:jc w:val="center"/>
        </w:trPr>
        <w:tc>
          <w:tcPr>
            <w:tcW w:w="4423" w:type="pct"/>
          </w:tcPr>
          <w:p w14:paraId="34F0280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432BC0">
              <w:rPr>
                <w:rFonts w:ascii="Cambria" w:hAnsi="Cambria"/>
                <w:noProof/>
                <w:sz w:val="20"/>
                <w:szCs w:val="22"/>
                <w:lang w:val="en-CA"/>
              </w:rPr>
              <w:t>…</w:t>
            </w:r>
          </w:p>
        </w:tc>
        <w:tc>
          <w:tcPr>
            <w:tcW w:w="577" w:type="pct"/>
          </w:tcPr>
          <w:p w14:paraId="7C3D6D96"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B4545A8" w14:textId="77777777" w:rsidTr="004825A6">
        <w:trPr>
          <w:cantSplit/>
          <w:jc w:val="center"/>
        </w:trPr>
        <w:tc>
          <w:tcPr>
            <w:tcW w:w="4423" w:type="pct"/>
          </w:tcPr>
          <w:p w14:paraId="70B8696A"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if ( soi_num_object_updates &gt; 0 ) {</w:t>
            </w:r>
          </w:p>
        </w:tc>
        <w:tc>
          <w:tcPr>
            <w:tcW w:w="577" w:type="pct"/>
          </w:tcPr>
          <w:p w14:paraId="6DB10622"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36333FB" w14:textId="77777777" w:rsidTr="004825A6">
        <w:trPr>
          <w:cantSplit/>
          <w:trHeight w:val="251"/>
          <w:jc w:val="center"/>
        </w:trPr>
        <w:tc>
          <w:tcPr>
            <w:tcW w:w="4423" w:type="pct"/>
          </w:tcPr>
          <w:p w14:paraId="6B8E08E2" w14:textId="77777777" w:rsidR="00362309" w:rsidRPr="00774E15" w:rsidRDefault="00362309" w:rsidP="004825A6">
            <w:pPr>
              <w:tabs>
                <w:tab w:val="left" w:pos="403"/>
              </w:tabs>
              <w:spacing w:before="20" w:after="40"/>
              <w:rPr>
                <w:rFonts w:ascii="Cambria" w:hAnsi="Cambria"/>
                <w:b/>
                <w:bCs/>
                <w:noProof/>
                <w:sz w:val="20"/>
                <w:szCs w:val="20"/>
                <w:lang w:val="en-CA" w:eastAsia="ja-JP"/>
              </w:rPr>
            </w:pPr>
            <w:r w:rsidRPr="00774E15">
              <w:rPr>
                <w:rFonts w:ascii="Cambria" w:hAnsi="Cambria"/>
                <w:noProof/>
                <w:sz w:val="20"/>
                <w:szCs w:val="22"/>
                <w:lang w:val="en-CA"/>
              </w:rPr>
              <w:tab/>
            </w:r>
            <w:r w:rsidRPr="00774E15">
              <w:rPr>
                <w:rFonts w:ascii="Cambria" w:hAnsi="Cambria"/>
                <w:noProof/>
                <w:sz w:val="20"/>
                <w:szCs w:val="22"/>
                <w:lang w:val="en-CA"/>
              </w:rPr>
              <w:tab/>
            </w:r>
            <w:r>
              <w:rPr>
                <w:rFonts w:ascii="Cambria" w:hAnsi="Cambria"/>
                <w:b/>
                <w:bCs/>
                <w:noProof/>
                <w:sz w:val="20"/>
                <w:szCs w:val="20"/>
                <w:lang w:val="en-CA" w:eastAsia="ja-JP"/>
              </w:rPr>
              <w:t>…</w:t>
            </w:r>
          </w:p>
        </w:tc>
        <w:tc>
          <w:tcPr>
            <w:tcW w:w="577" w:type="pct"/>
          </w:tcPr>
          <w:p w14:paraId="42F7B18D" w14:textId="77777777" w:rsidR="00362309" w:rsidRPr="00774E15" w:rsidRDefault="00362309" w:rsidP="004825A6">
            <w:pPr>
              <w:tabs>
                <w:tab w:val="left" w:pos="403"/>
              </w:tabs>
              <w:spacing w:before="20" w:after="40"/>
              <w:jc w:val="center"/>
              <w:rPr>
                <w:rFonts w:ascii="Cambria" w:eastAsia="Malgun Gothic" w:hAnsi="Cambria"/>
                <w:noProof/>
                <w:sz w:val="20"/>
                <w:szCs w:val="20"/>
                <w:lang w:val="en-CA"/>
              </w:rPr>
            </w:pPr>
          </w:p>
        </w:tc>
      </w:tr>
      <w:tr w:rsidR="00362309" w:rsidRPr="00774E15" w14:paraId="18B62DA6" w14:textId="77777777" w:rsidTr="004825A6">
        <w:trPr>
          <w:cantSplit/>
          <w:jc w:val="center"/>
        </w:trPr>
        <w:tc>
          <w:tcPr>
            <w:tcW w:w="4423" w:type="pct"/>
          </w:tcPr>
          <w:p w14:paraId="7FCE0224"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for( i = 0; i  &lt;=  soi_num_object_updates; i++ ) {</w:t>
            </w:r>
          </w:p>
        </w:tc>
        <w:tc>
          <w:tcPr>
            <w:tcW w:w="577" w:type="pct"/>
          </w:tcPr>
          <w:p w14:paraId="1D3516B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4F5389E" w14:textId="77777777" w:rsidTr="004825A6">
        <w:trPr>
          <w:cantSplit/>
          <w:jc w:val="center"/>
        </w:trPr>
        <w:tc>
          <w:tcPr>
            <w:tcW w:w="4423" w:type="pct"/>
          </w:tcPr>
          <w:p w14:paraId="2001FCB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soi_object_idx</w:t>
            </w:r>
            <w:r w:rsidRPr="00774E15">
              <w:rPr>
                <w:rFonts w:ascii="Cambria" w:hAnsi="Cambria"/>
                <w:noProof/>
                <w:sz w:val="20"/>
                <w:szCs w:val="22"/>
                <w:lang w:val="en-CA"/>
              </w:rPr>
              <w:t>[ i ]</w:t>
            </w:r>
          </w:p>
        </w:tc>
        <w:tc>
          <w:tcPr>
            <w:tcW w:w="577" w:type="pct"/>
          </w:tcPr>
          <w:p w14:paraId="0749CAC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bCs/>
                <w:noProof/>
                <w:sz w:val="20"/>
                <w:szCs w:val="22"/>
                <w:lang w:val="en-CA"/>
              </w:rPr>
              <w:t>u(v)</w:t>
            </w:r>
          </w:p>
        </w:tc>
      </w:tr>
      <w:tr w:rsidR="00362309" w:rsidRPr="00774E15" w14:paraId="5E0CB53B" w14:textId="77777777" w:rsidTr="004825A6">
        <w:trPr>
          <w:cantSplit/>
          <w:jc w:val="center"/>
        </w:trPr>
        <w:tc>
          <w:tcPr>
            <w:tcW w:w="4423" w:type="pct"/>
          </w:tcPr>
          <w:p w14:paraId="3E89D6B2"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48FE4793" w14:textId="77777777" w:rsidR="00362309" w:rsidRPr="00774E15" w:rsidRDefault="00362309" w:rsidP="004825A6">
            <w:pPr>
              <w:tabs>
                <w:tab w:val="left" w:pos="403"/>
              </w:tabs>
              <w:spacing w:before="20" w:after="40"/>
              <w:jc w:val="center"/>
              <w:rPr>
                <w:rFonts w:ascii="Cambria" w:hAnsi="Cambria"/>
                <w:noProof/>
                <w:sz w:val="20"/>
                <w:szCs w:val="22"/>
                <w:lang w:val="en-CA"/>
              </w:rPr>
            </w:pPr>
          </w:p>
        </w:tc>
      </w:tr>
      <w:tr w:rsidR="00362309" w:rsidRPr="00774E15" w14:paraId="7DDCA124" w14:textId="77777777" w:rsidTr="004825A6">
        <w:trPr>
          <w:cantSplit/>
          <w:jc w:val="center"/>
        </w:trPr>
        <w:tc>
          <w:tcPr>
            <w:tcW w:w="4423" w:type="pct"/>
          </w:tcPr>
          <w:p w14:paraId="289188A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if (!soi_object_cancel_flag</w:t>
            </w:r>
            <w:r w:rsidRPr="00774E15">
              <w:rPr>
                <w:rFonts w:ascii="Cambria" w:hAnsi="Cambria"/>
                <w:noProof/>
                <w:sz w:val="20"/>
                <w:szCs w:val="22"/>
                <w:lang w:val="en-CA"/>
              </w:rPr>
              <w:t>[ k ]</w:t>
            </w:r>
            <w:r w:rsidRPr="00774E15">
              <w:rPr>
                <w:rFonts w:ascii="Cambria" w:hAnsi="Cambria"/>
                <w:bCs/>
                <w:noProof/>
                <w:sz w:val="20"/>
                <w:szCs w:val="22"/>
                <w:lang w:val="en-CA"/>
              </w:rPr>
              <w:t>)</w:t>
            </w:r>
            <w:r w:rsidRPr="00774E15">
              <w:rPr>
                <w:rFonts w:ascii="Cambria" w:hAnsi="Cambria"/>
                <w:noProof/>
                <w:sz w:val="20"/>
                <w:szCs w:val="22"/>
                <w:lang w:val="en-CA"/>
              </w:rPr>
              <w:t xml:space="preserve"> {</w:t>
            </w:r>
          </w:p>
        </w:tc>
        <w:tc>
          <w:tcPr>
            <w:tcW w:w="577" w:type="pct"/>
          </w:tcPr>
          <w:p w14:paraId="7235326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F52CB5" w14:textId="77777777" w:rsidTr="004825A6">
        <w:trPr>
          <w:cantSplit/>
          <w:jc w:val="center"/>
        </w:trPr>
        <w:tc>
          <w:tcPr>
            <w:tcW w:w="4423" w:type="pct"/>
          </w:tcPr>
          <w:p w14:paraId="141ED39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7DA84F3F"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5F2C326" w14:textId="77777777" w:rsidTr="004825A6">
        <w:trPr>
          <w:cantSplit/>
          <w:jc w:val="center"/>
        </w:trPr>
        <w:tc>
          <w:tcPr>
            <w:tcW w:w="4423" w:type="pct"/>
          </w:tcPr>
          <w:p w14:paraId="24C0E94F"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color w:val="000000"/>
                <w:sz w:val="20"/>
                <w:szCs w:val="20"/>
                <w:lang w:val="en-CA"/>
              </w:rPr>
              <w:t>if( </w:t>
            </w:r>
            <w:r w:rsidRPr="00774E15">
              <w:rPr>
                <w:rFonts w:ascii="Cambria" w:hAnsi="Cambria"/>
                <w:noProof/>
                <w:sz w:val="20"/>
                <w:szCs w:val="22"/>
                <w:lang w:val="en-CA"/>
              </w:rPr>
              <w:t>soi_visibility_cones_present_flag ) {</w:t>
            </w:r>
          </w:p>
        </w:tc>
        <w:tc>
          <w:tcPr>
            <w:tcW w:w="577" w:type="pct"/>
          </w:tcPr>
          <w:p w14:paraId="17C32F1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281611" w14:textId="77777777" w:rsidTr="004825A6">
        <w:trPr>
          <w:cantSplit/>
          <w:jc w:val="center"/>
        </w:trPr>
        <w:tc>
          <w:tcPr>
            <w:tcW w:w="4423" w:type="pct"/>
          </w:tcPr>
          <w:p w14:paraId="3D356651"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soi_visibility_cones</w:t>
            </w:r>
            <w:r w:rsidRPr="00774E15">
              <w:rPr>
                <w:rFonts w:ascii="Cambria" w:hAnsi="Cambria"/>
                <w:b/>
                <w:noProof/>
                <w:sz w:val="20"/>
                <w:szCs w:val="22"/>
                <w:lang w:val="en-CA"/>
              </w:rPr>
              <w:t xml:space="preserve"> _update_flag</w:t>
            </w:r>
            <w:r w:rsidRPr="00774E15">
              <w:rPr>
                <w:rFonts w:ascii="Cambria" w:hAnsi="Cambria"/>
                <w:noProof/>
                <w:sz w:val="20"/>
                <w:szCs w:val="22"/>
                <w:lang w:val="en-CA"/>
              </w:rPr>
              <w:t>[ k ]</w:t>
            </w:r>
          </w:p>
        </w:tc>
        <w:tc>
          <w:tcPr>
            <w:tcW w:w="577" w:type="pct"/>
          </w:tcPr>
          <w:p w14:paraId="44A2FF47"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r w:rsidRPr="00774E15">
              <w:rPr>
                <w:rFonts w:ascii="Cambria" w:hAnsi="Cambria"/>
                <w:noProof/>
                <w:sz w:val="20"/>
                <w:szCs w:val="22"/>
                <w:lang w:val="en-CA"/>
              </w:rPr>
              <w:t>u(1)</w:t>
            </w:r>
          </w:p>
        </w:tc>
      </w:tr>
      <w:tr w:rsidR="00362309" w:rsidRPr="00774E15" w14:paraId="08F2422E" w14:textId="77777777" w:rsidTr="004825A6">
        <w:trPr>
          <w:cantSplit/>
          <w:jc w:val="center"/>
        </w:trPr>
        <w:tc>
          <w:tcPr>
            <w:tcW w:w="4423" w:type="pct"/>
          </w:tcPr>
          <w:p w14:paraId="68E36AC2"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sz w:val="20"/>
                <w:szCs w:val="22"/>
                <w:lang w:val="en-CA"/>
              </w:rPr>
              <w:t>if( so</w:t>
            </w:r>
            <w:r w:rsidRPr="00774E15">
              <w:rPr>
                <w:rFonts w:ascii="Cambria" w:hAnsi="Cambria"/>
                <w:bCs/>
                <w:noProof/>
                <w:sz w:val="20"/>
                <w:szCs w:val="22"/>
                <w:lang w:val="en-CA"/>
              </w:rPr>
              <w:t>i_visibility_cones</w:t>
            </w:r>
            <w:r w:rsidRPr="00774E15">
              <w:rPr>
                <w:rFonts w:ascii="Cambria" w:hAnsi="Cambria"/>
                <w:noProof/>
                <w:sz w:val="20"/>
                <w:szCs w:val="22"/>
                <w:lang w:val="en-CA"/>
              </w:rPr>
              <w:t>_update_flag[ k ])</w:t>
            </w:r>
            <w:r w:rsidRPr="00774E15">
              <w:rPr>
                <w:rFonts w:ascii="Cambria" w:hAnsi="Cambria"/>
                <w:bCs/>
                <w:noProof/>
                <w:sz w:val="20"/>
                <w:szCs w:val="22"/>
                <w:lang w:val="en-CA"/>
              </w:rPr>
              <w:t> {</w:t>
            </w:r>
          </w:p>
        </w:tc>
        <w:tc>
          <w:tcPr>
            <w:tcW w:w="577" w:type="pct"/>
          </w:tcPr>
          <w:p w14:paraId="7783737C"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p>
        </w:tc>
      </w:tr>
      <w:tr w:rsidR="00362309" w:rsidRPr="00774E15" w14:paraId="56446C2D" w14:textId="77777777" w:rsidTr="004825A6">
        <w:trPr>
          <w:cantSplit/>
          <w:jc w:val="center"/>
        </w:trPr>
        <w:tc>
          <w:tcPr>
            <w:tcW w:w="4423" w:type="pct"/>
          </w:tcPr>
          <w:p w14:paraId="50E18200" w14:textId="77777777" w:rsidR="00362309" w:rsidRPr="00774E15" w:rsidRDefault="00362309" w:rsidP="004825A6">
            <w:pPr>
              <w:tabs>
                <w:tab w:val="left" w:pos="403"/>
              </w:tabs>
              <w:spacing w:before="20" w:after="40"/>
              <w:rPr>
                <w:rFonts w:ascii="Cambria" w:hAnsi="Cambria"/>
                <w:b/>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_x</w:t>
            </w:r>
            <w:r w:rsidRPr="00774E15">
              <w:rPr>
                <w:rFonts w:ascii="Cambria" w:hAnsi="Cambria"/>
                <w:noProof/>
                <w:sz w:val="20"/>
                <w:szCs w:val="22"/>
                <w:highlight w:val="yellow"/>
                <w:lang w:val="en-CA"/>
              </w:rPr>
              <w:t>[ k ]</w:t>
            </w:r>
          </w:p>
        </w:tc>
        <w:tc>
          <w:tcPr>
            <w:tcW w:w="577" w:type="pct"/>
          </w:tcPr>
          <w:p w14:paraId="7645290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4A29818B" w14:textId="77777777" w:rsidTr="004825A6">
        <w:trPr>
          <w:cantSplit/>
          <w:jc w:val="center"/>
        </w:trPr>
        <w:tc>
          <w:tcPr>
            <w:tcW w:w="4423" w:type="pct"/>
          </w:tcPr>
          <w:p w14:paraId="19F6EAD1"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_y</w:t>
            </w:r>
            <w:r w:rsidRPr="00774E15">
              <w:rPr>
                <w:rFonts w:ascii="Cambria" w:hAnsi="Cambria"/>
                <w:noProof/>
                <w:sz w:val="20"/>
                <w:szCs w:val="22"/>
                <w:highlight w:val="yellow"/>
                <w:lang w:val="en-CA"/>
              </w:rPr>
              <w:t>[ k ]</w:t>
            </w:r>
          </w:p>
        </w:tc>
        <w:tc>
          <w:tcPr>
            <w:tcW w:w="577" w:type="pct"/>
          </w:tcPr>
          <w:p w14:paraId="309B200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7BF4932F" w14:textId="77777777" w:rsidTr="004825A6">
        <w:trPr>
          <w:cantSplit/>
          <w:jc w:val="center"/>
        </w:trPr>
        <w:tc>
          <w:tcPr>
            <w:tcW w:w="4423" w:type="pct"/>
          </w:tcPr>
          <w:p w14:paraId="355B7DC6"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_z</w:t>
            </w:r>
            <w:r w:rsidRPr="00774E15">
              <w:rPr>
                <w:rFonts w:ascii="Cambria" w:hAnsi="Cambria"/>
                <w:noProof/>
                <w:sz w:val="20"/>
                <w:szCs w:val="22"/>
                <w:highlight w:val="yellow"/>
                <w:lang w:val="en-CA"/>
              </w:rPr>
              <w:t>[ k ]</w:t>
            </w:r>
          </w:p>
        </w:tc>
        <w:tc>
          <w:tcPr>
            <w:tcW w:w="577" w:type="pct"/>
          </w:tcPr>
          <w:p w14:paraId="11F4EB53"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5798AD80" w14:textId="77777777" w:rsidTr="004825A6">
        <w:trPr>
          <w:cantSplit/>
          <w:jc w:val="center"/>
        </w:trPr>
        <w:tc>
          <w:tcPr>
            <w:tcW w:w="4423" w:type="pct"/>
          </w:tcPr>
          <w:p w14:paraId="70BF6F94"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soi_angle</w:t>
            </w:r>
            <w:r w:rsidRPr="00774E15">
              <w:rPr>
                <w:rFonts w:ascii="Cambria" w:hAnsi="Cambria"/>
                <w:noProof/>
                <w:sz w:val="20"/>
                <w:szCs w:val="22"/>
                <w:highlight w:val="yellow"/>
                <w:lang w:val="en-CA"/>
              </w:rPr>
              <w:t>[ k ]</w:t>
            </w:r>
          </w:p>
        </w:tc>
        <w:tc>
          <w:tcPr>
            <w:tcW w:w="577" w:type="pct"/>
          </w:tcPr>
          <w:p w14:paraId="7B286431" w14:textId="77777777" w:rsidR="00362309" w:rsidRPr="00774E15" w:rsidRDefault="00362309" w:rsidP="004825A6">
            <w:pPr>
              <w:tabs>
                <w:tab w:val="left" w:pos="403"/>
              </w:tabs>
              <w:spacing w:before="20" w:after="40"/>
              <w:jc w:val="center"/>
              <w:rPr>
                <w:rFonts w:ascii="Cambria" w:eastAsia="Malgun Gothic" w:hAnsi="Cambria"/>
                <w:bCs/>
                <w:noProof/>
                <w:sz w:val="20"/>
                <w:szCs w:val="22"/>
                <w:lang w:val="en-CA"/>
              </w:rPr>
            </w:pPr>
            <w:r w:rsidRPr="00774E15">
              <w:rPr>
                <w:rFonts w:ascii="Cambria" w:hAnsi="Cambria"/>
                <w:noProof/>
                <w:color w:val="000000"/>
                <w:sz w:val="20"/>
                <w:szCs w:val="20"/>
                <w:lang w:val="en-CA"/>
              </w:rPr>
              <w:t>fl(16)</w:t>
            </w:r>
          </w:p>
        </w:tc>
      </w:tr>
      <w:tr w:rsidR="00362309" w:rsidRPr="00774E15" w14:paraId="53990D91" w14:textId="77777777" w:rsidTr="004825A6">
        <w:trPr>
          <w:cantSplit/>
          <w:jc w:val="center"/>
        </w:trPr>
        <w:tc>
          <w:tcPr>
            <w:tcW w:w="4423" w:type="pct"/>
          </w:tcPr>
          <w:p w14:paraId="1744F187"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w:t>
            </w:r>
          </w:p>
        </w:tc>
        <w:tc>
          <w:tcPr>
            <w:tcW w:w="577" w:type="pct"/>
          </w:tcPr>
          <w:p w14:paraId="4AF27C58"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406EA57" w14:textId="77777777" w:rsidTr="004825A6">
        <w:trPr>
          <w:cantSplit/>
          <w:jc w:val="center"/>
        </w:trPr>
        <w:tc>
          <w:tcPr>
            <w:tcW w:w="4423" w:type="pct"/>
          </w:tcPr>
          <w:p w14:paraId="31AA461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w:t>
            </w:r>
          </w:p>
        </w:tc>
        <w:tc>
          <w:tcPr>
            <w:tcW w:w="577" w:type="pct"/>
          </w:tcPr>
          <w:p w14:paraId="6C4FFF6D"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79AB9C40" w14:textId="77777777" w:rsidTr="004825A6">
        <w:trPr>
          <w:cantSplit/>
          <w:jc w:val="center"/>
        </w:trPr>
        <w:tc>
          <w:tcPr>
            <w:tcW w:w="4423" w:type="pct"/>
          </w:tcPr>
          <w:p w14:paraId="2858DB42"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73E029AC"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D99D607" w14:textId="77777777" w:rsidTr="004825A6">
        <w:trPr>
          <w:cantSplit/>
          <w:jc w:val="center"/>
        </w:trPr>
        <w:tc>
          <w:tcPr>
            <w:tcW w:w="4423" w:type="pct"/>
          </w:tcPr>
          <w:p w14:paraId="47962B53"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6708F487"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FDA470A" w14:textId="77777777" w:rsidTr="004825A6">
        <w:trPr>
          <w:cantSplit/>
          <w:jc w:val="center"/>
        </w:trPr>
        <w:tc>
          <w:tcPr>
            <w:tcW w:w="4423" w:type="pct"/>
          </w:tcPr>
          <w:p w14:paraId="71B4B577"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w:t>
            </w:r>
          </w:p>
        </w:tc>
        <w:tc>
          <w:tcPr>
            <w:tcW w:w="577" w:type="pct"/>
          </w:tcPr>
          <w:p w14:paraId="3CA277C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689852CE" w14:textId="77777777" w:rsidTr="004825A6">
        <w:trPr>
          <w:cantSplit/>
          <w:jc w:val="center"/>
        </w:trPr>
        <w:tc>
          <w:tcPr>
            <w:tcW w:w="4423" w:type="pct"/>
          </w:tcPr>
          <w:p w14:paraId="33E42F7D"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w:t>
            </w:r>
          </w:p>
        </w:tc>
        <w:tc>
          <w:tcPr>
            <w:tcW w:w="577" w:type="pct"/>
          </w:tcPr>
          <w:p w14:paraId="53FE949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bl>
    <w:p w14:paraId="36AD87C5" w14:textId="77777777" w:rsidR="00362309" w:rsidRDefault="00362309" w:rsidP="00362309">
      <w:pPr>
        <w:rPr>
          <w:lang w:val="en-CA" w:eastAsia="ja-JP"/>
        </w:rPr>
      </w:pPr>
    </w:p>
    <w:p w14:paraId="3A3E6FBA" w14:textId="77777777" w:rsidR="00362309" w:rsidRDefault="00362309" w:rsidP="00362309">
      <w:pPr>
        <w:rPr>
          <w:lang w:val="en-GB" w:eastAsia="ja-JP"/>
        </w:rPr>
      </w:pPr>
      <w:r w:rsidRPr="00D34C0D">
        <w:rPr>
          <w:lang w:val="en-GB" w:eastAsia="ja-JP"/>
        </w:rPr>
        <w:t>When focusing attention to specific part of the point cloud</w:t>
      </w:r>
      <w:r>
        <w:rPr>
          <w:lang w:val="en-GB" w:eastAsia="ja-JP"/>
        </w:rPr>
        <w:t xml:space="preserve"> (</w:t>
      </w:r>
      <w:r w:rsidRPr="00D34C0D">
        <w:rPr>
          <w:lang w:val="en-GB" w:eastAsia="ja-JP"/>
        </w:rPr>
        <w:t>i.e. viewpo</w:t>
      </w:r>
      <w:r>
        <w:rPr>
          <w:lang w:val="en-GB" w:eastAsia="ja-JP"/>
        </w:rPr>
        <w:t>int</w:t>
      </w:r>
      <w:r w:rsidRPr="00D34C0D">
        <w:rPr>
          <w:lang w:val="en-GB" w:eastAsia="ja-JP"/>
        </w:rPr>
        <w:t xml:space="preserve"> is brought close to the </w:t>
      </w:r>
      <w:r>
        <w:rPr>
          <w:lang w:val="en-GB" w:eastAsia="ja-JP"/>
        </w:rPr>
        <w:t>point cloud)</w:t>
      </w:r>
      <w:r w:rsidRPr="00D34C0D">
        <w:rPr>
          <w:lang w:val="en-GB" w:eastAsia="ja-JP"/>
        </w:rPr>
        <w:t xml:space="preserve">, it is possible to use </w:t>
      </w:r>
      <w:r>
        <w:rPr>
          <w:lang w:val="en-GB" w:eastAsia="ja-JP"/>
        </w:rPr>
        <w:t xml:space="preserve">3D spatial region information </w:t>
      </w:r>
      <w:r w:rsidRPr="00D34C0D">
        <w:rPr>
          <w:lang w:val="en-GB" w:eastAsia="ja-JP"/>
        </w:rPr>
        <w:t xml:space="preserve">to cull </w:t>
      </w:r>
      <w:r>
        <w:rPr>
          <w:lang w:val="en-GB" w:eastAsia="ja-JP"/>
        </w:rPr>
        <w:t>point cloud subsets</w:t>
      </w:r>
      <w:r w:rsidRPr="00D34C0D">
        <w:rPr>
          <w:lang w:val="en-GB" w:eastAsia="ja-JP"/>
        </w:rPr>
        <w:t xml:space="preserve"> that </w:t>
      </w:r>
      <w:r>
        <w:rPr>
          <w:lang w:val="en-GB" w:eastAsia="ja-JP"/>
        </w:rPr>
        <w:t>are</w:t>
      </w:r>
      <w:r w:rsidRPr="00D34C0D">
        <w:rPr>
          <w:lang w:val="en-GB" w:eastAsia="ja-JP"/>
        </w:rPr>
        <w:t xml:space="preserve"> not in the viewing frustum. However, subdivision of </w:t>
      </w:r>
      <w:r>
        <w:rPr>
          <w:lang w:val="en-GB" w:eastAsia="ja-JP"/>
        </w:rPr>
        <w:t>the point cloud</w:t>
      </w:r>
      <w:r w:rsidRPr="00D34C0D">
        <w:rPr>
          <w:lang w:val="en-GB" w:eastAsia="ja-JP"/>
        </w:rPr>
        <w:t xml:space="preserve"> based on </w:t>
      </w:r>
      <w:r>
        <w:rPr>
          <w:lang w:val="en-GB" w:eastAsia="ja-JP"/>
        </w:rPr>
        <w:t>3D spatial region information</w:t>
      </w:r>
      <w:r w:rsidRPr="00D34C0D">
        <w:rPr>
          <w:lang w:val="en-GB" w:eastAsia="ja-JP"/>
        </w:rPr>
        <w:t xml:space="preserve"> alone is hardly helpful when viewing the whole </w:t>
      </w:r>
      <w:r>
        <w:rPr>
          <w:lang w:val="en-GB" w:eastAsia="ja-JP"/>
        </w:rPr>
        <w:t>point cloud</w:t>
      </w:r>
      <w:r w:rsidRPr="00D34C0D">
        <w:rPr>
          <w:lang w:val="en-GB" w:eastAsia="ja-JP"/>
        </w:rPr>
        <w:t xml:space="preserve">, because all the </w:t>
      </w:r>
      <w:r>
        <w:rPr>
          <w:lang w:val="en-GB" w:eastAsia="ja-JP"/>
        </w:rPr>
        <w:t>point cloud subsets</w:t>
      </w:r>
      <w:r w:rsidRPr="00D34C0D">
        <w:rPr>
          <w:lang w:val="en-GB" w:eastAsia="ja-JP"/>
        </w:rPr>
        <w:t xml:space="preserve"> fall in the viewing frustum and thus no </w:t>
      </w:r>
      <w:r>
        <w:rPr>
          <w:lang w:val="en-GB" w:eastAsia="ja-JP"/>
        </w:rPr>
        <w:t>point cloud subset</w:t>
      </w:r>
      <w:r w:rsidRPr="00D34C0D">
        <w:rPr>
          <w:lang w:val="en-GB" w:eastAsia="ja-JP"/>
        </w:rPr>
        <w:t>s are culled.</w:t>
      </w:r>
    </w:p>
    <w:p w14:paraId="08510046" w14:textId="77777777" w:rsidR="00362309" w:rsidRDefault="00362309" w:rsidP="00362309">
      <w:pPr>
        <w:rPr>
          <w:lang w:val="en-GB" w:eastAsia="ja-JP"/>
        </w:rPr>
      </w:pPr>
    </w:p>
    <w:p w14:paraId="26843EC5" w14:textId="77777777" w:rsidR="00362309" w:rsidRDefault="00362309" w:rsidP="00362309">
      <w:pPr>
        <w:rPr>
          <w:lang w:val="en-GB"/>
        </w:rPr>
      </w:pPr>
      <w:r>
        <w:rPr>
          <w:lang w:val="en-GB" w:eastAsia="ja-JP"/>
        </w:rPr>
        <w:t xml:space="preserve">In such cases, the visibility cone information is useful for </w:t>
      </w:r>
      <w:r w:rsidRPr="00D34C0D">
        <w:rPr>
          <w:lang w:val="en-GB" w:eastAsia="ja-JP"/>
        </w:rPr>
        <w:t>culling of occluded surfaces</w:t>
      </w:r>
      <w:r>
        <w:rPr>
          <w:lang w:val="en-GB" w:eastAsia="ja-JP"/>
        </w:rPr>
        <w:t xml:space="preserve">. </w:t>
      </w:r>
      <w:r>
        <w:rPr>
          <w:lang w:val="en-GB"/>
        </w:rPr>
        <w:t>O</w:t>
      </w:r>
      <w:r w:rsidRPr="009468C6">
        <w:rPr>
          <w:lang w:val="en-GB"/>
        </w:rPr>
        <w:t xml:space="preserve">nly the surfaces on </w:t>
      </w:r>
      <w:r>
        <w:rPr>
          <w:lang w:val="en-GB"/>
        </w:rPr>
        <w:t xml:space="preserve">the </w:t>
      </w:r>
      <w:r w:rsidRPr="009468C6">
        <w:rPr>
          <w:lang w:val="en-GB"/>
        </w:rPr>
        <w:t xml:space="preserve">front side of the </w:t>
      </w:r>
      <w:r>
        <w:rPr>
          <w:lang w:val="en-GB"/>
        </w:rPr>
        <w:t>point cloud</w:t>
      </w:r>
      <w:r w:rsidRPr="009468C6">
        <w:rPr>
          <w:lang w:val="en-GB"/>
        </w:rPr>
        <w:t xml:space="preserve"> </w:t>
      </w:r>
      <w:r>
        <w:rPr>
          <w:lang w:val="en-GB"/>
        </w:rPr>
        <w:t>is</w:t>
      </w:r>
      <w:r w:rsidRPr="009468C6">
        <w:rPr>
          <w:lang w:val="en-GB"/>
        </w:rPr>
        <w:t xml:space="preserve"> typically rendered</w:t>
      </w:r>
      <w:r>
        <w:rPr>
          <w:lang w:val="en-GB"/>
        </w:rPr>
        <w:t xml:space="preserve">, therefore this enables to render </w:t>
      </w:r>
      <w:r w:rsidRPr="009468C6">
        <w:rPr>
          <w:lang w:val="en-GB"/>
        </w:rPr>
        <w:t>the same view with a lot less information</w:t>
      </w:r>
      <w:r>
        <w:rPr>
          <w:lang w:val="en-GB"/>
        </w:rPr>
        <w:t xml:space="preserve"> even when viewing the whole point cloud.</w:t>
      </w:r>
    </w:p>
    <w:p w14:paraId="3A68CE07" w14:textId="77777777" w:rsidR="00362309" w:rsidRDefault="00362309" w:rsidP="00362309">
      <w:pPr>
        <w:rPr>
          <w:lang w:val="en-GB"/>
        </w:rPr>
      </w:pPr>
    </w:p>
    <w:p w14:paraId="61B4C0CD" w14:textId="77777777" w:rsidR="00362309" w:rsidRDefault="00362309" w:rsidP="00362309">
      <w:pPr>
        <w:rPr>
          <w:lang w:val="en-GB" w:eastAsia="ja-JP"/>
        </w:rPr>
      </w:pPr>
      <w:r>
        <w:rPr>
          <w:rFonts w:hint="eastAsia"/>
          <w:lang w:val="en-GB" w:eastAsia="ja-JP"/>
        </w:rPr>
        <w:t>C</w:t>
      </w:r>
      <w:r>
        <w:rPr>
          <w:lang w:val="en-GB" w:eastAsia="ja-JP"/>
        </w:rPr>
        <w:t>onsidering the hierarchical processing model, minimum information needs to be indicated at system-layer so that the file is efficiently structured for partial access. Since the visibility cone information also provides essential information for performing partial access efficiently as described above, this information should be regarded as one of the minimum information that needs to be indicated at system-layer.</w:t>
      </w:r>
    </w:p>
    <w:p w14:paraId="4C007551" w14:textId="252C5C20" w:rsidR="00362309" w:rsidRDefault="00362309" w:rsidP="00362309"/>
    <w:p w14:paraId="1F421C62" w14:textId="77777777" w:rsidR="00574402" w:rsidRDefault="00574402" w:rsidP="00574402">
      <w:pPr>
        <w:rPr>
          <w:lang w:eastAsia="ja-JP"/>
        </w:rPr>
      </w:pPr>
      <w:r>
        <w:rPr>
          <w:rFonts w:hint="eastAsia"/>
          <w:lang w:eastAsia="ja-JP"/>
        </w:rPr>
        <w:t>B</w:t>
      </w:r>
      <w:r>
        <w:rPr>
          <w:lang w:eastAsia="ja-JP"/>
        </w:rPr>
        <w:t xml:space="preserve">ased on the consideration, it is proposed to specify metadata at system-layer that provides visibility cone information for each 3D spatial region. The visibility cone information at system-layer is indicated as coarse information that could be calculated from visibility cone information, which is indicated in object scene information SEI, for objects included in the associated 3D spatial region. </w:t>
      </w:r>
      <w:r>
        <w:rPr>
          <w:lang w:eastAsia="ja-JP"/>
        </w:rPr>
        <w:lastRenderedPageBreak/>
        <w:fldChar w:fldCharType="begin"/>
      </w:r>
      <w:r>
        <w:rPr>
          <w:lang w:eastAsia="ja-JP"/>
        </w:rPr>
        <w:instrText xml:space="preserve"> REF _Ref43724516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overview of the structure based on hierarchical processing model with proposed visibility cone information.</w:t>
      </w:r>
    </w:p>
    <w:p w14:paraId="4647A688" w14:textId="77777777" w:rsidR="00574402" w:rsidRDefault="00574402" w:rsidP="00574402">
      <w:pPr>
        <w:rPr>
          <w:lang w:eastAsia="ja-JP"/>
        </w:rPr>
      </w:pPr>
    </w:p>
    <w:p w14:paraId="45CC7B75" w14:textId="77777777" w:rsidR="00574402" w:rsidRDefault="00574402" w:rsidP="00574402">
      <w:pPr>
        <w:keepNext/>
        <w:jc w:val="center"/>
      </w:pPr>
      <w:r>
        <w:rPr>
          <w:noProof/>
          <w:lang w:eastAsia="ja-JP"/>
        </w:rPr>
        <w:drawing>
          <wp:inline distT="0" distB="0" distL="0" distR="0" wp14:anchorId="7BF630EB" wp14:editId="2EBFA09B">
            <wp:extent cx="3824972" cy="2327564"/>
            <wp:effectExtent l="0" t="0" r="0" b="0"/>
            <wp:docPr id="26"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838747" cy="2335946"/>
                    </a:xfrm>
                    <a:prstGeom prst="rect">
                      <a:avLst/>
                    </a:prstGeom>
                    <a:noFill/>
                    <a:ln>
                      <a:noFill/>
                    </a:ln>
                  </pic:spPr>
                </pic:pic>
              </a:graphicData>
            </a:graphic>
          </wp:inline>
        </w:drawing>
      </w:r>
    </w:p>
    <w:p w14:paraId="50A91F5B" w14:textId="77777777" w:rsidR="00574402" w:rsidRDefault="00574402" w:rsidP="00574402">
      <w:pPr>
        <w:pStyle w:val="Caption"/>
        <w:jc w:val="center"/>
        <w:rPr>
          <w:lang w:eastAsia="ja-JP"/>
        </w:rPr>
      </w:pPr>
      <w:bookmarkStart w:id="124" w:name="_Ref43724516"/>
      <w:r>
        <w:t xml:space="preserve">Figure </w:t>
      </w:r>
      <w:r w:rsidR="00A07A13">
        <w:fldChar w:fldCharType="begin"/>
      </w:r>
      <w:r w:rsidR="00A07A13">
        <w:instrText xml:space="preserve"> SEQ Figure \* ARABIC </w:instrText>
      </w:r>
      <w:r w:rsidR="00A07A13">
        <w:fldChar w:fldCharType="separate"/>
      </w:r>
      <w:r>
        <w:rPr>
          <w:noProof/>
        </w:rPr>
        <w:t>3</w:t>
      </w:r>
      <w:r w:rsidR="00A07A13">
        <w:rPr>
          <w:noProof/>
        </w:rPr>
        <w:fldChar w:fldCharType="end"/>
      </w:r>
      <w:bookmarkEnd w:id="124"/>
      <w:r>
        <w:t>: An overview of the structure</w:t>
      </w:r>
      <w:r w:rsidRPr="00111713">
        <w:t xml:space="preserve"> with visibility cone information</w:t>
      </w:r>
    </w:p>
    <w:p w14:paraId="0324B676" w14:textId="77777777" w:rsidR="00574402" w:rsidRDefault="00574402" w:rsidP="00574402">
      <w:pPr>
        <w:rPr>
          <w:lang w:eastAsia="ja-JP"/>
        </w:rPr>
      </w:pPr>
    </w:p>
    <w:p w14:paraId="32787C86" w14:textId="77777777" w:rsidR="00574402" w:rsidRPr="00E34C53" w:rsidRDefault="00574402" w:rsidP="00E34C53">
      <w:pPr>
        <w:pStyle w:val="Heading3"/>
      </w:pPr>
      <w:r w:rsidRPr="00E34C53">
        <w:t>Extension on V3CSpatialRegionsBox</w:t>
      </w:r>
    </w:p>
    <w:p w14:paraId="534DE83D" w14:textId="77777777" w:rsidR="00574402" w:rsidRDefault="00574402" w:rsidP="00574402">
      <w:pPr>
        <w:rPr>
          <w:lang w:eastAsia="ja-JP"/>
        </w:rPr>
      </w:pPr>
      <w:r>
        <w:rPr>
          <w:rFonts w:hint="eastAsia"/>
          <w:lang w:eastAsia="ja-JP"/>
        </w:rPr>
        <w:t>I</w:t>
      </w:r>
      <w:r>
        <w:rPr>
          <w:lang w:eastAsia="ja-JP"/>
        </w:rPr>
        <w:t>t is proposed to define</w:t>
      </w:r>
      <w:r w:rsidRPr="003D6A00">
        <w:rPr>
          <w:rFonts w:ascii="Courier New" w:hAnsi="Courier New" w:cs="Courier New"/>
          <w:lang w:eastAsia="ja-JP"/>
        </w:rPr>
        <w:t xml:space="preserve"> </w:t>
      </w:r>
      <w:proofErr w:type="spellStart"/>
      <w:r w:rsidRPr="003D6A00">
        <w:rPr>
          <w:rFonts w:ascii="Courier New" w:hAnsi="Courier New" w:cs="Courier New"/>
          <w:lang w:eastAsia="ja-JP"/>
        </w:rPr>
        <w:t>VisibilityConeInfoStruct</w:t>
      </w:r>
      <w:proofErr w:type="spellEnd"/>
      <w:r>
        <w:rPr>
          <w:lang w:eastAsia="ja-JP"/>
        </w:rPr>
        <w:t xml:space="preserve">, which provides the visibility cone information of associated spatial region, and include it in </w:t>
      </w:r>
      <w:r w:rsidRPr="003D6A00">
        <w:rPr>
          <w:rFonts w:ascii="Courier New" w:hAnsi="Courier New" w:cs="Courier New"/>
          <w:lang w:eastAsia="ja-JP"/>
        </w:rPr>
        <w:t>V3CSpatialRegionsBox</w:t>
      </w:r>
      <w:r>
        <w:rPr>
          <w:lang w:eastAsia="ja-JP"/>
        </w:rPr>
        <w:t>.</w:t>
      </w:r>
    </w:p>
    <w:p w14:paraId="6ED3488B" w14:textId="77777777" w:rsidR="00574402" w:rsidRDefault="00574402" w:rsidP="00574402">
      <w:pPr>
        <w:rPr>
          <w:lang w:eastAsia="ja-JP"/>
        </w:rPr>
      </w:pPr>
    </w:p>
    <w:p w14:paraId="3A92FB47" w14:textId="77777777" w:rsidR="00574402" w:rsidRDefault="00574402" w:rsidP="00574402">
      <w:pPr>
        <w:rPr>
          <w:lang w:eastAsia="ja-JP"/>
        </w:rPr>
      </w:pPr>
      <w:r>
        <w:rPr>
          <w:rFonts w:hint="eastAsia"/>
          <w:lang w:eastAsia="ja-JP"/>
        </w:rPr>
        <w:t>T</w:t>
      </w:r>
      <w:r>
        <w:rPr>
          <w:lang w:eastAsia="ja-JP"/>
        </w:rPr>
        <w:t>he proposed syntax is as follows where the updated portion is highlighted in yellow.</w:t>
      </w:r>
    </w:p>
    <w:p w14:paraId="33BE9328" w14:textId="77777777" w:rsidR="00574402" w:rsidRPr="00C62210" w:rsidRDefault="00574402" w:rsidP="00574402">
      <w:pPr>
        <w:rPr>
          <w:lang w:eastAsia="ja-JP"/>
        </w:rPr>
      </w:pPr>
    </w:p>
    <w:p w14:paraId="312040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t xml:space="preserve">aligned(8) class </w:t>
      </w:r>
      <w:proofErr w:type="spellStart"/>
      <w:r w:rsidRPr="003D6A00">
        <w:rPr>
          <w:rFonts w:ascii="Courier New" w:hAnsi="Courier New" w:cs="Courier New"/>
          <w:sz w:val="20"/>
          <w:szCs w:val="20"/>
          <w:highlight w:val="yellow"/>
          <w:lang w:eastAsia="ja-JP"/>
        </w:rPr>
        <w:t>VisibilityConeInfoStruct</w:t>
      </w:r>
      <w:proofErr w:type="spellEnd"/>
      <w:r w:rsidRPr="003D6A00">
        <w:rPr>
          <w:rFonts w:ascii="Courier New" w:hAnsi="Courier New" w:cs="Courier New"/>
          <w:sz w:val="20"/>
          <w:szCs w:val="20"/>
          <w:highlight w:val="yellow"/>
          <w:lang w:eastAsia="ja-JP"/>
        </w:rPr>
        <w:t>() {</w:t>
      </w:r>
    </w:p>
    <w:p w14:paraId="3D570F3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direction_x</w:t>
      </w:r>
      <w:proofErr w:type="spellEnd"/>
      <w:r w:rsidRPr="003D6A00">
        <w:rPr>
          <w:rFonts w:ascii="Courier New" w:hAnsi="Courier New" w:cs="Courier New"/>
          <w:sz w:val="20"/>
          <w:szCs w:val="20"/>
          <w:highlight w:val="yellow"/>
          <w:lang w:eastAsia="ja-JP"/>
        </w:rPr>
        <w:t>;</w:t>
      </w:r>
    </w:p>
    <w:p w14:paraId="4FF0A5D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direction_y</w:t>
      </w:r>
      <w:proofErr w:type="spellEnd"/>
      <w:r w:rsidRPr="003D6A00">
        <w:rPr>
          <w:rFonts w:ascii="Courier New" w:hAnsi="Courier New" w:cs="Courier New"/>
          <w:sz w:val="20"/>
          <w:szCs w:val="20"/>
          <w:highlight w:val="yellow"/>
          <w:lang w:eastAsia="ja-JP"/>
        </w:rPr>
        <w:t>;</w:t>
      </w:r>
    </w:p>
    <w:p w14:paraId="5E1663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direction_z</w:t>
      </w:r>
      <w:proofErr w:type="spellEnd"/>
      <w:r w:rsidRPr="003D6A00">
        <w:rPr>
          <w:rFonts w:ascii="Courier New" w:hAnsi="Courier New" w:cs="Courier New"/>
          <w:sz w:val="20"/>
          <w:szCs w:val="20"/>
          <w:highlight w:val="yellow"/>
          <w:lang w:eastAsia="ja-JP"/>
        </w:rPr>
        <w:t>;</w:t>
      </w:r>
    </w:p>
    <w:p w14:paraId="1BF3E2C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int(16) angle;</w:t>
      </w:r>
    </w:p>
    <w:p w14:paraId="76504F8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t>}</w:t>
      </w:r>
    </w:p>
    <w:p w14:paraId="0208AAD8" w14:textId="77777777" w:rsidR="00574402" w:rsidRPr="003D6A00" w:rsidRDefault="00574402" w:rsidP="00574402">
      <w:pPr>
        <w:rPr>
          <w:sz w:val="20"/>
          <w:szCs w:val="20"/>
          <w:lang w:eastAsia="ja-JP"/>
        </w:rPr>
      </w:pPr>
    </w:p>
    <w:p w14:paraId="218ED3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 xml:space="preserve">aligned(8) class V3CSpatialRegionsBox extends </w:t>
      </w:r>
      <w:proofErr w:type="spellStart"/>
      <w:r w:rsidRPr="003D6A00">
        <w:rPr>
          <w:rFonts w:ascii="Courier New" w:hAnsi="Courier New" w:cs="Courier New"/>
          <w:sz w:val="20"/>
          <w:szCs w:val="20"/>
          <w:lang w:eastAsia="ja-JP"/>
        </w:rPr>
        <w:t>FullBox</w:t>
      </w:r>
      <w:proofErr w:type="spellEnd"/>
      <w:r w:rsidRPr="003D6A00">
        <w:rPr>
          <w:rFonts w:ascii="Courier New" w:hAnsi="Courier New" w:cs="Courier New"/>
          <w:sz w:val="20"/>
          <w:szCs w:val="20"/>
          <w:lang w:eastAsia="ja-JP"/>
        </w:rPr>
        <w:t>('vpsr',0,0) {</w:t>
      </w:r>
    </w:p>
    <w:p w14:paraId="7F433E2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w:t>
      </w:r>
    </w:p>
    <w:p w14:paraId="51B3C03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 xml:space="preserve">for (i=0; i &lt;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 i++) {</w:t>
      </w:r>
    </w:p>
    <w:p w14:paraId="77E1253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3DSpatialRegionStruct(1);</w:t>
      </w:r>
    </w:p>
    <w:p w14:paraId="135C994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int(1)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6270EF9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bit(7) reserved = 0;</w:t>
      </w:r>
    </w:p>
    <w:p w14:paraId="21A35F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if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1382333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proofErr w:type="spellStart"/>
      <w:r w:rsidRPr="003D6A00">
        <w:rPr>
          <w:rFonts w:ascii="Courier New" w:hAnsi="Courier New" w:cs="Courier New"/>
          <w:sz w:val="20"/>
          <w:szCs w:val="20"/>
          <w:highlight w:val="yellow"/>
          <w:lang w:eastAsia="ja-JP"/>
        </w:rPr>
        <w:t>VisilityConeInfoStruct</w:t>
      </w:r>
      <w:proofErr w:type="spellEnd"/>
      <w:r w:rsidRPr="003D6A00">
        <w:rPr>
          <w:rFonts w:ascii="Courier New" w:hAnsi="Courier New" w:cs="Courier New"/>
          <w:sz w:val="20"/>
          <w:szCs w:val="20"/>
          <w:highlight w:val="yellow"/>
          <w:lang w:eastAsia="ja-JP"/>
        </w:rPr>
        <w:t>();</w:t>
      </w:r>
    </w:p>
    <w:p w14:paraId="04F489E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w:t>
      </w:r>
    </w:p>
    <w:p w14:paraId="3459FA44"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 j++) {</w:t>
      </w:r>
    </w:p>
    <w:p w14:paraId="7AE2DCC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lastRenderedPageBreak/>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int(32) </w:t>
      </w:r>
      <w:proofErr w:type="spellStart"/>
      <w:r w:rsidRPr="003D6A00">
        <w:rPr>
          <w:rFonts w:ascii="Courier New" w:hAnsi="Courier New" w:cs="Courier New"/>
          <w:sz w:val="20"/>
          <w:szCs w:val="20"/>
          <w:lang w:eastAsia="ja-JP"/>
        </w:rPr>
        <w:t>track_group_id</w:t>
      </w:r>
      <w:proofErr w:type="spellEnd"/>
      <w:r w:rsidRPr="003D6A00">
        <w:rPr>
          <w:rFonts w:ascii="Courier New" w:hAnsi="Courier New" w:cs="Courier New"/>
          <w:sz w:val="20"/>
          <w:szCs w:val="20"/>
          <w:lang w:eastAsia="ja-JP"/>
        </w:rPr>
        <w:t>;</w:t>
      </w:r>
    </w:p>
    <w:p w14:paraId="6C3C31C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nal_group_id</w:t>
      </w:r>
      <w:proofErr w:type="spellEnd"/>
      <w:r w:rsidRPr="003D6A00">
        <w:rPr>
          <w:rFonts w:ascii="Courier New" w:hAnsi="Courier New" w:cs="Courier New"/>
          <w:sz w:val="20"/>
          <w:szCs w:val="20"/>
          <w:lang w:eastAsia="ja-JP"/>
        </w:rPr>
        <w:t>;</w:t>
      </w:r>
    </w:p>
    <w:p w14:paraId="5C4E92C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4D60F2D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w:t>
      </w:r>
    </w:p>
    <w:p w14:paraId="1B5219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w:t>
      </w:r>
    </w:p>
    <w:p w14:paraId="3797B88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 j++)</w:t>
      </w:r>
    </w:p>
    <w:p w14:paraId="528DE9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 xml:space="preserve"> * 8) </w:t>
      </w:r>
      <w:proofErr w:type="spellStart"/>
      <w:r w:rsidRPr="003D6A00">
        <w:rPr>
          <w:rFonts w:ascii="Courier New" w:hAnsi="Courier New" w:cs="Courier New"/>
          <w:sz w:val="20"/>
          <w:szCs w:val="20"/>
          <w:lang w:eastAsia="ja-JP"/>
        </w:rPr>
        <w:t>soi_object_idx</w:t>
      </w:r>
      <w:proofErr w:type="spellEnd"/>
      <w:r w:rsidRPr="003D6A00">
        <w:rPr>
          <w:rFonts w:ascii="Courier New" w:hAnsi="Courier New" w:cs="Courier New"/>
          <w:sz w:val="20"/>
          <w:szCs w:val="20"/>
          <w:lang w:eastAsia="ja-JP"/>
        </w:rPr>
        <w:t>;</w:t>
      </w:r>
    </w:p>
    <w:p w14:paraId="29514A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2EB1744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w:t>
      </w:r>
    </w:p>
    <w:p w14:paraId="68C75F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w:t>
      </w:r>
    </w:p>
    <w:p w14:paraId="43964E96" w14:textId="77777777" w:rsidR="00574402" w:rsidRDefault="00574402" w:rsidP="00574402">
      <w:pPr>
        <w:rPr>
          <w:lang w:eastAsia="ja-JP"/>
        </w:rPr>
      </w:pPr>
    </w:p>
    <w:p w14:paraId="7851BAAA" w14:textId="77777777" w:rsidR="00574402" w:rsidRDefault="00574402" w:rsidP="00574402">
      <w:pPr>
        <w:rPr>
          <w:bCs/>
          <w:noProof/>
          <w:color w:val="000000" w:themeColor="text1"/>
        </w:rPr>
      </w:pPr>
      <w:r>
        <w:rPr>
          <w:rFonts w:hint="eastAsia"/>
          <w:lang w:eastAsia="ja-JP"/>
        </w:rPr>
        <w:t>I</w:t>
      </w:r>
      <w:r>
        <w:rPr>
          <w:lang w:eastAsia="ja-JP"/>
        </w:rPr>
        <w:t xml:space="preserve">n the above syntax, </w:t>
      </w:r>
      <w:proofErr w:type="spellStart"/>
      <w:r w:rsidRPr="003D6A00">
        <w:rPr>
          <w:rFonts w:ascii="Courier New" w:hAnsi="Courier New" w:cs="Courier New"/>
          <w:lang w:eastAsia="ja-JP"/>
        </w:rPr>
        <w:t>direction_x</w:t>
      </w:r>
      <w:proofErr w:type="spellEnd"/>
      <w:r>
        <w:rPr>
          <w:lang w:eastAsia="ja-JP"/>
        </w:rPr>
        <w:t xml:space="preserve">, </w:t>
      </w:r>
      <w:proofErr w:type="spellStart"/>
      <w:r w:rsidRPr="003D6A00">
        <w:rPr>
          <w:rFonts w:ascii="Courier New" w:hAnsi="Courier New" w:cs="Courier New"/>
          <w:lang w:eastAsia="ja-JP"/>
        </w:rPr>
        <w:t>direction_y</w:t>
      </w:r>
      <w:proofErr w:type="spellEnd"/>
      <w:r>
        <w:rPr>
          <w:lang w:eastAsia="ja-JP"/>
        </w:rPr>
        <w:t xml:space="preserve"> and </w:t>
      </w:r>
      <w:proofErr w:type="spellStart"/>
      <w:r w:rsidRPr="003D6A00">
        <w:rPr>
          <w:rFonts w:ascii="Courier New" w:hAnsi="Courier New" w:cs="Courier New"/>
          <w:lang w:eastAsia="ja-JP"/>
        </w:rPr>
        <w:t>direction_z</w:t>
      </w:r>
      <w:proofErr w:type="spellEnd"/>
      <w:r>
        <w:rPr>
          <w:lang w:eastAsia="ja-JP"/>
        </w:rPr>
        <w:t xml:space="preserve"> indicate the normalized x-, y- and z-component value of t</w:t>
      </w:r>
      <w:r w:rsidRPr="005C26E9">
        <w:rPr>
          <w:bCs/>
          <w:noProof/>
          <w:color w:val="000000" w:themeColor="text1"/>
        </w:rPr>
        <w:t xml:space="preserve">he direction vector for the visibility cone of </w:t>
      </w:r>
      <w:r>
        <w:rPr>
          <w:bCs/>
          <w:noProof/>
          <w:color w:val="000000" w:themeColor="text1"/>
        </w:rPr>
        <w:t>an associated spatial region. For these fields, the value 0 maps to -1.0 and 2</w:t>
      </w:r>
      <w:r w:rsidRPr="00FA2551">
        <w:rPr>
          <w:bCs/>
          <w:noProof/>
          <w:color w:val="000000" w:themeColor="text1"/>
          <w:vertAlign w:val="superscript"/>
        </w:rPr>
        <w:t>32</w:t>
      </w:r>
      <w:r>
        <w:rPr>
          <w:bCs/>
          <w:noProof/>
          <w:color w:val="000000" w:themeColor="text1"/>
        </w:rPr>
        <w:t xml:space="preserve">-1 maps to 1.0. </w:t>
      </w:r>
      <w:r w:rsidRPr="003D6A00">
        <w:rPr>
          <w:rFonts w:ascii="Courier New" w:hAnsi="Courier New" w:cs="Courier New"/>
          <w:bCs/>
          <w:noProof/>
          <w:color w:val="000000" w:themeColor="text1"/>
        </w:rPr>
        <w:t>angle</w:t>
      </w:r>
      <w:r>
        <w:rPr>
          <w:bCs/>
          <w:noProof/>
          <w:color w:val="000000" w:themeColor="text1"/>
        </w:rPr>
        <w:t xml:space="preserve"> </w:t>
      </w:r>
      <w:r w:rsidRPr="005C26E9">
        <w:rPr>
          <w:bCs/>
          <w:noProof/>
          <w:color w:val="000000" w:themeColor="text1"/>
        </w:rPr>
        <w:t>indicates the angle of the visibility cone along the direction vector in degrees.</w:t>
      </w:r>
    </w:p>
    <w:p w14:paraId="7272F45B" w14:textId="77777777" w:rsidR="00574402" w:rsidRDefault="00574402" w:rsidP="00574402">
      <w:pPr>
        <w:rPr>
          <w:lang w:eastAsia="ja-JP"/>
        </w:rPr>
      </w:pPr>
    </w:p>
    <w:p w14:paraId="2BE3438A" w14:textId="5098C56B" w:rsidR="00574402" w:rsidRDefault="00574402" w:rsidP="00574402">
      <w:pPr>
        <w:rPr>
          <w:lang w:eastAsia="ja-JP"/>
        </w:rPr>
      </w:pPr>
      <w:r>
        <w:rPr>
          <w:lang w:eastAsia="ja-JP"/>
        </w:rPr>
        <w:t xml:space="preserve">For cases that visibility cone </w:t>
      </w:r>
      <w:r w:rsidRPr="003639A3">
        <w:rPr>
          <w:lang w:eastAsia="ja-JP"/>
        </w:rPr>
        <w:t>information</w:t>
      </w:r>
      <w:r>
        <w:rPr>
          <w:lang w:eastAsia="ja-JP"/>
        </w:rPr>
        <w:t xml:space="preserve"> is dynamically changed, it is also proposed to include </w:t>
      </w:r>
      <w:proofErr w:type="spellStart"/>
      <w:r>
        <w:rPr>
          <w:rFonts w:ascii="Courier New" w:hAnsi="Courier New" w:cs="Courier New"/>
          <w:lang w:eastAsia="ja-JP"/>
        </w:rPr>
        <w:t>VisibilityCone</w:t>
      </w:r>
      <w:r w:rsidRPr="003C055B">
        <w:rPr>
          <w:rFonts w:ascii="Courier New" w:hAnsi="Courier New" w:cs="Courier New"/>
          <w:lang w:eastAsia="ja-JP"/>
        </w:rPr>
        <w:t>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48A2D767" w14:textId="77777777" w:rsidR="00574402" w:rsidRPr="00E34C53" w:rsidRDefault="00574402" w:rsidP="00E34C53">
      <w:pPr>
        <w:pStyle w:val="Heading3"/>
      </w:pPr>
      <w:r w:rsidRPr="00E34C53">
        <w:t>Extension on V3C3DRegions descriptor</w:t>
      </w:r>
    </w:p>
    <w:p w14:paraId="2A2E7531" w14:textId="77777777" w:rsidR="00574402" w:rsidRDefault="00574402" w:rsidP="00574402">
      <w:pPr>
        <w:rPr>
          <w:lang w:eastAsia="ja-JP"/>
        </w:rPr>
      </w:pPr>
      <w:r>
        <w:rPr>
          <w:lang w:eastAsia="ja-JP"/>
        </w:rPr>
        <w:t xml:space="preserve">It is also proposed to add </w:t>
      </w:r>
      <w:proofErr w:type="spellStart"/>
      <w:r w:rsidRPr="003D6A00">
        <w:rPr>
          <w:rFonts w:ascii="Courier New" w:hAnsi="Courier New" w:cs="Courier New"/>
          <w:b/>
          <w:bCs/>
          <w:lang w:eastAsia="ja-JP"/>
        </w:rPr>
        <w:t>visibilityConeInfo</w:t>
      </w:r>
      <w:proofErr w:type="spellEnd"/>
      <w:r>
        <w:rPr>
          <w:lang w:eastAsia="ja-JP"/>
        </w:rPr>
        <w:t xml:space="preserve"> element which provides the visibility cone information of associated spatial region in V3C3DRegions descriptor.</w:t>
      </w:r>
    </w:p>
    <w:p w14:paraId="5352AC6B" w14:textId="77777777" w:rsidR="00574402" w:rsidRDefault="00574402" w:rsidP="00574402">
      <w:pPr>
        <w:rPr>
          <w:lang w:eastAsia="ja-JP"/>
        </w:rPr>
      </w:pPr>
    </w:p>
    <w:p w14:paraId="25AD79FC" w14:textId="77777777" w:rsidR="00574402" w:rsidRPr="00AD05BA" w:rsidRDefault="00574402" w:rsidP="00574402">
      <w:pPr>
        <w:rPr>
          <w:lang w:eastAsia="ja-JP"/>
        </w:rPr>
      </w:pPr>
      <w:r>
        <w:rPr>
          <w:lang w:eastAsia="ja-JP"/>
        </w:rPr>
        <w:t>The proposed syntax and semantics are as follows where the updated portion is highlighted in yellow.</w:t>
      </w:r>
    </w:p>
    <w:p w14:paraId="0B2D8EB8" w14:textId="77777777" w:rsidR="00574402" w:rsidRDefault="00574402" w:rsidP="00574402">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574402" w:rsidRPr="00F4709D" w14:paraId="74C4603D" w14:textId="77777777" w:rsidTr="004825A6">
        <w:tc>
          <w:tcPr>
            <w:tcW w:w="1253" w:type="pct"/>
            <w:tcBorders>
              <w:right w:val="single" w:sz="4" w:space="0" w:color="000000"/>
            </w:tcBorders>
          </w:tcPr>
          <w:p w14:paraId="6DC8D7F9" w14:textId="77777777" w:rsidR="00574402" w:rsidRPr="00F4709D" w:rsidRDefault="00574402"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4D124EF6"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526C1599"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17856D72"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574402" w:rsidRPr="00F4709D" w14:paraId="633C4524" w14:textId="77777777" w:rsidTr="004825A6">
        <w:tc>
          <w:tcPr>
            <w:tcW w:w="1253" w:type="pct"/>
            <w:tcBorders>
              <w:right w:val="single" w:sz="4" w:space="0" w:color="000000"/>
            </w:tcBorders>
          </w:tcPr>
          <w:p w14:paraId="2CACFC59" w14:textId="77777777" w:rsidR="00574402" w:rsidRDefault="00574402"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t>vpsr</w:t>
            </w:r>
            <w:proofErr w:type="spellEnd"/>
          </w:p>
        </w:tc>
        <w:tc>
          <w:tcPr>
            <w:tcW w:w="341" w:type="pct"/>
            <w:tcBorders>
              <w:right w:val="single" w:sz="4" w:space="0" w:color="000000"/>
            </w:tcBorders>
          </w:tcPr>
          <w:p w14:paraId="0359A34D"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20DA6098" w14:textId="77777777" w:rsidR="00574402" w:rsidRDefault="00574402"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74B873B8"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574402" w:rsidRPr="00C04D20" w14:paraId="67113737" w14:textId="77777777" w:rsidTr="004825A6">
        <w:tc>
          <w:tcPr>
            <w:tcW w:w="1253" w:type="pct"/>
            <w:tcBorders>
              <w:right w:val="single" w:sz="4" w:space="0" w:color="000000"/>
            </w:tcBorders>
          </w:tcPr>
          <w:p w14:paraId="1A35541E"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0AE8B4CE" w14:textId="77777777" w:rsidR="00574402" w:rsidRPr="0099617C"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1C6CF5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1B09EE8C" w14:textId="77777777" w:rsidR="00574402" w:rsidRPr="00C04D20" w:rsidRDefault="00574402"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574402" w:rsidRPr="00456A12" w14:paraId="3B237B83" w14:textId="77777777" w:rsidTr="004825A6">
        <w:tc>
          <w:tcPr>
            <w:tcW w:w="1253" w:type="pct"/>
            <w:tcBorders>
              <w:right w:val="single" w:sz="4" w:space="0" w:color="000000"/>
            </w:tcBorders>
          </w:tcPr>
          <w:p w14:paraId="1A802854" w14:textId="77777777" w:rsidR="00574402" w:rsidRPr="00456A1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4197CED8" w14:textId="77777777" w:rsidR="00574402" w:rsidRPr="00456A12" w:rsidRDefault="00574402"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77E71460"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70593E5"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2C079D1F"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574402" w14:paraId="78C738B4" w14:textId="77777777" w:rsidTr="004825A6">
        <w:tc>
          <w:tcPr>
            <w:tcW w:w="1253" w:type="pct"/>
            <w:tcBorders>
              <w:right w:val="single" w:sz="4" w:space="0" w:color="000000"/>
            </w:tcBorders>
          </w:tcPr>
          <w:p w14:paraId="5B4634D8"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2F661DA8"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B8C920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5ACB8BE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4DC424D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574402" w14:paraId="0143802B" w14:textId="77777777" w:rsidTr="004825A6">
        <w:tc>
          <w:tcPr>
            <w:tcW w:w="1253" w:type="pct"/>
            <w:tcBorders>
              <w:right w:val="single" w:sz="4" w:space="0" w:color="000000"/>
            </w:tcBorders>
          </w:tcPr>
          <w:p w14:paraId="0DD74C5A"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lastRenderedPageBreak/>
              <w:t>vpsr.spatialRegion</w:t>
            </w:r>
            <w:r w:rsidRPr="00C24ABC">
              <w:rPr>
                <w:rFonts w:ascii="Courier" w:hAnsi="Courier"/>
                <w:bCs/>
                <w:sz w:val="18"/>
              </w:rPr>
              <w:t>@x</w:t>
            </w:r>
            <w:proofErr w:type="spellEnd"/>
          </w:p>
        </w:tc>
        <w:tc>
          <w:tcPr>
            <w:tcW w:w="341" w:type="pct"/>
            <w:tcBorders>
              <w:right w:val="single" w:sz="4" w:space="0" w:color="000000"/>
            </w:tcBorders>
          </w:tcPr>
          <w:p w14:paraId="1798CF05"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C4AC0B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AD10F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574402" w14:paraId="3DB6E6A2" w14:textId="77777777" w:rsidTr="004825A6">
        <w:tc>
          <w:tcPr>
            <w:tcW w:w="1253" w:type="pct"/>
            <w:tcBorders>
              <w:right w:val="single" w:sz="4" w:space="0" w:color="000000"/>
            </w:tcBorders>
          </w:tcPr>
          <w:p w14:paraId="1598AAA5"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@y</w:t>
            </w:r>
            <w:proofErr w:type="spellEnd"/>
          </w:p>
        </w:tc>
        <w:tc>
          <w:tcPr>
            <w:tcW w:w="341" w:type="pct"/>
            <w:tcBorders>
              <w:right w:val="single" w:sz="4" w:space="0" w:color="000000"/>
            </w:tcBorders>
          </w:tcPr>
          <w:p w14:paraId="1CD73830"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79349EB"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887683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574402" w14:paraId="7A408071" w14:textId="77777777" w:rsidTr="004825A6">
        <w:tc>
          <w:tcPr>
            <w:tcW w:w="1253" w:type="pct"/>
            <w:tcBorders>
              <w:right w:val="single" w:sz="4" w:space="0" w:color="000000"/>
            </w:tcBorders>
          </w:tcPr>
          <w:p w14:paraId="2CBA9764"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0D4E9632"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1AE4BED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547A7DF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574402" w14:paraId="3FA66132" w14:textId="77777777" w:rsidTr="004825A6">
        <w:tc>
          <w:tcPr>
            <w:tcW w:w="1253" w:type="pct"/>
            <w:tcBorders>
              <w:right w:val="single" w:sz="4" w:space="0" w:color="000000"/>
            </w:tcBorders>
          </w:tcPr>
          <w:p w14:paraId="178C62F8" w14:textId="77777777" w:rsidR="00574402" w:rsidRPr="00C24ABC"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7FBD7791"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2A0EDB7"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12CC38A9"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574402" w14:paraId="5701A78D" w14:textId="77777777" w:rsidTr="004825A6">
        <w:tc>
          <w:tcPr>
            <w:tcW w:w="1253" w:type="pct"/>
            <w:tcBorders>
              <w:right w:val="single" w:sz="4" w:space="0" w:color="000000"/>
            </w:tcBorders>
          </w:tcPr>
          <w:p w14:paraId="6CEB7EAC"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21677F94"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1A96043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082D9033"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574402" w14:paraId="4ED41262" w14:textId="77777777" w:rsidTr="004825A6">
        <w:tc>
          <w:tcPr>
            <w:tcW w:w="1253" w:type="pct"/>
            <w:tcBorders>
              <w:right w:val="single" w:sz="4" w:space="0" w:color="000000"/>
            </w:tcBorders>
          </w:tcPr>
          <w:p w14:paraId="7585C0C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2742B7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57F6A7A"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4424B2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574402" w14:paraId="76437CDF" w14:textId="77777777" w:rsidTr="004825A6">
        <w:tc>
          <w:tcPr>
            <w:tcW w:w="1253" w:type="pct"/>
            <w:tcBorders>
              <w:right w:val="single" w:sz="4" w:space="0" w:color="000000"/>
            </w:tcBorders>
          </w:tcPr>
          <w:p w14:paraId="38D20F9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6DAE0E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96825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3B66EA9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574402" w:rsidRPr="001D644B" w14:paraId="1083FF1F"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61A702C"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bookmarkStart w:id="125" w:name="_Hlk43378998"/>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F4E16E3"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1D0C035"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06A7E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574402" w:rsidRPr="001D644B" w14:paraId="1F5A1AC4"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2DEFD17"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2FA01C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C726B73"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lang w:eastAsia="ja-JP"/>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C90F029"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574402" w:rsidRPr="001D644B" w14:paraId="42CF0E2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EC1A678"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61C3E8F"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498BC2E"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2780E73" w14:textId="77777777" w:rsidR="00574402" w:rsidRPr="001D644B" w:rsidRDefault="00574402"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574402" w:rsidRPr="001D644B" w14:paraId="7996A80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C5F70E6"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147AE2E7"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5F6600"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BD8DCAC"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bookmarkEnd w:id="125"/>
      <w:tr w:rsidR="00574402" w:rsidRPr="001D644B" w14:paraId="1DECACCD"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3B9AE0D"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2556EC89"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2BD060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789C4414" w14:textId="77777777" w:rsidR="00574402" w:rsidRDefault="00574402" w:rsidP="004825A6">
            <w:pPr>
              <w:tabs>
                <w:tab w:val="left" w:pos="720"/>
                <w:tab w:val="left" w:pos="1080"/>
                <w:tab w:val="left" w:pos="1440"/>
                <w:tab w:val="left" w:pos="1800"/>
                <w:tab w:val="left" w:pos="2160"/>
              </w:tabs>
              <w:suppressAutoHyphens/>
              <w:rPr>
                <w:bCs/>
                <w:sz w:val="18"/>
                <w:highlight w:val="yellow"/>
                <w:lang w:eastAsia="ja-JP"/>
              </w:rPr>
            </w:pPr>
            <w:r w:rsidRPr="00271582">
              <w:rPr>
                <w:bCs/>
                <w:sz w:val="18"/>
                <w:highlight w:val="yellow"/>
              </w:rPr>
              <w:t>The angle value of the visibility cone along the direction vector in degrees.</w:t>
            </w:r>
          </w:p>
        </w:tc>
      </w:tr>
      <w:tr w:rsidR="00574402" w:rsidRPr="0012217B" w14:paraId="3A918709" w14:textId="77777777" w:rsidTr="004825A6">
        <w:tc>
          <w:tcPr>
            <w:tcW w:w="1253" w:type="pct"/>
            <w:tcBorders>
              <w:right w:val="single" w:sz="4" w:space="0" w:color="000000"/>
            </w:tcBorders>
          </w:tcPr>
          <w:p w14:paraId="1BADFFEE"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7D3FFD90"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1AEF6EA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6E75DC4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r>
    </w:tbl>
    <w:p w14:paraId="31D6FA03" w14:textId="77777777" w:rsidR="00574402" w:rsidRPr="00362309" w:rsidRDefault="00574402" w:rsidP="00E34C53"/>
    <w:p w14:paraId="79503B36" w14:textId="77777777" w:rsidR="005B4018" w:rsidRDefault="005B4018" w:rsidP="005B4018">
      <w:pPr>
        <w:pStyle w:val="Heading2"/>
      </w:pPr>
      <w:r w:rsidRPr="00365C03">
        <w:t xml:space="preserve">Proposed Specification Text </w:t>
      </w:r>
      <w:r>
        <w:t xml:space="preserve"> </w:t>
      </w:r>
    </w:p>
    <w:p w14:paraId="06794D4D" w14:textId="77777777" w:rsidR="00B86431" w:rsidRPr="004208C6" w:rsidRDefault="00B86431" w:rsidP="00B86431">
      <w:pPr>
        <w:widowControl w:val="0"/>
        <w:autoSpaceDE w:val="0"/>
        <w:autoSpaceDN w:val="0"/>
        <w:adjustRightInd w:val="0"/>
        <w:jc w:val="left"/>
        <w:rPr>
          <w:lang w:eastAsia="ja-JP"/>
        </w:rPr>
      </w:pPr>
      <w:r w:rsidRPr="004208C6">
        <w:rPr>
          <w:lang w:eastAsia="ja-JP"/>
        </w:rPr>
        <w:t>The updated</w:t>
      </w:r>
      <w:r>
        <w:rPr>
          <w:lang w:eastAsia="ja-JP"/>
        </w:rPr>
        <w:t xml:space="preserve"> </w:t>
      </w:r>
      <w:r w:rsidRPr="004208C6">
        <w:rPr>
          <w:lang w:eastAsia="ja-JP"/>
        </w:rPr>
        <w:t>portion is highlighted in yellow.</w:t>
      </w:r>
    </w:p>
    <w:p w14:paraId="76973998" w14:textId="77777777" w:rsidR="00B86431" w:rsidRPr="009F48CE" w:rsidRDefault="00B86431" w:rsidP="00B86431">
      <w:pPr>
        <w:widowControl w:val="0"/>
        <w:autoSpaceDE w:val="0"/>
        <w:autoSpaceDN w:val="0"/>
        <w:adjustRightInd w:val="0"/>
        <w:jc w:val="left"/>
        <w:rPr>
          <w:rFonts w:ascii="Cambria" w:hAnsi="Cambria"/>
          <w:sz w:val="22"/>
          <w:szCs w:val="22"/>
          <w:lang w:eastAsia="ja-JP"/>
        </w:rPr>
      </w:pPr>
    </w:p>
    <w:p w14:paraId="22896605" w14:textId="77777777" w:rsidR="00B86431" w:rsidRDefault="00B86431" w:rsidP="00B86431">
      <w:pPr>
        <w:widowControl w:val="0"/>
        <w:autoSpaceDE w:val="0"/>
        <w:autoSpaceDN w:val="0"/>
        <w:adjustRightInd w:val="0"/>
        <w:jc w:val="left"/>
        <w:rPr>
          <w:rFonts w:ascii="Cambria" w:hAnsi="Cambria"/>
          <w:sz w:val="22"/>
          <w:szCs w:val="22"/>
          <w:lang w:eastAsia="ja-JP"/>
        </w:rPr>
      </w:pPr>
    </w:p>
    <w:p w14:paraId="0C1B9394" w14:textId="77777777" w:rsidR="00B86431" w:rsidRPr="004208C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t>8.x</w:t>
      </w:r>
      <w:r w:rsidRPr="004208C6">
        <w:rPr>
          <w:rFonts w:ascii="Cambria" w:hAnsi="Cambria"/>
          <w:b/>
          <w:szCs w:val="22"/>
          <w:highlight w:val="yellow"/>
          <w:lang w:val="en-GB" w:eastAsia="ja-JP"/>
        </w:rPr>
        <w:tab/>
      </w:r>
      <w:r>
        <w:rPr>
          <w:rFonts w:ascii="Cambria" w:hAnsi="Cambria"/>
          <w:b/>
          <w:szCs w:val="22"/>
          <w:highlight w:val="yellow"/>
          <w:lang w:val="en-GB" w:eastAsia="ja-JP"/>
        </w:rPr>
        <w:t>Visibility cone information structure</w:t>
      </w:r>
    </w:p>
    <w:p w14:paraId="18F94C5D"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2EF35D15" w14:textId="77777777" w:rsidR="00B86431" w:rsidRPr="004208C6" w:rsidRDefault="00B86431" w:rsidP="00B86431">
      <w:pPr>
        <w:tabs>
          <w:tab w:val="left" w:pos="403"/>
        </w:tabs>
        <w:spacing w:after="160" w:line="240" w:lineRule="atLeast"/>
        <w:rPr>
          <w:rFonts w:ascii="Cambria" w:eastAsia="Malgun Gothic" w:hAnsi="Cambria"/>
          <w:sz w:val="22"/>
          <w:szCs w:val="20"/>
          <w:highlight w:val="yellow"/>
          <w:lang w:val="en-GB"/>
        </w:rPr>
      </w:pPr>
      <w:bookmarkStart w:id="126" w:name="_Toc41904778"/>
      <w:proofErr w:type="spellStart"/>
      <w:r w:rsidRPr="003D6A00">
        <w:rPr>
          <w:rFonts w:ascii="Courier New" w:eastAsia="Malgun Gothic" w:hAnsi="Courier New" w:cs="Courier New"/>
          <w:sz w:val="20"/>
          <w:szCs w:val="16"/>
          <w:highlight w:val="yellow"/>
          <w:lang w:val="en-GB"/>
        </w:rPr>
        <w:t>VisibilityConeInfoStruct</w:t>
      </w:r>
      <w:proofErr w:type="spellEnd"/>
      <w:r w:rsidRPr="004208C6">
        <w:rPr>
          <w:rFonts w:ascii="Cambria" w:eastAsia="Malgun Gothic" w:hAnsi="Cambria"/>
          <w:sz w:val="22"/>
          <w:szCs w:val="20"/>
          <w:highlight w:val="yellow"/>
          <w:lang w:val="en-GB"/>
        </w:rPr>
        <w:t xml:space="preserve"> provides </w:t>
      </w:r>
      <w:r>
        <w:rPr>
          <w:rFonts w:ascii="Cambria" w:eastAsia="Malgun Gothic" w:hAnsi="Cambria"/>
          <w:sz w:val="22"/>
          <w:szCs w:val="20"/>
          <w:highlight w:val="yellow"/>
          <w:lang w:val="en-GB"/>
        </w:rPr>
        <w:t>visibility cone information</w:t>
      </w:r>
      <w:r w:rsidRPr="004208C6">
        <w:rPr>
          <w:rFonts w:ascii="Cambria" w:eastAsia="Malgun Gothic" w:hAnsi="Cambria"/>
          <w:sz w:val="22"/>
          <w:szCs w:val="20"/>
          <w:highlight w:val="yellow"/>
          <w:lang w:val="en-GB"/>
        </w:rPr>
        <w:t xml:space="preserve"> of each spatial region.</w:t>
      </w:r>
    </w:p>
    <w:p w14:paraId="4946CB8A"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3BFB4FF7" w14:textId="77777777" w:rsidR="00B86431" w:rsidRPr="00EE72A4"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rPr>
      </w:pPr>
      <w:r w:rsidRPr="004208C6">
        <w:rPr>
          <w:rFonts w:ascii="Courier" w:hAnsi="Courier"/>
          <w:sz w:val="20"/>
          <w:szCs w:val="20"/>
          <w:highlight w:val="yellow"/>
        </w:rPr>
        <w:t xml:space="preserve">aligned(8) class </w:t>
      </w:r>
      <w:proofErr w:type="spellStart"/>
      <w:r>
        <w:rPr>
          <w:rFonts w:ascii="Courier" w:hAnsi="Courier"/>
          <w:sz w:val="20"/>
          <w:szCs w:val="20"/>
          <w:highlight w:val="yellow"/>
        </w:rPr>
        <w:t>VisibilityConeInfo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direction_x</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direction_y</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direction_z</w:t>
      </w:r>
      <w:proofErr w:type="spellEnd"/>
      <w:r w:rsidRPr="00EE72A4">
        <w:rPr>
          <w:rFonts w:ascii="Courier" w:hAnsi="Courier"/>
          <w:sz w:val="20"/>
          <w:szCs w:val="20"/>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unsigned int(16) angle;</w:t>
      </w:r>
      <w:r>
        <w:rPr>
          <w:rFonts w:ascii="Courier" w:hAnsi="Courier"/>
          <w:sz w:val="20"/>
          <w:szCs w:val="20"/>
        </w:rPr>
        <w:br/>
      </w:r>
      <w:r w:rsidRPr="004208C6">
        <w:rPr>
          <w:rFonts w:ascii="Courier" w:hAnsi="Courier"/>
          <w:sz w:val="20"/>
          <w:szCs w:val="20"/>
          <w:highlight w:val="yellow"/>
        </w:rPr>
        <w:t>}</w:t>
      </w:r>
    </w:p>
    <w:p w14:paraId="3337809C"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bookmarkStart w:id="127" w:name="_Toc41904770"/>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bookmarkEnd w:id="127"/>
    </w:p>
    <w:p w14:paraId="734DBE41" w14:textId="77777777" w:rsidR="00B86431" w:rsidRDefault="00B86431" w:rsidP="00B86431">
      <w:pPr>
        <w:tabs>
          <w:tab w:val="left" w:pos="403"/>
          <w:tab w:val="left" w:pos="1701"/>
        </w:tabs>
        <w:ind w:left="720" w:hanging="360"/>
        <w:rPr>
          <w:rFonts w:ascii="Cambria" w:eastAsia="Malgun Gothic" w:hAnsi="Cambria"/>
          <w:sz w:val="22"/>
          <w:szCs w:val="20"/>
          <w:highlight w:val="yellow"/>
          <w:lang w:val="en-GB"/>
        </w:rPr>
      </w:pPr>
      <w:proofErr w:type="spellStart"/>
      <w:r w:rsidRPr="003D6A00">
        <w:rPr>
          <w:rFonts w:ascii="Courier New" w:eastAsia="Malgun Gothic" w:hAnsi="Courier New" w:cs="Courier New"/>
          <w:sz w:val="20"/>
          <w:szCs w:val="16"/>
          <w:highlight w:val="yellow"/>
          <w:lang w:val="en-GB"/>
        </w:rPr>
        <w:t>direction_x</w:t>
      </w:r>
      <w:proofErr w:type="spellEnd"/>
      <w:r w:rsidRPr="00EE72A4">
        <w:rPr>
          <w:rFonts w:ascii="Cambria" w:eastAsia="Malgun Gothic" w:hAnsi="Cambria"/>
          <w:sz w:val="22"/>
          <w:szCs w:val="20"/>
          <w:highlight w:val="yellow"/>
          <w:lang w:val="en-GB"/>
        </w:rPr>
        <w:t xml:space="preserve">, </w:t>
      </w:r>
      <w:proofErr w:type="spellStart"/>
      <w:r w:rsidRPr="003D6A00">
        <w:rPr>
          <w:rFonts w:ascii="Courier New" w:eastAsia="Malgun Gothic" w:hAnsi="Courier New" w:cs="Courier New"/>
          <w:sz w:val="20"/>
          <w:szCs w:val="16"/>
          <w:highlight w:val="yellow"/>
          <w:lang w:val="en-GB"/>
        </w:rPr>
        <w:t>direction_y</w:t>
      </w:r>
      <w:proofErr w:type="spellEnd"/>
      <w:r w:rsidRPr="00EE72A4">
        <w:rPr>
          <w:rFonts w:ascii="Cambria" w:eastAsia="Malgun Gothic" w:hAnsi="Cambria"/>
          <w:sz w:val="22"/>
          <w:szCs w:val="20"/>
          <w:highlight w:val="yellow"/>
          <w:lang w:val="en-GB"/>
        </w:rPr>
        <w:t xml:space="preserve"> and </w:t>
      </w:r>
      <w:proofErr w:type="spellStart"/>
      <w:r w:rsidRPr="003D6A00">
        <w:rPr>
          <w:rFonts w:ascii="Courier New" w:eastAsia="Malgun Gothic" w:hAnsi="Courier New" w:cs="Courier New"/>
          <w:sz w:val="20"/>
          <w:szCs w:val="16"/>
          <w:highlight w:val="yellow"/>
          <w:lang w:val="en-GB"/>
        </w:rPr>
        <w:t>direction_z</w:t>
      </w:r>
      <w:proofErr w:type="spellEnd"/>
      <w:r w:rsidRPr="00EE72A4">
        <w:rPr>
          <w:rFonts w:ascii="Cambria" w:eastAsia="Malgun Gothic" w:hAnsi="Cambria"/>
          <w:sz w:val="22"/>
          <w:szCs w:val="20"/>
          <w:highlight w:val="yellow"/>
          <w:lang w:val="en-GB"/>
        </w:rPr>
        <w:t xml:space="preserve"> indicate the normalized x-, y- and z-component value of the direction vector for the visibility cone of an associated spatial region. For these fields, the value 0 maps to -1.0 and 2</w:t>
      </w:r>
      <w:r w:rsidRPr="003D6A00">
        <w:rPr>
          <w:rFonts w:ascii="Cambria" w:eastAsia="Malgun Gothic" w:hAnsi="Cambria"/>
          <w:sz w:val="22"/>
          <w:szCs w:val="20"/>
          <w:highlight w:val="yellow"/>
          <w:vertAlign w:val="superscript"/>
          <w:lang w:val="en-GB"/>
        </w:rPr>
        <w:t>32</w:t>
      </w:r>
      <w:r w:rsidRPr="00EE72A4">
        <w:rPr>
          <w:rFonts w:ascii="Cambria" w:eastAsia="Malgun Gothic" w:hAnsi="Cambria"/>
          <w:sz w:val="22"/>
          <w:szCs w:val="20"/>
          <w:highlight w:val="yellow"/>
          <w:lang w:val="en-GB"/>
        </w:rPr>
        <w:t>-1 maps to 1.0.</w:t>
      </w:r>
    </w:p>
    <w:p w14:paraId="0888BECD" w14:textId="77777777" w:rsidR="00B86431" w:rsidRPr="0067416C" w:rsidRDefault="00B86431" w:rsidP="00B86431">
      <w:pPr>
        <w:tabs>
          <w:tab w:val="left" w:pos="403"/>
          <w:tab w:val="left" w:pos="1701"/>
        </w:tabs>
        <w:ind w:left="720" w:hanging="360"/>
        <w:rPr>
          <w:rFonts w:ascii="Cambria" w:eastAsia="Malgun Gothic" w:hAnsi="Cambria"/>
          <w:sz w:val="22"/>
          <w:szCs w:val="20"/>
          <w:highlight w:val="yellow"/>
          <w:lang w:val="en-GB"/>
        </w:rPr>
      </w:pPr>
      <w:r w:rsidRPr="003D6A00">
        <w:rPr>
          <w:rFonts w:ascii="Courier New" w:eastAsia="Malgun Gothic" w:hAnsi="Courier New" w:cs="Courier New"/>
          <w:sz w:val="20"/>
          <w:szCs w:val="16"/>
          <w:highlight w:val="yellow"/>
          <w:lang w:val="en-GB"/>
        </w:rPr>
        <w:t>angle</w:t>
      </w:r>
      <w:r w:rsidRPr="00EE72A4">
        <w:rPr>
          <w:rFonts w:ascii="Cambria" w:eastAsia="Malgun Gothic" w:hAnsi="Cambria"/>
          <w:sz w:val="22"/>
          <w:szCs w:val="20"/>
          <w:highlight w:val="yellow"/>
          <w:lang w:val="en-GB"/>
        </w:rPr>
        <w:t xml:space="preserve"> indicates the angle of the visibility cone along the direction vector in degrees.</w:t>
      </w:r>
    </w:p>
    <w:p w14:paraId="010C6344"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bookmarkEnd w:id="126"/>
    </w:p>
    <w:p w14:paraId="5348E24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8" w:name="_Toc41904779"/>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bookmarkEnd w:id="128"/>
    </w:p>
    <w:p w14:paraId="2E1E5919" w14:textId="77777777" w:rsidR="00B86431" w:rsidRPr="00D867B6" w:rsidRDefault="00B86431" w:rsidP="00B86431">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5D4CF111"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9" w:name="_Toc33113288"/>
      <w:bookmarkStart w:id="130" w:name="_Toc32500833"/>
      <w:bookmarkStart w:id="131" w:name="_Toc32932439"/>
      <w:bookmarkStart w:id="132" w:name="_Toc32964110"/>
      <w:bookmarkStart w:id="133" w:name="_Toc41904780"/>
      <w:bookmarkEnd w:id="129"/>
      <w:bookmarkEnd w:id="130"/>
      <w:bookmarkEnd w:id="131"/>
      <w:bookmarkEnd w:id="132"/>
      <w:r>
        <w:rPr>
          <w:rFonts w:ascii="Cambria" w:hAnsi="Cambria"/>
          <w:b/>
          <w:sz w:val="22"/>
          <w:szCs w:val="22"/>
          <w:lang w:val="en-GB" w:eastAsia="ja-JP"/>
        </w:rPr>
        <w:t>8.4.2</w:t>
      </w:r>
      <w:r>
        <w:rPr>
          <w:rFonts w:ascii="Cambria" w:hAnsi="Cambria"/>
          <w:b/>
          <w:sz w:val="22"/>
          <w:szCs w:val="22"/>
          <w:lang w:val="en-GB" w:eastAsia="ja-JP"/>
        </w:rPr>
        <w:tab/>
      </w:r>
      <w:r w:rsidRPr="00D867B6">
        <w:rPr>
          <w:rFonts w:ascii="Cambria" w:hAnsi="Cambria"/>
          <w:b/>
          <w:sz w:val="22"/>
          <w:szCs w:val="22"/>
          <w:lang w:val="en-GB" w:eastAsia="ja-JP"/>
        </w:rPr>
        <w:t>Syntax</w:t>
      </w:r>
      <w:bookmarkEnd w:id="133"/>
    </w:p>
    <w:p w14:paraId="6BC902F9" w14:textId="77777777" w:rsidR="00B86431" w:rsidRPr="00D867B6" w:rsidRDefault="00B86431" w:rsidP="00B86431">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1983F695" w14:textId="77777777" w:rsidR="00B86431" w:rsidRPr="00D867B6" w:rsidRDefault="00B86431" w:rsidP="00B86431">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for (i=0; i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i++)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VisibilityCone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769769C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34" w:name="_Toc32500835"/>
      <w:bookmarkStart w:id="135" w:name="_Toc32932441"/>
      <w:bookmarkStart w:id="136" w:name="_Toc32964112"/>
      <w:bookmarkStart w:id="137" w:name="_Toc41904781"/>
      <w:bookmarkEnd w:id="134"/>
      <w:bookmarkEnd w:id="135"/>
      <w:bookmarkEnd w:id="136"/>
      <w:r>
        <w:rPr>
          <w:rFonts w:ascii="Cambria" w:hAnsi="Cambria"/>
          <w:b/>
          <w:sz w:val="22"/>
          <w:szCs w:val="22"/>
          <w:lang w:val="en-GB" w:eastAsia="ja-JP"/>
        </w:rPr>
        <w:lastRenderedPageBreak/>
        <w:t>8.4.3</w:t>
      </w:r>
      <w:r>
        <w:rPr>
          <w:rFonts w:ascii="Cambria" w:hAnsi="Cambria"/>
          <w:b/>
          <w:sz w:val="22"/>
          <w:szCs w:val="22"/>
          <w:lang w:val="en-GB" w:eastAsia="ja-JP"/>
        </w:rPr>
        <w:tab/>
      </w:r>
      <w:r w:rsidRPr="00D867B6">
        <w:rPr>
          <w:rFonts w:ascii="Cambria" w:hAnsi="Cambria"/>
          <w:b/>
          <w:sz w:val="22"/>
          <w:szCs w:val="22"/>
          <w:lang w:val="en-GB" w:eastAsia="ja-JP"/>
        </w:rPr>
        <w:t>Semantics</w:t>
      </w:r>
      <w:bookmarkEnd w:id="137"/>
    </w:p>
    <w:p w14:paraId="29C2B5BD"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2DC2EC9A" w14:textId="77777777" w:rsidR="00B86431" w:rsidRPr="00D867B6"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29FB9ABA"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346B8FB0" w14:textId="77777777" w:rsidR="00B86431" w:rsidRPr="003D6A00" w:rsidRDefault="00B86431" w:rsidP="00B86431">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1D741CAB"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0A7C9BC6"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bookmarkStart w:id="138" w:name="_Toc41904782"/>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Dynamic spatial region information</w:t>
      </w:r>
      <w:bookmarkEnd w:id="138"/>
      <w:r w:rsidRPr="00D867B6">
        <w:rPr>
          <w:rFonts w:ascii="Cambria" w:hAnsi="Cambria"/>
          <w:b/>
          <w:szCs w:val="22"/>
          <w:lang w:val="en-GB" w:eastAsia="ja-JP"/>
        </w:rPr>
        <w:t xml:space="preserve"> </w:t>
      </w:r>
    </w:p>
    <w:p w14:paraId="6970B1A0"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39" w:name="_Toc41904783"/>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bookmarkEnd w:id="139"/>
    </w:p>
    <w:p w14:paraId="235B37E5" w14:textId="77777777" w:rsidR="00B86431" w:rsidRPr="00D867B6" w:rsidRDefault="00B86431" w:rsidP="00B86431">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7D7C0DD3"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40" w:name="_Toc32932446"/>
      <w:bookmarkStart w:id="141" w:name="_Toc32964117"/>
      <w:bookmarkStart w:id="142" w:name="_Toc41904784"/>
      <w:bookmarkEnd w:id="140"/>
      <w:bookmarkEnd w:id="141"/>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bookmarkEnd w:id="142"/>
    </w:p>
    <w:p w14:paraId="1B2B5C5A"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982B68B"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43" w:name="_Toc41904785"/>
      <w:r>
        <w:rPr>
          <w:rFonts w:ascii="Cambria" w:hAnsi="Cambria"/>
          <w:b/>
          <w:sz w:val="22"/>
          <w:szCs w:val="22"/>
          <w:lang w:val="en-GB" w:eastAsia="ja-JP"/>
        </w:rPr>
        <w:t>8.5.3</w:t>
      </w:r>
      <w:r>
        <w:rPr>
          <w:rFonts w:ascii="Cambria" w:hAnsi="Cambria"/>
          <w:b/>
          <w:sz w:val="22"/>
          <w:szCs w:val="22"/>
          <w:lang w:val="en-GB" w:eastAsia="ja-JP"/>
        </w:rPr>
        <w:tab/>
      </w:r>
      <w:r w:rsidRPr="00D867B6">
        <w:rPr>
          <w:rFonts w:ascii="Cambria" w:hAnsi="Cambria"/>
          <w:b/>
          <w:sz w:val="22"/>
          <w:szCs w:val="22"/>
          <w:lang w:val="en-GB" w:eastAsia="ja-JP"/>
        </w:rPr>
        <w:t>Sample format</w:t>
      </w:r>
      <w:bookmarkEnd w:id="143"/>
    </w:p>
    <w:p w14:paraId="56A1E822"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44" w:name="_Toc41904786"/>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bookmarkEnd w:id="144"/>
    </w:p>
    <w:p w14:paraId="1C5340F0" w14:textId="77777777" w:rsidR="00B86431" w:rsidRPr="00D867B6"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(i=0; i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i++)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w:t>
      </w:r>
      <w:r w:rsidRPr="004208C6">
        <w:rPr>
          <w:rFonts w:ascii="Courier" w:eastAsia="Malgun Gothic" w:hAnsi="Courier"/>
          <w:sz w:val="20"/>
          <w:szCs w:val="20"/>
          <w:highlight w:val="yellow"/>
          <w:lang w:val="en-GB"/>
        </w:rPr>
        <w:t>bility</w:t>
      </w:r>
      <w:r>
        <w:rPr>
          <w:rFonts w:ascii="Courier" w:eastAsia="Malgun Gothic" w:hAnsi="Courier"/>
          <w:sz w:val="20"/>
          <w:szCs w:val="20"/>
          <w:highlight w:val="yellow"/>
          <w:lang w:val="en-GB"/>
        </w:rPr>
        <w:t>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sidRPr="00D867B6">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2"/>
          <w:lang w:val="en-GB"/>
        </w:rPr>
        <w:t>…</w:t>
      </w:r>
      <w:r>
        <w:rPr>
          <w:rFonts w:ascii="Courier" w:eastAsia="Malgun Gothic" w:hAnsi="Courier"/>
          <w:sz w:val="20"/>
          <w:szCs w:val="22"/>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40EEEFD5"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45" w:name="_Toc41904787"/>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bookmarkEnd w:id="145"/>
    </w:p>
    <w:p w14:paraId="2973A482"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3D6A0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547AD8CE"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07DC3EEA"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 xml:space="preserve">and/or </w:t>
      </w:r>
      <w:r>
        <w:rPr>
          <w:rFonts w:ascii="Cambria" w:eastAsia="Malgun Gothic" w:hAnsi="Cambria"/>
          <w:sz w:val="22"/>
          <w:szCs w:val="22"/>
          <w:highlight w:val="yellow"/>
          <w:lang w:val="en-GB"/>
        </w:rPr>
        <w:t>visibility cone</w:t>
      </w:r>
      <w:r w:rsidRPr="002B00A9">
        <w:rPr>
          <w:rFonts w:ascii="Cambria" w:eastAsia="Malgun Gothic" w:hAnsi="Cambria"/>
          <w:sz w:val="22"/>
          <w:szCs w:val="22"/>
          <w:highlight w:val="yellow"/>
          <w:lang w:val="en-GB"/>
        </w:rPr>
        <w:t xml:space="preserve"> information</w:t>
      </w:r>
      <w:r w:rsidRPr="00D867B6">
        <w:rPr>
          <w:rFonts w:ascii="Cambria" w:eastAsia="Malgun Gothic" w:hAnsi="Cambria"/>
          <w:sz w:val="22"/>
          <w:szCs w:val="22"/>
          <w:lang w:val="en-GB"/>
        </w:rPr>
        <w:t xml:space="preserve"> are being updated are present in the sample.</w:t>
      </w:r>
    </w:p>
    <w:p w14:paraId="276655F3" w14:textId="77777777" w:rsidR="00B86431" w:rsidRDefault="00B86431" w:rsidP="00B86431">
      <w:pPr>
        <w:tabs>
          <w:tab w:val="left" w:pos="403"/>
        </w:tabs>
        <w:ind w:left="720" w:hanging="360"/>
        <w:rPr>
          <w:rFonts w:ascii="Cambria" w:eastAsia="Malgun Gothic" w:hAnsi="Cambria"/>
          <w:sz w:val="22"/>
          <w:szCs w:val="22"/>
          <w:lang w:val="en-GB"/>
        </w:rPr>
      </w:pP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3D6A00">
        <w:rPr>
          <w:rFonts w:ascii="Courier" w:eastAsia="Malgun Gothic" w:hAnsi="Courier"/>
          <w:sz w:val="20"/>
          <w:szCs w:val="20"/>
          <w:lang w:val="en-GB"/>
        </w:rPr>
        <w:t>dimensions_included_flag</w:t>
      </w:r>
      <w:proofErr w:type="spellEnd"/>
      <w:r w:rsidRPr="003D6A00">
        <w:rPr>
          <w:rFonts w:ascii="Cambria" w:eastAsia="Malgun Gothic" w:hAnsi="Cambria"/>
          <w:sz w:val="20"/>
          <w:szCs w:val="20"/>
          <w:lang w:val="en-GB"/>
        </w:rPr>
        <w:t xml:space="preserve"> </w:t>
      </w:r>
      <w:r w:rsidRPr="00D867B6">
        <w:rPr>
          <w:rFonts w:ascii="Cambria" w:eastAsia="Malgun Gothic" w:hAnsi="Cambria"/>
          <w:sz w:val="22"/>
          <w:szCs w:val="22"/>
          <w:lang w:val="en-GB"/>
        </w:rPr>
        <w:t xml:space="preserve">is set to 0, this implies that the dimensions of the region have been previously signalled in a previous </w:t>
      </w:r>
      <w:r w:rsidRPr="00D867B6">
        <w:rPr>
          <w:rFonts w:ascii="Cambria" w:eastAsia="Malgun Gothic" w:hAnsi="Cambria"/>
          <w:sz w:val="22"/>
          <w:szCs w:val="22"/>
          <w:lang w:val="en-GB"/>
        </w:rPr>
        <w:lastRenderedPageBreak/>
        <w:t xml:space="preserve">instance of a </w:t>
      </w: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3D6A0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1BFC14EF" w14:textId="77777777" w:rsidR="00B86431"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30BBDD82"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VisibilityConeInfoStruct</w:t>
      </w:r>
      <w:proofErr w:type="spellEnd"/>
      <w:r w:rsidRPr="003D6A0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322D7F0C" w14:textId="77777777" w:rsidR="00B86431" w:rsidRDefault="00B86431" w:rsidP="00B86431">
      <w:pPr>
        <w:tabs>
          <w:tab w:val="left" w:pos="403"/>
          <w:tab w:val="left" w:pos="8010"/>
        </w:tabs>
        <w:ind w:left="720" w:hanging="360"/>
        <w:rPr>
          <w:rFonts w:ascii="Cambria" w:eastAsia="Malgun Gothic" w:hAnsi="Cambria"/>
          <w:sz w:val="22"/>
          <w:szCs w:val="22"/>
          <w:lang w:val="en-GB"/>
        </w:rPr>
      </w:pPr>
      <w:proofErr w:type="spellStart"/>
      <w:r w:rsidRPr="003D6A0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166FB964" w14:textId="77777777" w:rsidR="00B86431" w:rsidRPr="003D6A00" w:rsidRDefault="00B86431" w:rsidP="00B86431">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5727F67C"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3327E5FD"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CAEE6D1" w14:textId="77777777" w:rsidR="00B86431" w:rsidRPr="00D867B6" w:rsidRDefault="00B86431" w:rsidP="00B86431">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7CD99379" w14:textId="77777777" w:rsidR="00B86431" w:rsidRPr="00D867B6" w:rsidRDefault="00B86431" w:rsidP="00B86431">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41FB87F6"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p>
    <w:p w14:paraId="699BBDB5"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bookmarkStart w:id="146" w:name="_Ref32849412"/>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bookmarkEnd w:id="146"/>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B86431" w:rsidRPr="00D867B6" w14:paraId="023BFDB0" w14:textId="77777777" w:rsidTr="004825A6">
        <w:tc>
          <w:tcPr>
            <w:tcW w:w="1253" w:type="pct"/>
            <w:tcBorders>
              <w:right w:val="single" w:sz="4" w:space="0" w:color="000000"/>
            </w:tcBorders>
          </w:tcPr>
          <w:p w14:paraId="16C9C4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558B580C"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5DBDA27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4F0EB4D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B86431" w:rsidRPr="00D867B6" w14:paraId="47BE61B7" w14:textId="77777777" w:rsidTr="004825A6">
        <w:tc>
          <w:tcPr>
            <w:tcW w:w="1253" w:type="pct"/>
            <w:tcBorders>
              <w:right w:val="single" w:sz="4" w:space="0" w:color="000000"/>
            </w:tcBorders>
          </w:tcPr>
          <w:p w14:paraId="52800627"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1478EF5F"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7E83DAE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23712C5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B86431" w:rsidRPr="00D867B6" w14:paraId="26A0666E" w14:textId="77777777" w:rsidTr="004825A6">
        <w:tc>
          <w:tcPr>
            <w:tcW w:w="1253" w:type="pct"/>
            <w:tcBorders>
              <w:right w:val="single" w:sz="4" w:space="0" w:color="000000"/>
            </w:tcBorders>
          </w:tcPr>
          <w:p w14:paraId="6DB7831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342D12D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4038F4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640ECB7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B86431" w:rsidRPr="00D867B6" w14:paraId="4B4E2873" w14:textId="77777777" w:rsidTr="004825A6">
        <w:tc>
          <w:tcPr>
            <w:tcW w:w="1253" w:type="pct"/>
            <w:tcBorders>
              <w:right w:val="single" w:sz="4" w:space="0" w:color="000000"/>
            </w:tcBorders>
          </w:tcPr>
          <w:p w14:paraId="728647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246E122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DBB7D5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CC479A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687AD51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B86431" w:rsidRPr="00D867B6" w14:paraId="5A725036" w14:textId="77777777" w:rsidTr="004825A6">
        <w:tc>
          <w:tcPr>
            <w:tcW w:w="1253" w:type="pct"/>
            <w:tcBorders>
              <w:right w:val="single" w:sz="4" w:space="0" w:color="000000"/>
            </w:tcBorders>
          </w:tcPr>
          <w:p w14:paraId="1072B41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1B73E14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47960B2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6235BC8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428DF16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B86431" w:rsidRPr="00D867B6" w14:paraId="5F3F38A2" w14:textId="77777777" w:rsidTr="004825A6">
        <w:tc>
          <w:tcPr>
            <w:tcW w:w="1253" w:type="pct"/>
            <w:tcBorders>
              <w:right w:val="single" w:sz="4" w:space="0" w:color="000000"/>
            </w:tcBorders>
          </w:tcPr>
          <w:p w14:paraId="6E7BFB0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2559824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E8802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388B97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B86431" w:rsidRPr="00D867B6" w14:paraId="01E62F1B" w14:textId="77777777" w:rsidTr="004825A6">
        <w:tc>
          <w:tcPr>
            <w:tcW w:w="1253" w:type="pct"/>
            <w:tcBorders>
              <w:right w:val="single" w:sz="4" w:space="0" w:color="000000"/>
            </w:tcBorders>
          </w:tcPr>
          <w:p w14:paraId="176C80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87E630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3AA59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94833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B86431" w:rsidRPr="00D867B6" w14:paraId="636916F2" w14:textId="77777777" w:rsidTr="004825A6">
        <w:tc>
          <w:tcPr>
            <w:tcW w:w="1253" w:type="pct"/>
            <w:tcBorders>
              <w:right w:val="single" w:sz="4" w:space="0" w:color="000000"/>
            </w:tcBorders>
          </w:tcPr>
          <w:p w14:paraId="76A9CF8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6B8AB0F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B4563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B5D3FE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B86431" w:rsidRPr="00D867B6" w14:paraId="44E4EC47" w14:textId="77777777" w:rsidTr="004825A6">
        <w:tc>
          <w:tcPr>
            <w:tcW w:w="1253" w:type="pct"/>
            <w:tcBorders>
              <w:right w:val="single" w:sz="4" w:space="0" w:color="000000"/>
            </w:tcBorders>
          </w:tcPr>
          <w:p w14:paraId="51A22B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555FB225"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534209E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2782182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B86431" w:rsidRPr="00D867B6" w14:paraId="20AA03DA" w14:textId="77777777" w:rsidTr="004825A6">
        <w:tc>
          <w:tcPr>
            <w:tcW w:w="1253" w:type="pct"/>
            <w:tcBorders>
              <w:right w:val="single" w:sz="4" w:space="0" w:color="000000"/>
            </w:tcBorders>
          </w:tcPr>
          <w:p w14:paraId="1D49396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1D2C2DE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EA29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C42FB2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B86431" w:rsidRPr="00D867B6" w14:paraId="4EFA435A" w14:textId="77777777" w:rsidTr="004825A6">
        <w:tc>
          <w:tcPr>
            <w:tcW w:w="1253" w:type="pct"/>
            <w:tcBorders>
              <w:right w:val="single" w:sz="4" w:space="0" w:color="000000"/>
            </w:tcBorders>
          </w:tcPr>
          <w:p w14:paraId="35627F4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1EB9089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3B8BDEE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FF401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B86431" w:rsidRPr="00D867B6" w14:paraId="2187D1D1" w14:textId="77777777" w:rsidTr="004825A6">
        <w:tc>
          <w:tcPr>
            <w:tcW w:w="1253" w:type="pct"/>
            <w:tcBorders>
              <w:right w:val="single" w:sz="4" w:space="0" w:color="000000"/>
            </w:tcBorders>
          </w:tcPr>
          <w:p w14:paraId="71F6A9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1ECB39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70C8B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2D0DBA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B86431" w:rsidRPr="001D644B" w14:paraId="2A98BBD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7288F639"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B5ADB80"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37A37B77"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5C46664"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B86431" w:rsidRPr="001D644B" w14:paraId="6DCDE8E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406B9CDF"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7B6DE875"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27BBB5A"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FCF4670"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B86431" w:rsidRPr="001D644B" w14:paraId="440274AE"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0F6C4122"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70B61C9"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AB32AD9"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67F7D9A" w14:textId="77777777" w:rsidR="00B86431" w:rsidRPr="001D644B" w:rsidRDefault="00B86431"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B86431" w:rsidRPr="001D644B" w14:paraId="684247C2"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D431B18"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02732012"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5A1F66F"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177B408"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tr w:rsidR="00B86431" w:rsidRPr="001D644B" w14:paraId="149D52C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1C7C7CD"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7848DF1B"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EA414A2"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7B84E37" w14:textId="77777777" w:rsidR="00B86431" w:rsidRPr="00054E12" w:rsidRDefault="00B86431" w:rsidP="004825A6">
            <w:pPr>
              <w:tabs>
                <w:tab w:val="left" w:pos="720"/>
                <w:tab w:val="left" w:pos="1080"/>
                <w:tab w:val="left" w:pos="1440"/>
                <w:tab w:val="left" w:pos="1800"/>
                <w:tab w:val="left" w:pos="2160"/>
              </w:tabs>
              <w:suppressAutoHyphens/>
              <w:rPr>
                <w:sz w:val="18"/>
                <w:szCs w:val="18"/>
                <w:highlight w:val="yellow"/>
                <w:lang w:eastAsia="ja-JP"/>
              </w:rPr>
            </w:pPr>
            <w:r w:rsidRPr="00271582">
              <w:rPr>
                <w:bCs/>
                <w:sz w:val="18"/>
                <w:highlight w:val="yellow"/>
              </w:rPr>
              <w:t>The angle value of the visibility cone along the direction vector in degrees.</w:t>
            </w:r>
          </w:p>
        </w:tc>
      </w:tr>
      <w:tr w:rsidR="00B86431" w:rsidRPr="00D867B6" w14:paraId="6E4A29BC" w14:textId="77777777" w:rsidTr="004825A6">
        <w:tc>
          <w:tcPr>
            <w:tcW w:w="1253" w:type="pct"/>
            <w:tcBorders>
              <w:right w:val="single" w:sz="4" w:space="0" w:color="000000"/>
            </w:tcBorders>
          </w:tcPr>
          <w:p w14:paraId="727D31A5"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47E67E3A"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7085578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467AC0F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E487F57"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bookmarkStart w:id="147" w:name="OLE_LINK79"/>
            <w:bookmarkStart w:id="148" w:name="OLE_LINK80"/>
            <w:r w:rsidRPr="00ED0591">
              <w:rPr>
                <w:rFonts w:ascii="Cambria" w:eastAsia="Malgun Gothic" w:hAnsi="Cambria"/>
                <w:sz w:val="18"/>
                <w:szCs w:val="16"/>
                <w:lang w:val="en-GB"/>
              </w:rPr>
              <w:t>This attribute shall be absent in the case of single-track encapsulation of the V3C content.</w:t>
            </w:r>
            <w:bookmarkEnd w:id="147"/>
            <w:bookmarkEnd w:id="148"/>
          </w:p>
        </w:tc>
      </w:tr>
      <w:tr w:rsidR="00B86431" w:rsidRPr="00D867B6" w14:paraId="53D6FB86" w14:textId="77777777" w:rsidTr="004825A6">
        <w:tc>
          <w:tcPr>
            <w:tcW w:w="1253" w:type="pct"/>
            <w:tcBorders>
              <w:right w:val="single" w:sz="4" w:space="0" w:color="000000"/>
            </w:tcBorders>
          </w:tcPr>
          <w:p w14:paraId="2E2FF853"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015658B4"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6895AEFB"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5166B8DD" w14:textId="77777777" w:rsidR="00B86431" w:rsidRPr="00ED0591" w:rsidRDefault="00B86431"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6CCEC7E1"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B86431" w:rsidRPr="00D867B6" w14:paraId="6F619E29" w14:textId="77777777" w:rsidTr="004825A6">
        <w:tc>
          <w:tcPr>
            <w:tcW w:w="5000" w:type="pct"/>
            <w:gridSpan w:val="4"/>
          </w:tcPr>
          <w:p w14:paraId="797C1606" w14:textId="77777777" w:rsidR="00B86431" w:rsidRPr="00D867B6" w:rsidRDefault="00B86431"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2865D5EC"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65CC8E62"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737F22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0EFD72F9" w14:textId="77777777" w:rsidR="00B86431" w:rsidRPr="00D867B6" w:rsidRDefault="00B86431" w:rsidP="00B86431">
      <w:pPr>
        <w:tabs>
          <w:tab w:val="left" w:pos="403"/>
        </w:tabs>
        <w:spacing w:after="240" w:line="240" w:lineRule="atLeast"/>
        <w:rPr>
          <w:rFonts w:ascii="Cambria" w:eastAsia="Malgun Gothic" w:hAnsi="Cambria"/>
          <w:sz w:val="22"/>
          <w:szCs w:val="22"/>
          <w:lang w:val="en-GB"/>
        </w:rPr>
      </w:pPr>
    </w:p>
    <w:p w14:paraId="2C307979" w14:textId="77777777" w:rsidR="00B86431" w:rsidRPr="00D867B6" w:rsidRDefault="00B86431" w:rsidP="00B86431">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AB0E794" w14:textId="77777777" w:rsidR="00B86431" w:rsidRPr="00D867B6" w:rsidRDefault="00B86431" w:rsidP="00B86431">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proofErr w:type="spellEnd"/>
      <w:r w:rsidRPr="00ED0591">
        <w:rPr>
          <w:rFonts w:ascii="Courier" w:eastAsia="Malgun Gothic" w:hAnsi="Courier" w:cs="Lucida Sans Typewriter"/>
          <w:sz w:val="18"/>
          <w:szCs w:val="18"/>
          <w:highlight w:val="yellow"/>
          <w:lang w:val="en-GB"/>
        </w:rPr>
        <w:t>" type="v3c:</w:t>
      </w:r>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directionZ</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r>
        <w:rPr>
          <w:rFonts w:ascii="Courier" w:eastAsia="Malgun Gothic" w:hAnsi="Courier" w:cs="Lucida Sans Typewriter"/>
          <w:sz w:val="18"/>
          <w:szCs w:val="18"/>
          <w:highlight w:val="yellow"/>
          <w:lang w:val="en-GB"/>
        </w:rPr>
        <w:t>angle</w:t>
      </w:r>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unsignedShort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085617">
        <w:rPr>
          <w:rFonts w:ascii="Courier" w:eastAsia="Malgun Gothic" w:hAnsi="Courier" w:cs="Lucida Sans Typewriter"/>
          <w:sz w:val="18"/>
          <w:szCs w:val="18"/>
          <w:highlight w:val="yellow"/>
          <w:lang w:val="en-GB"/>
        </w:rPr>
        <w:t>&lt;/</w:t>
      </w:r>
      <w:proofErr w:type="spellStart"/>
      <w:r w:rsidRPr="00085617">
        <w:rPr>
          <w:rFonts w:ascii="Courier" w:eastAsia="Malgun Gothic" w:hAnsi="Courier" w:cs="Lucida Sans Typewriter"/>
          <w:sz w:val="18"/>
          <w:szCs w:val="18"/>
          <w:highlight w:val="yellow"/>
          <w:lang w:val="en-GB"/>
        </w:rPr>
        <w:t>xs:complexType</w:t>
      </w:r>
      <w:proofErr w:type="spellEnd"/>
      <w:r w:rsidRPr="00085617">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4FB103B0" w14:textId="77777777" w:rsidR="00B86431" w:rsidRDefault="00B86431" w:rsidP="00B86431">
      <w:pPr>
        <w:widowControl w:val="0"/>
        <w:autoSpaceDE w:val="0"/>
        <w:autoSpaceDN w:val="0"/>
        <w:adjustRightInd w:val="0"/>
        <w:jc w:val="left"/>
        <w:rPr>
          <w:rFonts w:ascii="Cambria" w:hAnsi="Cambria"/>
          <w:sz w:val="22"/>
          <w:szCs w:val="22"/>
          <w:lang w:eastAsia="ja-JP"/>
        </w:rPr>
      </w:pPr>
    </w:p>
    <w:p w14:paraId="6B766F09" w14:textId="618BACC4" w:rsidR="005B4018" w:rsidRDefault="009E0CE9" w:rsidP="009E0CE9">
      <w:pPr>
        <w:pStyle w:val="Heading1"/>
      </w:pPr>
      <w:r w:rsidRPr="009E0CE9">
        <w:lastRenderedPageBreak/>
        <w:t>Additional Timed Metadata for Dynamic Spatial Regions</w:t>
      </w:r>
    </w:p>
    <w:p w14:paraId="52EAC9B6" w14:textId="77777777" w:rsidR="009E0CE9" w:rsidRPr="00361083" w:rsidRDefault="009E0CE9" w:rsidP="00452DFE">
      <w:pPr>
        <w:pStyle w:val="Heading2"/>
      </w:pPr>
      <w:r w:rsidRPr="00361083">
        <w:t>Introduction</w:t>
      </w:r>
    </w:p>
    <w:p w14:paraId="144927E2" w14:textId="77777777" w:rsidR="009E0CE9" w:rsidRDefault="009E0CE9" w:rsidP="009E0CE9"/>
    <w:p w14:paraId="558BB7A2" w14:textId="3017B3ED" w:rsidR="009E0CE9" w:rsidRDefault="009E0CE9" w:rsidP="009E0CE9">
      <w:pPr>
        <w:spacing w:after="240"/>
        <w:rPr>
          <w:szCs w:val="20"/>
        </w:rPr>
      </w:pPr>
      <w:r>
        <w:t>For enabling partial access of V3C data, the latest version of ISO/IEC 23090-10 [</w:t>
      </w:r>
      <w:r w:rsidR="00962F58">
        <w:t>36</w:t>
      </w:r>
      <w:r>
        <w:t>] resulting from MPEG#131 contains: (i) s</w:t>
      </w:r>
      <w:r w:rsidRPr="000F309B">
        <w:t>tatic spatial region information</w:t>
      </w:r>
      <w:r>
        <w:t xml:space="preserve"> box </w:t>
      </w:r>
      <w:r w:rsidRPr="005E0352">
        <w:rPr>
          <w:rFonts w:ascii="Courier" w:eastAsia="Malgun Gothic" w:hAnsi="Courier"/>
        </w:rPr>
        <w:t>V</w:t>
      </w:r>
      <w:r>
        <w:rPr>
          <w:rFonts w:ascii="Courier" w:eastAsia="Malgun Gothic" w:hAnsi="Courier"/>
        </w:rPr>
        <w:t>3</w:t>
      </w:r>
      <w:r w:rsidRPr="005E0352">
        <w:rPr>
          <w:rFonts w:ascii="Courier" w:eastAsia="Malgun Gothic" w:hAnsi="Courier"/>
        </w:rPr>
        <w:t>C</w:t>
      </w:r>
      <w:r>
        <w:rPr>
          <w:rFonts w:ascii="Courier" w:eastAsia="Malgun Gothic" w:hAnsi="Courier"/>
        </w:rPr>
        <w:t>S</w:t>
      </w:r>
      <w:r w:rsidRPr="005E0352">
        <w:rPr>
          <w:rFonts w:ascii="Courier" w:eastAsia="Malgun Gothic" w:hAnsi="Courier"/>
        </w:rPr>
        <w:t>patialRegionsBox</w:t>
      </w:r>
      <w:r>
        <w:t>, and (ii) dynamic spatial region information timed metadata track ‘</w:t>
      </w:r>
      <w:proofErr w:type="spellStart"/>
      <w:r>
        <w:t>dyvm</w:t>
      </w:r>
      <w:proofErr w:type="spellEnd"/>
      <w:r>
        <w:t xml:space="preserve">’. The latter is for the case when </w:t>
      </w:r>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The former is when the spatial region information does not change over time. </w:t>
      </w:r>
      <w:r>
        <w:t>Since a client will only be viewing only a portion of the volumetric content at any given time (corresponding to the content visible based on user’s viewport), such selective partial access is essential in order to reduce the bandwidth and latency required to stream volumetric content.</w:t>
      </w:r>
    </w:p>
    <w:p w14:paraId="6C1093F8" w14:textId="77777777" w:rsidR="009E0CE9" w:rsidRPr="00C3559F" w:rsidRDefault="009E0CE9" w:rsidP="009E0CE9">
      <w:r>
        <w:t>The timed metadata track ‘</w:t>
      </w:r>
      <w:proofErr w:type="spellStart"/>
      <w:r>
        <w:t>dyvm</w:t>
      </w:r>
      <w:proofErr w:type="spellEnd"/>
      <w:r>
        <w:t xml:space="preserve">’ for dynamic spatial information signaling contains two flags for region and object updates, and if true signals the relevant updates. If the flag for region updates is true, the new information is signaled on updated spatial regions and their mapping to tile component track groups, atlas tiles, and atlas tile tracks. If the flag for object updates is true, the new information is signaled on updated objects and corresponding object characteristics such as bounding box, spatial region mapping, priority, </w:t>
      </w:r>
      <w:r w:rsidRPr="00C3559F">
        <w:t>dependencies and cancellations.</w:t>
      </w:r>
    </w:p>
    <w:p w14:paraId="5309944B" w14:textId="77777777" w:rsidR="009E0CE9" w:rsidRPr="00C3559F" w:rsidRDefault="009E0CE9" w:rsidP="009E0CE9"/>
    <w:p w14:paraId="318ADD2F" w14:textId="77777777" w:rsidR="009E0CE9" w:rsidRPr="00C3559F" w:rsidRDefault="009E0CE9" w:rsidP="009E0CE9">
      <w:pPr>
        <w:pStyle w:val="N1"/>
        <w:ind w:left="0"/>
        <w:rPr>
          <w:rFonts w:ascii="Times New Roman" w:hAnsi="Times New Roman" w:cs="Times New Roman"/>
          <w:sz w:val="24"/>
          <w:szCs w:val="24"/>
        </w:rPr>
      </w:pPr>
      <w:r>
        <w:rPr>
          <w:rFonts w:ascii="Times New Roman" w:hAnsi="Times New Roman" w:cs="Times New Roman"/>
          <w:sz w:val="24"/>
          <w:szCs w:val="24"/>
        </w:rPr>
        <w:t>As another object-related characteristic for dynamic spatial regions, object m</w:t>
      </w:r>
      <w:r w:rsidRPr="00C3559F">
        <w:rPr>
          <w:rFonts w:ascii="Times New Roman" w:hAnsi="Times New Roman" w:cs="Times New Roman"/>
          <w:sz w:val="24"/>
          <w:szCs w:val="24"/>
        </w:rPr>
        <w:t>otion tracking can be used</w:t>
      </w:r>
      <w:r>
        <w:rPr>
          <w:rFonts w:ascii="Times New Roman" w:hAnsi="Times New Roman" w:cs="Times New Roman"/>
          <w:sz w:val="24"/>
          <w:szCs w:val="24"/>
        </w:rPr>
        <w:t>.</w:t>
      </w:r>
      <w:r w:rsidRPr="00C3559F">
        <w:rPr>
          <w:rFonts w:ascii="Times New Roman" w:hAnsi="Times New Roman" w:cs="Times New Roman"/>
          <w:sz w:val="24"/>
          <w:szCs w:val="24"/>
        </w:rPr>
        <w:t xml:space="preserve"> </w:t>
      </w:r>
      <w:r>
        <w:rPr>
          <w:rFonts w:ascii="Times New Roman" w:hAnsi="Times New Roman" w:cs="Times New Roman"/>
          <w:sz w:val="24"/>
          <w:szCs w:val="24"/>
        </w:rPr>
        <w:t>In particular, a</w:t>
      </w:r>
      <w:r w:rsidRPr="00C3559F">
        <w:rPr>
          <w:rFonts w:ascii="Times New Roman" w:hAnsi="Times New Roman" w:cs="Times New Roman"/>
          <w:sz w:val="24"/>
          <w:szCs w:val="24"/>
        </w:rPr>
        <w:t xml:space="preserve"> streaming client player can use motion tracking of the object</w:t>
      </w:r>
      <w:r>
        <w:rPr>
          <w:rFonts w:ascii="Times New Roman" w:hAnsi="Times New Roman" w:cs="Times New Roman"/>
          <w:sz w:val="24"/>
          <w:szCs w:val="24"/>
        </w:rPr>
        <w:t>(s)</w:t>
      </w:r>
      <w:r w:rsidRPr="00C3559F">
        <w:rPr>
          <w:rFonts w:ascii="Times New Roman" w:hAnsi="Times New Roman" w:cs="Times New Roman"/>
          <w:sz w:val="24"/>
          <w:szCs w:val="24"/>
        </w:rPr>
        <w:t xml:space="preserve"> to determine which spatial regions or tiles of the volumetric content needs to be updated per frame </w:t>
      </w:r>
      <w:r>
        <w:rPr>
          <w:rFonts w:ascii="Times New Roman" w:hAnsi="Times New Roman" w:cs="Times New Roman"/>
          <w:sz w:val="24"/>
          <w:szCs w:val="24"/>
        </w:rPr>
        <w:t xml:space="preserve">in relation to the user’s viewport </w:t>
      </w:r>
      <w:r w:rsidRPr="00C3559F">
        <w:rPr>
          <w:rFonts w:ascii="Times New Roman" w:hAnsi="Times New Roman" w:cs="Times New Roman"/>
          <w:sz w:val="24"/>
          <w:szCs w:val="24"/>
        </w:rPr>
        <w:t>and fetch content from the server accordingly. F</w:t>
      </w:r>
      <w:r>
        <w:rPr>
          <w:rFonts w:ascii="Times New Roman" w:hAnsi="Times New Roman" w:cs="Times New Roman"/>
          <w:sz w:val="24"/>
          <w:szCs w:val="24"/>
        </w:rPr>
        <w:t>or example</w:t>
      </w:r>
      <w:r w:rsidRPr="00C3559F">
        <w:rPr>
          <w:rFonts w:ascii="Times New Roman" w:hAnsi="Times New Roman" w:cs="Times New Roman"/>
          <w:sz w:val="24"/>
          <w:szCs w:val="24"/>
        </w:rPr>
        <w:t>, depending on the motion vector of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specific spatial region in relation to the user’s viewport, a given spatial region may be fetched in higher or lower quality, resolution or level of detail (</w:t>
      </w:r>
      <w:proofErr w:type="spellStart"/>
      <w:r w:rsidRPr="00C3559F">
        <w:rPr>
          <w:rFonts w:ascii="Times New Roman" w:hAnsi="Times New Roman" w:cs="Times New Roman"/>
          <w:sz w:val="24"/>
          <w:szCs w:val="24"/>
        </w:rPr>
        <w:t>LoD</w:t>
      </w:r>
      <w:proofErr w:type="spellEnd"/>
      <w:r w:rsidRPr="00C3559F">
        <w:rPr>
          <w:rFonts w:ascii="Times New Roman" w:hAnsi="Times New Roman" w:cs="Times New Roman"/>
          <w:sz w:val="24"/>
          <w:szCs w:val="24"/>
        </w:rPr>
        <w:t>), e.g., say if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given spatial region outside of the user’s viewport is predicted to be inside of the user’s viewport based on its motion vector, it can be </w:t>
      </w:r>
      <w:r w:rsidRPr="009905FF">
        <w:rPr>
          <w:rFonts w:ascii="Times New Roman" w:hAnsi="Times New Roman" w:cs="Times New Roman"/>
          <w:sz w:val="24"/>
          <w:szCs w:val="24"/>
        </w:rPr>
        <w:t>fetched in higher quality. Also, for the objects inside the client’s viewport, the player may fetch these objects at different quality levels, resolutions, or level of detail (</w:t>
      </w:r>
      <w:proofErr w:type="spellStart"/>
      <w:r w:rsidRPr="009905FF">
        <w:rPr>
          <w:rFonts w:ascii="Times New Roman" w:hAnsi="Times New Roman" w:cs="Times New Roman"/>
          <w:sz w:val="24"/>
          <w:szCs w:val="24"/>
        </w:rPr>
        <w:t>LoD</w:t>
      </w:r>
      <w:proofErr w:type="spellEnd"/>
      <w:r w:rsidRPr="009905FF">
        <w:rPr>
          <w:rFonts w:ascii="Times New Roman" w:hAnsi="Times New Roman" w:cs="Times New Roman"/>
          <w:sz w:val="24"/>
          <w:szCs w:val="24"/>
        </w:rPr>
        <w:t>) depending on the relative distance of the object to the client’s viewport, which can again be assessed based on the object’s motion vector.</w:t>
      </w:r>
    </w:p>
    <w:p w14:paraId="3754290B" w14:textId="77777777" w:rsidR="009E0CE9" w:rsidRDefault="009E0CE9" w:rsidP="009E0CE9"/>
    <w:p w14:paraId="32B76416" w14:textId="77777777" w:rsidR="009E0CE9" w:rsidRDefault="009E0CE9" w:rsidP="009E0CE9">
      <w:r>
        <w:t>In this contribution, we propose the signaling of object motion vector information as part of the ‘</w:t>
      </w:r>
      <w:proofErr w:type="spellStart"/>
      <w:r>
        <w:t>dyvm</w:t>
      </w:r>
      <w:proofErr w:type="spellEnd"/>
      <w:r>
        <w:t>’ timed metadata track for dynamic spatial regions.</w:t>
      </w:r>
    </w:p>
    <w:p w14:paraId="408778B5" w14:textId="77777777" w:rsidR="009E0CE9" w:rsidRDefault="009E0CE9" w:rsidP="009E0CE9"/>
    <w:p w14:paraId="282E93FE" w14:textId="77777777" w:rsidR="009E0CE9" w:rsidRPr="00361083" w:rsidRDefault="009E0CE9" w:rsidP="00452DFE">
      <w:pPr>
        <w:pStyle w:val="Heading2"/>
      </w:pPr>
      <w:r w:rsidRPr="00361083">
        <w:t xml:space="preserve">Proposed </w:t>
      </w:r>
      <w:r>
        <w:t xml:space="preserve">Updates to </w:t>
      </w:r>
      <w:r>
        <w:rPr>
          <w:rFonts w:eastAsia="Malgun Gothic"/>
        </w:rPr>
        <w:t>‘</w:t>
      </w:r>
      <w:proofErr w:type="spellStart"/>
      <w:r>
        <w:rPr>
          <w:rFonts w:eastAsia="Malgun Gothic"/>
        </w:rPr>
        <w:t>dyvm</w:t>
      </w:r>
      <w:proofErr w:type="spellEnd"/>
      <w:r>
        <w:rPr>
          <w:rFonts w:eastAsia="Malgun Gothic"/>
        </w:rPr>
        <w:t>’ Timed Metadata Track</w:t>
      </w:r>
    </w:p>
    <w:p w14:paraId="1DF041C1" w14:textId="77777777" w:rsidR="009E0CE9" w:rsidRDefault="009E0CE9" w:rsidP="009E0CE9"/>
    <w:p w14:paraId="251751B9" w14:textId="77777777" w:rsidR="009E0CE9" w:rsidRPr="00200FB7" w:rsidRDefault="009E0CE9" w:rsidP="009E0CE9">
      <w:pPr>
        <w:pStyle w:val="Heading2"/>
        <w:numPr>
          <w:ilvl w:val="0"/>
          <w:numId w:val="0"/>
        </w:numPr>
        <w:tabs>
          <w:tab w:val="left" w:pos="400"/>
          <w:tab w:val="left" w:pos="540"/>
          <w:tab w:val="left" w:pos="700"/>
        </w:tabs>
        <w:suppressAutoHyphens/>
        <w:spacing w:before="60" w:after="240" w:line="250" w:lineRule="atLeast"/>
        <w:jc w:val="left"/>
      </w:pPr>
      <w:bookmarkStart w:id="149" w:name="_Toc48131609"/>
      <w:bookmarkStart w:id="150" w:name="_Hlk51853241"/>
      <w:r w:rsidRPr="00200FB7">
        <w:t>Dynamic spatial region information</w:t>
      </w:r>
      <w:bookmarkEnd w:id="149"/>
      <w:r w:rsidRPr="00200FB7">
        <w:t xml:space="preserve"> </w:t>
      </w:r>
    </w:p>
    <w:p w14:paraId="0AA6DA10"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51" w:name="_Toc48131610"/>
      <w:r w:rsidRPr="000F4A61">
        <w:t>General</w:t>
      </w:r>
      <w:bookmarkEnd w:id="151"/>
    </w:p>
    <w:p w14:paraId="3E083F9A" w14:textId="77777777" w:rsidR="009E0CE9" w:rsidRDefault="009E0CE9" w:rsidP="009E0CE9">
      <w:pPr>
        <w:spacing w:after="240"/>
        <w:rPr>
          <w:szCs w:val="20"/>
        </w:rPr>
      </w:pPr>
      <w:r>
        <w:rPr>
          <w:szCs w:val="20"/>
        </w:rPr>
        <w:t xml:space="preserve">If the V3C track has an associated </w:t>
      </w:r>
      <w:r w:rsidRPr="00C854D4">
        <w:rPr>
          <w:szCs w:val="20"/>
        </w:rPr>
        <w:t>timed</w:t>
      </w:r>
      <w:r>
        <w:rPr>
          <w:szCs w:val="20"/>
        </w:rPr>
        <w:t>-</w:t>
      </w:r>
      <w:r w:rsidRPr="00C854D4">
        <w:rPr>
          <w:szCs w:val="20"/>
        </w:rPr>
        <w:t xml:space="preserve">metadata track with </w:t>
      </w:r>
      <w:r>
        <w:rPr>
          <w:szCs w:val="20"/>
        </w:rPr>
        <w:t xml:space="preserve">a </w:t>
      </w:r>
      <w:r w:rsidRPr="00C854D4">
        <w:rPr>
          <w:szCs w:val="20"/>
        </w:rPr>
        <w:t xml:space="preserve">sample entry type </w:t>
      </w:r>
      <w:r w:rsidRPr="003A6500">
        <w:rPr>
          <w:rFonts w:ascii="Courier" w:hAnsi="Courier"/>
        </w:rPr>
        <w:t>'</w:t>
      </w:r>
      <w:proofErr w:type="spellStart"/>
      <w:r w:rsidRPr="003A6500">
        <w:rPr>
          <w:rFonts w:ascii="Courier" w:hAnsi="Courier"/>
        </w:rPr>
        <w:t>dy</w:t>
      </w:r>
      <w:r>
        <w:rPr>
          <w:rFonts w:ascii="Courier" w:hAnsi="Courier"/>
        </w:rPr>
        <w:t>vm</w:t>
      </w:r>
      <w:proofErr w:type="spellEnd"/>
      <w:r w:rsidRPr="003A6500">
        <w:rPr>
          <w:rFonts w:ascii="Courier" w:hAnsi="Courier"/>
        </w:rPr>
        <w:t>'</w:t>
      </w:r>
      <w:r w:rsidRPr="006C3FC5">
        <w:rPr>
          <w:szCs w:val="20"/>
        </w:rPr>
        <w:t xml:space="preserve">, </w:t>
      </w:r>
      <w:bookmarkStart w:id="152" w:name="_Hlk52836050"/>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w:t>
      </w:r>
      <w:r w:rsidRPr="003358BC">
        <w:rPr>
          <w:szCs w:val="20"/>
        </w:rPr>
        <w:t xml:space="preserve">If objects are added </w:t>
      </w:r>
      <w:r w:rsidRPr="003358BC">
        <w:rPr>
          <w:szCs w:val="20"/>
        </w:rPr>
        <w:lastRenderedPageBreak/>
        <w:t xml:space="preserve">or removed in the middle of the bitstream by scene object information SEI messages and a </w:t>
      </w:r>
      <w:r w:rsidRPr="005F4F6D">
        <w:rPr>
          <w:rFonts w:ascii="Courier" w:eastAsia="Malgun Gothic" w:hAnsi="Courier"/>
        </w:rPr>
        <w:t>V</w:t>
      </w:r>
      <w:r>
        <w:rPr>
          <w:rFonts w:ascii="Courier" w:eastAsia="Malgun Gothic" w:hAnsi="Courier"/>
        </w:rPr>
        <w:t>3</w:t>
      </w:r>
      <w:r w:rsidRPr="005F4F6D">
        <w:rPr>
          <w:rFonts w:ascii="Courier" w:eastAsia="Malgun Gothic" w:hAnsi="Courier"/>
        </w:rPr>
        <w:t>CSpatialRegionsBox</w:t>
      </w:r>
      <w:r w:rsidRPr="005F4F6D">
        <w:rPr>
          <w:szCs w:val="20"/>
        </w:rPr>
        <w:t xml:space="preserve"> </w:t>
      </w:r>
      <w:r w:rsidRPr="003358BC">
        <w:rPr>
          <w:szCs w:val="20"/>
        </w:rPr>
        <w:t xml:space="preserve">is present in the sample entry then </w:t>
      </w:r>
      <w:proofErr w:type="spellStart"/>
      <w:r w:rsidRPr="005F4F6D">
        <w:rPr>
          <w:rFonts w:ascii="Courier" w:hAnsi="Courier" w:cs="Courier New"/>
          <w:szCs w:val="20"/>
        </w:rPr>
        <w:t>VolumetricMetadataSample</w:t>
      </w:r>
      <w:proofErr w:type="spellEnd"/>
      <w:r w:rsidRPr="003358BC">
        <w:rPr>
          <w:szCs w:val="20"/>
        </w:rPr>
        <w:t xml:space="preserve"> shall be present.</w:t>
      </w:r>
    </w:p>
    <w:bookmarkEnd w:id="152"/>
    <w:p w14:paraId="5D7CBBBA" w14:textId="77777777" w:rsidR="009E0CE9" w:rsidRDefault="009E0CE9" w:rsidP="009E0CE9">
      <w:pPr>
        <w:spacing w:after="240"/>
        <w:rPr>
          <w:rFonts w:eastAsia="Times New Roman"/>
          <w:noProof/>
        </w:rPr>
      </w:pPr>
      <w:r w:rsidRPr="00C854D4">
        <w:rPr>
          <w:rFonts w:eastAsia="Times New Roman"/>
          <w:noProof/>
        </w:rPr>
        <w:t>Th</w:t>
      </w:r>
      <w:r>
        <w:rPr>
          <w:rFonts w:eastAsia="Times New Roman"/>
          <w:noProof/>
        </w:rPr>
        <w:t>e associated</w:t>
      </w:r>
      <w:r w:rsidRPr="00C854D4">
        <w:rPr>
          <w:rFonts w:eastAsia="Times New Roman"/>
          <w:noProof/>
        </w:rPr>
        <w:t xml:space="preserve"> timed</w:t>
      </w:r>
      <w:r>
        <w:rPr>
          <w:rFonts w:eastAsia="Times New Roman"/>
          <w:noProof/>
        </w:rPr>
        <w:t>-</w:t>
      </w:r>
      <w:r w:rsidRPr="00C854D4">
        <w:rPr>
          <w:rFonts w:eastAsia="Times New Roman"/>
          <w:noProof/>
        </w:rPr>
        <w:t xml:space="preserve">metadata track </w:t>
      </w:r>
      <w:r>
        <w:rPr>
          <w:rFonts w:eastAsia="Times New Roman"/>
          <w:noProof/>
        </w:rPr>
        <w:t xml:space="preserve">shall </w:t>
      </w:r>
      <w:r w:rsidRPr="00C854D4">
        <w:rPr>
          <w:rFonts w:eastAsia="Times New Roman"/>
          <w:noProof/>
        </w:rPr>
        <w:t xml:space="preserve">contain </w:t>
      </w:r>
      <w:r>
        <w:rPr>
          <w:rFonts w:eastAsia="Times New Roman"/>
          <w:noProof/>
        </w:rPr>
        <w:t xml:space="preserve">a </w:t>
      </w:r>
      <w:r w:rsidRPr="003A6500">
        <w:rPr>
          <w:rFonts w:ascii="Courier" w:hAnsi="Courier"/>
        </w:rPr>
        <w:t>'</w:t>
      </w:r>
      <w:proofErr w:type="spellStart"/>
      <w:r w:rsidRPr="003A6500">
        <w:rPr>
          <w:rFonts w:ascii="Courier" w:hAnsi="Courier"/>
        </w:rPr>
        <w:t>cdsc</w:t>
      </w:r>
      <w:proofErr w:type="spellEnd"/>
      <w:r w:rsidRPr="003A6500">
        <w:rPr>
          <w:rFonts w:ascii="Courier" w:hAnsi="Courier"/>
        </w:rPr>
        <w:t>'</w:t>
      </w:r>
      <w:r w:rsidRPr="00C854D4">
        <w:rPr>
          <w:rFonts w:eastAsia="Times New Roman"/>
          <w:noProof/>
        </w:rPr>
        <w:t xml:space="preserve"> track reference to the </w:t>
      </w:r>
      <w:r>
        <w:rPr>
          <w:rFonts w:eastAsia="Times New Roman"/>
          <w:noProof/>
        </w:rPr>
        <w:t>V3C track carrying the atlas stream</w:t>
      </w:r>
      <w:r w:rsidRPr="00C854D4">
        <w:rPr>
          <w:rFonts w:eastAsia="Times New Roman"/>
          <w:noProof/>
        </w:rPr>
        <w:t>.</w:t>
      </w:r>
    </w:p>
    <w:p w14:paraId="153AC509"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53" w:name="_Toc48131611"/>
      <w:r w:rsidRPr="000F4A61">
        <w:t>Sample entry</w:t>
      </w:r>
      <w:bookmarkEnd w:id="153"/>
    </w:p>
    <w:p w14:paraId="0AA5A46B" w14:textId="77777777" w:rsidR="009E0CE9" w:rsidRPr="003659B7" w:rsidRDefault="009E0CE9" w:rsidP="009E0CE9">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noProof/>
          <w:sz w:val="20"/>
          <w:szCs w:val="20"/>
        </w:rPr>
      </w:pPr>
      <w:r w:rsidRPr="003659B7">
        <w:rPr>
          <w:rFonts w:ascii="Courier" w:hAnsi="Courier"/>
          <w:sz w:val="20"/>
          <w:szCs w:val="20"/>
        </w:rPr>
        <w:t xml:space="preserve">aligned(8) class </w:t>
      </w:r>
      <w:proofErr w:type="spellStart"/>
      <w:r w:rsidRPr="003659B7">
        <w:rPr>
          <w:rFonts w:ascii="Courier" w:hAnsi="Courier"/>
          <w:sz w:val="20"/>
          <w:szCs w:val="20"/>
        </w:rPr>
        <w:t>Dynamic</w:t>
      </w:r>
      <w:r>
        <w:rPr>
          <w:rFonts w:ascii="Courier" w:hAnsi="Courier"/>
          <w:sz w:val="20"/>
          <w:szCs w:val="20"/>
        </w:rPr>
        <w:t>VolumetricMetadata</w:t>
      </w:r>
      <w:r w:rsidRPr="003659B7">
        <w:rPr>
          <w:rFonts w:ascii="Courier" w:hAnsi="Courier"/>
          <w:sz w:val="20"/>
          <w:szCs w:val="20"/>
        </w:rPr>
        <w:t>SampleEntry</w:t>
      </w:r>
      <w:proofErr w:type="spellEnd"/>
      <w:r w:rsidRPr="003659B7">
        <w:rPr>
          <w:rFonts w:ascii="Courier" w:hAnsi="Courier"/>
          <w:sz w:val="20"/>
          <w:szCs w:val="20"/>
        </w:rPr>
        <w:t xml:space="preserve"> extends </w:t>
      </w:r>
      <w:proofErr w:type="spellStart"/>
      <w:r w:rsidRPr="003659B7">
        <w:rPr>
          <w:rFonts w:ascii="Courier" w:hAnsi="Courier"/>
          <w:sz w:val="20"/>
          <w:szCs w:val="20"/>
        </w:rPr>
        <w:t>MetaDataSampleEntry</w:t>
      </w:r>
      <w:proofErr w:type="spellEnd"/>
      <w:r w:rsidRPr="003659B7">
        <w:rPr>
          <w:rFonts w:ascii="Courier" w:hAnsi="Courier"/>
          <w:sz w:val="20"/>
          <w:szCs w:val="20"/>
        </w:rPr>
        <w:t>('</w:t>
      </w:r>
      <w:proofErr w:type="spellStart"/>
      <w:r w:rsidRPr="003659B7">
        <w:rPr>
          <w:rFonts w:ascii="Courier" w:hAnsi="Courier"/>
          <w:sz w:val="20"/>
          <w:szCs w:val="20"/>
        </w:rPr>
        <w:t>dy</w:t>
      </w:r>
      <w:r>
        <w:rPr>
          <w:rFonts w:ascii="Courier" w:hAnsi="Courier"/>
          <w:sz w:val="20"/>
          <w:szCs w:val="20"/>
        </w:rPr>
        <w:t>vm</w:t>
      </w:r>
      <w:proofErr w:type="spellEnd"/>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CSpatialRegionsBox();</w:t>
      </w:r>
      <w:r w:rsidRPr="003659B7">
        <w:rPr>
          <w:rFonts w:ascii="Courier" w:hAnsi="Courier"/>
          <w:sz w:val="20"/>
          <w:szCs w:val="20"/>
        </w:rPr>
        <w:br/>
        <w:t>}</w:t>
      </w:r>
    </w:p>
    <w:p w14:paraId="0FA14E8D"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54" w:name="_Toc48131612"/>
      <w:r w:rsidRPr="000F4A61">
        <w:t>Sample format</w:t>
      </w:r>
      <w:bookmarkEnd w:id="154"/>
    </w:p>
    <w:p w14:paraId="3A4F3B1C" w14:textId="77777777" w:rsidR="009E0CE9" w:rsidRPr="00C854D4"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55" w:name="_Toc48131613"/>
      <w:r>
        <w:t>Syntax</w:t>
      </w:r>
      <w:bookmarkEnd w:id="155"/>
    </w:p>
    <w:p w14:paraId="0C9B6A61" w14:textId="77777777" w:rsidR="009E0CE9" w:rsidRPr="009A48F7"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aligned(8) class V</w:t>
      </w:r>
      <w:r>
        <w:rPr>
          <w:rFonts w:ascii="Courier" w:hAnsi="Courier"/>
          <w:sz w:val="20"/>
        </w:rPr>
        <w:t>3</w:t>
      </w:r>
      <w:r w:rsidRPr="003358BC">
        <w:rPr>
          <w:rFonts w:ascii="Courier" w:hAnsi="Courier"/>
          <w:sz w:val="20"/>
        </w:rPr>
        <w:t>CVo</w:t>
      </w:r>
      <w:r>
        <w:rPr>
          <w:rFonts w:ascii="Courier" w:hAnsi="Courier"/>
          <w:sz w:val="20"/>
        </w:rPr>
        <w:t>l</w:t>
      </w:r>
      <w:r w:rsidRPr="003358BC">
        <w:rPr>
          <w:rFonts w:ascii="Courier" w:hAnsi="Courier"/>
          <w:sz w:val="20"/>
        </w:rPr>
        <w:t>umetricMetadataSample() {</w:t>
      </w:r>
      <w:r w:rsidRPr="003358BC">
        <w:rPr>
          <w:rFonts w:ascii="Courier" w:hAnsi="Courier"/>
          <w:sz w:val="20"/>
        </w:rPr>
        <w:br/>
      </w:r>
      <w:r w:rsidRPr="003358BC">
        <w:rPr>
          <w:rFonts w:ascii="Courier" w:hAnsi="Courier"/>
          <w:sz w:val="20"/>
        </w:rPr>
        <w:tab/>
        <w:t xml:space="preserve">bit(1) </w:t>
      </w:r>
      <w:proofErr w:type="spellStart"/>
      <w:r w:rsidRPr="003358BC">
        <w:rPr>
          <w:rFonts w:ascii="Courier" w:hAnsi="Courier"/>
          <w:sz w:val="20"/>
        </w:rPr>
        <w:t>region_updates_flag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t xml:space="preserve">bit(1) </w:t>
      </w:r>
      <w:proofErr w:type="spellStart"/>
      <w:r w:rsidRPr="003358BC">
        <w:rPr>
          <w:rFonts w:ascii="Courier" w:hAnsi="Courier"/>
          <w:sz w:val="20"/>
        </w:rPr>
        <w:t>object_updates_flag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t>bit(6) reserved = 0;</w:t>
      </w:r>
      <w:r w:rsidRPr="003358BC">
        <w:rPr>
          <w:rFonts w:ascii="Courier" w:hAnsi="Courier"/>
          <w:sz w:val="20"/>
        </w:rPr>
        <w:br/>
      </w:r>
      <w:r w:rsidRPr="003358BC">
        <w:rPr>
          <w:rFonts w:ascii="Courier" w:hAnsi="Courier"/>
          <w:sz w:val="20"/>
        </w:rPr>
        <w:tab/>
        <w:t>if (</w:t>
      </w:r>
      <w:proofErr w:type="spellStart"/>
      <w:r w:rsidRPr="003358BC">
        <w:rPr>
          <w:rFonts w:ascii="Courier" w:hAnsi="Courier"/>
          <w:sz w:val="20"/>
        </w:rPr>
        <w:t>region_updates_flag</w:t>
      </w:r>
      <w:proofErr w:type="spellEnd"/>
      <w:r w:rsidRPr="003358BC">
        <w:rPr>
          <w:rFonts w:ascii="Courier" w:hAnsi="Courier"/>
          <w:sz w:val="20"/>
        </w:rPr>
        <w:t>) {</w:t>
      </w:r>
      <w:r w:rsidRPr="003659B7">
        <w:rPr>
          <w:rFonts w:ascii="Courier" w:hAnsi="Courier"/>
          <w:kern w:val="2"/>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 xml:space="preserve">unsigned int(16) </w:t>
      </w:r>
      <w:proofErr w:type="spellStart"/>
      <w:r w:rsidRPr="003659B7">
        <w:rPr>
          <w:rFonts w:ascii="Courier" w:hAnsi="Courier"/>
          <w:sz w:val="20"/>
          <w:szCs w:val="20"/>
        </w:rPr>
        <w:t>num_regions</w:t>
      </w:r>
      <w:proofErr w:type="spellEnd"/>
      <w:r w:rsidRPr="003659B7">
        <w:rPr>
          <w:rFonts w:ascii="Courier" w:hAnsi="Courier"/>
          <w:sz w:val="20"/>
          <w:szCs w:val="20"/>
        </w:rPr>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 xml:space="preserve">for (i=0; i &lt; </w:t>
      </w:r>
      <w:proofErr w:type="spellStart"/>
      <w:r w:rsidRPr="003659B7">
        <w:rPr>
          <w:rFonts w:ascii="Courier" w:hAnsi="Courier"/>
          <w:sz w:val="20"/>
          <w:szCs w:val="20"/>
        </w:rPr>
        <w:t>num_regions</w:t>
      </w:r>
      <w:proofErr w:type="spellEnd"/>
      <w:r w:rsidRPr="003659B7">
        <w:rPr>
          <w:rFonts w:ascii="Courier" w:hAnsi="Courier"/>
          <w:sz w:val="20"/>
          <w:szCs w:val="20"/>
        </w:rPr>
        <w:t>; i++) {</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ab/>
      </w:r>
      <w:r>
        <w:rPr>
          <w:rFonts w:ascii="Courier" w:hAnsi="Courier"/>
          <w:sz w:val="20"/>
          <w:szCs w:val="20"/>
        </w:rPr>
        <w:tab/>
      </w:r>
      <w:r w:rsidRPr="003659B7">
        <w:rPr>
          <w:rFonts w:ascii="Courier" w:hAnsi="Courier"/>
          <w:sz w:val="20"/>
          <w:szCs w:val="20"/>
        </w:rPr>
        <w:t>3DSpatialRegionStruct(</w:t>
      </w:r>
      <w:proofErr w:type="spellStart"/>
      <w:r w:rsidRPr="003659B7">
        <w:rPr>
          <w:rFonts w:ascii="Courier" w:hAnsi="Courier"/>
          <w:sz w:val="20"/>
          <w:szCs w:val="20"/>
        </w:rPr>
        <w:t>dimensions_included_flag</w:t>
      </w:r>
      <w:proofErr w:type="spellEnd"/>
      <w:r w:rsidRPr="003659B7">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sidRPr="00E01761">
        <w:rPr>
          <w:rFonts w:ascii="Courier" w:hAnsi="Courier"/>
          <w:sz w:val="20"/>
          <w:szCs w:val="20"/>
        </w:rPr>
        <w:t xml:space="preserve">bit(1) </w:t>
      </w:r>
      <w:proofErr w:type="spellStart"/>
      <w:r w:rsidRPr="00E01761">
        <w:rPr>
          <w:rFonts w:ascii="Courier" w:hAnsi="Courier"/>
          <w:sz w:val="20"/>
          <w:szCs w:val="20"/>
        </w:rPr>
        <w:t>update_mapping_flag</w:t>
      </w:r>
      <w:proofErr w:type="spellEnd"/>
      <w:r w:rsidRPr="00E01761">
        <w:rPr>
          <w:rFonts w:ascii="Courier" w:hAnsi="Courier"/>
          <w:sz w:val="20"/>
          <w:szCs w:val="20"/>
        </w:rPr>
        <w:t>;</w:t>
      </w:r>
      <w:r w:rsidRPr="00E01761">
        <w:rPr>
          <w:rFonts w:ascii="Courier" w:hAnsi="Courier"/>
          <w:sz w:val="20"/>
          <w:szCs w:val="20"/>
        </w:rPr>
        <w:br/>
      </w:r>
      <w:r w:rsidRPr="00E01761">
        <w:rPr>
          <w:rFonts w:ascii="Courier" w:hAnsi="Courier"/>
          <w:sz w:val="20"/>
          <w:szCs w:val="20"/>
        </w:rPr>
        <w:tab/>
      </w:r>
      <w:r w:rsidRPr="00E01761">
        <w:rPr>
          <w:rFonts w:ascii="Courier" w:hAnsi="Courier"/>
          <w:sz w:val="20"/>
          <w:szCs w:val="20"/>
        </w:rPr>
        <w:tab/>
      </w:r>
      <w:r w:rsidRPr="00E01761">
        <w:rPr>
          <w:rFonts w:ascii="Courier" w:hAnsi="Courier"/>
          <w:sz w:val="20"/>
          <w:szCs w:val="20"/>
        </w:rPr>
        <w:tab/>
      </w:r>
      <w:r>
        <w:rPr>
          <w:rFonts w:ascii="Courier" w:hAnsi="Courier"/>
          <w:sz w:val="20"/>
          <w:szCs w:val="20"/>
        </w:rPr>
        <w:tab/>
      </w:r>
      <w:r w:rsidRPr="001B693B">
        <w:rPr>
          <w:rFonts w:ascii="Courier" w:hAnsi="Courier"/>
          <w:sz w:val="20"/>
          <w:szCs w:val="20"/>
        </w:rPr>
        <w:t>bit(7) reserved = 0;</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E01761">
        <w:rPr>
          <w:rFonts w:ascii="Courier" w:hAnsi="Courier"/>
          <w:sz w:val="20"/>
          <w:szCs w:val="20"/>
        </w:rPr>
        <w:t>if (</w:t>
      </w:r>
      <w:proofErr w:type="spellStart"/>
      <w:r w:rsidRPr="00E01761">
        <w:rPr>
          <w:rFonts w:ascii="Courier" w:hAnsi="Courier"/>
          <w:sz w:val="20"/>
          <w:szCs w:val="20"/>
        </w:rPr>
        <w:t>update_mapping_flag</w:t>
      </w:r>
      <w:proofErr w:type="spellEnd"/>
      <w:r w:rsidRPr="00E01761">
        <w:rPr>
          <w:rFonts w:ascii="Courier" w:hAnsi="Courier"/>
          <w:sz w:val="20"/>
          <w:szCs w:val="20"/>
        </w:rPr>
        <w:t>) {</w:t>
      </w:r>
    </w:p>
    <w:p w14:paraId="414CD079" w14:textId="77777777" w:rsidR="009E0CE9" w:rsidRPr="001B693B" w:rsidRDefault="009E0CE9" w:rsidP="009E0CE9">
      <w:pPr>
        <w:tabs>
          <w:tab w:val="left" w:pos="360"/>
          <w:tab w:val="left" w:pos="720"/>
          <w:tab w:val="left" w:pos="1080"/>
          <w:tab w:val="left" w:pos="1440"/>
          <w:tab w:val="left" w:pos="1800"/>
        </w:tabs>
        <w:jc w:val="left"/>
        <w:rPr>
          <w:rFonts w:ascii="Courier" w:hAnsi="Courier"/>
          <w:sz w:val="20"/>
          <w:szCs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if (</w:t>
      </w:r>
      <w:proofErr w:type="spellStart"/>
      <w:r w:rsidRPr="001B693B">
        <w:rPr>
          <w:rFonts w:ascii="Courier" w:hAnsi="Courier"/>
          <w:sz w:val="20"/>
          <w:szCs w:val="20"/>
        </w:rPr>
        <w:t>all_tiles_in_single_track_flag</w:t>
      </w:r>
      <w:proofErr w:type="spellEnd"/>
      <w:r w:rsidRPr="001B693B">
        <w:rPr>
          <w:rFonts w:ascii="Courier" w:hAnsi="Courier"/>
          <w:sz w:val="20"/>
          <w:szCs w:val="20"/>
        </w:rPr>
        <w:t>) {</w:t>
      </w:r>
    </w:p>
    <w:p w14:paraId="3AE68581"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num_track_groups</w:t>
      </w:r>
      <w:proofErr w:type="spellEnd"/>
      <w:r w:rsidRPr="001B693B">
        <w:rPr>
          <w:rFonts w:ascii="Courier" w:hAnsi="Courier"/>
          <w:sz w:val="20"/>
          <w:szCs w:val="20"/>
        </w:rPr>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for (j=0; j &lt; </w:t>
      </w:r>
      <w:proofErr w:type="spellStart"/>
      <w:r w:rsidRPr="001B693B">
        <w:rPr>
          <w:rFonts w:ascii="Courier" w:hAnsi="Courier"/>
          <w:sz w:val="20"/>
          <w:szCs w:val="20"/>
        </w:rPr>
        <w:t>num_track_groups</w:t>
      </w:r>
      <w:proofErr w:type="spellEnd"/>
      <w:r w:rsidRPr="001B693B">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component_track_group_id</w:t>
      </w:r>
      <w:proofErr w:type="spellEnd"/>
      <w:r w:rsidRPr="001B693B">
        <w:rPr>
          <w:rFonts w:ascii="Courier" w:hAnsi="Courier"/>
          <w:sz w:val="20"/>
          <w:szCs w:val="20"/>
        </w:rPr>
        <w:t xml:space="preserve">;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num_tiles</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for (k=0; k &lt; </w:t>
      </w:r>
      <w:proofErr w:type="spellStart"/>
      <w:r w:rsidRPr="001B693B">
        <w:rPr>
          <w:rFonts w:ascii="Courier" w:hAnsi="Courier"/>
          <w:sz w:val="20"/>
          <w:szCs w:val="20"/>
        </w:rPr>
        <w:t>num_tiles</w:t>
      </w:r>
      <w:proofErr w:type="spellEnd"/>
      <w:r w:rsidRPr="001B693B">
        <w:rPr>
          <w:rFonts w:ascii="Courier" w:hAnsi="Courier"/>
          <w:sz w:val="20"/>
          <w:szCs w:val="20"/>
        </w:rPr>
        <w:t>; k++) {</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int(16) </w:t>
      </w:r>
      <w:proofErr w:type="spellStart"/>
      <w:r w:rsidRPr="001B693B">
        <w:rPr>
          <w:rFonts w:ascii="Courier" w:hAnsi="Courier"/>
          <w:sz w:val="20"/>
          <w:szCs w:val="20"/>
        </w:rPr>
        <w:t>tile_id</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else {</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4B24A5">
        <w:rPr>
          <w:rFonts w:ascii="Courier" w:hAnsi="Courier"/>
          <w:sz w:val="20"/>
          <w:szCs w:val="20"/>
        </w:rPr>
        <w:t xml:space="preserve">unsigned int(8) </w:t>
      </w:r>
      <w:proofErr w:type="spellStart"/>
      <w:r w:rsidRPr="004B24A5">
        <w:rPr>
          <w:rFonts w:ascii="Courier" w:hAnsi="Courier"/>
          <w:sz w:val="20"/>
          <w:szCs w:val="20"/>
        </w:rPr>
        <w:t>num_tile_tracks</w:t>
      </w:r>
      <w:proofErr w:type="spellEnd"/>
      <w:r w:rsidRPr="004B24A5">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9A48F7">
        <w:rPr>
          <w:rFonts w:ascii="Courier" w:hAnsi="Courier"/>
          <w:sz w:val="20"/>
          <w:szCs w:val="20"/>
        </w:rPr>
        <w:t xml:space="preserve">for (int j=0; j &lt; </w:t>
      </w:r>
      <w:proofErr w:type="spellStart"/>
      <w:r w:rsidRPr="009A48F7">
        <w:rPr>
          <w:rFonts w:ascii="Courier" w:hAnsi="Courier"/>
          <w:sz w:val="20"/>
          <w:szCs w:val="20"/>
        </w:rPr>
        <w:t>num_tile_tracks</w:t>
      </w:r>
      <w:proofErr w:type="spellEnd"/>
      <w:r w:rsidRPr="009A48F7">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tile_track_id</w:t>
      </w:r>
      <w:proofErr w:type="spellEnd"/>
      <w:r w:rsidRPr="001B693B">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7C09B0">
        <w:rPr>
          <w:rFonts w:ascii="Courier" w:hAnsi="Courier"/>
          <w:sz w:val="20"/>
          <w:szCs w:val="20"/>
        </w:rPr>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w:t>
      </w:r>
      <w:r>
        <w:rPr>
          <w:rFonts w:ascii="Courier" w:hAnsi="Courier"/>
          <w:sz w:val="20"/>
          <w:szCs w:val="20"/>
        </w:rPr>
        <w:br/>
      </w:r>
      <w:r>
        <w:rPr>
          <w:rFonts w:ascii="Courier" w:hAnsi="Courier"/>
          <w:sz w:val="20"/>
          <w:szCs w:val="20"/>
        </w:rPr>
        <w:tab/>
        <w:t>}</w:t>
      </w:r>
      <w:r>
        <w:rPr>
          <w:rFonts w:ascii="Courier" w:hAnsi="Courier"/>
          <w:sz w:val="20"/>
          <w:szCs w:val="20"/>
        </w:rPr>
        <w:br/>
      </w:r>
      <w:r>
        <w:rPr>
          <w:rFonts w:ascii="Courier" w:hAnsi="Courier"/>
          <w:sz w:val="20"/>
          <w:szCs w:val="20"/>
        </w:rPr>
        <w:tab/>
      </w:r>
      <w:r w:rsidRPr="003358BC">
        <w:rPr>
          <w:rFonts w:ascii="Courier" w:hAnsi="Courier"/>
          <w:sz w:val="20"/>
        </w:rPr>
        <w:t>if (</w:t>
      </w:r>
      <w:proofErr w:type="spellStart"/>
      <w:r w:rsidRPr="003358BC">
        <w:rPr>
          <w:rFonts w:ascii="Courier" w:hAnsi="Courier"/>
          <w:sz w:val="20"/>
        </w:rPr>
        <w:t>object_updates_flag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num_obj_updates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for (i=0; i&lt;</w:t>
      </w:r>
      <w:proofErr w:type="spellStart"/>
      <w:r w:rsidRPr="003358BC">
        <w:rPr>
          <w:rFonts w:ascii="Courier" w:hAnsi="Courier"/>
          <w:sz w:val="20"/>
        </w:rPr>
        <w:t>num_obj_updates</w:t>
      </w:r>
      <w:proofErr w:type="spellEnd"/>
      <w:r w:rsidRPr="003358BC">
        <w:rPr>
          <w:rFonts w:ascii="Courier" w:hAnsi="Courier"/>
          <w:sz w:val="20"/>
        </w:rPr>
        <w:t>; i++)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eastAsia="Malgun Gothic" w:hAnsi="Courier"/>
          <w:sz w:val="20"/>
        </w:rPr>
        <w:t xml:space="preserve">unsigned int(8) </w:t>
      </w:r>
      <w:proofErr w:type="spellStart"/>
      <w:r w:rsidRPr="003358BC">
        <w:rPr>
          <w:rFonts w:ascii="Courier" w:eastAsia="Malgun Gothic" w:hAnsi="Courier"/>
          <w:sz w:val="20"/>
        </w:rPr>
        <w:t>obj_idx_length</w:t>
      </w:r>
      <w:proofErr w:type="spellEnd"/>
      <w:r w:rsidRPr="003358BC">
        <w:rPr>
          <w:rFonts w:ascii="Courier" w:eastAsia="Malgun Gothic"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BC0E7F">
        <w:rPr>
          <w:rFonts w:ascii="Courier" w:hAnsi="Courier"/>
          <w:sz w:val="20"/>
          <w:highlight w:val="green"/>
        </w:rPr>
        <w:t>bit(3) reserved = 0;</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obj_spatial_region_mapping_flag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obj_dependencies_present_flag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obj_bounding_box_present_flag</w:t>
      </w:r>
      <w:proofErr w:type="spellEnd"/>
      <w:r w:rsidRPr="003358BC">
        <w:rPr>
          <w:rFonts w:ascii="Courier" w:hAnsi="Courier"/>
          <w:sz w:val="20"/>
        </w:rPr>
        <w:t>;</w:t>
      </w:r>
      <w:r>
        <w:rPr>
          <w:rFonts w:ascii="Courier" w:hAnsi="Courier"/>
          <w:sz w:val="20"/>
        </w:rPr>
        <w:br/>
      </w:r>
      <w:r>
        <w:rPr>
          <w:rFonts w:ascii="Courier" w:hAnsi="Courier"/>
          <w:sz w:val="20"/>
        </w:rPr>
        <w:tab/>
      </w:r>
      <w:r>
        <w:rPr>
          <w:rFonts w:ascii="Courier" w:hAnsi="Courier"/>
          <w:sz w:val="20"/>
        </w:rPr>
        <w:tab/>
      </w:r>
      <w:r>
        <w:rPr>
          <w:rFonts w:ascii="Courier" w:hAnsi="Courier"/>
          <w:sz w:val="20"/>
        </w:rPr>
        <w:tab/>
        <w:t xml:space="preserve">bit(1) </w:t>
      </w:r>
      <w:proofErr w:type="spellStart"/>
      <w:r>
        <w:rPr>
          <w:rFonts w:ascii="Courier" w:hAnsi="Courier"/>
          <w:sz w:val="20"/>
        </w:rPr>
        <w:t>obj_priority_update_flag</w:t>
      </w:r>
      <w:proofErr w:type="spellEnd"/>
      <w:r>
        <w:rPr>
          <w:rFonts w:ascii="Courier" w:hAnsi="Courier"/>
          <w:sz w:val="20"/>
        </w:rPr>
        <w:t>;</w:t>
      </w:r>
    </w:p>
    <w:p w14:paraId="389C6DA5"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lastRenderedPageBreak/>
        <w:tab/>
      </w:r>
      <w:r>
        <w:rPr>
          <w:rFonts w:ascii="Courier" w:hAnsi="Courier"/>
          <w:sz w:val="20"/>
        </w:rPr>
        <w:tab/>
      </w:r>
      <w:r>
        <w:rPr>
          <w:rFonts w:ascii="Courier" w:hAnsi="Courier"/>
          <w:sz w:val="20"/>
        </w:rPr>
        <w:tab/>
      </w:r>
      <w:r w:rsidRPr="00D86C29">
        <w:rPr>
          <w:rFonts w:ascii="Courier" w:hAnsi="Courier"/>
          <w:sz w:val="20"/>
          <w:highlight w:val="green"/>
        </w:rPr>
        <w:t xml:space="preserve">bit(1) </w:t>
      </w:r>
      <w:proofErr w:type="spellStart"/>
      <w:r w:rsidRPr="00D86C29">
        <w:rPr>
          <w:rFonts w:ascii="Courier" w:hAnsi="Courier"/>
          <w:sz w:val="20"/>
          <w:highlight w:val="green"/>
        </w:rPr>
        <w:t>obj_motion_vector_</w:t>
      </w:r>
      <w:r>
        <w:rPr>
          <w:rFonts w:ascii="Courier" w:hAnsi="Courier"/>
          <w:sz w:val="20"/>
          <w:highlight w:val="green"/>
        </w:rPr>
        <w:t>present_</w:t>
      </w:r>
      <w:r w:rsidRPr="00D86C29">
        <w:rPr>
          <w:rFonts w:ascii="Courier" w:hAnsi="Courier"/>
          <w:sz w:val="20"/>
          <w:highlight w:val="green"/>
        </w:rPr>
        <w:t>flag</w:t>
      </w:r>
      <w:proofErr w:type="spellEnd"/>
      <w:r w:rsidRPr="00D86C29">
        <w:rPr>
          <w:rFonts w:ascii="Courier" w:hAnsi="Courier"/>
          <w:sz w:val="20"/>
          <w:highlight w:val="green"/>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obj_bounding_box_present_flag</w:t>
      </w:r>
      <w:proofErr w:type="spellEnd"/>
      <w:r w:rsidRPr="003358BC">
        <w:rPr>
          <w:rFonts w:ascii="Courier" w:hAnsi="Courier"/>
          <w:sz w:val="20"/>
        </w:rPr>
        <w:t>) {</w:t>
      </w:r>
      <w:r>
        <w:rPr>
          <w:rFonts w:ascii="Courier" w:hAnsi="Courier"/>
          <w:sz w:val="20"/>
        </w:rPr>
        <w:br/>
      </w:r>
      <w:bookmarkStart w:id="156" w:name="_Hlk52840225"/>
      <w:r>
        <w:rPr>
          <w:rFonts w:ascii="Courier" w:hAnsi="Courier"/>
          <w:sz w:val="20"/>
        </w:rP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3DPoint();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3D</w:t>
      </w:r>
      <w:r>
        <w:rPr>
          <w:rFonts w:ascii="Courier" w:hAnsi="Courier"/>
          <w:sz w:val="20"/>
        </w:rPr>
        <w:t>BoundingBox</w:t>
      </w:r>
      <w:r w:rsidRPr="003358BC">
        <w:rPr>
          <w:rFonts w:ascii="Courier" w:hAnsi="Courier"/>
          <w:sz w:val="20"/>
        </w:rPr>
        <w:t xml:space="preserve">Struct();  </w:t>
      </w:r>
      <w:bookmarkEnd w:id="156"/>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obj_spatial_region_mapping_flag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mapping object to spatial regions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proofErr w:type="spellStart"/>
      <w:r>
        <w:rPr>
          <w:rFonts w:ascii="Courier" w:hAnsi="Courier"/>
          <w:sz w:val="20"/>
        </w:rPr>
        <w:t>obj_</w:t>
      </w:r>
      <w:r w:rsidRPr="003358BC">
        <w:rPr>
          <w:rFonts w:ascii="Courier" w:hAnsi="Courier"/>
          <w:sz w:val="20"/>
        </w:rPr>
        <w:t>region_id</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else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 mapping object to </w:t>
      </w:r>
      <w:r>
        <w:rPr>
          <w:rFonts w:ascii="Courier" w:hAnsi="Courier"/>
          <w:sz w:val="20"/>
        </w:rPr>
        <w:t>tile</w:t>
      </w:r>
      <w:r w:rsidRPr="003358BC">
        <w:rPr>
          <w:rFonts w:ascii="Courier" w:hAnsi="Courier"/>
          <w:sz w:val="20"/>
        </w:rPr>
        <w:t>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r>
        <w:rPr>
          <w:rFonts w:ascii="Courier" w:hAnsi="Courier"/>
          <w:sz w:val="20"/>
        </w:rPr>
        <w:t>6</w:t>
      </w:r>
      <w:r w:rsidRPr="003358BC">
        <w:rPr>
          <w:rFonts w:ascii="Courier" w:hAnsi="Courier"/>
          <w:sz w:val="20"/>
        </w:rPr>
        <w:t xml:space="preserve">) </w:t>
      </w:r>
      <w:proofErr w:type="spellStart"/>
      <w:r>
        <w:rPr>
          <w:rFonts w:ascii="Courier" w:hAnsi="Courier"/>
          <w:sz w:val="20"/>
        </w:rPr>
        <w:t>obj_atlas</w:t>
      </w:r>
      <w:r w:rsidRPr="003358BC">
        <w:rPr>
          <w:rFonts w:ascii="Courier" w:hAnsi="Courier"/>
          <w:sz w:val="20"/>
        </w:rPr>
        <w:t>_id</w:t>
      </w:r>
      <w:proofErr w:type="spellEnd"/>
      <w:r w:rsidRPr="003358BC">
        <w:rPr>
          <w:rFonts w:ascii="Courier" w:hAnsi="Courier"/>
          <w:sz w:val="20"/>
        </w:rPr>
        <w:t>[j];</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bit(2) reserved = 0;</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int(16) </w:t>
      </w:r>
      <w:proofErr w:type="spellStart"/>
      <w:r>
        <w:rPr>
          <w:rFonts w:ascii="Courier" w:hAnsi="Courier"/>
          <w:sz w:val="20"/>
        </w:rPr>
        <w:t>obj_tile_id</w:t>
      </w:r>
      <w:proofErr w:type="spellEnd"/>
      <w:r>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Pr>
          <w:rFonts w:ascii="Courier" w:hAnsi="Courier"/>
          <w:sz w:val="20"/>
        </w:rPr>
        <w:br/>
      </w:r>
      <w:r>
        <w:rPr>
          <w:rFonts w:ascii="Courier" w:hAnsi="Courier"/>
          <w:sz w:val="20"/>
        </w:rPr>
        <w:tab/>
      </w:r>
      <w:r>
        <w:rPr>
          <w:rFonts w:ascii="Courier" w:hAnsi="Courier"/>
          <w:sz w:val="20"/>
        </w:rPr>
        <w:tab/>
      </w:r>
      <w:r>
        <w:rPr>
          <w:rFonts w:ascii="Courier" w:hAnsi="Courier"/>
          <w:sz w:val="20"/>
        </w:rPr>
        <w:tab/>
        <w:t>if (</w:t>
      </w:r>
      <w:proofErr w:type="spellStart"/>
      <w:r>
        <w:rPr>
          <w:rFonts w:ascii="Courier" w:hAnsi="Courier"/>
          <w:sz w:val="20"/>
        </w:rPr>
        <w:t>obj_priority_update_flag</w:t>
      </w:r>
      <w:proofErr w:type="spellEnd"/>
      <w:r>
        <w:rPr>
          <w:rFonts w:ascii="Courier" w:hAnsi="Courier"/>
          <w:sz w:val="20"/>
        </w:rPr>
        <w:t>) {</w:t>
      </w:r>
      <w:r>
        <w:rPr>
          <w:rFonts w:ascii="Courier" w:hAnsi="Courier"/>
          <w:sz w:val="20"/>
        </w:rPr>
        <w:br/>
      </w:r>
      <w:bookmarkStart w:id="157" w:name="_Hlk52840305"/>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int(4) </w:t>
      </w:r>
      <w:proofErr w:type="spellStart"/>
      <w:r>
        <w:rPr>
          <w:rFonts w:ascii="Courier" w:hAnsi="Courier"/>
          <w:sz w:val="20"/>
        </w:rPr>
        <w:t>obj_priority_value</w:t>
      </w:r>
      <w:proofErr w:type="spellEnd"/>
      <w:r>
        <w:rPr>
          <w:rFonts w:ascii="Courier" w:hAnsi="Courier"/>
          <w:sz w:val="20"/>
        </w:rPr>
        <w:t>;</w:t>
      </w:r>
      <w:bookmarkEnd w:id="157"/>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bit(4) reserved = 0;</w:t>
      </w:r>
      <w:r>
        <w:rPr>
          <w:rFonts w:ascii="Courier" w:hAnsi="Courier"/>
          <w:sz w:val="20"/>
        </w:rPr>
        <w:br/>
      </w:r>
      <w:r>
        <w:rPr>
          <w:rFonts w:ascii="Courier" w:hAnsi="Courier"/>
          <w:sz w:val="20"/>
        </w:rPr>
        <w:tab/>
      </w:r>
      <w:r>
        <w:rPr>
          <w:rFonts w:ascii="Courier" w:hAnsi="Courier"/>
          <w:sz w:val="20"/>
        </w:rPr>
        <w:tab/>
      </w:r>
      <w:r>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obj_dependencies_present_flag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bookmarkStart w:id="158" w:name="_Hlk52840696"/>
      <w:r w:rsidRPr="003358BC">
        <w:rPr>
          <w:rFonts w:ascii="Courier" w:hAnsi="Courier"/>
          <w:sz w:val="20"/>
        </w:rPr>
        <w:t xml:space="preserve">unsigned int(8) </w:t>
      </w:r>
      <w:proofErr w:type="spellStart"/>
      <w:r w:rsidRPr="003358BC">
        <w:rPr>
          <w:rFonts w:ascii="Courier" w:hAnsi="Courier"/>
          <w:sz w:val="20"/>
        </w:rPr>
        <w:t>obj_</w:t>
      </w:r>
      <w:r>
        <w:rPr>
          <w:rFonts w:ascii="Courier" w:hAnsi="Courier"/>
          <w:sz w:val="20"/>
        </w:rPr>
        <w:t>num_</w:t>
      </w:r>
      <w:r w:rsidRPr="003358BC">
        <w:rPr>
          <w:rFonts w:ascii="Courier" w:hAnsi="Courier"/>
          <w:sz w:val="20"/>
        </w:rPr>
        <w:t>dependencies</w:t>
      </w:r>
      <w:proofErr w:type="spellEnd"/>
      <w:r w:rsidRPr="003358BC">
        <w:rPr>
          <w:rFonts w:ascii="Courier" w:hAnsi="Courier"/>
          <w:sz w:val="20"/>
        </w:rPr>
        <w:t>[</w:t>
      </w:r>
      <w:proofErr w:type="spellStart"/>
      <w:r w:rsidRPr="003358BC">
        <w:rPr>
          <w:rFonts w:ascii="Courier" w:eastAsia="Malgun Gothic" w:hAnsi="Courier"/>
          <w:sz w:val="20"/>
          <w:szCs w:val="20"/>
        </w:rPr>
        <w:t>soi_object_idx</w:t>
      </w:r>
      <w:proofErr w:type="spellEnd"/>
      <w:r w:rsidRPr="003358BC">
        <w:rPr>
          <w:rFonts w:ascii="Courier" w:hAnsi="Courier"/>
          <w:sz w:val="20"/>
        </w:rPr>
        <w:t>];</w:t>
      </w:r>
      <w:bookmarkEnd w:id="158"/>
      <w:r w:rsidRPr="003358BC">
        <w:rPr>
          <w:rFonts w:ascii="Courier" w:hAnsi="Courier"/>
          <w:sz w:val="20"/>
        </w:rPr>
        <w:br/>
      </w:r>
      <w:bookmarkStart w:id="159" w:name="_Hlk52840729"/>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sidRPr="003358BC">
        <w:rPr>
          <w:rFonts w:ascii="Courier" w:hAnsi="Courier"/>
          <w:sz w:val="20"/>
        </w:rPr>
        <w:t>obj_</w:t>
      </w:r>
      <w:r>
        <w:rPr>
          <w:rFonts w:ascii="Courier" w:hAnsi="Courier"/>
          <w:sz w:val="20"/>
        </w:rPr>
        <w:t>num_</w:t>
      </w:r>
      <w:r w:rsidRPr="003358BC">
        <w:rPr>
          <w:rFonts w:ascii="Courier" w:hAnsi="Courier"/>
          <w:sz w:val="20"/>
        </w:rPr>
        <w:t>depedendencies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obj_dep_idx_length</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obj_dep_idx_length</w:t>
      </w:r>
      <w:proofErr w:type="spellEnd"/>
      <w:r w:rsidRPr="003358BC">
        <w:rPr>
          <w:rFonts w:ascii="Courier" w:hAnsi="Courier"/>
          <w:sz w:val="20"/>
        </w:rPr>
        <w:t xml:space="preserve">[j] * 8) </w:t>
      </w:r>
      <w:proofErr w:type="spellStart"/>
      <w:r w:rsidRPr="003358BC">
        <w:rPr>
          <w:rFonts w:ascii="Courier" w:eastAsia="Malgun Gothic" w:hAnsi="Courier"/>
          <w:sz w:val="20"/>
          <w:szCs w:val="20"/>
        </w:rPr>
        <w:t>soi_object_idx</w:t>
      </w:r>
      <w:proofErr w:type="spellEnd"/>
      <w:r w:rsidRPr="003358BC">
        <w:rPr>
          <w:rFonts w:ascii="Courier" w:eastAsia="Malgun Gothic" w:hAnsi="Courier"/>
          <w:sz w:val="20"/>
          <w:szCs w:val="20"/>
        </w:rPr>
        <w:t>[j]</w:t>
      </w:r>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bookmarkEnd w:id="159"/>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p>
    <w:p w14:paraId="64272D3A"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if (</w:t>
      </w:r>
      <w:proofErr w:type="spellStart"/>
      <w:r w:rsidRPr="00D86C29">
        <w:rPr>
          <w:rFonts w:ascii="Courier" w:hAnsi="Courier"/>
          <w:sz w:val="20"/>
          <w:highlight w:val="green"/>
        </w:rPr>
        <w:t>obj_motion_vector_flag</w:t>
      </w:r>
      <w:proofErr w:type="spellEnd"/>
      <w:r w:rsidRPr="00D86C29">
        <w:rPr>
          <w:rFonts w:ascii="Courier" w:hAnsi="Courier"/>
          <w:sz w:val="20"/>
          <w:highlight w:val="green"/>
        </w:rPr>
        <w:t>) {</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szCs w:val="20"/>
          <w:highlight w:val="green"/>
        </w:rPr>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obj_motion_x</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obj_motion_y</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obj_motion_z</w:t>
      </w:r>
      <w:proofErr w:type="spellEnd"/>
      <w:r w:rsidRPr="00D86C29">
        <w:rPr>
          <w:rFonts w:ascii="Courier" w:hAnsi="Courier"/>
          <w:sz w:val="20"/>
          <w:szCs w:val="20"/>
          <w:highlight w:val="green"/>
        </w:rPr>
        <w:t>;</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t>}</w:t>
      </w:r>
    </w:p>
    <w:p w14:paraId="4DFF058D" w14:textId="77777777" w:rsidR="009E0CE9"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num_obj_cancelled</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 xml:space="preserve">for (i=0; i&lt; </w:t>
      </w:r>
      <w:proofErr w:type="spellStart"/>
      <w:r w:rsidRPr="003358BC">
        <w:rPr>
          <w:rFonts w:ascii="Courier" w:hAnsi="Courier"/>
          <w:sz w:val="20"/>
        </w:rPr>
        <w:t>num_obj_cancelled</w:t>
      </w:r>
      <w:proofErr w:type="spellEnd"/>
      <w:r w:rsidRPr="003358BC">
        <w:rPr>
          <w:rFonts w:ascii="Courier" w:hAnsi="Courier"/>
          <w:sz w:val="20"/>
        </w:rPr>
        <w:t>; i++)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obj_idx_length</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t>}</w:t>
      </w:r>
      <w:r w:rsidRPr="003659B7">
        <w:rPr>
          <w:rFonts w:ascii="Courier" w:hAnsi="Courier"/>
          <w:sz w:val="20"/>
          <w:szCs w:val="20"/>
        </w:rPr>
        <w:br/>
        <w:t>}</w:t>
      </w:r>
      <w:r>
        <w:rPr>
          <w:rFonts w:ascii="Courier" w:hAnsi="Courier"/>
          <w:sz w:val="20"/>
          <w:szCs w:val="20"/>
        </w:rPr>
        <w:br/>
      </w:r>
    </w:p>
    <w:p w14:paraId="4B84D940" w14:textId="77777777" w:rsidR="009E0CE9" w:rsidRPr="003659B7"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60" w:name="_Toc48131614"/>
      <w:r w:rsidRPr="003659B7">
        <w:t>Semantics</w:t>
      </w:r>
      <w:bookmarkEnd w:id="160"/>
    </w:p>
    <w:p w14:paraId="428F3CB9" w14:textId="77777777" w:rsidR="009E0CE9" w:rsidRPr="009C28FD" w:rsidRDefault="009E0CE9" w:rsidP="009E0CE9">
      <w:pPr>
        <w:pStyle w:val="code"/>
        <w:spacing w:after="240"/>
        <w:ind w:left="714" w:hanging="357"/>
        <w:rPr>
          <w:rFonts w:eastAsia="Calibri" w:cs="Courier New"/>
        </w:rPr>
      </w:pPr>
      <w:r w:rsidRPr="009C28FD">
        <w:rPr>
          <w:rFonts w:eastAsia="Calibri" w:cs="Courier New"/>
        </w:rPr>
        <w:t>region_updates_flag</w:t>
      </w:r>
      <w:r w:rsidRPr="00CF1C80">
        <w:rPr>
          <w:rFonts w:ascii="Cambria" w:hAnsi="Cambria"/>
        </w:rPr>
        <w:t xml:space="preserve"> indicates whether the sample includes updates to 3D spatial regions or not.</w:t>
      </w:r>
    </w:p>
    <w:p w14:paraId="0C196232" w14:textId="77777777" w:rsidR="009E0CE9" w:rsidRPr="009C28FD" w:rsidRDefault="009E0CE9" w:rsidP="009E0CE9">
      <w:pPr>
        <w:spacing w:after="240"/>
        <w:ind w:left="714" w:hanging="357"/>
      </w:pPr>
      <w:proofErr w:type="spellStart"/>
      <w:r w:rsidRPr="009C28FD">
        <w:rPr>
          <w:rStyle w:val="codeChar0"/>
          <w:rFonts w:ascii="Courier" w:hAnsi="Courier"/>
        </w:rPr>
        <w:t>object_updates_flag</w:t>
      </w:r>
      <w:proofErr w:type="spellEnd"/>
      <w:r w:rsidRPr="009C28FD">
        <w:t xml:space="preserve"> indicates whether the sample includes updates to volumetric media scene objects or not.</w:t>
      </w:r>
    </w:p>
    <w:p w14:paraId="44D8DB99" w14:textId="77777777" w:rsidR="009E0CE9" w:rsidRPr="009C28FD" w:rsidRDefault="009E0CE9" w:rsidP="009E0CE9">
      <w:pPr>
        <w:spacing w:after="240"/>
        <w:ind w:left="714" w:hanging="357"/>
      </w:pPr>
      <w:proofErr w:type="spellStart"/>
      <w:r w:rsidRPr="009C28FD">
        <w:rPr>
          <w:rFonts w:ascii="Courier" w:hAnsi="Courier"/>
        </w:rPr>
        <w:t>num_regions</w:t>
      </w:r>
      <w:proofErr w:type="spellEnd"/>
      <w:r w:rsidRPr="009C28FD">
        <w:t xml:space="preserve"> indicates the number of 3D spatial regions </w:t>
      </w:r>
      <w:proofErr w:type="spellStart"/>
      <w:r w:rsidRPr="009C28FD">
        <w:t>signalled</w:t>
      </w:r>
      <w:proofErr w:type="spellEnd"/>
      <w:r w:rsidRPr="009C28FD">
        <w:t xml:space="preserve"> in the sample. This may not necessarily be equal to the total number of available regions. Only spatial regions whose position and/or dimensions are being updated are present in the sample.</w:t>
      </w:r>
    </w:p>
    <w:p w14:paraId="4E6D68B4"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lastRenderedPageBreak/>
        <w:t>update_mapping_flag</w:t>
      </w:r>
      <w:proofErr w:type="spellEnd"/>
      <w:r w:rsidRPr="009C28FD">
        <w:rPr>
          <w:rFonts w:eastAsia="Times New Roman"/>
        </w:rPr>
        <w:t xml:space="preserve"> is a flag indicating whether the </w:t>
      </w:r>
      <w:proofErr w:type="spellStart"/>
      <w:r w:rsidRPr="009C28FD">
        <w:rPr>
          <w:rFonts w:eastAsia="Times New Roman"/>
        </w:rPr>
        <w:t>the</w:t>
      </w:r>
      <w:proofErr w:type="spellEnd"/>
      <w:r w:rsidRPr="009C28FD">
        <w:rPr>
          <w:rFonts w:eastAsia="Times New Roman"/>
        </w:rPr>
        <w:t xml:space="preserve"> mapping between the spatial region and atlas tiles is updated. A value of 1 indicates that an updated mapping is present. Value 0 indicates no updates.</w:t>
      </w:r>
    </w:p>
    <w:p w14:paraId="56569F5A"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t>num_track_groups</w:t>
      </w:r>
      <w:proofErr w:type="spellEnd"/>
      <w:r w:rsidRPr="009C28FD">
        <w:t xml:space="preserve"> indicates the number of tile component track groups associated with a 3D spatial region.</w:t>
      </w:r>
    </w:p>
    <w:p w14:paraId="542C10FE" w14:textId="77777777" w:rsidR="009E0CE9" w:rsidRPr="009C28FD" w:rsidRDefault="009E0CE9" w:rsidP="009E0CE9">
      <w:pPr>
        <w:tabs>
          <w:tab w:val="left" w:pos="1701"/>
        </w:tabs>
        <w:spacing w:after="240"/>
        <w:ind w:left="714" w:hanging="357"/>
      </w:pPr>
      <w:proofErr w:type="spellStart"/>
      <w:r w:rsidRPr="00D86C29">
        <w:rPr>
          <w:rFonts w:ascii="Courier" w:hAnsi="Courier"/>
          <w:sz w:val="22"/>
          <w:szCs w:val="22"/>
        </w:rPr>
        <w:t>component_track_group_id</w:t>
      </w:r>
      <w:proofErr w:type="spellEnd"/>
      <w:r w:rsidRPr="009C28FD">
        <w:t xml:space="preserve"> identifies the tile component track group for the tracks which carry the V3C components for the tile(s) associated with the 3D spatial region.</w:t>
      </w:r>
    </w:p>
    <w:p w14:paraId="3994BD2F" w14:textId="77777777" w:rsidR="009E0CE9" w:rsidRPr="009C28FD" w:rsidRDefault="009E0CE9" w:rsidP="009E0CE9">
      <w:pPr>
        <w:tabs>
          <w:tab w:val="left" w:pos="1701"/>
        </w:tabs>
        <w:spacing w:after="240"/>
        <w:ind w:left="714" w:hanging="357"/>
      </w:pPr>
      <w:proofErr w:type="spellStart"/>
      <w:r w:rsidRPr="00D86C29">
        <w:rPr>
          <w:rFonts w:ascii="Courier" w:eastAsia="Courier New" w:hAnsi="Courier" w:cs="Courier New"/>
          <w:sz w:val="22"/>
          <w:szCs w:val="22"/>
        </w:rPr>
        <w:t>num_tiles</w:t>
      </w:r>
      <w:proofErr w:type="spellEnd"/>
      <w:r w:rsidRPr="009C28FD">
        <w:t xml:space="preserve"> </w:t>
      </w:r>
      <w:r w:rsidRPr="009C28FD">
        <w:rPr>
          <w:rFonts w:eastAsia="Times New Roman"/>
          <w:color w:val="000000"/>
        </w:rPr>
        <w:t>indicates the number of atlas tiles associated with an atlas tile component track group.</w:t>
      </w:r>
    </w:p>
    <w:p w14:paraId="1A2A96E8"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hAnsi="Courier"/>
          <w:sz w:val="22"/>
          <w:szCs w:val="22"/>
        </w:rPr>
        <w:t>tile_id</w:t>
      </w:r>
      <w:proofErr w:type="spellEnd"/>
      <w:r w:rsidRPr="009C28FD">
        <w:t xml:space="preserve"> </w:t>
      </w:r>
      <w:r w:rsidRPr="009C28FD">
        <w:rPr>
          <w:rFonts w:eastAsia="Malgun Gothic"/>
        </w:rPr>
        <w:t xml:space="preserve">identifies the atlas NAL units containing atlas tile information for the associated tile component track group. The value of </w:t>
      </w:r>
      <w:proofErr w:type="spellStart"/>
      <w:r w:rsidRPr="00D86C29">
        <w:rPr>
          <w:rFonts w:ascii="Courier" w:eastAsia="Courier New" w:hAnsi="Courier" w:cs="Courier New"/>
          <w:sz w:val="22"/>
          <w:szCs w:val="22"/>
        </w:rPr>
        <w:t>tile</w:t>
      </w:r>
      <w:r w:rsidRPr="00D86C29">
        <w:rPr>
          <w:rFonts w:ascii="Courier" w:eastAsia="Malgun Gothic" w:hAnsi="Courier" w:cs="Courier New"/>
          <w:sz w:val="22"/>
          <w:szCs w:val="22"/>
        </w:rPr>
        <w:t>_id</w:t>
      </w:r>
      <w:proofErr w:type="spellEnd"/>
      <w:r w:rsidRPr="009C28FD">
        <w:rPr>
          <w:rFonts w:eastAsia="Malgun Gothic"/>
        </w:rPr>
        <w:t xml:space="preserve"> shall be equal to the </w:t>
      </w:r>
      <w:proofErr w:type="spellStart"/>
      <w:r w:rsidRPr="00D86C29">
        <w:rPr>
          <w:rFonts w:ascii="Courier" w:eastAsia="Malgun Gothic" w:hAnsi="Courier" w:cs="Courier New"/>
          <w:sz w:val="22"/>
          <w:szCs w:val="22"/>
        </w:rPr>
        <w:t>groupID</w:t>
      </w:r>
      <w:proofErr w:type="spellEnd"/>
      <w:r w:rsidRPr="009C28FD">
        <w:rPr>
          <w:rFonts w:eastAsia="Malgun Gothic"/>
        </w:rPr>
        <w:t xml:space="preserve"> in one of the entries of </w:t>
      </w:r>
      <w:proofErr w:type="spellStart"/>
      <w:r w:rsidRPr="00D86C29">
        <w:rPr>
          <w:rFonts w:ascii="Courier" w:eastAsia="Malgun Gothic" w:hAnsi="Courier" w:cs="Courier New"/>
          <w:sz w:val="22"/>
          <w:szCs w:val="22"/>
        </w:rPr>
        <w:t>NALUMapEntry</w:t>
      </w:r>
      <w:proofErr w:type="spellEnd"/>
      <w:r w:rsidRPr="009C28FD">
        <w:rPr>
          <w:rFonts w:eastAsia="Malgun Gothic"/>
        </w:rPr>
        <w:t xml:space="preserve"> in the V3C track carrying the atlas information. </w:t>
      </w:r>
    </w:p>
    <w:p w14:paraId="6EEC0C28" w14:textId="77777777" w:rsidR="009E0CE9" w:rsidRPr="009C28FD" w:rsidRDefault="009E0CE9" w:rsidP="009E0CE9">
      <w:pPr>
        <w:spacing w:after="240"/>
        <w:ind w:left="714" w:hanging="357"/>
        <w:rPr>
          <w:rFonts w:eastAsia="Times New Roman"/>
          <w:color w:val="000000"/>
        </w:rPr>
      </w:pPr>
      <w:proofErr w:type="spellStart"/>
      <w:r w:rsidRPr="00D86C29">
        <w:rPr>
          <w:rFonts w:ascii="Courier" w:eastAsia="Courier New" w:hAnsi="Courier" w:cs="Courier New"/>
          <w:color w:val="000000"/>
          <w:sz w:val="22"/>
          <w:szCs w:val="22"/>
        </w:rPr>
        <w:t>num_tile_tracks</w:t>
      </w:r>
      <w:proofErr w:type="spellEnd"/>
      <w:r w:rsidRPr="009C28FD">
        <w:rPr>
          <w:rFonts w:eastAsia="Times New Roman"/>
          <w:color w:val="000000"/>
        </w:rPr>
        <w:t xml:space="preserve"> indicates the number of tile tracks associated with the spatial region.</w:t>
      </w:r>
    </w:p>
    <w:p w14:paraId="709B5E7A"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Calibri" w:hAnsi="Courier"/>
          <w:sz w:val="22"/>
          <w:szCs w:val="22"/>
        </w:rPr>
        <w:t>tile_track_id</w:t>
      </w:r>
      <w:proofErr w:type="spellEnd"/>
      <w:r w:rsidRPr="009C28FD">
        <w:rPr>
          <w:rFonts w:eastAsia="Malgun Gothic"/>
        </w:rPr>
        <w:t xml:space="preserve"> is an id of an atlas tile track associated with the 3D spatial region.</w:t>
      </w:r>
    </w:p>
    <w:p w14:paraId="13846995" w14:textId="77777777" w:rsidR="009E0CE9" w:rsidRPr="009C28FD" w:rsidRDefault="009E0CE9" w:rsidP="009E0CE9">
      <w:pPr>
        <w:spacing w:after="240"/>
        <w:ind w:left="714" w:hanging="357"/>
      </w:pPr>
      <w:r w:rsidRPr="00D86C29">
        <w:rPr>
          <w:rFonts w:ascii="Courier" w:eastAsia="Calibri" w:hAnsi="Courier"/>
          <w:sz w:val="22"/>
          <w:szCs w:val="22"/>
        </w:rPr>
        <w:t>3DPoint()</w:t>
      </w:r>
      <w:r w:rsidRPr="009C28FD">
        <w:rPr>
          <w:rFonts w:eastAsia="Cambria" w:cs="Cambria"/>
          <w:color w:val="000000"/>
        </w:rPr>
        <w:t xml:space="preserve"> </w:t>
      </w:r>
      <w:r w:rsidRPr="009C28FD">
        <w:t>a</w:t>
      </w:r>
      <w:r w:rsidRPr="009C28FD">
        <w:rPr>
          <w:rFonts w:eastAsia="Cambria" w:cs="Cambria"/>
          <w:color w:val="000000"/>
        </w:rPr>
        <w:t xml:space="preserve">nd </w:t>
      </w:r>
      <w:r w:rsidRPr="00D86C29">
        <w:rPr>
          <w:rFonts w:ascii="Courier" w:eastAsia="Calibri" w:hAnsi="Courier"/>
          <w:sz w:val="22"/>
          <w:szCs w:val="22"/>
        </w:rPr>
        <w:t>3DBoundingBoxStruct()</w:t>
      </w:r>
      <w:r w:rsidRPr="009C28FD">
        <w:rPr>
          <w:rFonts w:eastAsia="Cambria" w:cs="Cambria"/>
          <w:color w:val="000000"/>
        </w:rPr>
        <w:t xml:space="preserve"> </w:t>
      </w:r>
      <w:r w:rsidRPr="009C28FD">
        <w:t>indicate the 3D bounding box information of an object in the object update list of the sample.</w:t>
      </w:r>
    </w:p>
    <w:p w14:paraId="59D324F6" w14:textId="77777777" w:rsidR="009E0CE9" w:rsidRPr="00CF1C80" w:rsidRDefault="009E0CE9" w:rsidP="009E0CE9">
      <w:pPr>
        <w:pStyle w:val="fields"/>
        <w:spacing w:after="240"/>
        <w:ind w:left="714" w:hanging="357"/>
        <w:rPr>
          <w:rFonts w:ascii="Calibri" w:eastAsia="Calibri" w:hAnsi="Calibri" w:cs="Calibri"/>
          <w:highlight w:val="yellow"/>
        </w:rPr>
      </w:pPr>
      <w:proofErr w:type="spellStart"/>
      <w:r w:rsidRPr="00D86C29">
        <w:rPr>
          <w:rStyle w:val="codeChar0"/>
          <w:rFonts w:ascii="Courier" w:hAnsi="Courier"/>
        </w:rPr>
        <w:t>num_obj_updates</w:t>
      </w:r>
      <w:proofErr w:type="spellEnd"/>
      <w:r w:rsidRPr="00CF1C80">
        <w:t xml:space="preserve"> number of volumetric media scene objects updated in the sample.</w:t>
      </w:r>
    </w:p>
    <w:p w14:paraId="143DD52D"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obj_idx_length</w:t>
      </w:r>
      <w:proofErr w:type="spellEnd"/>
      <w:r w:rsidRPr="00CF1C80">
        <w:t xml:space="preserve"> is the length of the object index, in number of bytes, for an object in the signalled object list.</w:t>
      </w:r>
    </w:p>
    <w:p w14:paraId="2327D0BA" w14:textId="77777777" w:rsidR="009E0CE9" w:rsidRPr="00CF1C80" w:rsidRDefault="009E0CE9" w:rsidP="009E0CE9">
      <w:pPr>
        <w:pStyle w:val="fields"/>
        <w:spacing w:after="240"/>
        <w:ind w:left="714" w:hanging="357"/>
      </w:pPr>
      <w:proofErr w:type="spellStart"/>
      <w:r w:rsidRPr="00D86C29">
        <w:rPr>
          <w:rStyle w:val="codeChar0"/>
          <w:rFonts w:ascii="Courier" w:hAnsi="Courier"/>
        </w:rPr>
        <w:t>soi_object_idx</w:t>
      </w:r>
      <w:proofErr w:type="spellEnd"/>
      <w:r w:rsidRPr="00CF1C80">
        <w:t xml:space="preserve"> indicates the value of an object index, as defined by the object scene information SEI message.</w:t>
      </w:r>
    </w:p>
    <w:p w14:paraId="497F3DF2" w14:textId="77777777" w:rsidR="009E0CE9" w:rsidRPr="009C28FD" w:rsidRDefault="009E0CE9" w:rsidP="009E0CE9">
      <w:pPr>
        <w:pStyle w:val="fields"/>
        <w:spacing w:after="240"/>
        <w:ind w:left="714" w:hanging="357"/>
        <w:rPr>
          <w:rStyle w:val="codeChar0"/>
          <w:rFonts w:ascii="Courier" w:hAnsi="Courier"/>
          <w:highlight w:val="yellow"/>
        </w:rPr>
      </w:pPr>
      <w:proofErr w:type="spellStart"/>
      <w:r w:rsidRPr="00D86C29">
        <w:rPr>
          <w:rStyle w:val="codeChar0"/>
          <w:rFonts w:ascii="Courier" w:hAnsi="Courier"/>
        </w:rPr>
        <w:t>obj_spatial_region_mapping_flag</w:t>
      </w:r>
      <w:proofErr w:type="spellEnd"/>
      <w:r w:rsidRPr="00CF1C80">
        <w:t xml:space="preserve"> indicates whether a mapping to a spatial region is signalled for an object in the object update list of the sample. Value 0 indicates that the object is mapped to tile track groups. Value 1 indicates that the object is mapped to a 3D spatial region.</w:t>
      </w:r>
      <w:r w:rsidRPr="009C28FD">
        <w:rPr>
          <w:rStyle w:val="codeChar0"/>
          <w:rFonts w:ascii="Courier" w:hAnsi="Courier"/>
          <w:highlight w:val="yellow"/>
        </w:rPr>
        <w:t xml:space="preserve"> </w:t>
      </w:r>
    </w:p>
    <w:p w14:paraId="3178469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obj_depdendencies_present_flag</w:t>
      </w:r>
      <w:proofErr w:type="spellEnd"/>
      <w:r w:rsidRPr="00CF1C80">
        <w:t xml:space="preserve"> indicates whether object dependency information is available for an object in the object update list of the sample or not. Value 0 indicates that the object does not depend on other objects. Value 1 indicates that the object depends on one or more objects within the volumetric media scene.</w:t>
      </w:r>
    </w:p>
    <w:p w14:paraId="6E396C0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obj_bounding_box_present_flag</w:t>
      </w:r>
      <w:proofErr w:type="spellEnd"/>
      <w:r w:rsidRPr="00CF1C80">
        <w:rPr>
          <w:rFonts w:ascii="Calibri" w:eastAsia="Calibri" w:hAnsi="Calibri" w:cs="Calibri"/>
        </w:rPr>
        <w:t xml:space="preserve"> </w:t>
      </w:r>
      <w:r w:rsidRPr="00CF1C80">
        <w:t>indicates whether 3D bounding boxing information is available for an object in the object update list of the sample or not. Value 0 indicates that no bounding box information is given. Value 1 indicates that that 3D bounding box information for the object are present.</w:t>
      </w:r>
    </w:p>
    <w:p w14:paraId="2BF2C3A1" w14:textId="77777777" w:rsidR="009E0CE9" w:rsidRDefault="009E0CE9" w:rsidP="009E0CE9">
      <w:pPr>
        <w:pStyle w:val="fields"/>
        <w:spacing w:after="240"/>
        <w:ind w:left="714" w:hanging="357"/>
      </w:pPr>
      <w:proofErr w:type="spellStart"/>
      <w:r w:rsidRPr="00D86C29">
        <w:rPr>
          <w:rStyle w:val="codeChar0"/>
          <w:rFonts w:ascii="Courier" w:hAnsi="Courier"/>
        </w:rPr>
        <w:t>obj_priority_update_flag</w:t>
      </w:r>
      <w:proofErr w:type="spellEnd"/>
      <w:r w:rsidRPr="00CF1C80">
        <w:t xml:space="preserve"> indicates whether priority information is available for an object in the object update list of the sample or not. Value 0 indicates that no object priority information is given. Value 1 indicates that object priority information is present.</w:t>
      </w:r>
    </w:p>
    <w:p w14:paraId="1B47C50B" w14:textId="77777777" w:rsidR="009E0CE9" w:rsidRDefault="009E0CE9" w:rsidP="009E0CE9">
      <w:pPr>
        <w:pStyle w:val="fields"/>
        <w:spacing w:after="240"/>
        <w:ind w:left="714" w:hanging="357"/>
      </w:pPr>
      <w:proofErr w:type="spellStart"/>
      <w:r w:rsidRPr="00C3559F">
        <w:rPr>
          <w:rStyle w:val="codeChar0"/>
          <w:rFonts w:ascii="Courier" w:hAnsi="Courier"/>
          <w:highlight w:val="green"/>
        </w:rPr>
        <w:t>obj_motion_vector_present_flag</w:t>
      </w:r>
      <w:proofErr w:type="spellEnd"/>
      <w:r w:rsidRPr="00C3559F">
        <w:rPr>
          <w:highlight w:val="green"/>
        </w:rPr>
        <w:t xml:space="preserve"> indicates whether motion vector information is available for an object in the object update list of the sample or not. Value 0 indicates that no </w:t>
      </w:r>
      <w:r w:rsidRPr="00C3559F">
        <w:rPr>
          <w:highlight w:val="green"/>
        </w:rPr>
        <w:lastRenderedPageBreak/>
        <w:t>object motion vector information is given. Value 1 indicates that object motion vector information is present.</w:t>
      </w:r>
    </w:p>
    <w:p w14:paraId="2B5EEA66" w14:textId="77777777" w:rsidR="009E0CE9" w:rsidRDefault="009E0CE9" w:rsidP="009E0CE9">
      <w:pPr>
        <w:pStyle w:val="fields"/>
        <w:spacing w:after="240"/>
      </w:pPr>
      <w:proofErr w:type="spellStart"/>
      <w:r w:rsidRPr="00D86C29">
        <w:rPr>
          <w:rStyle w:val="codeChar0"/>
          <w:rFonts w:ascii="Courier" w:hAnsi="Courier"/>
        </w:rPr>
        <w:t>obj_num_spatial_regions</w:t>
      </w:r>
      <w:proofErr w:type="spellEnd"/>
      <w:r w:rsidRPr="00CF1C80">
        <w:t xml:space="preserve"> is the number of 3D spatial regions that an object in the object update list of the sample is associated with.</w:t>
      </w:r>
    </w:p>
    <w:p w14:paraId="735315C1"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obj_region_id</w:t>
      </w:r>
      <w:proofErr w:type="spellEnd"/>
      <w:r w:rsidRPr="00D86C29">
        <w:rPr>
          <w:rStyle w:val="codeChar0"/>
          <w:rFonts w:ascii="Courier" w:hAnsi="Courier"/>
        </w:rPr>
        <w:t>[j]</w:t>
      </w:r>
      <w:r w:rsidRPr="00CF1C80">
        <w:t xml:space="preserve"> is the id of the j-th spatial region that an object in the object update list of the sample is associated with.</w:t>
      </w:r>
    </w:p>
    <w:p w14:paraId="557690FC"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obj_num_tiles</w:t>
      </w:r>
      <w:proofErr w:type="spellEnd"/>
      <w:r w:rsidRPr="009C28FD">
        <w:rPr>
          <w:rFonts w:eastAsia="Malgun Gothic"/>
        </w:rPr>
        <w:t xml:space="preserve"> indicates the number of tiles associated with the object.</w:t>
      </w:r>
    </w:p>
    <w:p w14:paraId="40A507C3"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obj_atlas_id</w:t>
      </w:r>
      <w:proofErr w:type="spellEnd"/>
      <w:r w:rsidRPr="00D86C29">
        <w:rPr>
          <w:rFonts w:ascii="Courier" w:eastAsia="Malgun Gothic" w:hAnsi="Courier"/>
          <w:sz w:val="22"/>
          <w:szCs w:val="22"/>
        </w:rPr>
        <w:t>[j]</w:t>
      </w:r>
      <w:r w:rsidRPr="009C28FD">
        <w:rPr>
          <w:rFonts w:eastAsia="Malgun Gothic"/>
        </w:rPr>
        <w:t xml:space="preserve"> is the id of the atlas to which the j-th tile associated with the object belongs.</w:t>
      </w:r>
    </w:p>
    <w:p w14:paraId="1627931E" w14:textId="77777777" w:rsidR="009E0CE9" w:rsidRPr="00CF1C80" w:rsidRDefault="009E0CE9" w:rsidP="009E0CE9">
      <w:pPr>
        <w:pStyle w:val="fields"/>
        <w:spacing w:after="240"/>
        <w:ind w:left="714" w:hanging="357"/>
      </w:pPr>
      <w:proofErr w:type="spellStart"/>
      <w:r w:rsidRPr="00D86C29">
        <w:rPr>
          <w:rFonts w:ascii="Courier" w:eastAsia="Malgun Gothic" w:hAnsi="Courier"/>
        </w:rPr>
        <w:t>obj_tile_id</w:t>
      </w:r>
      <w:proofErr w:type="spellEnd"/>
      <w:r w:rsidRPr="00D86C29">
        <w:rPr>
          <w:rFonts w:ascii="Courier" w:eastAsia="Malgun Gothic" w:hAnsi="Courier"/>
        </w:rPr>
        <w:t>[j]</w:t>
      </w:r>
      <w:r w:rsidRPr="006D1706">
        <w:rPr>
          <w:color w:val="000000"/>
        </w:rPr>
        <w:t xml:space="preserve"> identifies the j-th atlas tile associated with the object.</w:t>
      </w:r>
    </w:p>
    <w:p w14:paraId="0743A01F" w14:textId="77777777" w:rsidR="009E0CE9" w:rsidRPr="00CF1C80" w:rsidRDefault="009E0CE9" w:rsidP="009E0CE9">
      <w:pPr>
        <w:pStyle w:val="fields"/>
        <w:spacing w:after="240"/>
        <w:ind w:left="714" w:hanging="357"/>
      </w:pPr>
      <w:bookmarkStart w:id="161" w:name="_Hlk52840829"/>
      <w:proofErr w:type="spellStart"/>
      <w:r w:rsidRPr="00D86C29">
        <w:rPr>
          <w:rStyle w:val="codeChar0"/>
          <w:rFonts w:ascii="Courier" w:hAnsi="Courier"/>
        </w:rPr>
        <w:t>obj_priority_value</w:t>
      </w:r>
      <w:proofErr w:type="spellEnd"/>
      <w:r w:rsidRPr="00CF1C80">
        <w:t xml:space="preserve"> indicates the priority value of an object in the object update list of the sample. The lower the priority value, the higher the priority.</w:t>
      </w:r>
    </w:p>
    <w:bookmarkEnd w:id="161"/>
    <w:p w14:paraId="48627DE8"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obj_num_depedencies</w:t>
      </w:r>
      <w:proofErr w:type="spellEnd"/>
      <w:r w:rsidRPr="00CF1C80">
        <w:t xml:space="preserve"> is the number of objects that an object in the object update list of the sample depends on.</w:t>
      </w:r>
    </w:p>
    <w:p w14:paraId="0585136A" w14:textId="77777777" w:rsidR="009E0CE9" w:rsidRPr="00CF1C80" w:rsidRDefault="009E0CE9" w:rsidP="009E0CE9">
      <w:pPr>
        <w:pStyle w:val="fields"/>
        <w:spacing w:after="240"/>
        <w:ind w:left="714" w:hanging="357"/>
      </w:pPr>
      <w:bookmarkStart w:id="162" w:name="_Hlk52841160"/>
      <w:proofErr w:type="spellStart"/>
      <w:r w:rsidRPr="00D86C29">
        <w:rPr>
          <w:rStyle w:val="codeChar0"/>
          <w:rFonts w:ascii="Courier" w:hAnsi="Courier"/>
        </w:rPr>
        <w:t>obj_dep_index_length</w:t>
      </w:r>
      <w:proofErr w:type="spellEnd"/>
      <w:r w:rsidRPr="00D86C29">
        <w:rPr>
          <w:rStyle w:val="codeChar0"/>
          <w:rFonts w:ascii="Courier" w:hAnsi="Courier"/>
        </w:rPr>
        <w:t>[j]</w:t>
      </w:r>
      <w:r w:rsidRPr="00CF1C80">
        <w:t xml:space="preserve"> is the length, in number of bytes, of the index of the j-th object that an object in the object update list of the sample depends on.</w:t>
      </w:r>
    </w:p>
    <w:p w14:paraId="5D466CB9"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obj_index</w:t>
      </w:r>
      <w:proofErr w:type="spellEnd"/>
      <w:r w:rsidRPr="00D86C29">
        <w:rPr>
          <w:rStyle w:val="codeChar0"/>
          <w:rFonts w:ascii="Courier" w:hAnsi="Courier"/>
        </w:rPr>
        <w:t>[j]</w:t>
      </w:r>
      <w:r w:rsidRPr="00CF1C80">
        <w:t xml:space="preserve"> is the index of the j-th object that an object in the object update list of the sample depends on.</w:t>
      </w:r>
    </w:p>
    <w:bookmarkEnd w:id="162"/>
    <w:p w14:paraId="71C5DD48" w14:textId="77777777" w:rsidR="009E0CE9" w:rsidRPr="00CF1C80" w:rsidRDefault="009E0CE9" w:rsidP="009E0CE9">
      <w:pPr>
        <w:pStyle w:val="fields"/>
        <w:spacing w:after="240"/>
        <w:ind w:left="714" w:hanging="357"/>
      </w:pPr>
      <w:proofErr w:type="spellStart"/>
      <w:r w:rsidRPr="00D86C29">
        <w:rPr>
          <w:rStyle w:val="codeChar0"/>
          <w:rFonts w:ascii="Courier" w:hAnsi="Courier"/>
        </w:rPr>
        <w:t>num_obj_cancelled</w:t>
      </w:r>
      <w:proofErr w:type="spellEnd"/>
      <w:r w:rsidRPr="00CF1C80">
        <w:t xml:space="preserve"> indicates the number of cancelled objects signalled in this sample.</w:t>
      </w:r>
    </w:p>
    <w:bookmarkEnd w:id="150"/>
    <w:p w14:paraId="4EC6F875" w14:textId="77777777" w:rsidR="009E0CE9" w:rsidRPr="00284A87" w:rsidRDefault="009E0CE9" w:rsidP="009E0CE9">
      <w:pPr>
        <w:tabs>
          <w:tab w:val="left" w:pos="1701"/>
        </w:tabs>
        <w:spacing w:after="240"/>
        <w:ind w:left="714" w:hanging="357"/>
        <w:rPr>
          <w:rFonts w:ascii="Courier" w:hAnsi="Courier"/>
        </w:rPr>
      </w:pPr>
      <w:proofErr w:type="spellStart"/>
      <w:r w:rsidRPr="00D86C29">
        <w:rPr>
          <w:rFonts w:ascii="Courier" w:hAnsi="Courier"/>
          <w:highlight w:val="green"/>
        </w:rPr>
        <w:t>obj_motion_x</w:t>
      </w:r>
      <w:proofErr w:type="spellEnd"/>
      <w:r w:rsidRPr="00D86C29">
        <w:rPr>
          <w:highlight w:val="green"/>
        </w:rPr>
        <w:t xml:space="preserve">, </w:t>
      </w:r>
      <w:proofErr w:type="spellStart"/>
      <w:r w:rsidRPr="00D86C29">
        <w:rPr>
          <w:rFonts w:ascii="Courier New" w:hAnsi="Courier New" w:cs="Courier New"/>
          <w:highlight w:val="green"/>
        </w:rPr>
        <w:t>obj_motion_y</w:t>
      </w:r>
      <w:proofErr w:type="spellEnd"/>
      <w:r w:rsidRPr="00D86C29">
        <w:rPr>
          <w:highlight w:val="green"/>
        </w:rPr>
        <w:t xml:space="preserve">, and </w:t>
      </w:r>
      <w:proofErr w:type="spellStart"/>
      <w:r w:rsidRPr="00D86C29">
        <w:rPr>
          <w:rFonts w:ascii="Courier New" w:hAnsi="Courier New" w:cs="Courier New"/>
          <w:highlight w:val="green"/>
        </w:rPr>
        <w:t>obj_motion_z</w:t>
      </w:r>
      <w:proofErr w:type="spellEnd"/>
      <w:r w:rsidRPr="00D86C29">
        <w:rPr>
          <w:highlight w:val="green"/>
        </w:rPr>
        <w:t xml:space="preserve"> specify the x, y, and z coordinate values, respectively, of the motion vector of the object in the Cartesian coordinate system.</w:t>
      </w:r>
      <w:r w:rsidRPr="006D1706">
        <w:t xml:space="preserve">  </w:t>
      </w:r>
    </w:p>
    <w:p w14:paraId="42369086" w14:textId="77777777" w:rsidR="009E0CE9" w:rsidRPr="00ED5F9F" w:rsidRDefault="009E0CE9" w:rsidP="009E0CE9"/>
    <w:p w14:paraId="42532D5C" w14:textId="77777777" w:rsidR="009E0CE9" w:rsidRPr="00361083" w:rsidRDefault="009E0CE9" w:rsidP="00452DFE">
      <w:pPr>
        <w:pStyle w:val="Heading2"/>
      </w:pPr>
      <w:r>
        <w:t>Proposal</w:t>
      </w:r>
    </w:p>
    <w:p w14:paraId="0C00039B" w14:textId="61F020BD" w:rsidR="009E0CE9" w:rsidRDefault="009E0CE9" w:rsidP="009E0CE9">
      <w:pPr>
        <w:tabs>
          <w:tab w:val="left" w:pos="3138"/>
          <w:tab w:val="center" w:pos="4680"/>
        </w:tabs>
      </w:pPr>
      <w:r w:rsidRPr="001F629D">
        <w:t xml:space="preserve">We propose to include the above </w:t>
      </w:r>
      <w:r>
        <w:t xml:space="preserve">updates in Section 2 </w:t>
      </w:r>
      <w:r w:rsidRPr="001F629D">
        <w:t>i</w:t>
      </w:r>
      <w:r>
        <w:t>n ISO/IEC 23090-10</w:t>
      </w:r>
      <w:r w:rsidRPr="001F629D">
        <w:t>.</w:t>
      </w:r>
      <w:r>
        <w:t xml:space="preserve"> </w:t>
      </w:r>
    </w:p>
    <w:p w14:paraId="5424CE5F" w14:textId="6933E27C" w:rsidR="00F967A9" w:rsidRDefault="00F967A9" w:rsidP="00561963">
      <w:pPr>
        <w:pStyle w:val="Heading1"/>
      </w:pPr>
      <w:r w:rsidRPr="00F967A9">
        <w:t>Comments on signaling of static and dynamic regions for V3CD</w:t>
      </w:r>
    </w:p>
    <w:p w14:paraId="47DFF8C2" w14:textId="77777777" w:rsidR="00F967A9" w:rsidRDefault="00F967A9" w:rsidP="00561963">
      <w:pPr>
        <w:pStyle w:val="Heading2"/>
        <w:rPr>
          <w:rFonts w:eastAsia="MS Mincho"/>
          <w:lang w:eastAsia="ja-JP"/>
        </w:rPr>
      </w:pPr>
      <w:r>
        <w:rPr>
          <w:rFonts w:eastAsia="MS Mincho"/>
          <w:lang w:eastAsia="ja-JP"/>
        </w:rPr>
        <w:t>Introduction</w:t>
      </w:r>
    </w:p>
    <w:p w14:paraId="76571672" w14:textId="77777777" w:rsidR="00F967A9" w:rsidRDefault="00F967A9" w:rsidP="00F967A9">
      <w:pPr>
        <w:rPr>
          <w:rFonts w:ascii="Cambria" w:eastAsiaTheme="minorEastAsia" w:hAnsi="Cambria"/>
          <w:sz w:val="22"/>
          <w:szCs w:val="22"/>
        </w:rPr>
      </w:pPr>
      <w:r>
        <w:t xml:space="preserve">In the latest draft text of V3CD FIDS </w:t>
      </w:r>
      <w:r>
        <w:fldChar w:fldCharType="begin"/>
      </w:r>
      <w:r>
        <w:instrText xml:space="preserve"> REF _Ref69845603 \r \h </w:instrText>
      </w:r>
      <w:r>
        <w:fldChar w:fldCharType="separate"/>
      </w:r>
      <w:r>
        <w:t>[1]</w:t>
      </w:r>
      <w:r>
        <w:fldChar w:fldCharType="end"/>
      </w:r>
      <w:r>
        <w:t xml:space="preserve">, static and dynamic region information is </w:t>
      </w:r>
      <w:proofErr w:type="spellStart"/>
      <w:r>
        <w:t>signalled</w:t>
      </w:r>
      <w:proofErr w:type="spellEnd"/>
      <w:r>
        <w:t xml:space="preserve"> using separate data structures, as shown in Appendix. Not only are these data structures different and incompatible, requiring different processing procedures, but rather lengthy and complicated, not consistent with simple design considerations for 2D static and dynamic regions with types ‘</w:t>
      </w:r>
      <w:r>
        <w:rPr>
          <w:rFonts w:ascii="Courier New" w:hAnsi="Courier New" w:cs="Courier New"/>
        </w:rPr>
        <w:t>2dcc</w:t>
      </w:r>
      <w:r>
        <w:t xml:space="preserve">’. </w:t>
      </w:r>
    </w:p>
    <w:p w14:paraId="060509CE" w14:textId="77777777" w:rsidR="00F967A9" w:rsidRDefault="00F967A9" w:rsidP="00F967A9">
      <w:r>
        <w:t>A ‘</w:t>
      </w:r>
      <w:r>
        <w:rPr>
          <w:rFonts w:ascii="Courier New" w:hAnsi="Courier New" w:cs="Courier New"/>
        </w:rPr>
        <w:t>2dcc</w:t>
      </w:r>
      <w:r>
        <w:t xml:space="preserve">’ region is defined in a way that is independent of whether it is static or dynamic. A 2D region being static or dynamic is </w:t>
      </w:r>
      <w:proofErr w:type="spellStart"/>
      <w:r>
        <w:t>signalled</w:t>
      </w:r>
      <w:proofErr w:type="spellEnd"/>
      <w:r>
        <w:t xml:space="preserve"> using where its information data structure is placed with a track:</w:t>
      </w:r>
    </w:p>
    <w:p w14:paraId="0A55D704"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static</w:t>
      </w:r>
      <w:r>
        <w:t xml:space="preserve">, if its information data structure or identifier is </w:t>
      </w:r>
      <w:proofErr w:type="spellStart"/>
      <w:r>
        <w:t>signalled</w:t>
      </w:r>
      <w:proofErr w:type="spellEnd"/>
      <w:r>
        <w:t xml:space="preserve"> in the sample entry of a media track.</w:t>
      </w:r>
    </w:p>
    <w:p w14:paraId="1A266A41" w14:textId="77777777" w:rsidR="00F967A9" w:rsidRDefault="00F967A9" w:rsidP="00236980">
      <w:pPr>
        <w:pStyle w:val="ListParagraph"/>
        <w:numPr>
          <w:ilvl w:val="0"/>
          <w:numId w:val="34"/>
        </w:numPr>
        <w:tabs>
          <w:tab w:val="left" w:pos="403"/>
        </w:tabs>
        <w:spacing w:after="240" w:line="240" w:lineRule="atLeast"/>
      </w:pPr>
      <w:r>
        <w:lastRenderedPageBreak/>
        <w:t xml:space="preserve">A region is </w:t>
      </w:r>
      <w:r>
        <w:rPr>
          <w:i/>
        </w:rPr>
        <w:t>static</w:t>
      </w:r>
      <w:r>
        <w:t xml:space="preserve">, if its information data structure or identifier is </w:t>
      </w:r>
      <w:proofErr w:type="spellStart"/>
      <w:r>
        <w:t>signalled</w:t>
      </w:r>
      <w:proofErr w:type="spellEnd"/>
      <w:r>
        <w:t xml:space="preserve"> in the sample entry of a timed metadata track, as this region applies to all samples.</w:t>
      </w:r>
    </w:p>
    <w:p w14:paraId="4EC70320"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dynamic</w:t>
      </w:r>
      <w:r>
        <w:t xml:space="preserve">, if its information data structure or identifier is </w:t>
      </w:r>
      <w:proofErr w:type="spellStart"/>
      <w:r>
        <w:t>signalled</w:t>
      </w:r>
      <w:proofErr w:type="spellEnd"/>
      <w:r>
        <w:t xml:space="preserve"> in a sample of a timed metadata track. </w:t>
      </w:r>
    </w:p>
    <w:p w14:paraId="43CFAF5A" w14:textId="77777777" w:rsidR="00F967A9" w:rsidRDefault="00F967A9" w:rsidP="00F967A9">
      <w:r>
        <w:t xml:space="preserve">This contribution proposes to use these design considerations as a way to simplify </w:t>
      </w:r>
      <w:proofErr w:type="spellStart"/>
      <w:r>
        <w:t>signalling</w:t>
      </w:r>
      <w:proofErr w:type="spellEnd"/>
      <w:r>
        <w:t xml:space="preserve"> for V3CD static and dynamic regions.</w:t>
      </w:r>
    </w:p>
    <w:p w14:paraId="1186E98A" w14:textId="77777777" w:rsidR="00F967A9" w:rsidRDefault="00F967A9" w:rsidP="00F967A9">
      <w:pPr>
        <w:pStyle w:val="Heading2"/>
        <w:rPr>
          <w:rFonts w:eastAsia="MS Mincho"/>
          <w:lang w:eastAsia="ja-JP"/>
        </w:rPr>
      </w:pPr>
      <w:r>
        <w:rPr>
          <w:rFonts w:eastAsia="MS Mincho"/>
          <w:lang w:eastAsia="ja-JP"/>
        </w:rPr>
        <w:t>Proposal</w:t>
      </w:r>
    </w:p>
    <w:p w14:paraId="7FB9FE70" w14:textId="77777777" w:rsidR="00F967A9" w:rsidRDefault="00F967A9" w:rsidP="00F967A9">
      <w:pPr>
        <w:rPr>
          <w:rFonts w:ascii="Cambria" w:eastAsiaTheme="minorEastAsia" w:hAnsi="Cambria"/>
          <w:sz w:val="22"/>
          <w:szCs w:val="22"/>
        </w:rPr>
      </w:pPr>
      <w:r>
        <w:t xml:space="preserve">Specifically, this contribution proposes to use the following principle for </w:t>
      </w:r>
      <w:proofErr w:type="spellStart"/>
      <w:r>
        <w:t>signalling</w:t>
      </w:r>
      <w:proofErr w:type="spellEnd"/>
      <w:r>
        <w:t xml:space="preserve"> static and dynamic spatial regions for V3CD media content:</w:t>
      </w:r>
    </w:p>
    <w:p w14:paraId="1D630E71" w14:textId="77777777" w:rsidR="00F967A9" w:rsidRDefault="00F967A9" w:rsidP="00236980">
      <w:pPr>
        <w:pStyle w:val="ListParagraph"/>
        <w:numPr>
          <w:ilvl w:val="0"/>
          <w:numId w:val="35"/>
        </w:numPr>
        <w:tabs>
          <w:tab w:val="left" w:pos="403"/>
        </w:tabs>
        <w:spacing w:after="240" w:line="240" w:lineRule="atLeast"/>
      </w:pPr>
      <w:r>
        <w:t xml:space="preserve">define the spatial region information data structure, </w:t>
      </w:r>
      <w:r>
        <w:rPr>
          <w:rFonts w:ascii="Courier" w:hAnsi="Courier"/>
          <w:sz w:val="20"/>
          <w:szCs w:val="20"/>
        </w:rPr>
        <w:t>V3CSpatialRegionsBox</w:t>
      </w:r>
      <w:r>
        <w:t xml:space="preserve">, or  </w:t>
      </w:r>
      <w:r>
        <w:rPr>
          <w:i/>
        </w:rPr>
        <w:t>a simplified version of it</w:t>
      </w:r>
      <w:r>
        <w:t>, independent of whether regions defined within are static or dynamic;</w:t>
      </w:r>
    </w:p>
    <w:p w14:paraId="7C2DD359" w14:textId="77777777" w:rsidR="00F967A9" w:rsidRDefault="00F967A9" w:rsidP="00236980">
      <w:pPr>
        <w:pStyle w:val="ListParagraph"/>
        <w:numPr>
          <w:ilvl w:val="0"/>
          <w:numId w:val="35"/>
        </w:numPr>
        <w:tabs>
          <w:tab w:val="left" w:pos="403"/>
        </w:tabs>
        <w:spacing w:after="240" w:line="240" w:lineRule="atLeast"/>
      </w:pPr>
      <w:r>
        <w:t>signal static V3C spatial regions by placing their information data structure in a sample entry of a V3C media track;</w:t>
      </w:r>
    </w:p>
    <w:p w14:paraId="0511F66C" w14:textId="77777777" w:rsidR="00F967A9" w:rsidRDefault="00F967A9" w:rsidP="00236980">
      <w:pPr>
        <w:pStyle w:val="ListParagraph"/>
        <w:numPr>
          <w:ilvl w:val="0"/>
          <w:numId w:val="35"/>
        </w:numPr>
        <w:tabs>
          <w:tab w:val="left" w:pos="403"/>
        </w:tabs>
        <w:spacing w:after="240" w:line="240" w:lineRule="atLeast"/>
      </w:pPr>
      <w:r>
        <w:t xml:space="preserve">signal metadata of static V3C spatial regions by placing their information data structure in a sample entry of a V3C timed metadata track – as these regions are invariant across all samples; and </w:t>
      </w:r>
    </w:p>
    <w:p w14:paraId="1D272EBB" w14:textId="77777777" w:rsidR="00F967A9" w:rsidRDefault="00F967A9" w:rsidP="00236980">
      <w:pPr>
        <w:pStyle w:val="ListParagraph"/>
        <w:numPr>
          <w:ilvl w:val="0"/>
          <w:numId w:val="35"/>
        </w:numPr>
        <w:tabs>
          <w:tab w:val="left" w:pos="403"/>
        </w:tabs>
        <w:spacing w:after="240" w:line="240" w:lineRule="atLeast"/>
      </w:pPr>
      <w:r>
        <w:t>signal dynamic V3C spatial regions by placing their information data structure in a sample of a V3C timed metadata track.</w:t>
      </w:r>
    </w:p>
    <w:p w14:paraId="033876D5" w14:textId="77777777" w:rsidR="00F967A9" w:rsidRDefault="00F967A9" w:rsidP="00F967A9">
      <w:r>
        <w:t xml:space="preserve">In this manner, (a) </w:t>
      </w:r>
      <w:proofErr w:type="spellStart"/>
      <w:r>
        <w:t>signalling</w:t>
      </w:r>
      <w:proofErr w:type="spellEnd"/>
      <w:r>
        <w:t xml:space="preserve"> of static regions in a V3C media track can simply put their information data structures in its sample entry, and (b) </w:t>
      </w:r>
      <w:proofErr w:type="spellStart"/>
      <w:r>
        <w:t>signalling</w:t>
      </w:r>
      <w:proofErr w:type="spellEnd"/>
      <w:r>
        <w:t xml:space="preserve"> of static and dynamic regions in a timed metadata track can be </w:t>
      </w:r>
      <w:proofErr w:type="spellStart"/>
      <w:r>
        <w:t>signalled</w:t>
      </w:r>
      <w:proofErr w:type="spellEnd"/>
      <w:r>
        <w:t xml:space="preserve"> as follows:</w:t>
      </w:r>
    </w:p>
    <w:p w14:paraId="28337404"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DynamicVolumetricMetadataSampleEntry</w:t>
      </w:r>
      <w:proofErr w:type="spellEnd"/>
      <w:r>
        <w:rPr>
          <w:rFonts w:ascii="Courier" w:hAnsi="Courier"/>
          <w:sz w:val="20"/>
          <w:szCs w:val="20"/>
        </w:rPr>
        <w:t xml:space="preserve"> extends </w:t>
      </w:r>
      <w:proofErr w:type="spellStart"/>
      <w:r>
        <w:rPr>
          <w:rFonts w:ascii="Courier" w:hAnsi="Courier"/>
          <w:sz w:val="20"/>
          <w:szCs w:val="20"/>
        </w:rPr>
        <w:t>MetaDataSampleEntry</w:t>
      </w:r>
      <w:proofErr w:type="spellEnd"/>
      <w:r>
        <w:rPr>
          <w:rFonts w:ascii="Courier" w:hAnsi="Courier"/>
          <w:sz w:val="20"/>
          <w:szCs w:val="20"/>
        </w:rPr>
        <w:t>('</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58F67E7E"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w:t>
      </w:r>
      <w:proofErr w:type="spellEnd"/>
      <w:r>
        <w:rPr>
          <w:rFonts w:ascii="Courier" w:hAnsi="Courier"/>
          <w:sz w:val="20"/>
          <w:szCs w:val="20"/>
        </w:rPr>
        <w:t xml:space="preserve"> extends </w:t>
      </w:r>
      <w:proofErr w:type="spellStart"/>
      <w:r>
        <w:rPr>
          <w:rFonts w:ascii="Courier" w:hAnsi="Courier"/>
          <w:sz w:val="20"/>
          <w:szCs w:val="20"/>
        </w:rPr>
        <w:t>MetaDataSample</w:t>
      </w:r>
      <w:proofErr w:type="spellEnd"/>
      <w:r>
        <w:rPr>
          <w:rFonts w:ascii="Courier" w:hAnsi="Courier"/>
          <w:sz w:val="20"/>
          <w:szCs w:val="20"/>
        </w:rPr>
        <w:t xml:space="preserve"> ('</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035F8BBB" w14:textId="77777777" w:rsidR="00F967A9" w:rsidRDefault="00F967A9" w:rsidP="00F967A9">
      <w:r>
        <w:t>If avoiding repeating same data structures in samples for spatial regions in a timed metadata track is desired, an improvement can use region indices in samples as follows:</w:t>
      </w:r>
    </w:p>
    <w:p w14:paraId="03804441" w14:textId="77777777" w:rsidR="00F967A9" w:rsidRDefault="00F967A9" w:rsidP="00236980">
      <w:pPr>
        <w:pStyle w:val="ListParagraph"/>
        <w:numPr>
          <w:ilvl w:val="0"/>
          <w:numId w:val="36"/>
        </w:numPr>
        <w:tabs>
          <w:tab w:val="left" w:pos="403"/>
        </w:tabs>
        <w:spacing w:after="240" w:line="240" w:lineRule="atLeast"/>
      </w:pPr>
      <w:r>
        <w:t xml:space="preserve">in a sample entry, list all region information data structures and indices of those regions that are static or invariant in all samples, and </w:t>
      </w:r>
    </w:p>
    <w:p w14:paraId="6AC71161" w14:textId="77777777" w:rsidR="00F967A9" w:rsidRDefault="00F967A9" w:rsidP="00236980">
      <w:pPr>
        <w:pStyle w:val="ListParagraph"/>
        <w:numPr>
          <w:ilvl w:val="0"/>
          <w:numId w:val="36"/>
        </w:numPr>
        <w:tabs>
          <w:tab w:val="left" w:pos="403"/>
        </w:tabs>
        <w:spacing w:after="240" w:line="240" w:lineRule="atLeast"/>
      </w:pPr>
      <w:r>
        <w:t>in a sample entry, list indices of regions that are not listed in the sample entry.</w:t>
      </w:r>
    </w:p>
    <w:p w14:paraId="71F2B70A" w14:textId="043F7B02" w:rsidR="00F967A9" w:rsidRDefault="00F967A9" w:rsidP="00F967A9">
      <w:r>
        <w:t xml:space="preserve">If the above design principle is acceptable by the group, detailed proposals on the syntax and semantics will be provided in some later contributions. </w:t>
      </w:r>
    </w:p>
    <w:p w14:paraId="020F3D8E" w14:textId="4C37790F" w:rsidR="00BB228A" w:rsidRDefault="00850165" w:rsidP="00BB228A">
      <w:pPr>
        <w:pStyle w:val="Heading1"/>
      </w:pPr>
      <w:r w:rsidRPr="00850165">
        <w:t>On Defining Common Metadata for MPEG-I Immersive Media</w:t>
      </w:r>
      <w:r>
        <w:t xml:space="preserve"> (m</w:t>
      </w:r>
      <w:r w:rsidR="00BB228A">
        <w:t>57821</w:t>
      </w:r>
      <w:r>
        <w:t>)</w:t>
      </w:r>
    </w:p>
    <w:p w14:paraId="0F409935" w14:textId="77777777" w:rsidR="00BB228A" w:rsidRPr="00BB228A" w:rsidRDefault="00BB228A" w:rsidP="00BB228A">
      <w:pPr>
        <w:pStyle w:val="Heading2"/>
        <w:rPr>
          <w:rFonts w:eastAsia="MS Mincho"/>
          <w:lang w:val="en-GB" w:eastAsia="ja-JP"/>
        </w:rPr>
      </w:pPr>
      <w:r w:rsidRPr="00BB228A">
        <w:rPr>
          <w:rFonts w:eastAsia="MS Mincho"/>
          <w:lang w:val="en-GB" w:eastAsia="ja-JP"/>
        </w:rPr>
        <w:t>Introduction</w:t>
      </w:r>
    </w:p>
    <w:p w14:paraId="3C423A2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This contribution is in response to the following mandate of the AHG on Systems Technologies for Volumetric Media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_Ref69845603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[1]</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53BECBD4" w14:textId="77777777" w:rsidR="00BB228A" w:rsidRPr="00BB228A" w:rsidRDefault="00BB228A" w:rsidP="00BB228A">
      <w:pPr>
        <w:tabs>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240" w:line="240" w:lineRule="atLeast"/>
        <w:ind w:left="403"/>
        <w:rPr>
          <w:rFonts w:ascii="Courier New" w:eastAsia="Times New Roman" w:hAnsi="Courier New" w:cs="Courier New"/>
          <w:sz w:val="20"/>
          <w:szCs w:val="20"/>
          <w:lang w:val="en-GB" w:eastAsia="ko-KR"/>
        </w:rPr>
      </w:pPr>
      <w:r w:rsidRPr="00BB228A">
        <w:rPr>
          <w:rFonts w:ascii="Courier New" w:eastAsia="Times New Roman" w:hAnsi="Courier New" w:cs="Courier New"/>
          <w:sz w:val="20"/>
          <w:szCs w:val="20"/>
          <w:lang w:val="en-GB" w:eastAsia="ko-KR"/>
        </w:rPr>
        <w:lastRenderedPageBreak/>
        <w:t xml:space="preserve">3. Study commonalities among 23090-2, 23090-10 and 23090-18 and propose common metadata definition to be moved to 23090-7. </w:t>
      </w:r>
    </w:p>
    <w:p w14:paraId="599E6B0A"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We like to point out that there had been some previous attempts in defining common metadata definitions for 23090-7. For a number of reasons, some proposed metadata definitions have been captured in MPEG-B Part 10 (Carriage of Timed Metadata in ISOBMFF)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_Ref83576950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[6]</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since the 127th MPEG meeting in Gothenburg, Sweden. </w:t>
      </w:r>
    </w:p>
    <w:p w14:paraId="2D7D557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Now, with the standard development progress of 23090-2, 23090-10 and 23090-18, this task of defining common metadata definitions for MPEG-I becomes more important than ever before. To understand this need, this contribution first shows, in Section 2, an example of metadata related to a viewing space/region and a bounding box in the existing documents,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_Ref83574478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[3]</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23090-10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_Ref83574782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[4]</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23090-18 (Draft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_Ref83574902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[5]</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as well as 23001-10 (MPEG-B Part 10)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3C44B995"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Given that the standard status of the specifications,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23090-10 (FDIS) and 23090-18 (Draft FDIS), it could be impractical to find commonalities of the metadata definitions across these standards and move them into 23090-7 in a couple of meeting cycles. This contribution, therefore, proposes a gradual approach for achieving the goal in a rather long run; namely, </w:t>
      </w:r>
    </w:p>
    <w:p w14:paraId="33904C91"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documenting common or related metadata definitions in 23090-7;  </w:t>
      </w:r>
    </w:p>
    <w:p w14:paraId="41D61C6F"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and </w:t>
      </w:r>
    </w:p>
    <w:p w14:paraId="4E0DAC49"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unified metadata definitions in new editions of the MPEG-I and other MPEG standards. </w:t>
      </w:r>
    </w:p>
    <w:p w14:paraId="7D973DD0" w14:textId="77777777" w:rsidR="00BB228A" w:rsidRPr="00BB228A" w:rsidRDefault="00BB228A" w:rsidP="00BB228A">
      <w:pPr>
        <w:pStyle w:val="Heading2"/>
        <w:rPr>
          <w:rFonts w:eastAsia="MS Mincho"/>
          <w:lang w:val="en-GB" w:eastAsia="ja-JP"/>
        </w:rPr>
      </w:pPr>
      <w:r w:rsidRPr="00BB228A">
        <w:rPr>
          <w:rFonts w:eastAsia="MS Mincho"/>
          <w:lang w:val="en-GB" w:eastAsia="ja-JP"/>
        </w:rPr>
        <w:t xml:space="preserve">An Example of Common Metadata: Viewing Space/Region </w:t>
      </w:r>
    </w:p>
    <w:p w14:paraId="2E2B57D7" w14:textId="77777777" w:rsidR="00BB228A" w:rsidRPr="00BB228A" w:rsidRDefault="00BB228A" w:rsidP="00BB228A">
      <w:pPr>
        <w:pStyle w:val="Heading3"/>
        <w:rPr>
          <w:rFonts w:eastAsia="MS Mincho"/>
          <w:kern w:val="32"/>
          <w:lang w:val="en-GB" w:eastAsia="ja-JP"/>
        </w:rPr>
      </w:pPr>
      <w:r w:rsidRPr="00BB228A">
        <w:rPr>
          <w:rFonts w:eastAsia="SimSun"/>
          <w:lang w:val="en-GB"/>
        </w:rPr>
        <w:t xml:space="preserve">“Viewing Space” in 23090-2 </w:t>
      </w:r>
      <w:r w:rsidRPr="00BB228A">
        <w:rPr>
          <w:rFonts w:eastAsia="SimSun"/>
          <w:lang w:val="en-GB"/>
        </w:rPr>
        <w:fldChar w:fldCharType="begin"/>
      </w:r>
      <w:r w:rsidRPr="00BB228A">
        <w:rPr>
          <w:rFonts w:eastAsia="SimSun"/>
          <w:lang w:val="en-GB"/>
        </w:rPr>
        <w:instrText xml:space="preserve"> REF _Ref83574478 \r \h </w:instrText>
      </w:r>
      <w:r w:rsidRPr="00BB228A">
        <w:rPr>
          <w:rFonts w:eastAsia="SimSun"/>
          <w:lang w:val="en-GB"/>
        </w:rPr>
      </w:r>
      <w:r w:rsidRPr="00BB228A">
        <w:rPr>
          <w:rFonts w:eastAsia="SimSun"/>
          <w:lang w:val="en-GB"/>
        </w:rPr>
        <w:fldChar w:fldCharType="separate"/>
      </w:r>
      <w:r w:rsidRPr="00BB228A">
        <w:rPr>
          <w:rFonts w:eastAsia="SimSun"/>
          <w:lang w:val="en-GB"/>
        </w:rPr>
        <w:t>[3]</w:t>
      </w:r>
      <w:r w:rsidRPr="00BB228A">
        <w:rPr>
          <w:rFonts w:eastAsia="SimSun"/>
          <w:lang w:val="en-GB"/>
        </w:rPr>
        <w:fldChar w:fldCharType="end"/>
      </w:r>
    </w:p>
    <w:p w14:paraId="4FD58F92"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Malgun Gothic" w:hAnsi="Courier"/>
          <w:noProof/>
          <w:sz w:val="20"/>
          <w:lang w:val="en-GB" w:eastAsia="ko-KR"/>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ViewingSpaceStruct</w:t>
      </w:r>
      <w:r w:rsidRPr="00BB228A">
        <w:rPr>
          <w:rFonts w:ascii="Courier" w:eastAsia="SimSun" w:hAnsi="Courier"/>
          <w:noProof/>
          <w:sz w:val="20"/>
          <w:lang w:val="en-GB" w:eastAsia="zh-CN"/>
        </w:rPr>
        <w:t>()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int(8) </w:t>
      </w:r>
      <w:r w:rsidRPr="00BB228A">
        <w:rPr>
          <w:rFonts w:ascii="Courier" w:eastAsia="SimSun" w:hAnsi="Courier"/>
          <w:noProof/>
          <w:sz w:val="20"/>
          <w:highlight w:val="yellow"/>
          <w:lang w:val="en-GB" w:eastAsia="zh-CN"/>
        </w:rPr>
        <w:t>viewing_space_shape_type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int(16) </w:t>
      </w:r>
      <w:r w:rsidRPr="00BB228A">
        <w:rPr>
          <w:rFonts w:ascii="Courier" w:eastAsia="SimSun" w:hAnsi="Courier"/>
          <w:noProof/>
          <w:sz w:val="20"/>
          <w:highlight w:val="cyan"/>
          <w:lang w:val="en-GB" w:eastAsia="zh-CN"/>
        </w:rPr>
        <w:t>distance_scale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bit(1) </w:t>
      </w:r>
      <w:r w:rsidRPr="00BB228A">
        <w:rPr>
          <w:rFonts w:ascii="Courier" w:eastAsia="SimSun" w:hAnsi="Courier"/>
          <w:noProof/>
          <w:sz w:val="20"/>
          <w:highlight w:val="cyan"/>
          <w:lang w:val="en-GB" w:eastAsia="zh-CN"/>
        </w:rPr>
        <w:t>guard_range_flag</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bit(7)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if(viewing_space_shape_type==0)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if(viewing_space_shape_type==1)</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if(viewing_space_shape_type==2)</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w:t>
      </w:r>
      <w:r w:rsidRPr="00BB228A">
        <w:rPr>
          <w:rFonts w:ascii="Courier" w:eastAsia="SimSun" w:hAnsi="Courier" w:hint="eastAsia"/>
          <w:noProof/>
          <w:sz w:val="20"/>
          <w:lang w:val="en-GB" w:eastAsia="ko-KR"/>
        </w:rPr>
        <w:t xml:space="preserve"> </w:t>
      </w:r>
      <w:r w:rsidRPr="00BB228A">
        <w:rPr>
          <w:rFonts w:ascii="Courier" w:eastAsia="Malgun Gothic" w:hAnsi="Courier"/>
          <w:noProof/>
          <w:sz w:val="20"/>
          <w:lang w:val="en-GB" w:eastAsia="ko-KR"/>
        </w:rPr>
        <w:br/>
      </w:r>
      <w:r w:rsidRPr="00BB228A">
        <w:rPr>
          <w:rFonts w:ascii="Courier" w:eastAsia="Malgun Gothic" w:hAnsi="Courier"/>
          <w:noProof/>
          <w:sz w:val="20"/>
          <w:lang w:val="en-GB" w:eastAsia="ko-KR"/>
        </w:rPr>
        <w:tab/>
      </w:r>
      <w:r w:rsidRPr="00BB228A">
        <w:rPr>
          <w:rFonts w:ascii="Courier" w:eastAsia="SimSun" w:hAnsi="Courier"/>
          <w:noProof/>
          <w:sz w:val="20"/>
          <w:lang w:val="en-GB" w:eastAsia="zh-CN"/>
        </w:rPr>
        <w:t>else if(viewing_space_shape_type==</w:t>
      </w:r>
      <w:r w:rsidRPr="00BB228A">
        <w:rPr>
          <w:rFonts w:ascii="Courier" w:eastAsia="Malgun Gothic" w:hAnsi="Courier"/>
          <w:noProof/>
          <w:sz w:val="20"/>
          <w:lang w:val="en-GB" w:eastAsia="ko-KR"/>
        </w:rPr>
        <w:t>3</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w:t>
      </w:r>
      <w:r w:rsidRPr="00BB228A">
        <w:rPr>
          <w:rFonts w:ascii="Courier" w:eastAsia="Malgun Gothic" w:hAnsi="Courier" w:hint="eastAsia"/>
          <w:lang w:eastAsia="ko-KR"/>
        </w:rPr>
        <w:br/>
      </w:r>
      <w:r w:rsidRPr="00BB228A">
        <w:rPr>
          <w:rFonts w:ascii="Courier" w:eastAsia="SimSun" w:hAnsi="Courier" w:cs="Courier New" w:hint="eastAsia"/>
          <w:noProof/>
          <w:sz w:val="20"/>
          <w:lang w:val="en-GB" w:eastAsia="zh-CN"/>
        </w:rPr>
        <w:t>}</w:t>
      </w:r>
    </w:p>
    <w:p w14:paraId="4EF1C44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 {</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y_Min</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z_Min;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z_Max</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guard_range_X;</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guard_range_Y;</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guard_range_Z;</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t>}</w:t>
      </w:r>
    </w:p>
    <w:p w14:paraId="2C03DBBE"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lastRenderedPageBreak/>
        <w:t xml:space="preserve">aligned(8) class </w:t>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sphere_radius;</w:t>
      </w:r>
      <w:r w:rsidRPr="00BB228A">
        <w:rPr>
          <w:rFonts w:ascii="Courier" w:eastAsia="SimSun" w:hAnsi="Courier" w:hint="eastAsia"/>
          <w:noProof/>
          <w:sz w:val="20"/>
          <w:lang w:val="en-GB" w:eastAsia="ko-KR"/>
        </w:rPr>
        <w:t xml:space="preserve"> </w:t>
      </w:r>
      <w:bookmarkStart w:id="163" w:name="_Hlk518383454"/>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bit(1)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int(7) guard_radius_diff;</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r>
      <w:r w:rsidRPr="00BB228A">
        <w:rPr>
          <w:rFonts w:ascii="Courier" w:eastAsia="SimSun" w:hAnsi="Courier" w:cs="Courier New"/>
          <w:noProof/>
          <w:sz w:val="20"/>
          <w:lang w:val="en-GB" w:eastAsia="zh-CN"/>
        </w:rPr>
        <w:t>}</w:t>
      </w:r>
    </w:p>
    <w:p w14:paraId="2B11DCD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cylinder_radius;</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Point(1);</w:t>
      </w:r>
      <w:r w:rsidRPr="00BB228A">
        <w:rPr>
          <w:rFonts w:ascii="Courier" w:eastAsia="SimSun" w:hAnsi="Courier" w:hint="eastAsia"/>
          <w:noProof/>
          <w:sz w:val="20"/>
          <w:lang w:val="en-GB" w:eastAsia="ko-KR"/>
        </w:rPr>
        <w:br/>
      </w:r>
      <w:r w:rsidRPr="00BB228A">
        <w:rPr>
          <w:rFonts w:ascii="Courier" w:eastAsia="SimSun" w:hAnsi="Courier"/>
          <w:noProof/>
          <w:sz w:val="20"/>
          <w:lang w:val="en-CA" w:eastAsia="zh-CN"/>
        </w:rPr>
        <w:tab/>
        <w:t>if (guard_range_flag)</w:t>
      </w:r>
      <w:r w:rsidRPr="00BB228A">
        <w:rPr>
          <w:rFonts w:ascii="Courier" w:eastAsia="SimSun" w:hAnsi="Courier"/>
          <w:noProof/>
          <w:sz w:val="20"/>
          <w:lang w:val="en-CA" w:eastAsia="zh-CN"/>
        </w:rPr>
        <w:br/>
      </w:r>
      <w:r w:rsidRPr="00BB228A">
        <w:rPr>
          <w:rFonts w:ascii="Courier" w:eastAsia="SimSun" w:hAnsi="Courier"/>
          <w:noProof/>
          <w:sz w:val="20"/>
          <w:lang w:val="en-CA" w:eastAsia="zh-CN"/>
        </w:rPr>
        <w:tab/>
      </w:r>
      <w:r w:rsidRPr="00BB228A">
        <w:rPr>
          <w:rFonts w:ascii="Courier" w:eastAsia="SimSun" w:hAnsi="Courier"/>
          <w:noProof/>
          <w:sz w:val="20"/>
          <w:lang w:val="en-CA" w:eastAsia="zh-CN"/>
        </w:rPr>
        <w:tab/>
        <w:t>unsigned int(8) cylinder_guard_radius_diff;</w:t>
      </w:r>
      <w:r w:rsidRPr="00BB228A">
        <w:rPr>
          <w:rFonts w:ascii="Courier" w:eastAsia="SimSun" w:hAnsi="Courier"/>
          <w:noProof/>
          <w:sz w:val="20"/>
          <w:lang w:val="en-CA" w:eastAsia="ko-KR"/>
        </w:rPr>
        <w:br/>
      </w:r>
      <w:r w:rsidRPr="00BB228A">
        <w:rPr>
          <w:rFonts w:ascii="Courier" w:eastAsia="SimSun" w:hAnsi="Courier" w:cs="Courier New"/>
          <w:noProof/>
          <w:sz w:val="20"/>
          <w:lang w:val="en-GB" w:eastAsia="zh-CN"/>
        </w:rPr>
        <w:t>}</w:t>
      </w:r>
    </w:p>
    <w:p w14:paraId="6752159F"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Point</w:t>
      </w:r>
      <w:r w:rsidRPr="00BB228A">
        <w:rPr>
          <w:rFonts w:ascii="Courier" w:eastAsia="SimSun" w:hAnsi="Courier"/>
          <w:noProof/>
          <w:sz w:val="20"/>
          <w:lang w:val="en-GB" w:eastAsia="zh-CN"/>
        </w:rPr>
        <w:t>(i)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signed int(32) x_pt[i];</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y_pt[i];</w:t>
      </w:r>
      <w:r w:rsidRPr="00BB228A">
        <w:rPr>
          <w:rFonts w:ascii="Courier" w:eastAsia="SimSun" w:hAnsi="Courier" w:hint="eastAsia"/>
          <w:noProof/>
          <w:sz w:val="20"/>
          <w:lang w:val="en-GB" w:eastAsia="ko-KR"/>
        </w:rPr>
        <w:br/>
      </w:r>
      <w:r w:rsidRPr="00BB228A">
        <w:rPr>
          <w:rFonts w:ascii="Courier" w:eastAsia="SimSun" w:hAnsi="Courier" w:hint="eastAsia"/>
          <w:noProof/>
          <w:sz w:val="20"/>
          <w:lang w:val="en-GB" w:eastAsia="ko-KR"/>
        </w:rPr>
        <w:tab/>
      </w:r>
      <w:r w:rsidRPr="00BB228A">
        <w:rPr>
          <w:rFonts w:ascii="Courier" w:eastAsia="SimSun" w:hAnsi="Courier"/>
          <w:noProof/>
          <w:sz w:val="20"/>
          <w:lang w:val="en-GB" w:eastAsia="zh-CN"/>
        </w:rPr>
        <w:t xml:space="preserve">signed int(32) </w:t>
      </w:r>
      <w:r w:rsidRPr="00BB228A">
        <w:rPr>
          <w:rFonts w:ascii="Courier" w:eastAsia="SimSun" w:hAnsi="Courier"/>
          <w:noProof/>
          <w:sz w:val="20"/>
          <w:lang w:val="en-GB" w:eastAsia="ko-KR"/>
        </w:rPr>
        <w:t>z_pt[i]</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cs="Courier New"/>
          <w:noProof/>
          <w:sz w:val="20"/>
          <w:lang w:val="en-GB" w:eastAsia="zh-CN"/>
        </w:rPr>
        <w:t>}</w:t>
      </w:r>
    </w:p>
    <w:p w14:paraId="531455B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 {</w:t>
      </w:r>
      <w:r w:rsidRPr="00BB228A">
        <w:rPr>
          <w:rFonts w:ascii="Courier" w:eastAsia="SimSun" w:hAnsi="Courier"/>
          <w:noProof/>
          <w:sz w:val="20"/>
          <w:lang w:val="en-GB" w:eastAsia="zh-CN"/>
        </w:rPr>
        <w:br/>
      </w:r>
      <w:r w:rsidRPr="00BB228A">
        <w:rPr>
          <w:rFonts w:ascii="Courier" w:eastAsia="Malgun Gothic" w:hAnsi="Courier" w:cs="Courier New"/>
          <w:noProof/>
          <w:sz w:val="20"/>
          <w:lang w:val="en-GB" w:eastAsia="ko-KR"/>
        </w:rPr>
        <w:tab/>
        <w:t>unsigned int (32) length_X;</w:t>
      </w:r>
      <w:r w:rsidRPr="00BB228A">
        <w:rPr>
          <w:rFonts w:ascii="Courier" w:eastAsia="Malgun Gothic" w:hAnsi="Courier" w:cs="Courier New"/>
          <w:noProof/>
          <w:sz w:val="20"/>
          <w:lang w:val="en-GB" w:eastAsia="ko-KR"/>
        </w:rPr>
        <w:br/>
      </w:r>
      <w:r w:rsidRPr="00BB228A">
        <w:rPr>
          <w:rFonts w:ascii="Courier" w:eastAsia="Malgun Gothic" w:hAnsi="Courier" w:cs="Courier New"/>
          <w:noProof/>
          <w:sz w:val="20"/>
          <w:lang w:val="en-GB" w:eastAsia="ko-KR"/>
        </w:rPr>
        <w:tab/>
        <w:t>unsigned int (32) length_Y;</w:t>
      </w:r>
      <w:r w:rsidRPr="00BB228A">
        <w:rPr>
          <w:rFonts w:ascii="Courier" w:eastAsia="Malgun Gothic" w:hAnsi="Courier" w:cs="Courier New" w:hint="eastAsia"/>
          <w:noProof/>
          <w:sz w:val="20"/>
          <w:lang w:val="en-GB" w:eastAsia="ko-KR"/>
        </w:rPr>
        <w:br/>
      </w:r>
      <w:r w:rsidRPr="00BB228A">
        <w:rPr>
          <w:rFonts w:ascii="Courier" w:eastAsia="Malgun Gothic" w:hAnsi="Courier" w:cs="Courier New"/>
          <w:noProof/>
          <w:sz w:val="20"/>
          <w:lang w:val="en-GB" w:eastAsia="ko-KR"/>
        </w:rPr>
        <w:tab/>
        <w:t>unsigned int (32) length_Z;</w:t>
      </w:r>
      <w:r w:rsidRPr="00BB228A">
        <w:rPr>
          <w:rFonts w:ascii="Courier" w:eastAsia="Malgun Gothic" w:hAnsi="Courier" w:cs="Courier New"/>
          <w:noProof/>
          <w:sz w:val="20"/>
          <w:lang w:val="en-GB" w:eastAsia="ko-KR"/>
        </w:rPr>
        <w:br/>
      </w:r>
      <w:r w:rsidRPr="00BB228A">
        <w:rPr>
          <w:rFonts w:ascii="Courier" w:eastAsia="SimSun" w:hAnsi="Courier" w:cs="Courier New"/>
          <w:noProof/>
          <w:sz w:val="20"/>
          <w:lang w:val="en-GB" w:eastAsia="zh-CN"/>
        </w:rPr>
        <w:tab/>
        <w:t>if (guard_range_flag) {</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guard_lenghthX_diff;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guard_lenghthY_diff;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guard_lenghthZ_diff;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t>}</w:t>
      </w:r>
      <w:r w:rsidRPr="00BB228A">
        <w:rPr>
          <w:rFonts w:ascii="Courier" w:eastAsia="SimSun" w:hAnsi="Courier" w:cs="Courier New"/>
          <w:noProof/>
          <w:sz w:val="20"/>
          <w:lang w:val="en-GB" w:eastAsia="zh-CN"/>
        </w:rPr>
        <w:br/>
        <w:t>}</w:t>
      </w:r>
      <w:bookmarkEnd w:id="163"/>
    </w:p>
    <w:p w14:paraId="4E294F55"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p>
    <w:p w14:paraId="21D54167" w14:textId="77777777" w:rsidR="00BB228A" w:rsidRPr="00BB228A" w:rsidRDefault="00BB228A" w:rsidP="00BB228A">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before="60" w:line="240" w:lineRule="atLeast"/>
        <w:jc w:val="left"/>
        <w:rPr>
          <w:rFonts w:ascii="Courier" w:eastAsia="Times New Roman" w:hAnsi="Courier"/>
          <w:noProof/>
          <w:sz w:val="20"/>
          <w:szCs w:val="20"/>
          <w:lang w:val="en-GB"/>
        </w:rPr>
      </w:pPr>
      <w:r w:rsidRPr="00BB228A">
        <w:rPr>
          <w:rFonts w:ascii="Courier" w:eastAsia="Times New Roman" w:hAnsi="Courier"/>
          <w:noProof/>
          <w:sz w:val="20"/>
          <w:szCs w:val="20"/>
          <w:lang w:val="en-GB"/>
        </w:rPr>
        <w:t xml:space="preserve">aligned(8) </w:t>
      </w:r>
      <w:r w:rsidRPr="00BB228A">
        <w:rPr>
          <w:rFonts w:ascii="Courier" w:eastAsia="Times New Roman" w:hAnsi="Courier"/>
          <w:noProof/>
          <w:sz w:val="20"/>
          <w:szCs w:val="20"/>
          <w:highlight w:val="yellow"/>
          <w:lang w:val="en-GB"/>
        </w:rPr>
        <w:t>SphereRegion</w:t>
      </w:r>
      <w:r w:rsidRPr="00BB228A">
        <w:rPr>
          <w:rFonts w:ascii="Courier" w:eastAsia="Times New Roman" w:hAnsi="Courier"/>
          <w:noProof/>
          <w:sz w:val="20"/>
          <w:szCs w:val="20"/>
          <w:lang w:val="en-GB"/>
        </w:rPr>
        <w:t>Struct(range_included_flag, interpolate_included_flag)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centre_azimuth</w:t>
      </w:r>
      <w:r w:rsidRPr="00BB228A">
        <w:rPr>
          <w:rFonts w:ascii="Courier" w:eastAsia="Times New Roman" w:hAnsi="Courier"/>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centre_elevation</w:t>
      </w:r>
      <w:r w:rsidRPr="00BB228A">
        <w:rPr>
          <w:rFonts w:ascii="Courier" w:eastAsia="Times New Roman" w:hAnsi="Courier"/>
          <w:noProof/>
          <w:sz w:val="20"/>
          <w:szCs w:val="20"/>
          <w:lang w:val="en-GB"/>
        </w:rPr>
        <w:t>;</w:t>
      </w:r>
      <w:r w:rsidRPr="00BB228A">
        <w:rPr>
          <w:rFonts w:ascii="Courier" w:eastAsia="SimSun" w:hAnsi="Courier" w:hint="eastAsia"/>
          <w:noProof/>
          <w:sz w:val="20"/>
          <w:szCs w:val="20"/>
          <w:lang w:val="en-GB" w:eastAsia="ko-KR"/>
        </w:rPr>
        <w:br/>
      </w:r>
      <w:r w:rsidRPr="00BB228A">
        <w:rPr>
          <w:rFonts w:ascii="Courier" w:eastAsia="SimSun" w:hAnsi="Courier" w:hint="eastAsia"/>
          <w:noProof/>
          <w:sz w:val="20"/>
          <w:szCs w:val="20"/>
          <w:lang w:val="en-GB" w:eastAsia="ko-KR"/>
        </w:rPr>
        <w:tab/>
      </w:r>
      <w:r w:rsidRPr="00BB228A">
        <w:rPr>
          <w:rFonts w:ascii="Courier" w:eastAsia="SimSun" w:hAnsi="Courier"/>
          <w:noProof/>
          <w:sz w:val="20"/>
          <w:szCs w:val="20"/>
          <w:lang w:val="en-GB" w:eastAsia="ko-KR"/>
        </w:rPr>
        <w:t>signed</w:t>
      </w:r>
      <w:r w:rsidRPr="00BB228A">
        <w:rPr>
          <w:rFonts w:ascii="Courier" w:eastAsia="SimSun" w:hAnsi="Courier" w:hint="eastAsia"/>
          <w:noProof/>
          <w:sz w:val="20"/>
          <w:szCs w:val="20"/>
          <w:lang w:val="en-GB" w:eastAsia="ko-KR"/>
        </w:rPr>
        <w:t xml:space="preserve"> int(</w:t>
      </w:r>
      <w:r w:rsidRPr="00BB228A">
        <w:rPr>
          <w:rFonts w:ascii="Courier" w:eastAsia="SimSun" w:hAnsi="Courier"/>
          <w:noProof/>
          <w:sz w:val="20"/>
          <w:szCs w:val="20"/>
          <w:lang w:val="en-GB" w:eastAsia="ko-KR"/>
        </w:rPr>
        <w:t>32</w:t>
      </w:r>
      <w:r w:rsidRPr="00BB228A">
        <w:rPr>
          <w:rFonts w:ascii="Courier" w:eastAsia="SimSun" w:hAnsi="Courier" w:hint="eastAsia"/>
          <w:noProof/>
          <w:sz w:val="20"/>
          <w:szCs w:val="20"/>
          <w:lang w:val="en-GB" w:eastAsia="ko-KR"/>
        </w:rPr>
        <w:t xml:space="preserve">) </w:t>
      </w:r>
      <w:r w:rsidRPr="00BB228A">
        <w:rPr>
          <w:rFonts w:ascii="Courier" w:eastAsia="SimSun" w:hAnsi="Courier" w:hint="eastAsia"/>
          <w:noProof/>
          <w:sz w:val="20"/>
          <w:szCs w:val="20"/>
          <w:highlight w:val="yellow"/>
          <w:lang w:val="en-GB" w:eastAsia="ko-KR"/>
        </w:rPr>
        <w:t>centre_</w:t>
      </w:r>
      <w:r w:rsidRPr="00BB228A">
        <w:rPr>
          <w:rFonts w:ascii="Courier" w:eastAsia="SimSun" w:hAnsi="Courier"/>
          <w:noProof/>
          <w:sz w:val="20"/>
          <w:szCs w:val="20"/>
          <w:highlight w:val="yellow"/>
          <w:lang w:val="en-GB" w:eastAsia="ko-KR"/>
        </w:rPr>
        <w:t>tilt</w:t>
      </w:r>
      <w:r w:rsidRPr="00BB228A">
        <w:rPr>
          <w:rFonts w:ascii="Courier" w:eastAsia="SimSun" w:hAnsi="Courier" w:hint="eastAsia"/>
          <w:noProof/>
          <w:sz w:val="20"/>
          <w:szCs w:val="20"/>
          <w:lang w:val="en-GB" w:eastAsia="ko-KR"/>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(range_included_flag)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unsigned int(32) </w:t>
      </w:r>
      <w:r w:rsidRPr="00BB228A">
        <w:rPr>
          <w:rFonts w:ascii="Courier" w:hAnsi="Courier"/>
          <w:noProof/>
          <w:sz w:val="20"/>
          <w:szCs w:val="20"/>
          <w:highlight w:val="yellow"/>
          <w:lang w:val="en-GB"/>
        </w:rPr>
        <w:t>azimuth</w:t>
      </w:r>
      <w:r w:rsidRPr="00BB228A">
        <w:rPr>
          <w:rFonts w:ascii="Courier" w:eastAsia="Times New Roman" w:hAnsi="Courier" w:cs="Courier New"/>
          <w:noProof/>
          <w:sz w:val="20"/>
          <w:szCs w:val="20"/>
          <w:highlight w:val="yellow"/>
          <w:lang w:val="en-GB"/>
        </w:rPr>
        <w:t>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 xml:space="preserve">unsigned int(32) </w:t>
      </w:r>
      <w:r w:rsidRPr="00BB228A">
        <w:rPr>
          <w:rFonts w:ascii="Courier" w:eastAsia="Times New Roman" w:hAnsi="Courier" w:cs="Courier New"/>
          <w:noProof/>
          <w:sz w:val="20"/>
          <w:szCs w:val="20"/>
          <w:highlight w:val="yellow"/>
          <w:lang w:val="en-GB"/>
        </w:rPr>
        <w:t>elevation_range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(interpolate_included_flag) {</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unsigned int(1) interpolate;</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bit(7) reserved = 0;</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cs="Courier New"/>
          <w:noProof/>
          <w:sz w:val="20"/>
          <w:szCs w:val="20"/>
          <w:lang w:val="en-GB"/>
        </w:rPr>
        <w:br/>
        <w:t>}</w:t>
      </w:r>
    </w:p>
    <w:p w14:paraId="0D3AD7E0"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“Spatial region bounding box” and “Spatial Region” in 23090-10 </w:t>
      </w:r>
      <w:r w:rsidRPr="00BB228A">
        <w:rPr>
          <w:rFonts w:eastAsia="MS Mincho"/>
          <w:lang w:val="en-GB" w:eastAsia="ja-JP"/>
        </w:rPr>
        <w:fldChar w:fldCharType="begin"/>
      </w:r>
      <w:r w:rsidRPr="00BB228A">
        <w:rPr>
          <w:rFonts w:eastAsia="MS Mincho"/>
          <w:lang w:val="en-GB" w:eastAsia="ja-JP"/>
        </w:rPr>
        <w:instrText xml:space="preserve"> REF _Ref83574782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[4]</w:t>
      </w:r>
      <w:r w:rsidRPr="00BB228A">
        <w:rPr>
          <w:rFonts w:eastAsia="MS Mincho"/>
          <w:lang w:val="en-GB" w:eastAsia="ja-JP"/>
        </w:rPr>
        <w:fldChar w:fldCharType="end"/>
      </w:r>
    </w:p>
    <w:p w14:paraId="25785C7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1580A5B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 xml:space="preserve">aligned(8) class </w:t>
      </w:r>
      <w:r w:rsidRPr="00BB228A">
        <w:rPr>
          <w:rFonts w:ascii="Courier New" w:hAnsi="Courier New"/>
          <w:sz w:val="20"/>
          <w:szCs w:val="22"/>
          <w:highlight w:val="yellow"/>
          <w:lang w:val="en-GB"/>
        </w:rPr>
        <w:t>V3CBoundingBox</w:t>
      </w:r>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p>
    <w:p w14:paraId="036123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 // anchor is not 0,0,0</w:t>
      </w:r>
    </w:p>
    <w:p w14:paraId="40AD51B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p>
    <w:p w14:paraId="54256A1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bb_position</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p>
    <w:p w14:paraId="3A6307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0411BD9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p>
    <w:p w14:paraId="37A2EAC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p>
    <w:p w14:paraId="001497A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bb_scale</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p>
    <w:p w14:paraId="3109A0B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5967E3F9"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r w:rsidRPr="00BB228A">
        <w:rPr>
          <w:rFonts w:ascii="Courier New" w:hAnsi="Courier New"/>
          <w:sz w:val="20"/>
          <w:szCs w:val="22"/>
          <w:lang w:val="en-GB"/>
        </w:rPr>
        <w:t>}</w:t>
      </w:r>
    </w:p>
    <w:p w14:paraId="01A1BE39" w14:textId="77777777" w:rsidR="00BB228A" w:rsidRPr="00BB228A" w:rsidRDefault="00BB228A" w:rsidP="00BB228A">
      <w:pPr>
        <w:tabs>
          <w:tab w:val="left" w:pos="403"/>
        </w:tabs>
        <w:spacing w:before="0" w:after="0"/>
        <w:rPr>
          <w:rFonts w:ascii="Courier New" w:hAnsi="Courier New"/>
          <w:sz w:val="20"/>
          <w:szCs w:val="18"/>
          <w:lang w:val="en-GB"/>
        </w:rPr>
      </w:pPr>
      <w:r w:rsidRPr="00BB228A">
        <w:rPr>
          <w:rFonts w:ascii="Courier New" w:hAnsi="Courier New"/>
          <w:sz w:val="20"/>
          <w:szCs w:val="18"/>
          <w:lang w:val="en-GB"/>
        </w:rPr>
        <w:lastRenderedPageBreak/>
        <w:t xml:space="preserve">aligned(8) class </w:t>
      </w:r>
      <w:r w:rsidRPr="00BB228A">
        <w:rPr>
          <w:rFonts w:ascii="Courier New" w:hAnsi="Courier New"/>
          <w:sz w:val="20"/>
          <w:szCs w:val="18"/>
          <w:highlight w:val="yellow"/>
          <w:lang w:val="en-GB"/>
        </w:rPr>
        <w:t>Vector3</w:t>
      </w:r>
      <w:r w:rsidRPr="00BB228A">
        <w:rPr>
          <w:rFonts w:ascii="Courier New" w:hAnsi="Courier New"/>
          <w:sz w:val="20"/>
          <w:szCs w:val="18"/>
          <w:lang w:val="en-GB"/>
        </w:rPr>
        <w:t>(int precision = 32) {</w:t>
      </w:r>
    </w:p>
    <w:p w14:paraId="350B405D"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 xml:space="preserve">int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 (precision*3) % 8;</w:t>
      </w:r>
    </w:p>
    <w:p w14:paraId="0BB0F75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if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w:t>
      </w:r>
    </w:p>
    <w:p w14:paraId="1F0DBBD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r>
      <w:r w:rsidRPr="00BB228A">
        <w:rPr>
          <w:rFonts w:ascii="Courier New" w:hAnsi="Courier New"/>
          <w:sz w:val="20"/>
          <w:szCs w:val="18"/>
          <w:lang w:val="en-GB"/>
        </w:rPr>
        <w:tab/>
        <w:t>bit(</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reserved = 0;</w:t>
      </w:r>
    </w:p>
    <w:p w14:paraId="6CEC8A5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w:t>
      </w:r>
    </w:p>
    <w:p w14:paraId="4983787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x;</w:t>
      </w:r>
    </w:p>
    <w:p w14:paraId="53B15B7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y;</w:t>
      </w:r>
    </w:p>
    <w:p w14:paraId="560E2C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z;</w:t>
      </w:r>
    </w:p>
    <w:p w14:paraId="78BC2644" w14:textId="77777777" w:rsidR="00BB228A" w:rsidRPr="00BB228A" w:rsidRDefault="00BB228A" w:rsidP="00BB228A">
      <w:pPr>
        <w:tabs>
          <w:tab w:val="left" w:pos="403"/>
        </w:tabs>
        <w:spacing w:before="0" w:after="240" w:line="240" w:lineRule="atLeast"/>
        <w:rPr>
          <w:rFonts w:ascii="Cambria" w:eastAsia="SimSun" w:hAnsi="Cambria"/>
          <w:sz w:val="20"/>
          <w:szCs w:val="18"/>
          <w:lang w:val="en-GB"/>
        </w:rPr>
      </w:pPr>
      <w:r w:rsidRPr="00BB228A">
        <w:rPr>
          <w:rFonts w:ascii="Cambria" w:eastAsia="SimSun" w:hAnsi="Cambria"/>
          <w:sz w:val="20"/>
          <w:szCs w:val="18"/>
          <w:lang w:val="en-GB"/>
        </w:rPr>
        <w:t>}</w:t>
      </w:r>
    </w:p>
    <w:p w14:paraId="6514E61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 xml:space="preserve">aligned(8) class </w:t>
      </w:r>
      <w:r w:rsidRPr="00BB228A">
        <w:rPr>
          <w:rFonts w:ascii="Courier New" w:hAnsi="Courier New"/>
          <w:sz w:val="20"/>
          <w:szCs w:val="15"/>
          <w:highlight w:val="yellow"/>
          <w:lang w:val="en-GB"/>
        </w:rPr>
        <w:t>V3CSpatialRegion</w:t>
      </w:r>
      <w:r w:rsidRPr="00BB228A">
        <w:rPr>
          <w:rFonts w:ascii="Courier New" w:hAnsi="Courier New"/>
          <w:sz w:val="20"/>
          <w:szCs w:val="15"/>
          <w:lang w:val="en-GB"/>
        </w:rPr>
        <w:t xml:space="preserve"> {</w:t>
      </w:r>
    </w:p>
    <w:p w14:paraId="6DCC66C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int(32) </w:t>
      </w:r>
      <w:r w:rsidRPr="00BB228A">
        <w:rPr>
          <w:rFonts w:ascii="Courier New" w:hAnsi="Courier New"/>
          <w:sz w:val="20"/>
          <w:szCs w:val="15"/>
          <w:highlight w:val="cyan"/>
          <w:lang w:val="en-GB"/>
        </w:rPr>
        <w:t>size</w:t>
      </w:r>
      <w:r w:rsidRPr="00BB228A">
        <w:rPr>
          <w:rFonts w:ascii="Courier New" w:hAnsi="Courier New"/>
          <w:sz w:val="20"/>
          <w:szCs w:val="15"/>
          <w:lang w:val="en-GB"/>
        </w:rPr>
        <w:t>;</w:t>
      </w:r>
    </w:p>
    <w:p w14:paraId="558F0F3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int(16) </w:t>
      </w:r>
      <w:proofErr w:type="spellStart"/>
      <w:r w:rsidRPr="00BB228A">
        <w:rPr>
          <w:rFonts w:ascii="Courier New" w:hAnsi="Courier New"/>
          <w:sz w:val="20"/>
          <w:szCs w:val="15"/>
          <w:lang w:val="en-GB"/>
        </w:rPr>
        <w:t>region_id</w:t>
      </w:r>
      <w:proofErr w:type="spellEnd"/>
      <w:r w:rsidRPr="00BB228A">
        <w:rPr>
          <w:rFonts w:ascii="Courier New" w:hAnsi="Courier New"/>
          <w:sz w:val="20"/>
          <w:szCs w:val="15"/>
          <w:lang w:val="en-GB"/>
        </w:rPr>
        <w:t>;</w:t>
      </w:r>
    </w:p>
    <w:p w14:paraId="6C47C32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lang w:val="en-GB"/>
        </w:rPr>
        <w:tab/>
      </w:r>
      <w:r w:rsidRPr="00BB228A">
        <w:rPr>
          <w:rFonts w:ascii="Courier New" w:hAnsi="Courier New"/>
          <w:sz w:val="20"/>
          <w:szCs w:val="15"/>
          <w:highlight w:val="cyan"/>
          <w:lang w:val="en-GB"/>
        </w:rPr>
        <w:t xml:space="preserve">unsigned int(1) </w:t>
      </w:r>
      <w:proofErr w:type="spellStart"/>
      <w:r w:rsidRPr="00BB228A">
        <w:rPr>
          <w:rFonts w:ascii="Courier New" w:hAnsi="Courier New"/>
          <w:sz w:val="20"/>
          <w:szCs w:val="15"/>
          <w:highlight w:val="cyan"/>
          <w:lang w:val="en-GB"/>
        </w:rPr>
        <w:t>bb_anchor_present_flag</w:t>
      </w:r>
      <w:proofErr w:type="spellEnd"/>
      <w:r w:rsidRPr="00BB228A">
        <w:rPr>
          <w:rFonts w:ascii="Courier New" w:hAnsi="Courier New"/>
          <w:sz w:val="20"/>
          <w:szCs w:val="15"/>
          <w:highlight w:val="cyan"/>
          <w:lang w:val="en-GB"/>
        </w:rPr>
        <w:t>;</w:t>
      </w:r>
    </w:p>
    <w:p w14:paraId="18170AB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bb_scale_present_flag</w:t>
      </w:r>
      <w:proofErr w:type="spellEnd"/>
      <w:r w:rsidRPr="00BB228A">
        <w:rPr>
          <w:rFonts w:ascii="Courier New" w:hAnsi="Courier New"/>
          <w:sz w:val="20"/>
          <w:szCs w:val="15"/>
          <w:highlight w:val="cyan"/>
          <w:lang w:val="en-GB"/>
        </w:rPr>
        <w:t>;</w:t>
      </w:r>
    </w:p>
    <w:p w14:paraId="4702A3AF"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tile_mapping_present_flag</w:t>
      </w:r>
      <w:proofErr w:type="spellEnd"/>
      <w:r w:rsidRPr="00BB228A">
        <w:rPr>
          <w:rFonts w:ascii="Courier New" w:hAnsi="Courier New"/>
          <w:sz w:val="20"/>
          <w:szCs w:val="15"/>
          <w:highlight w:val="cyan"/>
          <w:lang w:val="en-GB"/>
        </w:rPr>
        <w:t>;</w:t>
      </w:r>
    </w:p>
    <w:p w14:paraId="4B4E59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tm_spatial_scalability_flag</w:t>
      </w:r>
      <w:proofErr w:type="spellEnd"/>
      <w:r w:rsidRPr="00BB228A">
        <w:rPr>
          <w:rFonts w:ascii="Courier New" w:hAnsi="Courier New"/>
          <w:sz w:val="20"/>
          <w:szCs w:val="15"/>
          <w:highlight w:val="cyan"/>
          <w:lang w:val="en-GB"/>
        </w:rPr>
        <w:t>;</w:t>
      </w:r>
    </w:p>
    <w:p w14:paraId="17DC9B6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object_collection_present_flag</w:t>
      </w:r>
      <w:proofErr w:type="spellEnd"/>
      <w:r w:rsidRPr="00BB228A">
        <w:rPr>
          <w:rFonts w:ascii="Courier New" w:hAnsi="Courier New"/>
          <w:sz w:val="20"/>
          <w:szCs w:val="15"/>
          <w:highlight w:val="cyan"/>
          <w:lang w:val="en-GB"/>
        </w:rPr>
        <w:t>;</w:t>
      </w:r>
    </w:p>
    <w:p w14:paraId="0542DB7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bit(3) reserved = 0;</w:t>
      </w:r>
    </w:p>
    <w:p w14:paraId="70EA59A4"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if (</w:t>
      </w:r>
      <w:proofErr w:type="spellStart"/>
      <w:r w:rsidRPr="00BB228A">
        <w:rPr>
          <w:rFonts w:ascii="Courier New" w:hAnsi="Courier New"/>
          <w:sz w:val="20"/>
          <w:szCs w:val="15"/>
          <w:lang w:val="en-GB"/>
        </w:rPr>
        <w:t>bb_anchor_present_flag</w:t>
      </w:r>
      <w:proofErr w:type="spellEnd"/>
      <w:r w:rsidRPr="00BB228A">
        <w:rPr>
          <w:rFonts w:ascii="Courier New" w:hAnsi="Courier New"/>
          <w:sz w:val="20"/>
          <w:szCs w:val="15"/>
          <w:lang w:val="en-GB"/>
        </w:rPr>
        <w:t xml:space="preserve"> || </w:t>
      </w:r>
      <w:proofErr w:type="spellStart"/>
      <w:r w:rsidRPr="00BB228A">
        <w:rPr>
          <w:rFonts w:ascii="Courier New" w:hAnsi="Courier New"/>
          <w:sz w:val="20"/>
          <w:szCs w:val="15"/>
          <w:lang w:val="en-GB"/>
        </w:rPr>
        <w:t>bb_scale_present_flag</w:t>
      </w:r>
      <w:proofErr w:type="spellEnd"/>
      <w:r w:rsidRPr="00BB228A">
        <w:rPr>
          <w:rFonts w:ascii="Courier New" w:hAnsi="Courier New"/>
          <w:sz w:val="20"/>
          <w:szCs w:val="15"/>
          <w:lang w:val="en-GB"/>
        </w:rPr>
        <w:t>) {</w:t>
      </w:r>
    </w:p>
    <w:p w14:paraId="697DDA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en-GB"/>
        </w:rPr>
        <w:tab/>
      </w:r>
      <w:r w:rsidRPr="00BB228A">
        <w:rPr>
          <w:rFonts w:ascii="Courier New" w:hAnsi="Courier New"/>
          <w:sz w:val="20"/>
          <w:szCs w:val="15"/>
          <w:lang w:val="en-GB"/>
        </w:rPr>
        <w:tab/>
      </w:r>
      <w:r w:rsidRPr="00BB228A">
        <w:rPr>
          <w:rFonts w:ascii="Courier New" w:hAnsi="Courier New"/>
          <w:sz w:val="20"/>
          <w:szCs w:val="18"/>
          <w:highlight w:val="yellow"/>
          <w:lang w:val="de-DE"/>
        </w:rPr>
        <w:t>V3CBoundingBox</w:t>
      </w:r>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bounding_box</w:t>
      </w:r>
      <w:proofErr w:type="spellEnd"/>
      <w:r w:rsidRPr="00BB228A">
        <w:rPr>
          <w:rFonts w:ascii="Courier New" w:hAnsi="Courier New"/>
          <w:sz w:val="20"/>
          <w:szCs w:val="18"/>
          <w:lang w:val="de-DE"/>
        </w:rPr>
        <w:t>(</w:t>
      </w:r>
      <w:proofErr w:type="spellStart"/>
      <w:r w:rsidRPr="00BB228A">
        <w:rPr>
          <w:rFonts w:ascii="Courier New" w:hAnsi="Courier New"/>
          <w:sz w:val="20"/>
          <w:szCs w:val="15"/>
          <w:lang w:val="de-DE"/>
        </w:rPr>
        <w:t>bb_anchor_present_flag</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bb_scale_present_flag</w:t>
      </w:r>
      <w:proofErr w:type="spellEnd"/>
      <w:r w:rsidRPr="00BB228A">
        <w:rPr>
          <w:rFonts w:ascii="Courier New" w:hAnsi="Courier New"/>
          <w:sz w:val="20"/>
          <w:szCs w:val="18"/>
          <w:lang w:val="de-DE"/>
        </w:rPr>
        <w:t>);</w:t>
      </w:r>
    </w:p>
    <w:p w14:paraId="1C38CA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tab/>
        <w:t>}</w:t>
      </w:r>
    </w:p>
    <w:p w14:paraId="49CD8C5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tab/>
      </w:r>
      <w:proofErr w:type="spellStart"/>
      <w:r w:rsidRPr="00BB228A">
        <w:rPr>
          <w:rFonts w:ascii="Courier New" w:hAnsi="Courier New"/>
          <w:sz w:val="20"/>
          <w:szCs w:val="15"/>
          <w:lang w:val="de-DE"/>
        </w:rPr>
        <w:t>if</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tile_mapping_present_flag</w:t>
      </w:r>
      <w:proofErr w:type="spellEnd"/>
      <w:r w:rsidRPr="00BB228A">
        <w:rPr>
          <w:rFonts w:ascii="Courier New" w:hAnsi="Courier New"/>
          <w:sz w:val="20"/>
          <w:szCs w:val="15"/>
          <w:lang w:val="de-DE"/>
        </w:rPr>
        <w:t>) {</w:t>
      </w:r>
    </w:p>
    <w:p w14:paraId="6D8CA4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de-DE"/>
        </w:rPr>
        <w:tab/>
      </w:r>
      <w:r w:rsidRPr="00BB228A">
        <w:rPr>
          <w:rFonts w:ascii="Courier New" w:hAnsi="Courier New"/>
          <w:sz w:val="20"/>
          <w:szCs w:val="15"/>
          <w:lang w:val="de-DE"/>
        </w:rPr>
        <w:tab/>
      </w:r>
      <w:proofErr w:type="spellStart"/>
      <w:r w:rsidRPr="00BB228A">
        <w:rPr>
          <w:rFonts w:ascii="Courier New" w:hAnsi="Courier New"/>
          <w:sz w:val="20"/>
          <w:szCs w:val="18"/>
          <w:highlight w:val="cyan"/>
          <w:lang w:val="de-DE"/>
        </w:rPr>
        <w:t>TileMapping</w:t>
      </w:r>
      <w:proofErr w:type="spellEnd"/>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tile_map</w:t>
      </w:r>
      <w:proofErr w:type="spellEnd"/>
      <w:r w:rsidRPr="00BB228A">
        <w:rPr>
          <w:rFonts w:ascii="Courier New" w:hAnsi="Courier New"/>
          <w:sz w:val="20"/>
          <w:szCs w:val="18"/>
          <w:lang w:val="de-DE"/>
        </w:rPr>
        <w:t>(</w:t>
      </w:r>
      <w:proofErr w:type="spellStart"/>
      <w:r w:rsidRPr="00BB228A">
        <w:rPr>
          <w:rFonts w:ascii="Courier New" w:hAnsi="Courier New"/>
          <w:sz w:val="20"/>
          <w:szCs w:val="18"/>
          <w:lang w:val="de-DE"/>
        </w:rPr>
        <w:t>tm_spatial_scalability_flag</w:t>
      </w:r>
      <w:proofErr w:type="spellEnd"/>
      <w:r w:rsidRPr="00BB228A">
        <w:rPr>
          <w:rFonts w:ascii="Courier New" w:hAnsi="Courier New"/>
          <w:sz w:val="20"/>
          <w:szCs w:val="18"/>
          <w:lang w:val="de-DE"/>
        </w:rPr>
        <w:t xml:space="preserve">); </w:t>
      </w:r>
    </w:p>
    <w:p w14:paraId="47A171A5"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lang w:val="de-DE"/>
        </w:rPr>
        <w:tab/>
      </w:r>
      <w:r w:rsidRPr="00BB228A">
        <w:rPr>
          <w:rFonts w:ascii="Courier New" w:hAnsi="Courier New"/>
          <w:sz w:val="20"/>
          <w:szCs w:val="15"/>
        </w:rPr>
        <w:t>}</w:t>
      </w:r>
    </w:p>
    <w:p w14:paraId="17919F9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if (</w:t>
      </w:r>
      <w:proofErr w:type="spellStart"/>
      <w:r w:rsidRPr="00BB228A">
        <w:rPr>
          <w:rFonts w:ascii="Courier New" w:hAnsi="Courier New"/>
          <w:sz w:val="20"/>
          <w:szCs w:val="15"/>
        </w:rPr>
        <w:t>object_collection_present_flag</w:t>
      </w:r>
      <w:proofErr w:type="spellEnd"/>
      <w:r w:rsidRPr="00BB228A">
        <w:rPr>
          <w:rFonts w:ascii="Courier New" w:hAnsi="Courier New"/>
          <w:sz w:val="20"/>
          <w:szCs w:val="15"/>
        </w:rPr>
        <w:t>) {</w:t>
      </w:r>
    </w:p>
    <w:p w14:paraId="48A3EC6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5"/>
        </w:rPr>
        <w:tab/>
      </w:r>
      <w:r w:rsidRPr="00BB228A">
        <w:rPr>
          <w:rFonts w:ascii="Courier New" w:hAnsi="Courier New"/>
          <w:sz w:val="20"/>
          <w:szCs w:val="15"/>
        </w:rPr>
        <w:tab/>
      </w:r>
      <w:proofErr w:type="spellStart"/>
      <w:r w:rsidRPr="00BB228A">
        <w:rPr>
          <w:rFonts w:ascii="Courier New" w:hAnsi="Courier New"/>
          <w:sz w:val="20"/>
          <w:szCs w:val="18"/>
          <w:highlight w:val="cyan"/>
          <w:lang w:val="en-GB"/>
        </w:rPr>
        <w:t>ObjectCollection</w:t>
      </w:r>
      <w:proofErr w:type="spellEnd"/>
      <w:r w:rsidRPr="00BB228A">
        <w:rPr>
          <w:rFonts w:ascii="Courier New" w:hAnsi="Courier New"/>
          <w:sz w:val="20"/>
          <w:szCs w:val="18"/>
          <w:lang w:val="en-GB"/>
        </w:rPr>
        <w:t xml:space="preserve"> </w:t>
      </w:r>
      <w:proofErr w:type="spellStart"/>
      <w:r w:rsidRPr="00BB228A">
        <w:rPr>
          <w:rFonts w:ascii="Courier New" w:hAnsi="Courier New"/>
          <w:sz w:val="20"/>
          <w:szCs w:val="18"/>
          <w:lang w:val="en-GB"/>
        </w:rPr>
        <w:t>object_collection</w:t>
      </w:r>
      <w:proofErr w:type="spellEnd"/>
      <w:r w:rsidRPr="00BB228A">
        <w:rPr>
          <w:rFonts w:ascii="Courier New" w:hAnsi="Courier New"/>
          <w:sz w:val="20"/>
          <w:szCs w:val="18"/>
          <w:lang w:val="en-GB"/>
        </w:rPr>
        <w:t>;</w:t>
      </w:r>
    </w:p>
    <w:p w14:paraId="53B0D3A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w:t>
      </w:r>
    </w:p>
    <w:p w14:paraId="41B49C4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15"/>
          <w:lang w:val="en-GB"/>
        </w:rPr>
        <w:t>}</w:t>
      </w:r>
    </w:p>
    <w:p w14:paraId="48DB9413"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p>
    <w:p w14:paraId="2ACC7FA9"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“Bounding box” and “Spatial Region” in 23090-18 </w:t>
      </w:r>
      <w:r w:rsidRPr="00BB228A">
        <w:rPr>
          <w:rFonts w:eastAsia="MS Mincho"/>
          <w:lang w:val="en-GB" w:eastAsia="ja-JP"/>
        </w:rPr>
        <w:fldChar w:fldCharType="begin"/>
      </w:r>
      <w:r w:rsidRPr="00BB228A">
        <w:rPr>
          <w:rFonts w:eastAsia="MS Mincho"/>
          <w:lang w:val="en-GB" w:eastAsia="ja-JP"/>
        </w:rPr>
        <w:instrText xml:space="preserve"> REF _Ref83574902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[5]</w:t>
      </w:r>
      <w:r w:rsidRPr="00BB228A">
        <w:rPr>
          <w:rFonts w:eastAsia="MS Mincho"/>
          <w:lang w:val="en-GB" w:eastAsia="ja-JP"/>
        </w:rPr>
        <w:fldChar w:fldCharType="end"/>
      </w:r>
    </w:p>
    <w:p w14:paraId="7485470A" w14:textId="77777777" w:rsidR="00BB228A" w:rsidRPr="00BB228A" w:rsidRDefault="00BB228A" w:rsidP="00BB228A">
      <w:pPr>
        <w:tabs>
          <w:tab w:val="left" w:pos="403"/>
        </w:tabs>
        <w:spacing w:before="0" w:after="240" w:line="240" w:lineRule="atLeast"/>
        <w:rPr>
          <w:rFonts w:ascii="Calibri Light" w:eastAsia="Batang" w:hAnsi="Calibri Light"/>
          <w:sz w:val="22"/>
          <w:szCs w:val="22"/>
          <w:lang w:val="en-CA" w:eastAsia="ja-JP"/>
        </w:rPr>
      </w:pPr>
      <w:r w:rsidRPr="00BB228A">
        <w:rPr>
          <w:rFonts w:ascii="Calibri Light" w:eastAsia="Batang" w:hAnsi="Calibri Light"/>
          <w:sz w:val="22"/>
          <w:szCs w:val="22"/>
          <w:lang w:val="en-CA" w:eastAsia="ja-JP"/>
        </w:rPr>
        <w:tab/>
      </w:r>
      <w:r w:rsidRPr="00BB228A">
        <w:rPr>
          <w:rFonts w:ascii="Calibri Light" w:eastAsia="Batang" w:hAnsi="Calibri Light"/>
          <w:sz w:val="22"/>
          <w:szCs w:val="22"/>
          <w:highlight w:val="yellow"/>
          <w:lang w:val="en-CA" w:eastAsia="ja-JP"/>
        </w:rPr>
        <w:t>rectangular cuboid</w:t>
      </w:r>
      <w:r w:rsidRPr="00BB228A">
        <w:rPr>
          <w:rFonts w:ascii="Calibri Light" w:eastAsia="Batang" w:hAnsi="Calibri Light"/>
          <w:sz w:val="22"/>
          <w:szCs w:val="22"/>
          <w:lang w:val="en-CA" w:eastAsia="ja-JP"/>
        </w:rPr>
        <w:t xml:space="preserve"> in which the source point cloud frame is included.</w:t>
      </w:r>
    </w:p>
    <w:p w14:paraId="3803457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Batang" w:hAnsi="Courier"/>
          <w:sz w:val="20"/>
          <w:szCs w:val="22"/>
          <w:lang w:eastAsia="ja-JP"/>
        </w:rPr>
      </w:pPr>
      <w:r w:rsidRPr="00BB228A">
        <w:rPr>
          <w:rFonts w:ascii="Courier" w:eastAsia="Batang" w:hAnsi="Courier"/>
          <w:sz w:val="20"/>
          <w:szCs w:val="22"/>
          <w:lang w:eastAsia="ja-JP"/>
        </w:rPr>
        <w:t xml:space="preserve">aligned(8) class </w:t>
      </w:r>
      <w:proofErr w:type="spellStart"/>
      <w:r w:rsidRPr="00BB228A">
        <w:rPr>
          <w:rFonts w:ascii="Courier" w:eastAsia="Batang" w:hAnsi="Courier"/>
          <w:sz w:val="20"/>
          <w:szCs w:val="22"/>
          <w:highlight w:val="yellow"/>
          <w:lang w:eastAsia="ja-JP"/>
        </w:rPr>
        <w:t>GPCCSpatialRegion</w:t>
      </w:r>
      <w:r w:rsidRPr="00BB228A">
        <w:rPr>
          <w:rFonts w:ascii="Courier" w:eastAsia="Batang" w:hAnsi="Courier"/>
          <w:sz w:val="20"/>
          <w:szCs w:val="22"/>
          <w:lang w:eastAsia="ja-JP"/>
        </w:rPr>
        <w:t>Struct</w:t>
      </w:r>
      <w:proofErr w:type="spellEnd"/>
      <w:r w:rsidRPr="00BB228A">
        <w:rPr>
          <w:rFonts w:ascii="Courier" w:eastAsia="Batang" w:hAnsi="Courier"/>
          <w:sz w:val="20"/>
          <w:szCs w:val="22"/>
          <w:lang w:eastAsia="ja-JP"/>
        </w:rPr>
        <w:t>(</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 {</w:t>
      </w:r>
      <w:r w:rsidRPr="00BB228A">
        <w:rPr>
          <w:rFonts w:ascii="Courier" w:eastAsia="Batang" w:hAnsi="Courier"/>
          <w:sz w:val="20"/>
          <w:szCs w:val="22"/>
          <w:lang w:eastAsia="ja-JP"/>
        </w:rPr>
        <w:br/>
      </w:r>
      <w:r w:rsidRPr="00BB228A">
        <w:rPr>
          <w:rFonts w:ascii="Courier" w:eastAsia="Batang" w:hAnsi="Courier"/>
          <w:sz w:val="20"/>
          <w:szCs w:val="22"/>
          <w:lang w:eastAsia="ja-JP"/>
        </w:rPr>
        <w:tab/>
        <w:t>unsigned int(16)</w:t>
      </w:r>
      <w:r w:rsidRPr="00BB228A">
        <w:rPr>
          <w:rFonts w:ascii="Courier" w:eastAsia="Batang" w:hAnsi="Courier"/>
          <w:sz w:val="20"/>
          <w:szCs w:val="22"/>
          <w:lang w:eastAsia="ja-JP"/>
        </w:rPr>
        <w:tab/>
        <w:t>3d_region_id;</w:t>
      </w:r>
      <w:r w:rsidRPr="00BB228A">
        <w:rPr>
          <w:rFonts w:ascii="Courier" w:eastAsia="Batang" w:hAnsi="Courier"/>
          <w:sz w:val="20"/>
          <w:szCs w:val="22"/>
          <w:lang w:eastAsia="ja-JP"/>
        </w:rPr>
        <w:br/>
      </w:r>
      <w:r w:rsidRPr="00BB228A">
        <w:rPr>
          <w:rFonts w:ascii="Courier" w:eastAsia="Batang" w:hAnsi="Courier"/>
          <w:sz w:val="20"/>
          <w:szCs w:val="22"/>
          <w:lang w:eastAsia="ja-JP"/>
        </w:rPr>
        <w:tab/>
      </w:r>
    </w:p>
    <w:p w14:paraId="708BE5B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anchor_x</w:t>
      </w:r>
      <w:proofErr w:type="spellEnd"/>
      <w:r w:rsidRPr="00BB228A">
        <w:rPr>
          <w:rFonts w:ascii="Courier" w:eastAsia="Batang" w:hAnsi="Courier"/>
          <w:sz w:val="20"/>
          <w:szCs w:val="22"/>
          <w:lang w:eastAsia="ja-JP"/>
        </w:rPr>
        <w:t>;</w:t>
      </w:r>
    </w:p>
    <w:p w14:paraId="41F8FD1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anchor_y</w:t>
      </w:r>
      <w:proofErr w:type="spellEnd"/>
      <w:r w:rsidRPr="00BB228A">
        <w:rPr>
          <w:rFonts w:ascii="Courier" w:eastAsia="Batang" w:hAnsi="Courier"/>
          <w:sz w:val="20"/>
          <w:szCs w:val="22"/>
          <w:lang w:eastAsia="ja-JP"/>
        </w:rPr>
        <w:t>;</w:t>
      </w:r>
    </w:p>
    <w:p w14:paraId="08114F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anchor_z</w:t>
      </w:r>
      <w:proofErr w:type="spellEnd"/>
      <w:r w:rsidRPr="00BB228A">
        <w:rPr>
          <w:rFonts w:ascii="Courier" w:eastAsia="Batang" w:hAnsi="Courier"/>
          <w:sz w:val="20"/>
          <w:szCs w:val="22"/>
          <w:lang w:eastAsia="ja-JP"/>
        </w:rPr>
        <w:t>;</w:t>
      </w:r>
    </w:p>
    <w:p w14:paraId="1B281D1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360"/>
        <w:jc w:val="left"/>
        <w:rPr>
          <w:rFonts w:ascii="Courier" w:eastAsia="Batang" w:hAnsi="Courier"/>
          <w:sz w:val="20"/>
          <w:szCs w:val="22"/>
          <w:lang w:eastAsia="ja-JP"/>
        </w:rPr>
      </w:pPr>
      <w:r w:rsidRPr="00BB228A">
        <w:rPr>
          <w:rFonts w:ascii="Courier" w:eastAsia="Batang" w:hAnsi="Courier"/>
          <w:sz w:val="20"/>
          <w:szCs w:val="22"/>
          <w:lang w:eastAsia="ja-JP"/>
        </w:rPr>
        <w:br/>
        <w:t>if (</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w:t>
      </w:r>
    </w:p>
    <w:p w14:paraId="6CF0DA2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w:t>
      </w:r>
      <w:r w:rsidRPr="00BB228A">
        <w:rPr>
          <w:rFonts w:ascii="Courier" w:eastAsia="Batang" w:hAnsi="Courier"/>
          <w:sz w:val="20"/>
          <w:szCs w:val="22"/>
          <w:lang w:eastAsia="ja-JP"/>
        </w:rPr>
        <w:br/>
      </w: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region_dx</w:t>
      </w:r>
      <w:proofErr w:type="spellEnd"/>
      <w:r w:rsidRPr="00BB228A">
        <w:rPr>
          <w:rFonts w:ascii="Courier" w:eastAsia="Batang" w:hAnsi="Courier"/>
          <w:sz w:val="20"/>
          <w:szCs w:val="22"/>
          <w:lang w:eastAsia="ja-JP"/>
        </w:rPr>
        <w:t>;</w:t>
      </w:r>
    </w:p>
    <w:p w14:paraId="6EED684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region_dy</w:t>
      </w:r>
      <w:proofErr w:type="spellEnd"/>
      <w:r w:rsidRPr="00BB228A">
        <w:rPr>
          <w:rFonts w:ascii="Courier" w:eastAsia="Batang" w:hAnsi="Courier"/>
          <w:sz w:val="20"/>
          <w:szCs w:val="22"/>
          <w:lang w:eastAsia="ja-JP"/>
        </w:rPr>
        <w:t>;</w:t>
      </w:r>
    </w:p>
    <w:p w14:paraId="24C727E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region_dz</w:t>
      </w:r>
      <w:proofErr w:type="spellEnd"/>
      <w:r w:rsidRPr="00BB228A">
        <w:rPr>
          <w:rFonts w:ascii="Courier" w:eastAsia="Batang" w:hAnsi="Courier"/>
          <w:sz w:val="20"/>
          <w:szCs w:val="22"/>
          <w:lang w:eastAsia="ja-JP"/>
        </w:rPr>
        <w:t>;</w:t>
      </w:r>
      <w:r w:rsidRPr="00BB228A">
        <w:rPr>
          <w:rFonts w:ascii="Courier" w:eastAsia="Batang" w:hAnsi="Courier"/>
          <w:sz w:val="20"/>
          <w:szCs w:val="22"/>
          <w:lang w:eastAsia="ja-JP"/>
        </w:rPr>
        <w:br/>
        <w:t>}</w:t>
      </w:r>
    </w:p>
    <w:p w14:paraId="0753230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Batang" w:hAnsi="Courier"/>
          <w:sz w:val="20"/>
          <w:szCs w:val="22"/>
          <w:lang w:eastAsia="ja-JP"/>
        </w:rPr>
      </w:pPr>
      <w:r w:rsidRPr="00BB228A">
        <w:rPr>
          <w:rFonts w:ascii="Courier" w:eastAsia="Batang" w:hAnsi="Courier"/>
          <w:sz w:val="20"/>
          <w:szCs w:val="22"/>
          <w:lang w:eastAsia="ja-JP"/>
        </w:rPr>
        <w:t>}</w:t>
      </w:r>
    </w:p>
    <w:p w14:paraId="1B73E0BF"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CA"/>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014"/>
        <w:gridCol w:w="464"/>
        <w:gridCol w:w="647"/>
        <w:gridCol w:w="6391"/>
      </w:tblGrid>
      <w:tr w:rsidR="00BB228A" w:rsidRPr="00BB228A" w14:paraId="5FC5D1AC" w14:textId="77777777" w:rsidTr="00A71908">
        <w:trPr>
          <w:trHeight w:val="962"/>
        </w:trPr>
        <w:tc>
          <w:tcPr>
            <w:tcW w:w="1058" w:type="pct"/>
            <w:tcBorders>
              <w:right w:val="single" w:sz="4" w:space="0" w:color="000000"/>
            </w:tcBorders>
          </w:tcPr>
          <w:p w14:paraId="4781B60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x</w:t>
            </w:r>
            <w:proofErr w:type="spellEnd"/>
          </w:p>
        </w:tc>
        <w:tc>
          <w:tcPr>
            <w:tcW w:w="244" w:type="pct"/>
            <w:tcBorders>
              <w:right w:val="single" w:sz="4" w:space="0" w:color="000000"/>
            </w:tcBorders>
          </w:tcPr>
          <w:p w14:paraId="56305486"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172784C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621E8A6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x-coordinate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8B1959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02561B9F" w14:textId="77777777" w:rsidTr="00A71908">
        <w:tc>
          <w:tcPr>
            <w:tcW w:w="1058" w:type="pct"/>
            <w:tcBorders>
              <w:right w:val="single" w:sz="4" w:space="0" w:color="000000"/>
            </w:tcBorders>
          </w:tcPr>
          <w:p w14:paraId="43099651"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y</w:t>
            </w:r>
            <w:proofErr w:type="spellEnd"/>
          </w:p>
        </w:tc>
        <w:tc>
          <w:tcPr>
            <w:tcW w:w="244" w:type="pct"/>
            <w:tcBorders>
              <w:right w:val="single" w:sz="4" w:space="0" w:color="000000"/>
            </w:tcBorders>
          </w:tcPr>
          <w:p w14:paraId="61D86B4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6996CEC"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06F46E8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y-coordinate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6A4208B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lastRenderedPageBreak/>
              <w:t>If not present, the default value is 0.</w:t>
            </w:r>
          </w:p>
        </w:tc>
      </w:tr>
      <w:tr w:rsidR="00BB228A" w:rsidRPr="00BB228A" w14:paraId="7B275999" w14:textId="77777777" w:rsidTr="00A71908">
        <w:tc>
          <w:tcPr>
            <w:tcW w:w="1058" w:type="pct"/>
            <w:tcBorders>
              <w:right w:val="single" w:sz="4" w:space="0" w:color="000000"/>
            </w:tcBorders>
          </w:tcPr>
          <w:p w14:paraId="3C6E57E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lastRenderedPageBreak/>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z</w:t>
            </w:r>
            <w:proofErr w:type="spellEnd"/>
          </w:p>
        </w:tc>
        <w:tc>
          <w:tcPr>
            <w:tcW w:w="244" w:type="pct"/>
            <w:tcBorders>
              <w:right w:val="single" w:sz="4" w:space="0" w:color="000000"/>
            </w:tcBorders>
          </w:tcPr>
          <w:p w14:paraId="702E70F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0B17C5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73FCEFB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z-coordinate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9847FC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74540ABA" w14:textId="77777777" w:rsidTr="00A71908">
        <w:trPr>
          <w:trHeight w:val="395"/>
        </w:trPr>
        <w:tc>
          <w:tcPr>
            <w:tcW w:w="1058" w:type="pct"/>
            <w:tcBorders>
              <w:right w:val="single" w:sz="4" w:space="0" w:color="000000"/>
            </w:tcBorders>
          </w:tcPr>
          <w:p w14:paraId="2FA52E0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dx</w:t>
            </w:r>
            <w:proofErr w:type="spellEnd"/>
          </w:p>
        </w:tc>
        <w:tc>
          <w:tcPr>
            <w:tcW w:w="244" w:type="pct"/>
            <w:tcBorders>
              <w:right w:val="single" w:sz="4" w:space="0" w:color="000000"/>
            </w:tcBorders>
          </w:tcPr>
          <w:p w14:paraId="6EE3AEA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FB08DB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23399D4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x-axis (i.e., width)</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535A53E" w14:textId="77777777" w:rsidTr="00A71908">
        <w:tc>
          <w:tcPr>
            <w:tcW w:w="1058" w:type="pct"/>
            <w:tcBorders>
              <w:right w:val="single" w:sz="4" w:space="0" w:color="000000"/>
            </w:tcBorders>
          </w:tcPr>
          <w:p w14:paraId="572C8285"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dy</w:t>
            </w:r>
            <w:proofErr w:type="spellEnd"/>
          </w:p>
        </w:tc>
        <w:tc>
          <w:tcPr>
            <w:tcW w:w="244" w:type="pct"/>
            <w:tcBorders>
              <w:right w:val="single" w:sz="4" w:space="0" w:color="000000"/>
            </w:tcBorders>
          </w:tcPr>
          <w:p w14:paraId="6198196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312A21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1CE2006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y-axis (i.e., height)</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8DC24E9" w14:textId="77777777" w:rsidTr="00A71908">
        <w:tc>
          <w:tcPr>
            <w:tcW w:w="1058" w:type="pct"/>
            <w:tcBorders>
              <w:right w:val="single" w:sz="4" w:space="0" w:color="000000"/>
            </w:tcBorders>
          </w:tcPr>
          <w:p w14:paraId="1610F5B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dz</w:t>
            </w:r>
            <w:proofErr w:type="spellEnd"/>
          </w:p>
        </w:tc>
        <w:tc>
          <w:tcPr>
            <w:tcW w:w="244" w:type="pct"/>
            <w:tcBorders>
              <w:right w:val="single" w:sz="4" w:space="0" w:color="000000"/>
            </w:tcBorders>
          </w:tcPr>
          <w:p w14:paraId="23B059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3F546E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250E18DA"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z-axis (i.e., depth)</w:t>
            </w:r>
            <w:r w:rsidRPr="00BB228A">
              <w:rPr>
                <w:rFonts w:ascii="Calibri Light" w:eastAsia="SimSun" w:hAnsi="Calibri Light"/>
                <w:sz w:val="18"/>
                <w:szCs w:val="16"/>
                <w:lang w:val="en-GB"/>
              </w:rPr>
              <w:t>. Negative values indicate a length that extends in the negative direction of the axis.</w:t>
            </w:r>
          </w:p>
        </w:tc>
      </w:tr>
    </w:tbl>
    <w:p w14:paraId="2080BD96"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GB"/>
        </w:rPr>
      </w:pPr>
    </w:p>
    <w:p w14:paraId="05F5ED27"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“2DRange” and “3DRange” in 23001-10 </w:t>
      </w:r>
      <w:r w:rsidRPr="00BB228A">
        <w:rPr>
          <w:rFonts w:eastAsia="MS Mincho"/>
          <w:lang w:val="en-GB" w:eastAsia="ja-JP"/>
        </w:rPr>
        <w:fldChar w:fldCharType="begin"/>
      </w:r>
      <w:r w:rsidRPr="00BB228A">
        <w:rPr>
          <w:rFonts w:eastAsia="MS Mincho"/>
          <w:lang w:val="en-GB" w:eastAsia="ja-JP"/>
        </w:rPr>
        <w:instrText xml:space="preserve"> REF _Ref83574682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[2]</w:t>
      </w:r>
      <w:r w:rsidRPr="00BB228A">
        <w:rPr>
          <w:rFonts w:eastAsia="MS Mincho"/>
          <w:lang w:val="en-GB" w:eastAsia="ja-JP"/>
        </w:rPr>
        <w:fldChar w:fldCharType="end"/>
      </w:r>
    </w:p>
    <w:p w14:paraId="4697937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4001DD3B"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lang w:val="en-GB"/>
        </w:rPr>
      </w:pPr>
      <w:r w:rsidRPr="00BB228A">
        <w:rPr>
          <w:rFonts w:ascii="Courier New" w:hAnsi="Courier New"/>
          <w:sz w:val="20"/>
          <w:szCs w:val="22"/>
          <w:lang w:val="en-GB"/>
        </w:rPr>
        <w:t>al</w:t>
      </w:r>
      <w:r w:rsidRPr="00BB228A">
        <w:rPr>
          <w:rFonts w:ascii="Courier" w:eastAsia="Times New Roman" w:hAnsi="Courier"/>
          <w:noProof/>
          <w:sz w:val="20"/>
          <w:szCs w:val="20"/>
          <w:lang w:val="en-GB"/>
        </w:rPr>
        <w:t xml:space="preserve">igned(8) class </w:t>
      </w:r>
      <w:r w:rsidRPr="00BB228A">
        <w:rPr>
          <w:rFonts w:ascii="Courier" w:eastAsia="Times New Roman" w:hAnsi="Courier"/>
          <w:noProof/>
          <w:sz w:val="20"/>
          <w:szCs w:val="20"/>
          <w:highlight w:val="yellow"/>
          <w:lang w:val="en-GB"/>
        </w:rPr>
        <w:t>2DRange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0)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rectangle</w:t>
      </w:r>
      <w:r w:rsidRPr="00BB228A">
        <w:rPr>
          <w:rFonts w:ascii="Courier" w:eastAsia="Times New Roman" w:hAnsi="Courier"/>
          <w:noProof/>
          <w:sz w:val="20"/>
          <w:szCs w:val="20"/>
          <w:lang w:val="en-GB"/>
        </w:rPr>
        <w:t xml:space="preserv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if (shape_type == 1)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circle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290EA77"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highlight w:val="yellow"/>
          <w:lang w:val="en-GB"/>
        </w:rPr>
      </w:pPr>
      <w:r w:rsidRPr="00BB228A">
        <w:rPr>
          <w:rFonts w:ascii="Courier" w:eastAsia="Times New Roman" w:hAnsi="Courier"/>
          <w:noProof/>
          <w:sz w:val="20"/>
          <w:szCs w:val="20"/>
          <w:lang w:val="en-GB"/>
        </w:rPr>
        <w:t xml:space="preserve">aligned(8) class </w:t>
      </w:r>
      <w:r w:rsidRPr="00BB228A">
        <w:rPr>
          <w:rFonts w:ascii="Courier" w:eastAsia="Times New Roman" w:hAnsi="Courier"/>
          <w:noProof/>
          <w:sz w:val="20"/>
          <w:szCs w:val="20"/>
          <w:highlight w:val="yellow"/>
          <w:lang w:val="en-GB"/>
        </w:rPr>
        <w:t>3DRange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t xml:space="preserve">   2DRangeStruct(shape_type); </w:t>
      </w:r>
      <w:r w:rsidRPr="00BB228A">
        <w:rPr>
          <w:rFonts w:ascii="Courier" w:eastAsia="Times New Roman" w:hAnsi="Courier"/>
          <w:noProof/>
          <w:sz w:val="20"/>
          <w:szCs w:val="20"/>
          <w:lang w:val="en-GB"/>
        </w:rPr>
        <w:tab/>
        <w:t>// including 2D shape types</w:t>
      </w:r>
      <w:r w:rsidRPr="00BB228A">
        <w:rPr>
          <w:rFonts w:ascii="Courier" w:eastAsia="Times New Roman" w:hAnsi="Courier"/>
          <w:noProof/>
          <w:sz w:val="20"/>
          <w:szCs w:val="20"/>
          <w:lang w:val="en-GB"/>
        </w:rPr>
        <w:br/>
        <w:t xml:space="preserve">   if (shape_type == 2)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tile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t xml:space="preserve">   if (shape_type == 3)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spherical region</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4)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C7F9C64" w14:textId="77777777" w:rsidR="00BB228A" w:rsidRPr="00BB228A" w:rsidRDefault="00BB228A" w:rsidP="00BB228A">
      <w:pPr>
        <w:pStyle w:val="Heading2"/>
        <w:rPr>
          <w:rFonts w:eastAsia="MS Mincho"/>
          <w:lang w:val="en-GB" w:eastAsia="ja-JP"/>
        </w:rPr>
      </w:pPr>
      <w:r w:rsidRPr="00BB228A">
        <w:rPr>
          <w:rFonts w:eastAsia="MS Mincho"/>
          <w:lang w:val="en-GB" w:eastAsia="ja-JP"/>
        </w:rPr>
        <w:t>Proposal</w:t>
      </w:r>
    </w:p>
    <w:p w14:paraId="369F74E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As seen from the example in Section 2, it is rather impractical to find commonalities of metadata definitions from the standards, especially with respect to generality, aggregation, compactness conciseness and entanglements, and simply move them into 23090-7. Thus, we propose the following approach to define common metadata for (MPEG-I) immersive media, to be agreed upon first, before embarking the real definition work for improving the current DIS or creating a new edition of 23090-7: </w:t>
      </w:r>
    </w:p>
    <w:p w14:paraId="1E54B430"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lastRenderedPageBreak/>
        <w:t xml:space="preserve">documenting common or related metadata definitions from the standards in 23090-7, from an agreed collection of metadata about immersive media;  </w:t>
      </w:r>
    </w:p>
    <w:p w14:paraId="329148FD"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according to a set of rules and principles; and </w:t>
      </w:r>
    </w:p>
    <w:p w14:paraId="0AA9EA8E"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the unified metadata definitions in new editions of the MPEG-I and other MPEG standards (e.g., MPEG-B Part 10). </w:t>
      </w:r>
    </w:p>
    <w:p w14:paraId="3397F87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Clearly, the first step is always achievable, and it will be useful at least in understanding correspondence and relationship of the metadata definitions in the existing standards. To start with, we suggest the following:  </w:t>
      </w:r>
    </w:p>
    <w:p w14:paraId="6824C85F"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Use the latest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of MPEG-B part 10 as a guidance for an agreed collection of metadata definitions to start with: </w:t>
      </w:r>
    </w:p>
    <w:p w14:paraId="6627D31B"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2D/3D viewing spaces (or bounding boxes) of different shapes;</w:t>
      </w:r>
    </w:p>
    <w:p w14:paraId="20DA908C"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spatial regions of different shapes and their spatial relationships, with viewing spaces; </w:t>
      </w:r>
    </w:p>
    <w:p w14:paraId="7BE80740"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viewpoints and viewports (in terms of spatial regions); and </w:t>
      </w:r>
    </w:p>
    <w:p w14:paraId="0F6B0B87"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 </w:t>
      </w:r>
    </w:p>
    <w:p w14:paraId="18A5F577"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Form a table for grouping and mapping related metadata definitions, both in data structures and file format boxes. </w:t>
      </w:r>
    </w:p>
    <w:p w14:paraId="31C68B4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If the above approach is acceptable by the group, detailed proposals on step 1 will be provided in some later contributions. </w:t>
      </w:r>
    </w:p>
    <w:p w14:paraId="28DA13B6" w14:textId="77777777" w:rsidR="00BB228A" w:rsidRPr="00BB228A" w:rsidRDefault="00BB228A" w:rsidP="00BB228A">
      <w:pPr>
        <w:pStyle w:val="Heading2"/>
        <w:rPr>
          <w:rFonts w:eastAsia="MS Mincho"/>
          <w:lang w:val="en-GB" w:eastAsia="ja-JP"/>
        </w:rPr>
      </w:pPr>
      <w:r w:rsidRPr="00BB228A">
        <w:rPr>
          <w:rFonts w:eastAsia="MS Mincho"/>
          <w:lang w:val="en-GB" w:eastAsia="ja-JP"/>
        </w:rPr>
        <w:t>References</w:t>
      </w:r>
    </w:p>
    <w:p w14:paraId="5132FCB1"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64" w:name="_Ref69845603"/>
      <w:r w:rsidRPr="00BB228A">
        <w:rPr>
          <w:rFonts w:ascii="Cambria" w:eastAsia="SimSun" w:hAnsi="Cambria"/>
          <w:sz w:val="22"/>
          <w:szCs w:val="22"/>
          <w:lang w:val="en-GB"/>
        </w:rPr>
        <w:t>WG03N0279_20533. “List of WG 03 AHGs established at the 4th meeting”.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64"/>
      <w:r w:rsidRPr="00BB228A">
        <w:rPr>
          <w:rFonts w:ascii="Cambria" w:eastAsia="SimSun" w:hAnsi="Cambria"/>
          <w:sz w:val="22"/>
          <w:szCs w:val="22"/>
          <w:lang w:val="en-GB"/>
        </w:rPr>
        <w:t xml:space="preserve"> </w:t>
      </w:r>
    </w:p>
    <w:p w14:paraId="2C14E865"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65" w:name="_Ref83574682"/>
      <w:r w:rsidRPr="00BB228A">
        <w:rPr>
          <w:rFonts w:ascii="Cambria" w:eastAsia="SimSun" w:hAnsi="Cambria"/>
          <w:sz w:val="22"/>
          <w:szCs w:val="22"/>
          <w:lang w:val="en-GB"/>
        </w:rPr>
        <w:t>WG03N0286_20540. “Technologies under Consideration for ISO/IEC 23001-10”.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65"/>
      <w:r w:rsidRPr="00BB228A">
        <w:rPr>
          <w:rFonts w:ascii="Cambria" w:eastAsia="SimSun" w:hAnsi="Cambria"/>
          <w:sz w:val="22"/>
          <w:szCs w:val="22"/>
          <w:lang w:val="en-GB"/>
        </w:rPr>
        <w:t xml:space="preserve"> </w:t>
      </w:r>
    </w:p>
    <w:p w14:paraId="39243938"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66" w:name="_Ref83574478"/>
      <w:r w:rsidRPr="00BB228A">
        <w:rPr>
          <w:rFonts w:ascii="Cambria" w:eastAsia="SimSun" w:hAnsi="Cambria"/>
          <w:sz w:val="22"/>
          <w:szCs w:val="22"/>
          <w:lang w:val="en-GB"/>
        </w:rPr>
        <w:t>WG3N0072. “Text of ISO/IEC FDIS 23090-2 2nd edition OMAF”. The 132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MPEG meeting. October 2020.</w:t>
      </w:r>
      <w:bookmarkEnd w:id="166"/>
      <w:r w:rsidRPr="00BB228A">
        <w:rPr>
          <w:rFonts w:ascii="Cambria" w:eastAsia="SimSun" w:hAnsi="Cambria"/>
          <w:sz w:val="22"/>
          <w:szCs w:val="22"/>
          <w:lang w:val="en-GB"/>
        </w:rPr>
        <w:t xml:space="preserve"> </w:t>
      </w:r>
    </w:p>
    <w:p w14:paraId="3DB3DA9B"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67" w:name="_Ref83574782"/>
      <w:r w:rsidRPr="00BB228A">
        <w:rPr>
          <w:rFonts w:ascii="Cambria" w:eastAsia="SimSun" w:hAnsi="Cambria"/>
          <w:sz w:val="22"/>
          <w:szCs w:val="22"/>
          <w:lang w:val="en-GB"/>
        </w:rPr>
        <w:t>WG03N00241. “Text of ISO/IEC FDIS 23090-10 Carriage of Visual Volumetric Video-based Coding Data”.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67"/>
    </w:p>
    <w:p w14:paraId="37D64E2A"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68" w:name="_Ref83574902"/>
      <w:r w:rsidRPr="00BB228A">
        <w:rPr>
          <w:rFonts w:ascii="Cambria" w:eastAsia="SimSun" w:hAnsi="Cambria"/>
          <w:sz w:val="22"/>
          <w:szCs w:val="22"/>
          <w:lang w:val="en-GB"/>
        </w:rPr>
        <w:t>WG03N0242_20304. “Draft text of ISO/IEC FDIS 23090-18 Carriage of Geometry-based Point Cloud Compression Data”.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bookmarkEnd w:id="168"/>
    </w:p>
    <w:p w14:paraId="338183A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69" w:name="_Ref83576950"/>
      <w:r w:rsidRPr="00BB228A">
        <w:rPr>
          <w:rFonts w:ascii="Cambria" w:eastAsia="SimSun" w:hAnsi="Cambria"/>
          <w:sz w:val="22"/>
          <w:szCs w:val="22"/>
          <w:lang w:val="en-GB"/>
        </w:rPr>
        <w:t>SC29WG11_N18637. “Technologies under Consideration for ISO/IEC 23001-10”. The 127</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2019.</w:t>
      </w:r>
      <w:bookmarkEnd w:id="169"/>
    </w:p>
    <w:p w14:paraId="0AA3F10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WG03N00193_20255. “Text of ISO/IEC DIS 23090-7 Metadata for Immersive Media”.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p>
    <w:p w14:paraId="072C1975" w14:textId="77777777" w:rsidR="00BB228A" w:rsidRPr="00BB228A" w:rsidRDefault="00BB228A" w:rsidP="00BB228A"/>
    <w:p w14:paraId="5BE25570" w14:textId="44CFBEDB" w:rsidR="00F967A9" w:rsidRDefault="00850165" w:rsidP="00850165">
      <w:pPr>
        <w:pStyle w:val="Heading1"/>
      </w:pPr>
      <w:r w:rsidRPr="00850165">
        <w:t>On harmonization of metadata for MPEG-I systems</w:t>
      </w:r>
      <w:r>
        <w:t xml:space="preserve"> (m</w:t>
      </w:r>
      <w:r w:rsidRPr="00850165">
        <w:t>57815</w:t>
      </w:r>
      <w:r>
        <w:t>)</w:t>
      </w:r>
    </w:p>
    <w:p w14:paraId="37C6A071" w14:textId="77777777" w:rsidR="00850165" w:rsidRDefault="00850165" w:rsidP="00850165">
      <w:pPr>
        <w:pStyle w:val="Heading2"/>
      </w:pPr>
      <w:r>
        <w:t>Introduction</w:t>
      </w:r>
    </w:p>
    <w:p w14:paraId="5A05DC13" w14:textId="77777777" w:rsidR="00850165" w:rsidRDefault="00850165" w:rsidP="00850165">
      <w:r>
        <w:t xml:space="preserve">MPEG is working on several specifications that rely on 3D concepts. The specifications and their status </w:t>
      </w:r>
      <w:proofErr w:type="gramStart"/>
      <w:r>
        <w:t>is</w:t>
      </w:r>
      <w:proofErr w:type="gramEnd"/>
      <w:r>
        <w:t xml:space="preserve"> presented in the </w:t>
      </w:r>
      <w:r>
        <w:fldChar w:fldCharType="begin"/>
      </w:r>
      <w:r>
        <w:instrText xml:space="preserve"> REF _Ref82675203 \h </w:instrText>
      </w:r>
      <w:r>
        <w:fldChar w:fldCharType="separate"/>
      </w:r>
      <w:r>
        <w:t xml:space="preserve">Table </w:t>
      </w:r>
      <w:r>
        <w:rPr>
          <w:noProof/>
        </w:rPr>
        <w:t>1</w:t>
      </w:r>
      <w:r>
        <w:fldChar w:fldCharType="end"/>
      </w:r>
      <w:r>
        <w:t>.</w:t>
      </w:r>
    </w:p>
    <w:p w14:paraId="2DD8BA9E" w14:textId="77777777" w:rsidR="00850165" w:rsidRDefault="00850165" w:rsidP="00850165">
      <w:pPr>
        <w:pStyle w:val="Caption"/>
        <w:keepNext/>
        <w:jc w:val="center"/>
      </w:pPr>
      <w:bookmarkStart w:id="170" w:name="_Ref82675203"/>
      <w:r>
        <w:t xml:space="preserve">Table </w:t>
      </w:r>
      <w:r w:rsidR="00A07A13">
        <w:fldChar w:fldCharType="begin"/>
      </w:r>
      <w:r w:rsidR="00A07A13">
        <w:instrText xml:space="preserve"> SEQ Table \* ARABIC </w:instrText>
      </w:r>
      <w:r w:rsidR="00A07A13">
        <w:fldChar w:fldCharType="separate"/>
      </w:r>
      <w:r>
        <w:rPr>
          <w:noProof/>
        </w:rPr>
        <w:t>1</w:t>
      </w:r>
      <w:r w:rsidR="00A07A13">
        <w:rPr>
          <w:noProof/>
        </w:rPr>
        <w:fldChar w:fldCharType="end"/>
      </w:r>
      <w:bookmarkEnd w:id="170"/>
      <w:r>
        <w:t xml:space="preserve"> - MPEG specifications and their status</w:t>
      </w:r>
    </w:p>
    <w:tbl>
      <w:tblPr>
        <w:tblStyle w:val="TableGrid"/>
        <w:tblW w:w="0" w:type="auto"/>
        <w:tblLook w:val="04A0" w:firstRow="1" w:lastRow="0" w:firstColumn="1" w:lastColumn="0" w:noHBand="0" w:noVBand="1"/>
      </w:tblPr>
      <w:tblGrid>
        <w:gridCol w:w="1345"/>
        <w:gridCol w:w="6930"/>
        <w:gridCol w:w="1070"/>
      </w:tblGrid>
      <w:tr w:rsidR="00850165" w14:paraId="5E882EF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E7C0095" w14:textId="77777777" w:rsidR="00850165" w:rsidRDefault="00850165">
            <w:pPr>
              <w:jc w:val="center"/>
              <w:rPr>
                <w:b/>
                <w:bCs/>
              </w:rPr>
            </w:pPr>
            <w:r>
              <w:rPr>
                <w:b/>
                <w:bCs/>
              </w:rPr>
              <w:t>ISO/IEC Reference</w:t>
            </w:r>
          </w:p>
        </w:tc>
        <w:tc>
          <w:tcPr>
            <w:tcW w:w="6930" w:type="dxa"/>
            <w:tcBorders>
              <w:top w:val="single" w:sz="4" w:space="0" w:color="auto"/>
              <w:left w:val="single" w:sz="4" w:space="0" w:color="auto"/>
              <w:bottom w:val="single" w:sz="4" w:space="0" w:color="auto"/>
              <w:right w:val="single" w:sz="4" w:space="0" w:color="auto"/>
            </w:tcBorders>
            <w:hideMark/>
          </w:tcPr>
          <w:p w14:paraId="262F5562" w14:textId="77777777" w:rsidR="00850165" w:rsidRDefault="00850165">
            <w:pPr>
              <w:jc w:val="center"/>
              <w:rPr>
                <w:b/>
                <w:bCs/>
              </w:rPr>
            </w:pPr>
            <w:r>
              <w:rPr>
                <w:b/>
                <w:bCs/>
              </w:rPr>
              <w:t>Title</w:t>
            </w:r>
          </w:p>
        </w:tc>
        <w:tc>
          <w:tcPr>
            <w:tcW w:w="1070" w:type="dxa"/>
            <w:tcBorders>
              <w:top w:val="single" w:sz="4" w:space="0" w:color="auto"/>
              <w:left w:val="single" w:sz="4" w:space="0" w:color="auto"/>
              <w:bottom w:val="single" w:sz="4" w:space="0" w:color="auto"/>
              <w:right w:val="single" w:sz="4" w:space="0" w:color="auto"/>
            </w:tcBorders>
            <w:hideMark/>
          </w:tcPr>
          <w:p w14:paraId="00EB50D2" w14:textId="77777777" w:rsidR="00850165" w:rsidRDefault="00850165">
            <w:pPr>
              <w:jc w:val="center"/>
              <w:rPr>
                <w:b/>
                <w:bCs/>
              </w:rPr>
            </w:pPr>
            <w:r>
              <w:rPr>
                <w:b/>
                <w:bCs/>
              </w:rPr>
              <w:t>Status</w:t>
            </w:r>
          </w:p>
        </w:tc>
      </w:tr>
      <w:tr w:rsidR="00850165" w14:paraId="52BE62E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297E15FE" w14:textId="77777777" w:rsidR="00850165" w:rsidRDefault="00850165">
            <w:r>
              <w:t>23090-5</w:t>
            </w:r>
          </w:p>
        </w:tc>
        <w:tc>
          <w:tcPr>
            <w:tcW w:w="6930" w:type="dxa"/>
            <w:tcBorders>
              <w:top w:val="single" w:sz="4" w:space="0" w:color="auto"/>
              <w:left w:val="single" w:sz="4" w:space="0" w:color="auto"/>
              <w:bottom w:val="single" w:sz="4" w:space="0" w:color="auto"/>
              <w:right w:val="single" w:sz="4" w:space="0" w:color="auto"/>
            </w:tcBorders>
            <w:hideMark/>
          </w:tcPr>
          <w:p w14:paraId="651E7DEC" w14:textId="77777777" w:rsidR="00850165" w:rsidRDefault="00850165">
            <w:r>
              <w:rPr>
                <w:rStyle w:val="normaltextrun"/>
                <w:color w:val="000000" w:themeColor="text1"/>
              </w:rPr>
              <w:t>Visual volumetric video-based coding (V3C) and video-based point cloud compression (V-PCC)</w:t>
            </w:r>
          </w:p>
        </w:tc>
        <w:tc>
          <w:tcPr>
            <w:tcW w:w="1070" w:type="dxa"/>
            <w:tcBorders>
              <w:top w:val="single" w:sz="4" w:space="0" w:color="auto"/>
              <w:left w:val="single" w:sz="4" w:space="0" w:color="auto"/>
              <w:bottom w:val="single" w:sz="4" w:space="0" w:color="auto"/>
              <w:right w:val="single" w:sz="4" w:space="0" w:color="auto"/>
            </w:tcBorders>
            <w:hideMark/>
          </w:tcPr>
          <w:p w14:paraId="5DD1BFF8" w14:textId="77777777" w:rsidR="00850165" w:rsidRDefault="00850165">
            <w:pPr>
              <w:jc w:val="center"/>
            </w:pPr>
            <w:r>
              <w:t>FDIS</w:t>
            </w:r>
          </w:p>
        </w:tc>
      </w:tr>
      <w:tr w:rsidR="00850165" w14:paraId="20A5F2C4"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CE4777A" w14:textId="77777777" w:rsidR="00850165" w:rsidRDefault="00850165">
            <w:r>
              <w:lastRenderedPageBreak/>
              <w:t>23090-7</w:t>
            </w:r>
          </w:p>
        </w:tc>
        <w:tc>
          <w:tcPr>
            <w:tcW w:w="6930" w:type="dxa"/>
            <w:tcBorders>
              <w:top w:val="single" w:sz="4" w:space="0" w:color="auto"/>
              <w:left w:val="single" w:sz="4" w:space="0" w:color="auto"/>
              <w:bottom w:val="single" w:sz="4" w:space="0" w:color="auto"/>
              <w:right w:val="single" w:sz="4" w:space="0" w:color="auto"/>
            </w:tcBorders>
            <w:hideMark/>
          </w:tcPr>
          <w:p w14:paraId="13C87B6F" w14:textId="77777777" w:rsidR="00850165" w:rsidRDefault="00850165">
            <w:r>
              <w:rPr>
                <w:rStyle w:val="normaltextrun"/>
                <w:color w:val="000000" w:themeColor="text1"/>
              </w:rPr>
              <w:t>Metadata for Immersive Media</w:t>
            </w:r>
          </w:p>
        </w:tc>
        <w:tc>
          <w:tcPr>
            <w:tcW w:w="1070" w:type="dxa"/>
            <w:tcBorders>
              <w:top w:val="single" w:sz="4" w:space="0" w:color="auto"/>
              <w:left w:val="single" w:sz="4" w:space="0" w:color="auto"/>
              <w:bottom w:val="single" w:sz="4" w:space="0" w:color="auto"/>
              <w:right w:val="single" w:sz="4" w:space="0" w:color="auto"/>
            </w:tcBorders>
            <w:hideMark/>
          </w:tcPr>
          <w:p w14:paraId="0D340B66" w14:textId="77777777" w:rsidR="00850165" w:rsidRDefault="00850165">
            <w:pPr>
              <w:jc w:val="center"/>
            </w:pPr>
            <w:r>
              <w:t>DIS</w:t>
            </w:r>
          </w:p>
        </w:tc>
      </w:tr>
      <w:tr w:rsidR="00850165" w14:paraId="7D87F2A1"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195F1136" w14:textId="77777777" w:rsidR="00850165" w:rsidRDefault="00850165">
            <w:r>
              <w:t>23090-9</w:t>
            </w:r>
          </w:p>
        </w:tc>
        <w:tc>
          <w:tcPr>
            <w:tcW w:w="6930" w:type="dxa"/>
            <w:tcBorders>
              <w:top w:val="single" w:sz="4" w:space="0" w:color="auto"/>
              <w:left w:val="single" w:sz="4" w:space="0" w:color="auto"/>
              <w:bottom w:val="single" w:sz="4" w:space="0" w:color="auto"/>
              <w:right w:val="single" w:sz="4" w:space="0" w:color="auto"/>
            </w:tcBorders>
            <w:hideMark/>
          </w:tcPr>
          <w:p w14:paraId="6F240D72" w14:textId="77777777" w:rsidR="00850165" w:rsidRDefault="00850165">
            <w:r>
              <w:rPr>
                <w:rStyle w:val="normaltextrun"/>
                <w:color w:val="000000" w:themeColor="text1"/>
              </w:rPr>
              <w:t>Geometry-based Point Cloud Compression,</w:t>
            </w:r>
          </w:p>
        </w:tc>
        <w:tc>
          <w:tcPr>
            <w:tcW w:w="1070" w:type="dxa"/>
            <w:tcBorders>
              <w:top w:val="single" w:sz="4" w:space="0" w:color="auto"/>
              <w:left w:val="single" w:sz="4" w:space="0" w:color="auto"/>
              <w:bottom w:val="single" w:sz="4" w:space="0" w:color="auto"/>
              <w:right w:val="single" w:sz="4" w:space="0" w:color="auto"/>
            </w:tcBorders>
            <w:hideMark/>
          </w:tcPr>
          <w:p w14:paraId="5524BD88" w14:textId="77777777" w:rsidR="00850165" w:rsidRDefault="00850165">
            <w:pPr>
              <w:jc w:val="center"/>
            </w:pPr>
            <w:r>
              <w:t>DIS</w:t>
            </w:r>
          </w:p>
        </w:tc>
      </w:tr>
      <w:tr w:rsidR="00850165" w14:paraId="2DA959E9"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373FDBA" w14:textId="77777777" w:rsidR="00850165" w:rsidRDefault="00850165">
            <w:r>
              <w:t>23090-10</w:t>
            </w:r>
          </w:p>
        </w:tc>
        <w:tc>
          <w:tcPr>
            <w:tcW w:w="6930" w:type="dxa"/>
            <w:tcBorders>
              <w:top w:val="single" w:sz="4" w:space="0" w:color="auto"/>
              <w:left w:val="single" w:sz="4" w:space="0" w:color="auto"/>
              <w:bottom w:val="single" w:sz="4" w:space="0" w:color="auto"/>
              <w:right w:val="single" w:sz="4" w:space="0" w:color="auto"/>
            </w:tcBorders>
            <w:hideMark/>
          </w:tcPr>
          <w:p w14:paraId="73D9B07E" w14:textId="77777777" w:rsidR="00850165" w:rsidRDefault="00850165">
            <w:r>
              <w:rPr>
                <w:rStyle w:val="normaltextrun"/>
                <w:color w:val="000000" w:themeColor="text1"/>
              </w:rPr>
              <w:t>Carriage of Visual Volumetric Video-based Coding Dat</w:t>
            </w:r>
          </w:p>
        </w:tc>
        <w:tc>
          <w:tcPr>
            <w:tcW w:w="1070" w:type="dxa"/>
            <w:tcBorders>
              <w:top w:val="single" w:sz="4" w:space="0" w:color="auto"/>
              <w:left w:val="single" w:sz="4" w:space="0" w:color="auto"/>
              <w:bottom w:val="single" w:sz="4" w:space="0" w:color="auto"/>
              <w:right w:val="single" w:sz="4" w:space="0" w:color="auto"/>
            </w:tcBorders>
            <w:hideMark/>
          </w:tcPr>
          <w:p w14:paraId="0154CF82" w14:textId="77777777" w:rsidR="00850165" w:rsidRDefault="00850165">
            <w:pPr>
              <w:jc w:val="center"/>
            </w:pPr>
            <w:r>
              <w:t>FDIS</w:t>
            </w:r>
          </w:p>
        </w:tc>
      </w:tr>
      <w:tr w:rsidR="00850165" w14:paraId="6C4EEE6D"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54EB1583" w14:textId="77777777" w:rsidR="00850165" w:rsidRDefault="00850165">
            <w:r>
              <w:t>23090-12</w:t>
            </w:r>
          </w:p>
        </w:tc>
        <w:tc>
          <w:tcPr>
            <w:tcW w:w="6930" w:type="dxa"/>
            <w:tcBorders>
              <w:top w:val="single" w:sz="4" w:space="0" w:color="auto"/>
              <w:left w:val="single" w:sz="4" w:space="0" w:color="auto"/>
              <w:bottom w:val="single" w:sz="4" w:space="0" w:color="auto"/>
              <w:right w:val="single" w:sz="4" w:space="0" w:color="auto"/>
            </w:tcBorders>
            <w:hideMark/>
          </w:tcPr>
          <w:p w14:paraId="59A52E13" w14:textId="77777777" w:rsidR="00850165" w:rsidRDefault="00850165">
            <w:r>
              <w:rPr>
                <w:rStyle w:val="normaltextrun"/>
                <w:color w:val="000000" w:themeColor="text1"/>
              </w:rPr>
              <w:t>MPEG Immersive Video</w:t>
            </w:r>
          </w:p>
        </w:tc>
        <w:tc>
          <w:tcPr>
            <w:tcW w:w="1070" w:type="dxa"/>
            <w:tcBorders>
              <w:top w:val="single" w:sz="4" w:space="0" w:color="auto"/>
              <w:left w:val="single" w:sz="4" w:space="0" w:color="auto"/>
              <w:bottom w:val="single" w:sz="4" w:space="0" w:color="auto"/>
              <w:right w:val="single" w:sz="4" w:space="0" w:color="auto"/>
            </w:tcBorders>
            <w:hideMark/>
          </w:tcPr>
          <w:p w14:paraId="30E56B37" w14:textId="77777777" w:rsidR="00850165" w:rsidRDefault="00850165">
            <w:pPr>
              <w:jc w:val="center"/>
            </w:pPr>
            <w:r>
              <w:t>FDIS</w:t>
            </w:r>
          </w:p>
        </w:tc>
      </w:tr>
      <w:tr w:rsidR="00850165" w14:paraId="3B88E899" w14:textId="77777777" w:rsidTr="00850165">
        <w:trPr>
          <w:trHeight w:val="345"/>
        </w:trPr>
        <w:tc>
          <w:tcPr>
            <w:tcW w:w="1345" w:type="dxa"/>
            <w:tcBorders>
              <w:top w:val="single" w:sz="4" w:space="0" w:color="auto"/>
              <w:left w:val="single" w:sz="4" w:space="0" w:color="auto"/>
              <w:bottom w:val="single" w:sz="4" w:space="0" w:color="auto"/>
              <w:right w:val="single" w:sz="4" w:space="0" w:color="auto"/>
            </w:tcBorders>
            <w:hideMark/>
          </w:tcPr>
          <w:p w14:paraId="2B1DB672" w14:textId="77777777" w:rsidR="00850165" w:rsidRDefault="00850165">
            <w:r>
              <w:t>23090-18</w:t>
            </w:r>
          </w:p>
        </w:tc>
        <w:tc>
          <w:tcPr>
            <w:tcW w:w="6930" w:type="dxa"/>
            <w:tcBorders>
              <w:top w:val="single" w:sz="4" w:space="0" w:color="auto"/>
              <w:left w:val="single" w:sz="4" w:space="0" w:color="auto"/>
              <w:bottom w:val="single" w:sz="4" w:space="0" w:color="auto"/>
              <w:right w:val="single" w:sz="4" w:space="0" w:color="auto"/>
            </w:tcBorders>
            <w:hideMark/>
          </w:tcPr>
          <w:p w14:paraId="2DED0E27" w14:textId="77777777" w:rsidR="00850165" w:rsidRDefault="00850165">
            <w:r>
              <w:rPr>
                <w:rStyle w:val="normaltextrun"/>
                <w:color w:val="000000" w:themeColor="text1"/>
              </w:rPr>
              <w:t>Carriage of Geometry-based Point Cloud Compression Data</w:t>
            </w:r>
          </w:p>
        </w:tc>
        <w:tc>
          <w:tcPr>
            <w:tcW w:w="1070" w:type="dxa"/>
            <w:tcBorders>
              <w:top w:val="single" w:sz="4" w:space="0" w:color="auto"/>
              <w:left w:val="single" w:sz="4" w:space="0" w:color="auto"/>
              <w:bottom w:val="single" w:sz="4" w:space="0" w:color="auto"/>
              <w:right w:val="single" w:sz="4" w:space="0" w:color="auto"/>
            </w:tcBorders>
            <w:hideMark/>
          </w:tcPr>
          <w:p w14:paraId="7A44C6BB" w14:textId="77777777" w:rsidR="00850165" w:rsidRDefault="00850165">
            <w:pPr>
              <w:jc w:val="center"/>
            </w:pPr>
            <w:r>
              <w:t>FDIS (draft)</w:t>
            </w:r>
          </w:p>
        </w:tc>
      </w:tr>
    </w:tbl>
    <w:p w14:paraId="0E500862" w14:textId="77777777" w:rsidR="00850165" w:rsidRDefault="00850165" w:rsidP="00850165">
      <w:r>
        <w:t xml:space="preserve">Other MPEG documents dealing with 3D concepts could also benefit from the results of this analysis, e.g. OMAF.  </w:t>
      </w:r>
    </w:p>
    <w:p w14:paraId="2F5E4010" w14:textId="77777777" w:rsidR="00850165" w:rsidRDefault="00850165" w:rsidP="00850165">
      <w:r>
        <w:t xml:space="preserve">Clause 2 of this document presents common observations from the analysis of the source specifications. Clause 3 describes how some of the commonalities could be harmonized. </w:t>
      </w:r>
    </w:p>
    <w:p w14:paraId="4DCC82F3" w14:textId="77777777" w:rsidR="00850165" w:rsidRDefault="00850165" w:rsidP="00850165">
      <w:pPr>
        <w:pStyle w:val="Heading2"/>
      </w:pPr>
      <w:r>
        <w:t>Common observations</w:t>
      </w:r>
    </w:p>
    <w:p w14:paraId="39C875A6" w14:textId="77777777" w:rsidR="00850165" w:rsidRDefault="00850165" w:rsidP="00850165">
      <w:r>
        <w:t xml:space="preserve">This clause presents commonalities between specifications listed in </w:t>
      </w:r>
      <w:r>
        <w:fldChar w:fldCharType="begin"/>
      </w:r>
      <w:r>
        <w:instrText xml:space="preserve"> REF _Ref82675203 \h </w:instrText>
      </w:r>
      <w:r>
        <w:fldChar w:fldCharType="separate"/>
      </w:r>
      <w:r>
        <w:t xml:space="preserve">Table </w:t>
      </w:r>
      <w:r>
        <w:rPr>
          <w:noProof/>
        </w:rPr>
        <w:t>1</w:t>
      </w:r>
      <w:r>
        <w:fldChar w:fldCharType="end"/>
      </w:r>
      <w:r>
        <w:t>.</w:t>
      </w:r>
    </w:p>
    <w:p w14:paraId="09DD971D" w14:textId="77777777" w:rsidR="00850165" w:rsidRDefault="00850165" w:rsidP="00850165">
      <w:pPr>
        <w:pStyle w:val="Heading3"/>
      </w:pPr>
      <w:r>
        <w:t>Coordinate systems</w:t>
      </w:r>
    </w:p>
    <w:p w14:paraId="14FAEE5B" w14:textId="77777777" w:rsidR="00850165" w:rsidRDefault="00850165" w:rsidP="00850165">
      <w:pPr>
        <w:rPr>
          <w:lang w:val="en-GB"/>
        </w:rPr>
      </w:pPr>
      <w:r>
        <w:t>Several documents define coordinate system</w:t>
      </w:r>
      <w:r>
        <w:rPr>
          <w:lang w:val="en-GB"/>
        </w:rPr>
        <w:t xml:space="preserve"> with slightly different semantics. Considering that understanding the coordinate system for each specification is essential, it would be beneficial to align the terminology between the specifications. Especially the reference coordinate system in ISO/IEC DIS 23090-7 seems particularly confusing as it is specific to a unit sphere, it would be preferrable to rename it as unit sphere coordinate system to avoid confusing it with other definitions.</w:t>
      </w:r>
    </w:p>
    <w:p w14:paraId="7996E316" w14:textId="77777777" w:rsidR="00850165" w:rsidRDefault="00850165" w:rsidP="00850165">
      <w:pPr>
        <w:pStyle w:val="Quote"/>
        <w:rPr>
          <w:lang w:val="en-GB"/>
        </w:rPr>
      </w:pPr>
      <w:r>
        <w:rPr>
          <w:lang w:val="en-GB"/>
        </w:rPr>
        <w:t>Common reference coordinate system: 3D Cartesian coordinate system with the centre being (X, Y, Z) equal to (0, 0, 0), used as the reference coordinate system for all viewpoints within a viewpoint group – 23090-7</w:t>
      </w:r>
    </w:p>
    <w:p w14:paraId="2C92AE84"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23090-18</w:t>
      </w:r>
    </w:p>
    <w:p w14:paraId="123DCA9C"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(the origin) – 23090-5</w:t>
      </w:r>
    </w:p>
    <w:p w14:paraId="67926F2D"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23090-9</w:t>
      </w:r>
    </w:p>
    <w:p w14:paraId="77C00D80" w14:textId="77777777" w:rsidR="00850165" w:rsidRDefault="00850165" w:rsidP="00850165">
      <w:pPr>
        <w:pStyle w:val="Quote"/>
        <w:rPr>
          <w:lang w:val="en-GB"/>
        </w:rPr>
      </w:pPr>
      <w:r>
        <w:rPr>
          <w:lang w:val="en-GB"/>
        </w:rPr>
        <w:t xml:space="preserve">Reference coordinate system: The coordinate system consists of a unit sphere and three coordinate axes, namely the X (back-to-front) axis, the Y (lateral, side-to-side) axis, and the Z (vertical, up) axis, where the three axes cross at the centre of the sphere. 23090-7 </w:t>
      </w:r>
    </w:p>
    <w:p w14:paraId="1DD2E6E1" w14:textId="77777777" w:rsidR="00850165" w:rsidRDefault="00850165" w:rsidP="00850165">
      <w:pPr>
        <w:rPr>
          <w:lang w:val="en-GB"/>
        </w:rPr>
      </w:pPr>
      <w:r>
        <w:rPr>
          <w:lang w:val="en-GB"/>
        </w:rPr>
        <w:t xml:space="preserve">ISO/IEC DIS 23090-7 also defines terms for global coordinate axes and local coordinate axes. 3D graphics generally use terms object space and world space, and optionally local space. World space is the coordinate system for the entire scene, with its origin at the centre of the scene. Object space is </w:t>
      </w:r>
      <w:r>
        <w:rPr>
          <w:lang w:val="en-GB"/>
        </w:rPr>
        <w:lastRenderedPageBreak/>
        <w:t xml:space="preserve">the coordinate system from an object’s point of view. The origin of object space is at the object’s pivot or anchor point. World and object space axes may be oriented differently. </w:t>
      </w:r>
    </w:p>
    <w:p w14:paraId="3EF0177C" w14:textId="77777777" w:rsidR="00850165" w:rsidRDefault="00850165" w:rsidP="00850165">
      <w:pPr>
        <w:pStyle w:val="Quote"/>
        <w:rPr>
          <w:lang w:val="en-GB"/>
        </w:rPr>
      </w:pPr>
      <w:r>
        <w:rPr>
          <w:lang w:val="en-GB"/>
        </w:rPr>
        <w:t>Global coordinate axes: coordinate axes that are associated with audio, video, and images representing the same acquisition position and intended to be rendered together – 23090-7</w:t>
      </w:r>
    </w:p>
    <w:p w14:paraId="1BC1D068" w14:textId="77777777" w:rsidR="00850165" w:rsidRDefault="00850165" w:rsidP="00850165">
      <w:pPr>
        <w:pStyle w:val="Quote"/>
        <w:rPr>
          <w:lang w:val="en-GB"/>
        </w:rPr>
      </w:pPr>
      <w:r>
        <w:rPr>
          <w:lang w:val="en-GB"/>
        </w:rPr>
        <w:t>Local coordinate axes: the coordinate axes obtained after applying rotation to the global coordinate axes – 23090-7</w:t>
      </w:r>
    </w:p>
    <w:p w14:paraId="7564EFE2" w14:textId="77777777" w:rsidR="00850165" w:rsidRDefault="00850165" w:rsidP="00850165">
      <w:pPr>
        <w:rPr>
          <w:lang w:val="en-GB"/>
        </w:rPr>
      </w:pPr>
      <w:r>
        <w:rPr>
          <w:lang w:val="en-GB"/>
        </w:rPr>
        <w:t>It might be beneficial to introduce concepts of object space and world space and describe the related transformations moving from one space to the other to improve the current definitions in ISO/IEC DIS 23090-7.</w:t>
      </w:r>
    </w:p>
    <w:p w14:paraId="3C53A398" w14:textId="77777777" w:rsidR="00850165" w:rsidRDefault="00850165" w:rsidP="00850165">
      <w:pPr>
        <w:pStyle w:val="Heading3"/>
        <w:rPr>
          <w:lang w:val="en-GB"/>
        </w:rPr>
      </w:pPr>
      <w:r>
        <w:rPr>
          <w:lang w:val="en-GB"/>
        </w:rPr>
        <w:t xml:space="preserve"> Positions, offsets, dimensions, translation and scaling</w:t>
      </w:r>
    </w:p>
    <w:p w14:paraId="6FB7C6AC" w14:textId="77777777" w:rsidR="00850165" w:rsidRDefault="00850165" w:rsidP="00850165">
      <w:pPr>
        <w:rPr>
          <w:lang w:val="en-GB"/>
        </w:rPr>
      </w:pPr>
      <w:r>
        <w:rPr>
          <w:lang w:val="en-GB"/>
        </w:rPr>
        <w:t xml:space="preserve">All the surveyed specifications contain triplets of values describing positions, offsets, dimensions, scaling or translation. These commonly consist of x-, y- and z-components that are applied to the corresponding world or object space axes. E.g. as illustrated by </w:t>
      </w:r>
      <w:bookmarkStart w:id="171" w:name="_Hlk82677177"/>
      <w:proofErr w:type="spellStart"/>
      <w:r>
        <w:rPr>
          <w:rStyle w:val="codeChar0"/>
        </w:rPr>
        <w:t>GPCCSpatialRegionStruct</w:t>
      </w:r>
      <w:bookmarkEnd w:id="171"/>
      <w:proofErr w:type="spellEnd"/>
      <w:r>
        <w:rPr>
          <w:lang w:val="en-GB"/>
        </w:rPr>
        <w:t xml:space="preserve"> in ISO/IEC 23090-18 below.</w:t>
      </w:r>
    </w:p>
    <w:p w14:paraId="784DA71F" w14:textId="77777777" w:rsidR="00850165" w:rsidRDefault="00850165" w:rsidP="00850165">
      <w:pPr>
        <w:pStyle w:val="code"/>
      </w:pPr>
      <w:r>
        <w:t>aligned(8) class GPCCSpatialRegionStruct(dimension_included) {</w:t>
      </w:r>
    </w:p>
    <w:p w14:paraId="56114D2B" w14:textId="77777777" w:rsidR="00850165" w:rsidRDefault="00850165" w:rsidP="00850165">
      <w:pPr>
        <w:pStyle w:val="code"/>
      </w:pPr>
      <w:r>
        <w:tab/>
      </w:r>
      <w:r>
        <w:tab/>
        <w:t>unsigned int(16)</w:t>
      </w:r>
      <w:r>
        <w:tab/>
        <w:t>3d_region_id;</w:t>
      </w:r>
    </w:p>
    <w:p w14:paraId="70CA3CAA" w14:textId="77777777" w:rsidR="00850165" w:rsidRDefault="00850165" w:rsidP="00850165">
      <w:pPr>
        <w:pStyle w:val="code"/>
        <w:ind w:left="648"/>
      </w:pPr>
      <w:r>
        <w:tab/>
        <w:t>unsinged int(16)</w:t>
      </w:r>
      <w:r>
        <w:tab/>
        <w:t>anchor_x;</w:t>
      </w:r>
    </w:p>
    <w:p w14:paraId="198641FE" w14:textId="77777777" w:rsidR="00850165" w:rsidRDefault="00850165" w:rsidP="00850165">
      <w:pPr>
        <w:pStyle w:val="code"/>
        <w:ind w:left="648"/>
      </w:pPr>
      <w:r>
        <w:tab/>
        <w:t>unsinged int(16)</w:t>
      </w:r>
      <w:r>
        <w:tab/>
        <w:t>anchor_y;</w:t>
      </w:r>
    </w:p>
    <w:p w14:paraId="4E9E670B" w14:textId="77777777" w:rsidR="00850165" w:rsidRDefault="00850165" w:rsidP="00850165">
      <w:pPr>
        <w:pStyle w:val="code"/>
        <w:ind w:left="648"/>
      </w:pPr>
      <w:r>
        <w:tab/>
        <w:t>unsinged int(16)</w:t>
      </w:r>
      <w:r>
        <w:tab/>
        <w:t>anchor_z;</w:t>
      </w:r>
    </w:p>
    <w:p w14:paraId="2DE3EC8F" w14:textId="77777777" w:rsidR="00850165" w:rsidRDefault="00850165" w:rsidP="00850165">
      <w:pPr>
        <w:pStyle w:val="code"/>
        <w:ind w:left="648"/>
      </w:pPr>
    </w:p>
    <w:p w14:paraId="1BF70271" w14:textId="77777777" w:rsidR="00850165" w:rsidRDefault="00850165" w:rsidP="00850165">
      <w:pPr>
        <w:pStyle w:val="code"/>
        <w:ind w:left="648"/>
      </w:pPr>
      <w:r>
        <w:tab/>
        <w:t>if (dimension_included)</w:t>
      </w:r>
    </w:p>
    <w:p w14:paraId="6E257061" w14:textId="77777777" w:rsidR="00850165" w:rsidRDefault="00850165" w:rsidP="00850165">
      <w:pPr>
        <w:pStyle w:val="code"/>
      </w:pPr>
      <w:r>
        <w:tab/>
      </w:r>
      <w:r>
        <w:tab/>
        <w:t>{</w:t>
      </w:r>
    </w:p>
    <w:p w14:paraId="2D553672" w14:textId="77777777" w:rsidR="00850165" w:rsidRDefault="00850165" w:rsidP="00850165">
      <w:pPr>
        <w:pStyle w:val="code"/>
      </w:pPr>
      <w:r>
        <w:tab/>
      </w:r>
      <w:r>
        <w:tab/>
      </w:r>
      <w:r>
        <w:tab/>
        <w:t>unsinged int(16)</w:t>
      </w:r>
      <w:r>
        <w:tab/>
        <w:t>region_dx;</w:t>
      </w:r>
    </w:p>
    <w:p w14:paraId="39167AF9" w14:textId="77777777" w:rsidR="00850165" w:rsidRDefault="00850165" w:rsidP="00850165">
      <w:pPr>
        <w:pStyle w:val="code"/>
        <w:ind w:left="1008"/>
      </w:pPr>
      <w:r>
        <w:tab/>
        <w:t>unsinged int(16)</w:t>
      </w:r>
      <w:r>
        <w:tab/>
        <w:t>region_dy;</w:t>
      </w:r>
    </w:p>
    <w:p w14:paraId="2E7867D8" w14:textId="77777777" w:rsidR="00850165" w:rsidRDefault="00850165" w:rsidP="00850165">
      <w:pPr>
        <w:pStyle w:val="code"/>
        <w:ind w:left="1008"/>
      </w:pPr>
      <w:r>
        <w:tab/>
        <w:t>unsinged int(16)</w:t>
      </w:r>
      <w:r>
        <w:tab/>
        <w:t>region_dz;</w:t>
      </w:r>
    </w:p>
    <w:p w14:paraId="5C348496" w14:textId="77777777" w:rsidR="00850165" w:rsidRDefault="00850165" w:rsidP="00850165">
      <w:pPr>
        <w:pStyle w:val="code"/>
      </w:pPr>
      <w:r>
        <w:tab/>
      </w:r>
      <w:r>
        <w:tab/>
        <w:t>}</w:t>
      </w:r>
    </w:p>
    <w:p w14:paraId="65CF5465" w14:textId="77777777" w:rsidR="00850165" w:rsidRDefault="00850165" w:rsidP="00850165">
      <w:pPr>
        <w:pStyle w:val="code"/>
      </w:pPr>
      <w:r>
        <w:tab/>
        <w:t>}</w:t>
      </w:r>
    </w:p>
    <w:p w14:paraId="5DE581BA" w14:textId="77777777" w:rsidR="00850165" w:rsidRDefault="00850165" w:rsidP="00850165">
      <w:pPr>
        <w:rPr>
          <w:lang w:val="en-GB"/>
        </w:rPr>
      </w:pPr>
      <w:r>
        <w:rPr>
          <w:lang w:val="en-GB"/>
        </w:rPr>
        <w:t xml:space="preserve">ISO/IEC FDIS 23090-10 has taken a different approach and defined a common syntax structure that can be used to provide these triplets of data as illustrated below. The syntax structure allows to define precision for the x-, y- and z-components of the structure. </w:t>
      </w:r>
      <w:r>
        <w:rPr>
          <w:rStyle w:val="codeChar0"/>
        </w:rPr>
        <w:t>Vector3</w:t>
      </w:r>
      <w:r>
        <w:t xml:space="preserve"> may then be used in every occurrence where these triplets are used to describe positions, offsets, dimensions translation or scaling. </w:t>
      </w:r>
    </w:p>
    <w:p w14:paraId="48AEB102" w14:textId="77777777" w:rsidR="00850165" w:rsidRDefault="00850165" w:rsidP="00850165">
      <w:pPr>
        <w:pStyle w:val="code"/>
      </w:pPr>
      <w:r>
        <w:t>aligned(8) class Vector3(int precision = 32) {</w:t>
      </w:r>
    </w:p>
    <w:p w14:paraId="70C97DE7" w14:textId="77777777" w:rsidR="00850165" w:rsidRDefault="00850165" w:rsidP="00850165">
      <w:pPr>
        <w:pStyle w:val="code"/>
      </w:pPr>
      <w:r>
        <w:tab/>
      </w:r>
      <w:r>
        <w:tab/>
        <w:t>int reserved_bits = 8 - (precision*3) % 8;</w:t>
      </w:r>
    </w:p>
    <w:p w14:paraId="7CF0017F" w14:textId="77777777" w:rsidR="00850165" w:rsidRDefault="00850165" w:rsidP="00850165">
      <w:pPr>
        <w:pStyle w:val="code"/>
      </w:pPr>
      <w:r>
        <w:tab/>
      </w:r>
      <w:r>
        <w:tab/>
        <w:t>if (reserved_bits != 8) {</w:t>
      </w:r>
    </w:p>
    <w:p w14:paraId="1E766BA3" w14:textId="77777777" w:rsidR="00850165" w:rsidRDefault="00850165" w:rsidP="00850165">
      <w:pPr>
        <w:pStyle w:val="code"/>
      </w:pPr>
      <w:r>
        <w:tab/>
      </w:r>
      <w:r>
        <w:tab/>
      </w:r>
      <w:r>
        <w:tab/>
        <w:t>bit(reserved_bits) reserved = 0;</w:t>
      </w:r>
    </w:p>
    <w:p w14:paraId="400C017D" w14:textId="77777777" w:rsidR="00850165" w:rsidRDefault="00850165" w:rsidP="00850165">
      <w:pPr>
        <w:pStyle w:val="code"/>
      </w:pPr>
      <w:r>
        <w:tab/>
      </w:r>
      <w:r>
        <w:tab/>
        <w:t>}</w:t>
      </w:r>
    </w:p>
    <w:p w14:paraId="27A1F7DF" w14:textId="77777777" w:rsidR="00850165" w:rsidRDefault="00850165" w:rsidP="00850165">
      <w:pPr>
        <w:pStyle w:val="code"/>
      </w:pPr>
      <w:r>
        <w:tab/>
      </w:r>
      <w:r>
        <w:tab/>
        <w:t>unsigned int(precision) x;</w:t>
      </w:r>
    </w:p>
    <w:p w14:paraId="0BAEE93A" w14:textId="77777777" w:rsidR="00850165" w:rsidRDefault="00850165" w:rsidP="00850165">
      <w:pPr>
        <w:pStyle w:val="code"/>
      </w:pPr>
      <w:r>
        <w:tab/>
      </w:r>
      <w:r>
        <w:tab/>
        <w:t>unsigned int(precision) y;</w:t>
      </w:r>
    </w:p>
    <w:p w14:paraId="503606EC" w14:textId="77777777" w:rsidR="00850165" w:rsidRDefault="00850165" w:rsidP="00850165">
      <w:pPr>
        <w:pStyle w:val="code"/>
      </w:pPr>
      <w:r>
        <w:tab/>
      </w:r>
      <w:r>
        <w:tab/>
        <w:t>unsigned int(precision) z;</w:t>
      </w:r>
    </w:p>
    <w:p w14:paraId="43B4760F" w14:textId="77777777" w:rsidR="00850165" w:rsidRDefault="00850165" w:rsidP="00850165">
      <w:pPr>
        <w:pStyle w:val="code"/>
      </w:pPr>
      <w:r>
        <w:lastRenderedPageBreak/>
        <w:t>}</w:t>
      </w:r>
    </w:p>
    <w:p w14:paraId="7D21ED9E" w14:textId="77777777" w:rsidR="00850165" w:rsidRDefault="00850165" w:rsidP="00850165">
      <w:r>
        <w:rPr>
          <w:lang w:val="en-GB"/>
        </w:rPr>
        <w:t xml:space="preserve">Adoption of </w:t>
      </w:r>
      <w:r>
        <w:rPr>
          <w:rStyle w:val="codeChar0"/>
        </w:rPr>
        <w:t>Vector3</w:t>
      </w:r>
      <w:r>
        <w:rPr>
          <w:lang w:val="en-GB"/>
        </w:rPr>
        <w:t xml:space="preserve"> would allow to rewrite the </w:t>
      </w:r>
      <w:proofErr w:type="spellStart"/>
      <w:r>
        <w:rPr>
          <w:rStyle w:val="codeChar0"/>
        </w:rPr>
        <w:t>GPCCSpatialRegionStruct</w:t>
      </w:r>
      <w:proofErr w:type="spellEnd"/>
      <w:r>
        <w:t xml:space="preserve"> as follows:</w:t>
      </w:r>
    </w:p>
    <w:p w14:paraId="19A5D43E" w14:textId="77777777" w:rsidR="00850165" w:rsidRDefault="00850165" w:rsidP="00850165">
      <w:pPr>
        <w:pStyle w:val="code"/>
      </w:pPr>
      <w:r>
        <w:t>aligned(8) class GPCCSpatialRegionStruct(dimension_included) {</w:t>
      </w:r>
    </w:p>
    <w:p w14:paraId="09CBFC29" w14:textId="77777777" w:rsidR="00850165" w:rsidRDefault="00850165" w:rsidP="00850165">
      <w:pPr>
        <w:pStyle w:val="code"/>
      </w:pPr>
      <w:r>
        <w:tab/>
      </w:r>
      <w:r>
        <w:tab/>
        <w:t>unsigned int(16)</w:t>
      </w:r>
      <w:r>
        <w:tab/>
        <w:t>3d_region_id;</w:t>
      </w:r>
    </w:p>
    <w:p w14:paraId="719555C2" w14:textId="77777777" w:rsidR="00850165" w:rsidRDefault="00850165" w:rsidP="00850165">
      <w:pPr>
        <w:pStyle w:val="code"/>
      </w:pPr>
      <w:r>
        <w:tab/>
      </w:r>
      <w:r>
        <w:tab/>
        <w:t>Vector3 anchor(16);</w:t>
      </w:r>
      <w:r>
        <w:tab/>
      </w:r>
    </w:p>
    <w:p w14:paraId="0907DB68" w14:textId="77777777" w:rsidR="00850165" w:rsidRDefault="00850165" w:rsidP="00850165">
      <w:pPr>
        <w:pStyle w:val="code"/>
      </w:pPr>
    </w:p>
    <w:p w14:paraId="0D78D5DD" w14:textId="77777777" w:rsidR="00850165" w:rsidRDefault="00850165" w:rsidP="00850165">
      <w:pPr>
        <w:pStyle w:val="code"/>
      </w:pPr>
      <w:r>
        <w:tab/>
      </w:r>
      <w:r>
        <w:tab/>
        <w:t>if (dimension_included)</w:t>
      </w:r>
    </w:p>
    <w:p w14:paraId="6FB131C9" w14:textId="77777777" w:rsidR="00850165" w:rsidRDefault="00850165" w:rsidP="00850165">
      <w:pPr>
        <w:pStyle w:val="code"/>
      </w:pPr>
      <w:r>
        <w:tab/>
      </w:r>
      <w:r>
        <w:tab/>
        <w:t>{</w:t>
      </w:r>
    </w:p>
    <w:p w14:paraId="7BCFD631" w14:textId="77777777" w:rsidR="00850165" w:rsidRDefault="00850165" w:rsidP="00850165">
      <w:pPr>
        <w:pStyle w:val="code"/>
      </w:pPr>
      <w:r>
        <w:tab/>
      </w:r>
      <w:r>
        <w:tab/>
      </w:r>
      <w:r>
        <w:tab/>
        <w:t>Vector3 dimensions(16);</w:t>
      </w:r>
    </w:p>
    <w:p w14:paraId="6F58FE79" w14:textId="77777777" w:rsidR="00850165" w:rsidRDefault="00850165" w:rsidP="00850165">
      <w:pPr>
        <w:pStyle w:val="code"/>
      </w:pPr>
      <w:r>
        <w:tab/>
      </w:r>
      <w:r>
        <w:tab/>
        <w:t>}</w:t>
      </w:r>
    </w:p>
    <w:p w14:paraId="44275EB8" w14:textId="77777777" w:rsidR="00850165" w:rsidRDefault="00850165" w:rsidP="00850165">
      <w:pPr>
        <w:pStyle w:val="code"/>
      </w:pPr>
      <w:r>
        <w:tab/>
        <w:t>}</w:t>
      </w:r>
    </w:p>
    <w:p w14:paraId="35698EF0" w14:textId="77777777" w:rsidR="00850165" w:rsidRDefault="00850165" w:rsidP="00850165">
      <w:pPr>
        <w:rPr>
          <w:lang w:val="en-GB"/>
        </w:rPr>
      </w:pPr>
      <w:r>
        <w:rPr>
          <w:lang w:val="en-GB"/>
        </w:rPr>
        <w:t xml:space="preserve">This would simplify the syntax structures and result in less specification text. Individual components of the vector may be addressed in semantics by referring to </w:t>
      </w:r>
      <w:proofErr w:type="spellStart"/>
      <w:r>
        <w:rPr>
          <w:lang w:val="en-GB"/>
        </w:rPr>
        <w:t>anchor.x</w:t>
      </w:r>
      <w:proofErr w:type="spellEnd"/>
      <w:r>
        <w:rPr>
          <w:lang w:val="en-GB"/>
        </w:rPr>
        <w:t xml:space="preserve"> or </w:t>
      </w:r>
      <w:proofErr w:type="spellStart"/>
      <w:r>
        <w:rPr>
          <w:lang w:val="en-GB"/>
        </w:rPr>
        <w:t>dimensions.z</w:t>
      </w:r>
      <w:proofErr w:type="spellEnd"/>
      <w:r>
        <w:rPr>
          <w:lang w:val="en-GB"/>
        </w:rPr>
        <w:t xml:space="preserve">. </w:t>
      </w:r>
    </w:p>
    <w:p w14:paraId="2D9D5BB7" w14:textId="77777777" w:rsidR="00850165" w:rsidRDefault="00850165" w:rsidP="00850165">
      <w:pPr>
        <w:rPr>
          <w:lang w:val="en-GB"/>
        </w:rPr>
      </w:pPr>
      <w:r>
        <w:rPr>
          <w:lang w:val="en-GB"/>
        </w:rPr>
        <w:t xml:space="preserve">Specifications seem to use different type of values of describing position, some use unsigned integers, some use signed integers and, in some cases, even floating points are used. This could mean that at least three types of </w:t>
      </w:r>
      <w:r>
        <w:rPr>
          <w:rStyle w:val="codeChar0"/>
        </w:rPr>
        <w:t>Vector3</w:t>
      </w:r>
      <w:r>
        <w:t xml:space="preserve"> need to be created, i.e. </w:t>
      </w:r>
      <w:r>
        <w:rPr>
          <w:rStyle w:val="codeChar0"/>
        </w:rPr>
        <w:t>Vector3Float, Vector3UInt, Vector3Int</w:t>
      </w:r>
      <w:r>
        <w:t xml:space="preserve">. The decision of which structure to use should not be made arbitrarily. E.g. for normalized positions as described in ISO/IEC DIS 23090-9 </w:t>
      </w:r>
      <w:r>
        <w:rPr>
          <w:rStyle w:val="codeChar0"/>
        </w:rPr>
        <w:t>Vector3UInt</w:t>
      </w:r>
      <w:r>
        <w:t xml:space="preserve"> should be used. Whereas viewport related signaling may require use of </w:t>
      </w:r>
      <w:r>
        <w:rPr>
          <w:rStyle w:val="codeChar0"/>
        </w:rPr>
        <w:t>Vector3Float</w:t>
      </w:r>
      <w:r>
        <w:t>.</w:t>
      </w:r>
    </w:p>
    <w:p w14:paraId="08D43CBF" w14:textId="77777777" w:rsidR="00850165" w:rsidRDefault="00850165" w:rsidP="00850165">
      <w:pPr>
        <w:pStyle w:val="Quote"/>
        <w:rPr>
          <w:lang w:val="en-GB"/>
        </w:rPr>
      </w:pPr>
      <w:r>
        <w:rPr>
          <w:lang w:val="en-GB"/>
        </w:rPr>
        <w:t>Geometry coding related position: (x, y, z) co-ordinates of a point, where the values are normalized by the bounding box so that the values of the positions shall be equal to or greater than 0. – 23090-9</w:t>
      </w:r>
    </w:p>
    <w:p w14:paraId="512B26E1" w14:textId="77777777" w:rsidR="00850165" w:rsidRDefault="00850165" w:rsidP="00850165">
      <w:pPr>
        <w:pStyle w:val="Heading3"/>
        <w:rPr>
          <w:lang w:val="en-GB"/>
        </w:rPr>
      </w:pPr>
      <w:r>
        <w:rPr>
          <w:lang w:val="en-GB"/>
        </w:rPr>
        <w:t>Rotations and orientations</w:t>
      </w:r>
    </w:p>
    <w:p w14:paraId="7F7F681E" w14:textId="77777777" w:rsidR="00850165" w:rsidRDefault="00850165" w:rsidP="00850165">
      <w:r>
        <w:t>Specifications should clarify the difference between orientation and rotation. Orientation is the result after applying a rotation. These should not be used interchangeably. Different terminology for rotations and orientations exist in specifications. Some use quaternions (</w:t>
      </w:r>
      <w:proofErr w:type="spellStart"/>
      <w:r>
        <w:t>x,y,z,w</w:t>
      </w:r>
      <w:proofErr w:type="spellEnd"/>
      <w:r>
        <w:t xml:space="preserve">), some use rotations with azimuth, elevation and tilt or yaw, pitch and roll. </w:t>
      </w:r>
    </w:p>
    <w:p w14:paraId="55CA33B1" w14:textId="77777777" w:rsidR="00850165" w:rsidRDefault="00850165" w:rsidP="00850165">
      <w:r>
        <w:t>23090-7 Clause 5.3.1.2 contains the following</w:t>
      </w:r>
    </w:p>
    <w:p w14:paraId="492E039D" w14:textId="77777777" w:rsidR="00850165" w:rsidRDefault="00850165" w:rsidP="00850165">
      <w:pPr>
        <w:pStyle w:val="code"/>
        <w:rPr>
          <w:rStyle w:val="codeChar0"/>
        </w:rPr>
      </w:pPr>
      <w:r>
        <w:rPr>
          <w:rStyle w:val="codeChar0"/>
        </w:rPr>
        <w:t>aligned(8) class RotationStruct() {</w:t>
      </w:r>
    </w:p>
    <w:p w14:paraId="054D709C" w14:textId="77777777" w:rsidR="00850165" w:rsidRDefault="00850165" w:rsidP="00850165">
      <w:pPr>
        <w:pStyle w:val="code"/>
        <w:rPr>
          <w:rStyle w:val="codeChar0"/>
        </w:rPr>
      </w:pPr>
      <w:r>
        <w:rPr>
          <w:rStyle w:val="codeChar0"/>
        </w:rPr>
        <w:tab/>
      </w:r>
      <w:r>
        <w:rPr>
          <w:rStyle w:val="codeChar0"/>
        </w:rPr>
        <w:tab/>
        <w:t>signed int(32) rotation_yaw;</w:t>
      </w:r>
    </w:p>
    <w:p w14:paraId="06E5CA98" w14:textId="77777777" w:rsidR="00850165" w:rsidRDefault="00850165" w:rsidP="00850165">
      <w:pPr>
        <w:pStyle w:val="code"/>
        <w:rPr>
          <w:rStyle w:val="codeChar0"/>
        </w:rPr>
      </w:pPr>
      <w:r>
        <w:rPr>
          <w:rStyle w:val="codeChar0"/>
        </w:rPr>
        <w:tab/>
      </w:r>
      <w:r>
        <w:rPr>
          <w:rStyle w:val="codeChar0"/>
        </w:rPr>
        <w:tab/>
        <w:t>signed int(32) rotation_pitch;</w:t>
      </w:r>
    </w:p>
    <w:p w14:paraId="3899EC5B" w14:textId="77777777" w:rsidR="00850165" w:rsidRDefault="00850165" w:rsidP="00850165">
      <w:pPr>
        <w:pStyle w:val="code"/>
        <w:rPr>
          <w:rStyle w:val="codeChar0"/>
        </w:rPr>
      </w:pPr>
      <w:r>
        <w:rPr>
          <w:rStyle w:val="codeChar0"/>
        </w:rPr>
        <w:tab/>
      </w:r>
      <w:r>
        <w:rPr>
          <w:rStyle w:val="codeChar0"/>
        </w:rPr>
        <w:tab/>
        <w:t>signed int(32) rotation_roll;</w:t>
      </w:r>
    </w:p>
    <w:p w14:paraId="040D2F50" w14:textId="77777777" w:rsidR="00850165" w:rsidRDefault="00850165" w:rsidP="00850165">
      <w:pPr>
        <w:pStyle w:val="code"/>
        <w:rPr>
          <w:rStyle w:val="codeChar0"/>
        </w:rPr>
      </w:pPr>
      <w:r>
        <w:rPr>
          <w:rStyle w:val="codeChar0"/>
        </w:rPr>
        <w:t>}</w:t>
      </w:r>
    </w:p>
    <w:p w14:paraId="08DCB1C9" w14:textId="77777777" w:rsidR="00850165" w:rsidRDefault="00850165" w:rsidP="00850165">
      <w:r>
        <w:t>Conscious decision should be made between usage of rotation and orientation. E.g. orientation is idea for describing how an object should be oriented at given point in time, whereas rotation is ideal for describing how the object should rotate to reach said orientation. Furthermore, when a common syntax for rotation and orientation is specified, it should be used consistently between specification.</w:t>
      </w:r>
    </w:p>
    <w:p w14:paraId="159D1575" w14:textId="77777777" w:rsidR="00850165" w:rsidRDefault="00850165" w:rsidP="00850165">
      <w:r>
        <w:t>Rotation is always dependent on the order of applying individual rotations to an object. E.g. applying yaw, pitch and roll may lead in different orientation than applying pitch, roll and yaw. It would be therefore important to also specify the order of rotations in a shared document.</w:t>
      </w:r>
    </w:p>
    <w:p w14:paraId="464CEE23" w14:textId="77777777" w:rsidR="00850165" w:rsidRDefault="00850165" w:rsidP="00850165">
      <w:pPr>
        <w:pStyle w:val="Heading3"/>
      </w:pPr>
      <w:r>
        <w:lastRenderedPageBreak/>
        <w:t>Bounding box</w:t>
      </w:r>
    </w:p>
    <w:p w14:paraId="10589D3E" w14:textId="77777777" w:rsidR="00850165" w:rsidRDefault="00850165" w:rsidP="00850165">
      <w:r>
        <w:t>Several documents describe bounding box, which seems to mostly mean the same thing.</w:t>
      </w:r>
    </w:p>
    <w:p w14:paraId="329515E9" w14:textId="77777777" w:rsidR="00850165" w:rsidRDefault="00850165" w:rsidP="00850165">
      <w:pPr>
        <w:pStyle w:val="Quote"/>
      </w:pPr>
      <w:r>
        <w:t>3D bounding box: volume defined as a cuboid solid having six rectangular faces placed at right angles. 23090-5</w:t>
      </w:r>
    </w:p>
    <w:p w14:paraId="1C7662F0" w14:textId="77777777" w:rsidR="00850165" w:rsidRDefault="00850165" w:rsidP="00850165">
      <w:pPr>
        <w:pStyle w:val="Quote"/>
      </w:pPr>
      <w:r>
        <w:t>Bounding box: rectangular cuboid in which the source point cloud frame is included – 230990-18</w:t>
      </w:r>
    </w:p>
    <w:p w14:paraId="04BE5C1F" w14:textId="77777777" w:rsidR="00850165" w:rsidRDefault="00850165" w:rsidP="00850165">
      <w:pPr>
        <w:pStyle w:val="Quote"/>
      </w:pPr>
      <w:r>
        <w:t>bounding box: rectangular cuboid in which the source point cloud frame is included. – 230990-9</w:t>
      </w:r>
    </w:p>
    <w:p w14:paraId="15E0B6F4" w14:textId="77777777" w:rsidR="00850165" w:rsidRDefault="00850165" w:rsidP="00850165">
      <w:r>
        <w:t xml:space="preserve">The syntax for bounding box however seems to be somewhat </w:t>
      </w:r>
      <w:proofErr w:type="gramStart"/>
      <w:r>
        <w:t>different, but</w:t>
      </w:r>
      <w:proofErr w:type="gramEnd"/>
      <w:r>
        <w:t xml:space="preserve"> consist of the same components. </w:t>
      </w:r>
      <w:r>
        <w:rPr>
          <w:rStyle w:val="codeChar0"/>
        </w:rPr>
        <w:t>V3CBoundingBox</w:t>
      </w:r>
      <w:r>
        <w:t xml:space="preserve"> is defined in ISO/IEC FDIS 23090-10, </w:t>
      </w:r>
      <w:proofErr w:type="spellStart"/>
      <w:r>
        <w:rPr>
          <w:rStyle w:val="codeChar0"/>
        </w:rPr>
        <w:t>GPCCSpatialRegionStruct</w:t>
      </w:r>
      <w:proofErr w:type="spellEnd"/>
      <w:r>
        <w:t xml:space="preserve"> in ISO/IEC FDIS 23090-18 contains essentially a bounding box in it and </w:t>
      </w:r>
      <w:proofErr w:type="spellStart"/>
      <w:r>
        <w:rPr>
          <w:rStyle w:val="codeChar0"/>
        </w:rPr>
        <w:t>vui_parameters</w:t>
      </w:r>
      <w:proofErr w:type="spellEnd"/>
      <w:r>
        <w:rPr>
          <w:rStyle w:val="codeChar0"/>
        </w:rPr>
        <w:t>()</w:t>
      </w:r>
      <w:r>
        <w:t xml:space="preserve"> in ISO/IEC FDIS 23090-5 also define a bounding box.</w:t>
      </w:r>
    </w:p>
    <w:p w14:paraId="68D77020" w14:textId="77777777" w:rsidR="00850165" w:rsidRDefault="00850165" w:rsidP="00850165">
      <w:pPr>
        <w:pStyle w:val="code"/>
      </w:pPr>
      <w:r>
        <w:t>aligned(8) class V3CBoundingBox (anchor_included, scale_included)</w:t>
      </w:r>
    </w:p>
    <w:p w14:paraId="2BF57263" w14:textId="77777777" w:rsidR="00850165" w:rsidRDefault="00850165" w:rsidP="00850165">
      <w:pPr>
        <w:pStyle w:val="code"/>
      </w:pPr>
      <w:r>
        <w:t>{</w:t>
      </w:r>
    </w:p>
    <w:p w14:paraId="023215FD" w14:textId="77777777" w:rsidR="00850165" w:rsidRDefault="00850165" w:rsidP="00850165">
      <w:pPr>
        <w:pStyle w:val="code"/>
      </w:pPr>
      <w:r>
        <w:tab/>
      </w:r>
      <w:r>
        <w:tab/>
        <w:t>if (anchor_included) { // anchor is not 0,0,0</w:t>
      </w:r>
    </w:p>
    <w:p w14:paraId="56822C1A" w14:textId="77777777" w:rsidR="00850165" w:rsidRDefault="00850165" w:rsidP="00850165">
      <w:pPr>
        <w:pStyle w:val="code"/>
      </w:pPr>
      <w:r>
        <w:tab/>
      </w:r>
      <w:r>
        <w:tab/>
      </w:r>
      <w:r>
        <w:tab/>
        <w:t>unsigned int(8) bb_pos_precision;</w:t>
      </w:r>
    </w:p>
    <w:p w14:paraId="5AE2CD31" w14:textId="77777777" w:rsidR="00850165" w:rsidRDefault="00850165" w:rsidP="00850165">
      <w:pPr>
        <w:pStyle w:val="code"/>
      </w:pPr>
      <w:r>
        <w:tab/>
      </w:r>
      <w:r>
        <w:tab/>
      </w:r>
      <w:r>
        <w:tab/>
        <w:t>Vector3 bb_position(bb_pos_precision);</w:t>
      </w:r>
    </w:p>
    <w:p w14:paraId="49E6C949" w14:textId="77777777" w:rsidR="00850165" w:rsidRDefault="00850165" w:rsidP="00850165">
      <w:pPr>
        <w:pStyle w:val="code"/>
      </w:pPr>
      <w:r>
        <w:tab/>
      </w:r>
      <w:r>
        <w:tab/>
        <w:t>}</w:t>
      </w:r>
    </w:p>
    <w:p w14:paraId="35C4D25B" w14:textId="77777777" w:rsidR="00850165" w:rsidRDefault="00850165" w:rsidP="00850165">
      <w:pPr>
        <w:pStyle w:val="code"/>
      </w:pPr>
      <w:r>
        <w:tab/>
      </w:r>
      <w:r>
        <w:tab/>
        <w:t>if (scale_included) {</w:t>
      </w:r>
    </w:p>
    <w:p w14:paraId="5AC6C8EB" w14:textId="77777777" w:rsidR="00850165" w:rsidRDefault="00850165" w:rsidP="00850165">
      <w:pPr>
        <w:pStyle w:val="code"/>
      </w:pPr>
      <w:r>
        <w:tab/>
      </w:r>
      <w:r>
        <w:tab/>
      </w:r>
      <w:r>
        <w:tab/>
        <w:t>unsigned int(8) bb_scale_precision;</w:t>
      </w:r>
    </w:p>
    <w:p w14:paraId="1716D3BD" w14:textId="77777777" w:rsidR="00850165" w:rsidRDefault="00850165" w:rsidP="00850165">
      <w:pPr>
        <w:pStyle w:val="code"/>
      </w:pPr>
      <w:r>
        <w:tab/>
      </w:r>
      <w:r>
        <w:tab/>
      </w:r>
      <w:r>
        <w:tab/>
        <w:t>Vector3 bb_scale(bb_scale_precision);</w:t>
      </w:r>
    </w:p>
    <w:p w14:paraId="61C5B082" w14:textId="77777777" w:rsidR="00850165" w:rsidRDefault="00850165" w:rsidP="00850165">
      <w:pPr>
        <w:pStyle w:val="code"/>
      </w:pPr>
      <w:r>
        <w:tab/>
      </w:r>
      <w:r>
        <w:tab/>
        <w:t>}</w:t>
      </w:r>
    </w:p>
    <w:p w14:paraId="78114390" w14:textId="77777777" w:rsidR="00850165" w:rsidRDefault="00850165" w:rsidP="00850165">
      <w:pPr>
        <w:pStyle w:val="code"/>
      </w:pPr>
      <w:r>
        <w:tab/>
        <w:t>}</w:t>
      </w:r>
    </w:p>
    <w:p w14:paraId="4959F16F" w14:textId="77777777" w:rsidR="00850165" w:rsidRDefault="00850165" w:rsidP="00850165">
      <w:pPr>
        <w:pStyle w:val="code"/>
      </w:pPr>
      <w:r>
        <w:tab/>
      </w:r>
    </w:p>
    <w:p w14:paraId="1A900E90" w14:textId="77777777" w:rsidR="00850165" w:rsidRDefault="00850165" w:rsidP="00850165">
      <w:pPr>
        <w:pStyle w:val="code"/>
      </w:pPr>
      <w:r>
        <w:tab/>
        <w:t>aligned(8) class GPCCSpatialRegionStruct(dimension_included) {</w:t>
      </w:r>
    </w:p>
    <w:p w14:paraId="238B589F" w14:textId="77777777" w:rsidR="00850165" w:rsidRDefault="00850165" w:rsidP="00850165">
      <w:pPr>
        <w:pStyle w:val="code"/>
      </w:pPr>
      <w:r>
        <w:tab/>
      </w:r>
      <w:r>
        <w:tab/>
        <w:t>unsigned int(16)</w:t>
      </w:r>
      <w:r>
        <w:tab/>
        <w:t>3d_region_id;</w:t>
      </w:r>
    </w:p>
    <w:p w14:paraId="33D388FB" w14:textId="77777777" w:rsidR="00850165" w:rsidRDefault="00850165" w:rsidP="00850165">
      <w:pPr>
        <w:pStyle w:val="code"/>
      </w:pPr>
      <w:r>
        <w:tab/>
      </w:r>
    </w:p>
    <w:p w14:paraId="553AC805" w14:textId="77777777" w:rsidR="00850165" w:rsidRDefault="00850165" w:rsidP="00850165">
      <w:pPr>
        <w:pStyle w:val="code"/>
      </w:pPr>
      <w:r>
        <w:tab/>
      </w:r>
      <w:r>
        <w:tab/>
        <w:t>unsinged int(16)</w:t>
      </w:r>
      <w:r>
        <w:tab/>
        <w:t>anchor_x;</w:t>
      </w:r>
    </w:p>
    <w:p w14:paraId="4B18428E" w14:textId="77777777" w:rsidR="00850165" w:rsidRDefault="00850165" w:rsidP="00850165">
      <w:pPr>
        <w:pStyle w:val="code"/>
      </w:pPr>
      <w:r>
        <w:tab/>
      </w:r>
      <w:r>
        <w:tab/>
        <w:t>unsinged int(16)</w:t>
      </w:r>
      <w:r>
        <w:tab/>
        <w:t>anchor_y;</w:t>
      </w:r>
    </w:p>
    <w:p w14:paraId="7CBE1A26" w14:textId="77777777" w:rsidR="00850165" w:rsidRDefault="00850165" w:rsidP="00850165">
      <w:pPr>
        <w:pStyle w:val="code"/>
      </w:pPr>
      <w:r>
        <w:tab/>
      </w:r>
      <w:r>
        <w:tab/>
        <w:t>unsinged int(16)</w:t>
      </w:r>
      <w:r>
        <w:tab/>
        <w:t>anchor_z;</w:t>
      </w:r>
    </w:p>
    <w:p w14:paraId="23FE1878" w14:textId="77777777" w:rsidR="00850165" w:rsidRDefault="00850165" w:rsidP="00850165">
      <w:pPr>
        <w:pStyle w:val="code"/>
      </w:pPr>
    </w:p>
    <w:p w14:paraId="65FD8663" w14:textId="77777777" w:rsidR="00850165" w:rsidRDefault="00850165" w:rsidP="00850165">
      <w:pPr>
        <w:pStyle w:val="code"/>
        <w:ind w:left="360"/>
      </w:pPr>
      <w:r>
        <w:t>if (dimension_included)</w:t>
      </w:r>
    </w:p>
    <w:p w14:paraId="4A197927" w14:textId="77777777" w:rsidR="00850165" w:rsidRDefault="00850165" w:rsidP="00850165">
      <w:pPr>
        <w:pStyle w:val="code"/>
        <w:ind w:left="360"/>
      </w:pPr>
      <w:r>
        <w:t>{</w:t>
      </w:r>
    </w:p>
    <w:p w14:paraId="4E49AA4E" w14:textId="77777777" w:rsidR="00850165" w:rsidRDefault="00850165" w:rsidP="00850165">
      <w:pPr>
        <w:pStyle w:val="code"/>
        <w:ind w:left="360"/>
      </w:pPr>
      <w:r>
        <w:tab/>
        <w:t>unsinged int(16)</w:t>
      </w:r>
      <w:r>
        <w:tab/>
        <w:t>region_dx;</w:t>
      </w:r>
    </w:p>
    <w:p w14:paraId="7B1743B4" w14:textId="77777777" w:rsidR="00850165" w:rsidRDefault="00850165" w:rsidP="00850165">
      <w:pPr>
        <w:pStyle w:val="code"/>
        <w:ind w:left="360"/>
      </w:pPr>
      <w:r>
        <w:tab/>
        <w:t>unsinged int(16)</w:t>
      </w:r>
      <w:r>
        <w:tab/>
        <w:t>region_dy;</w:t>
      </w:r>
    </w:p>
    <w:p w14:paraId="468D5AA2" w14:textId="77777777" w:rsidR="00850165" w:rsidRDefault="00850165" w:rsidP="00850165">
      <w:pPr>
        <w:pStyle w:val="code"/>
        <w:ind w:left="360"/>
      </w:pPr>
      <w:r>
        <w:tab/>
        <w:t>unsinged int(16)</w:t>
      </w:r>
      <w:r>
        <w:tab/>
        <w:t>region_dz;</w:t>
      </w:r>
    </w:p>
    <w:p w14:paraId="37DAD7A3" w14:textId="77777777" w:rsidR="00850165" w:rsidRDefault="00850165" w:rsidP="00850165">
      <w:pPr>
        <w:pStyle w:val="code"/>
        <w:ind w:left="360"/>
      </w:pPr>
      <w: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5"/>
        <w:gridCol w:w="1317"/>
      </w:tblGrid>
      <w:tr w:rsidR="00850165" w14:paraId="2F9D4E7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618F596F" w14:textId="77777777" w:rsidR="00850165" w:rsidRDefault="00850165">
            <w:pPr>
              <w:keepNext/>
              <w:keepLines/>
              <w:spacing w:before="20" w:after="20"/>
              <w:jc w:val="left"/>
              <w:rPr>
                <w:rFonts w:eastAsia="Malgun Gothic"/>
                <w:bCs/>
                <w:sz w:val="20"/>
                <w:szCs w:val="20"/>
              </w:rPr>
            </w:pPr>
            <w:r>
              <w:rPr>
                <w:rFonts w:eastAsia="Malgun Gothic"/>
                <w:bCs/>
                <w:sz w:val="20"/>
                <w:szCs w:val="20"/>
              </w:rPr>
              <w:lastRenderedPageBreak/>
              <w:tab/>
              <w:t>if( </w:t>
            </w:r>
            <w:proofErr w:type="spellStart"/>
            <w:r>
              <w:rPr>
                <w:rFonts w:eastAsia="Malgun Gothic"/>
                <w:b/>
                <w:bCs/>
                <w:sz w:val="20"/>
                <w:szCs w:val="20"/>
              </w:rPr>
              <w:t>vui_display_box_info_present_flag</w:t>
            </w:r>
            <w:proofErr w:type="spellEnd"/>
            <w:r>
              <w:rPr>
                <w:rFonts w:eastAsia="Malgun Gothic"/>
                <w:bCs/>
                <w:sz w:val="20"/>
                <w:szCs w:val="20"/>
              </w:rPr>
              <w:t>) {</w:t>
            </w:r>
          </w:p>
        </w:tc>
        <w:tc>
          <w:tcPr>
            <w:tcW w:w="1330" w:type="dxa"/>
            <w:tcBorders>
              <w:top w:val="single" w:sz="4" w:space="0" w:color="auto"/>
              <w:left w:val="single" w:sz="4" w:space="0" w:color="auto"/>
              <w:bottom w:val="single" w:sz="4" w:space="0" w:color="auto"/>
              <w:right w:val="single" w:sz="4" w:space="0" w:color="auto"/>
            </w:tcBorders>
          </w:tcPr>
          <w:p w14:paraId="5366F3A1" w14:textId="77777777" w:rsidR="00850165" w:rsidRDefault="00850165">
            <w:pPr>
              <w:keepNext/>
              <w:keepLines/>
              <w:spacing w:before="20" w:after="20"/>
              <w:jc w:val="center"/>
              <w:rPr>
                <w:rFonts w:eastAsia="Malgun Gothic"/>
                <w:bCs/>
                <w:sz w:val="20"/>
                <w:szCs w:val="20"/>
              </w:rPr>
            </w:pPr>
          </w:p>
        </w:tc>
      </w:tr>
      <w:tr w:rsidR="00850165" w14:paraId="28AFF5BA"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40D70E8E" w14:textId="77777777" w:rsidR="00850165" w:rsidRDefault="00850165">
            <w:pPr>
              <w:keepNext/>
              <w:keepLines/>
              <w:spacing w:before="20" w:after="20"/>
              <w:jc w:val="left"/>
              <w:rPr>
                <w:rFonts w:eastAsia="Malgun Gothic"/>
                <w:sz w:val="20"/>
                <w:szCs w:val="20"/>
              </w:rPr>
            </w:pPr>
            <w:r>
              <w:rPr>
                <w:rFonts w:eastAsia="Malgun Gothic"/>
                <w:b/>
                <w:bCs/>
                <w:sz w:val="20"/>
                <w:szCs w:val="20"/>
              </w:rPr>
              <w:tab/>
            </w:r>
            <w:r>
              <w:rPr>
                <w:rFonts w:eastAsia="Malgun Gothic"/>
                <w:b/>
                <w:bCs/>
                <w:sz w:val="20"/>
                <w:szCs w:val="20"/>
              </w:rPr>
              <w:tab/>
            </w:r>
            <w:r>
              <w:rPr>
                <w:rFonts w:eastAsia="Malgun Gothic"/>
                <w:sz w:val="20"/>
                <w:szCs w:val="20"/>
              </w:rPr>
              <w:t>for( d = 0; d &lt; 3; d++ ) {</w:t>
            </w:r>
          </w:p>
        </w:tc>
        <w:tc>
          <w:tcPr>
            <w:tcW w:w="1330" w:type="dxa"/>
            <w:tcBorders>
              <w:top w:val="single" w:sz="4" w:space="0" w:color="auto"/>
              <w:left w:val="single" w:sz="4" w:space="0" w:color="auto"/>
              <w:bottom w:val="single" w:sz="4" w:space="0" w:color="auto"/>
              <w:right w:val="single" w:sz="4" w:space="0" w:color="auto"/>
            </w:tcBorders>
          </w:tcPr>
          <w:p w14:paraId="15563EB2" w14:textId="77777777" w:rsidR="00850165" w:rsidRDefault="00850165">
            <w:pPr>
              <w:keepNext/>
              <w:keepLines/>
              <w:spacing w:before="20" w:after="20"/>
              <w:jc w:val="center"/>
              <w:rPr>
                <w:rFonts w:eastAsia="Malgun Gothic"/>
                <w:bCs/>
                <w:sz w:val="20"/>
                <w:szCs w:val="20"/>
              </w:rPr>
            </w:pPr>
          </w:p>
        </w:tc>
      </w:tr>
      <w:tr w:rsidR="00850165" w14:paraId="1B16047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172A9DB" w14:textId="77777777" w:rsidR="00850165" w:rsidRDefault="00850165">
            <w:pPr>
              <w:keepNext/>
              <w:keepLines/>
              <w:spacing w:before="20" w:after="20"/>
              <w:jc w:val="left"/>
              <w:rPr>
                <w:rFonts w:eastAsia="Malgun Gothic"/>
                <w:b/>
                <w:bCs/>
                <w:sz w:val="20"/>
                <w:szCs w:val="20"/>
              </w:rPr>
            </w:pPr>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vui_display_box_origin</w:t>
            </w:r>
            <w:proofErr w:type="spellEnd"/>
            <w:r>
              <w:rPr>
                <w:rFonts w:eastAsia="Malgun Gothic"/>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26EADC66" w14:textId="77777777" w:rsidR="00850165" w:rsidRDefault="00850165">
            <w:pPr>
              <w:keepNext/>
              <w:keepLines/>
              <w:spacing w:before="20" w:after="20"/>
              <w:jc w:val="center"/>
              <w:rPr>
                <w:rFonts w:eastAsia="Malgun Gothic"/>
                <w:bCs/>
                <w:sz w:val="20"/>
                <w:szCs w:val="20"/>
              </w:rPr>
            </w:pPr>
            <w:r>
              <w:rPr>
                <w:rFonts w:eastAsia="Malgun Gothic"/>
                <w:bCs/>
                <w:sz w:val="20"/>
                <w:szCs w:val="20"/>
              </w:rPr>
              <w:t>u(v)</w:t>
            </w:r>
          </w:p>
        </w:tc>
      </w:tr>
      <w:tr w:rsidR="00850165" w14:paraId="70C6601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36B6B658" w14:textId="77777777" w:rsidR="00850165" w:rsidRDefault="00850165">
            <w:pPr>
              <w:keepNext/>
              <w:keepLines/>
              <w:spacing w:before="20" w:after="20"/>
              <w:jc w:val="left"/>
              <w:rPr>
                <w:rFonts w:eastAsia="Malgun Gothic"/>
                <w:b/>
                <w:bCs/>
                <w:sz w:val="20"/>
                <w:szCs w:val="20"/>
              </w:rPr>
            </w:pPr>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vui_display_box_size</w:t>
            </w:r>
            <w:proofErr w:type="spellEnd"/>
            <w:r>
              <w:rPr>
                <w:rFonts w:eastAsia="Malgun Gothic"/>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1A7E0D06" w14:textId="77777777" w:rsidR="00850165" w:rsidRDefault="00850165">
            <w:pPr>
              <w:keepNext/>
              <w:keepLines/>
              <w:spacing w:before="20" w:after="20"/>
              <w:jc w:val="center"/>
              <w:rPr>
                <w:rFonts w:eastAsia="Malgun Gothic"/>
                <w:bCs/>
                <w:sz w:val="20"/>
                <w:szCs w:val="20"/>
              </w:rPr>
            </w:pPr>
            <w:r>
              <w:rPr>
                <w:rFonts w:eastAsia="Malgun Gothic"/>
                <w:bCs/>
                <w:sz w:val="20"/>
                <w:szCs w:val="20"/>
              </w:rPr>
              <w:t>u(v)</w:t>
            </w:r>
          </w:p>
        </w:tc>
      </w:tr>
      <w:tr w:rsidR="00850165" w14:paraId="49770D0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560518F" w14:textId="77777777" w:rsidR="00850165" w:rsidRDefault="00850165">
            <w:pPr>
              <w:keepNext/>
              <w:keepLines/>
              <w:spacing w:before="20" w:after="20"/>
              <w:jc w:val="left"/>
              <w:rPr>
                <w:sz w:val="20"/>
              </w:rPr>
            </w:pPr>
            <w:r>
              <w:rPr>
                <w:sz w:val="20"/>
              </w:rPr>
              <w:tab/>
            </w: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5B258548" w14:textId="77777777" w:rsidR="00850165" w:rsidRDefault="00850165">
            <w:pPr>
              <w:keepNext/>
              <w:keepLines/>
              <w:spacing w:before="20" w:after="20"/>
              <w:jc w:val="center"/>
              <w:rPr>
                <w:rFonts w:eastAsia="Malgun Gothic"/>
                <w:bCs/>
                <w:sz w:val="20"/>
                <w:szCs w:val="20"/>
              </w:rPr>
            </w:pPr>
          </w:p>
        </w:tc>
      </w:tr>
      <w:tr w:rsidR="00850165" w14:paraId="39C4CDD2"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773C62CB" w14:textId="77777777" w:rsidR="00850165" w:rsidRDefault="00850165">
            <w:pPr>
              <w:keepNext/>
              <w:keepLines/>
              <w:spacing w:before="20" w:after="20"/>
              <w:jc w:val="left"/>
              <w:rPr>
                <w:sz w:val="20"/>
              </w:rPr>
            </w:pP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62A6F2FD" w14:textId="77777777" w:rsidR="00850165" w:rsidRDefault="00850165">
            <w:pPr>
              <w:keepNext/>
              <w:keepLines/>
              <w:spacing w:before="20" w:after="20"/>
              <w:jc w:val="center"/>
              <w:rPr>
                <w:rFonts w:eastAsia="Malgun Gothic"/>
                <w:bCs/>
                <w:sz w:val="20"/>
                <w:szCs w:val="20"/>
              </w:rPr>
            </w:pPr>
          </w:p>
        </w:tc>
      </w:tr>
    </w:tbl>
    <w:p w14:paraId="4E18B912" w14:textId="77777777" w:rsidR="00850165" w:rsidRDefault="00850165" w:rsidP="00850165">
      <w:pPr>
        <w:rPr>
          <w:lang w:val="en-GB"/>
        </w:rPr>
      </w:pPr>
      <w:r>
        <w:rPr>
          <w:lang w:val="en-GB"/>
        </w:rPr>
        <w:t xml:space="preserve">Common definition for a bounding box and consistent usage would help consolidating specifications and results in less specification text overall. </w:t>
      </w:r>
    </w:p>
    <w:p w14:paraId="2580C1D4" w14:textId="77777777" w:rsidR="00850165" w:rsidRDefault="00850165" w:rsidP="00850165">
      <w:pPr>
        <w:pStyle w:val="Heading3"/>
        <w:rPr>
          <w:lang w:val="en-GB"/>
        </w:rPr>
      </w:pPr>
      <w:r>
        <w:rPr>
          <w:lang w:val="en-GB"/>
        </w:rPr>
        <w:t>Viewport</w:t>
      </w:r>
    </w:p>
    <w:p w14:paraId="5798B722" w14:textId="77777777" w:rsidR="00850165" w:rsidRDefault="00850165" w:rsidP="00850165">
      <w:r>
        <w:rPr>
          <w:lang w:val="en-GB"/>
        </w:rPr>
        <w:t xml:space="preserve">Many specifications seem to utilize viewport signalling for different purpose. The viewport is typically signalled using extrinsic and intrinsic camera parameters. </w:t>
      </w:r>
      <w:r>
        <w:t>Viewport related terminology exists in 23090-10 clause 10. 23090-5 Clause F.2.15, and 23090-12 Clause 8.2.1.6.2. There are also ongoing discussions in 23090-18. In addition 23090-7 contains a definition for viewport which seems quite specific to their use case.</w:t>
      </w:r>
    </w:p>
    <w:p w14:paraId="18B67A61" w14:textId="77777777" w:rsidR="00850165" w:rsidRDefault="00850165" w:rsidP="00850165">
      <w:pPr>
        <w:pStyle w:val="Quote"/>
        <w:rPr>
          <w:lang w:val="en-GB"/>
        </w:rPr>
      </w:pPr>
      <w:r>
        <w:rPr>
          <w:lang w:val="en-GB"/>
        </w:rPr>
        <w:t>viewport: region of omnidirectional image or video suitable for display and viewing by the user – 23090-7</w:t>
      </w:r>
    </w:p>
    <w:p w14:paraId="2B81ABB6" w14:textId="77777777" w:rsidR="00850165" w:rsidRDefault="00850165" w:rsidP="00850165">
      <w:pPr>
        <w:pStyle w:val="Heading4"/>
        <w:rPr>
          <w:lang w:val="en-GB"/>
        </w:rPr>
      </w:pPr>
      <w:r>
        <w:rPr>
          <w:lang w:val="en-GB"/>
        </w:rPr>
        <w:t>Extrinsic camera parameters</w:t>
      </w:r>
    </w:p>
    <w:p w14:paraId="28A5421B" w14:textId="77777777" w:rsidR="00850165" w:rsidRDefault="00850165" w:rsidP="00850165">
      <w:pPr>
        <w:rPr>
          <w:lang w:val="en-GB"/>
        </w:rPr>
      </w:pPr>
      <w:r>
        <w:rPr>
          <w:lang w:val="en-GB"/>
        </w:rPr>
        <w:t>Extrinsic camera parameters are commonly used to place a virtual camera in a scene. It describes the position and orientation of the camera in world space. E.g. 23090-10 describes it as follows:</w:t>
      </w:r>
    </w:p>
    <w:p w14:paraId="66E5C93E" w14:textId="77777777" w:rsidR="00850165" w:rsidRDefault="00850165" w:rsidP="00850165">
      <w:pPr>
        <w:pStyle w:val="code"/>
      </w:pPr>
      <w:r>
        <w:tab/>
        <w:t>Aligned(8) class ExtCameraInfo () {</w:t>
      </w:r>
    </w:p>
    <w:p w14:paraId="18663BA6" w14:textId="77777777" w:rsidR="00850165" w:rsidRDefault="00850165" w:rsidP="00850165">
      <w:pPr>
        <w:pStyle w:val="code"/>
      </w:pPr>
      <w:r>
        <w:tab/>
      </w:r>
      <w:r>
        <w:tab/>
        <w:t xml:space="preserve">unsigned int(8)[4] cam_pos_x; </w:t>
      </w:r>
    </w:p>
    <w:p w14:paraId="250B06E7" w14:textId="77777777" w:rsidR="00850165" w:rsidRDefault="00850165" w:rsidP="00850165">
      <w:pPr>
        <w:pStyle w:val="code"/>
      </w:pPr>
      <w:r>
        <w:tab/>
      </w:r>
      <w:r>
        <w:tab/>
        <w:t xml:space="preserve">unsigned int(8)[4] cam_pos_y; </w:t>
      </w:r>
    </w:p>
    <w:p w14:paraId="33149D37" w14:textId="77777777" w:rsidR="00850165" w:rsidRDefault="00850165" w:rsidP="00850165">
      <w:pPr>
        <w:pStyle w:val="code"/>
      </w:pPr>
      <w:r>
        <w:tab/>
      </w:r>
      <w:r>
        <w:tab/>
        <w:t xml:space="preserve">unsigned int(8)[4] cam_pos_z; </w:t>
      </w:r>
    </w:p>
    <w:p w14:paraId="38E023E4" w14:textId="77777777" w:rsidR="00850165" w:rsidRDefault="00850165" w:rsidP="00850165">
      <w:pPr>
        <w:pStyle w:val="code"/>
      </w:pPr>
      <w:r>
        <w:tab/>
      </w:r>
      <w:r>
        <w:tab/>
        <w:t xml:space="preserve">signed int(32) cam_quat_x; </w:t>
      </w:r>
    </w:p>
    <w:p w14:paraId="09CDC4AA" w14:textId="77777777" w:rsidR="00850165" w:rsidRDefault="00850165" w:rsidP="00850165">
      <w:pPr>
        <w:pStyle w:val="code"/>
      </w:pPr>
      <w:r>
        <w:tab/>
      </w:r>
      <w:r>
        <w:tab/>
        <w:t xml:space="preserve">signed int(32) cam_quat_y; </w:t>
      </w:r>
    </w:p>
    <w:p w14:paraId="35FE5146" w14:textId="77777777" w:rsidR="00850165" w:rsidRDefault="00850165" w:rsidP="00850165">
      <w:pPr>
        <w:pStyle w:val="code"/>
      </w:pPr>
      <w:r>
        <w:tab/>
      </w:r>
      <w:r>
        <w:tab/>
        <w:t>signed int(32) cam_quat_z;</w:t>
      </w:r>
    </w:p>
    <w:p w14:paraId="7880C803" w14:textId="77777777" w:rsidR="00850165" w:rsidRDefault="00850165" w:rsidP="00850165">
      <w:pPr>
        <w:pStyle w:val="code"/>
      </w:pPr>
      <w:r>
        <w:tab/>
        <w:t>}</w:t>
      </w:r>
    </w:p>
    <w:p w14:paraId="7F861645" w14:textId="77777777" w:rsidR="00850165" w:rsidRDefault="00850165" w:rsidP="00850165">
      <w:pPr>
        <w:rPr>
          <w:lang w:val="en-GB"/>
        </w:rPr>
      </w:pPr>
      <w:r>
        <w:rPr>
          <w:lang w:val="en-GB"/>
        </w:rPr>
        <w:t>23090-12 has almost exactly same definition but different precision for the orientation.</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3EF93E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6114695" w14:textId="77777777" w:rsidR="00850165" w:rsidRDefault="00850165">
            <w:pPr>
              <w:pStyle w:val="SyntaxElement"/>
            </w:pPr>
            <w:proofErr w:type="spellStart"/>
            <w:r>
              <w:t>camera_extrinsics</w:t>
            </w:r>
            <w:proofErr w:type="spellEnd"/>
            <w:r>
              <w:t>( </w:t>
            </w:r>
            <w:proofErr w:type="spellStart"/>
            <w:r>
              <w:t>viewID</w:t>
            </w:r>
            <w:proofErr w:type="spellEnd"/>
            <w:r>
              <w:t> ) {</w:t>
            </w:r>
          </w:p>
        </w:tc>
        <w:tc>
          <w:tcPr>
            <w:tcW w:w="1253" w:type="dxa"/>
            <w:tcBorders>
              <w:top w:val="single" w:sz="4" w:space="0" w:color="auto"/>
              <w:left w:val="single" w:sz="4" w:space="0" w:color="auto"/>
              <w:bottom w:val="single" w:sz="4" w:space="0" w:color="auto"/>
              <w:right w:val="single" w:sz="4" w:space="0" w:color="auto"/>
            </w:tcBorders>
            <w:hideMark/>
          </w:tcPr>
          <w:p w14:paraId="6FCDA329" w14:textId="77777777" w:rsidR="00850165" w:rsidRDefault="00850165">
            <w:pPr>
              <w:spacing w:before="20" w:after="40"/>
              <w:jc w:val="center"/>
              <w:rPr>
                <w:b/>
                <w:sz w:val="20"/>
                <w:lang w:val="en-CA"/>
              </w:rPr>
            </w:pPr>
            <w:r>
              <w:rPr>
                <w:b/>
                <w:sz w:val="20"/>
                <w:lang w:val="en-CA"/>
              </w:rPr>
              <w:t>Descriptor</w:t>
            </w:r>
          </w:p>
        </w:tc>
      </w:tr>
      <w:tr w:rsidR="00850165" w14:paraId="34CF03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AD9D03E" w14:textId="77777777" w:rsidR="00850165" w:rsidRDefault="00850165">
            <w:pPr>
              <w:pStyle w:val="SyntaxElement"/>
              <w:rPr>
                <w:b/>
                <w:szCs w:val="20"/>
              </w:rPr>
            </w:pPr>
            <w:r>
              <w:rPr>
                <w:szCs w:val="20"/>
              </w:rPr>
              <w:tab/>
            </w:r>
            <w:proofErr w:type="spellStart"/>
            <w:r>
              <w:rPr>
                <w:b/>
                <w:szCs w:val="20"/>
              </w:rPr>
              <w:t>ce_view_pos_x</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1116DAA7"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6A357F9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C6F0C4" w14:textId="77777777" w:rsidR="00850165" w:rsidRDefault="00850165">
            <w:pPr>
              <w:pStyle w:val="SyntaxElement"/>
              <w:rPr>
                <w:b/>
                <w:szCs w:val="20"/>
              </w:rPr>
            </w:pPr>
            <w:r>
              <w:rPr>
                <w:b/>
                <w:szCs w:val="20"/>
              </w:rPr>
              <w:tab/>
            </w:r>
            <w:proofErr w:type="spellStart"/>
            <w:r>
              <w:rPr>
                <w:b/>
                <w:szCs w:val="20"/>
              </w:rPr>
              <w:t>ce_view_pos_y</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0F54CF"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069580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6C7709" w14:textId="77777777" w:rsidR="00850165" w:rsidRDefault="00850165">
            <w:pPr>
              <w:pStyle w:val="SyntaxElement"/>
              <w:rPr>
                <w:b/>
                <w:szCs w:val="20"/>
              </w:rPr>
            </w:pPr>
            <w:r>
              <w:rPr>
                <w:b/>
                <w:szCs w:val="20"/>
              </w:rPr>
              <w:tab/>
            </w:r>
            <w:proofErr w:type="spellStart"/>
            <w:r>
              <w:rPr>
                <w:b/>
                <w:szCs w:val="20"/>
              </w:rPr>
              <w:t>ce_view_pos_z</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91F4A11"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0595CF13"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63B774" w14:textId="77777777" w:rsidR="00850165" w:rsidRDefault="00850165">
            <w:pPr>
              <w:pStyle w:val="SyntaxElement"/>
              <w:rPr>
                <w:szCs w:val="20"/>
              </w:rPr>
            </w:pPr>
            <w:r>
              <w:rPr>
                <w:b/>
                <w:szCs w:val="20"/>
              </w:rPr>
              <w:tab/>
            </w:r>
            <w:proofErr w:type="spellStart"/>
            <w:r>
              <w:rPr>
                <w:b/>
                <w:szCs w:val="20"/>
              </w:rPr>
              <w:t>ce_view_quat_x</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081909F" w14:textId="77777777" w:rsidR="00850165" w:rsidRDefault="00850165">
            <w:pPr>
              <w:spacing w:before="20" w:after="40"/>
              <w:jc w:val="center"/>
              <w:rPr>
                <w:sz w:val="20"/>
                <w:szCs w:val="20"/>
                <w:lang w:val="en-CA"/>
              </w:rPr>
            </w:pPr>
            <w:r>
              <w:rPr>
                <w:sz w:val="20"/>
                <w:szCs w:val="20"/>
                <w:lang w:val="en-CA"/>
              </w:rPr>
              <w:t>i(16)</w:t>
            </w:r>
          </w:p>
        </w:tc>
      </w:tr>
      <w:tr w:rsidR="00850165" w14:paraId="5FC3FFDE"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F35BEEE" w14:textId="77777777" w:rsidR="00850165" w:rsidRDefault="00850165">
            <w:pPr>
              <w:pStyle w:val="SyntaxElement"/>
              <w:rPr>
                <w:szCs w:val="20"/>
              </w:rPr>
            </w:pPr>
            <w:r>
              <w:rPr>
                <w:szCs w:val="20"/>
              </w:rPr>
              <w:tab/>
            </w:r>
            <w:proofErr w:type="spellStart"/>
            <w:r>
              <w:rPr>
                <w:b/>
                <w:szCs w:val="20"/>
              </w:rPr>
              <w:t>ce_view_quat_y</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BEA8A2F" w14:textId="77777777" w:rsidR="00850165" w:rsidRDefault="00850165">
            <w:pPr>
              <w:spacing w:before="20" w:after="40"/>
              <w:jc w:val="center"/>
              <w:rPr>
                <w:sz w:val="20"/>
                <w:szCs w:val="20"/>
                <w:lang w:val="en-CA"/>
              </w:rPr>
            </w:pPr>
            <w:r>
              <w:rPr>
                <w:sz w:val="20"/>
                <w:szCs w:val="20"/>
                <w:lang w:val="en-CA"/>
              </w:rPr>
              <w:t>i(16)</w:t>
            </w:r>
          </w:p>
        </w:tc>
      </w:tr>
      <w:tr w:rsidR="00850165" w14:paraId="4F40BB2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D3BDCD5" w14:textId="77777777" w:rsidR="00850165" w:rsidRDefault="00850165">
            <w:pPr>
              <w:pStyle w:val="SyntaxElement"/>
              <w:rPr>
                <w:szCs w:val="20"/>
              </w:rPr>
            </w:pPr>
            <w:r>
              <w:rPr>
                <w:szCs w:val="20"/>
              </w:rPr>
              <w:tab/>
            </w:r>
            <w:proofErr w:type="spellStart"/>
            <w:r>
              <w:rPr>
                <w:b/>
                <w:szCs w:val="20"/>
              </w:rPr>
              <w:t>ce_view_quat_z</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C93DAE0" w14:textId="77777777" w:rsidR="00850165" w:rsidRDefault="00850165">
            <w:pPr>
              <w:spacing w:before="20" w:after="40"/>
              <w:jc w:val="center"/>
              <w:rPr>
                <w:sz w:val="20"/>
                <w:szCs w:val="20"/>
                <w:lang w:val="en-CA"/>
              </w:rPr>
            </w:pPr>
            <w:r>
              <w:rPr>
                <w:sz w:val="20"/>
                <w:szCs w:val="20"/>
                <w:lang w:val="en-CA"/>
              </w:rPr>
              <w:t>i(16)</w:t>
            </w:r>
          </w:p>
        </w:tc>
      </w:tr>
      <w:tr w:rsidR="00850165" w14:paraId="1B1C00A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159E500" w14:textId="77777777" w:rsidR="00850165" w:rsidRDefault="00850165">
            <w:pPr>
              <w:pStyle w:val="SyntaxElement"/>
              <w:keepNext w:val="0"/>
              <w:keepLines w:val="0"/>
            </w:pPr>
            <w:r>
              <w:t>}</w:t>
            </w:r>
          </w:p>
        </w:tc>
        <w:tc>
          <w:tcPr>
            <w:tcW w:w="1253" w:type="dxa"/>
            <w:tcBorders>
              <w:top w:val="single" w:sz="4" w:space="0" w:color="auto"/>
              <w:left w:val="single" w:sz="4" w:space="0" w:color="auto"/>
              <w:bottom w:val="single" w:sz="4" w:space="0" w:color="auto"/>
              <w:right w:val="single" w:sz="4" w:space="0" w:color="auto"/>
            </w:tcBorders>
          </w:tcPr>
          <w:p w14:paraId="70B2EC31" w14:textId="77777777" w:rsidR="00850165" w:rsidRDefault="00850165">
            <w:pPr>
              <w:spacing w:before="20" w:after="40"/>
              <w:jc w:val="center"/>
              <w:rPr>
                <w:sz w:val="20"/>
                <w:lang w:val="en-CA"/>
              </w:rPr>
            </w:pPr>
          </w:p>
        </w:tc>
      </w:tr>
    </w:tbl>
    <w:p w14:paraId="1C52A905" w14:textId="77777777" w:rsidR="00850165" w:rsidRDefault="00850165" w:rsidP="00850165">
      <w:pPr>
        <w:rPr>
          <w:lang w:val="en-GB"/>
        </w:rPr>
      </w:pPr>
      <w:r>
        <w:rPr>
          <w:lang w:val="en-GB"/>
        </w:rPr>
        <w:t>23090-5 contains slightly more information as it is intended for dynamic signalling of the extrinsic information.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78088CB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2AD2D3" w14:textId="77777777" w:rsidR="00850165" w:rsidRDefault="00850165">
            <w:pPr>
              <w:pStyle w:val="tablesyntax"/>
              <w:keepNext w:val="0"/>
              <w:keepLines w:val="0"/>
              <w:spacing w:before="20" w:after="40"/>
              <w:jc w:val="both"/>
              <w:rPr>
                <w:rFonts w:ascii="Cambria" w:hAnsi="Cambria"/>
              </w:rPr>
            </w:pPr>
            <w:proofErr w:type="spellStart"/>
            <w:r>
              <w:rPr>
                <w:rFonts w:ascii="Cambria" w:hAnsi="Cambria"/>
              </w:rPr>
              <w:t>viewport_position</w:t>
            </w:r>
            <w:proofErr w:type="spellEnd"/>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47E6B05C" w14:textId="77777777" w:rsidR="00850165" w:rsidRDefault="00850165">
            <w:pPr>
              <w:spacing w:before="20" w:after="40"/>
              <w:jc w:val="center"/>
              <w:rPr>
                <w:b/>
                <w:bCs/>
                <w:sz w:val="20"/>
                <w:szCs w:val="20"/>
              </w:rPr>
            </w:pPr>
            <w:r>
              <w:rPr>
                <w:b/>
                <w:bCs/>
                <w:sz w:val="20"/>
                <w:szCs w:val="20"/>
                <w:lang w:eastAsia="zh-CN"/>
              </w:rPr>
              <w:t>Descriptor</w:t>
            </w:r>
          </w:p>
        </w:tc>
      </w:tr>
      <w:tr w:rsidR="00850165" w14:paraId="46B1123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B0C2E42" w14:textId="77777777" w:rsidR="00850165" w:rsidRDefault="00850165">
            <w:pPr>
              <w:spacing w:before="20" w:after="40"/>
              <w:rPr>
                <w:b/>
                <w:bCs/>
                <w:sz w:val="20"/>
                <w:szCs w:val="20"/>
                <w:lang w:eastAsia="zh-CN"/>
              </w:rPr>
            </w:pPr>
            <w:r>
              <w:rPr>
                <w:b/>
                <w:bCs/>
                <w:sz w:val="20"/>
                <w:szCs w:val="20"/>
                <w:lang w:eastAsia="zh-CN"/>
              </w:rPr>
              <w:tab/>
            </w:r>
            <w:proofErr w:type="spellStart"/>
            <w:r>
              <w:rPr>
                <w:b/>
                <w:sz w:val="20"/>
                <w:szCs w:val="20"/>
                <w:lang w:eastAsia="zh-CN"/>
              </w:rPr>
              <w:t>vp_viewport_id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D57A712" w14:textId="77777777" w:rsidR="00850165" w:rsidRDefault="00850165">
            <w:pPr>
              <w:spacing w:before="20" w:after="40"/>
              <w:jc w:val="center"/>
              <w:rPr>
                <w:sz w:val="20"/>
                <w:szCs w:val="20"/>
                <w:lang w:eastAsia="zh-CN"/>
              </w:rPr>
            </w:pPr>
            <w:r>
              <w:rPr>
                <w:sz w:val="20"/>
                <w:szCs w:val="20"/>
                <w:lang w:eastAsia="zh-CN"/>
              </w:rPr>
              <w:t>ue(v)</w:t>
            </w:r>
          </w:p>
        </w:tc>
      </w:tr>
      <w:tr w:rsidR="00850165" w14:paraId="77FEB3E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214960F" w14:textId="77777777" w:rsidR="00850165" w:rsidRDefault="00850165">
            <w:pPr>
              <w:spacing w:before="20" w:after="40"/>
              <w:rPr>
                <w:b/>
                <w:bCs/>
                <w:sz w:val="20"/>
                <w:szCs w:val="20"/>
                <w:lang w:eastAsia="zh-CN"/>
              </w:rPr>
            </w:pPr>
            <w:r>
              <w:rPr>
                <w:b/>
                <w:bCs/>
                <w:sz w:val="20"/>
                <w:szCs w:val="20"/>
                <w:lang w:eastAsia="zh-CN"/>
              </w:rPr>
              <w:tab/>
            </w:r>
            <w:proofErr w:type="spellStart"/>
            <w:r>
              <w:rPr>
                <w:b/>
                <w:bCs/>
                <w:sz w:val="20"/>
                <w:szCs w:val="20"/>
                <w:lang w:eastAsia="zh-CN"/>
              </w:rPr>
              <w:t>vp_camera_parameters_present_flag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3ACD7B44" w14:textId="77777777" w:rsidR="00850165" w:rsidRDefault="00850165">
            <w:pPr>
              <w:spacing w:before="20" w:after="40"/>
              <w:jc w:val="center"/>
              <w:rPr>
                <w:sz w:val="20"/>
                <w:szCs w:val="20"/>
                <w:lang w:eastAsia="zh-CN"/>
              </w:rPr>
            </w:pPr>
            <w:r>
              <w:rPr>
                <w:sz w:val="20"/>
                <w:szCs w:val="20"/>
                <w:lang w:eastAsia="zh-CN"/>
              </w:rPr>
              <w:t>u(1)</w:t>
            </w:r>
          </w:p>
        </w:tc>
      </w:tr>
      <w:tr w:rsidR="00850165" w14:paraId="2953D3F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14944DF" w14:textId="77777777" w:rsidR="00850165" w:rsidRDefault="00850165">
            <w:pPr>
              <w:spacing w:before="20" w:after="40"/>
              <w:rPr>
                <w:sz w:val="20"/>
                <w:szCs w:val="20"/>
                <w:lang w:eastAsia="zh-CN"/>
              </w:rPr>
            </w:pPr>
            <w:r>
              <w:rPr>
                <w:b/>
                <w:bCs/>
                <w:sz w:val="20"/>
                <w:szCs w:val="20"/>
                <w:lang w:eastAsia="zh-CN"/>
              </w:rPr>
              <w:lastRenderedPageBreak/>
              <w:tab/>
            </w:r>
            <w:r>
              <w:rPr>
                <w:sz w:val="20"/>
                <w:szCs w:val="20"/>
                <w:lang w:eastAsia="zh-CN"/>
              </w:rPr>
              <w:t>if( </w:t>
            </w:r>
            <w:proofErr w:type="spellStart"/>
            <w:r>
              <w:rPr>
                <w:sz w:val="20"/>
                <w:szCs w:val="20"/>
                <w:lang w:eastAsia="zh-CN"/>
              </w:rPr>
              <w:t>vp_camera_parameters_present_flag</w:t>
            </w:r>
            <w:proofErr w:type="spellEnd"/>
            <w:r>
              <w:rPr>
                <w:sz w:val="20"/>
                <w:szCs w:val="20"/>
                <w:lang w:eastAsia="zh-CN"/>
              </w:rPr>
              <w:t> )</w:t>
            </w:r>
          </w:p>
        </w:tc>
        <w:tc>
          <w:tcPr>
            <w:tcW w:w="1315" w:type="dxa"/>
            <w:tcBorders>
              <w:top w:val="single" w:sz="4" w:space="0" w:color="auto"/>
              <w:left w:val="single" w:sz="4" w:space="0" w:color="auto"/>
              <w:bottom w:val="single" w:sz="4" w:space="0" w:color="auto"/>
              <w:right w:val="single" w:sz="4" w:space="0" w:color="auto"/>
            </w:tcBorders>
          </w:tcPr>
          <w:p w14:paraId="72E3D448" w14:textId="77777777" w:rsidR="00850165" w:rsidRDefault="00850165">
            <w:pPr>
              <w:spacing w:before="20" w:after="40"/>
              <w:jc w:val="center"/>
              <w:rPr>
                <w:sz w:val="20"/>
                <w:szCs w:val="20"/>
                <w:lang w:eastAsia="zh-CN"/>
              </w:rPr>
            </w:pPr>
          </w:p>
        </w:tc>
      </w:tr>
      <w:tr w:rsidR="00850165" w14:paraId="519355C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FF812F0"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vp_</w:t>
            </w:r>
            <w:r>
              <w:rPr>
                <w:b/>
                <w:sz w:val="20"/>
                <w:szCs w:val="20"/>
                <w:lang w:eastAsia="zh-CN"/>
              </w:rPr>
              <w:t>vcp_camera_id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3AFB30FE" w14:textId="77777777" w:rsidR="00850165" w:rsidRDefault="00850165">
            <w:pPr>
              <w:spacing w:before="20" w:after="40"/>
              <w:jc w:val="center"/>
              <w:rPr>
                <w:sz w:val="20"/>
                <w:szCs w:val="20"/>
                <w:lang w:eastAsia="zh-CN"/>
              </w:rPr>
            </w:pPr>
            <w:r>
              <w:rPr>
                <w:sz w:val="20"/>
                <w:szCs w:val="20"/>
                <w:lang w:eastAsia="zh-CN"/>
              </w:rPr>
              <w:t>u(10)</w:t>
            </w:r>
          </w:p>
        </w:tc>
      </w:tr>
      <w:tr w:rsidR="00850165" w14:paraId="6F117A6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C4E23B6" w14:textId="77777777" w:rsidR="00850165" w:rsidRDefault="00850165">
            <w:pPr>
              <w:spacing w:before="20" w:after="40"/>
              <w:rPr>
                <w:sz w:val="20"/>
                <w:szCs w:val="20"/>
              </w:rPr>
            </w:pPr>
            <w:r>
              <w:rPr>
                <w:sz w:val="20"/>
                <w:szCs w:val="20"/>
                <w:lang w:eastAsia="zh-CN"/>
              </w:rPr>
              <w:tab/>
            </w:r>
            <w:proofErr w:type="spellStart"/>
            <w:r>
              <w:rPr>
                <w:b/>
                <w:sz w:val="20"/>
                <w:szCs w:val="20"/>
                <w:lang w:eastAsia="zh-CN"/>
              </w:rPr>
              <w:t>vp_</w:t>
            </w:r>
            <w:r>
              <w:rPr>
                <w:b/>
                <w:bCs/>
                <w:sz w:val="20"/>
                <w:szCs w:val="20"/>
                <w:lang w:eastAsia="zh-CN"/>
              </w:rPr>
              <w:t>cancel_flag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CBCB8FB" w14:textId="77777777" w:rsidR="00850165" w:rsidRDefault="00850165">
            <w:pPr>
              <w:spacing w:before="20" w:after="40"/>
              <w:jc w:val="center"/>
              <w:rPr>
                <w:sz w:val="20"/>
                <w:szCs w:val="20"/>
              </w:rPr>
            </w:pPr>
            <w:r>
              <w:rPr>
                <w:bCs/>
                <w:sz w:val="20"/>
                <w:szCs w:val="20"/>
                <w:lang w:eastAsia="zh-CN"/>
              </w:rPr>
              <w:t>u(1)</w:t>
            </w:r>
          </w:p>
        </w:tc>
      </w:tr>
      <w:tr w:rsidR="00850165" w14:paraId="435B8FC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C91C020" w14:textId="77777777" w:rsidR="00850165" w:rsidRDefault="00850165">
            <w:pPr>
              <w:spacing w:before="20" w:after="40"/>
              <w:rPr>
                <w:sz w:val="20"/>
                <w:szCs w:val="20"/>
              </w:rPr>
            </w:pPr>
            <w:r>
              <w:rPr>
                <w:sz w:val="20"/>
                <w:szCs w:val="20"/>
                <w:lang w:eastAsia="zh-CN"/>
              </w:rPr>
              <w:tab/>
              <w:t>if( !</w:t>
            </w:r>
            <w:r>
              <w:rPr>
                <w:b/>
                <w:sz w:val="20"/>
                <w:szCs w:val="20"/>
                <w:lang w:eastAsia="zh-CN"/>
              </w:rPr>
              <w:t xml:space="preserve"> </w:t>
            </w:r>
            <w:proofErr w:type="spellStart"/>
            <w:r>
              <w:rPr>
                <w:bCs/>
                <w:sz w:val="20"/>
                <w:szCs w:val="20"/>
                <w:lang w:eastAsia="zh-CN"/>
              </w:rPr>
              <w:t>vp_</w:t>
            </w:r>
            <w:r>
              <w:rPr>
                <w:sz w:val="20"/>
                <w:szCs w:val="20"/>
                <w:lang w:eastAsia="zh-CN"/>
              </w:rPr>
              <w:t>cancel_flag</w:t>
            </w:r>
            <w:proofErr w:type="spellEnd"/>
            <w:r>
              <w:rPr>
                <w:sz w:val="20"/>
                <w:szCs w:val="20"/>
                <w:lang w:eastAsia="zh-CN"/>
              </w:rPr>
              <w:t> ) {</w:t>
            </w:r>
          </w:p>
        </w:tc>
        <w:tc>
          <w:tcPr>
            <w:tcW w:w="1315" w:type="dxa"/>
            <w:tcBorders>
              <w:top w:val="single" w:sz="4" w:space="0" w:color="auto"/>
              <w:left w:val="single" w:sz="4" w:space="0" w:color="auto"/>
              <w:bottom w:val="single" w:sz="4" w:space="0" w:color="auto"/>
              <w:right w:val="single" w:sz="4" w:space="0" w:color="auto"/>
            </w:tcBorders>
          </w:tcPr>
          <w:p w14:paraId="4E844518" w14:textId="77777777" w:rsidR="00850165" w:rsidRDefault="00850165">
            <w:pPr>
              <w:spacing w:before="20" w:after="40"/>
              <w:jc w:val="center"/>
              <w:rPr>
                <w:sz w:val="20"/>
                <w:szCs w:val="20"/>
              </w:rPr>
            </w:pPr>
          </w:p>
        </w:tc>
      </w:tr>
      <w:tr w:rsidR="00850165" w14:paraId="623296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A7618B" w14:textId="77777777" w:rsidR="00850165" w:rsidRDefault="00850165">
            <w:pPr>
              <w:spacing w:before="20" w:after="40"/>
              <w:rPr>
                <w:b/>
                <w:sz w:val="20"/>
                <w:szCs w:val="20"/>
              </w:rPr>
            </w:pPr>
            <w:r>
              <w:rPr>
                <w:sz w:val="20"/>
                <w:szCs w:val="20"/>
                <w:lang w:eastAsia="zh-CN"/>
              </w:rPr>
              <w:tab/>
            </w:r>
            <w:r>
              <w:rPr>
                <w:b/>
                <w:sz w:val="20"/>
                <w:szCs w:val="20"/>
                <w:lang w:eastAsia="zh-CN"/>
              </w:rPr>
              <w:tab/>
            </w:r>
            <w:proofErr w:type="spellStart"/>
            <w:r>
              <w:rPr>
                <w:b/>
                <w:sz w:val="20"/>
                <w:szCs w:val="20"/>
                <w:lang w:eastAsia="zh-CN"/>
              </w:rPr>
              <w:t>vp_</w:t>
            </w:r>
            <w:r>
              <w:rPr>
                <w:b/>
                <w:bCs/>
                <w:sz w:val="20"/>
                <w:szCs w:val="20"/>
                <w:lang w:eastAsia="zh-CN"/>
              </w:rPr>
              <w:t>persistence_flag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255D754" w14:textId="77777777" w:rsidR="00850165" w:rsidRDefault="00850165">
            <w:pPr>
              <w:spacing w:before="20" w:after="40"/>
              <w:jc w:val="center"/>
              <w:rPr>
                <w:sz w:val="20"/>
                <w:szCs w:val="20"/>
              </w:rPr>
            </w:pPr>
            <w:r>
              <w:rPr>
                <w:bCs/>
                <w:sz w:val="20"/>
                <w:szCs w:val="20"/>
                <w:lang w:eastAsia="zh-CN"/>
              </w:rPr>
              <w:t>u(1)</w:t>
            </w:r>
          </w:p>
        </w:tc>
      </w:tr>
      <w:tr w:rsidR="00850165" w14:paraId="346ED44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9C260AA" w14:textId="77777777" w:rsidR="00850165" w:rsidRDefault="00850165">
            <w:pPr>
              <w:spacing w:before="20" w:after="40"/>
              <w:rPr>
                <w:sz w:val="20"/>
                <w:szCs w:val="20"/>
                <w:lang w:eastAsia="zh-CN"/>
              </w:rPr>
            </w:pPr>
            <w:r>
              <w:rPr>
                <w:b/>
                <w:bCs/>
                <w:sz w:val="20"/>
                <w:szCs w:val="20"/>
                <w:lang w:eastAsia="zh-CN"/>
              </w:rPr>
              <w:tab/>
            </w:r>
            <w:r>
              <w:rPr>
                <w:b/>
                <w:bCs/>
                <w:sz w:val="20"/>
                <w:szCs w:val="20"/>
                <w:lang w:eastAsia="zh-CN"/>
              </w:rPr>
              <w:tab/>
            </w:r>
            <w:r>
              <w:rPr>
                <w:sz w:val="20"/>
                <w:szCs w:val="20"/>
                <w:lang w:eastAsia="zh-CN"/>
              </w:rPr>
              <w:t xml:space="preserve">for( d = 0 ; d &lt; 3; d++) </w:t>
            </w:r>
          </w:p>
        </w:tc>
        <w:tc>
          <w:tcPr>
            <w:tcW w:w="1315" w:type="dxa"/>
            <w:tcBorders>
              <w:top w:val="single" w:sz="4" w:space="0" w:color="auto"/>
              <w:left w:val="single" w:sz="4" w:space="0" w:color="auto"/>
              <w:bottom w:val="single" w:sz="4" w:space="0" w:color="auto"/>
              <w:right w:val="single" w:sz="4" w:space="0" w:color="auto"/>
            </w:tcBorders>
          </w:tcPr>
          <w:p w14:paraId="41033E03" w14:textId="77777777" w:rsidR="00850165" w:rsidRDefault="00850165">
            <w:pPr>
              <w:spacing w:before="20" w:after="40"/>
              <w:jc w:val="center"/>
              <w:rPr>
                <w:rFonts w:eastAsia="Malgun Gothic"/>
                <w:bCs/>
                <w:sz w:val="20"/>
                <w:szCs w:val="20"/>
                <w:lang w:eastAsia="zh-CN"/>
              </w:rPr>
            </w:pPr>
          </w:p>
        </w:tc>
      </w:tr>
      <w:tr w:rsidR="00850165" w14:paraId="2EA8ED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AD283CF" w14:textId="77777777" w:rsidR="00850165" w:rsidRDefault="00850165">
            <w:pPr>
              <w:spacing w:before="20" w:after="40"/>
              <w:rPr>
                <w:sz w:val="20"/>
                <w:szCs w:val="20"/>
              </w:rPr>
            </w:pPr>
            <w:r>
              <w:rPr>
                <w:b/>
                <w:bCs/>
                <w:sz w:val="20"/>
                <w:szCs w:val="20"/>
                <w:lang w:eastAsia="zh-CN"/>
              </w:rPr>
              <w:tab/>
            </w:r>
            <w:r>
              <w:rPr>
                <w:sz w:val="20"/>
                <w:szCs w:val="20"/>
                <w:lang w:eastAsia="zh-CN"/>
              </w:rPr>
              <w:tab/>
            </w:r>
            <w:r>
              <w:rPr>
                <w:sz w:val="20"/>
                <w:szCs w:val="20"/>
                <w:lang w:eastAsia="zh-CN"/>
              </w:rPr>
              <w:tab/>
            </w:r>
            <w:proofErr w:type="spellStart"/>
            <w:r>
              <w:rPr>
                <w:b/>
                <w:sz w:val="20"/>
                <w:szCs w:val="20"/>
                <w:lang w:eastAsia="zh-CN"/>
              </w:rPr>
              <w:t>vp_position</w:t>
            </w:r>
            <w:proofErr w:type="spellEnd"/>
            <w:r>
              <w:rPr>
                <w:bCs/>
                <w:sz w:val="20"/>
                <w:szCs w:val="20"/>
                <w:lang w:eastAsia="zh-CN"/>
              </w:rPr>
              <w:t>[d]</w:t>
            </w:r>
          </w:p>
        </w:tc>
        <w:tc>
          <w:tcPr>
            <w:tcW w:w="1315" w:type="dxa"/>
            <w:tcBorders>
              <w:top w:val="single" w:sz="4" w:space="0" w:color="auto"/>
              <w:left w:val="single" w:sz="4" w:space="0" w:color="auto"/>
              <w:bottom w:val="single" w:sz="4" w:space="0" w:color="auto"/>
              <w:right w:val="single" w:sz="4" w:space="0" w:color="auto"/>
            </w:tcBorders>
            <w:hideMark/>
          </w:tcPr>
          <w:p w14:paraId="191751C7" w14:textId="77777777" w:rsidR="00850165" w:rsidRDefault="00850165">
            <w:pPr>
              <w:spacing w:before="20" w:after="40"/>
              <w:jc w:val="center"/>
              <w:rPr>
                <w:strike/>
                <w:sz w:val="20"/>
                <w:szCs w:val="20"/>
              </w:rPr>
            </w:pPr>
            <w:proofErr w:type="spellStart"/>
            <w:r>
              <w:rPr>
                <w:rFonts w:eastAsia="Malgun Gothic"/>
                <w:bCs/>
                <w:sz w:val="20"/>
                <w:szCs w:val="20"/>
                <w:lang w:eastAsia="zh-CN"/>
              </w:rPr>
              <w:t>fl</w:t>
            </w:r>
            <w:proofErr w:type="spellEnd"/>
            <w:r>
              <w:rPr>
                <w:rFonts w:eastAsia="Malgun Gothic"/>
                <w:bCs/>
                <w:sz w:val="20"/>
                <w:szCs w:val="20"/>
                <w:lang w:eastAsia="zh-CN"/>
              </w:rPr>
              <w:t>(32)</w:t>
            </w:r>
          </w:p>
        </w:tc>
      </w:tr>
      <w:tr w:rsidR="00850165" w14:paraId="3B22844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1BB69A6" w14:textId="77777777" w:rsidR="00850165" w:rsidRDefault="00850165">
            <w:pPr>
              <w:spacing w:before="20" w:after="40"/>
              <w:rPr>
                <w:sz w:val="20"/>
                <w:szCs w:val="20"/>
              </w:rPr>
            </w:pPr>
            <w:r>
              <w:rPr>
                <w:b/>
                <w:bCs/>
                <w:sz w:val="20"/>
                <w:szCs w:val="20"/>
                <w:lang w:eastAsia="zh-CN"/>
              </w:rPr>
              <w:tab/>
            </w:r>
            <w:r>
              <w:rPr>
                <w:sz w:val="20"/>
                <w:szCs w:val="20"/>
                <w:lang w:eastAsia="zh-CN"/>
              </w:rPr>
              <w:tab/>
            </w:r>
            <w:proofErr w:type="spellStart"/>
            <w:r>
              <w:rPr>
                <w:b/>
                <w:sz w:val="20"/>
                <w:szCs w:val="20"/>
                <w:lang w:eastAsia="zh-CN"/>
              </w:rPr>
              <w:t>vp_rotation_qx</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2DD0B7A8" w14:textId="77777777" w:rsidR="00850165" w:rsidRDefault="00850165">
            <w:pPr>
              <w:spacing w:before="20" w:after="40"/>
              <w:jc w:val="center"/>
              <w:rPr>
                <w:strike/>
                <w:sz w:val="20"/>
                <w:szCs w:val="20"/>
              </w:rPr>
            </w:pPr>
            <w:r>
              <w:rPr>
                <w:rFonts w:eastAsia="Malgun Gothic"/>
                <w:bCs/>
                <w:sz w:val="20"/>
                <w:szCs w:val="20"/>
                <w:lang w:eastAsia="zh-CN"/>
              </w:rPr>
              <w:t>i(16)</w:t>
            </w:r>
          </w:p>
        </w:tc>
      </w:tr>
      <w:tr w:rsidR="00850165" w14:paraId="5BA703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639158C" w14:textId="77777777" w:rsidR="00850165" w:rsidRDefault="00850165">
            <w:pPr>
              <w:spacing w:before="20" w:after="40"/>
              <w:rPr>
                <w:sz w:val="20"/>
                <w:szCs w:val="20"/>
              </w:rPr>
            </w:pPr>
            <w:r>
              <w:rPr>
                <w:b/>
                <w:bCs/>
                <w:sz w:val="20"/>
                <w:szCs w:val="20"/>
                <w:lang w:eastAsia="zh-CN"/>
              </w:rPr>
              <w:tab/>
            </w:r>
            <w:r>
              <w:rPr>
                <w:b/>
                <w:bCs/>
                <w:sz w:val="20"/>
                <w:szCs w:val="20"/>
                <w:lang w:eastAsia="zh-CN"/>
              </w:rPr>
              <w:tab/>
            </w:r>
            <w:proofErr w:type="spellStart"/>
            <w:r>
              <w:rPr>
                <w:b/>
                <w:sz w:val="20"/>
                <w:szCs w:val="20"/>
                <w:lang w:eastAsia="zh-CN"/>
              </w:rPr>
              <w:t>vp_rotation_qy</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6FC6477" w14:textId="77777777" w:rsidR="00850165" w:rsidRDefault="00850165">
            <w:pPr>
              <w:spacing w:before="20" w:after="40"/>
              <w:jc w:val="center"/>
              <w:rPr>
                <w:strike/>
                <w:sz w:val="20"/>
                <w:szCs w:val="20"/>
              </w:rPr>
            </w:pPr>
            <w:r>
              <w:rPr>
                <w:rFonts w:eastAsia="Malgun Gothic"/>
                <w:bCs/>
                <w:sz w:val="20"/>
                <w:szCs w:val="20"/>
                <w:lang w:eastAsia="zh-CN"/>
              </w:rPr>
              <w:t>i(16)</w:t>
            </w:r>
          </w:p>
        </w:tc>
      </w:tr>
      <w:tr w:rsidR="00850165" w14:paraId="0B29EBF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13BFA91" w14:textId="77777777" w:rsidR="00850165" w:rsidRDefault="00850165">
            <w:pPr>
              <w:spacing w:before="20" w:after="40"/>
              <w:rPr>
                <w:sz w:val="20"/>
                <w:szCs w:val="20"/>
              </w:rPr>
            </w:pPr>
            <w:r>
              <w:rPr>
                <w:b/>
                <w:bCs/>
                <w:sz w:val="20"/>
                <w:szCs w:val="20"/>
                <w:lang w:eastAsia="zh-CN"/>
              </w:rPr>
              <w:tab/>
            </w:r>
            <w:r>
              <w:rPr>
                <w:b/>
                <w:bCs/>
                <w:sz w:val="20"/>
                <w:szCs w:val="20"/>
                <w:lang w:eastAsia="zh-CN"/>
              </w:rPr>
              <w:tab/>
            </w:r>
            <w:proofErr w:type="spellStart"/>
            <w:r>
              <w:rPr>
                <w:b/>
                <w:sz w:val="20"/>
                <w:szCs w:val="20"/>
                <w:lang w:eastAsia="zh-CN"/>
              </w:rPr>
              <w:t>vp_rotation_qz</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65085175" w14:textId="77777777" w:rsidR="00850165" w:rsidRDefault="00850165">
            <w:pPr>
              <w:spacing w:before="20" w:after="40"/>
              <w:jc w:val="center"/>
              <w:rPr>
                <w:strike/>
                <w:sz w:val="20"/>
                <w:szCs w:val="20"/>
              </w:rPr>
            </w:pPr>
            <w:r>
              <w:rPr>
                <w:rFonts w:eastAsia="Malgun Gothic"/>
                <w:bCs/>
                <w:sz w:val="20"/>
                <w:szCs w:val="20"/>
                <w:lang w:eastAsia="zh-CN"/>
              </w:rPr>
              <w:t>i(16)</w:t>
            </w:r>
          </w:p>
        </w:tc>
      </w:tr>
      <w:tr w:rsidR="00850165" w14:paraId="2962B5C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24E433D" w14:textId="77777777" w:rsidR="00850165" w:rsidRDefault="00850165">
            <w:pPr>
              <w:spacing w:before="20" w:after="40"/>
              <w:rPr>
                <w:strike/>
                <w:sz w:val="20"/>
                <w:szCs w:val="20"/>
              </w:rPr>
            </w:pP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center_view_flag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6F765333" w14:textId="77777777" w:rsidR="00850165" w:rsidRDefault="00850165">
            <w:pPr>
              <w:spacing w:before="20" w:after="40"/>
              <w:jc w:val="center"/>
              <w:rPr>
                <w:strike/>
                <w:sz w:val="20"/>
                <w:szCs w:val="20"/>
              </w:rPr>
            </w:pPr>
            <w:r>
              <w:rPr>
                <w:bCs/>
                <w:sz w:val="20"/>
                <w:szCs w:val="20"/>
                <w:lang w:eastAsia="zh-CN"/>
              </w:rPr>
              <w:t>u(1)</w:t>
            </w:r>
          </w:p>
        </w:tc>
      </w:tr>
      <w:tr w:rsidR="00850165" w14:paraId="199B56A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AE45CA6" w14:textId="77777777" w:rsidR="00850165" w:rsidRDefault="00850165">
            <w:pPr>
              <w:spacing w:before="20" w:after="40"/>
              <w:rPr>
                <w:sz w:val="20"/>
                <w:szCs w:val="20"/>
              </w:rPr>
            </w:pPr>
            <w:r>
              <w:rPr>
                <w:sz w:val="20"/>
                <w:szCs w:val="20"/>
                <w:lang w:eastAsia="zh-CN"/>
              </w:rPr>
              <w:tab/>
            </w:r>
            <w:r>
              <w:rPr>
                <w:sz w:val="20"/>
                <w:szCs w:val="20"/>
                <w:lang w:eastAsia="zh-CN"/>
              </w:rPr>
              <w:tab/>
              <w:t>if( !</w:t>
            </w:r>
            <w:r>
              <w:rPr>
                <w:b/>
                <w:sz w:val="20"/>
                <w:szCs w:val="20"/>
                <w:lang w:eastAsia="zh-CN"/>
              </w:rPr>
              <w:t xml:space="preserve"> </w:t>
            </w:r>
            <w:proofErr w:type="spellStart"/>
            <w:r>
              <w:rPr>
                <w:bCs/>
                <w:sz w:val="20"/>
                <w:szCs w:val="20"/>
                <w:lang w:eastAsia="zh-CN"/>
              </w:rPr>
              <w:t>vp_center_view_flag</w:t>
            </w:r>
            <w:proofErr w:type="spellEnd"/>
            <w:r>
              <w:rPr>
                <w:bCs/>
                <w:sz w:val="20"/>
                <w:szCs w:val="20"/>
                <w:lang w:eastAsia="zh-CN"/>
              </w:rPr>
              <w:t xml:space="preserve"> )</w:t>
            </w:r>
          </w:p>
        </w:tc>
        <w:tc>
          <w:tcPr>
            <w:tcW w:w="1315" w:type="dxa"/>
            <w:tcBorders>
              <w:top w:val="single" w:sz="4" w:space="0" w:color="auto"/>
              <w:left w:val="single" w:sz="4" w:space="0" w:color="auto"/>
              <w:bottom w:val="single" w:sz="4" w:space="0" w:color="auto"/>
              <w:right w:val="single" w:sz="4" w:space="0" w:color="auto"/>
            </w:tcBorders>
          </w:tcPr>
          <w:p w14:paraId="35C31F7A" w14:textId="77777777" w:rsidR="00850165" w:rsidRDefault="00850165">
            <w:pPr>
              <w:spacing w:before="20" w:after="40"/>
              <w:jc w:val="center"/>
              <w:rPr>
                <w:strike/>
                <w:sz w:val="20"/>
                <w:szCs w:val="20"/>
              </w:rPr>
            </w:pPr>
          </w:p>
        </w:tc>
      </w:tr>
      <w:tr w:rsidR="00850165" w14:paraId="0A34762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75700A7" w14:textId="77777777" w:rsidR="00850165" w:rsidRDefault="00850165">
            <w:pPr>
              <w:spacing w:before="20" w:after="40"/>
              <w:rPr>
                <w:sz w:val="20"/>
                <w:szCs w:val="20"/>
              </w:rPr>
            </w:pPr>
            <w:r>
              <w:rPr>
                <w:sz w:val="20"/>
                <w:szCs w:val="20"/>
                <w:lang w:eastAsia="zh-CN"/>
              </w:rPr>
              <w:tab/>
            </w: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left_view_flag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5FC10046" w14:textId="77777777" w:rsidR="00850165" w:rsidRDefault="00850165">
            <w:pPr>
              <w:spacing w:before="20" w:after="40"/>
              <w:jc w:val="center"/>
              <w:rPr>
                <w:strike/>
                <w:sz w:val="20"/>
                <w:szCs w:val="20"/>
              </w:rPr>
            </w:pPr>
            <w:r>
              <w:rPr>
                <w:bCs/>
                <w:sz w:val="20"/>
                <w:szCs w:val="20"/>
                <w:lang w:eastAsia="zh-CN"/>
              </w:rPr>
              <w:t>u(1)</w:t>
            </w:r>
          </w:p>
        </w:tc>
      </w:tr>
      <w:tr w:rsidR="00850165" w14:paraId="6610EB7C"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9A50E75" w14:textId="77777777" w:rsidR="00850165" w:rsidRDefault="00850165">
            <w:pPr>
              <w:spacing w:before="20" w:after="40"/>
              <w:rPr>
                <w:sz w:val="20"/>
                <w:szCs w:val="20"/>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6C286E00" w14:textId="77777777" w:rsidR="00850165" w:rsidRDefault="00850165">
            <w:pPr>
              <w:spacing w:before="20" w:after="40"/>
              <w:jc w:val="center"/>
              <w:rPr>
                <w:strike/>
                <w:sz w:val="20"/>
                <w:szCs w:val="20"/>
              </w:rPr>
            </w:pPr>
          </w:p>
        </w:tc>
      </w:tr>
      <w:tr w:rsidR="00850165" w14:paraId="1A15DD9F"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226ED0F"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1A611957" w14:textId="77777777" w:rsidR="00850165" w:rsidRDefault="00850165">
            <w:pPr>
              <w:spacing w:before="20" w:after="40"/>
              <w:jc w:val="center"/>
              <w:rPr>
                <w:strike/>
                <w:sz w:val="20"/>
                <w:szCs w:val="20"/>
              </w:rPr>
            </w:pPr>
          </w:p>
        </w:tc>
      </w:tr>
    </w:tbl>
    <w:p w14:paraId="53E3ED62" w14:textId="77777777" w:rsidR="00850165" w:rsidRDefault="00850165" w:rsidP="00850165">
      <w:pPr>
        <w:rPr>
          <w:lang w:val="en-GB"/>
        </w:rPr>
      </w:pPr>
      <w:r>
        <w:rPr>
          <w:lang w:val="en-GB"/>
        </w:rPr>
        <w:t xml:space="preserve">Defining the position of extrinsic parameters should be done in a way that allows the viewport to move in the world space, thus several specifications have opted for using floating points to define such data. </w:t>
      </w:r>
    </w:p>
    <w:p w14:paraId="6A16B386" w14:textId="77777777" w:rsidR="00850165" w:rsidRDefault="00850165" w:rsidP="00850165">
      <w:pPr>
        <w:rPr>
          <w:lang w:val="en-GB"/>
        </w:rPr>
      </w:pPr>
      <w:r>
        <w:rPr>
          <w:lang w:val="en-GB"/>
        </w:rPr>
        <w:t>The rotation component requires slightly more thought. It seems that quaternions are preferred for this purpose, which makes sense as it describes the orientation of the virtual camera. However, if the intention is to describe how a camera rotates to the target orientation, a rotation could be considered equally as well. This could be useful for more compact description of camera rotation, e.g. consider what is required to describe 360° degree rotation around z-axis with quaternion or rotation.</w:t>
      </w:r>
    </w:p>
    <w:p w14:paraId="03F1FD3E" w14:textId="77777777" w:rsidR="00850165" w:rsidRDefault="00850165" w:rsidP="00850165">
      <w:pPr>
        <w:pStyle w:val="Heading4"/>
        <w:rPr>
          <w:lang w:val="en-GB"/>
        </w:rPr>
      </w:pPr>
      <w:r>
        <w:rPr>
          <w:lang w:val="en-GB"/>
        </w:rPr>
        <w:t>Intrinsic camera parameters</w:t>
      </w:r>
    </w:p>
    <w:p w14:paraId="758CD3AA" w14:textId="77777777" w:rsidR="00850165" w:rsidRDefault="00850165" w:rsidP="00850165">
      <w:pPr>
        <w:rPr>
          <w:lang w:val="en-GB"/>
        </w:rPr>
      </w:pPr>
      <w:r>
        <w:rPr>
          <w:lang w:val="en-GB"/>
        </w:rPr>
        <w:t>Intrinsic camera parameters are combined with extrinsic parameters to create a viewport into the scene. Whereas extrinsic parameters are used to describe how camera is positioned and oriented in space. The intrinsic parameters defined how the 3D scene is projected into 2D plane, also called as viewport. There are a couple of different projection formats which are also reflected in the intrinsic parameter syntax structure.</w:t>
      </w:r>
    </w:p>
    <w:p w14:paraId="36A11E0A" w14:textId="77777777" w:rsidR="00850165" w:rsidRDefault="00850165" w:rsidP="00850165">
      <w:pPr>
        <w:rPr>
          <w:lang w:val="en-GB"/>
        </w:rPr>
      </w:pPr>
      <w:r>
        <w:rPr>
          <w:lang w:val="en-GB"/>
        </w:rPr>
        <w:t xml:space="preserve">Defined in 23090-10 </w:t>
      </w:r>
    </w:p>
    <w:p w14:paraId="5E0A3415" w14:textId="77777777" w:rsidR="00850165" w:rsidRDefault="00850165" w:rsidP="00850165">
      <w:pPr>
        <w:pStyle w:val="code"/>
        <w:rPr>
          <w:rFonts w:cs="Courier New"/>
        </w:rPr>
      </w:pPr>
      <w:r>
        <w:rPr>
          <w:rFonts w:cs="Courier New"/>
        </w:rPr>
        <w:t>aligned(8) class IntCameraInfo () {</w:t>
      </w:r>
    </w:p>
    <w:p w14:paraId="487CEA49" w14:textId="77777777" w:rsidR="00850165" w:rsidRDefault="00850165" w:rsidP="00850165">
      <w:pPr>
        <w:pStyle w:val="code"/>
        <w:rPr>
          <w:rFonts w:cs="Courier New"/>
        </w:rPr>
      </w:pPr>
      <w:r>
        <w:rPr>
          <w:rFonts w:cs="Courier New"/>
        </w:rPr>
        <w:tab/>
        <w:t>unsigned int(10) camera_id;</w:t>
      </w:r>
    </w:p>
    <w:p w14:paraId="7B34D87E" w14:textId="77777777" w:rsidR="00850165" w:rsidRDefault="00850165" w:rsidP="00850165">
      <w:pPr>
        <w:pStyle w:val="code"/>
      </w:pPr>
      <w:r>
        <w:rPr>
          <w:rFonts w:cs="Courier New"/>
        </w:rPr>
        <w:tab/>
      </w:r>
      <w:r>
        <w:t>bit(3) reserved = 0;</w:t>
      </w:r>
    </w:p>
    <w:p w14:paraId="35626225" w14:textId="77777777" w:rsidR="00850165" w:rsidRDefault="00850165" w:rsidP="00850165">
      <w:pPr>
        <w:pStyle w:val="code"/>
      </w:pPr>
      <w:r>
        <w:tab/>
        <w:t>unsigned int(3) camera_type;</w:t>
      </w:r>
    </w:p>
    <w:p w14:paraId="1A5BEF66" w14:textId="77777777" w:rsidR="00850165" w:rsidRDefault="00850165" w:rsidP="00850165">
      <w:pPr>
        <w:pStyle w:val="code"/>
        <w:rPr>
          <w:rFonts w:cs="Courier New"/>
        </w:rPr>
      </w:pPr>
      <w:r>
        <w:rPr>
          <w:rFonts w:cs="Courier New"/>
        </w:rPr>
        <w:tab/>
        <w:t>if (camera_type == 0) {</w:t>
      </w:r>
    </w:p>
    <w:p w14:paraId="53FBDA3F" w14:textId="77777777" w:rsidR="00850165" w:rsidRDefault="00850165" w:rsidP="00850165">
      <w:pPr>
        <w:pStyle w:val="code"/>
        <w:rPr>
          <w:rFonts w:cs="Courier New"/>
        </w:rPr>
      </w:pPr>
      <w:r>
        <w:rPr>
          <w:rFonts w:cs="Courier New"/>
        </w:rPr>
        <w:tab/>
      </w:r>
      <w:r>
        <w:rPr>
          <w:rFonts w:cs="Courier New"/>
        </w:rPr>
        <w:tab/>
        <w:t>signed int(32) erp_horizontal_fov;</w:t>
      </w:r>
    </w:p>
    <w:p w14:paraId="7FF07395" w14:textId="77777777" w:rsidR="00850165" w:rsidRDefault="00850165" w:rsidP="00850165">
      <w:pPr>
        <w:pStyle w:val="code"/>
        <w:rPr>
          <w:rFonts w:cs="Courier New"/>
        </w:rPr>
      </w:pPr>
      <w:r>
        <w:rPr>
          <w:rFonts w:cs="Courier New"/>
        </w:rPr>
        <w:tab/>
      </w:r>
      <w:r>
        <w:rPr>
          <w:rFonts w:cs="Courier New"/>
        </w:rPr>
        <w:tab/>
        <w:t>signed int(32) erp_vertical_fov;</w:t>
      </w:r>
    </w:p>
    <w:p w14:paraId="468F0D05" w14:textId="77777777" w:rsidR="00850165" w:rsidRDefault="00850165" w:rsidP="00850165">
      <w:pPr>
        <w:pStyle w:val="code"/>
        <w:rPr>
          <w:rFonts w:cs="Courier New"/>
        </w:rPr>
      </w:pPr>
      <w:r>
        <w:rPr>
          <w:rFonts w:cs="Courier New"/>
        </w:rPr>
        <w:tab/>
        <w:t>}</w:t>
      </w:r>
    </w:p>
    <w:p w14:paraId="78F35640" w14:textId="77777777" w:rsidR="00850165" w:rsidRDefault="00850165" w:rsidP="00850165">
      <w:pPr>
        <w:pStyle w:val="code"/>
        <w:rPr>
          <w:rFonts w:cs="Courier New"/>
        </w:rPr>
      </w:pPr>
      <w:r>
        <w:rPr>
          <w:rFonts w:cs="Courier New"/>
        </w:rPr>
        <w:tab/>
        <w:t>if (camera_type == 1) {</w:t>
      </w:r>
    </w:p>
    <w:p w14:paraId="2A40C27F" w14:textId="77777777" w:rsidR="00850165" w:rsidRDefault="00850165" w:rsidP="00850165">
      <w:pPr>
        <w:pStyle w:val="code"/>
        <w:rPr>
          <w:rFonts w:cs="Courier New"/>
        </w:rPr>
      </w:pPr>
      <w:r>
        <w:rPr>
          <w:rFonts w:cs="Courier New"/>
        </w:rPr>
        <w:tab/>
      </w:r>
      <w:r>
        <w:rPr>
          <w:rFonts w:cs="Courier New"/>
        </w:rPr>
        <w:tab/>
        <w:t>signed int(32) perspective_horizontal_fov;</w:t>
      </w:r>
    </w:p>
    <w:p w14:paraId="117255AF" w14:textId="77777777" w:rsidR="00850165" w:rsidRDefault="00850165" w:rsidP="00850165">
      <w:pPr>
        <w:pStyle w:val="code"/>
        <w:rPr>
          <w:rFonts w:cs="Courier New"/>
        </w:rPr>
      </w:pPr>
      <w:r>
        <w:rPr>
          <w:rFonts w:cs="Courier New"/>
        </w:rPr>
        <w:tab/>
      </w:r>
      <w:r>
        <w:rPr>
          <w:rFonts w:cs="Courier New"/>
        </w:rPr>
        <w:tab/>
        <w:t>unsigned int(8)[4] perspective_aspect_ratio;</w:t>
      </w:r>
    </w:p>
    <w:p w14:paraId="6A4DE25A" w14:textId="77777777" w:rsidR="00850165" w:rsidRDefault="00850165" w:rsidP="00850165">
      <w:pPr>
        <w:pStyle w:val="code"/>
        <w:rPr>
          <w:rFonts w:cs="Courier New"/>
        </w:rPr>
      </w:pPr>
      <w:r>
        <w:rPr>
          <w:rFonts w:cs="Courier New"/>
        </w:rPr>
        <w:tab/>
        <w:t>}</w:t>
      </w:r>
    </w:p>
    <w:p w14:paraId="48F19759" w14:textId="77777777" w:rsidR="00850165" w:rsidRDefault="00850165" w:rsidP="00850165">
      <w:pPr>
        <w:pStyle w:val="code"/>
        <w:rPr>
          <w:rFonts w:cs="Courier New"/>
        </w:rPr>
      </w:pPr>
      <w:r>
        <w:rPr>
          <w:rFonts w:cs="Courier New"/>
        </w:rPr>
        <w:tab/>
        <w:t>if (camera_type == 2) {</w:t>
      </w:r>
    </w:p>
    <w:p w14:paraId="77480673" w14:textId="77777777" w:rsidR="00850165" w:rsidRDefault="00850165" w:rsidP="00850165">
      <w:pPr>
        <w:pStyle w:val="code"/>
        <w:rPr>
          <w:rFonts w:cs="Courier New"/>
        </w:rPr>
      </w:pPr>
      <w:r>
        <w:rPr>
          <w:rFonts w:cs="Courier New"/>
        </w:rPr>
        <w:lastRenderedPageBreak/>
        <w:tab/>
      </w:r>
      <w:r>
        <w:rPr>
          <w:rFonts w:cs="Courier New"/>
        </w:rPr>
        <w:tab/>
        <w:t>unsigned int(8)[4] ortho_aspect_ratio;</w:t>
      </w:r>
    </w:p>
    <w:p w14:paraId="212C50CE" w14:textId="77777777" w:rsidR="00850165" w:rsidRDefault="00850165" w:rsidP="00850165">
      <w:pPr>
        <w:pStyle w:val="code"/>
        <w:rPr>
          <w:rFonts w:cs="Courier New"/>
        </w:rPr>
      </w:pPr>
      <w:r>
        <w:rPr>
          <w:rFonts w:cs="Courier New"/>
        </w:rPr>
        <w:tab/>
      </w:r>
      <w:r>
        <w:rPr>
          <w:rFonts w:cs="Courier New"/>
        </w:rPr>
        <w:tab/>
        <w:t>unsigned int(8)[4] ortho_horizontal_size;</w:t>
      </w:r>
    </w:p>
    <w:p w14:paraId="3C24BF62" w14:textId="77777777" w:rsidR="00850165" w:rsidRDefault="00850165" w:rsidP="00850165">
      <w:pPr>
        <w:pStyle w:val="code"/>
        <w:rPr>
          <w:rFonts w:cs="Courier New"/>
        </w:rPr>
      </w:pPr>
      <w:r>
        <w:rPr>
          <w:rFonts w:cs="Courier New"/>
        </w:rPr>
        <w:tab/>
        <w:t>}</w:t>
      </w:r>
    </w:p>
    <w:p w14:paraId="68CEF68E" w14:textId="77777777" w:rsidR="00850165" w:rsidRDefault="00850165" w:rsidP="00850165">
      <w:pPr>
        <w:pStyle w:val="code"/>
        <w:rPr>
          <w:rFonts w:cs="Courier New"/>
        </w:rPr>
      </w:pPr>
      <w:r>
        <w:rPr>
          <w:rFonts w:cs="Courier New"/>
        </w:rPr>
        <w:tab/>
        <w:t>unsigned int(8)[4] clipping_near_plane;</w:t>
      </w:r>
    </w:p>
    <w:p w14:paraId="66D58B43" w14:textId="77777777" w:rsidR="00850165" w:rsidRDefault="00850165" w:rsidP="00850165">
      <w:pPr>
        <w:pStyle w:val="code"/>
      </w:pPr>
      <w:r>
        <w:rPr>
          <w:rFonts w:cs="Courier New"/>
        </w:rPr>
        <w:tab/>
        <w:t>unsigned int(8)[4] clipping_far_plane</w:t>
      </w:r>
      <w:r>
        <w:t>;</w:t>
      </w:r>
    </w:p>
    <w:p w14:paraId="294C75D6" w14:textId="77777777" w:rsidR="00850165" w:rsidRDefault="00850165" w:rsidP="00850165">
      <w:pPr>
        <w:pStyle w:val="code"/>
      </w:pPr>
      <w:r>
        <w:t>}</w:t>
      </w:r>
    </w:p>
    <w:p w14:paraId="75516D2D" w14:textId="77777777" w:rsidR="00850165" w:rsidRDefault="00850165" w:rsidP="00850165">
      <w:pPr>
        <w:rPr>
          <w:lang w:val="en-GB"/>
        </w:rPr>
      </w:pPr>
      <w:r>
        <w:rPr>
          <w:lang w:val="en-GB"/>
        </w:rPr>
        <w:t>And In 23090-12</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52D003D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FD660C4" w14:textId="77777777" w:rsidR="00850165" w:rsidRDefault="00850165">
            <w:pPr>
              <w:pStyle w:val="SyntaxElement"/>
            </w:pPr>
            <w:proofErr w:type="spellStart"/>
            <w:r>
              <w:t>camera_intrinsics</w:t>
            </w:r>
            <w:proofErr w:type="spellEnd"/>
            <w:r>
              <w:t>(</w:t>
            </w:r>
            <w:r>
              <w:rPr>
                <w:noProof/>
                <w:color w:val="000000" w:themeColor="text1"/>
              </w:rPr>
              <w:t> </w:t>
            </w:r>
            <w:proofErr w:type="spellStart"/>
            <w:r>
              <w:t>viewID</w:t>
            </w:r>
            <w:proofErr w:type="spellEnd"/>
            <w:r>
              <w:t>,</w:t>
            </w:r>
            <w:r>
              <w:rPr>
                <w:noProof/>
                <w:color w:val="000000" w:themeColor="text1"/>
              </w:rPr>
              <w:t> </w:t>
            </w:r>
            <w:r>
              <w:t>mode</w:t>
            </w:r>
            <w:r>
              <w:rPr>
                <w:noProof/>
                <w:color w:val="000000" w:themeColor="text1"/>
              </w:rPr>
              <w:t> </w:t>
            </w:r>
            <w:r>
              <w:t>) {</w:t>
            </w:r>
          </w:p>
        </w:tc>
        <w:tc>
          <w:tcPr>
            <w:tcW w:w="1253" w:type="dxa"/>
            <w:tcBorders>
              <w:top w:val="single" w:sz="4" w:space="0" w:color="auto"/>
              <w:left w:val="single" w:sz="4" w:space="0" w:color="auto"/>
              <w:bottom w:val="single" w:sz="4" w:space="0" w:color="auto"/>
              <w:right w:val="single" w:sz="4" w:space="0" w:color="auto"/>
            </w:tcBorders>
            <w:hideMark/>
          </w:tcPr>
          <w:p w14:paraId="6E4B1E23" w14:textId="77777777" w:rsidR="00850165" w:rsidRDefault="00850165">
            <w:pPr>
              <w:spacing w:before="20" w:after="40"/>
              <w:jc w:val="center"/>
              <w:rPr>
                <w:b/>
                <w:bCs/>
                <w:sz w:val="20"/>
                <w:szCs w:val="20"/>
                <w:lang w:val="en-CA"/>
              </w:rPr>
            </w:pPr>
            <w:r>
              <w:rPr>
                <w:b/>
                <w:bCs/>
                <w:sz w:val="20"/>
                <w:szCs w:val="20"/>
                <w:lang w:val="en-CA"/>
              </w:rPr>
              <w:t>Descriptor</w:t>
            </w:r>
          </w:p>
        </w:tc>
      </w:tr>
      <w:tr w:rsidR="00850165" w14:paraId="30DD368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131763B" w14:textId="77777777" w:rsidR="00850165" w:rsidRDefault="00850165">
            <w:pPr>
              <w:pStyle w:val="SyntaxElement"/>
              <w:rPr>
                <w:b/>
                <w:szCs w:val="20"/>
              </w:rPr>
            </w:pPr>
            <w:r>
              <w:rPr>
                <w:szCs w:val="20"/>
              </w:rPr>
              <w:tab/>
            </w:r>
            <w:proofErr w:type="spellStart"/>
            <w:r>
              <w:rPr>
                <w:b/>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31915E58" w14:textId="77777777" w:rsidR="00850165" w:rsidRDefault="00850165">
            <w:pPr>
              <w:spacing w:before="20" w:after="40"/>
              <w:jc w:val="center"/>
              <w:rPr>
                <w:sz w:val="20"/>
                <w:szCs w:val="20"/>
                <w:lang w:val="en-CA"/>
              </w:rPr>
            </w:pPr>
            <w:r>
              <w:rPr>
                <w:sz w:val="20"/>
                <w:szCs w:val="20"/>
                <w:lang w:val="en-CA"/>
              </w:rPr>
              <w:t>u(8)</w:t>
            </w:r>
          </w:p>
        </w:tc>
      </w:tr>
      <w:tr w:rsidR="00850165" w14:paraId="5C4A14E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1829E3C" w14:textId="77777777" w:rsidR="00850165" w:rsidRDefault="00850165">
            <w:pPr>
              <w:pStyle w:val="SyntaxElement"/>
              <w:rPr>
                <w:b/>
                <w:szCs w:val="20"/>
              </w:rPr>
            </w:pPr>
            <w:r>
              <w:rPr>
                <w:szCs w:val="20"/>
              </w:rPr>
              <w:tab/>
            </w:r>
            <w:r>
              <w:rPr>
                <w:b/>
                <w:szCs w:val="20"/>
              </w:rPr>
              <w:t>ci_projection_plane_width_minus1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AFD238F" w14:textId="77777777" w:rsidR="00850165" w:rsidRDefault="00850165">
            <w:pPr>
              <w:spacing w:before="20" w:after="40"/>
              <w:jc w:val="center"/>
              <w:rPr>
                <w:sz w:val="20"/>
                <w:szCs w:val="20"/>
                <w:lang w:val="en-CA"/>
              </w:rPr>
            </w:pPr>
            <w:r>
              <w:rPr>
                <w:sz w:val="20"/>
                <w:szCs w:val="20"/>
                <w:lang w:val="en-CA"/>
              </w:rPr>
              <w:t>u(16)</w:t>
            </w:r>
          </w:p>
        </w:tc>
      </w:tr>
      <w:tr w:rsidR="00850165" w14:paraId="14A8452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10570E" w14:textId="77777777" w:rsidR="00850165" w:rsidRDefault="00850165">
            <w:pPr>
              <w:pStyle w:val="SyntaxElement"/>
              <w:rPr>
                <w:b/>
                <w:szCs w:val="20"/>
              </w:rPr>
            </w:pPr>
            <w:r>
              <w:rPr>
                <w:szCs w:val="20"/>
              </w:rPr>
              <w:tab/>
            </w:r>
            <w:r>
              <w:rPr>
                <w:b/>
                <w:szCs w:val="20"/>
              </w:rPr>
              <w:t>ci_projection_plane_height_minus1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AE880F7" w14:textId="77777777" w:rsidR="00850165" w:rsidRDefault="00850165">
            <w:pPr>
              <w:spacing w:before="20" w:after="40"/>
              <w:jc w:val="center"/>
              <w:rPr>
                <w:sz w:val="20"/>
                <w:szCs w:val="20"/>
                <w:lang w:val="en-CA"/>
              </w:rPr>
            </w:pPr>
            <w:r>
              <w:rPr>
                <w:sz w:val="20"/>
                <w:szCs w:val="20"/>
                <w:lang w:val="en-CA"/>
              </w:rPr>
              <w:t>u(16)</w:t>
            </w:r>
          </w:p>
        </w:tc>
      </w:tr>
      <w:tr w:rsidR="00850165" w14:paraId="0AB8FD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67165E0" w14:textId="77777777" w:rsidR="00850165" w:rsidRDefault="00850165">
            <w:pPr>
              <w:pStyle w:val="SyntaxElement"/>
              <w:rPr>
                <w:szCs w:val="20"/>
              </w:rPr>
            </w:pPr>
            <w:r>
              <w:rPr>
                <w:szCs w:val="20"/>
              </w:rPr>
              <w:tab/>
              <w:t>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0 ) {</w:t>
            </w:r>
            <w:r>
              <w:rPr>
                <w:szCs w:val="20"/>
              </w:rPr>
              <w:tab/>
            </w:r>
            <w:r>
              <w:rPr>
                <w:szCs w:val="20"/>
              </w:rPr>
              <w:tab/>
            </w:r>
            <w:r>
              <w:rPr>
                <w:szCs w:val="20"/>
              </w:rPr>
              <w:tab/>
              <w:t>/* equirectangular */</w:t>
            </w:r>
          </w:p>
        </w:tc>
        <w:tc>
          <w:tcPr>
            <w:tcW w:w="1253" w:type="dxa"/>
            <w:tcBorders>
              <w:top w:val="single" w:sz="4" w:space="0" w:color="auto"/>
              <w:left w:val="single" w:sz="4" w:space="0" w:color="auto"/>
              <w:bottom w:val="single" w:sz="4" w:space="0" w:color="auto"/>
              <w:right w:val="single" w:sz="4" w:space="0" w:color="auto"/>
            </w:tcBorders>
          </w:tcPr>
          <w:p w14:paraId="175DF627" w14:textId="77777777" w:rsidR="00850165" w:rsidRDefault="00850165">
            <w:pPr>
              <w:spacing w:before="20" w:after="40"/>
              <w:jc w:val="center"/>
              <w:rPr>
                <w:sz w:val="20"/>
                <w:szCs w:val="20"/>
                <w:lang w:val="en-CA"/>
              </w:rPr>
            </w:pPr>
          </w:p>
        </w:tc>
      </w:tr>
      <w:tr w:rsidR="00850165" w14:paraId="34B819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5DC2E99" w14:textId="77777777" w:rsidR="00850165" w:rsidRDefault="00850165">
            <w:pPr>
              <w:pStyle w:val="SyntaxElement"/>
              <w:rPr>
                <w:szCs w:val="20"/>
                <w:lang w:val="fi-FI"/>
              </w:rPr>
            </w:pPr>
            <w:r>
              <w:rPr>
                <w:szCs w:val="20"/>
              </w:rPr>
              <w:tab/>
            </w:r>
            <w:r>
              <w:rPr>
                <w:szCs w:val="20"/>
              </w:rPr>
              <w:tab/>
            </w:r>
            <w:proofErr w:type="spellStart"/>
            <w:r>
              <w:rPr>
                <w:b/>
                <w:szCs w:val="20"/>
                <w:lang w:val="fi-FI"/>
              </w:rPr>
              <w:t>ci_erp_phi_min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1AF499AC"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46C251FB"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5A9B374" w14:textId="77777777" w:rsidR="00850165" w:rsidRDefault="00850165">
            <w:pPr>
              <w:pStyle w:val="SyntaxElement"/>
              <w:rPr>
                <w:szCs w:val="20"/>
              </w:rPr>
            </w:pPr>
            <w:r>
              <w:rPr>
                <w:szCs w:val="20"/>
              </w:rPr>
              <w:tab/>
            </w:r>
            <w:r>
              <w:rPr>
                <w:szCs w:val="20"/>
              </w:rPr>
              <w:tab/>
            </w:r>
            <w:proofErr w:type="spellStart"/>
            <w:r>
              <w:rPr>
                <w:b/>
                <w:szCs w:val="20"/>
              </w:rPr>
              <w:t>ci_erp_phi_max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A562B27"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0EC8734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7CFE9B8" w14:textId="77777777" w:rsidR="00850165" w:rsidRDefault="00850165">
            <w:pPr>
              <w:pStyle w:val="SyntaxElement"/>
              <w:rPr>
                <w:szCs w:val="20"/>
                <w:lang w:val="fi-FI"/>
              </w:rPr>
            </w:pPr>
            <w:r>
              <w:rPr>
                <w:szCs w:val="20"/>
                <w:lang w:val="fi-FI"/>
              </w:rPr>
              <w:tab/>
            </w:r>
            <w:r>
              <w:rPr>
                <w:szCs w:val="20"/>
                <w:lang w:val="fi-FI"/>
              </w:rPr>
              <w:tab/>
            </w:r>
            <w:proofErr w:type="spellStart"/>
            <w:r>
              <w:rPr>
                <w:b/>
                <w:szCs w:val="20"/>
                <w:lang w:val="fi-FI"/>
              </w:rPr>
              <w:t>ci_erp_theta_min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6E460205"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52FCBD5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AFB2F34" w14:textId="77777777" w:rsidR="00850165" w:rsidRDefault="00850165">
            <w:pPr>
              <w:pStyle w:val="SyntaxElement"/>
              <w:rPr>
                <w:szCs w:val="20"/>
              </w:rPr>
            </w:pPr>
            <w:r>
              <w:rPr>
                <w:szCs w:val="20"/>
              </w:rPr>
              <w:tab/>
            </w:r>
            <w:r>
              <w:rPr>
                <w:szCs w:val="20"/>
              </w:rPr>
              <w:tab/>
            </w:r>
            <w:proofErr w:type="spellStart"/>
            <w:r>
              <w:rPr>
                <w:b/>
                <w:szCs w:val="20"/>
              </w:rPr>
              <w:t>ci_erp_theta_max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14EB183"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643EB7B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4F888C6" w14:textId="77777777" w:rsidR="00850165" w:rsidRDefault="00850165">
            <w:pPr>
              <w:pStyle w:val="SyntaxElement"/>
              <w:rPr>
                <w:szCs w:val="20"/>
              </w:rPr>
            </w:pPr>
            <w:r>
              <w:rPr>
                <w:szCs w:val="20"/>
              </w:rPr>
              <w:tab/>
              <w:t>} else 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1</w:t>
            </w:r>
            <w:r>
              <w:rPr>
                <w:noProof/>
                <w:color w:val="000000" w:themeColor="text1"/>
                <w:szCs w:val="20"/>
              </w:rPr>
              <w:t> </w:t>
            </w:r>
            <w:r>
              <w:rPr>
                <w:szCs w:val="20"/>
              </w:rPr>
              <w:t>) {</w:t>
            </w:r>
            <w:r>
              <w:rPr>
                <w:szCs w:val="20"/>
              </w:rPr>
              <w:tab/>
              <w:t>/* perspective */</w:t>
            </w:r>
          </w:p>
        </w:tc>
        <w:tc>
          <w:tcPr>
            <w:tcW w:w="1253" w:type="dxa"/>
            <w:tcBorders>
              <w:top w:val="single" w:sz="4" w:space="0" w:color="auto"/>
              <w:left w:val="single" w:sz="4" w:space="0" w:color="auto"/>
              <w:bottom w:val="single" w:sz="4" w:space="0" w:color="auto"/>
              <w:right w:val="single" w:sz="4" w:space="0" w:color="auto"/>
            </w:tcBorders>
          </w:tcPr>
          <w:p w14:paraId="0DA3E96D" w14:textId="77777777" w:rsidR="00850165" w:rsidRDefault="00850165">
            <w:pPr>
              <w:spacing w:before="20" w:after="40"/>
              <w:jc w:val="center"/>
              <w:rPr>
                <w:sz w:val="20"/>
                <w:szCs w:val="20"/>
                <w:lang w:val="en-CA"/>
              </w:rPr>
            </w:pPr>
          </w:p>
        </w:tc>
      </w:tr>
      <w:tr w:rsidR="00850165" w14:paraId="4A82E42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51BAFE4" w14:textId="77777777" w:rsidR="00850165" w:rsidRDefault="00850165">
            <w:pPr>
              <w:pStyle w:val="SyntaxElement"/>
              <w:rPr>
                <w:szCs w:val="20"/>
              </w:rPr>
            </w:pPr>
            <w:r>
              <w:rPr>
                <w:szCs w:val="20"/>
              </w:rPr>
              <w:tab/>
            </w:r>
            <w:r>
              <w:rPr>
                <w:szCs w:val="20"/>
              </w:rPr>
              <w:tab/>
            </w:r>
            <w:proofErr w:type="spellStart"/>
            <w:r>
              <w:rPr>
                <w:b/>
                <w:szCs w:val="20"/>
              </w:rPr>
              <w:t>ci_perspective_focal_hor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379CB1"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7CB54C0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A7697D0" w14:textId="77777777" w:rsidR="00850165" w:rsidRDefault="00850165">
            <w:pPr>
              <w:pStyle w:val="SyntaxElement"/>
              <w:rPr>
                <w:szCs w:val="20"/>
              </w:rPr>
            </w:pPr>
            <w:r>
              <w:rPr>
                <w:szCs w:val="20"/>
              </w:rPr>
              <w:tab/>
            </w:r>
            <w:r>
              <w:rPr>
                <w:szCs w:val="20"/>
              </w:rPr>
              <w:tab/>
            </w:r>
            <w:proofErr w:type="spellStart"/>
            <w:r>
              <w:rPr>
                <w:b/>
                <w:szCs w:val="20"/>
              </w:rPr>
              <w:t>ci_perspective_focal_ver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2AAC786"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DEA85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232750B" w14:textId="77777777" w:rsidR="00850165" w:rsidRDefault="00850165">
            <w:pPr>
              <w:pStyle w:val="SyntaxElement"/>
              <w:rPr>
                <w:szCs w:val="20"/>
              </w:rPr>
            </w:pPr>
            <w:r>
              <w:rPr>
                <w:szCs w:val="20"/>
              </w:rPr>
              <w:tab/>
            </w:r>
            <w:r>
              <w:rPr>
                <w:szCs w:val="20"/>
              </w:rPr>
              <w:tab/>
            </w:r>
            <w:proofErr w:type="spellStart"/>
            <w:r>
              <w:rPr>
                <w:b/>
                <w:szCs w:val="20"/>
              </w:rPr>
              <w:t>ci_perspective_principal_point_hor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4C1125E"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3E00F3C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902FD51" w14:textId="77777777" w:rsidR="00850165" w:rsidRDefault="00850165">
            <w:pPr>
              <w:pStyle w:val="SyntaxElement"/>
              <w:rPr>
                <w:szCs w:val="20"/>
              </w:rPr>
            </w:pPr>
            <w:r>
              <w:rPr>
                <w:szCs w:val="20"/>
              </w:rPr>
              <w:tab/>
            </w:r>
            <w:r>
              <w:rPr>
                <w:szCs w:val="20"/>
              </w:rPr>
              <w:tab/>
            </w:r>
            <w:proofErr w:type="spellStart"/>
            <w:r>
              <w:rPr>
                <w:b/>
                <w:szCs w:val="20"/>
              </w:rPr>
              <w:t>ci_perspective_principal_point_ver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BCBF3B"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4A5B58F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5940B3B" w14:textId="77777777" w:rsidR="00850165" w:rsidRDefault="00850165">
            <w:pPr>
              <w:pStyle w:val="SyntaxElement"/>
              <w:rPr>
                <w:szCs w:val="20"/>
              </w:rPr>
            </w:pPr>
            <w:r>
              <w:rPr>
                <w:szCs w:val="20"/>
              </w:rPr>
              <w:tab/>
              <w:t>} else if(</w:t>
            </w:r>
            <w:r>
              <w:rPr>
                <w:noProof/>
                <w:color w:val="000000" w:themeColor="text1"/>
                <w:szCs w:val="20"/>
              </w:rPr>
              <w:t> </w:t>
            </w:r>
            <w:proofErr w:type="spellStart"/>
            <w:r>
              <w:rPr>
                <w:szCs w:val="20"/>
              </w:rPr>
              <w:t>ci_cam_type</w:t>
            </w:r>
            <w:proofErr w:type="spellEnd"/>
            <w:r>
              <w:rPr>
                <w:szCs w:val="20"/>
              </w:rPr>
              <w:t>[</w:t>
            </w:r>
            <w:proofErr w:type="spellStart"/>
            <w:r>
              <w:rPr>
                <w:szCs w:val="20"/>
              </w:rPr>
              <w:t>viewID</w:t>
            </w:r>
            <w:proofErr w:type="spellEnd"/>
            <w:r>
              <w:rPr>
                <w:szCs w:val="20"/>
              </w:rPr>
              <w:t>]</w:t>
            </w:r>
            <w:r>
              <w:rPr>
                <w:noProof/>
                <w:color w:val="000000" w:themeColor="text1"/>
                <w:szCs w:val="20"/>
              </w:rPr>
              <w:t> == </w:t>
            </w:r>
            <w:r>
              <w:rPr>
                <w:szCs w:val="20"/>
              </w:rPr>
              <w:t>2</w:t>
            </w:r>
            <w:r>
              <w:rPr>
                <w:noProof/>
                <w:color w:val="000000" w:themeColor="text1"/>
                <w:szCs w:val="20"/>
              </w:rPr>
              <w:t> </w:t>
            </w:r>
            <w:r>
              <w:rPr>
                <w:szCs w:val="20"/>
              </w:rPr>
              <w:t>) {</w:t>
            </w:r>
            <w:r>
              <w:rPr>
                <w:szCs w:val="20"/>
              </w:rPr>
              <w:tab/>
            </w:r>
            <w:r>
              <w:rPr>
                <w:szCs w:val="20"/>
              </w:rPr>
              <w:tab/>
              <w:t>/* orthographic */</w:t>
            </w:r>
          </w:p>
        </w:tc>
        <w:tc>
          <w:tcPr>
            <w:tcW w:w="1253" w:type="dxa"/>
            <w:tcBorders>
              <w:top w:val="single" w:sz="4" w:space="0" w:color="auto"/>
              <w:left w:val="single" w:sz="4" w:space="0" w:color="auto"/>
              <w:bottom w:val="single" w:sz="4" w:space="0" w:color="auto"/>
              <w:right w:val="single" w:sz="4" w:space="0" w:color="auto"/>
            </w:tcBorders>
          </w:tcPr>
          <w:p w14:paraId="5B7FA149" w14:textId="77777777" w:rsidR="00850165" w:rsidRDefault="00850165">
            <w:pPr>
              <w:spacing w:before="20" w:after="40"/>
              <w:jc w:val="center"/>
              <w:rPr>
                <w:sz w:val="20"/>
                <w:szCs w:val="20"/>
                <w:lang w:val="en-CA"/>
              </w:rPr>
            </w:pPr>
          </w:p>
        </w:tc>
      </w:tr>
      <w:tr w:rsidR="00850165" w14:paraId="4197200C"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D70E7B4" w14:textId="77777777" w:rsidR="00850165" w:rsidRDefault="00850165">
            <w:pPr>
              <w:pStyle w:val="SyntaxElement"/>
              <w:rPr>
                <w:b/>
                <w:szCs w:val="20"/>
              </w:rPr>
            </w:pPr>
            <w:r>
              <w:rPr>
                <w:szCs w:val="20"/>
              </w:rPr>
              <w:tab/>
            </w:r>
            <w:r>
              <w:rPr>
                <w:szCs w:val="20"/>
              </w:rPr>
              <w:tab/>
            </w:r>
            <w:proofErr w:type="spellStart"/>
            <w:r>
              <w:rPr>
                <w:b/>
                <w:szCs w:val="20"/>
              </w:rPr>
              <w:t>ci_ortho_width</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75B46A"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779024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DB54885" w14:textId="77777777" w:rsidR="00850165" w:rsidRDefault="00850165">
            <w:pPr>
              <w:pStyle w:val="SyntaxElement"/>
              <w:rPr>
                <w:b/>
                <w:szCs w:val="20"/>
              </w:rPr>
            </w:pPr>
            <w:r>
              <w:rPr>
                <w:szCs w:val="20"/>
              </w:rPr>
              <w:tab/>
            </w:r>
            <w:r>
              <w:rPr>
                <w:szCs w:val="20"/>
              </w:rPr>
              <w:tab/>
            </w:r>
            <w:proofErr w:type="spellStart"/>
            <w:r>
              <w:rPr>
                <w:b/>
                <w:szCs w:val="20"/>
              </w:rPr>
              <w:t>ci_ortho_height</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EAC0032"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BCA604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6FD628E1" w14:textId="77777777" w:rsidR="00850165" w:rsidRDefault="00850165">
            <w:pPr>
              <w:pStyle w:val="SyntaxElement"/>
              <w:rPr>
                <w:szCs w:val="20"/>
              </w:rPr>
            </w:pPr>
            <w:r>
              <w:rPr>
                <w:szCs w:val="20"/>
              </w:rPr>
              <w:tab/>
              <w:t>}</w:t>
            </w:r>
          </w:p>
        </w:tc>
        <w:tc>
          <w:tcPr>
            <w:tcW w:w="1253" w:type="dxa"/>
            <w:tcBorders>
              <w:top w:val="single" w:sz="4" w:space="0" w:color="auto"/>
              <w:left w:val="single" w:sz="4" w:space="0" w:color="auto"/>
              <w:bottom w:val="single" w:sz="4" w:space="0" w:color="auto"/>
              <w:right w:val="single" w:sz="4" w:space="0" w:color="auto"/>
            </w:tcBorders>
          </w:tcPr>
          <w:p w14:paraId="05EB37DA" w14:textId="77777777" w:rsidR="00850165" w:rsidRDefault="00850165">
            <w:pPr>
              <w:spacing w:before="20" w:after="40"/>
              <w:jc w:val="center"/>
              <w:rPr>
                <w:sz w:val="20"/>
                <w:szCs w:val="20"/>
                <w:lang w:val="en-CA"/>
              </w:rPr>
            </w:pPr>
          </w:p>
        </w:tc>
      </w:tr>
      <w:tr w:rsidR="00850165" w14:paraId="622EEDC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DDBE1C7" w14:textId="77777777" w:rsidR="00850165" w:rsidRDefault="00850165">
            <w:pPr>
              <w:pStyle w:val="SyntaxElement"/>
              <w:keepNext w:val="0"/>
              <w:keepLines w:val="0"/>
              <w:rPr>
                <w:szCs w:val="20"/>
              </w:rPr>
            </w:pPr>
            <w:r>
              <w:rPr>
                <w:szCs w:val="20"/>
              </w:rPr>
              <w:t>}</w:t>
            </w:r>
          </w:p>
        </w:tc>
        <w:tc>
          <w:tcPr>
            <w:tcW w:w="1253" w:type="dxa"/>
            <w:tcBorders>
              <w:top w:val="single" w:sz="4" w:space="0" w:color="auto"/>
              <w:left w:val="single" w:sz="4" w:space="0" w:color="auto"/>
              <w:bottom w:val="single" w:sz="4" w:space="0" w:color="auto"/>
              <w:right w:val="single" w:sz="4" w:space="0" w:color="auto"/>
            </w:tcBorders>
          </w:tcPr>
          <w:p w14:paraId="4771574D" w14:textId="77777777" w:rsidR="00850165" w:rsidRDefault="00850165">
            <w:pPr>
              <w:spacing w:before="20" w:after="40"/>
              <w:jc w:val="center"/>
              <w:rPr>
                <w:sz w:val="20"/>
                <w:szCs w:val="20"/>
                <w:lang w:val="en-CA"/>
              </w:rPr>
            </w:pPr>
          </w:p>
        </w:tc>
      </w:tr>
    </w:tbl>
    <w:p w14:paraId="3D65C097" w14:textId="77777777" w:rsidR="00850165" w:rsidRDefault="00850165" w:rsidP="00850165">
      <w:pPr>
        <w:rPr>
          <w:lang w:val="en-GB"/>
        </w:rPr>
      </w:pPr>
      <w:r>
        <w:rPr>
          <w:lang w:val="en-GB"/>
        </w:rPr>
        <w:t>And in 23090-5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12990DC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39A4903" w14:textId="77777777" w:rsidR="00850165" w:rsidRDefault="00850165">
            <w:pPr>
              <w:pStyle w:val="tablesyntax"/>
              <w:keepNext w:val="0"/>
              <w:keepLines w:val="0"/>
              <w:spacing w:before="20" w:after="40"/>
              <w:jc w:val="both"/>
              <w:rPr>
                <w:rFonts w:ascii="Cambria" w:hAnsi="Cambria"/>
              </w:rPr>
            </w:pPr>
            <w:proofErr w:type="spellStart"/>
            <w:r>
              <w:rPr>
                <w:rFonts w:ascii="Cambria" w:hAnsi="Cambria"/>
              </w:rPr>
              <w:t>viewport_camera_parameters</w:t>
            </w:r>
            <w:proofErr w:type="spellEnd"/>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50EF97A2" w14:textId="77777777" w:rsidR="00850165" w:rsidRDefault="00850165">
            <w:pPr>
              <w:spacing w:before="20" w:after="40"/>
              <w:jc w:val="center"/>
              <w:rPr>
                <w:b/>
                <w:bCs/>
                <w:sz w:val="20"/>
                <w:szCs w:val="20"/>
              </w:rPr>
            </w:pPr>
            <w:r>
              <w:rPr>
                <w:b/>
                <w:bCs/>
                <w:sz w:val="20"/>
                <w:szCs w:val="20"/>
                <w:lang w:eastAsia="zh-CN"/>
              </w:rPr>
              <w:t>Descriptor</w:t>
            </w:r>
          </w:p>
        </w:tc>
      </w:tr>
      <w:tr w:rsidR="00850165" w14:paraId="1186EEE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4B147CF" w14:textId="77777777" w:rsidR="00850165" w:rsidRDefault="00850165">
            <w:pPr>
              <w:spacing w:before="20" w:after="40"/>
              <w:rPr>
                <w:sz w:val="20"/>
                <w:szCs w:val="20"/>
              </w:rPr>
            </w:pPr>
            <w:r>
              <w:rPr>
                <w:b/>
                <w:bCs/>
                <w:sz w:val="20"/>
                <w:szCs w:val="20"/>
                <w:lang w:eastAsia="zh-CN"/>
              </w:rPr>
              <w:tab/>
            </w:r>
            <w:proofErr w:type="spellStart"/>
            <w:r>
              <w:rPr>
                <w:b/>
                <w:sz w:val="20"/>
                <w:szCs w:val="20"/>
                <w:lang w:eastAsia="zh-CN"/>
              </w:rPr>
              <w:t>vcp_camera_id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01C877E" w14:textId="77777777" w:rsidR="00850165" w:rsidRDefault="00850165">
            <w:pPr>
              <w:spacing w:before="20" w:after="40"/>
              <w:jc w:val="center"/>
              <w:rPr>
                <w:sz w:val="20"/>
                <w:szCs w:val="20"/>
              </w:rPr>
            </w:pPr>
            <w:r>
              <w:rPr>
                <w:sz w:val="20"/>
                <w:szCs w:val="20"/>
                <w:lang w:eastAsia="zh-CN"/>
              </w:rPr>
              <w:t>u(10)</w:t>
            </w:r>
          </w:p>
        </w:tc>
      </w:tr>
      <w:tr w:rsidR="00850165" w14:paraId="6507BBA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088C135" w14:textId="77777777" w:rsidR="00850165" w:rsidRDefault="00850165">
            <w:pPr>
              <w:spacing w:before="20" w:after="40"/>
              <w:rPr>
                <w:sz w:val="20"/>
                <w:szCs w:val="20"/>
              </w:rPr>
            </w:pPr>
            <w:r>
              <w:rPr>
                <w:sz w:val="20"/>
                <w:szCs w:val="20"/>
                <w:lang w:eastAsia="zh-CN"/>
              </w:rPr>
              <w:tab/>
            </w:r>
            <w:proofErr w:type="spellStart"/>
            <w:r>
              <w:rPr>
                <w:b/>
                <w:sz w:val="20"/>
                <w:szCs w:val="20"/>
                <w:lang w:eastAsia="zh-CN"/>
              </w:rPr>
              <w:t>vcp_</w:t>
            </w:r>
            <w:r>
              <w:rPr>
                <w:b/>
                <w:bCs/>
                <w:sz w:val="20"/>
                <w:szCs w:val="20"/>
                <w:lang w:eastAsia="zh-CN"/>
              </w:rPr>
              <w:t>cancel_flag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968D032" w14:textId="77777777" w:rsidR="00850165" w:rsidRDefault="00850165">
            <w:pPr>
              <w:spacing w:before="20" w:after="40"/>
              <w:jc w:val="center"/>
              <w:rPr>
                <w:sz w:val="20"/>
                <w:szCs w:val="20"/>
              </w:rPr>
            </w:pPr>
            <w:r>
              <w:rPr>
                <w:bCs/>
                <w:sz w:val="20"/>
                <w:szCs w:val="20"/>
                <w:lang w:eastAsia="zh-CN"/>
              </w:rPr>
              <w:t>u(1)</w:t>
            </w:r>
          </w:p>
        </w:tc>
      </w:tr>
      <w:tr w:rsidR="00850165" w14:paraId="402621D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4B69818" w14:textId="77777777" w:rsidR="00850165" w:rsidRDefault="00850165">
            <w:pPr>
              <w:spacing w:before="20" w:after="40"/>
              <w:rPr>
                <w:sz w:val="20"/>
                <w:szCs w:val="20"/>
              </w:rPr>
            </w:pPr>
            <w:r>
              <w:rPr>
                <w:sz w:val="20"/>
                <w:szCs w:val="20"/>
              </w:rPr>
              <w:tab/>
              <w:t>if( </w:t>
            </w:r>
            <w:proofErr w:type="spellStart"/>
            <w:r>
              <w:rPr>
                <w:sz w:val="20"/>
                <w:szCs w:val="20"/>
              </w:rPr>
              <w:t>vcp_camera_id</w:t>
            </w:r>
            <w:proofErr w:type="spellEnd"/>
            <w:r>
              <w:rPr>
                <w:sz w:val="20"/>
                <w:szCs w:val="20"/>
              </w:rPr>
              <w:t> &gt; 0 &amp;&amp; </w:t>
            </w:r>
            <w:r>
              <w:rPr>
                <w:sz w:val="20"/>
                <w:szCs w:val="20"/>
                <w:lang w:eastAsia="zh-CN"/>
              </w:rPr>
              <w:t>!</w:t>
            </w:r>
            <w:proofErr w:type="spellStart"/>
            <w:r>
              <w:rPr>
                <w:bCs/>
                <w:sz w:val="20"/>
                <w:szCs w:val="20"/>
                <w:lang w:eastAsia="zh-CN"/>
              </w:rPr>
              <w:t>vcp_</w:t>
            </w:r>
            <w:r>
              <w:rPr>
                <w:sz w:val="20"/>
                <w:szCs w:val="20"/>
                <w:lang w:eastAsia="zh-CN"/>
              </w:rPr>
              <w:t>cancel_flag</w:t>
            </w:r>
            <w:proofErr w:type="spellEnd"/>
            <w:r>
              <w:rPr>
                <w:sz w:val="20"/>
                <w:szCs w:val="20"/>
                <w:lang w:eastAsia="zh-CN"/>
              </w:rPr>
              <w:t> </w:t>
            </w:r>
            <w:r>
              <w:rPr>
                <w:sz w:val="20"/>
                <w:szCs w:val="20"/>
              </w:rPr>
              <w:t>) {</w:t>
            </w:r>
          </w:p>
        </w:tc>
        <w:tc>
          <w:tcPr>
            <w:tcW w:w="1315" w:type="dxa"/>
            <w:tcBorders>
              <w:top w:val="single" w:sz="4" w:space="0" w:color="auto"/>
              <w:left w:val="single" w:sz="4" w:space="0" w:color="auto"/>
              <w:bottom w:val="single" w:sz="4" w:space="0" w:color="auto"/>
              <w:right w:val="single" w:sz="4" w:space="0" w:color="auto"/>
            </w:tcBorders>
          </w:tcPr>
          <w:p w14:paraId="1BF5CF80" w14:textId="77777777" w:rsidR="00850165" w:rsidRDefault="00850165">
            <w:pPr>
              <w:spacing w:before="20" w:after="40"/>
              <w:jc w:val="center"/>
              <w:rPr>
                <w:sz w:val="20"/>
                <w:szCs w:val="20"/>
              </w:rPr>
            </w:pPr>
          </w:p>
        </w:tc>
      </w:tr>
      <w:tr w:rsidR="00850165" w14:paraId="10A2D75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1EDF640" w14:textId="77777777" w:rsidR="00850165" w:rsidRDefault="00850165">
            <w:pPr>
              <w:spacing w:before="20" w:after="40"/>
              <w:rPr>
                <w:b/>
                <w:sz w:val="20"/>
                <w:szCs w:val="20"/>
              </w:rPr>
            </w:pPr>
            <w:r>
              <w:rPr>
                <w:sz w:val="20"/>
                <w:szCs w:val="20"/>
                <w:lang w:eastAsia="zh-CN"/>
              </w:rPr>
              <w:tab/>
            </w:r>
            <w:r>
              <w:rPr>
                <w:b/>
                <w:sz w:val="20"/>
                <w:szCs w:val="20"/>
                <w:lang w:eastAsia="zh-CN"/>
              </w:rPr>
              <w:tab/>
            </w:r>
            <w:proofErr w:type="spellStart"/>
            <w:r>
              <w:rPr>
                <w:b/>
                <w:sz w:val="20"/>
                <w:szCs w:val="20"/>
                <w:lang w:eastAsia="zh-CN"/>
              </w:rPr>
              <w:t>vcp_</w:t>
            </w:r>
            <w:r>
              <w:rPr>
                <w:b/>
                <w:bCs/>
                <w:sz w:val="20"/>
                <w:szCs w:val="20"/>
                <w:lang w:eastAsia="zh-CN"/>
              </w:rPr>
              <w:t>persistence_flag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10CBC5B" w14:textId="77777777" w:rsidR="00850165" w:rsidRDefault="00850165">
            <w:pPr>
              <w:spacing w:before="20" w:after="40"/>
              <w:jc w:val="center"/>
              <w:rPr>
                <w:sz w:val="20"/>
                <w:szCs w:val="20"/>
              </w:rPr>
            </w:pPr>
            <w:r>
              <w:rPr>
                <w:bCs/>
                <w:sz w:val="20"/>
                <w:szCs w:val="20"/>
                <w:lang w:eastAsia="zh-CN"/>
              </w:rPr>
              <w:t>u(1)</w:t>
            </w:r>
          </w:p>
        </w:tc>
      </w:tr>
      <w:tr w:rsidR="00850165" w14:paraId="30694F3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22CB844" w14:textId="77777777" w:rsidR="00850165" w:rsidRDefault="00850165">
            <w:pPr>
              <w:spacing w:before="20" w:after="40"/>
              <w:rPr>
                <w:b/>
                <w:sz w:val="20"/>
                <w:szCs w:val="20"/>
              </w:rPr>
            </w:pPr>
            <w:r>
              <w:rPr>
                <w:sz w:val="20"/>
                <w:szCs w:val="20"/>
              </w:rPr>
              <w:tab/>
            </w:r>
            <w:r>
              <w:rPr>
                <w:sz w:val="20"/>
                <w:szCs w:val="20"/>
              </w:rPr>
              <w:tab/>
            </w:r>
            <w:proofErr w:type="spellStart"/>
            <w:r>
              <w:rPr>
                <w:b/>
                <w:sz w:val="20"/>
                <w:szCs w:val="20"/>
                <w:lang w:eastAsia="zh-CN"/>
              </w:rPr>
              <w:t>vcp_camera</w:t>
            </w:r>
            <w:r>
              <w:rPr>
                <w:b/>
                <w:sz w:val="20"/>
                <w:szCs w:val="20"/>
              </w:rPr>
              <w:t>_type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8A5EC5C" w14:textId="77777777" w:rsidR="00850165" w:rsidRDefault="00850165">
            <w:pPr>
              <w:spacing w:before="20" w:after="40"/>
              <w:jc w:val="center"/>
              <w:rPr>
                <w:sz w:val="20"/>
                <w:szCs w:val="20"/>
              </w:rPr>
            </w:pPr>
            <w:r>
              <w:rPr>
                <w:sz w:val="20"/>
                <w:szCs w:val="20"/>
              </w:rPr>
              <w:t>u(3)</w:t>
            </w:r>
          </w:p>
        </w:tc>
      </w:tr>
      <w:tr w:rsidR="00850165" w14:paraId="0116648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13AB0" w14:textId="77777777" w:rsidR="00850165" w:rsidRDefault="00850165">
            <w:pPr>
              <w:spacing w:before="20" w:after="40"/>
              <w:rPr>
                <w:sz w:val="20"/>
                <w:szCs w:val="20"/>
              </w:rPr>
            </w:pPr>
            <w:r>
              <w:rPr>
                <w:sz w:val="20"/>
                <w:szCs w:val="20"/>
              </w:rPr>
              <w:tab/>
            </w:r>
            <w:r>
              <w:rPr>
                <w:sz w:val="20"/>
                <w:szCs w:val="20"/>
              </w:rPr>
              <w:tab/>
              <w:t>if( </w:t>
            </w:r>
            <w:proofErr w:type="spellStart"/>
            <w:r>
              <w:rPr>
                <w:sz w:val="20"/>
                <w:szCs w:val="20"/>
              </w:rPr>
              <w:t>vcp_camera_type</w:t>
            </w:r>
            <w:proofErr w:type="spellEnd"/>
            <w:r>
              <w:rPr>
                <w:sz w:val="20"/>
                <w:szCs w:val="20"/>
              </w:rPr>
              <w:t> == 0 ) { /* equirectangular */</w:t>
            </w:r>
          </w:p>
        </w:tc>
        <w:tc>
          <w:tcPr>
            <w:tcW w:w="1315" w:type="dxa"/>
            <w:tcBorders>
              <w:top w:val="single" w:sz="4" w:space="0" w:color="auto"/>
              <w:left w:val="single" w:sz="4" w:space="0" w:color="auto"/>
              <w:bottom w:val="single" w:sz="4" w:space="0" w:color="auto"/>
              <w:right w:val="single" w:sz="4" w:space="0" w:color="auto"/>
            </w:tcBorders>
          </w:tcPr>
          <w:p w14:paraId="57054AE0" w14:textId="77777777" w:rsidR="00850165" w:rsidRDefault="00850165">
            <w:pPr>
              <w:spacing w:before="20" w:after="40"/>
              <w:jc w:val="center"/>
              <w:rPr>
                <w:sz w:val="20"/>
                <w:szCs w:val="20"/>
              </w:rPr>
            </w:pPr>
          </w:p>
        </w:tc>
      </w:tr>
      <w:tr w:rsidR="00850165" w14:paraId="01FA303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B006E"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vcp_erp_horizontal_fov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DEC6C0E" w14:textId="77777777" w:rsidR="00850165" w:rsidRDefault="00850165">
            <w:pPr>
              <w:spacing w:before="20" w:after="40"/>
              <w:jc w:val="center"/>
              <w:rPr>
                <w:sz w:val="20"/>
                <w:szCs w:val="20"/>
              </w:rPr>
            </w:pPr>
            <w:r>
              <w:rPr>
                <w:sz w:val="20"/>
                <w:szCs w:val="20"/>
              </w:rPr>
              <w:t>u(32)</w:t>
            </w:r>
          </w:p>
        </w:tc>
      </w:tr>
      <w:tr w:rsidR="00850165" w14:paraId="5621B8C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617E991"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vcp_erp_vertical_fov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0E68661A" w14:textId="77777777" w:rsidR="00850165" w:rsidRDefault="00850165">
            <w:pPr>
              <w:spacing w:before="20" w:after="40"/>
              <w:jc w:val="center"/>
              <w:rPr>
                <w:sz w:val="20"/>
                <w:szCs w:val="20"/>
              </w:rPr>
            </w:pPr>
            <w:r>
              <w:rPr>
                <w:sz w:val="20"/>
                <w:szCs w:val="20"/>
              </w:rPr>
              <w:t>u(32)</w:t>
            </w:r>
          </w:p>
        </w:tc>
      </w:tr>
      <w:tr w:rsidR="00850165" w14:paraId="04B46E79"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6B99EA0" w14:textId="77777777" w:rsidR="00850165" w:rsidRDefault="00850165">
            <w:pPr>
              <w:spacing w:before="20" w:after="40"/>
              <w:rPr>
                <w:sz w:val="20"/>
                <w:szCs w:val="20"/>
              </w:rPr>
            </w:pPr>
            <w:r>
              <w:rPr>
                <w:sz w:val="20"/>
                <w:szCs w:val="20"/>
              </w:rPr>
              <w:tab/>
            </w:r>
            <w:r>
              <w:rPr>
                <w:sz w:val="20"/>
                <w:szCs w:val="20"/>
              </w:rPr>
              <w:tab/>
              <w:t>} else if( </w:t>
            </w:r>
            <w:proofErr w:type="spellStart"/>
            <w:r>
              <w:rPr>
                <w:sz w:val="20"/>
                <w:szCs w:val="20"/>
              </w:rPr>
              <w:t>vcp_camera_type</w:t>
            </w:r>
            <w:proofErr w:type="spellEnd"/>
            <w:r>
              <w:rPr>
                <w:sz w:val="20"/>
                <w:szCs w:val="20"/>
              </w:rPr>
              <w:t> == 1 ) { /* perspective */</w:t>
            </w:r>
          </w:p>
        </w:tc>
        <w:tc>
          <w:tcPr>
            <w:tcW w:w="1315" w:type="dxa"/>
            <w:tcBorders>
              <w:top w:val="single" w:sz="4" w:space="0" w:color="auto"/>
              <w:left w:val="single" w:sz="4" w:space="0" w:color="auto"/>
              <w:bottom w:val="single" w:sz="4" w:space="0" w:color="auto"/>
              <w:right w:val="single" w:sz="4" w:space="0" w:color="auto"/>
            </w:tcBorders>
          </w:tcPr>
          <w:p w14:paraId="7A074A25" w14:textId="77777777" w:rsidR="00850165" w:rsidRDefault="00850165">
            <w:pPr>
              <w:spacing w:before="20" w:after="40"/>
              <w:jc w:val="center"/>
              <w:rPr>
                <w:sz w:val="20"/>
                <w:szCs w:val="20"/>
              </w:rPr>
            </w:pPr>
          </w:p>
        </w:tc>
      </w:tr>
      <w:tr w:rsidR="00850165" w14:paraId="7F2F8DD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8FEC358"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vcp_perspective_</w:t>
            </w:r>
            <w:r>
              <w:rPr>
                <w:b/>
                <w:sz w:val="20"/>
                <w:szCs w:val="20"/>
              </w:rPr>
              <w:t>aspect_ratio</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0098C0F8"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09AC40F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E6116DE"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vcp_perspective_horizontal</w:t>
            </w:r>
            <w:r>
              <w:rPr>
                <w:b/>
                <w:sz w:val="20"/>
                <w:szCs w:val="20"/>
              </w:rPr>
              <w:t>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DB73D01" w14:textId="77777777" w:rsidR="00850165" w:rsidRDefault="00850165">
            <w:pPr>
              <w:spacing w:before="20" w:after="40"/>
              <w:jc w:val="center"/>
              <w:rPr>
                <w:sz w:val="20"/>
                <w:szCs w:val="20"/>
              </w:rPr>
            </w:pPr>
            <w:r>
              <w:rPr>
                <w:sz w:val="20"/>
                <w:szCs w:val="20"/>
              </w:rPr>
              <w:t>u(32)</w:t>
            </w:r>
          </w:p>
        </w:tc>
      </w:tr>
      <w:tr w:rsidR="00850165" w14:paraId="0215F9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044B891" w14:textId="77777777" w:rsidR="00850165" w:rsidRDefault="00850165">
            <w:pPr>
              <w:spacing w:before="20" w:after="40"/>
              <w:rPr>
                <w:sz w:val="20"/>
                <w:szCs w:val="20"/>
              </w:rPr>
            </w:pPr>
            <w:r>
              <w:rPr>
                <w:sz w:val="20"/>
                <w:szCs w:val="20"/>
              </w:rPr>
              <w:tab/>
            </w:r>
            <w:r>
              <w:rPr>
                <w:sz w:val="20"/>
                <w:szCs w:val="20"/>
              </w:rPr>
              <w:tab/>
              <w:t>} else if( </w:t>
            </w:r>
            <w:proofErr w:type="spellStart"/>
            <w:r>
              <w:rPr>
                <w:sz w:val="20"/>
                <w:szCs w:val="20"/>
              </w:rPr>
              <w:t>vcp_camera_type</w:t>
            </w:r>
            <w:proofErr w:type="spellEnd"/>
            <w:r>
              <w:rPr>
                <w:sz w:val="20"/>
                <w:szCs w:val="20"/>
              </w:rPr>
              <w:t> == 2 ) { /* orthographic */</w:t>
            </w:r>
          </w:p>
        </w:tc>
        <w:tc>
          <w:tcPr>
            <w:tcW w:w="1315" w:type="dxa"/>
            <w:tcBorders>
              <w:top w:val="single" w:sz="4" w:space="0" w:color="auto"/>
              <w:left w:val="single" w:sz="4" w:space="0" w:color="auto"/>
              <w:bottom w:val="single" w:sz="4" w:space="0" w:color="auto"/>
              <w:right w:val="single" w:sz="4" w:space="0" w:color="auto"/>
            </w:tcBorders>
          </w:tcPr>
          <w:p w14:paraId="57696A0B" w14:textId="77777777" w:rsidR="00850165" w:rsidRDefault="00850165">
            <w:pPr>
              <w:spacing w:before="20" w:after="40"/>
              <w:jc w:val="center"/>
              <w:rPr>
                <w:sz w:val="20"/>
                <w:szCs w:val="20"/>
              </w:rPr>
            </w:pPr>
          </w:p>
        </w:tc>
      </w:tr>
      <w:tr w:rsidR="00850165" w14:paraId="3FD3564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0208E20" w14:textId="77777777" w:rsidR="00850165" w:rsidRDefault="00850165">
            <w:pPr>
              <w:spacing w:before="20" w:after="40"/>
              <w:rPr>
                <w:b/>
                <w:sz w:val="20"/>
                <w:szCs w:val="20"/>
              </w:rPr>
            </w:pPr>
            <w:r>
              <w:rPr>
                <w:sz w:val="20"/>
                <w:szCs w:val="20"/>
              </w:rPr>
              <w:tab/>
            </w:r>
            <w:r>
              <w:rPr>
                <w:sz w:val="20"/>
                <w:szCs w:val="20"/>
              </w:rPr>
              <w:tab/>
            </w:r>
            <w:r>
              <w:rPr>
                <w:sz w:val="20"/>
                <w:szCs w:val="20"/>
              </w:rPr>
              <w:tab/>
            </w:r>
            <w:proofErr w:type="spellStart"/>
            <w:r>
              <w:rPr>
                <w:b/>
                <w:sz w:val="20"/>
                <w:szCs w:val="20"/>
                <w:lang w:eastAsia="zh-CN"/>
              </w:rPr>
              <w:t>vcp_ortho_</w:t>
            </w:r>
            <w:r>
              <w:rPr>
                <w:b/>
                <w:sz w:val="20"/>
                <w:szCs w:val="20"/>
              </w:rPr>
              <w:t>aspect_ratio</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BF9237E"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3B91B40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9A23398"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vcp_ortho_horizontal_size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EA21879"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1F860F32"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FB40A64" w14:textId="77777777" w:rsidR="00850165" w:rsidRDefault="00850165">
            <w:pPr>
              <w:spacing w:before="20" w:after="40"/>
              <w:rPr>
                <w:sz w:val="20"/>
                <w:szCs w:val="20"/>
              </w:rPr>
            </w:pPr>
            <w:r>
              <w:rPr>
                <w:sz w:val="20"/>
                <w:szCs w:val="20"/>
              </w:rPr>
              <w:tab/>
            </w:r>
            <w:r>
              <w:rPr>
                <w:sz w:val="20"/>
                <w:szCs w:val="20"/>
              </w:rPr>
              <w:tab/>
              <w:t>}</w:t>
            </w:r>
          </w:p>
        </w:tc>
        <w:tc>
          <w:tcPr>
            <w:tcW w:w="1315" w:type="dxa"/>
            <w:tcBorders>
              <w:top w:val="single" w:sz="4" w:space="0" w:color="auto"/>
              <w:left w:val="single" w:sz="4" w:space="0" w:color="auto"/>
              <w:bottom w:val="single" w:sz="4" w:space="0" w:color="auto"/>
              <w:right w:val="single" w:sz="4" w:space="0" w:color="auto"/>
            </w:tcBorders>
          </w:tcPr>
          <w:p w14:paraId="18FF91B8" w14:textId="77777777" w:rsidR="00850165" w:rsidRDefault="00850165">
            <w:pPr>
              <w:spacing w:before="20" w:after="40"/>
              <w:jc w:val="center"/>
              <w:rPr>
                <w:sz w:val="20"/>
                <w:szCs w:val="20"/>
              </w:rPr>
            </w:pPr>
          </w:p>
        </w:tc>
      </w:tr>
      <w:tr w:rsidR="00850165" w14:paraId="495D97B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501B259"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vcp_clipping_near_plane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5D240195" w14:textId="77777777" w:rsidR="00850165" w:rsidRDefault="00850165">
            <w:pPr>
              <w:spacing w:before="20" w:after="40"/>
              <w:jc w:val="center"/>
              <w:rPr>
                <w:b/>
                <w:bCs/>
                <w:sz w:val="20"/>
                <w:szCs w:val="20"/>
                <w:lang w:eastAsia="zh-CN"/>
              </w:rPr>
            </w:pPr>
            <w:proofErr w:type="spellStart"/>
            <w:r>
              <w:rPr>
                <w:sz w:val="20"/>
                <w:szCs w:val="20"/>
              </w:rPr>
              <w:t>fl</w:t>
            </w:r>
            <w:proofErr w:type="spellEnd"/>
            <w:r>
              <w:rPr>
                <w:sz w:val="20"/>
                <w:szCs w:val="20"/>
              </w:rPr>
              <w:t>(32)</w:t>
            </w:r>
          </w:p>
        </w:tc>
      </w:tr>
      <w:tr w:rsidR="00850165" w14:paraId="34A7F4E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691C7C8" w14:textId="77777777" w:rsidR="00850165" w:rsidRDefault="00850165">
            <w:pPr>
              <w:spacing w:before="20" w:after="40"/>
              <w:rPr>
                <w:b/>
                <w:bCs/>
                <w:sz w:val="20"/>
                <w:szCs w:val="20"/>
                <w:lang w:eastAsia="zh-CN"/>
              </w:rPr>
            </w:pPr>
            <w:r>
              <w:rPr>
                <w:b/>
                <w:bCs/>
                <w:sz w:val="20"/>
                <w:szCs w:val="20"/>
                <w:lang w:eastAsia="zh-CN"/>
              </w:rPr>
              <w:lastRenderedPageBreak/>
              <w:tab/>
            </w:r>
            <w:r>
              <w:rPr>
                <w:b/>
                <w:bCs/>
                <w:sz w:val="20"/>
                <w:szCs w:val="20"/>
                <w:lang w:eastAsia="zh-CN"/>
              </w:rPr>
              <w:tab/>
            </w:r>
            <w:proofErr w:type="spellStart"/>
            <w:r>
              <w:rPr>
                <w:b/>
                <w:bCs/>
                <w:sz w:val="20"/>
                <w:szCs w:val="20"/>
                <w:lang w:eastAsia="zh-CN"/>
              </w:rPr>
              <w:t>vcp_clipping_far_plane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1AA1301" w14:textId="77777777" w:rsidR="00850165" w:rsidRDefault="00850165">
            <w:pPr>
              <w:spacing w:before="20" w:after="40"/>
              <w:jc w:val="center"/>
              <w:rPr>
                <w:b/>
                <w:bCs/>
                <w:sz w:val="20"/>
                <w:szCs w:val="20"/>
                <w:lang w:eastAsia="zh-CN"/>
              </w:rPr>
            </w:pPr>
            <w:proofErr w:type="spellStart"/>
            <w:r>
              <w:rPr>
                <w:sz w:val="20"/>
                <w:szCs w:val="20"/>
              </w:rPr>
              <w:t>fl</w:t>
            </w:r>
            <w:proofErr w:type="spellEnd"/>
            <w:r>
              <w:rPr>
                <w:sz w:val="20"/>
                <w:szCs w:val="20"/>
              </w:rPr>
              <w:t>(32)</w:t>
            </w:r>
          </w:p>
        </w:tc>
      </w:tr>
      <w:tr w:rsidR="00850165" w14:paraId="657EB4B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6B8FE6" w14:textId="77777777" w:rsidR="00850165" w:rsidRDefault="00850165">
            <w:pPr>
              <w:spacing w:before="20" w:after="40"/>
              <w:rPr>
                <w:sz w:val="20"/>
                <w:szCs w:val="20"/>
                <w:lang w:eastAsia="zh-CN"/>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7B7C2AB1" w14:textId="77777777" w:rsidR="00850165" w:rsidRDefault="00850165">
            <w:pPr>
              <w:spacing w:before="20" w:after="40"/>
              <w:jc w:val="center"/>
              <w:rPr>
                <w:sz w:val="20"/>
                <w:szCs w:val="20"/>
              </w:rPr>
            </w:pPr>
          </w:p>
        </w:tc>
      </w:tr>
      <w:tr w:rsidR="00850165" w14:paraId="3432A27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8E7F0C0"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050BE3E6" w14:textId="77777777" w:rsidR="00850165" w:rsidRDefault="00850165">
            <w:pPr>
              <w:spacing w:before="20" w:after="40"/>
              <w:jc w:val="center"/>
              <w:rPr>
                <w:strike/>
                <w:sz w:val="20"/>
                <w:szCs w:val="20"/>
              </w:rPr>
            </w:pPr>
          </w:p>
        </w:tc>
      </w:tr>
    </w:tbl>
    <w:p w14:paraId="15901DCE" w14:textId="77777777" w:rsidR="00850165" w:rsidRDefault="00850165" w:rsidP="00850165">
      <w:pPr>
        <w:pStyle w:val="Heading4"/>
        <w:rPr>
          <w:sz w:val="26"/>
          <w:szCs w:val="26"/>
          <w:lang w:val="en-GB"/>
        </w:rPr>
      </w:pPr>
      <w:r>
        <w:rPr>
          <w:lang w:val="en-GB"/>
        </w:rPr>
        <w:t>Viewport</w:t>
      </w:r>
    </w:p>
    <w:p w14:paraId="54D42880" w14:textId="77777777" w:rsidR="00850165" w:rsidRDefault="00850165" w:rsidP="00850165">
      <w:pPr>
        <w:rPr>
          <w:lang w:val="en-GB"/>
        </w:rPr>
      </w:pPr>
      <w:r>
        <w:rPr>
          <w:lang w:val="en-GB"/>
        </w:rPr>
        <w:t xml:space="preserve">Combining the extrinsic and intrinsic parameters defines the viewport to the scene. Different specifications combine them differently. 23090-5 and 23090-12 use camera or view identifiers to combine them in different structures, and 23090-10 explicitly wraps them in the same structure as follows: </w:t>
      </w:r>
    </w:p>
    <w:p w14:paraId="6A2286F9" w14:textId="77777777" w:rsidR="00850165" w:rsidRDefault="00850165" w:rsidP="00850165">
      <w:pPr>
        <w:pStyle w:val="code"/>
      </w:pPr>
      <w:r>
        <w:t>aligned(8) class ViewportInfo (ext_camera_flag, int_camera_flag) {</w:t>
      </w:r>
    </w:p>
    <w:p w14:paraId="49A0DB71" w14:textId="77777777" w:rsidR="00850165" w:rsidRDefault="00850165" w:rsidP="00850165">
      <w:pPr>
        <w:pStyle w:val="code"/>
      </w:pPr>
      <w:r>
        <w:tab/>
      </w:r>
      <w:r>
        <w:tab/>
        <w:t>if (ext_camera_flag == 1) {</w:t>
      </w:r>
    </w:p>
    <w:p w14:paraId="3B0F67DA" w14:textId="77777777" w:rsidR="00850165" w:rsidRDefault="00850165" w:rsidP="00850165">
      <w:pPr>
        <w:pStyle w:val="code"/>
      </w:pPr>
      <w:r>
        <w:tab/>
      </w:r>
      <w:r>
        <w:tab/>
      </w:r>
      <w:r>
        <w:tab/>
        <w:t>unsigned int(1) center_view_flag;</w:t>
      </w:r>
    </w:p>
    <w:p w14:paraId="590FDBF4" w14:textId="77777777" w:rsidR="00850165" w:rsidRDefault="00850165" w:rsidP="00850165">
      <w:pPr>
        <w:pStyle w:val="code"/>
      </w:pPr>
      <w:r>
        <w:tab/>
      </w:r>
      <w:r>
        <w:tab/>
      </w:r>
      <w:r>
        <w:tab/>
        <w:t>bit(6) reserved = 0;</w:t>
      </w:r>
    </w:p>
    <w:p w14:paraId="5075FD9A" w14:textId="77777777" w:rsidR="00850165" w:rsidRDefault="00850165" w:rsidP="00850165">
      <w:pPr>
        <w:pStyle w:val="code"/>
      </w:pPr>
      <w:r>
        <w:tab/>
      </w:r>
      <w:r>
        <w:tab/>
      </w:r>
      <w:r>
        <w:tab/>
        <w:t>if (center_view_flag == 0) {</w:t>
      </w:r>
    </w:p>
    <w:p w14:paraId="598ECE3E" w14:textId="77777777" w:rsidR="00850165" w:rsidRDefault="00850165" w:rsidP="00850165">
      <w:pPr>
        <w:pStyle w:val="code"/>
      </w:pPr>
      <w:r>
        <w:tab/>
      </w:r>
      <w:r>
        <w:tab/>
      </w:r>
      <w:r>
        <w:tab/>
      </w:r>
      <w:r>
        <w:tab/>
        <w:t>unsigned int(1) left_view_flag;</w:t>
      </w:r>
    </w:p>
    <w:p w14:paraId="568AFD6F" w14:textId="77777777" w:rsidR="00850165" w:rsidRDefault="00850165" w:rsidP="00850165">
      <w:pPr>
        <w:pStyle w:val="code"/>
      </w:pPr>
      <w:r>
        <w:tab/>
      </w:r>
      <w:r>
        <w:tab/>
      </w:r>
      <w:r>
        <w:tab/>
        <w:t>} else {</w:t>
      </w:r>
    </w:p>
    <w:p w14:paraId="2D296E28" w14:textId="77777777" w:rsidR="00850165" w:rsidRDefault="00850165" w:rsidP="00850165">
      <w:pPr>
        <w:pStyle w:val="code"/>
      </w:pPr>
      <w:r>
        <w:tab/>
      </w:r>
      <w:r>
        <w:tab/>
      </w:r>
      <w:r>
        <w:tab/>
      </w:r>
      <w:r>
        <w:tab/>
        <w:t>bit(1) reserved = 0;</w:t>
      </w:r>
    </w:p>
    <w:p w14:paraId="2973BE6A" w14:textId="77777777" w:rsidR="00850165" w:rsidRDefault="00850165" w:rsidP="00850165">
      <w:pPr>
        <w:pStyle w:val="code"/>
      </w:pPr>
      <w:r>
        <w:tab/>
      </w:r>
      <w:r>
        <w:tab/>
      </w:r>
      <w:r>
        <w:tab/>
        <w:t>}</w:t>
      </w:r>
    </w:p>
    <w:p w14:paraId="585C9FBB" w14:textId="77777777" w:rsidR="00850165" w:rsidRDefault="00850165" w:rsidP="00850165">
      <w:pPr>
        <w:pStyle w:val="code"/>
      </w:pPr>
      <w:r>
        <w:tab/>
      </w:r>
      <w:r>
        <w:tab/>
      </w:r>
      <w:r>
        <w:tab/>
        <w:t>ExtCameraInfo extCamInfo();</w:t>
      </w:r>
    </w:p>
    <w:p w14:paraId="74689DC0" w14:textId="77777777" w:rsidR="00850165" w:rsidRDefault="00850165" w:rsidP="00850165">
      <w:pPr>
        <w:pStyle w:val="code"/>
      </w:pPr>
      <w:r>
        <w:tab/>
      </w:r>
      <w:r>
        <w:tab/>
        <w:t>}</w:t>
      </w:r>
    </w:p>
    <w:p w14:paraId="6C78C044" w14:textId="77777777" w:rsidR="00850165" w:rsidRDefault="00850165" w:rsidP="00850165">
      <w:pPr>
        <w:pStyle w:val="code"/>
      </w:pPr>
      <w:r>
        <w:tab/>
      </w:r>
      <w:r>
        <w:tab/>
        <w:t>if (int_camera_flag == 1) {</w:t>
      </w:r>
    </w:p>
    <w:p w14:paraId="6F74D1BC" w14:textId="77777777" w:rsidR="00850165" w:rsidRDefault="00850165" w:rsidP="00850165">
      <w:pPr>
        <w:pStyle w:val="code"/>
      </w:pPr>
      <w:r>
        <w:tab/>
      </w:r>
      <w:r>
        <w:tab/>
      </w:r>
      <w:r>
        <w:tab/>
        <w:t>IntCameraInfo intCamInfo();</w:t>
      </w:r>
    </w:p>
    <w:p w14:paraId="6F9EFBD3" w14:textId="77777777" w:rsidR="00850165" w:rsidRDefault="00850165" w:rsidP="00850165">
      <w:pPr>
        <w:pStyle w:val="code"/>
      </w:pPr>
      <w:r>
        <w:tab/>
      </w:r>
      <w:r>
        <w:tab/>
        <w:t>}</w:t>
      </w:r>
    </w:p>
    <w:p w14:paraId="412FC876" w14:textId="77777777" w:rsidR="00850165" w:rsidRDefault="00850165" w:rsidP="00850165">
      <w:pPr>
        <w:pStyle w:val="code"/>
      </w:pPr>
      <w:r>
        <w:t>}</w:t>
      </w:r>
    </w:p>
    <w:p w14:paraId="612A259D" w14:textId="77777777" w:rsidR="00850165" w:rsidRDefault="00850165" w:rsidP="00850165">
      <w:pPr>
        <w:rPr>
          <w:lang w:val="en-GB"/>
        </w:rPr>
      </w:pPr>
      <w:r>
        <w:rPr>
          <w:lang w:val="en-GB"/>
        </w:rPr>
        <w:t xml:space="preserve">For defining recommended viewport it should be considered if syntax for signalling </w:t>
      </w:r>
      <w:proofErr w:type="spellStart"/>
      <w:r>
        <w:rPr>
          <w:lang w:val="en-GB"/>
        </w:rPr>
        <w:t>center</w:t>
      </w:r>
      <w:proofErr w:type="spellEnd"/>
      <w:r>
        <w:rPr>
          <w:lang w:val="en-GB"/>
        </w:rPr>
        <w:t xml:space="preserve">-view or left-view is actually required. Viewport describes how the scene is projected into 2d space and does not depend on which eye the result is displayed. Applications that intend to render 3D content as stereo typically depend on the viewing device, which provide information about the viewer such as interpupillary distance or gaze orientation data. It is unclear how </w:t>
      </w:r>
      <w:proofErr w:type="spellStart"/>
      <w:r>
        <w:rPr>
          <w:lang w:val="en-GB"/>
        </w:rPr>
        <w:t>center</w:t>
      </w:r>
      <w:proofErr w:type="spellEnd"/>
      <w:r>
        <w:rPr>
          <w:lang w:val="en-GB"/>
        </w:rPr>
        <w:t xml:space="preserve">-view and left-view would be used by an application. </w:t>
      </w:r>
    </w:p>
    <w:p w14:paraId="28F1F491" w14:textId="77777777" w:rsidR="00850165" w:rsidRDefault="00850165" w:rsidP="00850165">
      <w:pPr>
        <w:pStyle w:val="Heading3"/>
        <w:rPr>
          <w:lang w:val="en-GB"/>
        </w:rPr>
      </w:pPr>
      <w:r>
        <w:rPr>
          <w:lang w:val="en-GB"/>
        </w:rPr>
        <w:t>DASH Streaming</w:t>
      </w:r>
    </w:p>
    <w:p w14:paraId="6B1E3920" w14:textId="1F420E16" w:rsidR="00850165" w:rsidRDefault="00850165" w:rsidP="00850165">
      <w:r>
        <w:rPr>
          <w:lang w:val="en-GB"/>
        </w:rPr>
        <w:t xml:space="preserve">It may make sense to add DASH streaming related syntax structures in a common specification. E.g. 23090-10 and 23090-18 define identical </w:t>
      </w:r>
      <w:r>
        <w:rPr>
          <w:rStyle w:val="codeChar0"/>
        </w:rPr>
        <w:t>v3sr.spatialRegion</w:t>
      </w:r>
      <w:r>
        <w:t xml:space="preserve"> and </w:t>
      </w:r>
      <w:proofErr w:type="spellStart"/>
      <w:r>
        <w:rPr>
          <w:rStyle w:val="codeChar0"/>
        </w:rPr>
        <w:t>gpsr.spatialRegion</w:t>
      </w:r>
      <w:proofErr w:type="spellEnd"/>
      <w:r>
        <w:t xml:space="preserve"> descriptors.</w:t>
      </w:r>
    </w:p>
    <w:p w14:paraId="4423188A" w14:textId="562FFC60" w:rsidR="00850165" w:rsidRDefault="00850165" w:rsidP="00850165">
      <w:pPr>
        <w:pStyle w:val="Heading2"/>
      </w:pPr>
      <w:r>
        <w:t>Harmonization aspects</w:t>
      </w:r>
    </w:p>
    <w:p w14:paraId="09F1E57D" w14:textId="4112AB39" w:rsidR="00850165" w:rsidRPr="00850165" w:rsidRDefault="00850165" w:rsidP="00850165">
      <w:r>
        <w:t xml:space="preserve">Proposed </w:t>
      </w:r>
      <w:proofErr w:type="spellStart"/>
      <w:r>
        <w:t>harmonizations</w:t>
      </w:r>
      <w:proofErr w:type="spellEnd"/>
      <w:r>
        <w:t xml:space="preserve"> were adopted in WD.</w:t>
      </w:r>
    </w:p>
    <w:p w14:paraId="534D37CC" w14:textId="77777777" w:rsidR="00850165" w:rsidRDefault="00850165" w:rsidP="00850165">
      <w:pPr>
        <w:pStyle w:val="Heading2"/>
      </w:pPr>
      <w:r>
        <w:t>References</w:t>
      </w:r>
    </w:p>
    <w:p w14:paraId="5462642D" w14:textId="77777777" w:rsidR="00850165" w:rsidRDefault="00850165" w:rsidP="00850165">
      <w:pPr>
        <w:jc w:val="left"/>
        <w:rPr>
          <w:rStyle w:val="normaltextrun"/>
          <w:color w:val="000000" w:themeColor="text1"/>
        </w:rPr>
      </w:pPr>
      <w:r>
        <w:rPr>
          <w:rStyle w:val="normaltextrun"/>
          <w:color w:val="000000" w:themeColor="text1"/>
        </w:rPr>
        <w:t>[1] MDS20303, “Text of ISO/IEC FDIS 23090-10 Carriage of Visual Volumetric Video-based Coding Data”, August 2021.</w:t>
      </w:r>
    </w:p>
    <w:p w14:paraId="5DA9EEBC" w14:textId="77777777" w:rsidR="00850165" w:rsidRDefault="00850165" w:rsidP="00850165">
      <w:pPr>
        <w:jc w:val="left"/>
        <w:rPr>
          <w:rStyle w:val="normaltextrun"/>
          <w:color w:val="000000" w:themeColor="text1"/>
        </w:rPr>
      </w:pPr>
      <w:r>
        <w:rPr>
          <w:rStyle w:val="normaltextrun"/>
          <w:color w:val="000000" w:themeColor="text1"/>
        </w:rPr>
        <w:lastRenderedPageBreak/>
        <w:t>[2] ISO/IEC, “Information technology — Coded representation of immersive media — Part 5: Visual volumetric video-based coding (V3C) and video-based point cloud compression (V-PCC)”ISO/IEC 23090-5:2021”, June 2021</w:t>
      </w:r>
    </w:p>
    <w:p w14:paraId="5B387AB6" w14:textId="77777777" w:rsidR="00850165" w:rsidRDefault="00850165" w:rsidP="00850165">
      <w:pPr>
        <w:jc w:val="left"/>
        <w:rPr>
          <w:rStyle w:val="normaltextrun"/>
          <w:color w:val="000000" w:themeColor="text1"/>
        </w:rPr>
      </w:pPr>
      <w:r>
        <w:rPr>
          <w:rStyle w:val="normaltextrun"/>
          <w:color w:val="000000" w:themeColor="text1"/>
        </w:rPr>
        <w:t>[3] MDS20255, “Text of ISO/IEC DIS 23090-7 Metadata for Immersive Media”, May 2021.</w:t>
      </w:r>
    </w:p>
    <w:p w14:paraId="20C87ED9" w14:textId="77777777" w:rsidR="00850165" w:rsidRDefault="00850165" w:rsidP="00850165">
      <w:pPr>
        <w:jc w:val="left"/>
        <w:rPr>
          <w:rStyle w:val="normaltextrun"/>
          <w:color w:val="000000" w:themeColor="text1"/>
        </w:rPr>
      </w:pPr>
      <w:r>
        <w:rPr>
          <w:rStyle w:val="normaltextrun"/>
          <w:color w:val="000000" w:themeColor="text1"/>
        </w:rPr>
        <w:t>[4] MDS19088, “Text of ISO/IEC CD 23090-9 Geometry-based Point Cloud Compression”, April 2020.</w:t>
      </w:r>
    </w:p>
    <w:p w14:paraId="46B6FF6E" w14:textId="77777777" w:rsidR="00850165" w:rsidRDefault="00850165" w:rsidP="00850165">
      <w:pPr>
        <w:jc w:val="left"/>
        <w:rPr>
          <w:rStyle w:val="normaltextrun"/>
          <w:color w:val="000000" w:themeColor="text1"/>
        </w:rPr>
      </w:pPr>
      <w:r>
        <w:rPr>
          <w:rStyle w:val="normaltextrun"/>
          <w:color w:val="000000" w:themeColor="text1"/>
        </w:rPr>
        <w:t>[5] MDS20001, “Text of ISO/IEC DIS 23090-12 MPEG Immersive Video”, January 2021.</w:t>
      </w:r>
    </w:p>
    <w:p w14:paraId="75720C6E" w14:textId="77777777" w:rsidR="00850165" w:rsidRDefault="00850165" w:rsidP="00850165">
      <w:pPr>
        <w:jc w:val="left"/>
        <w:rPr>
          <w:rStyle w:val="normaltextrun"/>
          <w:color w:val="000000" w:themeColor="text1"/>
        </w:rPr>
      </w:pPr>
      <w:r>
        <w:rPr>
          <w:rStyle w:val="normaltextrun"/>
          <w:color w:val="000000" w:themeColor="text1"/>
        </w:rPr>
        <w:t>[6] MDS20304, “Draft text of ISO/IEC FDIS 23090-18 Carriage of Geometry-based Point Cloud Compression Data”, July 2021.</w:t>
      </w:r>
    </w:p>
    <w:p w14:paraId="7B61EA66" w14:textId="5A6BB547" w:rsidR="00E90B57" w:rsidRDefault="00E90B57" w:rsidP="00045614">
      <w:pPr>
        <w:pStyle w:val="Heading1"/>
        <w:rPr>
          <w:lang w:val="en-CA"/>
        </w:rPr>
      </w:pPr>
      <w:r>
        <w:rPr>
          <w:lang w:val="en-CA"/>
        </w:rPr>
        <w:t>Shared common atlas and atlas data track</w:t>
      </w:r>
    </w:p>
    <w:p w14:paraId="766A4569" w14:textId="77777777" w:rsidR="00E90B57" w:rsidRDefault="00E90B57" w:rsidP="00E90B57">
      <w:pPr>
        <w:rPr>
          <w:lang w:val="en-CA"/>
        </w:rPr>
      </w:pPr>
      <w:r>
        <w:rPr>
          <w:lang w:val="en-CA"/>
        </w:rPr>
        <w:t xml:space="preserve">ISO/IEC 23090-10 supports storage of multiple atlases and common atlas data. The authors argue in this contribution that the design for the storage is sub-optimal when only a single atlas is used in combination with the common atlas data, a typical MIV use case. Considering that ISO/IEC 23090-5 allows storing NAL units of common atlas data and atlas data in a single NAL unit stream, it should be considered if this functionality should be supported by the systems specification as well. </w:t>
      </w:r>
    </w:p>
    <w:p w14:paraId="65F5BECF" w14:textId="77777777" w:rsidR="00E90B57" w:rsidRDefault="00E90B57" w:rsidP="00045614">
      <w:pPr>
        <w:pStyle w:val="Heading2"/>
        <w:rPr>
          <w:lang w:val="en-CA"/>
        </w:rPr>
      </w:pPr>
      <w:r>
        <w:rPr>
          <w:lang w:val="en-CA"/>
        </w:rPr>
        <w:t>Introduction</w:t>
      </w:r>
    </w:p>
    <w:p w14:paraId="1FA5FA2C" w14:textId="77777777" w:rsidR="00E90B57" w:rsidRDefault="00E90B57" w:rsidP="00E90B57">
      <w:pPr>
        <w:rPr>
          <w:lang w:val="en-CA"/>
        </w:rPr>
      </w:pPr>
      <w:r>
        <w:rPr>
          <w:lang w:val="en-CA"/>
        </w:rPr>
        <w:t xml:space="preserve">ISO/IEC 23090-10 [1] enables storage of V3C bitstream consisting of multiple atlases, which is the case for volumetric video compress according to ISO/IEC 23090-12. In which case, V3C bitstream contains one common atlas bitstream, identified through V3C unit header type V3C_CAD, and one or more atlas bitstreams identified through V3C unit header type V3C_AD. According to ISO/IEC 23090-10 each atlas bitstream is stored as samples of one or more V3C atlas tracks, where samples of each V3C atlas track can only contain data belonging to a single atlas, identified uniquely by atlas ID in V3C unit header. Common atlas bitstream is stored separately as its own track, which means that in ISOBMFF for MIV encoded content there will always be at least two atlas tracks for storing atlas data. One base V3C atlas track of type </w:t>
      </w:r>
      <w:r>
        <w:rPr>
          <w:rFonts w:ascii="Courier New" w:hAnsi="Courier New" w:cs="Courier New"/>
          <w:lang w:val="en-CA"/>
        </w:rPr>
        <w:t>'v3cb'</w:t>
      </w:r>
      <w:r>
        <w:rPr>
          <w:lang w:val="en-CA"/>
        </w:rPr>
        <w:t xml:space="preserve"> for common atlas data and one V3C atlas track of type </w:t>
      </w:r>
      <w:r>
        <w:rPr>
          <w:rFonts w:ascii="Courier New" w:hAnsi="Courier New" w:cs="Courier New"/>
          <w:lang w:val="en-CA"/>
        </w:rPr>
        <w:t>'v3a1'</w:t>
      </w:r>
      <w:r>
        <w:rPr>
          <w:lang w:val="en-CA"/>
        </w:rPr>
        <w:t xml:space="preserve">, or </w:t>
      </w:r>
      <w:r>
        <w:rPr>
          <w:rFonts w:ascii="Courier New" w:hAnsi="Courier New" w:cs="Courier New"/>
          <w:lang w:val="en-CA"/>
        </w:rPr>
        <w:t>'v3ag'</w:t>
      </w:r>
      <w:r>
        <w:rPr>
          <w:lang w:val="en-CA"/>
        </w:rPr>
        <w:t xml:space="preserve"> for the atlas data. An example of the file format structure consisting of common atlas data track and atlas data track is shown below in </w:t>
      </w:r>
      <w:r>
        <w:rPr>
          <w:lang w:val="en-CA"/>
        </w:rPr>
        <w:fldChar w:fldCharType="begin"/>
      </w:r>
      <w:r>
        <w:rPr>
          <w:lang w:val="en-CA"/>
        </w:rPr>
        <w:instrText xml:space="preserve"> REF _Ref96421528 \h  \* MERGEFORMAT </w:instrText>
      </w:r>
      <w:r>
        <w:rPr>
          <w:lang w:val="en-CA"/>
        </w:rPr>
      </w:r>
      <w:r>
        <w:rPr>
          <w:lang w:val="en-CA"/>
        </w:rPr>
        <w:fldChar w:fldCharType="separate"/>
      </w:r>
      <w:r>
        <w:rPr>
          <w:lang w:val="en-CA"/>
        </w:rPr>
        <w:t xml:space="preserve">Figure </w:t>
      </w:r>
      <w:r>
        <w:rPr>
          <w:noProof/>
          <w:lang w:val="en-CA"/>
        </w:rPr>
        <w:t>1</w:t>
      </w:r>
      <w:r>
        <w:rPr>
          <w:lang w:val="en-CA"/>
        </w:rPr>
        <w:fldChar w:fldCharType="end"/>
      </w:r>
      <w:r>
        <w:rPr>
          <w:lang w:val="en-CA"/>
        </w:rPr>
        <w:t>.</w:t>
      </w:r>
    </w:p>
    <w:p w14:paraId="3D7B1DD6" w14:textId="5AED202A" w:rsidR="00E90B57" w:rsidRDefault="00E90B57" w:rsidP="00E90B57">
      <w:pPr>
        <w:keepNext/>
        <w:spacing w:after="240" w:line="240" w:lineRule="atLeast"/>
        <w:ind w:left="426"/>
        <w:jc w:val="center"/>
        <w:rPr>
          <w:lang w:val="en-CA"/>
        </w:rPr>
      </w:pPr>
      <w:r>
        <w:rPr>
          <w:noProof/>
        </w:rPr>
        <w:drawing>
          <wp:inline distT="0" distB="0" distL="0" distR="0" wp14:anchorId="58B1355F" wp14:editId="71AED34D">
            <wp:extent cx="5495925" cy="22098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95925" cy="2209800"/>
                    </a:xfrm>
                    <a:prstGeom prst="rect">
                      <a:avLst/>
                    </a:prstGeom>
                    <a:noFill/>
                    <a:ln>
                      <a:noFill/>
                    </a:ln>
                  </pic:spPr>
                </pic:pic>
              </a:graphicData>
            </a:graphic>
          </wp:inline>
        </w:drawing>
      </w:r>
    </w:p>
    <w:p w14:paraId="373468E5" w14:textId="77777777" w:rsidR="00E90B57" w:rsidRDefault="00E90B57" w:rsidP="00E90B57">
      <w:pPr>
        <w:pStyle w:val="Caption"/>
        <w:jc w:val="left"/>
        <w:rPr>
          <w:lang w:val="en-CA"/>
        </w:rPr>
      </w:pPr>
      <w:bookmarkStart w:id="172" w:name="_Ref96421528"/>
      <w:r>
        <w:rPr>
          <w:b/>
          <w:bCs/>
          <w:i w:val="0"/>
          <w:iCs w:val="0"/>
          <w:lang w:val="en-CA"/>
        </w:rPr>
        <w:t xml:space="preserve">Figure </w:t>
      </w:r>
      <w:r>
        <w:fldChar w:fldCharType="begin"/>
      </w:r>
      <w:r>
        <w:rPr>
          <w:b/>
          <w:bCs/>
          <w:i w:val="0"/>
          <w:iCs w:val="0"/>
          <w:lang w:val="en-CA"/>
        </w:rPr>
        <w:instrText xml:space="preserve"> SEQ Figure \* ARABIC </w:instrText>
      </w:r>
      <w:r>
        <w:fldChar w:fldCharType="separate"/>
      </w:r>
      <w:r>
        <w:rPr>
          <w:b/>
          <w:bCs/>
          <w:i w:val="0"/>
          <w:iCs w:val="0"/>
          <w:noProof/>
          <w:lang w:val="en-CA"/>
        </w:rPr>
        <w:t>1</w:t>
      </w:r>
      <w:r>
        <w:fldChar w:fldCharType="end"/>
      </w:r>
      <w:bookmarkEnd w:id="172"/>
      <w:r>
        <w:rPr>
          <w:b/>
          <w:bCs/>
          <w:i w:val="0"/>
          <w:iCs w:val="0"/>
          <w:lang w:val="en-CA"/>
        </w:rPr>
        <w:t xml:space="preserve"> </w:t>
      </w:r>
      <w:bookmarkStart w:id="173" w:name="_Ref96421507"/>
      <w:r>
        <w:rPr>
          <w:b/>
          <w:bCs/>
          <w:i w:val="0"/>
          <w:iCs w:val="0"/>
          <w:lang w:val="en-CA"/>
        </w:rPr>
        <w:t>Current file format design of common atlas data and atlas data in two separate tracks</w:t>
      </w:r>
      <w:bookmarkEnd w:id="173"/>
    </w:p>
    <w:p w14:paraId="70A8DDF9" w14:textId="77777777" w:rsidR="00E90B57" w:rsidRDefault="00E90B57" w:rsidP="00E90B57">
      <w:pPr>
        <w:rPr>
          <w:lang w:val="en-CA"/>
        </w:rPr>
      </w:pPr>
      <w:r>
        <w:rPr>
          <w:lang w:val="en-CA"/>
        </w:rPr>
        <w:t xml:space="preserve">We believe that mandating the storage of common atlas data and atlas data as separate tracks in ISOBMFF is sub-optimal in case when the V3C bitstream contains one common atlas bitstream and only one atlas bitstream. Requiring storage of common atlas bitstream and atlas bitstream in separate </w:t>
      </w:r>
      <w:r>
        <w:rPr>
          <w:lang w:val="en-CA"/>
        </w:rPr>
        <w:lastRenderedPageBreak/>
        <w:t>ISOBMFF tracks, creates overhead, for example by duplicating sample data related information for the atlas track and the common atlas track. It unnecessarily increases the parsing complexity and requires further synchronization of one additional track.</w:t>
      </w:r>
    </w:p>
    <w:p w14:paraId="19588FEC" w14:textId="77777777" w:rsidR="00E90B57" w:rsidRDefault="00E90B57" w:rsidP="00E90B57">
      <w:pPr>
        <w:rPr>
          <w:lang w:val="en-CA"/>
        </w:rPr>
      </w:pPr>
      <w:r>
        <w:rPr>
          <w:lang w:val="en-CA"/>
        </w:rPr>
        <w:t xml:space="preserve">While 23090-5 [2] considers both atlas bitstream and common atlas bitstream as separate sub-bitstreams of the V3C bitstream, they both consist of NAL units that don’t have overlapping nal_unit_type values. This means that NAL units consisting of common atlas data and atlas data could be easily interleaved in a single NAL unit bitstream. </w:t>
      </w:r>
    </w:p>
    <w:p w14:paraId="75960AF3" w14:textId="77777777" w:rsidR="00E90B57" w:rsidRDefault="00E90B57" w:rsidP="00045614">
      <w:pPr>
        <w:pStyle w:val="Heading2"/>
        <w:rPr>
          <w:lang w:val="en-CA"/>
        </w:rPr>
      </w:pPr>
      <w:bookmarkStart w:id="174" w:name="_Ref99456872"/>
      <w:r>
        <w:rPr>
          <w:lang w:val="en-CA"/>
        </w:rPr>
        <w:t>Proposal</w:t>
      </w:r>
      <w:bookmarkEnd w:id="174"/>
      <w:r>
        <w:rPr>
          <w:lang w:val="en-CA"/>
        </w:rPr>
        <w:t xml:space="preserve"> </w:t>
      </w:r>
    </w:p>
    <w:p w14:paraId="182F11A7" w14:textId="77777777" w:rsidR="00E90B57" w:rsidRDefault="00E90B57" w:rsidP="00045614">
      <w:pPr>
        <w:pStyle w:val="Heading3"/>
        <w:rPr>
          <w:lang w:val="en-CA"/>
        </w:rPr>
      </w:pPr>
      <w:r>
        <w:rPr>
          <w:lang w:val="en-CA"/>
        </w:rPr>
        <w:t>General</w:t>
      </w:r>
    </w:p>
    <w:p w14:paraId="60C4F36E" w14:textId="77777777" w:rsidR="00E90B57" w:rsidRDefault="00E90B57" w:rsidP="00E90B57">
      <w:pPr>
        <w:rPr>
          <w:lang w:val="en-CA"/>
        </w:rPr>
      </w:pPr>
      <w:r>
        <w:rPr>
          <w:lang w:val="en-CA"/>
        </w:rPr>
        <w:t xml:space="preserve">A more optimal solution would be to allow storing common atlas data and atlas data in the same track, when only single atlas is present. This could be easily enabled by adding support for storing two V3C unit header boxes in the sample entry of the V3C atlas track. This is illustrated in </w:t>
      </w:r>
      <w:r>
        <w:rPr>
          <w:lang w:val="en-CA"/>
        </w:rPr>
        <w:fldChar w:fldCharType="begin"/>
      </w:r>
      <w:r>
        <w:rPr>
          <w:lang w:val="en-CA"/>
        </w:rPr>
        <w:instrText xml:space="preserve"> REF _Ref100142864 \h </w:instrText>
      </w:r>
      <w:r>
        <w:rPr>
          <w:lang w:val="en-CA"/>
        </w:rPr>
      </w:r>
      <w:r>
        <w:rPr>
          <w:lang w:val="en-CA"/>
        </w:rPr>
        <w:fldChar w:fldCharType="separate"/>
      </w:r>
      <w:r>
        <w:t xml:space="preserve">Figure </w:t>
      </w:r>
      <w:r>
        <w:rPr>
          <w:noProof/>
        </w:rPr>
        <w:t>2</w:t>
      </w:r>
      <w:r>
        <w:rPr>
          <w:lang w:val="en-CA"/>
        </w:rPr>
        <w:fldChar w:fldCharType="end"/>
      </w:r>
      <w:r>
        <w:rPr>
          <w:lang w:val="en-CA"/>
        </w:rPr>
        <w:t xml:space="preserve">.  </w:t>
      </w:r>
    </w:p>
    <w:p w14:paraId="7EBBB2E6" w14:textId="6EDA3612" w:rsidR="00E90B57" w:rsidRDefault="00E90B57" w:rsidP="00E90B57">
      <w:pPr>
        <w:keepNext/>
        <w:jc w:val="center"/>
      </w:pPr>
      <w:r>
        <w:rPr>
          <w:noProof/>
        </w:rPr>
        <w:drawing>
          <wp:inline distT="0" distB="0" distL="0" distR="0" wp14:anchorId="215956C1" wp14:editId="240F025C">
            <wp:extent cx="3705225" cy="23050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705225" cy="2305050"/>
                    </a:xfrm>
                    <a:prstGeom prst="rect">
                      <a:avLst/>
                    </a:prstGeom>
                    <a:noFill/>
                    <a:ln>
                      <a:noFill/>
                    </a:ln>
                  </pic:spPr>
                </pic:pic>
              </a:graphicData>
            </a:graphic>
          </wp:inline>
        </w:drawing>
      </w:r>
    </w:p>
    <w:p w14:paraId="01CB2FFF" w14:textId="77777777" w:rsidR="00E90B57" w:rsidRDefault="00E90B57" w:rsidP="00E90B57">
      <w:pPr>
        <w:pStyle w:val="Caption"/>
      </w:pPr>
      <w:bookmarkStart w:id="175" w:name="_Ref100142864"/>
      <w:r>
        <w:t xml:space="preserve">Figure </w:t>
      </w:r>
      <w:r w:rsidR="00A07A13">
        <w:fldChar w:fldCharType="begin"/>
      </w:r>
      <w:r w:rsidR="00A07A13">
        <w:instrText xml:space="preserve"> SEQ Figure \* ARABIC </w:instrText>
      </w:r>
      <w:r w:rsidR="00A07A13">
        <w:fldChar w:fldCharType="separate"/>
      </w:r>
      <w:r>
        <w:rPr>
          <w:noProof/>
        </w:rPr>
        <w:t>2</w:t>
      </w:r>
      <w:r w:rsidR="00A07A13">
        <w:rPr>
          <w:noProof/>
        </w:rPr>
        <w:fldChar w:fldCharType="end"/>
      </w:r>
      <w:bookmarkEnd w:id="175"/>
      <w:r>
        <w:t xml:space="preserve"> File format design allowing storage of two V3C unit headers in a track.</w:t>
      </w:r>
    </w:p>
    <w:p w14:paraId="6AFD08A6" w14:textId="77777777" w:rsidR="00E90B57" w:rsidRDefault="00E90B57" w:rsidP="00E90B57">
      <w:r>
        <w:t>The introduction of common atlas data in MIV does not solely serve the purpose of having multiple atlases, but also intends to support applications which leverage the updated input camera models and still only encode information in a single atlas. To support such content, which the authors believe is a fairly common use case, the file format should not introduce further complexities for encapsulation.</w:t>
      </w:r>
    </w:p>
    <w:p w14:paraId="0841BF4C" w14:textId="77777777" w:rsidR="00E90B57" w:rsidRDefault="00E90B57" w:rsidP="00E90B57">
      <w:pPr>
        <w:spacing w:after="240" w:line="240" w:lineRule="atLeast"/>
        <w:rPr>
          <w:lang w:val="en-CA"/>
        </w:rPr>
      </w:pPr>
      <w:r>
        <w:rPr>
          <w:lang w:val="en-CA"/>
        </w:rPr>
        <w:t xml:space="preserve">Further semantic clarification should be added in the text of ISO/IEC 23090-10 to enable such encapsulation as well as removing some restrictions. Furthermore, it may be considered to define a dedicated 4CC sample entry code to indicate that a track contains both common atlas data and atlas data NAL units. However, the specification already defines several sample entry types, so if </w:t>
      </w:r>
      <w:proofErr w:type="gramStart"/>
      <w:r>
        <w:rPr>
          <w:lang w:val="en-CA"/>
        </w:rPr>
        <w:t>possible</w:t>
      </w:r>
      <w:proofErr w:type="gramEnd"/>
      <w:r>
        <w:rPr>
          <w:lang w:val="en-CA"/>
        </w:rPr>
        <w:t xml:space="preserve"> this should be avoided. It should be considered, if it is sufficient to simply allow storing two V3C unit header boxes (one with vuh_unit_type == V3C_CAD and one with vuh_unit_type == V3C_AD) in a sample entry of an atlas track and consider this as indication for interleaved common atlas and atlas NAL units.</w:t>
      </w:r>
    </w:p>
    <w:p w14:paraId="5D547BE2" w14:textId="77777777" w:rsidR="00E90B57" w:rsidRDefault="00E90B57" w:rsidP="00E90B57">
      <w:pPr>
        <w:spacing w:after="240" w:line="240" w:lineRule="atLeast"/>
        <w:rPr>
          <w:lang w:val="en-CA"/>
        </w:rPr>
      </w:pPr>
      <w:r>
        <w:rPr>
          <w:lang w:val="en-CA"/>
        </w:rPr>
        <w:t>The semantic and syntax related changes to clause 7.4.2 of ISO/IEC 23090-10 presented in the next subclause would enable the functionality discussed above.</w:t>
      </w:r>
    </w:p>
    <w:p w14:paraId="0D216C90" w14:textId="77777777" w:rsidR="00E90B57" w:rsidRDefault="00E90B57" w:rsidP="00045614">
      <w:pPr>
        <w:pStyle w:val="Heading3"/>
        <w:rPr>
          <w:lang w:val="en-CA"/>
        </w:rPr>
      </w:pPr>
      <w:bookmarkStart w:id="176" w:name="_Ref100145105"/>
      <w:bookmarkStart w:id="177" w:name="_Ref100145086"/>
      <w:r>
        <w:rPr>
          <w:lang w:val="en-CA"/>
        </w:rPr>
        <w:t>Specification Text</w:t>
      </w:r>
      <w:bookmarkEnd w:id="176"/>
      <w:r>
        <w:rPr>
          <w:lang w:val="en-CA"/>
        </w:rPr>
        <w:t xml:space="preserve"> </w:t>
      </w:r>
      <w:bookmarkEnd w:id="177"/>
    </w:p>
    <w:p w14:paraId="564E9386" w14:textId="77777777" w:rsidR="00E90B57" w:rsidRDefault="00E90B57" w:rsidP="00E90B57">
      <w:pPr>
        <w:rPr>
          <w:b/>
          <w:bCs/>
          <w:lang w:val="en-CA"/>
        </w:rPr>
      </w:pPr>
      <w:r>
        <w:rPr>
          <w:b/>
          <w:bCs/>
          <w:lang w:val="en-CA"/>
        </w:rPr>
        <w:t>7.4.2.1 Definition</w:t>
      </w:r>
    </w:p>
    <w:p w14:paraId="1F7E52E6" w14:textId="77777777" w:rsidR="00E90B57" w:rsidRPr="00045614" w:rsidRDefault="00E90B57" w:rsidP="00E90B57">
      <w:pPr>
        <w:pStyle w:val="Atom"/>
        <w:spacing w:before="0" w:after="240" w:line="240" w:lineRule="atLeast"/>
        <w:jc w:val="both"/>
        <w:rPr>
          <w:rFonts w:ascii="Times New Roman" w:eastAsia="MS Mincho" w:hAnsi="Times New Roman"/>
          <w:sz w:val="24"/>
          <w:lang w:val="en-CA"/>
        </w:rPr>
      </w:pPr>
      <w:r w:rsidRPr="00045614">
        <w:rPr>
          <w:rFonts w:ascii="Times New Roman" w:eastAsia="MS Mincho" w:hAnsi="Times New Roman"/>
          <w:sz w:val="24"/>
          <w:lang w:val="en-CA"/>
        </w:rPr>
        <w:lastRenderedPageBreak/>
        <w:t xml:space="preserve">V3C atlas tracks use V3CAtlasSampleEntry which extends </w:t>
      </w:r>
      <w:proofErr w:type="spellStart"/>
      <w:r w:rsidRPr="00045614">
        <w:rPr>
          <w:rFonts w:ascii="Times New Roman" w:eastAsia="MS Mincho" w:hAnsi="Times New Roman"/>
          <w:sz w:val="24"/>
          <w:lang w:val="en-CA"/>
        </w:rPr>
        <w:t>VolumetricVisualSampleEntry</w:t>
      </w:r>
      <w:proofErr w:type="spellEnd"/>
      <w:r w:rsidRPr="00045614">
        <w:rPr>
          <w:rFonts w:ascii="Times New Roman" w:eastAsia="MS Mincho" w:hAnsi="Times New Roman"/>
          <w:sz w:val="24"/>
          <w:lang w:val="en-CA"/>
        </w:rPr>
        <w:t xml:space="preserve"> with a sample entry type of </w:t>
      </w:r>
      <w:r w:rsidRPr="00045614">
        <w:rPr>
          <w:rFonts w:ascii="Courier" w:hAnsi="Courier"/>
          <w:sz w:val="20"/>
          <w:szCs w:val="22"/>
        </w:rPr>
        <w:t>'v3c1'</w:t>
      </w:r>
      <w:r w:rsidRPr="00045614">
        <w:rPr>
          <w:rFonts w:ascii="Times New Roman" w:eastAsia="MS Mincho" w:hAnsi="Times New Roman"/>
          <w:sz w:val="24"/>
          <w:lang w:val="en-CA"/>
        </w:rPr>
        <w:t xml:space="preserve">, </w:t>
      </w:r>
      <w:r w:rsidRPr="00045614">
        <w:rPr>
          <w:rFonts w:ascii="Courier" w:hAnsi="Courier"/>
          <w:sz w:val="20"/>
          <w:szCs w:val="22"/>
        </w:rPr>
        <w:t>'v3cg'</w:t>
      </w:r>
      <w:r w:rsidRPr="00045614">
        <w:rPr>
          <w:rFonts w:ascii="Times New Roman" w:eastAsia="MS Mincho" w:hAnsi="Times New Roman"/>
          <w:sz w:val="24"/>
          <w:lang w:val="en-CA"/>
        </w:rPr>
        <w:t xml:space="preserve">, </w:t>
      </w:r>
      <w:r w:rsidRPr="00045614">
        <w:rPr>
          <w:rFonts w:ascii="Courier" w:hAnsi="Courier"/>
          <w:sz w:val="20"/>
          <w:szCs w:val="22"/>
        </w:rPr>
        <w:t>'v3cb'</w:t>
      </w:r>
      <w:r w:rsidRPr="00045614">
        <w:rPr>
          <w:rFonts w:ascii="Times New Roman" w:eastAsia="MS Mincho" w:hAnsi="Times New Roman"/>
          <w:sz w:val="24"/>
          <w:lang w:val="en-CA"/>
        </w:rPr>
        <w:t xml:space="preserve">, </w:t>
      </w:r>
      <w:r w:rsidRPr="00045614">
        <w:rPr>
          <w:rFonts w:ascii="Courier" w:hAnsi="Courier"/>
          <w:sz w:val="20"/>
          <w:szCs w:val="22"/>
        </w:rPr>
        <w:t>'v3a1'</w:t>
      </w:r>
      <w:r w:rsidRPr="00045614">
        <w:rPr>
          <w:rFonts w:ascii="Times New Roman" w:eastAsia="MS Mincho" w:hAnsi="Times New Roman"/>
          <w:sz w:val="24"/>
          <w:lang w:val="en-CA"/>
        </w:rPr>
        <w:t xml:space="preserve">, or </w:t>
      </w:r>
      <w:r w:rsidRPr="00045614">
        <w:rPr>
          <w:rFonts w:ascii="Courier" w:hAnsi="Courier"/>
          <w:sz w:val="20"/>
          <w:szCs w:val="22"/>
        </w:rPr>
        <w:t>'v3ag'</w:t>
      </w:r>
      <w:r w:rsidRPr="00045614">
        <w:rPr>
          <w:rFonts w:ascii="Times New Roman" w:eastAsia="MS Mincho" w:hAnsi="Times New Roman"/>
          <w:sz w:val="24"/>
          <w:lang w:val="en-CA"/>
        </w:rPr>
        <w:t>. Following restrictions are set for V3C atlas tracks:</w:t>
      </w:r>
    </w:p>
    <w:p w14:paraId="4C3F0584" w14:textId="77777777" w:rsidR="00E90B57" w:rsidRPr="00045614" w:rsidRDefault="00E90B57" w:rsidP="00E90B57">
      <w:pPr>
        <w:pStyle w:val="Atom"/>
        <w:numPr>
          <w:ilvl w:val="0"/>
          <w:numId w:val="42"/>
        </w:numPr>
        <w:tabs>
          <w:tab w:val="left" w:pos="403"/>
        </w:tabs>
        <w:spacing w:before="0" w:after="240" w:line="240" w:lineRule="atLeast"/>
        <w:jc w:val="both"/>
        <w:rPr>
          <w:rFonts w:ascii="Times New Roman" w:eastAsia="MS Mincho" w:hAnsi="Times New Roman"/>
          <w:sz w:val="24"/>
          <w:lang w:val="en-CA"/>
        </w:rPr>
      </w:pPr>
      <w:r w:rsidRPr="00045614">
        <w:rPr>
          <w:rFonts w:ascii="Times New Roman" w:eastAsia="MS Mincho" w:hAnsi="Times New Roman"/>
          <w:sz w:val="24"/>
          <w:lang w:val="en-CA"/>
        </w:rPr>
        <w:t xml:space="preserve">A V3C atlas track shall not carry ACL NAL units belonging to more than one atlas. </w:t>
      </w:r>
    </w:p>
    <w:p w14:paraId="28C36921"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A V3C atlas track sample entry contains a </w:t>
      </w:r>
      <w:r>
        <w:rPr>
          <w:rFonts w:ascii="Courier New" w:hAnsi="Courier New" w:cs="Courier New"/>
          <w:highlight w:val="green"/>
          <w:lang w:val="en-CA"/>
        </w:rPr>
        <w:t>V3CConfigurationBox</w:t>
      </w:r>
      <w:r>
        <w:rPr>
          <w:highlight w:val="green"/>
          <w:lang w:val="en-CA"/>
        </w:rPr>
        <w:t xml:space="preserve"> as defined in 7.2.2 and one or two </w:t>
      </w:r>
      <w:r>
        <w:rPr>
          <w:rFonts w:ascii="Courier New" w:hAnsi="Courier New" w:cs="Courier New"/>
          <w:highlight w:val="green"/>
          <w:lang w:val="en-CA"/>
        </w:rPr>
        <w:t>V3CUnitHeaderBox(es)</w:t>
      </w:r>
      <w:r>
        <w:rPr>
          <w:highlight w:val="green"/>
          <w:lang w:val="en-CA"/>
        </w:rPr>
        <w:t>as defined in 7.2.3.</w:t>
      </w:r>
    </w:p>
    <w:p w14:paraId="6BA4D819"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When the sample entry contains only one </w:t>
      </w:r>
      <w:r>
        <w:rPr>
          <w:rFonts w:ascii="Courier New" w:hAnsi="Courier New" w:cs="Courier New"/>
          <w:highlight w:val="green"/>
          <w:lang w:val="en-CA"/>
        </w:rPr>
        <w:t>V3CUnitHeaderBox</w:t>
      </w:r>
      <w:r>
        <w:rPr>
          <w:highlight w:val="green"/>
          <w:lang w:val="en-CA"/>
        </w:rPr>
        <w:t xml:space="preserve">, each sample in a V3C atlas track with sample entry of type </w:t>
      </w:r>
      <w:r>
        <w:rPr>
          <w:rFonts w:ascii="Courier New" w:hAnsi="Courier New" w:cs="Courier New"/>
          <w:highlight w:val="green"/>
          <w:lang w:val="en-CA"/>
        </w:rPr>
        <w:t>'v3c1'</w:t>
      </w:r>
      <w:r>
        <w:rPr>
          <w:highlight w:val="green"/>
          <w:lang w:val="en-CA"/>
        </w:rPr>
        <w:t xml:space="preserve"> or </w:t>
      </w:r>
      <w:r>
        <w:rPr>
          <w:rFonts w:ascii="Courier New" w:hAnsi="Courier New" w:cs="Courier New"/>
          <w:highlight w:val="green"/>
          <w:lang w:val="en-CA"/>
        </w:rPr>
        <w:t>'v3cg'</w:t>
      </w:r>
      <w:r>
        <w:rPr>
          <w:highlight w:val="green"/>
          <w:lang w:val="en-CA"/>
        </w:rPr>
        <w:t>, correspond to a single coded atlas access unit.</w:t>
      </w:r>
    </w:p>
    <w:p w14:paraId="2E03315E"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When the sample entry contains two  </w:t>
      </w:r>
      <w:r>
        <w:rPr>
          <w:rFonts w:ascii="Courier New" w:hAnsi="Courier New" w:cs="Courier New"/>
          <w:highlight w:val="green"/>
          <w:lang w:val="en-CA"/>
        </w:rPr>
        <w:t>V3CUnitHeaderBoxes</w:t>
      </w:r>
      <w:r>
        <w:rPr>
          <w:highlight w:val="green"/>
          <w:lang w:val="en-CA"/>
        </w:rPr>
        <w:t xml:space="preserve">, each sample in a V3C atlas track with sample entry of type </w:t>
      </w:r>
      <w:r>
        <w:rPr>
          <w:rFonts w:ascii="Courier New" w:hAnsi="Courier New" w:cs="Courier New"/>
          <w:highlight w:val="green"/>
          <w:lang w:val="en-CA"/>
        </w:rPr>
        <w:t>'v3c1'</w:t>
      </w:r>
      <w:r>
        <w:rPr>
          <w:highlight w:val="green"/>
          <w:lang w:val="en-CA"/>
        </w:rPr>
        <w:t xml:space="preserve"> or </w:t>
      </w:r>
      <w:r>
        <w:rPr>
          <w:rFonts w:ascii="Courier New" w:hAnsi="Courier New" w:cs="Courier New"/>
          <w:highlight w:val="green"/>
          <w:lang w:val="en-CA"/>
        </w:rPr>
        <w:t>'v3cg'</w:t>
      </w:r>
      <w:r>
        <w:rPr>
          <w:highlight w:val="green"/>
          <w:lang w:val="en-CA"/>
        </w:rPr>
        <w:t>, correspond to a single coded atlas access unit and/or coded common atlas access unit</w:t>
      </w:r>
    </w:p>
    <w:p w14:paraId="4B89A768"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Each sample in a V3C atlas track with sample entry of type </w:t>
      </w:r>
      <w:r>
        <w:rPr>
          <w:rFonts w:ascii="Courier New" w:hAnsi="Courier New" w:cs="Courier New"/>
          <w:highlight w:val="green"/>
          <w:lang w:val="en-CA"/>
        </w:rPr>
        <w:t>'v3a1'</w:t>
      </w:r>
      <w:r>
        <w:rPr>
          <w:highlight w:val="green"/>
          <w:lang w:val="en-CA"/>
        </w:rPr>
        <w:t xml:space="preserve"> or </w:t>
      </w:r>
      <w:r>
        <w:rPr>
          <w:rFonts w:ascii="Courier New" w:hAnsi="Courier New" w:cs="Courier New"/>
          <w:highlight w:val="green"/>
          <w:lang w:val="en-CA"/>
        </w:rPr>
        <w:t>'v3ag'</w:t>
      </w:r>
      <w:r>
        <w:rPr>
          <w:highlight w:val="green"/>
          <w:lang w:val="en-CA"/>
        </w:rPr>
        <w:t>, correspond to a single coded atlas access unit.</w:t>
      </w:r>
    </w:p>
    <w:p w14:paraId="7AE82CD3"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Each sample in a V3C atlas track with sample entry of type </w:t>
      </w:r>
      <w:r>
        <w:rPr>
          <w:rFonts w:ascii="Courier New" w:hAnsi="Courier New" w:cs="Courier New"/>
          <w:highlight w:val="green"/>
          <w:lang w:val="en-CA"/>
        </w:rPr>
        <w:t>'v3cb'</w:t>
      </w:r>
      <w:r>
        <w:rPr>
          <w:highlight w:val="green"/>
          <w:lang w:val="en-CA"/>
        </w:rPr>
        <w:t>, correspond to a single coded common atlas access unit.</w:t>
      </w:r>
    </w:p>
    <w:p w14:paraId="380C9802" w14:textId="77777777" w:rsidR="00E90B57" w:rsidRDefault="00E90B57" w:rsidP="00E90B57">
      <w:pPr>
        <w:pStyle w:val="Note1"/>
        <w:rPr>
          <w:lang w:eastAsia="ko-KR"/>
        </w:rPr>
      </w:pPr>
      <w:r>
        <w:rPr>
          <w:lang w:eastAsia="ko-KR"/>
        </w:rPr>
        <w:t xml:space="preserve">NOTE – V3C atlas tracks with sample entry type </w:t>
      </w:r>
      <w:r>
        <w:rPr>
          <w:rFonts w:ascii="Cambria" w:eastAsiaTheme="minorEastAsia" w:hAnsi="Cambria"/>
          <w:szCs w:val="22"/>
          <w:lang w:eastAsia="ko-KR"/>
        </w:rPr>
        <w:t>'</w:t>
      </w:r>
      <w:r>
        <w:rPr>
          <w:rStyle w:val="codeChar0"/>
          <w:rFonts w:ascii="Courier" w:eastAsiaTheme="minorEastAsia" w:hAnsi="Courier"/>
        </w:rPr>
        <w:t>v3cb</w:t>
      </w:r>
      <w:r>
        <w:rPr>
          <w:rFonts w:ascii="Cambria" w:eastAsiaTheme="minorEastAsia" w:hAnsi="Cambria"/>
          <w:szCs w:val="22"/>
          <w:lang w:eastAsia="ko-KR"/>
        </w:rPr>
        <w:t>', '</w:t>
      </w:r>
      <w:r>
        <w:rPr>
          <w:rStyle w:val="codeChar0"/>
          <w:rFonts w:ascii="Courier" w:eastAsiaTheme="minorEastAsia" w:hAnsi="Courier"/>
        </w:rPr>
        <w:t>v3a1</w:t>
      </w:r>
      <w:r>
        <w:rPr>
          <w:rFonts w:ascii="Cambria" w:eastAsiaTheme="minorEastAsia" w:hAnsi="Cambria"/>
          <w:szCs w:val="22"/>
          <w:lang w:eastAsia="ko-KR"/>
        </w:rPr>
        <w:t>' and '</w:t>
      </w:r>
      <w:r>
        <w:rPr>
          <w:rStyle w:val="codeChar0"/>
          <w:rFonts w:ascii="Courier" w:eastAsiaTheme="minorEastAsia" w:hAnsi="Courier"/>
        </w:rPr>
        <w:t>v3ag</w:t>
      </w:r>
      <w:r>
        <w:rPr>
          <w:rFonts w:ascii="Cambria" w:eastAsiaTheme="minorEastAsia" w:hAnsi="Cambria"/>
          <w:szCs w:val="22"/>
          <w:lang w:eastAsia="ko-KR"/>
        </w:rPr>
        <w:t xml:space="preserve">' are relevant for </w:t>
      </w:r>
      <w:r>
        <w:rPr>
          <w:lang w:eastAsia="ko-KR"/>
        </w:rPr>
        <w:t xml:space="preserve">carrying multiple atlases. </w:t>
      </w:r>
    </w:p>
    <w:p w14:paraId="56305A38" w14:textId="77777777" w:rsidR="00E90B57" w:rsidRDefault="00E90B57" w:rsidP="00E90B57">
      <w:pPr>
        <w:rPr>
          <w:b/>
          <w:bCs/>
          <w:lang w:val="en-CA"/>
        </w:rPr>
      </w:pPr>
    </w:p>
    <w:p w14:paraId="1801F9DA" w14:textId="77777777" w:rsidR="00E90B57" w:rsidRDefault="00E90B57" w:rsidP="00E90B57">
      <w:r>
        <w:rPr>
          <w:b/>
          <w:bCs/>
        </w:rPr>
        <w:t>7.4.2.2 Syntax</w:t>
      </w:r>
    </w:p>
    <w:p w14:paraId="1EDADC11" w14:textId="77777777" w:rsidR="00E90B57" w:rsidRDefault="00E90B57" w:rsidP="00E90B57">
      <w:pPr>
        <w:pStyle w:val="code"/>
      </w:pPr>
      <w:r>
        <w:t>aligned(8) class V3CAtlasSampleEntry() extends VolumetricVisualSampleEntry (type) {</w:t>
      </w:r>
    </w:p>
    <w:p w14:paraId="4D3930AC" w14:textId="77777777" w:rsidR="00E90B57" w:rsidRDefault="00E90B57" w:rsidP="00E90B57">
      <w:pPr>
        <w:pStyle w:val="code"/>
      </w:pPr>
      <w:r>
        <w:tab/>
        <w:t>// type is 'v3c1', 'v3cg', 'v3cb</w:t>
      </w:r>
      <w:r>
        <w:tab/>
        <w:t>', 'v3a1', or 'v3ag'</w:t>
      </w:r>
    </w:p>
    <w:p w14:paraId="260D0EAD" w14:textId="77777777" w:rsidR="00E90B57" w:rsidRDefault="00E90B57" w:rsidP="00E90B57">
      <w:pPr>
        <w:pStyle w:val="code"/>
      </w:pPr>
      <w:r>
        <w:tab/>
        <w:t>V3CConfigurationBox config;</w:t>
      </w:r>
    </w:p>
    <w:p w14:paraId="5DF8D4AB" w14:textId="77777777" w:rsidR="00E90B57" w:rsidRDefault="00E90B57" w:rsidP="00E90B57">
      <w:pPr>
        <w:pStyle w:val="code"/>
      </w:pPr>
      <w:r>
        <w:tab/>
      </w:r>
      <w:bookmarkStart w:id="178" w:name="_Hlk101276270"/>
      <w:r>
        <w:t>V3CUnitHeaderBox unit_header;</w:t>
      </w:r>
      <w:bookmarkEnd w:id="178"/>
    </w:p>
    <w:p w14:paraId="2E038B73" w14:textId="77777777" w:rsidR="00E90B57" w:rsidRDefault="00E90B57" w:rsidP="00E90B57">
      <w:pPr>
        <w:rPr>
          <w:lang w:val="en-GB"/>
        </w:rPr>
      </w:pPr>
      <w:r>
        <w:rPr>
          <w:lang w:val="en-GB"/>
        </w:rPr>
        <w:tab/>
      </w:r>
      <w:r>
        <w:rPr>
          <w:rFonts w:ascii="Courier" w:eastAsia="Times New Roman" w:hAnsi="Courier"/>
          <w:noProof/>
          <w:sz w:val="22"/>
          <w:szCs w:val="20"/>
          <w:highlight w:val="green"/>
          <w:lang w:val="en-GB"/>
        </w:rPr>
        <w:t>V3CUnitHeaderBox cad_unit_header; // optional</w:t>
      </w:r>
    </w:p>
    <w:p w14:paraId="590980C2" w14:textId="77777777" w:rsidR="00E90B57" w:rsidRDefault="00E90B57" w:rsidP="00E90B57">
      <w:pPr>
        <w:pStyle w:val="code"/>
      </w:pPr>
      <w:r>
        <w:t>}</w:t>
      </w:r>
    </w:p>
    <w:p w14:paraId="5C9D8557" w14:textId="77777777" w:rsidR="00E90B57" w:rsidRDefault="00E90B57" w:rsidP="00E90B57">
      <w:r>
        <w:rPr>
          <w:b/>
          <w:bCs/>
        </w:rPr>
        <w:t>7.4.2.3 Semantics</w:t>
      </w:r>
    </w:p>
    <w:p w14:paraId="221145E8" w14:textId="77777777" w:rsidR="00E90B57" w:rsidRDefault="00E90B57" w:rsidP="00E90B57">
      <w:pPr>
        <w:pStyle w:val="fields"/>
        <w:spacing w:before="0" w:after="240"/>
        <w:ind w:left="714" w:hanging="357"/>
        <w:rPr>
          <w:rFonts w:eastAsiaTheme="minorEastAsia"/>
        </w:rPr>
      </w:pPr>
      <w:proofErr w:type="spellStart"/>
      <w:r>
        <w:rPr>
          <w:rFonts w:ascii="Courier" w:hAnsi="Courier"/>
          <w:sz w:val="20"/>
        </w:rPr>
        <w:t>compressorname</w:t>
      </w:r>
      <w:proofErr w:type="spellEnd"/>
      <w:r>
        <w:rPr>
          <w:rFonts w:ascii="Courier" w:eastAsia="Batang" w:hAnsi="Courier"/>
          <w:szCs w:val="24"/>
          <w:lang w:eastAsia="ko-KR"/>
        </w:rPr>
        <w:t xml:space="preserve"> </w:t>
      </w:r>
      <w:r>
        <w:rPr>
          <w:rFonts w:eastAsiaTheme="minorEastAsia"/>
        </w:rPr>
        <w:t>in the base class</w:t>
      </w:r>
      <w:r>
        <w:t xml:space="preserve"> </w:t>
      </w:r>
      <w:proofErr w:type="spellStart"/>
      <w:r>
        <w:rPr>
          <w:rFonts w:ascii="Courier" w:hAnsi="Courier"/>
          <w:sz w:val="20"/>
        </w:rPr>
        <w:t>VolumetricVisualSampleEntry</w:t>
      </w:r>
      <w:proofErr w:type="spellEnd"/>
      <w:r>
        <w:t xml:space="preserve"> </w:t>
      </w:r>
      <w:r>
        <w:rPr>
          <w:rFonts w:eastAsiaTheme="minorEastAsia"/>
        </w:rPr>
        <w:t xml:space="preserve">indicates the name of the compressor used with the value </w:t>
      </w:r>
      <w:r>
        <w:rPr>
          <w:rStyle w:val="codeChar0"/>
          <w:rFonts w:ascii="Courier" w:hAnsi="Courier"/>
        </w:rPr>
        <w:t>"\012V3C Coding"</w:t>
      </w:r>
      <w:r>
        <w:rPr>
          <w:rFonts w:eastAsiaTheme="minorEastAsia"/>
        </w:rPr>
        <w:t xml:space="preserve"> being recommended; the first byte is a count of the remaining bytes, here represented by </w:t>
      </w:r>
      <w:r>
        <w:rPr>
          <w:rFonts w:ascii="Courier" w:hAnsi="Courier"/>
          <w:sz w:val="20"/>
        </w:rPr>
        <w:t>\012</w:t>
      </w:r>
      <w:r>
        <w:rPr>
          <w:rFonts w:eastAsiaTheme="minorEastAsia"/>
        </w:rPr>
        <w:t>, which (being octal 12) is 10 (decimal), the number of bytes in the rest of the string.</w:t>
      </w:r>
    </w:p>
    <w:p w14:paraId="0BB38CF5" w14:textId="77777777" w:rsidR="00E90B57" w:rsidRDefault="00E90B57" w:rsidP="00E90B57">
      <w:pPr>
        <w:pStyle w:val="fields"/>
        <w:rPr>
          <w:highlight w:val="green"/>
        </w:rPr>
      </w:pPr>
      <w:r>
        <w:rPr>
          <w:rFonts w:ascii="Courier" w:hAnsi="Courier"/>
          <w:sz w:val="20"/>
          <w:highlight w:val="green"/>
        </w:rPr>
        <w:t>config</w:t>
      </w:r>
      <w:r>
        <w:rPr>
          <w:highlight w:val="green"/>
        </w:rPr>
        <w:t xml:space="preserve"> contains a single instance of </w:t>
      </w:r>
      <w:r>
        <w:rPr>
          <w:rFonts w:ascii="Courier" w:hAnsi="Courier"/>
          <w:sz w:val="20"/>
          <w:highlight w:val="green"/>
        </w:rPr>
        <w:t>V3CConfigurationBox</w:t>
      </w:r>
      <w:r>
        <w:rPr>
          <w:highlight w:val="green"/>
        </w:rPr>
        <w:t xml:space="preserve"> as defined </w:t>
      </w:r>
      <w:r>
        <w:rPr>
          <w:rFonts w:eastAsia="MS Mincho"/>
          <w:highlight w:val="green"/>
          <w:lang w:eastAsia="ja-JP"/>
        </w:rPr>
        <w:t xml:space="preserve">in 7.2.2. </w:t>
      </w:r>
    </w:p>
    <w:p w14:paraId="023344E9" w14:textId="77777777" w:rsidR="00E90B57" w:rsidRDefault="00E90B57" w:rsidP="00E90B57">
      <w:pPr>
        <w:pStyle w:val="fields"/>
        <w:spacing w:before="0" w:after="240"/>
        <w:ind w:left="714" w:hanging="357"/>
        <w:rPr>
          <w:rFonts w:eastAsiaTheme="minorEastAsia"/>
          <w:highlight w:val="green"/>
        </w:rPr>
      </w:pPr>
      <w:proofErr w:type="spellStart"/>
      <w:r>
        <w:rPr>
          <w:rFonts w:ascii="Courier" w:hAnsi="Courier"/>
          <w:sz w:val="20"/>
          <w:highlight w:val="green"/>
        </w:rPr>
        <w:t>unit_header</w:t>
      </w:r>
      <w:proofErr w:type="spellEnd"/>
      <w:r>
        <w:rPr>
          <w:rFonts w:eastAsiaTheme="minorEastAsia"/>
          <w:highlight w:val="green"/>
        </w:rPr>
        <w:t xml:space="preserve"> contains a single instance of </w:t>
      </w:r>
      <w:r>
        <w:rPr>
          <w:rFonts w:ascii="Courier" w:hAnsi="Courier"/>
          <w:sz w:val="20"/>
          <w:highlight w:val="green"/>
        </w:rPr>
        <w:t>V3CUnitHeaderBox</w:t>
      </w:r>
      <w:r>
        <w:rPr>
          <w:rFonts w:eastAsiaTheme="minorEastAsia"/>
          <w:highlight w:val="green"/>
        </w:rPr>
        <w:t xml:space="preserve"> representing the atlas bitstream unit header as defined in 7.2.3. The </w:t>
      </w:r>
      <w:r>
        <w:rPr>
          <w:rFonts w:ascii="Courier" w:hAnsi="Courier"/>
          <w:sz w:val="20"/>
          <w:highlight w:val="green"/>
        </w:rPr>
        <w:t>vuh_unit_type</w:t>
      </w:r>
      <w:r>
        <w:rPr>
          <w:rFonts w:eastAsiaTheme="minorEastAsia"/>
          <w:highlight w:val="green"/>
        </w:rPr>
        <w:t xml:space="preserve"> in the </w:t>
      </w:r>
      <w:r>
        <w:rPr>
          <w:rFonts w:ascii="Courier" w:hAnsi="Courier"/>
          <w:sz w:val="20"/>
          <w:highlight w:val="green"/>
        </w:rPr>
        <w:t xml:space="preserve">V3CUnitHeaderBox </w:t>
      </w:r>
      <w:r>
        <w:rPr>
          <w:rFonts w:eastAsiaTheme="minorEastAsia"/>
          <w:highlight w:val="green"/>
        </w:rPr>
        <w:t xml:space="preserve">equals </w:t>
      </w:r>
      <w:r>
        <w:rPr>
          <w:rFonts w:ascii="Courier" w:hAnsi="Courier"/>
          <w:sz w:val="20"/>
          <w:highlight w:val="green"/>
        </w:rPr>
        <w:t>V3C_AD.</w:t>
      </w:r>
    </w:p>
    <w:p w14:paraId="03E75113" w14:textId="77777777" w:rsidR="00E90B57" w:rsidRDefault="00E90B57" w:rsidP="00E90B57">
      <w:pPr>
        <w:pStyle w:val="fields"/>
        <w:spacing w:before="0" w:after="240"/>
        <w:ind w:left="714" w:hanging="357"/>
        <w:rPr>
          <w:rFonts w:eastAsiaTheme="minorEastAsia"/>
        </w:rPr>
      </w:pPr>
      <w:proofErr w:type="spellStart"/>
      <w:r>
        <w:rPr>
          <w:rFonts w:ascii="Courier" w:hAnsi="Courier"/>
          <w:sz w:val="20"/>
          <w:highlight w:val="green"/>
        </w:rPr>
        <w:t>cad_unit_header</w:t>
      </w:r>
      <w:proofErr w:type="spellEnd"/>
      <w:r>
        <w:rPr>
          <w:rFonts w:eastAsiaTheme="minorEastAsia"/>
          <w:highlight w:val="green"/>
        </w:rPr>
        <w:t xml:space="preserve"> contains a single instance of </w:t>
      </w:r>
      <w:r>
        <w:rPr>
          <w:rFonts w:ascii="Courier" w:hAnsi="Courier"/>
          <w:sz w:val="20"/>
          <w:highlight w:val="green"/>
        </w:rPr>
        <w:t>V3CUnitHeaderBox</w:t>
      </w:r>
      <w:r>
        <w:rPr>
          <w:rFonts w:eastAsiaTheme="minorEastAsia"/>
          <w:highlight w:val="green"/>
        </w:rPr>
        <w:t xml:space="preserve"> representing the common atlas bitstream unit header as defined in 7.2.3. The </w:t>
      </w:r>
      <w:r>
        <w:rPr>
          <w:rFonts w:ascii="Courier" w:hAnsi="Courier"/>
          <w:sz w:val="20"/>
          <w:highlight w:val="green"/>
        </w:rPr>
        <w:t>vuh_unit_type</w:t>
      </w:r>
      <w:r>
        <w:rPr>
          <w:rFonts w:eastAsiaTheme="minorEastAsia"/>
          <w:highlight w:val="green"/>
        </w:rPr>
        <w:t xml:space="preserve"> in the </w:t>
      </w:r>
      <w:r>
        <w:rPr>
          <w:rFonts w:ascii="Courier" w:hAnsi="Courier"/>
          <w:sz w:val="20"/>
          <w:highlight w:val="green"/>
        </w:rPr>
        <w:t>V3CUnitHeaderBox</w:t>
      </w:r>
      <w:r>
        <w:rPr>
          <w:rFonts w:eastAsiaTheme="minorEastAsia"/>
          <w:highlight w:val="green"/>
        </w:rPr>
        <w:t xml:space="preserve"> equals </w:t>
      </w:r>
      <w:r>
        <w:rPr>
          <w:rFonts w:ascii="Courier" w:hAnsi="Courier"/>
          <w:sz w:val="20"/>
          <w:highlight w:val="green"/>
        </w:rPr>
        <w:t>V3C_CAD</w:t>
      </w:r>
      <w:r>
        <w:rPr>
          <w:rFonts w:eastAsiaTheme="minorEastAsia"/>
        </w:rPr>
        <w:t>.</w:t>
      </w:r>
    </w:p>
    <w:p w14:paraId="5C1E02BF" w14:textId="576A06E0" w:rsidR="00E90B57" w:rsidRDefault="00E90B57" w:rsidP="00045614">
      <w:pPr>
        <w:pStyle w:val="Heading2"/>
        <w:rPr>
          <w:lang w:val="en-CA"/>
        </w:rPr>
      </w:pPr>
      <w:r>
        <w:rPr>
          <w:lang w:val="en-CA"/>
        </w:rPr>
        <w:lastRenderedPageBreak/>
        <w:t>Proposal &amp; Decision</w:t>
      </w:r>
    </w:p>
    <w:p w14:paraId="065C36BE" w14:textId="4E23CDC8" w:rsidR="00E90B57" w:rsidRDefault="00E90B57" w:rsidP="00E90B57">
      <w:pPr>
        <w:rPr>
          <w:lang w:val="en-CA"/>
        </w:rPr>
      </w:pPr>
      <w:r>
        <w:rPr>
          <w:lang w:val="en-CA"/>
        </w:rPr>
        <w:t xml:space="preserve">In #138 it was agreed, to put the contribution in </w:t>
      </w:r>
      <w:proofErr w:type="spellStart"/>
      <w:r>
        <w:rPr>
          <w:lang w:val="en-CA"/>
        </w:rPr>
        <w:t>TuC</w:t>
      </w:r>
      <w:proofErr w:type="spellEnd"/>
      <w:r>
        <w:rPr>
          <w:lang w:val="en-CA"/>
        </w:rPr>
        <w:t xml:space="preserve">, so it could be added in the proper future output document. </w:t>
      </w:r>
    </w:p>
    <w:p w14:paraId="1AACC7A8" w14:textId="77777777" w:rsidR="00E90B57" w:rsidRDefault="00E90B57" w:rsidP="00045614">
      <w:pPr>
        <w:pStyle w:val="Heading2"/>
        <w:rPr>
          <w:lang w:val="en-CA"/>
        </w:rPr>
      </w:pPr>
      <w:r>
        <w:rPr>
          <w:lang w:val="en-CA"/>
        </w:rPr>
        <w:t>References</w:t>
      </w:r>
    </w:p>
    <w:p w14:paraId="71742715" w14:textId="77777777" w:rsidR="00E90B57" w:rsidRDefault="00E90B57" w:rsidP="00E90B57">
      <w:pPr>
        <w:jc w:val="left"/>
        <w:rPr>
          <w:rStyle w:val="normaltextrun"/>
          <w:color w:val="000000" w:themeColor="text1"/>
        </w:rPr>
      </w:pPr>
      <w:r>
        <w:rPr>
          <w:rStyle w:val="normaltextrun"/>
          <w:color w:val="000000"/>
          <w:shd w:val="clear" w:color="auto" w:fill="FFFFFF"/>
          <w:lang w:val="en-CA"/>
        </w:rPr>
        <w:t>[1]</w:t>
      </w:r>
      <w:r>
        <w:rPr>
          <w:rStyle w:val="normaltextrun"/>
          <w:color w:val="000000"/>
          <w:shd w:val="clear" w:color="auto" w:fill="FFFFFF"/>
          <w:lang w:val="en-CA"/>
        </w:rPr>
        <w:tab/>
      </w:r>
      <w:r>
        <w:rPr>
          <w:rStyle w:val="normaltextrun"/>
          <w:color w:val="000000" w:themeColor="text1"/>
        </w:rPr>
        <w:t>MDS20303, “Text of ISO/IEC FDIS 23090-10 Carriage of Visual Volumetric Video-based Coding Data”, August 2021.</w:t>
      </w:r>
    </w:p>
    <w:p w14:paraId="100C5388" w14:textId="77777777" w:rsidR="00E90B57" w:rsidRDefault="00E90B57" w:rsidP="00E90B57">
      <w:pPr>
        <w:jc w:val="left"/>
        <w:rPr>
          <w:rStyle w:val="normaltextrun"/>
          <w:color w:val="000000" w:themeColor="text1"/>
        </w:rPr>
      </w:pPr>
      <w:r>
        <w:rPr>
          <w:rStyle w:val="normaltextrun"/>
          <w:color w:val="000000" w:themeColor="text1"/>
        </w:rPr>
        <w:t>[2] MDS20761, “Text of ISO/IEC DIS 23090-5 Visual Volumetric Video-based Coding and Video-based Point Cloud Compression 2nd Edition”, July 2021.</w:t>
      </w:r>
    </w:p>
    <w:p w14:paraId="149F1EE0" w14:textId="42B564D4" w:rsidR="00294A42" w:rsidRDefault="00294A42" w:rsidP="00917665">
      <w:pPr>
        <w:pStyle w:val="Heading1"/>
        <w:rPr>
          <w:lang w:val="en-GB"/>
        </w:rPr>
      </w:pPr>
      <w:r w:rsidRPr="00294A42">
        <w:rPr>
          <w:lang w:val="en-GB"/>
        </w:rPr>
        <w:t>Timed and non-timed V3C components in ISOBMFF</w:t>
      </w:r>
    </w:p>
    <w:p w14:paraId="0DADB150" w14:textId="2FCE339F" w:rsidR="00294A42" w:rsidRDefault="00294A42" w:rsidP="00917665">
      <w:pPr>
        <w:pStyle w:val="Heading2"/>
        <w:rPr>
          <w:lang w:val="en-GB"/>
        </w:rPr>
      </w:pPr>
      <w:r>
        <w:rPr>
          <w:lang w:val="en-GB"/>
        </w:rPr>
        <w:t>Introduction</w:t>
      </w:r>
    </w:p>
    <w:p w14:paraId="5B77F9EE" w14:textId="77777777" w:rsidR="00294A42" w:rsidRDefault="00294A42" w:rsidP="00294A42">
      <w:pPr>
        <w:rPr>
          <w:lang w:val="en-GB"/>
        </w:rPr>
      </w:pPr>
      <w:r>
        <w:rPr>
          <w:lang w:val="en-GB"/>
        </w:rPr>
        <w:t xml:space="preserve">ISO/IEC 23090-10 specifies how to encapsulate V3C bitstream into timed ISOBMFF structure (i.e., tracks) and into non-timed ISOBMFF structure (i.e., items). Those mechanisms are viable for most scenarios of V-PCC and MIV applications of V3C. However, use cases where V3C bitstream is composed of non-timed and timed components and stored as both tracks and items were not considered so far. </w:t>
      </w:r>
    </w:p>
    <w:p w14:paraId="24BC130A" w14:textId="77777777" w:rsidR="00294A42" w:rsidRDefault="00294A42" w:rsidP="00294A42">
      <w:pPr>
        <w:rPr>
          <w:lang w:val="en-GB"/>
        </w:rPr>
      </w:pPr>
      <w:r>
        <w:rPr>
          <w:lang w:val="en-GB"/>
        </w:rPr>
        <w:t>This contribution describes scenarios where such mixed storage needs to be considered, as well as proposes possible solution to support the described scenarios.</w:t>
      </w:r>
    </w:p>
    <w:p w14:paraId="5E333442" w14:textId="77777777" w:rsidR="00294A42" w:rsidRDefault="00294A42" w:rsidP="00917665">
      <w:pPr>
        <w:pStyle w:val="Heading2"/>
        <w:rPr>
          <w:lang w:val="en-GB"/>
        </w:rPr>
      </w:pPr>
      <w:r>
        <w:rPr>
          <w:lang w:val="en-GB"/>
        </w:rPr>
        <w:t>Scenarios</w:t>
      </w:r>
    </w:p>
    <w:p w14:paraId="6D68A8B5" w14:textId="77777777" w:rsidR="00294A42" w:rsidRDefault="00294A42" w:rsidP="00294A42">
      <w:pPr>
        <w:rPr>
          <w:lang w:val="en-GB"/>
        </w:rPr>
      </w:pPr>
      <w:r>
        <w:rPr>
          <w:lang w:val="en-GB"/>
        </w:rPr>
        <w:t xml:space="preserve">The following scenarios based on existing applications of V3C (V-PCC, MIV) requiring mixing of timed and non-timed were identified: </w:t>
      </w:r>
    </w:p>
    <w:p w14:paraId="631D14B3" w14:textId="77777777" w:rsidR="00294A42" w:rsidRDefault="00294A42" w:rsidP="00294A42">
      <w:pPr>
        <w:pStyle w:val="ListParagraph"/>
        <w:numPr>
          <w:ilvl w:val="0"/>
          <w:numId w:val="43"/>
        </w:numPr>
        <w:spacing w:before="0"/>
        <w:rPr>
          <w:lang w:val="en-GB"/>
        </w:rPr>
      </w:pPr>
      <w:r>
        <w:rPr>
          <w:lang w:val="en-GB"/>
        </w:rPr>
        <w:t>A use case where atlas data is static for the duration of the volumetric video, and it is stored as item while geometry and attribute components are changing over time and are stored as tracks. The use case could be for simplified MIV encoding, where cameras are fixed in the capture scene and don’t move during the sequence.</w:t>
      </w:r>
    </w:p>
    <w:p w14:paraId="6DAFF50F" w14:textId="77777777" w:rsidR="00294A42" w:rsidRDefault="00294A42" w:rsidP="00294A42">
      <w:pPr>
        <w:pStyle w:val="ListParagraph"/>
        <w:numPr>
          <w:ilvl w:val="0"/>
          <w:numId w:val="43"/>
        </w:numPr>
        <w:spacing w:before="0"/>
        <w:rPr>
          <w:lang w:val="en-GB"/>
        </w:rPr>
      </w:pPr>
      <w:r>
        <w:t xml:space="preserve">A use case where atlas data and geometry are static for the duration of the volumetric video and are stored as items while attribute components are changing over time and are stored as tracks. </w:t>
      </w:r>
      <w:r>
        <w:rPr>
          <w:lang w:val="en-GB"/>
        </w:rPr>
        <w:t>The use case could be for example for placing animated texture for a fixed geometry object, like a screen on the TV.</w:t>
      </w:r>
    </w:p>
    <w:p w14:paraId="12593F15" w14:textId="77777777" w:rsidR="00294A42" w:rsidRDefault="00294A42" w:rsidP="00294A42">
      <w:pPr>
        <w:rPr>
          <w:lang w:val="en-GB"/>
        </w:rPr>
      </w:pPr>
      <w:r>
        <w:rPr>
          <w:lang w:val="en-GB"/>
        </w:rPr>
        <w:t>The same scenarios could be also considered for the future application of V3C bitstream such as V-DMC currently under development in WG07, where an animated mesh scenario it is quite often considered to have a fixed texture for an animated geometry.</w:t>
      </w:r>
    </w:p>
    <w:p w14:paraId="04D5BB36" w14:textId="77777777" w:rsidR="00294A42" w:rsidRDefault="00294A42" w:rsidP="00917665">
      <w:pPr>
        <w:pStyle w:val="Heading2"/>
        <w:rPr>
          <w:lang w:val="en-GB"/>
        </w:rPr>
      </w:pPr>
      <w:r>
        <w:rPr>
          <w:lang w:val="en-GB"/>
        </w:rPr>
        <w:t>Specification Consideration</w:t>
      </w:r>
    </w:p>
    <w:p w14:paraId="167BAB09" w14:textId="77777777" w:rsidR="00294A42" w:rsidRDefault="00294A42" w:rsidP="00294A42">
      <w:pPr>
        <w:rPr>
          <w:lang w:val="en-GB"/>
        </w:rPr>
      </w:pPr>
      <w:r>
        <w:rPr>
          <w:lang w:val="en-GB"/>
        </w:rPr>
        <w:t>ISO/IEC 23090-10 provides the information on how to store V3C bitstream as number of tracks or items and how to indicate the relations between the tracks or between the items. That means which tracks and items contain which V3C components to allow parser to properly extract V3C bitstream. However, the specification does not define how to signal dependency between items and tracks that contain data originated from the same V3C bitstream. Considering that the entry point to V3C bitstream stored in ISOBMFF is either and atlas track or item, the missing information from the specification is:</w:t>
      </w:r>
    </w:p>
    <w:p w14:paraId="215D3663" w14:textId="77777777" w:rsidR="00294A42" w:rsidRDefault="00294A42" w:rsidP="00294A42">
      <w:pPr>
        <w:pStyle w:val="ListParagraph"/>
        <w:numPr>
          <w:ilvl w:val="0"/>
          <w:numId w:val="43"/>
        </w:numPr>
        <w:spacing w:before="0"/>
        <w:rPr>
          <w:lang w:val="en-GB"/>
        </w:rPr>
      </w:pPr>
      <w:r>
        <w:rPr>
          <w:lang w:val="en-GB"/>
        </w:rPr>
        <w:t xml:space="preserve">How to indicate dependency between atlas track and video component stored in an item. </w:t>
      </w:r>
    </w:p>
    <w:p w14:paraId="0FFC3DB3" w14:textId="77777777" w:rsidR="00294A42" w:rsidRDefault="00294A42" w:rsidP="00294A42">
      <w:pPr>
        <w:pStyle w:val="ListParagraph"/>
        <w:numPr>
          <w:ilvl w:val="0"/>
          <w:numId w:val="43"/>
        </w:numPr>
        <w:spacing w:before="0"/>
        <w:rPr>
          <w:lang w:val="en-GB"/>
        </w:rPr>
      </w:pPr>
      <w:r>
        <w:rPr>
          <w:lang w:val="en-GB"/>
        </w:rPr>
        <w:lastRenderedPageBreak/>
        <w:t xml:space="preserve">How to indicate dependency between an atlas item and video component stored as a track. </w:t>
      </w:r>
    </w:p>
    <w:p w14:paraId="5AD7A550" w14:textId="77777777" w:rsidR="00294A42" w:rsidRDefault="00294A42" w:rsidP="00294A42">
      <w:r>
        <w:t xml:space="preserve">ISOBMFF specification provides two ways to address the above issue. </w:t>
      </w:r>
    </w:p>
    <w:p w14:paraId="1DEDCB20" w14:textId="77777777" w:rsidR="00294A42" w:rsidRDefault="00294A42" w:rsidP="00294A42">
      <w:r>
        <w:t xml:space="preserve">The first way is to utilize EntityToGroupBox that allows to group items and tracks and signal the dependency information. A new grouping type could be defined to indicate the dependency between the items and tracks that originated from the same V3C bitstream. </w:t>
      </w:r>
    </w:p>
    <w:p w14:paraId="46965507" w14:textId="77777777" w:rsidR="00294A42" w:rsidRDefault="00294A42" w:rsidP="00294A42">
      <w:r>
        <w:t>The second way is to utilize the '</w:t>
      </w:r>
      <w:proofErr w:type="spellStart"/>
      <w:r>
        <w:t>unif</w:t>
      </w:r>
      <w:proofErr w:type="spellEnd"/>
      <w:r>
        <w:t xml:space="preserve">' brand, which would be indicated in </w:t>
      </w:r>
      <w:proofErr w:type="spellStart"/>
      <w:r>
        <w:t>compatible_brands</w:t>
      </w:r>
      <w:proofErr w:type="spellEnd"/>
      <w:r>
        <w:t xml:space="preserve"> of a </w:t>
      </w:r>
      <w:proofErr w:type="spellStart"/>
      <w:r>
        <w:t>TypeCombinationBox</w:t>
      </w:r>
      <w:proofErr w:type="spellEnd"/>
      <w:r>
        <w:t xml:space="preserve"> together with the V3C brands 'v3mt' and 'v3nt', in an </w:t>
      </w:r>
      <w:proofErr w:type="spellStart"/>
      <w:r>
        <w:t>ExtendedTypeBox</w:t>
      </w:r>
      <w:proofErr w:type="spellEnd"/>
      <w:r>
        <w:t xml:space="preserve">, when a V3C bitstream is stored with tracks and items. Once the brands are present in </w:t>
      </w:r>
      <w:proofErr w:type="spellStart"/>
      <w:r>
        <w:t>TypeCombinationBox</w:t>
      </w:r>
      <w:proofErr w:type="spellEnd"/>
      <w:r>
        <w:t xml:space="preserve"> referencing items from tracks can be done with track references, and referencing tracks from items can be done with item references. We could extend the semantics of already existing reference codes, such as 'v3vo', 'v3va' and 'v3vg' to allow referencing between items and tracks. Alternatively, new track and item references types corresponding to 'v3vo', 'v3va' and 'v3vg' (e.g., to 'v3vO', 'v3vA' and 'v3vG</w:t>
      </w:r>
      <w:proofErr w:type="gramStart"/>
      <w:r>
        <w:t>' )</w:t>
      </w:r>
      <w:proofErr w:type="gramEnd"/>
      <w:r>
        <w:t xml:space="preserve"> could be defined where the new types carry the additional semantics that referencing between items and tracks is allowed.</w:t>
      </w:r>
    </w:p>
    <w:p w14:paraId="1048D58C" w14:textId="77777777" w:rsidR="00294A42" w:rsidRDefault="00294A42" w:rsidP="00917665">
      <w:pPr>
        <w:pStyle w:val="Heading2"/>
        <w:rPr>
          <w:lang w:val="en-GB"/>
        </w:rPr>
      </w:pPr>
      <w:r>
        <w:rPr>
          <w:lang w:val="en-GB"/>
        </w:rPr>
        <w:t>Proposal</w:t>
      </w:r>
    </w:p>
    <w:p w14:paraId="553513D4" w14:textId="2490FCB2" w:rsidR="00294A42" w:rsidRDefault="00294A42" w:rsidP="00294A42">
      <w:pPr>
        <w:rPr>
          <w:lang w:val="en-GB"/>
        </w:rPr>
      </w:pPr>
      <w:r>
        <w:rPr>
          <w:lang w:val="en-GB"/>
        </w:rPr>
        <w:t xml:space="preserve">It is proposed to consider the scenarios from Clause </w:t>
      </w:r>
      <w:r>
        <w:rPr>
          <w:lang w:val="en-GB"/>
        </w:rPr>
        <w:fldChar w:fldCharType="begin"/>
      </w:r>
      <w:r>
        <w:rPr>
          <w:lang w:val="en-GB"/>
        </w:rPr>
        <w:instrText xml:space="preserve"> REF _Ref100653716 \r \h  \* MERGEFORMAT </w:instrText>
      </w:r>
      <w:r>
        <w:rPr>
          <w:lang w:val="en-GB"/>
        </w:rPr>
      </w:r>
      <w:r>
        <w:rPr>
          <w:lang w:val="en-GB"/>
        </w:rPr>
        <w:fldChar w:fldCharType="separate"/>
      </w:r>
      <w:r>
        <w:rPr>
          <w:lang w:val="en-GB"/>
        </w:rPr>
        <w:t>2</w:t>
      </w:r>
      <w:r>
        <w:rPr>
          <w:lang w:val="en-GB"/>
        </w:rPr>
        <w:fldChar w:fldCharType="end"/>
      </w:r>
      <w:r>
        <w:rPr>
          <w:lang w:val="en-GB"/>
        </w:rPr>
        <w:t xml:space="preserve"> as well as the specification discussion from Clause </w:t>
      </w:r>
      <w:r>
        <w:rPr>
          <w:lang w:val="en-GB"/>
        </w:rPr>
        <w:fldChar w:fldCharType="begin"/>
      </w:r>
      <w:r>
        <w:rPr>
          <w:lang w:val="en-GB"/>
        </w:rPr>
        <w:instrText xml:space="preserve"> REF _Ref131401913 \r \h </w:instrText>
      </w:r>
      <w:r>
        <w:rPr>
          <w:lang w:val="en-GB"/>
        </w:rPr>
      </w:r>
      <w:r>
        <w:rPr>
          <w:lang w:val="en-GB"/>
        </w:rPr>
        <w:fldChar w:fldCharType="separate"/>
      </w:r>
      <w:r>
        <w:rPr>
          <w:lang w:val="en-GB"/>
        </w:rPr>
        <w:t>3</w:t>
      </w:r>
      <w:r>
        <w:rPr>
          <w:lang w:val="en-GB"/>
        </w:rPr>
        <w:fldChar w:fldCharType="end"/>
      </w:r>
      <w:r>
        <w:rPr>
          <w:lang w:val="en-GB"/>
        </w:rPr>
        <w:t xml:space="preserve"> and include them in Technology under Consideration. It is also proposed to start a new Amendment to ISO/IEC 23090-10 to include further improvements that have been in principle agreed, but for which proper output document is missing.</w:t>
      </w:r>
    </w:p>
    <w:p w14:paraId="1AECBCF5" w14:textId="08B160D0" w:rsidR="001E096A" w:rsidRDefault="001E096A" w:rsidP="00315B68">
      <w:pPr>
        <w:pStyle w:val="Heading1"/>
      </w:pPr>
      <w:r>
        <w:t xml:space="preserve">References </w:t>
      </w:r>
    </w:p>
    <w:p w14:paraId="0719B938" w14:textId="77777777" w:rsidR="001E096A" w:rsidRDefault="001E096A" w:rsidP="001E096A">
      <w:pPr>
        <w:pStyle w:val="BiblioReference"/>
        <w:ind w:left="624" w:hanging="454"/>
        <w:rPr>
          <w:sz w:val="22"/>
        </w:rPr>
      </w:pPr>
      <w:bookmarkStart w:id="179" w:name="_Ref471844714"/>
      <w:bookmarkStart w:id="180" w:name="_Ref471845736"/>
      <w:bookmarkStart w:id="181" w:name="_Ref471846742"/>
      <w:bookmarkStart w:id="182" w:name="_Ref471395332"/>
      <w:bookmarkStart w:id="183" w:name="_Ref471482420"/>
      <w:r>
        <w:rPr>
          <w:sz w:val="22"/>
        </w:rPr>
        <w:t>ISO/IEC 14496-12:2015 “Information technology – Coding of audio-visual objects – Part 12: ISO Base Media File Format”.</w:t>
      </w:r>
      <w:bookmarkEnd w:id="179"/>
    </w:p>
    <w:p w14:paraId="00E349A4" w14:textId="77777777" w:rsidR="001E096A" w:rsidRDefault="001E096A" w:rsidP="001E096A">
      <w:pPr>
        <w:pStyle w:val="BiblioReference"/>
        <w:ind w:left="624" w:hanging="454"/>
        <w:rPr>
          <w:sz w:val="22"/>
        </w:rPr>
      </w:pPr>
      <w:bookmarkStart w:id="184" w:name="_Ref471847865"/>
      <w:bookmarkStart w:id="185" w:name="_Ref534717579"/>
      <w:bookmarkEnd w:id="180"/>
      <w:r>
        <w:rPr>
          <w:sz w:val="22"/>
        </w:rPr>
        <w:t xml:space="preserve">N17990, “Technologies under Consideration for ISOBMFF”. </w:t>
      </w:r>
      <w:bookmarkEnd w:id="184"/>
      <w:r>
        <w:rPr>
          <w:sz w:val="22"/>
        </w:rPr>
        <w:t>October 2018, Macau, CN.</w:t>
      </w:r>
      <w:bookmarkEnd w:id="185"/>
    </w:p>
    <w:p w14:paraId="2A8CBB75" w14:textId="77777777" w:rsidR="001E096A" w:rsidRDefault="001E096A" w:rsidP="001E096A">
      <w:pPr>
        <w:pStyle w:val="BiblioReference"/>
        <w:ind w:left="624" w:hanging="454"/>
        <w:rPr>
          <w:sz w:val="22"/>
        </w:rPr>
      </w:pPr>
      <w:bookmarkStart w:id="186" w:name="_Ref534708236"/>
      <w:r>
        <w:rPr>
          <w:sz w:val="22"/>
        </w:rPr>
        <w:t>Marius Preda. “Point Cloud Compression in MPEG”. MP20 Workshop, Hong-Kong October 2017.</w:t>
      </w:r>
      <w:bookmarkEnd w:id="186"/>
      <w:r>
        <w:rPr>
          <w:sz w:val="22"/>
        </w:rPr>
        <w:t xml:space="preserve"> </w:t>
      </w:r>
    </w:p>
    <w:p w14:paraId="74005367" w14:textId="77777777" w:rsidR="001E096A" w:rsidRDefault="001E096A" w:rsidP="001E096A">
      <w:pPr>
        <w:pStyle w:val="BiblioReference"/>
        <w:ind w:left="624" w:hanging="454"/>
        <w:rPr>
          <w:sz w:val="22"/>
        </w:rPr>
      </w:pPr>
      <w:bookmarkStart w:id="187" w:name="_Ref534708244"/>
      <w:r>
        <w:rPr>
          <w:sz w:val="22"/>
        </w:rPr>
        <w:t>N17675. “First idea on Systems technologies for Point Cloud Coding”. April 2018, San Diego, US.</w:t>
      </w:r>
      <w:bookmarkEnd w:id="187"/>
    </w:p>
    <w:p w14:paraId="4B8C8696" w14:textId="77777777" w:rsidR="001E096A" w:rsidRDefault="001E096A" w:rsidP="001E096A">
      <w:pPr>
        <w:pStyle w:val="BiblioReference"/>
        <w:ind w:left="624" w:hanging="454"/>
        <w:rPr>
          <w:sz w:val="22"/>
        </w:rPr>
      </w:pPr>
      <w:bookmarkStart w:id="188" w:name="_Ref534708250"/>
      <w:r>
        <w:rPr>
          <w:sz w:val="22"/>
        </w:rPr>
        <w:t>N17771. “PCC WD V-PCC (Video-based PCC)”. July 2018, Ljubljana, SI.</w:t>
      </w:r>
      <w:bookmarkEnd w:id="188"/>
    </w:p>
    <w:p w14:paraId="6913FF2F" w14:textId="77777777" w:rsidR="001E096A" w:rsidRDefault="001E096A" w:rsidP="001E096A">
      <w:pPr>
        <w:pStyle w:val="BiblioReference"/>
        <w:ind w:left="624" w:hanging="454"/>
        <w:rPr>
          <w:sz w:val="22"/>
        </w:rPr>
      </w:pPr>
      <w:bookmarkStart w:id="189" w:name="_Ref534708258"/>
      <w:r>
        <w:rPr>
          <w:sz w:val="22"/>
        </w:rPr>
        <w:t>N18059. “WD of Storage of V-PCC in ISOBMFF Files”. October 2018, Macau, CN.</w:t>
      </w:r>
      <w:bookmarkEnd w:id="189"/>
    </w:p>
    <w:p w14:paraId="3F318DFC" w14:textId="77777777" w:rsidR="001E096A" w:rsidRDefault="001E096A" w:rsidP="001E096A">
      <w:pPr>
        <w:pStyle w:val="BiblioReference"/>
        <w:ind w:left="624" w:hanging="454"/>
        <w:rPr>
          <w:sz w:val="22"/>
        </w:rPr>
      </w:pPr>
      <w:bookmarkStart w:id="190" w:name="_Ref534717419"/>
      <w:r>
        <w:rPr>
          <w:sz w:val="22"/>
        </w:rPr>
        <w:t>m45100. “On encapsulation of V-PCC bitstream in single ISOBMFF track”. October 2018, Macau, CN.</w:t>
      </w:r>
      <w:bookmarkEnd w:id="190"/>
    </w:p>
    <w:p w14:paraId="6B20C334" w14:textId="77777777" w:rsidR="001E096A" w:rsidRDefault="001E096A" w:rsidP="001E096A">
      <w:pPr>
        <w:pStyle w:val="BiblioReference"/>
        <w:ind w:left="624" w:hanging="454"/>
        <w:rPr>
          <w:sz w:val="22"/>
        </w:rPr>
      </w:pPr>
      <w:bookmarkStart w:id="191" w:name="_Ref534551618"/>
      <w:r>
        <w:rPr>
          <w:sz w:val="22"/>
        </w:rPr>
        <w:t>m44800. “Media Processing related Track Derivations in ISOBMFF”. October 2018, Macau, CN.</w:t>
      </w:r>
      <w:bookmarkEnd w:id="191"/>
    </w:p>
    <w:p w14:paraId="62ED86BE" w14:textId="77777777" w:rsidR="001E096A" w:rsidRDefault="001E096A" w:rsidP="001E096A">
      <w:pPr>
        <w:pStyle w:val="BiblioReference"/>
        <w:ind w:left="624" w:hanging="454"/>
        <w:rPr>
          <w:sz w:val="22"/>
        </w:rPr>
      </w:pPr>
      <w:bookmarkStart w:id="192" w:name="_Ref534727412"/>
      <w:r>
        <w:rPr>
          <w:sz w:val="22"/>
        </w:rPr>
        <w:t>N17984. “WD of Network based Media Processing”. October 2018, Macau, CN.</w:t>
      </w:r>
      <w:bookmarkEnd w:id="181"/>
      <w:bookmarkEnd w:id="192"/>
    </w:p>
    <w:p w14:paraId="4D5713BE" w14:textId="77777777" w:rsidR="001E096A" w:rsidRDefault="001E096A" w:rsidP="001E096A">
      <w:pPr>
        <w:pStyle w:val="BiblioReference"/>
        <w:ind w:left="624" w:hanging="454"/>
        <w:rPr>
          <w:sz w:val="22"/>
        </w:rPr>
      </w:pPr>
      <w:r>
        <w:rPr>
          <w:sz w:val="22"/>
        </w:rPr>
        <w:t xml:space="preserve">m42509. “Signaling Rectangular and Spherical Regions in 2D and 3D Coordinate Systems for VR Media Content in Timed Metadata Tracks”. April 2018, San Diego, USA. </w:t>
      </w:r>
    </w:p>
    <w:p w14:paraId="0891C239" w14:textId="664E814B" w:rsidR="00C46CF3" w:rsidRDefault="001E096A" w:rsidP="00C46CF3">
      <w:pPr>
        <w:pStyle w:val="BiblioReference"/>
        <w:ind w:left="624" w:hanging="454"/>
        <w:rPr>
          <w:sz w:val="22"/>
        </w:rPr>
      </w:pPr>
      <w:bookmarkStart w:id="193" w:name="_Ref534749572"/>
      <w:r>
        <w:rPr>
          <w:sz w:val="22"/>
        </w:rPr>
        <w:t>ISO/IEC 23001-10:2015 “Information technology – MPEG systems technologies — Part 10: Carriage of timed metadata metrics of media in ISO base media file format”.</w:t>
      </w:r>
      <w:bookmarkEnd w:id="182"/>
      <w:bookmarkEnd w:id="183"/>
      <w:bookmarkEnd w:id="193"/>
    </w:p>
    <w:p w14:paraId="6CC302D8" w14:textId="0F975674" w:rsidR="00C46CF3" w:rsidRPr="00C46CF3" w:rsidRDefault="00C46CF3" w:rsidP="00C46CF3">
      <w:pPr>
        <w:pStyle w:val="BiblioReference"/>
        <w:ind w:left="624" w:hanging="454"/>
        <w:rPr>
          <w:sz w:val="22"/>
        </w:rPr>
      </w:pPr>
      <w:r>
        <w:rPr>
          <w:sz w:val="22"/>
        </w:rPr>
        <w:t>Text of ISO/</w:t>
      </w:r>
      <w:r w:rsidRPr="00C46CF3">
        <w:rPr>
          <w:lang w:eastAsia="ja-JP"/>
        </w:rPr>
        <w:t>IEC CD 23090-5 Video-based Point Cloud Compression, N18030, MPEG2018, Macao, China, October 201</w:t>
      </w:r>
      <w:r>
        <w:rPr>
          <w:lang w:eastAsia="ja-JP"/>
        </w:rPr>
        <w:t>8</w:t>
      </w:r>
    </w:p>
    <w:p w14:paraId="3BDC60CE" w14:textId="11F79436" w:rsidR="00C46CF3" w:rsidRDefault="00C46CF3" w:rsidP="00C46CF3">
      <w:pPr>
        <w:pStyle w:val="BiblioReference"/>
        <w:ind w:left="624" w:hanging="454"/>
        <w:rPr>
          <w:sz w:val="22"/>
        </w:rPr>
      </w:pPr>
      <w:r>
        <w:rPr>
          <w:lang w:eastAsia="ja-JP"/>
        </w:rPr>
        <w:t xml:space="preserve">“A method of </w:t>
      </w:r>
      <w:r w:rsidRPr="00C46CF3">
        <w:rPr>
          <w:sz w:val="22"/>
        </w:rPr>
        <w:t>3D grid representation for Spatial Random Access in V-PCC”, M44975, MPEG2018, Macao, China, October 2018</w:t>
      </w:r>
    </w:p>
    <w:p w14:paraId="61FD9097" w14:textId="2ACB12DA" w:rsidR="00C46CF3" w:rsidRPr="00C46CF3" w:rsidRDefault="00C46CF3" w:rsidP="00C46CF3">
      <w:pPr>
        <w:pStyle w:val="BiblioReference"/>
        <w:ind w:left="624" w:hanging="454"/>
        <w:rPr>
          <w:sz w:val="22"/>
        </w:rPr>
      </w:pPr>
      <w:r>
        <w:rPr>
          <w:lang w:val="en-GB"/>
        </w:rPr>
        <w:t>M</w:t>
      </w:r>
      <w:r w:rsidRPr="008737BE">
        <w:rPr>
          <w:lang w:val="en-GB"/>
        </w:rPr>
        <w:t>46042</w:t>
      </w:r>
      <w:r>
        <w:rPr>
          <w:lang w:val="en-GB"/>
        </w:rPr>
        <w:t>,</w:t>
      </w:r>
      <w:r w:rsidRPr="002B091C">
        <w:rPr>
          <w:lang w:val="en-GB"/>
        </w:rPr>
        <w:t xml:space="preserve"> </w:t>
      </w:r>
      <w:r>
        <w:rPr>
          <w:lang w:val="en-GB"/>
        </w:rPr>
        <w:t>“</w:t>
      </w:r>
      <w:r w:rsidRPr="008737BE">
        <w:rPr>
          <w:rFonts w:ascii="Arial" w:eastAsia="Times New Roman" w:hAnsi="Arial" w:cs="Arial"/>
          <w:sz w:val="20"/>
          <w:szCs w:val="20"/>
          <w:lang w:eastAsia="fi-FI"/>
        </w:rPr>
        <w:t>Carriage of MPEG V-PCC layers in ISOBMFF</w:t>
      </w:r>
      <w:r>
        <w:rPr>
          <w:lang w:val="en-GB"/>
        </w:rPr>
        <w:t>”, MPEG#125, Marrakech, Jan. 2019</w:t>
      </w:r>
    </w:p>
    <w:p w14:paraId="59E0206A" w14:textId="08FE1A3F" w:rsidR="00792A37" w:rsidRDefault="00C46CF3" w:rsidP="00B17E64">
      <w:pPr>
        <w:pStyle w:val="BiblioReference"/>
        <w:ind w:left="624" w:hanging="454"/>
        <w:jc w:val="left"/>
      </w:pPr>
      <w:r w:rsidRPr="00792A37">
        <w:rPr>
          <w:lang w:val="en-GB"/>
        </w:rPr>
        <w:t>M46433, “V-PCC entry point in ISOBMFF”, MPEG#125, Marrakech, Jan. 2019</w:t>
      </w:r>
      <w:bookmarkStart w:id="194" w:name="_Ref3204954"/>
    </w:p>
    <w:p w14:paraId="361A193E" w14:textId="77777777" w:rsidR="00792A37" w:rsidRDefault="00792A37" w:rsidP="00B17E64">
      <w:pPr>
        <w:pStyle w:val="BiblioReference"/>
        <w:ind w:left="624" w:hanging="454"/>
        <w:jc w:val="left"/>
      </w:pPr>
      <w:r>
        <w:lastRenderedPageBreak/>
        <w:t>N18180, “Study Text of ISO/IEC CD 23090-5 Video-based Point Cloud Compression”, MPEG 125, January 2019</w:t>
      </w:r>
      <w:bookmarkStart w:id="195" w:name="_Ref1580453"/>
      <w:bookmarkStart w:id="196" w:name="_Ref2196341"/>
      <w:bookmarkEnd w:id="194"/>
    </w:p>
    <w:p w14:paraId="35A711AA" w14:textId="77777777" w:rsidR="00792A37" w:rsidRDefault="00792A37" w:rsidP="00B17E64">
      <w:pPr>
        <w:pStyle w:val="BiblioReference"/>
        <w:ind w:left="624" w:hanging="454"/>
        <w:jc w:val="left"/>
      </w:pPr>
      <w:r>
        <w:t xml:space="preserve">N18266, “WD of ISO/IEC 23090-10 Carriage of PC Data”, MPEG 125, </w:t>
      </w:r>
      <w:bookmarkEnd w:id="195"/>
      <w:r>
        <w:t>January 2019</w:t>
      </w:r>
      <w:bookmarkStart w:id="197" w:name="_Ref3817419"/>
      <w:bookmarkEnd w:id="196"/>
    </w:p>
    <w:p w14:paraId="5DB50A2C" w14:textId="77777777" w:rsidR="00792A37" w:rsidRDefault="00792A37" w:rsidP="00B17E64">
      <w:pPr>
        <w:pStyle w:val="BiblioReference"/>
        <w:ind w:left="624" w:hanging="454"/>
        <w:jc w:val="left"/>
      </w:pPr>
      <w:bookmarkStart w:id="198" w:name="_Ref7085234"/>
      <w:r>
        <w:t>ISO/IEC 14496-12, “Coding of Audio-Visual Objects, Part 12: ISO Base Media File Format”, 2015</w:t>
      </w:r>
      <w:bookmarkStart w:id="199" w:name="_Ref3817565"/>
      <w:bookmarkEnd w:id="197"/>
      <w:bookmarkEnd w:id="198"/>
    </w:p>
    <w:p w14:paraId="328641BC" w14:textId="77777777" w:rsidR="00792A37" w:rsidRDefault="00792A37" w:rsidP="00B17E64">
      <w:pPr>
        <w:pStyle w:val="BiblioReference"/>
        <w:ind w:left="624" w:hanging="454"/>
        <w:jc w:val="left"/>
      </w:pPr>
      <w:r>
        <w:t>N18312, “Revised text of ISO/IEC FDIS 23009-1 3rd edition”, MPEG 125, January 2019</w:t>
      </w:r>
      <w:bookmarkStart w:id="200" w:name="_Ref3822617"/>
      <w:bookmarkEnd w:id="199"/>
    </w:p>
    <w:bookmarkEnd w:id="200"/>
    <w:p w14:paraId="06A3DA87" w14:textId="79E30EF1" w:rsidR="00792A37" w:rsidRDefault="00E36FC3" w:rsidP="00A822A9">
      <w:pPr>
        <w:pStyle w:val="BiblioReference"/>
        <w:ind w:left="624" w:hanging="454"/>
        <w:jc w:val="left"/>
      </w:pPr>
      <w:r>
        <w:t>Removed</w:t>
      </w:r>
    </w:p>
    <w:p w14:paraId="5A27E577" w14:textId="6252AC19" w:rsidR="00350DE4" w:rsidRPr="00A822A9" w:rsidRDefault="00350DE4" w:rsidP="00A822A9">
      <w:pPr>
        <w:pStyle w:val="BiblioReference"/>
        <w:ind w:left="624" w:hanging="454"/>
        <w:jc w:val="left"/>
      </w:pPr>
      <w:r w:rsidRPr="00A822A9">
        <w:t>ISO/IEC 14496-12, “ISO Base Media File Format”</w:t>
      </w:r>
    </w:p>
    <w:p w14:paraId="479AFF04" w14:textId="6439EA67" w:rsidR="00350DE4" w:rsidRPr="00A822A9" w:rsidRDefault="00350DE4" w:rsidP="00A822A9">
      <w:pPr>
        <w:pStyle w:val="BiblioReference"/>
        <w:ind w:left="624" w:hanging="454"/>
        <w:jc w:val="left"/>
      </w:pPr>
      <w:r w:rsidRPr="00A822A9">
        <w:t>N18180, Study Text for ISO/IEC 23090-5:2019 CD “Information technology — Coded Representation of Immersive Media — Part 5: Video-based Point Cloud Compression”, MPEG#125, Marrakech, Morocco, Jan, 2019.</w:t>
      </w:r>
    </w:p>
    <w:p w14:paraId="20360ECD" w14:textId="7CBF8DAD" w:rsidR="00350DE4" w:rsidRPr="00A822A9" w:rsidRDefault="00350DE4" w:rsidP="00A822A9">
      <w:pPr>
        <w:pStyle w:val="BiblioReference"/>
        <w:ind w:left="624" w:hanging="454"/>
        <w:jc w:val="left"/>
      </w:pPr>
      <w:proofErr w:type="spellStart"/>
      <w:r w:rsidRPr="00A822A9">
        <w:t>Sketchfab</w:t>
      </w:r>
      <w:proofErr w:type="spellEnd"/>
      <w:r w:rsidRPr="00A822A9">
        <w:t xml:space="preserve"> 3D asset store: </w:t>
      </w:r>
      <w:hyperlink r:id="rId33" w:history="1">
        <w:r w:rsidRPr="00A822A9">
          <w:t>https://sketchfab.com/feed</w:t>
        </w:r>
      </w:hyperlink>
      <w:r w:rsidRPr="00A822A9">
        <w:t xml:space="preserve"> </w:t>
      </w:r>
    </w:p>
    <w:p w14:paraId="54E299D9" w14:textId="512D3AE7" w:rsidR="00350DE4" w:rsidRPr="00A822A9" w:rsidRDefault="00350DE4" w:rsidP="00A822A9">
      <w:pPr>
        <w:pStyle w:val="BiblioReference"/>
        <w:ind w:left="624" w:hanging="454"/>
        <w:jc w:val="left"/>
      </w:pPr>
      <w:r w:rsidRPr="00A822A9">
        <w:t>w18266, “ISO/IEC 23090-10: WD of Carriage of Point Cloud Data”, MPEG 125, Marrakech, Jan 2019</w:t>
      </w:r>
    </w:p>
    <w:p w14:paraId="14350FB2" w14:textId="669017A9" w:rsidR="00350DE4" w:rsidRDefault="00350DE4">
      <w:pPr>
        <w:pStyle w:val="BiblioReference"/>
        <w:ind w:left="624" w:hanging="454"/>
        <w:jc w:val="left"/>
      </w:pPr>
      <w:r w:rsidRPr="00A822A9">
        <w:t>ISO/IEC 23008-12, “High Efficiency Image File Format”</w:t>
      </w:r>
    </w:p>
    <w:p w14:paraId="6D60DDEE" w14:textId="3DC1DA31" w:rsidR="00B036C1" w:rsidRDefault="00B036C1" w:rsidP="00A822A9">
      <w:pPr>
        <w:pStyle w:val="BiblioReference"/>
        <w:ind w:left="624" w:hanging="454"/>
        <w:jc w:val="left"/>
      </w:pPr>
      <w:bookmarkStart w:id="201" w:name="_Ref4150392"/>
      <w:r w:rsidRPr="00B536BF">
        <w:rPr>
          <w:lang w:val="fr-CA"/>
        </w:rPr>
        <w:t xml:space="preserve">N18188, “CE 2.19 on V-PCC </w:t>
      </w:r>
      <w:proofErr w:type="spellStart"/>
      <w:r w:rsidRPr="00B536BF">
        <w:rPr>
          <w:lang w:val="fr-CA"/>
        </w:rPr>
        <w:t>tiles</w:t>
      </w:r>
      <w:proofErr w:type="spellEnd"/>
      <w:r>
        <w:t>”, MPEG 125, January 2019</w:t>
      </w:r>
      <w:bookmarkEnd w:id="201"/>
    </w:p>
    <w:p w14:paraId="2E76BD05" w14:textId="77777777" w:rsidR="00F95A6E" w:rsidRDefault="00B036C1" w:rsidP="00224814">
      <w:pPr>
        <w:pStyle w:val="BiblioReference"/>
        <w:ind w:left="624" w:hanging="454"/>
        <w:jc w:val="left"/>
      </w:pPr>
      <w:bookmarkStart w:id="202" w:name="_Ref519785232"/>
      <w:r w:rsidRPr="003C71ED">
        <w:rPr>
          <w:rFonts w:eastAsia="Malgun Gothic"/>
          <w:lang w:eastAsia="ko-KR"/>
        </w:rPr>
        <w:t xml:space="preserve">N13753, “PCC Requirements”, </w:t>
      </w:r>
      <w:r>
        <w:t>MPEG 121, January 2018</w:t>
      </w:r>
      <w:bookmarkStart w:id="203" w:name="_Ref12991897"/>
      <w:bookmarkEnd w:id="202"/>
    </w:p>
    <w:p w14:paraId="61430425" w14:textId="77777777" w:rsidR="00F95A6E" w:rsidRDefault="00BF5EA5" w:rsidP="00224814">
      <w:pPr>
        <w:pStyle w:val="BiblioReference"/>
        <w:ind w:left="624" w:hanging="454"/>
        <w:jc w:val="left"/>
      </w:pPr>
      <w:r>
        <w:t>m49105, “On Carriage of V-PCC Layers in ISOBMFF”, MPEG 127, July 2019.</w:t>
      </w:r>
      <w:bookmarkStart w:id="204" w:name="_Ref13048352"/>
      <w:bookmarkEnd w:id="203"/>
    </w:p>
    <w:p w14:paraId="270B6AEA" w14:textId="77777777" w:rsidR="00F95A6E" w:rsidRDefault="00137D9E" w:rsidP="00224814">
      <w:pPr>
        <w:pStyle w:val="BiblioReference"/>
        <w:ind w:left="624" w:hanging="454"/>
        <w:jc w:val="left"/>
      </w:pPr>
      <w:r>
        <w:t>m47436, “[VPCC] DASH Signaling for V-PCC”, MPEG 126, March 2019</w:t>
      </w:r>
      <w:bookmarkStart w:id="205" w:name="_Ref13072028"/>
      <w:bookmarkEnd w:id="204"/>
    </w:p>
    <w:p w14:paraId="598A4654" w14:textId="77777777" w:rsidR="00F95A6E" w:rsidRDefault="0005593D" w:rsidP="00224814">
      <w:pPr>
        <w:pStyle w:val="BiblioReference"/>
        <w:ind w:left="624" w:hanging="454"/>
        <w:jc w:val="left"/>
      </w:pPr>
      <w:r>
        <w:t>m49107, “Supporting V-PCC Tile Groups and Spatial Access in MPEG-I Part 10”, MPEG 127, July 2019</w:t>
      </w:r>
      <w:bookmarkEnd w:id="205"/>
    </w:p>
    <w:p w14:paraId="73C4B52F" w14:textId="77777777" w:rsidR="00F95A6E" w:rsidRDefault="00DA2ED8" w:rsidP="00224814">
      <w:pPr>
        <w:pStyle w:val="BiblioReference"/>
        <w:ind w:left="624" w:hanging="454"/>
        <w:jc w:val="left"/>
      </w:pPr>
      <w:r w:rsidRPr="00DA2ED8">
        <w:t>“[VPCC] Meeting notes from joint 3DG/Systems meeting on system technologies of V-PCC”, m48265, MPEG 127, Gothenburg, Jul 2019</w:t>
      </w:r>
    </w:p>
    <w:p w14:paraId="4993F513" w14:textId="515BDE0A" w:rsidR="00FB0DA0" w:rsidRDefault="00DA2ED8" w:rsidP="00FB0DA0">
      <w:pPr>
        <w:pStyle w:val="BiblioReference"/>
        <w:ind w:left="624" w:hanging="454"/>
        <w:jc w:val="left"/>
      </w:pPr>
      <w:r>
        <w:t>“</w:t>
      </w:r>
      <w:proofErr w:type="spellStart"/>
      <w:r>
        <w:t>A</w:t>
      </w:r>
      <w:r w:rsidRPr="00473E06">
        <w:t>ttribiute</w:t>
      </w:r>
      <w:proofErr w:type="spellEnd"/>
      <w:r w:rsidRPr="00473E06">
        <w:t xml:space="preserve"> not present SEI message</w:t>
      </w:r>
      <w:r>
        <w:t xml:space="preserve">”, </w:t>
      </w:r>
      <w:r w:rsidRPr="00473E06">
        <w:t>m49135</w:t>
      </w:r>
      <w:r>
        <w:t xml:space="preserve">, MPEG 127, </w:t>
      </w:r>
      <w:r w:rsidRPr="00473E06">
        <w:t>Gothenburg</w:t>
      </w:r>
      <w:r>
        <w:t>, Jul 2019</w:t>
      </w:r>
      <w:r w:rsidR="00C57F59">
        <w:t xml:space="preserve"> (merged contribution ID: m49113)</w:t>
      </w:r>
    </w:p>
    <w:p w14:paraId="4C61F608" w14:textId="61690294" w:rsidR="009D1555" w:rsidRDefault="009D1555" w:rsidP="00FB0DA0">
      <w:pPr>
        <w:pStyle w:val="BiblioReference"/>
        <w:ind w:left="624" w:hanging="454"/>
        <w:jc w:val="left"/>
      </w:pPr>
      <w:r>
        <w:t>N18607, “Technologies under Consideration for Carriage of PC Data”, MPEG 127, Jul 2019</w:t>
      </w:r>
    </w:p>
    <w:p w14:paraId="1494D35E" w14:textId="7F77DBFA" w:rsidR="001416C6" w:rsidRDefault="001416C6" w:rsidP="00FB0DA0">
      <w:pPr>
        <w:pStyle w:val="BiblioReference"/>
        <w:ind w:left="624" w:hanging="454"/>
        <w:jc w:val="left"/>
      </w:pPr>
      <w:r>
        <w:t xml:space="preserve">M49878 </w:t>
      </w:r>
      <w:r w:rsidRPr="00281BCB">
        <w:t>[OMAF</w:t>
      </w:r>
      <w:r w:rsidRPr="00281BCB">
        <w:rPr>
          <w:rFonts w:eastAsia="Times New Roman"/>
          <w:lang w:eastAsia="zh-CN"/>
        </w:rPr>
        <w:t>]</w:t>
      </w:r>
      <w:r w:rsidRPr="00281BCB">
        <w:t xml:space="preserve"> Signaling and storage of sub-picture timed metadata</w:t>
      </w:r>
    </w:p>
    <w:p w14:paraId="343EFC5C" w14:textId="7735E5EF" w:rsidR="00FE747C" w:rsidRDefault="00FE747C" w:rsidP="00FB0DA0">
      <w:pPr>
        <w:pStyle w:val="BiblioReference"/>
        <w:ind w:left="624" w:hanging="454"/>
        <w:jc w:val="left"/>
      </w:pPr>
      <w:r w:rsidRPr="00FE747C">
        <w:t>ISO/IEC 23009-5: Information Technology — Dynamic adaptive streaming over HTTP (DASH) — Part 5: Server and network assisted DASH (SAND)</w:t>
      </w:r>
    </w:p>
    <w:p w14:paraId="69C30505" w14:textId="5A2FDABF" w:rsidR="009E0CE9" w:rsidRDefault="00962F58" w:rsidP="00FB0DA0">
      <w:pPr>
        <w:pStyle w:val="BiblioReference"/>
        <w:ind w:left="624" w:hanging="454"/>
        <w:jc w:val="left"/>
      </w:pPr>
      <w:r w:rsidRPr="00962F58">
        <w:t>w19441: Potential Improvements to ISO/IEC DIS 23090-10 Carriage of Visual Volumetric Video-based Coding Data</w:t>
      </w:r>
    </w:p>
    <w:p w14:paraId="78E7AB99" w14:textId="4F54791B" w:rsidR="00294A42" w:rsidRDefault="00294A42" w:rsidP="00FB0DA0">
      <w:pPr>
        <w:pStyle w:val="BiblioReference"/>
        <w:ind w:left="624" w:hanging="454"/>
        <w:jc w:val="left"/>
      </w:pPr>
      <w:r w:rsidRPr="00294A42">
        <w:t>m63055 [</w:t>
      </w:r>
      <w:proofErr w:type="gramStart"/>
      <w:r w:rsidRPr="00294A42">
        <w:t>37.1][</w:t>
      </w:r>
      <w:proofErr w:type="gramEnd"/>
      <w:r w:rsidRPr="00294A42">
        <w:t>VOL-SYS]Timed and non-timed V3C components in ISOBMFF</w:t>
      </w:r>
    </w:p>
    <w:p w14:paraId="45A08193" w14:textId="77777777" w:rsidR="001416C6" w:rsidRDefault="001416C6" w:rsidP="00315B68">
      <w:pPr>
        <w:pStyle w:val="BiblioReference"/>
        <w:numPr>
          <w:ilvl w:val="0"/>
          <w:numId w:val="0"/>
        </w:numPr>
        <w:ind w:left="720" w:hanging="360"/>
        <w:jc w:val="left"/>
      </w:pPr>
    </w:p>
    <w:sectPr w:rsidR="001416C6" w:rsidSect="004132AE">
      <w:pgSz w:w="11900" w:h="16840"/>
      <w:pgMar w:top="1417" w:right="1134" w:bottom="141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717B3F" w14:textId="77777777" w:rsidR="005237CD" w:rsidRDefault="005237CD" w:rsidP="005F664D">
      <w:r>
        <w:separator/>
      </w:r>
    </w:p>
  </w:endnote>
  <w:endnote w:type="continuationSeparator" w:id="0">
    <w:p w14:paraId="409EB54D" w14:textId="77777777" w:rsidR="005237CD" w:rsidRDefault="005237CD" w:rsidP="005F66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Yu Gothic"/>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Times">
    <w:altName w:val="Times"/>
    <w:panose1 w:val="02020603050405020304"/>
    <w:charset w:val="00"/>
    <w:family w:val="auto"/>
    <w:pitch w:val="variable"/>
    <w:sig w:usb0="E00002FF" w:usb1="5000205A"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Lucida Sans Typewriter">
    <w:panose1 w:val="020B0509030504030204"/>
    <w:charset w:val="00"/>
    <w:family w:val="modern"/>
    <w:pitch w:val="fixed"/>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D63524" w14:textId="77777777" w:rsidR="00850165" w:rsidRDefault="0085016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C8647" w14:textId="77777777" w:rsidR="00850165" w:rsidRDefault="0085016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0CE65" w14:textId="77777777" w:rsidR="00850165" w:rsidRDefault="0085016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159D22" w14:textId="77777777" w:rsidR="005237CD" w:rsidRDefault="005237CD" w:rsidP="005F664D">
      <w:r>
        <w:separator/>
      </w:r>
    </w:p>
  </w:footnote>
  <w:footnote w:type="continuationSeparator" w:id="0">
    <w:p w14:paraId="6F766720" w14:textId="77777777" w:rsidR="005237CD" w:rsidRDefault="005237CD" w:rsidP="005F66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B73C5" w14:textId="77777777" w:rsidR="00850165" w:rsidRDefault="008501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A33997" w14:textId="77777777" w:rsidR="00850165" w:rsidRDefault="0085016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238256" w14:textId="25DC8B1E" w:rsidR="00850165" w:rsidRPr="00573644" w:rsidRDefault="00850165" w:rsidP="00B036C1">
    <w:pPr>
      <w:tabs>
        <w:tab w:val="center" w:pos="4500"/>
        <w:tab w:val="right" w:pos="9000"/>
      </w:tabs>
      <w:spacing w:line="360" w:lineRule="auto"/>
      <w:ind w:left="124" w:right="-20"/>
      <w:jc w:val="center"/>
      <w:rPr>
        <w:rFonts w:eastAsia="Times New Roman"/>
        <w:b/>
        <w:bCs/>
        <w:spacing w:val="2"/>
        <w:w w:val="1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453090BC"/>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5D365DAC"/>
    <w:lvl w:ilvl="0">
      <w:start w:val="1"/>
      <w:numFmt w:val="decimal"/>
      <w:lvlText w:val="%1."/>
      <w:lvlJc w:val="left"/>
      <w:pPr>
        <w:tabs>
          <w:tab w:val="num" w:pos="612"/>
        </w:tabs>
        <w:ind w:left="612" w:hanging="432"/>
      </w:pPr>
      <w:rPr>
        <w:rFonts w:ascii="Calibri" w:hAnsi="Calibri" w:hint="default"/>
        <w:b/>
        <w:bCs w:val="0"/>
        <w:sz w:val="22"/>
      </w:rPr>
    </w:lvl>
    <w:lvl w:ilvl="1">
      <w:start w:val="1"/>
      <w:numFmt w:val="decimal"/>
      <w:lvlText w:val="%1.%2"/>
      <w:lvlJc w:val="left"/>
      <w:pPr>
        <w:tabs>
          <w:tab w:val="num" w:pos="1260"/>
        </w:tabs>
        <w:ind w:left="1260" w:hanging="720"/>
      </w:pPr>
      <w:rPr>
        <w:rFonts w:ascii="Calibri" w:hAnsi="Calibri" w:cs="Times New Roman" w:hint="default"/>
        <w:b w:val="0"/>
        <w:i w:val="0"/>
        <w:color w:val="auto"/>
        <w:sz w:val="22"/>
        <w:szCs w:val="24"/>
      </w:rPr>
    </w:lvl>
    <w:lvl w:ilvl="2">
      <w:start w:val="1"/>
      <w:numFmt w:val="upperLetter"/>
      <w:lvlText w:val="%3."/>
      <w:lvlJc w:val="left"/>
      <w:pPr>
        <w:tabs>
          <w:tab w:val="num" w:pos="2412"/>
        </w:tabs>
        <w:ind w:left="2412" w:hanging="432"/>
      </w:pPr>
      <w:rPr>
        <w:rFonts w:hint="default"/>
        <w:b w:val="0"/>
        <w:i w:val="0"/>
        <w:sz w:val="22"/>
        <w:szCs w:val="24"/>
      </w:rPr>
    </w:lvl>
    <w:lvl w:ilvl="3">
      <w:start w:val="1"/>
      <w:numFmt w:val="lowerRoman"/>
      <w:lvlText w:val="%4."/>
      <w:lvlJc w:val="left"/>
      <w:pPr>
        <w:tabs>
          <w:tab w:val="num" w:pos="-288"/>
        </w:tabs>
        <w:ind w:left="2592" w:hanging="720"/>
      </w:pPr>
      <w:rPr>
        <w:rFonts w:hint="default"/>
      </w:rPr>
    </w:lvl>
    <w:lvl w:ilvl="4">
      <w:start w:val="1"/>
      <w:numFmt w:val="decimal"/>
      <w:lvlText w:val="%5."/>
      <w:lvlJc w:val="left"/>
      <w:pPr>
        <w:tabs>
          <w:tab w:val="num" w:pos="-288"/>
        </w:tabs>
        <w:ind w:left="3312" w:hanging="720"/>
      </w:pPr>
      <w:rPr>
        <w:rFonts w:hint="default"/>
      </w:rPr>
    </w:lvl>
    <w:lvl w:ilvl="5">
      <w:start w:val="1"/>
      <w:numFmt w:val="decimal"/>
      <w:lvlText w:val="%1.%2.%3.%4.%5.%6."/>
      <w:lvlJc w:val="left"/>
      <w:pPr>
        <w:tabs>
          <w:tab w:val="num" w:pos="-288"/>
        </w:tabs>
        <w:ind w:left="4032" w:hanging="720"/>
      </w:pPr>
      <w:rPr>
        <w:rFonts w:hint="default"/>
      </w:rPr>
    </w:lvl>
    <w:lvl w:ilvl="6">
      <w:start w:val="1"/>
      <w:numFmt w:val="decimal"/>
      <w:lvlText w:val="%1.%2.%3.%4.%5.%6.%7."/>
      <w:lvlJc w:val="left"/>
      <w:pPr>
        <w:tabs>
          <w:tab w:val="num" w:pos="-288"/>
        </w:tabs>
        <w:ind w:left="4752" w:hanging="720"/>
      </w:pPr>
      <w:rPr>
        <w:rFonts w:hint="default"/>
      </w:rPr>
    </w:lvl>
    <w:lvl w:ilvl="7">
      <w:start w:val="1"/>
      <w:numFmt w:val="decimal"/>
      <w:lvlText w:val="%1.%2.%3.%4.%5.%6.%7.%8."/>
      <w:lvlJc w:val="left"/>
      <w:pPr>
        <w:tabs>
          <w:tab w:val="num" w:pos="-288"/>
        </w:tabs>
        <w:ind w:left="5472" w:hanging="720"/>
      </w:pPr>
      <w:rPr>
        <w:rFonts w:hint="default"/>
      </w:rPr>
    </w:lvl>
    <w:lvl w:ilvl="8">
      <w:start w:val="1"/>
      <w:numFmt w:val="decimal"/>
      <w:lvlText w:val="%1.%2.%3.%4.%5.%6.%7.%8.%9."/>
      <w:lvlJc w:val="left"/>
      <w:pPr>
        <w:tabs>
          <w:tab w:val="num" w:pos="-288"/>
        </w:tabs>
        <w:ind w:left="6192" w:hanging="720"/>
      </w:pPr>
      <w:rPr>
        <w:rFonts w:hint="default"/>
      </w:rPr>
    </w:lvl>
  </w:abstractNum>
  <w:abstractNum w:abstractNumId="2" w15:restartNumberingAfterBreak="0">
    <w:nsid w:val="04EE6159"/>
    <w:multiLevelType w:val="multilevel"/>
    <w:tmpl w:val="9DA4389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0D67560A"/>
    <w:multiLevelType w:val="multilevel"/>
    <w:tmpl w:val="09A8C1B0"/>
    <w:lvl w:ilvl="0">
      <w:start w:val="1"/>
      <w:numFmt w:val="decimal"/>
      <w:pStyle w:val="PatAppl"/>
      <w:lvlText w:val="[00%1]"/>
      <w:lvlJc w:val="left"/>
      <w:pPr>
        <w:ind w:left="360" w:hanging="360"/>
      </w:pPr>
      <w:rPr>
        <w:b/>
        <w:i w:val="0"/>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 w15:restartNumberingAfterBreak="0">
    <w:nsid w:val="0EC26A7E"/>
    <w:multiLevelType w:val="multilevel"/>
    <w:tmpl w:val="ABCE8A44"/>
    <w:lvl w:ilvl="0">
      <w:start w:val="1"/>
      <w:numFmt w:val="decimal"/>
      <w:lvlText w:val="%1"/>
      <w:lvlJc w:val="left"/>
      <w:pPr>
        <w:ind w:left="432" w:hanging="432"/>
      </w:pPr>
    </w:lvl>
    <w:lvl w:ilvl="1">
      <w:start w:val="1"/>
      <w:numFmt w:val="decimal"/>
      <w:lvlText w:val="%1.%2"/>
      <w:lvlJc w:val="left"/>
      <w:pPr>
        <w:ind w:left="1476" w:hanging="576"/>
      </w:pPr>
    </w:lvl>
    <w:lvl w:ilvl="2">
      <w:start w:val="1"/>
      <w:numFmt w:val="decimal"/>
      <w:lvlText w:val="%1.%2.%3"/>
      <w:lvlJc w:val="left"/>
      <w:pPr>
        <w:ind w:left="862"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111F12F8"/>
    <w:multiLevelType w:val="multilevel"/>
    <w:tmpl w:val="F036CE46"/>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4"/>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2904B4C"/>
    <w:multiLevelType w:val="hybridMultilevel"/>
    <w:tmpl w:val="96664AC6"/>
    <w:lvl w:ilvl="0" w:tplc="19BE175C">
      <w:start w:val="34"/>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2BA1A4B"/>
    <w:multiLevelType w:val="hybridMultilevel"/>
    <w:tmpl w:val="FAD4412C"/>
    <w:lvl w:ilvl="0" w:tplc="040C0001">
      <w:start w:val="1"/>
      <w:numFmt w:val="bullet"/>
      <w:lvlText w:val=""/>
      <w:lvlJc w:val="left"/>
      <w:pPr>
        <w:ind w:left="806" w:hanging="360"/>
      </w:pPr>
      <w:rPr>
        <w:rFonts w:ascii="Symbol" w:hAnsi="Symbol" w:hint="default"/>
      </w:rPr>
    </w:lvl>
    <w:lvl w:ilvl="1" w:tplc="04090003">
      <w:start w:val="1"/>
      <w:numFmt w:val="bullet"/>
      <w:lvlText w:val="o"/>
      <w:lvlJc w:val="left"/>
      <w:pPr>
        <w:ind w:left="806" w:hanging="360"/>
      </w:pPr>
      <w:rPr>
        <w:rFonts w:ascii="Courier New" w:hAnsi="Courier New" w:cs="Courier New" w:hint="default"/>
      </w:rPr>
    </w:lvl>
    <w:lvl w:ilvl="2" w:tplc="04090005" w:tentative="1">
      <w:start w:val="1"/>
      <w:numFmt w:val="bullet"/>
      <w:lvlText w:val=""/>
      <w:lvlJc w:val="left"/>
      <w:pPr>
        <w:ind w:left="1526" w:hanging="360"/>
      </w:pPr>
      <w:rPr>
        <w:rFonts w:ascii="Wingdings" w:hAnsi="Wingdings" w:hint="default"/>
      </w:rPr>
    </w:lvl>
    <w:lvl w:ilvl="3" w:tplc="04090001" w:tentative="1">
      <w:start w:val="1"/>
      <w:numFmt w:val="bullet"/>
      <w:lvlText w:val=""/>
      <w:lvlJc w:val="left"/>
      <w:pPr>
        <w:ind w:left="2246" w:hanging="360"/>
      </w:pPr>
      <w:rPr>
        <w:rFonts w:ascii="Symbol" w:hAnsi="Symbol" w:hint="default"/>
      </w:rPr>
    </w:lvl>
    <w:lvl w:ilvl="4" w:tplc="04090003" w:tentative="1">
      <w:start w:val="1"/>
      <w:numFmt w:val="bullet"/>
      <w:lvlText w:val="o"/>
      <w:lvlJc w:val="left"/>
      <w:pPr>
        <w:ind w:left="2966" w:hanging="360"/>
      </w:pPr>
      <w:rPr>
        <w:rFonts w:ascii="Courier New" w:hAnsi="Courier New" w:cs="Courier New" w:hint="default"/>
      </w:rPr>
    </w:lvl>
    <w:lvl w:ilvl="5" w:tplc="04090005" w:tentative="1">
      <w:start w:val="1"/>
      <w:numFmt w:val="bullet"/>
      <w:lvlText w:val=""/>
      <w:lvlJc w:val="left"/>
      <w:pPr>
        <w:ind w:left="3686" w:hanging="360"/>
      </w:pPr>
      <w:rPr>
        <w:rFonts w:ascii="Wingdings" w:hAnsi="Wingdings" w:hint="default"/>
      </w:rPr>
    </w:lvl>
    <w:lvl w:ilvl="6" w:tplc="04090001" w:tentative="1">
      <w:start w:val="1"/>
      <w:numFmt w:val="bullet"/>
      <w:lvlText w:val=""/>
      <w:lvlJc w:val="left"/>
      <w:pPr>
        <w:ind w:left="4406" w:hanging="360"/>
      </w:pPr>
      <w:rPr>
        <w:rFonts w:ascii="Symbol" w:hAnsi="Symbol" w:hint="default"/>
      </w:rPr>
    </w:lvl>
    <w:lvl w:ilvl="7" w:tplc="04090003" w:tentative="1">
      <w:start w:val="1"/>
      <w:numFmt w:val="bullet"/>
      <w:lvlText w:val="o"/>
      <w:lvlJc w:val="left"/>
      <w:pPr>
        <w:ind w:left="5126" w:hanging="360"/>
      </w:pPr>
      <w:rPr>
        <w:rFonts w:ascii="Courier New" w:hAnsi="Courier New" w:cs="Courier New" w:hint="default"/>
      </w:rPr>
    </w:lvl>
    <w:lvl w:ilvl="8" w:tplc="04090005" w:tentative="1">
      <w:start w:val="1"/>
      <w:numFmt w:val="bullet"/>
      <w:lvlText w:val=""/>
      <w:lvlJc w:val="left"/>
      <w:pPr>
        <w:ind w:left="5846" w:hanging="360"/>
      </w:pPr>
      <w:rPr>
        <w:rFonts w:ascii="Wingdings" w:hAnsi="Wingdings" w:hint="default"/>
      </w:rPr>
    </w:lvl>
  </w:abstractNum>
  <w:abstractNum w:abstractNumId="8" w15:restartNumberingAfterBreak="0">
    <w:nsid w:val="151331D4"/>
    <w:multiLevelType w:val="multilevel"/>
    <w:tmpl w:val="6AD630FC"/>
    <w:lvl w:ilvl="0">
      <w:start w:val="6"/>
      <w:numFmt w:val="decimal"/>
      <w:lvlText w:val="%1."/>
      <w:lvlJc w:val="left"/>
      <w:pPr>
        <w:ind w:left="630" w:hanging="630"/>
      </w:pPr>
      <w:rPr>
        <w:rFonts w:hint="default"/>
      </w:rPr>
    </w:lvl>
    <w:lvl w:ilvl="1">
      <w:start w:val="2"/>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7344987"/>
    <w:multiLevelType w:val="hybridMultilevel"/>
    <w:tmpl w:val="15F22262"/>
    <w:lvl w:ilvl="0" w:tplc="B472240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1" w15:restartNumberingAfterBreak="0">
    <w:nsid w:val="1EB829FD"/>
    <w:multiLevelType w:val="hybridMultilevel"/>
    <w:tmpl w:val="093C90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2006353C"/>
    <w:multiLevelType w:val="hybridMultilevel"/>
    <w:tmpl w:val="2800D5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227529F1"/>
    <w:multiLevelType w:val="hybridMultilevel"/>
    <w:tmpl w:val="8918FD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CD1D22"/>
    <w:multiLevelType w:val="hybridMultilevel"/>
    <w:tmpl w:val="3990A67E"/>
    <w:lvl w:ilvl="0" w:tplc="1500DDD8">
      <w:start w:val="1"/>
      <w:numFmt w:val="bullet"/>
      <w:lvlText w:val="-"/>
      <w:lvlJc w:val="left"/>
      <w:pPr>
        <w:ind w:left="720" w:hanging="360"/>
      </w:pPr>
      <w:rPr>
        <w:rFonts w:ascii="Times New Roman" w:eastAsia="MS Mincho"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5" w15:restartNumberingAfterBreak="0">
    <w:nsid w:val="2D3F1466"/>
    <w:multiLevelType w:val="hybridMultilevel"/>
    <w:tmpl w:val="3C82B7BE"/>
    <w:lvl w:ilvl="0" w:tplc="4C666D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3EC27CB"/>
    <w:multiLevelType w:val="hybridMultilevel"/>
    <w:tmpl w:val="8AEA9508"/>
    <w:lvl w:ilvl="0" w:tplc="F36E8C2A">
      <w:start w:val="6"/>
      <w:numFmt w:val="bullet"/>
      <w:lvlText w:val=""/>
      <w:lvlJc w:val="left"/>
      <w:pPr>
        <w:ind w:left="720" w:hanging="360"/>
      </w:pPr>
      <w:rPr>
        <w:rFonts w:ascii="Symbol" w:eastAsia="MS Mincho"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7" w15:restartNumberingAfterBreak="0">
    <w:nsid w:val="36C7214F"/>
    <w:multiLevelType w:val="hybridMultilevel"/>
    <w:tmpl w:val="91504E9E"/>
    <w:lvl w:ilvl="0" w:tplc="955C8DCE">
      <w:start w:val="1"/>
      <w:numFmt w:val="decimal"/>
      <w:pStyle w:val="Reference"/>
      <w:lvlText w:val="[%1] "/>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8" w15:restartNumberingAfterBreak="0">
    <w:nsid w:val="389E4C0E"/>
    <w:multiLevelType w:val="hybridMultilevel"/>
    <w:tmpl w:val="1820C3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8BF3B65"/>
    <w:multiLevelType w:val="hybridMultilevel"/>
    <w:tmpl w:val="B770C1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B026BCA"/>
    <w:multiLevelType w:val="hybridMultilevel"/>
    <w:tmpl w:val="EF4E3C3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3B2B2965"/>
    <w:multiLevelType w:val="multilevel"/>
    <w:tmpl w:val="6E567C2C"/>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6"/>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3DB640AE"/>
    <w:multiLevelType w:val="hybridMultilevel"/>
    <w:tmpl w:val="0264F7F6"/>
    <w:lvl w:ilvl="0" w:tplc="AA4805D6">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3"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 w15:restartNumberingAfterBreak="0">
    <w:nsid w:val="4606195B"/>
    <w:multiLevelType w:val="multilevel"/>
    <w:tmpl w:val="4DA88986"/>
    <w:lvl w:ilvl="0">
      <w:start w:val="1"/>
      <w:numFmt w:val="bullet"/>
      <w:lvlText w:val=""/>
      <w:lvlJc w:val="left"/>
      <w:pPr>
        <w:tabs>
          <w:tab w:val="num" w:pos="864"/>
        </w:tabs>
        <w:ind w:left="864" w:hanging="432"/>
      </w:pPr>
      <w:rPr>
        <w:rFonts w:ascii="Symbol" w:hAnsi="Symbol" w:hint="default"/>
      </w:rPr>
    </w:lvl>
    <w:lvl w:ilvl="1">
      <w:start w:val="1"/>
      <w:numFmt w:val="decimal"/>
      <w:lvlText w:val="%1.%2"/>
      <w:lvlJc w:val="left"/>
      <w:pPr>
        <w:tabs>
          <w:tab w:val="num" w:pos="1008"/>
        </w:tabs>
        <w:ind w:left="1008" w:hanging="576"/>
      </w:pPr>
    </w:lvl>
    <w:lvl w:ilvl="2">
      <w:start w:val="1"/>
      <w:numFmt w:val="decimal"/>
      <w:lvlText w:val="%1.%2.%3"/>
      <w:lvlJc w:val="left"/>
      <w:pPr>
        <w:tabs>
          <w:tab w:val="num" w:pos="1152"/>
        </w:tabs>
        <w:ind w:left="1152" w:hanging="720"/>
      </w:pPr>
    </w:lvl>
    <w:lvl w:ilvl="3">
      <w:start w:val="1"/>
      <w:numFmt w:val="decimal"/>
      <w:lvlText w:val="%1.%2.%3.%4"/>
      <w:lvlJc w:val="left"/>
      <w:pPr>
        <w:tabs>
          <w:tab w:val="num" w:pos="1296"/>
        </w:tabs>
        <w:ind w:left="1296" w:hanging="864"/>
      </w:pPr>
    </w:lvl>
    <w:lvl w:ilvl="4">
      <w:start w:val="1"/>
      <w:numFmt w:val="decimal"/>
      <w:lvlText w:val="%1.%2.%3.%4.%5"/>
      <w:lvlJc w:val="left"/>
      <w:pPr>
        <w:tabs>
          <w:tab w:val="num" w:pos="1440"/>
        </w:tabs>
        <w:ind w:left="1440" w:hanging="1008"/>
      </w:pPr>
    </w:lvl>
    <w:lvl w:ilvl="5">
      <w:start w:val="1"/>
      <w:numFmt w:val="decimal"/>
      <w:lvlText w:val="%1.%2.%3.%4.%5.%6"/>
      <w:lvlJc w:val="left"/>
      <w:pPr>
        <w:tabs>
          <w:tab w:val="num" w:pos="1584"/>
        </w:tabs>
        <w:ind w:left="1584" w:hanging="1152"/>
      </w:pPr>
    </w:lvl>
    <w:lvl w:ilvl="6">
      <w:start w:val="1"/>
      <w:numFmt w:val="decimal"/>
      <w:lvlText w:val="%1.%2.%3.%4.%5.%6.%7"/>
      <w:lvlJc w:val="left"/>
      <w:pPr>
        <w:tabs>
          <w:tab w:val="num" w:pos="1728"/>
        </w:tabs>
        <w:ind w:left="1728" w:hanging="1296"/>
      </w:pPr>
    </w:lvl>
    <w:lvl w:ilvl="7">
      <w:start w:val="1"/>
      <w:numFmt w:val="decimal"/>
      <w:lvlText w:val="%1.%2.%3.%4.%5.%6.%7.%8"/>
      <w:lvlJc w:val="left"/>
      <w:pPr>
        <w:tabs>
          <w:tab w:val="num" w:pos="1872"/>
        </w:tabs>
        <w:ind w:left="1872" w:hanging="1440"/>
      </w:pPr>
    </w:lvl>
    <w:lvl w:ilvl="8">
      <w:start w:val="1"/>
      <w:numFmt w:val="decimal"/>
      <w:lvlText w:val="%1.%2.%3.%4.%5.%6.%7.%8.%9"/>
      <w:lvlJc w:val="left"/>
      <w:pPr>
        <w:tabs>
          <w:tab w:val="num" w:pos="2016"/>
        </w:tabs>
        <w:ind w:left="2016" w:hanging="1584"/>
      </w:pPr>
    </w:lvl>
  </w:abstractNum>
  <w:abstractNum w:abstractNumId="25" w15:restartNumberingAfterBreak="0">
    <w:nsid w:val="469A52F2"/>
    <w:multiLevelType w:val="multilevel"/>
    <w:tmpl w:val="5F024E96"/>
    <w:lvl w:ilvl="0">
      <w:start w:val="1"/>
      <w:numFmt w:val="decimal"/>
      <w:pStyle w:val="StyleHeading4"/>
      <w:lvlText w:val="%1"/>
      <w:lvlJc w:val="left"/>
      <w:pPr>
        <w:ind w:left="432" w:hanging="432"/>
      </w:pPr>
      <w:rPr>
        <w:color w:val="1CADE4"/>
      </w:rPr>
    </w:lvl>
    <w:lvl w:ilvl="1">
      <w:start w:val="1"/>
      <w:numFmt w:val="decimal"/>
      <w:lvlText w:val="%1.%2"/>
      <w:lvlJc w:val="left"/>
      <w:pPr>
        <w:ind w:left="576" w:hanging="576"/>
      </w:pPr>
      <w:rPr>
        <w:color w:val="1CADE4"/>
      </w:rPr>
    </w:lvl>
    <w:lvl w:ilvl="2">
      <w:start w:val="1"/>
      <w:numFmt w:val="decimal"/>
      <w:lvlText w:val="%1.%2.%3"/>
      <w:lvlJc w:val="left"/>
      <w:pPr>
        <w:ind w:left="720" w:hanging="720"/>
      </w:pPr>
      <w:rPr>
        <w:color w:val="auto"/>
      </w:rPr>
    </w:lvl>
    <w:lvl w:ilvl="3">
      <w:start w:val="1"/>
      <w:numFmt w:val="decimal"/>
      <w:pStyle w:val="StyleHeading4"/>
      <w:lvlText w:val="%1.%2.%3.%4"/>
      <w:lvlJc w:val="left"/>
      <w:pPr>
        <w:ind w:left="864" w:hanging="864"/>
      </w:pPr>
      <w:rPr>
        <w:color w:val="auto"/>
      </w:rPr>
    </w:lvl>
    <w:lvl w:ilvl="4">
      <w:start w:val="1"/>
      <w:numFmt w:val="decimal"/>
      <w:lvlText w:val="%1.%2.%3.%4.%5"/>
      <w:lvlJc w:val="left"/>
      <w:pPr>
        <w:ind w:left="1008" w:hanging="1008"/>
      </w:pPr>
      <w:rPr>
        <w:color w:val="1CADE4"/>
      </w:rPr>
    </w:lvl>
    <w:lvl w:ilvl="5">
      <w:start w:val="1"/>
      <w:numFmt w:val="decimal"/>
      <w:lvlText w:val="%1.%2.%3.%4.%5.%6"/>
      <w:lvlJc w:val="left"/>
      <w:pPr>
        <w:ind w:left="1152" w:hanging="1152"/>
      </w:pPr>
      <w:rPr>
        <w:color w:val="1CADE4"/>
      </w:rPr>
    </w:lvl>
    <w:lvl w:ilvl="6">
      <w:start w:val="1"/>
      <w:numFmt w:val="decimal"/>
      <w:lvlText w:val="%1.%2.%3.%4.%5.%6.%7"/>
      <w:lvlJc w:val="left"/>
      <w:pPr>
        <w:ind w:left="1296" w:hanging="1296"/>
      </w:pPr>
      <w:rPr>
        <w:color w:val="1CADE4"/>
      </w:rPr>
    </w:lvl>
    <w:lvl w:ilvl="7">
      <w:start w:val="1"/>
      <w:numFmt w:val="decimal"/>
      <w:lvlText w:val="%1.%2.%3.%4.%5.%6.%7.%8"/>
      <w:lvlJc w:val="left"/>
      <w:pPr>
        <w:ind w:left="1440" w:hanging="1440"/>
      </w:pPr>
      <w:rPr>
        <w:color w:val="1CADE4"/>
      </w:rPr>
    </w:lvl>
    <w:lvl w:ilvl="8">
      <w:start w:val="1"/>
      <w:numFmt w:val="decimal"/>
      <w:lvlText w:val="%1.%2.%3.%4.%5.%6.%7.%8.%9"/>
      <w:lvlJc w:val="left"/>
      <w:pPr>
        <w:ind w:left="1584" w:hanging="1584"/>
      </w:pPr>
      <w:rPr>
        <w:color w:val="1CADE4"/>
      </w:rPr>
    </w:lvl>
  </w:abstractNum>
  <w:abstractNum w:abstractNumId="26" w15:restartNumberingAfterBreak="0">
    <w:nsid w:val="4BCE5638"/>
    <w:multiLevelType w:val="hybridMultilevel"/>
    <w:tmpl w:val="E8FEDBD8"/>
    <w:lvl w:ilvl="0" w:tplc="0409000F">
      <w:start w:val="1"/>
      <w:numFmt w:val="decimal"/>
      <w:lvlText w:val="%1."/>
      <w:lvlJc w:val="left"/>
      <w:pPr>
        <w:ind w:left="1005" w:hanging="360"/>
      </w:pPr>
    </w:lvl>
    <w:lvl w:ilvl="1" w:tplc="04090019">
      <w:start w:val="1"/>
      <w:numFmt w:val="lowerLetter"/>
      <w:lvlText w:val="%2."/>
      <w:lvlJc w:val="left"/>
      <w:pPr>
        <w:ind w:left="1725" w:hanging="360"/>
      </w:pPr>
    </w:lvl>
    <w:lvl w:ilvl="2" w:tplc="0409001B">
      <w:start w:val="1"/>
      <w:numFmt w:val="lowerRoman"/>
      <w:lvlText w:val="%3."/>
      <w:lvlJc w:val="right"/>
      <w:pPr>
        <w:ind w:left="2445" w:hanging="180"/>
      </w:pPr>
    </w:lvl>
    <w:lvl w:ilvl="3" w:tplc="0409000F">
      <w:start w:val="1"/>
      <w:numFmt w:val="decimal"/>
      <w:lvlText w:val="%4."/>
      <w:lvlJc w:val="left"/>
      <w:pPr>
        <w:ind w:left="3165" w:hanging="360"/>
      </w:pPr>
    </w:lvl>
    <w:lvl w:ilvl="4" w:tplc="04090019">
      <w:start w:val="1"/>
      <w:numFmt w:val="lowerLetter"/>
      <w:lvlText w:val="%5."/>
      <w:lvlJc w:val="left"/>
      <w:pPr>
        <w:ind w:left="3885" w:hanging="360"/>
      </w:pPr>
    </w:lvl>
    <w:lvl w:ilvl="5" w:tplc="0409001B">
      <w:start w:val="1"/>
      <w:numFmt w:val="lowerRoman"/>
      <w:lvlText w:val="%6."/>
      <w:lvlJc w:val="right"/>
      <w:pPr>
        <w:ind w:left="4605" w:hanging="180"/>
      </w:pPr>
    </w:lvl>
    <w:lvl w:ilvl="6" w:tplc="0409000F">
      <w:start w:val="1"/>
      <w:numFmt w:val="decimal"/>
      <w:lvlText w:val="%7."/>
      <w:lvlJc w:val="left"/>
      <w:pPr>
        <w:ind w:left="5325" w:hanging="360"/>
      </w:pPr>
    </w:lvl>
    <w:lvl w:ilvl="7" w:tplc="04090019">
      <w:start w:val="1"/>
      <w:numFmt w:val="lowerLetter"/>
      <w:lvlText w:val="%8."/>
      <w:lvlJc w:val="left"/>
      <w:pPr>
        <w:ind w:left="6045" w:hanging="360"/>
      </w:pPr>
    </w:lvl>
    <w:lvl w:ilvl="8" w:tplc="0409001B">
      <w:start w:val="1"/>
      <w:numFmt w:val="lowerRoman"/>
      <w:lvlText w:val="%9."/>
      <w:lvlJc w:val="right"/>
      <w:pPr>
        <w:ind w:left="6765" w:hanging="180"/>
      </w:pPr>
    </w:lvl>
  </w:abstractNum>
  <w:abstractNum w:abstractNumId="27" w15:restartNumberingAfterBreak="0">
    <w:nsid w:val="4EA42359"/>
    <w:multiLevelType w:val="hybridMultilevel"/>
    <w:tmpl w:val="A47CDBFC"/>
    <w:lvl w:ilvl="0" w:tplc="04090001">
      <w:start w:val="1"/>
      <w:numFmt w:val="bullet"/>
      <w:lvlText w:val=""/>
      <w:lvlJc w:val="left"/>
      <w:pPr>
        <w:ind w:left="780" w:hanging="420"/>
      </w:pPr>
      <w:rPr>
        <w:rFonts w:ascii="Symbol" w:hAnsi="Symbol"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8" w15:restartNumberingAfterBreak="0">
    <w:nsid w:val="4EAD7E84"/>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29" w15:restartNumberingAfterBreak="0">
    <w:nsid w:val="4F9F5F87"/>
    <w:multiLevelType w:val="hybridMultilevel"/>
    <w:tmpl w:val="090A4078"/>
    <w:lvl w:ilvl="0" w:tplc="529C7C2E">
      <w:numFmt w:val="bullet"/>
      <w:lvlText w:val="–"/>
      <w:lvlJc w:val="left"/>
      <w:pPr>
        <w:ind w:left="420" w:hanging="420"/>
      </w:pPr>
      <w:rPr>
        <w:rFonts w:ascii="Cambria" w:eastAsiaTheme="minorEastAsia" w:hAnsi="Cambria"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30" w15:restartNumberingAfterBreak="0">
    <w:nsid w:val="509400C9"/>
    <w:multiLevelType w:val="hybridMultilevel"/>
    <w:tmpl w:val="B0D45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5653E4B"/>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32" w15:restartNumberingAfterBreak="0">
    <w:nsid w:val="55C23E35"/>
    <w:multiLevelType w:val="hybridMultilevel"/>
    <w:tmpl w:val="6F4AF138"/>
    <w:lvl w:ilvl="0" w:tplc="3FE467A6">
      <w:start w:val="1"/>
      <w:numFmt w:val="bullet"/>
      <w:lvlText w:val="−"/>
      <w:lvlJc w:val="left"/>
      <w:pPr>
        <w:ind w:left="420" w:hanging="420"/>
      </w:pPr>
      <w:rPr>
        <w:rFonts w:ascii="Microsoft YaHei" w:eastAsia="Microsoft YaHei" w:hAnsi="Microsoft YaHe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3" w15:restartNumberingAfterBreak="0">
    <w:nsid w:val="66DA1450"/>
    <w:multiLevelType w:val="hybridMultilevel"/>
    <w:tmpl w:val="FDB49EC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695371D0"/>
    <w:multiLevelType w:val="hybridMultilevel"/>
    <w:tmpl w:val="2C8EA396"/>
    <w:lvl w:ilvl="0" w:tplc="040B0001">
      <w:start w:val="1"/>
      <w:numFmt w:val="bullet"/>
      <w:lvlText w:val=""/>
      <w:lvlJc w:val="left"/>
      <w:pPr>
        <w:ind w:left="780" w:hanging="360"/>
      </w:pPr>
      <w:rPr>
        <w:rFonts w:ascii="Symbol" w:hAnsi="Symbol" w:hint="default"/>
      </w:rPr>
    </w:lvl>
    <w:lvl w:ilvl="1" w:tplc="040B0003" w:tentative="1">
      <w:start w:val="1"/>
      <w:numFmt w:val="bullet"/>
      <w:lvlText w:val="o"/>
      <w:lvlJc w:val="left"/>
      <w:pPr>
        <w:ind w:left="1500" w:hanging="360"/>
      </w:pPr>
      <w:rPr>
        <w:rFonts w:ascii="Courier New" w:hAnsi="Courier New" w:cs="Courier New" w:hint="default"/>
      </w:rPr>
    </w:lvl>
    <w:lvl w:ilvl="2" w:tplc="040B0005" w:tentative="1">
      <w:start w:val="1"/>
      <w:numFmt w:val="bullet"/>
      <w:lvlText w:val=""/>
      <w:lvlJc w:val="left"/>
      <w:pPr>
        <w:ind w:left="2220" w:hanging="360"/>
      </w:pPr>
      <w:rPr>
        <w:rFonts w:ascii="Wingdings" w:hAnsi="Wingdings" w:hint="default"/>
      </w:rPr>
    </w:lvl>
    <w:lvl w:ilvl="3" w:tplc="040B0001">
      <w:start w:val="1"/>
      <w:numFmt w:val="bullet"/>
      <w:lvlText w:val=""/>
      <w:lvlJc w:val="left"/>
      <w:pPr>
        <w:ind w:left="2940" w:hanging="360"/>
      </w:pPr>
      <w:rPr>
        <w:rFonts w:ascii="Symbol" w:hAnsi="Symbol" w:hint="default"/>
      </w:rPr>
    </w:lvl>
    <w:lvl w:ilvl="4" w:tplc="040B0003" w:tentative="1">
      <w:start w:val="1"/>
      <w:numFmt w:val="bullet"/>
      <w:lvlText w:val="o"/>
      <w:lvlJc w:val="left"/>
      <w:pPr>
        <w:ind w:left="3660" w:hanging="360"/>
      </w:pPr>
      <w:rPr>
        <w:rFonts w:ascii="Courier New" w:hAnsi="Courier New" w:cs="Courier New" w:hint="default"/>
      </w:rPr>
    </w:lvl>
    <w:lvl w:ilvl="5" w:tplc="040B0005" w:tentative="1">
      <w:start w:val="1"/>
      <w:numFmt w:val="bullet"/>
      <w:lvlText w:val=""/>
      <w:lvlJc w:val="left"/>
      <w:pPr>
        <w:ind w:left="4380" w:hanging="360"/>
      </w:pPr>
      <w:rPr>
        <w:rFonts w:ascii="Wingdings" w:hAnsi="Wingdings" w:hint="default"/>
      </w:rPr>
    </w:lvl>
    <w:lvl w:ilvl="6" w:tplc="040B0001" w:tentative="1">
      <w:start w:val="1"/>
      <w:numFmt w:val="bullet"/>
      <w:lvlText w:val=""/>
      <w:lvlJc w:val="left"/>
      <w:pPr>
        <w:ind w:left="5100" w:hanging="360"/>
      </w:pPr>
      <w:rPr>
        <w:rFonts w:ascii="Symbol" w:hAnsi="Symbol" w:hint="default"/>
      </w:rPr>
    </w:lvl>
    <w:lvl w:ilvl="7" w:tplc="040B0003" w:tentative="1">
      <w:start w:val="1"/>
      <w:numFmt w:val="bullet"/>
      <w:lvlText w:val="o"/>
      <w:lvlJc w:val="left"/>
      <w:pPr>
        <w:ind w:left="5820" w:hanging="360"/>
      </w:pPr>
      <w:rPr>
        <w:rFonts w:ascii="Courier New" w:hAnsi="Courier New" w:cs="Courier New" w:hint="default"/>
      </w:rPr>
    </w:lvl>
    <w:lvl w:ilvl="8" w:tplc="040B0005" w:tentative="1">
      <w:start w:val="1"/>
      <w:numFmt w:val="bullet"/>
      <w:lvlText w:val=""/>
      <w:lvlJc w:val="left"/>
      <w:pPr>
        <w:ind w:left="6540" w:hanging="360"/>
      </w:pPr>
      <w:rPr>
        <w:rFonts w:ascii="Wingdings" w:hAnsi="Wingdings" w:hint="default"/>
      </w:rPr>
    </w:lvl>
  </w:abstractNum>
  <w:abstractNum w:abstractNumId="35" w15:restartNumberingAfterBreak="0">
    <w:nsid w:val="6B364762"/>
    <w:multiLevelType w:val="hybridMultilevel"/>
    <w:tmpl w:val="6BF03C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33A3C10"/>
    <w:multiLevelType w:val="multilevel"/>
    <w:tmpl w:val="E97E292E"/>
    <w:lvl w:ilvl="0">
      <w:start w:val="6"/>
      <w:numFmt w:val="decimal"/>
      <w:lvlText w:val="%1."/>
      <w:lvlJc w:val="left"/>
      <w:pPr>
        <w:ind w:left="630" w:hanging="630"/>
      </w:pPr>
      <w:rPr>
        <w:rFonts w:hint="default"/>
      </w:rPr>
    </w:lvl>
    <w:lvl w:ilvl="1">
      <w:start w:val="4"/>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75A34068"/>
    <w:multiLevelType w:val="multilevel"/>
    <w:tmpl w:val="D04A35D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color w:val="auto"/>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8" w15:restartNumberingAfterBreak="0">
    <w:nsid w:val="7B1106EE"/>
    <w:multiLevelType w:val="hybridMultilevel"/>
    <w:tmpl w:val="13341A9A"/>
    <w:lvl w:ilvl="0" w:tplc="ED68528C">
      <w:numFmt w:val="bullet"/>
      <w:lvlText w:val="-"/>
      <w:lvlJc w:val="left"/>
      <w:pPr>
        <w:ind w:left="720" w:hanging="360"/>
      </w:pPr>
      <w:rPr>
        <w:rFonts w:ascii="Times New Roman" w:eastAsia="Times New Roman" w:hAnsi="Times New Roman"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0" w15:restartNumberingAfterBreak="0">
    <w:nsid w:val="7D520A1F"/>
    <w:multiLevelType w:val="hybridMultilevel"/>
    <w:tmpl w:val="12A46A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DF7388F"/>
    <w:multiLevelType w:val="hybridMultilevel"/>
    <w:tmpl w:val="A81E258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908571220">
    <w:abstractNumId w:val="37"/>
  </w:num>
  <w:num w:numId="2" w16cid:durableId="1361979699">
    <w:abstractNumId w:val="20"/>
  </w:num>
  <w:num w:numId="3" w16cid:durableId="712536820">
    <w:abstractNumId w:val="34"/>
  </w:num>
  <w:num w:numId="4" w16cid:durableId="168312163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27054837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20278910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345745124">
    <w:abstractNumId w:val="0"/>
  </w:num>
  <w:num w:numId="8" w16cid:durableId="1740060382">
    <w:abstractNumId w:val="19"/>
  </w:num>
  <w:num w:numId="9" w16cid:durableId="771511506">
    <w:abstractNumId w:val="18"/>
  </w:num>
  <w:num w:numId="10" w16cid:durableId="823862210">
    <w:abstractNumId w:val="10"/>
  </w:num>
  <w:num w:numId="11" w16cid:durableId="1586761258">
    <w:abstractNumId w:val="24"/>
  </w:num>
  <w:num w:numId="12" w16cid:durableId="1419671787">
    <w:abstractNumId w:val="41"/>
  </w:num>
  <w:num w:numId="13" w16cid:durableId="240334274">
    <w:abstractNumId w:val="14"/>
  </w:num>
  <w:num w:numId="14" w16cid:durableId="290328087">
    <w:abstractNumId w:val="1"/>
  </w:num>
  <w:num w:numId="15" w16cid:durableId="397478206">
    <w:abstractNumId w:val="13"/>
  </w:num>
  <w:num w:numId="16" w16cid:durableId="1359893745">
    <w:abstractNumId w:val="40"/>
  </w:num>
  <w:num w:numId="17" w16cid:durableId="16975412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2163922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072243096">
    <w:abstractNumId w:val="29"/>
  </w:num>
  <w:num w:numId="20" w16cid:durableId="1776753565">
    <w:abstractNumId w:val="6"/>
  </w:num>
  <w:num w:numId="21" w16cid:durableId="1716126174">
    <w:abstractNumId w:val="8"/>
  </w:num>
  <w:num w:numId="22" w16cid:durableId="1306929269">
    <w:abstractNumId w:val="36"/>
  </w:num>
  <w:num w:numId="23" w16cid:durableId="1450977976">
    <w:abstractNumId w:val="5"/>
  </w:num>
  <w:num w:numId="24" w16cid:durableId="466358536">
    <w:abstractNumId w:val="2"/>
  </w:num>
  <w:num w:numId="25" w16cid:durableId="425469344">
    <w:abstractNumId w:val="21"/>
  </w:num>
  <w:num w:numId="26" w16cid:durableId="522943653">
    <w:abstractNumId w:val="30"/>
  </w:num>
  <w:num w:numId="27" w16cid:durableId="1502306821">
    <w:abstractNumId w:val="27"/>
  </w:num>
  <w:num w:numId="28" w16cid:durableId="1673752199">
    <w:abstractNumId w:val="38"/>
  </w:num>
  <w:num w:numId="29" w16cid:durableId="467210844">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322000035">
    <w:abstractNumId w:val="15"/>
  </w:num>
  <w:num w:numId="31" w16cid:durableId="1054429763">
    <w:abstractNumId w:val="32"/>
  </w:num>
  <w:num w:numId="32" w16cid:durableId="1922986838">
    <w:abstractNumId w:val="7"/>
  </w:num>
  <w:num w:numId="33" w16cid:durableId="501896346">
    <w:abstractNumId w:val="33"/>
  </w:num>
  <w:num w:numId="34" w16cid:durableId="406152703">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659766696">
    <w:abstractNumId w:val="11"/>
  </w:num>
  <w:num w:numId="36" w16cid:durableId="212723861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555749888">
    <w:abstractNumId w:val="9"/>
  </w:num>
  <w:num w:numId="38" w16cid:durableId="19819148">
    <w:abstractNumId w:val="35"/>
  </w:num>
  <w:num w:numId="39" w16cid:durableId="724376242">
    <w:abstractNumId w:val="31"/>
  </w:num>
  <w:num w:numId="40" w16cid:durableId="533080344">
    <w:abstractNumId w:val="28"/>
  </w:num>
  <w:num w:numId="41" w16cid:durableId="623930681">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150900359">
    <w:abstractNumId w:val="22"/>
  </w:num>
  <w:num w:numId="43" w16cid:durableId="36123221">
    <w:abstractNumId w:val="16"/>
  </w:num>
  <w:numIdMacAtCleanup w:val="4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auri Ilola (Nokia)">
    <w15:presenceInfo w15:providerId="AD" w15:userId="S::lauri.ilola@nokia.com::079e1c61-dd09-4c2b-9620-5dc4a048c56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trackRevisions/>
  <w:defaultTabStop w:val="720"/>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09D1"/>
    <w:rsid w:val="00005988"/>
    <w:rsid w:val="00011B45"/>
    <w:rsid w:val="00013655"/>
    <w:rsid w:val="00017B89"/>
    <w:rsid w:val="000213A8"/>
    <w:rsid w:val="000309AB"/>
    <w:rsid w:val="0003203C"/>
    <w:rsid w:val="00034D53"/>
    <w:rsid w:val="000423EB"/>
    <w:rsid w:val="0004463C"/>
    <w:rsid w:val="00045614"/>
    <w:rsid w:val="00046322"/>
    <w:rsid w:val="0005593D"/>
    <w:rsid w:val="00055CB9"/>
    <w:rsid w:val="00055EC4"/>
    <w:rsid w:val="000574F1"/>
    <w:rsid w:val="000610CC"/>
    <w:rsid w:val="00061101"/>
    <w:rsid w:val="00063E09"/>
    <w:rsid w:val="000640D0"/>
    <w:rsid w:val="000655F6"/>
    <w:rsid w:val="00071BED"/>
    <w:rsid w:val="000730A3"/>
    <w:rsid w:val="00082676"/>
    <w:rsid w:val="000922E3"/>
    <w:rsid w:val="0009478D"/>
    <w:rsid w:val="0009507F"/>
    <w:rsid w:val="000979A1"/>
    <w:rsid w:val="000A5FAC"/>
    <w:rsid w:val="000A729F"/>
    <w:rsid w:val="000A7642"/>
    <w:rsid w:val="000B295F"/>
    <w:rsid w:val="000B3637"/>
    <w:rsid w:val="000B427F"/>
    <w:rsid w:val="000B706C"/>
    <w:rsid w:val="000C15D3"/>
    <w:rsid w:val="000C4B2B"/>
    <w:rsid w:val="000C4C59"/>
    <w:rsid w:val="000D1EE0"/>
    <w:rsid w:val="000D342F"/>
    <w:rsid w:val="000E0A56"/>
    <w:rsid w:val="000E4555"/>
    <w:rsid w:val="000E4D1A"/>
    <w:rsid w:val="000E6D8D"/>
    <w:rsid w:val="000F5540"/>
    <w:rsid w:val="000F5F11"/>
    <w:rsid w:val="00100957"/>
    <w:rsid w:val="00102E98"/>
    <w:rsid w:val="001120FF"/>
    <w:rsid w:val="00112419"/>
    <w:rsid w:val="00113C40"/>
    <w:rsid w:val="00116E1A"/>
    <w:rsid w:val="001214DD"/>
    <w:rsid w:val="00127B40"/>
    <w:rsid w:val="001312D0"/>
    <w:rsid w:val="00131AE2"/>
    <w:rsid w:val="00133470"/>
    <w:rsid w:val="00133915"/>
    <w:rsid w:val="00137D9E"/>
    <w:rsid w:val="001416C6"/>
    <w:rsid w:val="00143CEE"/>
    <w:rsid w:val="0014464F"/>
    <w:rsid w:val="00145D55"/>
    <w:rsid w:val="001526F9"/>
    <w:rsid w:val="00153639"/>
    <w:rsid w:val="00160336"/>
    <w:rsid w:val="00165815"/>
    <w:rsid w:val="00167C6A"/>
    <w:rsid w:val="0017305C"/>
    <w:rsid w:val="0017591D"/>
    <w:rsid w:val="00186412"/>
    <w:rsid w:val="0018726D"/>
    <w:rsid w:val="00191F4B"/>
    <w:rsid w:val="00191F75"/>
    <w:rsid w:val="00192856"/>
    <w:rsid w:val="0019536F"/>
    <w:rsid w:val="001966C9"/>
    <w:rsid w:val="001A2D99"/>
    <w:rsid w:val="001B27AB"/>
    <w:rsid w:val="001B7EC3"/>
    <w:rsid w:val="001C422B"/>
    <w:rsid w:val="001D0411"/>
    <w:rsid w:val="001E096A"/>
    <w:rsid w:val="001E5069"/>
    <w:rsid w:val="001E6178"/>
    <w:rsid w:val="001F1636"/>
    <w:rsid w:val="001F5099"/>
    <w:rsid w:val="001F50F7"/>
    <w:rsid w:val="002024B4"/>
    <w:rsid w:val="00206258"/>
    <w:rsid w:val="00211DFC"/>
    <w:rsid w:val="002139BE"/>
    <w:rsid w:val="00215634"/>
    <w:rsid w:val="002216C9"/>
    <w:rsid w:val="00221A9D"/>
    <w:rsid w:val="00224814"/>
    <w:rsid w:val="00227843"/>
    <w:rsid w:val="00236980"/>
    <w:rsid w:val="0023730F"/>
    <w:rsid w:val="002408DF"/>
    <w:rsid w:val="0024115C"/>
    <w:rsid w:val="002506B0"/>
    <w:rsid w:val="00251F3B"/>
    <w:rsid w:val="00271796"/>
    <w:rsid w:val="00271AB3"/>
    <w:rsid w:val="0027609E"/>
    <w:rsid w:val="00276AF7"/>
    <w:rsid w:val="00277D91"/>
    <w:rsid w:val="00281256"/>
    <w:rsid w:val="00285230"/>
    <w:rsid w:val="00291456"/>
    <w:rsid w:val="00293384"/>
    <w:rsid w:val="00294A42"/>
    <w:rsid w:val="002A0349"/>
    <w:rsid w:val="002A162D"/>
    <w:rsid w:val="002A40CB"/>
    <w:rsid w:val="002A52B7"/>
    <w:rsid w:val="002A5CB9"/>
    <w:rsid w:val="002A756E"/>
    <w:rsid w:val="002B0635"/>
    <w:rsid w:val="002B091C"/>
    <w:rsid w:val="002C00B8"/>
    <w:rsid w:val="002C355C"/>
    <w:rsid w:val="002C4364"/>
    <w:rsid w:val="002D0D34"/>
    <w:rsid w:val="002E01AD"/>
    <w:rsid w:val="002E21FE"/>
    <w:rsid w:val="002E3D48"/>
    <w:rsid w:val="002E3DC7"/>
    <w:rsid w:val="002E6BD6"/>
    <w:rsid w:val="003023C8"/>
    <w:rsid w:val="00306443"/>
    <w:rsid w:val="00307726"/>
    <w:rsid w:val="003104E8"/>
    <w:rsid w:val="00315B68"/>
    <w:rsid w:val="00316E2B"/>
    <w:rsid w:val="00317A02"/>
    <w:rsid w:val="00320B24"/>
    <w:rsid w:val="0033033C"/>
    <w:rsid w:val="00336B33"/>
    <w:rsid w:val="003426AE"/>
    <w:rsid w:val="003426FF"/>
    <w:rsid w:val="003456F6"/>
    <w:rsid w:val="00346C2B"/>
    <w:rsid w:val="00347FF3"/>
    <w:rsid w:val="00347FF5"/>
    <w:rsid w:val="00350DE4"/>
    <w:rsid w:val="003513BF"/>
    <w:rsid w:val="003534AD"/>
    <w:rsid w:val="00362309"/>
    <w:rsid w:val="00365C03"/>
    <w:rsid w:val="00366805"/>
    <w:rsid w:val="003718B2"/>
    <w:rsid w:val="00372079"/>
    <w:rsid w:val="003748B0"/>
    <w:rsid w:val="00377064"/>
    <w:rsid w:val="0038058D"/>
    <w:rsid w:val="00380A75"/>
    <w:rsid w:val="003827F9"/>
    <w:rsid w:val="00390CA8"/>
    <w:rsid w:val="00392B30"/>
    <w:rsid w:val="003947E6"/>
    <w:rsid w:val="0039523C"/>
    <w:rsid w:val="003A6B61"/>
    <w:rsid w:val="003B129D"/>
    <w:rsid w:val="003B4F23"/>
    <w:rsid w:val="003C0ABA"/>
    <w:rsid w:val="003C6605"/>
    <w:rsid w:val="003C71ED"/>
    <w:rsid w:val="003C7BD7"/>
    <w:rsid w:val="003D74F0"/>
    <w:rsid w:val="003E1890"/>
    <w:rsid w:val="003E3BBB"/>
    <w:rsid w:val="003F044D"/>
    <w:rsid w:val="003F1DFF"/>
    <w:rsid w:val="003F38AD"/>
    <w:rsid w:val="003F4818"/>
    <w:rsid w:val="004020F7"/>
    <w:rsid w:val="0040490B"/>
    <w:rsid w:val="00411527"/>
    <w:rsid w:val="004121EC"/>
    <w:rsid w:val="004132AE"/>
    <w:rsid w:val="00415322"/>
    <w:rsid w:val="004232D3"/>
    <w:rsid w:val="00425111"/>
    <w:rsid w:val="00430106"/>
    <w:rsid w:val="004359BB"/>
    <w:rsid w:val="00440820"/>
    <w:rsid w:val="0044253D"/>
    <w:rsid w:val="00443A15"/>
    <w:rsid w:val="004444FA"/>
    <w:rsid w:val="004473F2"/>
    <w:rsid w:val="00452C58"/>
    <w:rsid w:val="00452DFE"/>
    <w:rsid w:val="004543AC"/>
    <w:rsid w:val="004551F5"/>
    <w:rsid w:val="004559FF"/>
    <w:rsid w:val="0045713C"/>
    <w:rsid w:val="00457FE4"/>
    <w:rsid w:val="00462512"/>
    <w:rsid w:val="004640F4"/>
    <w:rsid w:val="0047129D"/>
    <w:rsid w:val="00471D37"/>
    <w:rsid w:val="004732A1"/>
    <w:rsid w:val="00480135"/>
    <w:rsid w:val="004825A6"/>
    <w:rsid w:val="0048271B"/>
    <w:rsid w:val="00483FD9"/>
    <w:rsid w:val="00491BA6"/>
    <w:rsid w:val="004924DA"/>
    <w:rsid w:val="00494F3F"/>
    <w:rsid w:val="004A704B"/>
    <w:rsid w:val="004B1099"/>
    <w:rsid w:val="004B257D"/>
    <w:rsid w:val="004B276F"/>
    <w:rsid w:val="004B2BED"/>
    <w:rsid w:val="004B3CB4"/>
    <w:rsid w:val="004B4FAC"/>
    <w:rsid w:val="004D2287"/>
    <w:rsid w:val="004D58FF"/>
    <w:rsid w:val="004D6A09"/>
    <w:rsid w:val="004D6DBD"/>
    <w:rsid w:val="004E1851"/>
    <w:rsid w:val="004E4019"/>
    <w:rsid w:val="004E5214"/>
    <w:rsid w:val="004F1526"/>
    <w:rsid w:val="0050465D"/>
    <w:rsid w:val="00506346"/>
    <w:rsid w:val="005145E9"/>
    <w:rsid w:val="00514880"/>
    <w:rsid w:val="005237CD"/>
    <w:rsid w:val="005309D1"/>
    <w:rsid w:val="00533F15"/>
    <w:rsid w:val="00541412"/>
    <w:rsid w:val="005472D8"/>
    <w:rsid w:val="00557FBF"/>
    <w:rsid w:val="00561963"/>
    <w:rsid w:val="005649DA"/>
    <w:rsid w:val="00571744"/>
    <w:rsid w:val="00574402"/>
    <w:rsid w:val="0059120E"/>
    <w:rsid w:val="00592D6C"/>
    <w:rsid w:val="00596AF7"/>
    <w:rsid w:val="005A1C6D"/>
    <w:rsid w:val="005B02B8"/>
    <w:rsid w:val="005B0D01"/>
    <w:rsid w:val="005B4018"/>
    <w:rsid w:val="005C1284"/>
    <w:rsid w:val="005C1FA0"/>
    <w:rsid w:val="005C7AC7"/>
    <w:rsid w:val="005D1406"/>
    <w:rsid w:val="005D33B3"/>
    <w:rsid w:val="005E11B7"/>
    <w:rsid w:val="005E4AE4"/>
    <w:rsid w:val="005E4C63"/>
    <w:rsid w:val="005E5775"/>
    <w:rsid w:val="005E6EFF"/>
    <w:rsid w:val="005F0990"/>
    <w:rsid w:val="005F21C9"/>
    <w:rsid w:val="005F2C96"/>
    <w:rsid w:val="005F401D"/>
    <w:rsid w:val="005F48C5"/>
    <w:rsid w:val="005F664D"/>
    <w:rsid w:val="005F7024"/>
    <w:rsid w:val="005F7220"/>
    <w:rsid w:val="0060064A"/>
    <w:rsid w:val="006168B5"/>
    <w:rsid w:val="006178FE"/>
    <w:rsid w:val="006218C4"/>
    <w:rsid w:val="00622D7A"/>
    <w:rsid w:val="006246BC"/>
    <w:rsid w:val="00651624"/>
    <w:rsid w:val="006521EA"/>
    <w:rsid w:val="0065311C"/>
    <w:rsid w:val="00660557"/>
    <w:rsid w:val="00661C3C"/>
    <w:rsid w:val="00674AF3"/>
    <w:rsid w:val="00683639"/>
    <w:rsid w:val="00686E25"/>
    <w:rsid w:val="00692C92"/>
    <w:rsid w:val="0069317E"/>
    <w:rsid w:val="006979C4"/>
    <w:rsid w:val="006A0D06"/>
    <w:rsid w:val="006A14B6"/>
    <w:rsid w:val="006A3822"/>
    <w:rsid w:val="006A5F38"/>
    <w:rsid w:val="006A679B"/>
    <w:rsid w:val="006B5606"/>
    <w:rsid w:val="006C096E"/>
    <w:rsid w:val="006D213C"/>
    <w:rsid w:val="006D226D"/>
    <w:rsid w:val="006D7535"/>
    <w:rsid w:val="006E0AFF"/>
    <w:rsid w:val="006E2847"/>
    <w:rsid w:val="006F0110"/>
    <w:rsid w:val="006F489F"/>
    <w:rsid w:val="006F49B1"/>
    <w:rsid w:val="006F4CCD"/>
    <w:rsid w:val="006F55DA"/>
    <w:rsid w:val="00700C54"/>
    <w:rsid w:val="007114FC"/>
    <w:rsid w:val="007133B0"/>
    <w:rsid w:val="00720A55"/>
    <w:rsid w:val="00721A09"/>
    <w:rsid w:val="0073287B"/>
    <w:rsid w:val="00742245"/>
    <w:rsid w:val="00742E26"/>
    <w:rsid w:val="00753312"/>
    <w:rsid w:val="007665F0"/>
    <w:rsid w:val="0077228D"/>
    <w:rsid w:val="00772A4E"/>
    <w:rsid w:val="00774E52"/>
    <w:rsid w:val="007803BE"/>
    <w:rsid w:val="00784CA1"/>
    <w:rsid w:val="00790B84"/>
    <w:rsid w:val="00792A37"/>
    <w:rsid w:val="00793DC7"/>
    <w:rsid w:val="007958BC"/>
    <w:rsid w:val="0079691B"/>
    <w:rsid w:val="007A2C0C"/>
    <w:rsid w:val="007A42FD"/>
    <w:rsid w:val="007A4BC2"/>
    <w:rsid w:val="007A69BC"/>
    <w:rsid w:val="007B0104"/>
    <w:rsid w:val="007B04E7"/>
    <w:rsid w:val="007B1C43"/>
    <w:rsid w:val="007B401A"/>
    <w:rsid w:val="007C3BC2"/>
    <w:rsid w:val="007C6C94"/>
    <w:rsid w:val="007D2EBA"/>
    <w:rsid w:val="007D363F"/>
    <w:rsid w:val="007D4FC3"/>
    <w:rsid w:val="007D6F0B"/>
    <w:rsid w:val="007D7116"/>
    <w:rsid w:val="007D7CFA"/>
    <w:rsid w:val="007E4BA0"/>
    <w:rsid w:val="007E7DA3"/>
    <w:rsid w:val="007F3776"/>
    <w:rsid w:val="007F6CE8"/>
    <w:rsid w:val="007F7ECC"/>
    <w:rsid w:val="0080044F"/>
    <w:rsid w:val="00802BD4"/>
    <w:rsid w:val="00803237"/>
    <w:rsid w:val="00805B79"/>
    <w:rsid w:val="008065F5"/>
    <w:rsid w:val="00807C36"/>
    <w:rsid w:val="008147DC"/>
    <w:rsid w:val="0082011E"/>
    <w:rsid w:val="008209F7"/>
    <w:rsid w:val="0082103F"/>
    <w:rsid w:val="008227EF"/>
    <w:rsid w:val="008366BF"/>
    <w:rsid w:val="00837098"/>
    <w:rsid w:val="00840B23"/>
    <w:rsid w:val="00847B6B"/>
    <w:rsid w:val="00850165"/>
    <w:rsid w:val="00856171"/>
    <w:rsid w:val="00856DC8"/>
    <w:rsid w:val="00860631"/>
    <w:rsid w:val="008632DD"/>
    <w:rsid w:val="00863726"/>
    <w:rsid w:val="0086462A"/>
    <w:rsid w:val="00864C1C"/>
    <w:rsid w:val="00865901"/>
    <w:rsid w:val="00865E14"/>
    <w:rsid w:val="008661C8"/>
    <w:rsid w:val="00866734"/>
    <w:rsid w:val="008737BE"/>
    <w:rsid w:val="0087584E"/>
    <w:rsid w:val="008929F0"/>
    <w:rsid w:val="00892F76"/>
    <w:rsid w:val="00896802"/>
    <w:rsid w:val="00897927"/>
    <w:rsid w:val="008A7233"/>
    <w:rsid w:val="008B2053"/>
    <w:rsid w:val="008B3394"/>
    <w:rsid w:val="008B3CFA"/>
    <w:rsid w:val="008B60E3"/>
    <w:rsid w:val="008B661B"/>
    <w:rsid w:val="008C7F04"/>
    <w:rsid w:val="008C7FDE"/>
    <w:rsid w:val="008E0D76"/>
    <w:rsid w:val="008E51DA"/>
    <w:rsid w:val="008F2C66"/>
    <w:rsid w:val="008F3EC5"/>
    <w:rsid w:val="008F5D12"/>
    <w:rsid w:val="009113F2"/>
    <w:rsid w:val="0091386B"/>
    <w:rsid w:val="00913937"/>
    <w:rsid w:val="00917665"/>
    <w:rsid w:val="00920358"/>
    <w:rsid w:val="0092100C"/>
    <w:rsid w:val="0092214F"/>
    <w:rsid w:val="009252EF"/>
    <w:rsid w:val="009302CF"/>
    <w:rsid w:val="00951E57"/>
    <w:rsid w:val="009529A2"/>
    <w:rsid w:val="00954A49"/>
    <w:rsid w:val="009554F3"/>
    <w:rsid w:val="00955A6B"/>
    <w:rsid w:val="00962F58"/>
    <w:rsid w:val="0096386C"/>
    <w:rsid w:val="00963DB3"/>
    <w:rsid w:val="00967DED"/>
    <w:rsid w:val="00970976"/>
    <w:rsid w:val="00980035"/>
    <w:rsid w:val="00981963"/>
    <w:rsid w:val="00982598"/>
    <w:rsid w:val="009864C9"/>
    <w:rsid w:val="009866AA"/>
    <w:rsid w:val="00986FB5"/>
    <w:rsid w:val="00991943"/>
    <w:rsid w:val="00991DF0"/>
    <w:rsid w:val="00995512"/>
    <w:rsid w:val="009A1EDE"/>
    <w:rsid w:val="009A2898"/>
    <w:rsid w:val="009A581F"/>
    <w:rsid w:val="009A5EB5"/>
    <w:rsid w:val="009B1FDB"/>
    <w:rsid w:val="009B6976"/>
    <w:rsid w:val="009B7078"/>
    <w:rsid w:val="009B7303"/>
    <w:rsid w:val="009B7B10"/>
    <w:rsid w:val="009C46DE"/>
    <w:rsid w:val="009C5140"/>
    <w:rsid w:val="009C64E6"/>
    <w:rsid w:val="009D1555"/>
    <w:rsid w:val="009E0CE9"/>
    <w:rsid w:val="009E2908"/>
    <w:rsid w:val="009F1628"/>
    <w:rsid w:val="009F5A10"/>
    <w:rsid w:val="00A07A13"/>
    <w:rsid w:val="00A10193"/>
    <w:rsid w:val="00A109AD"/>
    <w:rsid w:val="00A16575"/>
    <w:rsid w:val="00A17E45"/>
    <w:rsid w:val="00A20D8F"/>
    <w:rsid w:val="00A304D0"/>
    <w:rsid w:val="00A3058A"/>
    <w:rsid w:val="00A3286B"/>
    <w:rsid w:val="00A33C7C"/>
    <w:rsid w:val="00A35CEF"/>
    <w:rsid w:val="00A36BE8"/>
    <w:rsid w:val="00A36C70"/>
    <w:rsid w:val="00A41850"/>
    <w:rsid w:val="00A452F8"/>
    <w:rsid w:val="00A455C3"/>
    <w:rsid w:val="00A502B0"/>
    <w:rsid w:val="00A554C5"/>
    <w:rsid w:val="00A56766"/>
    <w:rsid w:val="00A6108E"/>
    <w:rsid w:val="00A61DD8"/>
    <w:rsid w:val="00A62CD4"/>
    <w:rsid w:val="00A6311A"/>
    <w:rsid w:val="00A65487"/>
    <w:rsid w:val="00A6666B"/>
    <w:rsid w:val="00A7097A"/>
    <w:rsid w:val="00A71CAC"/>
    <w:rsid w:val="00A74926"/>
    <w:rsid w:val="00A81DCD"/>
    <w:rsid w:val="00A822A9"/>
    <w:rsid w:val="00A829E8"/>
    <w:rsid w:val="00A83B6F"/>
    <w:rsid w:val="00A848A8"/>
    <w:rsid w:val="00A92FB4"/>
    <w:rsid w:val="00A93D10"/>
    <w:rsid w:val="00A95EE9"/>
    <w:rsid w:val="00AB2221"/>
    <w:rsid w:val="00AB3CEB"/>
    <w:rsid w:val="00AB5379"/>
    <w:rsid w:val="00AB765E"/>
    <w:rsid w:val="00AD086E"/>
    <w:rsid w:val="00AD47CD"/>
    <w:rsid w:val="00AD70DA"/>
    <w:rsid w:val="00AE1A4E"/>
    <w:rsid w:val="00AE4146"/>
    <w:rsid w:val="00AE6107"/>
    <w:rsid w:val="00AE6742"/>
    <w:rsid w:val="00AF11A5"/>
    <w:rsid w:val="00AF2D78"/>
    <w:rsid w:val="00AF65B6"/>
    <w:rsid w:val="00AF678C"/>
    <w:rsid w:val="00AF6DBC"/>
    <w:rsid w:val="00AF7A05"/>
    <w:rsid w:val="00B036C1"/>
    <w:rsid w:val="00B049EA"/>
    <w:rsid w:val="00B1192C"/>
    <w:rsid w:val="00B17952"/>
    <w:rsid w:val="00B17E64"/>
    <w:rsid w:val="00B20A0F"/>
    <w:rsid w:val="00B211D8"/>
    <w:rsid w:val="00B24269"/>
    <w:rsid w:val="00B247D7"/>
    <w:rsid w:val="00B260B7"/>
    <w:rsid w:val="00B263FD"/>
    <w:rsid w:val="00B305A0"/>
    <w:rsid w:val="00B43239"/>
    <w:rsid w:val="00B43ACA"/>
    <w:rsid w:val="00B45481"/>
    <w:rsid w:val="00B536BF"/>
    <w:rsid w:val="00B5498D"/>
    <w:rsid w:val="00B60854"/>
    <w:rsid w:val="00B64072"/>
    <w:rsid w:val="00B655F0"/>
    <w:rsid w:val="00B666C5"/>
    <w:rsid w:val="00B70D45"/>
    <w:rsid w:val="00B76BA3"/>
    <w:rsid w:val="00B83CD2"/>
    <w:rsid w:val="00B86431"/>
    <w:rsid w:val="00B90B41"/>
    <w:rsid w:val="00B9345B"/>
    <w:rsid w:val="00B956A2"/>
    <w:rsid w:val="00B96B29"/>
    <w:rsid w:val="00B97EC5"/>
    <w:rsid w:val="00BA5EBA"/>
    <w:rsid w:val="00BB228A"/>
    <w:rsid w:val="00BB2A5F"/>
    <w:rsid w:val="00BB513F"/>
    <w:rsid w:val="00BB5F41"/>
    <w:rsid w:val="00BC3D95"/>
    <w:rsid w:val="00BD11A5"/>
    <w:rsid w:val="00BD7FEE"/>
    <w:rsid w:val="00BF289B"/>
    <w:rsid w:val="00BF5EA5"/>
    <w:rsid w:val="00C06D44"/>
    <w:rsid w:val="00C237DB"/>
    <w:rsid w:val="00C25AAC"/>
    <w:rsid w:val="00C27F62"/>
    <w:rsid w:val="00C30C89"/>
    <w:rsid w:val="00C4080D"/>
    <w:rsid w:val="00C4260A"/>
    <w:rsid w:val="00C437DF"/>
    <w:rsid w:val="00C45B3F"/>
    <w:rsid w:val="00C46CF3"/>
    <w:rsid w:val="00C532A1"/>
    <w:rsid w:val="00C53C12"/>
    <w:rsid w:val="00C57F59"/>
    <w:rsid w:val="00C63A20"/>
    <w:rsid w:val="00C7127E"/>
    <w:rsid w:val="00C74C56"/>
    <w:rsid w:val="00C91916"/>
    <w:rsid w:val="00C91CD6"/>
    <w:rsid w:val="00C9248E"/>
    <w:rsid w:val="00C95FDD"/>
    <w:rsid w:val="00CA47F1"/>
    <w:rsid w:val="00CB0017"/>
    <w:rsid w:val="00CB1190"/>
    <w:rsid w:val="00CB363E"/>
    <w:rsid w:val="00CB3E0D"/>
    <w:rsid w:val="00CB7686"/>
    <w:rsid w:val="00CC09B9"/>
    <w:rsid w:val="00CC3279"/>
    <w:rsid w:val="00CC5AF7"/>
    <w:rsid w:val="00CC6636"/>
    <w:rsid w:val="00CD2315"/>
    <w:rsid w:val="00CD29DC"/>
    <w:rsid w:val="00CD317B"/>
    <w:rsid w:val="00CD4207"/>
    <w:rsid w:val="00CE2CD6"/>
    <w:rsid w:val="00CE6F62"/>
    <w:rsid w:val="00CF221A"/>
    <w:rsid w:val="00CF22AC"/>
    <w:rsid w:val="00CF3517"/>
    <w:rsid w:val="00D010AB"/>
    <w:rsid w:val="00D073B2"/>
    <w:rsid w:val="00D1399F"/>
    <w:rsid w:val="00D14EB5"/>
    <w:rsid w:val="00D168D2"/>
    <w:rsid w:val="00D17156"/>
    <w:rsid w:val="00D177CD"/>
    <w:rsid w:val="00D2082A"/>
    <w:rsid w:val="00D34D02"/>
    <w:rsid w:val="00D37578"/>
    <w:rsid w:val="00D41415"/>
    <w:rsid w:val="00D44915"/>
    <w:rsid w:val="00D45DB9"/>
    <w:rsid w:val="00D54DC5"/>
    <w:rsid w:val="00D57EB3"/>
    <w:rsid w:val="00D64706"/>
    <w:rsid w:val="00D7040B"/>
    <w:rsid w:val="00D71762"/>
    <w:rsid w:val="00D73661"/>
    <w:rsid w:val="00D7788A"/>
    <w:rsid w:val="00D77CE9"/>
    <w:rsid w:val="00D805BC"/>
    <w:rsid w:val="00D84D43"/>
    <w:rsid w:val="00D85DC8"/>
    <w:rsid w:val="00D87701"/>
    <w:rsid w:val="00D92859"/>
    <w:rsid w:val="00D97597"/>
    <w:rsid w:val="00D97BE0"/>
    <w:rsid w:val="00DA1CAE"/>
    <w:rsid w:val="00DA2B6E"/>
    <w:rsid w:val="00DA2ED8"/>
    <w:rsid w:val="00DB41FE"/>
    <w:rsid w:val="00DB46F6"/>
    <w:rsid w:val="00DB61F2"/>
    <w:rsid w:val="00DC07F8"/>
    <w:rsid w:val="00DC161F"/>
    <w:rsid w:val="00DC505B"/>
    <w:rsid w:val="00DD2FD3"/>
    <w:rsid w:val="00DD4197"/>
    <w:rsid w:val="00DD434D"/>
    <w:rsid w:val="00DE1E2C"/>
    <w:rsid w:val="00DE3E76"/>
    <w:rsid w:val="00DE42C8"/>
    <w:rsid w:val="00DE4395"/>
    <w:rsid w:val="00DE78FF"/>
    <w:rsid w:val="00DF048B"/>
    <w:rsid w:val="00DF6EB1"/>
    <w:rsid w:val="00DF7D6E"/>
    <w:rsid w:val="00E041CD"/>
    <w:rsid w:val="00E0450D"/>
    <w:rsid w:val="00E1001F"/>
    <w:rsid w:val="00E10E83"/>
    <w:rsid w:val="00E11257"/>
    <w:rsid w:val="00E16C1F"/>
    <w:rsid w:val="00E214A1"/>
    <w:rsid w:val="00E21E78"/>
    <w:rsid w:val="00E24A5F"/>
    <w:rsid w:val="00E3097C"/>
    <w:rsid w:val="00E33EDD"/>
    <w:rsid w:val="00E34C53"/>
    <w:rsid w:val="00E34D48"/>
    <w:rsid w:val="00E36A75"/>
    <w:rsid w:val="00E36FC3"/>
    <w:rsid w:val="00E4221C"/>
    <w:rsid w:val="00E46BA0"/>
    <w:rsid w:val="00E65789"/>
    <w:rsid w:val="00E811B9"/>
    <w:rsid w:val="00E83574"/>
    <w:rsid w:val="00E90B57"/>
    <w:rsid w:val="00E952F1"/>
    <w:rsid w:val="00EA107C"/>
    <w:rsid w:val="00EA13AC"/>
    <w:rsid w:val="00EA140A"/>
    <w:rsid w:val="00EA24A5"/>
    <w:rsid w:val="00EA428A"/>
    <w:rsid w:val="00EB3BF7"/>
    <w:rsid w:val="00EB54A2"/>
    <w:rsid w:val="00EB7BB0"/>
    <w:rsid w:val="00EC0372"/>
    <w:rsid w:val="00EC2F20"/>
    <w:rsid w:val="00EC5B32"/>
    <w:rsid w:val="00ED4E57"/>
    <w:rsid w:val="00EE0DB8"/>
    <w:rsid w:val="00EE1AEF"/>
    <w:rsid w:val="00EE758C"/>
    <w:rsid w:val="00EF4389"/>
    <w:rsid w:val="00EF624B"/>
    <w:rsid w:val="00F00658"/>
    <w:rsid w:val="00F00BC0"/>
    <w:rsid w:val="00F06CED"/>
    <w:rsid w:val="00F1045F"/>
    <w:rsid w:val="00F10697"/>
    <w:rsid w:val="00F10FDF"/>
    <w:rsid w:val="00F14284"/>
    <w:rsid w:val="00F330D1"/>
    <w:rsid w:val="00F40F45"/>
    <w:rsid w:val="00F4493F"/>
    <w:rsid w:val="00F500A1"/>
    <w:rsid w:val="00F50277"/>
    <w:rsid w:val="00F53924"/>
    <w:rsid w:val="00F60F5E"/>
    <w:rsid w:val="00F61584"/>
    <w:rsid w:val="00F642BC"/>
    <w:rsid w:val="00F64F77"/>
    <w:rsid w:val="00F674C9"/>
    <w:rsid w:val="00F7309A"/>
    <w:rsid w:val="00F74339"/>
    <w:rsid w:val="00F80869"/>
    <w:rsid w:val="00F84DA9"/>
    <w:rsid w:val="00F86523"/>
    <w:rsid w:val="00F8745E"/>
    <w:rsid w:val="00F9208A"/>
    <w:rsid w:val="00F92925"/>
    <w:rsid w:val="00F93A53"/>
    <w:rsid w:val="00F94CDD"/>
    <w:rsid w:val="00F955D5"/>
    <w:rsid w:val="00F95A6E"/>
    <w:rsid w:val="00F967A9"/>
    <w:rsid w:val="00F96EDA"/>
    <w:rsid w:val="00FA0495"/>
    <w:rsid w:val="00FA0EDA"/>
    <w:rsid w:val="00FA1A57"/>
    <w:rsid w:val="00FA5D70"/>
    <w:rsid w:val="00FA6D14"/>
    <w:rsid w:val="00FB0DA0"/>
    <w:rsid w:val="00FB297A"/>
    <w:rsid w:val="00FB4752"/>
    <w:rsid w:val="00FC0277"/>
    <w:rsid w:val="00FC27C8"/>
    <w:rsid w:val="00FC3981"/>
    <w:rsid w:val="00FC3B11"/>
    <w:rsid w:val="00FC48BC"/>
    <w:rsid w:val="00FC697B"/>
    <w:rsid w:val="00FD15CC"/>
    <w:rsid w:val="00FE017D"/>
    <w:rsid w:val="00FE224C"/>
    <w:rsid w:val="00FE6AC2"/>
    <w:rsid w:val="00FE747C"/>
    <w:rsid w:val="00FF03B3"/>
    <w:rsid w:val="00FF17F0"/>
    <w:rsid w:val="00FF45F4"/>
    <w:rsid w:val="00FF4D0A"/>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E96B31E"/>
  <w15:chartTrackingRefBased/>
  <w15:docId w15:val="{C6D0E32D-0078-B445-9FE5-632C53C64C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1963"/>
    <w:pPr>
      <w:spacing w:before="120" w:after="120"/>
      <w:jc w:val="both"/>
    </w:pPr>
    <w:rPr>
      <w:rFonts w:ascii="Times New Roman" w:eastAsia="MS Mincho" w:hAnsi="Times New Roman" w:cs="Times New Roman"/>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Alt+1"/>
    <w:basedOn w:val="Normal"/>
    <w:next w:val="Normal"/>
    <w:link w:val="Heading1Char"/>
    <w:qFormat/>
    <w:rsid w:val="005309D1"/>
    <w:pPr>
      <w:keepNext/>
      <w:numPr>
        <w:numId w:val="1"/>
      </w:numPr>
      <w:spacing w:before="240" w:after="60"/>
      <w:outlineLvl w:val="0"/>
    </w:pPr>
    <w:rPr>
      <w:rFonts w:ascii="Calibri" w:eastAsia="Times New Roman" w:hAnsi="Calibri"/>
      <w:b/>
      <w:bCs/>
      <w:kern w:val="32"/>
      <w:sz w:val="32"/>
      <w:szCs w:val="32"/>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R2"/>
    <w:basedOn w:val="Normal"/>
    <w:next w:val="Normal"/>
    <w:link w:val="Heading2Char"/>
    <w:qFormat/>
    <w:rsid w:val="005309D1"/>
    <w:pPr>
      <w:keepNext/>
      <w:numPr>
        <w:ilvl w:val="1"/>
        <w:numId w:val="1"/>
      </w:numPr>
      <w:spacing w:before="240" w:after="60"/>
      <w:outlineLvl w:val="1"/>
    </w:pPr>
    <w:rPr>
      <w:rFonts w:ascii="Calibri" w:eastAsia="Times New Roman" w:hAnsi="Calibri"/>
      <w:b/>
      <w:bCs/>
      <w:i/>
      <w:iCs/>
      <w:sz w:val="28"/>
      <w:szCs w:val="28"/>
    </w:rPr>
  </w:style>
  <w:style w:type="paragraph" w:styleId="Heading3">
    <w:name w:val="heading 3"/>
    <w:aliases w:val="h3,H3,H31,Org Heading 1,Titre 3,h31,h32,THeading 3,Alt+3,Alt+31,Alt+32,Alt+33,Alt+311,Alt+321,Alt+34,Alt+35,Alt+36,Alt+37,Alt+38,Alt+39,Alt+310,Alt+312,Alt+322,Alt+313,Alt+314,Title3,3,GS_3,0H,bullet,b,3 bullet,SECOND,Bullet,Second,l3,kopregel"/>
    <w:basedOn w:val="Normal"/>
    <w:next w:val="Normal"/>
    <w:link w:val="Heading3Char"/>
    <w:qFormat/>
    <w:rsid w:val="005309D1"/>
    <w:pPr>
      <w:keepNext/>
      <w:numPr>
        <w:ilvl w:val="2"/>
        <w:numId w:val="1"/>
      </w:numPr>
      <w:spacing w:before="240" w:after="60"/>
      <w:outlineLvl w:val="2"/>
    </w:pPr>
    <w:rPr>
      <w:rFonts w:ascii="Calibri" w:eastAsia="Times New Roman" w:hAnsi="Calibri"/>
      <w:b/>
      <w:bCs/>
      <w:sz w:val="26"/>
      <w:szCs w:val="26"/>
    </w:rPr>
  </w:style>
  <w:style w:type="paragraph" w:styleId="Heading4">
    <w:name w:val="heading 4"/>
    <w:aliases w:val="h4,H4,H41,Titre 4,Org Heading 2,Heading 4 Char1 Char,Heading 4 Char Char Char,h41,heading 41,h42,heading 42,h43,H42,H43,H411,h411,H421,h421,H44,h44,H412,h412,H422,h422,H431,h431,H45,h45,H413,h413,H423,h423,H432,h432,H46,h46,H47,h47,Alt+4"/>
    <w:basedOn w:val="Normal"/>
    <w:next w:val="Normal"/>
    <w:link w:val="Heading4Char"/>
    <w:qFormat/>
    <w:rsid w:val="00C46CF3"/>
    <w:pPr>
      <w:keepNext/>
      <w:numPr>
        <w:ilvl w:val="3"/>
        <w:numId w:val="1"/>
      </w:numPr>
      <w:spacing w:before="240" w:after="60"/>
      <w:outlineLvl w:val="3"/>
    </w:pPr>
    <w:rPr>
      <w:rFonts w:ascii="Cambria" w:eastAsia="Times New Roman" w:hAnsi="Cambria"/>
      <w:b/>
      <w:bCs/>
      <w:szCs w:val="28"/>
    </w:rPr>
  </w:style>
  <w:style w:type="paragraph" w:styleId="Heading5">
    <w:name w:val="heading 5"/>
    <w:aliases w:val="h5,H5,H51,Titre 5,DO NOT USE_h5,Appendix A to X,Heading 5   Appendix A to X,5 sub-bullet,sb,4,Indent,Heading5,h51,heading 51,Heading51,h52,h53,Alt+5,Alt+51,Alt+52,Alt+53,Alt+511,Alt+521,Alt+54,Alt+512,Alt+522,Alt+55,Alt+513,Alt+523,Alt+531"/>
    <w:basedOn w:val="Normal"/>
    <w:next w:val="Normal"/>
    <w:link w:val="Heading5Char"/>
    <w:qFormat/>
    <w:rsid w:val="00C46CF3"/>
    <w:pPr>
      <w:numPr>
        <w:ilvl w:val="4"/>
        <w:numId w:val="1"/>
      </w:numPr>
      <w:spacing w:before="240" w:after="60"/>
      <w:outlineLvl w:val="4"/>
    </w:pPr>
    <w:rPr>
      <w:rFonts w:ascii="Cambria" w:eastAsia="Times New Roman" w:hAnsi="Cambria"/>
      <w:bCs/>
      <w:i/>
      <w:iCs/>
      <w:szCs w:val="26"/>
    </w:rPr>
  </w:style>
  <w:style w:type="paragraph" w:styleId="Heading6">
    <w:name w:val="heading 6"/>
    <w:aliases w:val="h6,H6,H61,Titre 6,TOC header,Bullet list,sub-dash,sd,5,T1,Appendix,Heading6,h61,h62,Alt+6"/>
    <w:basedOn w:val="Normal"/>
    <w:next w:val="Normal"/>
    <w:link w:val="Heading6Char"/>
    <w:qFormat/>
    <w:rsid w:val="005309D1"/>
    <w:pPr>
      <w:numPr>
        <w:ilvl w:val="5"/>
        <w:numId w:val="1"/>
      </w:numPr>
      <w:spacing w:before="240" w:after="60"/>
      <w:outlineLvl w:val="5"/>
    </w:pPr>
    <w:rPr>
      <w:rFonts w:ascii="Cambria" w:eastAsia="Times New Roman" w:hAnsi="Cambria"/>
      <w:b/>
      <w:bCs/>
      <w:sz w:val="22"/>
      <w:szCs w:val="22"/>
    </w:r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5309D1"/>
    <w:pPr>
      <w:numPr>
        <w:ilvl w:val="6"/>
        <w:numId w:val="1"/>
      </w:numPr>
      <w:spacing w:before="240" w:after="60"/>
      <w:outlineLvl w:val="6"/>
    </w:pPr>
    <w:rPr>
      <w:rFonts w:ascii="Cambria" w:eastAsia="Times New Roman" w:hAnsi="Cambria"/>
    </w:rPr>
  </w:style>
  <w:style w:type="paragraph" w:styleId="Heading8">
    <w:name w:val="heading 8"/>
    <w:aliases w:val="Legal Level 1.1.1.,Center Bold,Tables,Alt+8,Alt+81,Alt+82,Alt+83,Alt+84,Alt+85,Alt+86,Alt+87,Alt+88,Alt+89,Alt+810,Alt+811,Alt+812,Alt+813,Annex level 2,Table,Table Heading"/>
    <w:basedOn w:val="Normal"/>
    <w:next w:val="Normal"/>
    <w:link w:val="Heading8Char"/>
    <w:uiPriority w:val="9"/>
    <w:qFormat/>
    <w:rsid w:val="005309D1"/>
    <w:pPr>
      <w:numPr>
        <w:ilvl w:val="7"/>
        <w:numId w:val="1"/>
      </w:numPr>
      <w:spacing w:before="240" w:after="60"/>
      <w:outlineLvl w:val="7"/>
    </w:pPr>
    <w:rPr>
      <w:rFonts w:ascii="Cambria" w:eastAsia="Times New Roman" w:hAnsi="Cambria"/>
      <w:i/>
      <w:iCs/>
    </w:rPr>
  </w:style>
  <w:style w:type="paragraph" w:styleId="Heading9">
    <w:name w:val="heading 9"/>
    <w:aliases w:val="Figure Heading,FH,Titre 10,tt,ft,HF,Figures,Alt+9"/>
    <w:basedOn w:val="Normal"/>
    <w:next w:val="Normal"/>
    <w:link w:val="Heading9Char"/>
    <w:uiPriority w:val="9"/>
    <w:qFormat/>
    <w:rsid w:val="005309D1"/>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basedOn w:val="DefaultParagraphFont"/>
    <w:link w:val="Heading1"/>
    <w:uiPriority w:val="9"/>
    <w:rsid w:val="005309D1"/>
    <w:rPr>
      <w:rFonts w:ascii="Calibri" w:eastAsia="Times New Roman" w:hAnsi="Calibri" w:cs="Times New Roman"/>
      <w:b/>
      <w:bCs/>
      <w:kern w:val="32"/>
      <w:sz w:val="32"/>
      <w:szCs w:val="32"/>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basedOn w:val="DefaultParagraphFont"/>
    <w:link w:val="Heading2"/>
    <w:uiPriority w:val="9"/>
    <w:rsid w:val="005309D1"/>
    <w:rPr>
      <w:rFonts w:ascii="Calibri" w:eastAsia="Times New Roman" w:hAnsi="Calibri" w:cs="Times New Roman"/>
      <w:b/>
      <w:bCs/>
      <w:i/>
      <w:iCs/>
      <w:sz w:val="28"/>
      <w:szCs w:val="28"/>
    </w:rPr>
  </w:style>
  <w:style w:type="character" w:customStyle="1" w:styleId="Heading3Char">
    <w:name w:val="Heading 3 Char"/>
    <w:aliases w:val="h3 Char,H3 Char,H31 Char,Org Heading 1 Char,Titre 3 Char,h31 Char,h32 Char,THeading 3 Char,Alt+3 Char,Alt+31 Char,Alt+32 Char,Alt+33 Char,Alt+311 Char,Alt+321 Char,Alt+34 Char,Alt+35 Char,Alt+36 Char,Alt+37 Char,Alt+38 Char,Alt+39 Char"/>
    <w:basedOn w:val="DefaultParagraphFont"/>
    <w:link w:val="Heading3"/>
    <w:uiPriority w:val="9"/>
    <w:rsid w:val="005309D1"/>
    <w:rPr>
      <w:rFonts w:ascii="Calibri" w:eastAsia="Times New Roman" w:hAnsi="Calibri" w:cs="Times New Roman"/>
      <w:b/>
      <w:bCs/>
      <w:sz w:val="26"/>
      <w:szCs w:val="26"/>
    </w:rPr>
  </w:style>
  <w:style w:type="character" w:customStyle="1" w:styleId="Heading4Char">
    <w:name w:val="Heading 4 Char"/>
    <w:aliases w:val="h4 Char,H4 Char,H41 Char,Titre 4 Char,Org Heading 2 Char,Heading 4 Char1 Char Char,Heading 4 Char Char Char Char,h41 Char,heading 41 Char,h42 Char,heading 42 Char,h43 Char,H42 Char,H43 Char,H411 Char,h411 Char,H421 Char,h421 Char,H44 Char"/>
    <w:basedOn w:val="DefaultParagraphFont"/>
    <w:link w:val="Heading4"/>
    <w:uiPriority w:val="9"/>
    <w:rsid w:val="00C46CF3"/>
    <w:rPr>
      <w:rFonts w:ascii="Cambria" w:eastAsia="Times New Roman" w:hAnsi="Cambria" w:cs="Times New Roman"/>
      <w:b/>
      <w:bCs/>
      <w:szCs w:val="28"/>
    </w:rPr>
  </w:style>
  <w:style w:type="character" w:customStyle="1" w:styleId="Heading5Char">
    <w:name w:val="Heading 5 Char"/>
    <w:aliases w:val="h5 Char,H5 Char,H51 Char,Titre 5 Char,DO NOT USE_h5 Char,Appendix A to X Char,Heading 5   Appendix A to X Char,5 sub-bullet Char,sb Char,4 Char,Indent Char,Heading5 Char,h51 Char,heading 51 Char,Heading51 Char,h52 Char,h53 Char,Alt+5 Char"/>
    <w:basedOn w:val="DefaultParagraphFont"/>
    <w:link w:val="Heading5"/>
    <w:uiPriority w:val="9"/>
    <w:rsid w:val="00C46CF3"/>
    <w:rPr>
      <w:rFonts w:ascii="Cambria" w:eastAsia="Times New Roman" w:hAnsi="Cambria" w:cs="Times New Roman"/>
      <w:bCs/>
      <w:i/>
      <w:iCs/>
      <w:szCs w:val="26"/>
    </w:rPr>
  </w:style>
  <w:style w:type="character" w:customStyle="1" w:styleId="Heading6Char">
    <w:name w:val="Heading 6 Char"/>
    <w:aliases w:val="h6 Char,H6 Char,H61 Char,Titre 6 Char,TOC header Char,Bullet list Char,sub-dash Char,sd Char,5 Char,T1 Char,Appendix Char,Heading6 Char,h61 Char,h62 Char,Alt+6 Char"/>
    <w:basedOn w:val="DefaultParagraphFont"/>
    <w:link w:val="Heading6"/>
    <w:uiPriority w:val="9"/>
    <w:rsid w:val="005309D1"/>
    <w:rPr>
      <w:rFonts w:ascii="Cambria" w:eastAsia="Times New Roman" w:hAnsi="Cambria" w:cs="Times New Roman"/>
      <w:b/>
      <w:bCs/>
      <w:sz w:val="22"/>
      <w:szCs w:val="22"/>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5309D1"/>
    <w:rPr>
      <w:rFonts w:ascii="Cambria" w:eastAsia="Times New Roman" w:hAnsi="Cambria" w:cs="Times New Roman"/>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5309D1"/>
    <w:rPr>
      <w:rFonts w:ascii="Cambria" w:eastAsia="Times New Roman" w:hAnsi="Cambria" w:cs="Times New Roman"/>
      <w:i/>
      <w:iCs/>
    </w:rPr>
  </w:style>
  <w:style w:type="character" w:customStyle="1" w:styleId="Heading9Char">
    <w:name w:val="Heading 9 Char"/>
    <w:aliases w:val="Figure Heading Char,FH Char,Titre 10 Char,tt Char,ft Char,HF Char,Figures Char,Alt+9 Char"/>
    <w:basedOn w:val="DefaultParagraphFont"/>
    <w:link w:val="Heading9"/>
    <w:uiPriority w:val="9"/>
    <w:rsid w:val="005309D1"/>
    <w:rPr>
      <w:rFonts w:ascii="Calibri" w:eastAsia="Times New Roman" w:hAnsi="Calibri" w:cs="Times New Roman"/>
      <w:sz w:val="22"/>
      <w:szCs w:val="22"/>
    </w:rPr>
  </w:style>
  <w:style w:type="paragraph" w:styleId="ListParagraph">
    <w:name w:val="List Paragraph"/>
    <w:aliases w:val="Bullet List,FooterText,- Bullets,목록 단락,リスト段落,?? ??,?????,????,Lista1,列出段落"/>
    <w:basedOn w:val="Normal"/>
    <w:link w:val="ListParagraphChar"/>
    <w:uiPriority w:val="34"/>
    <w:qFormat/>
    <w:rsid w:val="003E3BBB"/>
    <w:pPr>
      <w:ind w:left="720"/>
      <w:contextualSpacing/>
    </w:pPr>
  </w:style>
  <w:style w:type="character" w:styleId="CommentReference">
    <w:name w:val="annotation reference"/>
    <w:basedOn w:val="DefaultParagraphFont"/>
    <w:uiPriority w:val="99"/>
    <w:unhideWhenUsed/>
    <w:qFormat/>
    <w:rsid w:val="00D14EB5"/>
    <w:rPr>
      <w:sz w:val="16"/>
      <w:szCs w:val="16"/>
    </w:rPr>
  </w:style>
  <w:style w:type="paragraph" w:styleId="CommentText">
    <w:name w:val="annotation text"/>
    <w:basedOn w:val="Normal"/>
    <w:link w:val="CommentTextChar"/>
    <w:uiPriority w:val="99"/>
    <w:unhideWhenUsed/>
    <w:qFormat/>
    <w:rsid w:val="00D14EB5"/>
    <w:rPr>
      <w:sz w:val="20"/>
      <w:szCs w:val="20"/>
    </w:rPr>
  </w:style>
  <w:style w:type="character" w:customStyle="1" w:styleId="CommentTextChar">
    <w:name w:val="Comment Text Char"/>
    <w:basedOn w:val="DefaultParagraphFont"/>
    <w:link w:val="CommentText"/>
    <w:uiPriority w:val="99"/>
    <w:rsid w:val="00D14EB5"/>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D14EB5"/>
    <w:rPr>
      <w:b/>
      <w:bCs/>
    </w:rPr>
  </w:style>
  <w:style w:type="character" w:customStyle="1" w:styleId="CommentSubjectChar">
    <w:name w:val="Comment Subject Char"/>
    <w:basedOn w:val="CommentTextChar"/>
    <w:link w:val="CommentSubject"/>
    <w:uiPriority w:val="99"/>
    <w:semiHidden/>
    <w:rsid w:val="00D14EB5"/>
    <w:rPr>
      <w:rFonts w:ascii="Times New Roman" w:eastAsia="MS Mincho" w:hAnsi="Times New Roman" w:cs="Times New Roman"/>
      <w:b/>
      <w:bCs/>
      <w:sz w:val="20"/>
      <w:szCs w:val="20"/>
    </w:rPr>
  </w:style>
  <w:style w:type="paragraph" w:styleId="BalloonText">
    <w:name w:val="Balloon Text"/>
    <w:basedOn w:val="Normal"/>
    <w:link w:val="BalloonTextChar"/>
    <w:uiPriority w:val="99"/>
    <w:semiHidden/>
    <w:unhideWhenUsed/>
    <w:rsid w:val="00D14EB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4EB5"/>
    <w:rPr>
      <w:rFonts w:ascii="Segoe UI" w:eastAsia="MS Mincho" w:hAnsi="Segoe UI" w:cs="Segoe UI"/>
      <w:sz w:val="18"/>
      <w:szCs w:val="18"/>
    </w:rPr>
  </w:style>
  <w:style w:type="character" w:styleId="Hyperlink">
    <w:name w:val="Hyperlink"/>
    <w:basedOn w:val="DefaultParagraphFont"/>
    <w:uiPriority w:val="99"/>
    <w:unhideWhenUsed/>
    <w:rsid w:val="00316E2B"/>
    <w:rPr>
      <w:color w:val="0000FF"/>
      <w:u w:val="single"/>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iPriority w:val="35"/>
    <w:unhideWhenUsed/>
    <w:qFormat/>
    <w:rsid w:val="003104E8"/>
    <w:pPr>
      <w:spacing w:after="200"/>
    </w:pPr>
    <w:rPr>
      <w:i/>
      <w:iCs/>
      <w:color w:val="44546A" w:themeColor="text2"/>
      <w:sz w:val="18"/>
      <w:szCs w:val="18"/>
    </w:rPr>
  </w:style>
  <w:style w:type="paragraph" w:customStyle="1" w:styleId="code">
    <w:name w:val="code"/>
    <w:basedOn w:val="Normal"/>
    <w:next w:val="Normal"/>
    <w:link w:val="codeZchn"/>
    <w:qFormat/>
    <w:rsid w:val="00963DB3"/>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pPr>
    <w:rPr>
      <w:rFonts w:ascii="Courier" w:eastAsia="Times New Roman" w:hAnsi="Courier"/>
      <w:noProof/>
      <w:sz w:val="20"/>
      <w:szCs w:val="20"/>
      <w:lang w:val="en-GB"/>
    </w:rPr>
  </w:style>
  <w:style w:type="character" w:customStyle="1" w:styleId="codeZchn">
    <w:name w:val="code Zchn"/>
    <w:link w:val="code"/>
    <w:rsid w:val="00963DB3"/>
    <w:rPr>
      <w:rFonts w:ascii="Courier" w:eastAsia="Times New Roman" w:hAnsi="Courier" w:cs="Times New Roman"/>
      <w:noProof/>
      <w:sz w:val="20"/>
      <w:szCs w:val="20"/>
      <w:lang w:val="en-GB"/>
    </w:rPr>
  </w:style>
  <w:style w:type="character" w:styleId="UnresolvedMention">
    <w:name w:val="Unresolved Mention"/>
    <w:basedOn w:val="DefaultParagraphFont"/>
    <w:uiPriority w:val="99"/>
    <w:semiHidden/>
    <w:unhideWhenUsed/>
    <w:rsid w:val="00865901"/>
    <w:rPr>
      <w:color w:val="808080"/>
      <w:shd w:val="clear" w:color="auto" w:fill="E6E6E6"/>
    </w:rPr>
  </w:style>
  <w:style w:type="table" w:styleId="TableGrid">
    <w:name w:val="Table Grid"/>
    <w:basedOn w:val="TableNormal"/>
    <w:uiPriority w:val="39"/>
    <w:rsid w:val="00F06C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F06CED"/>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GridTable3-Accent1">
    <w:name w:val="Grid Table 3 Accent 1"/>
    <w:basedOn w:val="TableNormal"/>
    <w:uiPriority w:val="48"/>
    <w:rsid w:val="00F06CED"/>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customStyle="1" w:styleId="TableGrid1">
    <w:name w:val="Table Grid1"/>
    <w:basedOn w:val="TableNormal"/>
    <w:next w:val="TableGrid"/>
    <w:uiPriority w:val="59"/>
    <w:rsid w:val="003F38AD"/>
    <w:rPr>
      <w:rFonts w:ascii="Times New Roman" w:eastAsia="MS Mincho" w:hAnsi="Times New Roman" w:cs="Times New Roman"/>
      <w:kern w:val="2"/>
      <w:sz w:val="20"/>
      <w:szCs w:val="20"/>
      <w:lang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863726"/>
    <w:rPr>
      <w:rFonts w:ascii="Cambria" w:eastAsia="MS Mincho"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1">
    <w:name w:val="Comment Text Char1"/>
    <w:uiPriority w:val="99"/>
    <w:rsid w:val="00211DFC"/>
    <w:rPr>
      <w:rFonts w:asciiTheme="majorHAnsi" w:eastAsia="MS Mincho" w:hAnsiTheme="majorHAnsi" w:cs="Times New Roman"/>
      <w:kern w:val="0"/>
      <w:sz w:val="22"/>
      <w:szCs w:val="20"/>
      <w:lang w:val="en-GB" w:eastAsia="ja-JP"/>
    </w:rPr>
  </w:style>
  <w:style w:type="paragraph" w:customStyle="1" w:styleId="fields">
    <w:name w:val="fields"/>
    <w:basedOn w:val="Normal"/>
    <w:link w:val="fieldsZchn"/>
    <w:qFormat/>
    <w:rsid w:val="00BA5EBA"/>
    <w:pPr>
      <w:tabs>
        <w:tab w:val="left" w:pos="1440"/>
        <w:tab w:val="left" w:pos="8010"/>
      </w:tabs>
      <w:ind w:left="720" w:hanging="360"/>
      <w:jc w:val="left"/>
    </w:pPr>
    <w:rPr>
      <w:rFonts w:ascii="Cambria" w:eastAsia="Times New Roman" w:hAnsi="Cambria"/>
      <w:sz w:val="22"/>
      <w:szCs w:val="22"/>
      <w:lang w:val="en-GB"/>
    </w:rPr>
  </w:style>
  <w:style w:type="character" w:customStyle="1" w:styleId="fieldsZchn">
    <w:name w:val="fields Zchn"/>
    <w:link w:val="fields"/>
    <w:rsid w:val="00BA5EBA"/>
    <w:rPr>
      <w:rFonts w:ascii="Cambria" w:eastAsia="Times New Roman" w:hAnsi="Cambria" w:cs="Times New Roman"/>
      <w:sz w:val="22"/>
      <w:szCs w:val="22"/>
      <w:lang w:val="en-GB"/>
    </w:rPr>
  </w:style>
  <w:style w:type="paragraph" w:customStyle="1" w:styleId="CodeAthens">
    <w:name w:val="Code Athens"/>
    <w:basedOn w:val="Normal"/>
    <w:link w:val="CodeAthensChar"/>
    <w:qFormat/>
    <w:rsid w:val="00BA5EBA"/>
    <w:pPr>
      <w:keepNext/>
      <w:keepLines/>
      <w:tabs>
        <w:tab w:val="left" w:pos="709"/>
      </w:tabs>
      <w:suppressAutoHyphens/>
      <w:autoSpaceDE w:val="0"/>
      <w:autoSpaceDN w:val="0"/>
      <w:adjustRightInd w:val="0"/>
      <w:ind w:left="720"/>
      <w:jc w:val="left"/>
    </w:pPr>
    <w:rPr>
      <w:rFonts w:ascii="Courier" w:hAnsi="Courier"/>
      <w:sz w:val="22"/>
      <w:lang w:val="en-GB" w:eastAsia="x-none"/>
    </w:rPr>
  </w:style>
  <w:style w:type="character" w:customStyle="1" w:styleId="CodeAthensChar">
    <w:name w:val="Code Athens Char"/>
    <w:link w:val="CodeAthens"/>
    <w:locked/>
    <w:rsid w:val="00BA5EBA"/>
    <w:rPr>
      <w:rFonts w:ascii="Courier" w:eastAsia="MS Mincho" w:hAnsi="Courier" w:cs="Times New Roman"/>
      <w:sz w:val="22"/>
      <w:lang w:val="en-GB" w:eastAsia="x-none"/>
    </w:rPr>
  </w:style>
  <w:style w:type="paragraph" w:customStyle="1" w:styleId="Reference">
    <w:name w:val="Reference"/>
    <w:basedOn w:val="BodyText"/>
    <w:link w:val="ReferenceChar"/>
    <w:autoRedefine/>
    <w:qFormat/>
    <w:rsid w:val="00C30C89"/>
    <w:pPr>
      <w:numPr>
        <w:numId w:val="4"/>
      </w:numPr>
      <w:tabs>
        <w:tab w:val="num" w:pos="360"/>
        <w:tab w:val="left" w:pos="567"/>
      </w:tabs>
      <w:spacing w:after="0"/>
      <w:ind w:left="0" w:firstLine="0"/>
      <w:jc w:val="left"/>
    </w:pPr>
    <w:rPr>
      <w:rFonts w:eastAsiaTheme="minorEastAsia"/>
      <w:color w:val="FF0000"/>
      <w:szCs w:val="20"/>
      <w:lang w:val="en-GB" w:eastAsia="ko-KR"/>
    </w:rPr>
  </w:style>
  <w:style w:type="paragraph" w:customStyle="1" w:styleId="StyleHeading4">
    <w:name w:val="Style Heading 4"/>
    <w:basedOn w:val="Heading4"/>
    <w:next w:val="Normal"/>
    <w:rsid w:val="00C30C89"/>
    <w:pPr>
      <w:keepLines/>
      <w:numPr>
        <w:numId w:val="5"/>
      </w:numPr>
      <w:tabs>
        <w:tab w:val="left" w:pos="1008"/>
      </w:tabs>
      <w:spacing w:before="360" w:after="120" w:line="240" w:lineRule="atLeast"/>
      <w:ind w:left="432" w:right="288" w:hanging="432"/>
      <w:jc w:val="left"/>
    </w:pPr>
    <w:rPr>
      <w:rFonts w:ascii="Candara" w:eastAsia="MS Mincho" w:hAnsi="Candara" w:cs="Tahoma"/>
      <w:i/>
      <w:iCs/>
      <w:color w:val="000000"/>
      <w:spacing w:val="10"/>
      <w:kern w:val="20"/>
      <w:sz w:val="22"/>
      <w:szCs w:val="22"/>
    </w:rPr>
  </w:style>
  <w:style w:type="paragraph" w:customStyle="1" w:styleId="Code0">
    <w:name w:val="Code"/>
    <w:basedOn w:val="Normal"/>
    <w:link w:val="CodeChar"/>
    <w:qFormat/>
    <w:rsid w:val="00C30C89"/>
    <w:pPr>
      <w:spacing w:line="240" w:lineRule="atLeast"/>
      <w:jc w:val="left"/>
    </w:pPr>
    <w:rPr>
      <w:rFonts w:ascii="Courier New" w:eastAsia="Calibri" w:hAnsi="Courier New"/>
      <w:sz w:val="22"/>
      <w:szCs w:val="22"/>
      <w:lang w:val="en-GB"/>
    </w:rPr>
  </w:style>
  <w:style w:type="paragraph" w:customStyle="1" w:styleId="Atom">
    <w:name w:val="Atom"/>
    <w:basedOn w:val="Normal"/>
    <w:qFormat/>
    <w:rsid w:val="00C30C89"/>
    <w:pPr>
      <w:spacing w:after="220"/>
      <w:jc w:val="left"/>
    </w:pPr>
    <w:rPr>
      <w:rFonts w:asciiTheme="majorHAnsi" w:eastAsia="Times New Roman" w:hAnsiTheme="majorHAnsi"/>
      <w:sz w:val="22"/>
      <w:lang w:val="en-GB"/>
    </w:rPr>
  </w:style>
  <w:style w:type="paragraph" w:styleId="BodyText">
    <w:name w:val="Body Text"/>
    <w:basedOn w:val="Normal"/>
    <w:link w:val="BodyTextChar"/>
    <w:uiPriority w:val="99"/>
    <w:unhideWhenUsed/>
    <w:rsid w:val="00C30C89"/>
  </w:style>
  <w:style w:type="character" w:customStyle="1" w:styleId="BodyTextChar">
    <w:name w:val="Body Text Char"/>
    <w:basedOn w:val="DefaultParagraphFont"/>
    <w:link w:val="BodyText"/>
    <w:uiPriority w:val="99"/>
    <w:rsid w:val="00C30C89"/>
    <w:rPr>
      <w:rFonts w:ascii="Times New Roman" w:eastAsia="MS Mincho" w:hAnsi="Times New Roman" w:cs="Times New Roman"/>
    </w:rPr>
  </w:style>
  <w:style w:type="character" w:customStyle="1" w:styleId="BiblioReferenceChar">
    <w:name w:val="Biblio Reference Char"/>
    <w:basedOn w:val="DefaultParagraphFont"/>
    <w:link w:val="BiblioReference"/>
    <w:locked/>
    <w:rsid w:val="001E096A"/>
    <w:rPr>
      <w:rFonts w:ascii="Times New Roman" w:eastAsia="MS Mincho" w:hAnsi="Times New Roman" w:cs="Times New Roman"/>
    </w:rPr>
  </w:style>
  <w:style w:type="paragraph" w:customStyle="1" w:styleId="BiblioReference">
    <w:name w:val="Biblio Reference"/>
    <w:basedOn w:val="Normal"/>
    <w:link w:val="BiblioReferenceChar"/>
    <w:qFormat/>
    <w:rsid w:val="001E096A"/>
    <w:pPr>
      <w:numPr>
        <w:numId w:val="6"/>
      </w:numPr>
      <w:tabs>
        <w:tab w:val="left" w:pos="284"/>
      </w:tabs>
    </w:pPr>
  </w:style>
  <w:style w:type="character" w:customStyle="1" w:styleId="TermbodyChar">
    <w:name w:val="Term body Char"/>
    <w:basedOn w:val="DefaultParagraphFont"/>
    <w:link w:val="Termbody"/>
    <w:locked/>
    <w:rsid w:val="001E096A"/>
    <w:rPr>
      <w:rFonts w:ascii="Times New Roman" w:eastAsia="Times New Roman" w:hAnsi="Times New Roman" w:cs="Times New Roman"/>
      <w:sz w:val="20"/>
      <w:szCs w:val="20"/>
      <w:lang w:val="en-GB"/>
    </w:rPr>
  </w:style>
  <w:style w:type="paragraph" w:customStyle="1" w:styleId="Termbody">
    <w:name w:val="Term body"/>
    <w:basedOn w:val="Normal"/>
    <w:link w:val="TermbodyChar"/>
    <w:qFormat/>
    <w:rsid w:val="001E096A"/>
    <w:pPr>
      <w:spacing w:after="160"/>
      <w:ind w:left="771"/>
      <w:jc w:val="left"/>
    </w:pPr>
    <w:rPr>
      <w:rFonts w:eastAsia="Times New Roman"/>
      <w:sz w:val="20"/>
      <w:szCs w:val="20"/>
      <w:lang w:val="en-GB"/>
    </w:rPr>
  </w:style>
  <w:style w:type="paragraph" w:styleId="NoSpacing">
    <w:name w:val="No Spacing"/>
    <w:uiPriority w:val="1"/>
    <w:qFormat/>
    <w:rsid w:val="003513BF"/>
    <w:pPr>
      <w:jc w:val="both"/>
    </w:pPr>
    <w:rPr>
      <w:rFonts w:ascii="Times New Roman" w:eastAsia="MS Mincho" w:hAnsi="Times New Roman" w:cs="Times New Roman"/>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0B706C"/>
    <w:rPr>
      <w:rFonts w:ascii="Times New Roman" w:eastAsia="MS Mincho" w:hAnsi="Times New Roman" w:cs="Times New Roman"/>
      <w:i/>
      <w:iCs/>
      <w:color w:val="44546A" w:themeColor="text2"/>
      <w:sz w:val="18"/>
      <w:szCs w:val="18"/>
    </w:rPr>
  </w:style>
  <w:style w:type="paragraph" w:customStyle="1" w:styleId="TH">
    <w:name w:val="TH"/>
    <w:basedOn w:val="Normal"/>
    <w:rsid w:val="000B706C"/>
    <w:pPr>
      <w:keepNext/>
      <w:keepLines/>
      <w:overflowPunct w:val="0"/>
      <w:autoSpaceDE w:val="0"/>
      <w:autoSpaceDN w:val="0"/>
      <w:adjustRightInd w:val="0"/>
      <w:spacing w:before="60" w:after="180"/>
      <w:jc w:val="center"/>
    </w:pPr>
    <w:rPr>
      <w:rFonts w:ascii="Arial" w:hAnsi="Arial"/>
      <w:b/>
      <w:lang w:val="en-GB"/>
    </w:rPr>
  </w:style>
  <w:style w:type="paragraph" w:styleId="ListBullet2">
    <w:name w:val="List Bullet 2"/>
    <w:basedOn w:val="Normal"/>
    <w:autoRedefine/>
    <w:rsid w:val="00350DE4"/>
    <w:pPr>
      <w:numPr>
        <w:numId w:val="7"/>
      </w:numPr>
      <w:spacing w:after="240" w:line="230" w:lineRule="atLeast"/>
      <w:jc w:val="left"/>
    </w:pPr>
    <w:rPr>
      <w:rFonts w:ascii="Arial" w:eastAsia="Times New Roman" w:hAnsi="Arial" w:cs="Arial"/>
      <w:sz w:val="20"/>
      <w:szCs w:val="20"/>
      <w:lang w:val="fi-FI" w:eastAsia="ja-JP"/>
    </w:rPr>
  </w:style>
  <w:style w:type="paragraph" w:styleId="Header">
    <w:name w:val="header"/>
    <w:basedOn w:val="Normal"/>
    <w:link w:val="Head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HeaderChar">
    <w:name w:val="Header Char"/>
    <w:basedOn w:val="DefaultParagraphFont"/>
    <w:link w:val="Header"/>
    <w:rsid w:val="00F500A1"/>
    <w:rPr>
      <w:rFonts w:ascii="Calibri" w:eastAsia="Calibri" w:hAnsi="Calibri" w:cs="Times New Roman"/>
      <w:sz w:val="22"/>
      <w:szCs w:val="22"/>
    </w:rPr>
  </w:style>
  <w:style w:type="paragraph" w:styleId="Footer">
    <w:name w:val="footer"/>
    <w:basedOn w:val="Normal"/>
    <w:link w:val="Foot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FooterChar">
    <w:name w:val="Footer Char"/>
    <w:basedOn w:val="DefaultParagraphFont"/>
    <w:link w:val="Footer"/>
    <w:rsid w:val="00F500A1"/>
    <w:rPr>
      <w:rFonts w:ascii="Calibri" w:eastAsia="Calibri" w:hAnsi="Calibri" w:cs="Times New Roman"/>
      <w:sz w:val="22"/>
      <w:szCs w:val="22"/>
    </w:rPr>
  </w:style>
  <w:style w:type="character" w:customStyle="1" w:styleId="codeChar0">
    <w:name w:val="code Char"/>
    <w:qFormat/>
    <w:rsid w:val="00227843"/>
    <w:rPr>
      <w:rFonts w:ascii="Courier New" w:hAnsi="Courier New"/>
      <w:lang w:val="en-GB" w:eastAsia="ja-JP" w:bidi="ar-SA"/>
    </w:rPr>
  </w:style>
  <w:style w:type="numbering" w:customStyle="1" w:styleId="Headings">
    <w:name w:val="Headings"/>
    <w:uiPriority w:val="99"/>
    <w:rsid w:val="00DA2ED8"/>
    <w:pPr>
      <w:numPr>
        <w:numId w:val="10"/>
      </w:numPr>
    </w:pPr>
  </w:style>
  <w:style w:type="numbering" w:customStyle="1" w:styleId="Headings1">
    <w:name w:val="Headings1"/>
    <w:uiPriority w:val="99"/>
    <w:rsid w:val="00DA2ED8"/>
  </w:style>
  <w:style w:type="table" w:customStyle="1" w:styleId="GridTable4-Accent31">
    <w:name w:val="Grid Table 4 - Accent 31"/>
    <w:basedOn w:val="TableNormal"/>
    <w:next w:val="GridTable4-Accent3"/>
    <w:uiPriority w:val="49"/>
    <w:rsid w:val="00DA2ED8"/>
    <w:rPr>
      <w:sz w:val="22"/>
      <w:szCs w:val="22"/>
      <w:lang w:val="fi-F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ridTable4-Accent3">
    <w:name w:val="Grid Table 4 Accent 3"/>
    <w:basedOn w:val="TableNormal"/>
    <w:uiPriority w:val="49"/>
    <w:rsid w:val="00DA2ED8"/>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ReferenceChar">
    <w:name w:val="Reference Char"/>
    <w:basedOn w:val="DefaultParagraphFont"/>
    <w:link w:val="Reference"/>
    <w:rsid w:val="00DA2ED8"/>
    <w:rPr>
      <w:rFonts w:ascii="Times New Roman" w:eastAsiaTheme="minorEastAsia" w:hAnsi="Times New Roman" w:cs="Times New Roman"/>
      <w:color w:val="FF0000"/>
      <w:szCs w:val="20"/>
      <w:lang w:val="en-GB" w:eastAsia="ko-KR"/>
    </w:rPr>
  </w:style>
  <w:style w:type="paragraph" w:styleId="NormalWeb">
    <w:name w:val="Normal (Web)"/>
    <w:basedOn w:val="Normal"/>
    <w:uiPriority w:val="99"/>
    <w:semiHidden/>
    <w:unhideWhenUsed/>
    <w:rsid w:val="00AE6742"/>
    <w:pPr>
      <w:spacing w:before="100" w:beforeAutospacing="1" w:after="100" w:afterAutospacing="1"/>
      <w:jc w:val="left"/>
    </w:pPr>
    <w:rPr>
      <w:rFonts w:ascii="Gulim" w:eastAsia="Gulim" w:hAnsi="Gulim" w:cs="Gulim"/>
      <w:lang w:eastAsia="ko-KR"/>
    </w:rPr>
  </w:style>
  <w:style w:type="table" w:customStyle="1" w:styleId="TableGrid3">
    <w:name w:val="Table Grid3"/>
    <w:basedOn w:val="TableNormal"/>
    <w:rsid w:val="00E10E83"/>
    <w:rPr>
      <w:rFonts w:ascii="Calibri" w:eastAsia="SimSun" w:hAnsi="Calibri" w:cs="Arial"/>
      <w:sz w:val="22"/>
      <w:szCs w:val="22"/>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ormal"/>
    <w:link w:val="N1Char"/>
    <w:qFormat/>
    <w:rsid w:val="008B3394"/>
    <w:pPr>
      <w:ind w:left="634"/>
      <w:jc w:val="left"/>
    </w:pPr>
    <w:rPr>
      <w:rFonts w:ascii="Calibri" w:hAnsi="Calibri" w:cs="Calibri"/>
      <w:sz w:val="22"/>
      <w:szCs w:val="22"/>
      <w:lang w:eastAsia="ko-KR" w:bidi="hi-IN"/>
    </w:rPr>
  </w:style>
  <w:style w:type="character" w:customStyle="1" w:styleId="N1Char">
    <w:name w:val="N1 Char"/>
    <w:link w:val="N1"/>
    <w:rsid w:val="008B3394"/>
    <w:rPr>
      <w:rFonts w:ascii="Calibri" w:eastAsia="MS Mincho" w:hAnsi="Calibri" w:cs="Calibri"/>
      <w:sz w:val="22"/>
      <w:szCs w:val="22"/>
      <w:lang w:eastAsia="ko-KR" w:bidi="hi-IN"/>
    </w:rPr>
  </w:style>
  <w:style w:type="paragraph" w:customStyle="1" w:styleId="a2">
    <w:name w:val="a2"/>
    <w:basedOn w:val="Normal"/>
    <w:next w:val="Normal"/>
    <w:rsid w:val="00DD4197"/>
    <w:pPr>
      <w:tabs>
        <w:tab w:val="left" w:pos="500"/>
        <w:tab w:val="left" w:pos="720"/>
      </w:tabs>
      <w:spacing w:before="270" w:after="240" w:line="270" w:lineRule="exact"/>
      <w:jc w:val="left"/>
      <w:outlineLvl w:val="0"/>
    </w:pPr>
    <w:rPr>
      <w:rFonts w:ascii="Cambria" w:eastAsia="Calibri" w:hAnsi="Cambria"/>
      <w:b/>
      <w:sz w:val="28"/>
      <w:szCs w:val="22"/>
      <w:lang w:val="en-GB"/>
    </w:rPr>
  </w:style>
  <w:style w:type="character" w:customStyle="1" w:styleId="PatApplChar">
    <w:name w:val="Pat Appl Char"/>
    <w:link w:val="PatAppl"/>
    <w:qFormat/>
    <w:locked/>
    <w:rsid w:val="001214DD"/>
    <w:rPr>
      <w:rFonts w:ascii="Arial" w:eastAsia="Times New Roman" w:hAnsi="Arial" w:cs="Arial"/>
      <w:bCs/>
      <w:sz w:val="22"/>
    </w:rPr>
  </w:style>
  <w:style w:type="paragraph" w:customStyle="1" w:styleId="PatAppl">
    <w:name w:val="Pat Appl"/>
    <w:basedOn w:val="Normal"/>
    <w:link w:val="PatApplChar"/>
    <w:qFormat/>
    <w:rsid w:val="001214DD"/>
    <w:pPr>
      <w:widowControl w:val="0"/>
      <w:numPr>
        <w:numId w:val="17"/>
      </w:numPr>
      <w:tabs>
        <w:tab w:val="left" w:pos="1080"/>
        <w:tab w:val="right" w:pos="1440"/>
      </w:tabs>
      <w:adjustRightInd w:val="0"/>
      <w:spacing w:line="360" w:lineRule="auto"/>
      <w:jc w:val="left"/>
    </w:pPr>
    <w:rPr>
      <w:rFonts w:ascii="Arial" w:eastAsia="Times New Roman" w:hAnsi="Arial" w:cs="Arial"/>
      <w:bCs/>
      <w:sz w:val="22"/>
    </w:rPr>
  </w:style>
  <w:style w:type="paragraph" w:customStyle="1" w:styleId="FigureParagraph">
    <w:name w:val="FigureParagraph"/>
    <w:basedOn w:val="Normal"/>
    <w:next w:val="Normal"/>
    <w:qFormat/>
    <w:rsid w:val="001214DD"/>
    <w:pPr>
      <w:keepNext/>
      <w:widowControl w:val="0"/>
      <w:spacing w:line="276" w:lineRule="auto"/>
      <w:jc w:val="center"/>
    </w:pPr>
    <w:rPr>
      <w:rFonts w:eastAsia="Calibri"/>
      <w:noProof/>
      <w:szCs w:val="22"/>
    </w:rPr>
  </w:style>
  <w:style w:type="character" w:customStyle="1" w:styleId="BodyChar">
    <w:name w:val="Body Char"/>
    <w:basedOn w:val="DefaultParagraphFont"/>
    <w:link w:val="Body"/>
    <w:locked/>
    <w:rsid w:val="001214DD"/>
  </w:style>
  <w:style w:type="paragraph" w:customStyle="1" w:styleId="Body">
    <w:name w:val="Body"/>
    <w:basedOn w:val="Normal"/>
    <w:link w:val="BodyChar"/>
    <w:qFormat/>
    <w:rsid w:val="001214DD"/>
    <w:pPr>
      <w:spacing w:afterLines="100" w:line="276" w:lineRule="auto"/>
    </w:pPr>
    <w:rPr>
      <w:rFonts w:asciiTheme="minorHAnsi" w:eastAsiaTheme="minorHAnsi" w:hAnsiTheme="minorHAnsi" w:cstheme="minorBidi"/>
    </w:rPr>
  </w:style>
  <w:style w:type="character" w:customStyle="1" w:styleId="ListParagraphChar">
    <w:name w:val="List Paragraph Char"/>
    <w:aliases w:val="Bullet List Char,FooterText Char,- Bullets Char,목록 단락 Char,リスト段落 Char,?? ?? Char,????? Char,???? Char,Lista1 Char,列出段落 Char"/>
    <w:link w:val="ListParagraph"/>
    <w:uiPriority w:val="34"/>
    <w:qFormat/>
    <w:rsid w:val="006178FE"/>
    <w:rPr>
      <w:rFonts w:ascii="Times New Roman" w:eastAsia="MS Mincho" w:hAnsi="Times New Roman" w:cs="Times New Roman"/>
    </w:rPr>
  </w:style>
  <w:style w:type="table" w:customStyle="1" w:styleId="a">
    <w:name w:val="표 구분선"/>
    <w:basedOn w:val="TableNormal"/>
    <w:uiPriority w:val="39"/>
    <w:rsid w:val="006178FE"/>
    <w:rPr>
      <w:rFonts w:ascii="Cambria" w:eastAsiaTheme="minorEastAsia"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4551F5"/>
    <w:rPr>
      <w:rFonts w:ascii="Times New Roman" w:hAnsi="Times New Roman" w:cs="Times New Roman"/>
      <w:color w:val="000000"/>
      <w:sz w:val="20"/>
      <w:szCs w:val="20"/>
    </w:rPr>
  </w:style>
  <w:style w:type="paragraph" w:customStyle="1" w:styleId="AnnexA2">
    <w:name w:val="Annex A2"/>
    <w:basedOn w:val="Normal"/>
    <w:next w:val="Normal"/>
    <w:qFormat/>
    <w:rsid w:val="004551F5"/>
    <w:pPr>
      <w:keepNext/>
      <w:keepLines/>
      <w:numPr>
        <w:ilvl w:val="1"/>
        <w:numId w:val="29"/>
      </w:numPr>
      <w:spacing w:before="360"/>
      <w:jc w:val="left"/>
      <w:outlineLvl w:val="1"/>
    </w:pPr>
    <w:rPr>
      <w:rFonts w:eastAsia="Candara"/>
      <w:b/>
      <w:bCs/>
      <w:color w:val="000000"/>
      <w:spacing w:val="15"/>
      <w:sz w:val="28"/>
      <w:szCs w:val="28"/>
    </w:rPr>
  </w:style>
  <w:style w:type="character" w:customStyle="1" w:styleId="s2">
    <w:name w:val="s2"/>
    <w:rsid w:val="0014464F"/>
  </w:style>
  <w:style w:type="character" w:customStyle="1" w:styleId="CodeChar">
    <w:name w:val="Code Char"/>
    <w:link w:val="Code0"/>
    <w:locked/>
    <w:rsid w:val="00480135"/>
    <w:rPr>
      <w:rFonts w:ascii="Courier New" w:eastAsia="Calibri" w:hAnsi="Courier New" w:cs="Times New Roman"/>
      <w:sz w:val="22"/>
      <w:szCs w:val="22"/>
      <w:lang w:val="en-GB"/>
    </w:rPr>
  </w:style>
  <w:style w:type="paragraph" w:customStyle="1" w:styleId="FigureNoTitle">
    <w:name w:val="Figure_NoTitle"/>
    <w:basedOn w:val="Normal"/>
    <w:next w:val="Normal"/>
    <w:uiPriority w:val="99"/>
    <w:rsid w:val="00F93A53"/>
    <w:pPr>
      <w:keepLines/>
      <w:tabs>
        <w:tab w:val="left" w:pos="794"/>
        <w:tab w:val="left" w:pos="1191"/>
        <w:tab w:val="left" w:pos="1588"/>
        <w:tab w:val="left" w:pos="1985"/>
      </w:tabs>
      <w:overflowPunct w:val="0"/>
      <w:autoSpaceDE w:val="0"/>
      <w:autoSpaceDN w:val="0"/>
      <w:adjustRightInd w:val="0"/>
      <w:spacing w:before="240"/>
      <w:jc w:val="center"/>
    </w:pPr>
    <w:rPr>
      <w:rFonts w:eastAsia="SimSun"/>
      <w:b/>
      <w:sz w:val="20"/>
      <w:szCs w:val="20"/>
    </w:rPr>
  </w:style>
  <w:style w:type="paragraph" w:styleId="Title">
    <w:name w:val="Title"/>
    <w:basedOn w:val="Normal"/>
    <w:link w:val="TitleChar"/>
    <w:uiPriority w:val="10"/>
    <w:qFormat/>
    <w:rsid w:val="00F1045F"/>
    <w:pPr>
      <w:widowControl w:val="0"/>
      <w:autoSpaceDE w:val="0"/>
      <w:autoSpaceDN w:val="0"/>
      <w:spacing w:before="90"/>
      <w:ind w:left="1194"/>
      <w:jc w:val="left"/>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F1045F"/>
    <w:rPr>
      <w:rFonts w:ascii="Arial" w:eastAsia="Arial" w:hAnsi="Arial" w:cs="Arial"/>
      <w:b/>
      <w:bCs/>
      <w:sz w:val="29"/>
      <w:szCs w:val="29"/>
      <w:u w:val="single" w:color="000000"/>
    </w:rPr>
  </w:style>
  <w:style w:type="paragraph" w:styleId="Revision">
    <w:name w:val="Revision"/>
    <w:hidden/>
    <w:uiPriority w:val="99"/>
    <w:semiHidden/>
    <w:rsid w:val="00F967A9"/>
    <w:rPr>
      <w:rFonts w:ascii="Times New Roman" w:eastAsia="MS Mincho" w:hAnsi="Times New Roman" w:cs="Times New Roman"/>
    </w:rPr>
  </w:style>
  <w:style w:type="character" w:customStyle="1" w:styleId="normaltextrun">
    <w:name w:val="normaltextrun"/>
    <w:basedOn w:val="DefaultParagraphFont"/>
    <w:rsid w:val="00850165"/>
  </w:style>
  <w:style w:type="paragraph" w:styleId="Quote">
    <w:name w:val="Quote"/>
    <w:basedOn w:val="Normal"/>
    <w:next w:val="Normal"/>
    <w:link w:val="QuoteChar"/>
    <w:uiPriority w:val="29"/>
    <w:qFormat/>
    <w:rsid w:val="0085016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850165"/>
    <w:rPr>
      <w:rFonts w:ascii="Times New Roman" w:eastAsia="MS Mincho" w:hAnsi="Times New Roman" w:cs="Times New Roman"/>
      <w:i/>
      <w:iCs/>
      <w:color w:val="404040" w:themeColor="text1" w:themeTint="BF"/>
    </w:rPr>
  </w:style>
  <w:style w:type="character" w:customStyle="1" w:styleId="tablesyntaxChar">
    <w:name w:val="table syntax Char"/>
    <w:link w:val="tablesyntax"/>
    <w:qFormat/>
    <w:locked/>
    <w:rsid w:val="00850165"/>
    <w:rPr>
      <w:rFonts w:ascii="Times" w:eastAsia="Malgun Gothic" w:hAnsi="Times"/>
      <w:lang w:val="en-CA"/>
    </w:rPr>
  </w:style>
  <w:style w:type="paragraph" w:customStyle="1" w:styleId="tablesyntax">
    <w:name w:val="table syntax"/>
    <w:basedOn w:val="Normal"/>
    <w:link w:val="tablesyntaxChar"/>
    <w:qFormat/>
    <w:rsid w:val="00850165"/>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jc w:val="left"/>
    </w:pPr>
    <w:rPr>
      <w:rFonts w:ascii="Times" w:eastAsia="Malgun Gothic" w:hAnsi="Times" w:cstheme="minorBidi"/>
      <w:lang w:val="en-CA"/>
    </w:rPr>
  </w:style>
  <w:style w:type="paragraph" w:customStyle="1" w:styleId="SyntaxElement">
    <w:name w:val="SyntaxElement"/>
    <w:basedOn w:val="Normal"/>
    <w:qFormat/>
    <w:rsid w:val="00850165"/>
    <w:pPr>
      <w:keepNext/>
      <w:keepLines/>
      <w:tabs>
        <w:tab w:val="left" w:pos="227"/>
        <w:tab w:val="left" w:pos="454"/>
        <w:tab w:val="left" w:pos="680"/>
        <w:tab w:val="left" w:pos="907"/>
        <w:tab w:val="left" w:pos="1134"/>
      </w:tabs>
      <w:overflowPunct w:val="0"/>
      <w:autoSpaceDE w:val="0"/>
      <w:autoSpaceDN w:val="0"/>
      <w:adjustRightInd w:val="0"/>
      <w:spacing w:before="20" w:after="40"/>
    </w:pPr>
    <w:rPr>
      <w:rFonts w:ascii="Cambria" w:eastAsia="Times New Roman" w:hAnsi="Cambria"/>
      <w:sz w:val="20"/>
      <w:szCs w:val="22"/>
      <w:lang w:val="en-CA"/>
    </w:rPr>
  </w:style>
  <w:style w:type="character" w:customStyle="1" w:styleId="Note1Char">
    <w:name w:val="Note 1 Char"/>
    <w:link w:val="Note1"/>
    <w:locked/>
    <w:rsid w:val="00E90B57"/>
    <w:rPr>
      <w:rFonts w:ascii="Times New Roman" w:eastAsia="Times New Roman" w:hAnsi="Times New Roman" w:cs="Times New Roman"/>
      <w:sz w:val="18"/>
      <w:szCs w:val="18"/>
      <w:lang w:val="en-GB"/>
    </w:rPr>
  </w:style>
  <w:style w:type="paragraph" w:customStyle="1" w:styleId="Note1">
    <w:name w:val="Note 1"/>
    <w:basedOn w:val="Normal"/>
    <w:link w:val="Note1Char"/>
    <w:qFormat/>
    <w:rsid w:val="00E90B57"/>
    <w:pPr>
      <w:overflowPunct w:val="0"/>
      <w:autoSpaceDE w:val="0"/>
      <w:autoSpaceDN w:val="0"/>
      <w:adjustRightInd w:val="0"/>
      <w:spacing w:line="199" w:lineRule="exact"/>
      <w:ind w:left="284"/>
    </w:pPr>
    <w:rPr>
      <w:rFonts w:eastAsia="Times New Roman"/>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00256">
      <w:bodyDiv w:val="1"/>
      <w:marLeft w:val="0"/>
      <w:marRight w:val="0"/>
      <w:marTop w:val="0"/>
      <w:marBottom w:val="0"/>
      <w:divBdr>
        <w:top w:val="none" w:sz="0" w:space="0" w:color="auto"/>
        <w:left w:val="none" w:sz="0" w:space="0" w:color="auto"/>
        <w:bottom w:val="none" w:sz="0" w:space="0" w:color="auto"/>
        <w:right w:val="none" w:sz="0" w:space="0" w:color="auto"/>
      </w:divBdr>
    </w:div>
    <w:div w:id="88242138">
      <w:bodyDiv w:val="1"/>
      <w:marLeft w:val="0"/>
      <w:marRight w:val="0"/>
      <w:marTop w:val="0"/>
      <w:marBottom w:val="0"/>
      <w:divBdr>
        <w:top w:val="none" w:sz="0" w:space="0" w:color="auto"/>
        <w:left w:val="none" w:sz="0" w:space="0" w:color="auto"/>
        <w:bottom w:val="none" w:sz="0" w:space="0" w:color="auto"/>
        <w:right w:val="none" w:sz="0" w:space="0" w:color="auto"/>
      </w:divBdr>
    </w:div>
    <w:div w:id="121467262">
      <w:bodyDiv w:val="1"/>
      <w:marLeft w:val="0"/>
      <w:marRight w:val="0"/>
      <w:marTop w:val="0"/>
      <w:marBottom w:val="0"/>
      <w:divBdr>
        <w:top w:val="none" w:sz="0" w:space="0" w:color="auto"/>
        <w:left w:val="none" w:sz="0" w:space="0" w:color="auto"/>
        <w:bottom w:val="none" w:sz="0" w:space="0" w:color="auto"/>
        <w:right w:val="none" w:sz="0" w:space="0" w:color="auto"/>
      </w:divBdr>
    </w:div>
    <w:div w:id="152448930">
      <w:bodyDiv w:val="1"/>
      <w:marLeft w:val="0"/>
      <w:marRight w:val="0"/>
      <w:marTop w:val="0"/>
      <w:marBottom w:val="0"/>
      <w:divBdr>
        <w:top w:val="none" w:sz="0" w:space="0" w:color="auto"/>
        <w:left w:val="none" w:sz="0" w:space="0" w:color="auto"/>
        <w:bottom w:val="none" w:sz="0" w:space="0" w:color="auto"/>
        <w:right w:val="none" w:sz="0" w:space="0" w:color="auto"/>
      </w:divBdr>
    </w:div>
    <w:div w:id="152839523">
      <w:bodyDiv w:val="1"/>
      <w:marLeft w:val="0"/>
      <w:marRight w:val="0"/>
      <w:marTop w:val="0"/>
      <w:marBottom w:val="0"/>
      <w:divBdr>
        <w:top w:val="none" w:sz="0" w:space="0" w:color="auto"/>
        <w:left w:val="none" w:sz="0" w:space="0" w:color="auto"/>
        <w:bottom w:val="none" w:sz="0" w:space="0" w:color="auto"/>
        <w:right w:val="none" w:sz="0" w:space="0" w:color="auto"/>
      </w:divBdr>
    </w:div>
    <w:div w:id="177163195">
      <w:bodyDiv w:val="1"/>
      <w:marLeft w:val="0"/>
      <w:marRight w:val="0"/>
      <w:marTop w:val="0"/>
      <w:marBottom w:val="0"/>
      <w:divBdr>
        <w:top w:val="none" w:sz="0" w:space="0" w:color="auto"/>
        <w:left w:val="none" w:sz="0" w:space="0" w:color="auto"/>
        <w:bottom w:val="none" w:sz="0" w:space="0" w:color="auto"/>
        <w:right w:val="none" w:sz="0" w:space="0" w:color="auto"/>
      </w:divBdr>
    </w:div>
    <w:div w:id="197009367">
      <w:bodyDiv w:val="1"/>
      <w:marLeft w:val="0"/>
      <w:marRight w:val="0"/>
      <w:marTop w:val="0"/>
      <w:marBottom w:val="0"/>
      <w:divBdr>
        <w:top w:val="none" w:sz="0" w:space="0" w:color="auto"/>
        <w:left w:val="none" w:sz="0" w:space="0" w:color="auto"/>
        <w:bottom w:val="none" w:sz="0" w:space="0" w:color="auto"/>
        <w:right w:val="none" w:sz="0" w:space="0" w:color="auto"/>
      </w:divBdr>
    </w:div>
    <w:div w:id="234752032">
      <w:bodyDiv w:val="1"/>
      <w:marLeft w:val="0"/>
      <w:marRight w:val="0"/>
      <w:marTop w:val="0"/>
      <w:marBottom w:val="0"/>
      <w:divBdr>
        <w:top w:val="none" w:sz="0" w:space="0" w:color="auto"/>
        <w:left w:val="none" w:sz="0" w:space="0" w:color="auto"/>
        <w:bottom w:val="none" w:sz="0" w:space="0" w:color="auto"/>
        <w:right w:val="none" w:sz="0" w:space="0" w:color="auto"/>
      </w:divBdr>
    </w:div>
    <w:div w:id="260798309">
      <w:bodyDiv w:val="1"/>
      <w:marLeft w:val="0"/>
      <w:marRight w:val="0"/>
      <w:marTop w:val="0"/>
      <w:marBottom w:val="0"/>
      <w:divBdr>
        <w:top w:val="none" w:sz="0" w:space="0" w:color="auto"/>
        <w:left w:val="none" w:sz="0" w:space="0" w:color="auto"/>
        <w:bottom w:val="none" w:sz="0" w:space="0" w:color="auto"/>
        <w:right w:val="none" w:sz="0" w:space="0" w:color="auto"/>
      </w:divBdr>
    </w:div>
    <w:div w:id="289478991">
      <w:bodyDiv w:val="1"/>
      <w:marLeft w:val="0"/>
      <w:marRight w:val="0"/>
      <w:marTop w:val="0"/>
      <w:marBottom w:val="0"/>
      <w:divBdr>
        <w:top w:val="none" w:sz="0" w:space="0" w:color="auto"/>
        <w:left w:val="none" w:sz="0" w:space="0" w:color="auto"/>
        <w:bottom w:val="none" w:sz="0" w:space="0" w:color="auto"/>
        <w:right w:val="none" w:sz="0" w:space="0" w:color="auto"/>
      </w:divBdr>
    </w:div>
    <w:div w:id="380714675">
      <w:bodyDiv w:val="1"/>
      <w:marLeft w:val="0"/>
      <w:marRight w:val="0"/>
      <w:marTop w:val="0"/>
      <w:marBottom w:val="0"/>
      <w:divBdr>
        <w:top w:val="none" w:sz="0" w:space="0" w:color="auto"/>
        <w:left w:val="none" w:sz="0" w:space="0" w:color="auto"/>
        <w:bottom w:val="none" w:sz="0" w:space="0" w:color="auto"/>
        <w:right w:val="none" w:sz="0" w:space="0" w:color="auto"/>
      </w:divBdr>
    </w:div>
    <w:div w:id="437800186">
      <w:bodyDiv w:val="1"/>
      <w:marLeft w:val="0"/>
      <w:marRight w:val="0"/>
      <w:marTop w:val="0"/>
      <w:marBottom w:val="0"/>
      <w:divBdr>
        <w:top w:val="none" w:sz="0" w:space="0" w:color="auto"/>
        <w:left w:val="none" w:sz="0" w:space="0" w:color="auto"/>
        <w:bottom w:val="none" w:sz="0" w:space="0" w:color="auto"/>
        <w:right w:val="none" w:sz="0" w:space="0" w:color="auto"/>
      </w:divBdr>
    </w:div>
    <w:div w:id="460075738">
      <w:bodyDiv w:val="1"/>
      <w:marLeft w:val="0"/>
      <w:marRight w:val="0"/>
      <w:marTop w:val="0"/>
      <w:marBottom w:val="0"/>
      <w:divBdr>
        <w:top w:val="none" w:sz="0" w:space="0" w:color="auto"/>
        <w:left w:val="none" w:sz="0" w:space="0" w:color="auto"/>
        <w:bottom w:val="none" w:sz="0" w:space="0" w:color="auto"/>
        <w:right w:val="none" w:sz="0" w:space="0" w:color="auto"/>
      </w:divBdr>
    </w:div>
    <w:div w:id="465391805">
      <w:bodyDiv w:val="1"/>
      <w:marLeft w:val="0"/>
      <w:marRight w:val="0"/>
      <w:marTop w:val="0"/>
      <w:marBottom w:val="0"/>
      <w:divBdr>
        <w:top w:val="none" w:sz="0" w:space="0" w:color="auto"/>
        <w:left w:val="none" w:sz="0" w:space="0" w:color="auto"/>
        <w:bottom w:val="none" w:sz="0" w:space="0" w:color="auto"/>
        <w:right w:val="none" w:sz="0" w:space="0" w:color="auto"/>
      </w:divBdr>
    </w:div>
    <w:div w:id="476462540">
      <w:bodyDiv w:val="1"/>
      <w:marLeft w:val="0"/>
      <w:marRight w:val="0"/>
      <w:marTop w:val="0"/>
      <w:marBottom w:val="0"/>
      <w:divBdr>
        <w:top w:val="none" w:sz="0" w:space="0" w:color="auto"/>
        <w:left w:val="none" w:sz="0" w:space="0" w:color="auto"/>
        <w:bottom w:val="none" w:sz="0" w:space="0" w:color="auto"/>
        <w:right w:val="none" w:sz="0" w:space="0" w:color="auto"/>
      </w:divBdr>
    </w:div>
    <w:div w:id="479032699">
      <w:bodyDiv w:val="1"/>
      <w:marLeft w:val="0"/>
      <w:marRight w:val="0"/>
      <w:marTop w:val="0"/>
      <w:marBottom w:val="0"/>
      <w:divBdr>
        <w:top w:val="none" w:sz="0" w:space="0" w:color="auto"/>
        <w:left w:val="none" w:sz="0" w:space="0" w:color="auto"/>
        <w:bottom w:val="none" w:sz="0" w:space="0" w:color="auto"/>
        <w:right w:val="none" w:sz="0" w:space="0" w:color="auto"/>
      </w:divBdr>
    </w:div>
    <w:div w:id="511990350">
      <w:bodyDiv w:val="1"/>
      <w:marLeft w:val="0"/>
      <w:marRight w:val="0"/>
      <w:marTop w:val="0"/>
      <w:marBottom w:val="0"/>
      <w:divBdr>
        <w:top w:val="none" w:sz="0" w:space="0" w:color="auto"/>
        <w:left w:val="none" w:sz="0" w:space="0" w:color="auto"/>
        <w:bottom w:val="none" w:sz="0" w:space="0" w:color="auto"/>
        <w:right w:val="none" w:sz="0" w:space="0" w:color="auto"/>
      </w:divBdr>
    </w:div>
    <w:div w:id="516578601">
      <w:bodyDiv w:val="1"/>
      <w:marLeft w:val="0"/>
      <w:marRight w:val="0"/>
      <w:marTop w:val="0"/>
      <w:marBottom w:val="0"/>
      <w:divBdr>
        <w:top w:val="none" w:sz="0" w:space="0" w:color="auto"/>
        <w:left w:val="none" w:sz="0" w:space="0" w:color="auto"/>
        <w:bottom w:val="none" w:sz="0" w:space="0" w:color="auto"/>
        <w:right w:val="none" w:sz="0" w:space="0" w:color="auto"/>
      </w:divBdr>
    </w:div>
    <w:div w:id="530189530">
      <w:bodyDiv w:val="1"/>
      <w:marLeft w:val="0"/>
      <w:marRight w:val="0"/>
      <w:marTop w:val="0"/>
      <w:marBottom w:val="0"/>
      <w:divBdr>
        <w:top w:val="none" w:sz="0" w:space="0" w:color="auto"/>
        <w:left w:val="none" w:sz="0" w:space="0" w:color="auto"/>
        <w:bottom w:val="none" w:sz="0" w:space="0" w:color="auto"/>
        <w:right w:val="none" w:sz="0" w:space="0" w:color="auto"/>
      </w:divBdr>
    </w:div>
    <w:div w:id="561260188">
      <w:bodyDiv w:val="1"/>
      <w:marLeft w:val="0"/>
      <w:marRight w:val="0"/>
      <w:marTop w:val="0"/>
      <w:marBottom w:val="0"/>
      <w:divBdr>
        <w:top w:val="none" w:sz="0" w:space="0" w:color="auto"/>
        <w:left w:val="none" w:sz="0" w:space="0" w:color="auto"/>
        <w:bottom w:val="none" w:sz="0" w:space="0" w:color="auto"/>
        <w:right w:val="none" w:sz="0" w:space="0" w:color="auto"/>
      </w:divBdr>
    </w:div>
    <w:div w:id="681206229">
      <w:bodyDiv w:val="1"/>
      <w:marLeft w:val="0"/>
      <w:marRight w:val="0"/>
      <w:marTop w:val="0"/>
      <w:marBottom w:val="0"/>
      <w:divBdr>
        <w:top w:val="none" w:sz="0" w:space="0" w:color="auto"/>
        <w:left w:val="none" w:sz="0" w:space="0" w:color="auto"/>
        <w:bottom w:val="none" w:sz="0" w:space="0" w:color="auto"/>
        <w:right w:val="none" w:sz="0" w:space="0" w:color="auto"/>
      </w:divBdr>
    </w:div>
    <w:div w:id="692270009">
      <w:bodyDiv w:val="1"/>
      <w:marLeft w:val="0"/>
      <w:marRight w:val="0"/>
      <w:marTop w:val="0"/>
      <w:marBottom w:val="0"/>
      <w:divBdr>
        <w:top w:val="none" w:sz="0" w:space="0" w:color="auto"/>
        <w:left w:val="none" w:sz="0" w:space="0" w:color="auto"/>
        <w:bottom w:val="none" w:sz="0" w:space="0" w:color="auto"/>
        <w:right w:val="none" w:sz="0" w:space="0" w:color="auto"/>
      </w:divBdr>
    </w:div>
    <w:div w:id="742416542">
      <w:bodyDiv w:val="1"/>
      <w:marLeft w:val="0"/>
      <w:marRight w:val="0"/>
      <w:marTop w:val="0"/>
      <w:marBottom w:val="0"/>
      <w:divBdr>
        <w:top w:val="none" w:sz="0" w:space="0" w:color="auto"/>
        <w:left w:val="none" w:sz="0" w:space="0" w:color="auto"/>
        <w:bottom w:val="none" w:sz="0" w:space="0" w:color="auto"/>
        <w:right w:val="none" w:sz="0" w:space="0" w:color="auto"/>
      </w:divBdr>
    </w:div>
    <w:div w:id="778066303">
      <w:bodyDiv w:val="1"/>
      <w:marLeft w:val="0"/>
      <w:marRight w:val="0"/>
      <w:marTop w:val="0"/>
      <w:marBottom w:val="0"/>
      <w:divBdr>
        <w:top w:val="none" w:sz="0" w:space="0" w:color="auto"/>
        <w:left w:val="none" w:sz="0" w:space="0" w:color="auto"/>
        <w:bottom w:val="none" w:sz="0" w:space="0" w:color="auto"/>
        <w:right w:val="none" w:sz="0" w:space="0" w:color="auto"/>
      </w:divBdr>
    </w:div>
    <w:div w:id="881013513">
      <w:bodyDiv w:val="1"/>
      <w:marLeft w:val="0"/>
      <w:marRight w:val="0"/>
      <w:marTop w:val="0"/>
      <w:marBottom w:val="0"/>
      <w:divBdr>
        <w:top w:val="none" w:sz="0" w:space="0" w:color="auto"/>
        <w:left w:val="none" w:sz="0" w:space="0" w:color="auto"/>
        <w:bottom w:val="none" w:sz="0" w:space="0" w:color="auto"/>
        <w:right w:val="none" w:sz="0" w:space="0" w:color="auto"/>
      </w:divBdr>
    </w:div>
    <w:div w:id="936522634">
      <w:bodyDiv w:val="1"/>
      <w:marLeft w:val="0"/>
      <w:marRight w:val="0"/>
      <w:marTop w:val="0"/>
      <w:marBottom w:val="0"/>
      <w:divBdr>
        <w:top w:val="none" w:sz="0" w:space="0" w:color="auto"/>
        <w:left w:val="none" w:sz="0" w:space="0" w:color="auto"/>
        <w:bottom w:val="none" w:sz="0" w:space="0" w:color="auto"/>
        <w:right w:val="none" w:sz="0" w:space="0" w:color="auto"/>
      </w:divBdr>
    </w:div>
    <w:div w:id="968169602">
      <w:bodyDiv w:val="1"/>
      <w:marLeft w:val="0"/>
      <w:marRight w:val="0"/>
      <w:marTop w:val="0"/>
      <w:marBottom w:val="0"/>
      <w:divBdr>
        <w:top w:val="none" w:sz="0" w:space="0" w:color="auto"/>
        <w:left w:val="none" w:sz="0" w:space="0" w:color="auto"/>
        <w:bottom w:val="none" w:sz="0" w:space="0" w:color="auto"/>
        <w:right w:val="none" w:sz="0" w:space="0" w:color="auto"/>
      </w:divBdr>
    </w:div>
    <w:div w:id="996877621">
      <w:bodyDiv w:val="1"/>
      <w:marLeft w:val="0"/>
      <w:marRight w:val="0"/>
      <w:marTop w:val="0"/>
      <w:marBottom w:val="0"/>
      <w:divBdr>
        <w:top w:val="none" w:sz="0" w:space="0" w:color="auto"/>
        <w:left w:val="none" w:sz="0" w:space="0" w:color="auto"/>
        <w:bottom w:val="none" w:sz="0" w:space="0" w:color="auto"/>
        <w:right w:val="none" w:sz="0" w:space="0" w:color="auto"/>
      </w:divBdr>
    </w:div>
    <w:div w:id="1086725458">
      <w:bodyDiv w:val="1"/>
      <w:marLeft w:val="0"/>
      <w:marRight w:val="0"/>
      <w:marTop w:val="0"/>
      <w:marBottom w:val="0"/>
      <w:divBdr>
        <w:top w:val="none" w:sz="0" w:space="0" w:color="auto"/>
        <w:left w:val="none" w:sz="0" w:space="0" w:color="auto"/>
        <w:bottom w:val="none" w:sz="0" w:space="0" w:color="auto"/>
        <w:right w:val="none" w:sz="0" w:space="0" w:color="auto"/>
      </w:divBdr>
    </w:div>
    <w:div w:id="1148936228">
      <w:bodyDiv w:val="1"/>
      <w:marLeft w:val="0"/>
      <w:marRight w:val="0"/>
      <w:marTop w:val="0"/>
      <w:marBottom w:val="0"/>
      <w:divBdr>
        <w:top w:val="none" w:sz="0" w:space="0" w:color="auto"/>
        <w:left w:val="none" w:sz="0" w:space="0" w:color="auto"/>
        <w:bottom w:val="none" w:sz="0" w:space="0" w:color="auto"/>
        <w:right w:val="none" w:sz="0" w:space="0" w:color="auto"/>
      </w:divBdr>
    </w:div>
    <w:div w:id="1160661593">
      <w:bodyDiv w:val="1"/>
      <w:marLeft w:val="0"/>
      <w:marRight w:val="0"/>
      <w:marTop w:val="0"/>
      <w:marBottom w:val="0"/>
      <w:divBdr>
        <w:top w:val="none" w:sz="0" w:space="0" w:color="auto"/>
        <w:left w:val="none" w:sz="0" w:space="0" w:color="auto"/>
        <w:bottom w:val="none" w:sz="0" w:space="0" w:color="auto"/>
        <w:right w:val="none" w:sz="0" w:space="0" w:color="auto"/>
      </w:divBdr>
    </w:div>
    <w:div w:id="1164975412">
      <w:bodyDiv w:val="1"/>
      <w:marLeft w:val="0"/>
      <w:marRight w:val="0"/>
      <w:marTop w:val="0"/>
      <w:marBottom w:val="0"/>
      <w:divBdr>
        <w:top w:val="none" w:sz="0" w:space="0" w:color="auto"/>
        <w:left w:val="none" w:sz="0" w:space="0" w:color="auto"/>
        <w:bottom w:val="none" w:sz="0" w:space="0" w:color="auto"/>
        <w:right w:val="none" w:sz="0" w:space="0" w:color="auto"/>
      </w:divBdr>
    </w:div>
    <w:div w:id="1178616895">
      <w:bodyDiv w:val="1"/>
      <w:marLeft w:val="0"/>
      <w:marRight w:val="0"/>
      <w:marTop w:val="0"/>
      <w:marBottom w:val="0"/>
      <w:divBdr>
        <w:top w:val="none" w:sz="0" w:space="0" w:color="auto"/>
        <w:left w:val="none" w:sz="0" w:space="0" w:color="auto"/>
        <w:bottom w:val="none" w:sz="0" w:space="0" w:color="auto"/>
        <w:right w:val="none" w:sz="0" w:space="0" w:color="auto"/>
      </w:divBdr>
    </w:div>
    <w:div w:id="1212309099">
      <w:bodyDiv w:val="1"/>
      <w:marLeft w:val="0"/>
      <w:marRight w:val="0"/>
      <w:marTop w:val="0"/>
      <w:marBottom w:val="0"/>
      <w:divBdr>
        <w:top w:val="none" w:sz="0" w:space="0" w:color="auto"/>
        <w:left w:val="none" w:sz="0" w:space="0" w:color="auto"/>
        <w:bottom w:val="none" w:sz="0" w:space="0" w:color="auto"/>
        <w:right w:val="none" w:sz="0" w:space="0" w:color="auto"/>
      </w:divBdr>
    </w:div>
    <w:div w:id="1248884828">
      <w:bodyDiv w:val="1"/>
      <w:marLeft w:val="0"/>
      <w:marRight w:val="0"/>
      <w:marTop w:val="0"/>
      <w:marBottom w:val="0"/>
      <w:divBdr>
        <w:top w:val="none" w:sz="0" w:space="0" w:color="auto"/>
        <w:left w:val="none" w:sz="0" w:space="0" w:color="auto"/>
        <w:bottom w:val="none" w:sz="0" w:space="0" w:color="auto"/>
        <w:right w:val="none" w:sz="0" w:space="0" w:color="auto"/>
      </w:divBdr>
    </w:div>
    <w:div w:id="1281493519">
      <w:bodyDiv w:val="1"/>
      <w:marLeft w:val="0"/>
      <w:marRight w:val="0"/>
      <w:marTop w:val="0"/>
      <w:marBottom w:val="0"/>
      <w:divBdr>
        <w:top w:val="none" w:sz="0" w:space="0" w:color="auto"/>
        <w:left w:val="none" w:sz="0" w:space="0" w:color="auto"/>
        <w:bottom w:val="none" w:sz="0" w:space="0" w:color="auto"/>
        <w:right w:val="none" w:sz="0" w:space="0" w:color="auto"/>
      </w:divBdr>
    </w:div>
    <w:div w:id="1389187084">
      <w:bodyDiv w:val="1"/>
      <w:marLeft w:val="0"/>
      <w:marRight w:val="0"/>
      <w:marTop w:val="0"/>
      <w:marBottom w:val="0"/>
      <w:divBdr>
        <w:top w:val="none" w:sz="0" w:space="0" w:color="auto"/>
        <w:left w:val="none" w:sz="0" w:space="0" w:color="auto"/>
        <w:bottom w:val="none" w:sz="0" w:space="0" w:color="auto"/>
        <w:right w:val="none" w:sz="0" w:space="0" w:color="auto"/>
      </w:divBdr>
    </w:div>
    <w:div w:id="1437402294">
      <w:bodyDiv w:val="1"/>
      <w:marLeft w:val="0"/>
      <w:marRight w:val="0"/>
      <w:marTop w:val="0"/>
      <w:marBottom w:val="0"/>
      <w:divBdr>
        <w:top w:val="none" w:sz="0" w:space="0" w:color="auto"/>
        <w:left w:val="none" w:sz="0" w:space="0" w:color="auto"/>
        <w:bottom w:val="none" w:sz="0" w:space="0" w:color="auto"/>
        <w:right w:val="none" w:sz="0" w:space="0" w:color="auto"/>
      </w:divBdr>
    </w:div>
    <w:div w:id="1474719013">
      <w:bodyDiv w:val="1"/>
      <w:marLeft w:val="0"/>
      <w:marRight w:val="0"/>
      <w:marTop w:val="0"/>
      <w:marBottom w:val="0"/>
      <w:divBdr>
        <w:top w:val="none" w:sz="0" w:space="0" w:color="auto"/>
        <w:left w:val="none" w:sz="0" w:space="0" w:color="auto"/>
        <w:bottom w:val="none" w:sz="0" w:space="0" w:color="auto"/>
        <w:right w:val="none" w:sz="0" w:space="0" w:color="auto"/>
      </w:divBdr>
    </w:div>
    <w:div w:id="1501045755">
      <w:bodyDiv w:val="1"/>
      <w:marLeft w:val="0"/>
      <w:marRight w:val="0"/>
      <w:marTop w:val="0"/>
      <w:marBottom w:val="0"/>
      <w:divBdr>
        <w:top w:val="none" w:sz="0" w:space="0" w:color="auto"/>
        <w:left w:val="none" w:sz="0" w:space="0" w:color="auto"/>
        <w:bottom w:val="none" w:sz="0" w:space="0" w:color="auto"/>
        <w:right w:val="none" w:sz="0" w:space="0" w:color="auto"/>
      </w:divBdr>
    </w:div>
    <w:div w:id="1528979742">
      <w:bodyDiv w:val="1"/>
      <w:marLeft w:val="0"/>
      <w:marRight w:val="0"/>
      <w:marTop w:val="0"/>
      <w:marBottom w:val="0"/>
      <w:divBdr>
        <w:top w:val="none" w:sz="0" w:space="0" w:color="auto"/>
        <w:left w:val="none" w:sz="0" w:space="0" w:color="auto"/>
        <w:bottom w:val="none" w:sz="0" w:space="0" w:color="auto"/>
        <w:right w:val="none" w:sz="0" w:space="0" w:color="auto"/>
      </w:divBdr>
    </w:div>
    <w:div w:id="1544711352">
      <w:bodyDiv w:val="1"/>
      <w:marLeft w:val="0"/>
      <w:marRight w:val="0"/>
      <w:marTop w:val="0"/>
      <w:marBottom w:val="0"/>
      <w:divBdr>
        <w:top w:val="none" w:sz="0" w:space="0" w:color="auto"/>
        <w:left w:val="none" w:sz="0" w:space="0" w:color="auto"/>
        <w:bottom w:val="none" w:sz="0" w:space="0" w:color="auto"/>
        <w:right w:val="none" w:sz="0" w:space="0" w:color="auto"/>
      </w:divBdr>
    </w:div>
    <w:div w:id="1559171148">
      <w:bodyDiv w:val="1"/>
      <w:marLeft w:val="0"/>
      <w:marRight w:val="0"/>
      <w:marTop w:val="0"/>
      <w:marBottom w:val="0"/>
      <w:divBdr>
        <w:top w:val="none" w:sz="0" w:space="0" w:color="auto"/>
        <w:left w:val="none" w:sz="0" w:space="0" w:color="auto"/>
        <w:bottom w:val="none" w:sz="0" w:space="0" w:color="auto"/>
        <w:right w:val="none" w:sz="0" w:space="0" w:color="auto"/>
      </w:divBdr>
    </w:div>
    <w:div w:id="1585527773">
      <w:bodyDiv w:val="1"/>
      <w:marLeft w:val="0"/>
      <w:marRight w:val="0"/>
      <w:marTop w:val="0"/>
      <w:marBottom w:val="0"/>
      <w:divBdr>
        <w:top w:val="none" w:sz="0" w:space="0" w:color="auto"/>
        <w:left w:val="none" w:sz="0" w:space="0" w:color="auto"/>
        <w:bottom w:val="none" w:sz="0" w:space="0" w:color="auto"/>
        <w:right w:val="none" w:sz="0" w:space="0" w:color="auto"/>
      </w:divBdr>
    </w:div>
    <w:div w:id="1592736985">
      <w:bodyDiv w:val="1"/>
      <w:marLeft w:val="0"/>
      <w:marRight w:val="0"/>
      <w:marTop w:val="0"/>
      <w:marBottom w:val="0"/>
      <w:divBdr>
        <w:top w:val="none" w:sz="0" w:space="0" w:color="auto"/>
        <w:left w:val="none" w:sz="0" w:space="0" w:color="auto"/>
        <w:bottom w:val="none" w:sz="0" w:space="0" w:color="auto"/>
        <w:right w:val="none" w:sz="0" w:space="0" w:color="auto"/>
      </w:divBdr>
    </w:div>
    <w:div w:id="1652906826">
      <w:bodyDiv w:val="1"/>
      <w:marLeft w:val="0"/>
      <w:marRight w:val="0"/>
      <w:marTop w:val="0"/>
      <w:marBottom w:val="0"/>
      <w:divBdr>
        <w:top w:val="none" w:sz="0" w:space="0" w:color="auto"/>
        <w:left w:val="none" w:sz="0" w:space="0" w:color="auto"/>
        <w:bottom w:val="none" w:sz="0" w:space="0" w:color="auto"/>
        <w:right w:val="none" w:sz="0" w:space="0" w:color="auto"/>
      </w:divBdr>
    </w:div>
    <w:div w:id="1669287205">
      <w:bodyDiv w:val="1"/>
      <w:marLeft w:val="0"/>
      <w:marRight w:val="0"/>
      <w:marTop w:val="0"/>
      <w:marBottom w:val="0"/>
      <w:divBdr>
        <w:top w:val="none" w:sz="0" w:space="0" w:color="auto"/>
        <w:left w:val="none" w:sz="0" w:space="0" w:color="auto"/>
        <w:bottom w:val="none" w:sz="0" w:space="0" w:color="auto"/>
        <w:right w:val="none" w:sz="0" w:space="0" w:color="auto"/>
      </w:divBdr>
    </w:div>
    <w:div w:id="1713457274">
      <w:bodyDiv w:val="1"/>
      <w:marLeft w:val="0"/>
      <w:marRight w:val="0"/>
      <w:marTop w:val="0"/>
      <w:marBottom w:val="0"/>
      <w:divBdr>
        <w:top w:val="none" w:sz="0" w:space="0" w:color="auto"/>
        <w:left w:val="none" w:sz="0" w:space="0" w:color="auto"/>
        <w:bottom w:val="none" w:sz="0" w:space="0" w:color="auto"/>
        <w:right w:val="none" w:sz="0" w:space="0" w:color="auto"/>
      </w:divBdr>
    </w:div>
    <w:div w:id="1751852947">
      <w:bodyDiv w:val="1"/>
      <w:marLeft w:val="0"/>
      <w:marRight w:val="0"/>
      <w:marTop w:val="0"/>
      <w:marBottom w:val="0"/>
      <w:divBdr>
        <w:top w:val="none" w:sz="0" w:space="0" w:color="auto"/>
        <w:left w:val="none" w:sz="0" w:space="0" w:color="auto"/>
        <w:bottom w:val="none" w:sz="0" w:space="0" w:color="auto"/>
        <w:right w:val="none" w:sz="0" w:space="0" w:color="auto"/>
      </w:divBdr>
    </w:div>
    <w:div w:id="1755587547">
      <w:bodyDiv w:val="1"/>
      <w:marLeft w:val="0"/>
      <w:marRight w:val="0"/>
      <w:marTop w:val="0"/>
      <w:marBottom w:val="0"/>
      <w:divBdr>
        <w:top w:val="none" w:sz="0" w:space="0" w:color="auto"/>
        <w:left w:val="none" w:sz="0" w:space="0" w:color="auto"/>
        <w:bottom w:val="none" w:sz="0" w:space="0" w:color="auto"/>
        <w:right w:val="none" w:sz="0" w:space="0" w:color="auto"/>
      </w:divBdr>
    </w:div>
    <w:div w:id="1761214904">
      <w:bodyDiv w:val="1"/>
      <w:marLeft w:val="0"/>
      <w:marRight w:val="0"/>
      <w:marTop w:val="0"/>
      <w:marBottom w:val="0"/>
      <w:divBdr>
        <w:top w:val="none" w:sz="0" w:space="0" w:color="auto"/>
        <w:left w:val="none" w:sz="0" w:space="0" w:color="auto"/>
        <w:bottom w:val="none" w:sz="0" w:space="0" w:color="auto"/>
        <w:right w:val="none" w:sz="0" w:space="0" w:color="auto"/>
      </w:divBdr>
    </w:div>
    <w:div w:id="1778284637">
      <w:bodyDiv w:val="1"/>
      <w:marLeft w:val="0"/>
      <w:marRight w:val="0"/>
      <w:marTop w:val="0"/>
      <w:marBottom w:val="0"/>
      <w:divBdr>
        <w:top w:val="none" w:sz="0" w:space="0" w:color="auto"/>
        <w:left w:val="none" w:sz="0" w:space="0" w:color="auto"/>
        <w:bottom w:val="none" w:sz="0" w:space="0" w:color="auto"/>
        <w:right w:val="none" w:sz="0" w:space="0" w:color="auto"/>
      </w:divBdr>
    </w:div>
    <w:div w:id="1781683975">
      <w:bodyDiv w:val="1"/>
      <w:marLeft w:val="0"/>
      <w:marRight w:val="0"/>
      <w:marTop w:val="0"/>
      <w:marBottom w:val="0"/>
      <w:divBdr>
        <w:top w:val="none" w:sz="0" w:space="0" w:color="auto"/>
        <w:left w:val="none" w:sz="0" w:space="0" w:color="auto"/>
        <w:bottom w:val="none" w:sz="0" w:space="0" w:color="auto"/>
        <w:right w:val="none" w:sz="0" w:space="0" w:color="auto"/>
      </w:divBdr>
    </w:div>
    <w:div w:id="1783302001">
      <w:bodyDiv w:val="1"/>
      <w:marLeft w:val="0"/>
      <w:marRight w:val="0"/>
      <w:marTop w:val="0"/>
      <w:marBottom w:val="0"/>
      <w:divBdr>
        <w:top w:val="none" w:sz="0" w:space="0" w:color="auto"/>
        <w:left w:val="none" w:sz="0" w:space="0" w:color="auto"/>
        <w:bottom w:val="none" w:sz="0" w:space="0" w:color="auto"/>
        <w:right w:val="none" w:sz="0" w:space="0" w:color="auto"/>
      </w:divBdr>
    </w:div>
    <w:div w:id="1794447235">
      <w:bodyDiv w:val="1"/>
      <w:marLeft w:val="0"/>
      <w:marRight w:val="0"/>
      <w:marTop w:val="0"/>
      <w:marBottom w:val="0"/>
      <w:divBdr>
        <w:top w:val="none" w:sz="0" w:space="0" w:color="auto"/>
        <w:left w:val="none" w:sz="0" w:space="0" w:color="auto"/>
        <w:bottom w:val="none" w:sz="0" w:space="0" w:color="auto"/>
        <w:right w:val="none" w:sz="0" w:space="0" w:color="auto"/>
      </w:divBdr>
    </w:div>
    <w:div w:id="1824278350">
      <w:bodyDiv w:val="1"/>
      <w:marLeft w:val="0"/>
      <w:marRight w:val="0"/>
      <w:marTop w:val="0"/>
      <w:marBottom w:val="0"/>
      <w:divBdr>
        <w:top w:val="none" w:sz="0" w:space="0" w:color="auto"/>
        <w:left w:val="none" w:sz="0" w:space="0" w:color="auto"/>
        <w:bottom w:val="none" w:sz="0" w:space="0" w:color="auto"/>
        <w:right w:val="none" w:sz="0" w:space="0" w:color="auto"/>
      </w:divBdr>
    </w:div>
    <w:div w:id="1842625345">
      <w:bodyDiv w:val="1"/>
      <w:marLeft w:val="0"/>
      <w:marRight w:val="0"/>
      <w:marTop w:val="0"/>
      <w:marBottom w:val="0"/>
      <w:divBdr>
        <w:top w:val="none" w:sz="0" w:space="0" w:color="auto"/>
        <w:left w:val="none" w:sz="0" w:space="0" w:color="auto"/>
        <w:bottom w:val="none" w:sz="0" w:space="0" w:color="auto"/>
        <w:right w:val="none" w:sz="0" w:space="0" w:color="auto"/>
      </w:divBdr>
    </w:div>
    <w:div w:id="1859390217">
      <w:bodyDiv w:val="1"/>
      <w:marLeft w:val="0"/>
      <w:marRight w:val="0"/>
      <w:marTop w:val="0"/>
      <w:marBottom w:val="0"/>
      <w:divBdr>
        <w:top w:val="none" w:sz="0" w:space="0" w:color="auto"/>
        <w:left w:val="none" w:sz="0" w:space="0" w:color="auto"/>
        <w:bottom w:val="none" w:sz="0" w:space="0" w:color="auto"/>
        <w:right w:val="none" w:sz="0" w:space="0" w:color="auto"/>
      </w:divBdr>
    </w:div>
    <w:div w:id="1859923134">
      <w:bodyDiv w:val="1"/>
      <w:marLeft w:val="0"/>
      <w:marRight w:val="0"/>
      <w:marTop w:val="0"/>
      <w:marBottom w:val="0"/>
      <w:divBdr>
        <w:top w:val="none" w:sz="0" w:space="0" w:color="auto"/>
        <w:left w:val="none" w:sz="0" w:space="0" w:color="auto"/>
        <w:bottom w:val="none" w:sz="0" w:space="0" w:color="auto"/>
        <w:right w:val="none" w:sz="0" w:space="0" w:color="auto"/>
      </w:divBdr>
    </w:div>
    <w:div w:id="1868594340">
      <w:bodyDiv w:val="1"/>
      <w:marLeft w:val="0"/>
      <w:marRight w:val="0"/>
      <w:marTop w:val="0"/>
      <w:marBottom w:val="0"/>
      <w:divBdr>
        <w:top w:val="none" w:sz="0" w:space="0" w:color="auto"/>
        <w:left w:val="none" w:sz="0" w:space="0" w:color="auto"/>
        <w:bottom w:val="none" w:sz="0" w:space="0" w:color="auto"/>
        <w:right w:val="none" w:sz="0" w:space="0" w:color="auto"/>
      </w:divBdr>
    </w:div>
    <w:div w:id="1880967377">
      <w:bodyDiv w:val="1"/>
      <w:marLeft w:val="0"/>
      <w:marRight w:val="0"/>
      <w:marTop w:val="0"/>
      <w:marBottom w:val="0"/>
      <w:divBdr>
        <w:top w:val="none" w:sz="0" w:space="0" w:color="auto"/>
        <w:left w:val="none" w:sz="0" w:space="0" w:color="auto"/>
        <w:bottom w:val="none" w:sz="0" w:space="0" w:color="auto"/>
        <w:right w:val="none" w:sz="0" w:space="0" w:color="auto"/>
      </w:divBdr>
    </w:div>
    <w:div w:id="1885019183">
      <w:bodyDiv w:val="1"/>
      <w:marLeft w:val="0"/>
      <w:marRight w:val="0"/>
      <w:marTop w:val="0"/>
      <w:marBottom w:val="0"/>
      <w:divBdr>
        <w:top w:val="none" w:sz="0" w:space="0" w:color="auto"/>
        <w:left w:val="none" w:sz="0" w:space="0" w:color="auto"/>
        <w:bottom w:val="none" w:sz="0" w:space="0" w:color="auto"/>
        <w:right w:val="none" w:sz="0" w:space="0" w:color="auto"/>
      </w:divBdr>
    </w:div>
    <w:div w:id="1926499165">
      <w:bodyDiv w:val="1"/>
      <w:marLeft w:val="0"/>
      <w:marRight w:val="0"/>
      <w:marTop w:val="0"/>
      <w:marBottom w:val="0"/>
      <w:divBdr>
        <w:top w:val="none" w:sz="0" w:space="0" w:color="auto"/>
        <w:left w:val="none" w:sz="0" w:space="0" w:color="auto"/>
        <w:bottom w:val="none" w:sz="0" w:space="0" w:color="auto"/>
        <w:right w:val="none" w:sz="0" w:space="0" w:color="auto"/>
      </w:divBdr>
    </w:div>
    <w:div w:id="1930579480">
      <w:bodyDiv w:val="1"/>
      <w:marLeft w:val="0"/>
      <w:marRight w:val="0"/>
      <w:marTop w:val="0"/>
      <w:marBottom w:val="0"/>
      <w:divBdr>
        <w:top w:val="none" w:sz="0" w:space="0" w:color="auto"/>
        <w:left w:val="none" w:sz="0" w:space="0" w:color="auto"/>
        <w:bottom w:val="none" w:sz="0" w:space="0" w:color="auto"/>
        <w:right w:val="none" w:sz="0" w:space="0" w:color="auto"/>
      </w:divBdr>
    </w:div>
    <w:div w:id="1974944305">
      <w:bodyDiv w:val="1"/>
      <w:marLeft w:val="0"/>
      <w:marRight w:val="0"/>
      <w:marTop w:val="0"/>
      <w:marBottom w:val="0"/>
      <w:divBdr>
        <w:top w:val="none" w:sz="0" w:space="0" w:color="auto"/>
        <w:left w:val="none" w:sz="0" w:space="0" w:color="auto"/>
        <w:bottom w:val="none" w:sz="0" w:space="0" w:color="auto"/>
        <w:right w:val="none" w:sz="0" w:space="0" w:color="auto"/>
      </w:divBdr>
    </w:div>
    <w:div w:id="2007782414">
      <w:bodyDiv w:val="1"/>
      <w:marLeft w:val="0"/>
      <w:marRight w:val="0"/>
      <w:marTop w:val="0"/>
      <w:marBottom w:val="0"/>
      <w:divBdr>
        <w:top w:val="none" w:sz="0" w:space="0" w:color="auto"/>
        <w:left w:val="none" w:sz="0" w:space="0" w:color="auto"/>
        <w:bottom w:val="none" w:sz="0" w:space="0" w:color="auto"/>
        <w:right w:val="none" w:sz="0" w:space="0" w:color="auto"/>
      </w:divBdr>
    </w:div>
    <w:div w:id="2065174842">
      <w:bodyDiv w:val="1"/>
      <w:marLeft w:val="0"/>
      <w:marRight w:val="0"/>
      <w:marTop w:val="0"/>
      <w:marBottom w:val="0"/>
      <w:divBdr>
        <w:top w:val="none" w:sz="0" w:space="0" w:color="auto"/>
        <w:left w:val="none" w:sz="0" w:space="0" w:color="auto"/>
        <w:bottom w:val="none" w:sz="0" w:space="0" w:color="auto"/>
        <w:right w:val="none" w:sz="0" w:space="0" w:color="auto"/>
      </w:divBdr>
    </w:div>
    <w:div w:id="2109767195">
      <w:bodyDiv w:val="1"/>
      <w:marLeft w:val="0"/>
      <w:marRight w:val="0"/>
      <w:marTop w:val="0"/>
      <w:marBottom w:val="0"/>
      <w:divBdr>
        <w:top w:val="none" w:sz="0" w:space="0" w:color="auto"/>
        <w:left w:val="none" w:sz="0" w:space="0" w:color="auto"/>
        <w:bottom w:val="none" w:sz="0" w:space="0" w:color="auto"/>
        <w:right w:val="none" w:sz="0" w:space="0" w:color="auto"/>
      </w:divBdr>
    </w:div>
    <w:div w:id="2122718358">
      <w:bodyDiv w:val="1"/>
      <w:marLeft w:val="0"/>
      <w:marRight w:val="0"/>
      <w:marTop w:val="0"/>
      <w:marBottom w:val="0"/>
      <w:divBdr>
        <w:top w:val="none" w:sz="0" w:space="0" w:color="auto"/>
        <w:left w:val="none" w:sz="0" w:space="0" w:color="auto"/>
        <w:bottom w:val="none" w:sz="0" w:space="0" w:color="auto"/>
        <w:right w:val="none" w:sz="0" w:space="0" w:color="auto"/>
      </w:divBdr>
    </w:div>
    <w:div w:id="213367162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hyperlink" Target="https://sketchfab.com/feed" TargetMode="External"/><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0.png"/><Relationship Id="rId32"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5.emf"/><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microsoft.com/office/2011/relationships/people" Target="people.xm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3112E5-705E-405D-A9F4-47135A0862FA}">
  <ds:schemaRefs>
    <ds:schemaRef ds:uri="http://schemas.openxmlformats.org/officeDocument/2006/bibliography"/>
  </ds:schemaRefs>
</ds:datastoreItem>
</file>

<file path=docMetadata/LabelInfo.xml><?xml version="1.0" encoding="utf-8"?>
<clbl:labelList xmlns:clbl="http://schemas.microsoft.com/office/2020/mipLabelMetadata">
  <clbl:label id="{5d471751-9675-428d-917b-70f44f9630b0}" enabled="0" method="" siteId="{5d471751-9675-428d-917b-70f44f9630b0}" removed="1"/>
</clbl:labelList>
</file>

<file path=docProps/app.xml><?xml version="1.0" encoding="utf-8"?>
<Properties xmlns="http://schemas.openxmlformats.org/officeDocument/2006/extended-properties" xmlns:vt="http://schemas.openxmlformats.org/officeDocument/2006/docPropsVTypes">
  <Template>Normal</Template>
  <TotalTime>3</TotalTime>
  <Pages>109</Pages>
  <Words>34335</Words>
  <Characters>195715</Characters>
  <Application>Microsoft Office Word</Application>
  <DocSecurity>0</DocSecurity>
  <Lines>1630</Lines>
  <Paragraphs>459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229591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emre.aksu@nokia.com</dc:creator>
  <cp:keywords>CTPClassification=CTP_NT</cp:keywords>
  <dc:description/>
  <cp:lastModifiedBy>Lauri Ilola (Nokia)</cp:lastModifiedBy>
  <cp:revision>4</cp:revision>
  <dcterms:created xsi:type="dcterms:W3CDTF">2023-07-24T11:05:00Z</dcterms:created>
  <dcterms:modified xsi:type="dcterms:W3CDTF">2023-07-24T11:07:00Z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52f44991-4651-4cf9-8873-c0706f0ff4c4</vt:lpwstr>
  </property>
  <property fmtid="{D5CDD505-2E9C-101B-9397-08002B2CF9AE}" pid="3" name="CTP_TimeStamp">
    <vt:lpwstr>2019-11-01 23:45:04Z</vt:lpwstr>
  </property>
  <property fmtid="{D5CDD505-2E9C-101B-9397-08002B2CF9AE}" pid="4" name="CTP_BU">
    <vt:lpwstr>NA</vt:lpwstr>
  </property>
  <property fmtid="{D5CDD505-2E9C-101B-9397-08002B2CF9AE}" pid="5" name="CTP_IDSID">
    <vt:lpwstr>NA</vt:lpwstr>
  </property>
  <property fmtid="{D5CDD505-2E9C-101B-9397-08002B2CF9AE}" pid="6" name="CTP_WWID">
    <vt:lpwstr>NA</vt:lpwstr>
  </property>
  <property fmtid="{D5CDD505-2E9C-101B-9397-08002B2CF9AE}" pid="7" name="CTPClassification">
    <vt:lpwstr>CTP_NT</vt:lpwstr>
  </property>
</Properties>
</file>