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4B2F4" w14:textId="34C1D806" w:rsidR="00BD7671" w:rsidRPr="004F5473" w:rsidRDefault="00BD7671" w:rsidP="00BD7671">
      <w:pPr>
        <w:pStyle w:val="Title"/>
        <w:tabs>
          <w:tab w:val="left" w:pos="4589"/>
        </w:tabs>
        <w:jc w:val="right"/>
        <w:rPr>
          <w:sz w:val="44"/>
        </w:rPr>
      </w:pPr>
      <w:bookmarkStart w:id="0" w:name="_Toc53753172"/>
      <w:bookmarkStart w:id="1" w:name="_Toc140846282"/>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r>
        <w:rPr>
          <w:spacing w:val="28"/>
          <w:w w:val="115"/>
          <w:sz w:val="44"/>
          <w:u w:val="thick"/>
        </w:rPr>
        <w:t>0</w:t>
      </w:r>
      <w:bookmarkEnd w:id="0"/>
      <w:r w:rsidR="009142A3">
        <w:rPr>
          <w:spacing w:val="28"/>
          <w:w w:val="115"/>
          <w:sz w:val="44"/>
          <w:u w:val="thick"/>
        </w:rPr>
        <w:t>928</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077CCF93"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FC7F1E">
        <w:rPr>
          <w:w w:val="125"/>
        </w:rPr>
        <w:t>3</w:t>
      </w:r>
      <w:r w:rsidRPr="004F5473">
        <w:rPr>
          <w:w w:val="125"/>
        </w:rPr>
        <w:t>-</w:t>
      </w:r>
      <w:r w:rsidR="00ED64D2">
        <w:rPr>
          <w:w w:val="125"/>
        </w:rPr>
        <w:t>0</w:t>
      </w:r>
      <w:r w:rsidR="009142A3">
        <w:rPr>
          <w:w w:val="125"/>
        </w:rPr>
        <w:t>7</w:t>
      </w:r>
      <w:r w:rsidRPr="004F5473">
        <w:rPr>
          <w:w w:val="125"/>
        </w:rPr>
        <w:t>-</w:t>
      </w:r>
      <w:r w:rsidR="001C5C1B">
        <w:rPr>
          <w:w w:val="125"/>
        </w:rPr>
        <w:t>2</w:t>
      </w:r>
      <w:r w:rsidR="009142A3">
        <w:rPr>
          <w:w w:val="125"/>
        </w:rPr>
        <w:t>1</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66806954"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DA2EA1">
        <w:rPr>
          <w:w w:val="120"/>
        </w:rPr>
        <w:t>4</w:t>
      </w:r>
      <w:r w:rsidR="00A44E2E">
        <w:rPr>
          <w:w w:val="120"/>
        </w:rPr>
        <w:t>7</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5EBD1313"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3226C8">
        <w:rPr>
          <w:rFonts w:eastAsia="SimSun"/>
          <w:b/>
          <w:sz w:val="48"/>
          <w:lang w:val="en-GB" w:eastAsia="zh-CN"/>
        </w:rPr>
        <w:t>N</w:t>
      </w:r>
      <w:r w:rsidRPr="003226C8">
        <w:rPr>
          <w:lang w:val="en-GB"/>
        </w:rPr>
        <w:t xml:space="preserve"> </w:t>
      </w:r>
      <w:r>
        <w:rPr>
          <w:rFonts w:eastAsia="SimSun"/>
          <w:b/>
          <w:sz w:val="48"/>
          <w:lang w:val="en-GB" w:eastAsia="zh-CN"/>
        </w:rPr>
        <w:t>0</w:t>
      </w:r>
      <w:r w:rsidR="009142A3">
        <w:rPr>
          <w:rFonts w:eastAsia="SimSun"/>
          <w:b/>
          <w:sz w:val="48"/>
          <w:lang w:val="en-GB" w:eastAsia="zh-CN"/>
        </w:rPr>
        <w:t>928</w:t>
      </w:r>
    </w:p>
    <w:p w14:paraId="08090015" w14:textId="3CA8676B" w:rsidR="00EA0D3C" w:rsidRPr="001D00F7" w:rsidRDefault="002E5091" w:rsidP="002E5091">
      <w:pPr>
        <w:jc w:val="right"/>
      </w:pPr>
      <w:r w:rsidRPr="002E5091">
        <w:rPr>
          <w:rFonts w:eastAsia="SimSun"/>
          <w:b/>
          <w:sz w:val="28"/>
          <w:lang w:val="en-GB" w:eastAsia="zh-CN"/>
        </w:rPr>
        <w:t xml:space="preserve">April 2023, </w:t>
      </w:r>
      <w:r w:rsidR="009142A3">
        <w:rPr>
          <w:rFonts w:eastAsia="SimSun"/>
          <w:b/>
          <w:sz w:val="28"/>
          <w:lang w:val="en-GB" w:eastAsia="zh-CN"/>
        </w:rPr>
        <w:t>Geneva, CH</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0DD16B50" w:rsidR="00CE182C" w:rsidRDefault="009142A3" w:rsidP="00CE182C">
            <w:pPr>
              <w:rPr>
                <w:b/>
                <w:lang w:val="de-DE" w:eastAsia="ja-JP"/>
              </w:rPr>
            </w:pPr>
            <w:r w:rsidRPr="009142A3">
              <w:rPr>
                <w:b/>
                <w:lang w:val="fr-FR"/>
              </w:rPr>
              <w:t>22922</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67516AFB" w14:textId="6D86E89D" w:rsidR="00DA2EA1" w:rsidRDefault="004F40DC">
          <w:pPr>
            <w:pStyle w:val="TOC1"/>
            <w:rPr>
              <w:rFonts w:asciiTheme="minorHAnsi" w:eastAsiaTheme="minorEastAsia" w:hAnsiTheme="minorHAnsi" w:cstheme="minorBidi"/>
              <w:noProof/>
              <w:kern w:val="2"/>
              <w:sz w:val="22"/>
              <w:szCs w:val="22"/>
              <w14:ligatures w14:val="standardContextual"/>
            </w:rPr>
          </w:pPr>
          <w:r w:rsidRPr="001D00F7">
            <w:fldChar w:fldCharType="begin"/>
          </w:r>
          <w:r w:rsidRPr="00C91B15">
            <w:instrText xml:space="preserve"> TOC \o "1-3" \h \z \u </w:instrText>
          </w:r>
          <w:r w:rsidRPr="001D00F7">
            <w:fldChar w:fldCharType="separate"/>
          </w:r>
          <w:hyperlink w:anchor="_Toc140846282" w:history="1">
            <w:r w:rsidR="00DA2EA1" w:rsidRPr="002923E7">
              <w:rPr>
                <w:rStyle w:val="Hyperlink"/>
                <w:noProof/>
              </w:rPr>
              <w:t xml:space="preserve">                                        </w:t>
            </w:r>
            <w:r w:rsidR="00DA2EA1" w:rsidRPr="002923E7">
              <w:rPr>
                <w:rStyle w:val="Hyperlink"/>
                <w:noProof/>
                <w:w w:val="115"/>
              </w:rPr>
              <w:t>ISO/IEC JTC 1/SC</w:t>
            </w:r>
            <w:r w:rsidR="00DA2EA1" w:rsidRPr="002923E7">
              <w:rPr>
                <w:rStyle w:val="Hyperlink"/>
                <w:noProof/>
                <w:spacing w:val="-25"/>
                <w:w w:val="115"/>
              </w:rPr>
              <w:t xml:space="preserve"> </w:t>
            </w:r>
            <w:r w:rsidR="00DA2EA1" w:rsidRPr="002923E7">
              <w:rPr>
                <w:rStyle w:val="Hyperlink"/>
                <w:noProof/>
                <w:w w:val="115"/>
              </w:rPr>
              <w:t>29/WG</w:t>
            </w:r>
            <w:r w:rsidR="00DA2EA1" w:rsidRPr="002923E7">
              <w:rPr>
                <w:rStyle w:val="Hyperlink"/>
                <w:noProof/>
                <w:spacing w:val="-9"/>
                <w:w w:val="115"/>
              </w:rPr>
              <w:t xml:space="preserve"> 0</w:t>
            </w:r>
            <w:r w:rsidR="00DA2EA1" w:rsidRPr="002923E7">
              <w:rPr>
                <w:rStyle w:val="Hyperlink"/>
                <w:noProof/>
                <w:w w:val="115"/>
              </w:rPr>
              <w:t>3 N</w:t>
            </w:r>
            <w:r w:rsidR="00DA2EA1" w:rsidRPr="002923E7">
              <w:rPr>
                <w:rStyle w:val="Hyperlink"/>
                <w:noProof/>
                <w:spacing w:val="28"/>
                <w:w w:val="115"/>
              </w:rPr>
              <w:t>0928</w:t>
            </w:r>
            <w:r w:rsidR="00DA2EA1">
              <w:rPr>
                <w:noProof/>
                <w:webHidden/>
              </w:rPr>
              <w:tab/>
            </w:r>
            <w:r w:rsidR="00DA2EA1">
              <w:rPr>
                <w:noProof/>
                <w:webHidden/>
              </w:rPr>
              <w:fldChar w:fldCharType="begin"/>
            </w:r>
            <w:r w:rsidR="00DA2EA1">
              <w:rPr>
                <w:noProof/>
                <w:webHidden/>
              </w:rPr>
              <w:instrText xml:space="preserve"> PAGEREF _Toc140846282 \h </w:instrText>
            </w:r>
            <w:r w:rsidR="00DA2EA1">
              <w:rPr>
                <w:noProof/>
                <w:webHidden/>
              </w:rPr>
            </w:r>
            <w:r w:rsidR="00DA2EA1">
              <w:rPr>
                <w:noProof/>
                <w:webHidden/>
              </w:rPr>
              <w:fldChar w:fldCharType="separate"/>
            </w:r>
            <w:r w:rsidR="00DA2EA1">
              <w:rPr>
                <w:noProof/>
                <w:webHidden/>
              </w:rPr>
              <w:t>1</w:t>
            </w:r>
            <w:r w:rsidR="00DA2EA1">
              <w:rPr>
                <w:noProof/>
                <w:webHidden/>
              </w:rPr>
              <w:fldChar w:fldCharType="end"/>
            </w:r>
          </w:hyperlink>
        </w:p>
        <w:p w14:paraId="39821C8A" w14:textId="490BC664"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283" w:history="1">
            <w:r w:rsidRPr="002923E7">
              <w:rPr>
                <w:rStyle w:val="Hyperlink"/>
                <w:noProof/>
              </w:rPr>
              <w:t>1</w:t>
            </w:r>
            <w:r>
              <w:rPr>
                <w:rFonts w:asciiTheme="minorHAnsi" w:eastAsiaTheme="minorEastAsia" w:hAnsiTheme="minorHAnsi" w:cstheme="minorBidi"/>
                <w:noProof/>
                <w:kern w:val="2"/>
                <w:sz w:val="22"/>
                <w:szCs w:val="22"/>
                <w14:ligatures w14:val="standardContextual"/>
              </w:rPr>
              <w:tab/>
            </w:r>
            <w:r w:rsidRPr="002923E7">
              <w:rPr>
                <w:rStyle w:val="Hyperlink"/>
                <w:noProof/>
              </w:rPr>
              <w:t>Ad insertion</w:t>
            </w:r>
            <w:r>
              <w:rPr>
                <w:noProof/>
                <w:webHidden/>
              </w:rPr>
              <w:tab/>
            </w:r>
            <w:r>
              <w:rPr>
                <w:noProof/>
                <w:webHidden/>
              </w:rPr>
              <w:fldChar w:fldCharType="begin"/>
            </w:r>
            <w:r>
              <w:rPr>
                <w:noProof/>
                <w:webHidden/>
              </w:rPr>
              <w:instrText xml:space="preserve"> PAGEREF _Toc140846283 \h </w:instrText>
            </w:r>
            <w:r>
              <w:rPr>
                <w:noProof/>
                <w:webHidden/>
              </w:rPr>
            </w:r>
            <w:r>
              <w:rPr>
                <w:noProof/>
                <w:webHidden/>
              </w:rPr>
              <w:fldChar w:fldCharType="separate"/>
            </w:r>
            <w:r>
              <w:rPr>
                <w:noProof/>
                <w:webHidden/>
              </w:rPr>
              <w:t>8</w:t>
            </w:r>
            <w:r>
              <w:rPr>
                <w:noProof/>
                <w:webHidden/>
              </w:rPr>
              <w:fldChar w:fldCharType="end"/>
            </w:r>
          </w:hyperlink>
        </w:p>
        <w:p w14:paraId="4F8DBD30" w14:textId="7F8544DD"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284" w:history="1">
            <w:r w:rsidRPr="002923E7">
              <w:rPr>
                <w:rStyle w:val="Hyperlink"/>
                <w:noProof/>
              </w:rPr>
              <w:t>1.1</w:t>
            </w:r>
            <w:r>
              <w:rPr>
                <w:rFonts w:asciiTheme="minorHAnsi" w:eastAsiaTheme="minorEastAsia" w:hAnsiTheme="minorHAnsi" w:cstheme="minorBidi"/>
                <w:noProof/>
                <w:kern w:val="2"/>
                <w:sz w:val="22"/>
                <w:szCs w:val="22"/>
                <w14:ligatures w14:val="standardContextual"/>
              </w:rPr>
              <w:tab/>
            </w:r>
            <w:r w:rsidRPr="002923E7">
              <w:rPr>
                <w:rStyle w:val="Hyperlink"/>
                <w:noProof/>
              </w:rPr>
              <w:t>Use-cases</w:t>
            </w:r>
            <w:r>
              <w:rPr>
                <w:noProof/>
                <w:webHidden/>
              </w:rPr>
              <w:tab/>
            </w:r>
            <w:r>
              <w:rPr>
                <w:noProof/>
                <w:webHidden/>
              </w:rPr>
              <w:fldChar w:fldCharType="begin"/>
            </w:r>
            <w:r>
              <w:rPr>
                <w:noProof/>
                <w:webHidden/>
              </w:rPr>
              <w:instrText xml:space="preserve"> PAGEREF _Toc140846284 \h </w:instrText>
            </w:r>
            <w:r>
              <w:rPr>
                <w:noProof/>
                <w:webHidden/>
              </w:rPr>
            </w:r>
            <w:r>
              <w:rPr>
                <w:noProof/>
                <w:webHidden/>
              </w:rPr>
              <w:fldChar w:fldCharType="separate"/>
            </w:r>
            <w:r>
              <w:rPr>
                <w:noProof/>
                <w:webHidden/>
              </w:rPr>
              <w:t>8</w:t>
            </w:r>
            <w:r>
              <w:rPr>
                <w:noProof/>
                <w:webHidden/>
              </w:rPr>
              <w:fldChar w:fldCharType="end"/>
            </w:r>
          </w:hyperlink>
        </w:p>
        <w:p w14:paraId="0B9FB93A" w14:textId="3C566501"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285" w:history="1">
            <w:r w:rsidRPr="002923E7">
              <w:rPr>
                <w:rStyle w:val="Hyperlink"/>
                <w:noProof/>
                <w:lang w:val="en-GB"/>
              </w:rPr>
              <w:t>1.2</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The proposed solutions so far</w:t>
            </w:r>
            <w:r>
              <w:rPr>
                <w:noProof/>
                <w:webHidden/>
              </w:rPr>
              <w:tab/>
            </w:r>
            <w:r>
              <w:rPr>
                <w:noProof/>
                <w:webHidden/>
              </w:rPr>
              <w:fldChar w:fldCharType="begin"/>
            </w:r>
            <w:r>
              <w:rPr>
                <w:noProof/>
                <w:webHidden/>
              </w:rPr>
              <w:instrText xml:space="preserve"> PAGEREF _Toc140846285 \h </w:instrText>
            </w:r>
            <w:r>
              <w:rPr>
                <w:noProof/>
                <w:webHidden/>
              </w:rPr>
            </w:r>
            <w:r>
              <w:rPr>
                <w:noProof/>
                <w:webHidden/>
              </w:rPr>
              <w:fldChar w:fldCharType="separate"/>
            </w:r>
            <w:r>
              <w:rPr>
                <w:noProof/>
                <w:webHidden/>
              </w:rPr>
              <w:t>8</w:t>
            </w:r>
            <w:r>
              <w:rPr>
                <w:noProof/>
                <w:webHidden/>
              </w:rPr>
              <w:fldChar w:fldCharType="end"/>
            </w:r>
          </w:hyperlink>
        </w:p>
        <w:p w14:paraId="099190EF" w14:textId="4E3BA54C"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286" w:history="1">
            <w:r w:rsidRPr="002923E7">
              <w:rPr>
                <w:rStyle w:val="Hyperlink"/>
                <w:noProof/>
              </w:rPr>
              <w:t>1.3</w:t>
            </w:r>
            <w:r>
              <w:rPr>
                <w:rFonts w:asciiTheme="minorHAnsi" w:eastAsiaTheme="minorEastAsia" w:hAnsiTheme="minorHAnsi" w:cstheme="minorBidi"/>
                <w:noProof/>
                <w:kern w:val="2"/>
                <w:sz w:val="22"/>
                <w:szCs w:val="22"/>
                <w14:ligatures w14:val="standardContextual"/>
              </w:rPr>
              <w:tab/>
            </w:r>
            <w:r w:rsidRPr="002923E7">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_Toc140846286 \h </w:instrText>
            </w:r>
            <w:r>
              <w:rPr>
                <w:noProof/>
                <w:webHidden/>
              </w:rPr>
            </w:r>
            <w:r>
              <w:rPr>
                <w:noProof/>
                <w:webHidden/>
              </w:rPr>
              <w:fldChar w:fldCharType="separate"/>
            </w:r>
            <w:r>
              <w:rPr>
                <w:noProof/>
                <w:webHidden/>
              </w:rPr>
              <w:t>8</w:t>
            </w:r>
            <w:r>
              <w:rPr>
                <w:noProof/>
                <w:webHidden/>
              </w:rPr>
              <w:fldChar w:fldCharType="end"/>
            </w:r>
          </w:hyperlink>
        </w:p>
        <w:p w14:paraId="3071D068" w14:textId="2DBDAC1A"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287" w:history="1">
            <w:r w:rsidRPr="002923E7">
              <w:rPr>
                <w:rStyle w:val="Hyperlink"/>
                <w:noProof/>
              </w:rPr>
              <w:t>1.4</w:t>
            </w:r>
            <w:r>
              <w:rPr>
                <w:rFonts w:asciiTheme="minorHAnsi" w:eastAsiaTheme="minorEastAsia" w:hAnsiTheme="minorHAnsi" w:cstheme="minorBidi"/>
                <w:noProof/>
                <w:kern w:val="2"/>
                <w:sz w:val="22"/>
                <w:szCs w:val="22"/>
                <w14:ligatures w14:val="standardContextual"/>
              </w:rPr>
              <w:tab/>
            </w:r>
            <w:r w:rsidRPr="002923E7">
              <w:rPr>
                <w:rStyle w:val="Hyperlink"/>
                <w:noProof/>
              </w:rPr>
              <w:t>Discussion at MPEG128th (m50916, m51006, m51021)</w:t>
            </w:r>
            <w:r>
              <w:rPr>
                <w:noProof/>
                <w:webHidden/>
              </w:rPr>
              <w:tab/>
            </w:r>
            <w:r>
              <w:rPr>
                <w:noProof/>
                <w:webHidden/>
              </w:rPr>
              <w:fldChar w:fldCharType="begin"/>
            </w:r>
            <w:r>
              <w:rPr>
                <w:noProof/>
                <w:webHidden/>
              </w:rPr>
              <w:instrText xml:space="preserve"> PAGEREF _Toc140846287 \h </w:instrText>
            </w:r>
            <w:r>
              <w:rPr>
                <w:noProof/>
                <w:webHidden/>
              </w:rPr>
            </w:r>
            <w:r>
              <w:rPr>
                <w:noProof/>
                <w:webHidden/>
              </w:rPr>
              <w:fldChar w:fldCharType="separate"/>
            </w:r>
            <w:r>
              <w:rPr>
                <w:noProof/>
                <w:webHidden/>
              </w:rPr>
              <w:t>8</w:t>
            </w:r>
            <w:r>
              <w:rPr>
                <w:noProof/>
                <w:webHidden/>
              </w:rPr>
              <w:fldChar w:fldCharType="end"/>
            </w:r>
          </w:hyperlink>
        </w:p>
        <w:p w14:paraId="1954E65F" w14:textId="4FD448BD"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288" w:history="1">
            <w:r w:rsidRPr="002923E7">
              <w:rPr>
                <w:rStyle w:val="Hyperlink"/>
                <w:noProof/>
              </w:rPr>
              <w:t>1.5</w:t>
            </w:r>
            <w:r>
              <w:rPr>
                <w:rFonts w:asciiTheme="minorHAnsi" w:eastAsiaTheme="minorEastAsia" w:hAnsiTheme="minorHAnsi" w:cstheme="minorBidi"/>
                <w:noProof/>
                <w:kern w:val="2"/>
                <w:sz w:val="22"/>
                <w:szCs w:val="22"/>
                <w14:ligatures w14:val="standardContextual"/>
              </w:rPr>
              <w:tab/>
            </w:r>
            <w:r w:rsidRPr="002923E7">
              <w:rPr>
                <w:rStyle w:val="Hyperlink"/>
                <w:noProof/>
              </w:rPr>
              <w:t>Discussion at MPEG129th (based on m52438 )</w:t>
            </w:r>
            <w:r>
              <w:rPr>
                <w:noProof/>
                <w:webHidden/>
              </w:rPr>
              <w:tab/>
            </w:r>
            <w:r>
              <w:rPr>
                <w:noProof/>
                <w:webHidden/>
              </w:rPr>
              <w:fldChar w:fldCharType="begin"/>
            </w:r>
            <w:r>
              <w:rPr>
                <w:noProof/>
                <w:webHidden/>
              </w:rPr>
              <w:instrText xml:space="preserve"> PAGEREF _Toc140846288 \h </w:instrText>
            </w:r>
            <w:r>
              <w:rPr>
                <w:noProof/>
                <w:webHidden/>
              </w:rPr>
            </w:r>
            <w:r>
              <w:rPr>
                <w:noProof/>
                <w:webHidden/>
              </w:rPr>
              <w:fldChar w:fldCharType="separate"/>
            </w:r>
            <w:r>
              <w:rPr>
                <w:noProof/>
                <w:webHidden/>
              </w:rPr>
              <w:t>9</w:t>
            </w:r>
            <w:r>
              <w:rPr>
                <w:noProof/>
                <w:webHidden/>
              </w:rPr>
              <w:fldChar w:fldCharType="end"/>
            </w:r>
          </w:hyperlink>
        </w:p>
        <w:p w14:paraId="69169404" w14:textId="55FFDD2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89" w:history="1">
            <w:r w:rsidRPr="002923E7">
              <w:rPr>
                <w:rStyle w:val="Hyperlink"/>
                <w:noProof/>
              </w:rPr>
              <w:t>1.5.1</w:t>
            </w:r>
            <w:r>
              <w:rPr>
                <w:rFonts w:asciiTheme="minorHAnsi" w:eastAsiaTheme="minorEastAsia" w:hAnsiTheme="minorHAnsi" w:cstheme="minorBidi"/>
                <w:noProof/>
                <w:kern w:val="2"/>
                <w:sz w:val="22"/>
                <w:szCs w:val="22"/>
                <w14:ligatures w14:val="standardContextual"/>
              </w:rPr>
              <w:tab/>
            </w:r>
            <w:r w:rsidRPr="002923E7">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_Toc140846289 \h </w:instrText>
            </w:r>
            <w:r>
              <w:rPr>
                <w:noProof/>
                <w:webHidden/>
              </w:rPr>
            </w:r>
            <w:r>
              <w:rPr>
                <w:noProof/>
                <w:webHidden/>
              </w:rPr>
              <w:fldChar w:fldCharType="separate"/>
            </w:r>
            <w:r>
              <w:rPr>
                <w:noProof/>
                <w:webHidden/>
              </w:rPr>
              <w:t>9</w:t>
            </w:r>
            <w:r>
              <w:rPr>
                <w:noProof/>
                <w:webHidden/>
              </w:rPr>
              <w:fldChar w:fldCharType="end"/>
            </w:r>
          </w:hyperlink>
        </w:p>
        <w:p w14:paraId="22393E90" w14:textId="316AFD3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0" w:history="1">
            <w:r w:rsidRPr="002923E7">
              <w:rPr>
                <w:rStyle w:val="Hyperlink"/>
                <w:noProof/>
              </w:rPr>
              <w:t>1.5.2</w:t>
            </w:r>
            <w:r>
              <w:rPr>
                <w:rFonts w:asciiTheme="minorHAnsi" w:eastAsiaTheme="minorEastAsia" w:hAnsiTheme="minorHAnsi" w:cstheme="minorBidi"/>
                <w:noProof/>
                <w:kern w:val="2"/>
                <w:sz w:val="22"/>
                <w:szCs w:val="22"/>
                <w14:ligatures w14:val="standardContextual"/>
              </w:rPr>
              <w:tab/>
            </w:r>
            <w:r w:rsidRPr="002923E7">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_Toc140846290 \h </w:instrText>
            </w:r>
            <w:r>
              <w:rPr>
                <w:noProof/>
                <w:webHidden/>
              </w:rPr>
            </w:r>
            <w:r>
              <w:rPr>
                <w:noProof/>
                <w:webHidden/>
              </w:rPr>
              <w:fldChar w:fldCharType="separate"/>
            </w:r>
            <w:r>
              <w:rPr>
                <w:noProof/>
                <w:webHidden/>
              </w:rPr>
              <w:t>9</w:t>
            </w:r>
            <w:r>
              <w:rPr>
                <w:noProof/>
                <w:webHidden/>
              </w:rPr>
              <w:fldChar w:fldCharType="end"/>
            </w:r>
          </w:hyperlink>
        </w:p>
        <w:p w14:paraId="0921DD61" w14:textId="1FF7DFB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1" w:history="1">
            <w:r w:rsidRPr="002923E7">
              <w:rPr>
                <w:rStyle w:val="Hyperlink"/>
                <w:noProof/>
              </w:rPr>
              <w:t>1.5.3</w:t>
            </w:r>
            <w:r>
              <w:rPr>
                <w:rFonts w:asciiTheme="minorHAnsi" w:eastAsiaTheme="minorEastAsia" w:hAnsiTheme="minorHAnsi" w:cstheme="minorBidi"/>
                <w:noProof/>
                <w:kern w:val="2"/>
                <w:sz w:val="22"/>
                <w:szCs w:val="22"/>
                <w14:ligatures w14:val="standardContextual"/>
              </w:rPr>
              <w:tab/>
            </w:r>
            <w:r w:rsidRPr="002923E7">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_Toc140846291 \h </w:instrText>
            </w:r>
            <w:r>
              <w:rPr>
                <w:noProof/>
                <w:webHidden/>
              </w:rPr>
            </w:r>
            <w:r>
              <w:rPr>
                <w:noProof/>
                <w:webHidden/>
              </w:rPr>
              <w:fldChar w:fldCharType="separate"/>
            </w:r>
            <w:r>
              <w:rPr>
                <w:noProof/>
                <w:webHidden/>
              </w:rPr>
              <w:t>9</w:t>
            </w:r>
            <w:r>
              <w:rPr>
                <w:noProof/>
                <w:webHidden/>
              </w:rPr>
              <w:fldChar w:fldCharType="end"/>
            </w:r>
          </w:hyperlink>
        </w:p>
        <w:p w14:paraId="73367527" w14:textId="096A865D"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292" w:history="1">
            <w:r w:rsidRPr="002923E7">
              <w:rPr>
                <w:rStyle w:val="Hyperlink"/>
                <w:noProof/>
              </w:rPr>
              <w:t>1.6</w:t>
            </w:r>
            <w:r>
              <w:rPr>
                <w:rFonts w:asciiTheme="minorHAnsi" w:eastAsiaTheme="minorEastAsia" w:hAnsiTheme="minorHAnsi" w:cstheme="minorBidi"/>
                <w:noProof/>
                <w:kern w:val="2"/>
                <w:sz w:val="22"/>
                <w:szCs w:val="22"/>
                <w14:ligatures w14:val="standardContextual"/>
              </w:rPr>
              <w:tab/>
            </w:r>
            <w:r w:rsidRPr="002923E7">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_Toc140846292 \h </w:instrText>
            </w:r>
            <w:r>
              <w:rPr>
                <w:noProof/>
                <w:webHidden/>
              </w:rPr>
            </w:r>
            <w:r>
              <w:rPr>
                <w:noProof/>
                <w:webHidden/>
              </w:rPr>
              <w:fldChar w:fldCharType="separate"/>
            </w:r>
            <w:r>
              <w:rPr>
                <w:noProof/>
                <w:webHidden/>
              </w:rPr>
              <w:t>10</w:t>
            </w:r>
            <w:r>
              <w:rPr>
                <w:noProof/>
                <w:webHidden/>
              </w:rPr>
              <w:fldChar w:fldCharType="end"/>
            </w:r>
          </w:hyperlink>
        </w:p>
        <w:p w14:paraId="0B394BBD" w14:textId="5F31C124"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3" w:history="1">
            <w:r w:rsidRPr="002923E7">
              <w:rPr>
                <w:rStyle w:val="Hyperlink"/>
                <w:noProof/>
                <w:lang w:val="en-GB"/>
              </w:rPr>
              <w:t>1.6.1</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Problem Statement</w:t>
            </w:r>
            <w:r>
              <w:rPr>
                <w:noProof/>
                <w:webHidden/>
              </w:rPr>
              <w:tab/>
            </w:r>
            <w:r>
              <w:rPr>
                <w:noProof/>
                <w:webHidden/>
              </w:rPr>
              <w:fldChar w:fldCharType="begin"/>
            </w:r>
            <w:r>
              <w:rPr>
                <w:noProof/>
                <w:webHidden/>
              </w:rPr>
              <w:instrText xml:space="preserve"> PAGEREF _Toc140846293 \h </w:instrText>
            </w:r>
            <w:r>
              <w:rPr>
                <w:noProof/>
                <w:webHidden/>
              </w:rPr>
            </w:r>
            <w:r>
              <w:rPr>
                <w:noProof/>
                <w:webHidden/>
              </w:rPr>
              <w:fldChar w:fldCharType="separate"/>
            </w:r>
            <w:r>
              <w:rPr>
                <w:noProof/>
                <w:webHidden/>
              </w:rPr>
              <w:t>10</w:t>
            </w:r>
            <w:r>
              <w:rPr>
                <w:noProof/>
                <w:webHidden/>
              </w:rPr>
              <w:fldChar w:fldCharType="end"/>
            </w:r>
          </w:hyperlink>
        </w:p>
        <w:p w14:paraId="301B3ACC" w14:textId="1E4E6A8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4" w:history="1">
            <w:r w:rsidRPr="002923E7">
              <w:rPr>
                <w:rStyle w:val="Hyperlink"/>
                <w:noProof/>
                <w:lang w:val="en-GB"/>
              </w:rPr>
              <w:t>1.6.2</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High-level Proposed Solution</w:t>
            </w:r>
            <w:r>
              <w:rPr>
                <w:noProof/>
                <w:webHidden/>
              </w:rPr>
              <w:tab/>
            </w:r>
            <w:r>
              <w:rPr>
                <w:noProof/>
                <w:webHidden/>
              </w:rPr>
              <w:fldChar w:fldCharType="begin"/>
            </w:r>
            <w:r>
              <w:rPr>
                <w:noProof/>
                <w:webHidden/>
              </w:rPr>
              <w:instrText xml:space="preserve"> PAGEREF _Toc140846294 \h </w:instrText>
            </w:r>
            <w:r>
              <w:rPr>
                <w:noProof/>
                <w:webHidden/>
              </w:rPr>
            </w:r>
            <w:r>
              <w:rPr>
                <w:noProof/>
                <w:webHidden/>
              </w:rPr>
              <w:fldChar w:fldCharType="separate"/>
            </w:r>
            <w:r>
              <w:rPr>
                <w:noProof/>
                <w:webHidden/>
              </w:rPr>
              <w:t>13</w:t>
            </w:r>
            <w:r>
              <w:rPr>
                <w:noProof/>
                <w:webHidden/>
              </w:rPr>
              <w:fldChar w:fldCharType="end"/>
            </w:r>
          </w:hyperlink>
        </w:p>
        <w:p w14:paraId="1FAB733C" w14:textId="694FA0DD"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5" w:history="1">
            <w:r w:rsidRPr="002923E7">
              <w:rPr>
                <w:rStyle w:val="Hyperlink"/>
                <w:noProof/>
                <w:lang w:val="en-GB"/>
              </w:rPr>
              <w:t>1.6.3</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Targeted Ads in Live Services</w:t>
            </w:r>
            <w:r>
              <w:rPr>
                <w:noProof/>
                <w:webHidden/>
              </w:rPr>
              <w:tab/>
            </w:r>
            <w:r>
              <w:rPr>
                <w:noProof/>
                <w:webHidden/>
              </w:rPr>
              <w:fldChar w:fldCharType="begin"/>
            </w:r>
            <w:r>
              <w:rPr>
                <w:noProof/>
                <w:webHidden/>
              </w:rPr>
              <w:instrText xml:space="preserve"> PAGEREF _Toc140846295 \h </w:instrText>
            </w:r>
            <w:r>
              <w:rPr>
                <w:noProof/>
                <w:webHidden/>
              </w:rPr>
            </w:r>
            <w:r>
              <w:rPr>
                <w:noProof/>
                <w:webHidden/>
              </w:rPr>
              <w:fldChar w:fldCharType="separate"/>
            </w:r>
            <w:r>
              <w:rPr>
                <w:noProof/>
                <w:webHidden/>
              </w:rPr>
              <w:t>14</w:t>
            </w:r>
            <w:r>
              <w:rPr>
                <w:noProof/>
                <w:webHidden/>
              </w:rPr>
              <w:fldChar w:fldCharType="end"/>
            </w:r>
          </w:hyperlink>
        </w:p>
        <w:p w14:paraId="0F709772" w14:textId="5EFDD5D8"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296" w:history="1">
            <w:r w:rsidRPr="002923E7">
              <w:rPr>
                <w:rStyle w:val="Hyperlink"/>
                <w:noProof/>
              </w:rPr>
              <w:t>1.7</w:t>
            </w:r>
            <w:r>
              <w:rPr>
                <w:rFonts w:asciiTheme="minorHAnsi" w:eastAsiaTheme="minorEastAsia" w:hAnsiTheme="minorHAnsi" w:cstheme="minorBidi"/>
                <w:noProof/>
                <w:kern w:val="2"/>
                <w:sz w:val="22"/>
                <w:szCs w:val="22"/>
                <w14:ligatures w14:val="standardContextual"/>
              </w:rPr>
              <w:tab/>
            </w:r>
            <w:r w:rsidRPr="002923E7">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_Toc140846296 \h </w:instrText>
            </w:r>
            <w:r>
              <w:rPr>
                <w:noProof/>
                <w:webHidden/>
              </w:rPr>
            </w:r>
            <w:r>
              <w:rPr>
                <w:noProof/>
                <w:webHidden/>
              </w:rPr>
              <w:fldChar w:fldCharType="separate"/>
            </w:r>
            <w:r>
              <w:rPr>
                <w:noProof/>
                <w:webHidden/>
              </w:rPr>
              <w:t>19</w:t>
            </w:r>
            <w:r>
              <w:rPr>
                <w:noProof/>
                <w:webHidden/>
              </w:rPr>
              <w:fldChar w:fldCharType="end"/>
            </w:r>
          </w:hyperlink>
        </w:p>
        <w:p w14:paraId="6D6EB14D" w14:textId="68D6B912"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7" w:history="1">
            <w:r w:rsidRPr="002923E7">
              <w:rPr>
                <w:rStyle w:val="Hyperlink"/>
                <w:noProof/>
                <w:lang w:val="en-GB"/>
              </w:rPr>
              <w:t>1.7.1</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Introduction</w:t>
            </w:r>
            <w:r>
              <w:rPr>
                <w:noProof/>
                <w:webHidden/>
              </w:rPr>
              <w:tab/>
            </w:r>
            <w:r>
              <w:rPr>
                <w:noProof/>
                <w:webHidden/>
              </w:rPr>
              <w:fldChar w:fldCharType="begin"/>
            </w:r>
            <w:r>
              <w:rPr>
                <w:noProof/>
                <w:webHidden/>
              </w:rPr>
              <w:instrText xml:space="preserve"> PAGEREF _Toc140846297 \h </w:instrText>
            </w:r>
            <w:r>
              <w:rPr>
                <w:noProof/>
                <w:webHidden/>
              </w:rPr>
            </w:r>
            <w:r>
              <w:rPr>
                <w:noProof/>
                <w:webHidden/>
              </w:rPr>
              <w:fldChar w:fldCharType="separate"/>
            </w:r>
            <w:r>
              <w:rPr>
                <w:noProof/>
                <w:webHidden/>
              </w:rPr>
              <w:t>19</w:t>
            </w:r>
            <w:r>
              <w:rPr>
                <w:noProof/>
                <w:webHidden/>
              </w:rPr>
              <w:fldChar w:fldCharType="end"/>
            </w:r>
          </w:hyperlink>
        </w:p>
        <w:p w14:paraId="4A94BC5A" w14:textId="231A0CDE"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8" w:history="1">
            <w:r w:rsidRPr="002923E7">
              <w:rPr>
                <w:rStyle w:val="Hyperlink"/>
                <w:noProof/>
                <w:lang w:val="en-GB"/>
              </w:rPr>
              <w:t>1.7.2</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_Toc140846298 \h </w:instrText>
            </w:r>
            <w:r>
              <w:rPr>
                <w:noProof/>
                <w:webHidden/>
              </w:rPr>
            </w:r>
            <w:r>
              <w:rPr>
                <w:noProof/>
                <w:webHidden/>
              </w:rPr>
              <w:fldChar w:fldCharType="separate"/>
            </w:r>
            <w:r>
              <w:rPr>
                <w:noProof/>
                <w:webHidden/>
              </w:rPr>
              <w:t>19</w:t>
            </w:r>
            <w:r>
              <w:rPr>
                <w:noProof/>
                <w:webHidden/>
              </w:rPr>
              <w:fldChar w:fldCharType="end"/>
            </w:r>
          </w:hyperlink>
        </w:p>
        <w:p w14:paraId="470A9965" w14:textId="2591420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299" w:history="1">
            <w:r w:rsidRPr="002923E7">
              <w:rPr>
                <w:rStyle w:val="Hyperlink"/>
                <w:noProof/>
                <w:lang w:val="en-GB"/>
              </w:rPr>
              <w:t>1.7.3</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Use cases</w:t>
            </w:r>
            <w:r>
              <w:rPr>
                <w:noProof/>
                <w:webHidden/>
              </w:rPr>
              <w:tab/>
            </w:r>
            <w:r>
              <w:rPr>
                <w:noProof/>
                <w:webHidden/>
              </w:rPr>
              <w:fldChar w:fldCharType="begin"/>
            </w:r>
            <w:r>
              <w:rPr>
                <w:noProof/>
                <w:webHidden/>
              </w:rPr>
              <w:instrText xml:space="preserve"> PAGEREF _Toc140846299 \h </w:instrText>
            </w:r>
            <w:r>
              <w:rPr>
                <w:noProof/>
                <w:webHidden/>
              </w:rPr>
            </w:r>
            <w:r>
              <w:rPr>
                <w:noProof/>
                <w:webHidden/>
              </w:rPr>
              <w:fldChar w:fldCharType="separate"/>
            </w:r>
            <w:r>
              <w:rPr>
                <w:noProof/>
                <w:webHidden/>
              </w:rPr>
              <w:t>20</w:t>
            </w:r>
            <w:r>
              <w:rPr>
                <w:noProof/>
                <w:webHidden/>
              </w:rPr>
              <w:fldChar w:fldCharType="end"/>
            </w:r>
          </w:hyperlink>
        </w:p>
        <w:p w14:paraId="7CAB8337" w14:textId="20BAC6E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0" w:history="1">
            <w:r w:rsidRPr="002923E7">
              <w:rPr>
                <w:rStyle w:val="Hyperlink"/>
                <w:noProof/>
              </w:rPr>
              <w:t>1.7.4</w:t>
            </w:r>
            <w:r>
              <w:rPr>
                <w:rFonts w:asciiTheme="minorHAnsi" w:eastAsiaTheme="minorEastAsia" w:hAnsiTheme="minorHAnsi" w:cstheme="minorBidi"/>
                <w:noProof/>
                <w:kern w:val="2"/>
                <w:sz w:val="22"/>
                <w:szCs w:val="22"/>
                <w14:ligatures w14:val="standardContextual"/>
              </w:rPr>
              <w:tab/>
            </w:r>
            <w:r w:rsidRPr="002923E7">
              <w:rPr>
                <w:rStyle w:val="Hyperlink"/>
                <w:noProof/>
              </w:rPr>
              <w:t>DASH Principle</w:t>
            </w:r>
            <w:r>
              <w:rPr>
                <w:noProof/>
                <w:webHidden/>
              </w:rPr>
              <w:tab/>
            </w:r>
            <w:r>
              <w:rPr>
                <w:noProof/>
                <w:webHidden/>
              </w:rPr>
              <w:fldChar w:fldCharType="begin"/>
            </w:r>
            <w:r>
              <w:rPr>
                <w:noProof/>
                <w:webHidden/>
              </w:rPr>
              <w:instrText xml:space="preserve"> PAGEREF _Toc140846300 \h </w:instrText>
            </w:r>
            <w:r>
              <w:rPr>
                <w:noProof/>
                <w:webHidden/>
              </w:rPr>
            </w:r>
            <w:r>
              <w:rPr>
                <w:noProof/>
                <w:webHidden/>
              </w:rPr>
              <w:fldChar w:fldCharType="separate"/>
            </w:r>
            <w:r>
              <w:rPr>
                <w:noProof/>
                <w:webHidden/>
              </w:rPr>
              <w:t>20</w:t>
            </w:r>
            <w:r>
              <w:rPr>
                <w:noProof/>
                <w:webHidden/>
              </w:rPr>
              <w:fldChar w:fldCharType="end"/>
            </w:r>
          </w:hyperlink>
        </w:p>
        <w:p w14:paraId="5AD5D8C7" w14:textId="10D6225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1" w:history="1">
            <w:r w:rsidRPr="002923E7">
              <w:rPr>
                <w:rStyle w:val="Hyperlink"/>
                <w:noProof/>
                <w:lang w:val="en-GB"/>
              </w:rPr>
              <w:t>1.7.5</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Early Termination of ads</w:t>
            </w:r>
            <w:r>
              <w:rPr>
                <w:noProof/>
                <w:webHidden/>
              </w:rPr>
              <w:tab/>
            </w:r>
            <w:r>
              <w:rPr>
                <w:noProof/>
                <w:webHidden/>
              </w:rPr>
              <w:fldChar w:fldCharType="begin"/>
            </w:r>
            <w:r>
              <w:rPr>
                <w:noProof/>
                <w:webHidden/>
              </w:rPr>
              <w:instrText xml:space="preserve"> PAGEREF _Toc140846301 \h </w:instrText>
            </w:r>
            <w:r>
              <w:rPr>
                <w:noProof/>
                <w:webHidden/>
              </w:rPr>
            </w:r>
            <w:r>
              <w:rPr>
                <w:noProof/>
                <w:webHidden/>
              </w:rPr>
              <w:fldChar w:fldCharType="separate"/>
            </w:r>
            <w:r>
              <w:rPr>
                <w:noProof/>
                <w:webHidden/>
              </w:rPr>
              <w:t>21</w:t>
            </w:r>
            <w:r>
              <w:rPr>
                <w:noProof/>
                <w:webHidden/>
              </w:rPr>
              <w:fldChar w:fldCharType="end"/>
            </w:r>
          </w:hyperlink>
        </w:p>
        <w:p w14:paraId="58EA379D" w14:textId="51FF113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2" w:history="1">
            <w:r w:rsidRPr="002923E7">
              <w:rPr>
                <w:rStyle w:val="Hyperlink"/>
                <w:noProof/>
              </w:rPr>
              <w:t>1.7.6</w:t>
            </w:r>
            <w:r>
              <w:rPr>
                <w:rFonts w:asciiTheme="minorHAnsi" w:eastAsiaTheme="minorEastAsia" w:hAnsiTheme="minorHAnsi" w:cstheme="minorBidi"/>
                <w:noProof/>
                <w:kern w:val="2"/>
                <w:sz w:val="22"/>
                <w:szCs w:val="22"/>
                <w14:ligatures w14:val="standardContextual"/>
              </w:rPr>
              <w:tab/>
            </w:r>
            <w:r w:rsidRPr="002923E7">
              <w:rPr>
                <w:rStyle w:val="Hyperlink"/>
                <w:noProof/>
              </w:rPr>
              <w:t>New tools needed for standard implementation</w:t>
            </w:r>
            <w:r>
              <w:rPr>
                <w:noProof/>
                <w:webHidden/>
              </w:rPr>
              <w:tab/>
            </w:r>
            <w:r>
              <w:rPr>
                <w:noProof/>
                <w:webHidden/>
              </w:rPr>
              <w:fldChar w:fldCharType="begin"/>
            </w:r>
            <w:r>
              <w:rPr>
                <w:noProof/>
                <w:webHidden/>
              </w:rPr>
              <w:instrText xml:space="preserve"> PAGEREF _Toc140846302 \h </w:instrText>
            </w:r>
            <w:r>
              <w:rPr>
                <w:noProof/>
                <w:webHidden/>
              </w:rPr>
            </w:r>
            <w:r>
              <w:rPr>
                <w:noProof/>
                <w:webHidden/>
              </w:rPr>
              <w:fldChar w:fldCharType="separate"/>
            </w:r>
            <w:r>
              <w:rPr>
                <w:noProof/>
                <w:webHidden/>
              </w:rPr>
              <w:t>22</w:t>
            </w:r>
            <w:r>
              <w:rPr>
                <w:noProof/>
                <w:webHidden/>
              </w:rPr>
              <w:fldChar w:fldCharType="end"/>
            </w:r>
          </w:hyperlink>
        </w:p>
        <w:p w14:paraId="2C645C66" w14:textId="4B33222E"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03" w:history="1">
            <w:r w:rsidRPr="002923E7">
              <w:rPr>
                <w:rStyle w:val="Hyperlink"/>
                <w:noProof/>
                <w:lang w:eastAsia="ja-JP"/>
              </w:rPr>
              <w:t>1.8</w:t>
            </w:r>
            <w:r>
              <w:rPr>
                <w:rFonts w:asciiTheme="minorHAnsi" w:eastAsiaTheme="minorEastAsia" w:hAnsiTheme="minorHAnsi" w:cstheme="minorBidi"/>
                <w:noProof/>
                <w:kern w:val="2"/>
                <w:sz w:val="22"/>
                <w:szCs w:val="22"/>
                <w14:ligatures w14:val="standardContextual"/>
              </w:rPr>
              <w:tab/>
            </w:r>
            <w:r w:rsidRPr="002923E7">
              <w:rPr>
                <w:rStyle w:val="Hyperlink"/>
                <w:noProof/>
              </w:rPr>
              <w:t xml:space="preserve">Proposal: </w:t>
            </w:r>
            <w:r w:rsidRPr="002923E7">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_Toc140846303 \h </w:instrText>
            </w:r>
            <w:r>
              <w:rPr>
                <w:noProof/>
                <w:webHidden/>
              </w:rPr>
            </w:r>
            <w:r>
              <w:rPr>
                <w:noProof/>
                <w:webHidden/>
              </w:rPr>
              <w:fldChar w:fldCharType="separate"/>
            </w:r>
            <w:r>
              <w:rPr>
                <w:noProof/>
                <w:webHidden/>
              </w:rPr>
              <w:t>25</w:t>
            </w:r>
            <w:r>
              <w:rPr>
                <w:noProof/>
                <w:webHidden/>
              </w:rPr>
              <w:fldChar w:fldCharType="end"/>
            </w:r>
          </w:hyperlink>
        </w:p>
        <w:p w14:paraId="21399125" w14:textId="381EE59C"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4" w:history="1">
            <w:r w:rsidRPr="002923E7">
              <w:rPr>
                <w:rStyle w:val="Hyperlink"/>
                <w:noProof/>
                <w:lang w:eastAsia="ja-JP"/>
              </w:rPr>
              <w:t>1.8.1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_Toc140846304 \h </w:instrText>
            </w:r>
            <w:r>
              <w:rPr>
                <w:noProof/>
                <w:webHidden/>
              </w:rPr>
            </w:r>
            <w:r>
              <w:rPr>
                <w:noProof/>
                <w:webHidden/>
              </w:rPr>
              <w:fldChar w:fldCharType="separate"/>
            </w:r>
            <w:r>
              <w:rPr>
                <w:noProof/>
                <w:webHidden/>
              </w:rPr>
              <w:t>25</w:t>
            </w:r>
            <w:r>
              <w:rPr>
                <w:noProof/>
                <w:webHidden/>
              </w:rPr>
              <w:fldChar w:fldCharType="end"/>
            </w:r>
          </w:hyperlink>
        </w:p>
        <w:p w14:paraId="3881F4FC" w14:textId="4AA735D8"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5" w:history="1">
            <w:r w:rsidRPr="002923E7">
              <w:rPr>
                <w:rStyle w:val="Hyperlink"/>
                <w:noProof/>
              </w:rPr>
              <w:t>1.8.2</w:t>
            </w:r>
            <w:r>
              <w:rPr>
                <w:rFonts w:asciiTheme="minorHAnsi" w:eastAsiaTheme="minorEastAsia" w:hAnsiTheme="minorHAnsi" w:cstheme="minorBidi"/>
                <w:noProof/>
                <w:kern w:val="2"/>
                <w:sz w:val="22"/>
                <w:szCs w:val="22"/>
                <w14:ligatures w14:val="standardContextual"/>
              </w:rPr>
              <w:tab/>
            </w:r>
            <w:r w:rsidRPr="002923E7">
              <w:rPr>
                <w:rStyle w:val="Hyperlink"/>
                <w:noProof/>
              </w:rPr>
              <w:t>Relevant Reference Architecture</w:t>
            </w:r>
            <w:r>
              <w:rPr>
                <w:noProof/>
                <w:webHidden/>
              </w:rPr>
              <w:tab/>
            </w:r>
            <w:r>
              <w:rPr>
                <w:noProof/>
                <w:webHidden/>
              </w:rPr>
              <w:fldChar w:fldCharType="begin"/>
            </w:r>
            <w:r>
              <w:rPr>
                <w:noProof/>
                <w:webHidden/>
              </w:rPr>
              <w:instrText xml:space="preserve"> PAGEREF _Toc140846305 \h </w:instrText>
            </w:r>
            <w:r>
              <w:rPr>
                <w:noProof/>
                <w:webHidden/>
              </w:rPr>
            </w:r>
            <w:r>
              <w:rPr>
                <w:noProof/>
                <w:webHidden/>
              </w:rPr>
              <w:fldChar w:fldCharType="separate"/>
            </w:r>
            <w:r>
              <w:rPr>
                <w:noProof/>
                <w:webHidden/>
              </w:rPr>
              <w:t>25</w:t>
            </w:r>
            <w:r>
              <w:rPr>
                <w:noProof/>
                <w:webHidden/>
              </w:rPr>
              <w:fldChar w:fldCharType="end"/>
            </w:r>
          </w:hyperlink>
        </w:p>
        <w:p w14:paraId="6CA03864" w14:textId="19B7E267"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6" w:history="1">
            <w:r w:rsidRPr="002923E7">
              <w:rPr>
                <w:rStyle w:val="Hyperlink"/>
                <w:noProof/>
              </w:rPr>
              <w:t>1.8.3</w:t>
            </w:r>
            <w:r>
              <w:rPr>
                <w:rFonts w:asciiTheme="minorHAnsi" w:eastAsiaTheme="minorEastAsia" w:hAnsiTheme="minorHAnsi" w:cstheme="minorBidi"/>
                <w:noProof/>
                <w:kern w:val="2"/>
                <w:sz w:val="22"/>
                <w:szCs w:val="22"/>
                <w14:ligatures w14:val="standardContextual"/>
              </w:rPr>
              <w:tab/>
            </w:r>
            <w:r w:rsidRPr="002923E7">
              <w:rPr>
                <w:rStyle w:val="Hyperlink"/>
                <w:noProof/>
              </w:rPr>
              <w:t>Content Replacement Event</w:t>
            </w:r>
            <w:r>
              <w:rPr>
                <w:noProof/>
                <w:webHidden/>
              </w:rPr>
              <w:tab/>
            </w:r>
            <w:r>
              <w:rPr>
                <w:noProof/>
                <w:webHidden/>
              </w:rPr>
              <w:fldChar w:fldCharType="begin"/>
            </w:r>
            <w:r>
              <w:rPr>
                <w:noProof/>
                <w:webHidden/>
              </w:rPr>
              <w:instrText xml:space="preserve"> PAGEREF _Toc140846306 \h </w:instrText>
            </w:r>
            <w:r>
              <w:rPr>
                <w:noProof/>
                <w:webHidden/>
              </w:rPr>
            </w:r>
            <w:r>
              <w:rPr>
                <w:noProof/>
                <w:webHidden/>
              </w:rPr>
              <w:fldChar w:fldCharType="separate"/>
            </w:r>
            <w:r>
              <w:rPr>
                <w:noProof/>
                <w:webHidden/>
              </w:rPr>
              <w:t>25</w:t>
            </w:r>
            <w:r>
              <w:rPr>
                <w:noProof/>
                <w:webHidden/>
              </w:rPr>
              <w:fldChar w:fldCharType="end"/>
            </w:r>
          </w:hyperlink>
        </w:p>
        <w:p w14:paraId="59A05428" w14:textId="31E0EA23"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07" w:history="1">
            <w:r w:rsidRPr="002923E7">
              <w:rPr>
                <w:rStyle w:val="Hyperlink"/>
                <w:noProof/>
              </w:rPr>
              <w:t>1.9</w:t>
            </w:r>
            <w:r>
              <w:rPr>
                <w:rFonts w:asciiTheme="minorHAnsi" w:eastAsiaTheme="minorEastAsia" w:hAnsiTheme="minorHAnsi" w:cstheme="minorBidi"/>
                <w:noProof/>
                <w:kern w:val="2"/>
                <w:sz w:val="22"/>
                <w:szCs w:val="22"/>
                <w14:ligatures w14:val="standardContextual"/>
              </w:rPr>
              <w:tab/>
            </w:r>
            <w:r w:rsidRPr="002923E7">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_Toc140846307 \h </w:instrText>
            </w:r>
            <w:r>
              <w:rPr>
                <w:noProof/>
                <w:webHidden/>
              </w:rPr>
            </w:r>
            <w:r>
              <w:rPr>
                <w:noProof/>
                <w:webHidden/>
              </w:rPr>
              <w:fldChar w:fldCharType="separate"/>
            </w:r>
            <w:r>
              <w:rPr>
                <w:noProof/>
                <w:webHidden/>
              </w:rPr>
              <w:t>27</w:t>
            </w:r>
            <w:r>
              <w:rPr>
                <w:noProof/>
                <w:webHidden/>
              </w:rPr>
              <w:fldChar w:fldCharType="end"/>
            </w:r>
          </w:hyperlink>
        </w:p>
        <w:p w14:paraId="76C957DF" w14:textId="07F4FD95"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8" w:history="1">
            <w:r w:rsidRPr="002923E7">
              <w:rPr>
                <w:rStyle w:val="Hyperlink"/>
                <w:noProof/>
              </w:rPr>
              <w:t>1.9.1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_Toc140846308 \h </w:instrText>
            </w:r>
            <w:r>
              <w:rPr>
                <w:noProof/>
                <w:webHidden/>
              </w:rPr>
            </w:r>
            <w:r>
              <w:rPr>
                <w:noProof/>
                <w:webHidden/>
              </w:rPr>
              <w:fldChar w:fldCharType="separate"/>
            </w:r>
            <w:r>
              <w:rPr>
                <w:noProof/>
                <w:webHidden/>
              </w:rPr>
              <w:t>27</w:t>
            </w:r>
            <w:r>
              <w:rPr>
                <w:noProof/>
                <w:webHidden/>
              </w:rPr>
              <w:fldChar w:fldCharType="end"/>
            </w:r>
          </w:hyperlink>
        </w:p>
        <w:p w14:paraId="253D01F2" w14:textId="47411E9E"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09" w:history="1">
            <w:r w:rsidRPr="002923E7">
              <w:rPr>
                <w:rStyle w:val="Hyperlink"/>
                <w:noProof/>
              </w:rPr>
              <w:t>1.9.2</w:t>
            </w:r>
            <w:r>
              <w:rPr>
                <w:rFonts w:asciiTheme="minorHAnsi" w:eastAsiaTheme="minorEastAsia" w:hAnsiTheme="minorHAnsi" w:cstheme="minorBidi"/>
                <w:noProof/>
                <w:kern w:val="2"/>
                <w:sz w:val="22"/>
                <w:szCs w:val="22"/>
                <w14:ligatures w14:val="standardContextual"/>
              </w:rPr>
              <w:tab/>
            </w:r>
            <w:r w:rsidRPr="002923E7">
              <w:rPr>
                <w:rStyle w:val="Hyperlink"/>
                <w:noProof/>
              </w:rPr>
              <w:t>The most common OnRequest xlink Usecase</w:t>
            </w:r>
            <w:r>
              <w:rPr>
                <w:noProof/>
                <w:webHidden/>
              </w:rPr>
              <w:tab/>
            </w:r>
            <w:r>
              <w:rPr>
                <w:noProof/>
                <w:webHidden/>
              </w:rPr>
              <w:fldChar w:fldCharType="begin"/>
            </w:r>
            <w:r>
              <w:rPr>
                <w:noProof/>
                <w:webHidden/>
              </w:rPr>
              <w:instrText xml:space="preserve"> PAGEREF _Toc140846309 \h </w:instrText>
            </w:r>
            <w:r>
              <w:rPr>
                <w:noProof/>
                <w:webHidden/>
              </w:rPr>
            </w:r>
            <w:r>
              <w:rPr>
                <w:noProof/>
                <w:webHidden/>
              </w:rPr>
              <w:fldChar w:fldCharType="separate"/>
            </w:r>
            <w:r>
              <w:rPr>
                <w:noProof/>
                <w:webHidden/>
              </w:rPr>
              <w:t>27</w:t>
            </w:r>
            <w:r>
              <w:rPr>
                <w:noProof/>
                <w:webHidden/>
              </w:rPr>
              <w:fldChar w:fldCharType="end"/>
            </w:r>
          </w:hyperlink>
        </w:p>
        <w:p w14:paraId="3080652D" w14:textId="71DE22F3"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0" w:history="1">
            <w:r w:rsidRPr="002923E7">
              <w:rPr>
                <w:rStyle w:val="Hyperlink"/>
                <w:noProof/>
              </w:rPr>
              <w:t>1.9.3</w:t>
            </w:r>
            <w:r>
              <w:rPr>
                <w:rFonts w:asciiTheme="minorHAnsi" w:eastAsiaTheme="minorEastAsia" w:hAnsiTheme="minorHAnsi" w:cstheme="minorBidi"/>
                <w:noProof/>
                <w:kern w:val="2"/>
                <w:sz w:val="22"/>
                <w:szCs w:val="22"/>
                <w14:ligatures w14:val="standardContextual"/>
              </w:rPr>
              <w:tab/>
            </w:r>
            <w:r w:rsidRPr="002923E7">
              <w:rPr>
                <w:rStyle w:val="Hyperlink"/>
                <w:noProof/>
              </w:rPr>
              <w:t>Deficiency of DASH xlink processing model</w:t>
            </w:r>
            <w:r>
              <w:rPr>
                <w:noProof/>
                <w:webHidden/>
              </w:rPr>
              <w:tab/>
            </w:r>
            <w:r>
              <w:rPr>
                <w:noProof/>
                <w:webHidden/>
              </w:rPr>
              <w:fldChar w:fldCharType="begin"/>
            </w:r>
            <w:r>
              <w:rPr>
                <w:noProof/>
                <w:webHidden/>
              </w:rPr>
              <w:instrText xml:space="preserve"> PAGEREF _Toc140846310 \h </w:instrText>
            </w:r>
            <w:r>
              <w:rPr>
                <w:noProof/>
                <w:webHidden/>
              </w:rPr>
            </w:r>
            <w:r>
              <w:rPr>
                <w:noProof/>
                <w:webHidden/>
              </w:rPr>
              <w:fldChar w:fldCharType="separate"/>
            </w:r>
            <w:r>
              <w:rPr>
                <w:noProof/>
                <w:webHidden/>
              </w:rPr>
              <w:t>28</w:t>
            </w:r>
            <w:r>
              <w:rPr>
                <w:noProof/>
                <w:webHidden/>
              </w:rPr>
              <w:fldChar w:fldCharType="end"/>
            </w:r>
          </w:hyperlink>
        </w:p>
        <w:p w14:paraId="48B63508" w14:textId="5291346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1" w:history="1">
            <w:r w:rsidRPr="002923E7">
              <w:rPr>
                <w:rStyle w:val="Hyperlink"/>
                <w:noProof/>
              </w:rPr>
              <w:t>1.9.4</w:t>
            </w:r>
            <w:r>
              <w:rPr>
                <w:rFonts w:asciiTheme="minorHAnsi" w:eastAsiaTheme="minorEastAsia" w:hAnsiTheme="minorHAnsi" w:cstheme="minorBidi"/>
                <w:noProof/>
                <w:kern w:val="2"/>
                <w:sz w:val="22"/>
                <w:szCs w:val="22"/>
                <w14:ligatures w14:val="standardContextual"/>
              </w:rPr>
              <w:tab/>
            </w:r>
            <w:r w:rsidRPr="002923E7">
              <w:rPr>
                <w:rStyle w:val="Hyperlink"/>
                <w:noProof/>
              </w:rPr>
              <w:t>Proposed solutions in MPEG#130</w:t>
            </w:r>
            <w:r>
              <w:rPr>
                <w:noProof/>
                <w:webHidden/>
              </w:rPr>
              <w:tab/>
            </w:r>
            <w:r>
              <w:rPr>
                <w:noProof/>
                <w:webHidden/>
              </w:rPr>
              <w:fldChar w:fldCharType="begin"/>
            </w:r>
            <w:r>
              <w:rPr>
                <w:noProof/>
                <w:webHidden/>
              </w:rPr>
              <w:instrText xml:space="preserve"> PAGEREF _Toc140846311 \h </w:instrText>
            </w:r>
            <w:r>
              <w:rPr>
                <w:noProof/>
                <w:webHidden/>
              </w:rPr>
            </w:r>
            <w:r>
              <w:rPr>
                <w:noProof/>
                <w:webHidden/>
              </w:rPr>
              <w:fldChar w:fldCharType="separate"/>
            </w:r>
            <w:r>
              <w:rPr>
                <w:noProof/>
                <w:webHidden/>
              </w:rPr>
              <w:t>29</w:t>
            </w:r>
            <w:r>
              <w:rPr>
                <w:noProof/>
                <w:webHidden/>
              </w:rPr>
              <w:fldChar w:fldCharType="end"/>
            </w:r>
          </w:hyperlink>
        </w:p>
        <w:p w14:paraId="111D4AE7" w14:textId="658765E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2" w:history="1">
            <w:r w:rsidRPr="002923E7">
              <w:rPr>
                <w:rStyle w:val="Hyperlink"/>
                <w:noProof/>
              </w:rPr>
              <w:t>1.9.5</w:t>
            </w:r>
            <w:r>
              <w:rPr>
                <w:rFonts w:asciiTheme="minorHAnsi" w:eastAsiaTheme="minorEastAsia" w:hAnsiTheme="minorHAnsi" w:cstheme="minorBidi"/>
                <w:noProof/>
                <w:kern w:val="2"/>
                <w:sz w:val="22"/>
                <w:szCs w:val="22"/>
                <w14:ligatures w14:val="standardContextual"/>
              </w:rPr>
              <w:tab/>
            </w:r>
            <w:r w:rsidRPr="002923E7">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_Toc140846312 \h </w:instrText>
            </w:r>
            <w:r>
              <w:rPr>
                <w:noProof/>
                <w:webHidden/>
              </w:rPr>
            </w:r>
            <w:r>
              <w:rPr>
                <w:noProof/>
                <w:webHidden/>
              </w:rPr>
              <w:fldChar w:fldCharType="separate"/>
            </w:r>
            <w:r>
              <w:rPr>
                <w:noProof/>
                <w:webHidden/>
              </w:rPr>
              <w:t>30</w:t>
            </w:r>
            <w:r>
              <w:rPr>
                <w:noProof/>
                <w:webHidden/>
              </w:rPr>
              <w:fldChar w:fldCharType="end"/>
            </w:r>
          </w:hyperlink>
        </w:p>
        <w:p w14:paraId="2BCF2EF9" w14:textId="1F79115E"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3" w:history="1">
            <w:r w:rsidRPr="002923E7">
              <w:rPr>
                <w:rStyle w:val="Hyperlink"/>
                <w:rFonts w:asciiTheme="majorHAnsi" w:hAnsiTheme="majorHAnsi"/>
                <w:noProof/>
              </w:rPr>
              <w:t>1.9.6</w:t>
            </w:r>
            <w:r>
              <w:rPr>
                <w:rFonts w:asciiTheme="minorHAnsi" w:eastAsiaTheme="minorEastAsia" w:hAnsiTheme="minorHAnsi" w:cstheme="minorBidi"/>
                <w:noProof/>
                <w:kern w:val="2"/>
                <w:sz w:val="22"/>
                <w:szCs w:val="22"/>
                <w14:ligatures w14:val="standardContextual"/>
              </w:rPr>
              <w:tab/>
            </w:r>
            <w:r w:rsidRPr="002923E7">
              <w:rPr>
                <w:rStyle w:val="Hyperlink"/>
                <w:noProof/>
              </w:rPr>
              <w:t>General local caching model for remote elements</w:t>
            </w:r>
            <w:r>
              <w:rPr>
                <w:noProof/>
                <w:webHidden/>
              </w:rPr>
              <w:tab/>
            </w:r>
            <w:r>
              <w:rPr>
                <w:noProof/>
                <w:webHidden/>
              </w:rPr>
              <w:fldChar w:fldCharType="begin"/>
            </w:r>
            <w:r>
              <w:rPr>
                <w:noProof/>
                <w:webHidden/>
              </w:rPr>
              <w:instrText xml:space="preserve"> PAGEREF _Toc140846313 \h </w:instrText>
            </w:r>
            <w:r>
              <w:rPr>
                <w:noProof/>
                <w:webHidden/>
              </w:rPr>
            </w:r>
            <w:r>
              <w:rPr>
                <w:noProof/>
                <w:webHidden/>
              </w:rPr>
              <w:fldChar w:fldCharType="separate"/>
            </w:r>
            <w:r>
              <w:rPr>
                <w:noProof/>
                <w:webHidden/>
              </w:rPr>
              <w:t>31</w:t>
            </w:r>
            <w:r>
              <w:rPr>
                <w:noProof/>
                <w:webHidden/>
              </w:rPr>
              <w:fldChar w:fldCharType="end"/>
            </w:r>
          </w:hyperlink>
        </w:p>
        <w:p w14:paraId="4649E2FE" w14:textId="1A550E18"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4" w:history="1">
            <w:r w:rsidRPr="002923E7">
              <w:rPr>
                <w:rStyle w:val="Hyperlink"/>
                <w:noProof/>
              </w:rPr>
              <w:t>1.9.7</w:t>
            </w:r>
            <w:r>
              <w:rPr>
                <w:rFonts w:asciiTheme="minorHAnsi" w:eastAsiaTheme="minorEastAsia" w:hAnsiTheme="minorHAnsi" w:cstheme="minorBidi"/>
                <w:noProof/>
                <w:kern w:val="2"/>
                <w:sz w:val="22"/>
                <w:szCs w:val="22"/>
                <w14:ligatures w14:val="standardContextual"/>
              </w:rPr>
              <w:tab/>
            </w:r>
            <w:r w:rsidRPr="002923E7">
              <w:rPr>
                <w:rStyle w:val="Hyperlink"/>
                <w:noProof/>
              </w:rPr>
              <w:t>HTTP Cache processing model</w:t>
            </w:r>
            <w:r>
              <w:rPr>
                <w:noProof/>
                <w:webHidden/>
              </w:rPr>
              <w:tab/>
            </w:r>
            <w:r>
              <w:rPr>
                <w:noProof/>
                <w:webHidden/>
              </w:rPr>
              <w:fldChar w:fldCharType="begin"/>
            </w:r>
            <w:r>
              <w:rPr>
                <w:noProof/>
                <w:webHidden/>
              </w:rPr>
              <w:instrText xml:space="preserve"> PAGEREF _Toc140846314 \h </w:instrText>
            </w:r>
            <w:r>
              <w:rPr>
                <w:noProof/>
                <w:webHidden/>
              </w:rPr>
            </w:r>
            <w:r>
              <w:rPr>
                <w:noProof/>
                <w:webHidden/>
              </w:rPr>
              <w:fldChar w:fldCharType="separate"/>
            </w:r>
            <w:r>
              <w:rPr>
                <w:noProof/>
                <w:webHidden/>
              </w:rPr>
              <w:t>31</w:t>
            </w:r>
            <w:r>
              <w:rPr>
                <w:noProof/>
                <w:webHidden/>
              </w:rPr>
              <w:fldChar w:fldCharType="end"/>
            </w:r>
          </w:hyperlink>
        </w:p>
        <w:p w14:paraId="1B9610A1" w14:textId="7D12CB68"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5" w:history="1">
            <w:r w:rsidRPr="002923E7">
              <w:rPr>
                <w:rStyle w:val="Hyperlink"/>
                <w:noProof/>
              </w:rPr>
              <w:t>1.9.8</w:t>
            </w:r>
            <w:r>
              <w:rPr>
                <w:rFonts w:asciiTheme="minorHAnsi" w:eastAsiaTheme="minorEastAsia" w:hAnsiTheme="minorHAnsi" w:cstheme="minorBidi"/>
                <w:noProof/>
                <w:kern w:val="2"/>
                <w:sz w:val="22"/>
                <w:szCs w:val="22"/>
                <w14:ligatures w14:val="standardContextual"/>
              </w:rPr>
              <w:tab/>
            </w:r>
            <w:r w:rsidRPr="002923E7">
              <w:rPr>
                <w:rStyle w:val="Hyperlink"/>
                <w:noProof/>
              </w:rPr>
              <w:t>Cache processing model for DASH client</w:t>
            </w:r>
            <w:r>
              <w:rPr>
                <w:noProof/>
                <w:webHidden/>
              </w:rPr>
              <w:tab/>
            </w:r>
            <w:r>
              <w:rPr>
                <w:noProof/>
                <w:webHidden/>
              </w:rPr>
              <w:fldChar w:fldCharType="begin"/>
            </w:r>
            <w:r>
              <w:rPr>
                <w:noProof/>
                <w:webHidden/>
              </w:rPr>
              <w:instrText xml:space="preserve"> PAGEREF _Toc140846315 \h </w:instrText>
            </w:r>
            <w:r>
              <w:rPr>
                <w:noProof/>
                <w:webHidden/>
              </w:rPr>
            </w:r>
            <w:r>
              <w:rPr>
                <w:noProof/>
                <w:webHidden/>
              </w:rPr>
              <w:fldChar w:fldCharType="separate"/>
            </w:r>
            <w:r>
              <w:rPr>
                <w:noProof/>
                <w:webHidden/>
              </w:rPr>
              <w:t>32</w:t>
            </w:r>
            <w:r>
              <w:rPr>
                <w:noProof/>
                <w:webHidden/>
              </w:rPr>
              <w:fldChar w:fldCharType="end"/>
            </w:r>
          </w:hyperlink>
        </w:p>
        <w:p w14:paraId="6708A89C" w14:textId="4B53E5E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6" w:history="1">
            <w:r w:rsidRPr="002923E7">
              <w:rPr>
                <w:rStyle w:val="Hyperlink"/>
                <w:noProof/>
              </w:rPr>
              <w:t>1.9.9</w:t>
            </w:r>
            <w:r>
              <w:rPr>
                <w:rFonts w:asciiTheme="minorHAnsi" w:eastAsiaTheme="minorEastAsia" w:hAnsiTheme="minorHAnsi" w:cstheme="minorBidi"/>
                <w:noProof/>
                <w:kern w:val="2"/>
                <w:sz w:val="22"/>
                <w:szCs w:val="22"/>
                <w14:ligatures w14:val="standardContextual"/>
              </w:rPr>
              <w:tab/>
            </w:r>
            <w:r w:rsidRPr="002923E7">
              <w:rPr>
                <w:rStyle w:val="Hyperlink"/>
                <w:noProof/>
              </w:rPr>
              <w:t>Media time vs Wall Clock time</w:t>
            </w:r>
            <w:r>
              <w:rPr>
                <w:noProof/>
                <w:webHidden/>
              </w:rPr>
              <w:tab/>
            </w:r>
            <w:r>
              <w:rPr>
                <w:noProof/>
                <w:webHidden/>
              </w:rPr>
              <w:fldChar w:fldCharType="begin"/>
            </w:r>
            <w:r>
              <w:rPr>
                <w:noProof/>
                <w:webHidden/>
              </w:rPr>
              <w:instrText xml:space="preserve"> PAGEREF _Toc140846316 \h </w:instrText>
            </w:r>
            <w:r>
              <w:rPr>
                <w:noProof/>
                <w:webHidden/>
              </w:rPr>
            </w:r>
            <w:r>
              <w:rPr>
                <w:noProof/>
                <w:webHidden/>
              </w:rPr>
              <w:fldChar w:fldCharType="separate"/>
            </w:r>
            <w:r>
              <w:rPr>
                <w:noProof/>
                <w:webHidden/>
              </w:rPr>
              <w:t>33</w:t>
            </w:r>
            <w:r>
              <w:rPr>
                <w:noProof/>
                <w:webHidden/>
              </w:rPr>
              <w:fldChar w:fldCharType="end"/>
            </w:r>
          </w:hyperlink>
        </w:p>
        <w:p w14:paraId="52394462" w14:textId="7967CA93"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7" w:history="1">
            <w:r w:rsidRPr="002923E7">
              <w:rPr>
                <w:rStyle w:val="Hyperlink"/>
                <w:noProof/>
              </w:rPr>
              <w:t>1.9.10</w:t>
            </w:r>
            <w:r>
              <w:rPr>
                <w:rFonts w:asciiTheme="minorHAnsi" w:eastAsiaTheme="minorEastAsia" w:hAnsiTheme="minorHAnsi" w:cstheme="minorBidi"/>
                <w:noProof/>
                <w:kern w:val="2"/>
                <w:sz w:val="22"/>
                <w:szCs w:val="22"/>
                <w14:ligatures w14:val="standardContextual"/>
              </w:rPr>
              <w:tab/>
            </w:r>
            <w:r w:rsidRPr="002923E7">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_Toc140846317 \h </w:instrText>
            </w:r>
            <w:r>
              <w:rPr>
                <w:noProof/>
                <w:webHidden/>
              </w:rPr>
            </w:r>
            <w:r>
              <w:rPr>
                <w:noProof/>
                <w:webHidden/>
              </w:rPr>
              <w:fldChar w:fldCharType="separate"/>
            </w:r>
            <w:r>
              <w:rPr>
                <w:noProof/>
                <w:webHidden/>
              </w:rPr>
              <w:t>34</w:t>
            </w:r>
            <w:r>
              <w:rPr>
                <w:noProof/>
                <w:webHidden/>
              </w:rPr>
              <w:fldChar w:fldCharType="end"/>
            </w:r>
          </w:hyperlink>
        </w:p>
        <w:p w14:paraId="7A014A06" w14:textId="0FC829CE"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8" w:history="1">
            <w:r w:rsidRPr="002923E7">
              <w:rPr>
                <w:rStyle w:val="Hyperlink"/>
                <w:noProof/>
              </w:rPr>
              <w:t>1.9.11</w:t>
            </w:r>
            <w:r>
              <w:rPr>
                <w:rFonts w:asciiTheme="minorHAnsi" w:eastAsiaTheme="minorEastAsia" w:hAnsiTheme="minorHAnsi" w:cstheme="minorBidi"/>
                <w:noProof/>
                <w:kern w:val="2"/>
                <w:sz w:val="22"/>
                <w:szCs w:val="22"/>
                <w14:ligatures w14:val="standardContextual"/>
              </w:rPr>
              <w:tab/>
            </w:r>
            <w:r w:rsidRPr="002923E7">
              <w:rPr>
                <w:rStyle w:val="Hyperlink"/>
                <w:noProof/>
              </w:rPr>
              <w:t>Difficulties with implicit cache signaling</w:t>
            </w:r>
            <w:r>
              <w:rPr>
                <w:noProof/>
                <w:webHidden/>
              </w:rPr>
              <w:tab/>
            </w:r>
            <w:r>
              <w:rPr>
                <w:noProof/>
                <w:webHidden/>
              </w:rPr>
              <w:fldChar w:fldCharType="begin"/>
            </w:r>
            <w:r>
              <w:rPr>
                <w:noProof/>
                <w:webHidden/>
              </w:rPr>
              <w:instrText xml:space="preserve"> PAGEREF _Toc140846318 \h </w:instrText>
            </w:r>
            <w:r>
              <w:rPr>
                <w:noProof/>
                <w:webHidden/>
              </w:rPr>
            </w:r>
            <w:r>
              <w:rPr>
                <w:noProof/>
                <w:webHidden/>
              </w:rPr>
              <w:fldChar w:fldCharType="separate"/>
            </w:r>
            <w:r>
              <w:rPr>
                <w:noProof/>
                <w:webHidden/>
              </w:rPr>
              <w:t>35</w:t>
            </w:r>
            <w:r>
              <w:rPr>
                <w:noProof/>
                <w:webHidden/>
              </w:rPr>
              <w:fldChar w:fldCharType="end"/>
            </w:r>
          </w:hyperlink>
        </w:p>
        <w:p w14:paraId="1E81D400" w14:textId="6C6E3F1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19" w:history="1">
            <w:r w:rsidRPr="002923E7">
              <w:rPr>
                <w:rStyle w:val="Hyperlink"/>
                <w:noProof/>
              </w:rPr>
              <w:t>1.9.12</w:t>
            </w:r>
            <w:r>
              <w:rPr>
                <w:rFonts w:asciiTheme="minorHAnsi" w:eastAsiaTheme="minorEastAsia" w:hAnsiTheme="minorHAnsi" w:cstheme="minorBidi"/>
                <w:noProof/>
                <w:kern w:val="2"/>
                <w:sz w:val="22"/>
                <w:szCs w:val="22"/>
                <w14:ligatures w14:val="standardContextual"/>
              </w:rPr>
              <w:tab/>
            </w:r>
            <w:r w:rsidRPr="002923E7">
              <w:rPr>
                <w:rStyle w:val="Hyperlink"/>
                <w:noProof/>
              </w:rPr>
              <w:t>Why signaling in the MPD and not in HTTP headers?</w:t>
            </w:r>
            <w:r>
              <w:rPr>
                <w:noProof/>
                <w:webHidden/>
              </w:rPr>
              <w:tab/>
            </w:r>
            <w:r>
              <w:rPr>
                <w:noProof/>
                <w:webHidden/>
              </w:rPr>
              <w:fldChar w:fldCharType="begin"/>
            </w:r>
            <w:r>
              <w:rPr>
                <w:noProof/>
                <w:webHidden/>
              </w:rPr>
              <w:instrText xml:space="preserve"> PAGEREF _Toc140846319 \h </w:instrText>
            </w:r>
            <w:r>
              <w:rPr>
                <w:noProof/>
                <w:webHidden/>
              </w:rPr>
            </w:r>
            <w:r>
              <w:rPr>
                <w:noProof/>
                <w:webHidden/>
              </w:rPr>
              <w:fldChar w:fldCharType="separate"/>
            </w:r>
            <w:r>
              <w:rPr>
                <w:noProof/>
                <w:webHidden/>
              </w:rPr>
              <w:t>35</w:t>
            </w:r>
            <w:r>
              <w:rPr>
                <w:noProof/>
                <w:webHidden/>
              </w:rPr>
              <w:fldChar w:fldCharType="end"/>
            </w:r>
          </w:hyperlink>
        </w:p>
        <w:p w14:paraId="75AEB560" w14:textId="537BB5D7"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0" w:history="1">
            <w:r w:rsidRPr="002923E7">
              <w:rPr>
                <w:rStyle w:val="Hyperlink"/>
                <w:noProof/>
              </w:rPr>
              <w:t>1.9.13</w:t>
            </w:r>
            <w:r>
              <w:rPr>
                <w:rFonts w:asciiTheme="minorHAnsi" w:eastAsiaTheme="minorEastAsia" w:hAnsiTheme="minorHAnsi" w:cstheme="minorBidi"/>
                <w:noProof/>
                <w:kern w:val="2"/>
                <w:sz w:val="22"/>
                <w:szCs w:val="22"/>
                <w14:ligatures w14:val="standardContextual"/>
              </w:rPr>
              <w:tab/>
            </w:r>
            <w:r w:rsidRPr="002923E7">
              <w:rPr>
                <w:rStyle w:val="Hyperlink"/>
                <w:noProof/>
              </w:rPr>
              <w:t>Proposal</w:t>
            </w:r>
            <w:r>
              <w:rPr>
                <w:noProof/>
                <w:webHidden/>
              </w:rPr>
              <w:tab/>
            </w:r>
            <w:r>
              <w:rPr>
                <w:noProof/>
                <w:webHidden/>
              </w:rPr>
              <w:fldChar w:fldCharType="begin"/>
            </w:r>
            <w:r>
              <w:rPr>
                <w:noProof/>
                <w:webHidden/>
              </w:rPr>
              <w:instrText xml:space="preserve"> PAGEREF _Toc140846320 \h </w:instrText>
            </w:r>
            <w:r>
              <w:rPr>
                <w:noProof/>
                <w:webHidden/>
              </w:rPr>
            </w:r>
            <w:r>
              <w:rPr>
                <w:noProof/>
                <w:webHidden/>
              </w:rPr>
              <w:fldChar w:fldCharType="separate"/>
            </w:r>
            <w:r>
              <w:rPr>
                <w:noProof/>
                <w:webHidden/>
              </w:rPr>
              <w:t>35</w:t>
            </w:r>
            <w:r>
              <w:rPr>
                <w:noProof/>
                <w:webHidden/>
              </w:rPr>
              <w:fldChar w:fldCharType="end"/>
            </w:r>
          </w:hyperlink>
        </w:p>
        <w:p w14:paraId="4A71189D" w14:textId="2C9C56CD"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321" w:history="1">
            <w:r w:rsidRPr="002923E7">
              <w:rPr>
                <w:rStyle w:val="Hyperlink"/>
                <w:noProof/>
              </w:rPr>
              <w:t>2</w:t>
            </w:r>
            <w:r>
              <w:rPr>
                <w:rFonts w:asciiTheme="minorHAnsi" w:eastAsiaTheme="minorEastAsia" w:hAnsiTheme="minorHAnsi" w:cstheme="minorBidi"/>
                <w:noProof/>
                <w:kern w:val="2"/>
                <w:sz w:val="22"/>
                <w:szCs w:val="22"/>
                <w14:ligatures w14:val="standardContextual"/>
              </w:rPr>
              <w:tab/>
            </w:r>
            <w:r w:rsidRPr="002923E7">
              <w:rPr>
                <w:rStyle w:val="Hyperlink"/>
                <w:noProof/>
              </w:rPr>
              <w:t>Haptic Support in DASH</w:t>
            </w:r>
            <w:r>
              <w:rPr>
                <w:noProof/>
                <w:webHidden/>
              </w:rPr>
              <w:tab/>
            </w:r>
            <w:r>
              <w:rPr>
                <w:noProof/>
                <w:webHidden/>
              </w:rPr>
              <w:fldChar w:fldCharType="begin"/>
            </w:r>
            <w:r>
              <w:rPr>
                <w:noProof/>
                <w:webHidden/>
              </w:rPr>
              <w:instrText xml:space="preserve"> PAGEREF _Toc140846321 \h </w:instrText>
            </w:r>
            <w:r>
              <w:rPr>
                <w:noProof/>
                <w:webHidden/>
              </w:rPr>
            </w:r>
            <w:r>
              <w:rPr>
                <w:noProof/>
                <w:webHidden/>
              </w:rPr>
              <w:fldChar w:fldCharType="separate"/>
            </w:r>
            <w:r>
              <w:rPr>
                <w:noProof/>
                <w:webHidden/>
              </w:rPr>
              <w:t>37</w:t>
            </w:r>
            <w:r>
              <w:rPr>
                <w:noProof/>
                <w:webHidden/>
              </w:rPr>
              <w:fldChar w:fldCharType="end"/>
            </w:r>
          </w:hyperlink>
        </w:p>
        <w:p w14:paraId="6FCA18DF" w14:textId="4AB6362B"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22" w:history="1">
            <w:r w:rsidRPr="002923E7">
              <w:rPr>
                <w:rStyle w:val="Hyperlink"/>
                <w:noProof/>
              </w:rPr>
              <w:t>2.1</w:t>
            </w:r>
            <w:r>
              <w:rPr>
                <w:rFonts w:asciiTheme="minorHAnsi" w:eastAsiaTheme="minorEastAsia" w:hAnsiTheme="minorHAnsi" w:cstheme="minorBidi"/>
                <w:noProof/>
                <w:kern w:val="2"/>
                <w:sz w:val="22"/>
                <w:szCs w:val="22"/>
                <w14:ligatures w14:val="standardContextual"/>
              </w:rPr>
              <w:tab/>
            </w:r>
            <w:r w:rsidRPr="002923E7">
              <w:rPr>
                <w:rStyle w:val="Hyperlink"/>
                <w:noProof/>
              </w:rPr>
              <w:t>Proposal 1: Adding haptics functionality (m54495- updated at MPEG#132)</w:t>
            </w:r>
            <w:r>
              <w:rPr>
                <w:noProof/>
                <w:webHidden/>
              </w:rPr>
              <w:tab/>
            </w:r>
            <w:r>
              <w:rPr>
                <w:noProof/>
                <w:webHidden/>
              </w:rPr>
              <w:fldChar w:fldCharType="begin"/>
            </w:r>
            <w:r>
              <w:rPr>
                <w:noProof/>
                <w:webHidden/>
              </w:rPr>
              <w:instrText xml:space="preserve"> PAGEREF _Toc140846322 \h </w:instrText>
            </w:r>
            <w:r>
              <w:rPr>
                <w:noProof/>
                <w:webHidden/>
              </w:rPr>
            </w:r>
            <w:r>
              <w:rPr>
                <w:noProof/>
                <w:webHidden/>
              </w:rPr>
              <w:fldChar w:fldCharType="separate"/>
            </w:r>
            <w:r>
              <w:rPr>
                <w:noProof/>
                <w:webHidden/>
              </w:rPr>
              <w:t>37</w:t>
            </w:r>
            <w:r>
              <w:rPr>
                <w:noProof/>
                <w:webHidden/>
              </w:rPr>
              <w:fldChar w:fldCharType="end"/>
            </w:r>
          </w:hyperlink>
        </w:p>
        <w:p w14:paraId="37291B0C" w14:textId="3D48D7E7"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3" w:history="1">
            <w:r w:rsidRPr="002923E7">
              <w:rPr>
                <w:rStyle w:val="Hyperlink"/>
                <w:noProof/>
                <w:lang w:val="de-AT"/>
              </w:rPr>
              <w:t>2.1.1</w:t>
            </w:r>
            <w:r>
              <w:rPr>
                <w:rFonts w:asciiTheme="minorHAnsi" w:eastAsiaTheme="minorEastAsia" w:hAnsiTheme="minorHAnsi" w:cstheme="minorBidi"/>
                <w:noProof/>
                <w:kern w:val="2"/>
                <w:sz w:val="22"/>
                <w:szCs w:val="22"/>
                <w14:ligatures w14:val="standardContextual"/>
              </w:rPr>
              <w:tab/>
            </w:r>
            <w:r w:rsidRPr="002923E7">
              <w:rPr>
                <w:rStyle w:val="Hyperlink"/>
                <w:noProof/>
              </w:rPr>
              <w:t>Purpose</w:t>
            </w:r>
            <w:r>
              <w:rPr>
                <w:noProof/>
                <w:webHidden/>
              </w:rPr>
              <w:tab/>
            </w:r>
            <w:r>
              <w:rPr>
                <w:noProof/>
                <w:webHidden/>
              </w:rPr>
              <w:fldChar w:fldCharType="begin"/>
            </w:r>
            <w:r>
              <w:rPr>
                <w:noProof/>
                <w:webHidden/>
              </w:rPr>
              <w:instrText xml:space="preserve"> PAGEREF _Toc140846323 \h </w:instrText>
            </w:r>
            <w:r>
              <w:rPr>
                <w:noProof/>
                <w:webHidden/>
              </w:rPr>
            </w:r>
            <w:r>
              <w:rPr>
                <w:noProof/>
                <w:webHidden/>
              </w:rPr>
              <w:fldChar w:fldCharType="separate"/>
            </w:r>
            <w:r>
              <w:rPr>
                <w:noProof/>
                <w:webHidden/>
              </w:rPr>
              <w:t>37</w:t>
            </w:r>
            <w:r>
              <w:rPr>
                <w:noProof/>
                <w:webHidden/>
              </w:rPr>
              <w:fldChar w:fldCharType="end"/>
            </w:r>
          </w:hyperlink>
        </w:p>
        <w:p w14:paraId="3EFF74E6" w14:textId="3C3A7907"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4" w:history="1">
            <w:r w:rsidRPr="002923E7">
              <w:rPr>
                <w:rStyle w:val="Hyperlink"/>
                <w:noProof/>
              </w:rPr>
              <w:t>2.1.2</w:t>
            </w:r>
            <w:r>
              <w:rPr>
                <w:rFonts w:asciiTheme="minorHAnsi" w:eastAsiaTheme="minorEastAsia" w:hAnsiTheme="minorHAnsi" w:cstheme="minorBidi"/>
                <w:noProof/>
                <w:kern w:val="2"/>
                <w:sz w:val="22"/>
                <w:szCs w:val="22"/>
                <w14:ligatures w14:val="standardContextual"/>
              </w:rPr>
              <w:tab/>
            </w:r>
            <w:r w:rsidRPr="002923E7">
              <w:rPr>
                <w:rStyle w:val="Hyperlink"/>
                <w:noProof/>
              </w:rPr>
              <w:t>References</w:t>
            </w:r>
            <w:r>
              <w:rPr>
                <w:noProof/>
                <w:webHidden/>
              </w:rPr>
              <w:tab/>
            </w:r>
            <w:r>
              <w:rPr>
                <w:noProof/>
                <w:webHidden/>
              </w:rPr>
              <w:fldChar w:fldCharType="begin"/>
            </w:r>
            <w:r>
              <w:rPr>
                <w:noProof/>
                <w:webHidden/>
              </w:rPr>
              <w:instrText xml:space="preserve"> PAGEREF _Toc140846324 \h </w:instrText>
            </w:r>
            <w:r>
              <w:rPr>
                <w:noProof/>
                <w:webHidden/>
              </w:rPr>
            </w:r>
            <w:r>
              <w:rPr>
                <w:noProof/>
                <w:webHidden/>
              </w:rPr>
              <w:fldChar w:fldCharType="separate"/>
            </w:r>
            <w:r>
              <w:rPr>
                <w:noProof/>
                <w:webHidden/>
              </w:rPr>
              <w:t>37</w:t>
            </w:r>
            <w:r>
              <w:rPr>
                <w:noProof/>
                <w:webHidden/>
              </w:rPr>
              <w:fldChar w:fldCharType="end"/>
            </w:r>
          </w:hyperlink>
        </w:p>
        <w:p w14:paraId="693477B7" w14:textId="370F98E8"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5" w:history="1">
            <w:r w:rsidRPr="002923E7">
              <w:rPr>
                <w:rStyle w:val="Hyperlink"/>
                <w:noProof/>
              </w:rPr>
              <w:t>2.1.3</w:t>
            </w:r>
            <w:r>
              <w:rPr>
                <w:rFonts w:asciiTheme="minorHAnsi" w:eastAsiaTheme="minorEastAsia" w:hAnsiTheme="minorHAnsi" w:cstheme="minorBidi"/>
                <w:noProof/>
                <w:kern w:val="2"/>
                <w:sz w:val="22"/>
                <w:szCs w:val="22"/>
                <w14:ligatures w14:val="standardContextual"/>
              </w:rPr>
              <w:tab/>
            </w:r>
            <w:r w:rsidRPr="002923E7">
              <w:rPr>
                <w:rStyle w:val="Hyperlink"/>
                <w:noProof/>
              </w:rPr>
              <w:t>Haptics in MPEG-DASH</w:t>
            </w:r>
            <w:r>
              <w:rPr>
                <w:noProof/>
                <w:webHidden/>
              </w:rPr>
              <w:tab/>
            </w:r>
            <w:r>
              <w:rPr>
                <w:noProof/>
                <w:webHidden/>
              </w:rPr>
              <w:fldChar w:fldCharType="begin"/>
            </w:r>
            <w:r>
              <w:rPr>
                <w:noProof/>
                <w:webHidden/>
              </w:rPr>
              <w:instrText xml:space="preserve"> PAGEREF _Toc140846325 \h </w:instrText>
            </w:r>
            <w:r>
              <w:rPr>
                <w:noProof/>
                <w:webHidden/>
              </w:rPr>
            </w:r>
            <w:r>
              <w:rPr>
                <w:noProof/>
                <w:webHidden/>
              </w:rPr>
              <w:fldChar w:fldCharType="separate"/>
            </w:r>
            <w:r>
              <w:rPr>
                <w:noProof/>
                <w:webHidden/>
              </w:rPr>
              <w:t>38</w:t>
            </w:r>
            <w:r>
              <w:rPr>
                <w:noProof/>
                <w:webHidden/>
              </w:rPr>
              <w:fldChar w:fldCharType="end"/>
            </w:r>
          </w:hyperlink>
        </w:p>
        <w:p w14:paraId="1CE1915B" w14:textId="375B3BB5"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6" w:history="1">
            <w:r w:rsidRPr="002923E7">
              <w:rPr>
                <w:rStyle w:val="Hyperlink"/>
                <w:noProof/>
                <w:lang w:val="de-AT"/>
              </w:rPr>
              <w:t>2.1.4</w:t>
            </w:r>
            <w:r>
              <w:rPr>
                <w:rFonts w:asciiTheme="minorHAnsi" w:eastAsiaTheme="minorEastAsia" w:hAnsiTheme="minorHAnsi" w:cstheme="minorBidi"/>
                <w:noProof/>
                <w:kern w:val="2"/>
                <w:sz w:val="22"/>
                <w:szCs w:val="22"/>
                <w14:ligatures w14:val="standardContextual"/>
              </w:rPr>
              <w:tab/>
            </w:r>
            <w:r w:rsidRPr="002923E7">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_Toc140846326 \h </w:instrText>
            </w:r>
            <w:r>
              <w:rPr>
                <w:noProof/>
                <w:webHidden/>
              </w:rPr>
            </w:r>
            <w:r>
              <w:rPr>
                <w:noProof/>
                <w:webHidden/>
              </w:rPr>
              <w:fldChar w:fldCharType="separate"/>
            </w:r>
            <w:r>
              <w:rPr>
                <w:noProof/>
                <w:webHidden/>
              </w:rPr>
              <w:t>44</w:t>
            </w:r>
            <w:r>
              <w:rPr>
                <w:noProof/>
                <w:webHidden/>
              </w:rPr>
              <w:fldChar w:fldCharType="end"/>
            </w:r>
          </w:hyperlink>
        </w:p>
        <w:p w14:paraId="14921CCA" w14:textId="7FA16A18"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7" w:history="1">
            <w:r w:rsidRPr="002923E7">
              <w:rPr>
                <w:rStyle w:val="Hyperlink"/>
                <w:noProof/>
                <w:lang w:val="de-AT"/>
              </w:rPr>
              <w:t>2.1.5</w:t>
            </w:r>
            <w:r>
              <w:rPr>
                <w:rFonts w:asciiTheme="minorHAnsi" w:eastAsiaTheme="minorEastAsia" w:hAnsiTheme="minorHAnsi" w:cstheme="minorBidi"/>
                <w:noProof/>
                <w:kern w:val="2"/>
                <w:sz w:val="22"/>
                <w:szCs w:val="22"/>
                <w14:ligatures w14:val="standardContextual"/>
              </w:rPr>
              <w:tab/>
            </w:r>
            <w:r w:rsidRPr="002923E7">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_Toc140846327 \h </w:instrText>
            </w:r>
            <w:r>
              <w:rPr>
                <w:noProof/>
                <w:webHidden/>
              </w:rPr>
            </w:r>
            <w:r>
              <w:rPr>
                <w:noProof/>
                <w:webHidden/>
              </w:rPr>
              <w:fldChar w:fldCharType="separate"/>
            </w:r>
            <w:r>
              <w:rPr>
                <w:noProof/>
                <w:webHidden/>
              </w:rPr>
              <w:t>44</w:t>
            </w:r>
            <w:r>
              <w:rPr>
                <w:noProof/>
                <w:webHidden/>
              </w:rPr>
              <w:fldChar w:fldCharType="end"/>
            </w:r>
          </w:hyperlink>
        </w:p>
        <w:p w14:paraId="446724DC" w14:textId="2AF8A487"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8" w:history="1">
            <w:r w:rsidRPr="002923E7">
              <w:rPr>
                <w:rStyle w:val="Hyperlink"/>
                <w:noProof/>
                <w:lang w:val="de-AT"/>
              </w:rPr>
              <w:t>2.1.6</w:t>
            </w:r>
            <w:r>
              <w:rPr>
                <w:rFonts w:asciiTheme="minorHAnsi" w:eastAsiaTheme="minorEastAsia" w:hAnsiTheme="minorHAnsi" w:cstheme="minorBidi"/>
                <w:noProof/>
                <w:kern w:val="2"/>
                <w:sz w:val="22"/>
                <w:szCs w:val="22"/>
                <w14:ligatures w14:val="standardContextual"/>
              </w:rPr>
              <w:tab/>
            </w:r>
            <w:r w:rsidRPr="002923E7">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_Toc140846328 \h </w:instrText>
            </w:r>
            <w:r>
              <w:rPr>
                <w:noProof/>
                <w:webHidden/>
              </w:rPr>
            </w:r>
            <w:r>
              <w:rPr>
                <w:noProof/>
                <w:webHidden/>
              </w:rPr>
              <w:fldChar w:fldCharType="separate"/>
            </w:r>
            <w:r>
              <w:rPr>
                <w:noProof/>
                <w:webHidden/>
              </w:rPr>
              <w:t>46</w:t>
            </w:r>
            <w:r>
              <w:rPr>
                <w:noProof/>
                <w:webHidden/>
              </w:rPr>
              <w:fldChar w:fldCharType="end"/>
            </w:r>
          </w:hyperlink>
        </w:p>
        <w:p w14:paraId="43FDDD98" w14:textId="2B970D25"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29" w:history="1">
            <w:r w:rsidRPr="002923E7">
              <w:rPr>
                <w:rStyle w:val="Hyperlink"/>
                <w:noProof/>
                <w:lang w:val="de-AT"/>
              </w:rPr>
              <w:t>2.1.7</w:t>
            </w:r>
            <w:r>
              <w:rPr>
                <w:rFonts w:asciiTheme="minorHAnsi" w:eastAsiaTheme="minorEastAsia" w:hAnsiTheme="minorHAnsi" w:cstheme="minorBidi"/>
                <w:noProof/>
                <w:kern w:val="2"/>
                <w:sz w:val="22"/>
                <w:szCs w:val="22"/>
                <w14:ligatures w14:val="standardContextual"/>
              </w:rPr>
              <w:tab/>
            </w:r>
            <w:r w:rsidRPr="002923E7">
              <w:rPr>
                <w:rStyle w:val="Hyperlink"/>
                <w:noProof/>
              </w:rPr>
              <w:t>Informative Annex H: Haptics-Enabled Ads Use Case</w:t>
            </w:r>
            <w:r>
              <w:rPr>
                <w:noProof/>
                <w:webHidden/>
              </w:rPr>
              <w:tab/>
            </w:r>
            <w:r>
              <w:rPr>
                <w:noProof/>
                <w:webHidden/>
              </w:rPr>
              <w:fldChar w:fldCharType="begin"/>
            </w:r>
            <w:r>
              <w:rPr>
                <w:noProof/>
                <w:webHidden/>
              </w:rPr>
              <w:instrText xml:space="preserve"> PAGEREF _Toc140846329 \h </w:instrText>
            </w:r>
            <w:r>
              <w:rPr>
                <w:noProof/>
                <w:webHidden/>
              </w:rPr>
            </w:r>
            <w:r>
              <w:rPr>
                <w:noProof/>
                <w:webHidden/>
              </w:rPr>
              <w:fldChar w:fldCharType="separate"/>
            </w:r>
            <w:r>
              <w:rPr>
                <w:noProof/>
                <w:webHidden/>
              </w:rPr>
              <w:t>47</w:t>
            </w:r>
            <w:r>
              <w:rPr>
                <w:noProof/>
                <w:webHidden/>
              </w:rPr>
              <w:fldChar w:fldCharType="end"/>
            </w:r>
          </w:hyperlink>
        </w:p>
        <w:p w14:paraId="7D2AE99B" w14:textId="45EA667E"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0" w:history="1">
            <w:r w:rsidRPr="002923E7">
              <w:rPr>
                <w:rStyle w:val="Hyperlink"/>
                <w:noProof/>
                <w:lang w:val="de-AT"/>
              </w:rPr>
              <w:t>2.1.8</w:t>
            </w:r>
            <w:r>
              <w:rPr>
                <w:rFonts w:asciiTheme="minorHAnsi" w:eastAsiaTheme="minorEastAsia" w:hAnsiTheme="minorHAnsi" w:cstheme="minorBidi"/>
                <w:noProof/>
                <w:kern w:val="2"/>
                <w:sz w:val="22"/>
                <w:szCs w:val="22"/>
                <w14:ligatures w14:val="standardContextual"/>
              </w:rPr>
              <w:tab/>
            </w:r>
            <w:r w:rsidRPr="002923E7">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_Toc140846330 \h </w:instrText>
            </w:r>
            <w:r>
              <w:rPr>
                <w:noProof/>
                <w:webHidden/>
              </w:rPr>
            </w:r>
            <w:r>
              <w:rPr>
                <w:noProof/>
                <w:webHidden/>
              </w:rPr>
              <w:fldChar w:fldCharType="separate"/>
            </w:r>
            <w:r>
              <w:rPr>
                <w:noProof/>
                <w:webHidden/>
              </w:rPr>
              <w:t>47</w:t>
            </w:r>
            <w:r>
              <w:rPr>
                <w:noProof/>
                <w:webHidden/>
              </w:rPr>
              <w:fldChar w:fldCharType="end"/>
            </w:r>
          </w:hyperlink>
        </w:p>
        <w:p w14:paraId="7250D3E5" w14:textId="44E4CC92"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31" w:history="1">
            <w:r w:rsidRPr="002923E7">
              <w:rPr>
                <w:rStyle w:val="Hyperlink"/>
                <w:noProof/>
              </w:rPr>
              <w:t>2.2</w:t>
            </w:r>
            <w:r>
              <w:rPr>
                <w:rFonts w:asciiTheme="minorHAnsi" w:eastAsiaTheme="minorEastAsia" w:hAnsiTheme="minorHAnsi" w:cstheme="minorBidi"/>
                <w:noProof/>
                <w:kern w:val="2"/>
                <w:sz w:val="22"/>
                <w:szCs w:val="22"/>
                <w14:ligatures w14:val="standardContextual"/>
              </w:rPr>
              <w:tab/>
            </w:r>
            <w:r w:rsidRPr="002923E7">
              <w:rPr>
                <w:rStyle w:val="Hyperlink"/>
                <w:noProof/>
              </w:rPr>
              <w:t>Proposal 2:  MPD signaling of haptic representations for selection (m64299)</w:t>
            </w:r>
            <w:r>
              <w:rPr>
                <w:noProof/>
                <w:webHidden/>
              </w:rPr>
              <w:tab/>
            </w:r>
            <w:r>
              <w:rPr>
                <w:noProof/>
                <w:webHidden/>
              </w:rPr>
              <w:fldChar w:fldCharType="begin"/>
            </w:r>
            <w:r>
              <w:rPr>
                <w:noProof/>
                <w:webHidden/>
              </w:rPr>
              <w:instrText xml:space="preserve"> PAGEREF _Toc140846331 \h </w:instrText>
            </w:r>
            <w:r>
              <w:rPr>
                <w:noProof/>
                <w:webHidden/>
              </w:rPr>
            </w:r>
            <w:r>
              <w:rPr>
                <w:noProof/>
                <w:webHidden/>
              </w:rPr>
              <w:fldChar w:fldCharType="separate"/>
            </w:r>
            <w:r>
              <w:rPr>
                <w:noProof/>
                <w:webHidden/>
              </w:rPr>
              <w:t>48</w:t>
            </w:r>
            <w:r>
              <w:rPr>
                <w:noProof/>
                <w:webHidden/>
              </w:rPr>
              <w:fldChar w:fldCharType="end"/>
            </w:r>
          </w:hyperlink>
        </w:p>
        <w:p w14:paraId="21DDEA4F" w14:textId="0D7EAF9C"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2" w:history="1">
            <w:r w:rsidRPr="002923E7">
              <w:rPr>
                <w:rStyle w:val="Hyperlink"/>
                <w:noProof/>
              </w:rPr>
              <w:t>2.2.1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_Toc140846332 \h </w:instrText>
            </w:r>
            <w:r>
              <w:rPr>
                <w:noProof/>
                <w:webHidden/>
              </w:rPr>
            </w:r>
            <w:r>
              <w:rPr>
                <w:noProof/>
                <w:webHidden/>
              </w:rPr>
              <w:fldChar w:fldCharType="separate"/>
            </w:r>
            <w:r>
              <w:rPr>
                <w:noProof/>
                <w:webHidden/>
              </w:rPr>
              <w:t>48</w:t>
            </w:r>
            <w:r>
              <w:rPr>
                <w:noProof/>
                <w:webHidden/>
              </w:rPr>
              <w:fldChar w:fldCharType="end"/>
            </w:r>
          </w:hyperlink>
        </w:p>
        <w:p w14:paraId="5972A4C0" w14:textId="3AD9B5F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3" w:history="1">
            <w:r w:rsidRPr="002923E7">
              <w:rPr>
                <w:rStyle w:val="Hyperlink"/>
                <w:noProof/>
              </w:rPr>
              <w:t>2.2.2</w:t>
            </w:r>
            <w:r>
              <w:rPr>
                <w:rFonts w:asciiTheme="minorHAnsi" w:eastAsiaTheme="minorEastAsia" w:hAnsiTheme="minorHAnsi" w:cstheme="minorBidi"/>
                <w:noProof/>
                <w:kern w:val="2"/>
                <w:sz w:val="22"/>
                <w:szCs w:val="22"/>
                <w14:ligatures w14:val="standardContextual"/>
              </w:rPr>
              <w:tab/>
            </w:r>
            <w:r w:rsidRPr="002923E7">
              <w:rPr>
                <w:rStyle w:val="Hyperlink"/>
                <w:noProof/>
              </w:rPr>
              <w:t>Haptic data structure</w:t>
            </w:r>
            <w:r>
              <w:rPr>
                <w:noProof/>
                <w:webHidden/>
              </w:rPr>
              <w:tab/>
            </w:r>
            <w:r>
              <w:rPr>
                <w:noProof/>
                <w:webHidden/>
              </w:rPr>
              <w:fldChar w:fldCharType="begin"/>
            </w:r>
            <w:r>
              <w:rPr>
                <w:noProof/>
                <w:webHidden/>
              </w:rPr>
              <w:instrText xml:space="preserve"> PAGEREF _Toc140846333 \h </w:instrText>
            </w:r>
            <w:r>
              <w:rPr>
                <w:noProof/>
                <w:webHidden/>
              </w:rPr>
            </w:r>
            <w:r>
              <w:rPr>
                <w:noProof/>
                <w:webHidden/>
              </w:rPr>
              <w:fldChar w:fldCharType="separate"/>
            </w:r>
            <w:r>
              <w:rPr>
                <w:noProof/>
                <w:webHidden/>
              </w:rPr>
              <w:t>48</w:t>
            </w:r>
            <w:r>
              <w:rPr>
                <w:noProof/>
                <w:webHidden/>
              </w:rPr>
              <w:fldChar w:fldCharType="end"/>
            </w:r>
          </w:hyperlink>
        </w:p>
        <w:p w14:paraId="1E27419A" w14:textId="7ACFE22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4" w:history="1">
            <w:r w:rsidRPr="002923E7">
              <w:rPr>
                <w:rStyle w:val="Hyperlink"/>
                <w:noProof/>
              </w:rPr>
              <w:t>2.2.3</w:t>
            </w:r>
            <w:r>
              <w:rPr>
                <w:rFonts w:asciiTheme="minorHAnsi" w:eastAsiaTheme="minorEastAsia" w:hAnsiTheme="minorHAnsi" w:cstheme="minorBidi"/>
                <w:noProof/>
                <w:kern w:val="2"/>
                <w:sz w:val="22"/>
                <w:szCs w:val="22"/>
                <w14:ligatures w14:val="standardContextual"/>
              </w:rPr>
              <w:tab/>
            </w:r>
            <w:r w:rsidRPr="002923E7">
              <w:rPr>
                <w:rStyle w:val="Hyperlink"/>
                <w:noProof/>
              </w:rPr>
              <w:t>DASH streaming selection process</w:t>
            </w:r>
            <w:r>
              <w:rPr>
                <w:noProof/>
                <w:webHidden/>
              </w:rPr>
              <w:tab/>
            </w:r>
            <w:r>
              <w:rPr>
                <w:noProof/>
                <w:webHidden/>
              </w:rPr>
              <w:fldChar w:fldCharType="begin"/>
            </w:r>
            <w:r>
              <w:rPr>
                <w:noProof/>
                <w:webHidden/>
              </w:rPr>
              <w:instrText xml:space="preserve"> PAGEREF _Toc140846334 \h </w:instrText>
            </w:r>
            <w:r>
              <w:rPr>
                <w:noProof/>
                <w:webHidden/>
              </w:rPr>
            </w:r>
            <w:r>
              <w:rPr>
                <w:noProof/>
                <w:webHidden/>
              </w:rPr>
              <w:fldChar w:fldCharType="separate"/>
            </w:r>
            <w:r>
              <w:rPr>
                <w:noProof/>
                <w:webHidden/>
              </w:rPr>
              <w:t>49</w:t>
            </w:r>
            <w:r>
              <w:rPr>
                <w:noProof/>
                <w:webHidden/>
              </w:rPr>
              <w:fldChar w:fldCharType="end"/>
            </w:r>
          </w:hyperlink>
        </w:p>
        <w:p w14:paraId="630C8157" w14:textId="38FFEB24"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5" w:history="1">
            <w:r w:rsidRPr="002923E7">
              <w:rPr>
                <w:rStyle w:val="Hyperlink"/>
                <w:noProof/>
              </w:rPr>
              <w:t>2.2.4</w:t>
            </w:r>
            <w:r>
              <w:rPr>
                <w:rFonts w:asciiTheme="minorHAnsi" w:eastAsiaTheme="minorEastAsia" w:hAnsiTheme="minorHAnsi" w:cstheme="minorBidi"/>
                <w:noProof/>
                <w:kern w:val="2"/>
                <w:sz w:val="22"/>
                <w:szCs w:val="22"/>
                <w14:ligatures w14:val="standardContextual"/>
              </w:rPr>
              <w:tab/>
            </w:r>
            <w:r w:rsidRPr="002923E7">
              <w:rPr>
                <w:rStyle w:val="Hyperlink"/>
                <w:noProof/>
              </w:rPr>
              <w:t>Haptic segments</w:t>
            </w:r>
            <w:r>
              <w:rPr>
                <w:noProof/>
                <w:webHidden/>
              </w:rPr>
              <w:tab/>
            </w:r>
            <w:r>
              <w:rPr>
                <w:noProof/>
                <w:webHidden/>
              </w:rPr>
              <w:fldChar w:fldCharType="begin"/>
            </w:r>
            <w:r>
              <w:rPr>
                <w:noProof/>
                <w:webHidden/>
              </w:rPr>
              <w:instrText xml:space="preserve"> PAGEREF _Toc140846335 \h </w:instrText>
            </w:r>
            <w:r>
              <w:rPr>
                <w:noProof/>
                <w:webHidden/>
              </w:rPr>
            </w:r>
            <w:r>
              <w:rPr>
                <w:noProof/>
                <w:webHidden/>
              </w:rPr>
              <w:fldChar w:fldCharType="separate"/>
            </w:r>
            <w:r>
              <w:rPr>
                <w:noProof/>
                <w:webHidden/>
              </w:rPr>
              <w:t>49</w:t>
            </w:r>
            <w:r>
              <w:rPr>
                <w:noProof/>
                <w:webHidden/>
              </w:rPr>
              <w:fldChar w:fldCharType="end"/>
            </w:r>
          </w:hyperlink>
        </w:p>
        <w:p w14:paraId="71CAE2FC" w14:textId="517C070B"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6" w:history="1">
            <w:r w:rsidRPr="002923E7">
              <w:rPr>
                <w:rStyle w:val="Hyperlink"/>
                <w:noProof/>
              </w:rPr>
              <w:t>2.2.5</w:t>
            </w:r>
            <w:r>
              <w:rPr>
                <w:rFonts w:asciiTheme="minorHAnsi" w:eastAsiaTheme="minorEastAsia" w:hAnsiTheme="minorHAnsi" w:cstheme="minorBidi"/>
                <w:noProof/>
                <w:kern w:val="2"/>
                <w:sz w:val="22"/>
                <w:szCs w:val="22"/>
                <w14:ligatures w14:val="standardContextual"/>
              </w:rPr>
              <w:tab/>
            </w:r>
            <w:r w:rsidRPr="002923E7">
              <w:rPr>
                <w:rStyle w:val="Hyperlink"/>
                <w:noProof/>
              </w:rPr>
              <w:t>Required selection information for haptic streaming</w:t>
            </w:r>
            <w:r>
              <w:rPr>
                <w:noProof/>
                <w:webHidden/>
              </w:rPr>
              <w:tab/>
            </w:r>
            <w:r>
              <w:rPr>
                <w:noProof/>
                <w:webHidden/>
              </w:rPr>
              <w:fldChar w:fldCharType="begin"/>
            </w:r>
            <w:r>
              <w:rPr>
                <w:noProof/>
                <w:webHidden/>
              </w:rPr>
              <w:instrText xml:space="preserve"> PAGEREF _Toc140846336 \h </w:instrText>
            </w:r>
            <w:r>
              <w:rPr>
                <w:noProof/>
                <w:webHidden/>
              </w:rPr>
            </w:r>
            <w:r>
              <w:rPr>
                <w:noProof/>
                <w:webHidden/>
              </w:rPr>
              <w:fldChar w:fldCharType="separate"/>
            </w:r>
            <w:r>
              <w:rPr>
                <w:noProof/>
                <w:webHidden/>
              </w:rPr>
              <w:t>49</w:t>
            </w:r>
            <w:r>
              <w:rPr>
                <w:noProof/>
                <w:webHidden/>
              </w:rPr>
              <w:fldChar w:fldCharType="end"/>
            </w:r>
          </w:hyperlink>
        </w:p>
        <w:p w14:paraId="0F72CB78" w14:textId="4047E423"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7" w:history="1">
            <w:r w:rsidRPr="002923E7">
              <w:rPr>
                <w:rStyle w:val="Hyperlink"/>
                <w:noProof/>
              </w:rPr>
              <w:t>2.2.6</w:t>
            </w:r>
            <w:r>
              <w:rPr>
                <w:rFonts w:asciiTheme="minorHAnsi" w:eastAsiaTheme="minorEastAsia" w:hAnsiTheme="minorHAnsi" w:cstheme="minorBidi"/>
                <w:noProof/>
                <w:kern w:val="2"/>
                <w:sz w:val="22"/>
                <w:szCs w:val="22"/>
                <w14:ligatures w14:val="standardContextual"/>
              </w:rPr>
              <w:tab/>
            </w:r>
            <w:r w:rsidRPr="002923E7">
              <w:rPr>
                <w:rStyle w:val="Hyperlink"/>
                <w:noProof/>
              </w:rPr>
              <w:t>Various approaches for signaling for the benefits of the selection process</w:t>
            </w:r>
            <w:r>
              <w:rPr>
                <w:noProof/>
                <w:webHidden/>
              </w:rPr>
              <w:tab/>
            </w:r>
            <w:r>
              <w:rPr>
                <w:noProof/>
                <w:webHidden/>
              </w:rPr>
              <w:fldChar w:fldCharType="begin"/>
            </w:r>
            <w:r>
              <w:rPr>
                <w:noProof/>
                <w:webHidden/>
              </w:rPr>
              <w:instrText xml:space="preserve"> PAGEREF _Toc140846337 \h </w:instrText>
            </w:r>
            <w:r>
              <w:rPr>
                <w:noProof/>
                <w:webHidden/>
              </w:rPr>
            </w:r>
            <w:r>
              <w:rPr>
                <w:noProof/>
                <w:webHidden/>
              </w:rPr>
              <w:fldChar w:fldCharType="separate"/>
            </w:r>
            <w:r>
              <w:rPr>
                <w:noProof/>
                <w:webHidden/>
              </w:rPr>
              <w:t>49</w:t>
            </w:r>
            <w:r>
              <w:rPr>
                <w:noProof/>
                <w:webHidden/>
              </w:rPr>
              <w:fldChar w:fldCharType="end"/>
            </w:r>
          </w:hyperlink>
        </w:p>
        <w:p w14:paraId="41F4800D" w14:textId="54D76D7E"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38" w:history="1">
            <w:r w:rsidRPr="002923E7">
              <w:rPr>
                <w:rStyle w:val="Hyperlink"/>
                <w:noProof/>
                <w:lang w:eastAsia="zh-CN"/>
              </w:rPr>
              <w:t>2.2.7</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Haptic-supported DASH client</w:t>
            </w:r>
            <w:r>
              <w:rPr>
                <w:noProof/>
                <w:webHidden/>
              </w:rPr>
              <w:tab/>
            </w:r>
            <w:r>
              <w:rPr>
                <w:noProof/>
                <w:webHidden/>
              </w:rPr>
              <w:fldChar w:fldCharType="begin"/>
            </w:r>
            <w:r>
              <w:rPr>
                <w:noProof/>
                <w:webHidden/>
              </w:rPr>
              <w:instrText xml:space="preserve"> PAGEREF _Toc140846338 \h </w:instrText>
            </w:r>
            <w:r>
              <w:rPr>
                <w:noProof/>
                <w:webHidden/>
              </w:rPr>
            </w:r>
            <w:r>
              <w:rPr>
                <w:noProof/>
                <w:webHidden/>
              </w:rPr>
              <w:fldChar w:fldCharType="separate"/>
            </w:r>
            <w:r>
              <w:rPr>
                <w:noProof/>
                <w:webHidden/>
              </w:rPr>
              <w:t>54</w:t>
            </w:r>
            <w:r>
              <w:rPr>
                <w:noProof/>
                <w:webHidden/>
              </w:rPr>
              <w:fldChar w:fldCharType="end"/>
            </w:r>
          </w:hyperlink>
        </w:p>
        <w:p w14:paraId="5BE15B2C" w14:textId="5D2053B7"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39" w:history="1">
            <w:r w:rsidRPr="002923E7">
              <w:rPr>
                <w:rStyle w:val="Hyperlink"/>
                <w:noProof/>
                <w:lang w:val="en-CA" w:eastAsia="ko-KR"/>
              </w:rPr>
              <w:t>2.3</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eastAsia="ko-KR"/>
              </w:rPr>
              <w:t>Proposal 3: DASH Signalling for Haptics Experiences (m64337)</w:t>
            </w:r>
            <w:r>
              <w:rPr>
                <w:noProof/>
                <w:webHidden/>
              </w:rPr>
              <w:tab/>
            </w:r>
            <w:r>
              <w:rPr>
                <w:noProof/>
                <w:webHidden/>
              </w:rPr>
              <w:fldChar w:fldCharType="begin"/>
            </w:r>
            <w:r>
              <w:rPr>
                <w:noProof/>
                <w:webHidden/>
              </w:rPr>
              <w:instrText xml:space="preserve"> PAGEREF _Toc140846339 \h </w:instrText>
            </w:r>
            <w:r>
              <w:rPr>
                <w:noProof/>
                <w:webHidden/>
              </w:rPr>
            </w:r>
            <w:r>
              <w:rPr>
                <w:noProof/>
                <w:webHidden/>
              </w:rPr>
              <w:fldChar w:fldCharType="separate"/>
            </w:r>
            <w:r>
              <w:rPr>
                <w:noProof/>
                <w:webHidden/>
              </w:rPr>
              <w:t>54</w:t>
            </w:r>
            <w:r>
              <w:rPr>
                <w:noProof/>
                <w:webHidden/>
              </w:rPr>
              <w:fldChar w:fldCharType="end"/>
            </w:r>
          </w:hyperlink>
        </w:p>
        <w:p w14:paraId="6F7388C3" w14:textId="15E3881D"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40" w:history="1">
            <w:r w:rsidRPr="002923E7">
              <w:rPr>
                <w:rStyle w:val="Hyperlink"/>
                <w:noProof/>
                <w:lang w:val="en-CA"/>
              </w:rPr>
              <w:t>2.3.1</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Introduction</w:t>
            </w:r>
            <w:r>
              <w:rPr>
                <w:noProof/>
                <w:webHidden/>
              </w:rPr>
              <w:tab/>
            </w:r>
            <w:r>
              <w:rPr>
                <w:noProof/>
                <w:webHidden/>
              </w:rPr>
              <w:fldChar w:fldCharType="begin"/>
            </w:r>
            <w:r>
              <w:rPr>
                <w:noProof/>
                <w:webHidden/>
              </w:rPr>
              <w:instrText xml:space="preserve"> PAGEREF _Toc140846340 \h </w:instrText>
            </w:r>
            <w:r>
              <w:rPr>
                <w:noProof/>
                <w:webHidden/>
              </w:rPr>
            </w:r>
            <w:r>
              <w:rPr>
                <w:noProof/>
                <w:webHidden/>
              </w:rPr>
              <w:fldChar w:fldCharType="separate"/>
            </w:r>
            <w:r>
              <w:rPr>
                <w:noProof/>
                <w:webHidden/>
              </w:rPr>
              <w:t>55</w:t>
            </w:r>
            <w:r>
              <w:rPr>
                <w:noProof/>
                <w:webHidden/>
              </w:rPr>
              <w:fldChar w:fldCharType="end"/>
            </w:r>
          </w:hyperlink>
        </w:p>
        <w:p w14:paraId="3E52A29E" w14:textId="530E386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41" w:history="1">
            <w:r w:rsidRPr="002923E7">
              <w:rPr>
                <w:rStyle w:val="Hyperlink"/>
                <w:noProof/>
                <w:lang w:val="en-CA"/>
              </w:rPr>
              <w:t>2.3.2</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Proposal</w:t>
            </w:r>
            <w:r>
              <w:rPr>
                <w:noProof/>
                <w:webHidden/>
              </w:rPr>
              <w:tab/>
            </w:r>
            <w:r>
              <w:rPr>
                <w:noProof/>
                <w:webHidden/>
              </w:rPr>
              <w:fldChar w:fldCharType="begin"/>
            </w:r>
            <w:r>
              <w:rPr>
                <w:noProof/>
                <w:webHidden/>
              </w:rPr>
              <w:instrText xml:space="preserve"> PAGEREF _Toc140846341 \h </w:instrText>
            </w:r>
            <w:r>
              <w:rPr>
                <w:noProof/>
                <w:webHidden/>
              </w:rPr>
            </w:r>
            <w:r>
              <w:rPr>
                <w:noProof/>
                <w:webHidden/>
              </w:rPr>
              <w:fldChar w:fldCharType="separate"/>
            </w:r>
            <w:r>
              <w:rPr>
                <w:noProof/>
                <w:webHidden/>
              </w:rPr>
              <w:t>55</w:t>
            </w:r>
            <w:r>
              <w:rPr>
                <w:noProof/>
                <w:webHidden/>
              </w:rPr>
              <w:fldChar w:fldCharType="end"/>
            </w:r>
          </w:hyperlink>
        </w:p>
        <w:p w14:paraId="033551F5" w14:textId="53F69D8E"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42" w:history="1">
            <w:r w:rsidRPr="002923E7">
              <w:rPr>
                <w:rStyle w:val="Hyperlink"/>
                <w:noProof/>
                <w:lang w:val="en-CA"/>
              </w:rPr>
              <w:t>2.3.3</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Recommendations</w:t>
            </w:r>
            <w:r>
              <w:rPr>
                <w:noProof/>
                <w:webHidden/>
              </w:rPr>
              <w:tab/>
            </w:r>
            <w:r>
              <w:rPr>
                <w:noProof/>
                <w:webHidden/>
              </w:rPr>
              <w:fldChar w:fldCharType="begin"/>
            </w:r>
            <w:r>
              <w:rPr>
                <w:noProof/>
                <w:webHidden/>
              </w:rPr>
              <w:instrText xml:space="preserve"> PAGEREF _Toc140846342 \h </w:instrText>
            </w:r>
            <w:r>
              <w:rPr>
                <w:noProof/>
                <w:webHidden/>
              </w:rPr>
            </w:r>
            <w:r>
              <w:rPr>
                <w:noProof/>
                <w:webHidden/>
              </w:rPr>
              <w:fldChar w:fldCharType="separate"/>
            </w:r>
            <w:r>
              <w:rPr>
                <w:noProof/>
                <w:webHidden/>
              </w:rPr>
              <w:t>58</w:t>
            </w:r>
            <w:r>
              <w:rPr>
                <w:noProof/>
                <w:webHidden/>
              </w:rPr>
              <w:fldChar w:fldCharType="end"/>
            </w:r>
          </w:hyperlink>
        </w:p>
        <w:p w14:paraId="2F95CD37" w14:textId="3263797B"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43" w:history="1">
            <w:r w:rsidRPr="002923E7">
              <w:rPr>
                <w:rStyle w:val="Hyperlink"/>
                <w:noProof/>
                <w:lang w:val="en-CA"/>
              </w:rPr>
              <w:t>2.3.4</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References</w:t>
            </w:r>
            <w:r>
              <w:rPr>
                <w:noProof/>
                <w:webHidden/>
              </w:rPr>
              <w:tab/>
            </w:r>
            <w:r>
              <w:rPr>
                <w:noProof/>
                <w:webHidden/>
              </w:rPr>
              <w:fldChar w:fldCharType="begin"/>
            </w:r>
            <w:r>
              <w:rPr>
                <w:noProof/>
                <w:webHidden/>
              </w:rPr>
              <w:instrText xml:space="preserve"> PAGEREF _Toc140846343 \h </w:instrText>
            </w:r>
            <w:r>
              <w:rPr>
                <w:noProof/>
                <w:webHidden/>
              </w:rPr>
            </w:r>
            <w:r>
              <w:rPr>
                <w:noProof/>
                <w:webHidden/>
              </w:rPr>
              <w:fldChar w:fldCharType="separate"/>
            </w:r>
            <w:r>
              <w:rPr>
                <w:noProof/>
                <w:webHidden/>
              </w:rPr>
              <w:t>58</w:t>
            </w:r>
            <w:r>
              <w:rPr>
                <w:noProof/>
                <w:webHidden/>
              </w:rPr>
              <w:fldChar w:fldCharType="end"/>
            </w:r>
          </w:hyperlink>
        </w:p>
        <w:p w14:paraId="20EE8D14" w14:textId="6D86D01B"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44" w:history="1">
            <w:r w:rsidRPr="002923E7">
              <w:rPr>
                <w:rStyle w:val="Hyperlink"/>
                <w:noProof/>
                <w:lang w:val="en-CA" w:eastAsia="ko-KR"/>
              </w:rPr>
              <w:t>2.4</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eastAsia="ko-KR"/>
              </w:rPr>
              <w:t>Notes from MPEG#143</w:t>
            </w:r>
            <w:r>
              <w:rPr>
                <w:noProof/>
                <w:webHidden/>
              </w:rPr>
              <w:tab/>
            </w:r>
            <w:r>
              <w:rPr>
                <w:noProof/>
                <w:webHidden/>
              </w:rPr>
              <w:fldChar w:fldCharType="begin"/>
            </w:r>
            <w:r>
              <w:rPr>
                <w:noProof/>
                <w:webHidden/>
              </w:rPr>
              <w:instrText xml:space="preserve"> PAGEREF _Toc140846344 \h </w:instrText>
            </w:r>
            <w:r>
              <w:rPr>
                <w:noProof/>
                <w:webHidden/>
              </w:rPr>
            </w:r>
            <w:r>
              <w:rPr>
                <w:noProof/>
                <w:webHidden/>
              </w:rPr>
              <w:fldChar w:fldCharType="separate"/>
            </w:r>
            <w:r>
              <w:rPr>
                <w:noProof/>
                <w:webHidden/>
              </w:rPr>
              <w:t>59</w:t>
            </w:r>
            <w:r>
              <w:rPr>
                <w:noProof/>
                <w:webHidden/>
              </w:rPr>
              <w:fldChar w:fldCharType="end"/>
            </w:r>
          </w:hyperlink>
        </w:p>
        <w:p w14:paraId="7AA6F76D" w14:textId="29339815"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345" w:history="1">
            <w:r w:rsidRPr="002923E7">
              <w:rPr>
                <w:rStyle w:val="Hyperlink"/>
                <w:noProof/>
              </w:rPr>
              <w:t>3</w:t>
            </w:r>
            <w:r>
              <w:rPr>
                <w:rFonts w:asciiTheme="minorHAnsi" w:eastAsiaTheme="minorEastAsia" w:hAnsiTheme="minorHAnsi" w:cstheme="minorBidi"/>
                <w:noProof/>
                <w:kern w:val="2"/>
                <w:sz w:val="22"/>
                <w:szCs w:val="22"/>
                <w14:ligatures w14:val="standardContextual"/>
              </w:rPr>
              <w:tab/>
            </w:r>
            <w:r w:rsidRPr="002923E7">
              <w:rPr>
                <w:rStyle w:val="Hyperlink"/>
                <w:noProof/>
              </w:rPr>
              <w:t>Failover in multi-origin linear deployments (m54725)</w:t>
            </w:r>
            <w:r>
              <w:rPr>
                <w:noProof/>
                <w:webHidden/>
              </w:rPr>
              <w:tab/>
            </w:r>
            <w:r>
              <w:rPr>
                <w:noProof/>
                <w:webHidden/>
              </w:rPr>
              <w:fldChar w:fldCharType="begin"/>
            </w:r>
            <w:r>
              <w:rPr>
                <w:noProof/>
                <w:webHidden/>
              </w:rPr>
              <w:instrText xml:space="preserve"> PAGEREF _Toc140846345 \h </w:instrText>
            </w:r>
            <w:r>
              <w:rPr>
                <w:noProof/>
                <w:webHidden/>
              </w:rPr>
            </w:r>
            <w:r>
              <w:rPr>
                <w:noProof/>
                <w:webHidden/>
              </w:rPr>
              <w:fldChar w:fldCharType="separate"/>
            </w:r>
            <w:r>
              <w:rPr>
                <w:noProof/>
                <w:webHidden/>
              </w:rPr>
              <w:t>60</w:t>
            </w:r>
            <w:r>
              <w:rPr>
                <w:noProof/>
                <w:webHidden/>
              </w:rPr>
              <w:fldChar w:fldCharType="end"/>
            </w:r>
          </w:hyperlink>
        </w:p>
        <w:p w14:paraId="726F1585" w14:textId="6E06039C"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46" w:history="1">
            <w:r w:rsidRPr="002923E7">
              <w:rPr>
                <w:rStyle w:val="Hyperlink"/>
                <w:noProof/>
              </w:rPr>
              <w:t>3.1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_Toc140846346 \h </w:instrText>
            </w:r>
            <w:r>
              <w:rPr>
                <w:noProof/>
                <w:webHidden/>
              </w:rPr>
            </w:r>
            <w:r>
              <w:rPr>
                <w:noProof/>
                <w:webHidden/>
              </w:rPr>
              <w:fldChar w:fldCharType="separate"/>
            </w:r>
            <w:r>
              <w:rPr>
                <w:noProof/>
                <w:webHidden/>
              </w:rPr>
              <w:t>60</w:t>
            </w:r>
            <w:r>
              <w:rPr>
                <w:noProof/>
                <w:webHidden/>
              </w:rPr>
              <w:fldChar w:fldCharType="end"/>
            </w:r>
          </w:hyperlink>
        </w:p>
        <w:p w14:paraId="2A997226" w14:textId="540C9E2D"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47" w:history="1">
            <w:r w:rsidRPr="002923E7">
              <w:rPr>
                <w:rStyle w:val="Hyperlink"/>
                <w:noProof/>
              </w:rPr>
              <w:t>3.2</w:t>
            </w:r>
            <w:r>
              <w:rPr>
                <w:rFonts w:asciiTheme="minorHAnsi" w:eastAsiaTheme="minorEastAsia" w:hAnsiTheme="minorHAnsi" w:cstheme="minorBidi"/>
                <w:noProof/>
                <w:kern w:val="2"/>
                <w:sz w:val="22"/>
                <w:szCs w:val="22"/>
                <w14:ligatures w14:val="standardContextual"/>
              </w:rPr>
              <w:tab/>
            </w:r>
            <w:r w:rsidRPr="002923E7">
              <w:rPr>
                <w:rStyle w:val="Hyperlink"/>
                <w:noProof/>
              </w:rPr>
              <w:t>Proposal</w:t>
            </w:r>
            <w:r>
              <w:rPr>
                <w:noProof/>
                <w:webHidden/>
              </w:rPr>
              <w:tab/>
            </w:r>
            <w:r>
              <w:rPr>
                <w:noProof/>
                <w:webHidden/>
              </w:rPr>
              <w:fldChar w:fldCharType="begin"/>
            </w:r>
            <w:r>
              <w:rPr>
                <w:noProof/>
                <w:webHidden/>
              </w:rPr>
              <w:instrText xml:space="preserve"> PAGEREF _Toc140846347 \h </w:instrText>
            </w:r>
            <w:r>
              <w:rPr>
                <w:noProof/>
                <w:webHidden/>
              </w:rPr>
            </w:r>
            <w:r>
              <w:rPr>
                <w:noProof/>
                <w:webHidden/>
              </w:rPr>
              <w:fldChar w:fldCharType="separate"/>
            </w:r>
            <w:r>
              <w:rPr>
                <w:noProof/>
                <w:webHidden/>
              </w:rPr>
              <w:t>60</w:t>
            </w:r>
            <w:r>
              <w:rPr>
                <w:noProof/>
                <w:webHidden/>
              </w:rPr>
              <w:fldChar w:fldCharType="end"/>
            </w:r>
          </w:hyperlink>
        </w:p>
        <w:p w14:paraId="5BBCE5C2" w14:textId="60AAF25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48" w:history="1">
            <w:r w:rsidRPr="002923E7">
              <w:rPr>
                <w:rStyle w:val="Hyperlink"/>
                <w:noProof/>
              </w:rPr>
              <w:t>3.2.1</w:t>
            </w:r>
            <w:r>
              <w:rPr>
                <w:rFonts w:asciiTheme="minorHAnsi" w:eastAsiaTheme="minorEastAsia" w:hAnsiTheme="minorHAnsi" w:cstheme="minorBidi"/>
                <w:noProof/>
                <w:kern w:val="2"/>
                <w:sz w:val="22"/>
                <w:szCs w:val="22"/>
                <w14:ligatures w14:val="standardContextual"/>
              </w:rPr>
              <w:tab/>
            </w:r>
            <w:r w:rsidRPr="002923E7">
              <w:rPr>
                <w:rStyle w:val="Hyperlink"/>
                <w:noProof/>
              </w:rPr>
              <w:t>Approach</w:t>
            </w:r>
            <w:r>
              <w:rPr>
                <w:noProof/>
                <w:webHidden/>
              </w:rPr>
              <w:tab/>
            </w:r>
            <w:r>
              <w:rPr>
                <w:noProof/>
                <w:webHidden/>
              </w:rPr>
              <w:fldChar w:fldCharType="begin"/>
            </w:r>
            <w:r>
              <w:rPr>
                <w:noProof/>
                <w:webHidden/>
              </w:rPr>
              <w:instrText xml:space="preserve"> PAGEREF _Toc140846348 \h </w:instrText>
            </w:r>
            <w:r>
              <w:rPr>
                <w:noProof/>
                <w:webHidden/>
              </w:rPr>
            </w:r>
            <w:r>
              <w:rPr>
                <w:noProof/>
                <w:webHidden/>
              </w:rPr>
              <w:fldChar w:fldCharType="separate"/>
            </w:r>
            <w:r>
              <w:rPr>
                <w:noProof/>
                <w:webHidden/>
              </w:rPr>
              <w:t>60</w:t>
            </w:r>
            <w:r>
              <w:rPr>
                <w:noProof/>
                <w:webHidden/>
              </w:rPr>
              <w:fldChar w:fldCharType="end"/>
            </w:r>
          </w:hyperlink>
        </w:p>
        <w:p w14:paraId="78C72807" w14:textId="28C1743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349" w:history="1">
            <w:r w:rsidRPr="002923E7">
              <w:rPr>
                <w:rStyle w:val="Hyperlink"/>
                <w:noProof/>
              </w:rPr>
              <w:t>3.2.2</w:t>
            </w:r>
            <w:r>
              <w:rPr>
                <w:rFonts w:asciiTheme="minorHAnsi" w:eastAsiaTheme="minorEastAsia" w:hAnsiTheme="minorHAnsi" w:cstheme="minorBidi"/>
                <w:noProof/>
                <w:kern w:val="2"/>
                <w:sz w:val="22"/>
                <w:szCs w:val="22"/>
                <w14:ligatures w14:val="standardContextual"/>
              </w:rPr>
              <w:tab/>
            </w:r>
            <w:r w:rsidRPr="002923E7">
              <w:rPr>
                <w:rStyle w:val="Hyperlink"/>
                <w:noProof/>
              </w:rPr>
              <w:t>Proposed syntax and semantics</w:t>
            </w:r>
            <w:r>
              <w:rPr>
                <w:noProof/>
                <w:webHidden/>
              </w:rPr>
              <w:tab/>
            </w:r>
            <w:r>
              <w:rPr>
                <w:noProof/>
                <w:webHidden/>
              </w:rPr>
              <w:fldChar w:fldCharType="begin"/>
            </w:r>
            <w:r>
              <w:rPr>
                <w:noProof/>
                <w:webHidden/>
              </w:rPr>
              <w:instrText xml:space="preserve"> PAGEREF _Toc140846349 \h </w:instrText>
            </w:r>
            <w:r>
              <w:rPr>
                <w:noProof/>
                <w:webHidden/>
              </w:rPr>
            </w:r>
            <w:r>
              <w:rPr>
                <w:noProof/>
                <w:webHidden/>
              </w:rPr>
              <w:fldChar w:fldCharType="separate"/>
            </w:r>
            <w:r>
              <w:rPr>
                <w:noProof/>
                <w:webHidden/>
              </w:rPr>
              <w:t>61</w:t>
            </w:r>
            <w:r>
              <w:rPr>
                <w:noProof/>
                <w:webHidden/>
              </w:rPr>
              <w:fldChar w:fldCharType="end"/>
            </w:r>
          </w:hyperlink>
        </w:p>
        <w:p w14:paraId="0B578B9C" w14:textId="09B9E700"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350" w:history="1">
            <w:r w:rsidRPr="002923E7">
              <w:rPr>
                <w:rStyle w:val="Hyperlink"/>
                <w:noProof/>
              </w:rPr>
              <w:t>4</w:t>
            </w:r>
            <w:r>
              <w:rPr>
                <w:rFonts w:asciiTheme="minorHAnsi" w:eastAsiaTheme="minorEastAsia" w:hAnsiTheme="minorHAnsi" w:cstheme="minorBidi"/>
                <w:noProof/>
                <w:kern w:val="2"/>
                <w:sz w:val="22"/>
                <w:szCs w:val="22"/>
                <w14:ligatures w14:val="standardContextual"/>
              </w:rPr>
              <w:tab/>
            </w:r>
            <w:r w:rsidRPr="002923E7">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_Toc140846350 \h </w:instrText>
            </w:r>
            <w:r>
              <w:rPr>
                <w:noProof/>
                <w:webHidden/>
              </w:rPr>
            </w:r>
            <w:r>
              <w:rPr>
                <w:noProof/>
                <w:webHidden/>
              </w:rPr>
              <w:fldChar w:fldCharType="separate"/>
            </w:r>
            <w:r>
              <w:rPr>
                <w:noProof/>
                <w:webHidden/>
              </w:rPr>
              <w:t>62</w:t>
            </w:r>
            <w:r>
              <w:rPr>
                <w:noProof/>
                <w:webHidden/>
              </w:rPr>
              <w:fldChar w:fldCharType="end"/>
            </w:r>
          </w:hyperlink>
        </w:p>
        <w:p w14:paraId="389384E9" w14:textId="01632194"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351" w:history="1">
            <w:r w:rsidRPr="002923E7">
              <w:rPr>
                <w:rStyle w:val="Hyperlink"/>
                <w:noProof/>
                <w:lang w:val="en-GB"/>
              </w:rPr>
              <w:t>4.1</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Introduction</w:t>
            </w:r>
            <w:r>
              <w:rPr>
                <w:noProof/>
                <w:webHidden/>
              </w:rPr>
              <w:tab/>
            </w:r>
            <w:r>
              <w:rPr>
                <w:noProof/>
                <w:webHidden/>
              </w:rPr>
              <w:fldChar w:fldCharType="begin"/>
            </w:r>
            <w:r>
              <w:rPr>
                <w:noProof/>
                <w:webHidden/>
              </w:rPr>
              <w:instrText xml:space="preserve"> PAGEREF _Toc140846351 \h </w:instrText>
            </w:r>
            <w:r>
              <w:rPr>
                <w:noProof/>
                <w:webHidden/>
              </w:rPr>
            </w:r>
            <w:r>
              <w:rPr>
                <w:noProof/>
                <w:webHidden/>
              </w:rPr>
              <w:fldChar w:fldCharType="separate"/>
            </w:r>
            <w:r>
              <w:rPr>
                <w:noProof/>
                <w:webHidden/>
              </w:rPr>
              <w:t>62</w:t>
            </w:r>
            <w:r>
              <w:rPr>
                <w:noProof/>
                <w:webHidden/>
              </w:rPr>
              <w:fldChar w:fldCharType="end"/>
            </w:r>
          </w:hyperlink>
        </w:p>
        <w:p w14:paraId="0E5EC30D" w14:textId="3BCF6081"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12" w:history="1">
            <w:r w:rsidRPr="002923E7">
              <w:rPr>
                <w:rStyle w:val="Hyperlink"/>
                <w:noProof/>
                <w:lang w:val="en-GB"/>
              </w:rPr>
              <w:t>4.2</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Adaptation Parameters</w:t>
            </w:r>
            <w:r>
              <w:rPr>
                <w:noProof/>
                <w:webHidden/>
              </w:rPr>
              <w:tab/>
            </w:r>
            <w:r>
              <w:rPr>
                <w:noProof/>
                <w:webHidden/>
              </w:rPr>
              <w:fldChar w:fldCharType="begin"/>
            </w:r>
            <w:r>
              <w:rPr>
                <w:noProof/>
                <w:webHidden/>
              </w:rPr>
              <w:instrText xml:space="preserve"> PAGEREF _Toc140846412 \h </w:instrText>
            </w:r>
            <w:r>
              <w:rPr>
                <w:noProof/>
                <w:webHidden/>
              </w:rPr>
            </w:r>
            <w:r>
              <w:rPr>
                <w:noProof/>
                <w:webHidden/>
              </w:rPr>
              <w:fldChar w:fldCharType="separate"/>
            </w:r>
            <w:r>
              <w:rPr>
                <w:noProof/>
                <w:webHidden/>
              </w:rPr>
              <w:t>70</w:t>
            </w:r>
            <w:r>
              <w:rPr>
                <w:noProof/>
                <w:webHidden/>
              </w:rPr>
              <w:fldChar w:fldCharType="end"/>
            </w:r>
          </w:hyperlink>
        </w:p>
        <w:p w14:paraId="646D8C7B" w14:textId="3C7E2E4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13" w:history="1">
            <w:r w:rsidRPr="002923E7">
              <w:rPr>
                <w:rStyle w:val="Hyperlink"/>
                <w:noProof/>
                <w:lang w:val="en-GB"/>
              </w:rPr>
              <w:t>4.2.1</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Track Selection and Switching</w:t>
            </w:r>
            <w:r>
              <w:rPr>
                <w:noProof/>
                <w:webHidden/>
              </w:rPr>
              <w:tab/>
            </w:r>
            <w:r>
              <w:rPr>
                <w:noProof/>
                <w:webHidden/>
              </w:rPr>
              <w:fldChar w:fldCharType="begin"/>
            </w:r>
            <w:r>
              <w:rPr>
                <w:noProof/>
                <w:webHidden/>
              </w:rPr>
              <w:instrText xml:space="preserve"> PAGEREF _Toc140846413 \h </w:instrText>
            </w:r>
            <w:r>
              <w:rPr>
                <w:noProof/>
                <w:webHidden/>
              </w:rPr>
            </w:r>
            <w:r>
              <w:rPr>
                <w:noProof/>
                <w:webHidden/>
              </w:rPr>
              <w:fldChar w:fldCharType="separate"/>
            </w:r>
            <w:r>
              <w:rPr>
                <w:noProof/>
                <w:webHidden/>
              </w:rPr>
              <w:t>70</w:t>
            </w:r>
            <w:r>
              <w:rPr>
                <w:noProof/>
                <w:webHidden/>
              </w:rPr>
              <w:fldChar w:fldCharType="end"/>
            </w:r>
          </w:hyperlink>
        </w:p>
        <w:p w14:paraId="59B344D1" w14:textId="3153566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14" w:history="1">
            <w:r w:rsidRPr="002923E7">
              <w:rPr>
                <w:rStyle w:val="Hyperlink"/>
                <w:noProof/>
                <w:lang w:val="en-GB"/>
              </w:rPr>
              <w:t>4.2.2</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Viewport and Viewpoint Selection</w:t>
            </w:r>
            <w:r>
              <w:rPr>
                <w:noProof/>
                <w:webHidden/>
              </w:rPr>
              <w:tab/>
            </w:r>
            <w:r>
              <w:rPr>
                <w:noProof/>
                <w:webHidden/>
              </w:rPr>
              <w:fldChar w:fldCharType="begin"/>
            </w:r>
            <w:r>
              <w:rPr>
                <w:noProof/>
                <w:webHidden/>
              </w:rPr>
              <w:instrText xml:space="preserve"> PAGEREF _Toc140846414 \h </w:instrText>
            </w:r>
            <w:r>
              <w:rPr>
                <w:noProof/>
                <w:webHidden/>
              </w:rPr>
            </w:r>
            <w:r>
              <w:rPr>
                <w:noProof/>
                <w:webHidden/>
              </w:rPr>
              <w:fldChar w:fldCharType="separate"/>
            </w:r>
            <w:r>
              <w:rPr>
                <w:noProof/>
                <w:webHidden/>
              </w:rPr>
              <w:t>72</w:t>
            </w:r>
            <w:r>
              <w:rPr>
                <w:noProof/>
                <w:webHidden/>
              </w:rPr>
              <w:fldChar w:fldCharType="end"/>
            </w:r>
          </w:hyperlink>
        </w:p>
        <w:p w14:paraId="4D63E29D" w14:textId="252DEF5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15" w:history="1">
            <w:r w:rsidRPr="002923E7">
              <w:rPr>
                <w:rStyle w:val="Hyperlink"/>
                <w:noProof/>
                <w:lang w:val="en-GB"/>
              </w:rPr>
              <w:t>4.2.3</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_Toc140846415 \h </w:instrText>
            </w:r>
            <w:r>
              <w:rPr>
                <w:noProof/>
                <w:webHidden/>
              </w:rPr>
            </w:r>
            <w:r>
              <w:rPr>
                <w:noProof/>
                <w:webHidden/>
              </w:rPr>
              <w:fldChar w:fldCharType="separate"/>
            </w:r>
            <w:r>
              <w:rPr>
                <w:noProof/>
                <w:webHidden/>
              </w:rPr>
              <w:t>74</w:t>
            </w:r>
            <w:r>
              <w:rPr>
                <w:noProof/>
                <w:webHidden/>
              </w:rPr>
              <w:fldChar w:fldCharType="end"/>
            </w:r>
          </w:hyperlink>
        </w:p>
        <w:p w14:paraId="0BF96EF7" w14:textId="0AE49DE2"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16" w:history="1">
            <w:r w:rsidRPr="002923E7">
              <w:rPr>
                <w:rStyle w:val="Hyperlink"/>
                <w:noProof/>
                <w:lang w:val="en-GB"/>
              </w:rPr>
              <w:t>4.3</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Proposal</w:t>
            </w:r>
            <w:r>
              <w:rPr>
                <w:noProof/>
                <w:webHidden/>
              </w:rPr>
              <w:tab/>
            </w:r>
            <w:r>
              <w:rPr>
                <w:noProof/>
                <w:webHidden/>
              </w:rPr>
              <w:fldChar w:fldCharType="begin"/>
            </w:r>
            <w:r>
              <w:rPr>
                <w:noProof/>
                <w:webHidden/>
              </w:rPr>
              <w:instrText xml:space="preserve"> PAGEREF _Toc140846416 \h </w:instrText>
            </w:r>
            <w:r>
              <w:rPr>
                <w:noProof/>
                <w:webHidden/>
              </w:rPr>
            </w:r>
            <w:r>
              <w:rPr>
                <w:noProof/>
                <w:webHidden/>
              </w:rPr>
              <w:fldChar w:fldCharType="separate"/>
            </w:r>
            <w:r>
              <w:rPr>
                <w:noProof/>
                <w:webHidden/>
              </w:rPr>
              <w:t>75</w:t>
            </w:r>
            <w:r>
              <w:rPr>
                <w:noProof/>
                <w:webHidden/>
              </w:rPr>
              <w:fldChar w:fldCharType="end"/>
            </w:r>
          </w:hyperlink>
        </w:p>
        <w:p w14:paraId="7B22A99B" w14:textId="273B3E52"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17" w:history="1">
            <w:r w:rsidRPr="002923E7">
              <w:rPr>
                <w:rStyle w:val="Hyperlink"/>
                <w:noProof/>
                <w:lang w:val="en-GB"/>
              </w:rPr>
              <w:t>4.4</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References</w:t>
            </w:r>
            <w:r>
              <w:rPr>
                <w:noProof/>
                <w:webHidden/>
              </w:rPr>
              <w:tab/>
            </w:r>
            <w:r>
              <w:rPr>
                <w:noProof/>
                <w:webHidden/>
              </w:rPr>
              <w:fldChar w:fldCharType="begin"/>
            </w:r>
            <w:r>
              <w:rPr>
                <w:noProof/>
                <w:webHidden/>
              </w:rPr>
              <w:instrText xml:space="preserve"> PAGEREF _Toc140846417 \h </w:instrText>
            </w:r>
            <w:r>
              <w:rPr>
                <w:noProof/>
                <w:webHidden/>
              </w:rPr>
            </w:r>
            <w:r>
              <w:rPr>
                <w:noProof/>
                <w:webHidden/>
              </w:rPr>
              <w:fldChar w:fldCharType="separate"/>
            </w:r>
            <w:r>
              <w:rPr>
                <w:noProof/>
                <w:webHidden/>
              </w:rPr>
              <w:t>75</w:t>
            </w:r>
            <w:r>
              <w:rPr>
                <w:noProof/>
                <w:webHidden/>
              </w:rPr>
              <w:fldChar w:fldCharType="end"/>
            </w:r>
          </w:hyperlink>
        </w:p>
        <w:p w14:paraId="7BD1A221" w14:textId="3E7207EA"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18" w:history="1">
            <w:r w:rsidRPr="002923E7">
              <w:rPr>
                <w:rStyle w:val="Hyperlink"/>
                <w:noProof/>
                <w:lang w:val="en-GB"/>
              </w:rPr>
              <w:t>4.5</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Discussion at MPEG#132 meeting</w:t>
            </w:r>
            <w:r>
              <w:rPr>
                <w:noProof/>
                <w:webHidden/>
              </w:rPr>
              <w:tab/>
            </w:r>
            <w:r>
              <w:rPr>
                <w:noProof/>
                <w:webHidden/>
              </w:rPr>
              <w:fldChar w:fldCharType="begin"/>
            </w:r>
            <w:r>
              <w:rPr>
                <w:noProof/>
                <w:webHidden/>
              </w:rPr>
              <w:instrText xml:space="preserve"> PAGEREF _Toc140846418 \h </w:instrText>
            </w:r>
            <w:r>
              <w:rPr>
                <w:noProof/>
                <w:webHidden/>
              </w:rPr>
            </w:r>
            <w:r>
              <w:rPr>
                <w:noProof/>
                <w:webHidden/>
              </w:rPr>
              <w:fldChar w:fldCharType="separate"/>
            </w:r>
            <w:r>
              <w:rPr>
                <w:noProof/>
                <w:webHidden/>
              </w:rPr>
              <w:t>76</w:t>
            </w:r>
            <w:r>
              <w:rPr>
                <w:noProof/>
                <w:webHidden/>
              </w:rPr>
              <w:fldChar w:fldCharType="end"/>
            </w:r>
          </w:hyperlink>
        </w:p>
        <w:p w14:paraId="3445D1E3" w14:textId="4E1E812E"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19" w:history="1">
            <w:r w:rsidRPr="002923E7">
              <w:rPr>
                <w:rStyle w:val="Hyperlink"/>
                <w:noProof/>
                <w:lang w:val="en-GB"/>
              </w:rPr>
              <w:t>4.6</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Discussion at MPEG#134 meeting</w:t>
            </w:r>
            <w:r>
              <w:rPr>
                <w:noProof/>
                <w:webHidden/>
              </w:rPr>
              <w:tab/>
            </w:r>
            <w:r>
              <w:rPr>
                <w:noProof/>
                <w:webHidden/>
              </w:rPr>
              <w:fldChar w:fldCharType="begin"/>
            </w:r>
            <w:r>
              <w:rPr>
                <w:noProof/>
                <w:webHidden/>
              </w:rPr>
              <w:instrText xml:space="preserve"> PAGEREF _Toc140846419 \h </w:instrText>
            </w:r>
            <w:r>
              <w:rPr>
                <w:noProof/>
                <w:webHidden/>
              </w:rPr>
            </w:r>
            <w:r>
              <w:rPr>
                <w:noProof/>
                <w:webHidden/>
              </w:rPr>
              <w:fldChar w:fldCharType="separate"/>
            </w:r>
            <w:r>
              <w:rPr>
                <w:noProof/>
                <w:webHidden/>
              </w:rPr>
              <w:t>76</w:t>
            </w:r>
            <w:r>
              <w:rPr>
                <w:noProof/>
                <w:webHidden/>
              </w:rPr>
              <w:fldChar w:fldCharType="end"/>
            </w:r>
          </w:hyperlink>
        </w:p>
        <w:p w14:paraId="7591BBB7" w14:textId="3EDC1A39"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20" w:history="1">
            <w:r w:rsidRPr="002923E7">
              <w:rPr>
                <w:rStyle w:val="Hyperlink"/>
                <w:noProof/>
              </w:rPr>
              <w:t>5</w:t>
            </w:r>
            <w:r>
              <w:rPr>
                <w:rFonts w:asciiTheme="minorHAnsi" w:eastAsiaTheme="minorEastAsia" w:hAnsiTheme="minorHAnsi" w:cstheme="minorBidi"/>
                <w:noProof/>
                <w:kern w:val="2"/>
                <w:sz w:val="22"/>
                <w:szCs w:val="22"/>
                <w14:ligatures w14:val="standardContextual"/>
              </w:rPr>
              <w:tab/>
            </w:r>
            <w:r w:rsidRPr="002923E7">
              <w:rPr>
                <w:rStyle w:val="Hyperlink"/>
                <w:noProof/>
              </w:rPr>
              <w:t>Extensions for Service Description (m56093)</w:t>
            </w:r>
            <w:r>
              <w:rPr>
                <w:noProof/>
                <w:webHidden/>
              </w:rPr>
              <w:tab/>
            </w:r>
            <w:r>
              <w:rPr>
                <w:noProof/>
                <w:webHidden/>
              </w:rPr>
              <w:fldChar w:fldCharType="begin"/>
            </w:r>
            <w:r>
              <w:rPr>
                <w:noProof/>
                <w:webHidden/>
              </w:rPr>
              <w:instrText xml:space="preserve"> PAGEREF _Toc140846420 \h </w:instrText>
            </w:r>
            <w:r>
              <w:rPr>
                <w:noProof/>
                <w:webHidden/>
              </w:rPr>
            </w:r>
            <w:r>
              <w:rPr>
                <w:noProof/>
                <w:webHidden/>
              </w:rPr>
              <w:fldChar w:fldCharType="separate"/>
            </w:r>
            <w:r>
              <w:rPr>
                <w:noProof/>
                <w:webHidden/>
              </w:rPr>
              <w:t>77</w:t>
            </w:r>
            <w:r>
              <w:rPr>
                <w:noProof/>
                <w:webHidden/>
              </w:rPr>
              <w:fldChar w:fldCharType="end"/>
            </w:r>
          </w:hyperlink>
        </w:p>
        <w:p w14:paraId="72DB5BE8" w14:textId="035C4342"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1" w:history="1">
            <w:r w:rsidRPr="002923E7">
              <w:rPr>
                <w:rStyle w:val="Hyperlink"/>
                <w:noProof/>
              </w:rPr>
              <w:t>1.1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_Toc140846421 \h </w:instrText>
            </w:r>
            <w:r>
              <w:rPr>
                <w:noProof/>
                <w:webHidden/>
              </w:rPr>
            </w:r>
            <w:r>
              <w:rPr>
                <w:noProof/>
                <w:webHidden/>
              </w:rPr>
              <w:fldChar w:fldCharType="separate"/>
            </w:r>
            <w:r>
              <w:rPr>
                <w:noProof/>
                <w:webHidden/>
              </w:rPr>
              <w:t>77</w:t>
            </w:r>
            <w:r>
              <w:rPr>
                <w:noProof/>
                <w:webHidden/>
              </w:rPr>
              <w:fldChar w:fldCharType="end"/>
            </w:r>
          </w:hyperlink>
        </w:p>
        <w:p w14:paraId="6461BA02" w14:textId="131C2542"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2" w:history="1">
            <w:r w:rsidRPr="002923E7">
              <w:rPr>
                <w:rStyle w:val="Hyperlink"/>
                <w:noProof/>
              </w:rPr>
              <w:t>1.2</w:t>
            </w:r>
            <w:r>
              <w:rPr>
                <w:rFonts w:asciiTheme="minorHAnsi" w:eastAsiaTheme="minorEastAsia" w:hAnsiTheme="minorHAnsi" w:cstheme="minorBidi"/>
                <w:noProof/>
                <w:kern w:val="2"/>
                <w:sz w:val="22"/>
                <w:szCs w:val="22"/>
                <w14:ligatures w14:val="standardContextual"/>
              </w:rPr>
              <w:tab/>
            </w:r>
            <w:r w:rsidRPr="002923E7">
              <w:rPr>
                <w:rStyle w:val="Hyperlink"/>
                <w:noProof/>
              </w:rPr>
              <w:t>Background</w:t>
            </w:r>
            <w:r>
              <w:rPr>
                <w:noProof/>
                <w:webHidden/>
              </w:rPr>
              <w:tab/>
            </w:r>
            <w:r>
              <w:rPr>
                <w:noProof/>
                <w:webHidden/>
              </w:rPr>
              <w:fldChar w:fldCharType="begin"/>
            </w:r>
            <w:r>
              <w:rPr>
                <w:noProof/>
                <w:webHidden/>
              </w:rPr>
              <w:instrText xml:space="preserve"> PAGEREF _Toc140846422 \h </w:instrText>
            </w:r>
            <w:r>
              <w:rPr>
                <w:noProof/>
                <w:webHidden/>
              </w:rPr>
            </w:r>
            <w:r>
              <w:rPr>
                <w:noProof/>
                <w:webHidden/>
              </w:rPr>
              <w:fldChar w:fldCharType="separate"/>
            </w:r>
            <w:r>
              <w:rPr>
                <w:noProof/>
                <w:webHidden/>
              </w:rPr>
              <w:t>77</w:t>
            </w:r>
            <w:r>
              <w:rPr>
                <w:noProof/>
                <w:webHidden/>
              </w:rPr>
              <w:fldChar w:fldCharType="end"/>
            </w:r>
          </w:hyperlink>
        </w:p>
        <w:p w14:paraId="1429B9C4" w14:textId="63189765"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3" w:history="1">
            <w:r w:rsidRPr="002923E7">
              <w:rPr>
                <w:rStyle w:val="Hyperlink"/>
                <w:noProof/>
              </w:rPr>
              <w:t>1.3</w:t>
            </w:r>
            <w:r>
              <w:rPr>
                <w:rFonts w:asciiTheme="minorHAnsi" w:eastAsiaTheme="minorEastAsia" w:hAnsiTheme="minorHAnsi" w:cstheme="minorBidi"/>
                <w:noProof/>
                <w:kern w:val="2"/>
                <w:sz w:val="22"/>
                <w:szCs w:val="22"/>
                <w14:ligatures w14:val="standardContextual"/>
              </w:rPr>
              <w:tab/>
            </w:r>
            <w:r w:rsidRPr="002923E7">
              <w:rPr>
                <w:rStyle w:val="Hyperlink"/>
                <w:noProof/>
              </w:rPr>
              <w:t>Live services at different scale</w:t>
            </w:r>
            <w:r>
              <w:rPr>
                <w:noProof/>
                <w:webHidden/>
              </w:rPr>
              <w:tab/>
            </w:r>
            <w:r>
              <w:rPr>
                <w:noProof/>
                <w:webHidden/>
              </w:rPr>
              <w:fldChar w:fldCharType="begin"/>
            </w:r>
            <w:r>
              <w:rPr>
                <w:noProof/>
                <w:webHidden/>
              </w:rPr>
              <w:instrText xml:space="preserve"> PAGEREF _Toc140846423 \h </w:instrText>
            </w:r>
            <w:r>
              <w:rPr>
                <w:noProof/>
                <w:webHidden/>
              </w:rPr>
            </w:r>
            <w:r>
              <w:rPr>
                <w:noProof/>
                <w:webHidden/>
              </w:rPr>
              <w:fldChar w:fldCharType="separate"/>
            </w:r>
            <w:r>
              <w:rPr>
                <w:noProof/>
                <w:webHidden/>
              </w:rPr>
              <w:t>82</w:t>
            </w:r>
            <w:r>
              <w:rPr>
                <w:noProof/>
                <w:webHidden/>
              </w:rPr>
              <w:fldChar w:fldCharType="end"/>
            </w:r>
          </w:hyperlink>
        </w:p>
        <w:p w14:paraId="1FC86248" w14:textId="0D401ACF"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4" w:history="1">
            <w:r w:rsidRPr="002923E7">
              <w:rPr>
                <w:rStyle w:val="Hyperlink"/>
                <w:noProof/>
              </w:rPr>
              <w:t>1.4</w:t>
            </w:r>
            <w:r>
              <w:rPr>
                <w:rFonts w:asciiTheme="minorHAnsi" w:eastAsiaTheme="minorEastAsia" w:hAnsiTheme="minorHAnsi" w:cstheme="minorBidi"/>
                <w:noProof/>
                <w:kern w:val="2"/>
                <w:sz w:val="22"/>
                <w:szCs w:val="22"/>
                <w14:ligatures w14:val="standardContextual"/>
              </w:rPr>
              <w:tab/>
            </w:r>
            <w:r w:rsidRPr="002923E7">
              <w:rPr>
                <w:rStyle w:val="Hyperlink"/>
                <w:noProof/>
              </w:rPr>
              <w:t>Scalability</w:t>
            </w:r>
            <w:r>
              <w:rPr>
                <w:noProof/>
                <w:webHidden/>
              </w:rPr>
              <w:tab/>
            </w:r>
            <w:r>
              <w:rPr>
                <w:noProof/>
                <w:webHidden/>
              </w:rPr>
              <w:fldChar w:fldCharType="begin"/>
            </w:r>
            <w:r>
              <w:rPr>
                <w:noProof/>
                <w:webHidden/>
              </w:rPr>
              <w:instrText xml:space="preserve"> PAGEREF _Toc140846424 \h </w:instrText>
            </w:r>
            <w:r>
              <w:rPr>
                <w:noProof/>
                <w:webHidden/>
              </w:rPr>
            </w:r>
            <w:r>
              <w:rPr>
                <w:noProof/>
                <w:webHidden/>
              </w:rPr>
              <w:fldChar w:fldCharType="separate"/>
            </w:r>
            <w:r>
              <w:rPr>
                <w:noProof/>
                <w:webHidden/>
              </w:rPr>
              <w:t>82</w:t>
            </w:r>
            <w:r>
              <w:rPr>
                <w:noProof/>
                <w:webHidden/>
              </w:rPr>
              <w:fldChar w:fldCharType="end"/>
            </w:r>
          </w:hyperlink>
        </w:p>
        <w:p w14:paraId="656F21F8" w14:textId="004CB760"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5" w:history="1">
            <w:r w:rsidRPr="002923E7">
              <w:rPr>
                <w:rStyle w:val="Hyperlink"/>
                <w:noProof/>
              </w:rPr>
              <w:t>1.5</w:t>
            </w:r>
            <w:r>
              <w:rPr>
                <w:rFonts w:asciiTheme="minorHAnsi" w:eastAsiaTheme="minorEastAsia" w:hAnsiTheme="minorHAnsi" w:cstheme="minorBidi"/>
                <w:noProof/>
                <w:kern w:val="2"/>
                <w:sz w:val="22"/>
                <w:szCs w:val="22"/>
                <w14:ligatures w14:val="standardContextual"/>
              </w:rPr>
              <w:tab/>
            </w:r>
            <w:r w:rsidRPr="002923E7">
              <w:rPr>
                <w:rStyle w:val="Hyperlink"/>
                <w:noProof/>
              </w:rPr>
              <w:t>Consistent quality</w:t>
            </w:r>
            <w:r>
              <w:rPr>
                <w:noProof/>
                <w:webHidden/>
              </w:rPr>
              <w:tab/>
            </w:r>
            <w:r>
              <w:rPr>
                <w:noProof/>
                <w:webHidden/>
              </w:rPr>
              <w:fldChar w:fldCharType="begin"/>
            </w:r>
            <w:r>
              <w:rPr>
                <w:noProof/>
                <w:webHidden/>
              </w:rPr>
              <w:instrText xml:space="preserve"> PAGEREF _Toc140846425 \h </w:instrText>
            </w:r>
            <w:r>
              <w:rPr>
                <w:noProof/>
                <w:webHidden/>
              </w:rPr>
            </w:r>
            <w:r>
              <w:rPr>
                <w:noProof/>
                <w:webHidden/>
              </w:rPr>
              <w:fldChar w:fldCharType="separate"/>
            </w:r>
            <w:r>
              <w:rPr>
                <w:noProof/>
                <w:webHidden/>
              </w:rPr>
              <w:t>83</w:t>
            </w:r>
            <w:r>
              <w:rPr>
                <w:noProof/>
                <w:webHidden/>
              </w:rPr>
              <w:fldChar w:fldCharType="end"/>
            </w:r>
          </w:hyperlink>
        </w:p>
        <w:p w14:paraId="737721AC" w14:textId="0FBA2E22"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6" w:history="1">
            <w:r w:rsidRPr="002923E7">
              <w:rPr>
                <w:rStyle w:val="Hyperlink"/>
                <w:noProof/>
              </w:rPr>
              <w:t>1.6</w:t>
            </w:r>
            <w:r>
              <w:rPr>
                <w:rFonts w:asciiTheme="minorHAnsi" w:eastAsiaTheme="minorEastAsia" w:hAnsiTheme="minorHAnsi" w:cstheme="minorBidi"/>
                <w:noProof/>
                <w:kern w:val="2"/>
                <w:sz w:val="22"/>
                <w:szCs w:val="22"/>
                <w14:ligatures w14:val="standardContextual"/>
              </w:rPr>
              <w:tab/>
            </w:r>
            <w:r w:rsidRPr="002923E7">
              <w:rPr>
                <w:rStyle w:val="Hyperlink"/>
                <w:noProof/>
              </w:rPr>
              <w:t>Deployment Architectures</w:t>
            </w:r>
            <w:r>
              <w:rPr>
                <w:noProof/>
                <w:webHidden/>
              </w:rPr>
              <w:tab/>
            </w:r>
            <w:r>
              <w:rPr>
                <w:noProof/>
                <w:webHidden/>
              </w:rPr>
              <w:fldChar w:fldCharType="begin"/>
            </w:r>
            <w:r>
              <w:rPr>
                <w:noProof/>
                <w:webHidden/>
              </w:rPr>
              <w:instrText xml:space="preserve"> PAGEREF _Toc140846426 \h </w:instrText>
            </w:r>
            <w:r>
              <w:rPr>
                <w:noProof/>
                <w:webHidden/>
              </w:rPr>
            </w:r>
            <w:r>
              <w:rPr>
                <w:noProof/>
                <w:webHidden/>
              </w:rPr>
              <w:fldChar w:fldCharType="separate"/>
            </w:r>
            <w:r>
              <w:rPr>
                <w:noProof/>
                <w:webHidden/>
              </w:rPr>
              <w:t>84</w:t>
            </w:r>
            <w:r>
              <w:rPr>
                <w:noProof/>
                <w:webHidden/>
              </w:rPr>
              <w:fldChar w:fldCharType="end"/>
            </w:r>
          </w:hyperlink>
        </w:p>
        <w:p w14:paraId="3C53C9FB" w14:textId="5CB7370C"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7" w:history="1">
            <w:r w:rsidRPr="002923E7">
              <w:rPr>
                <w:rStyle w:val="Hyperlink"/>
                <w:noProof/>
              </w:rPr>
              <w:t>1.7</w:t>
            </w:r>
            <w:r>
              <w:rPr>
                <w:rFonts w:asciiTheme="minorHAnsi" w:eastAsiaTheme="minorEastAsia" w:hAnsiTheme="minorHAnsi" w:cstheme="minorBidi"/>
                <w:noProof/>
                <w:kern w:val="2"/>
                <w:sz w:val="22"/>
                <w:szCs w:val="22"/>
                <w14:ligatures w14:val="standardContextual"/>
              </w:rPr>
              <w:tab/>
            </w:r>
            <w:r w:rsidRPr="002923E7">
              <w:rPr>
                <w:rStyle w:val="Hyperlink"/>
                <w:noProof/>
              </w:rPr>
              <w:t>Operation Point – Establishment and Monitoring</w:t>
            </w:r>
            <w:r>
              <w:rPr>
                <w:noProof/>
                <w:webHidden/>
              </w:rPr>
              <w:tab/>
            </w:r>
            <w:r>
              <w:rPr>
                <w:noProof/>
                <w:webHidden/>
              </w:rPr>
              <w:fldChar w:fldCharType="begin"/>
            </w:r>
            <w:r>
              <w:rPr>
                <w:noProof/>
                <w:webHidden/>
              </w:rPr>
              <w:instrText xml:space="preserve"> PAGEREF _Toc140846427 \h </w:instrText>
            </w:r>
            <w:r>
              <w:rPr>
                <w:noProof/>
                <w:webHidden/>
              </w:rPr>
            </w:r>
            <w:r>
              <w:rPr>
                <w:noProof/>
                <w:webHidden/>
              </w:rPr>
              <w:fldChar w:fldCharType="separate"/>
            </w:r>
            <w:r>
              <w:rPr>
                <w:noProof/>
                <w:webHidden/>
              </w:rPr>
              <w:t>84</w:t>
            </w:r>
            <w:r>
              <w:rPr>
                <w:noProof/>
                <w:webHidden/>
              </w:rPr>
              <w:fldChar w:fldCharType="end"/>
            </w:r>
          </w:hyperlink>
        </w:p>
        <w:p w14:paraId="75787DD1" w14:textId="232C68FD"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8" w:history="1">
            <w:r w:rsidRPr="002923E7">
              <w:rPr>
                <w:rStyle w:val="Hyperlink"/>
                <w:noProof/>
              </w:rPr>
              <w:t>1.8</w:t>
            </w:r>
            <w:r>
              <w:rPr>
                <w:rFonts w:asciiTheme="minorHAnsi" w:eastAsiaTheme="minorEastAsia" w:hAnsiTheme="minorHAnsi" w:cstheme="minorBidi"/>
                <w:noProof/>
                <w:kern w:val="2"/>
                <w:sz w:val="22"/>
                <w:szCs w:val="22"/>
                <w14:ligatures w14:val="standardContextual"/>
              </w:rPr>
              <w:tab/>
            </w:r>
            <w:r w:rsidRPr="002923E7">
              <w:rPr>
                <w:rStyle w:val="Hyperlink"/>
                <w:noProof/>
              </w:rPr>
              <w:t>Key Issues for DASH</w:t>
            </w:r>
            <w:r>
              <w:rPr>
                <w:noProof/>
                <w:webHidden/>
              </w:rPr>
              <w:tab/>
            </w:r>
            <w:r>
              <w:rPr>
                <w:noProof/>
                <w:webHidden/>
              </w:rPr>
              <w:fldChar w:fldCharType="begin"/>
            </w:r>
            <w:r>
              <w:rPr>
                <w:noProof/>
                <w:webHidden/>
              </w:rPr>
              <w:instrText xml:space="preserve"> PAGEREF _Toc140846428 \h </w:instrText>
            </w:r>
            <w:r>
              <w:rPr>
                <w:noProof/>
                <w:webHidden/>
              </w:rPr>
            </w:r>
            <w:r>
              <w:rPr>
                <w:noProof/>
                <w:webHidden/>
              </w:rPr>
              <w:fldChar w:fldCharType="separate"/>
            </w:r>
            <w:r>
              <w:rPr>
                <w:noProof/>
                <w:webHidden/>
              </w:rPr>
              <w:t>85</w:t>
            </w:r>
            <w:r>
              <w:rPr>
                <w:noProof/>
                <w:webHidden/>
              </w:rPr>
              <w:fldChar w:fldCharType="end"/>
            </w:r>
          </w:hyperlink>
        </w:p>
        <w:p w14:paraId="2A7FC0C0" w14:textId="0ABF3D67"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29" w:history="1">
            <w:r w:rsidRPr="002923E7">
              <w:rPr>
                <w:rStyle w:val="Hyperlink"/>
                <w:noProof/>
              </w:rPr>
              <w:t>1.9</w:t>
            </w:r>
            <w:r>
              <w:rPr>
                <w:rFonts w:asciiTheme="minorHAnsi" w:eastAsiaTheme="minorEastAsia" w:hAnsiTheme="minorHAnsi" w:cstheme="minorBidi"/>
                <w:noProof/>
                <w:kern w:val="2"/>
                <w:sz w:val="22"/>
                <w:szCs w:val="22"/>
                <w14:ligatures w14:val="standardContextual"/>
              </w:rPr>
              <w:tab/>
            </w:r>
            <w:r w:rsidRPr="002923E7">
              <w:rPr>
                <w:rStyle w:val="Hyperlink"/>
                <w:noProof/>
              </w:rPr>
              <w:t>Proposed Updates Service Description</w:t>
            </w:r>
            <w:r>
              <w:rPr>
                <w:noProof/>
                <w:webHidden/>
              </w:rPr>
              <w:tab/>
            </w:r>
            <w:r>
              <w:rPr>
                <w:noProof/>
                <w:webHidden/>
              </w:rPr>
              <w:fldChar w:fldCharType="begin"/>
            </w:r>
            <w:r>
              <w:rPr>
                <w:noProof/>
                <w:webHidden/>
              </w:rPr>
              <w:instrText xml:space="preserve"> PAGEREF _Toc140846429 \h </w:instrText>
            </w:r>
            <w:r>
              <w:rPr>
                <w:noProof/>
                <w:webHidden/>
              </w:rPr>
            </w:r>
            <w:r>
              <w:rPr>
                <w:noProof/>
                <w:webHidden/>
              </w:rPr>
              <w:fldChar w:fldCharType="separate"/>
            </w:r>
            <w:r>
              <w:rPr>
                <w:noProof/>
                <w:webHidden/>
              </w:rPr>
              <w:t>85</w:t>
            </w:r>
            <w:r>
              <w:rPr>
                <w:noProof/>
                <w:webHidden/>
              </w:rPr>
              <w:fldChar w:fldCharType="end"/>
            </w:r>
          </w:hyperlink>
        </w:p>
        <w:p w14:paraId="0212491D" w14:textId="059168FC" w:rsidR="00DA2EA1" w:rsidRDefault="00DA2EA1">
          <w:pPr>
            <w:pStyle w:val="TOC1"/>
            <w:tabs>
              <w:tab w:val="left" w:pos="880"/>
            </w:tabs>
            <w:rPr>
              <w:rFonts w:asciiTheme="minorHAnsi" w:eastAsiaTheme="minorEastAsia" w:hAnsiTheme="minorHAnsi" w:cstheme="minorBidi"/>
              <w:noProof/>
              <w:kern w:val="2"/>
              <w:sz w:val="22"/>
              <w:szCs w:val="22"/>
              <w14:ligatures w14:val="standardContextual"/>
            </w:rPr>
          </w:pPr>
          <w:hyperlink w:anchor="_Toc140846430" w:history="1">
            <w:r w:rsidRPr="002923E7">
              <w:rPr>
                <w:rStyle w:val="Hyperlink"/>
                <w:noProof/>
              </w:rPr>
              <w:t>K3.X</w:t>
            </w:r>
            <w:r>
              <w:rPr>
                <w:rFonts w:asciiTheme="minorHAnsi" w:eastAsiaTheme="minorEastAsia" w:hAnsiTheme="minorHAnsi" w:cstheme="minorBidi"/>
                <w:noProof/>
                <w:kern w:val="2"/>
                <w:sz w:val="22"/>
                <w:szCs w:val="22"/>
                <w14:ligatures w14:val="standardContextual"/>
              </w:rPr>
              <w:tab/>
            </w:r>
            <w:r w:rsidRPr="002923E7">
              <w:rPr>
                <w:rStyle w:val="Hyperlink"/>
                <w:noProof/>
              </w:rPr>
              <w:t xml:space="preserve">Operating </w:t>
            </w:r>
            <w:r w:rsidRPr="002923E7">
              <w:rPr>
                <w:rStyle w:val="Hyperlink"/>
                <w:noProof/>
                <w:lang w:val="de-DE"/>
              </w:rPr>
              <w:t>Mode</w:t>
            </w:r>
            <w:r>
              <w:rPr>
                <w:noProof/>
                <w:webHidden/>
              </w:rPr>
              <w:tab/>
            </w:r>
            <w:r>
              <w:rPr>
                <w:noProof/>
                <w:webHidden/>
              </w:rPr>
              <w:fldChar w:fldCharType="begin"/>
            </w:r>
            <w:r>
              <w:rPr>
                <w:noProof/>
                <w:webHidden/>
              </w:rPr>
              <w:instrText xml:space="preserve"> PAGEREF _Toc140846430 \h </w:instrText>
            </w:r>
            <w:r>
              <w:rPr>
                <w:noProof/>
                <w:webHidden/>
              </w:rPr>
            </w:r>
            <w:r>
              <w:rPr>
                <w:noProof/>
                <w:webHidden/>
              </w:rPr>
              <w:fldChar w:fldCharType="separate"/>
            </w:r>
            <w:r>
              <w:rPr>
                <w:noProof/>
                <w:webHidden/>
              </w:rPr>
              <w:t>85</w:t>
            </w:r>
            <w:r>
              <w:rPr>
                <w:noProof/>
                <w:webHidden/>
              </w:rPr>
              <w:fldChar w:fldCharType="end"/>
            </w:r>
          </w:hyperlink>
        </w:p>
        <w:p w14:paraId="128B9C54" w14:textId="11CACF06"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31" w:history="1">
            <w:r w:rsidRPr="002923E7">
              <w:rPr>
                <w:rStyle w:val="Hyperlink"/>
                <w:noProof/>
              </w:rPr>
              <w:t>6</w:t>
            </w:r>
            <w:r>
              <w:rPr>
                <w:rFonts w:asciiTheme="minorHAnsi" w:eastAsiaTheme="minorEastAsia" w:hAnsiTheme="minorHAnsi" w:cstheme="minorBidi"/>
                <w:noProof/>
                <w:kern w:val="2"/>
                <w:sz w:val="22"/>
                <w:szCs w:val="22"/>
                <w14:ligatures w14:val="standardContextual"/>
              </w:rPr>
              <w:tab/>
            </w:r>
            <w:r w:rsidRPr="002923E7">
              <w:rPr>
                <w:rStyle w:val="Hyperlink"/>
                <w:noProof/>
              </w:rPr>
              <w:t>MSE implementation of inband events (m56684)</w:t>
            </w:r>
            <w:r>
              <w:rPr>
                <w:noProof/>
                <w:webHidden/>
              </w:rPr>
              <w:tab/>
            </w:r>
            <w:r>
              <w:rPr>
                <w:noProof/>
                <w:webHidden/>
              </w:rPr>
              <w:fldChar w:fldCharType="begin"/>
            </w:r>
            <w:r>
              <w:rPr>
                <w:noProof/>
                <w:webHidden/>
              </w:rPr>
              <w:instrText xml:space="preserve"> PAGEREF _Toc140846431 \h </w:instrText>
            </w:r>
            <w:r>
              <w:rPr>
                <w:noProof/>
                <w:webHidden/>
              </w:rPr>
            </w:r>
            <w:r>
              <w:rPr>
                <w:noProof/>
                <w:webHidden/>
              </w:rPr>
              <w:fldChar w:fldCharType="separate"/>
            </w:r>
            <w:r>
              <w:rPr>
                <w:noProof/>
                <w:webHidden/>
              </w:rPr>
              <w:t>86</w:t>
            </w:r>
            <w:r>
              <w:rPr>
                <w:noProof/>
                <w:webHidden/>
              </w:rPr>
              <w:fldChar w:fldCharType="end"/>
            </w:r>
          </w:hyperlink>
        </w:p>
        <w:p w14:paraId="10F8FE3D" w14:textId="1CAAA9F0" w:rsidR="00DA2EA1" w:rsidRDefault="00DA2EA1">
          <w:pPr>
            <w:pStyle w:val="TOC1"/>
            <w:tabs>
              <w:tab w:val="left" w:pos="880"/>
            </w:tabs>
            <w:rPr>
              <w:rFonts w:asciiTheme="minorHAnsi" w:eastAsiaTheme="minorEastAsia" w:hAnsiTheme="minorHAnsi" w:cstheme="minorBidi"/>
              <w:noProof/>
              <w:kern w:val="2"/>
              <w:sz w:val="22"/>
              <w:szCs w:val="22"/>
              <w14:ligatures w14:val="standardContextual"/>
            </w:rPr>
          </w:pPr>
          <w:hyperlink w:anchor="_Toc140846432" w:history="1">
            <w:r w:rsidRPr="002923E7">
              <w:rPr>
                <w:rStyle w:val="Hyperlink"/>
                <w:noProof/>
              </w:rPr>
              <w:t>A.1.1</w:t>
            </w:r>
            <w:r>
              <w:rPr>
                <w:rFonts w:asciiTheme="minorHAnsi" w:eastAsiaTheme="minorEastAsia" w:hAnsiTheme="minorHAnsi" w:cstheme="minorBidi"/>
                <w:noProof/>
                <w:kern w:val="2"/>
                <w:sz w:val="22"/>
                <w:szCs w:val="22"/>
                <w14:ligatures w14:val="standardContextual"/>
              </w:rPr>
              <w:tab/>
            </w:r>
            <w:r w:rsidRPr="002923E7">
              <w:rPr>
                <w:rStyle w:val="Hyperlink"/>
                <w:noProof/>
              </w:rPr>
              <w:t>Sample inband event processing using MSE data model</w:t>
            </w:r>
            <w:r>
              <w:rPr>
                <w:noProof/>
                <w:webHidden/>
              </w:rPr>
              <w:tab/>
            </w:r>
            <w:r>
              <w:rPr>
                <w:noProof/>
                <w:webHidden/>
              </w:rPr>
              <w:fldChar w:fldCharType="begin"/>
            </w:r>
            <w:r>
              <w:rPr>
                <w:noProof/>
                <w:webHidden/>
              </w:rPr>
              <w:instrText xml:space="preserve"> PAGEREF _Toc140846432 \h </w:instrText>
            </w:r>
            <w:r>
              <w:rPr>
                <w:noProof/>
                <w:webHidden/>
              </w:rPr>
            </w:r>
            <w:r>
              <w:rPr>
                <w:noProof/>
                <w:webHidden/>
              </w:rPr>
              <w:fldChar w:fldCharType="separate"/>
            </w:r>
            <w:r>
              <w:rPr>
                <w:noProof/>
                <w:webHidden/>
              </w:rPr>
              <w:t>86</w:t>
            </w:r>
            <w:r>
              <w:rPr>
                <w:noProof/>
                <w:webHidden/>
              </w:rPr>
              <w:fldChar w:fldCharType="end"/>
            </w:r>
          </w:hyperlink>
        </w:p>
        <w:p w14:paraId="3B3E2BB9" w14:textId="5C96E001" w:rsidR="00DA2EA1" w:rsidRDefault="00DA2EA1">
          <w:pPr>
            <w:pStyle w:val="TOC1"/>
            <w:tabs>
              <w:tab w:val="left" w:pos="1100"/>
            </w:tabs>
            <w:rPr>
              <w:rFonts w:asciiTheme="minorHAnsi" w:eastAsiaTheme="minorEastAsia" w:hAnsiTheme="minorHAnsi" w:cstheme="minorBidi"/>
              <w:noProof/>
              <w:kern w:val="2"/>
              <w:sz w:val="22"/>
              <w:szCs w:val="22"/>
              <w14:ligatures w14:val="standardContextual"/>
            </w:rPr>
          </w:pPr>
          <w:hyperlink w:anchor="_Toc140846433" w:history="1">
            <w:r w:rsidRPr="002923E7">
              <w:rPr>
                <w:rStyle w:val="Hyperlink"/>
                <w:noProof/>
              </w:rPr>
              <w:t>A.1.1.1</w:t>
            </w:r>
            <w:r>
              <w:rPr>
                <w:rFonts w:asciiTheme="minorHAnsi" w:eastAsiaTheme="minorEastAsia" w:hAnsiTheme="minorHAnsi" w:cstheme="minorBidi"/>
                <w:noProof/>
                <w:kern w:val="2"/>
                <w:sz w:val="22"/>
                <w:szCs w:val="22"/>
                <w14:ligatures w14:val="standardContextual"/>
              </w:rPr>
              <w:tab/>
            </w:r>
            <w:r w:rsidRPr="002923E7">
              <w:rPr>
                <w:rStyle w:val="Hyperlink"/>
                <w:noProof/>
              </w:rPr>
              <w:t>Process@append  rule</w:t>
            </w:r>
            <w:r>
              <w:rPr>
                <w:noProof/>
                <w:webHidden/>
              </w:rPr>
              <w:tab/>
            </w:r>
            <w:r>
              <w:rPr>
                <w:noProof/>
                <w:webHidden/>
              </w:rPr>
              <w:fldChar w:fldCharType="begin"/>
            </w:r>
            <w:r>
              <w:rPr>
                <w:noProof/>
                <w:webHidden/>
              </w:rPr>
              <w:instrText xml:space="preserve"> PAGEREF _Toc140846433 \h </w:instrText>
            </w:r>
            <w:r>
              <w:rPr>
                <w:noProof/>
                <w:webHidden/>
              </w:rPr>
            </w:r>
            <w:r>
              <w:rPr>
                <w:noProof/>
                <w:webHidden/>
              </w:rPr>
              <w:fldChar w:fldCharType="separate"/>
            </w:r>
            <w:r>
              <w:rPr>
                <w:noProof/>
                <w:webHidden/>
              </w:rPr>
              <w:t>86</w:t>
            </w:r>
            <w:r>
              <w:rPr>
                <w:noProof/>
                <w:webHidden/>
              </w:rPr>
              <w:fldChar w:fldCharType="end"/>
            </w:r>
          </w:hyperlink>
        </w:p>
        <w:p w14:paraId="5B202F92" w14:textId="00DFBBF4" w:rsidR="00DA2EA1" w:rsidRDefault="00DA2EA1">
          <w:pPr>
            <w:pStyle w:val="TOC1"/>
            <w:tabs>
              <w:tab w:val="left" w:pos="1100"/>
            </w:tabs>
            <w:rPr>
              <w:rFonts w:asciiTheme="minorHAnsi" w:eastAsiaTheme="minorEastAsia" w:hAnsiTheme="minorHAnsi" w:cstheme="minorBidi"/>
              <w:noProof/>
              <w:kern w:val="2"/>
              <w:sz w:val="22"/>
              <w:szCs w:val="22"/>
              <w14:ligatures w14:val="standardContextual"/>
            </w:rPr>
          </w:pPr>
          <w:hyperlink w:anchor="_Toc140846434" w:history="1">
            <w:r w:rsidRPr="002923E7">
              <w:rPr>
                <w:rStyle w:val="Hyperlink"/>
                <w:noProof/>
              </w:rPr>
              <w:t>A.1.1.2</w:t>
            </w:r>
            <w:r>
              <w:rPr>
                <w:rFonts w:asciiTheme="minorHAnsi" w:eastAsiaTheme="minorEastAsia" w:hAnsiTheme="minorHAnsi" w:cstheme="minorBidi"/>
                <w:noProof/>
                <w:kern w:val="2"/>
                <w:sz w:val="22"/>
                <w:szCs w:val="22"/>
                <w14:ligatures w14:val="standardContextual"/>
              </w:rPr>
              <w:tab/>
            </w:r>
            <w:r w:rsidRPr="002923E7">
              <w:rPr>
                <w:rStyle w:val="Hyperlink"/>
                <w:noProof/>
              </w:rPr>
              <w:t>Dispatch buffer timing model</w:t>
            </w:r>
            <w:r>
              <w:rPr>
                <w:noProof/>
                <w:webHidden/>
              </w:rPr>
              <w:tab/>
            </w:r>
            <w:r>
              <w:rPr>
                <w:noProof/>
                <w:webHidden/>
              </w:rPr>
              <w:fldChar w:fldCharType="begin"/>
            </w:r>
            <w:r>
              <w:rPr>
                <w:noProof/>
                <w:webHidden/>
              </w:rPr>
              <w:instrText xml:space="preserve"> PAGEREF _Toc140846434 \h </w:instrText>
            </w:r>
            <w:r>
              <w:rPr>
                <w:noProof/>
                <w:webHidden/>
              </w:rPr>
            </w:r>
            <w:r>
              <w:rPr>
                <w:noProof/>
                <w:webHidden/>
              </w:rPr>
              <w:fldChar w:fldCharType="separate"/>
            </w:r>
            <w:r>
              <w:rPr>
                <w:noProof/>
                <w:webHidden/>
              </w:rPr>
              <w:t>86</w:t>
            </w:r>
            <w:r>
              <w:rPr>
                <w:noProof/>
                <w:webHidden/>
              </w:rPr>
              <w:fldChar w:fldCharType="end"/>
            </w:r>
          </w:hyperlink>
        </w:p>
        <w:p w14:paraId="7CCDEC4C" w14:textId="473EB70E" w:rsidR="00DA2EA1" w:rsidRDefault="00DA2EA1">
          <w:pPr>
            <w:pStyle w:val="TOC1"/>
            <w:tabs>
              <w:tab w:val="left" w:pos="1100"/>
            </w:tabs>
            <w:rPr>
              <w:rFonts w:asciiTheme="minorHAnsi" w:eastAsiaTheme="minorEastAsia" w:hAnsiTheme="minorHAnsi" w:cstheme="minorBidi"/>
              <w:noProof/>
              <w:kern w:val="2"/>
              <w:sz w:val="22"/>
              <w:szCs w:val="22"/>
              <w14:ligatures w14:val="standardContextual"/>
            </w:rPr>
          </w:pPr>
          <w:hyperlink w:anchor="_Toc140846435" w:history="1">
            <w:r w:rsidRPr="002923E7">
              <w:rPr>
                <w:rStyle w:val="Hyperlink"/>
                <w:noProof/>
              </w:rPr>
              <w:t>A.1.1.3</w:t>
            </w:r>
            <w:r>
              <w:rPr>
                <w:rFonts w:asciiTheme="minorHAnsi" w:eastAsiaTheme="minorEastAsia" w:hAnsiTheme="minorHAnsi" w:cstheme="minorBidi"/>
                <w:noProof/>
                <w:kern w:val="2"/>
                <w:sz w:val="22"/>
                <w:szCs w:val="22"/>
                <w14:ligatures w14:val="standardContextual"/>
              </w:rPr>
              <w:tab/>
            </w:r>
            <w:r w:rsidRPr="002923E7">
              <w:rPr>
                <w:rStyle w:val="Hyperlink"/>
                <w:noProof/>
              </w:rPr>
              <w:t>Implementation</w:t>
            </w:r>
            <w:r>
              <w:rPr>
                <w:noProof/>
                <w:webHidden/>
              </w:rPr>
              <w:tab/>
            </w:r>
            <w:r>
              <w:rPr>
                <w:noProof/>
                <w:webHidden/>
              </w:rPr>
              <w:fldChar w:fldCharType="begin"/>
            </w:r>
            <w:r>
              <w:rPr>
                <w:noProof/>
                <w:webHidden/>
              </w:rPr>
              <w:instrText xml:space="preserve"> PAGEREF _Toc140846435 \h </w:instrText>
            </w:r>
            <w:r>
              <w:rPr>
                <w:noProof/>
                <w:webHidden/>
              </w:rPr>
            </w:r>
            <w:r>
              <w:rPr>
                <w:noProof/>
                <w:webHidden/>
              </w:rPr>
              <w:fldChar w:fldCharType="separate"/>
            </w:r>
            <w:r>
              <w:rPr>
                <w:noProof/>
                <w:webHidden/>
              </w:rPr>
              <w:t>86</w:t>
            </w:r>
            <w:r>
              <w:rPr>
                <w:noProof/>
                <w:webHidden/>
              </w:rPr>
              <w:fldChar w:fldCharType="end"/>
            </w:r>
          </w:hyperlink>
        </w:p>
        <w:p w14:paraId="02EF0DE8" w14:textId="0B0D5436" w:rsidR="00DA2EA1" w:rsidRDefault="00DA2EA1">
          <w:pPr>
            <w:pStyle w:val="TOC1"/>
            <w:tabs>
              <w:tab w:val="left" w:pos="1100"/>
            </w:tabs>
            <w:rPr>
              <w:rFonts w:asciiTheme="minorHAnsi" w:eastAsiaTheme="minorEastAsia" w:hAnsiTheme="minorHAnsi" w:cstheme="minorBidi"/>
              <w:noProof/>
              <w:kern w:val="2"/>
              <w:sz w:val="22"/>
              <w:szCs w:val="22"/>
              <w14:ligatures w14:val="standardContextual"/>
            </w:rPr>
          </w:pPr>
          <w:hyperlink w:anchor="_Toc140846436" w:history="1">
            <w:r w:rsidRPr="002923E7">
              <w:rPr>
                <w:rStyle w:val="Hyperlink"/>
                <w:noProof/>
              </w:rPr>
              <w:t>A.1.1.4</w:t>
            </w:r>
            <w:r>
              <w:rPr>
                <w:rFonts w:asciiTheme="minorHAnsi" w:eastAsiaTheme="minorEastAsia" w:hAnsiTheme="minorHAnsi" w:cstheme="minorBidi"/>
                <w:noProof/>
                <w:kern w:val="2"/>
                <w:sz w:val="22"/>
                <w:szCs w:val="22"/>
                <w14:ligatures w14:val="standardContextual"/>
              </w:rPr>
              <w:tab/>
            </w:r>
            <w:r w:rsidRPr="002923E7">
              <w:rPr>
                <w:rStyle w:val="Hyperlink"/>
                <w:noProof/>
              </w:rPr>
              <w:t>Algorithms</w:t>
            </w:r>
            <w:r>
              <w:rPr>
                <w:noProof/>
                <w:webHidden/>
              </w:rPr>
              <w:tab/>
            </w:r>
            <w:r>
              <w:rPr>
                <w:noProof/>
                <w:webHidden/>
              </w:rPr>
              <w:fldChar w:fldCharType="begin"/>
            </w:r>
            <w:r>
              <w:rPr>
                <w:noProof/>
                <w:webHidden/>
              </w:rPr>
              <w:instrText xml:space="preserve"> PAGEREF _Toc140846436 \h </w:instrText>
            </w:r>
            <w:r>
              <w:rPr>
                <w:noProof/>
                <w:webHidden/>
              </w:rPr>
            </w:r>
            <w:r>
              <w:rPr>
                <w:noProof/>
                <w:webHidden/>
              </w:rPr>
              <w:fldChar w:fldCharType="separate"/>
            </w:r>
            <w:r>
              <w:rPr>
                <w:noProof/>
                <w:webHidden/>
              </w:rPr>
              <w:t>88</w:t>
            </w:r>
            <w:r>
              <w:rPr>
                <w:noProof/>
                <w:webHidden/>
              </w:rPr>
              <w:fldChar w:fldCharType="end"/>
            </w:r>
          </w:hyperlink>
        </w:p>
        <w:p w14:paraId="27F53F25" w14:textId="5AC92B87" w:rsidR="00DA2EA1" w:rsidRDefault="00DA2EA1">
          <w:pPr>
            <w:pStyle w:val="TOC1"/>
            <w:tabs>
              <w:tab w:val="left" w:pos="1320"/>
            </w:tabs>
            <w:rPr>
              <w:rFonts w:asciiTheme="minorHAnsi" w:eastAsiaTheme="minorEastAsia" w:hAnsiTheme="minorHAnsi" w:cstheme="minorBidi"/>
              <w:noProof/>
              <w:kern w:val="2"/>
              <w:sz w:val="22"/>
              <w:szCs w:val="22"/>
              <w14:ligatures w14:val="standardContextual"/>
            </w:rPr>
          </w:pPr>
          <w:hyperlink w:anchor="_Toc140846437" w:history="1">
            <w:r w:rsidRPr="002923E7">
              <w:rPr>
                <w:rStyle w:val="Hyperlink"/>
                <w:noProof/>
              </w:rPr>
              <w:t>A.1.1.4.1</w:t>
            </w:r>
            <w:r>
              <w:rPr>
                <w:rFonts w:asciiTheme="minorHAnsi" w:eastAsiaTheme="minorEastAsia" w:hAnsiTheme="minorHAnsi" w:cstheme="minorBidi"/>
                <w:noProof/>
                <w:kern w:val="2"/>
                <w:sz w:val="22"/>
                <w:szCs w:val="22"/>
                <w14:ligatures w14:val="standardContextual"/>
              </w:rPr>
              <w:tab/>
            </w:r>
            <w:r w:rsidRPr="002923E7">
              <w:rPr>
                <w:rStyle w:val="Hyperlink"/>
                <w:noProof/>
              </w:rPr>
              <w:t>Initialization</w:t>
            </w:r>
            <w:r>
              <w:rPr>
                <w:noProof/>
                <w:webHidden/>
              </w:rPr>
              <w:tab/>
            </w:r>
            <w:r>
              <w:rPr>
                <w:noProof/>
                <w:webHidden/>
              </w:rPr>
              <w:fldChar w:fldCharType="begin"/>
            </w:r>
            <w:r>
              <w:rPr>
                <w:noProof/>
                <w:webHidden/>
              </w:rPr>
              <w:instrText xml:space="preserve"> PAGEREF _Toc140846437 \h </w:instrText>
            </w:r>
            <w:r>
              <w:rPr>
                <w:noProof/>
                <w:webHidden/>
              </w:rPr>
            </w:r>
            <w:r>
              <w:rPr>
                <w:noProof/>
                <w:webHidden/>
              </w:rPr>
              <w:fldChar w:fldCharType="separate"/>
            </w:r>
            <w:r>
              <w:rPr>
                <w:noProof/>
                <w:webHidden/>
              </w:rPr>
              <w:t>88</w:t>
            </w:r>
            <w:r>
              <w:rPr>
                <w:noProof/>
                <w:webHidden/>
              </w:rPr>
              <w:fldChar w:fldCharType="end"/>
            </w:r>
          </w:hyperlink>
        </w:p>
        <w:p w14:paraId="06843B53" w14:textId="720B4E6A"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38" w:history="1">
            <w:r w:rsidRPr="002923E7">
              <w:rPr>
                <w:rStyle w:val="Hyperlink"/>
                <w:rFonts w:eastAsia="SimSun"/>
                <w:noProof/>
                <w:lang w:eastAsia="zh-CN"/>
              </w:rPr>
              <w:t>7</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lang w:eastAsia="zh-CN"/>
              </w:rPr>
              <w:t>Determination and Handling of Duplicate MPD Events(m56503)</w:t>
            </w:r>
            <w:r>
              <w:rPr>
                <w:noProof/>
                <w:webHidden/>
              </w:rPr>
              <w:tab/>
            </w:r>
            <w:r>
              <w:rPr>
                <w:noProof/>
                <w:webHidden/>
              </w:rPr>
              <w:fldChar w:fldCharType="begin"/>
            </w:r>
            <w:r>
              <w:rPr>
                <w:noProof/>
                <w:webHidden/>
              </w:rPr>
              <w:instrText xml:space="preserve"> PAGEREF _Toc140846438 \h </w:instrText>
            </w:r>
            <w:r>
              <w:rPr>
                <w:noProof/>
                <w:webHidden/>
              </w:rPr>
            </w:r>
            <w:r>
              <w:rPr>
                <w:noProof/>
                <w:webHidden/>
              </w:rPr>
              <w:fldChar w:fldCharType="separate"/>
            </w:r>
            <w:r>
              <w:rPr>
                <w:noProof/>
                <w:webHidden/>
              </w:rPr>
              <w:t>90</w:t>
            </w:r>
            <w:r>
              <w:rPr>
                <w:noProof/>
                <w:webHidden/>
              </w:rPr>
              <w:fldChar w:fldCharType="end"/>
            </w:r>
          </w:hyperlink>
        </w:p>
        <w:p w14:paraId="19E49135" w14:textId="438F535C"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39" w:history="1">
            <w:r w:rsidRPr="002923E7">
              <w:rPr>
                <w:rStyle w:val="Hyperlink"/>
                <w:noProof/>
                <w:lang w:val="en-GB"/>
              </w:rPr>
              <w:t>7.1</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Introduction</w:t>
            </w:r>
            <w:r>
              <w:rPr>
                <w:noProof/>
                <w:webHidden/>
              </w:rPr>
              <w:tab/>
            </w:r>
            <w:r>
              <w:rPr>
                <w:noProof/>
                <w:webHidden/>
              </w:rPr>
              <w:fldChar w:fldCharType="begin"/>
            </w:r>
            <w:r>
              <w:rPr>
                <w:noProof/>
                <w:webHidden/>
              </w:rPr>
              <w:instrText xml:space="preserve"> PAGEREF _Toc140846439 \h </w:instrText>
            </w:r>
            <w:r>
              <w:rPr>
                <w:noProof/>
                <w:webHidden/>
              </w:rPr>
            </w:r>
            <w:r>
              <w:rPr>
                <w:noProof/>
                <w:webHidden/>
              </w:rPr>
              <w:fldChar w:fldCharType="separate"/>
            </w:r>
            <w:r>
              <w:rPr>
                <w:noProof/>
                <w:webHidden/>
              </w:rPr>
              <w:t>90</w:t>
            </w:r>
            <w:r>
              <w:rPr>
                <w:noProof/>
                <w:webHidden/>
              </w:rPr>
              <w:fldChar w:fldCharType="end"/>
            </w:r>
          </w:hyperlink>
        </w:p>
        <w:p w14:paraId="70A35E9D" w14:textId="78D8FEC0"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40" w:history="1">
            <w:r w:rsidRPr="002923E7">
              <w:rPr>
                <w:rStyle w:val="Hyperlink"/>
                <w:noProof/>
              </w:rPr>
              <w:t>7.2</w:t>
            </w:r>
            <w:r>
              <w:rPr>
                <w:rFonts w:asciiTheme="minorHAnsi" w:eastAsiaTheme="minorEastAsia" w:hAnsiTheme="minorHAnsi" w:cstheme="minorBidi"/>
                <w:noProof/>
                <w:kern w:val="2"/>
                <w:sz w:val="22"/>
                <w:szCs w:val="22"/>
                <w14:ligatures w14:val="standardContextual"/>
              </w:rPr>
              <w:tab/>
            </w:r>
            <w:r w:rsidRPr="002923E7">
              <w:rPr>
                <w:rStyle w:val="Hyperlink"/>
                <w:noProof/>
              </w:rPr>
              <w:t>Use cases</w:t>
            </w:r>
            <w:r>
              <w:rPr>
                <w:noProof/>
                <w:webHidden/>
              </w:rPr>
              <w:tab/>
            </w:r>
            <w:r>
              <w:rPr>
                <w:noProof/>
                <w:webHidden/>
              </w:rPr>
              <w:fldChar w:fldCharType="begin"/>
            </w:r>
            <w:r>
              <w:rPr>
                <w:noProof/>
                <w:webHidden/>
              </w:rPr>
              <w:instrText xml:space="preserve"> PAGEREF _Toc140846440 \h </w:instrText>
            </w:r>
            <w:r>
              <w:rPr>
                <w:noProof/>
                <w:webHidden/>
              </w:rPr>
            </w:r>
            <w:r>
              <w:rPr>
                <w:noProof/>
                <w:webHidden/>
              </w:rPr>
              <w:fldChar w:fldCharType="separate"/>
            </w:r>
            <w:r>
              <w:rPr>
                <w:noProof/>
                <w:webHidden/>
              </w:rPr>
              <w:t>90</w:t>
            </w:r>
            <w:r>
              <w:rPr>
                <w:noProof/>
                <w:webHidden/>
              </w:rPr>
              <w:fldChar w:fldCharType="end"/>
            </w:r>
          </w:hyperlink>
        </w:p>
        <w:p w14:paraId="4671AE5D" w14:textId="623B238B"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41" w:history="1">
            <w:r w:rsidRPr="002923E7">
              <w:rPr>
                <w:rStyle w:val="Hyperlink"/>
                <w:noProof/>
              </w:rPr>
              <w:t>7.2.1</w:t>
            </w:r>
            <w:r>
              <w:rPr>
                <w:rFonts w:asciiTheme="minorHAnsi" w:eastAsiaTheme="minorEastAsia" w:hAnsiTheme="minorHAnsi" w:cstheme="minorBidi"/>
                <w:noProof/>
                <w:kern w:val="2"/>
                <w:sz w:val="22"/>
                <w:szCs w:val="22"/>
                <w14:ligatures w14:val="standardContextual"/>
              </w:rPr>
              <w:tab/>
            </w:r>
            <w:r w:rsidRPr="002923E7">
              <w:rPr>
                <w:rStyle w:val="Hyperlink"/>
                <w:noProof/>
              </w:rPr>
              <w:t>Events with unknown duration</w:t>
            </w:r>
            <w:r>
              <w:rPr>
                <w:noProof/>
                <w:webHidden/>
              </w:rPr>
              <w:tab/>
            </w:r>
            <w:r>
              <w:rPr>
                <w:noProof/>
                <w:webHidden/>
              </w:rPr>
              <w:fldChar w:fldCharType="begin"/>
            </w:r>
            <w:r>
              <w:rPr>
                <w:noProof/>
                <w:webHidden/>
              </w:rPr>
              <w:instrText xml:space="preserve"> PAGEREF _Toc140846441 \h </w:instrText>
            </w:r>
            <w:r>
              <w:rPr>
                <w:noProof/>
                <w:webHidden/>
              </w:rPr>
            </w:r>
            <w:r>
              <w:rPr>
                <w:noProof/>
                <w:webHidden/>
              </w:rPr>
              <w:fldChar w:fldCharType="separate"/>
            </w:r>
            <w:r>
              <w:rPr>
                <w:noProof/>
                <w:webHidden/>
              </w:rPr>
              <w:t>90</w:t>
            </w:r>
            <w:r>
              <w:rPr>
                <w:noProof/>
                <w:webHidden/>
              </w:rPr>
              <w:fldChar w:fldCharType="end"/>
            </w:r>
          </w:hyperlink>
        </w:p>
        <w:p w14:paraId="123AED0C" w14:textId="26CCE82F"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42" w:history="1">
            <w:r w:rsidRPr="002923E7">
              <w:rPr>
                <w:rStyle w:val="Hyperlink"/>
                <w:noProof/>
              </w:rPr>
              <w:t>7.2.2</w:t>
            </w:r>
            <w:r>
              <w:rPr>
                <w:rFonts w:asciiTheme="minorHAnsi" w:eastAsiaTheme="minorEastAsia" w:hAnsiTheme="minorHAnsi" w:cstheme="minorBidi"/>
                <w:noProof/>
                <w:kern w:val="2"/>
                <w:sz w:val="22"/>
                <w:szCs w:val="22"/>
                <w14:ligatures w14:val="standardContextual"/>
              </w:rPr>
              <w:tab/>
            </w:r>
            <w:r w:rsidRPr="002923E7">
              <w:rPr>
                <w:rStyle w:val="Hyperlink"/>
                <w:noProof/>
              </w:rPr>
              <w:t>Joining just before or during an ad break</w:t>
            </w:r>
            <w:r>
              <w:rPr>
                <w:noProof/>
                <w:webHidden/>
              </w:rPr>
              <w:tab/>
            </w:r>
            <w:r>
              <w:rPr>
                <w:noProof/>
                <w:webHidden/>
              </w:rPr>
              <w:fldChar w:fldCharType="begin"/>
            </w:r>
            <w:r>
              <w:rPr>
                <w:noProof/>
                <w:webHidden/>
              </w:rPr>
              <w:instrText xml:space="preserve"> PAGEREF _Toc140846442 \h </w:instrText>
            </w:r>
            <w:r>
              <w:rPr>
                <w:noProof/>
                <w:webHidden/>
              </w:rPr>
            </w:r>
            <w:r>
              <w:rPr>
                <w:noProof/>
                <w:webHidden/>
              </w:rPr>
              <w:fldChar w:fldCharType="separate"/>
            </w:r>
            <w:r>
              <w:rPr>
                <w:noProof/>
                <w:webHidden/>
              </w:rPr>
              <w:t>90</w:t>
            </w:r>
            <w:r>
              <w:rPr>
                <w:noProof/>
                <w:webHidden/>
              </w:rPr>
              <w:fldChar w:fldCharType="end"/>
            </w:r>
          </w:hyperlink>
        </w:p>
        <w:p w14:paraId="79A48EDE" w14:textId="09992D73"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43" w:history="1">
            <w:r w:rsidRPr="002923E7">
              <w:rPr>
                <w:rStyle w:val="Hyperlink"/>
                <w:rFonts w:asciiTheme="majorBidi" w:hAnsiTheme="majorBidi" w:cstheme="majorBidi"/>
                <w:noProof/>
              </w:rPr>
              <w:t>7.2.3</w:t>
            </w:r>
            <w:r>
              <w:rPr>
                <w:rFonts w:asciiTheme="minorHAnsi" w:eastAsiaTheme="minorEastAsia" w:hAnsiTheme="minorHAnsi" w:cstheme="minorBidi"/>
                <w:noProof/>
                <w:kern w:val="2"/>
                <w:sz w:val="22"/>
                <w:szCs w:val="22"/>
                <w14:ligatures w14:val="standardContextual"/>
              </w:rPr>
              <w:tab/>
            </w:r>
            <w:r w:rsidRPr="002923E7">
              <w:rPr>
                <w:rStyle w:val="Hyperlink"/>
                <w:noProof/>
              </w:rPr>
              <w:t>Cancelation and update</w:t>
            </w:r>
            <w:r>
              <w:rPr>
                <w:noProof/>
                <w:webHidden/>
              </w:rPr>
              <w:tab/>
            </w:r>
            <w:r>
              <w:rPr>
                <w:noProof/>
                <w:webHidden/>
              </w:rPr>
              <w:fldChar w:fldCharType="begin"/>
            </w:r>
            <w:r>
              <w:rPr>
                <w:noProof/>
                <w:webHidden/>
              </w:rPr>
              <w:instrText xml:space="preserve"> PAGEREF _Toc140846443 \h </w:instrText>
            </w:r>
            <w:r>
              <w:rPr>
                <w:noProof/>
                <w:webHidden/>
              </w:rPr>
            </w:r>
            <w:r>
              <w:rPr>
                <w:noProof/>
                <w:webHidden/>
              </w:rPr>
              <w:fldChar w:fldCharType="separate"/>
            </w:r>
            <w:r>
              <w:rPr>
                <w:noProof/>
                <w:webHidden/>
              </w:rPr>
              <w:t>91</w:t>
            </w:r>
            <w:r>
              <w:rPr>
                <w:noProof/>
                <w:webHidden/>
              </w:rPr>
              <w:fldChar w:fldCharType="end"/>
            </w:r>
          </w:hyperlink>
        </w:p>
        <w:p w14:paraId="3909CC9D" w14:textId="0BD34E2C"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44" w:history="1">
            <w:r w:rsidRPr="002923E7">
              <w:rPr>
                <w:rStyle w:val="Hyperlink"/>
                <w:rFonts w:asciiTheme="majorBidi" w:hAnsiTheme="majorBidi" w:cstheme="majorBidi"/>
                <w:noProof/>
              </w:rPr>
              <w:t>7.3</w:t>
            </w:r>
            <w:r>
              <w:rPr>
                <w:rFonts w:asciiTheme="minorHAnsi" w:eastAsiaTheme="minorEastAsia" w:hAnsiTheme="minorHAnsi" w:cstheme="minorBidi"/>
                <w:noProof/>
                <w:kern w:val="2"/>
                <w:sz w:val="22"/>
                <w:szCs w:val="22"/>
                <w14:ligatures w14:val="standardContextual"/>
              </w:rPr>
              <w:tab/>
            </w:r>
            <w:r w:rsidRPr="002923E7">
              <w:rPr>
                <w:rStyle w:val="Hyperlink"/>
                <w:noProof/>
              </w:rPr>
              <w:t>Notes from the MPEG#134</w:t>
            </w:r>
            <w:r>
              <w:rPr>
                <w:noProof/>
                <w:webHidden/>
              </w:rPr>
              <w:tab/>
            </w:r>
            <w:r>
              <w:rPr>
                <w:noProof/>
                <w:webHidden/>
              </w:rPr>
              <w:fldChar w:fldCharType="begin"/>
            </w:r>
            <w:r>
              <w:rPr>
                <w:noProof/>
                <w:webHidden/>
              </w:rPr>
              <w:instrText xml:space="preserve"> PAGEREF _Toc140846444 \h </w:instrText>
            </w:r>
            <w:r>
              <w:rPr>
                <w:noProof/>
                <w:webHidden/>
              </w:rPr>
            </w:r>
            <w:r>
              <w:rPr>
                <w:noProof/>
                <w:webHidden/>
              </w:rPr>
              <w:fldChar w:fldCharType="separate"/>
            </w:r>
            <w:r>
              <w:rPr>
                <w:noProof/>
                <w:webHidden/>
              </w:rPr>
              <w:t>91</w:t>
            </w:r>
            <w:r>
              <w:rPr>
                <w:noProof/>
                <w:webHidden/>
              </w:rPr>
              <w:fldChar w:fldCharType="end"/>
            </w:r>
          </w:hyperlink>
        </w:p>
        <w:p w14:paraId="47FB8784" w14:textId="2B8FF1B9"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45" w:history="1">
            <w:r w:rsidRPr="002923E7">
              <w:rPr>
                <w:rStyle w:val="Hyperlink"/>
                <w:noProof/>
              </w:rPr>
              <w:t>8</w:t>
            </w:r>
            <w:r>
              <w:rPr>
                <w:rFonts w:asciiTheme="minorHAnsi" w:eastAsiaTheme="minorEastAsia" w:hAnsiTheme="minorHAnsi" w:cstheme="minorBidi"/>
                <w:noProof/>
                <w:kern w:val="2"/>
                <w:sz w:val="22"/>
                <w:szCs w:val="22"/>
                <w14:ligatures w14:val="standardContextual"/>
              </w:rPr>
              <w:tab/>
            </w:r>
            <w:r w:rsidRPr="002923E7">
              <w:rPr>
                <w:rStyle w:val="Hyperlink"/>
                <w:noProof/>
              </w:rPr>
              <w:t>Fast Fine Tune in</w:t>
            </w:r>
            <w:r>
              <w:rPr>
                <w:noProof/>
                <w:webHidden/>
              </w:rPr>
              <w:tab/>
            </w:r>
            <w:r>
              <w:rPr>
                <w:noProof/>
                <w:webHidden/>
              </w:rPr>
              <w:fldChar w:fldCharType="begin"/>
            </w:r>
            <w:r>
              <w:rPr>
                <w:noProof/>
                <w:webHidden/>
              </w:rPr>
              <w:instrText xml:space="preserve"> PAGEREF _Toc140846445 \h </w:instrText>
            </w:r>
            <w:r>
              <w:rPr>
                <w:noProof/>
                <w:webHidden/>
              </w:rPr>
            </w:r>
            <w:r>
              <w:rPr>
                <w:noProof/>
                <w:webHidden/>
              </w:rPr>
              <w:fldChar w:fldCharType="separate"/>
            </w:r>
            <w:r>
              <w:rPr>
                <w:noProof/>
                <w:webHidden/>
              </w:rPr>
              <w:t>92</w:t>
            </w:r>
            <w:r>
              <w:rPr>
                <w:noProof/>
                <w:webHidden/>
              </w:rPr>
              <w:fldChar w:fldCharType="end"/>
            </w:r>
          </w:hyperlink>
        </w:p>
        <w:p w14:paraId="178A9CAF" w14:textId="6753C340"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46" w:history="1">
            <w:r w:rsidRPr="002923E7">
              <w:rPr>
                <w:rStyle w:val="Hyperlink"/>
                <w:noProof/>
              </w:rPr>
              <w:t>8.1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_Toc140846446 \h </w:instrText>
            </w:r>
            <w:r>
              <w:rPr>
                <w:noProof/>
                <w:webHidden/>
              </w:rPr>
            </w:r>
            <w:r>
              <w:rPr>
                <w:noProof/>
                <w:webHidden/>
              </w:rPr>
              <w:fldChar w:fldCharType="separate"/>
            </w:r>
            <w:r>
              <w:rPr>
                <w:noProof/>
                <w:webHidden/>
              </w:rPr>
              <w:t>92</w:t>
            </w:r>
            <w:r>
              <w:rPr>
                <w:noProof/>
                <w:webHidden/>
              </w:rPr>
              <w:fldChar w:fldCharType="end"/>
            </w:r>
          </w:hyperlink>
        </w:p>
        <w:p w14:paraId="3BA9B539" w14:textId="1EEB19BD"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47" w:history="1">
            <w:r w:rsidRPr="002923E7">
              <w:rPr>
                <w:rStyle w:val="Hyperlink"/>
                <w:noProof/>
              </w:rPr>
              <w:t>8.2</w:t>
            </w:r>
            <w:r>
              <w:rPr>
                <w:rFonts w:asciiTheme="minorHAnsi" w:eastAsiaTheme="minorEastAsia" w:hAnsiTheme="minorHAnsi" w:cstheme="minorBidi"/>
                <w:noProof/>
                <w:kern w:val="2"/>
                <w:sz w:val="22"/>
                <w:szCs w:val="22"/>
                <w14:ligatures w14:val="standardContextual"/>
              </w:rPr>
              <w:tab/>
            </w:r>
            <w:r w:rsidRPr="002923E7">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_Toc140846447 \h </w:instrText>
            </w:r>
            <w:r>
              <w:rPr>
                <w:noProof/>
                <w:webHidden/>
              </w:rPr>
            </w:r>
            <w:r>
              <w:rPr>
                <w:noProof/>
                <w:webHidden/>
              </w:rPr>
              <w:fldChar w:fldCharType="separate"/>
            </w:r>
            <w:r>
              <w:rPr>
                <w:noProof/>
                <w:webHidden/>
              </w:rPr>
              <w:t>92</w:t>
            </w:r>
            <w:r>
              <w:rPr>
                <w:noProof/>
                <w:webHidden/>
              </w:rPr>
              <w:fldChar w:fldCharType="end"/>
            </w:r>
          </w:hyperlink>
        </w:p>
        <w:p w14:paraId="789A28C4" w14:textId="7E86A44D"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48" w:history="1">
            <w:r w:rsidRPr="002923E7">
              <w:rPr>
                <w:rStyle w:val="Hyperlink"/>
                <w:noProof/>
                <w:lang w:val="en-CA"/>
              </w:rPr>
              <w:t>8.2.1</w:t>
            </w:r>
            <w:r>
              <w:rPr>
                <w:rFonts w:asciiTheme="minorHAnsi" w:eastAsiaTheme="minorEastAsia" w:hAnsiTheme="minorHAnsi" w:cstheme="minorBidi"/>
                <w:noProof/>
                <w:kern w:val="2"/>
                <w:sz w:val="22"/>
                <w:szCs w:val="22"/>
                <w14:ligatures w14:val="standardContextual"/>
              </w:rPr>
              <w:tab/>
            </w:r>
            <w:r w:rsidRPr="002923E7">
              <w:rPr>
                <w:rStyle w:val="Hyperlink"/>
                <w:noProof/>
              </w:rPr>
              <w:t xml:space="preserve">m57982: </w:t>
            </w:r>
            <w:r w:rsidRPr="002923E7">
              <w:rPr>
                <w:rStyle w:val="Hyperlink"/>
                <w:rFonts w:eastAsia="SimSun"/>
                <w:noProof/>
                <w:lang w:val="en-CA" w:eastAsia="zh-CN"/>
              </w:rPr>
              <w:t>Minimizing initialization delay</w:t>
            </w:r>
            <w:r>
              <w:rPr>
                <w:noProof/>
                <w:webHidden/>
              </w:rPr>
              <w:tab/>
            </w:r>
            <w:r>
              <w:rPr>
                <w:noProof/>
                <w:webHidden/>
              </w:rPr>
              <w:fldChar w:fldCharType="begin"/>
            </w:r>
            <w:r>
              <w:rPr>
                <w:noProof/>
                <w:webHidden/>
              </w:rPr>
              <w:instrText xml:space="preserve"> PAGEREF _Toc140846448 \h </w:instrText>
            </w:r>
            <w:r>
              <w:rPr>
                <w:noProof/>
                <w:webHidden/>
              </w:rPr>
            </w:r>
            <w:r>
              <w:rPr>
                <w:noProof/>
                <w:webHidden/>
              </w:rPr>
              <w:fldChar w:fldCharType="separate"/>
            </w:r>
            <w:r>
              <w:rPr>
                <w:noProof/>
                <w:webHidden/>
              </w:rPr>
              <w:t>92</w:t>
            </w:r>
            <w:r>
              <w:rPr>
                <w:noProof/>
                <w:webHidden/>
              </w:rPr>
              <w:fldChar w:fldCharType="end"/>
            </w:r>
          </w:hyperlink>
        </w:p>
        <w:p w14:paraId="4D1AD7F8" w14:textId="22EABBDA"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49" w:history="1">
            <w:r w:rsidRPr="002923E7">
              <w:rPr>
                <w:rStyle w:val="Hyperlink"/>
                <w:rFonts w:eastAsia="SimSun"/>
                <w:noProof/>
                <w:lang w:val="en-CA" w:eastAsia="zh-CN"/>
              </w:rPr>
              <w:t>8.2.2</w:t>
            </w:r>
            <w:r>
              <w:rPr>
                <w:rFonts w:asciiTheme="minorHAnsi" w:eastAsiaTheme="minorEastAsia" w:hAnsiTheme="minorHAnsi" w:cstheme="minorBidi"/>
                <w:noProof/>
                <w:kern w:val="2"/>
                <w:sz w:val="22"/>
                <w:szCs w:val="22"/>
                <w14:ligatures w14:val="standardContextual"/>
              </w:rPr>
              <w:tab/>
            </w:r>
            <w:r w:rsidRPr="002923E7">
              <w:rPr>
                <w:rStyle w:val="Hyperlink"/>
                <w:noProof/>
              </w:rPr>
              <w:t xml:space="preserve">m58176: </w:t>
            </w:r>
            <w:r w:rsidRPr="002923E7">
              <w:rPr>
                <w:rStyle w:val="Hyperlink"/>
                <w:rFonts w:eastAsia="SimSun"/>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_Toc140846449 \h </w:instrText>
            </w:r>
            <w:r>
              <w:rPr>
                <w:noProof/>
                <w:webHidden/>
              </w:rPr>
            </w:r>
            <w:r>
              <w:rPr>
                <w:noProof/>
                <w:webHidden/>
              </w:rPr>
              <w:fldChar w:fldCharType="separate"/>
            </w:r>
            <w:r>
              <w:rPr>
                <w:noProof/>
                <w:webHidden/>
              </w:rPr>
              <w:t>96</w:t>
            </w:r>
            <w:r>
              <w:rPr>
                <w:noProof/>
                <w:webHidden/>
              </w:rPr>
              <w:fldChar w:fldCharType="end"/>
            </w:r>
          </w:hyperlink>
        </w:p>
        <w:p w14:paraId="19DC2D2C" w14:textId="201BBF15"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0" w:history="1">
            <w:r w:rsidRPr="002923E7">
              <w:rPr>
                <w:rStyle w:val="Hyperlink"/>
                <w:noProof/>
                <w:lang w:val="en-CA"/>
              </w:rPr>
              <w:t>8.2.3</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 xml:space="preserve">Agreed direction </w:t>
            </w:r>
            <w:r w:rsidRPr="002923E7">
              <w:rPr>
                <w:rStyle w:val="Hyperlink"/>
                <w:noProof/>
                <w:lang w:val="en-CA"/>
              </w:rPr>
              <w:t xml:space="preserve">at the 136th MPEG meeting for </w:t>
            </w:r>
            <w:r w:rsidRPr="002923E7">
              <w:rPr>
                <w:rStyle w:val="Hyperlink"/>
                <w:noProof/>
              </w:rPr>
              <w:t>m57982 and m58176 together</w:t>
            </w:r>
            <w:r>
              <w:rPr>
                <w:noProof/>
                <w:webHidden/>
              </w:rPr>
              <w:tab/>
            </w:r>
            <w:r>
              <w:rPr>
                <w:noProof/>
                <w:webHidden/>
              </w:rPr>
              <w:fldChar w:fldCharType="begin"/>
            </w:r>
            <w:r>
              <w:rPr>
                <w:noProof/>
                <w:webHidden/>
              </w:rPr>
              <w:instrText xml:space="preserve"> PAGEREF _Toc140846450 \h </w:instrText>
            </w:r>
            <w:r>
              <w:rPr>
                <w:noProof/>
                <w:webHidden/>
              </w:rPr>
            </w:r>
            <w:r>
              <w:rPr>
                <w:noProof/>
                <w:webHidden/>
              </w:rPr>
              <w:fldChar w:fldCharType="separate"/>
            </w:r>
            <w:r>
              <w:rPr>
                <w:noProof/>
                <w:webHidden/>
              </w:rPr>
              <w:t>97</w:t>
            </w:r>
            <w:r>
              <w:rPr>
                <w:noProof/>
                <w:webHidden/>
              </w:rPr>
              <w:fldChar w:fldCharType="end"/>
            </w:r>
          </w:hyperlink>
        </w:p>
        <w:p w14:paraId="2EBDAFED" w14:textId="06E11CB7"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1" w:history="1">
            <w:r w:rsidRPr="002923E7">
              <w:rPr>
                <w:rStyle w:val="Hyperlink"/>
                <w:noProof/>
                <w:lang w:val="en-CA"/>
              </w:rPr>
              <w:t>8.2.4</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 xml:space="preserve">HTTP header extensions for minimizing </w:t>
            </w:r>
            <w:r w:rsidRPr="002923E7">
              <w:rPr>
                <w:rStyle w:val="Hyperlink"/>
                <w:rFonts w:eastAsia="SimSun"/>
                <w:noProof/>
                <w:lang w:val="en-CA" w:eastAsia="zh-CN"/>
              </w:rPr>
              <w:t>initialization delay</w:t>
            </w:r>
            <w:r w:rsidRPr="002923E7">
              <w:rPr>
                <w:rStyle w:val="Hyperlink"/>
                <w:noProof/>
                <w:lang w:val="en-GB"/>
              </w:rPr>
              <w:t xml:space="preserve"> (m58909 and m58899)</w:t>
            </w:r>
            <w:r>
              <w:rPr>
                <w:noProof/>
                <w:webHidden/>
              </w:rPr>
              <w:tab/>
            </w:r>
            <w:r>
              <w:rPr>
                <w:noProof/>
                <w:webHidden/>
              </w:rPr>
              <w:fldChar w:fldCharType="begin"/>
            </w:r>
            <w:r>
              <w:rPr>
                <w:noProof/>
                <w:webHidden/>
              </w:rPr>
              <w:instrText xml:space="preserve"> PAGEREF _Toc140846451 \h </w:instrText>
            </w:r>
            <w:r>
              <w:rPr>
                <w:noProof/>
                <w:webHidden/>
              </w:rPr>
            </w:r>
            <w:r>
              <w:rPr>
                <w:noProof/>
                <w:webHidden/>
              </w:rPr>
              <w:fldChar w:fldCharType="separate"/>
            </w:r>
            <w:r>
              <w:rPr>
                <w:noProof/>
                <w:webHidden/>
              </w:rPr>
              <w:t>97</w:t>
            </w:r>
            <w:r>
              <w:rPr>
                <w:noProof/>
                <w:webHidden/>
              </w:rPr>
              <w:fldChar w:fldCharType="end"/>
            </w:r>
          </w:hyperlink>
        </w:p>
        <w:p w14:paraId="3E12E0C1" w14:textId="1B1C557F"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52" w:history="1">
            <w:r w:rsidRPr="002923E7">
              <w:rPr>
                <w:rStyle w:val="Hyperlink"/>
                <w:rFonts w:eastAsia="SimSun"/>
                <w:noProof/>
                <w:lang w:eastAsia="zh-CN"/>
              </w:rPr>
              <w:t>8.3</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lang w:eastAsia="zh-CN"/>
              </w:rPr>
              <w:t>Shortening tune-in time (m56798)</w:t>
            </w:r>
            <w:r>
              <w:rPr>
                <w:noProof/>
                <w:webHidden/>
              </w:rPr>
              <w:tab/>
            </w:r>
            <w:r>
              <w:rPr>
                <w:noProof/>
                <w:webHidden/>
              </w:rPr>
              <w:fldChar w:fldCharType="begin"/>
            </w:r>
            <w:r>
              <w:rPr>
                <w:noProof/>
                <w:webHidden/>
              </w:rPr>
              <w:instrText xml:space="preserve"> PAGEREF _Toc140846452 \h </w:instrText>
            </w:r>
            <w:r>
              <w:rPr>
                <w:noProof/>
                <w:webHidden/>
              </w:rPr>
            </w:r>
            <w:r>
              <w:rPr>
                <w:noProof/>
                <w:webHidden/>
              </w:rPr>
              <w:fldChar w:fldCharType="separate"/>
            </w:r>
            <w:r>
              <w:rPr>
                <w:noProof/>
                <w:webHidden/>
              </w:rPr>
              <w:t>102</w:t>
            </w:r>
            <w:r>
              <w:rPr>
                <w:noProof/>
                <w:webHidden/>
              </w:rPr>
              <w:fldChar w:fldCharType="end"/>
            </w:r>
          </w:hyperlink>
        </w:p>
        <w:p w14:paraId="754514CA" w14:textId="7E8846B9"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3" w:history="1">
            <w:r w:rsidRPr="002923E7">
              <w:rPr>
                <w:rStyle w:val="Hyperlink"/>
                <w:noProof/>
                <w:lang w:val="en-GB"/>
              </w:rPr>
              <w:t>8.3.1</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Introduction</w:t>
            </w:r>
            <w:r>
              <w:rPr>
                <w:noProof/>
                <w:webHidden/>
              </w:rPr>
              <w:tab/>
            </w:r>
            <w:r>
              <w:rPr>
                <w:noProof/>
                <w:webHidden/>
              </w:rPr>
              <w:fldChar w:fldCharType="begin"/>
            </w:r>
            <w:r>
              <w:rPr>
                <w:noProof/>
                <w:webHidden/>
              </w:rPr>
              <w:instrText xml:space="preserve"> PAGEREF _Toc140846453 \h </w:instrText>
            </w:r>
            <w:r>
              <w:rPr>
                <w:noProof/>
                <w:webHidden/>
              </w:rPr>
            </w:r>
            <w:r>
              <w:rPr>
                <w:noProof/>
                <w:webHidden/>
              </w:rPr>
              <w:fldChar w:fldCharType="separate"/>
            </w:r>
            <w:r>
              <w:rPr>
                <w:noProof/>
                <w:webHidden/>
              </w:rPr>
              <w:t>102</w:t>
            </w:r>
            <w:r>
              <w:rPr>
                <w:noProof/>
                <w:webHidden/>
              </w:rPr>
              <w:fldChar w:fldCharType="end"/>
            </w:r>
          </w:hyperlink>
        </w:p>
        <w:p w14:paraId="763B90ED" w14:textId="43D33E05"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4" w:history="1">
            <w:r w:rsidRPr="002923E7">
              <w:rPr>
                <w:rStyle w:val="Hyperlink"/>
                <w:noProof/>
                <w:lang w:val="en-GB"/>
              </w:rPr>
              <w:t>8.3.2</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rPr>
              <w:t>Proposal</w:t>
            </w:r>
            <w:r>
              <w:rPr>
                <w:noProof/>
                <w:webHidden/>
              </w:rPr>
              <w:tab/>
            </w:r>
            <w:r>
              <w:rPr>
                <w:noProof/>
                <w:webHidden/>
              </w:rPr>
              <w:fldChar w:fldCharType="begin"/>
            </w:r>
            <w:r>
              <w:rPr>
                <w:noProof/>
                <w:webHidden/>
              </w:rPr>
              <w:instrText xml:space="preserve"> PAGEREF _Toc140846454 \h </w:instrText>
            </w:r>
            <w:r>
              <w:rPr>
                <w:noProof/>
                <w:webHidden/>
              </w:rPr>
            </w:r>
            <w:r>
              <w:rPr>
                <w:noProof/>
                <w:webHidden/>
              </w:rPr>
              <w:fldChar w:fldCharType="separate"/>
            </w:r>
            <w:r>
              <w:rPr>
                <w:noProof/>
                <w:webHidden/>
              </w:rPr>
              <w:t>104</w:t>
            </w:r>
            <w:r>
              <w:rPr>
                <w:noProof/>
                <w:webHidden/>
              </w:rPr>
              <w:fldChar w:fldCharType="end"/>
            </w:r>
          </w:hyperlink>
        </w:p>
        <w:p w14:paraId="6633C490" w14:textId="50C0B0F7"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55" w:history="1">
            <w:r w:rsidRPr="002923E7">
              <w:rPr>
                <w:rStyle w:val="Hyperlink"/>
                <w:noProof/>
              </w:rPr>
              <w:t>8.4</w:t>
            </w:r>
            <w:r>
              <w:rPr>
                <w:rFonts w:asciiTheme="minorHAnsi" w:eastAsiaTheme="minorEastAsia" w:hAnsiTheme="minorHAnsi" w:cstheme="minorBidi"/>
                <w:noProof/>
                <w:kern w:val="2"/>
                <w:sz w:val="22"/>
                <w:szCs w:val="22"/>
                <w14:ligatures w14:val="standardContextual"/>
              </w:rPr>
              <w:tab/>
            </w:r>
            <w:r w:rsidRPr="002923E7">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_Toc140846455 \h </w:instrText>
            </w:r>
            <w:r>
              <w:rPr>
                <w:noProof/>
                <w:webHidden/>
              </w:rPr>
            </w:r>
            <w:r>
              <w:rPr>
                <w:noProof/>
                <w:webHidden/>
              </w:rPr>
              <w:fldChar w:fldCharType="separate"/>
            </w:r>
            <w:r>
              <w:rPr>
                <w:noProof/>
                <w:webHidden/>
              </w:rPr>
              <w:t>105</w:t>
            </w:r>
            <w:r>
              <w:rPr>
                <w:noProof/>
                <w:webHidden/>
              </w:rPr>
              <w:fldChar w:fldCharType="end"/>
            </w:r>
          </w:hyperlink>
        </w:p>
        <w:p w14:paraId="6B08BAE0" w14:textId="346DAF65"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6" w:history="1">
            <w:r w:rsidRPr="002923E7">
              <w:rPr>
                <w:rStyle w:val="Hyperlink"/>
                <w:noProof/>
                <w:lang w:eastAsia="zh-CN"/>
              </w:rPr>
              <w:t>8.4.1</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Summary</w:t>
            </w:r>
            <w:r>
              <w:rPr>
                <w:noProof/>
                <w:webHidden/>
              </w:rPr>
              <w:tab/>
            </w:r>
            <w:r>
              <w:rPr>
                <w:noProof/>
                <w:webHidden/>
              </w:rPr>
              <w:fldChar w:fldCharType="begin"/>
            </w:r>
            <w:r>
              <w:rPr>
                <w:noProof/>
                <w:webHidden/>
              </w:rPr>
              <w:instrText xml:space="preserve"> PAGEREF _Toc140846456 \h </w:instrText>
            </w:r>
            <w:r>
              <w:rPr>
                <w:noProof/>
                <w:webHidden/>
              </w:rPr>
            </w:r>
            <w:r>
              <w:rPr>
                <w:noProof/>
                <w:webHidden/>
              </w:rPr>
              <w:fldChar w:fldCharType="separate"/>
            </w:r>
            <w:r>
              <w:rPr>
                <w:noProof/>
                <w:webHidden/>
              </w:rPr>
              <w:t>105</w:t>
            </w:r>
            <w:r>
              <w:rPr>
                <w:noProof/>
                <w:webHidden/>
              </w:rPr>
              <w:fldChar w:fldCharType="end"/>
            </w:r>
          </w:hyperlink>
        </w:p>
        <w:p w14:paraId="48F61929" w14:textId="6520061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7" w:history="1">
            <w:r w:rsidRPr="002923E7">
              <w:rPr>
                <w:rStyle w:val="Hyperlink"/>
                <w:noProof/>
                <w:lang w:eastAsia="zh-CN"/>
              </w:rPr>
              <w:t>8.4.2</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_Toc140846457 \h </w:instrText>
            </w:r>
            <w:r>
              <w:rPr>
                <w:noProof/>
                <w:webHidden/>
              </w:rPr>
            </w:r>
            <w:r>
              <w:rPr>
                <w:noProof/>
                <w:webHidden/>
              </w:rPr>
              <w:fldChar w:fldCharType="separate"/>
            </w:r>
            <w:r>
              <w:rPr>
                <w:noProof/>
                <w:webHidden/>
              </w:rPr>
              <w:t>105</w:t>
            </w:r>
            <w:r>
              <w:rPr>
                <w:noProof/>
                <w:webHidden/>
              </w:rPr>
              <w:fldChar w:fldCharType="end"/>
            </w:r>
          </w:hyperlink>
        </w:p>
        <w:p w14:paraId="2430286A" w14:textId="38D5AFFB"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8" w:history="1">
            <w:r w:rsidRPr="002923E7">
              <w:rPr>
                <w:rStyle w:val="Hyperlink"/>
                <w:noProof/>
              </w:rPr>
              <w:t>8.4.3</w:t>
            </w:r>
            <w:r>
              <w:rPr>
                <w:rFonts w:asciiTheme="minorHAnsi" w:eastAsiaTheme="minorEastAsia" w:hAnsiTheme="minorHAnsi" w:cstheme="minorBidi"/>
                <w:noProof/>
                <w:kern w:val="2"/>
                <w:sz w:val="22"/>
                <w:szCs w:val="22"/>
                <w14:ligatures w14:val="standardContextual"/>
              </w:rPr>
              <w:tab/>
            </w:r>
            <w:r w:rsidRPr="002923E7">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_Toc140846458 \h </w:instrText>
            </w:r>
            <w:r>
              <w:rPr>
                <w:noProof/>
                <w:webHidden/>
              </w:rPr>
            </w:r>
            <w:r>
              <w:rPr>
                <w:noProof/>
                <w:webHidden/>
              </w:rPr>
              <w:fldChar w:fldCharType="separate"/>
            </w:r>
            <w:r>
              <w:rPr>
                <w:noProof/>
                <w:webHidden/>
              </w:rPr>
              <w:t>108</w:t>
            </w:r>
            <w:r>
              <w:rPr>
                <w:noProof/>
                <w:webHidden/>
              </w:rPr>
              <w:fldChar w:fldCharType="end"/>
            </w:r>
          </w:hyperlink>
        </w:p>
        <w:p w14:paraId="668B4146" w14:textId="58B37C9D"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59" w:history="1">
            <w:r w:rsidRPr="002923E7">
              <w:rPr>
                <w:rStyle w:val="Hyperlink"/>
                <w:noProof/>
              </w:rPr>
              <w:t>8.4.4</w:t>
            </w:r>
            <w:r>
              <w:rPr>
                <w:rFonts w:asciiTheme="minorHAnsi" w:eastAsiaTheme="minorEastAsia" w:hAnsiTheme="minorHAnsi" w:cstheme="minorBidi"/>
                <w:noProof/>
                <w:kern w:val="2"/>
                <w:sz w:val="22"/>
                <w:szCs w:val="22"/>
                <w14:ligatures w14:val="standardContextual"/>
              </w:rPr>
              <w:tab/>
            </w:r>
            <w:r w:rsidRPr="002923E7">
              <w:rPr>
                <w:rStyle w:val="Hyperlink"/>
                <w:noProof/>
              </w:rPr>
              <w:t>References</w:t>
            </w:r>
            <w:r>
              <w:rPr>
                <w:noProof/>
                <w:webHidden/>
              </w:rPr>
              <w:tab/>
            </w:r>
            <w:r>
              <w:rPr>
                <w:noProof/>
                <w:webHidden/>
              </w:rPr>
              <w:fldChar w:fldCharType="begin"/>
            </w:r>
            <w:r>
              <w:rPr>
                <w:noProof/>
                <w:webHidden/>
              </w:rPr>
              <w:instrText xml:space="preserve"> PAGEREF _Toc140846459 \h </w:instrText>
            </w:r>
            <w:r>
              <w:rPr>
                <w:noProof/>
                <w:webHidden/>
              </w:rPr>
            </w:r>
            <w:r>
              <w:rPr>
                <w:noProof/>
                <w:webHidden/>
              </w:rPr>
              <w:fldChar w:fldCharType="separate"/>
            </w:r>
            <w:r>
              <w:rPr>
                <w:noProof/>
                <w:webHidden/>
              </w:rPr>
              <w:t>111</w:t>
            </w:r>
            <w:r>
              <w:rPr>
                <w:noProof/>
                <w:webHidden/>
              </w:rPr>
              <w:fldChar w:fldCharType="end"/>
            </w:r>
          </w:hyperlink>
        </w:p>
        <w:p w14:paraId="0754014F" w14:textId="016D0BC8"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60" w:history="1">
            <w:r w:rsidRPr="002923E7">
              <w:rPr>
                <w:rStyle w:val="Hyperlink"/>
                <w:noProof/>
              </w:rPr>
              <w:t>8.5</w:t>
            </w:r>
            <w:r>
              <w:rPr>
                <w:rFonts w:asciiTheme="minorHAnsi" w:eastAsiaTheme="minorEastAsia" w:hAnsiTheme="minorHAnsi" w:cstheme="minorBidi"/>
                <w:noProof/>
                <w:kern w:val="2"/>
                <w:sz w:val="22"/>
                <w:szCs w:val="22"/>
                <w14:ligatures w14:val="standardContextual"/>
              </w:rPr>
              <w:tab/>
            </w:r>
            <w:r w:rsidRPr="002923E7">
              <w:rPr>
                <w:rStyle w:val="Hyperlink"/>
                <w:noProof/>
              </w:rPr>
              <w:t>Combining multiple simultaneous HTTP GET requests (m62627)</w:t>
            </w:r>
            <w:r>
              <w:rPr>
                <w:noProof/>
                <w:webHidden/>
              </w:rPr>
              <w:tab/>
            </w:r>
            <w:r>
              <w:rPr>
                <w:noProof/>
                <w:webHidden/>
              </w:rPr>
              <w:fldChar w:fldCharType="begin"/>
            </w:r>
            <w:r>
              <w:rPr>
                <w:noProof/>
                <w:webHidden/>
              </w:rPr>
              <w:instrText xml:space="preserve"> PAGEREF _Toc140846460 \h </w:instrText>
            </w:r>
            <w:r>
              <w:rPr>
                <w:noProof/>
                <w:webHidden/>
              </w:rPr>
            </w:r>
            <w:r>
              <w:rPr>
                <w:noProof/>
                <w:webHidden/>
              </w:rPr>
              <w:fldChar w:fldCharType="separate"/>
            </w:r>
            <w:r>
              <w:rPr>
                <w:noProof/>
                <w:webHidden/>
              </w:rPr>
              <w:t>111</w:t>
            </w:r>
            <w:r>
              <w:rPr>
                <w:noProof/>
                <w:webHidden/>
              </w:rPr>
              <w:fldChar w:fldCharType="end"/>
            </w:r>
          </w:hyperlink>
        </w:p>
        <w:p w14:paraId="3CC2F63C" w14:textId="4E3D490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61" w:history="1">
            <w:r w:rsidRPr="002923E7">
              <w:rPr>
                <w:rStyle w:val="Hyperlink"/>
                <w:noProof/>
              </w:rPr>
              <w:t>8.5.1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_Toc140846461 \h </w:instrText>
            </w:r>
            <w:r>
              <w:rPr>
                <w:noProof/>
                <w:webHidden/>
              </w:rPr>
            </w:r>
            <w:r>
              <w:rPr>
                <w:noProof/>
                <w:webHidden/>
              </w:rPr>
              <w:fldChar w:fldCharType="separate"/>
            </w:r>
            <w:r>
              <w:rPr>
                <w:noProof/>
                <w:webHidden/>
              </w:rPr>
              <w:t>111</w:t>
            </w:r>
            <w:r>
              <w:rPr>
                <w:noProof/>
                <w:webHidden/>
              </w:rPr>
              <w:fldChar w:fldCharType="end"/>
            </w:r>
          </w:hyperlink>
        </w:p>
        <w:p w14:paraId="1E6D4107" w14:textId="0F1D646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62" w:history="1">
            <w:r w:rsidRPr="002923E7">
              <w:rPr>
                <w:rStyle w:val="Hyperlink"/>
                <w:noProof/>
              </w:rPr>
              <w:t>8.5.2</w:t>
            </w:r>
            <w:r>
              <w:rPr>
                <w:rFonts w:asciiTheme="minorHAnsi" w:eastAsiaTheme="minorEastAsia" w:hAnsiTheme="minorHAnsi" w:cstheme="minorBidi"/>
                <w:noProof/>
                <w:kern w:val="2"/>
                <w:sz w:val="22"/>
                <w:szCs w:val="22"/>
                <w14:ligatures w14:val="standardContextual"/>
              </w:rPr>
              <w:tab/>
            </w:r>
            <w:r w:rsidRPr="002923E7">
              <w:rPr>
                <w:rStyle w:val="Hyperlink"/>
                <w:noProof/>
              </w:rPr>
              <w:t>Proposal</w:t>
            </w:r>
            <w:r>
              <w:rPr>
                <w:noProof/>
                <w:webHidden/>
              </w:rPr>
              <w:tab/>
            </w:r>
            <w:r>
              <w:rPr>
                <w:noProof/>
                <w:webHidden/>
              </w:rPr>
              <w:fldChar w:fldCharType="begin"/>
            </w:r>
            <w:r>
              <w:rPr>
                <w:noProof/>
                <w:webHidden/>
              </w:rPr>
              <w:instrText xml:space="preserve"> PAGEREF _Toc140846462 \h </w:instrText>
            </w:r>
            <w:r>
              <w:rPr>
                <w:noProof/>
                <w:webHidden/>
              </w:rPr>
            </w:r>
            <w:r>
              <w:rPr>
                <w:noProof/>
                <w:webHidden/>
              </w:rPr>
              <w:fldChar w:fldCharType="separate"/>
            </w:r>
            <w:r>
              <w:rPr>
                <w:noProof/>
                <w:webHidden/>
              </w:rPr>
              <w:t>112</w:t>
            </w:r>
            <w:r>
              <w:rPr>
                <w:noProof/>
                <w:webHidden/>
              </w:rPr>
              <w:fldChar w:fldCharType="end"/>
            </w:r>
          </w:hyperlink>
        </w:p>
        <w:p w14:paraId="60646C3A" w14:textId="074BBE62"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63" w:history="1">
            <w:r w:rsidRPr="002923E7">
              <w:rPr>
                <w:rStyle w:val="Hyperlink"/>
                <w:noProof/>
              </w:rPr>
              <w:t>9</w:t>
            </w:r>
            <w:r>
              <w:rPr>
                <w:rFonts w:asciiTheme="minorHAnsi" w:eastAsiaTheme="minorEastAsia" w:hAnsiTheme="minorHAnsi" w:cstheme="minorBidi"/>
                <w:noProof/>
                <w:kern w:val="2"/>
                <w:sz w:val="22"/>
                <w:szCs w:val="22"/>
                <w14:ligatures w14:val="standardContextual"/>
              </w:rPr>
              <w:tab/>
            </w:r>
            <w:r w:rsidRPr="002923E7">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_Toc140846463 \h </w:instrText>
            </w:r>
            <w:r>
              <w:rPr>
                <w:noProof/>
                <w:webHidden/>
              </w:rPr>
            </w:r>
            <w:r>
              <w:rPr>
                <w:noProof/>
                <w:webHidden/>
              </w:rPr>
              <w:fldChar w:fldCharType="separate"/>
            </w:r>
            <w:r>
              <w:rPr>
                <w:noProof/>
                <w:webHidden/>
              </w:rPr>
              <w:t>116</w:t>
            </w:r>
            <w:r>
              <w:rPr>
                <w:noProof/>
                <w:webHidden/>
              </w:rPr>
              <w:fldChar w:fldCharType="end"/>
            </w:r>
          </w:hyperlink>
        </w:p>
        <w:p w14:paraId="0798E03D" w14:textId="59C1B6D5"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64" w:history="1">
            <w:r w:rsidRPr="002923E7">
              <w:rPr>
                <w:rStyle w:val="Hyperlink"/>
                <w:rFonts w:eastAsia="SimSun"/>
                <w:noProof/>
              </w:rPr>
              <w:t>9.1</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Introduction</w:t>
            </w:r>
            <w:r>
              <w:rPr>
                <w:noProof/>
                <w:webHidden/>
              </w:rPr>
              <w:tab/>
            </w:r>
            <w:r>
              <w:rPr>
                <w:noProof/>
                <w:webHidden/>
              </w:rPr>
              <w:fldChar w:fldCharType="begin"/>
            </w:r>
            <w:r>
              <w:rPr>
                <w:noProof/>
                <w:webHidden/>
              </w:rPr>
              <w:instrText xml:space="preserve"> PAGEREF _Toc140846464 \h </w:instrText>
            </w:r>
            <w:r>
              <w:rPr>
                <w:noProof/>
                <w:webHidden/>
              </w:rPr>
            </w:r>
            <w:r>
              <w:rPr>
                <w:noProof/>
                <w:webHidden/>
              </w:rPr>
              <w:fldChar w:fldCharType="separate"/>
            </w:r>
            <w:r>
              <w:rPr>
                <w:noProof/>
                <w:webHidden/>
              </w:rPr>
              <w:t>116</w:t>
            </w:r>
            <w:r>
              <w:rPr>
                <w:noProof/>
                <w:webHidden/>
              </w:rPr>
              <w:fldChar w:fldCharType="end"/>
            </w:r>
          </w:hyperlink>
        </w:p>
        <w:p w14:paraId="0EDF3E9C" w14:textId="1916FA61"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65" w:history="1">
            <w:r w:rsidRPr="002923E7">
              <w:rPr>
                <w:rStyle w:val="Hyperlink"/>
                <w:rFonts w:eastAsia="SimSun"/>
                <w:noProof/>
              </w:rPr>
              <w:t>9.2</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Related contributions</w:t>
            </w:r>
            <w:r>
              <w:rPr>
                <w:noProof/>
                <w:webHidden/>
              </w:rPr>
              <w:tab/>
            </w:r>
            <w:r>
              <w:rPr>
                <w:noProof/>
                <w:webHidden/>
              </w:rPr>
              <w:fldChar w:fldCharType="begin"/>
            </w:r>
            <w:r>
              <w:rPr>
                <w:noProof/>
                <w:webHidden/>
              </w:rPr>
              <w:instrText xml:space="preserve"> PAGEREF _Toc140846465 \h </w:instrText>
            </w:r>
            <w:r>
              <w:rPr>
                <w:noProof/>
                <w:webHidden/>
              </w:rPr>
            </w:r>
            <w:r>
              <w:rPr>
                <w:noProof/>
                <w:webHidden/>
              </w:rPr>
              <w:fldChar w:fldCharType="separate"/>
            </w:r>
            <w:r>
              <w:rPr>
                <w:noProof/>
                <w:webHidden/>
              </w:rPr>
              <w:t>116</w:t>
            </w:r>
            <w:r>
              <w:rPr>
                <w:noProof/>
                <w:webHidden/>
              </w:rPr>
              <w:fldChar w:fldCharType="end"/>
            </w:r>
          </w:hyperlink>
        </w:p>
        <w:p w14:paraId="25718DDC" w14:textId="0477812D"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66" w:history="1">
            <w:r w:rsidRPr="002923E7">
              <w:rPr>
                <w:rStyle w:val="Hyperlink"/>
                <w:rFonts w:eastAsia="SimSun"/>
                <w:noProof/>
              </w:rPr>
              <w:t>9.3</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Discussion</w:t>
            </w:r>
            <w:r>
              <w:rPr>
                <w:noProof/>
                <w:webHidden/>
              </w:rPr>
              <w:tab/>
            </w:r>
            <w:r>
              <w:rPr>
                <w:noProof/>
                <w:webHidden/>
              </w:rPr>
              <w:fldChar w:fldCharType="begin"/>
            </w:r>
            <w:r>
              <w:rPr>
                <w:noProof/>
                <w:webHidden/>
              </w:rPr>
              <w:instrText xml:space="preserve"> PAGEREF _Toc140846466 \h </w:instrText>
            </w:r>
            <w:r>
              <w:rPr>
                <w:noProof/>
                <w:webHidden/>
              </w:rPr>
            </w:r>
            <w:r>
              <w:rPr>
                <w:noProof/>
                <w:webHidden/>
              </w:rPr>
              <w:fldChar w:fldCharType="separate"/>
            </w:r>
            <w:r>
              <w:rPr>
                <w:noProof/>
                <w:webHidden/>
              </w:rPr>
              <w:t>116</w:t>
            </w:r>
            <w:r>
              <w:rPr>
                <w:noProof/>
                <w:webHidden/>
              </w:rPr>
              <w:fldChar w:fldCharType="end"/>
            </w:r>
          </w:hyperlink>
        </w:p>
        <w:p w14:paraId="105C0AB0" w14:textId="0FDCCCB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67" w:history="1">
            <w:r w:rsidRPr="002923E7">
              <w:rPr>
                <w:rStyle w:val="Hyperlink"/>
                <w:rFonts w:eastAsia="SimSun"/>
                <w:noProof/>
              </w:rPr>
              <w:t>9.3.1</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Pre-roll context</w:t>
            </w:r>
            <w:r>
              <w:rPr>
                <w:noProof/>
                <w:webHidden/>
              </w:rPr>
              <w:tab/>
            </w:r>
            <w:r>
              <w:rPr>
                <w:noProof/>
                <w:webHidden/>
              </w:rPr>
              <w:fldChar w:fldCharType="begin"/>
            </w:r>
            <w:r>
              <w:rPr>
                <w:noProof/>
                <w:webHidden/>
              </w:rPr>
              <w:instrText xml:space="preserve"> PAGEREF _Toc140846467 \h </w:instrText>
            </w:r>
            <w:r>
              <w:rPr>
                <w:noProof/>
                <w:webHidden/>
              </w:rPr>
            </w:r>
            <w:r>
              <w:rPr>
                <w:noProof/>
                <w:webHidden/>
              </w:rPr>
              <w:fldChar w:fldCharType="separate"/>
            </w:r>
            <w:r>
              <w:rPr>
                <w:noProof/>
                <w:webHidden/>
              </w:rPr>
              <w:t>116</w:t>
            </w:r>
            <w:r>
              <w:rPr>
                <w:noProof/>
                <w:webHidden/>
              </w:rPr>
              <w:fldChar w:fldCharType="end"/>
            </w:r>
          </w:hyperlink>
        </w:p>
        <w:p w14:paraId="3612CCA4" w14:textId="6DBF54B6"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68" w:history="1">
            <w:r w:rsidRPr="002923E7">
              <w:rPr>
                <w:rStyle w:val="Hyperlink"/>
                <w:rFonts w:eastAsia="SimSun"/>
                <w:noProof/>
              </w:rPr>
              <w:t>9.4</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Use-cases</w:t>
            </w:r>
            <w:r>
              <w:rPr>
                <w:noProof/>
                <w:webHidden/>
              </w:rPr>
              <w:tab/>
            </w:r>
            <w:r>
              <w:rPr>
                <w:noProof/>
                <w:webHidden/>
              </w:rPr>
              <w:fldChar w:fldCharType="begin"/>
            </w:r>
            <w:r>
              <w:rPr>
                <w:noProof/>
                <w:webHidden/>
              </w:rPr>
              <w:instrText xml:space="preserve"> PAGEREF _Toc140846468 \h </w:instrText>
            </w:r>
            <w:r>
              <w:rPr>
                <w:noProof/>
                <w:webHidden/>
              </w:rPr>
            </w:r>
            <w:r>
              <w:rPr>
                <w:noProof/>
                <w:webHidden/>
              </w:rPr>
              <w:fldChar w:fldCharType="separate"/>
            </w:r>
            <w:r>
              <w:rPr>
                <w:noProof/>
                <w:webHidden/>
              </w:rPr>
              <w:t>117</w:t>
            </w:r>
            <w:r>
              <w:rPr>
                <w:noProof/>
                <w:webHidden/>
              </w:rPr>
              <w:fldChar w:fldCharType="end"/>
            </w:r>
          </w:hyperlink>
        </w:p>
        <w:p w14:paraId="0A418D18" w14:textId="1B1C661F"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69" w:history="1">
            <w:r w:rsidRPr="002923E7">
              <w:rPr>
                <w:rStyle w:val="Hyperlink"/>
                <w:rFonts w:eastAsia="SimSun"/>
                <w:noProof/>
              </w:rPr>
              <w:t>9.4.1</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_Toc140846469 \h </w:instrText>
            </w:r>
            <w:r>
              <w:rPr>
                <w:noProof/>
                <w:webHidden/>
              </w:rPr>
            </w:r>
            <w:r>
              <w:rPr>
                <w:noProof/>
                <w:webHidden/>
              </w:rPr>
              <w:fldChar w:fldCharType="separate"/>
            </w:r>
            <w:r>
              <w:rPr>
                <w:noProof/>
                <w:webHidden/>
              </w:rPr>
              <w:t>117</w:t>
            </w:r>
            <w:r>
              <w:rPr>
                <w:noProof/>
                <w:webHidden/>
              </w:rPr>
              <w:fldChar w:fldCharType="end"/>
            </w:r>
          </w:hyperlink>
        </w:p>
        <w:p w14:paraId="0FCE7936" w14:textId="3CE32440"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70" w:history="1">
            <w:r w:rsidRPr="002923E7">
              <w:rPr>
                <w:rStyle w:val="Hyperlink"/>
                <w:rFonts w:eastAsia="SimSun"/>
                <w:noProof/>
              </w:rPr>
              <w:t>9.4.2</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Open-GOPs splicing</w:t>
            </w:r>
            <w:r>
              <w:rPr>
                <w:noProof/>
                <w:webHidden/>
              </w:rPr>
              <w:tab/>
            </w:r>
            <w:r>
              <w:rPr>
                <w:noProof/>
                <w:webHidden/>
              </w:rPr>
              <w:fldChar w:fldCharType="begin"/>
            </w:r>
            <w:r>
              <w:rPr>
                <w:noProof/>
                <w:webHidden/>
              </w:rPr>
              <w:instrText xml:space="preserve"> PAGEREF _Toc140846470 \h </w:instrText>
            </w:r>
            <w:r>
              <w:rPr>
                <w:noProof/>
                <w:webHidden/>
              </w:rPr>
            </w:r>
            <w:r>
              <w:rPr>
                <w:noProof/>
                <w:webHidden/>
              </w:rPr>
              <w:fldChar w:fldCharType="separate"/>
            </w:r>
            <w:r>
              <w:rPr>
                <w:noProof/>
                <w:webHidden/>
              </w:rPr>
              <w:t>117</w:t>
            </w:r>
            <w:r>
              <w:rPr>
                <w:noProof/>
                <w:webHidden/>
              </w:rPr>
              <w:fldChar w:fldCharType="end"/>
            </w:r>
          </w:hyperlink>
        </w:p>
        <w:p w14:paraId="7F0CB586" w14:textId="2FE585D0"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71" w:history="1">
            <w:r w:rsidRPr="002923E7">
              <w:rPr>
                <w:rStyle w:val="Hyperlink"/>
                <w:rFonts w:eastAsia="SimSun"/>
                <w:noProof/>
              </w:rPr>
              <w:t>9.5</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Discussions</w:t>
            </w:r>
            <w:r>
              <w:rPr>
                <w:noProof/>
                <w:webHidden/>
              </w:rPr>
              <w:tab/>
            </w:r>
            <w:r>
              <w:rPr>
                <w:noProof/>
                <w:webHidden/>
              </w:rPr>
              <w:fldChar w:fldCharType="begin"/>
            </w:r>
            <w:r>
              <w:rPr>
                <w:noProof/>
                <w:webHidden/>
              </w:rPr>
              <w:instrText xml:space="preserve"> PAGEREF _Toc140846471 \h </w:instrText>
            </w:r>
            <w:r>
              <w:rPr>
                <w:noProof/>
                <w:webHidden/>
              </w:rPr>
            </w:r>
            <w:r>
              <w:rPr>
                <w:noProof/>
                <w:webHidden/>
              </w:rPr>
              <w:fldChar w:fldCharType="separate"/>
            </w:r>
            <w:r>
              <w:rPr>
                <w:noProof/>
                <w:webHidden/>
              </w:rPr>
              <w:t>117</w:t>
            </w:r>
            <w:r>
              <w:rPr>
                <w:noProof/>
                <w:webHidden/>
              </w:rPr>
              <w:fldChar w:fldCharType="end"/>
            </w:r>
          </w:hyperlink>
        </w:p>
        <w:p w14:paraId="259CDCA1" w14:textId="2712B37F" w:rsidR="00DA2EA1" w:rsidRDefault="00DA2EA1">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40846472" w:history="1">
            <w:r w:rsidRPr="002923E7">
              <w:rPr>
                <w:rStyle w:val="Hyperlink"/>
                <w:rFonts w:eastAsia="SimSun"/>
                <w:noProof/>
              </w:rPr>
              <w:t>9.6</w:t>
            </w:r>
            <w:r>
              <w:rPr>
                <w:rFonts w:asciiTheme="minorHAnsi" w:eastAsiaTheme="minorEastAsia" w:hAnsiTheme="minorHAnsi" w:cstheme="minorBidi"/>
                <w:noProof/>
                <w:kern w:val="2"/>
                <w:sz w:val="22"/>
                <w:szCs w:val="22"/>
                <w14:ligatures w14:val="standardContextual"/>
              </w:rPr>
              <w:tab/>
            </w:r>
            <w:r w:rsidRPr="002923E7">
              <w:rPr>
                <w:rStyle w:val="Hyperlink"/>
                <w:rFonts w:eastAsia="SimSun"/>
                <w:noProof/>
              </w:rPr>
              <w:t>Conclusion</w:t>
            </w:r>
            <w:r>
              <w:rPr>
                <w:noProof/>
                <w:webHidden/>
              </w:rPr>
              <w:tab/>
            </w:r>
            <w:r>
              <w:rPr>
                <w:noProof/>
                <w:webHidden/>
              </w:rPr>
              <w:fldChar w:fldCharType="begin"/>
            </w:r>
            <w:r>
              <w:rPr>
                <w:noProof/>
                <w:webHidden/>
              </w:rPr>
              <w:instrText xml:space="preserve"> PAGEREF _Toc140846472 \h </w:instrText>
            </w:r>
            <w:r>
              <w:rPr>
                <w:noProof/>
                <w:webHidden/>
              </w:rPr>
            </w:r>
            <w:r>
              <w:rPr>
                <w:noProof/>
                <w:webHidden/>
              </w:rPr>
              <w:fldChar w:fldCharType="separate"/>
            </w:r>
            <w:r>
              <w:rPr>
                <w:noProof/>
                <w:webHidden/>
              </w:rPr>
              <w:t>119</w:t>
            </w:r>
            <w:r>
              <w:rPr>
                <w:noProof/>
                <w:webHidden/>
              </w:rPr>
              <w:fldChar w:fldCharType="end"/>
            </w:r>
          </w:hyperlink>
        </w:p>
        <w:p w14:paraId="0DC8C536" w14:textId="5A6065F1"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73" w:history="1">
            <w:r w:rsidRPr="002923E7">
              <w:rPr>
                <w:rStyle w:val="Hyperlink"/>
                <w:noProof/>
              </w:rPr>
              <w:t>10</w:t>
            </w:r>
            <w:r>
              <w:rPr>
                <w:rFonts w:asciiTheme="minorHAnsi" w:eastAsiaTheme="minorEastAsia" w:hAnsiTheme="minorHAnsi" w:cstheme="minorBidi"/>
                <w:noProof/>
                <w:kern w:val="2"/>
                <w:sz w:val="22"/>
                <w:szCs w:val="22"/>
                <w14:ligatures w14:val="standardContextual"/>
              </w:rPr>
              <w:tab/>
            </w:r>
            <w:r w:rsidRPr="002923E7">
              <w:rPr>
                <w:rStyle w:val="Hyperlink"/>
                <w:noProof/>
              </w:rPr>
              <w:t>Support of picture-in-picture services in DASH (m57431)</w:t>
            </w:r>
            <w:r>
              <w:rPr>
                <w:noProof/>
                <w:webHidden/>
              </w:rPr>
              <w:tab/>
            </w:r>
            <w:r>
              <w:rPr>
                <w:noProof/>
                <w:webHidden/>
              </w:rPr>
              <w:fldChar w:fldCharType="begin"/>
            </w:r>
            <w:r>
              <w:rPr>
                <w:noProof/>
                <w:webHidden/>
              </w:rPr>
              <w:instrText xml:space="preserve"> PAGEREF _Toc140846473 \h </w:instrText>
            </w:r>
            <w:r>
              <w:rPr>
                <w:noProof/>
                <w:webHidden/>
              </w:rPr>
            </w:r>
            <w:r>
              <w:rPr>
                <w:noProof/>
                <w:webHidden/>
              </w:rPr>
              <w:fldChar w:fldCharType="separate"/>
            </w:r>
            <w:r>
              <w:rPr>
                <w:noProof/>
                <w:webHidden/>
              </w:rPr>
              <w:t>120</w:t>
            </w:r>
            <w:r>
              <w:rPr>
                <w:noProof/>
                <w:webHidden/>
              </w:rPr>
              <w:fldChar w:fldCharType="end"/>
            </w:r>
          </w:hyperlink>
        </w:p>
        <w:p w14:paraId="6A426F59" w14:textId="6E3F0840"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74" w:history="1">
            <w:r w:rsidRPr="002923E7">
              <w:rPr>
                <w:rStyle w:val="Hyperlink"/>
                <w:noProof/>
                <w:lang w:val="en-CA"/>
              </w:rPr>
              <w:t>10.1</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Abstract</w:t>
            </w:r>
            <w:r>
              <w:rPr>
                <w:noProof/>
                <w:webHidden/>
              </w:rPr>
              <w:tab/>
            </w:r>
            <w:r>
              <w:rPr>
                <w:noProof/>
                <w:webHidden/>
              </w:rPr>
              <w:fldChar w:fldCharType="begin"/>
            </w:r>
            <w:r>
              <w:rPr>
                <w:noProof/>
                <w:webHidden/>
              </w:rPr>
              <w:instrText xml:space="preserve"> PAGEREF _Toc140846474 \h </w:instrText>
            </w:r>
            <w:r>
              <w:rPr>
                <w:noProof/>
                <w:webHidden/>
              </w:rPr>
            </w:r>
            <w:r>
              <w:rPr>
                <w:noProof/>
                <w:webHidden/>
              </w:rPr>
              <w:fldChar w:fldCharType="separate"/>
            </w:r>
            <w:r>
              <w:rPr>
                <w:noProof/>
                <w:webHidden/>
              </w:rPr>
              <w:t>120</w:t>
            </w:r>
            <w:r>
              <w:rPr>
                <w:noProof/>
                <w:webHidden/>
              </w:rPr>
              <w:fldChar w:fldCharType="end"/>
            </w:r>
          </w:hyperlink>
        </w:p>
        <w:p w14:paraId="11B69528" w14:textId="7299720E"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75" w:history="1">
            <w:r w:rsidRPr="002923E7">
              <w:rPr>
                <w:rStyle w:val="Hyperlink"/>
                <w:noProof/>
                <w:lang w:val="en-CA"/>
              </w:rPr>
              <w:t>10.2</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Introduction</w:t>
            </w:r>
            <w:r>
              <w:rPr>
                <w:noProof/>
                <w:webHidden/>
              </w:rPr>
              <w:tab/>
            </w:r>
            <w:r>
              <w:rPr>
                <w:noProof/>
                <w:webHidden/>
              </w:rPr>
              <w:fldChar w:fldCharType="begin"/>
            </w:r>
            <w:r>
              <w:rPr>
                <w:noProof/>
                <w:webHidden/>
              </w:rPr>
              <w:instrText xml:space="preserve"> PAGEREF _Toc140846475 \h </w:instrText>
            </w:r>
            <w:r>
              <w:rPr>
                <w:noProof/>
                <w:webHidden/>
              </w:rPr>
            </w:r>
            <w:r>
              <w:rPr>
                <w:noProof/>
                <w:webHidden/>
              </w:rPr>
              <w:fldChar w:fldCharType="separate"/>
            </w:r>
            <w:r>
              <w:rPr>
                <w:noProof/>
                <w:webHidden/>
              </w:rPr>
              <w:t>120</w:t>
            </w:r>
            <w:r>
              <w:rPr>
                <w:noProof/>
                <w:webHidden/>
              </w:rPr>
              <w:fldChar w:fldCharType="end"/>
            </w:r>
          </w:hyperlink>
        </w:p>
        <w:p w14:paraId="2484E19F" w14:textId="28800F9E"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76" w:history="1">
            <w:r w:rsidRPr="002923E7">
              <w:rPr>
                <w:rStyle w:val="Hyperlink"/>
                <w:noProof/>
                <w:lang w:val="en-CA"/>
              </w:rPr>
              <w:t>10.3</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Proposal</w:t>
            </w:r>
            <w:r>
              <w:rPr>
                <w:noProof/>
                <w:webHidden/>
              </w:rPr>
              <w:tab/>
            </w:r>
            <w:r>
              <w:rPr>
                <w:noProof/>
                <w:webHidden/>
              </w:rPr>
              <w:fldChar w:fldCharType="begin"/>
            </w:r>
            <w:r>
              <w:rPr>
                <w:noProof/>
                <w:webHidden/>
              </w:rPr>
              <w:instrText xml:space="preserve"> PAGEREF _Toc140846476 \h </w:instrText>
            </w:r>
            <w:r>
              <w:rPr>
                <w:noProof/>
                <w:webHidden/>
              </w:rPr>
            </w:r>
            <w:r>
              <w:rPr>
                <w:noProof/>
                <w:webHidden/>
              </w:rPr>
              <w:fldChar w:fldCharType="separate"/>
            </w:r>
            <w:r>
              <w:rPr>
                <w:noProof/>
                <w:webHidden/>
              </w:rPr>
              <w:t>121</w:t>
            </w:r>
            <w:r>
              <w:rPr>
                <w:noProof/>
                <w:webHidden/>
              </w:rPr>
              <w:fldChar w:fldCharType="end"/>
            </w:r>
          </w:hyperlink>
        </w:p>
        <w:p w14:paraId="18D04C2F" w14:textId="315FC0B3"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77" w:history="1">
            <w:r w:rsidRPr="002923E7">
              <w:rPr>
                <w:rStyle w:val="Hyperlink"/>
                <w:noProof/>
                <w:lang w:val="en-CA"/>
              </w:rPr>
              <w:t>10.4</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_Toc140846477 \h </w:instrText>
            </w:r>
            <w:r>
              <w:rPr>
                <w:noProof/>
                <w:webHidden/>
              </w:rPr>
            </w:r>
            <w:r>
              <w:rPr>
                <w:noProof/>
                <w:webHidden/>
              </w:rPr>
              <w:fldChar w:fldCharType="separate"/>
            </w:r>
            <w:r>
              <w:rPr>
                <w:noProof/>
                <w:webHidden/>
              </w:rPr>
              <w:t>121</w:t>
            </w:r>
            <w:r>
              <w:rPr>
                <w:noProof/>
                <w:webHidden/>
              </w:rPr>
              <w:fldChar w:fldCharType="end"/>
            </w:r>
          </w:hyperlink>
        </w:p>
        <w:p w14:paraId="0A075C21" w14:textId="0A91D4D0"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78" w:history="1">
            <w:r w:rsidRPr="002923E7">
              <w:rPr>
                <w:rStyle w:val="Hyperlink"/>
                <w:noProof/>
                <w:lang w:val="en-CA"/>
              </w:rPr>
              <w:t>10.5</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_Toc140846478 \h </w:instrText>
            </w:r>
            <w:r>
              <w:rPr>
                <w:noProof/>
                <w:webHidden/>
              </w:rPr>
            </w:r>
            <w:r>
              <w:rPr>
                <w:noProof/>
                <w:webHidden/>
              </w:rPr>
              <w:fldChar w:fldCharType="separate"/>
            </w:r>
            <w:r>
              <w:rPr>
                <w:noProof/>
                <w:webHidden/>
              </w:rPr>
              <w:t>122</w:t>
            </w:r>
            <w:r>
              <w:rPr>
                <w:noProof/>
                <w:webHidden/>
              </w:rPr>
              <w:fldChar w:fldCharType="end"/>
            </w:r>
          </w:hyperlink>
        </w:p>
        <w:p w14:paraId="5766022D" w14:textId="3B06F2E2"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79" w:history="1">
            <w:r w:rsidRPr="002923E7">
              <w:rPr>
                <w:rStyle w:val="Hyperlink"/>
                <w:noProof/>
                <w:lang w:val="en-CA"/>
              </w:rPr>
              <w:t>10.6</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ReThinking Picture in Picture (m58924)</w:t>
            </w:r>
            <w:r>
              <w:rPr>
                <w:noProof/>
                <w:webHidden/>
              </w:rPr>
              <w:tab/>
            </w:r>
            <w:r>
              <w:rPr>
                <w:noProof/>
                <w:webHidden/>
              </w:rPr>
              <w:fldChar w:fldCharType="begin"/>
            </w:r>
            <w:r>
              <w:rPr>
                <w:noProof/>
                <w:webHidden/>
              </w:rPr>
              <w:instrText xml:space="preserve"> PAGEREF _Toc140846479 \h </w:instrText>
            </w:r>
            <w:r>
              <w:rPr>
                <w:noProof/>
                <w:webHidden/>
              </w:rPr>
            </w:r>
            <w:r>
              <w:rPr>
                <w:noProof/>
                <w:webHidden/>
              </w:rPr>
              <w:fldChar w:fldCharType="separate"/>
            </w:r>
            <w:r>
              <w:rPr>
                <w:noProof/>
                <w:webHidden/>
              </w:rPr>
              <w:t>122</w:t>
            </w:r>
            <w:r>
              <w:rPr>
                <w:noProof/>
                <w:webHidden/>
              </w:rPr>
              <w:fldChar w:fldCharType="end"/>
            </w:r>
          </w:hyperlink>
        </w:p>
        <w:p w14:paraId="7F6E6E48" w14:textId="627148D4"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80" w:history="1">
            <w:r w:rsidRPr="002923E7">
              <w:rPr>
                <w:rStyle w:val="Hyperlink"/>
                <w:noProof/>
              </w:rPr>
              <w:t>10.7</w:t>
            </w:r>
            <w:r>
              <w:rPr>
                <w:rFonts w:asciiTheme="minorHAnsi" w:eastAsiaTheme="minorEastAsia" w:hAnsiTheme="minorHAnsi" w:cstheme="minorBidi"/>
                <w:noProof/>
                <w:kern w:val="2"/>
                <w:sz w:val="22"/>
                <w:szCs w:val="22"/>
                <w14:ligatures w14:val="standardContextual"/>
              </w:rPr>
              <w:tab/>
            </w:r>
            <w:r w:rsidRPr="002923E7">
              <w:rPr>
                <w:rStyle w:val="Hyperlink"/>
                <w:noProof/>
              </w:rPr>
              <w:t>The Requirements</w:t>
            </w:r>
            <w:r>
              <w:rPr>
                <w:noProof/>
                <w:webHidden/>
              </w:rPr>
              <w:tab/>
            </w:r>
            <w:r>
              <w:rPr>
                <w:noProof/>
                <w:webHidden/>
              </w:rPr>
              <w:fldChar w:fldCharType="begin"/>
            </w:r>
            <w:r>
              <w:rPr>
                <w:noProof/>
                <w:webHidden/>
              </w:rPr>
              <w:instrText xml:space="preserve"> PAGEREF _Toc140846480 \h </w:instrText>
            </w:r>
            <w:r>
              <w:rPr>
                <w:noProof/>
                <w:webHidden/>
              </w:rPr>
            </w:r>
            <w:r>
              <w:rPr>
                <w:noProof/>
                <w:webHidden/>
              </w:rPr>
              <w:fldChar w:fldCharType="separate"/>
            </w:r>
            <w:r>
              <w:rPr>
                <w:noProof/>
                <w:webHidden/>
              </w:rPr>
              <w:t>123</w:t>
            </w:r>
            <w:r>
              <w:rPr>
                <w:noProof/>
                <w:webHidden/>
              </w:rPr>
              <w:fldChar w:fldCharType="end"/>
            </w:r>
          </w:hyperlink>
        </w:p>
        <w:p w14:paraId="4A89BC9D" w14:textId="1DD0547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81" w:history="1">
            <w:r w:rsidRPr="002923E7">
              <w:rPr>
                <w:rStyle w:val="Hyperlink"/>
                <w:noProof/>
              </w:rPr>
              <w:t>10.7.1</w:t>
            </w:r>
            <w:r>
              <w:rPr>
                <w:rFonts w:asciiTheme="minorHAnsi" w:eastAsiaTheme="minorEastAsia" w:hAnsiTheme="minorHAnsi" w:cstheme="minorBidi"/>
                <w:noProof/>
                <w:kern w:val="2"/>
                <w:sz w:val="22"/>
                <w:szCs w:val="22"/>
                <w14:ligatures w14:val="standardContextual"/>
              </w:rPr>
              <w:tab/>
            </w:r>
            <w:r w:rsidRPr="002923E7">
              <w:rPr>
                <w:rStyle w:val="Hyperlink"/>
                <w:noProof/>
              </w:rPr>
              <w:t>DASH Enabling PIP requirements</w:t>
            </w:r>
            <w:r>
              <w:rPr>
                <w:noProof/>
                <w:webHidden/>
              </w:rPr>
              <w:tab/>
            </w:r>
            <w:r>
              <w:rPr>
                <w:noProof/>
                <w:webHidden/>
              </w:rPr>
              <w:fldChar w:fldCharType="begin"/>
            </w:r>
            <w:r>
              <w:rPr>
                <w:noProof/>
                <w:webHidden/>
              </w:rPr>
              <w:instrText xml:space="preserve"> PAGEREF _Toc140846481 \h </w:instrText>
            </w:r>
            <w:r>
              <w:rPr>
                <w:noProof/>
                <w:webHidden/>
              </w:rPr>
            </w:r>
            <w:r>
              <w:rPr>
                <w:noProof/>
                <w:webHidden/>
              </w:rPr>
              <w:fldChar w:fldCharType="separate"/>
            </w:r>
            <w:r>
              <w:rPr>
                <w:noProof/>
                <w:webHidden/>
              </w:rPr>
              <w:t>123</w:t>
            </w:r>
            <w:r>
              <w:rPr>
                <w:noProof/>
                <w:webHidden/>
              </w:rPr>
              <w:fldChar w:fldCharType="end"/>
            </w:r>
          </w:hyperlink>
        </w:p>
        <w:p w14:paraId="2115A1A3" w14:textId="0A6A840C"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82" w:history="1">
            <w:r w:rsidRPr="002923E7">
              <w:rPr>
                <w:rStyle w:val="Hyperlink"/>
                <w:noProof/>
              </w:rPr>
              <w:t>10.7.2</w:t>
            </w:r>
            <w:r>
              <w:rPr>
                <w:rFonts w:asciiTheme="minorHAnsi" w:eastAsiaTheme="minorEastAsia" w:hAnsiTheme="minorHAnsi" w:cstheme="minorBidi"/>
                <w:noProof/>
                <w:kern w:val="2"/>
                <w:sz w:val="22"/>
                <w:szCs w:val="22"/>
                <w14:ligatures w14:val="standardContextual"/>
              </w:rPr>
              <w:tab/>
            </w:r>
            <w:r w:rsidRPr="002923E7">
              <w:rPr>
                <w:rStyle w:val="Hyperlink"/>
                <w:noProof/>
              </w:rPr>
              <w:t>DASH Prescribing PIP requirements</w:t>
            </w:r>
            <w:r>
              <w:rPr>
                <w:noProof/>
                <w:webHidden/>
              </w:rPr>
              <w:tab/>
            </w:r>
            <w:r>
              <w:rPr>
                <w:noProof/>
                <w:webHidden/>
              </w:rPr>
              <w:fldChar w:fldCharType="begin"/>
            </w:r>
            <w:r>
              <w:rPr>
                <w:noProof/>
                <w:webHidden/>
              </w:rPr>
              <w:instrText xml:space="preserve"> PAGEREF _Toc140846482 \h </w:instrText>
            </w:r>
            <w:r>
              <w:rPr>
                <w:noProof/>
                <w:webHidden/>
              </w:rPr>
            </w:r>
            <w:r>
              <w:rPr>
                <w:noProof/>
                <w:webHidden/>
              </w:rPr>
              <w:fldChar w:fldCharType="separate"/>
            </w:r>
            <w:r>
              <w:rPr>
                <w:noProof/>
                <w:webHidden/>
              </w:rPr>
              <w:t>123</w:t>
            </w:r>
            <w:r>
              <w:rPr>
                <w:noProof/>
                <w:webHidden/>
              </w:rPr>
              <w:fldChar w:fldCharType="end"/>
            </w:r>
          </w:hyperlink>
        </w:p>
        <w:p w14:paraId="55E6B272" w14:textId="6A86DD40"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83" w:history="1">
            <w:r w:rsidRPr="002923E7">
              <w:rPr>
                <w:rStyle w:val="Hyperlink"/>
                <w:noProof/>
              </w:rPr>
              <w:t>10.8</w:t>
            </w:r>
            <w:r>
              <w:rPr>
                <w:rFonts w:asciiTheme="minorHAnsi" w:eastAsiaTheme="minorEastAsia" w:hAnsiTheme="minorHAnsi" w:cstheme="minorBidi"/>
                <w:noProof/>
                <w:kern w:val="2"/>
                <w:sz w:val="22"/>
                <w:szCs w:val="22"/>
                <w14:ligatures w14:val="standardContextual"/>
              </w:rPr>
              <w:tab/>
            </w:r>
            <w:r w:rsidRPr="002923E7">
              <w:rPr>
                <w:rStyle w:val="Hyperlink"/>
                <w:noProof/>
              </w:rPr>
              <w:t>Potential solutions</w:t>
            </w:r>
            <w:r>
              <w:rPr>
                <w:noProof/>
                <w:webHidden/>
              </w:rPr>
              <w:tab/>
            </w:r>
            <w:r>
              <w:rPr>
                <w:noProof/>
                <w:webHidden/>
              </w:rPr>
              <w:fldChar w:fldCharType="begin"/>
            </w:r>
            <w:r>
              <w:rPr>
                <w:noProof/>
                <w:webHidden/>
              </w:rPr>
              <w:instrText xml:space="preserve"> PAGEREF _Toc140846483 \h </w:instrText>
            </w:r>
            <w:r>
              <w:rPr>
                <w:noProof/>
                <w:webHidden/>
              </w:rPr>
            </w:r>
            <w:r>
              <w:rPr>
                <w:noProof/>
                <w:webHidden/>
              </w:rPr>
              <w:fldChar w:fldCharType="separate"/>
            </w:r>
            <w:r>
              <w:rPr>
                <w:noProof/>
                <w:webHidden/>
              </w:rPr>
              <w:t>123</w:t>
            </w:r>
            <w:r>
              <w:rPr>
                <w:noProof/>
                <w:webHidden/>
              </w:rPr>
              <w:fldChar w:fldCharType="end"/>
            </w:r>
          </w:hyperlink>
        </w:p>
        <w:p w14:paraId="0E589D27" w14:textId="056CD39D"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84" w:history="1">
            <w:r w:rsidRPr="002923E7">
              <w:rPr>
                <w:rStyle w:val="Hyperlink"/>
                <w:noProof/>
                <w:lang w:val="en-CA"/>
              </w:rPr>
              <w:t>10.9</w:t>
            </w:r>
            <w:r>
              <w:rPr>
                <w:rFonts w:asciiTheme="minorHAnsi" w:eastAsiaTheme="minorEastAsia" w:hAnsiTheme="minorHAnsi" w:cstheme="minorBidi"/>
                <w:noProof/>
                <w:kern w:val="2"/>
                <w:sz w:val="22"/>
                <w:szCs w:val="22"/>
                <w14:ligatures w14:val="standardContextual"/>
              </w:rPr>
              <w:tab/>
            </w:r>
            <w:r w:rsidRPr="002923E7">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_Toc140846484 \h </w:instrText>
            </w:r>
            <w:r>
              <w:rPr>
                <w:noProof/>
                <w:webHidden/>
              </w:rPr>
            </w:r>
            <w:r>
              <w:rPr>
                <w:noProof/>
                <w:webHidden/>
              </w:rPr>
              <w:fldChar w:fldCharType="separate"/>
            </w:r>
            <w:r>
              <w:rPr>
                <w:noProof/>
                <w:webHidden/>
              </w:rPr>
              <w:t>124</w:t>
            </w:r>
            <w:r>
              <w:rPr>
                <w:noProof/>
                <w:webHidden/>
              </w:rPr>
              <w:fldChar w:fldCharType="end"/>
            </w:r>
          </w:hyperlink>
        </w:p>
        <w:p w14:paraId="78919D8F" w14:textId="78E15D0A"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85" w:history="1">
            <w:r w:rsidRPr="002923E7">
              <w:rPr>
                <w:rStyle w:val="Hyperlink"/>
                <w:bCs/>
                <w:noProof/>
              </w:rPr>
              <w:t>11</w:t>
            </w:r>
            <w:r>
              <w:rPr>
                <w:rFonts w:asciiTheme="minorHAnsi" w:eastAsiaTheme="minorEastAsia" w:hAnsiTheme="minorHAnsi" w:cstheme="minorBidi"/>
                <w:noProof/>
                <w:kern w:val="2"/>
                <w:sz w:val="22"/>
                <w:szCs w:val="22"/>
                <w14:ligatures w14:val="standardContextual"/>
              </w:rPr>
              <w:tab/>
            </w:r>
            <w:r w:rsidRPr="002923E7">
              <w:rPr>
                <w:rStyle w:val="Hyperlink"/>
                <w:noProof/>
              </w:rPr>
              <w:t>Addressable Resync Representations (m63273)</w:t>
            </w:r>
            <w:r>
              <w:rPr>
                <w:noProof/>
                <w:webHidden/>
              </w:rPr>
              <w:tab/>
            </w:r>
            <w:r>
              <w:rPr>
                <w:noProof/>
                <w:webHidden/>
              </w:rPr>
              <w:fldChar w:fldCharType="begin"/>
            </w:r>
            <w:r>
              <w:rPr>
                <w:noProof/>
                <w:webHidden/>
              </w:rPr>
              <w:instrText xml:space="preserve"> PAGEREF _Toc140846485 \h </w:instrText>
            </w:r>
            <w:r>
              <w:rPr>
                <w:noProof/>
                <w:webHidden/>
              </w:rPr>
            </w:r>
            <w:r>
              <w:rPr>
                <w:noProof/>
                <w:webHidden/>
              </w:rPr>
              <w:fldChar w:fldCharType="separate"/>
            </w:r>
            <w:r>
              <w:rPr>
                <w:noProof/>
                <w:webHidden/>
              </w:rPr>
              <w:t>124</w:t>
            </w:r>
            <w:r>
              <w:rPr>
                <w:noProof/>
                <w:webHidden/>
              </w:rPr>
              <w:fldChar w:fldCharType="end"/>
            </w:r>
          </w:hyperlink>
        </w:p>
        <w:p w14:paraId="0556603A" w14:textId="4E2DCC7B"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86" w:history="1">
            <w:r w:rsidRPr="002923E7">
              <w:rPr>
                <w:rStyle w:val="Hyperlink"/>
                <w:noProof/>
                <w:lang w:eastAsia="zh-CN"/>
              </w:rPr>
              <w:t>11.1</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Introduction</w:t>
            </w:r>
            <w:r>
              <w:rPr>
                <w:noProof/>
                <w:webHidden/>
              </w:rPr>
              <w:tab/>
            </w:r>
            <w:r>
              <w:rPr>
                <w:noProof/>
                <w:webHidden/>
              </w:rPr>
              <w:fldChar w:fldCharType="begin"/>
            </w:r>
            <w:r>
              <w:rPr>
                <w:noProof/>
                <w:webHidden/>
              </w:rPr>
              <w:instrText xml:space="preserve"> PAGEREF _Toc140846486 \h </w:instrText>
            </w:r>
            <w:r>
              <w:rPr>
                <w:noProof/>
                <w:webHidden/>
              </w:rPr>
            </w:r>
            <w:r>
              <w:rPr>
                <w:noProof/>
                <w:webHidden/>
              </w:rPr>
              <w:fldChar w:fldCharType="separate"/>
            </w:r>
            <w:r>
              <w:rPr>
                <w:noProof/>
                <w:webHidden/>
              </w:rPr>
              <w:t>124</w:t>
            </w:r>
            <w:r>
              <w:rPr>
                <w:noProof/>
                <w:webHidden/>
              </w:rPr>
              <w:fldChar w:fldCharType="end"/>
            </w:r>
          </w:hyperlink>
        </w:p>
        <w:p w14:paraId="5DB64C7D" w14:textId="3919AA71"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87" w:history="1">
            <w:r w:rsidRPr="002923E7">
              <w:rPr>
                <w:rStyle w:val="Hyperlink"/>
                <w:noProof/>
                <w:lang w:eastAsia="zh-CN"/>
              </w:rPr>
              <w:t>11.2</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Current Solutions</w:t>
            </w:r>
            <w:r>
              <w:rPr>
                <w:noProof/>
                <w:webHidden/>
              </w:rPr>
              <w:tab/>
            </w:r>
            <w:r>
              <w:rPr>
                <w:noProof/>
                <w:webHidden/>
              </w:rPr>
              <w:fldChar w:fldCharType="begin"/>
            </w:r>
            <w:r>
              <w:rPr>
                <w:noProof/>
                <w:webHidden/>
              </w:rPr>
              <w:instrText xml:space="preserve"> PAGEREF _Toc140846487 \h </w:instrText>
            </w:r>
            <w:r>
              <w:rPr>
                <w:noProof/>
                <w:webHidden/>
              </w:rPr>
            </w:r>
            <w:r>
              <w:rPr>
                <w:noProof/>
                <w:webHidden/>
              </w:rPr>
              <w:fldChar w:fldCharType="separate"/>
            </w:r>
            <w:r>
              <w:rPr>
                <w:noProof/>
                <w:webHidden/>
              </w:rPr>
              <w:t>124</w:t>
            </w:r>
            <w:r>
              <w:rPr>
                <w:noProof/>
                <w:webHidden/>
              </w:rPr>
              <w:fldChar w:fldCharType="end"/>
            </w:r>
          </w:hyperlink>
        </w:p>
        <w:p w14:paraId="35A132D3" w14:textId="22BDE4A2"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88" w:history="1">
            <w:r w:rsidRPr="002923E7">
              <w:rPr>
                <w:rStyle w:val="Hyperlink"/>
                <w:noProof/>
                <w:lang w:eastAsia="zh-CN"/>
              </w:rPr>
              <w:t>11.3</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Short-comings and other Considerations</w:t>
            </w:r>
            <w:r>
              <w:rPr>
                <w:noProof/>
                <w:webHidden/>
              </w:rPr>
              <w:tab/>
            </w:r>
            <w:r>
              <w:rPr>
                <w:noProof/>
                <w:webHidden/>
              </w:rPr>
              <w:fldChar w:fldCharType="begin"/>
            </w:r>
            <w:r>
              <w:rPr>
                <w:noProof/>
                <w:webHidden/>
              </w:rPr>
              <w:instrText xml:space="preserve"> PAGEREF _Toc140846488 \h </w:instrText>
            </w:r>
            <w:r>
              <w:rPr>
                <w:noProof/>
                <w:webHidden/>
              </w:rPr>
            </w:r>
            <w:r>
              <w:rPr>
                <w:noProof/>
                <w:webHidden/>
              </w:rPr>
              <w:fldChar w:fldCharType="separate"/>
            </w:r>
            <w:r>
              <w:rPr>
                <w:noProof/>
                <w:webHidden/>
              </w:rPr>
              <w:t>126</w:t>
            </w:r>
            <w:r>
              <w:rPr>
                <w:noProof/>
                <w:webHidden/>
              </w:rPr>
              <w:fldChar w:fldCharType="end"/>
            </w:r>
          </w:hyperlink>
        </w:p>
        <w:p w14:paraId="04279336" w14:textId="21400770"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89" w:history="1">
            <w:r w:rsidRPr="002923E7">
              <w:rPr>
                <w:rStyle w:val="Hyperlink"/>
                <w:noProof/>
                <w:lang w:eastAsia="zh-CN"/>
              </w:rPr>
              <w:t>11.4</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4Design Considerations and Considered Required Extensions</w:t>
            </w:r>
            <w:r>
              <w:rPr>
                <w:noProof/>
                <w:webHidden/>
              </w:rPr>
              <w:tab/>
            </w:r>
            <w:r>
              <w:rPr>
                <w:noProof/>
                <w:webHidden/>
              </w:rPr>
              <w:fldChar w:fldCharType="begin"/>
            </w:r>
            <w:r>
              <w:rPr>
                <w:noProof/>
                <w:webHidden/>
              </w:rPr>
              <w:instrText xml:space="preserve"> PAGEREF _Toc140846489 \h </w:instrText>
            </w:r>
            <w:r>
              <w:rPr>
                <w:noProof/>
                <w:webHidden/>
              </w:rPr>
            </w:r>
            <w:r>
              <w:rPr>
                <w:noProof/>
                <w:webHidden/>
              </w:rPr>
              <w:fldChar w:fldCharType="separate"/>
            </w:r>
            <w:r>
              <w:rPr>
                <w:noProof/>
                <w:webHidden/>
              </w:rPr>
              <w:t>127</w:t>
            </w:r>
            <w:r>
              <w:rPr>
                <w:noProof/>
                <w:webHidden/>
              </w:rPr>
              <w:fldChar w:fldCharType="end"/>
            </w:r>
          </w:hyperlink>
        </w:p>
        <w:p w14:paraId="7D4727D3" w14:textId="79EE0AC5"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90" w:history="1">
            <w:r w:rsidRPr="002923E7">
              <w:rPr>
                <w:rStyle w:val="Hyperlink"/>
                <w:noProof/>
                <w:lang w:eastAsia="zh-CN"/>
              </w:rPr>
              <w:t>11.5</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Addressable Resource Representations</w:t>
            </w:r>
            <w:r>
              <w:rPr>
                <w:noProof/>
                <w:webHidden/>
              </w:rPr>
              <w:tab/>
            </w:r>
            <w:r>
              <w:rPr>
                <w:noProof/>
                <w:webHidden/>
              </w:rPr>
              <w:fldChar w:fldCharType="begin"/>
            </w:r>
            <w:r>
              <w:rPr>
                <w:noProof/>
                <w:webHidden/>
              </w:rPr>
              <w:instrText xml:space="preserve"> PAGEREF _Toc140846490 \h </w:instrText>
            </w:r>
            <w:r>
              <w:rPr>
                <w:noProof/>
                <w:webHidden/>
              </w:rPr>
            </w:r>
            <w:r>
              <w:rPr>
                <w:noProof/>
                <w:webHidden/>
              </w:rPr>
              <w:fldChar w:fldCharType="separate"/>
            </w:r>
            <w:r>
              <w:rPr>
                <w:noProof/>
                <w:webHidden/>
              </w:rPr>
              <w:t>128</w:t>
            </w:r>
            <w:r>
              <w:rPr>
                <w:noProof/>
                <w:webHidden/>
              </w:rPr>
              <w:fldChar w:fldCharType="end"/>
            </w:r>
          </w:hyperlink>
        </w:p>
        <w:p w14:paraId="2DCFC61C" w14:textId="74ED45FA"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91" w:history="1">
            <w:r w:rsidRPr="002923E7">
              <w:rPr>
                <w:rStyle w:val="Hyperlink"/>
                <w:noProof/>
                <w:lang w:eastAsia="zh-CN"/>
              </w:rPr>
              <w:t>11.6</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HLS-compatible Low-Latency</w:t>
            </w:r>
            <w:r>
              <w:rPr>
                <w:noProof/>
                <w:webHidden/>
              </w:rPr>
              <w:tab/>
            </w:r>
            <w:r>
              <w:rPr>
                <w:noProof/>
                <w:webHidden/>
              </w:rPr>
              <w:fldChar w:fldCharType="begin"/>
            </w:r>
            <w:r>
              <w:rPr>
                <w:noProof/>
                <w:webHidden/>
              </w:rPr>
              <w:instrText xml:space="preserve"> PAGEREF _Toc140846491 \h </w:instrText>
            </w:r>
            <w:r>
              <w:rPr>
                <w:noProof/>
                <w:webHidden/>
              </w:rPr>
            </w:r>
            <w:r>
              <w:rPr>
                <w:noProof/>
                <w:webHidden/>
              </w:rPr>
              <w:fldChar w:fldCharType="separate"/>
            </w:r>
            <w:r>
              <w:rPr>
                <w:noProof/>
                <w:webHidden/>
              </w:rPr>
              <w:t>129</w:t>
            </w:r>
            <w:r>
              <w:rPr>
                <w:noProof/>
                <w:webHidden/>
              </w:rPr>
              <w:fldChar w:fldCharType="end"/>
            </w:r>
          </w:hyperlink>
        </w:p>
        <w:p w14:paraId="16EFEEC6" w14:textId="3FE77B3D"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92" w:history="1">
            <w:r w:rsidRPr="002923E7">
              <w:rPr>
                <w:rStyle w:val="Hyperlink"/>
                <w:noProof/>
                <w:lang w:eastAsia="zh-CN"/>
              </w:rPr>
              <w:t>11.7</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Proposal</w:t>
            </w:r>
            <w:r>
              <w:rPr>
                <w:noProof/>
                <w:webHidden/>
              </w:rPr>
              <w:tab/>
            </w:r>
            <w:r>
              <w:rPr>
                <w:noProof/>
                <w:webHidden/>
              </w:rPr>
              <w:fldChar w:fldCharType="begin"/>
            </w:r>
            <w:r>
              <w:rPr>
                <w:noProof/>
                <w:webHidden/>
              </w:rPr>
              <w:instrText xml:space="preserve"> PAGEREF _Toc140846492 \h </w:instrText>
            </w:r>
            <w:r>
              <w:rPr>
                <w:noProof/>
                <w:webHidden/>
              </w:rPr>
            </w:r>
            <w:r>
              <w:rPr>
                <w:noProof/>
                <w:webHidden/>
              </w:rPr>
              <w:fldChar w:fldCharType="separate"/>
            </w:r>
            <w:r>
              <w:rPr>
                <w:noProof/>
                <w:webHidden/>
              </w:rPr>
              <w:t>130</w:t>
            </w:r>
            <w:r>
              <w:rPr>
                <w:noProof/>
                <w:webHidden/>
              </w:rPr>
              <w:fldChar w:fldCharType="end"/>
            </w:r>
          </w:hyperlink>
        </w:p>
        <w:p w14:paraId="0DA7EA2A" w14:textId="2A39A7BE"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93" w:history="1">
            <w:r w:rsidRPr="002923E7">
              <w:rPr>
                <w:rStyle w:val="Hyperlink"/>
                <w:noProof/>
                <w:lang w:eastAsia="zh-CN"/>
              </w:rPr>
              <w:t>12</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ARI Events (m60317)</w:t>
            </w:r>
            <w:r>
              <w:rPr>
                <w:noProof/>
                <w:webHidden/>
              </w:rPr>
              <w:tab/>
            </w:r>
            <w:r>
              <w:rPr>
                <w:noProof/>
                <w:webHidden/>
              </w:rPr>
              <w:fldChar w:fldCharType="begin"/>
            </w:r>
            <w:r>
              <w:rPr>
                <w:noProof/>
                <w:webHidden/>
              </w:rPr>
              <w:instrText xml:space="preserve"> PAGEREF _Toc140846493 \h </w:instrText>
            </w:r>
            <w:r>
              <w:rPr>
                <w:noProof/>
                <w:webHidden/>
              </w:rPr>
            </w:r>
            <w:r>
              <w:rPr>
                <w:noProof/>
                <w:webHidden/>
              </w:rPr>
              <w:fldChar w:fldCharType="separate"/>
            </w:r>
            <w:r>
              <w:rPr>
                <w:noProof/>
                <w:webHidden/>
              </w:rPr>
              <w:t>131</w:t>
            </w:r>
            <w:r>
              <w:rPr>
                <w:noProof/>
                <w:webHidden/>
              </w:rPr>
              <w:fldChar w:fldCharType="end"/>
            </w:r>
          </w:hyperlink>
        </w:p>
        <w:p w14:paraId="7DCF04A0" w14:textId="63E6D8B7"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94" w:history="1">
            <w:r w:rsidRPr="002923E7">
              <w:rPr>
                <w:rStyle w:val="Hyperlink"/>
                <w:noProof/>
                <w:lang w:eastAsia="zh-CN"/>
              </w:rPr>
              <w:t>12.1</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ARI Event Scheme</w:t>
            </w:r>
            <w:r>
              <w:rPr>
                <w:noProof/>
                <w:webHidden/>
              </w:rPr>
              <w:tab/>
            </w:r>
            <w:r>
              <w:rPr>
                <w:noProof/>
                <w:webHidden/>
              </w:rPr>
              <w:fldChar w:fldCharType="begin"/>
            </w:r>
            <w:r>
              <w:rPr>
                <w:noProof/>
                <w:webHidden/>
              </w:rPr>
              <w:instrText xml:space="preserve"> PAGEREF _Toc140846494 \h </w:instrText>
            </w:r>
            <w:r>
              <w:rPr>
                <w:noProof/>
                <w:webHidden/>
              </w:rPr>
            </w:r>
            <w:r>
              <w:rPr>
                <w:noProof/>
                <w:webHidden/>
              </w:rPr>
              <w:fldChar w:fldCharType="separate"/>
            </w:r>
            <w:r>
              <w:rPr>
                <w:noProof/>
                <w:webHidden/>
              </w:rPr>
              <w:t>131</w:t>
            </w:r>
            <w:r>
              <w:rPr>
                <w:noProof/>
                <w:webHidden/>
              </w:rPr>
              <w:fldChar w:fldCharType="end"/>
            </w:r>
          </w:hyperlink>
        </w:p>
        <w:p w14:paraId="09F1773F" w14:textId="60C05321"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95" w:history="1">
            <w:r w:rsidRPr="002923E7">
              <w:rPr>
                <w:rStyle w:val="Hyperlink"/>
                <w:noProof/>
                <w:lang w:eastAsia="zh-CN"/>
              </w:rPr>
              <w:t>12.2</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Post-processing of the ARI events</w:t>
            </w:r>
            <w:r>
              <w:rPr>
                <w:noProof/>
                <w:webHidden/>
              </w:rPr>
              <w:tab/>
            </w:r>
            <w:r>
              <w:rPr>
                <w:noProof/>
                <w:webHidden/>
              </w:rPr>
              <w:fldChar w:fldCharType="begin"/>
            </w:r>
            <w:r>
              <w:rPr>
                <w:noProof/>
                <w:webHidden/>
              </w:rPr>
              <w:instrText xml:space="preserve"> PAGEREF _Toc140846495 \h </w:instrText>
            </w:r>
            <w:r>
              <w:rPr>
                <w:noProof/>
                <w:webHidden/>
              </w:rPr>
            </w:r>
            <w:r>
              <w:rPr>
                <w:noProof/>
                <w:webHidden/>
              </w:rPr>
              <w:fldChar w:fldCharType="separate"/>
            </w:r>
            <w:r>
              <w:rPr>
                <w:noProof/>
                <w:webHidden/>
              </w:rPr>
              <w:t>132</w:t>
            </w:r>
            <w:r>
              <w:rPr>
                <w:noProof/>
                <w:webHidden/>
              </w:rPr>
              <w:fldChar w:fldCharType="end"/>
            </w:r>
          </w:hyperlink>
        </w:p>
        <w:p w14:paraId="0F786EF3" w14:textId="06AA4996" w:rsidR="00DA2EA1" w:rsidRDefault="00DA2EA1">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40846496" w:history="1">
            <w:r w:rsidRPr="002923E7">
              <w:rPr>
                <w:rStyle w:val="Hyperlink"/>
                <w:rFonts w:eastAsia="Cambria Math"/>
                <w:noProof/>
                <w:lang w:val="en-GB" w:eastAsia="ja-JP"/>
              </w:rPr>
              <w:t>A.15</w:t>
            </w:r>
            <w:r>
              <w:rPr>
                <w:rFonts w:asciiTheme="minorHAnsi" w:eastAsiaTheme="minorEastAsia" w:hAnsiTheme="minorHAnsi" w:cstheme="minorBidi"/>
                <w:noProof/>
                <w:kern w:val="2"/>
                <w:sz w:val="22"/>
                <w:szCs w:val="22"/>
                <w14:ligatures w14:val="standardContextual"/>
              </w:rPr>
              <w:tab/>
            </w:r>
            <w:r w:rsidRPr="002923E7">
              <w:rPr>
                <w:rStyle w:val="Hyperlink"/>
                <w:noProof/>
              </w:rPr>
              <w:t>ARI event post-processing model</w:t>
            </w:r>
            <w:r>
              <w:rPr>
                <w:noProof/>
                <w:webHidden/>
              </w:rPr>
              <w:tab/>
            </w:r>
            <w:r>
              <w:rPr>
                <w:noProof/>
                <w:webHidden/>
              </w:rPr>
              <w:fldChar w:fldCharType="begin"/>
            </w:r>
            <w:r>
              <w:rPr>
                <w:noProof/>
                <w:webHidden/>
              </w:rPr>
              <w:instrText xml:space="preserve"> PAGEREF _Toc140846496 \h </w:instrText>
            </w:r>
            <w:r>
              <w:rPr>
                <w:noProof/>
                <w:webHidden/>
              </w:rPr>
            </w:r>
            <w:r>
              <w:rPr>
                <w:noProof/>
                <w:webHidden/>
              </w:rPr>
              <w:fldChar w:fldCharType="separate"/>
            </w:r>
            <w:r>
              <w:rPr>
                <w:noProof/>
                <w:webHidden/>
              </w:rPr>
              <w:t>132</w:t>
            </w:r>
            <w:r>
              <w:rPr>
                <w:noProof/>
                <w:webHidden/>
              </w:rPr>
              <w:fldChar w:fldCharType="end"/>
            </w:r>
          </w:hyperlink>
        </w:p>
        <w:p w14:paraId="1A45298F" w14:textId="59A17FB0"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497" w:history="1">
            <w:r w:rsidRPr="002923E7">
              <w:rPr>
                <w:rStyle w:val="Hyperlink"/>
                <w:noProof/>
              </w:rPr>
              <w:t>13</w:t>
            </w:r>
            <w:r>
              <w:rPr>
                <w:rFonts w:asciiTheme="minorHAnsi" w:eastAsiaTheme="minorEastAsia" w:hAnsiTheme="minorHAnsi" w:cstheme="minorBidi"/>
                <w:noProof/>
                <w:kern w:val="2"/>
                <w:sz w:val="22"/>
                <w:szCs w:val="22"/>
                <w14:ligatures w14:val="standardContextual"/>
              </w:rPr>
              <w:tab/>
            </w:r>
            <w:r w:rsidRPr="002923E7">
              <w:rPr>
                <w:rStyle w:val="Hyperlink"/>
                <w:noProof/>
              </w:rPr>
              <w:t>ARI Events and tracks timing models (m60351)</w:t>
            </w:r>
            <w:r>
              <w:rPr>
                <w:noProof/>
                <w:webHidden/>
              </w:rPr>
              <w:tab/>
            </w:r>
            <w:r>
              <w:rPr>
                <w:noProof/>
                <w:webHidden/>
              </w:rPr>
              <w:fldChar w:fldCharType="begin"/>
            </w:r>
            <w:r>
              <w:rPr>
                <w:noProof/>
                <w:webHidden/>
              </w:rPr>
              <w:instrText xml:space="preserve"> PAGEREF _Toc140846497 \h </w:instrText>
            </w:r>
            <w:r>
              <w:rPr>
                <w:noProof/>
                <w:webHidden/>
              </w:rPr>
            </w:r>
            <w:r>
              <w:rPr>
                <w:noProof/>
                <w:webHidden/>
              </w:rPr>
              <w:fldChar w:fldCharType="separate"/>
            </w:r>
            <w:r>
              <w:rPr>
                <w:noProof/>
                <w:webHidden/>
              </w:rPr>
              <w:t>134</w:t>
            </w:r>
            <w:r>
              <w:rPr>
                <w:noProof/>
                <w:webHidden/>
              </w:rPr>
              <w:fldChar w:fldCharType="end"/>
            </w:r>
          </w:hyperlink>
        </w:p>
        <w:p w14:paraId="6A581F26" w14:textId="3DC2E18C"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98" w:history="1">
            <w:r w:rsidRPr="002923E7">
              <w:rPr>
                <w:rStyle w:val="Hyperlink"/>
                <w:noProof/>
                <w:lang w:eastAsia="zh-CN"/>
              </w:rPr>
              <w:t>13.1</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General timing models</w:t>
            </w:r>
            <w:r>
              <w:rPr>
                <w:noProof/>
                <w:webHidden/>
              </w:rPr>
              <w:tab/>
            </w:r>
            <w:r>
              <w:rPr>
                <w:noProof/>
                <w:webHidden/>
              </w:rPr>
              <w:fldChar w:fldCharType="begin"/>
            </w:r>
            <w:r>
              <w:rPr>
                <w:noProof/>
                <w:webHidden/>
              </w:rPr>
              <w:instrText xml:space="preserve"> PAGEREF _Toc140846498 \h </w:instrText>
            </w:r>
            <w:r>
              <w:rPr>
                <w:noProof/>
                <w:webHidden/>
              </w:rPr>
            </w:r>
            <w:r>
              <w:rPr>
                <w:noProof/>
                <w:webHidden/>
              </w:rPr>
              <w:fldChar w:fldCharType="separate"/>
            </w:r>
            <w:r>
              <w:rPr>
                <w:noProof/>
                <w:webHidden/>
              </w:rPr>
              <w:t>134</w:t>
            </w:r>
            <w:r>
              <w:rPr>
                <w:noProof/>
                <w:webHidden/>
              </w:rPr>
              <w:fldChar w:fldCharType="end"/>
            </w:r>
          </w:hyperlink>
        </w:p>
        <w:p w14:paraId="51AFEA97" w14:textId="14420BA1"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499" w:history="1">
            <w:r w:rsidRPr="002923E7">
              <w:rPr>
                <w:rStyle w:val="Hyperlink"/>
                <w:noProof/>
                <w:lang w:eastAsia="zh-CN"/>
              </w:rPr>
              <w:t>13.2</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ARI Events and tracks packaging model</w:t>
            </w:r>
            <w:r>
              <w:rPr>
                <w:noProof/>
                <w:webHidden/>
              </w:rPr>
              <w:tab/>
            </w:r>
            <w:r>
              <w:rPr>
                <w:noProof/>
                <w:webHidden/>
              </w:rPr>
              <w:fldChar w:fldCharType="begin"/>
            </w:r>
            <w:r>
              <w:rPr>
                <w:noProof/>
                <w:webHidden/>
              </w:rPr>
              <w:instrText xml:space="preserve"> PAGEREF _Toc140846499 \h </w:instrText>
            </w:r>
            <w:r>
              <w:rPr>
                <w:noProof/>
                <w:webHidden/>
              </w:rPr>
            </w:r>
            <w:r>
              <w:rPr>
                <w:noProof/>
                <w:webHidden/>
              </w:rPr>
              <w:fldChar w:fldCharType="separate"/>
            </w:r>
            <w:r>
              <w:rPr>
                <w:noProof/>
                <w:webHidden/>
              </w:rPr>
              <w:t>136</w:t>
            </w:r>
            <w:r>
              <w:rPr>
                <w:noProof/>
                <w:webHidden/>
              </w:rPr>
              <w:fldChar w:fldCharType="end"/>
            </w:r>
          </w:hyperlink>
        </w:p>
        <w:p w14:paraId="64C7915F" w14:textId="1E3BE0BC"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00" w:history="1">
            <w:r w:rsidRPr="002923E7">
              <w:rPr>
                <w:rStyle w:val="Hyperlink"/>
                <w:noProof/>
                <w:lang w:eastAsia="zh-CN"/>
              </w:rPr>
              <w:t>13.3</w:t>
            </w:r>
            <w:r>
              <w:rPr>
                <w:rFonts w:asciiTheme="minorHAnsi" w:eastAsiaTheme="minorEastAsia" w:hAnsiTheme="minorHAnsi" w:cstheme="minorBidi"/>
                <w:noProof/>
                <w:kern w:val="2"/>
                <w:sz w:val="22"/>
                <w:szCs w:val="22"/>
                <w14:ligatures w14:val="standardContextual"/>
              </w:rPr>
              <w:tab/>
            </w:r>
            <w:r w:rsidRPr="002923E7">
              <w:rPr>
                <w:rStyle w:val="Hyperlink"/>
                <w:noProof/>
                <w:lang w:eastAsia="zh-CN"/>
              </w:rPr>
              <w:t>ARI events and tracks Client processing model</w:t>
            </w:r>
            <w:r>
              <w:rPr>
                <w:noProof/>
                <w:webHidden/>
              </w:rPr>
              <w:tab/>
            </w:r>
            <w:r>
              <w:rPr>
                <w:noProof/>
                <w:webHidden/>
              </w:rPr>
              <w:fldChar w:fldCharType="begin"/>
            </w:r>
            <w:r>
              <w:rPr>
                <w:noProof/>
                <w:webHidden/>
              </w:rPr>
              <w:instrText xml:space="preserve"> PAGEREF _Toc140846500 \h </w:instrText>
            </w:r>
            <w:r>
              <w:rPr>
                <w:noProof/>
                <w:webHidden/>
              </w:rPr>
            </w:r>
            <w:r>
              <w:rPr>
                <w:noProof/>
                <w:webHidden/>
              </w:rPr>
              <w:fldChar w:fldCharType="separate"/>
            </w:r>
            <w:r>
              <w:rPr>
                <w:noProof/>
                <w:webHidden/>
              </w:rPr>
              <w:t>137</w:t>
            </w:r>
            <w:r>
              <w:rPr>
                <w:noProof/>
                <w:webHidden/>
              </w:rPr>
              <w:fldChar w:fldCharType="end"/>
            </w:r>
          </w:hyperlink>
        </w:p>
        <w:p w14:paraId="5720E6A4" w14:textId="268A590F"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501" w:history="1">
            <w:r w:rsidRPr="002923E7">
              <w:rPr>
                <w:rStyle w:val="Hyperlink"/>
                <w:noProof/>
              </w:rPr>
              <w:t>14</w:t>
            </w:r>
            <w:r>
              <w:rPr>
                <w:rFonts w:asciiTheme="minorHAnsi" w:eastAsiaTheme="minorEastAsia" w:hAnsiTheme="minorHAnsi" w:cstheme="minorBidi"/>
                <w:noProof/>
                <w:kern w:val="2"/>
                <w:sz w:val="22"/>
                <w:szCs w:val="22"/>
                <w14:ligatures w14:val="standardContextual"/>
              </w:rPr>
              <w:tab/>
            </w:r>
            <w:r w:rsidRPr="002923E7">
              <w:rPr>
                <w:rStyle w:val="Hyperlink"/>
                <w:noProof/>
              </w:rPr>
              <w:t>Callback event version 2 (m64319)</w:t>
            </w:r>
            <w:r>
              <w:rPr>
                <w:noProof/>
                <w:webHidden/>
              </w:rPr>
              <w:tab/>
            </w:r>
            <w:r>
              <w:rPr>
                <w:noProof/>
                <w:webHidden/>
              </w:rPr>
              <w:fldChar w:fldCharType="begin"/>
            </w:r>
            <w:r>
              <w:rPr>
                <w:noProof/>
                <w:webHidden/>
              </w:rPr>
              <w:instrText xml:space="preserve"> PAGEREF _Toc140846501 \h </w:instrText>
            </w:r>
            <w:r>
              <w:rPr>
                <w:noProof/>
                <w:webHidden/>
              </w:rPr>
            </w:r>
            <w:r>
              <w:rPr>
                <w:noProof/>
                <w:webHidden/>
              </w:rPr>
              <w:fldChar w:fldCharType="separate"/>
            </w:r>
            <w:r>
              <w:rPr>
                <w:noProof/>
                <w:webHidden/>
              </w:rPr>
              <w:t>140</w:t>
            </w:r>
            <w:r>
              <w:rPr>
                <w:noProof/>
                <w:webHidden/>
              </w:rPr>
              <w:fldChar w:fldCharType="end"/>
            </w:r>
          </w:hyperlink>
        </w:p>
        <w:p w14:paraId="243D0875" w14:textId="6D69FB63"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02" w:history="1">
            <w:r w:rsidRPr="002923E7">
              <w:rPr>
                <w:rStyle w:val="Hyperlink"/>
                <w:noProof/>
              </w:rPr>
              <w:t>14.1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_Toc140846502 \h </w:instrText>
            </w:r>
            <w:r>
              <w:rPr>
                <w:noProof/>
                <w:webHidden/>
              </w:rPr>
            </w:r>
            <w:r>
              <w:rPr>
                <w:noProof/>
                <w:webHidden/>
              </w:rPr>
              <w:fldChar w:fldCharType="separate"/>
            </w:r>
            <w:r>
              <w:rPr>
                <w:noProof/>
                <w:webHidden/>
              </w:rPr>
              <w:t>140</w:t>
            </w:r>
            <w:r>
              <w:rPr>
                <w:noProof/>
                <w:webHidden/>
              </w:rPr>
              <w:fldChar w:fldCharType="end"/>
            </w:r>
          </w:hyperlink>
        </w:p>
        <w:p w14:paraId="547A330A" w14:textId="6A26B38F"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03" w:history="1">
            <w:r w:rsidRPr="002923E7">
              <w:rPr>
                <w:rStyle w:val="Hyperlink"/>
                <w:noProof/>
              </w:rPr>
              <w:t>14.2</w:t>
            </w:r>
            <w:r>
              <w:rPr>
                <w:rFonts w:asciiTheme="minorHAnsi" w:eastAsiaTheme="minorEastAsia" w:hAnsiTheme="minorHAnsi" w:cstheme="minorBidi"/>
                <w:noProof/>
                <w:kern w:val="2"/>
                <w:sz w:val="22"/>
                <w:szCs w:val="22"/>
                <w14:ligatures w14:val="standardContextual"/>
              </w:rPr>
              <w:tab/>
            </w:r>
            <w:r w:rsidRPr="002923E7">
              <w:rPr>
                <w:rStyle w:val="Hyperlink"/>
                <w:noProof/>
              </w:rPr>
              <w:t>Proposal</w:t>
            </w:r>
            <w:r>
              <w:rPr>
                <w:noProof/>
                <w:webHidden/>
              </w:rPr>
              <w:tab/>
            </w:r>
            <w:r>
              <w:rPr>
                <w:noProof/>
                <w:webHidden/>
              </w:rPr>
              <w:fldChar w:fldCharType="begin"/>
            </w:r>
            <w:r>
              <w:rPr>
                <w:noProof/>
                <w:webHidden/>
              </w:rPr>
              <w:instrText xml:space="preserve"> PAGEREF _Toc140846503 \h </w:instrText>
            </w:r>
            <w:r>
              <w:rPr>
                <w:noProof/>
                <w:webHidden/>
              </w:rPr>
            </w:r>
            <w:r>
              <w:rPr>
                <w:noProof/>
                <w:webHidden/>
              </w:rPr>
              <w:fldChar w:fldCharType="separate"/>
            </w:r>
            <w:r>
              <w:rPr>
                <w:noProof/>
                <w:webHidden/>
              </w:rPr>
              <w:t>140</w:t>
            </w:r>
            <w:r>
              <w:rPr>
                <w:noProof/>
                <w:webHidden/>
              </w:rPr>
              <w:fldChar w:fldCharType="end"/>
            </w:r>
          </w:hyperlink>
        </w:p>
        <w:p w14:paraId="6F04EBDC" w14:textId="5AC9378F"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04" w:history="1">
            <w:r w:rsidRPr="002923E7">
              <w:rPr>
                <w:rStyle w:val="Hyperlink"/>
                <w:noProof/>
              </w:rPr>
              <w:t>14.3</w:t>
            </w:r>
            <w:r>
              <w:rPr>
                <w:rFonts w:asciiTheme="minorHAnsi" w:eastAsiaTheme="minorEastAsia" w:hAnsiTheme="minorHAnsi" w:cstheme="minorBidi"/>
                <w:noProof/>
                <w:kern w:val="2"/>
                <w:sz w:val="22"/>
                <w:szCs w:val="22"/>
                <w14:ligatures w14:val="standardContextual"/>
              </w:rPr>
              <w:tab/>
            </w:r>
            <w:r w:rsidRPr="002923E7">
              <w:rPr>
                <w:rStyle w:val="Hyperlink"/>
                <w:noProof/>
              </w:rPr>
              <w:t>MPD event payload</w:t>
            </w:r>
            <w:r>
              <w:rPr>
                <w:noProof/>
                <w:webHidden/>
              </w:rPr>
              <w:tab/>
            </w:r>
            <w:r>
              <w:rPr>
                <w:noProof/>
                <w:webHidden/>
              </w:rPr>
              <w:fldChar w:fldCharType="begin"/>
            </w:r>
            <w:r>
              <w:rPr>
                <w:noProof/>
                <w:webHidden/>
              </w:rPr>
              <w:instrText xml:space="preserve"> PAGEREF _Toc140846504 \h </w:instrText>
            </w:r>
            <w:r>
              <w:rPr>
                <w:noProof/>
                <w:webHidden/>
              </w:rPr>
            </w:r>
            <w:r>
              <w:rPr>
                <w:noProof/>
                <w:webHidden/>
              </w:rPr>
              <w:fldChar w:fldCharType="separate"/>
            </w:r>
            <w:r>
              <w:rPr>
                <w:noProof/>
                <w:webHidden/>
              </w:rPr>
              <w:t>140</w:t>
            </w:r>
            <w:r>
              <w:rPr>
                <w:noProof/>
                <w:webHidden/>
              </w:rPr>
              <w:fldChar w:fldCharType="end"/>
            </w:r>
          </w:hyperlink>
        </w:p>
        <w:p w14:paraId="2AD93FF9" w14:textId="073B76D2"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05" w:history="1">
            <w:r w:rsidRPr="002923E7">
              <w:rPr>
                <w:rStyle w:val="Hyperlink"/>
                <w:noProof/>
              </w:rPr>
              <w:t>14.4</w:t>
            </w:r>
            <w:r>
              <w:rPr>
                <w:rFonts w:asciiTheme="minorHAnsi" w:eastAsiaTheme="minorEastAsia" w:hAnsiTheme="minorHAnsi" w:cstheme="minorBidi"/>
                <w:noProof/>
                <w:kern w:val="2"/>
                <w:sz w:val="22"/>
                <w:szCs w:val="22"/>
                <w14:ligatures w14:val="standardContextual"/>
              </w:rPr>
              <w:tab/>
            </w:r>
            <w:r w:rsidRPr="002923E7">
              <w:rPr>
                <w:rStyle w:val="Hyperlink"/>
                <w:noProof/>
              </w:rPr>
              <w:t>Inband event</w:t>
            </w:r>
            <w:r>
              <w:rPr>
                <w:noProof/>
                <w:webHidden/>
              </w:rPr>
              <w:tab/>
            </w:r>
            <w:r>
              <w:rPr>
                <w:noProof/>
                <w:webHidden/>
              </w:rPr>
              <w:fldChar w:fldCharType="begin"/>
            </w:r>
            <w:r>
              <w:rPr>
                <w:noProof/>
                <w:webHidden/>
              </w:rPr>
              <w:instrText xml:space="preserve"> PAGEREF _Toc140846505 \h </w:instrText>
            </w:r>
            <w:r>
              <w:rPr>
                <w:noProof/>
                <w:webHidden/>
              </w:rPr>
            </w:r>
            <w:r>
              <w:rPr>
                <w:noProof/>
                <w:webHidden/>
              </w:rPr>
              <w:fldChar w:fldCharType="separate"/>
            </w:r>
            <w:r>
              <w:rPr>
                <w:noProof/>
                <w:webHidden/>
              </w:rPr>
              <w:t>141</w:t>
            </w:r>
            <w:r>
              <w:rPr>
                <w:noProof/>
                <w:webHidden/>
              </w:rPr>
              <w:fldChar w:fldCharType="end"/>
            </w:r>
          </w:hyperlink>
        </w:p>
        <w:p w14:paraId="6B780068" w14:textId="2F0264C5"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506" w:history="1">
            <w:r w:rsidRPr="002923E7">
              <w:rPr>
                <w:rStyle w:val="Hyperlink"/>
                <w:noProof/>
              </w:rPr>
              <w:t>15</w:t>
            </w:r>
            <w:r>
              <w:rPr>
                <w:rFonts w:asciiTheme="minorHAnsi" w:eastAsiaTheme="minorEastAsia" w:hAnsiTheme="minorHAnsi" w:cstheme="minorBidi"/>
                <w:noProof/>
                <w:kern w:val="2"/>
                <w:sz w:val="22"/>
                <w:szCs w:val="22"/>
                <w14:ligatures w14:val="standardContextual"/>
              </w:rPr>
              <w:tab/>
            </w:r>
            <w:r w:rsidRPr="002923E7">
              <w:rPr>
                <w:rStyle w:val="Hyperlink"/>
                <w:noProof/>
              </w:rPr>
              <w:t>Improving timing precision in $Number$-based addressing in SegmentTemplate (m63925)</w:t>
            </w:r>
            <w:r>
              <w:rPr>
                <w:noProof/>
                <w:webHidden/>
              </w:rPr>
              <w:tab/>
            </w:r>
            <w:r>
              <w:rPr>
                <w:noProof/>
                <w:webHidden/>
              </w:rPr>
              <w:fldChar w:fldCharType="begin"/>
            </w:r>
            <w:r>
              <w:rPr>
                <w:noProof/>
                <w:webHidden/>
              </w:rPr>
              <w:instrText xml:space="preserve"> PAGEREF _Toc140846506 \h </w:instrText>
            </w:r>
            <w:r>
              <w:rPr>
                <w:noProof/>
                <w:webHidden/>
              </w:rPr>
            </w:r>
            <w:r>
              <w:rPr>
                <w:noProof/>
                <w:webHidden/>
              </w:rPr>
              <w:fldChar w:fldCharType="separate"/>
            </w:r>
            <w:r>
              <w:rPr>
                <w:noProof/>
                <w:webHidden/>
              </w:rPr>
              <w:t>142</w:t>
            </w:r>
            <w:r>
              <w:rPr>
                <w:noProof/>
                <w:webHidden/>
              </w:rPr>
              <w:fldChar w:fldCharType="end"/>
            </w:r>
          </w:hyperlink>
        </w:p>
        <w:p w14:paraId="75B48486" w14:textId="64DBA978"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07" w:history="1">
            <w:r w:rsidRPr="002923E7">
              <w:rPr>
                <w:rStyle w:val="Hyperlink"/>
                <w:noProof/>
              </w:rPr>
              <w:t>15.1</w:t>
            </w:r>
            <w:r>
              <w:rPr>
                <w:rFonts w:asciiTheme="minorHAnsi" w:eastAsiaTheme="minorEastAsia" w:hAnsiTheme="minorHAnsi" w:cstheme="minorBidi"/>
                <w:noProof/>
                <w:kern w:val="2"/>
                <w:sz w:val="22"/>
                <w:szCs w:val="22"/>
                <w14:ligatures w14:val="standardContextual"/>
              </w:rPr>
              <w:tab/>
            </w:r>
            <w:r w:rsidRPr="002923E7">
              <w:rPr>
                <w:rStyle w:val="Hyperlink"/>
                <w:noProof/>
              </w:rPr>
              <w:t>Introduction</w:t>
            </w:r>
            <w:r>
              <w:rPr>
                <w:noProof/>
                <w:webHidden/>
              </w:rPr>
              <w:tab/>
            </w:r>
            <w:r>
              <w:rPr>
                <w:noProof/>
                <w:webHidden/>
              </w:rPr>
              <w:fldChar w:fldCharType="begin"/>
            </w:r>
            <w:r>
              <w:rPr>
                <w:noProof/>
                <w:webHidden/>
              </w:rPr>
              <w:instrText xml:space="preserve"> PAGEREF _Toc140846507 \h </w:instrText>
            </w:r>
            <w:r>
              <w:rPr>
                <w:noProof/>
                <w:webHidden/>
              </w:rPr>
            </w:r>
            <w:r>
              <w:rPr>
                <w:noProof/>
                <w:webHidden/>
              </w:rPr>
              <w:fldChar w:fldCharType="separate"/>
            </w:r>
            <w:r>
              <w:rPr>
                <w:noProof/>
                <w:webHidden/>
              </w:rPr>
              <w:t>142</w:t>
            </w:r>
            <w:r>
              <w:rPr>
                <w:noProof/>
                <w:webHidden/>
              </w:rPr>
              <w:fldChar w:fldCharType="end"/>
            </w:r>
          </w:hyperlink>
        </w:p>
        <w:p w14:paraId="294CF481" w14:textId="3C35BBC0"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08" w:history="1">
            <w:r w:rsidRPr="002923E7">
              <w:rPr>
                <w:rStyle w:val="Hyperlink"/>
                <w:noProof/>
              </w:rPr>
              <w:t>15.2</w:t>
            </w:r>
            <w:r>
              <w:rPr>
                <w:rFonts w:asciiTheme="minorHAnsi" w:eastAsiaTheme="minorEastAsia" w:hAnsiTheme="minorHAnsi" w:cstheme="minorBidi"/>
                <w:noProof/>
                <w:kern w:val="2"/>
                <w:sz w:val="22"/>
                <w:szCs w:val="22"/>
                <w14:ligatures w14:val="standardContextual"/>
              </w:rPr>
              <w:tab/>
            </w:r>
            <w:r w:rsidRPr="002923E7">
              <w:rPr>
                <w:rStyle w:val="Hyperlink"/>
                <w:noProof/>
              </w:rPr>
              <w:t>Proposal</w:t>
            </w:r>
            <w:r>
              <w:rPr>
                <w:noProof/>
                <w:webHidden/>
              </w:rPr>
              <w:tab/>
            </w:r>
            <w:r>
              <w:rPr>
                <w:noProof/>
                <w:webHidden/>
              </w:rPr>
              <w:fldChar w:fldCharType="begin"/>
            </w:r>
            <w:r>
              <w:rPr>
                <w:noProof/>
                <w:webHidden/>
              </w:rPr>
              <w:instrText xml:space="preserve"> PAGEREF _Toc140846508 \h </w:instrText>
            </w:r>
            <w:r>
              <w:rPr>
                <w:noProof/>
                <w:webHidden/>
              </w:rPr>
            </w:r>
            <w:r>
              <w:rPr>
                <w:noProof/>
                <w:webHidden/>
              </w:rPr>
              <w:fldChar w:fldCharType="separate"/>
            </w:r>
            <w:r>
              <w:rPr>
                <w:noProof/>
                <w:webHidden/>
              </w:rPr>
              <w:t>142</w:t>
            </w:r>
            <w:r>
              <w:rPr>
                <w:noProof/>
                <w:webHidden/>
              </w:rPr>
              <w:fldChar w:fldCharType="end"/>
            </w:r>
          </w:hyperlink>
        </w:p>
        <w:p w14:paraId="084CBB07" w14:textId="1B3E4707" w:rsidR="00DA2EA1" w:rsidRDefault="00DA2EA1">
          <w:pPr>
            <w:pStyle w:val="TOC1"/>
            <w:rPr>
              <w:rFonts w:asciiTheme="minorHAnsi" w:eastAsiaTheme="minorEastAsia" w:hAnsiTheme="minorHAnsi" w:cstheme="minorBidi"/>
              <w:noProof/>
              <w:kern w:val="2"/>
              <w:sz w:val="22"/>
              <w:szCs w:val="22"/>
              <w14:ligatures w14:val="standardContextual"/>
            </w:rPr>
          </w:pPr>
          <w:hyperlink w:anchor="_Toc140846509" w:history="1">
            <w:r w:rsidRPr="002923E7">
              <w:rPr>
                <w:rStyle w:val="Hyperlink"/>
                <w:noProof/>
              </w:rPr>
              <w:t>16</w:t>
            </w:r>
            <w:r>
              <w:rPr>
                <w:rFonts w:asciiTheme="minorHAnsi" w:eastAsiaTheme="minorEastAsia" w:hAnsiTheme="minorHAnsi" w:cstheme="minorBidi"/>
                <w:noProof/>
                <w:kern w:val="2"/>
                <w:sz w:val="22"/>
                <w:szCs w:val="22"/>
                <w14:ligatures w14:val="standardContextual"/>
              </w:rPr>
              <w:tab/>
            </w:r>
            <w:r w:rsidRPr="002923E7">
              <w:rPr>
                <w:rStyle w:val="Hyperlink"/>
                <w:noProof/>
              </w:rPr>
              <w:t>Content selection and adaptation logic based on device orientation (m64233)</w:t>
            </w:r>
            <w:r>
              <w:rPr>
                <w:noProof/>
                <w:webHidden/>
              </w:rPr>
              <w:tab/>
            </w:r>
            <w:r>
              <w:rPr>
                <w:noProof/>
                <w:webHidden/>
              </w:rPr>
              <w:fldChar w:fldCharType="begin"/>
            </w:r>
            <w:r>
              <w:rPr>
                <w:noProof/>
                <w:webHidden/>
              </w:rPr>
              <w:instrText xml:space="preserve"> PAGEREF _Toc140846509 \h </w:instrText>
            </w:r>
            <w:r>
              <w:rPr>
                <w:noProof/>
                <w:webHidden/>
              </w:rPr>
            </w:r>
            <w:r>
              <w:rPr>
                <w:noProof/>
                <w:webHidden/>
              </w:rPr>
              <w:fldChar w:fldCharType="separate"/>
            </w:r>
            <w:r>
              <w:rPr>
                <w:noProof/>
                <w:webHidden/>
              </w:rPr>
              <w:t>143</w:t>
            </w:r>
            <w:r>
              <w:rPr>
                <w:noProof/>
                <w:webHidden/>
              </w:rPr>
              <w:fldChar w:fldCharType="end"/>
            </w:r>
          </w:hyperlink>
        </w:p>
        <w:p w14:paraId="02AFBDEF" w14:textId="2C09E39A"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10" w:history="1">
            <w:r w:rsidRPr="002923E7">
              <w:rPr>
                <w:rStyle w:val="Hyperlink"/>
                <w:noProof/>
                <w:lang w:val="en-GB" w:eastAsia="zh-CN"/>
              </w:rPr>
              <w:t>16.1</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eastAsia="zh-CN"/>
              </w:rPr>
              <w:t>Introduction</w:t>
            </w:r>
            <w:r>
              <w:rPr>
                <w:noProof/>
                <w:webHidden/>
              </w:rPr>
              <w:tab/>
            </w:r>
            <w:r>
              <w:rPr>
                <w:noProof/>
                <w:webHidden/>
              </w:rPr>
              <w:fldChar w:fldCharType="begin"/>
            </w:r>
            <w:r>
              <w:rPr>
                <w:noProof/>
                <w:webHidden/>
              </w:rPr>
              <w:instrText xml:space="preserve"> PAGEREF _Toc140846510 \h </w:instrText>
            </w:r>
            <w:r>
              <w:rPr>
                <w:noProof/>
                <w:webHidden/>
              </w:rPr>
            </w:r>
            <w:r>
              <w:rPr>
                <w:noProof/>
                <w:webHidden/>
              </w:rPr>
              <w:fldChar w:fldCharType="separate"/>
            </w:r>
            <w:r>
              <w:rPr>
                <w:noProof/>
                <w:webHidden/>
              </w:rPr>
              <w:t>143</w:t>
            </w:r>
            <w:r>
              <w:rPr>
                <w:noProof/>
                <w:webHidden/>
              </w:rPr>
              <w:fldChar w:fldCharType="end"/>
            </w:r>
          </w:hyperlink>
        </w:p>
        <w:p w14:paraId="2B162AC1" w14:textId="3FCBA8A1"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11" w:history="1">
            <w:r w:rsidRPr="002923E7">
              <w:rPr>
                <w:rStyle w:val="Hyperlink"/>
                <w:noProof/>
                <w:lang w:val="en-GB" w:eastAsia="zh-CN"/>
              </w:rPr>
              <w:t>16.2</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eastAsia="zh-CN"/>
              </w:rPr>
              <w:t>Discussion</w:t>
            </w:r>
            <w:r>
              <w:rPr>
                <w:noProof/>
                <w:webHidden/>
              </w:rPr>
              <w:tab/>
            </w:r>
            <w:r>
              <w:rPr>
                <w:noProof/>
                <w:webHidden/>
              </w:rPr>
              <w:fldChar w:fldCharType="begin"/>
            </w:r>
            <w:r>
              <w:rPr>
                <w:noProof/>
                <w:webHidden/>
              </w:rPr>
              <w:instrText xml:space="preserve"> PAGEREF _Toc140846511 \h </w:instrText>
            </w:r>
            <w:r>
              <w:rPr>
                <w:noProof/>
                <w:webHidden/>
              </w:rPr>
            </w:r>
            <w:r>
              <w:rPr>
                <w:noProof/>
                <w:webHidden/>
              </w:rPr>
              <w:fldChar w:fldCharType="separate"/>
            </w:r>
            <w:r>
              <w:rPr>
                <w:noProof/>
                <w:webHidden/>
              </w:rPr>
              <w:t>143</w:t>
            </w:r>
            <w:r>
              <w:rPr>
                <w:noProof/>
                <w:webHidden/>
              </w:rPr>
              <w:fldChar w:fldCharType="end"/>
            </w:r>
          </w:hyperlink>
        </w:p>
        <w:p w14:paraId="0C72F90C" w14:textId="37733078" w:rsidR="00DA2EA1" w:rsidRDefault="00DA2EA1">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40846512" w:history="1">
            <w:r w:rsidRPr="002923E7">
              <w:rPr>
                <w:rStyle w:val="Hyperlink"/>
                <w:noProof/>
                <w:lang w:val="en-GB" w:eastAsia="zh-CN"/>
              </w:rPr>
              <w:t>16.3</w:t>
            </w:r>
            <w:r>
              <w:rPr>
                <w:rFonts w:asciiTheme="minorHAnsi" w:eastAsiaTheme="minorEastAsia" w:hAnsiTheme="minorHAnsi" w:cstheme="minorBidi"/>
                <w:noProof/>
                <w:kern w:val="2"/>
                <w:sz w:val="22"/>
                <w:szCs w:val="22"/>
                <w14:ligatures w14:val="standardContextual"/>
              </w:rPr>
              <w:tab/>
            </w:r>
            <w:r w:rsidRPr="002923E7">
              <w:rPr>
                <w:rStyle w:val="Hyperlink"/>
                <w:noProof/>
                <w:lang w:val="en-GB" w:eastAsia="zh-CN"/>
              </w:rPr>
              <w:t>Target screen orientation signalling in MPD</w:t>
            </w:r>
            <w:r>
              <w:rPr>
                <w:noProof/>
                <w:webHidden/>
              </w:rPr>
              <w:tab/>
            </w:r>
            <w:r>
              <w:rPr>
                <w:noProof/>
                <w:webHidden/>
              </w:rPr>
              <w:fldChar w:fldCharType="begin"/>
            </w:r>
            <w:r>
              <w:rPr>
                <w:noProof/>
                <w:webHidden/>
              </w:rPr>
              <w:instrText xml:space="preserve"> PAGEREF _Toc140846512 \h </w:instrText>
            </w:r>
            <w:r>
              <w:rPr>
                <w:noProof/>
                <w:webHidden/>
              </w:rPr>
            </w:r>
            <w:r>
              <w:rPr>
                <w:noProof/>
                <w:webHidden/>
              </w:rPr>
              <w:fldChar w:fldCharType="separate"/>
            </w:r>
            <w:r>
              <w:rPr>
                <w:noProof/>
                <w:webHidden/>
              </w:rPr>
              <w:t>145</w:t>
            </w:r>
            <w:r>
              <w:rPr>
                <w:noProof/>
                <w:webHidden/>
              </w:rPr>
              <w:fldChar w:fldCharType="end"/>
            </w:r>
          </w:hyperlink>
        </w:p>
        <w:p w14:paraId="5081ED8D" w14:textId="31C8FE0D"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40846283"/>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lastRenderedPageBreak/>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349" w:name="_Toc140846284"/>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40846285"/>
      <w:r>
        <w:rPr>
          <w:lang w:val="en-GB"/>
        </w:rPr>
        <w:t>The proposed solutions so far</w:t>
      </w:r>
      <w:bookmarkEnd w:id="350"/>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40846286"/>
      <w:r>
        <w:t>Discussion at MPEG127th (m48861, m49263, m49607, m49374, m49608)</w:t>
      </w:r>
      <w:bookmarkEnd w:id="351"/>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40846287"/>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353" w:name="_Toc140846288"/>
      <w:r>
        <w:lastRenderedPageBreak/>
        <w:t>Discussion at MPEG129th (</w:t>
      </w:r>
      <w:r w:rsidR="005F4F4D">
        <w:t xml:space="preserve">based on </w:t>
      </w:r>
      <w:r>
        <w:t>m5</w:t>
      </w:r>
      <w:r w:rsidR="00B05300">
        <w:t>2438</w:t>
      </w:r>
      <w:r>
        <w:t xml:space="preserve"> )</w:t>
      </w:r>
      <w:bookmarkEnd w:id="353"/>
    </w:p>
    <w:p w14:paraId="28900749" w14:textId="0397CB40" w:rsidR="00DE41F8" w:rsidRDefault="00DE41F8" w:rsidP="00DE41F8">
      <w:pPr>
        <w:pStyle w:val="Heading3"/>
      </w:pPr>
      <w:bookmarkStart w:id="354" w:name="_Toc77697126"/>
      <w:bookmarkStart w:id="355" w:name="_Toc140846289"/>
      <w:r>
        <w:t>We need a processing model for resolution of a hyperlink</w:t>
      </w:r>
      <w:bookmarkEnd w:id="354"/>
      <w:bookmarkEnd w:id="355"/>
    </w:p>
    <w:p w14:paraId="33C3BE76" w14:textId="77777777" w:rsidR="00192906" w:rsidRDefault="00192906" w:rsidP="00192906">
      <w:r>
        <w:t>In order to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40846290"/>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rsidP="002760CD">
      <w:pPr>
        <w:numPr>
          <w:ilvl w:val="0"/>
          <w:numId w:val="25"/>
        </w:numPr>
      </w:pPr>
      <w:r>
        <w:t>The introduction of a period as long as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similar to period insertion in the MPD manipulator since there is no segment manipulation is possible in either case. </w:t>
      </w:r>
    </w:p>
    <w:p w14:paraId="562D7D63" w14:textId="77777777" w:rsidR="00422A8F" w:rsidRDefault="00422A8F" w:rsidP="002760CD">
      <w:pPr>
        <w:numPr>
          <w:ilvl w:val="0"/>
          <w:numId w:val="25"/>
        </w:numPr>
      </w:pPr>
      <w:r>
        <w:t>As long as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40846291"/>
      <w:r>
        <w:t>Not every period is a replacement opportunity. We study on how we need to carry splice point info to the client for client side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40846292"/>
      <w:r>
        <w:lastRenderedPageBreak/>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40846293"/>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51459134"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25pt;height:287.25pt" o:ole="">
            <v:imagedata r:id="rId12" o:title=""/>
          </v:shape>
          <o:OLEObject Type="Embed" ProgID="Mscgen.Chart" ShapeID="_x0000_i1026" DrawAspect="Content" ObjectID="_1751459135"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rsidP="002760CD">
      <w:pPr>
        <w:pStyle w:val="ListParagraph"/>
        <w:numPr>
          <w:ilvl w:val="0"/>
          <w:numId w:val="7"/>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it also adds a signal into the content in order to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40846294"/>
      <w:r>
        <w:rPr>
          <w:b w:val="0"/>
          <w:bCs w:val="0"/>
          <w:lang w:val="en-GB"/>
        </w:rPr>
        <w:lastRenderedPageBreak/>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51459136"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364" w:name="_Toc140846295"/>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40846296"/>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40846297"/>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40846298"/>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pt;height:275.25pt" o:ole="">
            <v:imagedata r:id="rId19" o:title=""/>
          </v:shape>
          <o:OLEObject Type="Embed" ProgID="Visio.Drawing.15" ShapeID="_x0000_i1028" DrawAspect="Content" ObjectID="_1751459137"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40846299"/>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40846300"/>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40846301"/>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6du="http://schemas.microsoft.com/office/word/2023/wordml/word16du">
            <w:pict>
              <v:group w14:anchorId="039F855B"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40846302"/>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The supported tools that provides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Inband event in a given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Shortest eArly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40846303"/>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40846304"/>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40846305"/>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40846306"/>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40846307"/>
      <w:r>
        <w:t xml:space="preserve">Proposal: </w:t>
      </w:r>
      <w:r w:rsidR="008D11CC">
        <w:t>Xlink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40846308"/>
      <w:r w:rsidRPr="00BE2B2A">
        <w:t>Introduction</w:t>
      </w:r>
      <w:bookmarkEnd w:id="379"/>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40846309"/>
      <w:r>
        <w:t>The most common OnRequest xlink Usecase</w:t>
      </w:r>
      <w:bookmarkEnd w:id="380"/>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40846310"/>
      <w:r>
        <w:t>Deficiency of DASH xlink processing model</w:t>
      </w:r>
      <w:bookmarkEnd w:id="381"/>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There is no cache in XLINK, when a local resource (with the xlink:actuate)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40846311"/>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exists, and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40846312"/>
      <w:r>
        <w:t>Is the resolution consistency challenge unique to xlink?</w:t>
      </w:r>
      <w:bookmarkEnd w:id="383"/>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40846313"/>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40846314"/>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40846315"/>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40846316"/>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40846317"/>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389" w:name="_Toc140846318"/>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40846319"/>
      <w:r>
        <w:t>Why signaling in the MPD and not in HTTP headers?</w:t>
      </w:r>
      <w:bookmarkEnd w:id="390"/>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391" w:name="_Toc140846320"/>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lastRenderedPageBreak/>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lastRenderedPageBreak/>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76BE176F" w14:textId="77777777" w:rsidR="008B1E9D" w:rsidRDefault="008B1E9D" w:rsidP="003E568B">
      <w:pPr>
        <w:pStyle w:val="Heading1"/>
        <w:pageBreakBefore w:val="0"/>
        <w:spacing w:before="240" w:beforeAutospacing="0"/>
      </w:pPr>
      <w:bookmarkStart w:id="491" w:name="_Toc140846321"/>
      <w:r>
        <w:t>Haptic Support in DASH</w:t>
      </w:r>
      <w:bookmarkEnd w:id="491"/>
    </w:p>
    <w:p w14:paraId="3630B6E4" w14:textId="77A4E414" w:rsidR="003E568B" w:rsidRDefault="0039794D" w:rsidP="008B1E9D">
      <w:pPr>
        <w:pStyle w:val="Heading2"/>
      </w:pPr>
      <w:bookmarkStart w:id="492" w:name="_Toc140846322"/>
      <w:r>
        <w:t xml:space="preserve">Proposal 1: </w:t>
      </w:r>
      <w:r w:rsidR="003E568B">
        <w:t xml:space="preserve">Adding haptics functionality </w:t>
      </w:r>
      <w:r w:rsidR="00C6424A">
        <w:t>(m</w:t>
      </w:r>
      <w:r w:rsidR="00C25724">
        <w:t>54495</w:t>
      </w:r>
      <w:r w:rsidR="00E03FB9">
        <w:t>- updated at MPEG#132</w:t>
      </w:r>
      <w:r w:rsidR="00C25724">
        <w:t>)</w:t>
      </w:r>
      <w:bookmarkEnd w:id="492"/>
    </w:p>
    <w:p w14:paraId="4BD510FB" w14:textId="77777777" w:rsidR="006F30B8" w:rsidRDefault="006F30B8" w:rsidP="008B1E9D">
      <w:pPr>
        <w:pStyle w:val="Heading3"/>
        <w:rPr>
          <w:lang w:val="de-AT"/>
        </w:rPr>
      </w:pPr>
      <w:bookmarkStart w:id="493" w:name="_Toc140846323"/>
      <w:r w:rsidRPr="4393707C">
        <w:t>Purpose</w:t>
      </w:r>
      <w:bookmarkEnd w:id="493"/>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8B1E9D">
      <w:pPr>
        <w:pStyle w:val="Heading3"/>
      </w:pPr>
      <w:bookmarkStart w:id="494" w:name="_Toc44667733"/>
      <w:bookmarkStart w:id="495" w:name="_Toc140846324"/>
      <w:r w:rsidRPr="4393707C">
        <w:t>References</w:t>
      </w:r>
      <w:bookmarkEnd w:id="494"/>
      <w:bookmarkEnd w:id="495"/>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000000"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000000"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000000"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000000"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8B1E9D">
      <w:pPr>
        <w:pStyle w:val="Heading3"/>
      </w:pPr>
      <w:bookmarkStart w:id="496" w:name="_Toc44667734"/>
      <w:bookmarkStart w:id="497" w:name="_Toc140846325"/>
      <w:r w:rsidRPr="4393707C">
        <w:t>Haptics in MPEG-DASH</w:t>
      </w:r>
      <w:bookmarkEnd w:id="496"/>
      <w:bookmarkEnd w:id="497"/>
    </w:p>
    <w:p w14:paraId="45FDB18E" w14:textId="77777777" w:rsidR="008B1E9D" w:rsidRPr="008B1E9D" w:rsidRDefault="008B1E9D" w:rsidP="008B1E9D"/>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8B1E9D">
      <w:pPr>
        <w:pStyle w:val="Heading4"/>
      </w:pPr>
      <w:bookmarkStart w:id="498" w:name="_Toc44667735"/>
      <w:r w:rsidRPr="00C6281A">
        <w:t>New Media Component Content Type - ‘haptics’</w:t>
      </w:r>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8B1E9D">
      <w:pPr>
        <w:pStyle w:val="Heading4"/>
      </w:pPr>
      <w:bookmarkStart w:id="499" w:name="_Toc44667736"/>
      <w:r w:rsidRPr="00C6281A">
        <w:t>Haptic Channel Configuration</w:t>
      </w:r>
      <w:bookmarkEnd w:id="499"/>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8B1E9D">
      <w:pPr>
        <w:pStyle w:val="Heading4"/>
        <w:rPr>
          <w:lang w:val="de-AT"/>
        </w:rPr>
      </w:pPr>
      <w:r w:rsidRPr="4393707C">
        <w:br w:type="page"/>
      </w:r>
      <w:bookmarkStart w:id="500" w:name="_Toc44667737"/>
      <w:r w:rsidRPr="4393707C">
        <w:lastRenderedPageBreak/>
        <w:t>Patent Rights Declaration</w:t>
      </w:r>
      <w:bookmarkEnd w:id="500"/>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8B1E9D">
      <w:pPr>
        <w:pStyle w:val="Heading4"/>
        <w:rPr>
          <w:lang w:val="de-AT"/>
        </w:rPr>
      </w:pPr>
      <w:r w:rsidRPr="306C0510">
        <w:rPr>
          <w:lang w:val="de-AT"/>
        </w:rPr>
        <w:t xml:space="preserve">Informative Annex A: Mobile Phone to Home Use Case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8B1E9D">
      <w:pPr>
        <w:pStyle w:val="Heading4"/>
        <w:rPr>
          <w:lang w:val="de-AT"/>
        </w:rPr>
      </w:pPr>
      <w:r w:rsidRPr="4393707C">
        <w:br w:type="page"/>
      </w:r>
      <w:bookmarkStart w:id="501" w:name="_Toc44667739"/>
      <w:r w:rsidRPr="4393707C">
        <w:lastRenderedPageBreak/>
        <w:t>Informative Annex B: Mobile Phone to Car Use Case</w:t>
      </w:r>
      <w:bookmarkEnd w:id="5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8B1E9D">
      <w:pPr>
        <w:pStyle w:val="Heading4"/>
        <w:rPr>
          <w:lang w:val="de-AT"/>
        </w:rPr>
      </w:pPr>
      <w:r w:rsidRPr="4393707C">
        <w:br w:type="page"/>
      </w:r>
      <w:bookmarkStart w:id="502" w:name="_Toc44667740"/>
      <w:r w:rsidRPr="4393707C">
        <w:lastRenderedPageBreak/>
        <w:t>Informative Annex C: Haptics Headphones Use Case</w:t>
      </w:r>
      <w:bookmarkEnd w:id="5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8B1E9D">
      <w:pPr>
        <w:pStyle w:val="Heading4"/>
        <w:rPr>
          <w:lang w:val="de-AT"/>
        </w:rPr>
      </w:pPr>
      <w:r>
        <w:br w:type="page"/>
      </w:r>
      <w:bookmarkStart w:id="503" w:name="_Toc44667741"/>
      <w:r>
        <w:lastRenderedPageBreak/>
        <w:t>Informative Annex D: Companion Device (ATSC 3.0) Use Case</w:t>
      </w:r>
      <w:bookmarkEnd w:id="5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8B1E9D">
      <w:pPr>
        <w:pStyle w:val="Heading3"/>
        <w:rPr>
          <w:lang w:val="de-AT"/>
        </w:rPr>
      </w:pPr>
      <w:bookmarkStart w:id="504" w:name="_Toc44667742"/>
      <w:bookmarkStart w:id="505" w:name="_Toc140846326"/>
      <w:r w:rsidRPr="4393707C">
        <w:lastRenderedPageBreak/>
        <w:t>Informative Annex E: Live streaming of Games Use Case</w:t>
      </w:r>
      <w:bookmarkEnd w:id="504"/>
      <w:bookmarkEnd w:id="50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8B1E9D">
      <w:pPr>
        <w:pStyle w:val="Heading3"/>
        <w:rPr>
          <w:lang w:val="de-AT"/>
        </w:rPr>
      </w:pPr>
      <w:bookmarkStart w:id="506" w:name="_Toc44667743"/>
      <w:bookmarkStart w:id="507" w:name="_Toc140846327"/>
      <w:r>
        <w:t>Informative Annex F: Haptics from Different Perspectives Use Case</w:t>
      </w:r>
      <w:bookmarkEnd w:id="506"/>
      <w:bookmarkEnd w:id="50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lastRenderedPageBreak/>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8B1E9D">
      <w:pPr>
        <w:pStyle w:val="Heading3"/>
        <w:rPr>
          <w:lang w:val="de-AT"/>
        </w:rPr>
      </w:pPr>
      <w:bookmarkStart w:id="508" w:name="_Toc44667744"/>
      <w:bookmarkStart w:id="509" w:name="_Toc140846328"/>
      <w:r w:rsidRPr="4393707C">
        <w:t>Informative Annex G: Haptics on Connected Devices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8B1E9D">
      <w:pPr>
        <w:pStyle w:val="Heading3"/>
        <w:rPr>
          <w:lang w:val="de-AT"/>
        </w:rPr>
      </w:pPr>
      <w:bookmarkStart w:id="510" w:name="_Toc44667745"/>
      <w:bookmarkStart w:id="511" w:name="_Toc140846329"/>
      <w:r w:rsidRPr="4393707C">
        <w:t>Informative Annex H: Haptics-Enabled Ads Use Case</w:t>
      </w:r>
      <w:bookmarkEnd w:id="510"/>
      <w:bookmarkEnd w:id="51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8B1E9D">
      <w:pPr>
        <w:pStyle w:val="Heading3"/>
        <w:rPr>
          <w:lang w:val="de-AT"/>
        </w:rPr>
      </w:pPr>
      <w:bookmarkStart w:id="512" w:name="_Toc44667746"/>
      <w:bookmarkStart w:id="513" w:name="_Toc140846330"/>
      <w:r w:rsidRPr="4393707C">
        <w:t xml:space="preserve">Informative Annex </w:t>
      </w:r>
      <w:r>
        <w:t>I</w:t>
      </w:r>
      <w:r w:rsidRPr="4393707C">
        <w:t xml:space="preserve">: </w:t>
      </w:r>
      <w:r>
        <w:t>Tactile Essence-Based Haptic Track Use Case</w:t>
      </w:r>
      <w:bookmarkEnd w:id="512"/>
      <w:bookmarkEnd w:id="51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lastRenderedPageBreak/>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lastRenderedPageBreak/>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8E606D9" w14:textId="1913559A" w:rsidR="006F30B8" w:rsidRPr="007275BF" w:rsidRDefault="006F30B8" w:rsidP="007275BF">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3847C576" w14:textId="78DB2614" w:rsidR="008B1E9D" w:rsidRDefault="0039794D" w:rsidP="007275BF">
      <w:pPr>
        <w:pStyle w:val="Heading2"/>
      </w:pPr>
      <w:bookmarkStart w:id="514" w:name="_Toc43663666"/>
      <w:bookmarkStart w:id="515" w:name="_Toc43663914"/>
      <w:bookmarkStart w:id="516" w:name="_Toc140846331"/>
      <w:bookmarkEnd w:id="490"/>
      <w:bookmarkEnd w:id="514"/>
      <w:bookmarkEnd w:id="515"/>
      <w:r>
        <w:t>Proposal 2:</w:t>
      </w:r>
      <w:r w:rsidR="008B1E9D">
        <w:t xml:space="preserve">  </w:t>
      </w:r>
      <w:r w:rsidR="008B1E9D" w:rsidRPr="008B1E9D">
        <w:t>MPD signaling of haptic representations for selection</w:t>
      </w:r>
      <w:r w:rsidR="008B1E9D">
        <w:t xml:space="preserve"> (m</w:t>
      </w:r>
      <w:r w:rsidR="007275BF">
        <w:t>64299)</w:t>
      </w:r>
      <w:bookmarkEnd w:id="516"/>
    </w:p>
    <w:p w14:paraId="26EF6117" w14:textId="7E0D2C5C" w:rsidR="007275BF" w:rsidRDefault="007275BF" w:rsidP="007275BF">
      <w:hyperlink r:id="rId32" w:history="1">
        <w:r w:rsidRPr="004258E2">
          <w:rPr>
            <w:rStyle w:val="Hyperlink"/>
          </w:rPr>
          <w:t>https://mpeg.expert/software/MPEG/Systems/DASH/spec/-/issues/377</w:t>
        </w:r>
      </w:hyperlink>
    </w:p>
    <w:p w14:paraId="751AA33D" w14:textId="77777777" w:rsidR="007275BF" w:rsidRPr="00035A04" w:rsidRDefault="007275BF" w:rsidP="007275BF">
      <w:pPr>
        <w:pStyle w:val="Heading3"/>
      </w:pPr>
      <w:bookmarkStart w:id="517" w:name="_Toc140846332"/>
      <w:r w:rsidRPr="00E31321">
        <w:t>Introduction</w:t>
      </w:r>
      <w:bookmarkEnd w:id="517"/>
    </w:p>
    <w:p w14:paraId="19F54C9B" w14:textId="77777777" w:rsidR="007275BF" w:rsidRDefault="007275BF" w:rsidP="007275BF">
      <w:r>
        <w:t>This contribution proposes the signaling of the haptic information at MPD for the selection process.</w:t>
      </w:r>
    </w:p>
    <w:p w14:paraId="72888A15" w14:textId="77777777" w:rsidR="007275BF" w:rsidRDefault="007275BF" w:rsidP="007275BF"/>
    <w:p w14:paraId="7B26352C" w14:textId="77777777" w:rsidR="007275BF" w:rsidRDefault="007275BF" w:rsidP="007275BF">
      <w:pPr>
        <w:pStyle w:val="Heading3"/>
      </w:pPr>
      <w:bookmarkStart w:id="518" w:name="_Toc140846333"/>
      <w:r>
        <w:t>Haptic data structure</w:t>
      </w:r>
      <w:bookmarkEnd w:id="518"/>
    </w:p>
    <w:p w14:paraId="03D2C868" w14:textId="77777777" w:rsidR="007275BF" w:rsidRDefault="007275BF" w:rsidP="007275BF">
      <w:pPr>
        <w:rPr>
          <w:lang w:eastAsia="zh-CN"/>
        </w:rPr>
      </w:pPr>
      <w:r>
        <w:rPr>
          <w:lang w:eastAsia="zh-CN"/>
        </w:rPr>
        <w:t>The haptic data hierarchical structure contains the following levels:</w:t>
      </w:r>
    </w:p>
    <w:tbl>
      <w:tblPr>
        <w:tblStyle w:val="TableGrid"/>
        <w:tblW w:w="0" w:type="auto"/>
        <w:tblInd w:w="720" w:type="dxa"/>
        <w:tblLook w:val="04A0" w:firstRow="1" w:lastRow="0" w:firstColumn="1" w:lastColumn="0" w:noHBand="0" w:noVBand="1"/>
      </w:tblPr>
      <w:tblGrid>
        <w:gridCol w:w="3775"/>
        <w:gridCol w:w="3775"/>
      </w:tblGrid>
      <w:tr w:rsidR="007275BF" w:rsidRPr="001271AC" w14:paraId="71093602" w14:textId="77777777" w:rsidTr="008D659B">
        <w:trPr>
          <w:trHeight w:val="440"/>
        </w:trPr>
        <w:tc>
          <w:tcPr>
            <w:tcW w:w="3775" w:type="dxa"/>
          </w:tcPr>
          <w:p w14:paraId="485EF527" w14:textId="77777777" w:rsidR="007275BF" w:rsidRPr="00A33AA6" w:rsidRDefault="007275BF" w:rsidP="008D659B">
            <w:pPr>
              <w:rPr>
                <w:b/>
                <w:bCs/>
                <w:lang w:eastAsia="zh-CN"/>
              </w:rPr>
            </w:pPr>
            <w:r w:rsidRPr="00A33AA6">
              <w:rPr>
                <w:b/>
                <w:bCs/>
                <w:lang w:eastAsia="zh-CN"/>
              </w:rPr>
              <w:t xml:space="preserve">Current data hierarchy </w:t>
            </w:r>
          </w:p>
        </w:tc>
        <w:tc>
          <w:tcPr>
            <w:tcW w:w="3775" w:type="dxa"/>
          </w:tcPr>
          <w:p w14:paraId="7DEFBBEC" w14:textId="77777777" w:rsidR="007275BF" w:rsidRPr="00A33AA6" w:rsidRDefault="007275BF" w:rsidP="008D659B">
            <w:pPr>
              <w:rPr>
                <w:b/>
                <w:bCs/>
                <w:lang w:eastAsia="zh-CN"/>
              </w:rPr>
            </w:pPr>
            <w:r>
              <w:rPr>
                <w:b/>
                <w:bCs/>
                <w:lang w:eastAsia="zh-CN"/>
              </w:rPr>
              <w:t>Description</w:t>
            </w:r>
          </w:p>
        </w:tc>
      </w:tr>
      <w:tr w:rsidR="007275BF" w:rsidRPr="001271AC" w14:paraId="7658A800" w14:textId="77777777" w:rsidTr="008D659B">
        <w:trPr>
          <w:trHeight w:val="431"/>
        </w:trPr>
        <w:tc>
          <w:tcPr>
            <w:tcW w:w="3775" w:type="dxa"/>
          </w:tcPr>
          <w:p w14:paraId="0969CC83" w14:textId="77777777" w:rsidR="007275BF" w:rsidRPr="003452CD" w:rsidRDefault="007275BF" w:rsidP="007275BF">
            <w:pPr>
              <w:pStyle w:val="ListParagraph"/>
              <w:numPr>
                <w:ilvl w:val="0"/>
                <w:numId w:val="129"/>
              </w:numPr>
              <w:ind w:left="336"/>
              <w:contextualSpacing w:val="0"/>
              <w:jc w:val="left"/>
              <w:rPr>
                <w:lang w:eastAsia="zh-CN"/>
              </w:rPr>
            </w:pPr>
            <w:r w:rsidRPr="001271AC">
              <w:rPr>
                <w:lang w:eastAsia="zh-CN"/>
              </w:rPr>
              <w:t>MPEG_haptics</w:t>
            </w:r>
          </w:p>
        </w:tc>
        <w:tc>
          <w:tcPr>
            <w:tcW w:w="3775" w:type="dxa"/>
          </w:tcPr>
          <w:p w14:paraId="3AD772B7" w14:textId="77777777" w:rsidR="007275BF" w:rsidRPr="001271AC" w:rsidRDefault="007275BF" w:rsidP="007275BF">
            <w:pPr>
              <w:pStyle w:val="ListParagraph"/>
              <w:numPr>
                <w:ilvl w:val="0"/>
                <w:numId w:val="129"/>
              </w:numPr>
              <w:ind w:left="336"/>
              <w:contextualSpacing w:val="0"/>
              <w:jc w:val="left"/>
              <w:rPr>
                <w:lang w:eastAsia="zh-CN"/>
              </w:rPr>
            </w:pPr>
            <w:r>
              <w:rPr>
                <w:lang w:eastAsia="zh-CN"/>
              </w:rPr>
              <w:t>Experience, profile, level</w:t>
            </w:r>
          </w:p>
        </w:tc>
      </w:tr>
      <w:tr w:rsidR="007275BF" w:rsidRPr="003452CD" w14:paraId="5F764793" w14:textId="77777777" w:rsidTr="008D659B">
        <w:tc>
          <w:tcPr>
            <w:tcW w:w="3775" w:type="dxa"/>
          </w:tcPr>
          <w:p w14:paraId="4231F9D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Avatars</w:t>
            </w:r>
          </w:p>
        </w:tc>
        <w:tc>
          <w:tcPr>
            <w:tcW w:w="3775" w:type="dxa"/>
          </w:tcPr>
          <w:p w14:paraId="12499D79" w14:textId="77777777" w:rsidR="007275BF" w:rsidRDefault="007275BF" w:rsidP="007275BF">
            <w:pPr>
              <w:pStyle w:val="ListParagraph"/>
              <w:numPr>
                <w:ilvl w:val="1"/>
                <w:numId w:val="129"/>
              </w:numPr>
              <w:ind w:left="516"/>
              <w:contextualSpacing w:val="0"/>
              <w:jc w:val="left"/>
              <w:rPr>
                <w:lang w:eastAsia="zh-CN"/>
              </w:rPr>
            </w:pPr>
            <w:r>
              <w:rPr>
                <w:lang w:eastAsia="zh-CN"/>
              </w:rPr>
              <w:t>List of avatars defining the body in the experience:</w:t>
            </w:r>
          </w:p>
          <w:p w14:paraId="2D2AD691"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 xml:space="preserve">Id, lod, type </w:t>
            </w:r>
          </w:p>
        </w:tc>
      </w:tr>
      <w:tr w:rsidR="007275BF" w:rsidRPr="003452CD" w14:paraId="55E5F497" w14:textId="77777777" w:rsidTr="008D659B">
        <w:tc>
          <w:tcPr>
            <w:tcW w:w="3775" w:type="dxa"/>
          </w:tcPr>
          <w:p w14:paraId="57A4B68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Perceptions</w:t>
            </w:r>
          </w:p>
        </w:tc>
        <w:tc>
          <w:tcPr>
            <w:tcW w:w="3775" w:type="dxa"/>
          </w:tcPr>
          <w:p w14:paraId="64FA667A" w14:textId="77777777" w:rsidR="007275BF" w:rsidRDefault="007275BF" w:rsidP="007275BF">
            <w:pPr>
              <w:pStyle w:val="ListParagraph"/>
              <w:numPr>
                <w:ilvl w:val="1"/>
                <w:numId w:val="129"/>
              </w:numPr>
              <w:ind w:left="516"/>
              <w:contextualSpacing w:val="0"/>
              <w:jc w:val="left"/>
              <w:rPr>
                <w:lang w:eastAsia="zh-CN"/>
              </w:rPr>
            </w:pPr>
            <w:r>
              <w:rPr>
                <w:lang w:eastAsia="zh-CN"/>
              </w:rPr>
              <w:t>List of perceptions:</w:t>
            </w:r>
          </w:p>
          <w:p w14:paraId="753A3A92"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Id, modality, description</w:t>
            </w:r>
          </w:p>
        </w:tc>
      </w:tr>
      <w:tr w:rsidR="007275BF" w:rsidRPr="003452CD" w14:paraId="17494B3D" w14:textId="77777777" w:rsidTr="008D659B">
        <w:tc>
          <w:tcPr>
            <w:tcW w:w="3775" w:type="dxa"/>
          </w:tcPr>
          <w:p w14:paraId="71E520F1"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Referenced devices</w:t>
            </w:r>
          </w:p>
        </w:tc>
        <w:tc>
          <w:tcPr>
            <w:tcW w:w="3775" w:type="dxa"/>
          </w:tcPr>
          <w:p w14:paraId="7E2DA074" w14:textId="77777777" w:rsidR="007275BF" w:rsidRDefault="007275BF" w:rsidP="007275BF">
            <w:pPr>
              <w:pStyle w:val="ListParagraph"/>
              <w:numPr>
                <w:ilvl w:val="1"/>
                <w:numId w:val="129"/>
              </w:numPr>
              <w:ind w:left="966"/>
              <w:contextualSpacing w:val="0"/>
              <w:jc w:val="left"/>
              <w:rPr>
                <w:lang w:eastAsia="zh-CN"/>
              </w:rPr>
            </w:pPr>
            <w:r>
              <w:rPr>
                <w:lang w:eastAsia="zh-CN"/>
              </w:rPr>
              <w:t>List of devices:</w:t>
            </w:r>
          </w:p>
          <w:p w14:paraId="3771795A" w14:textId="77777777" w:rsidR="007275BF" w:rsidRPr="003452CD" w:rsidRDefault="007275BF" w:rsidP="007275BF">
            <w:pPr>
              <w:pStyle w:val="ListParagraph"/>
              <w:numPr>
                <w:ilvl w:val="2"/>
                <w:numId w:val="129"/>
              </w:numPr>
              <w:ind w:left="1243"/>
              <w:contextualSpacing w:val="0"/>
              <w:jc w:val="left"/>
              <w:rPr>
                <w:lang w:eastAsia="zh-CN"/>
              </w:rPr>
            </w:pPr>
            <w:r>
              <w:rPr>
                <w:lang w:eastAsia="zh-CN"/>
              </w:rPr>
              <w:t>Id, body part mask, technical parameters.</w:t>
            </w:r>
          </w:p>
        </w:tc>
      </w:tr>
      <w:tr w:rsidR="007275BF" w:rsidRPr="003452CD" w14:paraId="13AE9AF1" w14:textId="77777777" w:rsidTr="008D659B">
        <w:tc>
          <w:tcPr>
            <w:tcW w:w="3775" w:type="dxa"/>
          </w:tcPr>
          <w:p w14:paraId="71D818F5"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Channels</w:t>
            </w:r>
          </w:p>
        </w:tc>
        <w:tc>
          <w:tcPr>
            <w:tcW w:w="3775" w:type="dxa"/>
          </w:tcPr>
          <w:p w14:paraId="0A4258E2" w14:textId="77777777" w:rsidR="007275BF" w:rsidRDefault="007275BF" w:rsidP="007275BF">
            <w:pPr>
              <w:pStyle w:val="ListParagraph"/>
              <w:numPr>
                <w:ilvl w:val="1"/>
                <w:numId w:val="129"/>
              </w:numPr>
              <w:ind w:left="966"/>
              <w:contextualSpacing w:val="0"/>
              <w:jc w:val="left"/>
              <w:rPr>
                <w:lang w:eastAsia="zh-CN"/>
              </w:rPr>
            </w:pPr>
            <w:r>
              <w:rPr>
                <w:lang w:eastAsia="zh-CN"/>
              </w:rPr>
              <w:t>Typically for specific body location:</w:t>
            </w:r>
          </w:p>
          <w:p w14:paraId="2E587C8B" w14:textId="77777777" w:rsidR="007275BF" w:rsidRPr="003452CD" w:rsidRDefault="007275BF" w:rsidP="007275BF">
            <w:pPr>
              <w:pStyle w:val="ListParagraph"/>
              <w:numPr>
                <w:ilvl w:val="2"/>
                <w:numId w:val="129"/>
              </w:numPr>
              <w:ind w:left="1153"/>
              <w:contextualSpacing w:val="0"/>
              <w:jc w:val="left"/>
              <w:rPr>
                <w:lang w:eastAsia="zh-CN"/>
              </w:rPr>
            </w:pPr>
            <w:r>
              <w:rPr>
                <w:lang w:eastAsia="zh-CN"/>
              </w:rPr>
              <w:t>Id, reference device, body part mask, other parameters</w:t>
            </w:r>
          </w:p>
        </w:tc>
      </w:tr>
      <w:tr w:rsidR="007275BF" w:rsidRPr="003452CD" w14:paraId="7124CA51" w14:textId="77777777" w:rsidTr="008D659B">
        <w:tc>
          <w:tcPr>
            <w:tcW w:w="3775" w:type="dxa"/>
          </w:tcPr>
          <w:p w14:paraId="2C7ADD1A" w14:textId="77777777" w:rsidR="007275BF" w:rsidRPr="003452CD" w:rsidRDefault="007275BF" w:rsidP="007275BF">
            <w:pPr>
              <w:pStyle w:val="ListParagraph"/>
              <w:numPr>
                <w:ilvl w:val="1"/>
                <w:numId w:val="129"/>
              </w:numPr>
              <w:contextualSpacing w:val="0"/>
              <w:jc w:val="left"/>
              <w:rPr>
                <w:lang w:eastAsia="zh-CN"/>
              </w:rPr>
            </w:pPr>
            <w:r w:rsidRPr="003452CD">
              <w:rPr>
                <w:lang w:eastAsia="zh-CN"/>
              </w:rPr>
              <w:lastRenderedPageBreak/>
              <w:t>Bands</w:t>
            </w:r>
          </w:p>
        </w:tc>
        <w:tc>
          <w:tcPr>
            <w:tcW w:w="3775" w:type="dxa"/>
          </w:tcPr>
          <w:p w14:paraId="00810837" w14:textId="77777777" w:rsidR="007275BF" w:rsidRPr="003452CD" w:rsidRDefault="007275BF" w:rsidP="007275BF">
            <w:pPr>
              <w:pStyle w:val="ListParagraph"/>
              <w:numPr>
                <w:ilvl w:val="1"/>
                <w:numId w:val="129"/>
              </w:numPr>
              <w:contextualSpacing w:val="0"/>
              <w:jc w:val="left"/>
              <w:rPr>
                <w:lang w:eastAsia="zh-CN"/>
              </w:rPr>
            </w:pPr>
            <w:r>
              <w:rPr>
                <w:lang w:eastAsia="zh-CN"/>
              </w:rPr>
              <w:t>Different bands</w:t>
            </w:r>
          </w:p>
        </w:tc>
      </w:tr>
      <w:tr w:rsidR="007275BF" w:rsidRPr="003452CD" w14:paraId="74BB4602" w14:textId="77777777" w:rsidTr="008D659B">
        <w:tc>
          <w:tcPr>
            <w:tcW w:w="3775" w:type="dxa"/>
          </w:tcPr>
          <w:p w14:paraId="2B72894D" w14:textId="77777777" w:rsidR="007275BF" w:rsidRPr="003452CD" w:rsidRDefault="007275BF" w:rsidP="007275BF">
            <w:pPr>
              <w:pStyle w:val="ListParagraph"/>
              <w:numPr>
                <w:ilvl w:val="2"/>
                <w:numId w:val="129"/>
              </w:numPr>
              <w:contextualSpacing w:val="0"/>
              <w:jc w:val="left"/>
              <w:rPr>
                <w:lang w:eastAsia="zh-CN"/>
              </w:rPr>
            </w:pPr>
            <w:r w:rsidRPr="003452CD">
              <w:rPr>
                <w:lang w:eastAsia="zh-CN"/>
              </w:rPr>
              <w:t>effects</w:t>
            </w:r>
          </w:p>
        </w:tc>
        <w:tc>
          <w:tcPr>
            <w:tcW w:w="3775" w:type="dxa"/>
          </w:tcPr>
          <w:p w14:paraId="640A285C" w14:textId="77777777" w:rsidR="007275BF" w:rsidRPr="003452CD" w:rsidRDefault="007275BF" w:rsidP="007275BF">
            <w:pPr>
              <w:pStyle w:val="ListParagraph"/>
              <w:numPr>
                <w:ilvl w:val="2"/>
                <w:numId w:val="129"/>
              </w:numPr>
              <w:contextualSpacing w:val="0"/>
              <w:jc w:val="left"/>
              <w:rPr>
                <w:lang w:eastAsia="zh-CN"/>
              </w:rPr>
            </w:pPr>
            <w:r>
              <w:rPr>
                <w:lang w:eastAsia="zh-CN"/>
              </w:rPr>
              <w:t>effects</w:t>
            </w:r>
          </w:p>
        </w:tc>
      </w:tr>
    </w:tbl>
    <w:p w14:paraId="4F79ACD7" w14:textId="77777777" w:rsidR="007275BF" w:rsidRDefault="007275BF" w:rsidP="007275BF">
      <w:pPr>
        <w:rPr>
          <w:lang w:eastAsia="zh-CN"/>
        </w:rPr>
      </w:pPr>
    </w:p>
    <w:p w14:paraId="09E8A686" w14:textId="77777777" w:rsidR="007275BF" w:rsidRDefault="007275BF" w:rsidP="007275BF"/>
    <w:p w14:paraId="3D49242B" w14:textId="77777777" w:rsidR="007275BF" w:rsidRDefault="007275BF" w:rsidP="007275BF">
      <w:pPr>
        <w:pStyle w:val="Heading3"/>
      </w:pPr>
      <w:bookmarkStart w:id="519" w:name="_Toc140846334"/>
      <w:r>
        <w:t>DASH streaming selection process</w:t>
      </w:r>
      <w:bookmarkEnd w:id="519"/>
    </w:p>
    <w:p w14:paraId="39FD5605" w14:textId="77777777" w:rsidR="007275BF" w:rsidRDefault="007275BF" w:rsidP="007275BF">
      <w:pPr>
        <w:pStyle w:val="BodyText"/>
      </w:pPr>
      <w:r>
        <w:t>A DASH client downloads the MPD and provides information on the existing adaptation sets to the application. The application makes a selection of adaptation sets to stream and provide to the decoder/renderers.</w:t>
      </w:r>
    </w:p>
    <w:p w14:paraId="46D9D3D6" w14:textId="77777777" w:rsidR="007275BF" w:rsidRDefault="007275BF" w:rsidP="007275BF">
      <w:pPr>
        <w:pStyle w:val="BodyText"/>
      </w:pPr>
    </w:p>
    <w:p w14:paraId="2DA0804D" w14:textId="77777777" w:rsidR="007275BF" w:rsidRDefault="007275BF" w:rsidP="007275BF">
      <w:pPr>
        <w:pStyle w:val="BodyText"/>
      </w:pPr>
      <w:r>
        <w:t>After the selection, the DASH client selects one representation of any selected adaptation sets. It first downloads the initialization segment, Then, based on the general timing of the addressing scheme, requests a specific segment number, and schedules the next segment request in the following. It may decide to switch to a different representation due to network bandwidth variation.</w:t>
      </w:r>
    </w:p>
    <w:p w14:paraId="0166CF5C" w14:textId="77777777" w:rsidR="007275BF" w:rsidRDefault="007275BF" w:rsidP="007275BF">
      <w:pPr>
        <w:pStyle w:val="BodyText"/>
      </w:pPr>
    </w:p>
    <w:p w14:paraId="602DB78A" w14:textId="77777777" w:rsidR="007275BF" w:rsidRDefault="007275BF" w:rsidP="007275BF">
      <w:pPr>
        <w:pStyle w:val="Heading3"/>
      </w:pPr>
      <w:r>
        <w:t xml:space="preserve"> </w:t>
      </w:r>
      <w:bookmarkStart w:id="520" w:name="_Toc140846335"/>
      <w:r>
        <w:t>Haptic segments</w:t>
      </w:r>
      <w:bookmarkEnd w:id="520"/>
    </w:p>
    <w:p w14:paraId="54E70F09" w14:textId="77777777" w:rsidR="007275BF" w:rsidRDefault="007275BF" w:rsidP="007275BF">
      <w:r>
        <w:t>Assuming that the haptic signals are carried in ISOBMFF using ISO/IEC 23090-32, one or more MIHS units are stored in an ISOBMFF sample. The first sample contains the metadata for the initialization of the haptic decoders and set up the rendering pipelines.</w:t>
      </w:r>
    </w:p>
    <w:p w14:paraId="3F38B2C6" w14:textId="77777777" w:rsidR="007275BF" w:rsidRDefault="007275BF" w:rsidP="007275BF"/>
    <w:p w14:paraId="7D2F1BFC" w14:textId="77777777" w:rsidR="007275BF" w:rsidRDefault="007275BF" w:rsidP="007275BF">
      <w:r>
        <w:t>The haptic segments can be generated using the ISOBMFF samples:</w:t>
      </w:r>
    </w:p>
    <w:p w14:paraId="13518C62" w14:textId="77777777" w:rsidR="007275BF" w:rsidRDefault="007275BF" w:rsidP="007275BF">
      <w:pPr>
        <w:ind w:left="720"/>
      </w:pPr>
      <w:r>
        <w:t>1. The initialization MIHS unit can be included in the initialization segment.</w:t>
      </w:r>
    </w:p>
    <w:p w14:paraId="3A834C91" w14:textId="77777777" w:rsidR="007275BF" w:rsidRDefault="007275BF" w:rsidP="007275BF">
      <w:pPr>
        <w:ind w:left="720"/>
      </w:pPr>
      <w:r>
        <w:t>2. One or more ISOBMFF samples can be included in a Haptic (sub)segment.</w:t>
      </w:r>
    </w:p>
    <w:p w14:paraId="5A1D1CA8" w14:textId="77777777" w:rsidR="007275BF" w:rsidRDefault="007275BF" w:rsidP="007275BF"/>
    <w:p w14:paraId="29E14BE6" w14:textId="77777777" w:rsidR="007275BF" w:rsidRDefault="007275BF" w:rsidP="007275BF">
      <w:pPr>
        <w:pStyle w:val="Heading3"/>
      </w:pPr>
      <w:bookmarkStart w:id="521" w:name="_Toc140846336"/>
      <w:r>
        <w:t>Required selection information for haptic streaming</w:t>
      </w:r>
      <w:bookmarkEnd w:id="521"/>
    </w:p>
    <w:p w14:paraId="43297B7D" w14:textId="77777777" w:rsidR="007275BF" w:rsidRDefault="007275BF" w:rsidP="007275BF">
      <w:pPr>
        <w:rPr>
          <w:lang w:eastAsia="zh-CN"/>
        </w:rPr>
      </w:pPr>
      <w:r>
        <w:rPr>
          <w:lang w:eastAsia="zh-CN"/>
        </w:rPr>
        <w:t>An application may choose a haptics adaptation set (AS) based on the followings:</w:t>
      </w:r>
    </w:p>
    <w:p w14:paraId="29734872" w14:textId="77777777" w:rsidR="007275BF" w:rsidRDefault="007275BF" w:rsidP="007275BF">
      <w:pPr>
        <w:pStyle w:val="ListParagraph"/>
        <w:widowControl w:val="0"/>
        <w:numPr>
          <w:ilvl w:val="0"/>
          <w:numId w:val="130"/>
        </w:numPr>
        <w:autoSpaceDE w:val="0"/>
        <w:autoSpaceDN w:val="0"/>
        <w:contextualSpacing w:val="0"/>
        <w:jc w:val="left"/>
        <w:rPr>
          <w:lang w:eastAsia="zh-CN"/>
        </w:rPr>
      </w:pPr>
      <w:r>
        <w:rPr>
          <w:lang w:eastAsia="zh-CN"/>
        </w:rPr>
        <w:t>profile and level</w:t>
      </w:r>
    </w:p>
    <w:p w14:paraId="46AF15AE" w14:textId="77777777" w:rsidR="007275BF" w:rsidRDefault="007275BF" w:rsidP="007275BF">
      <w:pPr>
        <w:pStyle w:val="ListParagraph"/>
        <w:widowControl w:val="0"/>
        <w:numPr>
          <w:ilvl w:val="0"/>
          <w:numId w:val="130"/>
        </w:numPr>
        <w:autoSpaceDE w:val="0"/>
        <w:autoSpaceDN w:val="0"/>
        <w:contextualSpacing w:val="0"/>
        <w:jc w:val="left"/>
        <w:rPr>
          <w:lang w:eastAsia="zh-CN"/>
        </w:rPr>
      </w:pPr>
      <w:r>
        <w:rPr>
          <w:lang w:eastAsia="zh-CN"/>
        </w:rPr>
        <w:t>bandwidth range</w:t>
      </w:r>
    </w:p>
    <w:p w14:paraId="45DF8D00" w14:textId="77777777" w:rsidR="007275BF" w:rsidRDefault="007275BF" w:rsidP="007275BF">
      <w:pPr>
        <w:pStyle w:val="ListParagraph"/>
        <w:widowControl w:val="0"/>
        <w:numPr>
          <w:ilvl w:val="0"/>
          <w:numId w:val="130"/>
        </w:numPr>
        <w:autoSpaceDE w:val="0"/>
        <w:autoSpaceDN w:val="0"/>
        <w:contextualSpacing w:val="0"/>
        <w:jc w:val="left"/>
        <w:rPr>
          <w:lang w:eastAsia="zh-CN"/>
        </w:rPr>
      </w:pPr>
      <w:r>
        <w:rPr>
          <w:lang w:eastAsia="zh-CN"/>
        </w:rPr>
        <w:t>The avatar that defines the body part</w:t>
      </w:r>
    </w:p>
    <w:p w14:paraId="2C311C35" w14:textId="77777777" w:rsidR="007275BF" w:rsidRDefault="007275BF" w:rsidP="007275BF">
      <w:pPr>
        <w:pStyle w:val="ListParagraph"/>
        <w:widowControl w:val="0"/>
        <w:numPr>
          <w:ilvl w:val="0"/>
          <w:numId w:val="130"/>
        </w:numPr>
        <w:autoSpaceDE w:val="0"/>
        <w:autoSpaceDN w:val="0"/>
        <w:contextualSpacing w:val="0"/>
        <w:jc w:val="left"/>
        <w:rPr>
          <w:lang w:eastAsia="zh-CN"/>
        </w:rPr>
      </w:pPr>
      <w:r>
        <w:rPr>
          <w:lang w:eastAsia="zh-CN"/>
        </w:rPr>
        <w:t>The perception modalities included in the AS</w:t>
      </w:r>
    </w:p>
    <w:p w14:paraId="7313E39C" w14:textId="77777777" w:rsidR="007275BF" w:rsidRDefault="007275BF" w:rsidP="007275BF">
      <w:pPr>
        <w:pStyle w:val="ListParagraph"/>
        <w:widowControl w:val="0"/>
        <w:numPr>
          <w:ilvl w:val="0"/>
          <w:numId w:val="130"/>
        </w:numPr>
        <w:autoSpaceDE w:val="0"/>
        <w:autoSpaceDN w:val="0"/>
        <w:contextualSpacing w:val="0"/>
        <w:jc w:val="left"/>
        <w:rPr>
          <w:lang w:eastAsia="zh-CN"/>
        </w:rPr>
      </w:pPr>
      <w:r>
        <w:rPr>
          <w:lang w:eastAsia="zh-CN"/>
        </w:rPr>
        <w:t>The channel information, i.e. belonging to which perception and/or addressing which body part</w:t>
      </w:r>
    </w:p>
    <w:p w14:paraId="5D0FC704" w14:textId="77777777" w:rsidR="007275BF" w:rsidRDefault="007275BF" w:rsidP="007275BF">
      <w:pPr>
        <w:rPr>
          <w:lang w:eastAsia="zh-CN"/>
        </w:rPr>
      </w:pPr>
      <w:r>
        <w:rPr>
          <w:lang w:eastAsia="zh-CN"/>
        </w:rPr>
        <w:t>The application may choose the AS with the following information at the next level:</w:t>
      </w:r>
    </w:p>
    <w:p w14:paraId="4152BB4C" w14:textId="77777777" w:rsidR="007275BF" w:rsidRDefault="007275BF" w:rsidP="007275BF">
      <w:pPr>
        <w:pStyle w:val="ListParagraph"/>
        <w:widowControl w:val="0"/>
        <w:numPr>
          <w:ilvl w:val="0"/>
          <w:numId w:val="131"/>
        </w:numPr>
        <w:autoSpaceDE w:val="0"/>
        <w:autoSpaceDN w:val="0"/>
        <w:contextualSpacing w:val="0"/>
        <w:jc w:val="left"/>
        <w:rPr>
          <w:lang w:eastAsia="zh-CN"/>
        </w:rPr>
      </w:pPr>
      <w:r>
        <w:rPr>
          <w:lang w:eastAsia="zh-CN"/>
        </w:rPr>
        <w:t>The referenced devices</w:t>
      </w:r>
    </w:p>
    <w:p w14:paraId="1DE81A18" w14:textId="77777777" w:rsidR="007275BF" w:rsidRDefault="007275BF" w:rsidP="007275BF">
      <w:pPr>
        <w:pStyle w:val="ListParagraph"/>
        <w:widowControl w:val="0"/>
        <w:numPr>
          <w:ilvl w:val="0"/>
          <w:numId w:val="131"/>
        </w:numPr>
        <w:autoSpaceDE w:val="0"/>
        <w:autoSpaceDN w:val="0"/>
        <w:contextualSpacing w:val="0"/>
        <w:jc w:val="left"/>
        <w:rPr>
          <w:lang w:eastAsia="zh-CN"/>
        </w:rPr>
      </w:pPr>
      <w:r>
        <w:rPr>
          <w:lang w:eastAsia="zh-CN"/>
        </w:rPr>
        <w:t>The band types (which are already indicated in the profile to a greater extent)</w:t>
      </w:r>
    </w:p>
    <w:p w14:paraId="6C3DC922" w14:textId="77777777" w:rsidR="007275BF" w:rsidRDefault="007275BF" w:rsidP="007275BF">
      <w:pPr>
        <w:rPr>
          <w:lang w:eastAsia="zh-CN"/>
        </w:rPr>
      </w:pPr>
    </w:p>
    <w:p w14:paraId="195A02F5" w14:textId="77777777" w:rsidR="007275BF" w:rsidRDefault="007275BF" w:rsidP="007275BF">
      <w:pPr>
        <w:pStyle w:val="Heading3"/>
      </w:pPr>
      <w:bookmarkStart w:id="522" w:name="_Toc140846337"/>
      <w:r>
        <w:t>Various approaches for signaling for the benefits of the selection process</w:t>
      </w:r>
      <w:bookmarkEnd w:id="522"/>
    </w:p>
    <w:p w14:paraId="2D30302C" w14:textId="77777777" w:rsidR="007275BF" w:rsidRDefault="007275BF" w:rsidP="007275BF">
      <w:pPr>
        <w:pStyle w:val="Heading4"/>
      </w:pPr>
      <w:r>
        <w:t>Rely on the initialization segment</w:t>
      </w:r>
    </w:p>
    <w:p w14:paraId="2CB4C02F" w14:textId="77777777" w:rsidR="007275BF" w:rsidRDefault="007275BF" w:rsidP="007275BF">
      <w:pPr>
        <w:rPr>
          <w:lang w:eastAsia="zh-CN"/>
        </w:rPr>
      </w:pPr>
      <w:r>
        <w:rPr>
          <w:lang w:eastAsia="zh-CN"/>
        </w:rPr>
        <w:t>One simple approach would be that the DASH download the initialization segments of all representations of adaptation sets and pass them to the application. The application decodes the initialization segments which includes the MIHS sample entry, learns about the avatars, perception, channel, and the rest in each AS/representation, and based on that information selects the adaptation set(s) to stream.</w:t>
      </w:r>
    </w:p>
    <w:p w14:paraId="2D3D8765" w14:textId="77777777" w:rsidR="007275BF" w:rsidRDefault="007275BF" w:rsidP="007275BF">
      <w:pPr>
        <w:rPr>
          <w:lang w:eastAsia="zh-CN"/>
        </w:rPr>
      </w:pPr>
    </w:p>
    <w:p w14:paraId="2C7FE9A3" w14:textId="77777777" w:rsidR="007275BF" w:rsidRDefault="007275BF" w:rsidP="007275BF">
      <w:pPr>
        <w:pStyle w:val="Heading4"/>
      </w:pPr>
      <w:r>
        <w:lastRenderedPageBreak/>
        <w:t>Rely on the principal initialization segment</w:t>
      </w:r>
    </w:p>
    <w:p w14:paraId="4232D1AE" w14:textId="77777777" w:rsidR="007275BF" w:rsidRDefault="007275BF" w:rsidP="007275BF">
      <w:pPr>
        <w:rPr>
          <w:lang w:eastAsia="zh-CN"/>
        </w:rPr>
      </w:pPr>
      <w:r>
        <w:rPr>
          <w:lang w:eastAsia="zh-CN"/>
        </w:rPr>
        <w:t>To avoid downloading several initialization segments, for each adaptation set, one representation is chosen as the most complete representation. The initialization segment of that representation includes the metadata for representations of that adaptation set. For instance, that initialization segment has the highest profile and level in the adaptation set. That “principal” initialization segment can be downloaded and passed to the application for each adaptation set. Since the application has information on all adaptation sets, it can select the adaptation set(s) to be streamed.</w:t>
      </w:r>
    </w:p>
    <w:p w14:paraId="32A2D448" w14:textId="77777777" w:rsidR="007275BF" w:rsidRDefault="007275BF" w:rsidP="007275BF">
      <w:pPr>
        <w:rPr>
          <w:lang w:eastAsia="zh-CN"/>
        </w:rPr>
      </w:pPr>
    </w:p>
    <w:p w14:paraId="2BB6A05B" w14:textId="77777777" w:rsidR="007275BF" w:rsidRDefault="007275BF" w:rsidP="007275BF">
      <w:pPr>
        <w:rPr>
          <w:lang w:eastAsia="zh-CN"/>
        </w:rPr>
      </w:pPr>
      <w:r>
        <w:rPr>
          <w:lang w:eastAsia="zh-CN"/>
        </w:rPr>
        <w:t xml:space="preserve">In this case, each adaptation set having the principal initialization shall signal it by including </w:t>
      </w:r>
      <w:r>
        <w:rPr>
          <w:rFonts w:ascii="Courier New" w:hAnsi="Courier New" w:cs="Courier New"/>
          <w:noProof/>
          <w:szCs w:val="20"/>
          <w:lang w:eastAsia="ja-JP"/>
        </w:rPr>
        <w:t>@i</w:t>
      </w:r>
      <w:r w:rsidRPr="008258CE">
        <w:rPr>
          <w:rFonts w:ascii="Courier New" w:hAnsi="Courier New" w:cs="Courier New"/>
          <w:noProof/>
          <w:szCs w:val="20"/>
          <w:lang w:eastAsia="ja-JP"/>
        </w:rPr>
        <w:t>nitializationPrincipal</w:t>
      </w:r>
      <w:r>
        <w:rPr>
          <w:rFonts w:ascii="Courier New" w:hAnsi="Courier New" w:cs="Courier New"/>
          <w:noProof/>
          <w:szCs w:val="20"/>
          <w:lang w:eastAsia="ja-JP"/>
        </w:rPr>
        <w:t>.</w:t>
      </w:r>
    </w:p>
    <w:p w14:paraId="18328081" w14:textId="77777777" w:rsidR="007275BF" w:rsidRDefault="007275BF" w:rsidP="007275BF">
      <w:pPr>
        <w:rPr>
          <w:lang w:eastAsia="zh-CN"/>
        </w:rPr>
      </w:pPr>
    </w:p>
    <w:p w14:paraId="6478863D" w14:textId="77777777" w:rsidR="007275BF" w:rsidRDefault="007275BF" w:rsidP="007275BF">
      <w:pPr>
        <w:pStyle w:val="Heading4"/>
      </w:pPr>
      <w:r>
        <w:t>High-level information at the adaptation set</w:t>
      </w:r>
    </w:p>
    <w:p w14:paraId="7EC2C6E5" w14:textId="77777777" w:rsidR="007275BF" w:rsidRDefault="007275BF" w:rsidP="007275BF">
      <w:pPr>
        <w:pStyle w:val="Heading5"/>
      </w:pPr>
      <w:r>
        <w:t>Concept</w:t>
      </w:r>
    </w:p>
    <w:p w14:paraId="11553F3F" w14:textId="77777777" w:rsidR="007275BF" w:rsidRDefault="007275BF" w:rsidP="007275BF">
      <w:pPr>
        <w:rPr>
          <w:lang w:eastAsia="zh-CN"/>
        </w:rPr>
      </w:pPr>
      <w:r>
        <w:rPr>
          <w:lang w:eastAsia="zh-CN"/>
        </w:rPr>
        <w:t>The following information can be signaled at the adaptation set level:</w:t>
      </w:r>
    </w:p>
    <w:p w14:paraId="0E6817B3" w14:textId="77777777" w:rsidR="007275BF" w:rsidRDefault="007275BF" w:rsidP="007275BF">
      <w:pPr>
        <w:pStyle w:val="ListParagraph"/>
        <w:widowControl w:val="0"/>
        <w:numPr>
          <w:ilvl w:val="0"/>
          <w:numId w:val="132"/>
        </w:numPr>
        <w:autoSpaceDE w:val="0"/>
        <w:autoSpaceDN w:val="0"/>
        <w:contextualSpacing w:val="0"/>
        <w:jc w:val="left"/>
        <w:rPr>
          <w:lang w:eastAsia="zh-CN"/>
        </w:rPr>
      </w:pPr>
      <w:r>
        <w:rPr>
          <w:lang w:eastAsia="zh-CN"/>
        </w:rPr>
        <w:t>List of supported avatars (body parts): to identify which body part the AS is addressing and based on the existence of the actuators, the application decides whether to stream the AS or not.</w:t>
      </w:r>
    </w:p>
    <w:p w14:paraId="4A61F043" w14:textId="77777777" w:rsidR="007275BF" w:rsidRDefault="007275BF" w:rsidP="007275BF">
      <w:pPr>
        <w:pStyle w:val="ListParagraph"/>
        <w:widowControl w:val="0"/>
        <w:numPr>
          <w:ilvl w:val="0"/>
          <w:numId w:val="132"/>
        </w:numPr>
        <w:autoSpaceDE w:val="0"/>
        <w:autoSpaceDN w:val="0"/>
        <w:contextualSpacing w:val="0"/>
        <w:jc w:val="left"/>
        <w:rPr>
          <w:lang w:eastAsia="zh-CN"/>
        </w:rPr>
      </w:pPr>
      <w:r>
        <w:rPr>
          <w:lang w:eastAsia="zh-CN"/>
        </w:rPr>
        <w:t>List of perception modalities and list of perception id: the modality shows what perception modality is addressed by AS and if the application finds the actuator of the modality, streams the AS. The id is used for relating to the other AS’s which has the same perception id, i.e. carrying the related haptic signals.</w:t>
      </w:r>
    </w:p>
    <w:p w14:paraId="2A4B2A0F" w14:textId="77777777" w:rsidR="007275BF" w:rsidRDefault="007275BF" w:rsidP="007275BF">
      <w:pPr>
        <w:pStyle w:val="ListParagraph"/>
        <w:ind w:left="432"/>
        <w:rPr>
          <w:lang w:eastAsia="zh-CN"/>
        </w:rPr>
      </w:pPr>
    </w:p>
    <w:p w14:paraId="2099549F" w14:textId="77777777" w:rsidR="007275BF" w:rsidRDefault="007275BF" w:rsidP="007275BF">
      <w:pPr>
        <w:pStyle w:val="Heading5"/>
      </w:pPr>
      <w:r>
        <w:t>Signaling</w:t>
      </w:r>
    </w:p>
    <w:p w14:paraId="35502311" w14:textId="77777777" w:rsidR="007275BF" w:rsidRDefault="007275BF" w:rsidP="007275BF">
      <w:pPr>
        <w:rPr>
          <w:lang w:eastAsia="zh-CN"/>
        </w:rPr>
      </w:pPr>
      <w:r>
        <w:rPr>
          <w:lang w:eastAsia="zh-CN"/>
        </w:rPr>
        <w:t>The above information can be signaled in the following ways:</w:t>
      </w:r>
    </w:p>
    <w:p w14:paraId="5E5E0BB4" w14:textId="77777777" w:rsidR="007275BF" w:rsidRDefault="007275BF" w:rsidP="007275BF">
      <w:pPr>
        <w:rPr>
          <w:lang w:eastAsia="zh-CN"/>
        </w:rPr>
      </w:pPr>
    </w:p>
    <w:p w14:paraId="58F3F1FF" w14:textId="77777777" w:rsidR="007275BF" w:rsidRDefault="007275BF" w:rsidP="007275BF">
      <w:pPr>
        <w:ind w:left="360"/>
        <w:rPr>
          <w:lang w:eastAsia="zh-CN"/>
        </w:rPr>
      </w:pPr>
      <w:r>
        <w:rPr>
          <w:lang w:eastAsia="zh-CN"/>
        </w:rPr>
        <w:t>1. Define @hapticsAvatars, @hapticPerceptionId , and @hapticPerceptionModality, each of which is a white space list of values, defining the body parts, perception ids and modalities, and ids in the AS. The order of values in the perception attribute should be the same.</w:t>
      </w:r>
    </w:p>
    <w:p w14:paraId="2197BC46" w14:textId="77777777" w:rsidR="007275BF" w:rsidRDefault="007275BF" w:rsidP="007275BF">
      <w:pPr>
        <w:ind w:left="360"/>
        <w:rPr>
          <w:lang w:eastAsia="zh-CN"/>
        </w:rPr>
      </w:pPr>
      <w:r>
        <w:rPr>
          <w:lang w:eastAsia="zh-CN"/>
        </w:rPr>
        <w:t>2. Define a supplemental descriptor for haptic configuration information. The value may consist of the above information in 1.</w:t>
      </w:r>
    </w:p>
    <w:p w14:paraId="551E8DD7" w14:textId="77777777" w:rsidR="007275BF" w:rsidRDefault="007275BF" w:rsidP="007275BF">
      <w:pPr>
        <w:ind w:left="360"/>
        <w:rPr>
          <w:lang w:eastAsia="zh-CN"/>
        </w:rPr>
      </w:pPr>
    </w:p>
    <w:p w14:paraId="103444BB" w14:textId="77777777" w:rsidR="007275BF" w:rsidRDefault="007275BF" w:rsidP="007275BF">
      <w:pPr>
        <w:pStyle w:val="Heading5"/>
      </w:pPr>
      <w:r>
        <w:t>Selection Process</w:t>
      </w:r>
    </w:p>
    <w:p w14:paraId="403D6252" w14:textId="77777777" w:rsidR="007275BF" w:rsidRDefault="007275BF" w:rsidP="007275BF">
      <w:r>
        <w:t>The selection process is defined as the following:</w:t>
      </w:r>
    </w:p>
    <w:p w14:paraId="0DF1B9F6" w14:textId="77777777" w:rsidR="007275BF" w:rsidRDefault="007275BF" w:rsidP="007275BF">
      <w:pPr>
        <w:pStyle w:val="ListParagraph"/>
        <w:widowControl w:val="0"/>
        <w:numPr>
          <w:ilvl w:val="0"/>
          <w:numId w:val="135"/>
        </w:numPr>
        <w:autoSpaceDE w:val="0"/>
        <w:autoSpaceDN w:val="0"/>
        <w:contextualSpacing w:val="0"/>
        <w:jc w:val="left"/>
      </w:pPr>
      <w:r>
        <w:t>The DASH client downloads/accessed the MPD and parses it.</w:t>
      </w:r>
    </w:p>
    <w:p w14:paraId="0D77C180" w14:textId="77777777" w:rsidR="007275BF" w:rsidRDefault="007275BF" w:rsidP="007275BF">
      <w:pPr>
        <w:pStyle w:val="ListParagraph"/>
        <w:widowControl w:val="0"/>
        <w:numPr>
          <w:ilvl w:val="0"/>
          <w:numId w:val="135"/>
        </w:numPr>
        <w:autoSpaceDE w:val="0"/>
        <w:autoSpaceDN w:val="0"/>
        <w:contextualSpacing w:val="0"/>
        <w:jc w:val="left"/>
      </w:pPr>
      <w:r>
        <w:t>It provides the Application information about various adaptation sets including the haptics adaptation sets.</w:t>
      </w:r>
    </w:p>
    <w:p w14:paraId="464708A4" w14:textId="77777777" w:rsidR="007275BF" w:rsidRDefault="007275BF" w:rsidP="007275BF">
      <w:pPr>
        <w:pStyle w:val="ListParagraph"/>
        <w:widowControl w:val="0"/>
        <w:numPr>
          <w:ilvl w:val="0"/>
          <w:numId w:val="135"/>
        </w:numPr>
        <w:autoSpaceDE w:val="0"/>
        <w:autoSpaceDN w:val="0"/>
        <w:contextualSpacing w:val="0"/>
        <w:jc w:val="left"/>
      </w:pPr>
      <w:r>
        <w:t>The application parses the information regarding avatars, perceptions modalities, and perception ids. It groups the adaptation sets that belong to the same perception id, as one perception.</w:t>
      </w:r>
    </w:p>
    <w:p w14:paraId="2E235DCF" w14:textId="77777777" w:rsidR="007275BF" w:rsidRDefault="007275BF" w:rsidP="007275BF">
      <w:pPr>
        <w:pStyle w:val="ListParagraph"/>
        <w:widowControl w:val="0"/>
        <w:numPr>
          <w:ilvl w:val="0"/>
          <w:numId w:val="135"/>
        </w:numPr>
        <w:autoSpaceDE w:val="0"/>
        <w:autoSpaceDN w:val="0"/>
        <w:contextualSpacing w:val="0"/>
        <w:jc w:val="left"/>
      </w:pPr>
      <w:r>
        <w:t>The application compares the avatars, and the perception modalities with the supported ones in the device. Based on the availability of the actuators in various body parts, it selects the perception modalities that it can render.</w:t>
      </w:r>
    </w:p>
    <w:p w14:paraId="1DD2AD10" w14:textId="77777777" w:rsidR="007275BF" w:rsidRDefault="007275BF" w:rsidP="007275BF">
      <w:pPr>
        <w:pStyle w:val="ListParagraph"/>
        <w:widowControl w:val="0"/>
        <w:numPr>
          <w:ilvl w:val="0"/>
          <w:numId w:val="135"/>
        </w:numPr>
        <w:autoSpaceDE w:val="0"/>
        <w:autoSpaceDN w:val="0"/>
        <w:contextualSpacing w:val="0"/>
        <w:jc w:val="left"/>
      </w:pPr>
      <w:r>
        <w:t xml:space="preserve">The application selects one or more perceptions to render from the list based on the user preferences or application environment. </w:t>
      </w:r>
    </w:p>
    <w:p w14:paraId="3645F0A4" w14:textId="77777777" w:rsidR="007275BF" w:rsidRDefault="007275BF" w:rsidP="007275BF">
      <w:pPr>
        <w:pStyle w:val="ListParagraph"/>
        <w:widowControl w:val="0"/>
        <w:numPr>
          <w:ilvl w:val="0"/>
          <w:numId w:val="135"/>
        </w:numPr>
        <w:autoSpaceDE w:val="0"/>
        <w:autoSpaceDN w:val="0"/>
        <w:contextualSpacing w:val="0"/>
        <w:jc w:val="left"/>
      </w:pPr>
      <w:r>
        <w:t xml:space="preserve">The application generates the list of adaptation sets for the perceptions that were </w:t>
      </w:r>
      <w:r>
        <w:lastRenderedPageBreak/>
        <w:t>selected. It may trim down the adaptation sets list based on the network bandwidth requirement, the complexity of rendering, and other parameters.</w:t>
      </w:r>
    </w:p>
    <w:p w14:paraId="342D9567" w14:textId="77777777" w:rsidR="007275BF" w:rsidRDefault="007275BF" w:rsidP="007275BF">
      <w:pPr>
        <w:pStyle w:val="ListParagraph"/>
        <w:widowControl w:val="0"/>
        <w:numPr>
          <w:ilvl w:val="0"/>
          <w:numId w:val="135"/>
        </w:numPr>
        <w:autoSpaceDE w:val="0"/>
        <w:autoSpaceDN w:val="0"/>
        <w:contextualSpacing w:val="0"/>
        <w:jc w:val="left"/>
      </w:pPr>
      <w:r>
        <w:t>The application provides the list of adaptation sets to the DASH client for streaming.</w:t>
      </w:r>
    </w:p>
    <w:p w14:paraId="53C95161" w14:textId="77777777" w:rsidR="007275BF" w:rsidRDefault="007275BF" w:rsidP="007275BF">
      <w:pPr>
        <w:pStyle w:val="ListParagraph"/>
        <w:widowControl w:val="0"/>
        <w:numPr>
          <w:ilvl w:val="0"/>
          <w:numId w:val="135"/>
        </w:numPr>
        <w:autoSpaceDE w:val="0"/>
        <w:autoSpaceDN w:val="0"/>
        <w:contextualSpacing w:val="0"/>
        <w:jc w:val="left"/>
      </w:pPr>
      <w:r>
        <w:t>If an adaptation set has multiple representations, the DASH client may dynamically adapt between different representations.</w:t>
      </w:r>
    </w:p>
    <w:p w14:paraId="6D43E295" w14:textId="77777777" w:rsidR="007275BF" w:rsidRDefault="007275BF" w:rsidP="007275BF">
      <w:pPr>
        <w:rPr>
          <w:lang w:eastAsia="zh-CN"/>
        </w:rPr>
      </w:pPr>
    </w:p>
    <w:p w14:paraId="605860FE" w14:textId="77777777" w:rsidR="007275BF" w:rsidRDefault="007275BF" w:rsidP="007275BF">
      <w:pPr>
        <w:pStyle w:val="Heading4"/>
      </w:pPr>
      <w:r>
        <w:t>Mid-level information at the adaptation set</w:t>
      </w:r>
    </w:p>
    <w:p w14:paraId="398DDBA5" w14:textId="77777777" w:rsidR="007275BF" w:rsidRDefault="007275BF" w:rsidP="007275BF">
      <w:pPr>
        <w:pStyle w:val="Heading5"/>
      </w:pPr>
      <w:r>
        <w:t>Concept</w:t>
      </w:r>
    </w:p>
    <w:p w14:paraId="12302DF3" w14:textId="77777777" w:rsidR="007275BF" w:rsidRDefault="007275BF" w:rsidP="007275BF">
      <w:pPr>
        <w:rPr>
          <w:lang w:eastAsia="zh-CN"/>
        </w:rPr>
      </w:pPr>
      <w:r>
        <w:rPr>
          <w:lang w:eastAsia="zh-CN"/>
        </w:rPr>
        <w:t>The following information can additionally be signaled at the adaptation set level:</w:t>
      </w:r>
    </w:p>
    <w:p w14:paraId="5D5F710F" w14:textId="77777777" w:rsidR="007275BF" w:rsidRDefault="007275BF" w:rsidP="007275BF">
      <w:pPr>
        <w:pStyle w:val="ListParagraph"/>
        <w:widowControl w:val="0"/>
        <w:numPr>
          <w:ilvl w:val="0"/>
          <w:numId w:val="134"/>
        </w:numPr>
        <w:autoSpaceDE w:val="0"/>
        <w:autoSpaceDN w:val="0"/>
        <w:ind w:left="450" w:hanging="180"/>
        <w:contextualSpacing w:val="0"/>
        <w:jc w:val="left"/>
        <w:rPr>
          <w:lang w:eastAsia="zh-CN"/>
        </w:rPr>
      </w:pPr>
      <w:r>
        <w:rPr>
          <w:lang w:eastAsia="zh-CN"/>
        </w:rPr>
        <w:t>List of channels and their body part masks:  to identify which body part the AS is addressing with the channel and based on the existence of the actuators, the application decides whether to stream the AS or not.</w:t>
      </w:r>
    </w:p>
    <w:p w14:paraId="3181259D" w14:textId="77777777" w:rsidR="007275BF" w:rsidRDefault="007275BF" w:rsidP="007275BF">
      <w:pPr>
        <w:pStyle w:val="ListParagraph"/>
        <w:ind w:left="450"/>
        <w:rPr>
          <w:lang w:eastAsia="zh-CN"/>
        </w:rPr>
      </w:pPr>
    </w:p>
    <w:p w14:paraId="428CD7B8" w14:textId="77777777" w:rsidR="007275BF" w:rsidRDefault="007275BF" w:rsidP="007275BF">
      <w:pPr>
        <w:pStyle w:val="Heading5"/>
      </w:pPr>
      <w:r>
        <w:t>Signaling</w:t>
      </w:r>
    </w:p>
    <w:p w14:paraId="303C85F6" w14:textId="77777777" w:rsidR="007275BF" w:rsidRDefault="007275BF" w:rsidP="007275BF">
      <w:pPr>
        <w:rPr>
          <w:lang w:eastAsia="zh-CN"/>
        </w:rPr>
      </w:pPr>
      <w:r>
        <w:rPr>
          <w:lang w:eastAsia="zh-CN"/>
        </w:rPr>
        <w:t>The above information can be signaled in the following ways:</w:t>
      </w:r>
    </w:p>
    <w:p w14:paraId="1CEBF939" w14:textId="77777777" w:rsidR="007275BF" w:rsidRDefault="007275BF" w:rsidP="007275BF">
      <w:pPr>
        <w:pStyle w:val="ListParagraph"/>
        <w:widowControl w:val="0"/>
        <w:numPr>
          <w:ilvl w:val="1"/>
          <w:numId w:val="135"/>
        </w:numPr>
        <w:autoSpaceDE w:val="0"/>
        <w:autoSpaceDN w:val="0"/>
        <w:contextualSpacing w:val="0"/>
        <w:jc w:val="left"/>
        <w:rPr>
          <w:lang w:eastAsia="zh-CN"/>
        </w:rPr>
      </w:pPr>
      <w:r>
        <w:rPr>
          <w:lang w:eastAsia="zh-CN"/>
        </w:rPr>
        <w:t>Define @hapticChannels with the white-spaced values defining the body parts. Note that the @hapticPerceptionId shall be present if @hapticChannels is present.</w:t>
      </w:r>
    </w:p>
    <w:p w14:paraId="23C4C4CB" w14:textId="77777777" w:rsidR="007275BF" w:rsidRDefault="007275BF" w:rsidP="007275BF">
      <w:pPr>
        <w:pStyle w:val="ListParagraph"/>
        <w:widowControl w:val="0"/>
        <w:numPr>
          <w:ilvl w:val="1"/>
          <w:numId w:val="135"/>
        </w:numPr>
        <w:autoSpaceDE w:val="0"/>
        <w:autoSpaceDN w:val="0"/>
        <w:contextualSpacing w:val="0"/>
        <w:jc w:val="left"/>
        <w:rPr>
          <w:lang w:eastAsia="zh-CN"/>
        </w:rPr>
      </w:pPr>
      <w:r>
        <w:rPr>
          <w:lang w:eastAsia="zh-CN"/>
        </w:rPr>
        <w:t>Add the channel haptic information to the haptic configuration supplemental/essential descriptor.</w:t>
      </w:r>
    </w:p>
    <w:p w14:paraId="4EBE655B" w14:textId="77777777" w:rsidR="007275BF" w:rsidRDefault="007275BF" w:rsidP="007275BF">
      <w:pPr>
        <w:ind w:left="360"/>
        <w:rPr>
          <w:lang w:eastAsia="zh-CN"/>
        </w:rPr>
      </w:pPr>
    </w:p>
    <w:p w14:paraId="79432414" w14:textId="77777777" w:rsidR="007275BF" w:rsidRDefault="007275BF" w:rsidP="007275BF">
      <w:pPr>
        <w:pStyle w:val="Heading5"/>
      </w:pPr>
      <w:r>
        <w:t>Selection Process</w:t>
      </w:r>
    </w:p>
    <w:p w14:paraId="1FCC132C" w14:textId="77777777" w:rsidR="007275BF" w:rsidRDefault="007275BF" w:rsidP="007275BF">
      <w:r>
        <w:t>The selection process is similar to 6.3.3, but this time the Application has access to both the high-level and mid-level information for selection.</w:t>
      </w:r>
    </w:p>
    <w:p w14:paraId="730834DB" w14:textId="77777777" w:rsidR="007275BF" w:rsidRDefault="007275BF" w:rsidP="007275BF">
      <w:pPr>
        <w:rPr>
          <w:lang w:eastAsia="zh-CN"/>
        </w:rPr>
      </w:pPr>
    </w:p>
    <w:p w14:paraId="1CE0A667" w14:textId="77777777" w:rsidR="007275BF" w:rsidRDefault="007275BF" w:rsidP="007275BF">
      <w:pPr>
        <w:pStyle w:val="Heading4"/>
      </w:pPr>
      <w:r>
        <w:t>Signaling through external configuration HJIF file</w:t>
      </w:r>
    </w:p>
    <w:p w14:paraId="715C862C" w14:textId="77777777" w:rsidR="007275BF" w:rsidRDefault="007275BF" w:rsidP="007275BF">
      <w:pPr>
        <w:pStyle w:val="Heading5"/>
      </w:pPr>
      <w:r>
        <w:t>At adaptation set</w:t>
      </w:r>
    </w:p>
    <w:p w14:paraId="05942E23" w14:textId="77777777" w:rsidR="007275BF" w:rsidRDefault="007275BF" w:rsidP="007275BF">
      <w:pPr>
        <w:rPr>
          <w:lang w:eastAsia="zh-CN"/>
        </w:rPr>
      </w:pPr>
      <w:r>
        <w:rPr>
          <w:lang w:eastAsia="zh-CN"/>
        </w:rPr>
        <w:t xml:space="preserve">In this case, each adaptation set may include a @hapticConfiguration attribute that has a URL to an HJIF file. The HJIF file may include the metadata in HJIF format for the following levels: </w:t>
      </w:r>
      <w:bookmarkStart w:id="523" w:name="_Hlk139922052"/>
      <w:r>
        <w:rPr>
          <w:lang w:eastAsia="zh-CN"/>
        </w:rPr>
        <w:t xml:space="preserve">avatar, perception, </w:t>
      </w:r>
      <w:bookmarkStart w:id="524" w:name="_Hlk139922085"/>
      <w:r>
        <w:rPr>
          <w:lang w:eastAsia="zh-CN"/>
        </w:rPr>
        <w:t xml:space="preserve">device configurations, </w:t>
      </w:r>
      <w:bookmarkEnd w:id="524"/>
      <w:r>
        <w:rPr>
          <w:lang w:eastAsia="zh-CN"/>
        </w:rPr>
        <w:t xml:space="preserve">channels, and bands. </w:t>
      </w:r>
      <w:bookmarkEnd w:id="523"/>
      <w:r>
        <w:rPr>
          <w:lang w:eastAsia="zh-CN"/>
        </w:rPr>
        <w:t xml:space="preserve">Not all levels are necessary to exist in the file. </w:t>
      </w:r>
    </w:p>
    <w:p w14:paraId="20BABAC6" w14:textId="77777777" w:rsidR="007275BF" w:rsidRDefault="007275BF" w:rsidP="007275BF">
      <w:pPr>
        <w:rPr>
          <w:lang w:eastAsia="zh-CN"/>
        </w:rPr>
      </w:pPr>
    </w:p>
    <w:p w14:paraId="369C1167" w14:textId="77777777" w:rsidR="007275BF" w:rsidRDefault="007275BF" w:rsidP="007275BF">
      <w:pPr>
        <w:rPr>
          <w:lang w:eastAsia="zh-CN"/>
        </w:rPr>
      </w:pPr>
      <w:r>
        <w:rPr>
          <w:lang w:eastAsia="zh-CN"/>
        </w:rPr>
        <w:t xml:space="preserve">The difference between this HJIF file and the initialization segment of a representation is that the HJIF is more comprehensive (including multiple representations) and may also include the information that will appear later in the segments. </w:t>
      </w:r>
    </w:p>
    <w:p w14:paraId="1C545D3C" w14:textId="77777777" w:rsidR="007275BF" w:rsidRDefault="007275BF" w:rsidP="007275BF">
      <w:pPr>
        <w:rPr>
          <w:lang w:eastAsia="zh-CN"/>
        </w:rPr>
      </w:pPr>
    </w:p>
    <w:p w14:paraId="6B897ED7" w14:textId="77777777" w:rsidR="007275BF" w:rsidRDefault="007275BF" w:rsidP="007275BF">
      <w:pPr>
        <w:pStyle w:val="Heading5"/>
      </w:pPr>
      <w:r>
        <w:t>At Period</w:t>
      </w:r>
    </w:p>
    <w:p w14:paraId="14D3F937" w14:textId="77777777" w:rsidR="007275BF" w:rsidRDefault="007275BF" w:rsidP="007275BF">
      <w:pPr>
        <w:rPr>
          <w:b/>
          <w:bCs/>
          <w:lang w:eastAsia="zh-CN"/>
        </w:rPr>
      </w:pPr>
      <w:r>
        <w:rPr>
          <w:lang w:eastAsia="zh-CN"/>
        </w:rPr>
        <w:t xml:space="preserve">In this case, a period may include a @hapticConfiguration attribute that has a URL to an HJIF file. The HJIF file includes the metadata in HJIF format for the following levels for collection of adaptation sets in the period: </w:t>
      </w:r>
      <w:r w:rsidRPr="005A6958">
        <w:rPr>
          <w:lang w:eastAsia="zh-CN"/>
        </w:rPr>
        <w:t>avatar, perception, device configurations, channels, and bands.</w:t>
      </w:r>
    </w:p>
    <w:p w14:paraId="0869C580" w14:textId="1A0F7D65" w:rsidR="007275BF" w:rsidRDefault="007275BF" w:rsidP="007275BF">
      <w:pPr>
        <w:pStyle w:val="Heading5"/>
      </w:pPr>
      <w:r>
        <w:t xml:space="preserve">At </w:t>
      </w:r>
      <w:r>
        <w:t>adaptation set</w:t>
      </w:r>
    </w:p>
    <w:p w14:paraId="230C773E" w14:textId="77777777" w:rsidR="007275BF" w:rsidRDefault="007275BF" w:rsidP="007275BF">
      <w:pPr>
        <w:rPr>
          <w:lang w:eastAsia="zh-CN"/>
        </w:rPr>
      </w:pPr>
    </w:p>
    <w:p w14:paraId="30474B35" w14:textId="77777777" w:rsidR="007275BF" w:rsidRDefault="007275BF" w:rsidP="007275BF">
      <w:pPr>
        <w:rPr>
          <w:lang w:eastAsia="zh-CN"/>
        </w:rPr>
      </w:pPr>
      <w:r>
        <w:rPr>
          <w:lang w:eastAsia="zh-CN"/>
        </w:rPr>
        <w:lastRenderedPageBreak/>
        <w:t>In this case, each adaptation set also has @avatarIds, @perceptionIds, @deviceConfigurationIds, @channelIds, and @bandIds which list the ids of each level that the adaptation set includes.</w:t>
      </w:r>
    </w:p>
    <w:p w14:paraId="3A1D073F" w14:textId="71C23602" w:rsidR="007275BF" w:rsidRDefault="007275BF" w:rsidP="007275BF">
      <w:pPr>
        <w:pStyle w:val="Heading5"/>
      </w:pPr>
      <w:r>
        <w:t xml:space="preserve">At </w:t>
      </w:r>
      <w:r>
        <w:t>representation</w:t>
      </w:r>
    </w:p>
    <w:p w14:paraId="06ABD14F" w14:textId="77777777" w:rsidR="007275BF" w:rsidRDefault="007275BF" w:rsidP="007275BF">
      <w:pPr>
        <w:rPr>
          <w:b/>
          <w:bCs/>
          <w:lang w:eastAsia="zh-CN"/>
        </w:rPr>
      </w:pPr>
      <w:r>
        <w:rPr>
          <w:lang w:eastAsia="zh-CN"/>
        </w:rPr>
        <w:t>The same attributes as above can be used at the representation level if different representations in the same adaptation set have different elements.</w:t>
      </w:r>
    </w:p>
    <w:p w14:paraId="1D15465E" w14:textId="77777777" w:rsidR="007275BF" w:rsidRDefault="007275BF" w:rsidP="007275BF">
      <w:pPr>
        <w:pStyle w:val="Heading5"/>
        <w:rPr>
          <w:lang w:eastAsia="zh-CN"/>
        </w:rPr>
      </w:pPr>
      <w:r>
        <w:rPr>
          <w:lang w:eastAsia="zh-CN"/>
        </w:rPr>
        <w:t>At MPD</w:t>
      </w:r>
    </w:p>
    <w:p w14:paraId="32C9FEC8" w14:textId="77777777" w:rsidR="007275BF" w:rsidRDefault="007275BF" w:rsidP="007275BF">
      <w:pPr>
        <w:rPr>
          <w:b/>
          <w:bCs/>
          <w:lang w:eastAsia="zh-CN"/>
        </w:rPr>
      </w:pPr>
      <w:r>
        <w:rPr>
          <w:lang w:eastAsia="zh-CN"/>
        </w:rPr>
        <w:t xml:space="preserve">In this case, an MPD may include a @hapticConfiguration attribute that has a URL to an HJIF file. The HJIF file includes the metadata in HJIF format for the following levels for the collection of adaptation sets of all period: </w:t>
      </w:r>
      <w:r w:rsidRPr="005A6958">
        <w:rPr>
          <w:lang w:eastAsia="zh-CN"/>
        </w:rPr>
        <w:t>avatar, perception, device configurations, channels, and bands.</w:t>
      </w:r>
    </w:p>
    <w:p w14:paraId="0A3FFEB9" w14:textId="77777777" w:rsidR="007275BF" w:rsidRPr="00A715DB" w:rsidRDefault="007275BF" w:rsidP="007275BF">
      <w:pPr>
        <w:rPr>
          <w:lang w:eastAsia="zh-CN"/>
        </w:rPr>
      </w:pPr>
    </w:p>
    <w:p w14:paraId="541BBE4C" w14:textId="77777777" w:rsidR="007275BF" w:rsidRDefault="007275BF" w:rsidP="007275BF">
      <w:pPr>
        <w:rPr>
          <w:b/>
          <w:bCs/>
          <w:lang w:eastAsia="zh-CN"/>
        </w:rPr>
      </w:pPr>
      <w:r>
        <w:rPr>
          <w:lang w:eastAsia="zh-CN"/>
        </w:rPr>
        <w:t>In this case, each adaptation set also have @avatarIds, @perceptionIds, @deviceConfigurationIds, @channelIds and @bandIds which list the ids of each level that the adaptation set includes.</w:t>
      </w:r>
    </w:p>
    <w:p w14:paraId="47604133" w14:textId="77777777" w:rsidR="007275BF" w:rsidRDefault="007275BF" w:rsidP="007275BF">
      <w:pPr>
        <w:rPr>
          <w:lang w:eastAsia="zh-CN"/>
        </w:rPr>
      </w:pPr>
    </w:p>
    <w:p w14:paraId="52B22854" w14:textId="77777777" w:rsidR="007275BF" w:rsidRDefault="007275BF" w:rsidP="007275BF">
      <w:pPr>
        <w:rPr>
          <w:b/>
          <w:bCs/>
          <w:lang w:eastAsia="zh-CN"/>
        </w:rPr>
      </w:pPr>
      <w:r>
        <w:rPr>
          <w:lang w:eastAsia="zh-CN"/>
        </w:rPr>
        <w:t>The same attributes as above can be used at the representation level if different representations in the same adaptation set have different elements.</w:t>
      </w:r>
    </w:p>
    <w:p w14:paraId="17C20073" w14:textId="77777777" w:rsidR="007275BF" w:rsidRDefault="007275BF" w:rsidP="007275BF">
      <w:pPr>
        <w:rPr>
          <w:lang w:eastAsia="zh-CN"/>
        </w:rPr>
      </w:pPr>
    </w:p>
    <w:p w14:paraId="0897FEC4" w14:textId="77777777" w:rsidR="007275BF" w:rsidRDefault="007275BF" w:rsidP="007275BF">
      <w:pPr>
        <w:pStyle w:val="Heading4"/>
        <w:rPr>
          <w:lang w:eastAsia="zh-CN"/>
        </w:rPr>
      </w:pPr>
      <w:r>
        <w:t>Partial HJIF file</w:t>
      </w:r>
    </w:p>
    <w:p w14:paraId="4A156784" w14:textId="77777777" w:rsidR="007275BF" w:rsidRDefault="007275BF" w:rsidP="007275BF">
      <w:pPr>
        <w:rPr>
          <w:lang w:eastAsia="zh-CN"/>
        </w:rPr>
      </w:pPr>
      <w:r>
        <w:rPr>
          <w:lang w:eastAsia="zh-CN"/>
        </w:rPr>
        <w:t>The partial HJIF file used for the selection process is a HJIF file that has all hierarchical data structure except the effects:</w:t>
      </w:r>
    </w:p>
    <w:tbl>
      <w:tblPr>
        <w:tblStyle w:val="TableGrid"/>
        <w:tblW w:w="0" w:type="auto"/>
        <w:jc w:val="center"/>
        <w:tblLook w:val="04A0" w:firstRow="1" w:lastRow="0" w:firstColumn="1" w:lastColumn="0" w:noHBand="0" w:noVBand="1"/>
      </w:tblPr>
      <w:tblGrid>
        <w:gridCol w:w="3775"/>
      </w:tblGrid>
      <w:tr w:rsidR="007275BF" w:rsidRPr="00A33AA6" w14:paraId="1D5789D8" w14:textId="77777777" w:rsidTr="008D659B">
        <w:trPr>
          <w:trHeight w:val="440"/>
          <w:jc w:val="center"/>
        </w:trPr>
        <w:tc>
          <w:tcPr>
            <w:tcW w:w="3775" w:type="dxa"/>
          </w:tcPr>
          <w:p w14:paraId="32310347" w14:textId="77777777" w:rsidR="007275BF" w:rsidRPr="00A33AA6" w:rsidRDefault="007275BF" w:rsidP="008D659B">
            <w:pPr>
              <w:rPr>
                <w:b/>
                <w:bCs/>
                <w:lang w:eastAsia="zh-CN"/>
              </w:rPr>
            </w:pPr>
            <w:r>
              <w:rPr>
                <w:b/>
                <w:bCs/>
                <w:lang w:eastAsia="zh-CN"/>
              </w:rPr>
              <w:t>Partial HJIF configuration file</w:t>
            </w:r>
            <w:r w:rsidRPr="00A33AA6">
              <w:rPr>
                <w:b/>
                <w:bCs/>
                <w:lang w:eastAsia="zh-CN"/>
              </w:rPr>
              <w:t xml:space="preserve"> </w:t>
            </w:r>
          </w:p>
        </w:tc>
      </w:tr>
      <w:tr w:rsidR="007275BF" w:rsidRPr="003452CD" w14:paraId="0F9649D1" w14:textId="77777777" w:rsidTr="008D659B">
        <w:trPr>
          <w:trHeight w:val="431"/>
          <w:jc w:val="center"/>
        </w:trPr>
        <w:tc>
          <w:tcPr>
            <w:tcW w:w="3775" w:type="dxa"/>
          </w:tcPr>
          <w:p w14:paraId="424FEF26" w14:textId="77777777" w:rsidR="007275BF" w:rsidRPr="003452CD" w:rsidRDefault="007275BF" w:rsidP="007275BF">
            <w:pPr>
              <w:pStyle w:val="ListParagraph"/>
              <w:numPr>
                <w:ilvl w:val="0"/>
                <w:numId w:val="129"/>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7275BF" w:rsidRPr="003452CD" w14:paraId="2C68AFD2" w14:textId="77777777" w:rsidTr="008D659B">
        <w:trPr>
          <w:jc w:val="center"/>
        </w:trPr>
        <w:tc>
          <w:tcPr>
            <w:tcW w:w="3775" w:type="dxa"/>
          </w:tcPr>
          <w:p w14:paraId="139A9592"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Avatars</w:t>
            </w:r>
          </w:p>
        </w:tc>
      </w:tr>
      <w:tr w:rsidR="007275BF" w:rsidRPr="003452CD" w14:paraId="46A215D3" w14:textId="77777777" w:rsidTr="008D659B">
        <w:trPr>
          <w:jc w:val="center"/>
        </w:trPr>
        <w:tc>
          <w:tcPr>
            <w:tcW w:w="3775" w:type="dxa"/>
          </w:tcPr>
          <w:p w14:paraId="472DE474"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Perceptions</w:t>
            </w:r>
          </w:p>
        </w:tc>
      </w:tr>
      <w:tr w:rsidR="007275BF" w:rsidRPr="003452CD" w14:paraId="5D98AB6B" w14:textId="77777777" w:rsidTr="008D659B">
        <w:trPr>
          <w:jc w:val="center"/>
        </w:trPr>
        <w:tc>
          <w:tcPr>
            <w:tcW w:w="3775" w:type="dxa"/>
          </w:tcPr>
          <w:p w14:paraId="532C17C4"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Referenced devices</w:t>
            </w:r>
          </w:p>
        </w:tc>
      </w:tr>
      <w:tr w:rsidR="007275BF" w:rsidRPr="003452CD" w14:paraId="08F2F667" w14:textId="77777777" w:rsidTr="008D659B">
        <w:trPr>
          <w:jc w:val="center"/>
        </w:trPr>
        <w:tc>
          <w:tcPr>
            <w:tcW w:w="3775" w:type="dxa"/>
          </w:tcPr>
          <w:p w14:paraId="44F51351"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Channels</w:t>
            </w:r>
          </w:p>
        </w:tc>
      </w:tr>
      <w:tr w:rsidR="007275BF" w:rsidRPr="003452CD" w14:paraId="105C13CF" w14:textId="77777777" w:rsidTr="008D659B">
        <w:trPr>
          <w:jc w:val="center"/>
        </w:trPr>
        <w:tc>
          <w:tcPr>
            <w:tcW w:w="3775" w:type="dxa"/>
          </w:tcPr>
          <w:p w14:paraId="6BE37713" w14:textId="77777777" w:rsidR="007275BF" w:rsidRPr="003452CD" w:rsidRDefault="007275BF" w:rsidP="007275BF">
            <w:pPr>
              <w:pStyle w:val="ListParagraph"/>
              <w:numPr>
                <w:ilvl w:val="1"/>
                <w:numId w:val="129"/>
              </w:numPr>
              <w:contextualSpacing w:val="0"/>
              <w:jc w:val="left"/>
              <w:rPr>
                <w:lang w:eastAsia="zh-CN"/>
              </w:rPr>
            </w:pPr>
            <w:r w:rsidRPr="003452CD">
              <w:rPr>
                <w:lang w:eastAsia="zh-CN"/>
              </w:rPr>
              <w:t>Bands</w:t>
            </w:r>
          </w:p>
        </w:tc>
      </w:tr>
    </w:tbl>
    <w:p w14:paraId="3770A213" w14:textId="77777777" w:rsidR="007275BF" w:rsidRDefault="007275BF" w:rsidP="007275BF">
      <w:pPr>
        <w:rPr>
          <w:lang w:eastAsia="zh-CN"/>
        </w:rPr>
      </w:pPr>
      <w:r>
        <w:rPr>
          <w:lang w:eastAsia="zh-CN"/>
        </w:rPr>
        <w:t xml:space="preserve">Note that the content provider can decide what parameters to be included in the HJIF configuration file. It might have only avatar and perception data but not the rest for instance. </w:t>
      </w:r>
    </w:p>
    <w:p w14:paraId="77067D61" w14:textId="77777777" w:rsidR="007275BF" w:rsidRPr="00963275" w:rsidRDefault="007275BF" w:rsidP="007275BF">
      <w:pPr>
        <w:rPr>
          <w:lang w:eastAsia="zh-CN"/>
        </w:rPr>
      </w:pPr>
    </w:p>
    <w:p w14:paraId="4F04E135" w14:textId="77777777" w:rsidR="007275BF" w:rsidRDefault="007275BF" w:rsidP="007275BF">
      <w:pPr>
        <w:rPr>
          <w:lang w:eastAsia="zh-CN"/>
        </w:rPr>
      </w:pPr>
    </w:p>
    <w:p w14:paraId="0940888C" w14:textId="77777777" w:rsidR="007275BF" w:rsidRDefault="007275BF" w:rsidP="007275BF">
      <w:pPr>
        <w:pStyle w:val="Heading5"/>
        <w:rPr>
          <w:lang w:eastAsia="zh-CN"/>
        </w:rPr>
      </w:pPr>
      <w:r>
        <w:rPr>
          <w:lang w:eastAsia="zh-CN"/>
        </w:rPr>
        <w:t>Selection Process</w:t>
      </w:r>
    </w:p>
    <w:p w14:paraId="0BC3119E" w14:textId="77777777" w:rsidR="007275BF" w:rsidRDefault="007275BF" w:rsidP="007275BF">
      <w:r>
        <w:t>The selection process is defined as the following:</w:t>
      </w:r>
    </w:p>
    <w:p w14:paraId="55879B10" w14:textId="77777777" w:rsidR="007275BF" w:rsidRDefault="007275BF" w:rsidP="007275BF">
      <w:pPr>
        <w:pStyle w:val="ListParagraph"/>
        <w:widowControl w:val="0"/>
        <w:numPr>
          <w:ilvl w:val="0"/>
          <w:numId w:val="133"/>
        </w:numPr>
        <w:autoSpaceDE w:val="0"/>
        <w:autoSpaceDN w:val="0"/>
        <w:ind w:left="720"/>
        <w:contextualSpacing w:val="0"/>
        <w:jc w:val="left"/>
      </w:pPr>
      <w:r>
        <w:t>The DASH client downloads/accesses the MPD and parses it.</w:t>
      </w:r>
    </w:p>
    <w:p w14:paraId="4E548549" w14:textId="77777777" w:rsidR="007275BF" w:rsidRDefault="007275BF" w:rsidP="007275BF">
      <w:pPr>
        <w:pStyle w:val="ListParagraph"/>
        <w:widowControl w:val="0"/>
        <w:numPr>
          <w:ilvl w:val="0"/>
          <w:numId w:val="133"/>
        </w:numPr>
        <w:autoSpaceDE w:val="0"/>
        <w:autoSpaceDN w:val="0"/>
        <w:ind w:left="720"/>
        <w:contextualSpacing w:val="0"/>
        <w:jc w:val="left"/>
      </w:pPr>
      <w:r>
        <w:t>Depending on the level that the link to the HJIF configuration file is provided, one or more HJIF files are downloaded:</w:t>
      </w:r>
    </w:p>
    <w:p w14:paraId="1B8A1E82" w14:textId="77777777" w:rsidR="007275BF" w:rsidRDefault="007275BF" w:rsidP="007275BF">
      <w:pPr>
        <w:pStyle w:val="ListParagraph"/>
        <w:widowControl w:val="0"/>
        <w:numPr>
          <w:ilvl w:val="1"/>
          <w:numId w:val="133"/>
        </w:numPr>
        <w:autoSpaceDE w:val="0"/>
        <w:autoSpaceDN w:val="0"/>
        <w:ind w:left="1152"/>
        <w:contextualSpacing w:val="0"/>
        <w:jc w:val="left"/>
      </w:pPr>
      <w:r>
        <w:t>Once at the level of MPD, with any MPD update.</w:t>
      </w:r>
    </w:p>
    <w:p w14:paraId="1CC124AA" w14:textId="77777777" w:rsidR="007275BF" w:rsidRDefault="007275BF" w:rsidP="007275BF">
      <w:pPr>
        <w:pStyle w:val="ListParagraph"/>
        <w:widowControl w:val="0"/>
        <w:numPr>
          <w:ilvl w:val="1"/>
          <w:numId w:val="133"/>
        </w:numPr>
        <w:autoSpaceDE w:val="0"/>
        <w:autoSpaceDN w:val="0"/>
        <w:ind w:left="1152"/>
        <w:contextualSpacing w:val="0"/>
        <w:jc w:val="left"/>
      </w:pPr>
      <w:r>
        <w:t>Once at the beginning of each Period, if it is provided at the period.</w:t>
      </w:r>
    </w:p>
    <w:p w14:paraId="38A85384" w14:textId="77777777" w:rsidR="007275BF" w:rsidRDefault="007275BF" w:rsidP="007275BF">
      <w:pPr>
        <w:pStyle w:val="ListParagraph"/>
        <w:widowControl w:val="0"/>
        <w:numPr>
          <w:ilvl w:val="1"/>
          <w:numId w:val="133"/>
        </w:numPr>
        <w:autoSpaceDE w:val="0"/>
        <w:autoSpaceDN w:val="0"/>
        <w:ind w:left="1152"/>
        <w:contextualSpacing w:val="0"/>
        <w:jc w:val="left"/>
      </w:pPr>
      <w:r>
        <w:t>Once for each adaptation set at the beginning of the period if it is provided at the adaptation set level.</w:t>
      </w:r>
    </w:p>
    <w:p w14:paraId="2C98CCEA" w14:textId="77777777" w:rsidR="007275BF" w:rsidRDefault="007275BF" w:rsidP="007275BF">
      <w:pPr>
        <w:pStyle w:val="ListParagraph"/>
        <w:widowControl w:val="0"/>
        <w:numPr>
          <w:ilvl w:val="0"/>
          <w:numId w:val="133"/>
        </w:numPr>
        <w:autoSpaceDE w:val="0"/>
        <w:autoSpaceDN w:val="0"/>
        <w:ind w:left="720"/>
        <w:contextualSpacing w:val="0"/>
        <w:jc w:val="left"/>
      </w:pPr>
      <w:r>
        <w:t xml:space="preserve">The application parses the information regarding configurations. It selects the </w:t>
      </w:r>
      <w:r>
        <w:lastRenderedPageBreak/>
        <w:t>perceptions, channels, and bands it wants to render.</w:t>
      </w:r>
    </w:p>
    <w:p w14:paraId="7CF9FE4D" w14:textId="77777777" w:rsidR="007275BF" w:rsidRDefault="007275BF" w:rsidP="007275BF">
      <w:pPr>
        <w:pStyle w:val="ListParagraph"/>
        <w:widowControl w:val="0"/>
        <w:numPr>
          <w:ilvl w:val="0"/>
          <w:numId w:val="133"/>
        </w:numPr>
        <w:autoSpaceDE w:val="0"/>
        <w:autoSpaceDN w:val="0"/>
        <w:ind w:left="720"/>
        <w:contextualSpacing w:val="0"/>
        <w:jc w:val="left"/>
      </w:pPr>
      <w:r>
        <w:t>The Application finds the relevant adaptation sets (through ids listed in each adaptation set and/or representation) and selects those adaptation sets.</w:t>
      </w:r>
    </w:p>
    <w:p w14:paraId="1D9DD340" w14:textId="77777777" w:rsidR="007275BF" w:rsidRDefault="007275BF" w:rsidP="007275BF">
      <w:pPr>
        <w:pStyle w:val="ListParagraph"/>
        <w:widowControl w:val="0"/>
        <w:numPr>
          <w:ilvl w:val="0"/>
          <w:numId w:val="133"/>
        </w:numPr>
        <w:autoSpaceDE w:val="0"/>
        <w:autoSpaceDN w:val="0"/>
        <w:ind w:left="720"/>
        <w:contextualSpacing w:val="0"/>
        <w:jc w:val="left"/>
      </w:pPr>
      <w:r>
        <w:t>The application provides the list of adaptation sets to the DASH client for streaming.</w:t>
      </w:r>
    </w:p>
    <w:p w14:paraId="4ABDFAB8" w14:textId="77777777" w:rsidR="007275BF" w:rsidRDefault="007275BF" w:rsidP="007275BF">
      <w:pPr>
        <w:pStyle w:val="ListParagraph"/>
        <w:widowControl w:val="0"/>
        <w:numPr>
          <w:ilvl w:val="0"/>
          <w:numId w:val="133"/>
        </w:numPr>
        <w:autoSpaceDE w:val="0"/>
        <w:autoSpaceDN w:val="0"/>
        <w:ind w:left="720"/>
        <w:contextualSpacing w:val="0"/>
        <w:jc w:val="left"/>
      </w:pPr>
      <w:r>
        <w:t xml:space="preserve"> If an adaptation set has multiple representations, the DASH client may dynamically adapt between different representations.</w:t>
      </w:r>
    </w:p>
    <w:p w14:paraId="75482EB8" w14:textId="77777777" w:rsidR="007275BF" w:rsidRDefault="007275BF" w:rsidP="007275BF"/>
    <w:p w14:paraId="6D354CCA" w14:textId="77777777" w:rsidR="007275BF" w:rsidRDefault="007275BF" w:rsidP="007275BF">
      <w:pPr>
        <w:pStyle w:val="Heading4"/>
        <w:rPr>
          <w:lang w:eastAsia="zh-CN"/>
        </w:rPr>
      </w:pPr>
      <w:r>
        <w:rPr>
          <w:lang w:eastAsia="zh-CN"/>
        </w:rPr>
        <w:t>Signaling through embedded HJIF configuration</w:t>
      </w:r>
    </w:p>
    <w:p w14:paraId="30CFDCA4" w14:textId="77777777" w:rsidR="007275BF" w:rsidRDefault="007275BF" w:rsidP="007275BF">
      <w:pPr>
        <w:pStyle w:val="Heading5"/>
        <w:rPr>
          <w:lang w:eastAsia="zh-CN"/>
        </w:rPr>
      </w:pPr>
      <w:r>
        <w:rPr>
          <w:lang w:eastAsia="zh-CN"/>
        </w:rPr>
        <w:t>HJIF configuration object</w:t>
      </w:r>
    </w:p>
    <w:p w14:paraId="315051C7" w14:textId="77777777" w:rsidR="007275BF" w:rsidRDefault="007275BF" w:rsidP="007275BF">
      <w:pPr>
        <w:rPr>
          <w:lang w:eastAsia="zh-CN"/>
        </w:rPr>
      </w:pPr>
      <w:r>
        <w:rPr>
          <w:lang w:eastAsia="zh-CN"/>
        </w:rPr>
        <w:t>The HJIF configuration object used for the selection process is a HJIF object that may have all hierarchical data structure except the effects:</w:t>
      </w:r>
    </w:p>
    <w:tbl>
      <w:tblPr>
        <w:tblStyle w:val="TableGrid"/>
        <w:tblW w:w="0" w:type="auto"/>
        <w:jc w:val="center"/>
        <w:tblLook w:val="04A0" w:firstRow="1" w:lastRow="0" w:firstColumn="1" w:lastColumn="0" w:noHBand="0" w:noVBand="1"/>
      </w:tblPr>
      <w:tblGrid>
        <w:gridCol w:w="3775"/>
      </w:tblGrid>
      <w:tr w:rsidR="007275BF" w:rsidRPr="00A33AA6" w14:paraId="3DB5900A" w14:textId="77777777" w:rsidTr="008D659B">
        <w:trPr>
          <w:trHeight w:val="440"/>
          <w:jc w:val="center"/>
        </w:trPr>
        <w:tc>
          <w:tcPr>
            <w:tcW w:w="3775" w:type="dxa"/>
          </w:tcPr>
          <w:p w14:paraId="715DFCBB" w14:textId="77777777" w:rsidR="007275BF" w:rsidRPr="00A33AA6" w:rsidRDefault="007275BF" w:rsidP="008D659B">
            <w:pPr>
              <w:rPr>
                <w:b/>
                <w:bCs/>
                <w:lang w:eastAsia="zh-CN"/>
              </w:rPr>
            </w:pPr>
            <w:r>
              <w:rPr>
                <w:b/>
                <w:bCs/>
                <w:lang w:eastAsia="zh-CN"/>
              </w:rPr>
              <w:t>HJIF configuration object</w:t>
            </w:r>
          </w:p>
        </w:tc>
      </w:tr>
      <w:tr w:rsidR="007275BF" w:rsidRPr="003452CD" w14:paraId="7DB46C48" w14:textId="77777777" w:rsidTr="008D659B">
        <w:trPr>
          <w:trHeight w:val="431"/>
          <w:jc w:val="center"/>
        </w:trPr>
        <w:tc>
          <w:tcPr>
            <w:tcW w:w="3775" w:type="dxa"/>
          </w:tcPr>
          <w:p w14:paraId="79639E14" w14:textId="77777777" w:rsidR="007275BF" w:rsidRPr="003452CD" w:rsidRDefault="007275BF" w:rsidP="007275BF">
            <w:pPr>
              <w:pStyle w:val="ListParagraph"/>
              <w:numPr>
                <w:ilvl w:val="0"/>
                <w:numId w:val="129"/>
              </w:numPr>
              <w:ind w:left="336"/>
              <w:contextualSpacing w:val="0"/>
              <w:jc w:val="left"/>
              <w:rPr>
                <w:lang w:eastAsia="zh-CN"/>
              </w:rPr>
            </w:pPr>
            <w:r w:rsidRPr="001271AC">
              <w:rPr>
                <w:lang w:eastAsia="zh-CN"/>
              </w:rPr>
              <w:t>MPEG_haptics</w:t>
            </w:r>
            <w:r>
              <w:rPr>
                <w:lang w:eastAsia="zh-CN"/>
              </w:rPr>
              <w:t>, which the description and versioning indicating this is a partial HJIF JSON object for the purpose of configuration</w:t>
            </w:r>
          </w:p>
        </w:tc>
      </w:tr>
      <w:tr w:rsidR="007275BF" w:rsidRPr="003452CD" w14:paraId="76F733F5" w14:textId="77777777" w:rsidTr="008D659B">
        <w:trPr>
          <w:jc w:val="center"/>
        </w:trPr>
        <w:tc>
          <w:tcPr>
            <w:tcW w:w="3775" w:type="dxa"/>
          </w:tcPr>
          <w:p w14:paraId="0DAB12A6"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Avatars</w:t>
            </w:r>
          </w:p>
        </w:tc>
      </w:tr>
      <w:tr w:rsidR="007275BF" w:rsidRPr="003452CD" w14:paraId="507A06B1" w14:textId="77777777" w:rsidTr="008D659B">
        <w:trPr>
          <w:jc w:val="center"/>
        </w:trPr>
        <w:tc>
          <w:tcPr>
            <w:tcW w:w="3775" w:type="dxa"/>
          </w:tcPr>
          <w:p w14:paraId="04912D0D"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Perceptions</w:t>
            </w:r>
          </w:p>
        </w:tc>
      </w:tr>
      <w:tr w:rsidR="007275BF" w:rsidRPr="003452CD" w14:paraId="1094EFFD" w14:textId="77777777" w:rsidTr="008D659B">
        <w:trPr>
          <w:jc w:val="center"/>
        </w:trPr>
        <w:tc>
          <w:tcPr>
            <w:tcW w:w="3775" w:type="dxa"/>
          </w:tcPr>
          <w:p w14:paraId="745F8C44"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Referenced devices</w:t>
            </w:r>
          </w:p>
        </w:tc>
      </w:tr>
      <w:tr w:rsidR="007275BF" w:rsidRPr="003452CD" w14:paraId="48522D1B" w14:textId="77777777" w:rsidTr="008D659B">
        <w:trPr>
          <w:jc w:val="center"/>
        </w:trPr>
        <w:tc>
          <w:tcPr>
            <w:tcW w:w="3775" w:type="dxa"/>
          </w:tcPr>
          <w:p w14:paraId="3CC763F3"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Channels</w:t>
            </w:r>
          </w:p>
        </w:tc>
      </w:tr>
      <w:tr w:rsidR="007275BF" w:rsidRPr="003452CD" w14:paraId="77FCC3DF" w14:textId="77777777" w:rsidTr="008D659B">
        <w:trPr>
          <w:jc w:val="center"/>
        </w:trPr>
        <w:tc>
          <w:tcPr>
            <w:tcW w:w="3775" w:type="dxa"/>
          </w:tcPr>
          <w:p w14:paraId="139937C2" w14:textId="77777777" w:rsidR="007275BF" w:rsidRPr="003452CD" w:rsidRDefault="007275BF" w:rsidP="007275BF">
            <w:pPr>
              <w:pStyle w:val="ListParagraph"/>
              <w:numPr>
                <w:ilvl w:val="1"/>
                <w:numId w:val="129"/>
              </w:numPr>
              <w:contextualSpacing w:val="0"/>
              <w:jc w:val="left"/>
              <w:rPr>
                <w:lang w:eastAsia="zh-CN"/>
              </w:rPr>
            </w:pPr>
            <w:r w:rsidRPr="003452CD">
              <w:rPr>
                <w:lang w:eastAsia="zh-CN"/>
              </w:rPr>
              <w:t>Bands</w:t>
            </w:r>
          </w:p>
        </w:tc>
      </w:tr>
    </w:tbl>
    <w:p w14:paraId="36F33D45" w14:textId="77777777" w:rsidR="007275BF" w:rsidRDefault="007275BF" w:rsidP="007275BF">
      <w:pPr>
        <w:rPr>
          <w:lang w:eastAsia="zh-CN"/>
        </w:rPr>
      </w:pPr>
    </w:p>
    <w:p w14:paraId="2C825244" w14:textId="77777777" w:rsidR="007275BF" w:rsidRDefault="007275BF" w:rsidP="007275BF">
      <w:pPr>
        <w:rPr>
          <w:lang w:eastAsia="zh-CN"/>
        </w:rPr>
      </w:pPr>
      <w:r>
        <w:rPr>
          <w:lang w:eastAsia="zh-CN"/>
        </w:rPr>
        <w:t xml:space="preserve">Note that the content provider can decide what to be included in the HJIF configuration object. It might have only avatar and perception data but not the rest for instance. </w:t>
      </w:r>
    </w:p>
    <w:p w14:paraId="1E9AB826" w14:textId="77777777" w:rsidR="007275BF" w:rsidRDefault="007275BF" w:rsidP="007275BF">
      <w:pPr>
        <w:rPr>
          <w:lang w:eastAsia="zh-CN"/>
        </w:rPr>
      </w:pPr>
    </w:p>
    <w:p w14:paraId="30973B2F" w14:textId="77777777" w:rsidR="007275BF" w:rsidRDefault="007275BF" w:rsidP="007275BF">
      <w:pPr>
        <w:pStyle w:val="Heading5"/>
        <w:rPr>
          <w:lang w:eastAsia="zh-CN"/>
        </w:rPr>
      </w:pPr>
      <w:r>
        <w:rPr>
          <w:lang w:eastAsia="zh-CN"/>
        </w:rPr>
        <w:t>Haptics configuration attribute</w:t>
      </w:r>
    </w:p>
    <w:p w14:paraId="34C64873" w14:textId="77777777" w:rsidR="007275BF" w:rsidRDefault="007275BF" w:rsidP="007275BF">
      <w:pPr>
        <w:rPr>
          <w:lang w:eastAsia="zh-CN"/>
        </w:rPr>
      </w:pPr>
      <w:r>
        <w:rPr>
          <w:lang w:eastAsia="zh-CN"/>
        </w:rPr>
        <w:t>We define a haptic configuration attribute that can be used at different levels in MPD. The @hapticConfig attribute is from type xs:string and it contains the base64 encoding of the HJIF configuration object.</w:t>
      </w:r>
    </w:p>
    <w:p w14:paraId="35D63D78" w14:textId="77777777" w:rsidR="007275BF" w:rsidRDefault="007275BF" w:rsidP="007275BF">
      <w:pPr>
        <w:rPr>
          <w:lang w:eastAsia="zh-CN"/>
        </w:rPr>
      </w:pPr>
      <w:bookmarkStart w:id="525" w:name="_Hlk139977343"/>
    </w:p>
    <w:p w14:paraId="7700E853" w14:textId="77777777" w:rsidR="007275BF" w:rsidRDefault="007275BF" w:rsidP="007275BF">
      <w:pPr>
        <w:pStyle w:val="Heading5"/>
        <w:rPr>
          <w:lang w:eastAsia="zh-CN"/>
        </w:rPr>
      </w:pPr>
      <w:r>
        <w:rPr>
          <w:lang w:eastAsia="zh-CN"/>
        </w:rPr>
        <w:t>Use at representation</w:t>
      </w:r>
    </w:p>
    <w:bookmarkEnd w:id="525"/>
    <w:p w14:paraId="78DDC025" w14:textId="77777777" w:rsidR="007275BF" w:rsidRPr="00FB7A76" w:rsidRDefault="007275BF" w:rsidP="007275BF">
      <w:pPr>
        <w:rPr>
          <w:lang w:eastAsia="zh-CN"/>
        </w:rPr>
      </w:pPr>
      <w:r>
        <w:rPr>
          <w:lang w:eastAsia="zh-CN"/>
        </w:rPr>
        <w:t xml:space="preserve">In this case, the representation includes a @hapticConf attribute that includes the base64 encoded HJIF configuration object for the adaptation set. </w:t>
      </w:r>
    </w:p>
    <w:p w14:paraId="6E213F5A" w14:textId="77777777" w:rsidR="007275BF" w:rsidRDefault="007275BF" w:rsidP="007275BF">
      <w:pPr>
        <w:rPr>
          <w:lang w:eastAsia="zh-CN"/>
        </w:rPr>
      </w:pPr>
    </w:p>
    <w:p w14:paraId="0C885FE7" w14:textId="77777777" w:rsidR="007275BF" w:rsidRDefault="007275BF" w:rsidP="007275BF">
      <w:pPr>
        <w:pStyle w:val="Heading5"/>
        <w:rPr>
          <w:lang w:eastAsia="zh-CN"/>
        </w:rPr>
      </w:pPr>
      <w:r>
        <w:rPr>
          <w:lang w:eastAsia="zh-CN"/>
        </w:rPr>
        <w:t>Use at adaptation set</w:t>
      </w:r>
    </w:p>
    <w:p w14:paraId="66D3CC4D" w14:textId="77777777" w:rsidR="007275BF" w:rsidRDefault="007275BF" w:rsidP="007275BF">
      <w:pPr>
        <w:rPr>
          <w:lang w:eastAsia="zh-CN"/>
        </w:rPr>
      </w:pPr>
      <w:r>
        <w:rPr>
          <w:lang w:eastAsia="zh-CN"/>
        </w:rPr>
        <w:t xml:space="preserve">In this case, the adaptation set includes a @hapticConf attribute that includes the base64 encoded HJIF configuration object for the adaptation set. </w:t>
      </w:r>
    </w:p>
    <w:p w14:paraId="66518654" w14:textId="77777777" w:rsidR="007275BF" w:rsidRDefault="007275BF" w:rsidP="007275BF">
      <w:pPr>
        <w:rPr>
          <w:lang w:eastAsia="zh-CN"/>
        </w:rPr>
      </w:pPr>
    </w:p>
    <w:p w14:paraId="609B34FB" w14:textId="77777777" w:rsidR="007275BF" w:rsidRDefault="007275BF" w:rsidP="007275BF">
      <w:pPr>
        <w:pStyle w:val="Heading5"/>
        <w:rPr>
          <w:lang w:eastAsia="zh-CN"/>
        </w:rPr>
      </w:pPr>
      <w:r>
        <w:rPr>
          <w:lang w:eastAsia="zh-CN"/>
        </w:rPr>
        <w:t>Use at Period</w:t>
      </w:r>
    </w:p>
    <w:p w14:paraId="3D4C73AD" w14:textId="77777777" w:rsidR="007275BF" w:rsidRPr="00EC2932" w:rsidRDefault="007275BF" w:rsidP="007275BF">
      <w:pPr>
        <w:rPr>
          <w:b/>
          <w:bCs/>
          <w:lang w:eastAsia="zh-CN"/>
        </w:rPr>
      </w:pPr>
      <w:r>
        <w:rPr>
          <w:lang w:eastAsia="zh-CN"/>
        </w:rPr>
        <w:lastRenderedPageBreak/>
        <w:t>In this case, a period includes a @hapticConf attribute.  The base64 encoded HJIF configuration object includes the haptic configuration information for the collection of adaptation sets in the period</w:t>
      </w:r>
      <w:r w:rsidRPr="005A6958">
        <w:rPr>
          <w:lang w:eastAsia="zh-CN"/>
        </w:rPr>
        <w:t>.</w:t>
      </w:r>
    </w:p>
    <w:p w14:paraId="38FE7C4E" w14:textId="77777777" w:rsidR="007275BF" w:rsidRPr="00EC2932" w:rsidRDefault="007275BF" w:rsidP="007275BF">
      <w:pPr>
        <w:rPr>
          <w:b/>
          <w:bCs/>
          <w:lang w:eastAsia="zh-CN"/>
        </w:rPr>
      </w:pPr>
      <w:r>
        <w:rPr>
          <w:lang w:eastAsia="zh-CN"/>
        </w:rPr>
        <w:t>In this case, each adaptation set also has @avatarIds, @perceptionIds, @deviceConfigurationIds, @channelIds, and @bandIds which list the ids of each level that the adaptation set includes.</w:t>
      </w:r>
    </w:p>
    <w:p w14:paraId="15F3889E" w14:textId="77777777" w:rsidR="007275BF" w:rsidRDefault="007275BF" w:rsidP="007275BF">
      <w:pPr>
        <w:rPr>
          <w:b/>
          <w:bCs/>
          <w:lang w:eastAsia="zh-CN"/>
        </w:rPr>
      </w:pPr>
      <w:r>
        <w:rPr>
          <w:lang w:eastAsia="zh-CN"/>
        </w:rPr>
        <w:t>The same attributes as above can be used at the representation level if different representations in the same adaptation set have different elements.</w:t>
      </w:r>
    </w:p>
    <w:p w14:paraId="3ACCC56E" w14:textId="77777777" w:rsidR="007275BF" w:rsidRDefault="007275BF" w:rsidP="007275BF">
      <w:pPr>
        <w:rPr>
          <w:lang w:eastAsia="zh-CN"/>
        </w:rPr>
      </w:pPr>
    </w:p>
    <w:p w14:paraId="5CBED0FF" w14:textId="77777777" w:rsidR="007275BF" w:rsidRDefault="007275BF" w:rsidP="007275BF">
      <w:pPr>
        <w:pStyle w:val="Heading5"/>
        <w:rPr>
          <w:lang w:eastAsia="zh-CN"/>
        </w:rPr>
      </w:pPr>
      <w:r>
        <w:rPr>
          <w:lang w:eastAsia="zh-CN"/>
        </w:rPr>
        <w:t>Use at MPD</w:t>
      </w:r>
    </w:p>
    <w:p w14:paraId="1F649DC8" w14:textId="77777777" w:rsidR="007275BF" w:rsidRDefault="007275BF" w:rsidP="007275BF">
      <w:pPr>
        <w:rPr>
          <w:b/>
          <w:bCs/>
          <w:lang w:eastAsia="zh-CN"/>
        </w:rPr>
      </w:pPr>
      <w:r>
        <w:rPr>
          <w:lang w:eastAsia="zh-CN"/>
        </w:rPr>
        <w:t xml:space="preserve">In this case, an MPD may include a @hapticConf attribute. The base64 encoded HJIF conf objectf includes the metadata in HJIF format for the following levels for the collection of adaptation sets of all periods: </w:t>
      </w:r>
      <w:r w:rsidRPr="005A6958">
        <w:rPr>
          <w:lang w:eastAsia="zh-CN"/>
        </w:rPr>
        <w:t>avatar, perception, device configurations, channels, and bands.</w:t>
      </w:r>
    </w:p>
    <w:p w14:paraId="7205BEA5" w14:textId="77777777" w:rsidR="007275BF" w:rsidRDefault="007275BF" w:rsidP="007275BF">
      <w:pPr>
        <w:rPr>
          <w:b/>
          <w:bCs/>
          <w:lang w:eastAsia="zh-CN"/>
        </w:rPr>
      </w:pPr>
      <w:r>
        <w:rPr>
          <w:lang w:eastAsia="zh-CN"/>
        </w:rPr>
        <w:t>In this case, each adaptation set also has @avatarIds, @perceptionIds, @deviceConfigurationIds, @cannelIds, and @bandIds which list the ids of each level that the adaptation set includes.</w:t>
      </w:r>
    </w:p>
    <w:p w14:paraId="616FBA99" w14:textId="77777777" w:rsidR="007275BF" w:rsidRDefault="007275BF" w:rsidP="007275BF">
      <w:pPr>
        <w:rPr>
          <w:lang w:eastAsia="zh-CN"/>
        </w:rPr>
      </w:pPr>
    </w:p>
    <w:p w14:paraId="165666C3" w14:textId="77777777" w:rsidR="007275BF" w:rsidRDefault="007275BF" w:rsidP="0039794D">
      <w:pPr>
        <w:pStyle w:val="Heading5"/>
        <w:rPr>
          <w:lang w:eastAsia="zh-CN"/>
        </w:rPr>
      </w:pPr>
      <w:r>
        <w:rPr>
          <w:lang w:eastAsia="zh-CN"/>
        </w:rPr>
        <w:t>Selection process</w:t>
      </w:r>
    </w:p>
    <w:p w14:paraId="0BB0FEE4" w14:textId="77777777" w:rsidR="007275BF" w:rsidRDefault="007275BF" w:rsidP="007275BF">
      <w:r>
        <w:t>The selection process is defined as the following:</w:t>
      </w:r>
    </w:p>
    <w:p w14:paraId="202F1F36" w14:textId="77777777" w:rsidR="007275BF" w:rsidRDefault="007275BF" w:rsidP="007275BF">
      <w:pPr>
        <w:pStyle w:val="ListParagraph"/>
        <w:widowControl w:val="0"/>
        <w:numPr>
          <w:ilvl w:val="0"/>
          <w:numId w:val="136"/>
        </w:numPr>
        <w:autoSpaceDE w:val="0"/>
        <w:autoSpaceDN w:val="0"/>
        <w:contextualSpacing w:val="0"/>
        <w:jc w:val="left"/>
      </w:pPr>
      <w:r>
        <w:t>The DASH client downloads/accesses the MPD and parses it.</w:t>
      </w:r>
    </w:p>
    <w:p w14:paraId="4ACD1ECD" w14:textId="77777777" w:rsidR="007275BF" w:rsidRDefault="007275BF" w:rsidP="007275BF">
      <w:pPr>
        <w:pStyle w:val="ListParagraph"/>
        <w:widowControl w:val="0"/>
        <w:numPr>
          <w:ilvl w:val="0"/>
          <w:numId w:val="136"/>
        </w:numPr>
        <w:autoSpaceDE w:val="0"/>
        <w:autoSpaceDN w:val="0"/>
        <w:contextualSpacing w:val="0"/>
        <w:jc w:val="left"/>
      </w:pPr>
      <w:r>
        <w:t>Depending on the level that the HJIF config object  is provided, one or more HJIF object are base64 decoded:</w:t>
      </w:r>
    </w:p>
    <w:p w14:paraId="3A23838D" w14:textId="77777777" w:rsidR="007275BF" w:rsidRDefault="007275BF" w:rsidP="007275BF">
      <w:pPr>
        <w:pStyle w:val="ListParagraph"/>
        <w:widowControl w:val="0"/>
        <w:numPr>
          <w:ilvl w:val="1"/>
          <w:numId w:val="136"/>
        </w:numPr>
        <w:autoSpaceDE w:val="0"/>
        <w:autoSpaceDN w:val="0"/>
        <w:contextualSpacing w:val="0"/>
        <w:jc w:val="left"/>
      </w:pPr>
      <w:r>
        <w:t>Once at the level of MPD, with any MPD update.</w:t>
      </w:r>
    </w:p>
    <w:p w14:paraId="7F7A9355" w14:textId="77777777" w:rsidR="007275BF" w:rsidRDefault="007275BF" w:rsidP="007275BF">
      <w:pPr>
        <w:pStyle w:val="ListParagraph"/>
        <w:widowControl w:val="0"/>
        <w:numPr>
          <w:ilvl w:val="1"/>
          <w:numId w:val="136"/>
        </w:numPr>
        <w:autoSpaceDE w:val="0"/>
        <w:autoSpaceDN w:val="0"/>
        <w:contextualSpacing w:val="0"/>
        <w:jc w:val="left"/>
      </w:pPr>
      <w:r>
        <w:t>Once at the beginning of each Period, if it is provided at the period.</w:t>
      </w:r>
    </w:p>
    <w:p w14:paraId="1C731F4A" w14:textId="77777777" w:rsidR="007275BF" w:rsidRDefault="007275BF" w:rsidP="007275BF">
      <w:pPr>
        <w:pStyle w:val="ListParagraph"/>
        <w:widowControl w:val="0"/>
        <w:numPr>
          <w:ilvl w:val="1"/>
          <w:numId w:val="136"/>
        </w:numPr>
        <w:autoSpaceDE w:val="0"/>
        <w:autoSpaceDN w:val="0"/>
        <w:contextualSpacing w:val="0"/>
        <w:jc w:val="left"/>
      </w:pPr>
      <w:r>
        <w:t>Once for each adaptation set at the beginning of the period if it is provided at the adaptation set level.</w:t>
      </w:r>
    </w:p>
    <w:p w14:paraId="078413A8" w14:textId="77777777" w:rsidR="007275BF" w:rsidRDefault="007275BF" w:rsidP="007275BF">
      <w:pPr>
        <w:pStyle w:val="ListParagraph"/>
        <w:widowControl w:val="0"/>
        <w:numPr>
          <w:ilvl w:val="0"/>
          <w:numId w:val="136"/>
        </w:numPr>
        <w:autoSpaceDE w:val="0"/>
        <w:autoSpaceDN w:val="0"/>
        <w:contextualSpacing w:val="0"/>
        <w:jc w:val="left"/>
      </w:pPr>
      <w:r>
        <w:t>The application parses the information regarding configurations using the HJIF configuration object(s). It selects the perceptions, channels, and bands it wants to render.</w:t>
      </w:r>
    </w:p>
    <w:p w14:paraId="70F2C93A" w14:textId="77777777" w:rsidR="007275BF" w:rsidRDefault="007275BF" w:rsidP="007275BF">
      <w:pPr>
        <w:pStyle w:val="ListParagraph"/>
        <w:widowControl w:val="0"/>
        <w:numPr>
          <w:ilvl w:val="0"/>
          <w:numId w:val="136"/>
        </w:numPr>
        <w:autoSpaceDE w:val="0"/>
        <w:autoSpaceDN w:val="0"/>
        <w:contextualSpacing w:val="0"/>
        <w:jc w:val="left"/>
      </w:pPr>
      <w:r>
        <w:t>The Application finds the relevant adaptation sets (through ids listed in each adaptation set and/or representation) and selects those adaptation sets.</w:t>
      </w:r>
    </w:p>
    <w:p w14:paraId="2D1EB4ED" w14:textId="77777777" w:rsidR="007275BF" w:rsidRDefault="007275BF" w:rsidP="007275BF">
      <w:pPr>
        <w:pStyle w:val="ListParagraph"/>
        <w:widowControl w:val="0"/>
        <w:numPr>
          <w:ilvl w:val="0"/>
          <w:numId w:val="136"/>
        </w:numPr>
        <w:autoSpaceDE w:val="0"/>
        <w:autoSpaceDN w:val="0"/>
        <w:contextualSpacing w:val="0"/>
        <w:jc w:val="left"/>
      </w:pPr>
      <w:r>
        <w:t>The application provides the list of adaptation sets to the DASH client for streaming.</w:t>
      </w:r>
    </w:p>
    <w:p w14:paraId="0E0FAF82" w14:textId="77777777" w:rsidR="007275BF" w:rsidRDefault="007275BF" w:rsidP="007275BF">
      <w:pPr>
        <w:pStyle w:val="ListParagraph"/>
        <w:widowControl w:val="0"/>
        <w:numPr>
          <w:ilvl w:val="0"/>
          <w:numId w:val="136"/>
        </w:numPr>
        <w:autoSpaceDE w:val="0"/>
        <w:autoSpaceDN w:val="0"/>
        <w:contextualSpacing w:val="0"/>
        <w:jc w:val="left"/>
      </w:pPr>
      <w:r>
        <w:t xml:space="preserve"> If an adaptation set has multiple representations, the DASH client may dynamically adapt between different representations.</w:t>
      </w:r>
    </w:p>
    <w:p w14:paraId="0ACCC5AD" w14:textId="77777777" w:rsidR="007275BF" w:rsidRDefault="007275BF" w:rsidP="007275BF">
      <w:pPr>
        <w:rPr>
          <w:lang w:eastAsia="zh-CN"/>
        </w:rPr>
      </w:pPr>
    </w:p>
    <w:p w14:paraId="6CC84135" w14:textId="77777777" w:rsidR="007275BF" w:rsidRDefault="007275BF" w:rsidP="0039794D">
      <w:pPr>
        <w:pStyle w:val="Heading3"/>
        <w:rPr>
          <w:lang w:eastAsia="zh-CN"/>
        </w:rPr>
      </w:pPr>
      <w:bookmarkStart w:id="526" w:name="_Toc140846338"/>
      <w:r>
        <w:rPr>
          <w:lang w:eastAsia="zh-CN"/>
        </w:rPr>
        <w:t>Haptic-supported DASH client</w:t>
      </w:r>
      <w:bookmarkEnd w:id="526"/>
    </w:p>
    <w:p w14:paraId="597A7368" w14:textId="77777777" w:rsidR="007275BF" w:rsidRDefault="007275BF" w:rsidP="0039794D">
      <w:pPr>
        <w:rPr>
          <w:lang w:eastAsia="zh-CN"/>
        </w:rPr>
      </w:pPr>
      <w:r>
        <w:rPr>
          <w:lang w:eastAsia="zh-CN"/>
        </w:rPr>
        <w:t xml:space="preserve">For the DASH client to expose the haptic information to the Application, a descriptor scheme for MPEG haptics is defined that can be used with the essential property at the MPD level. The existence of such a descriptor means that if the DASH client recognizes the descriptor, it has adequate interfaces to expose the haptic selection information to the Application. </w:t>
      </w:r>
    </w:p>
    <w:p w14:paraId="3AC4DFA8" w14:textId="77777777" w:rsidR="0039794D" w:rsidRDefault="0039794D" w:rsidP="0039794D">
      <w:pPr>
        <w:rPr>
          <w:lang w:eastAsia="zh-CN"/>
        </w:rPr>
      </w:pPr>
    </w:p>
    <w:p w14:paraId="021DE972" w14:textId="77777777" w:rsidR="0039794D" w:rsidRDefault="0039794D" w:rsidP="0039794D">
      <w:pPr>
        <w:rPr>
          <w:lang w:eastAsia="zh-CN"/>
        </w:rPr>
      </w:pPr>
    </w:p>
    <w:p w14:paraId="743D6C01" w14:textId="77777777" w:rsidR="0039794D" w:rsidRPr="008D0455" w:rsidRDefault="0039794D" w:rsidP="0039794D">
      <w:pPr>
        <w:rPr>
          <w:b/>
          <w:bCs/>
          <w:lang w:eastAsia="zh-CN"/>
        </w:rPr>
      </w:pPr>
    </w:p>
    <w:p w14:paraId="6E227A4B" w14:textId="41600B52" w:rsidR="007275BF" w:rsidRDefault="0039794D" w:rsidP="0039794D">
      <w:pPr>
        <w:pStyle w:val="Heading2"/>
        <w:rPr>
          <w:rFonts w:eastAsiaTheme="minorEastAsia"/>
          <w:lang w:val="en-CA" w:eastAsia="ko-KR"/>
        </w:rPr>
      </w:pPr>
      <w:bookmarkStart w:id="527" w:name="_Toc140846339"/>
      <w:r>
        <w:rPr>
          <w:rFonts w:eastAsiaTheme="minorEastAsia"/>
          <w:lang w:val="en-CA" w:eastAsia="ko-KR"/>
        </w:rPr>
        <w:t xml:space="preserve">Proposal 3: </w:t>
      </w:r>
      <w:r>
        <w:rPr>
          <w:rFonts w:eastAsiaTheme="minorEastAsia"/>
          <w:lang w:val="en-CA" w:eastAsia="ko-KR"/>
        </w:rPr>
        <w:t>DASH Signalling for Haptics Experiences</w:t>
      </w:r>
      <w:r>
        <w:rPr>
          <w:rFonts w:eastAsiaTheme="minorEastAsia"/>
          <w:lang w:val="en-CA" w:eastAsia="ko-KR"/>
        </w:rPr>
        <w:t xml:space="preserve"> (m64337)</w:t>
      </w:r>
      <w:bookmarkEnd w:id="527"/>
    </w:p>
    <w:p w14:paraId="773AD75A" w14:textId="72B867C9" w:rsidR="0039794D" w:rsidRDefault="0039794D" w:rsidP="0039794D">
      <w:pPr>
        <w:rPr>
          <w:lang w:val="en-CA" w:eastAsia="ko-KR"/>
        </w:rPr>
      </w:pPr>
      <w:hyperlink r:id="rId33" w:history="1">
        <w:r w:rsidRPr="004258E2">
          <w:rPr>
            <w:rStyle w:val="Hyperlink"/>
            <w:lang w:val="en-CA" w:eastAsia="ko-KR"/>
          </w:rPr>
          <w:t>https://mpeg.expert/software/MPEG/Systems/DASH/spec/-/issues/383</w:t>
        </w:r>
      </w:hyperlink>
      <w:r>
        <w:rPr>
          <w:lang w:val="en-CA" w:eastAsia="ko-KR"/>
        </w:rPr>
        <w:t xml:space="preserve"> </w:t>
      </w:r>
    </w:p>
    <w:p w14:paraId="2A6B1B15" w14:textId="77777777" w:rsidR="0039794D" w:rsidRDefault="0039794D" w:rsidP="0039794D">
      <w:pPr>
        <w:pStyle w:val="Heading3"/>
        <w:rPr>
          <w:sz w:val="32"/>
          <w:szCs w:val="32"/>
          <w:lang w:val="en-CA"/>
        </w:rPr>
      </w:pPr>
      <w:bookmarkStart w:id="528" w:name="_Toc140846340"/>
      <w:r>
        <w:rPr>
          <w:lang w:val="en-CA"/>
        </w:rPr>
        <w:lastRenderedPageBreak/>
        <w:t>Introduction</w:t>
      </w:r>
      <w:bookmarkEnd w:id="528"/>
    </w:p>
    <w:p w14:paraId="69FAC254" w14:textId="77777777" w:rsidR="0039794D" w:rsidRDefault="0039794D" w:rsidP="0039794D">
      <w:pPr>
        <w:spacing w:after="120"/>
        <w:rPr>
          <w:lang w:val="en-CA" w:eastAsia="zh-CN"/>
        </w:rPr>
      </w:pPr>
      <w:r>
        <w:rPr>
          <w:lang w:val="en-CA" w:eastAsia="zh-CN"/>
        </w:rPr>
        <w:t xml:space="preserve">The Haptics group in MPEG 3DG (WG07) has been working on a new specification for an MPEG codec for haptics (ISO/IEC 23090-31). The specification has reached DIS stage and the latest draft can be found in output document WG07N00624 </w:t>
      </w:r>
      <w:r>
        <w:rPr>
          <w:lang w:val="en-CA" w:eastAsia="zh-CN"/>
        </w:rPr>
        <w:fldChar w:fldCharType="begin"/>
      </w:r>
      <w:r>
        <w:rPr>
          <w:lang w:val="en-CA" w:eastAsia="zh-CN"/>
        </w:rPr>
        <w:instrText xml:space="preserve"> REF _Ref117119650 \r \h </w:instrText>
      </w:r>
      <w:r>
        <w:rPr>
          <w:lang w:val="en-CA" w:eastAsia="zh-CN"/>
        </w:rPr>
      </w:r>
      <w:r>
        <w:rPr>
          <w:lang w:val="en-CA" w:eastAsia="zh-CN"/>
        </w:rPr>
        <w:fldChar w:fldCharType="separate"/>
      </w:r>
      <w:r>
        <w:rPr>
          <w:rFonts w:hint="cs"/>
          <w:cs/>
          <w:lang w:val="en-CA" w:eastAsia="zh-CN"/>
        </w:rPr>
        <w:t>‎</w:t>
      </w:r>
      <w:r>
        <w:rPr>
          <w:lang w:val="en-CA" w:eastAsia="zh-CN"/>
        </w:rPr>
        <w:t>[1]</w:t>
      </w:r>
      <w:r>
        <w:rPr>
          <w:lang w:val="en-CA" w:eastAsia="zh-CN"/>
        </w:rPr>
        <w:fldChar w:fldCharType="end"/>
      </w:r>
      <w:r>
        <w:rPr>
          <w:lang w:val="en-CA" w:eastAsia="zh-CN"/>
        </w:rPr>
        <w:t xml:space="preserve"> from the MPEG#142 meeting. To complement this work, MPEG has also been developing a new specification (ISO/IEC 23090-32) for carriage of haptics data, which has reached CD stage and the latest draft can be found in the output document WG03N00868 </w:t>
      </w:r>
      <w:r>
        <w:rPr>
          <w:lang w:val="en-CA" w:eastAsia="zh-CN"/>
        </w:rPr>
        <w:fldChar w:fldCharType="begin"/>
      </w:r>
      <w:r>
        <w:rPr>
          <w:lang w:val="en-CA" w:eastAsia="zh-CN"/>
        </w:rPr>
        <w:instrText xml:space="preserve"> REF _Ref140179192 \r \h  \* MERGEFORMAT </w:instrText>
      </w:r>
      <w:r>
        <w:rPr>
          <w:lang w:val="en-CA" w:eastAsia="zh-CN"/>
        </w:rPr>
      </w:r>
      <w:r>
        <w:rPr>
          <w:lang w:val="en-CA" w:eastAsia="zh-CN"/>
        </w:rPr>
        <w:fldChar w:fldCharType="separate"/>
      </w:r>
      <w:r>
        <w:rPr>
          <w:rFonts w:hint="cs"/>
          <w:cs/>
          <w:lang w:val="en-CA" w:eastAsia="zh-CN"/>
        </w:rPr>
        <w:t>‎</w:t>
      </w:r>
      <w:r>
        <w:rPr>
          <w:lang w:val="en-CA" w:eastAsia="zh-CN"/>
        </w:rPr>
        <w:t>[2]</w:t>
      </w:r>
      <w:r>
        <w:rPr>
          <w:lang w:val="en-CA" w:eastAsia="zh-CN"/>
        </w:rPr>
        <w:fldChar w:fldCharType="end"/>
      </w:r>
      <w:r>
        <w:rPr>
          <w:lang w:val="en-CA" w:eastAsia="zh-CN"/>
        </w:rPr>
        <w:t>.</w:t>
      </w:r>
    </w:p>
    <w:p w14:paraId="53FDF837" w14:textId="77777777" w:rsidR="0039794D" w:rsidRDefault="0039794D" w:rsidP="0039794D">
      <w:pPr>
        <w:spacing w:after="120"/>
        <w:rPr>
          <w:lang w:val="en-CA" w:eastAsia="zh-CN"/>
        </w:rPr>
      </w:pPr>
      <w:r>
        <w:rPr>
          <w:lang w:val="en-CA" w:eastAsia="zh-CN"/>
        </w:rPr>
        <w:t>One of the established mandates of the Haptics Coding Ad-hoc group in WG07 for the MPEG#143 meeting is to identify potential needs for haptics support in DASH. During the ad-hoc calls, initial draft contributions in this direction were discussed by the group and a contribution</w:t>
      </w:r>
      <w:r>
        <w:rPr>
          <w:highlight w:val="yellow"/>
          <w:lang w:val="en-CA" w:eastAsia="zh-CN"/>
        </w:rPr>
        <w:fldChar w:fldCharType="begin"/>
      </w:r>
      <w:r>
        <w:rPr>
          <w:lang w:val="en-CA" w:eastAsia="zh-CN"/>
        </w:rPr>
        <w:instrText xml:space="preserve"> REF _Ref140361088 \r \h </w:instrText>
      </w:r>
      <w:r>
        <w:rPr>
          <w:highlight w:val="yellow"/>
          <w:lang w:val="en-CA" w:eastAsia="zh-CN"/>
        </w:rPr>
      </w:r>
      <w:r>
        <w:rPr>
          <w:highlight w:val="yellow"/>
          <w:lang w:val="en-CA" w:eastAsia="zh-CN"/>
        </w:rPr>
        <w:fldChar w:fldCharType="separate"/>
      </w:r>
      <w:r>
        <w:rPr>
          <w:rFonts w:hint="cs"/>
          <w:cs/>
          <w:lang w:val="en-CA" w:eastAsia="zh-CN"/>
        </w:rPr>
        <w:t>‎</w:t>
      </w:r>
      <w:r>
        <w:rPr>
          <w:rFonts w:hint="cs"/>
          <w:lang w:val="en-CA" w:eastAsia="zh-CN"/>
        </w:rPr>
        <w:t xml:space="preserve"> </w:t>
      </w:r>
      <w:r>
        <w:rPr>
          <w:lang w:val="en-CA" w:eastAsia="zh-CN"/>
        </w:rPr>
        <w:t>[3]</w:t>
      </w:r>
      <w:r>
        <w:rPr>
          <w:highlight w:val="yellow"/>
          <w:lang w:val="en-CA" w:eastAsia="zh-CN"/>
        </w:rPr>
        <w:fldChar w:fldCharType="end"/>
      </w:r>
      <w:r>
        <w:rPr>
          <w:lang w:val="en-CA" w:eastAsia="zh-CN"/>
        </w:rPr>
        <w:t xml:space="preserve"> based on these discussions is submitted to this meeting. While the contribution is a good starting point to support the delivery of haptics media using MPEG-DASH. It still doesn't address an important use case for delivering media over the network, which is being able to selectively stream certain parts of the media based on user interaction and/or network conditions. </w:t>
      </w:r>
    </w:p>
    <w:p w14:paraId="51283ECE" w14:textId="77777777" w:rsidR="0039794D" w:rsidRDefault="0039794D" w:rsidP="0039794D">
      <w:pPr>
        <w:spacing w:after="120"/>
        <w:rPr>
          <w:lang w:val="en-CA" w:eastAsia="zh-CN"/>
        </w:rPr>
      </w:pPr>
      <w:r>
        <w:rPr>
          <w:lang w:val="en-CA" w:eastAsia="zh-CN"/>
        </w:rPr>
        <w:t xml:space="preserve">While the latest draft of ISO/IEC 23090-32 supports distributing parts of the haptics experience across multiple tracks in the file. There is only a single defined track type and these tracks are handled independently. Moreover, repeating the descriptive information pertaining to the haptics experience in each track results in significant redundancies. To this end, in m64338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we have proposed the use a hierarchical structure in which two types of haptics tracks are defined with ways to associate those tracks together as a single experience. The proposed design not only eliminates a lot of redundancies in the tracks, but also enables flexible selection of parts of the haptics experience (e.g., certain channels or bands for some perceptions in the experience).</w:t>
      </w:r>
    </w:p>
    <w:p w14:paraId="0FFE4319" w14:textId="77777777" w:rsidR="0039794D" w:rsidRDefault="0039794D" w:rsidP="0039794D">
      <w:pPr>
        <w:spacing w:after="120"/>
        <w:rPr>
          <w:lang w:val="en-CA" w:eastAsia="zh-CN"/>
        </w:rPr>
      </w:pPr>
      <w:r>
        <w:rPr>
          <w:lang w:val="en-CA" w:eastAsia="zh-CN"/>
        </w:rPr>
        <w:t xml:space="preserve">In this contribution, we describe how the different tracks belonging to a single haptics experience can be signalled in the DASH MPD file based on a hierarchical multi-track design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and define additional DASH descriptors for haptics media that enable a streaming client to identify and select the parts from the haptics experience that are needed based on user interaction or drop some parts of the haptics experience in response to an adaptation decision.</w:t>
      </w:r>
    </w:p>
    <w:p w14:paraId="2860DCE4" w14:textId="77777777" w:rsidR="0039794D" w:rsidRDefault="0039794D" w:rsidP="0039794D">
      <w:pPr>
        <w:spacing w:after="120"/>
        <w:rPr>
          <w:lang w:val="en-CA" w:eastAsia="zh-CN"/>
        </w:rPr>
      </w:pPr>
    </w:p>
    <w:p w14:paraId="2706E342" w14:textId="77777777" w:rsidR="0039794D" w:rsidRDefault="0039794D" w:rsidP="0039794D">
      <w:pPr>
        <w:pStyle w:val="Heading3"/>
        <w:rPr>
          <w:lang w:val="en-CA"/>
        </w:rPr>
      </w:pPr>
      <w:bookmarkStart w:id="529" w:name="_Toc140846341"/>
      <w:r>
        <w:rPr>
          <w:lang w:val="en-CA"/>
        </w:rPr>
        <w:t>Proposal</w:t>
      </w:r>
      <w:bookmarkEnd w:id="529"/>
    </w:p>
    <w:p w14:paraId="4E4918F1" w14:textId="77777777" w:rsidR="0039794D" w:rsidRDefault="0039794D" w:rsidP="0039794D">
      <w:pPr>
        <w:pStyle w:val="Heading4"/>
        <w:rPr>
          <w:lang w:val="en-CA"/>
        </w:rPr>
      </w:pPr>
      <w:r>
        <w:rPr>
          <w:lang w:val="en-CA"/>
        </w:rPr>
        <w:t>Adaptation Sets for Haptics Media</w:t>
      </w:r>
    </w:p>
    <w:p w14:paraId="654EB7B4" w14:textId="77777777" w:rsidR="0039794D" w:rsidRDefault="0039794D" w:rsidP="0039794D">
      <w:pPr>
        <w:spacing w:after="120"/>
      </w:pPr>
      <w:r>
        <w:t xml:space="preserve">To signal the presence of a multi-track haptics media in the DASH media presentation descriptor (MPD), each track of the media, including the main track, may be represented by an </w:t>
      </w:r>
      <w:r>
        <w:rPr>
          <w:rFonts w:ascii="Courier New" w:hAnsi="Courier New" w:cs="Courier New"/>
          <w:b/>
          <w:bCs/>
          <w:sz w:val="22"/>
          <w:szCs w:val="21"/>
        </w:rPr>
        <w:t>AdaptationSet</w:t>
      </w:r>
      <w:r>
        <w:t xml:space="preserve"> element in the MPD. The main (haptics experience) track's adaptation set is referred to as the Haptics Experience Adaptation Set and the adaptation sets for the associated haptics tracks are referred to as a Haptics Adaptation Sets. </w:t>
      </w:r>
    </w:p>
    <w:p w14:paraId="17EA72A6" w14:textId="77777777" w:rsidR="0039794D" w:rsidRDefault="0039794D" w:rsidP="0039794D">
      <w:pPr>
        <w:spacing w:after="120"/>
      </w:pPr>
      <w:r>
        <w:t xml:space="preserve">The Haptics Experience Adaptation Set has the </w:t>
      </w:r>
      <w:r>
        <w:rPr>
          <w:rFonts w:ascii="Courier New" w:hAnsi="Courier New" w:cs="Courier New"/>
          <w:sz w:val="22"/>
          <w:szCs w:val="21"/>
        </w:rPr>
        <w:t>@codecs</w:t>
      </w:r>
      <w:r>
        <w:t xml:space="preserve"> attribute set to '</w:t>
      </w:r>
      <w:r>
        <w:rPr>
          <w:rFonts w:ascii="Courier New" w:hAnsi="Courier New" w:cs="Courier New"/>
        </w:rPr>
        <w:t>mih1</w:t>
      </w:r>
      <w:r>
        <w:t xml:space="preserve">', while the </w:t>
      </w:r>
      <w:r>
        <w:rPr>
          <w:rFonts w:ascii="Courier New" w:hAnsi="Courier New" w:cs="Courier New"/>
          <w:sz w:val="22"/>
          <w:szCs w:val="21"/>
        </w:rPr>
        <w:t>@codecs</w:t>
      </w:r>
      <w:r>
        <w:t xml:space="preserve"> attribute is set to '</w:t>
      </w:r>
      <w:r>
        <w:rPr>
          <w:rFonts w:ascii="Courier New" w:hAnsi="Courier New" w:cs="Courier New"/>
        </w:rPr>
        <w:t>mihb</w:t>
      </w:r>
      <w:r>
        <w:t xml:space="preserve">' for each of the Haptics Adaptation Sets (or the Representations of these Adaptation Sets if the </w:t>
      </w:r>
      <w:r>
        <w:rPr>
          <w:rFonts w:ascii="Courier New" w:hAnsi="Courier New" w:cs="Courier New"/>
          <w:sz w:val="22"/>
          <w:szCs w:val="21"/>
        </w:rPr>
        <w:t>@codecs</w:t>
      </w:r>
      <w:r>
        <w:t xml:space="preserve"> attribute is not present in the </w:t>
      </w:r>
      <w:r>
        <w:rPr>
          <w:rFonts w:ascii="Courier New" w:hAnsi="Courier New" w:cs="Courier New"/>
          <w:b/>
          <w:bCs/>
          <w:sz w:val="22"/>
          <w:szCs w:val="21"/>
        </w:rPr>
        <w:t>AdaptationSet</w:t>
      </w:r>
      <w:r>
        <w:t xml:space="preserve"> element. The </w:t>
      </w:r>
      <w:r>
        <w:rPr>
          <w:rFonts w:ascii="Courier New" w:hAnsi="Courier New" w:cs="Courier New"/>
        </w:rPr>
        <w:t>@mimeType</w:t>
      </w:r>
      <w:r>
        <w:t xml:space="preserve"> for all Adaptation Sets of a haptics experience is set to "</w:t>
      </w:r>
      <w:r>
        <w:rPr>
          <w:rFonts w:ascii="Courier New" w:hAnsi="Courier New" w:cs="Courier New"/>
        </w:rPr>
        <w:t>haptic/mp4</w:t>
      </w:r>
      <w:r>
        <w:t>", which is the registered MIME type for haptics media.</w:t>
      </w:r>
    </w:p>
    <w:p w14:paraId="183D0041" w14:textId="77777777" w:rsidR="0039794D" w:rsidRDefault="0039794D" w:rsidP="0039794D">
      <w:pPr>
        <w:spacing w:after="120"/>
      </w:pPr>
      <w:r>
        <w:t xml:space="preserve">The Haptics Experience Adaptation Set contains a single Initialization Segment at the adaptation set level. The Initialization Segment shall contain all MIHS units (packets) needed to initialize the haptics decoder. Media Segments for the Representations of a Haptics Adaptation Set shall contain one or more track fragments of the corresponding haptic track at the file format level. By </w:t>
      </w:r>
      <w:r>
        <w:lastRenderedPageBreak/>
        <w:t xml:space="preserve">concatenating the Initialization Segment with Media Segments from one or more Haptics Adaptation Sets, the resulting file contains a bitstream that is decodable by the haptics decoder. </w:t>
      </w:r>
    </w:p>
    <w:p w14:paraId="773F8F0F" w14:textId="77777777" w:rsidR="0039794D" w:rsidRDefault="0039794D" w:rsidP="0039794D">
      <w:pPr>
        <w:spacing w:after="120"/>
        <w:rPr>
          <w:lang w:val="en-CA" w:eastAsia="ja-JP"/>
        </w:rPr>
      </w:pPr>
      <w:r>
        <w:rPr>
          <w:lang w:val="en-CA" w:eastAsia="ja-JP"/>
        </w:rPr>
        <w:t xml:space="preserve">Representations of the Haptics Adaptation Sets of a Haptics Experience Preselection shall have a </w:t>
      </w:r>
      <w:r>
        <w:rPr>
          <w:rFonts w:ascii="Courier" w:hAnsi="Courier"/>
          <w:lang w:val="en-CA" w:eastAsia="ja-JP"/>
        </w:rPr>
        <w:t>@dependencyId</w:t>
      </w:r>
      <w:r>
        <w:rPr>
          <w:lang w:val="en-CA" w:eastAsia="ja-JP"/>
        </w:rPr>
        <w:t xml:space="preserve"> attribute set to the id of a Representation in the corresponding Haptics Experience Adaptation Set.</w:t>
      </w:r>
    </w:p>
    <w:p w14:paraId="5C601D4C" w14:textId="77777777" w:rsidR="0039794D" w:rsidRDefault="0039794D" w:rsidP="0039794D">
      <w:pPr>
        <w:spacing w:after="120"/>
      </w:pPr>
      <w:r>
        <w:rPr>
          <w:lang w:val="en-CA" w:eastAsia="ja-JP"/>
        </w:rPr>
        <w:t xml:space="preserve">When a Haptics Adaptation Set contains more than one Representation, the </w:t>
      </w:r>
      <w:r>
        <w:rPr>
          <w:rFonts w:ascii="Courier New" w:hAnsi="Courier New" w:cs="Courier New"/>
          <w:lang w:val="en-CA" w:eastAsia="ja-JP"/>
        </w:rPr>
        <w:t>@bitstreamSwitching</w:t>
      </w:r>
      <w:r>
        <w:rPr>
          <w:lang w:val="en-CA" w:eastAsia="ja-JP"/>
        </w:rPr>
        <w:t xml:space="preserve"> attribute shall be present in the </w:t>
      </w:r>
      <w:r>
        <w:rPr>
          <w:rFonts w:ascii="Courier New" w:hAnsi="Courier New" w:cs="Courier New"/>
          <w:b/>
          <w:bCs/>
          <w:sz w:val="22"/>
          <w:szCs w:val="21"/>
        </w:rPr>
        <w:t>AdaptationSet</w:t>
      </w:r>
      <w:r>
        <w:rPr>
          <w:lang w:val="en-CA" w:eastAsia="ja-JP"/>
        </w:rPr>
        <w:t xml:space="preserve"> element of the Haptics Adaptation Set and set to '</w:t>
      </w:r>
      <w:r>
        <w:rPr>
          <w:rFonts w:ascii="Courier New" w:hAnsi="Courier New" w:cs="Courier New"/>
          <w:lang w:val="en-CA" w:eastAsia="ja-JP"/>
        </w:rPr>
        <w:t>true</w:t>
      </w:r>
      <w:r>
        <w:rPr>
          <w:lang w:val="en-CA" w:eastAsia="ja-JP"/>
        </w:rPr>
        <w:t>' to indicate to the player that seamless switching between the Representations in the Adaptation Set is supported. Moreover, the duration of the Media Segments in each Representation must be identical.</w:t>
      </w:r>
    </w:p>
    <w:p w14:paraId="6E50C758" w14:textId="77777777" w:rsidR="0039794D" w:rsidRDefault="0039794D" w:rsidP="0039794D">
      <w:pPr>
        <w:pStyle w:val="Heading4"/>
        <w:rPr>
          <w:lang w:val="en-CA"/>
        </w:rPr>
      </w:pPr>
      <w:r>
        <w:rPr>
          <w:lang w:val="en-CA"/>
        </w:rPr>
        <w:t>Haptics Experience Preselection</w:t>
      </w:r>
    </w:p>
    <w:p w14:paraId="2BFC79E6" w14:textId="77777777" w:rsidR="0039794D" w:rsidRDefault="0039794D" w:rsidP="0039794D">
      <w:r>
        <w:t xml:space="preserve">A Haptics Experience Preselection may either be signalled in MPD using a </w:t>
      </w:r>
      <w:r>
        <w:rPr>
          <w:rFonts w:ascii="Courier" w:hAnsi="Courier"/>
          <w:b/>
          <w:bCs/>
          <w:sz w:val="22"/>
          <w:szCs w:val="21"/>
        </w:rPr>
        <w:t>PreSelection</w:t>
      </w:r>
      <w:r>
        <w:t xml:space="preserve"> element within the </w:t>
      </w:r>
      <w:r>
        <w:rPr>
          <w:rFonts w:ascii="Courier" w:hAnsi="Courier"/>
          <w:b/>
          <w:bCs/>
          <w:sz w:val="22"/>
          <w:szCs w:val="21"/>
        </w:rPr>
        <w:t>Period</w:t>
      </w:r>
      <w:r>
        <w:rPr>
          <w:sz w:val="22"/>
          <w:szCs w:val="21"/>
        </w:rPr>
        <w:t xml:space="preserve"> </w:t>
      </w:r>
      <w:r>
        <w:t xml:space="preserve">element or a Preselection descriptor at the Adaptation Set level. A Haptics Experience </w:t>
      </w:r>
      <w:r>
        <w:rPr>
          <w:rFonts w:ascii="Courier" w:hAnsi="Courier"/>
          <w:b/>
          <w:bCs/>
          <w:sz w:val="22"/>
          <w:szCs w:val="21"/>
        </w:rPr>
        <w:t>PreSelection</w:t>
      </w:r>
      <w:r>
        <w:t xml:space="preserve"> element is signalled , as defined in ISO/IEC  23009-1, with </w:t>
      </w:r>
      <w:r>
        <w:rPr>
          <w:rFonts w:ascii="Courier" w:hAnsi="Courier"/>
        </w:rPr>
        <w:t>@preselectionComponents</w:t>
      </w:r>
      <w:r>
        <w:t xml:space="preserve"> attribute whose assigned value is an id list including the id of the Haptics Experience Adaptation Set followed by the ids of the associated Haptics Adaptation Sets. The </w:t>
      </w:r>
      <w:r>
        <w:rPr>
          <w:rFonts w:ascii="Courier" w:hAnsi="Courier"/>
        </w:rPr>
        <w:t>@codecs</w:t>
      </w:r>
      <w:r>
        <w:t xml:space="preserve"> attribute for the Preselection is set to </w:t>
      </w:r>
      <w:r>
        <w:rPr>
          <w:rFonts w:ascii="Courier" w:hAnsi="Courier"/>
        </w:rPr>
        <w:t>'mih1'</w:t>
      </w:r>
      <w:r>
        <w:t>, indicating that the media represented by the Preselection is coded haptics media.</w:t>
      </w:r>
    </w:p>
    <w:p w14:paraId="0FDD3B02" w14:textId="77777777" w:rsidR="0039794D" w:rsidRDefault="0039794D" w:rsidP="0039794D">
      <w:r>
        <w:fldChar w:fldCharType="begin"/>
      </w:r>
      <w:r>
        <w:instrText xml:space="preserve"> REF _Ref140008584 \h  \* MERGEFORMAT </w:instrText>
      </w:r>
      <w:r>
        <w:fldChar w:fldCharType="separate"/>
      </w:r>
      <w:r>
        <w:t xml:space="preserve">Figure </w:t>
      </w:r>
      <w:r>
        <w:rPr>
          <w:noProof/>
        </w:rPr>
        <w:t>1</w:t>
      </w:r>
      <w:r>
        <w:fldChar w:fldCharType="end"/>
      </w:r>
      <w:r>
        <w:t xml:space="preserve"> illustrates an example of a DASH configuration for grouping Adaptation Sets belonging to the same haptics experience within an MPEG-DASH MPD file.</w:t>
      </w:r>
    </w:p>
    <w:p w14:paraId="352D7606" w14:textId="39324516" w:rsidR="0039794D" w:rsidRDefault="0039794D" w:rsidP="0039794D">
      <w:pPr>
        <w:keepNext/>
        <w:jc w:val="center"/>
      </w:pPr>
      <w:r>
        <w:rPr>
          <w:noProof/>
        </w:rPr>
        <w:drawing>
          <wp:inline distT="0" distB="0" distL="0" distR="0" wp14:anchorId="3D5614DC" wp14:editId="606FB9A8">
            <wp:extent cx="5734050" cy="3438525"/>
            <wp:effectExtent l="0" t="0" r="0" b="0"/>
            <wp:docPr id="114462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6378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2C1583CC" w14:textId="77777777" w:rsidR="0039794D" w:rsidRDefault="0039794D" w:rsidP="0039794D">
      <w:pPr>
        <w:pStyle w:val="Caption"/>
        <w:rPr>
          <w:lang w:val="en-CA"/>
        </w:rPr>
      </w:pPr>
      <w:bookmarkStart w:id="530" w:name="_Ref140008584"/>
      <w:r>
        <w:t xml:space="preserve">Figure </w:t>
      </w:r>
      <w:r>
        <w:fldChar w:fldCharType="begin"/>
      </w:r>
      <w:r>
        <w:instrText xml:space="preserve"> SEQ Figure \* ARABIC </w:instrText>
      </w:r>
      <w:r>
        <w:fldChar w:fldCharType="separate"/>
      </w:r>
      <w:r>
        <w:rPr>
          <w:noProof/>
        </w:rPr>
        <w:t>1</w:t>
      </w:r>
      <w:r>
        <w:fldChar w:fldCharType="end"/>
      </w:r>
      <w:bookmarkEnd w:id="530"/>
      <w:r>
        <w:rPr>
          <w:lang w:val="en-CA"/>
        </w:rPr>
        <w:t xml:space="preserve"> – Grouping haptics Adaptation Sets in an MPD using a Haptics Experience Preselection</w:t>
      </w:r>
    </w:p>
    <w:p w14:paraId="506DE4C0" w14:textId="77777777" w:rsidR="0039794D" w:rsidRDefault="0039794D" w:rsidP="0039794D">
      <w:pPr>
        <w:rPr>
          <w:lang w:val="en-CA"/>
        </w:rPr>
      </w:pPr>
    </w:p>
    <w:p w14:paraId="22ED8A12" w14:textId="77777777" w:rsidR="0039794D" w:rsidRDefault="0039794D" w:rsidP="0039794D">
      <w:pPr>
        <w:pStyle w:val="Heading4"/>
        <w:rPr>
          <w:lang w:val="en-CA"/>
        </w:rPr>
      </w:pPr>
      <w:r>
        <w:rPr>
          <w:lang w:val="en-CA"/>
        </w:rPr>
        <w:t>Haptics experience descriptor</w:t>
      </w:r>
    </w:p>
    <w:p w14:paraId="0DD692BC" w14:textId="77777777" w:rsidR="0039794D" w:rsidRDefault="0039794D" w:rsidP="0039794D">
      <w:pPr>
        <w:spacing w:after="120"/>
      </w:pPr>
      <w:r>
        <w:t xml:space="preserve">To signal the different perceptions in a haptics experience, a HapticsExperience descriptor is defined for the Haptics Experience Adaptation Set. This descriptor is an EssentialProperty </w:t>
      </w:r>
      <w:r>
        <w:lastRenderedPageBreak/>
        <w:t xml:space="preserve">descriptor with the </w:t>
      </w:r>
      <w:r>
        <w:rPr>
          <w:rFonts w:ascii="Courier" w:hAnsi="Courier"/>
        </w:rPr>
        <w:t>@schemeIdUri</w:t>
      </w:r>
      <w:r>
        <w:t xml:space="preserve"> set to a unique URI (e.g., "</w:t>
      </w:r>
      <w:r>
        <w:rPr>
          <w:rFonts w:ascii="Courier" w:hAnsi="Courier"/>
        </w:rPr>
        <w:t>urn:mpeg:mpegI:haptics:2023:perception</w:t>
      </w:r>
      <w:r>
        <w:t>").</w:t>
      </w:r>
    </w:p>
    <w:p w14:paraId="7BC7E0A1" w14:textId="77777777" w:rsidR="0039794D" w:rsidRDefault="0039794D" w:rsidP="0039794D">
      <w:pPr>
        <w:spacing w:after="120"/>
      </w:pPr>
      <w:r>
        <w:t xml:space="preserve">The </w:t>
      </w:r>
      <w:r>
        <w:rPr>
          <w:rFonts w:ascii="Courier" w:hAnsi="Courier"/>
        </w:rPr>
        <w:t>@value</w:t>
      </w:r>
      <w:r>
        <w:t xml:space="preserve"> of the HapticsExperience descriptor shall not be present. The HapticsExperience descriptor includes elements and attributes that describe the haptics experience and its perceptions. This includes at least one or more </w:t>
      </w:r>
      <w:r>
        <w:rPr>
          <w:rFonts w:ascii="Courier" w:hAnsi="Courier"/>
          <w:b/>
          <w:bCs/>
        </w:rPr>
        <w:t>hapticsPerception</w:t>
      </w:r>
      <w:r>
        <w:t xml:space="preserve"> elements, each including an </w:t>
      </w:r>
      <w:r>
        <w:rPr>
          <w:rFonts w:ascii="Courier New" w:hAnsi="Courier New" w:cs="Courier New"/>
        </w:rPr>
        <w:t>@id</w:t>
      </w:r>
      <w:r>
        <w:t xml:space="preserve"> attribute set to the unique identifier of the perception in the haptics bitstream and a </w:t>
      </w:r>
      <w:r>
        <w:rPr>
          <w:rFonts w:ascii="Courier New" w:hAnsi="Courier New" w:cs="Courier New"/>
        </w:rPr>
        <w:t>@type</w:t>
      </w:r>
      <w:r>
        <w:t xml:space="preserve"> attribute to signal its modality.</w:t>
      </w:r>
    </w:p>
    <w:p w14:paraId="3E017261" w14:textId="77777777" w:rsidR="0039794D" w:rsidRDefault="0039794D" w:rsidP="0039794D">
      <w:pPr>
        <w:spacing w:after="120"/>
      </w:pPr>
    </w:p>
    <w:p w14:paraId="588DD0AC" w14:textId="77777777" w:rsidR="0039794D" w:rsidRDefault="0039794D" w:rsidP="0039794D">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rPr>
          <w:lang w:val="en-CA"/>
        </w:rPr>
        <w:t xml:space="preserve"> – Elements and attributes of the HapticsExperience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06020C1C"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538B43BB"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0B2305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6EF4E6B9"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444429BD"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7A5D573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797367C"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p>
        </w:tc>
        <w:tc>
          <w:tcPr>
            <w:tcW w:w="318" w:type="pct"/>
            <w:tcBorders>
              <w:top w:val="single" w:sz="4" w:space="0" w:color="000000"/>
              <w:left w:val="nil"/>
              <w:bottom w:val="single" w:sz="4" w:space="0" w:color="000000"/>
              <w:right w:val="single" w:sz="4" w:space="0" w:color="000000"/>
            </w:tcBorders>
            <w:hideMark/>
          </w:tcPr>
          <w:p w14:paraId="1F120240"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0ED048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haptics:HapticsPerceptionType</w:t>
            </w:r>
          </w:p>
        </w:tc>
        <w:tc>
          <w:tcPr>
            <w:tcW w:w="1567" w:type="pct"/>
            <w:tcBorders>
              <w:top w:val="single" w:sz="4" w:space="0" w:color="000000"/>
              <w:left w:val="single" w:sz="4" w:space="0" w:color="000000"/>
              <w:bottom w:val="single" w:sz="4" w:space="0" w:color="000000"/>
              <w:right w:val="single" w:sz="4" w:space="0" w:color="000000"/>
            </w:tcBorders>
            <w:hideMark/>
          </w:tcPr>
          <w:p w14:paraId="6FD285A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perceptions present in the haptics experience.</w:t>
            </w:r>
          </w:p>
        </w:tc>
      </w:tr>
      <w:tr w:rsidR="0039794D" w14:paraId="3835EED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9E8B2C6"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hapticsPerception</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1F1F3A43"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C0AD823"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1712683F"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perception. The value shall match the perception_id field signalled for the perception in the ISOBMFF container.</w:t>
            </w:r>
          </w:p>
        </w:tc>
      </w:tr>
      <w:tr w:rsidR="0039794D" w14:paraId="1A40B304"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08185931"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r>
              <w:rPr>
                <w:rFonts w:ascii="Courier" w:hAnsi="Courier"/>
                <w:bCs/>
                <w:sz w:val="18"/>
              </w:rPr>
              <w:t>@type</w:t>
            </w:r>
          </w:p>
        </w:tc>
        <w:tc>
          <w:tcPr>
            <w:tcW w:w="318" w:type="pct"/>
            <w:tcBorders>
              <w:top w:val="single" w:sz="4" w:space="0" w:color="000000"/>
              <w:left w:val="nil"/>
              <w:bottom w:val="single" w:sz="4" w:space="0" w:color="000000"/>
              <w:right w:val="single" w:sz="4" w:space="0" w:color="000000"/>
            </w:tcBorders>
            <w:hideMark/>
          </w:tcPr>
          <w:p w14:paraId="2922714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960D81C"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034F74CE"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1327158C"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3F20726D" w14:textId="77777777" w:rsidR="0039794D" w:rsidRDefault="0039794D">
            <w:pPr>
              <w:pStyle w:val="TH"/>
              <w:spacing w:after="0"/>
              <w:jc w:val="left"/>
              <w:rPr>
                <w:sz w:val="18"/>
                <w:lang w:val="en-US"/>
              </w:rPr>
            </w:pPr>
            <w:r>
              <w:rPr>
                <w:sz w:val="18"/>
                <w:lang w:val="en-US"/>
              </w:rPr>
              <w:t>Key:</w:t>
            </w:r>
          </w:p>
          <w:p w14:paraId="5AD2A580"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5E23FA89"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254F4E36" w14:textId="77777777" w:rsidR="0039794D" w:rsidRDefault="0039794D">
            <w:pPr>
              <w:pStyle w:val="TH"/>
              <w:spacing w:before="0" w:after="0"/>
              <w:ind w:left="360"/>
              <w:jc w:val="left"/>
              <w:rPr>
                <w:b w:val="0"/>
                <w:sz w:val="18"/>
                <w:lang w:val="en-US"/>
              </w:rPr>
            </w:pPr>
          </w:p>
          <w:p w14:paraId="6E782B6E"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5D7255A1" w14:textId="77777777" w:rsidR="0039794D" w:rsidRDefault="0039794D" w:rsidP="0039794D">
      <w:pPr>
        <w:spacing w:after="120"/>
      </w:pPr>
    </w:p>
    <w:p w14:paraId="064BDD0E" w14:textId="77777777" w:rsidR="0039794D" w:rsidRDefault="0039794D" w:rsidP="0039794D">
      <w:pPr>
        <w:spacing w:after="120"/>
        <w:rPr>
          <w:rFonts w:eastAsia="Malgun Gothic"/>
          <w:lang w:eastAsia="ko-KR"/>
        </w:rPr>
      </w:pPr>
      <w:r>
        <w:rPr>
          <w:rFonts w:eastAsia="Malgun Gothic"/>
          <w:lang w:eastAsia="ko-KR"/>
        </w:rPr>
        <w:t>The data types for various elements and attributes are defined in an XML schema as shown below.</w:t>
      </w:r>
    </w:p>
    <w:p w14:paraId="276C143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7850494F"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3B1958E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567483D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4EF2947D"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4B3760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name="hapticsPerception" type="haptics:HapticsPerceptionType"/&gt;</w:t>
      </w:r>
    </w:p>
    <w:p w14:paraId="268CF0B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07FC10F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name="HapticsPerceptionType"&gt;</w:t>
      </w:r>
    </w:p>
    <w:p w14:paraId="6C23EE8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3982BB9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name="type" type="xs:string" use="optional" /&gt;</w:t>
      </w:r>
    </w:p>
    <w:p w14:paraId="67633DC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5462F1E"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p>
    <w:p w14:paraId="508A8FB4" w14:textId="77777777" w:rsidR="0039794D" w:rsidRDefault="0039794D" w:rsidP="0039794D">
      <w:pPr>
        <w:jc w:val="center"/>
      </w:pPr>
    </w:p>
    <w:p w14:paraId="6EB7C541" w14:textId="77777777" w:rsidR="0039794D" w:rsidRDefault="0039794D" w:rsidP="0039794D">
      <w:pPr>
        <w:pStyle w:val="Heading4"/>
        <w:rPr>
          <w:lang w:val="en-CA"/>
        </w:rPr>
      </w:pPr>
      <w:bookmarkStart w:id="531" w:name="_Ref79970721"/>
      <w:bookmarkStart w:id="532" w:name="_Toc80301795"/>
      <w:r>
        <w:rPr>
          <w:lang w:val="en-CA"/>
        </w:rPr>
        <w:t>Haptics channel descriptor</w:t>
      </w:r>
      <w:bookmarkEnd w:id="531"/>
      <w:bookmarkEnd w:id="532"/>
    </w:p>
    <w:p w14:paraId="1B1738CA" w14:textId="77777777" w:rsidR="0039794D" w:rsidRDefault="0039794D" w:rsidP="0039794D">
      <w:pPr>
        <w:spacing w:after="120"/>
      </w:pPr>
      <w:r>
        <w:t xml:space="preserve">To identify the haptics channels present in a Haptics Adaptation Set, a Haptics descriptor is used. A Haptics descriptor is an EssentialProperty descriptor with the </w:t>
      </w:r>
      <w:r>
        <w:rPr>
          <w:rFonts w:ascii="Courier" w:hAnsi="Courier"/>
        </w:rPr>
        <w:t>@schemeIdUri</w:t>
      </w:r>
      <w:r>
        <w:t xml:space="preserve"> set to a unique URI (e.g., "</w:t>
      </w:r>
      <w:r>
        <w:rPr>
          <w:rFonts w:ascii="Courier" w:hAnsi="Courier"/>
        </w:rPr>
        <w:t>urn:mpeg:mpegI:haptics:2023:channel</w:t>
      </w:r>
      <w:r>
        <w:t xml:space="preserve">"). </w:t>
      </w:r>
    </w:p>
    <w:p w14:paraId="64EA5FB1" w14:textId="77777777" w:rsidR="0039794D" w:rsidRDefault="0039794D" w:rsidP="0039794D">
      <w:pPr>
        <w:spacing w:after="120"/>
      </w:pPr>
      <w:r>
        <w:t>At the Adaptation Set level, one Haptics descriptor is signalled for each haptics channel that is present in the Representations of the Haptics Adaptation Set.</w:t>
      </w:r>
    </w:p>
    <w:p w14:paraId="0E65FFFE" w14:textId="77777777" w:rsidR="0039794D" w:rsidRDefault="0039794D" w:rsidP="0039794D">
      <w:pPr>
        <w:spacing w:after="120"/>
      </w:pPr>
      <w:r>
        <w:t xml:space="preserve">The </w:t>
      </w:r>
      <w:r>
        <w:rPr>
          <w:rFonts w:ascii="Courier" w:hAnsi="Courier"/>
        </w:rPr>
        <w:t>@value</w:t>
      </w:r>
      <w:r>
        <w:t xml:space="preserve"> of the Haptics descriptor shall not be present. The Haptics descriptor includes elements and attributes as specified in </w:t>
      </w:r>
      <w:r>
        <w:fldChar w:fldCharType="begin"/>
      </w:r>
      <w:r>
        <w:instrText xml:space="preserve"> REF _Ref140002911 \h </w:instrText>
      </w:r>
      <w:r>
        <w:fldChar w:fldCharType="separate"/>
      </w:r>
      <w:r>
        <w:t xml:space="preserve">Table </w:t>
      </w:r>
      <w:r>
        <w:rPr>
          <w:noProof/>
        </w:rPr>
        <w:t>2</w:t>
      </w:r>
      <w:r>
        <w:fldChar w:fldCharType="end"/>
      </w:r>
      <w:r>
        <w:t>.</w:t>
      </w:r>
    </w:p>
    <w:p w14:paraId="7A1A5BF5" w14:textId="77777777" w:rsidR="0039794D" w:rsidRDefault="0039794D" w:rsidP="0039794D">
      <w:pPr>
        <w:spacing w:after="120"/>
      </w:pPr>
    </w:p>
    <w:p w14:paraId="6046B80B" w14:textId="77777777" w:rsidR="0039794D" w:rsidRDefault="0039794D" w:rsidP="0039794D">
      <w:pPr>
        <w:pStyle w:val="Caption"/>
        <w:keepNext/>
      </w:pPr>
      <w:bookmarkStart w:id="533" w:name="_Ref140002911"/>
      <w:r>
        <w:lastRenderedPageBreak/>
        <w:t xml:space="preserve">Table </w:t>
      </w:r>
      <w:r>
        <w:fldChar w:fldCharType="begin"/>
      </w:r>
      <w:r>
        <w:instrText xml:space="preserve"> SEQ Table \* ARABIC </w:instrText>
      </w:r>
      <w:r>
        <w:fldChar w:fldCharType="separate"/>
      </w:r>
      <w:r>
        <w:rPr>
          <w:noProof/>
        </w:rPr>
        <w:t>2</w:t>
      </w:r>
      <w:r>
        <w:fldChar w:fldCharType="end"/>
      </w:r>
      <w:bookmarkEnd w:id="533"/>
      <w:r>
        <w:rPr>
          <w:lang w:val="en-CA"/>
        </w:rPr>
        <w:t xml:space="preserve"> - Elements and attributes of the Haptics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3F38A97E"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40F6985"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E4FDFE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494D2018"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2ED512A2"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5F5C3241"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7BCB1C0A"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p>
        </w:tc>
        <w:tc>
          <w:tcPr>
            <w:tcW w:w="318" w:type="pct"/>
            <w:tcBorders>
              <w:top w:val="single" w:sz="4" w:space="0" w:color="000000"/>
              <w:left w:val="nil"/>
              <w:bottom w:val="single" w:sz="4" w:space="0" w:color="000000"/>
              <w:right w:val="single" w:sz="4" w:space="0" w:color="000000"/>
            </w:tcBorders>
            <w:hideMark/>
          </w:tcPr>
          <w:p w14:paraId="39FFA09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EC0D5E4"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haptics:HapticsChannelType</w:t>
            </w:r>
          </w:p>
        </w:tc>
        <w:tc>
          <w:tcPr>
            <w:tcW w:w="1567" w:type="pct"/>
            <w:tcBorders>
              <w:top w:val="single" w:sz="4" w:space="0" w:color="000000"/>
              <w:left w:val="single" w:sz="4" w:space="0" w:color="000000"/>
              <w:bottom w:val="single" w:sz="4" w:space="0" w:color="000000"/>
              <w:right w:val="single" w:sz="4" w:space="0" w:color="000000"/>
            </w:tcBorders>
            <w:hideMark/>
          </w:tcPr>
          <w:p w14:paraId="66DA4A2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channels present in the Representation(s) of the Adaptation Set.</w:t>
            </w:r>
          </w:p>
        </w:tc>
      </w:tr>
      <w:tr w:rsidR="0039794D" w14:paraId="3B1FD72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F00D142"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hapticsChannel</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0D68D587"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9D45BF6"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2D89D85"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channel. The value shall match the channel_id field signalled for the channel in the ISOBMFF container.</w:t>
            </w:r>
          </w:p>
        </w:tc>
      </w:tr>
      <w:tr w:rsidR="0039794D" w14:paraId="688EDF8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F8DB2DB"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@perceptionId</w:t>
            </w:r>
          </w:p>
        </w:tc>
        <w:tc>
          <w:tcPr>
            <w:tcW w:w="318" w:type="pct"/>
            <w:tcBorders>
              <w:top w:val="single" w:sz="4" w:space="0" w:color="000000"/>
              <w:left w:val="nil"/>
              <w:bottom w:val="single" w:sz="4" w:space="0" w:color="000000"/>
              <w:right w:val="single" w:sz="4" w:space="0" w:color="000000"/>
            </w:tcBorders>
            <w:hideMark/>
          </w:tcPr>
          <w:p w14:paraId="0A13648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2504A1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DB875E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3BDB5968"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C230182"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band_ids</w:t>
            </w:r>
          </w:p>
        </w:tc>
        <w:tc>
          <w:tcPr>
            <w:tcW w:w="318" w:type="pct"/>
            <w:tcBorders>
              <w:top w:val="single" w:sz="4" w:space="0" w:color="000000"/>
              <w:left w:val="nil"/>
              <w:bottom w:val="single" w:sz="4" w:space="0" w:color="000000"/>
              <w:right w:val="single" w:sz="4" w:space="0" w:color="000000"/>
            </w:tcBorders>
            <w:hideMark/>
          </w:tcPr>
          <w:p w14:paraId="75FDB788"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176DE69"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xs:UIntVectorType</w:t>
            </w:r>
          </w:p>
        </w:tc>
        <w:tc>
          <w:tcPr>
            <w:tcW w:w="1567" w:type="pct"/>
            <w:tcBorders>
              <w:top w:val="single" w:sz="4" w:space="0" w:color="000000"/>
              <w:left w:val="single" w:sz="4" w:space="0" w:color="000000"/>
              <w:bottom w:val="single" w:sz="4" w:space="0" w:color="000000"/>
              <w:right w:val="single" w:sz="4" w:space="0" w:color="000000"/>
            </w:tcBorders>
            <w:hideMark/>
          </w:tcPr>
          <w:p w14:paraId="683F1B5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Specifies bands related to the haptics data contained in the Adaptation Set for the haptics channel with an identifier equal to the value of the @id attribute by providing a white-space separated list of the band ID values. </w:t>
            </w:r>
          </w:p>
          <w:p w14:paraId="5807BC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If not present, this indicates that the Adaptation Set contains all the bands associated with the channel with an identifier equal to the value of </w:t>
            </w:r>
            <w:r>
              <w:rPr>
                <w:rFonts w:ascii="Courier" w:hAnsi="Courier"/>
                <w:bCs/>
                <w:sz w:val="18"/>
              </w:rPr>
              <w:t>@id</w:t>
            </w:r>
            <w:r>
              <w:rPr>
                <w:sz w:val="18"/>
                <w:szCs w:val="16"/>
              </w:rPr>
              <w:t>.</w:t>
            </w:r>
          </w:p>
        </w:tc>
      </w:tr>
      <w:tr w:rsidR="0039794D" w14:paraId="3A888A45"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6901AF1D" w14:textId="77777777" w:rsidR="0039794D" w:rsidRDefault="0039794D">
            <w:pPr>
              <w:pStyle w:val="TH"/>
              <w:spacing w:after="0"/>
              <w:jc w:val="left"/>
              <w:rPr>
                <w:sz w:val="18"/>
                <w:lang w:val="en-US"/>
              </w:rPr>
            </w:pPr>
            <w:r>
              <w:rPr>
                <w:sz w:val="18"/>
                <w:lang w:val="en-US"/>
              </w:rPr>
              <w:t>Key:</w:t>
            </w:r>
          </w:p>
          <w:p w14:paraId="00A7DE8E"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43119A18"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15516084" w14:textId="77777777" w:rsidR="0039794D" w:rsidRDefault="0039794D">
            <w:pPr>
              <w:pStyle w:val="TH"/>
              <w:spacing w:before="0" w:after="0"/>
              <w:ind w:left="360"/>
              <w:jc w:val="left"/>
              <w:rPr>
                <w:b w:val="0"/>
                <w:sz w:val="18"/>
                <w:lang w:val="en-US"/>
              </w:rPr>
            </w:pPr>
          </w:p>
          <w:p w14:paraId="6DF06611"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232D48B8" w14:textId="77777777" w:rsidR="0039794D" w:rsidRDefault="0039794D" w:rsidP="0039794D">
      <w:pPr>
        <w:spacing w:after="120"/>
        <w:jc w:val="center"/>
      </w:pPr>
    </w:p>
    <w:p w14:paraId="1B4B718B" w14:textId="77777777" w:rsidR="0039794D" w:rsidRDefault="0039794D" w:rsidP="0039794D">
      <w:pPr>
        <w:spacing w:after="120"/>
        <w:rPr>
          <w:rFonts w:eastAsia="Malgun Gothic"/>
          <w:lang w:eastAsia="ko-KR"/>
        </w:rPr>
      </w:pPr>
      <w:r>
        <w:rPr>
          <w:rFonts w:eastAsia="Malgun Gothic"/>
          <w:lang w:eastAsia="ko-KR"/>
        </w:rPr>
        <w:t xml:space="preserve">The data types for various elements and attributes are defined in an XML schema as shown below. </w:t>
      </w:r>
    </w:p>
    <w:p w14:paraId="384FAB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63827E8E"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203DEBE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02908A8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7E1E8B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74E9B4E5"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name="hapticsChannel" type="haptics:HapticsChannelType"/&gt;</w:t>
      </w:r>
    </w:p>
    <w:p w14:paraId="44CDAA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2122478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name="HapticsChannelType"&gt;</w:t>
      </w:r>
    </w:p>
    <w:p w14:paraId="3B1F815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42B23C1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name="perceptionId" type="xs:string" use="required" /&gt;</w:t>
      </w:r>
    </w:p>
    <w:p w14:paraId="4AB791B3"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7F5D4FF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 xml:space="preserve">&lt;xs:attribute name="band_ids" type="UIntVectorType" </w:t>
      </w:r>
      <w:r>
        <w:rPr>
          <w:rFonts w:ascii="Courier" w:hAnsi="Courier" w:cs="Lucida Sans Typewriter"/>
          <w:sz w:val="18"/>
          <w:szCs w:val="18"/>
          <w:lang w:val="en-CA"/>
        </w:rPr>
        <w:t xml:space="preserve">use="optional" </w:t>
      </w:r>
      <w:r>
        <w:rPr>
          <w:rFonts w:ascii="Courier" w:hAnsi="Courier" w:cs="Lucida Sans Typewriter"/>
          <w:sz w:val="18"/>
          <w:szCs w:val="18"/>
        </w:rPr>
        <w:t>/&gt;</w:t>
      </w:r>
    </w:p>
    <w:p w14:paraId="39D1FC6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47CC68C3"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bookmarkStart w:id="534" w:name="_Toc48131643"/>
      <w:bookmarkEnd w:id="534"/>
    </w:p>
    <w:p w14:paraId="07DBD1EA" w14:textId="77777777" w:rsidR="0039794D" w:rsidRDefault="0039794D" w:rsidP="0039794D">
      <w:pPr>
        <w:spacing w:after="120"/>
        <w:rPr>
          <w:rFonts w:eastAsia="Malgun Gothic"/>
          <w:lang w:eastAsia="ko-KR"/>
        </w:rPr>
      </w:pPr>
    </w:p>
    <w:p w14:paraId="1710C604" w14:textId="77777777" w:rsidR="0039794D" w:rsidRDefault="0039794D" w:rsidP="0039794D">
      <w:pPr>
        <w:pStyle w:val="Heading3"/>
        <w:rPr>
          <w:lang w:val="en-CA"/>
        </w:rPr>
      </w:pPr>
      <w:bookmarkStart w:id="535" w:name="_Toc140846342"/>
      <w:r>
        <w:rPr>
          <w:lang w:val="en-CA"/>
        </w:rPr>
        <w:t>Recommendations</w:t>
      </w:r>
      <w:bookmarkEnd w:id="535"/>
    </w:p>
    <w:p w14:paraId="79895048" w14:textId="77777777" w:rsidR="0039794D" w:rsidRDefault="0039794D" w:rsidP="0039794D">
      <w:pPr>
        <w:spacing w:after="120"/>
        <w:rPr>
          <w:lang w:val="en-CA" w:eastAsia="zh-CN"/>
        </w:rPr>
      </w:pPr>
      <w:r>
        <w:rPr>
          <w:lang w:val="en-CA" w:eastAsia="zh-CN"/>
        </w:rPr>
        <w:t xml:space="preserve">We recommend adopting the proposed DASH signalling presented in section </w:t>
      </w:r>
      <w:r>
        <w:rPr>
          <w:highlight w:val="yellow"/>
          <w:lang w:val="en-CA" w:eastAsia="zh-CN"/>
        </w:rPr>
        <w:t>3</w:t>
      </w:r>
      <w:r>
        <w:rPr>
          <w:lang w:val="en-CA" w:eastAsia="zh-CN"/>
        </w:rPr>
        <w:t xml:space="preserve"> of this contribution and update the CD of ISO/IEC 23090-32 based on this proposal.</w:t>
      </w:r>
    </w:p>
    <w:p w14:paraId="23D9C947" w14:textId="77777777" w:rsidR="0039794D" w:rsidRDefault="0039794D" w:rsidP="0039794D">
      <w:pPr>
        <w:spacing w:after="120"/>
        <w:rPr>
          <w:lang w:val="en-CA" w:eastAsia="zh-CN"/>
        </w:rPr>
      </w:pPr>
    </w:p>
    <w:p w14:paraId="750B6AA7" w14:textId="77777777" w:rsidR="0039794D" w:rsidRDefault="0039794D" w:rsidP="0039794D">
      <w:pPr>
        <w:pStyle w:val="Heading3"/>
        <w:rPr>
          <w:lang w:val="en-CA"/>
        </w:rPr>
      </w:pPr>
      <w:bookmarkStart w:id="536" w:name="_Toc32500828"/>
      <w:bookmarkStart w:id="537" w:name="_Toc32932434"/>
      <w:bookmarkStart w:id="538" w:name="_Toc32964105"/>
      <w:bookmarkStart w:id="539" w:name="_Toc140846343"/>
      <w:bookmarkEnd w:id="536"/>
      <w:bookmarkEnd w:id="537"/>
      <w:bookmarkEnd w:id="538"/>
      <w:r>
        <w:rPr>
          <w:lang w:val="en-CA"/>
        </w:rPr>
        <w:t>References</w:t>
      </w:r>
      <w:bookmarkEnd w:id="539"/>
    </w:p>
    <w:p w14:paraId="52077BE8" w14:textId="77777777" w:rsidR="0039794D" w:rsidRDefault="0039794D" w:rsidP="0039794D">
      <w:pPr>
        <w:numPr>
          <w:ilvl w:val="0"/>
          <w:numId w:val="138"/>
        </w:numPr>
        <w:spacing w:before="120" w:after="120"/>
        <w:rPr>
          <w:lang w:val="en-CA"/>
        </w:rPr>
      </w:pPr>
      <w:bookmarkStart w:id="540" w:name="_Ref117119650"/>
      <w:bookmarkStart w:id="541" w:name="_Ref1580453"/>
      <w:bookmarkStart w:id="542" w:name="_Ref2196341"/>
      <w:bookmarkStart w:id="543" w:name="_Ref43380510"/>
      <w:bookmarkStart w:id="544" w:name="_Ref99753097"/>
      <w:r>
        <w:rPr>
          <w:lang w:val="en-CA"/>
        </w:rPr>
        <w:t>WG07N00624, "Text of ISO/IEC DIS 23090-31 MPEG Haptics Coding Phase 1", MPEG#142, April 2023.</w:t>
      </w:r>
      <w:bookmarkEnd w:id="540"/>
    </w:p>
    <w:p w14:paraId="04295B36" w14:textId="77777777" w:rsidR="0039794D" w:rsidRDefault="0039794D" w:rsidP="0039794D">
      <w:pPr>
        <w:numPr>
          <w:ilvl w:val="0"/>
          <w:numId w:val="138"/>
        </w:numPr>
        <w:spacing w:before="120" w:after="120"/>
        <w:rPr>
          <w:lang w:val="en-CA"/>
        </w:rPr>
      </w:pPr>
      <w:bookmarkStart w:id="545" w:name="_Ref140179192"/>
      <w:r>
        <w:rPr>
          <w:lang w:val="en-CA"/>
        </w:rPr>
        <w:t>WG03N00868, "Text of ISO/IEC CD 23090-32 Carriage of Haptics Data", MPEG#142, April 2023.</w:t>
      </w:r>
      <w:bookmarkEnd w:id="545"/>
    </w:p>
    <w:p w14:paraId="419CD79F" w14:textId="77777777" w:rsidR="0039794D" w:rsidRDefault="0039794D" w:rsidP="0039794D">
      <w:pPr>
        <w:numPr>
          <w:ilvl w:val="0"/>
          <w:numId w:val="138"/>
        </w:numPr>
        <w:spacing w:before="120" w:after="120"/>
        <w:rPr>
          <w:lang w:val="en-CA"/>
        </w:rPr>
      </w:pPr>
      <w:bookmarkStart w:id="546" w:name="_Ref140361088"/>
      <w:r>
        <w:rPr>
          <w:lang w:val="en-CA"/>
        </w:rPr>
        <w:lastRenderedPageBreak/>
        <w:t>m64176, "Haptics Support in DASH", MPEG#143, Geneva, Switzerland, July 2023.</w:t>
      </w:r>
      <w:bookmarkEnd w:id="546"/>
    </w:p>
    <w:p w14:paraId="3908C0A9" w14:textId="77777777" w:rsidR="0039794D" w:rsidRDefault="0039794D" w:rsidP="0039794D">
      <w:pPr>
        <w:numPr>
          <w:ilvl w:val="0"/>
          <w:numId w:val="138"/>
        </w:numPr>
        <w:spacing w:before="120" w:after="120"/>
        <w:rPr>
          <w:lang w:val="en-CA"/>
        </w:rPr>
      </w:pPr>
      <w:bookmarkStart w:id="547" w:name="_Ref140360681"/>
      <w:bookmarkStart w:id="548" w:name="_Ref140179613"/>
      <w:r>
        <w:rPr>
          <w:lang w:val="en-CA"/>
        </w:rPr>
        <w:t>m64338, "Improvements to Carriage of Haptics in ISOBMFF", MPEG#143, Geneva, Switzerland, July 2023.</w:t>
      </w:r>
      <w:bookmarkEnd w:id="541"/>
      <w:bookmarkEnd w:id="542"/>
      <w:bookmarkEnd w:id="543"/>
      <w:bookmarkEnd w:id="544"/>
      <w:bookmarkEnd w:id="547"/>
      <w:bookmarkEnd w:id="548"/>
    </w:p>
    <w:p w14:paraId="59608182" w14:textId="77777777" w:rsidR="0039794D" w:rsidRDefault="0039794D" w:rsidP="0039794D">
      <w:pPr>
        <w:rPr>
          <w:lang w:val="en-CA" w:eastAsia="ko-KR"/>
        </w:rPr>
      </w:pPr>
    </w:p>
    <w:p w14:paraId="555F1E8E" w14:textId="2164B9F4" w:rsidR="00D23C0F" w:rsidRDefault="00D23C0F" w:rsidP="00D23C0F">
      <w:pPr>
        <w:pStyle w:val="Heading2"/>
        <w:rPr>
          <w:lang w:val="en-CA" w:eastAsia="ko-KR"/>
        </w:rPr>
      </w:pPr>
      <w:bookmarkStart w:id="549" w:name="_Toc140846344"/>
      <w:r>
        <w:rPr>
          <w:lang w:val="en-CA" w:eastAsia="ko-KR"/>
        </w:rPr>
        <w:t>Notes from MPEG#143</w:t>
      </w:r>
      <w:bookmarkEnd w:id="549"/>
    </w:p>
    <w:p w14:paraId="69E6EC7B" w14:textId="4996C009" w:rsidR="00D23C0F" w:rsidRPr="00D23C0F" w:rsidRDefault="00D23C0F" w:rsidP="00D23C0F">
      <w:pPr>
        <w:rPr>
          <w:lang w:val="en-CA" w:eastAsia="ko-KR"/>
        </w:rPr>
      </w:pPr>
      <w:r>
        <w:rPr>
          <w:lang w:val="en-CA" w:eastAsia="ko-KR"/>
        </w:rPr>
        <w:t>We need to study the following:</w:t>
      </w:r>
    </w:p>
    <w:p w14:paraId="5C48C786" w14:textId="77777777" w:rsidR="00D23C0F" w:rsidRPr="00445B61" w:rsidRDefault="00D23C0F" w:rsidP="00D23C0F">
      <w:pPr>
        <w:numPr>
          <w:ilvl w:val="0"/>
          <w:numId w:val="139"/>
        </w:numPr>
        <w:jc w:val="left"/>
        <w:rPr>
          <w:rFonts w:cstheme="minorHAnsi"/>
        </w:rPr>
      </w:pPr>
      <w:r w:rsidRPr="00445B61">
        <w:rPr>
          <w:rFonts w:cstheme="minorHAnsi"/>
        </w:rPr>
        <w:t>What information to expose for different scenarios of haptic perception/channels/bands in representations?</w:t>
      </w:r>
    </w:p>
    <w:p w14:paraId="6F1B4415" w14:textId="77777777" w:rsidR="00D23C0F" w:rsidRPr="00833333" w:rsidRDefault="00D23C0F" w:rsidP="00D23C0F">
      <w:pPr>
        <w:numPr>
          <w:ilvl w:val="0"/>
          <w:numId w:val="139"/>
        </w:numPr>
        <w:jc w:val="left"/>
        <w:rPr>
          <w:rFonts w:cstheme="minorHAnsi"/>
        </w:rPr>
      </w:pPr>
      <w:r w:rsidRPr="00445B61">
        <w:rPr>
          <w:rFonts w:cstheme="minorHAnsi"/>
        </w:rPr>
        <w:t>How to expose (1) in MPD.</w:t>
      </w:r>
    </w:p>
    <w:p w14:paraId="254ED4DC" w14:textId="77777777" w:rsidR="00D23C0F" w:rsidRPr="0039794D" w:rsidRDefault="00D23C0F" w:rsidP="0039794D">
      <w:pPr>
        <w:rPr>
          <w:lang w:val="en-CA" w:eastAsia="ko-KR"/>
        </w:rPr>
      </w:pPr>
    </w:p>
    <w:p w14:paraId="3B53C8BC" w14:textId="464AA279" w:rsidR="00E2128B" w:rsidRDefault="003B403F" w:rsidP="007275BF">
      <w:pPr>
        <w:pStyle w:val="Heading1"/>
      </w:pPr>
      <w:bookmarkStart w:id="550" w:name="_Toc140846345"/>
      <w:r>
        <w:lastRenderedPageBreak/>
        <w:t>Failover in multi-origin linear deployments (m54725)</w:t>
      </w:r>
      <w:bookmarkEnd w:id="550"/>
    </w:p>
    <w:p w14:paraId="61425C57" w14:textId="77777777" w:rsidR="00CA7F98" w:rsidRDefault="00CA7F98" w:rsidP="007275BF">
      <w:pPr>
        <w:pStyle w:val="Heading2"/>
      </w:pPr>
      <w:bookmarkStart w:id="551" w:name="_Toc140846346"/>
      <w:r>
        <w:t>Introduction</w:t>
      </w:r>
      <w:bookmarkEnd w:id="551"/>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552" w:name="_Toc140846347"/>
      <w:r>
        <w:t>Proposal</w:t>
      </w:r>
      <w:bookmarkEnd w:id="552"/>
    </w:p>
    <w:p w14:paraId="4D564810" w14:textId="77777777" w:rsidR="00CA7F98" w:rsidRDefault="00CA7F98" w:rsidP="00C25687">
      <w:pPr>
        <w:pStyle w:val="Heading3"/>
      </w:pPr>
      <w:bookmarkStart w:id="553" w:name="_Toc140846348"/>
      <w:r>
        <w:t>Approach</w:t>
      </w:r>
      <w:bookmarkEnd w:id="553"/>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554" w:name="_Toc140846349"/>
      <w:r>
        <w:t>Proposed syntax and semantics</w:t>
      </w:r>
      <w:bookmarkEnd w:id="554"/>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555" w:name="_Ref14699204"/>
      <w:r>
        <w:t xml:space="preserve">Table </w:t>
      </w:r>
      <w:fldSimple w:instr=" SEQ Table \* ARABIC ">
        <w:r>
          <w:rPr>
            <w:noProof/>
          </w:rPr>
          <w:t>25</w:t>
        </w:r>
      </w:fldSimple>
      <w:bookmarkEnd w:id="555"/>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77777777" w:rsidR="00140E3C" w:rsidRPr="00C25687" w:rsidRDefault="00140E3C" w:rsidP="00140E3C">
      <w:pPr>
        <w:pStyle w:val="Heading1"/>
      </w:pPr>
      <w:bookmarkStart w:id="556" w:name="_Toc77697179"/>
      <w:bookmarkStart w:id="557" w:name="_Toc140846350"/>
      <w:del w:id="558" w:author="XinWang MediaTek" w:date="2022-01-21T14:20:00Z">
        <w:r w:rsidRPr="00C25687" w:rsidDel="00F81321">
          <w:lastRenderedPageBreak/>
          <w:delText xml:space="preserve">Track Derivation based </w:delText>
        </w:r>
      </w:del>
      <w:ins w:id="559" w:author="XinWang MediaTek" w:date="2022-01-21T14:36:00Z">
        <w:r>
          <w:t xml:space="preserve">Adaptation Parameters for </w:t>
        </w:r>
      </w:ins>
      <w:r w:rsidRPr="00C25687">
        <w:t>Server-Side Dynamic Adaptation in D</w:t>
      </w:r>
      <w:r>
        <w:t>ASH (m55222, m56824</w:t>
      </w:r>
      <w:ins w:id="560" w:author="XinWang MediaTek" w:date="2022-01-21T14:18:00Z">
        <w:r>
          <w:t>,</w:t>
        </w:r>
      </w:ins>
      <w:del w:id="561" w:author="XinWang MediaTek" w:date="2022-01-21T14:18:00Z">
        <w:r w:rsidDel="00F81321">
          <w:delText xml:space="preserve"> and</w:delText>
        </w:r>
      </w:del>
      <w:r>
        <w:t xml:space="preserve"> m57449</w:t>
      </w:r>
      <w:ins w:id="562" w:author="XinWang MediaTek" w:date="2022-01-21T14:19:00Z">
        <w:r>
          <w:t xml:space="preserve"> and </w:t>
        </w:r>
        <w:r w:rsidRPr="00F81321">
          <w:t>m58898</w:t>
        </w:r>
      </w:ins>
      <w:r>
        <w:t>)</w:t>
      </w:r>
      <w:bookmarkEnd w:id="556"/>
      <w:bookmarkEnd w:id="557"/>
    </w:p>
    <w:p w14:paraId="76948E35" w14:textId="730A5409" w:rsidR="00140E3C" w:rsidRPr="00F81321" w:rsidDel="00332338" w:rsidRDefault="00140E3C" w:rsidP="00140E3C">
      <w:pPr>
        <w:rPr>
          <w:del w:id="563" w:author="Iraj Sodagar" w:date="2022-04-14T12:31:00Z"/>
          <w:lang w:eastAsia="ja-JP"/>
        </w:rPr>
      </w:pPr>
      <w:bookmarkStart w:id="564" w:name="_Toc100832099"/>
      <w:bookmarkEnd w:id="564"/>
    </w:p>
    <w:p w14:paraId="3C20777F" w14:textId="77777777" w:rsidR="00140E3C" w:rsidRDefault="00140E3C" w:rsidP="00140E3C">
      <w:pPr>
        <w:pStyle w:val="Heading2"/>
        <w:rPr>
          <w:rFonts w:eastAsia="MS Mincho"/>
          <w:lang w:val="en-GB"/>
        </w:rPr>
      </w:pPr>
      <w:bookmarkStart w:id="565" w:name="_Toc77697180"/>
      <w:bookmarkStart w:id="566" w:name="_Toc140846351"/>
      <w:r>
        <w:rPr>
          <w:rFonts w:eastAsia="MS Mincho"/>
          <w:lang w:val="en-GB"/>
        </w:rPr>
        <w:t>Introduction</w:t>
      </w:r>
      <w:bookmarkEnd w:id="565"/>
      <w:bookmarkEnd w:id="566"/>
    </w:p>
    <w:p w14:paraId="1C81A73A" w14:textId="77777777" w:rsidR="001A65EB" w:rsidRDefault="00140E3C" w:rsidP="00D80698">
      <w:pPr>
        <w:rPr>
          <w:ins w:id="567" w:author="Iraj Sodagar" w:date="2022-04-14T12:32:00Z"/>
          <w:lang w:eastAsia="ja-JP"/>
        </w:rPr>
      </w:pPr>
      <w:ins w:id="568" w:author="XinWang MediaTek" w:date="2022-01-21T14:24:00Z">
        <w:r>
          <w:rPr>
            <w:lang w:eastAsia="ja-JP"/>
          </w:rPr>
          <w:t>This section lists a</w:t>
        </w:r>
        <w:r w:rsidRPr="00846A45">
          <w:rPr>
            <w:lang w:eastAsia="ja-JP"/>
          </w:rPr>
          <w:t xml:space="preserve">daptation </w:t>
        </w:r>
        <w:r>
          <w:rPr>
            <w:lang w:eastAsia="ja-JP"/>
          </w:rPr>
          <w:t>p</w:t>
        </w:r>
        <w:r w:rsidRPr="00846A45">
          <w:rPr>
            <w:lang w:eastAsia="ja-JP"/>
          </w:rPr>
          <w:t xml:space="preserve">arameters </w:t>
        </w:r>
      </w:ins>
      <w:ins w:id="569" w:author="XinWang MediaTek" w:date="2022-01-21T14:25:00Z">
        <w:r>
          <w:rPr>
            <w:lang w:eastAsia="ja-JP"/>
          </w:rPr>
          <w:t>for</w:t>
        </w:r>
      </w:ins>
      <w:ins w:id="570" w:author="XinWang MediaTek" w:date="2022-01-21T14:24:00Z">
        <w:r w:rsidRPr="00846A45">
          <w:rPr>
            <w:lang w:eastAsia="ja-JP"/>
          </w:rPr>
          <w:t xml:space="preserve"> </w:t>
        </w:r>
        <w:r>
          <w:rPr>
            <w:lang w:eastAsia="ja-JP"/>
          </w:rPr>
          <w:t>s</w:t>
        </w:r>
        <w:r w:rsidRPr="00846A45">
          <w:rPr>
            <w:lang w:eastAsia="ja-JP"/>
          </w:rPr>
          <w:t>upport</w:t>
        </w:r>
      </w:ins>
      <w:ins w:id="571" w:author="XinWang MediaTek" w:date="2022-01-21T14:25:00Z">
        <w:r>
          <w:rPr>
            <w:lang w:eastAsia="ja-JP"/>
          </w:rPr>
          <w:t>ing</w:t>
        </w:r>
      </w:ins>
      <w:ins w:id="572" w:author="XinWang MediaTek" w:date="2022-01-21T14:24:00Z">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ins>
      <w:ins w:id="573" w:author="XinWang MediaTek" w:date="2022-01-21T14:27:00Z">
        <w:r>
          <w:rPr>
            <w:lang w:eastAsia="ja-JP"/>
          </w:rPr>
          <w:t xml:space="preserve"> submitted in the input contributions, listed </w:t>
        </w:r>
      </w:ins>
      <w:ins w:id="574" w:author="XinWang MediaTek" w:date="2022-01-21T14:28:00Z">
        <w:r>
          <w:rPr>
            <w:lang w:eastAsia="ja-JP"/>
          </w:rPr>
          <w:t>in the section heading</w:t>
        </w:r>
      </w:ins>
      <w:ins w:id="575" w:author="XinWang MediaTek" w:date="2022-01-21T14:25:00Z">
        <w:r>
          <w:rPr>
            <w:lang w:eastAsia="ja-JP"/>
          </w:rPr>
          <w:t>.</w:t>
        </w:r>
      </w:ins>
      <w:ins w:id="576" w:author="XinWang MediaTek" w:date="2022-01-21T14:24:00Z">
        <w:r>
          <w:rPr>
            <w:lang w:eastAsia="ja-JP"/>
          </w:rPr>
          <w:t xml:space="preserve"> </w:t>
        </w:r>
      </w:ins>
    </w:p>
    <w:p w14:paraId="449520DF" w14:textId="2A73188D" w:rsidR="00140E3C" w:rsidRPr="00CF256E" w:rsidDel="00CF256E" w:rsidRDefault="00140E3C">
      <w:pPr>
        <w:pStyle w:val="Heading2"/>
        <w:rPr>
          <w:del w:id="577" w:author="XinWang MediaTek" w:date="2022-01-21T14:26:00Z"/>
        </w:rPr>
        <w:pPrChange w:id="578" w:author="Iraj Sodagar" w:date="2022-04-14T12:32:00Z">
          <w:pPr/>
        </w:pPrChange>
      </w:pPr>
      <w:bookmarkStart w:id="579" w:name="_Toc133552614"/>
      <w:bookmarkStart w:id="580" w:name="_Toc140846352"/>
      <w:del w:id="581" w:author="XinWang MediaTek" w:date="2022-01-21T14:26:00Z">
        <w:r w:rsidRPr="00CF256E" w:rsidDel="00CF256E">
          <w:delText xml:space="preserve">The revised CD text </w:delText>
        </w:r>
        <w:r w:rsidRPr="00CF256E" w:rsidDel="00CF256E">
          <w:rPr>
            <w:rPrChange w:id="582" w:author="XinWang MediaTek" w:date="2022-01-21T14:29:00Z">
              <w:rPr>
                <w:sz w:val="22"/>
              </w:rPr>
            </w:rPrChange>
          </w:rPr>
          <w:fldChar w:fldCharType="begin"/>
        </w:r>
        <w:r w:rsidRPr="00CF256E" w:rsidDel="00CF256E">
          <w:delInstrText xml:space="preserve"> REF _Ref49612336 \r \h </w:delInstrText>
        </w:r>
      </w:del>
      <w:r w:rsidR="00D80698">
        <w:instrText xml:space="preserve"> \* MERGEFORMAT </w:instrText>
      </w:r>
      <w:del w:id="583" w:author="XinWang MediaTek" w:date="2022-01-21T14:26:00Z">
        <w:r w:rsidRPr="00CF256E" w:rsidDel="00CF256E">
          <w:rPr>
            <w:b w:val="0"/>
            <w:bCs w:val="0"/>
            <w:i w:val="0"/>
            <w:iCs w:val="0"/>
            <w:rPrChange w:id="584" w:author="XinWang MediaTek" w:date="2022-01-21T14:29:00Z">
              <w:rPr>
                <w:rFonts w:ascii="Calibri" w:eastAsia="Times New Roman" w:hAnsi="Calibri"/>
                <w:b/>
                <w:bCs/>
                <w:i/>
                <w:iCs/>
                <w:sz w:val="28"/>
                <w:szCs w:val="28"/>
              </w:rPr>
            </w:rPrChange>
          </w:rPr>
        </w:r>
        <w:r w:rsidRPr="00CF256E" w:rsidDel="00CF256E">
          <w:rPr>
            <w:rPrChange w:id="585" w:author="XinWang MediaTek" w:date="2022-01-21T14:29:00Z">
              <w:rPr>
                <w:sz w:val="22"/>
              </w:rPr>
            </w:rPrChange>
          </w:rPr>
          <w:fldChar w:fldCharType="separate"/>
        </w:r>
        <w:r w:rsidRPr="00CF256E" w:rsidDel="00CF256E">
          <w:delText>[1]</w:delText>
        </w:r>
        <w:r w:rsidRPr="00CF256E" w:rsidDel="00CF256E">
          <w:rPr>
            <w:rPrChange w:id="586" w:author="XinWang MediaTek" w:date="2022-01-21T14:29:00Z">
              <w:rPr>
                <w:sz w:val="22"/>
              </w:rPr>
            </w:rPrChange>
          </w:rPr>
          <w:fldChar w:fldCharType="end"/>
        </w:r>
        <w:r w:rsidRPr="00CF256E" w:rsidDel="00CF256E">
          <w:delText xml:space="preserve"> of MPEG-B part 16, “Derived Visual Tracks in ISOBMFF”, contains a preliminary set of derivation transformations: Identity, Dissolve, Crop, Rotate, Mirror, Scaling, Region-of-interest, and Track Grid. More derivation transformation candidates are documented in the TuC </w:delText>
        </w:r>
        <w:r w:rsidRPr="00CF256E" w:rsidDel="00CF256E">
          <w:rPr>
            <w:rPrChange w:id="587" w:author="XinWang MediaTek" w:date="2022-01-21T14:29:00Z">
              <w:rPr>
                <w:sz w:val="22"/>
              </w:rPr>
            </w:rPrChange>
          </w:rPr>
          <w:fldChar w:fldCharType="begin"/>
        </w:r>
        <w:r w:rsidRPr="00CF256E" w:rsidDel="00CF256E">
          <w:delInstrText xml:space="preserve"> REF _Ref49613021 \r \h </w:delInstrText>
        </w:r>
      </w:del>
      <w:r w:rsidR="00D80698">
        <w:instrText xml:space="preserve"> \* MERGEFORMAT </w:instrText>
      </w:r>
      <w:del w:id="588" w:author="XinWang MediaTek" w:date="2022-01-21T14:26:00Z">
        <w:r w:rsidRPr="00CF256E" w:rsidDel="00CF256E">
          <w:rPr>
            <w:b w:val="0"/>
            <w:bCs w:val="0"/>
            <w:i w:val="0"/>
            <w:iCs w:val="0"/>
            <w:rPrChange w:id="589" w:author="XinWang MediaTek" w:date="2022-01-21T14:29:00Z">
              <w:rPr>
                <w:rFonts w:ascii="Calibri" w:eastAsia="Times New Roman" w:hAnsi="Calibri"/>
                <w:b/>
                <w:bCs/>
                <w:i/>
                <w:iCs/>
                <w:sz w:val="28"/>
                <w:szCs w:val="28"/>
              </w:rPr>
            </w:rPrChange>
          </w:rPr>
        </w:r>
        <w:r w:rsidRPr="00CF256E" w:rsidDel="00CF256E">
          <w:rPr>
            <w:rPrChange w:id="590" w:author="XinWang MediaTek" w:date="2022-01-21T14:29:00Z">
              <w:rPr>
                <w:sz w:val="22"/>
              </w:rPr>
            </w:rPrChange>
          </w:rPr>
          <w:fldChar w:fldCharType="separate"/>
        </w:r>
        <w:r w:rsidRPr="00CF256E" w:rsidDel="00CF256E">
          <w:delText>[2]</w:delText>
        </w:r>
        <w:r w:rsidRPr="00CF256E" w:rsidDel="00CF256E">
          <w:rPr>
            <w:rPrChange w:id="591" w:author="XinWang MediaTek" w:date="2022-01-21T14:29:00Z">
              <w:rPr>
                <w:sz w:val="22"/>
              </w:rPr>
            </w:rPrChange>
          </w:rPr>
          <w:fldChar w:fldCharType="end"/>
        </w:r>
        <w:r w:rsidRPr="00CF256E" w:rsidDel="00CF256E">
          <w:delText>, including more composition and immersive media processing related ones.</w:delText>
        </w:r>
        <w:bookmarkEnd w:id="579"/>
        <w:bookmarkEnd w:id="580"/>
        <w:r w:rsidRPr="00CF256E" w:rsidDel="00CF256E">
          <w:delText xml:space="preserve"> </w:delText>
        </w:r>
        <w:bookmarkStart w:id="592" w:name="_Toc100832101"/>
        <w:bookmarkEnd w:id="592"/>
      </w:del>
    </w:p>
    <w:p w14:paraId="281AEDC5" w14:textId="77777777" w:rsidR="00140E3C" w:rsidDel="00CF256E" w:rsidRDefault="00140E3C">
      <w:pPr>
        <w:pStyle w:val="Heading2"/>
        <w:rPr>
          <w:del w:id="593" w:author="XinWang MediaTek" w:date="2022-01-21T14:26:00Z"/>
        </w:rPr>
        <w:pPrChange w:id="594" w:author="Iraj Sodagar" w:date="2022-04-14T12:32:00Z">
          <w:pPr/>
        </w:pPrChange>
      </w:pPr>
      <w:bookmarkStart w:id="595" w:name="_Toc100832102"/>
      <w:bookmarkStart w:id="596" w:name="_Toc133552615"/>
      <w:bookmarkStart w:id="597" w:name="_Toc140846353"/>
      <w:bookmarkEnd w:id="595"/>
      <w:bookmarkEnd w:id="596"/>
      <w:bookmarkEnd w:id="597"/>
    </w:p>
    <w:p w14:paraId="2C20617B" w14:textId="6502C831" w:rsidR="00140E3C" w:rsidDel="00CF256E" w:rsidRDefault="00140E3C">
      <w:pPr>
        <w:pStyle w:val="Heading2"/>
        <w:rPr>
          <w:del w:id="598" w:author="XinWang MediaTek" w:date="2022-01-21T14:26:00Z"/>
          <w:szCs w:val="22"/>
        </w:rPr>
        <w:pPrChange w:id="599" w:author="Iraj Sodagar" w:date="2022-04-14T12:32:00Z">
          <w:pPr/>
        </w:pPrChange>
      </w:pPr>
      <w:bookmarkStart w:id="600" w:name="_Toc133552616"/>
      <w:bookmarkStart w:id="601" w:name="_Toc140846354"/>
      <w:del w:id="602" w:author="XinWang MediaTek" w:date="2022-01-21T14:26:00Z">
        <w:r w:rsidDel="00CF256E">
          <w:delText>To this 132</w:delText>
        </w:r>
        <w:r w:rsidDel="00CF256E">
          <w:rPr>
            <w:vertAlign w:val="superscript"/>
          </w:rPr>
          <w:delText>nd</w:delText>
        </w:r>
        <w:r w:rsidDel="00CF256E">
          <w:delText xml:space="preserve"> MPEG meeting, contribution </w:delText>
        </w:r>
        <w:r w:rsidDel="00CF256E">
          <w:fldChar w:fldCharType="begin"/>
        </w:r>
        <w:r w:rsidDel="00CF256E">
          <w:delInstrText xml:space="preserve"> REF _Ref52915561 \r \h </w:delInstrText>
        </w:r>
      </w:del>
      <w:r w:rsidR="00D80698">
        <w:instrText xml:space="preserve"> \* MERGEFORMAT </w:instrText>
      </w:r>
      <w:del w:id="603" w:author="XinWang MediaTek" w:date="2022-01-21T14:26:00Z">
        <w:r w:rsidDel="00CF256E">
          <w:fldChar w:fldCharType="separate"/>
        </w:r>
        <w:r w:rsidDel="00CF256E">
          <w:delText>[9]</w:delText>
        </w:r>
        <w:r w:rsidDel="00CF256E">
          <w:fldChar w:fldCharType="end"/>
        </w:r>
        <w:r w:rsidDel="00CF256E">
          <w:delText xml:space="preserve"> proposes derivation transformations for track derivations resulting from track selection and switching, with applications targeting at selective playback and adaptive streaming, where tracks are typically grouped into alternate and switch groups, respectively.</w:delText>
        </w:r>
        <w:bookmarkEnd w:id="600"/>
        <w:bookmarkEnd w:id="601"/>
        <w:r w:rsidDel="00CF256E">
          <w:delText xml:space="preserve"> </w:delText>
        </w:r>
        <w:r w:rsidDel="00CF256E">
          <w:rPr>
            <w:szCs w:val="22"/>
          </w:rPr>
          <w:delText xml:space="preserve"> </w:delText>
        </w:r>
        <w:bookmarkStart w:id="604" w:name="_Toc100832103"/>
        <w:bookmarkEnd w:id="604"/>
      </w:del>
    </w:p>
    <w:p w14:paraId="71486706" w14:textId="77777777" w:rsidR="00140E3C" w:rsidDel="00CF256E" w:rsidRDefault="00140E3C">
      <w:pPr>
        <w:pStyle w:val="Heading2"/>
        <w:rPr>
          <w:del w:id="605" w:author="XinWang MediaTek" w:date="2022-01-21T14:26:00Z"/>
          <w:szCs w:val="22"/>
        </w:rPr>
        <w:pPrChange w:id="606" w:author="Iraj Sodagar" w:date="2022-04-14T12:32:00Z">
          <w:pPr/>
        </w:pPrChange>
      </w:pPr>
      <w:bookmarkStart w:id="607" w:name="_Toc100832104"/>
      <w:bookmarkStart w:id="608" w:name="_Toc133552617"/>
      <w:bookmarkStart w:id="609" w:name="_Toc140846355"/>
      <w:bookmarkEnd w:id="607"/>
      <w:bookmarkEnd w:id="608"/>
      <w:bookmarkEnd w:id="609"/>
    </w:p>
    <w:p w14:paraId="01A54BFE" w14:textId="36C6FFA1" w:rsidR="00140E3C" w:rsidDel="00CF256E" w:rsidRDefault="00140E3C">
      <w:pPr>
        <w:pStyle w:val="Heading2"/>
        <w:rPr>
          <w:del w:id="610" w:author="XinWang MediaTek" w:date="2022-01-21T14:26:00Z"/>
        </w:rPr>
        <w:pPrChange w:id="611" w:author="Iraj Sodagar" w:date="2022-04-14T12:32:00Z">
          <w:pPr/>
        </w:pPrChange>
      </w:pPr>
      <w:bookmarkStart w:id="612" w:name="_Toc133552618"/>
      <w:bookmarkStart w:id="613" w:name="_Toc140846356"/>
      <w:del w:id="614" w:author="XinWang MediaTek" w:date="2022-01-21T14:26:00Z">
        <w:r w:rsidDel="00CF256E">
          <w:delText xml:space="preserve">This contribution proposes server-side dynamic adaptation (SSDA) in DASH using a single representation in an AdaptationSet corresponding to a derived visual track for switching among a set of switchable visual tracks as proposed in contribution </w:delText>
        </w:r>
        <w:r w:rsidDel="00CF256E">
          <w:fldChar w:fldCharType="begin"/>
        </w:r>
        <w:r w:rsidDel="00CF256E">
          <w:delInstrText xml:space="preserve"> REF _Ref52915561 \r \h </w:delInstrText>
        </w:r>
      </w:del>
      <w:r w:rsidR="00D80698">
        <w:instrText xml:space="preserve"> \* MERGEFORMAT </w:instrText>
      </w:r>
      <w:del w:id="615" w:author="XinWang MediaTek" w:date="2022-01-21T14:26:00Z">
        <w:r w:rsidDel="00CF256E">
          <w:fldChar w:fldCharType="separate"/>
        </w:r>
        <w:r w:rsidDel="00CF256E">
          <w:delText>[9]</w:delText>
        </w:r>
        <w:r w:rsidDel="00CF256E">
          <w:fldChar w:fldCharType="end"/>
        </w:r>
        <w:r w:rsidDel="00CF256E">
          <w:delText>.</w:delText>
        </w:r>
        <w:bookmarkStart w:id="616" w:name="_Toc100832105"/>
        <w:bookmarkEnd w:id="612"/>
        <w:bookmarkEnd w:id="613"/>
        <w:bookmarkEnd w:id="616"/>
      </w:del>
    </w:p>
    <w:p w14:paraId="3D60F7A9" w14:textId="77777777" w:rsidR="00140E3C" w:rsidDel="00CF256E" w:rsidRDefault="00140E3C">
      <w:pPr>
        <w:pStyle w:val="Heading2"/>
        <w:rPr>
          <w:del w:id="617" w:author="XinWang MediaTek" w:date="2022-01-21T14:26:00Z"/>
        </w:rPr>
        <w:pPrChange w:id="618" w:author="Iraj Sodagar" w:date="2022-04-14T12:32:00Z">
          <w:pPr/>
        </w:pPrChange>
      </w:pPr>
      <w:bookmarkStart w:id="619" w:name="_Toc100832106"/>
      <w:bookmarkStart w:id="620" w:name="_Toc133552619"/>
      <w:bookmarkStart w:id="621" w:name="_Toc140846357"/>
      <w:bookmarkEnd w:id="619"/>
      <w:bookmarkEnd w:id="620"/>
      <w:bookmarkEnd w:id="621"/>
    </w:p>
    <w:p w14:paraId="4C09E490" w14:textId="77777777" w:rsidR="00140E3C" w:rsidDel="00CF256E" w:rsidRDefault="00140E3C">
      <w:pPr>
        <w:pStyle w:val="Heading2"/>
        <w:rPr>
          <w:del w:id="622" w:author="XinWang MediaTek" w:date="2022-01-21T14:26:00Z"/>
          <w:lang w:val="en-GB"/>
        </w:rPr>
      </w:pPr>
      <w:bookmarkStart w:id="623" w:name="_Toc77697181"/>
      <w:bookmarkStart w:id="624" w:name="_Toc133552620"/>
      <w:bookmarkStart w:id="625" w:name="_Toc140846358"/>
      <w:del w:id="626" w:author="XinWang MediaTek" w:date="2022-01-21T14:26:00Z">
        <w:r w:rsidDel="00CF256E">
          <w:rPr>
            <w:lang w:val="en-GB"/>
          </w:rPr>
          <w:delText>Derived Visual Tracks and Those for Track Selection and Switching</w:delText>
        </w:r>
        <w:bookmarkStart w:id="627" w:name="_Toc100832107"/>
        <w:bookmarkEnd w:id="623"/>
        <w:bookmarkEnd w:id="624"/>
        <w:bookmarkEnd w:id="625"/>
        <w:bookmarkEnd w:id="627"/>
      </w:del>
    </w:p>
    <w:p w14:paraId="32924945" w14:textId="21733935" w:rsidR="00140E3C" w:rsidDel="00CF256E" w:rsidRDefault="00140E3C">
      <w:pPr>
        <w:pStyle w:val="Heading2"/>
        <w:rPr>
          <w:del w:id="628" w:author="XinWang MediaTek" w:date="2022-01-21T14:26:00Z"/>
          <w:rFonts w:eastAsiaTheme="minorEastAsia"/>
          <w:lang w:eastAsia="ko-KR"/>
        </w:rPr>
        <w:pPrChange w:id="629" w:author="Iraj Sodagar" w:date="2022-04-14T12:32:00Z">
          <w:pPr/>
        </w:pPrChange>
      </w:pPr>
      <w:bookmarkStart w:id="630" w:name="_Toc133552621"/>
      <w:bookmarkStart w:id="631" w:name="_Toc140846359"/>
      <w:del w:id="632" w:author="XinWang MediaTek" w:date="2022-01-21T14:26:00Z">
        <w:r w:rsidDel="00CF256E">
          <w:rPr>
            <w:rFonts w:eastAsiaTheme="minorEastAsia"/>
            <w:lang w:eastAsia="ko-KR"/>
          </w:rPr>
          <w:delTex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delText>
        </w:r>
        <w:r w:rsidDel="00CF256E">
          <w:rPr>
            <w:rFonts w:eastAsiaTheme="minorEastAsia"/>
            <w:lang w:eastAsia="ko-KR"/>
          </w:rPr>
          <w:fldChar w:fldCharType="begin"/>
        </w:r>
        <w:r w:rsidDel="00CF256E">
          <w:rPr>
            <w:rFonts w:eastAsiaTheme="minorEastAsia"/>
            <w:lang w:eastAsia="ko-KR"/>
          </w:rPr>
          <w:delInstrText xml:space="preserve"> REF _Ref52741664 \r \h </w:delInstrText>
        </w:r>
      </w:del>
      <w:r w:rsidR="00D80698">
        <w:rPr>
          <w:rFonts w:eastAsiaTheme="minorEastAsia"/>
          <w:lang w:eastAsia="ko-KR"/>
        </w:rPr>
        <w:instrText xml:space="preserve"> \* MERGEFORMAT </w:instrText>
      </w:r>
      <w:del w:id="633" w:author="XinWang MediaTek" w:date="2022-01-21T14:26:00Z">
        <w:r w:rsidDel="00CF256E">
          <w:rPr>
            <w:rFonts w:eastAsiaTheme="minorEastAsia"/>
            <w:lang w:eastAsia="ko-KR"/>
          </w:rPr>
        </w:r>
        <w:r w:rsidDel="00CF256E">
          <w:rPr>
            <w:rFonts w:eastAsiaTheme="minorEastAsia"/>
            <w:lang w:eastAsia="ko-KR"/>
          </w:rPr>
          <w:fldChar w:fldCharType="separate"/>
        </w:r>
        <w:r w:rsidDel="00CF256E">
          <w:rPr>
            <w:rFonts w:eastAsiaTheme="minorEastAsia"/>
            <w:lang w:eastAsia="ko-KR"/>
          </w:rPr>
          <w:delText>[3]</w:delText>
        </w:r>
        <w:r w:rsidDel="00CF256E">
          <w:rPr>
            <w:rFonts w:eastAsiaTheme="minorEastAsia"/>
            <w:lang w:eastAsia="ko-KR"/>
          </w:rPr>
          <w:fldChar w:fldCharType="end"/>
        </w:r>
        <w:r w:rsidDel="00CF256E">
          <w:rPr>
            <w:rFonts w:eastAsiaTheme="minorEastAsia"/>
            <w:lang w:eastAsia="ko-KR"/>
          </w:rPr>
          <w:delText xml:space="preserve"> specifies the core design and a set of transformation operations (e.g., identity, rotation, scaling and grid composition), and the latest TuC </w:delText>
        </w:r>
        <w:r w:rsidDel="00CF256E">
          <w:rPr>
            <w:rFonts w:eastAsiaTheme="minorEastAsia"/>
            <w:lang w:eastAsia="ko-KR"/>
          </w:rPr>
          <w:fldChar w:fldCharType="begin"/>
        </w:r>
        <w:r w:rsidDel="00CF256E">
          <w:rPr>
            <w:rFonts w:eastAsiaTheme="minorEastAsia"/>
            <w:lang w:eastAsia="ko-KR"/>
          </w:rPr>
          <w:delInstrText xml:space="preserve"> REF _Ref52741669 \r \h </w:delInstrText>
        </w:r>
      </w:del>
      <w:r w:rsidR="00D80698">
        <w:rPr>
          <w:rFonts w:eastAsiaTheme="minorEastAsia"/>
          <w:lang w:eastAsia="ko-KR"/>
        </w:rPr>
        <w:instrText xml:space="preserve"> \* MERGEFORMAT </w:instrText>
      </w:r>
      <w:del w:id="634" w:author="XinWang MediaTek" w:date="2022-01-21T14:26:00Z">
        <w:r w:rsidDel="00CF256E">
          <w:rPr>
            <w:rFonts w:eastAsiaTheme="minorEastAsia"/>
            <w:lang w:eastAsia="ko-KR"/>
          </w:rPr>
        </w:r>
        <w:r w:rsidDel="00CF256E">
          <w:rPr>
            <w:rFonts w:eastAsiaTheme="minorEastAsia"/>
            <w:lang w:eastAsia="ko-KR"/>
          </w:rPr>
          <w:fldChar w:fldCharType="separate"/>
        </w:r>
        <w:r w:rsidDel="00CF256E">
          <w:rPr>
            <w:rFonts w:eastAsiaTheme="minorEastAsia"/>
            <w:lang w:eastAsia="ko-KR"/>
          </w:rPr>
          <w:delText>[4]</w:delText>
        </w:r>
        <w:r w:rsidDel="00CF256E">
          <w:rPr>
            <w:rFonts w:eastAsiaTheme="minorEastAsia"/>
            <w:lang w:eastAsia="ko-KR"/>
          </w:rPr>
          <w:fldChar w:fldCharType="end"/>
        </w:r>
        <w:r w:rsidDel="00CF256E">
          <w:rPr>
            <w:rFonts w:eastAsiaTheme="minorEastAsia"/>
            <w:lang w:eastAsia="ko-KR"/>
          </w:rPr>
          <w:delText xml:space="preserve"> includes some generic transformation operations such as static and dynamic overlays as well as </w:delText>
        </w:r>
        <w:r w:rsidDel="00CF256E">
          <w:rPr>
            <w:rFonts w:eastAsiaTheme="minorEastAsia"/>
            <w:lang w:eastAsia="ko-KR"/>
          </w:rPr>
          <w:lastRenderedPageBreak/>
          <w:delText>some immersive media processing related transformations such as stitching, projection, packing and viewport.</w:delText>
        </w:r>
        <w:bookmarkEnd w:id="630"/>
        <w:bookmarkEnd w:id="631"/>
        <w:r w:rsidDel="00CF256E">
          <w:rPr>
            <w:rFonts w:eastAsiaTheme="minorEastAsia"/>
            <w:lang w:eastAsia="ko-KR"/>
          </w:rPr>
          <w:delText xml:space="preserve"> </w:delText>
        </w:r>
        <w:bookmarkStart w:id="635" w:name="_Toc100832108"/>
        <w:bookmarkEnd w:id="635"/>
      </w:del>
    </w:p>
    <w:p w14:paraId="3111B78E" w14:textId="77777777" w:rsidR="00140E3C" w:rsidDel="00CF256E" w:rsidRDefault="00140E3C">
      <w:pPr>
        <w:pStyle w:val="Heading2"/>
        <w:rPr>
          <w:del w:id="636" w:author="XinWang MediaTek" w:date="2022-01-21T14:26:00Z"/>
          <w:rFonts w:eastAsiaTheme="minorEastAsia"/>
          <w:lang w:eastAsia="ko-KR"/>
        </w:rPr>
        <w:pPrChange w:id="637" w:author="Iraj Sodagar" w:date="2022-04-14T12:32:00Z">
          <w:pPr/>
        </w:pPrChange>
      </w:pPr>
      <w:bookmarkStart w:id="638" w:name="_Toc100832109"/>
      <w:bookmarkStart w:id="639" w:name="_Toc133552622"/>
      <w:bookmarkStart w:id="640" w:name="_Toc140846360"/>
      <w:bookmarkEnd w:id="638"/>
      <w:bookmarkEnd w:id="639"/>
      <w:bookmarkEnd w:id="640"/>
    </w:p>
    <w:p w14:paraId="0FBB941C" w14:textId="77777777" w:rsidR="00140E3C" w:rsidDel="00CF256E" w:rsidRDefault="00140E3C">
      <w:pPr>
        <w:pStyle w:val="Heading2"/>
        <w:rPr>
          <w:del w:id="641" w:author="XinWang MediaTek" w:date="2022-01-21T14:26:00Z"/>
          <w:rFonts w:eastAsiaTheme="minorEastAsia"/>
          <w:lang w:eastAsia="ko-KR"/>
        </w:rPr>
        <w:pPrChange w:id="642" w:author="Iraj Sodagar" w:date="2022-04-14T12:32:00Z">
          <w:pPr/>
        </w:pPrChange>
      </w:pPr>
      <w:bookmarkStart w:id="643" w:name="_Toc133552623"/>
      <w:bookmarkStart w:id="644" w:name="_Toc140846361"/>
      <w:del w:id="645" w:author="XinWang MediaTek" w:date="2022-01-21T14:26:00Z">
        <w:r w:rsidDel="00CF256E">
          <w:rPr>
            <w:rFonts w:eastAsiaTheme="minorEastAsia"/>
            <w:lang w:eastAsia="ko-KR"/>
          </w:rPr>
          <w:delText>In essence, derived visual tracks whose samples are derivation transformations can be used to generate, from input tracks or images, an output visual track with visual samples, as follows:</w:delText>
        </w:r>
        <w:bookmarkEnd w:id="643"/>
        <w:bookmarkEnd w:id="644"/>
        <w:r w:rsidDel="00CF256E">
          <w:rPr>
            <w:rFonts w:eastAsiaTheme="minorEastAsia"/>
            <w:lang w:eastAsia="ko-KR"/>
          </w:rPr>
          <w:delText xml:space="preserve"> </w:delText>
        </w:r>
        <w:bookmarkStart w:id="646" w:name="_Toc100832110"/>
        <w:bookmarkEnd w:id="646"/>
      </w:del>
    </w:p>
    <w:p w14:paraId="2A2DC1A0" w14:textId="77777777" w:rsidR="00140E3C" w:rsidDel="00CF256E" w:rsidRDefault="00140E3C">
      <w:pPr>
        <w:pStyle w:val="Heading2"/>
        <w:rPr>
          <w:del w:id="647" w:author="XinWang MediaTek" w:date="2022-01-21T14:26:00Z"/>
          <w:rFonts w:eastAsiaTheme="minorEastAsia"/>
          <w:lang w:eastAsia="ko-KR"/>
        </w:rPr>
        <w:pPrChange w:id="648" w:author="Iraj Sodagar" w:date="2022-04-14T12:32:00Z">
          <w:pPr/>
        </w:pPrChange>
      </w:pPr>
      <w:bookmarkStart w:id="649" w:name="_Toc100832111"/>
      <w:bookmarkStart w:id="650" w:name="_Toc133552624"/>
      <w:bookmarkStart w:id="651" w:name="_Toc140846362"/>
      <w:bookmarkEnd w:id="649"/>
      <w:bookmarkEnd w:id="650"/>
      <w:bookmarkEnd w:id="651"/>
    </w:p>
    <w:p w14:paraId="3869ED98" w14:textId="77777777" w:rsidR="00140E3C" w:rsidDel="00CF256E" w:rsidRDefault="00140E3C">
      <w:pPr>
        <w:pStyle w:val="Heading2"/>
        <w:rPr>
          <w:del w:id="652" w:author="XinWang MediaTek" w:date="2022-01-21T14:26:00Z"/>
          <w:rFonts w:eastAsiaTheme="minorEastAsia"/>
          <w:lang w:eastAsia="ko-KR"/>
        </w:rPr>
        <w:pPrChange w:id="653" w:author="Iraj Sodagar" w:date="2022-04-14T12:32:00Z">
          <w:pPr/>
        </w:pPrChange>
      </w:pPr>
      <w:bookmarkStart w:id="654" w:name="_Toc133552625"/>
      <w:bookmarkStart w:id="655" w:name="_Toc140846363"/>
      <w:del w:id="656" w:author="XinWang MediaTek" w:date="2022-01-21T14:26:00Z">
        <w:r w:rsidDel="00CF256E">
          <w:rPr>
            <w:rFonts w:eastAsiaTheme="minorEastAsia"/>
            <w:noProof/>
            <w:lang w:eastAsia="zh-CN"/>
          </w:rPr>
          <w:drawing>
            <wp:inline distT="0" distB="0" distL="0" distR="0" wp14:anchorId="3E128A9C" wp14:editId="685C5E4F">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bookmarkStart w:id="657" w:name="_Toc100832112"/>
        <w:bookmarkEnd w:id="654"/>
        <w:bookmarkEnd w:id="655"/>
        <w:bookmarkEnd w:id="657"/>
      </w:del>
    </w:p>
    <w:p w14:paraId="52CCAB39" w14:textId="77777777" w:rsidR="00140E3C" w:rsidDel="00CF256E" w:rsidRDefault="00140E3C">
      <w:pPr>
        <w:pStyle w:val="Heading2"/>
        <w:rPr>
          <w:del w:id="658" w:author="XinWang MediaTek" w:date="2022-01-21T14:26:00Z"/>
          <w:rFonts w:eastAsiaTheme="minorEastAsia"/>
          <w:lang w:eastAsia="ko-KR"/>
        </w:rPr>
        <w:pPrChange w:id="659" w:author="Iraj Sodagar" w:date="2022-04-14T12:32:00Z">
          <w:pPr/>
        </w:pPrChange>
      </w:pPr>
      <w:bookmarkStart w:id="660" w:name="_Toc100832113"/>
      <w:bookmarkStart w:id="661" w:name="_Toc133552626"/>
      <w:bookmarkStart w:id="662" w:name="_Toc140846364"/>
      <w:bookmarkEnd w:id="660"/>
      <w:bookmarkEnd w:id="661"/>
      <w:bookmarkEnd w:id="662"/>
    </w:p>
    <w:p w14:paraId="10D17CBB" w14:textId="77777777" w:rsidR="00140E3C" w:rsidDel="00CF256E" w:rsidRDefault="00140E3C">
      <w:pPr>
        <w:pStyle w:val="Heading2"/>
        <w:rPr>
          <w:del w:id="663" w:author="XinWang MediaTek" w:date="2022-01-21T14:26:00Z"/>
          <w:rFonts w:eastAsiaTheme="minorEastAsia"/>
          <w:lang w:eastAsia="ko-KR"/>
        </w:rPr>
        <w:pPrChange w:id="664" w:author="Iraj Sodagar" w:date="2022-04-14T12:32:00Z">
          <w:pPr/>
        </w:pPrChange>
      </w:pPr>
      <w:bookmarkStart w:id="665" w:name="_Toc133552627"/>
      <w:bookmarkStart w:id="666" w:name="_Toc140846365"/>
      <w:del w:id="667" w:author="XinWang MediaTek" w:date="2022-01-21T14:26:00Z">
        <w:r w:rsidDel="00CF256E">
          <w:rPr>
            <w:rFonts w:eastAsiaTheme="minorEastAsia"/>
            <w:lang w:eastAsia="ko-KR"/>
          </w:rPr>
          <w:delText xml:space="preserve">Thus, if a derived visual track is of a </w:delText>
        </w:r>
        <w:r w:rsidDel="00CF256E">
          <w:delText xml:space="preserve">track selection </w:delText>
        </w:r>
        <w:r w:rsidDel="00CF256E">
          <w:rPr>
            <w:rFonts w:eastAsiaTheme="minorEastAsia"/>
            <w:lang w:eastAsia="ko-KR"/>
          </w:rPr>
          <w:delText xml:space="preserve">transformation, its track derivation is to select a desired visual track (e.g., according to a list of parameters) from its input visual tracks, and if a derived visual track is of </w:delText>
        </w:r>
        <w:r w:rsidDel="00CF256E">
          <w:delText>track switching</w:delText>
        </w:r>
        <w:r w:rsidDel="00CF256E">
          <w:rPr>
            <w:rFonts w:eastAsiaTheme="minorEastAsia"/>
            <w:lang w:eastAsia="ko-KR"/>
          </w:rPr>
          <w:delText xml:space="preserve"> transformation, it track derivation is to switch among input visual tracks to a desired visual track.  This kind of capability leads to its applications to implementations of dynamic adaptation in adaptive streaming systems, especially those server-based using DASH.</w:delText>
        </w:r>
        <w:bookmarkEnd w:id="665"/>
        <w:bookmarkEnd w:id="666"/>
        <w:r w:rsidDel="00CF256E">
          <w:rPr>
            <w:rFonts w:eastAsiaTheme="minorEastAsia"/>
            <w:lang w:eastAsia="ko-KR"/>
          </w:rPr>
          <w:delText xml:space="preserve"> </w:delText>
        </w:r>
        <w:bookmarkStart w:id="668" w:name="_Toc100832114"/>
        <w:bookmarkEnd w:id="668"/>
      </w:del>
    </w:p>
    <w:p w14:paraId="4FAACF4D" w14:textId="77777777" w:rsidR="00140E3C" w:rsidDel="00CF256E" w:rsidRDefault="00140E3C">
      <w:pPr>
        <w:pStyle w:val="Heading2"/>
        <w:rPr>
          <w:del w:id="669" w:author="XinWang MediaTek" w:date="2022-01-21T14:26:00Z"/>
          <w:rFonts w:eastAsiaTheme="minorEastAsia"/>
          <w:lang w:eastAsia="ko-KR"/>
        </w:rPr>
        <w:pPrChange w:id="670" w:author="Iraj Sodagar" w:date="2022-04-14T12:32:00Z">
          <w:pPr/>
        </w:pPrChange>
      </w:pPr>
      <w:bookmarkStart w:id="671" w:name="_Toc100832115"/>
      <w:bookmarkStart w:id="672" w:name="_Toc133552628"/>
      <w:bookmarkStart w:id="673" w:name="_Toc140846366"/>
      <w:bookmarkEnd w:id="671"/>
      <w:bookmarkEnd w:id="672"/>
      <w:bookmarkEnd w:id="673"/>
    </w:p>
    <w:p w14:paraId="66DF8DBE" w14:textId="5C66729B" w:rsidR="00140E3C" w:rsidDel="00CF256E" w:rsidRDefault="00140E3C">
      <w:pPr>
        <w:pStyle w:val="Heading2"/>
        <w:rPr>
          <w:del w:id="674" w:author="XinWang MediaTek" w:date="2022-01-21T14:26:00Z"/>
          <w:szCs w:val="22"/>
        </w:rPr>
        <w:pPrChange w:id="675" w:author="Iraj Sodagar" w:date="2022-04-14T12:32:00Z">
          <w:pPr/>
        </w:pPrChange>
      </w:pPr>
      <w:bookmarkStart w:id="676" w:name="_Toc133552629"/>
      <w:bookmarkStart w:id="677" w:name="_Toc140846367"/>
      <w:del w:id="678" w:author="XinWang MediaTek" w:date="2022-01-21T14:26:00Z">
        <w:r w:rsidDel="00CF256E">
          <w:rPr>
            <w:rFonts w:ascii="Cambria" w:eastAsia="Calibri" w:hAnsi="Cambria"/>
            <w:szCs w:val="22"/>
          </w:rPr>
          <w:delText xml:space="preserve">A selection-based track derivation as proposed in </w:delText>
        </w:r>
        <w:r w:rsidDel="00CF256E">
          <w:delText xml:space="preserve">contribution </w:delText>
        </w:r>
        <w:r w:rsidDel="00CF256E">
          <w:fldChar w:fldCharType="begin"/>
        </w:r>
        <w:r w:rsidDel="00CF256E">
          <w:delInstrText xml:space="preserve"> REF _Ref52915561 \r \h </w:delInstrText>
        </w:r>
      </w:del>
      <w:r w:rsidR="00D80698">
        <w:instrText xml:space="preserve"> \* MERGEFORMAT </w:instrText>
      </w:r>
      <w:del w:id="679" w:author="XinWang MediaTek" w:date="2022-01-21T14:26:00Z">
        <w:r w:rsidDel="00CF256E">
          <w:fldChar w:fldCharType="separate"/>
        </w:r>
        <w:r w:rsidDel="00CF256E">
          <w:delText>[9]</w:delText>
        </w:r>
        <w:r w:rsidDel="00CF256E">
          <w:fldChar w:fldCharType="end"/>
        </w:r>
        <w:r w:rsidDel="00CF256E">
          <w:delText xml:space="preserve"> </w:delText>
        </w:r>
        <w:r w:rsidDel="00CF256E">
          <w:rPr>
            <w:rFonts w:ascii="Cambria" w:eastAsia="Calibri" w:hAnsi="Cambria"/>
            <w:szCs w:val="22"/>
          </w:rPr>
          <w:delText>allows selection of samples of a track from an alternate or switch group at the time of derivation, and</w:delText>
        </w:r>
        <w:r w:rsidDel="00CF256E">
          <w:rPr>
            <w:rFonts w:ascii="Cambria" w:eastAsia="Calibri" w:hAnsi="Cambria"/>
            <w:szCs w:val="22"/>
            <w:lang w:val="en-GB"/>
          </w:rPr>
          <w:delText xml:space="preserve"> it has the following </w:delText>
        </w:r>
        <w:r w:rsidDel="00CF256E">
          <w:rPr>
            <w:szCs w:val="22"/>
          </w:rPr>
          <w:delText>advantages:</w:delText>
        </w:r>
        <w:bookmarkEnd w:id="676"/>
        <w:bookmarkEnd w:id="677"/>
        <w:r w:rsidDel="00CF256E">
          <w:rPr>
            <w:szCs w:val="22"/>
          </w:rPr>
          <w:delText xml:space="preserve"> </w:delText>
        </w:r>
        <w:bookmarkStart w:id="680" w:name="_Toc100832116"/>
        <w:bookmarkEnd w:id="680"/>
      </w:del>
    </w:p>
    <w:p w14:paraId="294DAAE2" w14:textId="77777777" w:rsidR="00140E3C" w:rsidDel="00CF256E" w:rsidRDefault="00140E3C">
      <w:pPr>
        <w:pStyle w:val="Heading2"/>
        <w:rPr>
          <w:del w:id="681" w:author="XinWang MediaTek" w:date="2022-01-21T14:26:00Z"/>
          <w:szCs w:val="22"/>
        </w:rPr>
        <w:pPrChange w:id="682" w:author="Iraj Sodagar" w:date="2022-04-14T12:32:00Z">
          <w:pPr/>
        </w:pPrChange>
      </w:pPr>
      <w:bookmarkStart w:id="683" w:name="_Toc133552630"/>
      <w:bookmarkStart w:id="684" w:name="_Toc140846368"/>
      <w:del w:id="685" w:author="XinWang MediaTek" w:date="2022-01-21T14:26:00Z">
        <w:r w:rsidDel="00CF256E">
          <w:rPr>
            <w:szCs w:val="22"/>
          </w:rPr>
          <w:delText>It provides a track encapsulation for track samples selected or switched from an alternate or switch group, which is what the existing track selection mechanism using alternate and switch groups does not provide.</w:delText>
        </w:r>
        <w:bookmarkEnd w:id="683"/>
        <w:bookmarkEnd w:id="684"/>
        <w:r w:rsidDel="00CF256E">
          <w:rPr>
            <w:szCs w:val="22"/>
          </w:rPr>
          <w:delText xml:space="preserve"> </w:delText>
        </w:r>
        <w:bookmarkStart w:id="686" w:name="_Toc100832117"/>
        <w:bookmarkEnd w:id="686"/>
      </w:del>
    </w:p>
    <w:p w14:paraId="23A1796B" w14:textId="614781AB" w:rsidR="00140E3C" w:rsidDel="00CF256E" w:rsidRDefault="00140E3C">
      <w:pPr>
        <w:pStyle w:val="Heading2"/>
        <w:rPr>
          <w:del w:id="687" w:author="XinWang MediaTek" w:date="2022-01-21T14:26:00Z"/>
          <w:szCs w:val="22"/>
        </w:rPr>
        <w:pPrChange w:id="688" w:author="Iraj Sodagar" w:date="2022-04-14T12:32:00Z">
          <w:pPr/>
        </w:pPrChange>
      </w:pPr>
      <w:bookmarkStart w:id="689" w:name="_Toc133552631"/>
      <w:bookmarkStart w:id="690" w:name="_Toc140846369"/>
      <w:del w:id="691" w:author="XinWang MediaTek" w:date="2022-01-21T14:26:00Z">
        <w:r w:rsidDel="00CF256E">
          <w:rPr>
            <w:szCs w:val="22"/>
          </w:rPr>
          <w:delText>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interest (ROI), it becomes very easy and nature to signal the ROI in the metadata box (</w:delText>
        </w:r>
        <w:r w:rsidDel="00CF256E">
          <w:rPr>
            <w:rFonts w:ascii="Courier" w:hAnsi="Courier" w:cs="Courier"/>
            <w:szCs w:val="22"/>
          </w:rPr>
          <w:delText>'</w:delText>
        </w:r>
        <w:r w:rsidDel="00CF256E">
          <w:rPr>
            <w:rFonts w:ascii="Courier New" w:hAnsi="Courier New"/>
            <w:noProof/>
            <w:szCs w:val="20"/>
            <w:lang w:val="en-GB" w:eastAsia="ja-JP"/>
          </w:rPr>
          <w:delText>meta</w:delText>
        </w:r>
        <w:r w:rsidDel="00CF256E">
          <w:rPr>
            <w:rFonts w:ascii="Courier" w:hAnsi="Courier" w:cs="Courier"/>
            <w:szCs w:val="22"/>
          </w:rPr>
          <w:delText>'</w:delText>
        </w:r>
        <w:r w:rsidDel="00CF256E">
          <w:rPr>
            <w:szCs w:val="22"/>
          </w:rPr>
          <w:delText xml:space="preserve">) of the derived track when the ROI is static, </w:delText>
        </w:r>
        <w:r w:rsidDel="00CF256E">
          <w:rPr>
            <w:szCs w:val="22"/>
          </w:rPr>
          <w:lastRenderedPageBreak/>
          <w:delText>and use a timed metadata track to reference the derived track, using reference type</w:delText>
        </w:r>
        <w:r w:rsidDel="00CF256E">
          <w:rPr>
            <w:rStyle w:val="codeChar0"/>
            <w:sz w:val="22"/>
            <w:szCs w:val="22"/>
          </w:rPr>
          <w:delText>'cdsc'</w:delText>
        </w:r>
        <w:r w:rsidDel="00CF256E">
          <w:rPr>
            <w:szCs w:val="22"/>
          </w:rPr>
          <w:delTex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delText>
        </w:r>
        <w:bookmarkStart w:id="692" w:name="_Toc32120171"/>
        <w:bookmarkStart w:id="693" w:name="_Toc441898398"/>
        <w:bookmarkStart w:id="694" w:name="_Ref433072510"/>
        <w:bookmarkStart w:id="695" w:name="_Toc7593812"/>
        <w:r w:rsidDel="00CF256E">
          <w:rPr>
            <w:szCs w:val="22"/>
          </w:rPr>
          <w:delText xml:space="preserve">track reference </w:delText>
        </w:r>
        <w:bookmarkEnd w:id="692"/>
        <w:bookmarkEnd w:id="693"/>
        <w:bookmarkEnd w:id="694"/>
        <w:r w:rsidDel="00CF256E">
          <w:rPr>
            <w:szCs w:val="22"/>
          </w:rPr>
          <w:delText>box</w:delText>
        </w:r>
        <w:bookmarkEnd w:id="695"/>
        <w:r w:rsidDel="00CF256E">
          <w:rPr>
            <w:szCs w:val="22"/>
          </w:rPr>
          <w:delText xml:space="preserve"> (sub-clause 8.3.3 in </w:delText>
        </w:r>
        <w:r w:rsidDel="00CF256E">
          <w:fldChar w:fldCharType="begin"/>
        </w:r>
        <w:r w:rsidDel="00CF256E">
          <w:delInstrText xml:space="preserve"> REF _Ref49593551 \r \h </w:delInstrText>
        </w:r>
      </w:del>
      <w:r w:rsidR="00D80698">
        <w:instrText xml:space="preserve"> \* MERGEFORMAT </w:instrText>
      </w:r>
      <w:del w:id="696" w:author="XinWang MediaTek" w:date="2022-01-21T14:26:00Z">
        <w:r w:rsidDel="00CF256E">
          <w:fldChar w:fldCharType="separate"/>
        </w:r>
        <w:r w:rsidDel="00CF256E">
          <w:delText>[3]</w:delText>
        </w:r>
        <w:r w:rsidDel="00CF256E">
          <w:fldChar w:fldCharType="end"/>
        </w:r>
        <w:r w:rsidDel="00CF256E">
          <w:rPr>
            <w:szCs w:val="22"/>
          </w:rPr>
          <w:delText>) states, when it applies to referencing a track group, “the track reference applies to each track of the referenced track group individually”, which is also not the desired meaning.</w:delText>
        </w:r>
        <w:bookmarkStart w:id="697" w:name="_Toc100832118"/>
        <w:bookmarkEnd w:id="689"/>
        <w:bookmarkEnd w:id="690"/>
        <w:bookmarkEnd w:id="697"/>
      </w:del>
    </w:p>
    <w:p w14:paraId="04BBC522" w14:textId="0F466367" w:rsidR="00140E3C" w:rsidDel="00CF256E" w:rsidRDefault="00140E3C">
      <w:pPr>
        <w:pStyle w:val="Heading2"/>
        <w:rPr>
          <w:del w:id="698" w:author="XinWang MediaTek" w:date="2022-01-21T14:26:00Z"/>
          <w:szCs w:val="22"/>
        </w:rPr>
        <w:pPrChange w:id="699" w:author="Iraj Sodagar" w:date="2022-04-14T12:32:00Z">
          <w:pPr/>
        </w:pPrChange>
      </w:pPr>
      <w:bookmarkStart w:id="700" w:name="_Toc133552632"/>
      <w:bookmarkStart w:id="701" w:name="_Toc140846370"/>
      <w:del w:id="702" w:author="XinWang MediaTek" w:date="2022-01-21T14:26:00Z">
        <w:r w:rsidDel="00CF256E">
          <w:rPr>
            <w:szCs w:val="22"/>
          </w:rPr>
          <w:delText xml:space="preserve">The derived track encapsulation enables definitions and executions of track-based media processing workflows, such as in network based media processing </w:delText>
        </w:r>
        <w:r w:rsidDel="00CF256E">
          <w:rPr>
            <w:szCs w:val="22"/>
          </w:rPr>
          <w:fldChar w:fldCharType="begin"/>
        </w:r>
        <w:r w:rsidDel="00CF256E">
          <w:rPr>
            <w:szCs w:val="22"/>
          </w:rPr>
          <w:delInstrText xml:space="preserve"> REF _Ref49635215 \r \h </w:delInstrText>
        </w:r>
      </w:del>
      <w:r w:rsidR="00D80698">
        <w:rPr>
          <w:szCs w:val="22"/>
        </w:rPr>
        <w:instrText xml:space="preserve"> \* MERGEFORMAT </w:instrText>
      </w:r>
      <w:del w:id="703" w:author="XinWang MediaTek" w:date="2022-01-21T14:26:00Z">
        <w:r w:rsidDel="00CF256E">
          <w:rPr>
            <w:szCs w:val="22"/>
          </w:rPr>
        </w:r>
        <w:r w:rsidDel="00CF256E">
          <w:rPr>
            <w:szCs w:val="22"/>
          </w:rPr>
          <w:fldChar w:fldCharType="separate"/>
        </w:r>
        <w:r w:rsidDel="00CF256E">
          <w:rPr>
            <w:szCs w:val="22"/>
          </w:rPr>
          <w:delText>[5]</w:delText>
        </w:r>
        <w:r w:rsidDel="00CF256E">
          <w:rPr>
            <w:szCs w:val="22"/>
          </w:rPr>
          <w:fldChar w:fldCharType="end"/>
        </w:r>
        <w:r w:rsidDel="00CF256E">
          <w:rPr>
            <w:szCs w:val="22"/>
          </w:rPr>
          <w:delText>, to use derived tracks not just as outputs but also intermediate inputs in the workflows.</w:delText>
        </w:r>
        <w:bookmarkStart w:id="704" w:name="_Toc100832119"/>
        <w:bookmarkEnd w:id="700"/>
        <w:bookmarkEnd w:id="701"/>
        <w:bookmarkEnd w:id="704"/>
      </w:del>
    </w:p>
    <w:p w14:paraId="328652DD" w14:textId="6EBB2010" w:rsidR="00140E3C" w:rsidDel="00CF256E" w:rsidRDefault="00140E3C">
      <w:pPr>
        <w:pStyle w:val="Heading2"/>
        <w:rPr>
          <w:del w:id="705" w:author="XinWang MediaTek" w:date="2022-01-21T14:26:00Z"/>
          <w:szCs w:val="22"/>
        </w:rPr>
        <w:pPrChange w:id="706" w:author="Iraj Sodagar" w:date="2022-04-14T12:32:00Z">
          <w:pPr/>
        </w:pPrChange>
      </w:pPr>
      <w:bookmarkStart w:id="707" w:name="_Toc133552633"/>
      <w:bookmarkStart w:id="708" w:name="_Toc140846371"/>
      <w:del w:id="709" w:author="XinWang MediaTek" w:date="2022-01-21T14:26:00Z">
        <w:r w:rsidDel="00CF256E">
          <w:rPr>
            <w:szCs w:val="22"/>
            <w:u w:val="single"/>
          </w:rPr>
          <w:delText xml:space="preserve">The derived track encapsulation allows it possible for track selection or switching to be transparent to clients of dynamic adaptive streaming, such as DASH </w:delText>
        </w:r>
        <w:r w:rsidDel="00CF256E">
          <w:rPr>
            <w:szCs w:val="22"/>
            <w:u w:val="single"/>
          </w:rPr>
          <w:fldChar w:fldCharType="begin"/>
        </w:r>
        <w:r w:rsidDel="00CF256E">
          <w:rPr>
            <w:szCs w:val="22"/>
            <w:u w:val="single"/>
          </w:rPr>
          <w:delInstrText xml:space="preserve"> REF _Ref51608799 \r \h  \* MERGEFORMAT </w:delInstrText>
        </w:r>
        <w:r w:rsidDel="00CF256E">
          <w:rPr>
            <w:szCs w:val="22"/>
            <w:u w:val="single"/>
          </w:rPr>
        </w:r>
        <w:r w:rsidDel="00CF256E">
          <w:rPr>
            <w:szCs w:val="22"/>
            <w:u w:val="single"/>
          </w:rPr>
          <w:fldChar w:fldCharType="separate"/>
        </w:r>
        <w:r w:rsidDel="00CF256E">
          <w:rPr>
            <w:szCs w:val="22"/>
            <w:u w:val="single"/>
          </w:rPr>
          <w:delText>[6]</w:delText>
        </w:r>
        <w:r w:rsidDel="00CF256E">
          <w:rPr>
            <w:szCs w:val="22"/>
            <w:u w:val="single"/>
          </w:rPr>
          <w:fldChar w:fldCharType="end"/>
        </w:r>
        <w:r w:rsidDel="00CF256E">
          <w:rPr>
            <w:szCs w:val="22"/>
            <w:u w:val="single"/>
          </w:rPr>
          <w:delText xml:space="preserve">, and carried out at corresponding servers or within distribution networks, for instance, implemented in conjunction SAND </w:delText>
        </w:r>
        <w:r w:rsidDel="00CF256E">
          <w:rPr>
            <w:szCs w:val="22"/>
            <w:u w:val="single"/>
          </w:rPr>
          <w:fldChar w:fldCharType="begin"/>
        </w:r>
        <w:r w:rsidDel="00CF256E">
          <w:rPr>
            <w:szCs w:val="22"/>
            <w:u w:val="single"/>
          </w:rPr>
          <w:delInstrText xml:space="preserve"> REF _Ref51608873 \r \h  \* MERGEFORMAT </w:delInstrText>
        </w:r>
        <w:r w:rsidDel="00CF256E">
          <w:rPr>
            <w:szCs w:val="22"/>
            <w:u w:val="single"/>
          </w:rPr>
        </w:r>
        <w:r w:rsidDel="00CF256E">
          <w:rPr>
            <w:szCs w:val="22"/>
            <w:u w:val="single"/>
          </w:rPr>
          <w:fldChar w:fldCharType="separate"/>
        </w:r>
        <w:r w:rsidDel="00CF256E">
          <w:rPr>
            <w:szCs w:val="22"/>
            <w:u w:val="single"/>
          </w:rPr>
          <w:delText>[7]</w:delText>
        </w:r>
        <w:r w:rsidDel="00CF256E">
          <w:rPr>
            <w:szCs w:val="22"/>
            <w:u w:val="single"/>
          </w:rPr>
          <w:fldChar w:fldCharType="end"/>
        </w:r>
        <w:r w:rsidDel="00CF256E">
          <w:rPr>
            <w:szCs w:val="22"/>
            <w:u w:val="single"/>
          </w:rPr>
          <w:delText>.</w:delText>
        </w:r>
        <w:r w:rsidDel="00CF256E">
          <w:rPr>
            <w:szCs w:val="22"/>
          </w:rPr>
          <w:delTex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delText>
        </w:r>
        <w:r w:rsidDel="00CF256E">
          <w:fldChar w:fldCharType="begin"/>
        </w:r>
        <w:r w:rsidDel="00CF256E">
          <w:delInstrText xml:space="preserve"> REF _Ref49593551 \r \h </w:delInstrText>
        </w:r>
      </w:del>
      <w:r w:rsidR="00D80698">
        <w:instrText xml:space="preserve"> \* MERGEFORMAT </w:instrText>
      </w:r>
      <w:del w:id="710" w:author="XinWang MediaTek" w:date="2022-01-21T14:26:00Z">
        <w:r w:rsidDel="00CF256E">
          <w:fldChar w:fldCharType="separate"/>
        </w:r>
        <w:r w:rsidDel="00CF256E">
          <w:delText>[3]</w:delText>
        </w:r>
        <w:r w:rsidDel="00CF256E">
          <w:fldChar w:fldCharType="end"/>
        </w:r>
        <w:r w:rsidDel="00CF256E">
          <w:delText xml:space="preserve">. </w:delText>
        </w:r>
        <w:r w:rsidDel="00CF256E">
          <w:rPr>
            <w:szCs w:val="22"/>
          </w:rPr>
          <w:delText xml:space="preserve">With selection-based derived tracks, DASH clients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711" w:author="XinWang MediaTek" w:date="2022-01-21T14:26: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and DASH aware network elements (DANE) </w:delText>
        </w:r>
        <w:r w:rsidDel="00CF256E">
          <w:rPr>
            <w:szCs w:val="22"/>
          </w:rPr>
          <w:fldChar w:fldCharType="begin"/>
        </w:r>
        <w:r w:rsidDel="00CF256E">
          <w:rPr>
            <w:szCs w:val="22"/>
          </w:rPr>
          <w:delInstrText xml:space="preserve"> REF _Ref51608873 \r \h </w:delInstrText>
        </w:r>
      </w:del>
      <w:r w:rsidR="00D80698">
        <w:rPr>
          <w:szCs w:val="22"/>
        </w:rPr>
        <w:instrText xml:space="preserve"> \* MERGEFORMAT </w:instrText>
      </w:r>
      <w:del w:id="712" w:author="XinWang MediaTek" w:date="2022-01-21T14:26:00Z">
        <w:r w:rsidDel="00CF256E">
          <w:rPr>
            <w:szCs w:val="22"/>
          </w:rPr>
        </w:r>
        <w:r w:rsidDel="00CF256E">
          <w:rPr>
            <w:szCs w:val="22"/>
          </w:rPr>
          <w:fldChar w:fldCharType="separate"/>
        </w:r>
        <w:r w:rsidDel="00CF256E">
          <w:rPr>
            <w:szCs w:val="22"/>
          </w:rPr>
          <w:delText>[7]</w:delText>
        </w:r>
        <w:r w:rsidDel="00CF256E">
          <w:rPr>
            <w:szCs w:val="22"/>
          </w:rPr>
          <w:fldChar w:fldCharType="end"/>
        </w:r>
        <w:r w:rsidDel="00CF256E">
          <w:rPr>
            <w:szCs w:val="22"/>
          </w:rPr>
          <w:delText xml:space="preserve"> can just provide values of attributes (e.g., codec </w:delText>
        </w:r>
        <w:r w:rsidDel="00CF256E">
          <w:rPr>
            <w:rStyle w:val="codeChar0"/>
            <w:sz w:val="22"/>
            <w:szCs w:val="22"/>
          </w:rPr>
          <w:delText>'cdec'</w:delText>
        </w:r>
        <w:r w:rsidDel="00CF256E">
          <w:rPr>
            <w:szCs w:val="22"/>
          </w:rPr>
          <w:delText xml:space="preserve">, </w:delText>
        </w:r>
        <w:r w:rsidDel="00CF256E">
          <w:rPr>
            <w:szCs w:val="22"/>
            <w:lang w:val="en-GB" w:bidi="x-none"/>
          </w:rPr>
          <w:delText>screen size</w:delText>
        </w:r>
        <w:r w:rsidDel="00CF256E">
          <w:rPr>
            <w:szCs w:val="22"/>
            <w:lang w:val="en-GB"/>
          </w:rPr>
          <w:delText xml:space="preserve"> </w:delText>
        </w:r>
        <w:r w:rsidDel="00CF256E">
          <w:rPr>
            <w:rStyle w:val="codeChar0"/>
            <w:sz w:val="22"/>
            <w:szCs w:val="22"/>
          </w:rPr>
          <w:delText>'scsz'</w:delText>
        </w:r>
        <w:r w:rsidDel="00CF256E">
          <w:rPr>
            <w:szCs w:val="22"/>
          </w:rPr>
          <w:delText xml:space="preserve">, bitrate </w:delText>
        </w:r>
        <w:r w:rsidDel="00CF256E">
          <w:rPr>
            <w:rStyle w:val="codeChar0"/>
            <w:sz w:val="22"/>
            <w:szCs w:val="22"/>
          </w:rPr>
          <w:delText>'bitr'</w:delText>
        </w:r>
        <w:r w:rsidDel="00CF256E">
          <w:rPr>
            <w:szCs w:val="22"/>
          </w:rPr>
          <w:delText xml:space="preserve">) required in the derived tracks (according to their definitions), and let media origin servers and CND’s provide content selection and switching from a group of available media tracks. </w:delText>
        </w:r>
        <w:r w:rsidDel="00CF256E">
          <w:rPr>
            <w:szCs w:val="22"/>
            <w:u w:val="single"/>
          </w:rPr>
          <w:delText xml:space="preserve">This may then result in eliminating use of </w:delText>
        </w:r>
        <w:r w:rsidDel="00CF256E">
          <w:rPr>
            <w:rStyle w:val="codeChar0"/>
            <w:sz w:val="22"/>
            <w:szCs w:val="22"/>
            <w:u w:val="single"/>
          </w:rPr>
          <w:delText>AdaptationSet</w:delText>
        </w:r>
        <w:r w:rsidDel="00CF256E">
          <w:rPr>
            <w:szCs w:val="22"/>
            <w:u w:val="single"/>
          </w:rPr>
          <w:delText xml:space="preserve"> or restricting its use to just containing a single </w:delText>
        </w:r>
        <w:r w:rsidDel="00CF256E">
          <w:rPr>
            <w:rStyle w:val="codeChar0"/>
            <w:sz w:val="22"/>
            <w:szCs w:val="22"/>
            <w:u w:val="single"/>
          </w:rPr>
          <w:delText>Representation</w:delText>
        </w:r>
        <w:r w:rsidDel="00CF256E">
          <w:rPr>
            <w:szCs w:val="22"/>
            <w:u w:val="single"/>
          </w:rPr>
          <w:delText xml:space="preserve"> in DASH.</w:delText>
        </w:r>
        <w:bookmarkStart w:id="713" w:name="_Toc100832120"/>
        <w:bookmarkEnd w:id="707"/>
        <w:bookmarkEnd w:id="708"/>
        <w:bookmarkEnd w:id="713"/>
      </w:del>
    </w:p>
    <w:p w14:paraId="6625B3E3" w14:textId="77777777" w:rsidR="00140E3C" w:rsidDel="00CF256E" w:rsidRDefault="00140E3C">
      <w:pPr>
        <w:pStyle w:val="Heading2"/>
        <w:rPr>
          <w:del w:id="714" w:author="XinWang MediaTek" w:date="2022-01-21T14:26:00Z"/>
          <w:szCs w:val="22"/>
        </w:rPr>
        <w:pPrChange w:id="715" w:author="Iraj Sodagar" w:date="2022-04-14T12:32:00Z">
          <w:pPr/>
        </w:pPrChange>
      </w:pPr>
      <w:bookmarkStart w:id="716" w:name="_Toc100832121"/>
      <w:bookmarkStart w:id="717" w:name="_Toc133552634"/>
      <w:bookmarkStart w:id="718" w:name="_Toc140846372"/>
      <w:bookmarkEnd w:id="716"/>
      <w:bookmarkEnd w:id="717"/>
      <w:bookmarkEnd w:id="718"/>
    </w:p>
    <w:p w14:paraId="4F72EFDE" w14:textId="77777777" w:rsidR="00140E3C" w:rsidDel="00CF256E" w:rsidRDefault="00140E3C">
      <w:pPr>
        <w:pStyle w:val="Heading2"/>
        <w:rPr>
          <w:del w:id="719" w:author="XinWang MediaTek" w:date="2022-01-21T14:26:00Z"/>
          <w:lang w:val="en-GB"/>
        </w:rPr>
        <w:pPrChange w:id="720" w:author="Iraj Sodagar" w:date="2022-04-14T12:32:00Z">
          <w:pPr/>
        </w:pPrChange>
      </w:pPr>
      <w:bookmarkStart w:id="721" w:name="_Toc77697182"/>
      <w:bookmarkStart w:id="722" w:name="_Toc133552635"/>
      <w:bookmarkStart w:id="723" w:name="_Toc140846373"/>
      <w:del w:id="724" w:author="XinWang MediaTek" w:date="2022-01-21T14:26:00Z">
        <w:r w:rsidDel="00CF256E">
          <w:rPr>
            <w:lang w:val="en-GB"/>
          </w:rPr>
          <w:delText>Track Derivation based Server-Side Dynamic Adaptation in DASH</w:delText>
        </w:r>
        <w:bookmarkEnd w:id="721"/>
        <w:bookmarkEnd w:id="722"/>
        <w:bookmarkEnd w:id="723"/>
        <w:r w:rsidDel="00CF256E">
          <w:rPr>
            <w:lang w:val="en-GB"/>
          </w:rPr>
          <w:delText xml:space="preserve"> </w:delText>
        </w:r>
        <w:bookmarkStart w:id="725" w:name="_Toc100832122"/>
        <w:bookmarkEnd w:id="725"/>
      </w:del>
    </w:p>
    <w:p w14:paraId="076900C7" w14:textId="77777777" w:rsidR="00140E3C" w:rsidDel="00CF256E" w:rsidRDefault="00140E3C">
      <w:pPr>
        <w:pStyle w:val="Heading2"/>
        <w:rPr>
          <w:del w:id="726" w:author="XinWang MediaTek" w:date="2022-01-21T14:26:00Z"/>
          <w:szCs w:val="22"/>
        </w:rPr>
        <w:pPrChange w:id="727" w:author="Iraj Sodagar" w:date="2022-04-14T12:32:00Z">
          <w:pPr/>
        </w:pPrChange>
      </w:pPr>
      <w:bookmarkStart w:id="728" w:name="_Toc133552636"/>
      <w:bookmarkStart w:id="729" w:name="_Toc140846374"/>
      <w:del w:id="730" w:author="XinWang MediaTek" w:date="2022-01-21T14:26:00Z">
        <w:r w:rsidDel="00CF256E">
          <w:rPr>
            <w:szCs w:val="22"/>
          </w:rPr>
          <w:delText xml:space="preserve">This section provides more details on how derived selection and switch tracks can be used to implement server-side streaming adaptation (SSSA), as </w:delText>
        </w:r>
        <w:r w:rsidDel="00CF256E">
          <w:rPr>
            <w:szCs w:val="22"/>
          </w:rPr>
          <w:lastRenderedPageBreak/>
          <w:delText>opposed to client-side streaming adaptation (CSSA), in adaptive streaming systems.</w:delText>
        </w:r>
        <w:bookmarkEnd w:id="728"/>
        <w:bookmarkEnd w:id="729"/>
        <w:r w:rsidDel="00CF256E">
          <w:rPr>
            <w:szCs w:val="22"/>
          </w:rPr>
          <w:delText xml:space="preserve"> </w:delText>
        </w:r>
        <w:bookmarkStart w:id="731" w:name="_Toc100832123"/>
        <w:bookmarkEnd w:id="731"/>
      </w:del>
    </w:p>
    <w:p w14:paraId="624F7FB3" w14:textId="77777777" w:rsidR="00140E3C" w:rsidDel="00CF256E" w:rsidRDefault="00140E3C">
      <w:pPr>
        <w:pStyle w:val="Heading2"/>
        <w:rPr>
          <w:del w:id="732" w:author="XinWang MediaTek" w:date="2022-01-21T14:28:00Z"/>
          <w:szCs w:val="22"/>
        </w:rPr>
        <w:pPrChange w:id="733" w:author="Iraj Sodagar" w:date="2022-04-14T12:32:00Z">
          <w:pPr/>
        </w:pPrChange>
      </w:pPr>
      <w:bookmarkStart w:id="734" w:name="_Toc100832124"/>
      <w:bookmarkStart w:id="735" w:name="_Toc133552637"/>
      <w:bookmarkStart w:id="736" w:name="_Toc140846375"/>
      <w:bookmarkEnd w:id="734"/>
      <w:bookmarkEnd w:id="735"/>
      <w:bookmarkEnd w:id="736"/>
    </w:p>
    <w:p w14:paraId="1EE2D2B7" w14:textId="1BC9EEF0" w:rsidR="00140E3C" w:rsidDel="00CF256E" w:rsidRDefault="00140E3C">
      <w:pPr>
        <w:pStyle w:val="Heading2"/>
        <w:rPr>
          <w:del w:id="737" w:author="XinWang MediaTek" w:date="2022-01-21T14:28:00Z"/>
          <w:szCs w:val="22"/>
        </w:rPr>
        <w:pPrChange w:id="738" w:author="Iraj Sodagar" w:date="2022-04-14T12:32:00Z">
          <w:pPr/>
        </w:pPrChange>
      </w:pPr>
      <w:bookmarkStart w:id="739" w:name="_Toc133552638"/>
      <w:bookmarkStart w:id="740" w:name="_Toc140846376"/>
      <w:del w:id="741" w:author="XinWang MediaTek" w:date="2022-01-21T14:28:00Z">
        <w:r w:rsidDel="00CF256E">
          <w:rPr>
            <w:szCs w:val="22"/>
          </w:rPr>
          <w:delText xml:space="preserve">In a generic architecture of an adaptive streaming system as shown in the diagram below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742" w:author="XinWang MediaTek" w:date="2022-01-21T14:28: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w:delText>
        </w:r>
        <w:bookmarkEnd w:id="739"/>
        <w:bookmarkEnd w:id="740"/>
        <w:r w:rsidDel="00CF256E">
          <w:rPr>
            <w:szCs w:val="22"/>
          </w:rPr>
          <w:delText xml:space="preserve"> </w:delText>
        </w:r>
        <w:bookmarkStart w:id="743" w:name="_Toc100832125"/>
        <w:bookmarkEnd w:id="743"/>
      </w:del>
    </w:p>
    <w:p w14:paraId="7EBA8467" w14:textId="77777777" w:rsidR="00140E3C" w:rsidDel="00CF256E" w:rsidRDefault="00140E3C">
      <w:pPr>
        <w:pStyle w:val="Heading2"/>
        <w:rPr>
          <w:del w:id="744" w:author="XinWang MediaTek" w:date="2022-01-21T14:28:00Z"/>
          <w:szCs w:val="22"/>
        </w:rPr>
        <w:pPrChange w:id="745" w:author="Iraj Sodagar" w:date="2022-04-14T12:32:00Z">
          <w:pPr/>
        </w:pPrChange>
      </w:pPr>
      <w:bookmarkStart w:id="746" w:name="_Toc133552639"/>
      <w:bookmarkStart w:id="747" w:name="_Toc140846377"/>
      <w:del w:id="748" w:author="XinWang MediaTek" w:date="2022-01-21T14:28:00Z">
        <w:r w:rsidDel="00CF256E">
          <w:rPr>
            <w:noProof/>
            <w:szCs w:val="22"/>
            <w:lang w:eastAsia="zh-CN"/>
          </w:rPr>
          <w:drawing>
            <wp:inline distT="0" distB="0" distL="0" distR="0" wp14:anchorId="3A9ADC29" wp14:editId="61FCD41A">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bookmarkStart w:id="749" w:name="_Toc100832126"/>
        <w:bookmarkEnd w:id="746"/>
        <w:bookmarkEnd w:id="747"/>
        <w:bookmarkEnd w:id="749"/>
      </w:del>
    </w:p>
    <w:p w14:paraId="54766006" w14:textId="77777777" w:rsidR="00140E3C" w:rsidDel="00CF256E" w:rsidRDefault="00140E3C">
      <w:pPr>
        <w:pStyle w:val="Heading2"/>
        <w:rPr>
          <w:del w:id="750" w:author="XinWang MediaTek" w:date="2022-01-21T14:28:00Z"/>
          <w:szCs w:val="22"/>
        </w:rPr>
        <w:pPrChange w:id="751" w:author="Iraj Sodagar" w:date="2022-04-14T12:32:00Z">
          <w:pPr/>
        </w:pPrChange>
      </w:pPr>
      <w:del w:id="752" w:author="XinWang MediaTek" w:date="2022-01-21T14:28:00Z">
        <w:r w:rsidDel="00CF256E">
          <w:rPr>
            <w:szCs w:val="22"/>
          </w:rPr>
          <w:delText xml:space="preserve"> </w:delText>
        </w:r>
        <w:bookmarkStart w:id="753" w:name="_Toc100832127"/>
        <w:bookmarkStart w:id="754" w:name="_Toc133552640"/>
        <w:bookmarkStart w:id="755" w:name="_Toc140846378"/>
        <w:bookmarkEnd w:id="753"/>
        <w:bookmarkEnd w:id="754"/>
        <w:bookmarkEnd w:id="755"/>
      </w:del>
    </w:p>
    <w:p w14:paraId="5C4EA2B7" w14:textId="2CE04109" w:rsidR="00140E3C" w:rsidDel="00CF256E" w:rsidRDefault="00140E3C">
      <w:pPr>
        <w:pStyle w:val="Heading2"/>
        <w:rPr>
          <w:del w:id="756" w:author="XinWang MediaTek" w:date="2022-01-21T14:28:00Z"/>
          <w:szCs w:val="22"/>
        </w:rPr>
        <w:pPrChange w:id="757" w:author="Iraj Sodagar" w:date="2022-04-14T12:32:00Z">
          <w:pPr/>
        </w:pPrChange>
      </w:pPr>
      <w:bookmarkStart w:id="758" w:name="_Toc133552641"/>
      <w:bookmarkStart w:id="759" w:name="_Toc140846379"/>
      <w:del w:id="760" w:author="XinWang MediaTek" w:date="2022-01-21T14:28:00Z">
        <w:r w:rsidDel="00CF256E">
          <w:rPr>
            <w:szCs w:val="22"/>
          </w:rPr>
          <w:delText xml:space="preserve">it has been the Streaming Client that implements some Adaptation Logic for streaming adaptation, including static as well as dynamic adaptation, in selecting segments from different media streams according to some </w:delText>
        </w:r>
        <w:r w:rsidDel="00CF256E">
          <w:rPr>
            <w:szCs w:val="22"/>
          </w:rPr>
          <w:lastRenderedPageBreak/>
          <w:delText xml:space="preserve">Adaptation Parameters (i.e., “MPD Selection Metadata” in </w:delText>
        </w:r>
        <w:r w:rsidDel="00CF256E">
          <w:rPr>
            <w:szCs w:val="22"/>
          </w:rPr>
          <w:fldChar w:fldCharType="begin"/>
        </w:r>
        <w:r w:rsidDel="00CF256E">
          <w:rPr>
            <w:szCs w:val="22"/>
          </w:rPr>
          <w:delInstrText xml:space="preserve"> REF _Ref51608799 \r \h </w:delInstrText>
        </w:r>
      </w:del>
      <w:r w:rsidR="00D80698">
        <w:rPr>
          <w:szCs w:val="22"/>
        </w:rPr>
        <w:instrText xml:space="preserve"> \* MERGEFORMAT </w:instrText>
      </w:r>
      <w:del w:id="761" w:author="XinWang MediaTek" w:date="2022-01-21T14:28:00Z">
        <w:r w:rsidDel="00CF256E">
          <w:rPr>
            <w:szCs w:val="22"/>
          </w:rPr>
        </w:r>
        <w:r w:rsidDel="00CF256E">
          <w:rPr>
            <w:szCs w:val="22"/>
          </w:rPr>
          <w:fldChar w:fldCharType="separate"/>
        </w:r>
        <w:r w:rsidDel="00CF256E">
          <w:rPr>
            <w:szCs w:val="22"/>
          </w:rPr>
          <w:delText>[6]</w:delText>
        </w:r>
        <w:r w:rsidDel="00CF256E">
          <w:rPr>
            <w:szCs w:val="22"/>
          </w:rPr>
          <w:fldChar w:fldCharType="end"/>
        </w:r>
        <w:r w:rsidDel="00CF256E">
          <w:rPr>
            <w:szCs w:val="22"/>
          </w:rPr>
          <w:delText xml:space="preserve"> such as bitrate), depicted as follows:</w:delText>
        </w:r>
        <w:bookmarkStart w:id="762" w:name="_Toc100832128"/>
        <w:bookmarkEnd w:id="758"/>
        <w:bookmarkEnd w:id="759"/>
        <w:bookmarkEnd w:id="762"/>
      </w:del>
    </w:p>
    <w:p w14:paraId="4FC52CD5" w14:textId="77777777" w:rsidR="00140E3C" w:rsidDel="00CF256E" w:rsidRDefault="00140E3C">
      <w:pPr>
        <w:pStyle w:val="Heading2"/>
        <w:rPr>
          <w:del w:id="763" w:author="XinWang MediaTek" w:date="2022-01-21T14:28:00Z"/>
          <w:szCs w:val="22"/>
        </w:rPr>
        <w:pPrChange w:id="764" w:author="Iraj Sodagar" w:date="2022-04-14T12:32:00Z">
          <w:pPr/>
        </w:pPrChange>
      </w:pPr>
      <w:bookmarkStart w:id="765" w:name="_Toc100832129"/>
      <w:bookmarkStart w:id="766" w:name="_Toc133552642"/>
      <w:bookmarkStart w:id="767" w:name="_Toc140846380"/>
      <w:bookmarkEnd w:id="765"/>
      <w:bookmarkEnd w:id="766"/>
      <w:bookmarkEnd w:id="767"/>
    </w:p>
    <w:bookmarkStart w:id="768" w:name="_Toc133552643"/>
    <w:bookmarkEnd w:id="768"/>
    <w:bookmarkStart w:id="769" w:name="_Toc140846381"/>
    <w:bookmarkEnd w:id="769"/>
    <w:p w14:paraId="5A55C5DD" w14:textId="77777777" w:rsidR="00140E3C" w:rsidDel="00CF256E" w:rsidRDefault="00140E3C">
      <w:pPr>
        <w:pStyle w:val="Heading2"/>
        <w:rPr>
          <w:del w:id="770" w:author="XinWang MediaTek" w:date="2022-01-21T14:28:00Z"/>
          <w:szCs w:val="22"/>
        </w:rPr>
        <w:pPrChange w:id="771" w:author="Iraj Sodagar" w:date="2022-04-14T12:32:00Z">
          <w:pPr/>
        </w:pPrChange>
      </w:pPr>
      <w:del w:id="772" w:author="XinWang MediaTek" w:date="2022-01-21T14:28:00Z">
        <w:r w:rsidDel="00CF256E">
          <w:object w:dxaOrig="7200" w:dyaOrig="4170" w14:anchorId="39DF6CA2">
            <v:shape id="_x0000_i1029" type="#_x0000_t75" style="width:5in;height:208.5pt" o:ole="">
              <v:imagedata r:id="rId37" o:title=""/>
            </v:shape>
            <o:OLEObject Type="Embed" ProgID="Visio.Drawing.15" ShapeID="_x0000_i1029" DrawAspect="Content" ObjectID="_1751459138" r:id="rId38"/>
          </w:object>
        </w:r>
        <w:bookmarkStart w:id="773" w:name="_Toc100832130"/>
        <w:bookmarkEnd w:id="773"/>
      </w:del>
    </w:p>
    <w:p w14:paraId="27948B00" w14:textId="77777777" w:rsidR="00140E3C" w:rsidDel="00CF256E" w:rsidRDefault="00140E3C">
      <w:pPr>
        <w:pStyle w:val="Heading2"/>
        <w:rPr>
          <w:del w:id="774" w:author="XinWang MediaTek" w:date="2022-01-21T14:28:00Z"/>
          <w:szCs w:val="22"/>
        </w:rPr>
        <w:pPrChange w:id="775" w:author="Iraj Sodagar" w:date="2022-04-14T12:32:00Z">
          <w:pPr/>
        </w:pPrChange>
      </w:pPr>
      <w:bookmarkStart w:id="776" w:name="_Toc100832131"/>
      <w:bookmarkStart w:id="777" w:name="_Toc133552644"/>
      <w:bookmarkStart w:id="778" w:name="_Toc140846382"/>
      <w:bookmarkEnd w:id="776"/>
      <w:bookmarkEnd w:id="777"/>
      <w:bookmarkEnd w:id="778"/>
    </w:p>
    <w:p w14:paraId="08A53F11" w14:textId="77777777" w:rsidR="00140E3C" w:rsidDel="00CF256E" w:rsidRDefault="00140E3C">
      <w:pPr>
        <w:pStyle w:val="Heading2"/>
        <w:rPr>
          <w:del w:id="779" w:author="XinWang MediaTek" w:date="2022-01-21T14:28:00Z"/>
          <w:szCs w:val="22"/>
        </w:rPr>
        <w:pPrChange w:id="780" w:author="Iraj Sodagar" w:date="2022-04-14T12:32:00Z">
          <w:pPr/>
        </w:pPrChange>
      </w:pPr>
      <w:bookmarkStart w:id="781" w:name="_Toc133552645"/>
      <w:bookmarkStart w:id="782" w:name="_Toc140846383"/>
      <w:del w:id="783" w:author="XinWang MediaTek" w:date="2022-01-21T14:28:00Z">
        <w:r w:rsidDel="00CF256E">
          <w:rPr>
            <w:szCs w:val="22"/>
          </w:rPr>
          <w:delText>More intuitively in an end-to-end streaming media processing diagram, it is the Client that performs streaming adaptation in terms of selecting (encrypted) segments from a set of available streams.</w:delText>
        </w:r>
        <w:bookmarkEnd w:id="781"/>
        <w:bookmarkEnd w:id="782"/>
        <w:r w:rsidDel="00CF256E">
          <w:rPr>
            <w:szCs w:val="22"/>
          </w:rPr>
          <w:delText xml:space="preserve"> </w:delText>
        </w:r>
        <w:bookmarkStart w:id="784" w:name="_Toc100832132"/>
        <w:bookmarkEnd w:id="784"/>
      </w:del>
    </w:p>
    <w:p w14:paraId="46712E44" w14:textId="77777777" w:rsidR="00140E3C" w:rsidDel="00CF256E" w:rsidRDefault="00140E3C">
      <w:pPr>
        <w:pStyle w:val="Heading2"/>
        <w:rPr>
          <w:del w:id="785" w:author="XinWang MediaTek" w:date="2022-01-21T14:28:00Z"/>
          <w:szCs w:val="22"/>
        </w:rPr>
        <w:pPrChange w:id="786" w:author="Iraj Sodagar" w:date="2022-04-14T12:32:00Z">
          <w:pPr/>
        </w:pPrChange>
      </w:pPr>
      <w:bookmarkStart w:id="787" w:name="_Toc100832133"/>
      <w:bookmarkStart w:id="788" w:name="_Toc133552646"/>
      <w:bookmarkStart w:id="789" w:name="_Toc140846384"/>
      <w:bookmarkEnd w:id="787"/>
      <w:bookmarkEnd w:id="788"/>
      <w:bookmarkEnd w:id="789"/>
    </w:p>
    <w:p w14:paraId="7F08BE4A" w14:textId="77777777" w:rsidR="00140E3C" w:rsidDel="00CF256E" w:rsidRDefault="00140E3C">
      <w:pPr>
        <w:pStyle w:val="Heading2"/>
        <w:rPr>
          <w:del w:id="790" w:author="XinWang MediaTek" w:date="2022-01-21T14:28:00Z"/>
        </w:rPr>
        <w:pPrChange w:id="791" w:author="Iraj Sodagar" w:date="2022-04-14T12:32:00Z">
          <w:pPr/>
        </w:pPrChange>
      </w:pPr>
      <w:bookmarkStart w:id="792" w:name="_Toc133552647"/>
      <w:bookmarkStart w:id="793" w:name="_Toc140846385"/>
      <w:del w:id="794" w:author="XinWang MediaTek" w:date="2022-01-21T14:28:00Z">
        <w:r w:rsidDel="00CF256E">
          <w:rPr>
            <w:noProof/>
            <w:lang w:eastAsia="zh-CN"/>
          </w:rPr>
          <w:drawing>
            <wp:inline distT="0" distB="0" distL="0" distR="0" wp14:anchorId="3B61E707" wp14:editId="35E8BB81">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bookmarkStart w:id="795" w:name="_Toc100832134"/>
        <w:bookmarkEnd w:id="792"/>
        <w:bookmarkEnd w:id="793"/>
        <w:bookmarkEnd w:id="795"/>
      </w:del>
    </w:p>
    <w:p w14:paraId="0D792A0D" w14:textId="77777777" w:rsidR="00140E3C" w:rsidDel="00CF256E" w:rsidRDefault="00140E3C">
      <w:pPr>
        <w:pStyle w:val="Heading2"/>
        <w:rPr>
          <w:del w:id="796" w:author="XinWang MediaTek" w:date="2022-01-21T14:28:00Z"/>
          <w:szCs w:val="22"/>
        </w:rPr>
        <w:pPrChange w:id="797" w:author="Iraj Sodagar" w:date="2022-04-14T12:32:00Z">
          <w:pPr/>
        </w:pPrChange>
      </w:pPr>
      <w:bookmarkStart w:id="798" w:name="_Toc100832135"/>
      <w:bookmarkStart w:id="799" w:name="_Toc133552648"/>
      <w:bookmarkStart w:id="800" w:name="_Toc140846386"/>
      <w:bookmarkEnd w:id="798"/>
      <w:bookmarkEnd w:id="799"/>
      <w:bookmarkEnd w:id="800"/>
    </w:p>
    <w:p w14:paraId="7C4EF04A" w14:textId="77777777" w:rsidR="00140E3C" w:rsidDel="00CF256E" w:rsidRDefault="00140E3C">
      <w:pPr>
        <w:pStyle w:val="Heading2"/>
        <w:rPr>
          <w:del w:id="801" w:author="XinWang MediaTek" w:date="2022-01-21T14:28:00Z"/>
          <w:szCs w:val="22"/>
        </w:rPr>
        <w:pPrChange w:id="802" w:author="Iraj Sodagar" w:date="2022-04-14T12:32:00Z">
          <w:pPr/>
        </w:pPrChange>
      </w:pPr>
      <w:bookmarkStart w:id="803" w:name="_Toc133552649"/>
      <w:bookmarkStart w:id="804" w:name="_Toc140846387"/>
      <w:del w:id="805" w:author="XinWang MediaTek" w:date="2022-01-21T14:28:00Z">
        <w:r w:rsidDel="00CF256E">
          <w:rPr>
            <w:szCs w:val="22"/>
          </w:rPr>
          <w:delText>At a high level, this kind of CSDA workflow consists of the following steps between the Client and Server (or CDN):</w:delText>
        </w:r>
        <w:bookmarkEnd w:id="803"/>
        <w:bookmarkEnd w:id="804"/>
        <w:r w:rsidDel="00CF256E">
          <w:rPr>
            <w:szCs w:val="22"/>
          </w:rPr>
          <w:delText xml:space="preserve"> </w:delText>
        </w:r>
        <w:bookmarkStart w:id="806" w:name="_Toc100832136"/>
        <w:bookmarkEnd w:id="806"/>
      </w:del>
    </w:p>
    <w:bookmarkStart w:id="807" w:name="_Toc133552650"/>
    <w:bookmarkEnd w:id="807"/>
    <w:bookmarkStart w:id="808" w:name="_Toc140846388"/>
    <w:bookmarkEnd w:id="808"/>
    <w:p w14:paraId="7B65303B" w14:textId="77777777" w:rsidR="00140E3C" w:rsidDel="00CF256E" w:rsidRDefault="00140E3C">
      <w:pPr>
        <w:pStyle w:val="Heading2"/>
        <w:rPr>
          <w:del w:id="809" w:author="XinWang MediaTek" w:date="2022-01-21T14:28:00Z"/>
          <w:szCs w:val="22"/>
        </w:rPr>
        <w:pPrChange w:id="810" w:author="Iraj Sodagar" w:date="2022-04-14T12:32:00Z">
          <w:pPr/>
        </w:pPrChange>
      </w:pPr>
      <w:del w:id="811" w:author="XinWang MediaTek" w:date="2022-01-21T14:28:00Z">
        <w:r w:rsidDel="00CF256E">
          <w:object w:dxaOrig="4060" w:dyaOrig="4320" w14:anchorId="4B5760D0">
            <v:shape id="_x0000_i1030" type="#_x0000_t75" style="width:202.5pt;height:3in" o:ole="">
              <v:imagedata r:id="rId40" o:title=""/>
            </v:shape>
            <o:OLEObject Type="Embed" ProgID="Visio.Drawing.15" ShapeID="_x0000_i1030" DrawAspect="Content" ObjectID="_1751459139" r:id="rId41"/>
          </w:object>
        </w:r>
        <w:bookmarkStart w:id="812" w:name="_Toc100832137"/>
        <w:bookmarkEnd w:id="812"/>
      </w:del>
    </w:p>
    <w:p w14:paraId="73F83041" w14:textId="77777777" w:rsidR="00140E3C" w:rsidDel="00CF256E" w:rsidRDefault="00140E3C">
      <w:pPr>
        <w:pStyle w:val="Heading2"/>
        <w:rPr>
          <w:del w:id="813" w:author="XinWang MediaTek" w:date="2022-01-21T14:28:00Z"/>
          <w:szCs w:val="22"/>
        </w:rPr>
        <w:pPrChange w:id="814" w:author="Iraj Sodagar" w:date="2022-04-14T12:32:00Z">
          <w:pPr/>
        </w:pPrChange>
      </w:pPr>
      <w:bookmarkStart w:id="815" w:name="_Toc100832138"/>
      <w:bookmarkStart w:id="816" w:name="_Toc133552651"/>
      <w:bookmarkStart w:id="817" w:name="_Toc140846389"/>
      <w:bookmarkEnd w:id="815"/>
      <w:bookmarkEnd w:id="816"/>
      <w:bookmarkEnd w:id="817"/>
    </w:p>
    <w:p w14:paraId="13603250" w14:textId="322BB390" w:rsidR="00140E3C" w:rsidDel="00CF256E" w:rsidRDefault="00140E3C">
      <w:pPr>
        <w:pStyle w:val="Heading2"/>
        <w:rPr>
          <w:del w:id="818" w:author="XinWang MediaTek" w:date="2022-01-21T14:28:00Z"/>
          <w:szCs w:val="22"/>
        </w:rPr>
        <w:pPrChange w:id="819" w:author="Iraj Sodagar" w:date="2022-04-14T12:32:00Z">
          <w:pPr/>
        </w:pPrChange>
      </w:pPr>
      <w:bookmarkStart w:id="820" w:name="_Toc133552652"/>
      <w:bookmarkStart w:id="821" w:name="_Toc140846390"/>
      <w:del w:id="822" w:author="XinWang MediaTek" w:date="2022-01-21T14:28:00Z">
        <w:r w:rsidDel="00CF256E">
          <w:rPr>
            <w:szCs w:val="22"/>
          </w:rPr>
          <w:delText xml:space="preserve">Now thanks to derived selection and switch tracks proposed in </w:delText>
        </w:r>
        <w:r w:rsidDel="00CF256E">
          <w:rPr>
            <w:szCs w:val="22"/>
          </w:rPr>
          <w:fldChar w:fldCharType="begin"/>
        </w:r>
        <w:r w:rsidDel="00CF256E">
          <w:rPr>
            <w:szCs w:val="22"/>
          </w:rPr>
          <w:delInstrText xml:space="preserve"> REF _Ref51789306 \r \h </w:delInstrText>
        </w:r>
      </w:del>
      <w:r w:rsidR="00D80698">
        <w:rPr>
          <w:szCs w:val="22"/>
        </w:rPr>
        <w:instrText xml:space="preserve"> \* MERGEFORMAT </w:instrText>
      </w:r>
      <w:del w:id="823" w:author="XinWang MediaTek" w:date="2022-01-21T14:28:00Z">
        <w:r w:rsidDel="00CF256E">
          <w:rPr>
            <w:szCs w:val="22"/>
          </w:rPr>
        </w:r>
        <w:r w:rsidDel="00CF256E">
          <w:rPr>
            <w:szCs w:val="22"/>
          </w:rPr>
          <w:fldChar w:fldCharType="separate"/>
        </w:r>
        <w:r w:rsidDel="00CF256E">
          <w:rPr>
            <w:szCs w:val="22"/>
          </w:rPr>
          <w:delText>[9]</w:delText>
        </w:r>
        <w:r w:rsidDel="00CF256E">
          <w:rPr>
            <w:szCs w:val="22"/>
          </w:rPr>
          <w:fldChar w:fldCharType="end"/>
        </w:r>
        <w:r w:rsidDel="00CF256E">
          <w:rPr>
            <w:szCs w:val="22"/>
          </w:rPr>
          <w:delText xml:space="preserve"> that enable track selection and switching, at run time, from an alternate track group and a switch track group, respectively, streaming adaptation can be </w:delText>
        </w:r>
        <w:r w:rsidDel="00CF256E">
          <w:rPr>
            <w:szCs w:val="22"/>
          </w:rPr>
          <w:lastRenderedPageBreak/>
          <w:delText>performed at the server side, instead of the client side, to simplify Streaming Client implementation, as follows:</w:delText>
        </w:r>
        <w:bookmarkEnd w:id="820"/>
        <w:bookmarkEnd w:id="821"/>
        <w:r w:rsidDel="00CF256E">
          <w:rPr>
            <w:szCs w:val="22"/>
          </w:rPr>
          <w:delText xml:space="preserve"> </w:delText>
        </w:r>
        <w:bookmarkStart w:id="824" w:name="_Toc100832139"/>
        <w:bookmarkEnd w:id="824"/>
      </w:del>
    </w:p>
    <w:p w14:paraId="6C76F4E9" w14:textId="77777777" w:rsidR="00140E3C" w:rsidDel="00CF256E" w:rsidRDefault="00140E3C">
      <w:pPr>
        <w:pStyle w:val="Heading2"/>
        <w:rPr>
          <w:del w:id="825" w:author="XinWang MediaTek" w:date="2022-01-21T14:28:00Z"/>
          <w:szCs w:val="22"/>
        </w:rPr>
        <w:pPrChange w:id="826" w:author="Iraj Sodagar" w:date="2022-04-14T12:32:00Z">
          <w:pPr/>
        </w:pPrChange>
      </w:pPr>
      <w:bookmarkStart w:id="827" w:name="_Toc100832140"/>
      <w:bookmarkStart w:id="828" w:name="_Toc133552653"/>
      <w:bookmarkStart w:id="829" w:name="_Toc140846391"/>
      <w:bookmarkEnd w:id="827"/>
      <w:bookmarkEnd w:id="828"/>
      <w:bookmarkEnd w:id="829"/>
    </w:p>
    <w:bookmarkStart w:id="830" w:name="_Toc133552654"/>
    <w:bookmarkEnd w:id="830"/>
    <w:bookmarkStart w:id="831" w:name="_Toc140846392"/>
    <w:bookmarkEnd w:id="831"/>
    <w:p w14:paraId="2A9E8449" w14:textId="77777777" w:rsidR="00140E3C" w:rsidDel="00CF256E" w:rsidRDefault="00140E3C">
      <w:pPr>
        <w:pStyle w:val="Heading2"/>
        <w:rPr>
          <w:del w:id="832" w:author="XinWang MediaTek" w:date="2022-01-21T14:28:00Z"/>
        </w:rPr>
        <w:pPrChange w:id="833" w:author="Iraj Sodagar" w:date="2022-04-14T12:32:00Z">
          <w:pPr/>
        </w:pPrChange>
      </w:pPr>
      <w:del w:id="834" w:author="XinWang MediaTek" w:date="2022-01-21T14:28:00Z">
        <w:r w:rsidDel="00CF256E">
          <w:object w:dxaOrig="7200" w:dyaOrig="4170" w14:anchorId="7229DCDB">
            <v:shape id="_x0000_i1031" type="#_x0000_t75" style="width:5in;height:208.5pt" o:ole="">
              <v:imagedata r:id="rId42" o:title=""/>
            </v:shape>
            <o:OLEObject Type="Embed" ProgID="Visio.Drawing.15" ShapeID="_x0000_i1031" DrawAspect="Content" ObjectID="_1751459140" r:id="rId43"/>
          </w:object>
        </w:r>
        <w:bookmarkStart w:id="835" w:name="_Toc100832141"/>
        <w:bookmarkEnd w:id="835"/>
      </w:del>
    </w:p>
    <w:p w14:paraId="1E459EE4" w14:textId="77777777" w:rsidR="00140E3C" w:rsidDel="00CF256E" w:rsidRDefault="00140E3C">
      <w:pPr>
        <w:pStyle w:val="Heading2"/>
        <w:rPr>
          <w:del w:id="836" w:author="XinWang MediaTek" w:date="2022-01-21T14:28:00Z"/>
        </w:rPr>
        <w:pPrChange w:id="837" w:author="Iraj Sodagar" w:date="2022-04-14T12:32:00Z">
          <w:pPr/>
        </w:pPrChange>
      </w:pPr>
      <w:bookmarkStart w:id="838" w:name="_Toc100832142"/>
      <w:bookmarkStart w:id="839" w:name="_Toc133552655"/>
      <w:bookmarkStart w:id="840" w:name="_Toc140846393"/>
      <w:bookmarkEnd w:id="838"/>
      <w:bookmarkEnd w:id="839"/>
      <w:bookmarkEnd w:id="840"/>
    </w:p>
    <w:p w14:paraId="6FED5768" w14:textId="77777777" w:rsidR="00140E3C" w:rsidDel="00CF256E" w:rsidRDefault="00140E3C">
      <w:pPr>
        <w:pStyle w:val="Heading2"/>
        <w:rPr>
          <w:del w:id="841" w:author="XinWang MediaTek" w:date="2022-01-21T14:28:00Z"/>
        </w:rPr>
        <w:pPrChange w:id="842" w:author="Iraj Sodagar" w:date="2022-04-14T12:32:00Z">
          <w:pPr/>
        </w:pPrChange>
      </w:pPr>
      <w:bookmarkStart w:id="843" w:name="_Toc133552656"/>
      <w:bookmarkStart w:id="844" w:name="_Toc140846394"/>
      <w:del w:id="845" w:author="XinWang MediaTek" w:date="2022-01-21T14:28:00Z">
        <w:r w:rsidDel="00CF256E">
          <w:delText>It should be noted that it is feasible to use derived selection and switch tracks to implement CSSD, but may not be efficient in term of distributing tracks (or segments), as all but one will end up with not being used.</w:delText>
        </w:r>
        <w:bookmarkEnd w:id="843"/>
        <w:bookmarkEnd w:id="844"/>
        <w:r w:rsidDel="00CF256E">
          <w:delText xml:space="preserve">   </w:delText>
        </w:r>
        <w:bookmarkStart w:id="846" w:name="_Toc100832143"/>
        <w:bookmarkEnd w:id="846"/>
      </w:del>
    </w:p>
    <w:p w14:paraId="7F3F3507" w14:textId="77777777" w:rsidR="00140E3C" w:rsidDel="00CF256E" w:rsidRDefault="00140E3C">
      <w:pPr>
        <w:pStyle w:val="Heading2"/>
        <w:rPr>
          <w:del w:id="847" w:author="XinWang MediaTek" w:date="2022-01-21T14:28:00Z"/>
        </w:rPr>
        <w:pPrChange w:id="848" w:author="Iraj Sodagar" w:date="2022-04-14T12:32:00Z">
          <w:pPr/>
        </w:pPrChange>
      </w:pPr>
      <w:bookmarkStart w:id="849" w:name="_Toc100832144"/>
      <w:bookmarkStart w:id="850" w:name="_Toc133552657"/>
      <w:bookmarkStart w:id="851" w:name="_Toc140846395"/>
      <w:bookmarkEnd w:id="849"/>
      <w:bookmarkEnd w:id="850"/>
      <w:bookmarkEnd w:id="851"/>
    </w:p>
    <w:p w14:paraId="36E23E50" w14:textId="77777777" w:rsidR="00140E3C" w:rsidDel="00CF256E" w:rsidRDefault="00140E3C">
      <w:pPr>
        <w:pStyle w:val="Heading2"/>
        <w:rPr>
          <w:del w:id="852" w:author="XinWang MediaTek" w:date="2022-01-21T14:28:00Z"/>
        </w:rPr>
        <w:pPrChange w:id="853" w:author="Iraj Sodagar" w:date="2022-04-14T12:32:00Z">
          <w:pPr/>
        </w:pPrChange>
      </w:pPr>
      <w:bookmarkStart w:id="854" w:name="_Toc133552658"/>
      <w:bookmarkStart w:id="855" w:name="_Toc140846396"/>
      <w:del w:id="856" w:author="XinWang MediaTek" w:date="2022-01-21T14:28:00Z">
        <w:r w:rsidDel="00CF256E">
          <w:delText>Thus, in an end-to-end streaming media processing diagram, it is now the Server that performs streaming adaptation in terms of selecting (encrypted) segments from a set of available streams.</w:delText>
        </w:r>
        <w:bookmarkStart w:id="857" w:name="_Toc100832145"/>
        <w:bookmarkEnd w:id="854"/>
        <w:bookmarkEnd w:id="855"/>
        <w:bookmarkEnd w:id="857"/>
      </w:del>
    </w:p>
    <w:p w14:paraId="207D44C7" w14:textId="77777777" w:rsidR="00140E3C" w:rsidDel="00CF256E" w:rsidRDefault="00140E3C">
      <w:pPr>
        <w:pStyle w:val="Heading2"/>
        <w:rPr>
          <w:del w:id="858" w:author="XinWang MediaTek" w:date="2022-01-21T14:28:00Z"/>
        </w:rPr>
        <w:pPrChange w:id="859" w:author="Iraj Sodagar" w:date="2022-04-14T12:32:00Z">
          <w:pPr/>
        </w:pPrChange>
      </w:pPr>
      <w:bookmarkStart w:id="860" w:name="_Toc100832146"/>
      <w:bookmarkStart w:id="861" w:name="_Toc133552659"/>
      <w:bookmarkStart w:id="862" w:name="_Toc140846397"/>
      <w:bookmarkEnd w:id="860"/>
      <w:bookmarkEnd w:id="861"/>
      <w:bookmarkEnd w:id="862"/>
    </w:p>
    <w:p w14:paraId="00C4453D" w14:textId="77777777" w:rsidR="00140E3C" w:rsidDel="00CF256E" w:rsidRDefault="00140E3C">
      <w:pPr>
        <w:pStyle w:val="Heading2"/>
        <w:rPr>
          <w:del w:id="863" w:author="XinWang MediaTek" w:date="2022-01-21T14:28:00Z"/>
        </w:rPr>
        <w:pPrChange w:id="864" w:author="Iraj Sodagar" w:date="2022-04-14T12:32:00Z">
          <w:pPr/>
        </w:pPrChange>
      </w:pPr>
      <w:bookmarkStart w:id="865" w:name="_Toc133552660"/>
      <w:bookmarkStart w:id="866" w:name="_Toc140846398"/>
      <w:del w:id="867" w:author="XinWang MediaTek" w:date="2022-01-21T14:28:00Z">
        <w:r w:rsidDel="00CF256E">
          <w:rPr>
            <w:noProof/>
            <w:lang w:eastAsia="zh-CN"/>
          </w:rPr>
          <w:drawing>
            <wp:inline distT="0" distB="0" distL="0" distR="0" wp14:anchorId="3C6E1409" wp14:editId="660384BE">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bookmarkStart w:id="868" w:name="_Toc100832147"/>
        <w:bookmarkEnd w:id="865"/>
        <w:bookmarkEnd w:id="866"/>
        <w:bookmarkEnd w:id="868"/>
      </w:del>
    </w:p>
    <w:p w14:paraId="04A0D875" w14:textId="77777777" w:rsidR="00140E3C" w:rsidDel="00CF256E" w:rsidRDefault="00140E3C">
      <w:pPr>
        <w:pStyle w:val="Heading2"/>
        <w:rPr>
          <w:del w:id="869" w:author="XinWang MediaTek" w:date="2022-01-21T14:28:00Z"/>
        </w:rPr>
        <w:pPrChange w:id="870" w:author="Iraj Sodagar" w:date="2022-04-14T12:32:00Z">
          <w:pPr/>
        </w:pPrChange>
      </w:pPr>
      <w:bookmarkStart w:id="871" w:name="_Toc100832148"/>
      <w:bookmarkStart w:id="872" w:name="_Toc133552661"/>
      <w:bookmarkStart w:id="873" w:name="_Toc140846399"/>
      <w:bookmarkEnd w:id="871"/>
      <w:bookmarkEnd w:id="872"/>
      <w:bookmarkEnd w:id="873"/>
    </w:p>
    <w:p w14:paraId="299CA2D3" w14:textId="77777777" w:rsidR="00140E3C" w:rsidDel="00CF256E" w:rsidRDefault="00140E3C">
      <w:pPr>
        <w:pStyle w:val="Heading2"/>
        <w:rPr>
          <w:del w:id="874" w:author="XinWang MediaTek" w:date="2022-01-21T14:28:00Z"/>
          <w:szCs w:val="22"/>
        </w:rPr>
        <w:pPrChange w:id="875" w:author="Iraj Sodagar" w:date="2022-04-14T12:32:00Z">
          <w:pPr/>
        </w:pPrChange>
      </w:pPr>
      <w:bookmarkStart w:id="876" w:name="_Toc133552662"/>
      <w:bookmarkStart w:id="877" w:name="_Toc140846400"/>
      <w:del w:id="878" w:author="XinWang MediaTek" w:date="2022-01-21T14:28:00Z">
        <w:r w:rsidDel="00CF256E">
          <w:rPr>
            <w:szCs w:val="22"/>
          </w:rPr>
          <w:delText>At a high level, this kind of (SSSA) workflow consists of the following steps between the Client and Server (or CDN):</w:delText>
        </w:r>
        <w:bookmarkStart w:id="879" w:name="_Toc100832149"/>
        <w:bookmarkEnd w:id="876"/>
        <w:bookmarkEnd w:id="877"/>
        <w:bookmarkEnd w:id="879"/>
      </w:del>
    </w:p>
    <w:p w14:paraId="791F3EF7" w14:textId="77777777" w:rsidR="00140E3C" w:rsidDel="00CF256E" w:rsidRDefault="00140E3C">
      <w:pPr>
        <w:pStyle w:val="Heading2"/>
        <w:rPr>
          <w:del w:id="880" w:author="XinWang MediaTek" w:date="2022-01-21T14:28:00Z"/>
        </w:rPr>
        <w:pPrChange w:id="881" w:author="Iraj Sodagar" w:date="2022-04-14T12:32:00Z">
          <w:pPr/>
        </w:pPrChange>
      </w:pPr>
      <w:bookmarkStart w:id="882" w:name="_Toc100832150"/>
      <w:bookmarkStart w:id="883" w:name="_Toc133552663"/>
      <w:bookmarkStart w:id="884" w:name="_Toc140846401"/>
      <w:bookmarkEnd w:id="882"/>
      <w:bookmarkEnd w:id="883"/>
      <w:bookmarkEnd w:id="884"/>
    </w:p>
    <w:p w14:paraId="3EBF8121" w14:textId="77777777" w:rsidR="00140E3C" w:rsidDel="00CF256E" w:rsidRDefault="00140E3C">
      <w:pPr>
        <w:pStyle w:val="Heading2"/>
        <w:rPr>
          <w:del w:id="885" w:author="XinWang MediaTek" w:date="2022-01-21T14:28:00Z"/>
        </w:rPr>
        <w:pPrChange w:id="886" w:author="Iraj Sodagar" w:date="2022-04-14T12:32:00Z">
          <w:pPr/>
        </w:pPrChange>
      </w:pPr>
      <w:bookmarkStart w:id="887" w:name="_Toc133552664"/>
      <w:bookmarkStart w:id="888" w:name="_Toc140846402"/>
      <w:del w:id="889" w:author="XinWang MediaTek" w:date="2022-01-21T14:28:00Z">
        <w:r w:rsidDel="00CF256E">
          <w:rPr>
            <w:noProof/>
            <w:lang w:eastAsia="zh-CN"/>
          </w:rPr>
          <w:drawing>
            <wp:inline distT="0" distB="0" distL="0" distR="0" wp14:anchorId="3008674F" wp14:editId="4D7005F5">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45">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bookmarkStart w:id="890" w:name="_Toc100832151"/>
        <w:bookmarkEnd w:id="887"/>
        <w:bookmarkEnd w:id="888"/>
        <w:bookmarkEnd w:id="890"/>
      </w:del>
    </w:p>
    <w:p w14:paraId="53C9A6BA" w14:textId="77777777" w:rsidR="00140E3C" w:rsidDel="00CF256E" w:rsidRDefault="00140E3C">
      <w:pPr>
        <w:pStyle w:val="Heading2"/>
        <w:rPr>
          <w:del w:id="891" w:author="XinWang MediaTek" w:date="2022-01-21T14:28:00Z"/>
        </w:rPr>
        <w:pPrChange w:id="892" w:author="Iraj Sodagar" w:date="2022-04-14T12:32:00Z">
          <w:pPr/>
        </w:pPrChange>
      </w:pPr>
      <w:bookmarkStart w:id="893" w:name="_Toc133552665"/>
      <w:bookmarkStart w:id="894" w:name="_Toc140846403"/>
      <w:del w:id="895" w:author="XinWang MediaTek" w:date="2022-01-21T14:28:00Z">
        <w:r w:rsidDel="00CF256E">
          <w:delText>When derived switch tracks are used to implement SSSA, the workflow above can be modified as follows; namely the segment request can be made from a derived switch track:</w:delText>
        </w:r>
        <w:bookmarkEnd w:id="893"/>
        <w:bookmarkEnd w:id="894"/>
        <w:r w:rsidDel="00CF256E">
          <w:delText xml:space="preserve"> </w:delText>
        </w:r>
        <w:bookmarkStart w:id="896" w:name="_Toc100832152"/>
        <w:bookmarkEnd w:id="896"/>
      </w:del>
    </w:p>
    <w:p w14:paraId="7A0E224E" w14:textId="77777777" w:rsidR="00140E3C" w:rsidDel="00CF256E" w:rsidRDefault="00140E3C">
      <w:pPr>
        <w:pStyle w:val="Heading2"/>
        <w:rPr>
          <w:del w:id="897" w:author="XinWang MediaTek" w:date="2022-01-21T14:28:00Z"/>
        </w:rPr>
        <w:pPrChange w:id="898" w:author="Iraj Sodagar" w:date="2022-04-14T12:32:00Z">
          <w:pPr/>
        </w:pPrChange>
      </w:pPr>
      <w:bookmarkStart w:id="899" w:name="_Toc100832153"/>
      <w:bookmarkStart w:id="900" w:name="_Toc133552666"/>
      <w:bookmarkStart w:id="901" w:name="_Toc140846404"/>
      <w:bookmarkEnd w:id="899"/>
      <w:bookmarkEnd w:id="900"/>
      <w:bookmarkEnd w:id="901"/>
    </w:p>
    <w:p w14:paraId="0B470A64" w14:textId="77777777" w:rsidR="00140E3C" w:rsidDel="00CF256E" w:rsidRDefault="00140E3C">
      <w:pPr>
        <w:pStyle w:val="Heading2"/>
        <w:rPr>
          <w:del w:id="902" w:author="XinWang MediaTek" w:date="2022-01-21T14:28:00Z"/>
        </w:rPr>
        <w:pPrChange w:id="903" w:author="Iraj Sodagar" w:date="2022-04-14T12:32:00Z">
          <w:pPr/>
        </w:pPrChange>
      </w:pPr>
      <w:bookmarkStart w:id="904" w:name="_Toc133552667"/>
      <w:bookmarkStart w:id="905" w:name="_Toc140846405"/>
      <w:del w:id="906" w:author="XinWang MediaTek" w:date="2022-01-21T14:28:00Z">
        <w:r w:rsidDel="00CF256E">
          <w:rPr>
            <w:noProof/>
            <w:lang w:eastAsia="zh-CN"/>
          </w:rPr>
          <w:drawing>
            <wp:inline distT="0" distB="0" distL="0" distR="0" wp14:anchorId="5DA1740D" wp14:editId="15EDEDB8">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bookmarkStart w:id="907" w:name="_Toc100832154"/>
        <w:bookmarkEnd w:id="904"/>
        <w:bookmarkEnd w:id="905"/>
        <w:bookmarkEnd w:id="907"/>
      </w:del>
    </w:p>
    <w:p w14:paraId="3F666223" w14:textId="77777777" w:rsidR="00140E3C" w:rsidDel="00CF256E" w:rsidRDefault="00140E3C">
      <w:pPr>
        <w:pStyle w:val="Heading2"/>
        <w:rPr>
          <w:del w:id="908" w:author="XinWang MediaTek" w:date="2022-01-21T14:28:00Z"/>
        </w:rPr>
        <w:pPrChange w:id="909" w:author="Iraj Sodagar" w:date="2022-04-14T12:32:00Z">
          <w:pPr/>
        </w:pPrChange>
      </w:pPr>
      <w:bookmarkStart w:id="910" w:name="_Toc100832155"/>
      <w:bookmarkStart w:id="911" w:name="_Toc133552668"/>
      <w:bookmarkStart w:id="912" w:name="_Toc140846406"/>
      <w:bookmarkEnd w:id="910"/>
      <w:bookmarkEnd w:id="911"/>
      <w:bookmarkEnd w:id="912"/>
    </w:p>
    <w:p w14:paraId="55CFC150" w14:textId="77777777" w:rsidR="00140E3C" w:rsidDel="00667290" w:rsidRDefault="00140E3C">
      <w:pPr>
        <w:pStyle w:val="Heading2"/>
        <w:rPr>
          <w:del w:id="913" w:author="XinWang MediaTek" w:date="2022-01-21T14:34:00Z"/>
        </w:rPr>
        <w:pPrChange w:id="914" w:author="Iraj Sodagar" w:date="2022-04-14T12:32:00Z">
          <w:pPr/>
        </w:pPrChange>
      </w:pPr>
      <w:bookmarkStart w:id="915" w:name="_Toc133552669"/>
      <w:bookmarkStart w:id="916" w:name="_Toc140846407"/>
      <w:del w:id="917" w:author="XinWang MediaTek" w:date="2022-01-21T14:28:00Z">
        <w:r w:rsidDel="00CF256E">
          <w:delText xml:space="preserve">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w:delText>
        </w:r>
        <w:r w:rsidDel="00CF256E">
          <w:lastRenderedPageBreak/>
          <w:delText xml:space="preserve">server as part of (http) segment requests. </w:delText>
        </w:r>
      </w:del>
      <w:del w:id="918" w:author="XinWang MediaTek" w:date="2022-01-21T14:34:00Z">
        <w:r w:rsidDel="00667290">
          <w:delText>The communication of these adaptation parameters can be implemented in anyone of the following mechanisms:</w:delText>
        </w:r>
        <w:bookmarkStart w:id="919" w:name="_Toc100832156"/>
        <w:bookmarkEnd w:id="915"/>
        <w:bookmarkEnd w:id="916"/>
        <w:bookmarkEnd w:id="919"/>
      </w:del>
    </w:p>
    <w:p w14:paraId="1E3809C8" w14:textId="77777777" w:rsidR="00140E3C" w:rsidDel="00667290" w:rsidRDefault="00140E3C">
      <w:pPr>
        <w:pStyle w:val="Heading2"/>
        <w:rPr>
          <w:del w:id="920" w:author="XinWang MediaTek" w:date="2022-01-21T14:34:00Z"/>
        </w:rPr>
        <w:pPrChange w:id="921" w:author="Iraj Sodagar" w:date="2022-04-14T12:32:00Z">
          <w:pPr/>
        </w:pPrChange>
      </w:pPr>
      <w:bookmarkStart w:id="922" w:name="_Toc133552670"/>
      <w:bookmarkStart w:id="923" w:name="_Toc140846408"/>
      <w:del w:id="924" w:author="XinWang MediaTek" w:date="2022-01-21T14:34:00Z">
        <w:r w:rsidDel="00667290">
          <w:delText>URL query parameters</w:delText>
        </w:r>
        <w:bookmarkStart w:id="925" w:name="_Toc100832157"/>
        <w:bookmarkEnd w:id="922"/>
        <w:bookmarkEnd w:id="923"/>
        <w:bookmarkEnd w:id="925"/>
      </w:del>
    </w:p>
    <w:p w14:paraId="66DC10D3" w14:textId="77777777" w:rsidR="00140E3C" w:rsidDel="00667290" w:rsidRDefault="00140E3C">
      <w:pPr>
        <w:pStyle w:val="Heading2"/>
        <w:rPr>
          <w:del w:id="926" w:author="XinWang MediaTek" w:date="2022-01-21T14:34:00Z"/>
        </w:rPr>
        <w:pPrChange w:id="927" w:author="Iraj Sodagar" w:date="2022-04-14T12:32:00Z">
          <w:pPr/>
        </w:pPrChange>
      </w:pPr>
      <w:bookmarkStart w:id="928" w:name="_Toc133552671"/>
      <w:bookmarkStart w:id="929" w:name="_Toc140846409"/>
      <w:del w:id="930" w:author="XinWang MediaTek" w:date="2022-01-21T14:34:00Z">
        <w:r w:rsidDel="00667290">
          <w:delText>HTTP  header parameters</w:delText>
        </w:r>
        <w:bookmarkStart w:id="931" w:name="_Toc100832158"/>
        <w:bookmarkEnd w:id="928"/>
        <w:bookmarkEnd w:id="929"/>
        <w:bookmarkEnd w:id="931"/>
      </w:del>
    </w:p>
    <w:p w14:paraId="237E6052" w14:textId="77777777" w:rsidR="00140E3C" w:rsidDel="00667290" w:rsidRDefault="00140E3C">
      <w:pPr>
        <w:pStyle w:val="Heading2"/>
        <w:rPr>
          <w:del w:id="932" w:author="XinWang MediaTek" w:date="2022-01-21T14:34:00Z"/>
        </w:rPr>
        <w:pPrChange w:id="933" w:author="Iraj Sodagar" w:date="2022-04-14T12:32:00Z">
          <w:pPr/>
        </w:pPrChange>
      </w:pPr>
      <w:bookmarkStart w:id="934" w:name="_Toc133552672"/>
      <w:bookmarkStart w:id="935" w:name="_Toc140846410"/>
      <w:del w:id="936" w:author="XinWang MediaTek" w:date="2022-01-21T14:34:00Z">
        <w:r w:rsidDel="00667290">
          <w:delText xml:space="preserve">SAND messages (carrying adaptation parameters collected by the client and other DANE’s) </w:delText>
        </w:r>
        <w:r w:rsidDel="00667290">
          <w:fldChar w:fldCharType="begin"/>
        </w:r>
        <w:r w:rsidDel="00667290">
          <w:delInstrText xml:space="preserve"> REF _Ref51608873 \r \h  \* MERGEFORMAT </w:delInstrText>
        </w:r>
        <w:r w:rsidDel="00667290">
          <w:fldChar w:fldCharType="separate"/>
        </w:r>
        <w:r w:rsidDel="00667290">
          <w:delText>[7]</w:delText>
        </w:r>
        <w:r w:rsidDel="00667290">
          <w:fldChar w:fldCharType="end"/>
        </w:r>
        <w:r w:rsidDel="00667290">
          <w:delText>.</w:delText>
        </w:r>
        <w:bookmarkEnd w:id="934"/>
        <w:bookmarkEnd w:id="935"/>
        <w:r w:rsidDel="00667290">
          <w:delText xml:space="preserve"> </w:delText>
        </w:r>
        <w:bookmarkStart w:id="937" w:name="_Toc100832159"/>
        <w:bookmarkEnd w:id="937"/>
      </w:del>
    </w:p>
    <w:p w14:paraId="4241F252" w14:textId="77777777" w:rsidR="00140E3C" w:rsidDel="00667290" w:rsidRDefault="00140E3C">
      <w:pPr>
        <w:pStyle w:val="Heading2"/>
        <w:rPr>
          <w:del w:id="938" w:author="XinWang MediaTek" w:date="2022-01-21T14:34:00Z"/>
        </w:rPr>
        <w:pPrChange w:id="939" w:author="Iraj Sodagar" w:date="2022-04-14T12:32:00Z">
          <w:pPr/>
        </w:pPrChange>
      </w:pPr>
      <w:bookmarkStart w:id="940" w:name="_Toc100832160"/>
      <w:bookmarkStart w:id="941" w:name="_Toc133552673"/>
      <w:bookmarkStart w:id="942" w:name="_Toc140846411"/>
      <w:bookmarkEnd w:id="940"/>
      <w:bookmarkEnd w:id="941"/>
      <w:bookmarkEnd w:id="942"/>
    </w:p>
    <w:p w14:paraId="76FA0708" w14:textId="77777777" w:rsidR="00140E3C" w:rsidRDefault="00140E3C">
      <w:pPr>
        <w:pStyle w:val="Heading2"/>
        <w:rPr>
          <w:ins w:id="943" w:author="XinWang MediaTek" w:date="2022-01-21T14:30:00Z"/>
          <w:rFonts w:eastAsia="MS Mincho"/>
          <w:lang w:val="en-GB"/>
        </w:rPr>
      </w:pPr>
      <w:bookmarkStart w:id="944" w:name="_Toc77697183"/>
      <w:bookmarkStart w:id="945" w:name="_Toc140846412"/>
      <w:ins w:id="946" w:author="XinWang MediaTek" w:date="2022-01-21T14:30:00Z">
        <w:r>
          <w:rPr>
            <w:rFonts w:eastAsia="MS Mincho"/>
            <w:lang w:val="en-GB"/>
          </w:rPr>
          <w:t>Adaptat</w:t>
        </w:r>
      </w:ins>
      <w:ins w:id="947" w:author="XinWang MediaTek" w:date="2022-01-21T14:31:00Z">
        <w:r>
          <w:rPr>
            <w:rFonts w:eastAsia="MS Mincho"/>
            <w:lang w:val="en-GB"/>
          </w:rPr>
          <w:t>ion Parameters</w:t>
        </w:r>
      </w:ins>
      <w:bookmarkEnd w:id="945"/>
    </w:p>
    <w:p w14:paraId="70ECB68A" w14:textId="77777777" w:rsidR="00140E3C" w:rsidRDefault="00140E3C" w:rsidP="00AA4858">
      <w:pPr>
        <w:pStyle w:val="Heading3"/>
        <w:rPr>
          <w:rFonts w:eastAsia="MS Mincho"/>
          <w:lang w:val="en-GB"/>
        </w:rPr>
      </w:pPr>
      <w:bookmarkStart w:id="948" w:name="_Toc140846413"/>
      <w:r>
        <w:rPr>
          <w:rFonts w:eastAsia="MS Mincho"/>
          <w:lang w:val="en-GB"/>
        </w:rPr>
        <w:t>Track Selection and Switching</w:t>
      </w:r>
      <w:bookmarkEnd w:id="948"/>
      <w:ins w:id="949" w:author="XinWang MediaTek" w:date="2022-01-21T14:35:00Z">
        <w:r w:rsidDel="00667290">
          <w:rPr>
            <w:rFonts w:eastAsia="MS Mincho"/>
            <w:lang w:val="en-GB"/>
          </w:rPr>
          <w:t xml:space="preserve"> </w:t>
        </w:r>
      </w:ins>
      <w:bookmarkEnd w:id="944"/>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950" w:name="_Toc77697184"/>
      <w:bookmarkStart w:id="951" w:name="_Toc140846414"/>
      <w:r>
        <w:rPr>
          <w:rFonts w:eastAsia="MS Mincho"/>
          <w:lang w:val="en-GB"/>
        </w:rPr>
        <w:lastRenderedPageBreak/>
        <w:t>Viewport and Viewpoint Selection</w:t>
      </w:r>
      <w:bookmarkEnd w:id="950"/>
      <w:bookmarkEnd w:id="951"/>
    </w:p>
    <w:p w14:paraId="2A4F4146" w14:textId="77777777" w:rsidR="00140E3C" w:rsidRDefault="00140E3C" w:rsidP="00140E3C">
      <w:pPr>
        <w:rPr>
          <w:lang w:val="en-GB" w:eastAsia="ja-JP"/>
        </w:rPr>
      </w:pPr>
      <w:bookmarkStart w:id="952"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x coordinate of a position in meters in a reference coordinate system, for a viewpoint, viewport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lastRenderedPageBreak/>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AA4858">
      <w:pPr>
        <w:pStyle w:val="Heading3"/>
        <w:rPr>
          <w:rFonts w:eastAsia="MS Mincho"/>
          <w:lang w:val="en-GB"/>
        </w:rPr>
      </w:pPr>
      <w:bookmarkStart w:id="953" w:name="_Toc140846415"/>
      <w:r w:rsidRPr="00CF256E">
        <w:rPr>
          <w:rFonts w:eastAsia="MS Mincho"/>
          <w:lang w:val="en-GB"/>
        </w:rPr>
        <w:t>Temporal Adaptations for Join Live and Tune-in Fast</w:t>
      </w:r>
      <w:bookmarkEnd w:id="953"/>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rsidP="00140E3C">
      <w:pPr>
        <w:pStyle w:val="ListParagraph"/>
        <w:numPr>
          <w:ilvl w:val="0"/>
          <w:numId w:val="82"/>
        </w:numPr>
        <w:rPr>
          <w:lang w:val="en-GB" w:eastAsia="ja-JP"/>
        </w:rPr>
      </w:pPr>
      <w:r>
        <w:rPr>
          <w:lang w:val="en-GB" w:eastAsia="ja-JP"/>
        </w:rPr>
        <w:lastRenderedPageBreak/>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952"/>
    </w:tbl>
    <w:p w14:paraId="3AD1577F" w14:textId="77777777" w:rsidR="00140E3C" w:rsidRDefault="00140E3C" w:rsidP="00140E3C">
      <w:pPr>
        <w:rPr>
          <w:sz w:val="22"/>
          <w:szCs w:val="22"/>
        </w:rPr>
      </w:pPr>
    </w:p>
    <w:p w14:paraId="0C166DEB" w14:textId="7EF00EB2" w:rsidR="00140E3C" w:rsidDel="001A65EB" w:rsidRDefault="00140E3C" w:rsidP="00140E3C">
      <w:pPr>
        <w:rPr>
          <w:del w:id="954" w:author="Iraj Sodagar" w:date="2022-04-14T12:33:00Z"/>
          <w:sz w:val="22"/>
        </w:rPr>
      </w:pPr>
      <w:bookmarkStart w:id="955" w:name="_Toc100832165"/>
      <w:bookmarkEnd w:id="955"/>
    </w:p>
    <w:p w14:paraId="53838E7C" w14:textId="77777777" w:rsidR="00140E3C" w:rsidRDefault="00140E3C" w:rsidP="00140E3C">
      <w:pPr>
        <w:pStyle w:val="Heading2"/>
        <w:rPr>
          <w:rFonts w:eastAsia="MS Mincho"/>
          <w:lang w:val="en-GB"/>
        </w:rPr>
      </w:pPr>
      <w:bookmarkStart w:id="956" w:name="_Toc77697186"/>
      <w:bookmarkStart w:id="957" w:name="_Toc140846416"/>
      <w:r>
        <w:rPr>
          <w:rFonts w:eastAsia="MS Mincho"/>
          <w:lang w:val="en-GB"/>
        </w:rPr>
        <w:t>Proposal</w:t>
      </w:r>
      <w:bookmarkEnd w:id="956"/>
      <w:bookmarkEnd w:id="957"/>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r>
        <w:rPr>
          <w:sz w:val="22"/>
        </w:rPr>
        <w:t>HTTP  header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958" w:name="_Toc77697187"/>
      <w:bookmarkStart w:id="959" w:name="_Toc140846417"/>
      <w:r>
        <w:rPr>
          <w:rFonts w:eastAsia="MS Mincho"/>
          <w:lang w:val="en-GB"/>
        </w:rPr>
        <w:t>References</w:t>
      </w:r>
      <w:bookmarkEnd w:id="958"/>
      <w:bookmarkEnd w:id="959"/>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960" w:name="_Ref60824421"/>
      <w:bookmarkStart w:id="961" w:name="_Ref49612336"/>
      <w:bookmarkStart w:id="962" w:name="_Ref390269836"/>
      <w:bookmarkStart w:id="963" w:name="_Ref471395332"/>
      <w:bookmarkStart w:id="964" w:name="_Ref471482420"/>
      <w:bookmarkStart w:id="965" w:name="_Ref471846742"/>
      <w:r>
        <w:rPr>
          <w:sz w:val="22"/>
        </w:rPr>
        <w:t>WG03_N0189_20251</w:t>
      </w:r>
      <w:r w:rsidRPr="00DD03E5">
        <w:rPr>
          <w:sz w:val="22"/>
        </w:rPr>
        <w:t>. “DASH TuC”. ISO/IEC JTC 1/SC 29/WG 3. April 2021.</w:t>
      </w:r>
      <w:bookmarkStart w:id="966" w:name="_Ref69900641"/>
      <w:bookmarkStart w:id="967" w:name="_Ref69904963"/>
      <w:bookmarkEnd w:id="960"/>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968" w:name="_Ref60825135"/>
      <w:r>
        <w:rPr>
          <w:sz w:val="22"/>
        </w:rPr>
        <w:t>W</w:t>
      </w:r>
      <w:r w:rsidRPr="00BA0882">
        <w:rPr>
          <w:sz w:val="22"/>
        </w:rPr>
        <w:t>18855. “Text of ISO/IEC 14496-12 6th edition”. October 2019. Geneva, CH.</w:t>
      </w:r>
      <w:bookmarkEnd w:id="968"/>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969"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966"/>
      <w:bookmarkEnd w:id="969"/>
    </w:p>
    <w:p w14:paraId="63705474" w14:textId="77777777" w:rsidR="00140E3C" w:rsidRDefault="00140E3C" w:rsidP="00140E3C">
      <w:pPr>
        <w:pStyle w:val="BiblioReference"/>
        <w:numPr>
          <w:ilvl w:val="0"/>
          <w:numId w:val="76"/>
        </w:numPr>
        <w:ind w:left="624" w:hanging="454"/>
        <w:rPr>
          <w:sz w:val="22"/>
        </w:rPr>
      </w:pPr>
      <w:bookmarkStart w:id="970"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970"/>
    </w:p>
    <w:p w14:paraId="6764E4C4" w14:textId="77777777" w:rsidR="00140E3C" w:rsidRPr="00DD03E5" w:rsidRDefault="00140E3C" w:rsidP="00140E3C">
      <w:pPr>
        <w:pStyle w:val="BiblioReference"/>
        <w:numPr>
          <w:ilvl w:val="0"/>
          <w:numId w:val="76"/>
        </w:numPr>
        <w:ind w:left="624" w:hanging="454"/>
        <w:rPr>
          <w:sz w:val="22"/>
        </w:rPr>
      </w:pPr>
      <w:bookmarkStart w:id="971" w:name="_Ref76066453"/>
      <w:r w:rsidRPr="00DD03E5">
        <w:rPr>
          <w:sz w:val="22"/>
        </w:rPr>
        <w:t xml:space="preserve">MDS19973_WG03_N00140. “Draft text of ISO/IEC 23009-1 5th edition”. </w:t>
      </w:r>
      <w:r>
        <w:rPr>
          <w:sz w:val="22"/>
        </w:rPr>
        <w:t>January 2021.</w:t>
      </w:r>
      <w:bookmarkEnd w:id="971"/>
    </w:p>
    <w:p w14:paraId="24A9325C" w14:textId="77777777" w:rsidR="00140E3C" w:rsidRDefault="00140E3C" w:rsidP="00140E3C">
      <w:pPr>
        <w:pStyle w:val="BiblioReference"/>
        <w:numPr>
          <w:ilvl w:val="0"/>
          <w:numId w:val="76"/>
        </w:numPr>
        <w:ind w:left="624" w:hanging="454"/>
        <w:rPr>
          <w:sz w:val="22"/>
        </w:rPr>
      </w:pPr>
      <w:bookmarkStart w:id="972" w:name="_Ref76066480"/>
      <w:r w:rsidRPr="0004457B">
        <w:rPr>
          <w:sz w:val="22"/>
        </w:rPr>
        <w:t>CTA Specification. “Web Application Video Ecosystem -Common Media Client Data”. CTA-5004</w:t>
      </w:r>
      <w:bookmarkEnd w:id="967"/>
      <w:bookmarkEnd w:id="972"/>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973" w:name="_Ref76070102"/>
      <w:r w:rsidRPr="00923603">
        <w:rPr>
          <w:sz w:val="22"/>
        </w:rPr>
        <w:lastRenderedPageBreak/>
        <w:t>m56798</w:t>
      </w:r>
      <w:r>
        <w:rPr>
          <w:sz w:val="22"/>
        </w:rPr>
        <w:t>.</w:t>
      </w:r>
      <w:r w:rsidRPr="00923603">
        <w:rPr>
          <w:sz w:val="22"/>
        </w:rPr>
        <w:t xml:space="preserve"> “Shortening tune-in time”. April 2021.</w:t>
      </w:r>
      <w:bookmarkEnd w:id="973"/>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974" w:name="_Ref76070279"/>
      <w:r>
        <w:rPr>
          <w:sz w:val="22"/>
        </w:rPr>
        <w:t>m</w:t>
      </w:r>
      <w:r w:rsidRPr="00923603">
        <w:rPr>
          <w:sz w:val="22"/>
        </w:rPr>
        <w:t>56673. “Minimizing initialization delay in live streaming”. April 2021.</w:t>
      </w:r>
      <w:bookmarkEnd w:id="974"/>
    </w:p>
    <w:p w14:paraId="4E3019CB" w14:textId="77777777" w:rsidR="00140E3C" w:rsidRPr="00FB0354" w:rsidRDefault="00140E3C" w:rsidP="00140E3C">
      <w:pPr>
        <w:pStyle w:val="BiblioReference"/>
        <w:numPr>
          <w:ilvl w:val="0"/>
          <w:numId w:val="76"/>
        </w:numPr>
        <w:ind w:left="624" w:hanging="454"/>
        <w:rPr>
          <w:sz w:val="22"/>
        </w:rPr>
      </w:pPr>
      <w:bookmarkStart w:id="975"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975"/>
    </w:p>
    <w:p w14:paraId="265A5771" w14:textId="77777777" w:rsidR="00140E3C" w:rsidRDefault="00140E3C" w:rsidP="00140E3C">
      <w:pPr>
        <w:pStyle w:val="Heading2"/>
        <w:rPr>
          <w:rFonts w:eastAsia="MS Mincho"/>
          <w:lang w:val="en-GB"/>
        </w:rPr>
      </w:pPr>
      <w:bookmarkStart w:id="976" w:name="_Toc77697188"/>
      <w:bookmarkStart w:id="977" w:name="_Toc140846418"/>
      <w:bookmarkEnd w:id="961"/>
      <w:bookmarkEnd w:id="962"/>
      <w:bookmarkEnd w:id="963"/>
      <w:bookmarkEnd w:id="964"/>
      <w:bookmarkEnd w:id="965"/>
      <w:r>
        <w:rPr>
          <w:rFonts w:eastAsia="MS Mincho"/>
          <w:lang w:val="en-GB"/>
        </w:rPr>
        <w:t>Discussion at MPEG#132 meeting</w:t>
      </w:r>
      <w:bookmarkEnd w:id="976"/>
      <w:bookmarkEnd w:id="977"/>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978" w:name="_Toc77697189"/>
      <w:bookmarkStart w:id="979" w:name="_Toc140846419"/>
      <w:r>
        <w:rPr>
          <w:rFonts w:eastAsia="MS Mincho"/>
          <w:lang w:val="en-GB"/>
        </w:rPr>
        <w:t>Discussion at MPEG#134 meeting</w:t>
      </w:r>
      <w:bookmarkEnd w:id="978"/>
      <w:bookmarkEnd w:id="979"/>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980" w:name="_Toc140846420"/>
      <w:r>
        <w:lastRenderedPageBreak/>
        <w:t>Extensions for Service Description (m</w:t>
      </w:r>
      <w:r w:rsidR="006A5F8D" w:rsidRPr="006A5F8D">
        <w:t>56093</w:t>
      </w:r>
      <w:r w:rsidR="006A5F8D">
        <w:t>)</w:t>
      </w:r>
      <w:bookmarkEnd w:id="980"/>
    </w:p>
    <w:p w14:paraId="2DF55F7E" w14:textId="77777777" w:rsidR="001F2E0A" w:rsidRDefault="001F2E0A" w:rsidP="002760CD">
      <w:pPr>
        <w:pStyle w:val="Heading2"/>
        <w:numPr>
          <w:ilvl w:val="1"/>
          <w:numId w:val="27"/>
        </w:numPr>
        <w:rPr>
          <w:sz w:val="32"/>
          <w:szCs w:val="32"/>
        </w:rPr>
      </w:pPr>
      <w:bookmarkStart w:id="981" w:name="_Toc140846421"/>
      <w:r>
        <w:t>Introduction</w:t>
      </w:r>
      <w:bookmarkEnd w:id="981"/>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982" w:name="_Toc140846422"/>
      <w:r>
        <w:t>Background</w:t>
      </w:r>
      <w:bookmarkEnd w:id="982"/>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lastRenderedPageBreak/>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32" type="#_x0000_t75" style="width:458.5pt;height:195pt" o:ole="">
            <v:imagedata r:id="rId49" o:title=""/>
          </v:shape>
          <o:OLEObject Type="Embed" ProgID="Visio.Drawing.15" ShapeID="_x0000_i1032" DrawAspect="Content" ObjectID="_1751459141" r:id="rId50"/>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983" w:name="_Hlk48745440"/>
      <w:r>
        <w:t xml:space="preserve"> using a converged format for segment</w:t>
      </w:r>
      <w:bookmarkEnd w:id="983"/>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w:t>
      </w:r>
      <w:r>
        <w:lastRenderedPageBreak/>
        <w:t>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984" w:name="_Ref61274029"/>
      <w:r>
        <w:t xml:space="preserve">Figure </w:t>
      </w:r>
      <w:r>
        <w:fldChar w:fldCharType="begin"/>
      </w:r>
      <w:r>
        <w:instrText xml:space="preserve"> SEQ Figure \* ARABIC </w:instrText>
      </w:r>
      <w:r>
        <w:fldChar w:fldCharType="separate"/>
      </w:r>
      <w:r>
        <w:rPr>
          <w:noProof/>
        </w:rPr>
        <w:t>1</w:t>
      </w:r>
      <w:r>
        <w:fldChar w:fldCharType="end"/>
      </w:r>
      <w:bookmarkEnd w:id="984"/>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985" w:name="_Ref61274184"/>
      <w:r>
        <w:t xml:space="preserve">Figure </w:t>
      </w:r>
      <w:r>
        <w:fldChar w:fldCharType="begin"/>
      </w:r>
      <w:r>
        <w:instrText xml:space="preserve"> SEQ Figure \* ARABIC </w:instrText>
      </w:r>
      <w:r>
        <w:fldChar w:fldCharType="separate"/>
      </w:r>
      <w:r>
        <w:rPr>
          <w:noProof/>
        </w:rPr>
        <w:t>2</w:t>
      </w:r>
      <w:r>
        <w:fldChar w:fldCharType="end"/>
      </w:r>
      <w:bookmarkEnd w:id="985"/>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lastRenderedPageBreak/>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986" w:name="_Toc140846423"/>
      <w:r>
        <w:rPr>
          <w:b w:val="0"/>
          <w:bCs w:val="0"/>
        </w:rPr>
        <w:t>Live services</w:t>
      </w:r>
      <w:r w:rsidR="00DA2597">
        <w:rPr>
          <w:b w:val="0"/>
          <w:bCs w:val="0"/>
        </w:rPr>
        <w:t xml:space="preserve"> at different scale</w:t>
      </w:r>
      <w:bookmarkEnd w:id="986"/>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987" w:name="_Toc88198207"/>
      <w:bookmarkStart w:id="988" w:name="_Toc140846424"/>
      <w:r>
        <w:rPr>
          <w:b w:val="0"/>
          <w:bCs w:val="0"/>
        </w:rPr>
        <w:t>Scalability</w:t>
      </w:r>
      <w:bookmarkEnd w:id="987"/>
      <w:bookmarkEnd w:id="988"/>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989" w:name="_Toc88198208"/>
      <w:bookmarkStart w:id="990" w:name="_Toc140846425"/>
      <w:r>
        <w:rPr>
          <w:b w:val="0"/>
          <w:bCs w:val="0"/>
        </w:rPr>
        <w:lastRenderedPageBreak/>
        <w:t>Consistent quality</w:t>
      </w:r>
      <w:bookmarkEnd w:id="989"/>
      <w:bookmarkEnd w:id="990"/>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991" w:name="_Toc140846426"/>
      <w:r>
        <w:rPr>
          <w:b w:val="0"/>
          <w:bCs w:val="0"/>
        </w:rPr>
        <w:lastRenderedPageBreak/>
        <w:t>Deployment Architectures</w:t>
      </w:r>
      <w:bookmarkEnd w:id="991"/>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992" w:name="_Toc140846427"/>
      <w:r>
        <w:rPr>
          <w:b w:val="0"/>
          <w:bCs w:val="0"/>
        </w:rPr>
        <w:t>Operation Point – Establishment and Monitoring</w:t>
      </w:r>
      <w:bookmarkEnd w:id="992"/>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lastRenderedPageBreak/>
        <w:t>Figure 5.11.2.2-1 Operation Point work flow</w:t>
      </w:r>
    </w:p>
    <w:p w14:paraId="37FCAF8E" w14:textId="77777777" w:rsidR="007A2C47" w:rsidRDefault="007A2C47" w:rsidP="001F2E0A"/>
    <w:p w14:paraId="5AF9DC53" w14:textId="77777777" w:rsidR="001F2E0A" w:rsidRDefault="001F2E0A" w:rsidP="002760CD">
      <w:pPr>
        <w:pStyle w:val="Heading2"/>
        <w:numPr>
          <w:ilvl w:val="1"/>
          <w:numId w:val="27"/>
        </w:numPr>
      </w:pPr>
      <w:bookmarkStart w:id="993" w:name="_Toc140846428"/>
      <w:r>
        <w:t>Key Issues for DASH</w:t>
      </w:r>
      <w:bookmarkEnd w:id="993"/>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994" w:name="_Toc140846429"/>
      <w:r w:rsidRPr="007C0193">
        <w:t>Proposed Updates Service Description</w:t>
      </w:r>
      <w:bookmarkEnd w:id="994"/>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995" w:name="_Toc75429504"/>
      <w:bookmarkStart w:id="996" w:name="_Toc140846430"/>
      <w:r>
        <w:rPr>
          <w:szCs w:val="24"/>
          <w:lang w:val="en-US"/>
        </w:rPr>
        <w:t>K3.X</w:t>
      </w:r>
      <w:r>
        <w:rPr>
          <w:szCs w:val="24"/>
          <w:lang w:val="en-US"/>
        </w:rPr>
        <w:tab/>
      </w:r>
      <w:r>
        <w:rPr>
          <w:szCs w:val="24"/>
        </w:rPr>
        <w:t xml:space="preserve">Operating </w:t>
      </w:r>
      <w:bookmarkEnd w:id="995"/>
      <w:r>
        <w:rPr>
          <w:szCs w:val="24"/>
          <w:lang w:val="de-DE"/>
        </w:rPr>
        <w:t>Mode</w:t>
      </w:r>
      <w:bookmarkEnd w:id="996"/>
    </w:p>
    <w:p w14:paraId="68BA67F7" w14:textId="77777777" w:rsidR="0074006C" w:rsidRDefault="0074006C" w:rsidP="0074006C">
      <w:pPr>
        <w:keepNext/>
        <w:rPr>
          <w:rFonts w:eastAsia="Times New Roman"/>
        </w:rPr>
      </w:pPr>
      <w:r>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997" w:name="_Toc140846431"/>
      <w:r>
        <w:lastRenderedPageBreak/>
        <w:t>MSE implementation of inband events (m56684)</w:t>
      </w:r>
      <w:bookmarkEnd w:id="997"/>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998" w:name="_Toc140846432"/>
      <w:r>
        <w:rPr>
          <w:sz w:val="20"/>
        </w:rPr>
        <w:t>Sample inband event processing using MSE data model</w:t>
      </w:r>
      <w:bookmarkEnd w:id="998"/>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999" w:name="_Toc140846433"/>
      <w:r>
        <w:t>Process@append  rule</w:t>
      </w:r>
      <w:bookmarkEnd w:id="999"/>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00" w:name="_Toc140846434"/>
      <w:r>
        <w:t>Dispatch buffer timing model</w:t>
      </w:r>
      <w:bookmarkEnd w:id="1000"/>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01" w:name="_Toc140846435"/>
      <w:r>
        <w:t>Implementation</w:t>
      </w:r>
      <w:bookmarkEnd w:id="1001"/>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w:lastRenderedPageBreak/>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137"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">
                <v:shape id="_x0000_s1138" type="#_x0000_t75" style="position:absolute;width:62782;height:43307;visibility:visible;mso-wrap-style:square" filled="t">
                  <v:fill o:detectmouseclick="t"/>
                  <v:path o:connecttype="none"/>
                </v:shape>
                <v:shape id="Straight Arrow Connector 238" o:spid="_x0000_s1139"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140"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141"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142"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43"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4"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5"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146"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147"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148"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149"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150"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151"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152"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153"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154"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155"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156"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157"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158"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159"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160"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161"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162"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163"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164"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165"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166"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167"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168"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169"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170"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171"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">
                <v:shape id="_x0000_s1172" type="#_x0000_t75" style="position:absolute;width:59772;height:28321;visibility:visible;mso-wrap-style:square" filled="t">
                  <v:fill o:detectmouseclick="t"/>
                  <v:path o:connecttype="none"/>
                </v:shape>
                <v:shape id="Straight Arrow Connector 44" o:spid="_x0000_s1173"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174"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175"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176"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77"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8"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9"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180"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181"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182"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183"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184"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185"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186"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187"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188"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189"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190"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191"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55"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192"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193"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194"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195"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196"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002" w:name="_Toc140846436"/>
      <w:r>
        <w:lastRenderedPageBreak/>
        <w:t>Algorithms</w:t>
      </w:r>
      <w:bookmarkEnd w:id="1002"/>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003" w:name="_Toc140846437"/>
      <w:r>
        <w:t>Initialization</w:t>
      </w:r>
      <w:bookmarkEnd w:id="1003"/>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Calculate event start and end times, and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r>
        <w:lastRenderedPageBreak/>
        <w:t xml:space="preserve">If  its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If any event in the dispatch buffer overlaps with the purged-range</w:t>
      </w:r>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1004" w:name="_Toc140846438"/>
      <w:r w:rsidRPr="006C0628">
        <w:rPr>
          <w:rFonts w:ascii="Times New Roman" w:eastAsia="SimSun" w:hAnsi="Times New Roman"/>
          <w:bCs w:val="0"/>
          <w:sz w:val="28"/>
          <w:szCs w:val="24"/>
          <w:lang w:eastAsia="zh-CN"/>
        </w:rPr>
        <w:lastRenderedPageBreak/>
        <w:t>Determination and Handling of Duplicate MPD Events</w:t>
      </w:r>
      <w:r w:rsidR="00A70F54">
        <w:rPr>
          <w:rFonts w:ascii="Times New Roman" w:eastAsia="SimSun" w:hAnsi="Times New Roman"/>
          <w:bCs w:val="0"/>
          <w:sz w:val="28"/>
          <w:szCs w:val="24"/>
          <w:lang w:eastAsia="zh-CN"/>
        </w:rPr>
        <w:t>(m56503)</w:t>
      </w:r>
      <w:bookmarkEnd w:id="1004"/>
    </w:p>
    <w:p w14:paraId="59CA89F5" w14:textId="77777777" w:rsidR="00A70F54" w:rsidRDefault="00A70F54" w:rsidP="00A70F54">
      <w:pPr>
        <w:pStyle w:val="Heading2"/>
        <w:rPr>
          <w:sz w:val="24"/>
          <w:szCs w:val="24"/>
          <w:lang w:val="en-GB"/>
        </w:rPr>
      </w:pPr>
      <w:bookmarkStart w:id="1005" w:name="_Toc140846439"/>
      <w:r>
        <w:rPr>
          <w:lang w:val="en-GB"/>
        </w:rPr>
        <w:t>Introduction</w:t>
      </w:r>
      <w:bookmarkEnd w:id="1005"/>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006" w:name="_Toc140846440"/>
      <w:r>
        <w:t>Use cases</w:t>
      </w:r>
      <w:bookmarkEnd w:id="1006"/>
    </w:p>
    <w:p w14:paraId="05736935" w14:textId="77777777" w:rsidR="00A70F54" w:rsidRPr="00A31CBA" w:rsidRDefault="00A70F54" w:rsidP="00A31CBA">
      <w:pPr>
        <w:pStyle w:val="Heading3"/>
      </w:pPr>
      <w:bookmarkStart w:id="1007" w:name="_Toc140846441"/>
      <w:r w:rsidRPr="00A31CBA">
        <w:t>Events with unknown duration</w:t>
      </w:r>
      <w:bookmarkEnd w:id="1007"/>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008" w:name="_Toc140846442"/>
      <w:r w:rsidRPr="00A31CBA">
        <w:t>Joining just before or during an ad break</w:t>
      </w:r>
      <w:bookmarkEnd w:id="1008"/>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way, in case the client starts playback too late and inband events are used, it will miss the original event and </w:t>
      </w:r>
      <w:r w:rsidRPr="00A31CBA">
        <w:rPr>
          <w:rFonts w:asciiTheme="majorBidi" w:hAnsiTheme="majorBidi" w:cstheme="majorBidi"/>
          <w:sz w:val="24"/>
          <w:szCs w:val="24"/>
        </w:rPr>
        <w:lastRenderedPageBreak/>
        <w:t>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009" w:name="_Toc140846443"/>
      <w:r w:rsidRPr="00A31CBA">
        <w:t>Cancelation and update</w:t>
      </w:r>
      <w:bookmarkEnd w:id="1009"/>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010" w:name="_Toc140846444"/>
      <w:r>
        <w:t>Notes from the MPEG#134</w:t>
      </w:r>
      <w:bookmarkEnd w:id="1010"/>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011" w:name="_Toc140846445"/>
      <w:r>
        <w:lastRenderedPageBreak/>
        <w:t>Fast Fine Tune in</w:t>
      </w:r>
      <w:bookmarkEnd w:id="1011"/>
      <w:r>
        <w:t xml:space="preserve"> </w:t>
      </w:r>
    </w:p>
    <w:p w14:paraId="2E57DDEA" w14:textId="77777777" w:rsidR="000D760F" w:rsidRDefault="000D760F" w:rsidP="000D760F">
      <w:pPr>
        <w:pStyle w:val="Heading2"/>
      </w:pPr>
      <w:bookmarkStart w:id="1012" w:name="_Toc140846446"/>
      <w:r w:rsidRPr="00031E9C">
        <w:t>Introduction</w:t>
      </w:r>
      <w:bookmarkEnd w:id="1012"/>
    </w:p>
    <w:p w14:paraId="6C020EB7" w14:textId="77777777" w:rsidR="00BA0212" w:rsidRDefault="00BA0212" w:rsidP="00BA0212">
      <w:r>
        <w:t>At MPEG#134, 3 different proposal was submitted on fast tuning. At MPEG#135, one of the contributions was followed up with an update. At MPEG#136</w:t>
      </w:r>
      <w:ins w:id="1013" w:author="Ye-Kui Wang (d1)" w:date="2022-02-18T09:42:00Z">
        <w:r>
          <w:t xml:space="preserve"> and MPEG#137</w:t>
        </w:r>
      </w:ins>
      <w:r>
        <w:t xml:space="preserve">, </w:t>
      </w:r>
      <w:ins w:id="1014" w:author="Ye-Kui Wang (d1)" w:date="2022-02-18T09:42:00Z">
        <w:r>
          <w:t>follow</w:t>
        </w:r>
      </w:ins>
      <w:ins w:id="1015" w:author="Ye-Kui Wang (d1)" w:date="2022-02-18T09:43:00Z">
        <w:r>
          <w:t>-</w:t>
        </w:r>
      </w:ins>
      <w:ins w:id="1016" w:author="Ye-Kui Wang (d1)" w:date="2022-02-18T09:42:00Z">
        <w:r>
          <w:t xml:space="preserve">up </w:t>
        </w:r>
      </w:ins>
      <w:del w:id="1017" w:author="Ye-Kui Wang (d1)" w:date="2022-02-18T09:43:00Z">
        <w:r w:rsidDel="00B96E2F">
          <w:delText xml:space="preserve">one of the </w:delText>
        </w:r>
      </w:del>
      <w:r>
        <w:t xml:space="preserve">contributions </w:t>
      </w:r>
      <w:ins w:id="1018" w:author="Ye-Kui Wang (d1)" w:date="2022-02-18T09:43:00Z">
        <w:r>
          <w:t>were submitted and discussed</w:t>
        </w:r>
      </w:ins>
      <w:del w:id="1019"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020" w:name="_Toc140846447"/>
      <w:r w:rsidRPr="006D1C43">
        <w:t>Minimizing initialization delay in live streaming</w:t>
      </w:r>
      <w:r>
        <w:t xml:space="preserve"> (initially in m56673, refined in m57429, then further refined in m57982 and m58176)</w:t>
      </w:r>
      <w:bookmarkEnd w:id="1020"/>
    </w:p>
    <w:p w14:paraId="170B1CBC" w14:textId="77777777" w:rsidR="003F6F7A" w:rsidRDefault="003F6F7A" w:rsidP="003F6F7A">
      <w:pPr>
        <w:pStyle w:val="Heading3"/>
        <w:rPr>
          <w:lang w:val="en-CA"/>
        </w:rPr>
      </w:pPr>
      <w:bookmarkStart w:id="1021" w:name="_Toc140846448"/>
      <w:r>
        <w:t xml:space="preserve">m57982: </w:t>
      </w:r>
      <w:r w:rsidRPr="00DC6A6C">
        <w:rPr>
          <w:rFonts w:eastAsia="SimSun"/>
          <w:sz w:val="28"/>
          <w:szCs w:val="28"/>
          <w:lang w:val="en-CA" w:eastAsia="zh-CN"/>
        </w:rPr>
        <w:t>Minimizing initialization delay</w:t>
      </w:r>
      <w:bookmarkEnd w:id="1021"/>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lastRenderedPageBreak/>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w:t>
      </w:r>
      <w:r>
        <w:lastRenderedPageBreak/>
        <w:t xml:space="preserve">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022" w:name="_Hlk84089342"/>
      <w:r>
        <w:t>a</w:t>
      </w:r>
      <w:r w:rsidRPr="00B534A0">
        <w:t>n example of TIMS in an MIME multipart message</w:t>
      </w:r>
      <w:bookmarkEnd w:id="1022"/>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023"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56"/>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1023"/>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57"/>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lastRenderedPageBreak/>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1024" w:name="_Hlk84090013"/>
    </w:p>
    <w:bookmarkEnd w:id="1024"/>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lastRenderedPageBreak/>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58"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025" w:name="_Toc140846449"/>
      <w:r>
        <w:t xml:space="preserve">m58176: </w:t>
      </w:r>
      <w:r w:rsidRPr="003438AB">
        <w:rPr>
          <w:rFonts w:eastAsia="SimSun"/>
          <w:sz w:val="28"/>
          <w:szCs w:val="28"/>
          <w:lang w:val="en-CA" w:eastAsia="zh-CN"/>
        </w:rPr>
        <w:t>[30.3] Server-Side Dynamic Adaptation Approach to Fast Tune-in in Live Streaming</w:t>
      </w:r>
      <w:bookmarkEnd w:id="1025"/>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lastRenderedPageBreak/>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026" w:name="_Ref96070329"/>
      <w:bookmarkStart w:id="1027" w:name="_Toc140846450"/>
      <w:r>
        <w:rPr>
          <w:lang w:val="en-GB"/>
        </w:rPr>
        <w:t xml:space="preserve">Agreed direction </w:t>
      </w:r>
      <w:r>
        <w:rPr>
          <w:lang w:val="en-CA"/>
        </w:rPr>
        <w:t xml:space="preserve">at the 136th MPEG meeting for </w:t>
      </w:r>
      <w:r>
        <w:t>m57982 and m58176 together</w:t>
      </w:r>
      <w:bookmarkEnd w:id="1026"/>
      <w:bookmarkEnd w:id="1027"/>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028" w:author="Ye-Kui Wang (d1)" w:date="2022-02-18T09:44:00Z"/>
          <w:lang w:val="en-CA"/>
        </w:rPr>
      </w:pPr>
      <w:bookmarkStart w:id="1029" w:name="_Toc140846451"/>
      <w:ins w:id="1030" w:author="Ye-Kui Wang (d1)" w:date="2022-02-18T09:45:00Z">
        <w:r>
          <w:rPr>
            <w:lang w:val="en-GB"/>
          </w:rPr>
          <w:t xml:space="preserve">HTTP header extensions </w:t>
        </w:r>
      </w:ins>
      <w:ins w:id="1031" w:author="Ye-Kui Wang (d1)" w:date="2022-02-18T09:48:00Z">
        <w:r>
          <w:rPr>
            <w:lang w:val="en-GB"/>
          </w:rPr>
          <w:t xml:space="preserve">for </w:t>
        </w:r>
      </w:ins>
      <w:ins w:id="1032" w:author="Ye-Kui Wang (d1)" w:date="2022-02-18T09:53:00Z">
        <w:r>
          <w:rPr>
            <w:lang w:val="en-GB"/>
          </w:rPr>
          <w:t xml:space="preserve">minimizing </w:t>
        </w:r>
      </w:ins>
      <w:ins w:id="1033" w:author="Ye-Kui Wang (d1)" w:date="2022-02-18T09:49:00Z">
        <w:r w:rsidRPr="000C6E1C">
          <w:rPr>
            <w:rFonts w:eastAsia="SimSun"/>
            <w:sz w:val="24"/>
            <w:szCs w:val="24"/>
            <w:lang w:val="en-CA" w:eastAsia="zh-CN"/>
          </w:rPr>
          <w:t>initialization delay</w:t>
        </w:r>
        <w:r>
          <w:rPr>
            <w:lang w:val="en-GB"/>
          </w:rPr>
          <w:t xml:space="preserve"> </w:t>
        </w:r>
      </w:ins>
      <w:ins w:id="1034" w:author="Ye-Kui Wang (d1)" w:date="2022-02-18T09:45:00Z">
        <w:r>
          <w:rPr>
            <w:lang w:val="en-GB"/>
          </w:rPr>
          <w:t>(m58</w:t>
        </w:r>
      </w:ins>
      <w:ins w:id="1035" w:author="Ye-Kui Wang (d1)" w:date="2022-02-18T09:46:00Z">
        <w:r>
          <w:rPr>
            <w:lang w:val="en-GB"/>
          </w:rPr>
          <w:t>909 and m58899</w:t>
        </w:r>
      </w:ins>
      <w:ins w:id="1036" w:author="Ye-Kui Wang (d1)" w:date="2022-02-18T09:45:00Z">
        <w:r>
          <w:rPr>
            <w:lang w:val="en-GB"/>
          </w:rPr>
          <w:t>)</w:t>
        </w:r>
      </w:ins>
      <w:bookmarkEnd w:id="1029"/>
    </w:p>
    <w:p w14:paraId="4E58158D" w14:textId="77777777" w:rsidR="003F6F7A" w:rsidRPr="000C6E1C" w:rsidRDefault="003F6F7A" w:rsidP="003F6F7A">
      <w:pPr>
        <w:pStyle w:val="Heading4"/>
        <w:rPr>
          <w:ins w:id="1037" w:author="Ye-Kui Wang (d1)" w:date="2022-02-18T09:48:00Z"/>
          <w:sz w:val="24"/>
          <w:szCs w:val="24"/>
          <w:lang w:val="en-CA"/>
        </w:rPr>
      </w:pPr>
      <w:ins w:id="1038" w:author="Ye-Kui Wang (d1)" w:date="2022-02-18T10:01:00Z">
        <w:r>
          <w:rPr>
            <w:sz w:val="24"/>
            <w:szCs w:val="24"/>
            <w:lang w:val="en-GB"/>
          </w:rPr>
          <w:t xml:space="preserve">A method based on </w:t>
        </w:r>
      </w:ins>
      <w:ins w:id="1039" w:author="Ye-Kui Wang (d1)" w:date="2022-02-18T09:52:00Z">
        <w:r w:rsidRPr="00537A72">
          <w:rPr>
            <w:sz w:val="24"/>
            <w:szCs w:val="24"/>
            <w:lang w:val="en-GB"/>
          </w:rPr>
          <w:t xml:space="preserve">HTTP header extensions </w:t>
        </w:r>
        <w:r>
          <w:rPr>
            <w:sz w:val="24"/>
            <w:szCs w:val="24"/>
            <w:lang w:val="en-GB"/>
          </w:rPr>
          <w:t xml:space="preserve">from </w:t>
        </w:r>
      </w:ins>
      <w:ins w:id="1040"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041" w:author="Ye-Kui Wang (d1)" w:date="2022-02-18T09:47:00Z"/>
          <w:lang w:val="en-CA"/>
        </w:rPr>
      </w:pPr>
      <w:ins w:id="1042" w:author="Ye-Kui Wang (d1)" w:date="2022-02-18T09:47:00Z">
        <w:r w:rsidRPr="00B96E2F">
          <w:rPr>
            <w:lang w:val="en-CA"/>
          </w:rPr>
          <w:t xml:space="preserve">This </w:t>
        </w:r>
      </w:ins>
      <w:ins w:id="1043" w:author="Ye-Kui Wang (d1)" w:date="2022-02-18T09:49:00Z">
        <w:r>
          <w:rPr>
            <w:lang w:val="en-CA"/>
          </w:rPr>
          <w:t xml:space="preserve">section </w:t>
        </w:r>
      </w:ins>
      <w:ins w:id="1044" w:author="Ye-Kui Wang (d1)" w:date="2022-02-18T09:50:00Z">
        <w:r>
          <w:rPr>
            <w:lang w:val="en-CA"/>
          </w:rPr>
          <w:t>de</w:t>
        </w:r>
      </w:ins>
      <w:ins w:id="1045" w:author="Ye-Kui Wang (d1)" w:date="2022-02-18T09:51:00Z">
        <w:r>
          <w:rPr>
            <w:lang w:val="en-CA"/>
          </w:rPr>
          <w:t xml:space="preserve">scribes </w:t>
        </w:r>
      </w:ins>
      <w:ins w:id="1046"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047" w:author="Ye-Kui Wang (d1)" w:date="2022-02-18T09:50:00Z">
        <w:r>
          <w:t xml:space="preserve"> The design was based on the </w:t>
        </w:r>
        <w:r>
          <w:rPr>
            <w:lang w:val="en-GB"/>
          </w:rPr>
          <w:t xml:space="preserve">direction </w:t>
        </w:r>
      </w:ins>
      <w:ins w:id="1048" w:author="Ye-Kui Wang (d1)" w:date="2022-02-18T09:51:00Z">
        <w:r>
          <w:t>a</w:t>
        </w:r>
        <w:r>
          <w:rPr>
            <w:lang w:val="en-GB"/>
          </w:rPr>
          <w:t xml:space="preserve">greed </w:t>
        </w:r>
      </w:ins>
      <w:ins w:id="1049" w:author="Ye-Kui Wang (d1)" w:date="2022-02-18T09:50:00Z">
        <w:r>
          <w:rPr>
            <w:lang w:val="en-CA"/>
          </w:rPr>
          <w:t xml:space="preserve">at the 136th MPEG meeting </w:t>
        </w:r>
      </w:ins>
      <w:ins w:id="1050" w:author="Ye-Kui Wang (d1)" w:date="2022-02-18T09:51:00Z">
        <w:r>
          <w:rPr>
            <w:lang w:val="en-CA"/>
          </w:rPr>
          <w:t xml:space="preserve">as </w:t>
        </w:r>
      </w:ins>
      <w:ins w:id="1051" w:author="Ye-Kui Wang (d1)" w:date="2022-02-18T09:50:00Z">
        <w:r>
          <w:rPr>
            <w:lang w:val="en-CA"/>
          </w:rPr>
          <w:t xml:space="preserve">described </w:t>
        </w:r>
      </w:ins>
      <w:ins w:id="1052" w:author="Ye-Kui Wang (d1)" w:date="2022-02-18T09:51:00Z">
        <w:r>
          <w:rPr>
            <w:lang w:val="en-CA"/>
          </w:rPr>
          <w:t xml:space="preserve">in </w:t>
        </w:r>
      </w:ins>
      <w:ins w:id="1053" w:author="Ye-Kui Wang (d1)" w:date="2022-02-18T09:52:00Z">
        <w:r>
          <w:rPr>
            <w:lang w:val="en-CA"/>
          </w:rPr>
          <w:t>S</w:t>
        </w:r>
      </w:ins>
      <w:ins w:id="1054"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055"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056" w:author="Ye-Kui Wang (d1)" w:date="2022-02-18T09:47:00Z"/>
        </w:rPr>
      </w:pPr>
      <w:ins w:id="1057" w:author="Ye-Kui Wang (d1)" w:date="2022-02-18T09:47:00Z">
        <w:r w:rsidRPr="00B96E2F">
          <w:t xml:space="preserve">The </w:t>
        </w:r>
      </w:ins>
      <w:ins w:id="1058" w:author="Ye-Kui Wang (d1)" w:date="2022-02-18T09:52:00Z">
        <w:r>
          <w:t xml:space="preserve">design </w:t>
        </w:r>
      </w:ins>
      <w:ins w:id="1059"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060" w:author="Ye-Kui Wang (d1)" w:date="2022-02-18T09:47:00Z"/>
          <w:lang w:val="en-CA"/>
        </w:rPr>
      </w:pPr>
      <w:ins w:id="1061"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062" w:author="Ye-Kui Wang (d1)" w:date="2022-02-18T09:47:00Z"/>
          <w:lang w:val="en-CA"/>
        </w:rPr>
      </w:pPr>
      <w:ins w:id="1063"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 xml:space="preserve">-In Method, the client parses a MIME multipart message sent by the server, reads files within the </w:t>
        </w:r>
        <w:r w:rsidRPr="00B96E2F">
          <w:lastRenderedPageBreak/>
          <w:t>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064" w:author="Ye-Kui Wang (d1)" w:date="2022-02-18T09:47:00Z"/>
          <w:lang w:val="en-CA"/>
        </w:rPr>
      </w:pPr>
      <w:ins w:id="1065"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066" w:author="Ye-Kui Wang (d1)" w:date="2022-02-18T09:47:00Z"/>
          <w:lang w:val="en-CA"/>
        </w:rPr>
      </w:pPr>
      <w:ins w:id="1067"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068" w:author="Ye-Kui Wang (d1)" w:date="2022-02-18T09:47:00Z"/>
          <w:lang w:val="en-CA"/>
        </w:rPr>
      </w:pPr>
      <w:ins w:id="1069"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070" w:author="Ye-Kui Wang (d1)" w:date="2022-02-18T09:47:00Z"/>
          <w:lang w:val="en-CA"/>
        </w:rPr>
      </w:pPr>
      <w:ins w:id="1071"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072" w:author="Ye-Kui Wang (d1)" w:date="2022-02-18T09:47:00Z"/>
          <w:lang w:val="en-CA"/>
        </w:rPr>
      </w:pPr>
      <w:ins w:id="1073"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074" w:author="Ye-Kui Wang (d1)" w:date="2022-02-18T09:47:00Z"/>
        </w:rPr>
      </w:pPr>
      <w:ins w:id="1075" w:author="Ye-Kui Wang (d1)" w:date="2022-02-18T09:53:00Z">
        <w:r>
          <w:t>The following f</w:t>
        </w:r>
      </w:ins>
      <w:ins w:id="1076"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077" w:author="Ye-Kui Wang (d1)" w:date="2022-02-18T09:47:00Z"/>
          <w:sz w:val="22"/>
          <w:szCs w:val="22"/>
        </w:rPr>
      </w:pPr>
      <w:ins w:id="1078" w:author="Ye-Kui Wang (d1)" w:date="2022-02-18T09:47:00Z">
        <w:r w:rsidRPr="00B96E2F">
          <w:rPr>
            <w:noProof/>
          </w:rPr>
          <w:lastRenderedPageBreak/>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079" w:author="Ye-Kui Wang (d1)" w:date="2022-02-18T09:47:00Z"/>
          <w:sz w:val="22"/>
          <w:szCs w:val="22"/>
        </w:rPr>
      </w:pPr>
      <w:ins w:id="1080" w:author="Ye-Kui Wang (d1)" w:date="2022-02-18T09:47:00Z">
        <w:r w:rsidRPr="00B96E2F">
          <w:rPr>
            <w:rFonts w:hint="eastAsia"/>
            <w:sz w:val="22"/>
            <w:szCs w:val="22"/>
          </w:rPr>
          <w:t>F</w:t>
        </w:r>
        <w:r w:rsidRPr="00B96E2F">
          <w:rPr>
            <w:sz w:val="22"/>
            <w:szCs w:val="22"/>
          </w:rPr>
          <w:t>igure</w:t>
        </w:r>
      </w:ins>
      <w:ins w:id="1081" w:author="Ye-Kui Wang (d1)" w:date="2022-02-18T09:53:00Z">
        <w:r>
          <w:rPr>
            <w:sz w:val="22"/>
            <w:szCs w:val="22"/>
          </w:rPr>
          <w:t>:</w:t>
        </w:r>
      </w:ins>
      <w:ins w:id="1082"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1083" w:author="Ye-Kui Wang (d1)" w:date="2022-02-18T09:47:00Z"/>
        </w:rPr>
      </w:pPr>
      <w:ins w:id="1084" w:author="Ye-Kui Wang (d1)" w:date="2022-02-18T09:47:00Z">
        <w:r w:rsidRPr="00B96E2F">
          <w:t xml:space="preserve">The </w:t>
        </w:r>
      </w:ins>
      <w:ins w:id="1085" w:author="Ye-Kui Wang (d1)" w:date="2022-02-18T09:53:00Z">
        <w:r>
          <w:t xml:space="preserve">design </w:t>
        </w:r>
      </w:ins>
      <w:ins w:id="1086"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087" w:author="Ye-Kui Wang (d1)" w:date="2022-02-18T09:47:00Z"/>
        </w:rPr>
      </w:pPr>
      <w:ins w:id="1088"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089" w:author="Ye-Kui Wang (d1)" w:date="2022-02-18T09:47:00Z"/>
        </w:rPr>
      </w:pPr>
      <w:ins w:id="1090"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091" w:author="Ye-Kui Wang (d1)" w:date="2022-02-18T09:47:00Z"/>
          <w:lang w:val="en-CA"/>
        </w:rPr>
      </w:pPr>
      <w:ins w:id="1092"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w:t>
        </w:r>
        <w:r w:rsidRPr="00B96E2F">
          <w:lastRenderedPageBreak/>
          <w:t xml:space="preserve">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093" w:author="Ye-Kui Wang (d1)" w:date="2022-02-18T09:54:00Z">
        <w:r>
          <w:rPr>
            <w:lang w:val="en-CA"/>
          </w:rPr>
          <w:t>the following f</w:t>
        </w:r>
      </w:ins>
      <w:ins w:id="1094"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095" w:author="Ye-Kui Wang (d1)" w:date="2022-02-18T09:47:00Z"/>
        </w:rPr>
      </w:pPr>
      <w:ins w:id="1096" w:author="Ye-Kui Wang (d1)" w:date="2022-02-18T09:47:00Z">
        <w:r w:rsidRPr="00B96E2F">
          <w:rPr>
            <w:noProof/>
          </w:rPr>
          <w:lastRenderedPageBreak/>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097" w:author="Ye-Kui Wang (d1)" w:date="2022-02-18T09:47:00Z"/>
          <w:sz w:val="22"/>
          <w:szCs w:val="22"/>
        </w:rPr>
      </w:pPr>
      <w:ins w:id="1098" w:author="Ye-Kui Wang (d1)" w:date="2022-02-18T09:47:00Z">
        <w:r w:rsidRPr="00B96E2F">
          <w:rPr>
            <w:rFonts w:hint="eastAsia"/>
            <w:sz w:val="22"/>
            <w:szCs w:val="22"/>
          </w:rPr>
          <w:t>F</w:t>
        </w:r>
        <w:r w:rsidRPr="00B96E2F">
          <w:rPr>
            <w:sz w:val="22"/>
            <w:szCs w:val="22"/>
          </w:rPr>
          <w:t>igure</w:t>
        </w:r>
      </w:ins>
      <w:ins w:id="1099" w:author="Ye-Kui Wang (d1)" w:date="2022-02-18T09:54:00Z">
        <w:r>
          <w:rPr>
            <w:sz w:val="22"/>
            <w:szCs w:val="22"/>
          </w:rPr>
          <w:t>:</w:t>
        </w:r>
      </w:ins>
      <w:ins w:id="1100"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101" w:author="Ye-Kui Wang (d1)" w:date="2022-02-18T09:54:00Z"/>
        </w:rPr>
      </w:pPr>
      <w:ins w:id="1102" w:author="Ye-Kui Wang (d1)" w:date="2022-02-18T09:54:00Z">
        <w:r w:rsidRPr="00B96E2F">
          <w:lastRenderedPageBreak/>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103" w:author="Ye-Kui Wang (d1)" w:date="2022-02-18T09:57:00Z">
        <w:r>
          <w:rPr>
            <w:sz w:val="24"/>
            <w:szCs w:val="24"/>
            <w:lang w:val="en-GB"/>
          </w:rPr>
          <w:t xml:space="preserve">The "join live" message </w:t>
        </w:r>
      </w:ins>
      <w:ins w:id="1104" w:author="Ye-Kui Wang (d1)" w:date="2022-02-18T09:54:00Z">
        <w:r>
          <w:rPr>
            <w:sz w:val="24"/>
            <w:szCs w:val="24"/>
            <w:lang w:val="en-GB"/>
          </w:rPr>
          <w:t xml:space="preserve">from </w:t>
        </w:r>
      </w:ins>
      <w:ins w:id="1105" w:author="Ye-Kui Wang (d1)" w:date="2022-02-18T09:55:00Z">
        <w:r>
          <w:rPr>
            <w:lang w:val="en-GB"/>
          </w:rPr>
          <w:t>m58899</w:t>
        </w:r>
      </w:ins>
    </w:p>
    <w:p w14:paraId="4437F8BB" w14:textId="77777777" w:rsidR="00332338" w:rsidRDefault="00332338" w:rsidP="00332338">
      <w:pPr>
        <w:rPr>
          <w:ins w:id="1106" w:author="Iraj Sodagar" w:date="2022-04-14T12:29:00Z"/>
          <w:rFonts w:ascii="Cambria" w:hAnsi="Cambria"/>
          <w:sz w:val="22"/>
          <w:szCs w:val="20"/>
          <w:lang w:val="en-GB" w:eastAsia="ja-JP"/>
        </w:rPr>
      </w:pPr>
      <w:ins w:id="1107"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108"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109"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110"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111" w:author="Iraj Sodagar" w:date="2022-04-14T12:29:00Z"/>
                <w:rFonts w:ascii="Cambria" w:hAnsi="Cambria"/>
                <w:color w:val="auto"/>
                <w:sz w:val="22"/>
                <w:szCs w:val="20"/>
                <w:lang w:eastAsia="ja-JP"/>
              </w:rPr>
            </w:pPr>
            <w:ins w:id="1112"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13" w:author="Iraj Sodagar" w:date="2022-04-14T12:29:00Z"/>
                <w:rFonts w:ascii="Cambria" w:hAnsi="Cambria"/>
                <w:color w:val="auto"/>
                <w:sz w:val="22"/>
                <w:szCs w:val="20"/>
                <w:lang w:eastAsia="ja-JP"/>
              </w:rPr>
            </w:pPr>
            <w:ins w:id="1114"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15" w:author="Iraj Sodagar" w:date="2022-04-14T12:29:00Z"/>
                <w:rFonts w:ascii="Cambria" w:hAnsi="Cambria"/>
                <w:color w:val="auto"/>
                <w:sz w:val="22"/>
                <w:szCs w:val="20"/>
                <w:lang w:eastAsia="ja-JP"/>
              </w:rPr>
            </w:pPr>
            <w:ins w:id="1116"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17" w:author="Iraj Sodagar" w:date="2022-04-14T12:29:00Z"/>
                <w:rFonts w:ascii="Cambria" w:hAnsi="Cambria"/>
                <w:color w:val="auto"/>
                <w:sz w:val="22"/>
                <w:szCs w:val="20"/>
                <w:lang w:eastAsia="ja-JP"/>
              </w:rPr>
            </w:pPr>
            <w:ins w:id="1118"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19" w:author="Iraj Sodagar" w:date="2022-04-14T12:29:00Z"/>
                <w:rFonts w:ascii="Cambria" w:hAnsi="Cambria"/>
                <w:color w:val="auto"/>
                <w:sz w:val="22"/>
                <w:szCs w:val="20"/>
                <w:lang w:eastAsia="ja-JP"/>
              </w:rPr>
            </w:pPr>
            <w:ins w:id="1120"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121"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122" w:author="Iraj Sodagar" w:date="2022-04-14T12:29:00Z"/>
                <w:rFonts w:ascii="Cambria" w:hAnsi="Cambria"/>
                <w:sz w:val="22"/>
                <w:szCs w:val="20"/>
                <w:lang w:eastAsia="ja-JP"/>
              </w:rPr>
            </w:pPr>
            <w:ins w:id="1123"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24" w:author="Iraj Sodagar" w:date="2022-04-14T12:29:00Z"/>
                <w:rFonts w:ascii="Cambria" w:hAnsi="Cambria"/>
                <w:sz w:val="22"/>
                <w:szCs w:val="20"/>
                <w:lang w:eastAsia="ja-JP"/>
              </w:rPr>
            </w:pPr>
            <w:ins w:id="1125"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26" w:author="Iraj Sodagar" w:date="2022-04-14T12:29:00Z"/>
                <w:rFonts w:ascii="Cambria" w:hAnsi="Cambria"/>
                <w:sz w:val="22"/>
                <w:szCs w:val="20"/>
                <w:lang w:eastAsia="ja-JP"/>
              </w:rPr>
            </w:pPr>
            <w:ins w:id="1127"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28" w:author="Iraj Sodagar" w:date="2022-04-14T12:29:00Z"/>
                <w:rFonts w:ascii="Cambria" w:hAnsi="Cambria"/>
                <w:sz w:val="22"/>
                <w:szCs w:val="20"/>
                <w:lang w:eastAsia="ja-JP"/>
              </w:rPr>
            </w:pPr>
            <w:ins w:id="1129"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30" w:author="Iraj Sodagar" w:date="2022-04-14T12:29:00Z"/>
                <w:rFonts w:ascii="Cambria" w:hAnsi="Cambria"/>
                <w:sz w:val="22"/>
                <w:szCs w:val="20"/>
                <w:lang w:eastAsia="ja-JP"/>
              </w:rPr>
            </w:pPr>
            <w:ins w:id="1131"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132"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133" w:author="Iraj Sodagar" w:date="2022-04-14T12:29:00Z"/>
                <w:rFonts w:ascii="Cambria" w:hAnsi="Cambria"/>
                <w:strike/>
                <w:sz w:val="22"/>
                <w:szCs w:val="20"/>
                <w:lang w:eastAsia="ja-JP"/>
              </w:rPr>
            </w:pPr>
            <w:ins w:id="1134"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35" w:author="Iraj Sodagar" w:date="2022-04-14T12:29:00Z"/>
                <w:rFonts w:ascii="Cambria" w:hAnsi="Cambria"/>
                <w:strike/>
                <w:sz w:val="22"/>
                <w:szCs w:val="20"/>
                <w:lang w:eastAsia="ja-JP"/>
              </w:rPr>
            </w:pPr>
            <w:ins w:id="1136"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37" w:author="Iraj Sodagar" w:date="2022-04-14T12:29:00Z"/>
                <w:rFonts w:ascii="Cambria" w:hAnsi="Cambria"/>
                <w:strike/>
                <w:sz w:val="22"/>
                <w:szCs w:val="20"/>
                <w:lang w:eastAsia="ja-JP"/>
              </w:rPr>
            </w:pPr>
            <w:ins w:id="1138"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39" w:author="Iraj Sodagar" w:date="2022-04-14T12:29:00Z"/>
                <w:rFonts w:ascii="Cambria" w:hAnsi="Cambria"/>
                <w:strike/>
                <w:sz w:val="22"/>
                <w:szCs w:val="20"/>
                <w:lang w:eastAsia="ja-JP"/>
              </w:rPr>
            </w:pPr>
            <w:ins w:id="1140"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41" w:author="Iraj Sodagar" w:date="2022-04-14T12:29:00Z"/>
                <w:rFonts w:ascii="Cambria" w:hAnsi="Cambria"/>
                <w:strike/>
                <w:sz w:val="22"/>
                <w:szCs w:val="20"/>
                <w:lang w:eastAsia="ja-JP"/>
              </w:rPr>
            </w:pPr>
            <w:ins w:id="1142"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143" w:author="Iraj Sodagar" w:date="2022-04-14T12:29:00Z"/>
          <w:rFonts w:ascii="Cambria" w:hAnsi="Cambria"/>
          <w:sz w:val="22"/>
          <w:szCs w:val="20"/>
          <w:lang w:val="en-GB" w:eastAsia="ja-JP"/>
        </w:rPr>
      </w:pPr>
      <w:ins w:id="1144"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145" w:author="Iraj Sodagar" w:date="2022-04-14T12:29:00Z"/>
          <w:lang w:val="en-GB" w:eastAsia="ja-JP"/>
        </w:rPr>
      </w:pPr>
      <w:ins w:id="1146"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147"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148"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149" w:author="Iraj Sodagar" w:date="2022-04-14T12:29:00Z"/>
                <w:b/>
                <w:bCs/>
                <w:lang w:val="en-GB" w:eastAsia="ja-JP"/>
              </w:rPr>
            </w:pPr>
            <w:ins w:id="1150"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151" w:author="Iraj Sodagar" w:date="2022-04-14T12:29:00Z"/>
                <w:b/>
                <w:bCs/>
                <w:lang w:val="en-GB" w:eastAsia="ja-JP"/>
              </w:rPr>
            </w:pPr>
            <w:ins w:id="1152"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153" w:author="Iraj Sodagar" w:date="2022-04-14T12:29:00Z"/>
                <w:b/>
                <w:bCs/>
                <w:lang w:val="en-GB" w:eastAsia="ja-JP"/>
              </w:rPr>
            </w:pPr>
            <w:ins w:id="1154" w:author="Iraj Sodagar" w:date="2022-04-14T12:29:00Z">
              <w:r>
                <w:rPr>
                  <w:b/>
                  <w:bCs/>
                  <w:lang w:val="en-GB" w:eastAsia="ja-JP"/>
                </w:rPr>
                <w:t>Purpose</w:t>
              </w:r>
            </w:ins>
          </w:p>
        </w:tc>
      </w:tr>
      <w:tr w:rsidR="00332338" w14:paraId="2AD49BEA" w14:textId="77777777" w:rsidTr="00332338">
        <w:trPr>
          <w:ins w:id="1155"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156" w:author="Iraj Sodagar" w:date="2022-04-14T12:29:00Z"/>
                <w:lang w:val="en-GB" w:eastAsia="ja-JP"/>
              </w:rPr>
            </w:pPr>
            <w:ins w:id="1157"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158" w:author="Iraj Sodagar" w:date="2022-04-14T12:29:00Z"/>
                <w:lang w:val="en-GB" w:eastAsia="ja-JP"/>
              </w:rPr>
            </w:pPr>
            <w:ins w:id="1159"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160" w:author="Iraj Sodagar" w:date="2022-04-14T12:29:00Z"/>
                <w:lang w:val="en-GB" w:eastAsia="ja-JP"/>
              </w:rPr>
            </w:pPr>
            <w:ins w:id="1161"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162" w:author="Iraj Sodagar" w:date="2022-04-14T12:29:00Z"/>
                <w:lang w:val="en-GB" w:eastAsia="ja-JP"/>
              </w:rPr>
            </w:pPr>
            <w:ins w:id="1163"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164" w:author="Iraj Sodagar" w:date="2022-04-14T12:29:00Z"/>
                <w:lang w:val="en-GB" w:eastAsia="ja-JP"/>
              </w:rPr>
            </w:pPr>
            <w:ins w:id="1165" w:author="Iraj Sodagar" w:date="2022-04-14T12:29:00Z">
              <w:r>
                <w:rPr>
                  <w:lang w:val="en-GB" w:eastAsia="ja-JP"/>
                </w:rPr>
                <w:t>First tune-in</w:t>
              </w:r>
            </w:ins>
          </w:p>
        </w:tc>
      </w:tr>
      <w:tr w:rsidR="00332338" w14:paraId="6897EFCA" w14:textId="77777777" w:rsidTr="00332338">
        <w:trPr>
          <w:ins w:id="1166"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167" w:author="Iraj Sodagar" w:date="2022-04-14T12:29:00Z"/>
                <w:lang w:val="en-GB" w:eastAsia="ja-JP"/>
              </w:rPr>
            </w:pPr>
            <w:ins w:id="1168"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169" w:author="Iraj Sodagar" w:date="2022-04-14T12:29:00Z"/>
                <w:lang w:val="en-GB" w:eastAsia="ja-JP"/>
              </w:rPr>
            </w:pPr>
            <w:ins w:id="1170"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171" w:author="Iraj Sodagar" w:date="2022-04-14T12:29:00Z"/>
                <w:lang w:val="en-GB" w:eastAsia="ja-JP"/>
              </w:rPr>
            </w:pPr>
            <w:ins w:id="1172"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173" w:author="Iraj Sodagar" w:date="2022-04-14T12:29:00Z"/>
                <w:lang w:val="en-GB" w:eastAsia="ja-JP"/>
              </w:rPr>
            </w:pPr>
            <w:ins w:id="1174" w:author="Iraj Sodagar" w:date="2022-04-14T12:29:00Z">
              <w:r>
                <w:rPr>
                  <w:lang w:val="en-GB" w:eastAsia="ja-JP"/>
                </w:rPr>
                <w:t>Initializing tune-in</w:t>
              </w:r>
            </w:ins>
          </w:p>
        </w:tc>
      </w:tr>
      <w:tr w:rsidR="00332338" w14:paraId="6A1C4044" w14:textId="77777777" w:rsidTr="00332338">
        <w:trPr>
          <w:ins w:id="1175"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176" w:author="Iraj Sodagar" w:date="2022-04-14T12:29:00Z"/>
                <w:lang w:val="en-GB" w:eastAsia="ja-JP"/>
              </w:rPr>
            </w:pPr>
            <w:ins w:id="1177"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178" w:author="Iraj Sodagar" w:date="2022-04-14T12:29:00Z"/>
                <w:lang w:val="en-GB" w:eastAsia="ja-JP"/>
              </w:rPr>
            </w:pPr>
            <w:ins w:id="1179"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rsidP="00332338">
            <w:pPr>
              <w:pStyle w:val="ListParagraph"/>
              <w:numPr>
                <w:ilvl w:val="0"/>
                <w:numId w:val="104"/>
              </w:numPr>
              <w:ind w:left="360"/>
              <w:rPr>
                <w:ins w:id="1180" w:author="Iraj Sodagar" w:date="2022-04-14T12:29:00Z"/>
                <w:lang w:val="en-GB" w:eastAsia="ja-JP"/>
              </w:rPr>
            </w:pPr>
            <w:ins w:id="1181"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182" w:author="Iraj Sodagar" w:date="2022-04-14T12:29:00Z"/>
                <w:lang w:val="en-GB" w:eastAsia="ja-JP"/>
              </w:rPr>
            </w:pPr>
            <w:ins w:id="1183" w:author="Iraj Sodagar" w:date="2022-04-14T12:29:00Z">
              <w:r>
                <w:rPr>
                  <w:lang w:val="en-GB" w:eastAsia="ja-JP"/>
                </w:rPr>
                <w:t>Buffering tune-in</w:t>
              </w:r>
            </w:ins>
          </w:p>
        </w:tc>
      </w:tr>
    </w:tbl>
    <w:p w14:paraId="58DA6C42" w14:textId="77777777" w:rsidR="00332338" w:rsidRDefault="00332338" w:rsidP="00332338">
      <w:pPr>
        <w:spacing w:before="120"/>
        <w:rPr>
          <w:ins w:id="1184" w:author="Iraj Sodagar" w:date="2022-04-14T12:29:00Z"/>
          <w:lang w:val="en-GB"/>
        </w:rPr>
      </w:pPr>
    </w:p>
    <w:p w14:paraId="4E780DF9" w14:textId="77777777" w:rsidR="00332338" w:rsidRPr="00332338" w:rsidRDefault="00332338" w:rsidP="00332338">
      <w:pPr>
        <w:pStyle w:val="NormalWeb"/>
        <w:rPr>
          <w:ins w:id="1185" w:author="Iraj Sodagar" w:date="2022-04-14T12:29:00Z"/>
          <w:rPrChange w:id="1186" w:author="Iraj Sodagar" w:date="2022-04-14T12:30:00Z">
            <w:rPr>
              <w:ins w:id="1187" w:author="Iraj Sodagar" w:date="2022-04-14T12:29:00Z"/>
              <w:highlight w:val="yellow"/>
            </w:rPr>
          </w:rPrChange>
        </w:rPr>
      </w:pPr>
      <w:ins w:id="1188" w:author="Iraj Sodagar" w:date="2022-04-14T12:29:00Z">
        <w:r w:rsidRPr="00332338">
          <w:rPr>
            <w:rFonts w:eastAsia="MS Mincho"/>
            <w:b/>
            <w:bCs/>
            <w:lang w:val="en-GB" w:eastAsia="en-US"/>
            <w:rPrChange w:id="1189"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190" w:author="Iraj Sodagar" w:date="2022-04-14T12:30:00Z">
              <w:rPr>
                <w:rFonts w:eastAsia="MS Mincho"/>
                <w:highlight w:val="yellow"/>
                <w:lang w:val="en-GB" w:eastAsia="en-US"/>
              </w:rPr>
            </w:rPrChange>
          </w:rPr>
          <w:t xml:space="preserve">: </w:t>
        </w:r>
        <w:r w:rsidRPr="00332338">
          <w:rPr>
            <w:lang w:val="en-GB"/>
            <w:rPrChange w:id="1191" w:author="Iraj Sodagar" w:date="2022-04-14T12:30:00Z">
              <w:rPr>
                <w:highlight w:val="yellow"/>
                <w:lang w:val="en-GB"/>
              </w:rPr>
            </w:rPrChange>
          </w:rPr>
          <w:t>“</w:t>
        </w:r>
        <w:r w:rsidRPr="00332338">
          <w:rPr>
            <w:rPrChange w:id="1192"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193" w:author="Iraj Sodagar" w:date="2022-04-14T12:30:00Z">
              <w:rPr/>
            </w:rPrChange>
          </w:rPr>
          <w:fldChar w:fldCharType="separate"/>
        </w:r>
        <w:r w:rsidRPr="00332338">
          <w:rPr>
            <w:rStyle w:val="Hyperlink"/>
            <w:rPrChange w:id="1194" w:author="Iraj Sodagar" w:date="2022-04-14T12:30:00Z">
              <w:rPr>
                <w:rStyle w:val="Hyperlink"/>
                <w:highlight w:val="yellow"/>
              </w:rPr>
            </w:rPrChange>
          </w:rPr>
          <w:t>#239</w:t>
        </w:r>
        <w:r w:rsidRPr="00FE584E">
          <w:fldChar w:fldCharType="end"/>
        </w:r>
        <w:r w:rsidRPr="00332338">
          <w:rPr>
            <w:rPrChange w:id="1195" w:author="Iraj Sodagar" w:date="2022-04-14T12:30:00Z">
              <w:rPr>
                <w:highlight w:val="yellow"/>
              </w:rPr>
            </w:rPrChange>
          </w:rPr>
          <w:t>. Partially accepted to TuC: we add the "join live" as a candidate message</w:t>
        </w:r>
        <w:r w:rsidRPr="00332338">
          <w:rPr>
            <w:lang w:val="en-GB"/>
            <w:rPrChange w:id="1196" w:author="Iraj Sodagar" w:date="2022-04-14T12:30:00Z">
              <w:rPr>
                <w:highlight w:val="yellow"/>
                <w:lang w:val="en-GB"/>
              </w:rPr>
            </w:rPrChange>
          </w:rPr>
          <w:t>”</w:t>
        </w:r>
        <w:r w:rsidRPr="00332338">
          <w:rPr>
            <w:rPrChange w:id="1197" w:author="Iraj Sodagar" w:date="2022-04-14T12:30:00Z">
              <w:rPr>
                <w:highlight w:val="yellow"/>
              </w:rPr>
            </w:rPrChange>
          </w:rPr>
          <w:t>. </w:t>
        </w:r>
      </w:ins>
    </w:p>
    <w:p w14:paraId="6EBCD5CE" w14:textId="77777777" w:rsidR="00332338" w:rsidRDefault="00332338" w:rsidP="00332338">
      <w:pPr>
        <w:spacing w:before="120"/>
        <w:rPr>
          <w:ins w:id="1198" w:author="Iraj Sodagar" w:date="2022-04-14T12:29:00Z"/>
          <w:lang w:val="en-GB"/>
        </w:rPr>
      </w:pPr>
      <w:ins w:id="1199" w:author="Iraj Sodagar" w:date="2022-04-14T12:29:00Z">
        <w:r w:rsidRPr="00332338">
          <w:rPr>
            <w:b/>
            <w:bCs/>
            <w:lang w:val="en-GB"/>
            <w:rPrChange w:id="1200" w:author="Iraj Sodagar" w:date="2022-04-14T12:30:00Z">
              <w:rPr>
                <w:b/>
                <w:bCs/>
                <w:highlight w:val="yellow"/>
                <w:lang w:val="en-GB"/>
              </w:rPr>
            </w:rPrChange>
          </w:rPr>
          <w:t>Note</w:t>
        </w:r>
        <w:r w:rsidRPr="00332338">
          <w:rPr>
            <w:lang w:val="en-GB"/>
            <w:rPrChange w:id="1201"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202" w:author="Ye-Kui Wang (d1)" w:date="2022-02-18T09:54:00Z"/>
          <w:lang w:val="en-GB"/>
        </w:rPr>
      </w:pPr>
    </w:p>
    <w:p w14:paraId="1D7325B8" w14:textId="77777777" w:rsidR="000D760F" w:rsidRDefault="000D760F" w:rsidP="000D760F">
      <w:pPr>
        <w:pStyle w:val="Heading2"/>
        <w:rPr>
          <w:rFonts w:eastAsia="SimSun"/>
          <w:lang w:eastAsia="zh-CN"/>
        </w:rPr>
      </w:pPr>
      <w:bookmarkStart w:id="1203" w:name="_Toc140846452"/>
      <w:r>
        <w:rPr>
          <w:rFonts w:eastAsia="SimSun"/>
          <w:lang w:eastAsia="zh-CN"/>
        </w:rPr>
        <w:t>Shortening tune-in time (m56798)</w:t>
      </w:r>
      <w:bookmarkEnd w:id="1203"/>
    </w:p>
    <w:p w14:paraId="657AD0CB" w14:textId="77777777" w:rsidR="000D760F" w:rsidRDefault="000D760F" w:rsidP="000D760F">
      <w:pPr>
        <w:pStyle w:val="Heading3"/>
        <w:rPr>
          <w:sz w:val="24"/>
          <w:szCs w:val="24"/>
          <w:lang w:val="en-GB"/>
        </w:rPr>
      </w:pPr>
      <w:bookmarkStart w:id="1204" w:name="_Toc140846453"/>
      <w:r>
        <w:rPr>
          <w:lang w:val="en-GB"/>
        </w:rPr>
        <w:t>Introduction</w:t>
      </w:r>
      <w:bookmarkEnd w:id="1204"/>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lastRenderedPageBreak/>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w:t>
      </w:r>
      <w:r>
        <w:rPr>
          <w:lang w:val="en-GB"/>
        </w:rPr>
        <w:lastRenderedPageBreak/>
        <w:t>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205" w:name="_Toc140846454"/>
      <w:r>
        <w:rPr>
          <w:lang w:val="en-GB"/>
        </w:rPr>
        <w:t>Proposal</w:t>
      </w:r>
      <w:bookmarkEnd w:id="1205"/>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lastRenderedPageBreak/>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206" w:name="_Toc140846455"/>
      <w:r>
        <w:t>Potentially finer-grain random access in DASH by using streams with gradual refresh and recovery_point() SEIs (m56891)</w:t>
      </w:r>
      <w:bookmarkEnd w:id="1206"/>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207" w:name="_Toc140846456"/>
      <w:r>
        <w:rPr>
          <w:lang w:eastAsia="zh-CN"/>
        </w:rPr>
        <w:t>Summary</w:t>
      </w:r>
      <w:bookmarkEnd w:id="1207"/>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208" w:name="_Toc140846457"/>
      <w:r>
        <w:rPr>
          <w:lang w:eastAsia="zh-CN"/>
        </w:rPr>
        <w:t>Gradual refresh and Recovery Point SEIs in MPEG and ITU-T video standards</w:t>
      </w:r>
      <w:bookmarkEnd w:id="1208"/>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209" w:name="_Toc140846458"/>
      <w:r>
        <w:t>Potential application of this functionality in MPEG-DASH</w:t>
      </w:r>
      <w:bookmarkEnd w:id="1209"/>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lastRenderedPageBreak/>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lastRenderedPageBreak/>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210" w:name="_Toc140846459"/>
      <w:r>
        <w:t>References</w:t>
      </w:r>
      <w:bookmarkEnd w:id="1210"/>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211" w:name="_Toc140846460"/>
      <w:r>
        <w:t>Combining multiple simultaneous HTTP GET requests (</w:t>
      </w:r>
      <w:r w:rsidR="00181E35">
        <w:t>m62627)</w:t>
      </w:r>
      <w:bookmarkEnd w:id="1211"/>
    </w:p>
    <w:p w14:paraId="2DE42B3C" w14:textId="5F39E791" w:rsidR="00207A36" w:rsidRDefault="00000000" w:rsidP="00207A36">
      <w:hyperlink r:id="rId67" w:history="1">
        <w:r w:rsidR="00207A36" w:rsidRPr="004874C4">
          <w:rPr>
            <w:rStyle w:val="Hyperlink"/>
          </w:rPr>
          <w:t>https://mpeg.expert/software/MPEG/Systems/DASH/spec/-/issues/347</w:t>
        </w:r>
      </w:hyperlink>
      <w:r w:rsidR="00207A36">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212" w:name="_Toc140846461"/>
      <w:r>
        <w:t>Introduction</w:t>
      </w:r>
      <w:bookmarkEnd w:id="1212"/>
    </w:p>
    <w:p w14:paraId="653384CC" w14:textId="77777777" w:rsidR="00D52B56" w:rsidRDefault="00D52B56" w:rsidP="00D52B56"/>
    <w:p w14:paraId="047A789B" w14:textId="77777777" w:rsidR="00D52B56" w:rsidRDefault="00D52B56" w:rsidP="00D52B56">
      <w:r>
        <w:t>A typical DASH streaming session involving video, audio and subtitles generates at least 2-3 HTTP GET requests (video, audio, possibly subtitles) for each segment duration. Typical real-life live implementations also request an MPD per each segment duration to accommodate dynamic ad insertion, although per-session (uniquitously used for VOD) and asynchronous (live, very rarely found in the wild) modes of operation. Additional GET requests are issued for  initialization segments at least at the beginning of the session, period playback start or (frequently) at representation switch. All of these are typically made concurrently and often end up at the same CDN node. Combining these requests to a single one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Section 8 of the DASH TuC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compute on the CDN edge.</w:t>
      </w:r>
    </w:p>
    <w:p w14:paraId="3DE3060F" w14:textId="77777777" w:rsidR="00D52B56" w:rsidRDefault="00D52B56" w:rsidP="00D52B56"/>
    <w:p w14:paraId="496C317C" w14:textId="77777777" w:rsidR="00D52B56" w:rsidRDefault="00D52B56" w:rsidP="00181E35">
      <w:pPr>
        <w:pStyle w:val="Heading3"/>
      </w:pPr>
      <w:bookmarkStart w:id="1213" w:name="_Toc140846462"/>
      <w:r>
        <w:lastRenderedPageBreak/>
        <w:t>Proposal</w:t>
      </w:r>
      <w:bookmarkEnd w:id="1213"/>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a primary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An additional benefit is more efficient use of network bandwidth. For example, an MPD patch (~300 bytes when compressed) and initialization segments (&lt;400 bytes compressed w/o pssh)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rsidP="00D52B56">
      <w:pPr>
        <w:pStyle w:val="ListParagraph"/>
        <w:numPr>
          <w:ilvl w:val="0"/>
          <w:numId w:val="116"/>
        </w:numPr>
        <w:spacing w:after="120"/>
      </w:pPr>
      <w:r>
        <w:t>There needs to be a per-CDN (i.e., per service location) indication of expected support for the feature.</w:t>
      </w:r>
    </w:p>
    <w:p w14:paraId="5E8ECFB8" w14:textId="77777777" w:rsidR="00D52B56" w:rsidRDefault="00D52B56" w:rsidP="00D52B56">
      <w:pPr>
        <w:pStyle w:val="ListParagraph"/>
        <w:numPr>
          <w:ilvl w:val="0"/>
          <w:numId w:val="116"/>
        </w:numPr>
        <w:spacing w:after="120"/>
      </w:pPr>
      <w:r>
        <w:t>There may be a desire to cache these combined requests, and keeping all combinations of segments may b combinatorily prohibitive.</w:t>
      </w:r>
    </w:p>
    <w:p w14:paraId="27C3B4D0" w14:textId="77777777" w:rsidR="00D52B56" w:rsidRDefault="00D52B56" w:rsidP="00D52B56">
      <w:pPr>
        <w:pStyle w:val="ListParagraph"/>
        <w:numPr>
          <w:ilvl w:val="0"/>
          <w:numId w:val="116"/>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 xml:space="preserve">“?DASH_CR=&lt;comma-separated list of relative URLs for segments/mpds&gt;”. </w:t>
      </w:r>
      <w:r>
        <w:t xml:space="preserve">The relative URLs are relative to the URL in </w:t>
      </w:r>
      <w:r>
        <w:rPr>
          <w:rStyle w:val="ISOCodebold"/>
          <w:szCs w:val="20"/>
        </w:rPr>
        <w:t>CombinedRequest</w:t>
      </w:r>
      <w:r>
        <w:rPr>
          <w:rStyle w:val="ISOCode"/>
          <w:szCs w:val="20"/>
        </w:rPr>
        <w:t>@c</w:t>
      </w:r>
      <w:r>
        <w:rPr>
          <w:rStyle w:val="ISOCode"/>
        </w:rPr>
        <w:t>ombinedRequestUri</w:t>
      </w:r>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lastRenderedPageBreak/>
        <w:t>In case one or more (but not all) parts of the response are not available, the corresponding part will not be included at all.</w:t>
      </w:r>
    </w:p>
    <w:p w14:paraId="5D161DE6" w14:textId="77777777" w:rsidR="00D52B56" w:rsidRDefault="00D52B56" w:rsidP="000312F3">
      <w:pPr>
        <w:pStyle w:val="Heading5"/>
      </w:pPr>
      <w:r>
        <w:t>CombinedRequest</w:t>
      </w:r>
    </w:p>
    <w:p w14:paraId="3485FA8A" w14:textId="77777777" w:rsidR="00D52B56" w:rsidRDefault="00D52B56" w:rsidP="00D52B56"/>
    <w:p w14:paraId="12E94EE3" w14:textId="77777777" w:rsidR="00D52B56" w:rsidRDefault="00D52B56" w:rsidP="00D52B56">
      <w:r>
        <w:t xml:space="preserve">The </w:t>
      </w:r>
      <w:r>
        <w:rPr>
          <w:b/>
          <w:bCs/>
        </w:rPr>
        <w:t>CombinedRequest</w:t>
      </w:r>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2974"/>
        <w:gridCol w:w="837"/>
        <w:gridCol w:w="4757"/>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r>
              <w:rPr>
                <w:rStyle w:val="ISOCodebold"/>
                <w:szCs w:val="20"/>
              </w:rPr>
              <w:t>CombinedRequest</w:t>
            </w:r>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 xml:space="preserve"> elements, or “*”. The latter value indicates that CMSD can be expected from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specifies how long would the combined request be available relative to the segment availability time. This TTL shall not exceed the timeshift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r>
              <w:t>init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init segments and segments</w:t>
            </w:r>
          </w:p>
          <w:p w14:paraId="63893916" w14:textId="77777777" w:rsidR="00D52B56" w:rsidRDefault="00D52B56">
            <w:pPr>
              <w:pStyle w:val="Tablebody"/>
            </w:pPr>
            <w:r>
              <w:t xml:space="preserve">         5: init segments, segments and MPDs</w:t>
            </w:r>
          </w:p>
          <w:p w14:paraId="225FE7B9" w14:textId="77777777" w:rsidR="00D52B56" w:rsidRDefault="00D52B56">
            <w:pPr>
              <w:pStyle w:val="Tablebody"/>
            </w:pPr>
            <w:r>
              <w:t xml:space="preserve">         6: init segments, segments and MPD patches</w:t>
            </w:r>
          </w:p>
          <w:p w14:paraId="544958CE" w14:textId="77777777" w:rsidR="00D52B56" w:rsidRDefault="00D52B56">
            <w:pPr>
              <w:pStyle w:val="Tablebody"/>
              <w:rPr>
                <w:szCs w:val="20"/>
              </w:rPr>
            </w:pPr>
            <w:r>
              <w:t xml:space="preserve">         7: init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0 or 2..N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&lt;minOccurs&gt;...&lt;maxOccurs&gt;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Pr>
        <w:rPr>
          <w:sz w:val="22"/>
        </w:rPr>
      </w:pPr>
    </w:p>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Carthesian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rsidP="00D52B56">
      <w:pPr>
        <w:pStyle w:val="ListParagraph"/>
        <w:numPr>
          <w:ilvl w:val="0"/>
          <w:numId w:val="116"/>
        </w:numPr>
        <w:spacing w:after="120"/>
      </w:pPr>
      <w:r>
        <w:t>Allow combined requests only for the highest resolution video and the primary multi-channel audio (as these are the highest probability requests).</w:t>
      </w:r>
    </w:p>
    <w:p w14:paraId="66789735" w14:textId="77777777" w:rsidR="00D52B56" w:rsidRDefault="00D52B56" w:rsidP="00D52B56">
      <w:pPr>
        <w:pStyle w:val="ListParagraph"/>
        <w:numPr>
          <w:ilvl w:val="0"/>
          <w:numId w:val="116"/>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46"/>
        <w:gridCol w:w="3667"/>
        <w:gridCol w:w="562"/>
        <w:gridCol w:w="4376"/>
        <w:gridCol w:w="484"/>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lastRenderedPageBreak/>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&lt;minOccurs&gt;...&lt;maxOccurs&gt;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Pr>
        <w:rPr>
          <w:sz w:val="22"/>
        </w:rPr>
      </w:pPr>
    </w:p>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214" w:name="_Toc140846463"/>
      <w:r>
        <w:lastRenderedPageBreak/>
        <w:t>Clarifying pre-roll signaling for seamless content splicing across MPEG-DASH Periods (m56890)</w:t>
      </w:r>
      <w:bookmarkEnd w:id="1214"/>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215" w:name="_Toc140846464"/>
      <w:r>
        <w:rPr>
          <w:rFonts w:eastAsia="SimSun"/>
        </w:rPr>
        <w:t>Introduction</w:t>
      </w:r>
      <w:bookmarkEnd w:id="1215"/>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216" w:name="_Toc140846465"/>
      <w:r>
        <w:rPr>
          <w:rFonts w:eastAsia="SimSun"/>
        </w:rPr>
        <w:t>Related contributions</w:t>
      </w:r>
      <w:bookmarkEnd w:id="1216"/>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217" w:name="_Toc140846466"/>
      <w:r>
        <w:rPr>
          <w:rFonts w:eastAsia="SimSun"/>
        </w:rPr>
        <w:t>Discussion</w:t>
      </w:r>
      <w:bookmarkEnd w:id="1217"/>
    </w:p>
    <w:p w14:paraId="749A40AD" w14:textId="01A60048" w:rsidR="00527E61" w:rsidRDefault="00527E61" w:rsidP="0085412D">
      <w:pPr>
        <w:pStyle w:val="Heading3"/>
        <w:rPr>
          <w:rFonts w:eastAsia="SimSun"/>
        </w:rPr>
      </w:pPr>
      <w:bookmarkStart w:id="1218" w:name="_Toc140846467"/>
      <w:r>
        <w:rPr>
          <w:rFonts w:eastAsia="SimSun"/>
        </w:rPr>
        <w:t>Pre-roll context</w:t>
      </w:r>
      <w:bookmarkEnd w:id="1218"/>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 xml:space="preserve">The difference between the decoded data duration and the presentation duration is usually handled using edit lists. In this case the edit list entries serve both to </w:t>
      </w:r>
      <w:r>
        <w:rPr>
          <w:rFonts w:eastAsia="SimSun"/>
          <w:bCs/>
          <w:sz w:val="28"/>
          <w:lang w:eastAsia="zh-CN"/>
        </w:rPr>
        <w:lastRenderedPageBreak/>
        <w:t>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219" w:name="_Toc140846468"/>
      <w:r>
        <w:rPr>
          <w:rFonts w:eastAsia="SimSun"/>
        </w:rPr>
        <w:t>Use-cases</w:t>
      </w:r>
      <w:bookmarkEnd w:id="1219"/>
    </w:p>
    <w:p w14:paraId="6E434ED5" w14:textId="5BF0DF07" w:rsidR="00527E61" w:rsidRDefault="00527E61" w:rsidP="00620CF4">
      <w:pPr>
        <w:pStyle w:val="Heading3"/>
        <w:rPr>
          <w:rFonts w:eastAsia="SimSun"/>
        </w:rPr>
      </w:pPr>
      <w:bookmarkStart w:id="1220" w:name="_Toc140846469"/>
      <w:r>
        <w:rPr>
          <w:rFonts w:eastAsia="SimSun"/>
        </w:rPr>
        <w:t>Ad insertion using multiple Periods</w:t>
      </w:r>
      <w:bookmarkEnd w:id="1220"/>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221" w:name="_Toc140846470"/>
      <w:r>
        <w:rPr>
          <w:rFonts w:eastAsia="SimSun"/>
        </w:rPr>
        <w:t>Open-GOPs splicing</w:t>
      </w:r>
      <w:bookmarkEnd w:id="1221"/>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222" w:name="_Toc140846471"/>
      <w:r>
        <w:rPr>
          <w:rFonts w:eastAsia="SimSun"/>
        </w:rPr>
        <w:t>Discussions</w:t>
      </w:r>
      <w:bookmarkEnd w:id="1222"/>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223" w:name="_Toc140846472"/>
      <w:r>
        <w:rPr>
          <w:rFonts w:eastAsia="SimSun"/>
        </w:rPr>
        <w:lastRenderedPageBreak/>
        <w:t>Conclusion</w:t>
      </w:r>
      <w:bookmarkEnd w:id="1223"/>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224" w:name="_Toc140846473"/>
      <w:r>
        <w:lastRenderedPageBreak/>
        <w:t>Support of picture-in-pic</w:t>
      </w:r>
      <w:r w:rsidR="00EE6E29">
        <w:t>t</w:t>
      </w:r>
      <w:r>
        <w:t>ure services in DASH (m57431)</w:t>
      </w:r>
      <w:bookmarkEnd w:id="1224"/>
    </w:p>
    <w:p w14:paraId="07A6B538" w14:textId="77777777" w:rsidR="00BB1C7B" w:rsidRDefault="00BB1C7B" w:rsidP="00BB1C7B">
      <w:pPr>
        <w:pStyle w:val="Heading2"/>
        <w:rPr>
          <w:lang w:val="en-CA"/>
        </w:rPr>
      </w:pPr>
      <w:bookmarkStart w:id="1225" w:name="_Toc140846474"/>
      <w:r>
        <w:rPr>
          <w:lang w:val="en-CA"/>
        </w:rPr>
        <w:t>Abstract</w:t>
      </w:r>
      <w:bookmarkEnd w:id="1225"/>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226" w:name="_Toc140846475"/>
      <w:r>
        <w:rPr>
          <w:lang w:val="en-CA"/>
        </w:rPr>
        <w:t>Introduction</w:t>
      </w:r>
      <w:bookmarkEnd w:id="1226"/>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lastRenderedPageBreak/>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227" w:name="_Toc140846476"/>
      <w:r>
        <w:rPr>
          <w:lang w:val="en-CA"/>
        </w:rPr>
        <w:t>Proposal</w:t>
      </w:r>
      <w:bookmarkEnd w:id="1227"/>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228" w:name="_Hlk75892402"/>
      <w:r w:rsidRPr="00BB1C7B">
        <w:rPr>
          <w:lang w:val="en-CA"/>
        </w:rPr>
        <w:t>the purpose of the Preselection being for providing the picture-in-picture experience</w:t>
      </w:r>
      <w:bookmarkEnd w:id="1228"/>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229" w:name="_Hlk75892701"/>
      <w:r w:rsidRPr="00BB1C7B">
        <w:rPr>
          <w:lang w:val="en-CA"/>
        </w:rPr>
        <w:t>representing the target picture-in-picture region in the main video can be replaced by the corresponding video data units of the supplementary video</w:t>
      </w:r>
      <w:bookmarkEnd w:id="1229"/>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230"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230"/>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231" w:name="_Hlk6566647"/>
      <w:bookmarkStart w:id="1232" w:name="_Ref14712199"/>
    </w:p>
    <w:bookmarkEnd w:id="1231"/>
    <w:bookmarkEnd w:id="1232"/>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233" w:name="_Toc140846477"/>
      <w:r>
        <w:rPr>
          <w:lang w:val="en-CA"/>
        </w:rPr>
        <w:t>Discussions at the 13</w:t>
      </w:r>
      <w:r w:rsidR="00EE6E29">
        <w:rPr>
          <w:lang w:val="en-CA"/>
        </w:rPr>
        <w:t>5</w:t>
      </w:r>
      <w:r>
        <w:rPr>
          <w:lang w:val="en-CA"/>
        </w:rPr>
        <w:t>th MPEG meeting</w:t>
      </w:r>
      <w:bookmarkEnd w:id="1233"/>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69"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lastRenderedPageBreak/>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234" w:name="_Toc140846478"/>
      <w:r>
        <w:rPr>
          <w:lang w:val="en-CA"/>
        </w:rPr>
        <w:t>Discussions at the 136th MPEG meeting</w:t>
      </w:r>
      <w:bookmarkEnd w:id="1234"/>
    </w:p>
    <w:p w14:paraId="198E6412" w14:textId="76D6DFC3" w:rsidR="00B055B4" w:rsidRDefault="00B055B4" w:rsidP="00B055B4">
      <w:pPr>
        <w:pStyle w:val="NormalWeb"/>
      </w:pPr>
      <w:r>
        <w:t>Based on the received contributions (</w:t>
      </w:r>
      <w:hyperlink r:id="rId70" w:history="1">
        <w:r w:rsidR="004B2CB5">
          <w:rPr>
            <w:rStyle w:val="Hyperlink"/>
            <w:color w:val="0000EE"/>
          </w:rPr>
          <w:t>m57983</w:t>
        </w:r>
      </w:hyperlink>
      <w:r>
        <w:t xml:space="preserve">, </w:t>
      </w:r>
      <w:hyperlink r:id="rId71" w:history="1">
        <w:r w:rsidR="00A3394C">
          <w:rPr>
            <w:rStyle w:val="Hyperlink"/>
            <w:color w:val="0000EE"/>
          </w:rPr>
          <w:t>m58144</w:t>
        </w:r>
      </w:hyperlink>
      <w:r>
        <w:t>,</w:t>
      </w:r>
      <w:r w:rsidR="001D0639">
        <w:t xml:space="preserve"> and</w:t>
      </w:r>
      <w:r>
        <w:t xml:space="preserve"> </w:t>
      </w:r>
      <w:hyperlink r:id="rId72"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235" w:name="_Toc140846479"/>
      <w:r>
        <w:rPr>
          <w:lang w:val="en-CA"/>
        </w:rPr>
        <w:t>ReThinking Picture in Picture (</w:t>
      </w:r>
      <w:r w:rsidR="002F47A9">
        <w:rPr>
          <w:lang w:val="en-CA"/>
        </w:rPr>
        <w:t>m58924</w:t>
      </w:r>
      <w:r>
        <w:rPr>
          <w:lang w:val="en-CA"/>
        </w:rPr>
        <w:t>)</w:t>
      </w:r>
      <w:bookmarkEnd w:id="1235"/>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lastRenderedPageBreak/>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236" w:name="_Toc140846480"/>
      <w:r>
        <w:t>The Requirements</w:t>
      </w:r>
      <w:bookmarkEnd w:id="1236"/>
    </w:p>
    <w:p w14:paraId="563813BD" w14:textId="77777777" w:rsidR="00F14EC2" w:rsidRDefault="00F14EC2" w:rsidP="0068520D">
      <w:pPr>
        <w:pStyle w:val="Heading3"/>
      </w:pPr>
      <w:bookmarkStart w:id="1237" w:name="_Toc140846481"/>
      <w:r>
        <w:t>DASH Enabling PIP requirements</w:t>
      </w:r>
      <w:bookmarkEnd w:id="1237"/>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238" w:name="_Toc140846482"/>
      <w:r>
        <w:t>DASH Prescribing PIP requirements</w:t>
      </w:r>
      <w:bookmarkEnd w:id="1238"/>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239" w:name="_Toc140846483"/>
      <w:r>
        <w:t>Potential solutions</w:t>
      </w:r>
      <w:bookmarkEnd w:id="1239"/>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240" w:name="_Toc140846484"/>
      <w:r>
        <w:rPr>
          <w:lang w:val="en-CA"/>
        </w:rPr>
        <w:t>Discussions at the 137th MPEG meeting</w:t>
      </w:r>
      <w:bookmarkEnd w:id="1240"/>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522CBC">
      <w:pPr>
        <w:pStyle w:val="Header1"/>
        <w:rPr>
          <w:bCs/>
        </w:rPr>
      </w:pPr>
      <w:bookmarkStart w:id="1241" w:name="_Toc140846485"/>
      <w:r>
        <w:t>Addressable Resync Representations</w:t>
      </w:r>
      <w:r w:rsidR="004F2B6E">
        <w:t xml:space="preserve"> (</w:t>
      </w:r>
      <w:r w:rsidR="009B6208">
        <w:t>m63273)</w:t>
      </w:r>
      <w:bookmarkEnd w:id="1241"/>
    </w:p>
    <w:p w14:paraId="761B9894" w14:textId="77777777" w:rsidR="009B6208" w:rsidRDefault="009B6208" w:rsidP="004C6038">
      <w:pPr>
        <w:pStyle w:val="Heading2"/>
        <w:rPr>
          <w:lang w:eastAsia="zh-CN"/>
        </w:rPr>
      </w:pPr>
      <w:bookmarkStart w:id="1242" w:name="_Toc140846486"/>
      <w:r>
        <w:rPr>
          <w:lang w:eastAsia="zh-CN"/>
        </w:rPr>
        <w:t>Introduction</w:t>
      </w:r>
      <w:bookmarkEnd w:id="1242"/>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243" w:name="_Toc140846487"/>
      <w:r>
        <w:rPr>
          <w:lang w:eastAsia="zh-CN"/>
        </w:rPr>
        <w:t>Current Solutions</w:t>
      </w:r>
      <w:bookmarkEnd w:id="1243"/>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lastRenderedPageBreak/>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that </w:t>
      </w:r>
    </w:p>
    <w:p w14:paraId="10C3E306"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service can be run as low latency, i.e. you can access the segments before they are fully available </w:t>
      </w:r>
    </w:p>
    <w:p w14:paraId="45E90C03"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latency target is specified</w:t>
      </w:r>
    </w:p>
    <w:p w14:paraId="187E96B9" w14:textId="77777777" w:rsidR="009B6208" w:rsidRPr="00EC51F1"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chunk structure may be provided by a Resync element</w:t>
      </w:r>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3" type="#_x0000_t75" style="width:108pt;height:46.75pt" o:ole="">
            <v:imagedata r:id="rId74" o:title=""/>
          </v:shape>
          <o:OLEObject Type="Embed" ProgID="Package" ShapeID="_x0000_i1033" DrawAspect="Content" ObjectID="_1751459142" r:id="rId75"/>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lastRenderedPageBreak/>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Understanding that chunking is applied and sizes of the chunk</w:t>
      </w:r>
    </w:p>
    <w:p w14:paraId="06AEB3D1"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Getting indication that the segments may include points that allow you to randomly access the segment in the middle</w:t>
      </w:r>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Details of the operation and offering is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244" w:name="_Toc140846488"/>
      <w:r>
        <w:rPr>
          <w:lang w:eastAsia="zh-CN"/>
        </w:rPr>
        <w:t>Short-comings and other Considerations</w:t>
      </w:r>
      <w:bookmarkEnd w:id="1244"/>
    </w:p>
    <w:p w14:paraId="4FA28EDB" w14:textId="77777777" w:rsidR="009B6208" w:rsidRDefault="009B6208" w:rsidP="009B6208">
      <w:pPr>
        <w:rPr>
          <w:lang w:eastAsia="zh-CN"/>
        </w:rPr>
      </w:pPr>
      <w:r>
        <w:rPr>
          <w:lang w:eastAsia="zh-CN"/>
        </w:rPr>
        <w:t>Several issues had been discussed to address additional aspects of lower latency</w:t>
      </w:r>
    </w:p>
    <w:p w14:paraId="2A4F4046"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Addressing fast joining</w:t>
      </w:r>
    </w:p>
    <w:p w14:paraId="3D6199AB"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This can be addressed by providing Representations with in Segment RAPs</w:t>
      </w:r>
    </w:p>
    <w:p w14:paraId="6450FF99" w14:textId="77777777" w:rsidR="009B6208" w:rsidRDefault="009B6208" w:rsidP="009B6208">
      <w:pPr>
        <w:pStyle w:val="ListParagraph"/>
        <w:widowControl w:val="0"/>
        <w:numPr>
          <w:ilvl w:val="2"/>
          <w:numId w:val="119"/>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Another approach that is considered are additional Representations with shorter segments that provide random access. One may consider to use these representations for joining and switch to a longer Segment Representation at the next opportunity. Signaling of this is missing in MPEG DASH</w:t>
      </w:r>
    </w:p>
    <w:p w14:paraId="1AAC1E70"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Granularity of switching: As typically longer Segments are provided to address efficiency, the switching granularity is reduced, but efficiency is high. It would be preferably to provide and option in order to decouple the switching opportunity from the segment and RAP duration of regular representations</w:t>
      </w:r>
    </w:p>
    <w:p w14:paraId="58187CD6"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Both of the above approaches may support fast switching as well</w:t>
      </w:r>
    </w:p>
    <w:p w14:paraId="3E7A08E4"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Compatibility with HLS: HLS does not support chunking but offers shorter non-IDR segments that are requested in regular operation. This may be an interesting option for some deployments, but has my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segments</w:t>
      </w:r>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lastRenderedPageBreak/>
        <w:t>A summary of 1b) is provided below addressing 1 and 2 and have been introduced as Addressable resync representations, i.e.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4" type="#_x0000_t75" style="width:450.5pt;height:194.75pt" o:ole="">
            <v:imagedata r:id="rId77" o:title=""/>
          </v:shape>
          <o:OLEObject Type="Embed" ProgID="Visio.Drawing.15" ShapeID="_x0000_i1034" DrawAspect="Content" ObjectID="_1751459143" r:id="rId78"/>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1: You can switch at certain ARR segments to regular Segments seamlessly</w:t>
      </w:r>
    </w:p>
    <w:p w14:paraId="3B458C6E"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2: You can switch in the middle of regular Segments to ARR Representations seamlessly</w:t>
      </w:r>
    </w:p>
    <w:p w14:paraId="76293265"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3/4: There is permission to support an unclean switches,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245" w:name="_Toc140846489"/>
      <w:r>
        <w:rPr>
          <w:lang w:eastAsia="zh-CN"/>
        </w:rPr>
        <w:t>4Design Considerations and Considered Required Extensions</w:t>
      </w:r>
      <w:bookmarkEnd w:id="1245"/>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Switching and Random Access typically does not happen very frequently. Efficiency and quality of the stable operation should be a key design criteria. This includes:</w:t>
      </w:r>
    </w:p>
    <w:p w14:paraId="0C329079"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Random Access Points should be not unnecessarily frequent and possibly also not be constrained by the DASH application</w:t>
      </w:r>
    </w:p>
    <w:p w14:paraId="0ADD23A3"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DASH Segments should not be unnecessarily short to avoid handling too many data requests and too many small files</w:t>
      </w:r>
    </w:p>
    <w:p w14:paraId="60ACE819"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Compromising the main Representations for functionalities should be possible, but should not be a need.</w:t>
      </w:r>
    </w:p>
    <w:p w14:paraId="111329E8"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Segment parsing by the DASH client should be an optimization opportunity for the </w:t>
      </w:r>
      <w:r>
        <w:rPr>
          <w:rFonts w:cstheme="minorBidi"/>
        </w:rPr>
        <w:lastRenderedPageBreak/>
        <w:t>client, but not be necessitated.</w:t>
      </w:r>
    </w:p>
    <w:p w14:paraId="71A94A5B"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run the main operation for low-latency and regular DASH with long Segments and Random Access Points</w:t>
      </w:r>
    </w:p>
    <w:p w14:paraId="239053AC"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switching</w:t>
      </w:r>
    </w:p>
    <w:p w14:paraId="17858ED7"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random access</w:t>
      </w:r>
    </w:p>
    <w:p w14:paraId="79C58ADE"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Carriage of events</w:t>
      </w:r>
    </w:p>
    <w:p w14:paraId="2A6D72C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Seeking</w:t>
      </w:r>
    </w:p>
    <w:p w14:paraId="43D8967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Etc.</w:t>
      </w:r>
    </w:p>
    <w:p w14:paraId="6710C465"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operate in an HLS compatible manner, but make this not the only option in particular if it is no addressing other design constraints</w:t>
      </w:r>
    </w:p>
    <w:p w14:paraId="094B31E2"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Make the functionalities work with different addressing modes</w:t>
      </w:r>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246" w:name="_Toc140846490"/>
      <w:r>
        <w:rPr>
          <w:lang w:eastAsia="zh-CN"/>
        </w:rPr>
        <w:t>Addressable Resource Representations</w:t>
      </w:r>
      <w:bookmarkEnd w:id="1246"/>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Providing the information within the segments and providing an ARI Track that can be used be the client to get access to Representations carry the functionality. In this case all information is carried in a binary track that is requested,</w:t>
      </w:r>
    </w:p>
    <w:p w14:paraId="69B6C84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Hence, addressable resource Representations may be defined. For this to work, the following is needed</w:t>
      </w:r>
    </w:p>
    <w:p w14:paraId="2F0EA6B8"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whether to add Representations to the main Adaptation Set and signaling that they are special and not to be used in Regular operation adding all of the features, or adding them in a new Adaptation Set or allow both.</w:t>
      </w:r>
    </w:p>
    <w:p w14:paraId="601EB0F1"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 xml:space="preserve">Switching </w:t>
      </w:r>
      <w:r w:rsidRPr="00C731DF">
        <w:rPr>
          <w:rFonts w:cstheme="minorBidi"/>
        </w:rPr>
        <w:t xml:space="preserve"> </w:t>
      </w:r>
      <w:r>
        <w:rPr>
          <w:rFonts w:cstheme="minorBidi"/>
        </w:rPr>
        <w:t>from ARR to main Adaptation Set at Segment Boundary of the ARR (flag 3), typically resulting in an unclean Switch</w:t>
      </w:r>
    </w:p>
    <w:p w14:paraId="78EB532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support all three</w:t>
      </w:r>
    </w:p>
    <w:p w14:paraId="76E2DF4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supported addressing modes</w:t>
      </w:r>
    </w:p>
    <w:p w14:paraId="789BAED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Main Representation:</w:t>
      </w:r>
    </w:p>
    <w:p w14:paraId="078F02B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SegmentTimeline, </w:t>
      </w:r>
    </w:p>
    <w:p w14:paraId="6EDC60C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SegmentTimeline</w:t>
      </w:r>
    </w:p>
    <w:p w14:paraId="1779A1D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lastRenderedPageBreak/>
        <w:t>ARR:</w:t>
      </w:r>
    </w:p>
    <w:p w14:paraId="3043609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Drifting Number</w:t>
      </w:r>
    </w:p>
    <w:p w14:paraId="23DD81BC"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SegmentTimeline </w:t>
      </w:r>
    </w:p>
    <w:p w14:paraId="03C6CCF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Segment Sequence</w:t>
      </w:r>
    </w:p>
    <w:p w14:paraId="7CB1ADAA"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Number + SubNumber</w:t>
      </w:r>
    </w:p>
    <w:p w14:paraId="47604AB8"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Time + SubNumber</w:t>
      </w:r>
    </w:p>
    <w:p w14:paraId="541F475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ARR Representations</w:t>
      </w:r>
    </w:p>
    <w:p w14:paraId="681CFDF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Using segmentAlignment</w:t>
      </w:r>
    </w:p>
    <w:p w14:paraId="7259826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the above flags</w:t>
      </w:r>
    </w:p>
    <w:p w14:paraId="6EECB42F"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Points</w:t>
      </w:r>
    </w:p>
    <w:p w14:paraId="09C95834"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0C497060"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startWithSAP</w:t>
      </w:r>
    </w:p>
    <w:p w14:paraId="7868D02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6806CB6C"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Opportunities</w:t>
      </w:r>
    </w:p>
    <w:p w14:paraId="67B6EB4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Switching</w:t>
      </w:r>
    </w:p>
    <w:p w14:paraId="6F6D55C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5081136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247" w:name="_Toc140846491"/>
      <w:r>
        <w:rPr>
          <w:lang w:eastAsia="zh-CN"/>
        </w:rPr>
        <w:t>HLS-compatible Low-Latency</w:t>
      </w:r>
      <w:bookmarkEnd w:id="1247"/>
    </w:p>
    <w:p w14:paraId="608031E6" w14:textId="77777777" w:rsidR="009B6208" w:rsidRDefault="009B6208" w:rsidP="009B6208">
      <w:pPr>
        <w:rPr>
          <w:rFonts w:cstheme="minorBidi"/>
        </w:rPr>
      </w:pPr>
      <w:r>
        <w:rPr>
          <w:rFonts w:cstheme="minorBidi"/>
        </w:rPr>
        <w:t>Taking away all of the downsides, it seems that an operation mode for low-latency compatible with HLS is needed, i.e. allow signalling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Number</w:t>
      </w:r>
    </w:p>
    <w:p w14:paraId="3A3BE44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Time</w:t>
      </w:r>
    </w:p>
    <w:p w14:paraId="26B1C9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Segment Sequence</w:t>
      </w:r>
    </w:p>
    <w:p w14:paraId="0D7B7762"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Number + SubNumber</w:t>
      </w:r>
    </w:p>
    <w:p w14:paraId="549F94C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SubNumber</w:t>
      </w:r>
    </w:p>
    <w:p w14:paraId="091BC6F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Using segmentAlignment</w:t>
      </w:r>
    </w:p>
    <w:p w14:paraId="65D61745"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the above flags</w:t>
      </w:r>
    </w:p>
    <w:p w14:paraId="6147951F"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Random Access Points</w:t>
      </w:r>
    </w:p>
    <w:p w14:paraId="1230A50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6F388E9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startWithSAP</w:t>
      </w:r>
    </w:p>
    <w:p w14:paraId="67C2C0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354F599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Switching Opportunities</w:t>
      </w:r>
    </w:p>
    <w:p w14:paraId="402BE026"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w:t>
      </w:r>
    </w:p>
    <w:p w14:paraId="6E42EEC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On the Random Access element, it allows to basically signal with @interval set to the @d value of the SegmentTimeline,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lastRenderedPageBreak/>
        <w:tab/>
      </w:r>
      <w:bookmarkStart w:id="1248" w:name="_Toc140846492"/>
      <w:r>
        <w:rPr>
          <w:lang w:eastAsia="zh-CN"/>
        </w:rPr>
        <w:t>Proposal</w:t>
      </w:r>
      <w:bookmarkEnd w:id="1248"/>
    </w:p>
    <w:p w14:paraId="467F75A1" w14:textId="77777777" w:rsidR="009B6208" w:rsidRDefault="009B6208" w:rsidP="009B6208">
      <w:pPr>
        <w:rPr>
          <w:lang w:eastAsia="zh-CN"/>
        </w:rPr>
      </w:pPr>
      <w:r>
        <w:rPr>
          <w:lang w:eastAsia="zh-CN"/>
        </w:rPr>
        <w:t xml:space="preserve">It is proposed to </w:t>
      </w:r>
    </w:p>
    <w:p w14:paraId="22D06C1E"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Define ARRs according to the considerations in clause 5</w:t>
      </w:r>
    </w:p>
    <w:p w14:paraId="4C686E06"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Add an HLS compatible mode according to the considerations in clause 6</w:t>
      </w:r>
    </w:p>
    <w:p w14:paraId="2A67F385" w14:textId="647CC6AE" w:rsidR="00AA4858" w:rsidRDefault="00AA4858" w:rsidP="00AA4858">
      <w:pPr>
        <w:pStyle w:val="Heading1"/>
        <w:rPr>
          <w:lang w:eastAsia="zh-CN"/>
        </w:rPr>
      </w:pPr>
      <w:bookmarkStart w:id="1249" w:name="_Toc140846493"/>
      <w:r>
        <w:rPr>
          <w:lang w:eastAsia="zh-CN"/>
        </w:rPr>
        <w:lastRenderedPageBreak/>
        <w:t>ARI Events</w:t>
      </w:r>
      <w:r w:rsidR="00FF68A1">
        <w:rPr>
          <w:lang w:eastAsia="zh-CN"/>
        </w:rPr>
        <w:t xml:space="preserve"> (m</w:t>
      </w:r>
      <w:r w:rsidR="00455121">
        <w:rPr>
          <w:lang w:eastAsia="zh-CN"/>
        </w:rPr>
        <w:t>60317)</w:t>
      </w:r>
      <w:bookmarkEnd w:id="1249"/>
    </w:p>
    <w:p w14:paraId="558E5C8D" w14:textId="010D8DAD" w:rsidR="002B2EAC" w:rsidRPr="002B2EAC" w:rsidRDefault="002B2EAC" w:rsidP="00CC0654">
      <w:pPr>
        <w:pStyle w:val="Heading2"/>
        <w:rPr>
          <w:lang w:eastAsia="zh-CN"/>
        </w:rPr>
      </w:pPr>
      <w:bookmarkStart w:id="1250" w:name="_Toc140846494"/>
      <w:r>
        <w:rPr>
          <w:lang w:eastAsia="zh-CN"/>
        </w:rPr>
        <w:t>ARI Event Scheme</w:t>
      </w:r>
      <w:bookmarkEnd w:id="1250"/>
    </w:p>
    <w:p w14:paraId="70F5EF3C" w14:textId="77777777" w:rsidR="00AA4858" w:rsidRDefault="00AA4858" w:rsidP="00AA4858">
      <w:r>
        <w:t xml:space="preserve">This event scheme is identified by the URN </w:t>
      </w:r>
      <w:r>
        <w:rPr>
          <w:rStyle w:val="ISOCode"/>
        </w:rPr>
        <w:t xml:space="preserve">"urn:mpeg:dash:event:ari:2022"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251" w:name="_Ref14699573"/>
      <w:r>
        <w:rPr>
          <w:lang w:val="en-GB"/>
        </w:rPr>
        <w:t xml:space="preserve">Table </w:t>
      </w:r>
      <w:bookmarkEnd w:id="1251"/>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 xml:space="preserve">"urn:mpeg:dash:event:ari-next:2022"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ordered list of track_ids</w:t>
            </w:r>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int(1)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unsigned int</w:t>
            </w:r>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int(3)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bit</w:t>
            </w:r>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int(32)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bit(15)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for(i=1;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"urn:mpeg:dash:event:ari-next:2022"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lastRenderedPageBreak/>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ordered list of track_ids</w:t>
            </w:r>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using  </w:t>
            </w:r>
            <w:r>
              <w:rPr>
                <w:rStyle w:val="ISOCode"/>
                <w:szCs w:val="20"/>
              </w:rPr>
              <w:t>prsentation_time.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for(i=1;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int(1)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unsigned int</w:t>
            </w:r>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int(3)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bit</w:t>
            </w:r>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int(32)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bit(15)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for(i=1;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r w:rsidRPr="009333B1">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252" w:name="_Toc140846495"/>
      <w:r>
        <w:rPr>
          <w:lang w:eastAsia="zh-CN"/>
        </w:rPr>
        <w:t>Post-processing of the ARI events</w:t>
      </w:r>
      <w:bookmarkEnd w:id="1252"/>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253" w:name="_Toc140846496"/>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253"/>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lastRenderedPageBreak/>
        <w:t>The post-processing procedure of the event relies on the parameters shown in Table A.XYXY2.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254" w:name="_Ref71518729"/>
      <w:r>
        <w:lastRenderedPageBreak/>
        <w:t>Table A. XYXY2 Event/timed metadata ARI parameters and datatypes</w:t>
      </w:r>
      <w:bookmarkEnd w:id="1254"/>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"urn:mpeg:dash:event:ari:2022"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ordered list of track_ids</w:t>
            </w:r>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for(i=1;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int(1)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unsigned int</w:t>
            </w:r>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int(3)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bit</w:t>
            </w:r>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int(32)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bit(15)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for(i=1;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r w:rsidRPr="009333B1">
        <w:rPr>
          <w:rFonts w:ascii="Courier New" w:hAnsi="Courier New" w:cs="Courier New"/>
          <w:sz w:val="20"/>
          <w:szCs w:val="20"/>
          <w:lang w:val="en-GB"/>
        </w:rPr>
        <w:t xml:space="preserve">CmafAriFormatStruct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3B01B7">
      <w:pPr>
        <w:pStyle w:val="Header1"/>
      </w:pPr>
      <w:bookmarkStart w:id="1255" w:name="_Toc140846497"/>
      <w:r>
        <w:t>ARI Events and tracks timing models (m60351)</w:t>
      </w:r>
      <w:bookmarkEnd w:id="1255"/>
    </w:p>
    <w:p w14:paraId="4C799770" w14:textId="59141CD6" w:rsidR="00377011" w:rsidRDefault="003B01B7" w:rsidP="003B01B7">
      <w:pPr>
        <w:pStyle w:val="Heading2"/>
        <w:rPr>
          <w:lang w:eastAsia="zh-CN"/>
        </w:rPr>
      </w:pPr>
      <w:bookmarkStart w:id="1256" w:name="_Toc140846498"/>
      <w:r>
        <w:rPr>
          <w:lang w:eastAsia="zh-CN"/>
        </w:rPr>
        <w:t>G</w:t>
      </w:r>
      <w:r w:rsidR="00377011">
        <w:rPr>
          <w:lang w:eastAsia="zh-CN"/>
        </w:rPr>
        <w:t>eneral timing models</w:t>
      </w:r>
      <w:bookmarkEnd w:id="1256"/>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5" type="#_x0000_t75" style="width:516.4pt;height:228.4pt" o:ole="">
            <v:imagedata r:id="rId79" o:title=""/>
          </v:shape>
          <o:OLEObject Type="Embed" ProgID="Visio.Drawing.15" ShapeID="_x0000_i1035" DrawAspect="Content" ObjectID="_1751459144" r:id="rId80"/>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6" type="#_x0000_t75" style="width:516.4pt;height:228.4pt" o:ole="">
            <v:imagedata r:id="rId81" o:title=""/>
          </v:shape>
          <o:OLEObject Type="Embed" ProgID="Visio.Drawing.15" ShapeID="_x0000_i1036" DrawAspect="Content" ObjectID="_1751459145" r:id="rId82"/>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 xml:space="preserve">On the consumption side, if the client is using the current chunk information, both in the case of ARI track and ARI event, downloading the corresponding samples provides information on offsets </w:t>
      </w:r>
      <w:r>
        <w:lastRenderedPageBreak/>
        <w:t>of the next chunk. However, only the current chunk quality is obtained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So delaying one chunk delay is needed to use the exact quality information. </w:t>
      </w:r>
    </w:p>
    <w:p w14:paraId="3B1398C0" w14:textId="77777777" w:rsidR="00377011" w:rsidRDefault="00377011" w:rsidP="00377011"/>
    <w:p w14:paraId="651B1432" w14:textId="03473F97" w:rsidR="00377011" w:rsidRDefault="00377011" w:rsidP="00E52C76">
      <w:r>
        <w:t>In the case of chunks with ATI events, if the next chunk ARI info is included in the current chunk, the chunks are produced by one chunk duration delay. However, the client accessing the current chunk has quality information for the next chunks, so the delay, in this case, is similar to the ARI track.</w:t>
      </w:r>
    </w:p>
    <w:p w14:paraId="5AE2A033" w14:textId="77777777" w:rsidR="00377011" w:rsidRDefault="00377011" w:rsidP="003B01B7">
      <w:pPr>
        <w:pStyle w:val="Heading2"/>
        <w:rPr>
          <w:lang w:eastAsia="zh-CN"/>
        </w:rPr>
      </w:pPr>
      <w:bookmarkStart w:id="1257" w:name="_Toc140846499"/>
      <w:r>
        <w:rPr>
          <w:lang w:eastAsia="zh-CN"/>
        </w:rPr>
        <w:t>ARI Events and tracks packaging model</w:t>
      </w:r>
      <w:bookmarkEnd w:id="1257"/>
    </w:p>
    <w:p w14:paraId="0813F08A" w14:textId="1AE40397" w:rsidR="00377011" w:rsidRDefault="00377011" w:rsidP="007F7B8F">
      <w:pPr>
        <w:pStyle w:val="Normalaftertable"/>
        <w:spacing w:before="240"/>
        <w:rPr>
          <w:lang w:eastAsia="zh-CN"/>
        </w:rPr>
      </w:pPr>
      <w:r>
        <w:rPr>
          <w:rFonts w:asciiTheme="minorHAnsi" w:hAnsiTheme="minorHAnsi"/>
          <w:lang w:eastAsia="zh-CN"/>
        </w:rPr>
        <w:t>The generation of the ARI track is shown in Figure 3.</w:t>
      </w:r>
      <w:r>
        <w:rPr>
          <w:rFonts w:ascii="Tw Cen MT" w:hAnsi="Tw Cen MT"/>
          <w:color w:val="FFFFFF"/>
          <w:kern w:val="24"/>
          <w:sz w:val="16"/>
          <w:szCs w:val="16"/>
          <w:lang w:val="de-DE"/>
        </w:rPr>
        <w:t>z</w:t>
      </w:r>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197"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">
                <v:shape id="_x0000_s1198" type="#_x0000_t75" style="position:absolute;width:54864;height:35420;visibility:visible;mso-wrap-style:square" filled="t">
                  <v:fill o:detectmouseclick="t"/>
                  <v:path o:connecttype="none"/>
                </v:shape>
                <v:rect id="Rectangle 3" o:spid="_x0000_s1199"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00"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01"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02"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03"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04"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05"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06"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07"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08"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09"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10"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11"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12"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13"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14"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15"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16"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17"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18"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19"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20"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996" o:spid="_x0000_s1221"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22"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23"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24"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25"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26"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27"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28"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29"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30"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31"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232"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233"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234"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235"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236"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237"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238"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239"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240"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241"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242"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243"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244"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245"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246"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247"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248"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249"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250"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251"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252"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253"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254"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255"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256"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257"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258"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259"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260"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261"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262"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263"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264"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265"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266"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267"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268"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269"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270"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271"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w:lastRenderedPageBreak/>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272"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">
                <v:shape id="_x0000_s1273" type="#_x0000_t75" style="position:absolute;width:54864;height:35420;visibility:visible;mso-wrap-style:square" filled="t">
                  <v:fill o:detectmouseclick="t"/>
                  <v:path o:connecttype="none"/>
                </v:shape>
                <v:rect id="Rectangle 1037" o:spid="_x0000_s1274"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275"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276"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277"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278"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279"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280"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281"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282"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283"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284"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285"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286"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287"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288"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289"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290"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291"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292"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293"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294"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295"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296"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297"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298"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299"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00"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01"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02"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03"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04"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05"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06"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07"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08"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09"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10"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11"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12"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13"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14"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15"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16"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17"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18"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19"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20"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21"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22"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23"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24"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25"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26"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27"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28"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29"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30"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31"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332"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333"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334"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335"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336"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337"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338"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339"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340"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341"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342"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343"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344"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345"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346"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347"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348"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349"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350"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351"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352"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353"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354"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355"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356"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357"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358"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359"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360"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258" w:name="_Toc140846500"/>
      <w:r>
        <w:rPr>
          <w:lang w:eastAsia="zh-CN"/>
        </w:rPr>
        <w:t>ARI events and tracks Client processing model</w:t>
      </w:r>
      <w:bookmarkEnd w:id="1258"/>
    </w:p>
    <w:p w14:paraId="5F9CD1B5" w14:textId="77777777" w:rsidR="00377011" w:rsidRDefault="00377011" w:rsidP="00377011">
      <w:pPr>
        <w:rPr>
          <w:lang w:eastAsia="zh-CN"/>
        </w:rPr>
      </w:pPr>
      <w:r>
        <w:rPr>
          <w:lang w:eastAsia="zh-CN"/>
        </w:rPr>
        <w:t xml:space="preserve">In ARI events, the client needs to get the latest available ARI information to make a decision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62E3A41"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w:lastRenderedPageBreak/>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361"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">
                <v:shape id="_x0000_s1362" type="#_x0000_t75" style="position:absolute;width:63023;height:67252;visibility:visible;mso-wrap-style:square" filled="t">
                  <v:fill o:detectmouseclick="t"/>
                  <v:path o:connecttype="none"/>
                </v:shape>
                <v:rect id="Rectangle 255" o:spid="_x0000_s1363"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364"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365"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366"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367"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368"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369"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370"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371"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372"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373"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374"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375"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376"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377"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378"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379"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380"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381"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382"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383"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384"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385"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386"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387"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388"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389"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390"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391"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392"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393"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394"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395"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396"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397"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398"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399"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00"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01"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02"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03"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04"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05"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06"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07"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08"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09"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10"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11"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12"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13"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14"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15"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16"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17"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18"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19"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20"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21"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22"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23"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24"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25"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26"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27"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v:textbox>
                </v:shape>
                <v:rect id="Rectangle 365" o:spid="_x0000_s1428"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29"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30"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31"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432"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433"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434"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435"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436"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37"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438"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439"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440"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1"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442"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443"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444"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5"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446"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447"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448"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9"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450"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451"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452"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453"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454"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455"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456"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457"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458"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459"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460"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461"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462"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463"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lastRenderedPageBreak/>
        <w:t>The location, size, and quality of the C1 chunk are available at T1. Then the client can use the ARI information of C1 and make a decision to switch at C2, i.e based on the C1 ARI information, decide to switch before receiving C2. Since the ARI information is about the received chunk, we call this method, extrapolate switching, i.e. making a decision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will become available at T2. Then the client has to wait till T2 to get ARI information of C2 and make a decision to switch on C2, i.e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can use the ARI information of C2 and make a decision to switch at T3/for C3, i.e based on the C2 ARI information, decide to switch before receiving C3. Since the ARI information is about the received chunk, we call this method, extrapolate switching, i.e. making a decision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uses C2 ARI information and makes a decision to switch at T2/for C2. This information is accurate for the C2 chunk that has not been fetched yet. We call this method “interpolate switching”.</w:t>
      </w:r>
    </w:p>
    <w:p w14:paraId="2D99BEC1" w14:textId="4105F1A9" w:rsidR="00AC4346" w:rsidRDefault="00AC4346" w:rsidP="00AC4346">
      <w:ins w:id="1259"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Default="00BB1C7B" w:rsidP="006F6CBD"/>
    <w:p w14:paraId="0E125B6A" w14:textId="77777777" w:rsidR="00183746" w:rsidRDefault="00183746" w:rsidP="00183746">
      <w:pPr>
        <w:pStyle w:val="Heading1"/>
        <w:rPr>
          <w:b w:val="0"/>
          <w:bCs w:val="0"/>
        </w:rPr>
      </w:pPr>
      <w:bookmarkStart w:id="1260" w:name="OLE_LINK5"/>
      <w:bookmarkStart w:id="1261" w:name="_Toc140846501"/>
      <w:r>
        <w:rPr>
          <w:b w:val="0"/>
          <w:bCs w:val="0"/>
        </w:rPr>
        <w:lastRenderedPageBreak/>
        <w:t>Callback event version 2 (m64319)</w:t>
      </w:r>
      <w:bookmarkEnd w:id="1261"/>
    </w:p>
    <w:p w14:paraId="4D9E0302" w14:textId="43181BCA" w:rsidR="00183746" w:rsidRPr="00183746" w:rsidRDefault="00183746" w:rsidP="00183746">
      <w:hyperlink r:id="rId83" w:history="1">
        <w:r w:rsidRPr="00C24B82">
          <w:rPr>
            <w:rStyle w:val="Hyperlink"/>
          </w:rPr>
          <w:t>https://mpeg.expert/software/MPEG/Systems/DASH/spec/-/issues/379</w:t>
        </w:r>
      </w:hyperlink>
      <w:r>
        <w:t xml:space="preserve"> </w:t>
      </w:r>
    </w:p>
    <w:p w14:paraId="7149B192" w14:textId="77777777" w:rsidR="00183746" w:rsidRDefault="00183746" w:rsidP="00183746">
      <w:pPr>
        <w:pStyle w:val="Heading2"/>
      </w:pPr>
      <w:bookmarkStart w:id="1262" w:name="_Toc140846502"/>
      <w:r>
        <w:t>Introduction</w:t>
      </w:r>
      <w:bookmarkEnd w:id="1262"/>
    </w:p>
    <w:p w14:paraId="332E137E" w14:textId="77777777" w:rsidR="00183746" w:rsidRDefault="00183746" w:rsidP="00183746">
      <w:pPr>
        <w:rPr>
          <w:sz w:val="22"/>
        </w:rPr>
      </w:pPr>
      <w:r>
        <w:t>Callback events were included in DVB A178-3 as means of ad beaconing – signaling that a certain point in the ad playback has been reached. However, the original definition of the callback event uses the now-deprecated Event@messageData attribute, hence DVB A178-3 uses callback events with CDATA instead of Event@messageData, resulting in an incompatibility.</w:t>
      </w:r>
    </w:p>
    <w:p w14:paraId="09AEA085" w14:textId="77777777" w:rsidR="00183746" w:rsidRDefault="00183746" w:rsidP="00183746"/>
    <w:p w14:paraId="0B50B655" w14:textId="77777777" w:rsidR="00183746" w:rsidRDefault="00183746" w:rsidP="00183746">
      <w:r>
        <w:t xml:space="preserve">There are two use cases which are needed for beaconing but are currently not handled by callback events. </w:t>
      </w:r>
    </w:p>
    <w:p w14:paraId="326F8E35" w14:textId="77777777" w:rsidR="00183746" w:rsidRDefault="00183746" w:rsidP="00183746">
      <w:r>
        <w:t>Firstly, we are limited to HTTP GET. When JSON mode of CMCD is used, it is more natural to issue an HTTP POST with JSON as a body of the request. As a result, one extension would be to specify the method, with GET being the default.</w:t>
      </w:r>
    </w:p>
    <w:p w14:paraId="7CAF4AFC" w14:textId="77777777" w:rsidR="00183746" w:rsidRDefault="00183746" w:rsidP="00183746">
      <w:r>
        <w:t xml:space="preserve">Secondly, callback events are “one shot”, i.e., each event corresponds to a single HTTP request. This is inefficient when we need periodic beaconing (e.g. every 30 or 60s) as this increases the MPD size. We propose specifying the request frequency explicitly.   </w:t>
      </w:r>
    </w:p>
    <w:p w14:paraId="6BDCAD8A" w14:textId="77777777" w:rsidR="00183746" w:rsidRDefault="00183746" w:rsidP="00183746">
      <w:r>
        <w:t>Lastly, we need to construct JSON response for CMCD JSON payloads. There is a need to provide the client information about this requirement. This is currently impossible in the spec.</w:t>
      </w:r>
    </w:p>
    <w:p w14:paraId="0BFA7B0D" w14:textId="77777777" w:rsidR="00183746" w:rsidRDefault="00183746" w:rsidP="00183746"/>
    <w:p w14:paraId="234F5533" w14:textId="77777777" w:rsidR="00183746" w:rsidRDefault="00183746" w:rsidP="00183746">
      <w:r>
        <w:t>Callback event modifications proposed in sec. 4 were introduced as a part of the CMCD integration in order to enable beaconing – communicating a subset of the CMCD information to 3</w:t>
      </w:r>
      <w:r>
        <w:rPr>
          <w:vertAlign w:val="superscript"/>
        </w:rPr>
        <w:t>rd</w:t>
      </w:r>
      <w:r>
        <w:t xml:space="preserve"> party (i.e., non-CDN) URLs, which is needed in a multi-CDN environment. </w:t>
      </w:r>
    </w:p>
    <w:p w14:paraId="35845733" w14:textId="77777777" w:rsidR="00183746" w:rsidRDefault="00183746" w:rsidP="00183746"/>
    <w:p w14:paraId="311218EB" w14:textId="77777777" w:rsidR="00183746" w:rsidRDefault="00183746" w:rsidP="00183746">
      <w:r>
        <w:t xml:space="preserve">This contribution updates sec. 14 of the DASH TuC document N0840 and the GitLab discussion in issue </w:t>
      </w:r>
      <w:hyperlink r:id="rId84" w:history="1">
        <w:r>
          <w:rPr>
            <w:rStyle w:val="Hyperlink"/>
          </w:rPr>
          <w:t>https://mpeg.expert/software/MPEG/Systems/DASH/spec/-/issues/345</w:t>
        </w:r>
      </w:hyperlink>
      <w:r>
        <w:t xml:space="preserve"> </w:t>
      </w:r>
    </w:p>
    <w:p w14:paraId="1E52BD99" w14:textId="77777777" w:rsidR="00183746" w:rsidRDefault="00183746" w:rsidP="00183746"/>
    <w:p w14:paraId="67406255" w14:textId="77777777" w:rsidR="00183746" w:rsidRPr="00183746" w:rsidRDefault="00183746" w:rsidP="00183746">
      <w:pPr>
        <w:pStyle w:val="Heading2"/>
      </w:pPr>
      <w:bookmarkStart w:id="1263" w:name="_Toc140846503"/>
      <w:r>
        <w:t>Proposal</w:t>
      </w:r>
      <w:bookmarkEnd w:id="1263"/>
    </w:p>
    <w:p w14:paraId="2C094939" w14:textId="77777777" w:rsidR="00183746" w:rsidRDefault="00183746" w:rsidP="00183746"/>
    <w:p w14:paraId="7B4ACA39" w14:textId="77777777" w:rsidR="00183746" w:rsidRDefault="00183746" w:rsidP="00183746">
      <w:r>
        <w:t>We propose to introduce version 2 of the callback event (i.e., signaled using @value=”2”), and deprecate version 1.</w:t>
      </w:r>
    </w:p>
    <w:p w14:paraId="7F3CE796" w14:textId="77777777" w:rsidR="00183746" w:rsidRDefault="00183746" w:rsidP="00183746"/>
    <w:p w14:paraId="5E8D617F" w14:textId="77777777" w:rsidR="00183746" w:rsidRDefault="00183746" w:rsidP="00183746">
      <w:r>
        <w:t>Version 2 will contain the following changes:</w:t>
      </w:r>
    </w:p>
    <w:p w14:paraId="70E236A7" w14:textId="77777777" w:rsidR="00183746" w:rsidRDefault="00183746" w:rsidP="00183746">
      <w:pPr>
        <w:pStyle w:val="ListParagraph"/>
        <w:numPr>
          <w:ilvl w:val="0"/>
          <w:numId w:val="126"/>
        </w:numPr>
      </w:pPr>
      <w:r>
        <w:t>Use the Event element content (rather than not use @messageData) to carry the request URL;</w:t>
      </w:r>
    </w:p>
    <w:p w14:paraId="315785A0" w14:textId="77777777" w:rsidR="00183746" w:rsidRDefault="00183746" w:rsidP="00183746">
      <w:pPr>
        <w:pStyle w:val="ListParagraph"/>
        <w:numPr>
          <w:ilvl w:val="0"/>
          <w:numId w:val="126"/>
        </w:numPr>
      </w:pPr>
      <w:r>
        <w:t xml:space="preserve">Carry additional </w:t>
      </w:r>
      <w:r>
        <w:rPr>
          <w:i/>
          <w:iCs/>
        </w:rPr>
        <w:t xml:space="preserve">optional </w:t>
      </w:r>
      <w:r>
        <w:t>information with backwards-compatible defaults:</w:t>
      </w:r>
    </w:p>
    <w:p w14:paraId="05AE26C4" w14:textId="77777777" w:rsidR="00183746" w:rsidRDefault="00183746" w:rsidP="00183746">
      <w:pPr>
        <w:pStyle w:val="ListParagraph"/>
        <w:numPr>
          <w:ilvl w:val="0"/>
          <w:numId w:val="127"/>
        </w:numPr>
      </w:pPr>
      <w:r>
        <w:t>HTTP request frequency</w:t>
      </w:r>
    </w:p>
    <w:p w14:paraId="0511E64D" w14:textId="77777777" w:rsidR="00183746" w:rsidRDefault="00183746" w:rsidP="00183746">
      <w:pPr>
        <w:pStyle w:val="ListParagraph"/>
        <w:numPr>
          <w:ilvl w:val="0"/>
          <w:numId w:val="127"/>
        </w:numPr>
      </w:pPr>
      <w:r>
        <w:t>HTTP method</w:t>
      </w:r>
    </w:p>
    <w:p w14:paraId="1ABCDB30" w14:textId="77777777" w:rsidR="00183746" w:rsidRDefault="00183746" w:rsidP="00183746">
      <w:pPr>
        <w:pStyle w:val="ListParagraph"/>
        <w:numPr>
          <w:ilvl w:val="0"/>
          <w:numId w:val="127"/>
        </w:numPr>
      </w:pPr>
      <w:r>
        <w:t>Instructions on constructing request body (intended for POST requests)</w:t>
      </w:r>
    </w:p>
    <w:p w14:paraId="5A31714A" w14:textId="77777777" w:rsidR="00183746" w:rsidRDefault="00183746" w:rsidP="00183746">
      <w:pPr>
        <w:pStyle w:val="Heading2"/>
      </w:pPr>
      <w:bookmarkStart w:id="1264" w:name="_Toc140846504"/>
      <w:r>
        <w:rPr>
          <w:b w:val="0"/>
          <w:bCs w:val="0"/>
        </w:rPr>
        <w:t>MPD event payload</w:t>
      </w:r>
      <w:bookmarkEnd w:id="1264"/>
    </w:p>
    <w:p w14:paraId="35D40E35" w14:textId="77777777" w:rsidR="00183746" w:rsidRDefault="00183746" w:rsidP="00183746">
      <w:r>
        <w:t xml:space="preserve">The following element is proposed for MPD-based callback events. This syntax is generic, with the simplest case of only specifying the URL and extended case specifying additional use cases such as recurring requests,   </w:t>
      </w:r>
    </w:p>
    <w:p w14:paraId="2331D76E" w14:textId="77777777" w:rsidR="00183746" w:rsidRDefault="00183746" w:rsidP="0018374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3161"/>
        <w:gridCol w:w="650"/>
        <w:gridCol w:w="4757"/>
      </w:tblGrid>
      <w:tr w:rsidR="00183746" w14:paraId="059134B2" w14:textId="77777777" w:rsidTr="008D659B">
        <w:trPr>
          <w:cantSplit/>
          <w:tblHeader/>
        </w:trPr>
        <w:tc>
          <w:tcPr>
            <w:tcW w:w="2092" w:type="pct"/>
            <w:gridSpan w:val="4"/>
            <w:tcBorders>
              <w:top w:val="single" w:sz="12" w:space="0" w:color="auto"/>
              <w:left w:val="single" w:sz="12" w:space="0" w:color="auto"/>
              <w:bottom w:val="single" w:sz="12" w:space="0" w:color="auto"/>
              <w:right w:val="single" w:sz="4" w:space="0" w:color="000000" w:themeColor="text1"/>
            </w:tcBorders>
            <w:hideMark/>
          </w:tcPr>
          <w:p w14:paraId="4A225813" w14:textId="77777777" w:rsidR="00183746" w:rsidRDefault="00183746" w:rsidP="008D659B">
            <w:pPr>
              <w:pStyle w:val="Tableheader"/>
              <w:rPr>
                <w:szCs w:val="20"/>
              </w:rPr>
            </w:pPr>
            <w:r>
              <w:rPr>
                <w:b/>
                <w:szCs w:val="20"/>
              </w:rPr>
              <w:t>Element or Attribute Name</w:t>
            </w:r>
          </w:p>
        </w:tc>
        <w:tc>
          <w:tcPr>
            <w:tcW w:w="353" w:type="pct"/>
            <w:tcBorders>
              <w:top w:val="single" w:sz="12" w:space="0" w:color="auto"/>
              <w:left w:val="single" w:sz="4" w:space="0" w:color="000000" w:themeColor="text1"/>
              <w:bottom w:val="single" w:sz="12" w:space="0" w:color="auto"/>
              <w:right w:val="single" w:sz="4" w:space="0" w:color="000000" w:themeColor="text1"/>
            </w:tcBorders>
            <w:hideMark/>
          </w:tcPr>
          <w:p w14:paraId="2299A4D3" w14:textId="77777777" w:rsidR="00183746" w:rsidRDefault="00183746" w:rsidP="008D659B">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7B54F6E9" w14:textId="77777777" w:rsidR="00183746" w:rsidRDefault="00183746" w:rsidP="008D659B">
            <w:pPr>
              <w:pStyle w:val="Tableheader"/>
              <w:rPr>
                <w:szCs w:val="20"/>
              </w:rPr>
            </w:pPr>
            <w:r>
              <w:rPr>
                <w:b/>
                <w:szCs w:val="20"/>
              </w:rPr>
              <w:t>Description</w:t>
            </w:r>
          </w:p>
        </w:tc>
      </w:tr>
      <w:tr w:rsidR="00183746" w14:paraId="42EF11B3" w14:textId="77777777" w:rsidTr="008D659B">
        <w:trPr>
          <w:cantSplit/>
        </w:trPr>
        <w:tc>
          <w:tcPr>
            <w:tcW w:w="131" w:type="pct"/>
            <w:tcBorders>
              <w:top w:val="single" w:sz="12" w:space="0" w:color="auto"/>
              <w:left w:val="single" w:sz="12" w:space="0" w:color="auto"/>
              <w:bottom w:val="single" w:sz="4" w:space="0" w:color="000000"/>
              <w:right w:val="nil"/>
            </w:tcBorders>
            <w:hideMark/>
          </w:tcPr>
          <w:p w14:paraId="2E9F4172" w14:textId="77777777" w:rsidR="00183746" w:rsidRDefault="00183746" w:rsidP="008D659B">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2E9E6F68" w14:textId="77777777" w:rsidR="00183746" w:rsidRDefault="00183746" w:rsidP="008D659B">
            <w:pPr>
              <w:pStyle w:val="Tablebody"/>
              <w:rPr>
                <w:noProof/>
                <w:szCs w:val="20"/>
              </w:rPr>
            </w:pPr>
            <w:r>
              <w:rPr>
                <w:szCs w:val="20"/>
              </w:rPr>
              <w:t> </w:t>
            </w:r>
          </w:p>
        </w:tc>
        <w:tc>
          <w:tcPr>
            <w:tcW w:w="1830" w:type="pct"/>
            <w:gridSpan w:val="2"/>
            <w:tcBorders>
              <w:top w:val="single" w:sz="12" w:space="0" w:color="auto"/>
              <w:left w:val="nil"/>
              <w:bottom w:val="single" w:sz="4" w:space="0" w:color="000000"/>
              <w:right w:val="single" w:sz="4" w:space="0" w:color="000000" w:themeColor="text1"/>
            </w:tcBorders>
            <w:hideMark/>
          </w:tcPr>
          <w:p w14:paraId="0F24BD14" w14:textId="77777777" w:rsidR="00183746" w:rsidRDefault="00183746" w:rsidP="008D659B">
            <w:pPr>
              <w:pStyle w:val="Tablebody"/>
              <w:rPr>
                <w:rStyle w:val="ISOCodebold"/>
              </w:rPr>
            </w:pPr>
            <w:r>
              <w:rPr>
                <w:rStyle w:val="ISOCodebold"/>
                <w:szCs w:val="20"/>
              </w:rPr>
              <w:t>C</w:t>
            </w:r>
            <w:r>
              <w:rPr>
                <w:rStyle w:val="ISOCodebold"/>
              </w:rPr>
              <w:t>allback</w:t>
            </w:r>
          </w:p>
        </w:tc>
        <w:tc>
          <w:tcPr>
            <w:tcW w:w="353" w:type="pct"/>
            <w:tcBorders>
              <w:top w:val="single" w:sz="12" w:space="0" w:color="auto"/>
              <w:left w:val="single" w:sz="4" w:space="0" w:color="000000" w:themeColor="text1"/>
              <w:bottom w:val="single" w:sz="4" w:space="0" w:color="000000"/>
              <w:right w:val="single" w:sz="4" w:space="0" w:color="000000" w:themeColor="text1"/>
            </w:tcBorders>
            <w:hideMark/>
          </w:tcPr>
          <w:p w14:paraId="0F766902" w14:textId="77777777" w:rsidR="00183746" w:rsidRDefault="00183746" w:rsidP="008D659B">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4CA722CE" w14:textId="77777777" w:rsidR="00183746" w:rsidRDefault="00183746" w:rsidP="008D659B">
            <w:pPr>
              <w:pStyle w:val="Tablebody"/>
              <w:rPr>
                <w:szCs w:val="20"/>
              </w:rPr>
            </w:pPr>
            <w:r>
              <w:rPr>
                <w:szCs w:val="20"/>
              </w:rPr>
              <w:t>specifies parameters for CMSD operation</w:t>
            </w:r>
          </w:p>
        </w:tc>
      </w:tr>
      <w:tr w:rsidR="00183746" w14:paraId="5A045098" w14:textId="77777777" w:rsidTr="008D659B">
        <w:trPr>
          <w:cantSplit/>
        </w:trPr>
        <w:tc>
          <w:tcPr>
            <w:tcW w:w="131" w:type="pct"/>
            <w:tcBorders>
              <w:top w:val="single" w:sz="4" w:space="0" w:color="000000"/>
              <w:left w:val="single" w:sz="12" w:space="0" w:color="auto"/>
              <w:bottom w:val="single" w:sz="4" w:space="0" w:color="000000"/>
              <w:right w:val="nil"/>
            </w:tcBorders>
          </w:tcPr>
          <w:p w14:paraId="6886EA33"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1AD38F21"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4126AE58" w14:textId="77777777" w:rsidR="00183746" w:rsidRDefault="00183746" w:rsidP="008D659B">
            <w:pPr>
              <w:pStyle w:val="Tablebody"/>
              <w:rPr>
                <w:szCs w:val="20"/>
              </w:rPr>
            </w:pPr>
          </w:p>
        </w:tc>
        <w:tc>
          <w:tcPr>
            <w:tcW w:w="1699" w:type="pct"/>
            <w:tcBorders>
              <w:top w:val="single" w:sz="4" w:space="0" w:color="000000"/>
              <w:left w:val="nil"/>
              <w:bottom w:val="single" w:sz="4" w:space="0" w:color="000000"/>
              <w:right w:val="single" w:sz="4" w:space="0" w:color="000000" w:themeColor="text1"/>
            </w:tcBorders>
            <w:hideMark/>
          </w:tcPr>
          <w:p w14:paraId="03FB3925" w14:textId="77777777" w:rsidR="00183746" w:rsidRDefault="00183746" w:rsidP="008D659B">
            <w:pPr>
              <w:pStyle w:val="Tablebody"/>
              <w:rPr>
                <w:rStyle w:val="ISOCode"/>
              </w:rPr>
            </w:pPr>
            <w:r>
              <w:rPr>
                <w:rStyle w:val="ISOCode"/>
                <w:szCs w:val="20"/>
              </w:rPr>
              <w:t>@u</w:t>
            </w:r>
            <w:r>
              <w:rPr>
                <w:rStyle w:val="ISOCode"/>
              </w:rPr>
              <w:t>rl</w:t>
            </w:r>
          </w:p>
        </w:tc>
        <w:tc>
          <w:tcPr>
            <w:tcW w:w="353" w:type="pct"/>
            <w:tcBorders>
              <w:top w:val="single" w:sz="4" w:space="0" w:color="000000"/>
              <w:left w:val="single" w:sz="4" w:space="0" w:color="000000" w:themeColor="text1"/>
              <w:bottom w:val="single" w:sz="4" w:space="0" w:color="000000"/>
              <w:right w:val="single" w:sz="4" w:space="0" w:color="000000" w:themeColor="text1"/>
            </w:tcBorders>
            <w:hideMark/>
          </w:tcPr>
          <w:p w14:paraId="57CBE561" w14:textId="77777777" w:rsidR="00183746" w:rsidRDefault="00183746" w:rsidP="008D659B">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42BA922" w14:textId="77777777" w:rsidR="00183746" w:rsidRDefault="00183746" w:rsidP="008D659B">
            <w:pPr>
              <w:pStyle w:val="Tablebody"/>
              <w:rPr>
                <w:szCs w:val="20"/>
              </w:rPr>
            </w:pPr>
            <w:r>
              <w:rPr>
                <w:szCs w:val="20"/>
              </w:rPr>
              <w:t>URL to which an HTTP request will be issued</w:t>
            </w:r>
          </w:p>
        </w:tc>
      </w:tr>
      <w:tr w:rsidR="00183746" w14:paraId="04AFA552" w14:textId="77777777" w:rsidTr="008D659B">
        <w:trPr>
          <w:cantSplit/>
        </w:trPr>
        <w:tc>
          <w:tcPr>
            <w:tcW w:w="131" w:type="pct"/>
            <w:tcBorders>
              <w:top w:val="single" w:sz="4" w:space="0" w:color="000000"/>
              <w:left w:val="single" w:sz="12" w:space="0" w:color="auto"/>
              <w:bottom w:val="single" w:sz="4" w:space="0" w:color="000000"/>
              <w:right w:val="nil"/>
            </w:tcBorders>
          </w:tcPr>
          <w:p w14:paraId="7294CFDA"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51F6C8F8"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0388A5CB" w14:textId="77777777" w:rsidR="00183746" w:rsidRDefault="00183746" w:rsidP="008D659B">
            <w:pPr>
              <w:pStyle w:val="Tablebody"/>
              <w:rPr>
                <w:szCs w:val="20"/>
              </w:rPr>
            </w:pPr>
          </w:p>
        </w:tc>
        <w:tc>
          <w:tcPr>
            <w:tcW w:w="1699" w:type="pct"/>
            <w:tcBorders>
              <w:top w:val="single" w:sz="4" w:space="0" w:color="000000"/>
              <w:left w:val="nil"/>
              <w:bottom w:val="single" w:sz="4" w:space="0" w:color="000000"/>
              <w:right w:val="single" w:sz="4" w:space="0" w:color="000000" w:themeColor="text1"/>
            </w:tcBorders>
            <w:hideMark/>
          </w:tcPr>
          <w:p w14:paraId="2C4D0C1A" w14:textId="77777777" w:rsidR="00183746" w:rsidRDefault="00183746" w:rsidP="008D659B">
            <w:pPr>
              <w:pStyle w:val="Tablebody"/>
              <w:rPr>
                <w:rStyle w:val="ISOCode"/>
              </w:rPr>
            </w:pPr>
            <w:r>
              <w:rPr>
                <w:rStyle w:val="ISOCode"/>
                <w:szCs w:val="20"/>
              </w:rPr>
              <w:t>@</w:t>
            </w:r>
            <w:r>
              <w:rPr>
                <w:rStyle w:val="ISOCode"/>
              </w:rPr>
              <w:t>frequency</w:t>
            </w:r>
          </w:p>
        </w:tc>
        <w:tc>
          <w:tcPr>
            <w:tcW w:w="353" w:type="pct"/>
            <w:tcBorders>
              <w:top w:val="single" w:sz="4" w:space="0" w:color="000000"/>
              <w:left w:val="single" w:sz="4" w:space="0" w:color="000000" w:themeColor="text1"/>
              <w:bottom w:val="single" w:sz="4" w:space="0" w:color="000000"/>
              <w:right w:val="single" w:sz="4" w:space="0" w:color="000000" w:themeColor="text1"/>
            </w:tcBorders>
            <w:hideMark/>
          </w:tcPr>
          <w:p w14:paraId="22D6137E" w14:textId="77777777" w:rsidR="00183746" w:rsidRDefault="00183746" w:rsidP="008D659B">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09B69EA5" w14:textId="77777777" w:rsidR="00183746" w:rsidRDefault="00183746" w:rsidP="008D659B">
            <w:pPr>
              <w:pStyle w:val="Tablebody"/>
              <w:rPr>
                <w:szCs w:val="20"/>
              </w:rPr>
            </w:pPr>
            <w:r>
              <w:rPr>
                <w:szCs w:val="20"/>
              </w:rPr>
              <w:t xml:space="preserve">Time interval for recurring calls (e.g. every minute), in units of timescale used for this EventStream. The recurring calls will happen for the duration of the event or till the end of the current period (whichever happens first). </w:t>
            </w:r>
          </w:p>
          <w:p w14:paraId="3DF0D990" w14:textId="77777777" w:rsidR="00183746" w:rsidRDefault="00183746" w:rsidP="008D659B">
            <w:pPr>
              <w:pStyle w:val="Tablebody"/>
              <w:rPr>
                <w:sz w:val="18"/>
                <w:szCs w:val="18"/>
              </w:rPr>
            </w:pPr>
            <w:r>
              <w:rPr>
                <w:sz w:val="18"/>
                <w:szCs w:val="18"/>
              </w:rPr>
              <w:t>Value of 0 implies that the callback is a one-off (i.e., never repeated).</w:t>
            </w:r>
          </w:p>
          <w:p w14:paraId="5BD736F0" w14:textId="77777777" w:rsidR="00183746" w:rsidRDefault="00183746" w:rsidP="008D659B">
            <w:pPr>
              <w:pStyle w:val="Tablebody"/>
              <w:rPr>
                <w:sz w:val="18"/>
                <w:szCs w:val="18"/>
              </w:rPr>
            </w:pPr>
            <w:r>
              <w:rPr>
                <w:sz w:val="18"/>
                <w:szCs w:val="18"/>
              </w:rPr>
              <w:t>Value of -1 implies that the application will determine the recurrence on its own, and an unaware application shall not issue the HTTP request</w:t>
            </w:r>
          </w:p>
          <w:p w14:paraId="6A6375EB" w14:textId="77777777" w:rsidR="00183746" w:rsidRDefault="00183746" w:rsidP="008D659B">
            <w:pPr>
              <w:pStyle w:val="Tablebody"/>
              <w:rPr>
                <w:szCs w:val="20"/>
              </w:rPr>
            </w:pPr>
            <w:r>
              <w:rPr>
                <w:szCs w:val="20"/>
              </w:rPr>
              <w:t>Default: “0” (none)</w:t>
            </w:r>
          </w:p>
        </w:tc>
      </w:tr>
      <w:tr w:rsidR="00183746" w14:paraId="2DBACF3D" w14:textId="77777777" w:rsidTr="008D659B">
        <w:trPr>
          <w:cantSplit/>
        </w:trPr>
        <w:tc>
          <w:tcPr>
            <w:tcW w:w="131" w:type="pct"/>
            <w:tcBorders>
              <w:top w:val="single" w:sz="4" w:space="0" w:color="000000"/>
              <w:left w:val="single" w:sz="12" w:space="0" w:color="auto"/>
              <w:bottom w:val="single" w:sz="4" w:space="0" w:color="000000"/>
              <w:right w:val="nil"/>
            </w:tcBorders>
          </w:tcPr>
          <w:p w14:paraId="6165F24F"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1F0DB165"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6B5B2A5C" w14:textId="77777777" w:rsidR="00183746" w:rsidRDefault="00183746" w:rsidP="008D659B">
            <w:pPr>
              <w:pStyle w:val="Tablebody"/>
              <w:rPr>
                <w:szCs w:val="20"/>
              </w:rPr>
            </w:pPr>
          </w:p>
        </w:tc>
        <w:tc>
          <w:tcPr>
            <w:tcW w:w="1699" w:type="pct"/>
            <w:tcBorders>
              <w:top w:val="single" w:sz="4" w:space="0" w:color="000000"/>
              <w:left w:val="nil"/>
              <w:bottom w:val="single" w:sz="4" w:space="0" w:color="000000"/>
              <w:right w:val="single" w:sz="4" w:space="0" w:color="000000" w:themeColor="text1"/>
            </w:tcBorders>
            <w:hideMark/>
          </w:tcPr>
          <w:p w14:paraId="2374EDE1" w14:textId="77777777" w:rsidR="00183746" w:rsidRDefault="00183746" w:rsidP="008D659B">
            <w:pPr>
              <w:pStyle w:val="Tablebody"/>
              <w:rPr>
                <w:rStyle w:val="ISOCode"/>
              </w:rPr>
            </w:pPr>
            <w:r>
              <w:rPr>
                <w:rStyle w:val="ISOCode"/>
                <w:szCs w:val="20"/>
              </w:rPr>
              <w:t>@</w:t>
            </w:r>
            <w:r>
              <w:rPr>
                <w:rStyle w:val="ISOCode"/>
              </w:rPr>
              <w:t>method</w:t>
            </w:r>
          </w:p>
        </w:tc>
        <w:tc>
          <w:tcPr>
            <w:tcW w:w="353" w:type="pct"/>
            <w:tcBorders>
              <w:top w:val="single" w:sz="4" w:space="0" w:color="000000"/>
              <w:left w:val="single" w:sz="4" w:space="0" w:color="000000" w:themeColor="text1"/>
              <w:bottom w:val="single" w:sz="4" w:space="0" w:color="000000"/>
              <w:right w:val="single" w:sz="4" w:space="0" w:color="000000" w:themeColor="text1"/>
            </w:tcBorders>
            <w:hideMark/>
          </w:tcPr>
          <w:p w14:paraId="57D69E4A" w14:textId="77777777" w:rsidR="00183746" w:rsidRDefault="00183746" w:rsidP="008D659B">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F8356A5" w14:textId="77777777" w:rsidR="00183746" w:rsidRDefault="00183746" w:rsidP="008D659B">
            <w:pPr>
              <w:pStyle w:val="Tablebody"/>
              <w:rPr>
                <w:szCs w:val="20"/>
              </w:rPr>
            </w:pPr>
            <w:r>
              <w:rPr>
                <w:szCs w:val="20"/>
              </w:rPr>
              <w:t>specifies the HTTP method to be used (GET, POST, PUT, etc)</w:t>
            </w:r>
          </w:p>
          <w:p w14:paraId="4C9FE902" w14:textId="77777777" w:rsidR="00183746" w:rsidRDefault="00183746" w:rsidP="008D659B">
            <w:pPr>
              <w:pStyle w:val="Tablebody"/>
              <w:rPr>
                <w:szCs w:val="20"/>
              </w:rPr>
            </w:pPr>
            <w:r>
              <w:rPr>
                <w:szCs w:val="20"/>
              </w:rPr>
              <w:t>Default: “GET”</w:t>
            </w:r>
          </w:p>
        </w:tc>
      </w:tr>
      <w:tr w:rsidR="00183746" w14:paraId="3BCEB8FD" w14:textId="77777777" w:rsidTr="008D659B">
        <w:trPr>
          <w:cantSplit/>
        </w:trPr>
        <w:tc>
          <w:tcPr>
            <w:tcW w:w="131" w:type="pct"/>
            <w:tcBorders>
              <w:top w:val="single" w:sz="4" w:space="0" w:color="000000"/>
              <w:left w:val="single" w:sz="12" w:space="0" w:color="auto"/>
              <w:bottom w:val="single" w:sz="4" w:space="0" w:color="000000"/>
              <w:right w:val="nil"/>
            </w:tcBorders>
          </w:tcPr>
          <w:p w14:paraId="72AD2502"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7771B35C" w14:textId="77777777" w:rsidR="00183746" w:rsidRDefault="00183746" w:rsidP="008D659B">
            <w:pPr>
              <w:pStyle w:val="Tablebody"/>
              <w:rPr>
                <w:szCs w:val="20"/>
              </w:rPr>
            </w:pPr>
          </w:p>
        </w:tc>
        <w:tc>
          <w:tcPr>
            <w:tcW w:w="131" w:type="pct"/>
            <w:tcBorders>
              <w:top w:val="single" w:sz="4" w:space="0" w:color="000000"/>
              <w:left w:val="nil"/>
              <w:bottom w:val="single" w:sz="4" w:space="0" w:color="000000"/>
              <w:right w:val="nil"/>
            </w:tcBorders>
          </w:tcPr>
          <w:p w14:paraId="5FFAD784" w14:textId="77777777" w:rsidR="00183746" w:rsidRDefault="00183746" w:rsidP="008D659B">
            <w:pPr>
              <w:pStyle w:val="Tablebody"/>
              <w:rPr>
                <w:szCs w:val="20"/>
              </w:rPr>
            </w:pPr>
          </w:p>
        </w:tc>
        <w:tc>
          <w:tcPr>
            <w:tcW w:w="1699" w:type="pct"/>
            <w:tcBorders>
              <w:top w:val="single" w:sz="4" w:space="0" w:color="000000"/>
              <w:left w:val="nil"/>
              <w:bottom w:val="single" w:sz="4" w:space="0" w:color="000000"/>
              <w:right w:val="single" w:sz="4" w:space="0" w:color="000000" w:themeColor="text1"/>
            </w:tcBorders>
            <w:hideMark/>
          </w:tcPr>
          <w:p w14:paraId="352ACFFA" w14:textId="77777777" w:rsidR="00183746" w:rsidRDefault="00183746" w:rsidP="008D659B">
            <w:pPr>
              <w:pStyle w:val="Tablebody"/>
              <w:rPr>
                <w:rStyle w:val="ISOCode"/>
              </w:rPr>
            </w:pPr>
            <w:r>
              <w:rPr>
                <w:rStyle w:val="ISOCode"/>
                <w:szCs w:val="20"/>
              </w:rPr>
              <w:t>@payloadSchemeIdURI</w:t>
            </w:r>
          </w:p>
        </w:tc>
        <w:tc>
          <w:tcPr>
            <w:tcW w:w="353" w:type="pct"/>
            <w:tcBorders>
              <w:top w:val="single" w:sz="4" w:space="0" w:color="000000"/>
              <w:left w:val="single" w:sz="4" w:space="0" w:color="000000" w:themeColor="text1"/>
              <w:bottom w:val="single" w:sz="4" w:space="0" w:color="000000"/>
              <w:right w:val="single" w:sz="4" w:space="0" w:color="000000" w:themeColor="text1"/>
            </w:tcBorders>
            <w:hideMark/>
          </w:tcPr>
          <w:p w14:paraId="4679684F" w14:textId="77777777" w:rsidR="00183746" w:rsidRDefault="00183746" w:rsidP="008D659B">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AA38B45" w14:textId="77777777" w:rsidR="00183746" w:rsidRDefault="00183746" w:rsidP="008D659B">
            <w:pPr>
              <w:pStyle w:val="Tablebody"/>
              <w:rPr>
                <w:szCs w:val="20"/>
              </w:rPr>
            </w:pPr>
            <w:r>
              <w:rPr>
                <w:szCs w:val="20"/>
              </w:rPr>
              <w:t>specifies a URI i</w:t>
            </w:r>
            <w:r>
              <w:t>dentifying the method used for payload construction</w:t>
            </w:r>
            <w:r>
              <w:rPr>
                <w:szCs w:val="20"/>
              </w:rPr>
              <w:t>.</w:t>
            </w:r>
          </w:p>
          <w:p w14:paraId="2F22B779" w14:textId="77777777" w:rsidR="00183746" w:rsidRDefault="00183746" w:rsidP="008D659B">
            <w:pPr>
              <w:pStyle w:val="Tablebody"/>
              <w:rPr>
                <w:szCs w:val="20"/>
              </w:rPr>
            </w:pPr>
            <w:r>
              <w:rPr>
                <w:szCs w:val="20"/>
              </w:rPr>
              <w:t xml:space="preserve">Absence of this attribute implies that the client will issue an HTTP request w/o any payload and will ignore the headers and the body of the response. </w:t>
            </w:r>
          </w:p>
          <w:p w14:paraId="61E57BE4" w14:textId="77777777" w:rsidR="00183746" w:rsidRDefault="00183746" w:rsidP="008D659B">
            <w:pPr>
              <w:pStyle w:val="Tablebody"/>
              <w:rPr>
                <w:szCs w:val="20"/>
              </w:rPr>
            </w:pPr>
            <w:r>
              <w:rPr>
                <w:szCs w:val="20"/>
              </w:rPr>
              <w:t>If the above scheme is not supported by the client, the client shall discard this event.</w:t>
            </w:r>
          </w:p>
        </w:tc>
      </w:tr>
      <w:tr w:rsidR="00183746" w14:paraId="25406CAD" w14:textId="77777777" w:rsidTr="008D659B">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049B8F9D" w14:textId="77777777" w:rsidR="00183746" w:rsidRDefault="00183746" w:rsidP="008D659B">
            <w:pPr>
              <w:pStyle w:val="Tablefooter"/>
              <w:jc w:val="left"/>
              <w:rPr>
                <w:b/>
                <w:sz w:val="20"/>
                <w:szCs w:val="20"/>
              </w:rPr>
            </w:pPr>
            <w:r>
              <w:rPr>
                <w:b/>
                <w:sz w:val="20"/>
                <w:szCs w:val="20"/>
              </w:rPr>
              <w:t>Key</w:t>
            </w:r>
          </w:p>
          <w:p w14:paraId="5EE13B5F" w14:textId="77777777" w:rsidR="00183746" w:rsidRDefault="00183746" w:rsidP="008D659B">
            <w:pPr>
              <w:pStyle w:val="Tablefooter"/>
              <w:jc w:val="left"/>
              <w:rPr>
                <w:sz w:val="20"/>
                <w:szCs w:val="20"/>
              </w:rPr>
            </w:pPr>
            <w:r>
              <w:rPr>
                <w:sz w:val="20"/>
                <w:szCs w:val="20"/>
              </w:rPr>
              <w:t>For attributes: M=mandatory, O=optional, OD=optional with default value, CM=conditionally mandatory</w:t>
            </w:r>
          </w:p>
          <w:p w14:paraId="01AF9457" w14:textId="77777777" w:rsidR="00183746" w:rsidRDefault="00183746" w:rsidP="008D659B">
            <w:pPr>
              <w:pStyle w:val="Tablefooter"/>
              <w:jc w:val="left"/>
              <w:rPr>
                <w:sz w:val="20"/>
                <w:szCs w:val="20"/>
              </w:rPr>
            </w:pPr>
            <w:r>
              <w:rPr>
                <w:sz w:val="20"/>
                <w:szCs w:val="20"/>
              </w:rPr>
              <w:t>For elements: &lt;minOccurs&gt;...&lt;maxOccurs&gt; (N=unbounded)</w:t>
            </w:r>
          </w:p>
          <w:p w14:paraId="47DA8580" w14:textId="77777777" w:rsidR="00183746" w:rsidRDefault="00183746" w:rsidP="008D659B">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bl>
    <w:p w14:paraId="3395E5EA" w14:textId="77777777" w:rsidR="00183746" w:rsidRDefault="00183746" w:rsidP="00183746">
      <w:pPr>
        <w:rPr>
          <w:sz w:val="22"/>
        </w:rPr>
      </w:pPr>
    </w:p>
    <w:p w14:paraId="18A21D46" w14:textId="77777777" w:rsidR="00183746" w:rsidRDefault="00183746" w:rsidP="00183746">
      <w:pPr>
        <w:pStyle w:val="Heading2"/>
      </w:pPr>
      <w:bookmarkStart w:id="1265" w:name="_Toc140846505"/>
      <w:r>
        <w:rPr>
          <w:b w:val="0"/>
          <w:bCs w:val="0"/>
        </w:rPr>
        <w:t>Inband event</w:t>
      </w:r>
      <w:bookmarkEnd w:id="1265"/>
    </w:p>
    <w:p w14:paraId="1E49C30D" w14:textId="77777777" w:rsidR="00183746" w:rsidRDefault="00183746" w:rsidP="00183746">
      <w:r>
        <w:t>The inband event syntax needs to be updated. For the purpose, we introduce value of 2 and extend the event the following way:</w:t>
      </w:r>
    </w:p>
    <w:p w14:paraId="0ECC7B2E" w14:textId="77777777" w:rsidR="00183746" w:rsidRDefault="00183746" w:rsidP="00183746"/>
    <w:p w14:paraId="559E42B1" w14:textId="77777777" w:rsidR="00183746" w:rsidRDefault="00183746" w:rsidP="00183746">
      <w:pPr>
        <w:rPr>
          <w:rFonts w:ascii="Courier New" w:hAnsi="Courier New" w:cs="Courier New"/>
        </w:rPr>
      </w:pPr>
      <w:r>
        <w:rPr>
          <w:rFonts w:ascii="Courier New" w:hAnsi="Courier New" w:cs="Courier New"/>
        </w:rPr>
        <w:t>{</w:t>
      </w:r>
    </w:p>
    <w:p w14:paraId="337155DF" w14:textId="77777777" w:rsidR="00183746" w:rsidRDefault="00183746" w:rsidP="00183746">
      <w:pPr>
        <w:rPr>
          <w:rFonts w:ascii="Courier New" w:hAnsi="Courier New" w:cs="Courier New"/>
        </w:rPr>
      </w:pPr>
      <w:r>
        <w:rPr>
          <w:rFonts w:ascii="Courier New" w:hAnsi="Courier New" w:cs="Courier New"/>
        </w:rPr>
        <w:t xml:space="preserve">     string URL</w:t>
      </w:r>
    </w:p>
    <w:p w14:paraId="1DF81020" w14:textId="77777777" w:rsidR="00183746" w:rsidRDefault="00183746" w:rsidP="00183746">
      <w:pPr>
        <w:rPr>
          <w:rFonts w:ascii="Courier New" w:hAnsi="Courier New" w:cs="Courier New"/>
        </w:rPr>
      </w:pPr>
      <w:r>
        <w:rPr>
          <w:rFonts w:ascii="Courier New" w:hAnsi="Courier New" w:cs="Courier New"/>
        </w:rPr>
        <w:t xml:space="preserve">     string method</w:t>
      </w:r>
    </w:p>
    <w:p w14:paraId="508F535F" w14:textId="77777777" w:rsidR="00183746" w:rsidRDefault="00183746" w:rsidP="00183746">
      <w:pPr>
        <w:rPr>
          <w:rFonts w:ascii="Courier New" w:hAnsi="Courier New" w:cs="Courier New"/>
        </w:rPr>
      </w:pPr>
      <w:r>
        <w:rPr>
          <w:rFonts w:ascii="Courier New" w:hAnsi="Courier New" w:cs="Courier New"/>
        </w:rPr>
        <w:t xml:space="preserve">     string payloadSchemeIdURI</w:t>
      </w:r>
    </w:p>
    <w:p w14:paraId="257E42BF" w14:textId="77777777" w:rsidR="00183746" w:rsidRDefault="00183746" w:rsidP="00183746">
      <w:pPr>
        <w:rPr>
          <w:rFonts w:ascii="Courier New" w:hAnsi="Courier New" w:cs="Courier New"/>
        </w:rPr>
      </w:pPr>
      <w:r>
        <w:rPr>
          <w:rFonts w:ascii="Courier New" w:hAnsi="Courier New" w:cs="Courier New"/>
        </w:rPr>
        <w:t xml:space="preserve">     int(64) frequency</w:t>
      </w:r>
    </w:p>
    <w:p w14:paraId="77D36E0D" w14:textId="77777777" w:rsidR="00183746" w:rsidRDefault="00183746" w:rsidP="00183746">
      <w:pPr>
        <w:rPr>
          <w:rFonts w:ascii="Courier New" w:hAnsi="Courier New" w:cs="Courier New"/>
        </w:rPr>
      </w:pPr>
      <w:r>
        <w:rPr>
          <w:rFonts w:ascii="Courier New" w:hAnsi="Courier New" w:cs="Courier New"/>
        </w:rPr>
        <w:t>}</w:t>
      </w:r>
    </w:p>
    <w:p w14:paraId="0531F2AB" w14:textId="77777777" w:rsidR="00183746" w:rsidRDefault="00183746" w:rsidP="00183746"/>
    <w:p w14:paraId="68374D08" w14:textId="77777777" w:rsidR="00183746" w:rsidRDefault="00183746" w:rsidP="00183746">
      <w:r>
        <w:t>NOTE: when payloadSchemeIdURI is not specified the value of payloadSchemeIdURI and method string is “\0”.</w:t>
      </w:r>
    </w:p>
    <w:p w14:paraId="2C930D9D" w14:textId="77777777" w:rsidR="00183746" w:rsidRDefault="00183746" w:rsidP="00183746">
      <w:pPr>
        <w:pStyle w:val="Normalaftertable"/>
        <w:spacing w:before="240"/>
        <w:rPr>
          <w:rFonts w:eastAsia="MS Mincho"/>
        </w:rPr>
      </w:pPr>
    </w:p>
    <w:p w14:paraId="207E147B" w14:textId="77777777" w:rsidR="00183746" w:rsidRPr="00443455" w:rsidRDefault="00183746" w:rsidP="00183746"/>
    <w:p w14:paraId="602C66ED" w14:textId="35BED979" w:rsidR="009142A3" w:rsidRDefault="009142A3" w:rsidP="009142A3">
      <w:pPr>
        <w:pStyle w:val="Heading1"/>
        <w:rPr>
          <w:b w:val="0"/>
          <w:bCs w:val="0"/>
        </w:rPr>
      </w:pPr>
      <w:bookmarkStart w:id="1266" w:name="_Toc140846506"/>
      <w:r w:rsidRPr="009142A3">
        <w:rPr>
          <w:b w:val="0"/>
          <w:bCs w:val="0"/>
        </w:rPr>
        <w:lastRenderedPageBreak/>
        <w:t>Improving timing precision in $Number$-based addressing in SegmentTemplate</w:t>
      </w:r>
      <w:r>
        <w:rPr>
          <w:b w:val="0"/>
          <w:bCs w:val="0"/>
        </w:rPr>
        <w:t xml:space="preserve"> (</w:t>
      </w:r>
      <w:r w:rsidRPr="009142A3">
        <w:rPr>
          <w:b w:val="0"/>
          <w:bCs w:val="0"/>
        </w:rPr>
        <w:t>m63925</w:t>
      </w:r>
      <w:r>
        <w:rPr>
          <w:b w:val="0"/>
          <w:bCs w:val="0"/>
        </w:rPr>
        <w:t>)</w:t>
      </w:r>
      <w:bookmarkEnd w:id="1266"/>
    </w:p>
    <w:p w14:paraId="6499C77E" w14:textId="6EB706DF" w:rsidR="000862DF" w:rsidRPr="000862DF" w:rsidRDefault="000862DF" w:rsidP="000862DF">
      <w:hyperlink r:id="rId85" w:history="1">
        <w:r w:rsidRPr="00C24B82">
          <w:rPr>
            <w:rStyle w:val="Hyperlink"/>
          </w:rPr>
          <w:t>https://mpeg.expert/software/MPEG/Systems/DASH/spec/-/issues/368</w:t>
        </w:r>
      </w:hyperlink>
      <w:r>
        <w:t xml:space="preserve"> </w:t>
      </w:r>
    </w:p>
    <w:p w14:paraId="0EC29C2B" w14:textId="7426ACA4" w:rsidR="009142A3" w:rsidRPr="009142A3" w:rsidRDefault="009142A3" w:rsidP="00E622D5">
      <w:pPr>
        <w:pStyle w:val="Heading2"/>
      </w:pPr>
      <w:bookmarkStart w:id="1267" w:name="_Toc140846507"/>
      <w:r w:rsidRPr="009142A3">
        <w:t>I</w:t>
      </w:r>
      <w:r>
        <w:t>ntroduction</w:t>
      </w:r>
      <w:bookmarkEnd w:id="1267"/>
    </w:p>
    <w:p w14:paraId="22758112" w14:textId="77777777" w:rsidR="009142A3" w:rsidRDefault="009142A3" w:rsidP="009142A3">
      <w:r>
        <w:t>The DASH Representation@bandwidth model is defined as a rate sufficient to transmit MPD@minBufferTime.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the segment size often exceeds the expected maximum size of a segment as calculated given the value of the @bandwidth attribute. This is problematic, especially for low-latency applications, as the client cannot always correctly predict the worst case time it will take it to download a segment.</w:t>
      </w:r>
    </w:p>
    <w:p w14:paraId="10E54365" w14:textId="77777777" w:rsidR="009142A3" w:rsidRDefault="009142A3" w:rsidP="009142A3"/>
    <w:p w14:paraId="4657217A" w14:textId="77777777" w:rsidR="009142A3" w:rsidRDefault="009142A3" w:rsidP="009142A3">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17AC3078" w14:textId="77777777" w:rsidR="009142A3" w:rsidRDefault="009142A3" w:rsidP="009142A3">
      <w:pPr>
        <w:pStyle w:val="Heading2"/>
      </w:pPr>
      <w:bookmarkStart w:id="1268" w:name="_Toc140846508"/>
      <w:r>
        <w:t>Proposal</w:t>
      </w:r>
      <w:bookmarkEnd w:id="1268"/>
    </w:p>
    <w:p w14:paraId="43CC3BB1" w14:textId="77777777" w:rsidR="009142A3" w:rsidRDefault="009142A3" w:rsidP="009142A3">
      <w:r>
        <w:t xml:space="preserve">We propose to define a concept of </w:t>
      </w:r>
      <w:r>
        <w:rPr>
          <w:i/>
          <w:iCs/>
        </w:rPr>
        <w:t>segment bandwidth</w:t>
      </w:r>
      <w:r>
        <w:t xml:space="preserve">, conceptually defined as an average bitrate of @minBufferTime worth of consecutive media segments.  </w:t>
      </w:r>
    </w:p>
    <w:p w14:paraId="0D1AD5D0" w14:textId="77777777" w:rsidR="009142A3" w:rsidRDefault="009142A3" w:rsidP="009142A3"/>
    <w:p w14:paraId="59893E3D" w14:textId="77777777" w:rsidR="009142A3" w:rsidRDefault="009142A3" w:rsidP="009142A3">
      <w:r>
        <w:rPr>
          <w:rFonts w:eastAsia="Times New Roman"/>
          <w:szCs w:val="22"/>
        </w:rPr>
        <w:t xml:space="preserve">Let segment buffer </w:t>
      </w:r>
      <w:r>
        <w:rPr>
          <w:rFonts w:eastAsia="Times New Roman"/>
          <w:i/>
          <w:szCs w:val="22"/>
        </w:rPr>
        <w:t>SB</w:t>
      </w:r>
      <w:r>
        <w:rPr>
          <w:rFonts w:eastAsia="Times New Roman"/>
          <w:i/>
          <w:szCs w:val="22"/>
          <w:vertAlign w:val="subscript"/>
        </w:rPr>
        <w:t>i</w:t>
      </w:r>
      <w:r>
        <w:rPr>
          <w:rFonts w:eastAsia="Times New Roman"/>
          <w:szCs w:val="22"/>
        </w:rPr>
        <w:t xml:space="preserve"> be comprised of the shortest sequence of consecutive segments S(i)..S(i+k) with combined duration between 0.5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 xml:space="preserve">@maximumSegmentDuration. </w:t>
      </w:r>
      <w:r>
        <w:rPr>
          <w:i/>
          <w:iCs/>
        </w:rPr>
        <w:t>Instantaneous segment bandwidth</w:t>
      </w:r>
      <w:r>
        <w:t xml:space="preserve"> is defined as the sum of the sizes of the above segments in bytes divided by their combined durations.</w:t>
      </w:r>
    </w:p>
    <w:p w14:paraId="0125946A" w14:textId="77777777" w:rsidR="009142A3" w:rsidRDefault="009142A3" w:rsidP="009142A3"/>
    <w:p w14:paraId="19BB495A" w14:textId="77777777" w:rsidR="009142A3" w:rsidRDefault="009142A3" w:rsidP="009142A3">
      <w:r>
        <w:t>NOTE: the above variation is needed for avoiding very small segments which inherently have higher rate and skew the rate calculation.</w:t>
      </w:r>
    </w:p>
    <w:p w14:paraId="40F9C6EE" w14:textId="77777777" w:rsidR="009142A3" w:rsidRDefault="009142A3" w:rsidP="009142A3"/>
    <w:p w14:paraId="49517782" w14:textId="77777777" w:rsidR="009142A3" w:rsidRDefault="009142A3" w:rsidP="009142A3">
      <w:r>
        <w:t xml:space="preserve">We further define a  </w:t>
      </w:r>
      <w:r>
        <w:rPr>
          <w:rFonts w:ascii="Courier New" w:eastAsia="Times New Roman" w:hAnsi="Courier New"/>
          <w:b/>
          <w:szCs w:val="20"/>
        </w:rPr>
        <w:t>Representation</w:t>
      </w:r>
      <w:r>
        <w:rPr>
          <w:rFonts w:ascii="Courier New" w:eastAsia="Times New Roman" w:hAnsi="Courier New"/>
          <w:szCs w:val="20"/>
        </w:rPr>
        <w:t xml:space="preserve">@segmentBandwidth </w:t>
      </w:r>
      <w:r>
        <w:t xml:space="preserve">as the maximum instantaneous bitrate of available segments. When the bandwidth is imprecise (e.g., in case of a live program), we cap the allowable deviation from the value by </w:t>
      </w:r>
      <w:r>
        <w:rPr>
          <w:rFonts w:ascii="Courier New" w:eastAsia="Times New Roman" w:hAnsi="Courier New"/>
          <w:b/>
          <w:szCs w:val="20"/>
        </w:rPr>
        <w:t>Representation</w:t>
      </w:r>
      <w:r>
        <w:rPr>
          <w:rFonts w:ascii="Courier New" w:eastAsia="Times New Roman" w:hAnsi="Courier New"/>
          <w:szCs w:val="20"/>
        </w:rPr>
        <w:t>@segmentBandwidthTolerance</w:t>
      </w:r>
    </w:p>
    <w:p w14:paraId="55628CB1" w14:textId="77777777" w:rsidR="009142A3" w:rsidRDefault="009142A3" w:rsidP="009142A3">
      <w:r>
        <w:t xml:space="preserve">which is defined as a constant </w:t>
      </w:r>
      <w:r>
        <w:rPr>
          <w:i/>
          <w:iCs/>
        </w:rPr>
        <w:t>C</w:t>
      </w:r>
      <w:r>
        <w:t xml:space="preserve"> such that instantaneous segment bandwidth shall never exceed (1+</w:t>
      </w:r>
      <w:r>
        <w:rPr>
          <w:i/>
          <w:iCs/>
        </w:rPr>
        <w:t>C</w:t>
      </w:r>
      <w:r>
        <w:t>)</w:t>
      </w:r>
      <w:r>
        <w:rPr>
          <w:rFonts w:eastAsia="Times New Roman"/>
          <w:szCs w:val="22"/>
        </w:rPr>
        <w:t xml:space="preserve"> </w:t>
      </w:r>
      <w:r>
        <w:rPr>
          <w:rFonts w:eastAsia="Times New Roman"/>
          <w:szCs w:val="22"/>
        </w:rPr>
        <w:sym w:font="Symbol" w:char="F0B4"/>
      </w:r>
      <w:r>
        <w:rPr>
          <w:rFonts w:ascii="Courier New" w:eastAsia="Times New Roman" w:hAnsi="Courier New"/>
          <w:b/>
          <w:szCs w:val="20"/>
        </w:rPr>
        <w:t>Representation</w:t>
      </w:r>
      <w:r>
        <w:rPr>
          <w:rFonts w:ascii="Courier New" w:eastAsia="Times New Roman" w:hAnsi="Courier New"/>
          <w:szCs w:val="20"/>
        </w:rPr>
        <w:t>@segmentBandwidthTolerance</w:t>
      </w:r>
    </w:p>
    <w:p w14:paraId="40BC53AB" w14:textId="77777777" w:rsidR="009142A3" w:rsidRDefault="009142A3" w:rsidP="009142A3">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p>
    <w:p w14:paraId="13E29A25" w14:textId="06C58F2D" w:rsidR="009142A3" w:rsidRPr="009142A3" w:rsidRDefault="009142A3" w:rsidP="009142A3">
      <w:pPr>
        <w:rPr>
          <w:sz w:val="22"/>
          <w:highlight w:val="yellow"/>
        </w:rPr>
      </w:pPr>
      <w:r w:rsidRPr="009142A3">
        <w:rPr>
          <w:sz w:val="22"/>
          <w:highlight w:val="yellow"/>
        </w:rPr>
        <w:t>Editor’s Notes:</w:t>
      </w:r>
    </w:p>
    <w:p w14:paraId="216F6E02" w14:textId="77777777" w:rsidR="009142A3" w:rsidRPr="009142A3" w:rsidRDefault="009142A3" w:rsidP="009142A3">
      <w:pPr>
        <w:jc w:val="left"/>
        <w:rPr>
          <w:rFonts w:eastAsia="Times New Roman"/>
          <w:highlight w:val="yellow"/>
        </w:rPr>
      </w:pPr>
      <w:r w:rsidRPr="009142A3">
        <w:rPr>
          <w:rFonts w:eastAsia="Times New Roman" w:hAnsi="Symbol"/>
          <w:highlight w:val="yellow"/>
        </w:rPr>
        <w:t></w:t>
      </w:r>
      <w:r w:rsidRPr="009142A3">
        <w:rPr>
          <w:rFonts w:eastAsia="Times New Roman"/>
          <w:highlight w:val="yellow"/>
        </w:rPr>
        <w:t xml:space="preserve">  operation issues need to be defined. </w:t>
      </w:r>
    </w:p>
    <w:p w14:paraId="2EF0E589" w14:textId="4ADC196B" w:rsidR="009142A3" w:rsidRDefault="009142A3" w:rsidP="009142A3">
      <w:pPr>
        <w:rPr>
          <w:sz w:val="22"/>
        </w:rPr>
      </w:pPr>
      <w:r w:rsidRPr="009142A3">
        <w:rPr>
          <w:rFonts w:eastAsia="Times New Roman" w:hAnsi="Symbol"/>
          <w:highlight w:val="yellow"/>
        </w:rPr>
        <w:t></w:t>
      </w:r>
      <w:r w:rsidRPr="009142A3">
        <w:rPr>
          <w:rFonts w:eastAsia="Times New Roman"/>
          <w:highlight w:val="yellow"/>
        </w:rPr>
        <w:t xml:space="preserve">  How does this work with segmenttimeline when there is no nominal duration?</w:t>
      </w:r>
    </w:p>
    <w:p w14:paraId="5326E136" w14:textId="77777777" w:rsidR="009142A3" w:rsidRPr="009142A3" w:rsidRDefault="009142A3" w:rsidP="009142A3">
      <w:pPr>
        <w:pStyle w:val="Normal-1"/>
      </w:pPr>
    </w:p>
    <w:p w14:paraId="3F639AAF" w14:textId="440F9510" w:rsidR="009142A3" w:rsidRDefault="009142A3" w:rsidP="009142A3">
      <w:pPr>
        <w:pStyle w:val="Header1"/>
      </w:pPr>
      <w:bookmarkStart w:id="1269" w:name="_Toc140846509"/>
      <w:bookmarkEnd w:id="1260"/>
      <w:r w:rsidRPr="009142A3">
        <w:lastRenderedPageBreak/>
        <w:t>Content selection and adaptation logic based on device orientation</w:t>
      </w:r>
      <w:r>
        <w:t xml:space="preserve"> (m</w:t>
      </w:r>
      <w:r w:rsidRPr="009142A3">
        <w:t>64233</w:t>
      </w:r>
      <w:r>
        <w:t>)</w:t>
      </w:r>
      <w:bookmarkEnd w:id="1269"/>
    </w:p>
    <w:p w14:paraId="797205C0" w14:textId="3C977F01" w:rsidR="000862DF" w:rsidRDefault="000862DF" w:rsidP="000862DF">
      <w:hyperlink r:id="rId86" w:history="1">
        <w:r w:rsidRPr="004258E2">
          <w:rPr>
            <w:rStyle w:val="Hyperlink"/>
          </w:rPr>
          <w:t>https://mpeg.expert/software/MPEG/Systems/DASH/spec/-/issues/376</w:t>
        </w:r>
      </w:hyperlink>
      <w:r>
        <w:t xml:space="preserve"> </w:t>
      </w:r>
    </w:p>
    <w:p w14:paraId="2DFB9A77" w14:textId="77777777" w:rsidR="009142A3" w:rsidRDefault="009142A3" w:rsidP="009142A3">
      <w:pPr>
        <w:pStyle w:val="Heading2"/>
        <w:rPr>
          <w:sz w:val="32"/>
          <w:szCs w:val="32"/>
          <w:lang w:val="en-GB" w:eastAsia="zh-CN"/>
        </w:rPr>
      </w:pPr>
      <w:bookmarkStart w:id="1270" w:name="_Toc140846510"/>
      <w:r>
        <w:rPr>
          <w:lang w:val="en-GB" w:eastAsia="zh-CN"/>
        </w:rPr>
        <w:t>Introduction</w:t>
      </w:r>
      <w:bookmarkEnd w:id="1270"/>
    </w:p>
    <w:p w14:paraId="28619382" w14:textId="6246175C" w:rsidR="009142A3" w:rsidRDefault="009142A3" w:rsidP="009142A3">
      <w:pPr>
        <w:rPr>
          <w:rFonts w:eastAsia="SimSun"/>
          <w:bCs/>
          <w:szCs w:val="22"/>
          <w:lang w:val="en-GB" w:eastAsia="zh-CN"/>
        </w:rPr>
      </w:pPr>
      <w:r>
        <w:rPr>
          <w:rFonts w:eastAsia="SimSun"/>
          <w:bCs/>
          <w:szCs w:val="22"/>
          <w:lang w:val="en-GB" w:eastAsia="zh-CN"/>
        </w:rPr>
        <w:t xml:space="preserve">Contribution m64232 demonstrates the need to have considerations for device orientation during playback, especially in streaming scenarios. </w:t>
      </w:r>
      <w:r>
        <w:rPr>
          <w:rFonts w:eastAsia="SimSun"/>
          <w:bCs/>
          <w:szCs w:val="22"/>
          <w:lang w:val="en-GB" w:eastAsia="zh-CN"/>
        </w:rPr>
        <w:t>Here</w:t>
      </w:r>
      <w:r>
        <w:rPr>
          <w:rFonts w:eastAsia="SimSun"/>
          <w:bCs/>
          <w:szCs w:val="22"/>
          <w:lang w:val="en-GB" w:eastAsia="zh-CN"/>
        </w:rPr>
        <w:t>, we study possible solutions and indicate a way forward.</w:t>
      </w:r>
    </w:p>
    <w:p w14:paraId="2D0B6FCC" w14:textId="77777777" w:rsidR="009142A3" w:rsidRDefault="009142A3" w:rsidP="009142A3">
      <w:pPr>
        <w:pStyle w:val="Heading2"/>
        <w:rPr>
          <w:lang w:val="en-GB" w:eastAsia="zh-CN"/>
        </w:rPr>
      </w:pPr>
      <w:bookmarkStart w:id="1271" w:name="_Toc140846511"/>
      <w:r>
        <w:rPr>
          <w:lang w:val="en-GB" w:eastAsia="zh-CN"/>
        </w:rPr>
        <w:t>Discussion</w:t>
      </w:r>
      <w:bookmarkEnd w:id="1271"/>
    </w:p>
    <w:p w14:paraId="2ACCBC41" w14:textId="77777777" w:rsidR="009142A3" w:rsidRDefault="009142A3" w:rsidP="009142A3">
      <w:pPr>
        <w:rPr>
          <w:rFonts w:eastAsia="SimSun"/>
          <w:bCs/>
          <w:szCs w:val="22"/>
          <w:lang w:val="en-GB" w:eastAsia="zh-CN"/>
        </w:rPr>
      </w:pPr>
      <w:r>
        <w:rPr>
          <w:rFonts w:eastAsia="SimSun"/>
          <w:bCs/>
          <w:szCs w:val="22"/>
          <w:lang w:val="en-GB" w:eastAsia="zh-CN"/>
        </w:rPr>
        <w:t>Addressing orientation changes involves at three entities during a playback session.</w:t>
      </w:r>
    </w:p>
    <w:p w14:paraId="0B5EC69C" w14:textId="77777777" w:rsidR="009142A3" w:rsidRDefault="009142A3" w:rsidP="009142A3">
      <w:pPr>
        <w:rPr>
          <w:rFonts w:eastAsia="SimSun"/>
          <w:bCs/>
          <w:szCs w:val="22"/>
          <w:lang w:val="en-GB" w:eastAsia="zh-CN"/>
        </w:rPr>
      </w:pPr>
    </w:p>
    <w:p w14:paraId="4DF5FC9A" w14:textId="77777777" w:rsidR="009142A3" w:rsidRDefault="009142A3" w:rsidP="009142A3">
      <w:pPr>
        <w:rPr>
          <w:rFonts w:eastAsia="SimSun"/>
          <w:bCs/>
          <w:szCs w:val="22"/>
          <w:lang w:val="en-GB" w:eastAsia="zh-CN"/>
        </w:rPr>
      </w:pPr>
      <w:r>
        <w:rPr>
          <w:rFonts w:eastAsia="SimSun"/>
          <w:b/>
          <w:i/>
          <w:iCs/>
          <w:szCs w:val="22"/>
          <w:lang w:val="en-GB" w:eastAsia="zh-CN"/>
        </w:rPr>
        <w:t>The device</w:t>
      </w:r>
      <w:r>
        <w:rPr>
          <w:rFonts w:eastAsia="SimSun"/>
          <w:bCs/>
          <w:szCs w:val="22"/>
          <w:lang w:val="en-GB" w:eastAsia="zh-CN"/>
        </w:rPr>
        <w:t>: When a device detects an orientation change the rendering and/or selection of the content can be adjusted accordingly. This is achieved by using an API, like those offered by Android (for mobile phones / tablets) or W3C (for browsers).</w:t>
      </w:r>
    </w:p>
    <w:p w14:paraId="70E8870B" w14:textId="77777777" w:rsidR="009142A3" w:rsidRDefault="009142A3" w:rsidP="009142A3">
      <w:pPr>
        <w:rPr>
          <w:rFonts w:eastAsia="SimSun"/>
          <w:bCs/>
          <w:szCs w:val="22"/>
          <w:lang w:val="en-GB" w:eastAsia="zh-CN"/>
        </w:rPr>
      </w:pPr>
    </w:p>
    <w:p w14:paraId="2391AECE" w14:textId="77777777" w:rsidR="009142A3" w:rsidRDefault="009142A3" w:rsidP="009142A3">
      <w:pPr>
        <w:rPr>
          <w:rFonts w:eastAsia="SimSun"/>
          <w:bCs/>
          <w:szCs w:val="22"/>
          <w:lang w:val="en-GB" w:eastAsia="zh-CN"/>
        </w:rPr>
      </w:pPr>
      <w:r>
        <w:rPr>
          <w:rFonts w:eastAsia="SimSun"/>
          <w:b/>
          <w:i/>
          <w:iCs/>
          <w:szCs w:val="22"/>
          <w:lang w:val="en-GB" w:eastAsia="zh-CN"/>
        </w:rPr>
        <w:t>The DASH client</w:t>
      </w:r>
      <w:r>
        <w:rPr>
          <w:rFonts w:eastAsia="SimSun"/>
          <w:bCs/>
          <w:szCs w:val="22"/>
          <w:lang w:val="en-GB" w:eastAsia="zh-CN"/>
        </w:rPr>
        <w:t>: The DASH client can detect an orientation change (e.g. using one of the APIs) and select a more appropriate content for the new orientation.</w:t>
      </w:r>
    </w:p>
    <w:p w14:paraId="26EBC76A" w14:textId="77777777" w:rsidR="009142A3" w:rsidRDefault="009142A3" w:rsidP="009142A3">
      <w:pPr>
        <w:rPr>
          <w:rFonts w:eastAsia="SimSun"/>
          <w:bCs/>
          <w:szCs w:val="22"/>
          <w:lang w:val="en-GB" w:eastAsia="zh-CN"/>
        </w:rPr>
      </w:pPr>
    </w:p>
    <w:p w14:paraId="3E4DF849" w14:textId="77777777" w:rsidR="009142A3" w:rsidRDefault="009142A3" w:rsidP="009142A3">
      <w:pPr>
        <w:rPr>
          <w:rFonts w:eastAsia="SimSun"/>
          <w:bCs/>
          <w:szCs w:val="22"/>
          <w:lang w:val="en-GB" w:eastAsia="zh-CN"/>
        </w:rPr>
      </w:pPr>
      <w:r>
        <w:rPr>
          <w:rFonts w:eastAsia="SimSun"/>
          <w:b/>
          <w:i/>
          <w:iCs/>
          <w:szCs w:val="22"/>
          <w:lang w:val="en-GB" w:eastAsia="zh-CN"/>
        </w:rPr>
        <w:t>The server</w:t>
      </w:r>
      <w:r>
        <w:rPr>
          <w:rFonts w:eastAsia="SimSun"/>
          <w:bCs/>
          <w:szCs w:val="22"/>
          <w:lang w:val="en-GB" w:eastAsia="zh-CN"/>
        </w:rPr>
        <w:t>: The server hosts content that is suitable for multiple orientations, this would be advantageous to have those versions in the same MPD. This is the point where DASH is relevant and currently there is no support for a recommend viewing orientation signalling in the MPD.</w:t>
      </w:r>
    </w:p>
    <w:p w14:paraId="503AECFF" w14:textId="77777777" w:rsidR="009142A3" w:rsidRDefault="009142A3" w:rsidP="009142A3">
      <w:pPr>
        <w:rPr>
          <w:rFonts w:eastAsia="SimSun"/>
          <w:bCs/>
          <w:szCs w:val="22"/>
          <w:lang w:val="en-GB" w:eastAsia="zh-CN"/>
        </w:rPr>
      </w:pPr>
    </w:p>
    <w:p w14:paraId="7FA2E2BA" w14:textId="77777777" w:rsidR="009142A3" w:rsidRDefault="009142A3" w:rsidP="009142A3">
      <w:pPr>
        <w:rPr>
          <w:rFonts w:eastAsia="SimSun"/>
          <w:bCs/>
          <w:szCs w:val="22"/>
          <w:lang w:val="en-GB" w:eastAsia="zh-CN"/>
        </w:rPr>
      </w:pPr>
      <w:r>
        <w:rPr>
          <w:rFonts w:eastAsia="SimSun"/>
          <w:bCs/>
          <w:szCs w:val="22"/>
          <w:lang w:val="en-GB" w:eastAsia="zh-CN"/>
        </w:rPr>
        <w:t xml:space="preserve">An obvious solution that would come to mind is to reuse the current signalling of aspect ratio or resolution to achieve the content selection and the dynamic switching by the DASH client. </w:t>
      </w:r>
    </w:p>
    <w:p w14:paraId="26E0EF96" w14:textId="77777777" w:rsidR="009142A3" w:rsidRDefault="009142A3" w:rsidP="009142A3">
      <w:pPr>
        <w:rPr>
          <w:rFonts w:eastAsia="SimSun"/>
          <w:bCs/>
          <w:szCs w:val="22"/>
          <w:lang w:val="en-GB" w:eastAsia="zh-CN"/>
        </w:rPr>
      </w:pPr>
    </w:p>
    <w:p w14:paraId="1E540444" w14:textId="77777777" w:rsidR="009142A3" w:rsidRDefault="009142A3" w:rsidP="009142A3">
      <w:pPr>
        <w:rPr>
          <w:rFonts w:eastAsia="SimSun"/>
          <w:bCs/>
          <w:szCs w:val="22"/>
          <w:lang w:val="en-GB" w:eastAsia="zh-CN"/>
        </w:rPr>
      </w:pPr>
      <w:r>
        <w:rPr>
          <w:rFonts w:eastAsia="SimSun"/>
          <w:bCs/>
          <w:szCs w:val="22"/>
          <w:lang w:val="en-GB" w:eastAsia="zh-CN"/>
        </w:rPr>
        <w:t>However, such approach would require to standardize the selection logic from the client which is not in scope of MPEG-DASH. In addition, if not specified, it is very unlikely that every DASH client vendor will implement the logic in the same way, which would create inconsistent Quality of Experience.</w:t>
      </w:r>
    </w:p>
    <w:p w14:paraId="18347614" w14:textId="77777777" w:rsidR="009142A3" w:rsidRDefault="009142A3" w:rsidP="009142A3">
      <w:pPr>
        <w:rPr>
          <w:rFonts w:eastAsia="SimSun"/>
          <w:bCs/>
          <w:szCs w:val="22"/>
          <w:lang w:val="en-GB" w:eastAsia="zh-CN"/>
        </w:rPr>
      </w:pPr>
    </w:p>
    <w:p w14:paraId="2FA29AC8" w14:textId="77777777" w:rsidR="009142A3" w:rsidRDefault="009142A3" w:rsidP="009142A3">
      <w:pPr>
        <w:rPr>
          <w:rFonts w:eastAsia="SimSun"/>
          <w:bCs/>
          <w:szCs w:val="22"/>
          <w:lang w:val="en-GB" w:eastAsia="zh-CN"/>
        </w:rPr>
      </w:pPr>
      <w:r>
        <w:rPr>
          <w:rFonts w:eastAsia="SimSun"/>
          <w:bCs/>
          <w:szCs w:val="22"/>
          <w:lang w:val="en-GB" w:eastAsia="zh-CN"/>
        </w:rPr>
        <w:t>Initially, we also envision using aspect ratio as possible solution but ended with the conclusion that is not possible to define what is the most suited video aspect ratio for a given display orientation.</w:t>
      </w:r>
    </w:p>
    <w:p w14:paraId="0C18C95E" w14:textId="77777777" w:rsidR="009142A3" w:rsidRDefault="009142A3" w:rsidP="009142A3">
      <w:pPr>
        <w:rPr>
          <w:rFonts w:eastAsia="SimSun"/>
          <w:bCs/>
          <w:szCs w:val="22"/>
          <w:lang w:val="en-GB" w:eastAsia="zh-CN"/>
        </w:rPr>
      </w:pPr>
    </w:p>
    <w:p w14:paraId="2DF1E567" w14:textId="3D723DCD" w:rsidR="009142A3" w:rsidRDefault="009142A3" w:rsidP="009142A3">
      <w:pPr>
        <w:rPr>
          <w:rFonts w:eastAsia="SimSun"/>
          <w:bCs/>
          <w:szCs w:val="22"/>
          <w:lang w:eastAsia="zh-CN"/>
        </w:rPr>
      </w:pPr>
      <w:r>
        <w:rPr>
          <w:rFonts w:eastAsia="SimSun"/>
          <w:bCs/>
          <w:szCs w:val="22"/>
          <w:lang w:val="en-GB" w:eastAsia="zh-CN"/>
        </w:rPr>
        <w:t xml:space="preserve">For example, </w:t>
      </w:r>
      <w:r>
        <w:rPr>
          <w:rFonts w:eastAsia="SimSun"/>
          <w:bCs/>
          <w:szCs w:val="22"/>
          <w:lang w:eastAsia="zh-CN"/>
        </w:rPr>
        <w:t>assuming that two versions of the same content are produced: one version in 16:9 (common format for HD content) and one in 1:1 (made for vertical viewing on phone)– blue boxes in the figure below, while the user has a 4:3 device (foldable phone) – orange box in the figure below. Let’s assume we use the “closest aspect ratio” algorithm, then the client running on each device will choose as shown below.</w:t>
      </w:r>
    </w:p>
    <w:p w14:paraId="33FA7A7C" w14:textId="77777777" w:rsidR="009142A3" w:rsidRDefault="009142A3" w:rsidP="009142A3">
      <w:pPr>
        <w:rPr>
          <w:rFonts w:eastAsia="SimSun"/>
          <w:bCs/>
          <w:szCs w:val="22"/>
          <w:lang w:eastAsia="zh-CN"/>
        </w:rPr>
      </w:pPr>
    </w:p>
    <w:p w14:paraId="2B39A743" w14:textId="49C8D2CF" w:rsidR="009142A3" w:rsidRDefault="009142A3" w:rsidP="009142A3">
      <w:pPr>
        <w:jc w:val="center"/>
        <w:rPr>
          <w:rFonts w:eastAsia="SimSun"/>
          <w:bCs/>
          <w:szCs w:val="22"/>
          <w:lang w:eastAsia="zh-CN"/>
        </w:rPr>
      </w:pPr>
      <w:r>
        <w:rPr>
          <w:rFonts w:eastAsia="SimSun"/>
          <w:bCs/>
          <w:noProof/>
          <w:szCs w:val="22"/>
          <w:lang w:eastAsia="zh-CN"/>
        </w:rPr>
        <w:lastRenderedPageBreak/>
        <w:drawing>
          <wp:inline distT="0" distB="0" distL="0" distR="0" wp14:anchorId="7336425C" wp14:editId="47E57BBD">
            <wp:extent cx="5026025" cy="2984500"/>
            <wp:effectExtent l="0" t="0" r="3175" b="6350"/>
            <wp:docPr id="1065217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026025" cy="2984500"/>
                    </a:xfrm>
                    <a:prstGeom prst="rect">
                      <a:avLst/>
                    </a:prstGeom>
                    <a:noFill/>
                    <a:ln>
                      <a:noFill/>
                    </a:ln>
                  </pic:spPr>
                </pic:pic>
              </a:graphicData>
            </a:graphic>
          </wp:inline>
        </w:drawing>
      </w:r>
    </w:p>
    <w:p w14:paraId="5DD2825D" w14:textId="77777777" w:rsidR="009142A3" w:rsidRDefault="009142A3" w:rsidP="009142A3">
      <w:pPr>
        <w:rPr>
          <w:rFonts w:eastAsia="SimSun"/>
          <w:bCs/>
          <w:noProof/>
          <w:szCs w:val="22"/>
          <w:lang w:eastAsia="zh-CN"/>
        </w:rPr>
      </w:pPr>
    </w:p>
    <w:p w14:paraId="042532B1" w14:textId="77777777" w:rsidR="009142A3" w:rsidRDefault="009142A3" w:rsidP="009142A3">
      <w:pPr>
        <w:rPr>
          <w:rFonts w:eastAsia="SimSun"/>
          <w:bCs/>
          <w:szCs w:val="22"/>
          <w:lang w:eastAsia="zh-CN"/>
        </w:rPr>
      </w:pPr>
      <w:r>
        <w:rPr>
          <w:rFonts w:eastAsia="SimSun"/>
          <w:bCs/>
          <w:szCs w:val="22"/>
          <w:lang w:eastAsia="zh-CN"/>
        </w:rPr>
        <w:t>This contradicts the content creator’s intent which is that the 1:1 video is only for vertical video viewing.</w:t>
      </w:r>
    </w:p>
    <w:p w14:paraId="221664FA" w14:textId="77777777" w:rsidR="009142A3" w:rsidRDefault="009142A3" w:rsidP="009142A3">
      <w:pPr>
        <w:rPr>
          <w:rFonts w:eastAsia="SimSun"/>
          <w:bCs/>
          <w:szCs w:val="22"/>
          <w:lang w:eastAsia="zh-CN"/>
        </w:rPr>
      </w:pPr>
    </w:p>
    <w:p w14:paraId="502C98E5" w14:textId="51CABB5B"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039CB5EB" wp14:editId="74F0B7DE">
            <wp:extent cx="5400675" cy="3206750"/>
            <wp:effectExtent l="0" t="0" r="9525" b="0"/>
            <wp:docPr id="155590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400675" cy="3206750"/>
                    </a:xfrm>
                    <a:prstGeom prst="rect">
                      <a:avLst/>
                    </a:prstGeom>
                    <a:noFill/>
                    <a:ln>
                      <a:noFill/>
                    </a:ln>
                  </pic:spPr>
                </pic:pic>
              </a:graphicData>
            </a:graphic>
          </wp:inline>
        </w:drawing>
      </w:r>
    </w:p>
    <w:p w14:paraId="59F26D5F" w14:textId="77777777" w:rsidR="009142A3" w:rsidRDefault="009142A3" w:rsidP="009142A3">
      <w:pPr>
        <w:jc w:val="center"/>
        <w:rPr>
          <w:rFonts w:eastAsia="SimSun"/>
          <w:bCs/>
          <w:szCs w:val="22"/>
          <w:lang w:eastAsia="zh-CN"/>
        </w:rPr>
      </w:pPr>
    </w:p>
    <w:p w14:paraId="445AA9BB" w14:textId="77777777" w:rsidR="009142A3" w:rsidRDefault="009142A3" w:rsidP="009142A3">
      <w:pPr>
        <w:rPr>
          <w:rFonts w:eastAsia="SimSun"/>
          <w:bCs/>
          <w:szCs w:val="22"/>
          <w:lang w:eastAsia="zh-CN"/>
        </w:rPr>
      </w:pPr>
      <w:r>
        <w:rPr>
          <w:rFonts w:eastAsia="SimSun"/>
          <w:bCs/>
          <w:szCs w:val="22"/>
          <w:lang w:eastAsia="zh-CN"/>
        </w:rPr>
        <w:t>One may come up with another algorithm for achieving the content creator’s intent, represented in the figure above, but in this case, this would mean that there exist several algorithms for content selection based on aspect ratio and therefore there cannot be interoperability by a simple deduction of content selection based on aspect ratio,</w:t>
      </w:r>
    </w:p>
    <w:p w14:paraId="652E4B11" w14:textId="77777777" w:rsidR="009142A3" w:rsidRDefault="009142A3" w:rsidP="009142A3">
      <w:pPr>
        <w:rPr>
          <w:rFonts w:eastAsia="SimSun"/>
          <w:bCs/>
          <w:szCs w:val="22"/>
          <w:lang w:eastAsia="zh-CN"/>
        </w:rPr>
      </w:pPr>
    </w:p>
    <w:p w14:paraId="3C02A6BD" w14:textId="77777777" w:rsidR="009142A3" w:rsidRDefault="009142A3" w:rsidP="009142A3">
      <w:pPr>
        <w:rPr>
          <w:rFonts w:eastAsia="SimSun"/>
          <w:bCs/>
          <w:szCs w:val="22"/>
          <w:lang w:val="en-GB" w:eastAsia="zh-CN"/>
        </w:rPr>
      </w:pPr>
      <w:r>
        <w:rPr>
          <w:rFonts w:eastAsia="SimSun"/>
          <w:bCs/>
          <w:szCs w:val="22"/>
          <w:lang w:val="en-GB" w:eastAsia="zh-CN"/>
        </w:rPr>
        <w:t>As a result, the signalled video aspect ratio in the MPD cannot achieve the intended goal because of the following main shortcomings:</w:t>
      </w:r>
    </w:p>
    <w:p w14:paraId="4CC37926" w14:textId="77777777" w:rsidR="009142A3" w:rsidRDefault="009142A3" w:rsidP="009142A3">
      <w:pPr>
        <w:rPr>
          <w:rFonts w:eastAsia="SimSun"/>
          <w:bCs/>
          <w:szCs w:val="22"/>
          <w:lang w:val="en-GB" w:eastAsia="zh-CN"/>
        </w:rPr>
      </w:pPr>
    </w:p>
    <w:p w14:paraId="020B9481"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t>Such solution depends on the implemented client logic and not the MPD author recommendations, which could cause inconsistent user experiences</w:t>
      </w:r>
    </w:p>
    <w:p w14:paraId="114CC958"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lastRenderedPageBreak/>
        <w:t>Some video aspect ratio (e.g. square 1:1) is ambiguous for which viewing orientation they are recommended for since commercial services are restricting them for vertical viewing, they should not be selected by client in horizontal viewing.</w:t>
      </w:r>
    </w:p>
    <w:p w14:paraId="49D4FC74" w14:textId="77777777" w:rsidR="009142A3" w:rsidRDefault="009142A3" w:rsidP="009142A3">
      <w:pPr>
        <w:rPr>
          <w:rFonts w:eastAsia="SimSun"/>
          <w:bCs/>
          <w:szCs w:val="22"/>
          <w:lang w:val="en-GB" w:eastAsia="zh-CN"/>
        </w:rPr>
      </w:pPr>
    </w:p>
    <w:p w14:paraId="0AE5C390" w14:textId="77777777" w:rsidR="009142A3" w:rsidRDefault="009142A3" w:rsidP="009142A3">
      <w:pPr>
        <w:rPr>
          <w:rFonts w:eastAsia="SimSun"/>
          <w:bCs/>
          <w:szCs w:val="22"/>
          <w:lang w:val="en-GB" w:eastAsia="zh-CN"/>
        </w:rPr>
      </w:pPr>
      <w:r>
        <w:rPr>
          <w:rFonts w:eastAsia="SimSun"/>
          <w:bCs/>
          <w:szCs w:val="22"/>
          <w:lang w:val="en-GB" w:eastAsia="zh-CN"/>
        </w:rPr>
        <w:t>To alleviation those shortcoming, we propose the appropriate signalling in the section below. Note, that the orientation signalling is complementary to the aspect ratio, since it can be used as a first step to identify the adaptation sets that are suitable for the rendering area orientation, and from those, make the final selection based on aspect ratio.</w:t>
      </w:r>
    </w:p>
    <w:p w14:paraId="39ED7866" w14:textId="77777777" w:rsidR="009142A3" w:rsidRDefault="009142A3" w:rsidP="009142A3">
      <w:pPr>
        <w:pStyle w:val="Heading2"/>
        <w:rPr>
          <w:lang w:val="en-GB" w:eastAsia="zh-CN"/>
        </w:rPr>
      </w:pPr>
      <w:bookmarkStart w:id="1272" w:name="_Toc140846512"/>
      <w:r>
        <w:rPr>
          <w:lang w:val="en-GB" w:eastAsia="zh-CN"/>
        </w:rPr>
        <w:t>Target screen orientation signalling in MPD</w:t>
      </w:r>
      <w:bookmarkEnd w:id="1272"/>
    </w:p>
    <w:p w14:paraId="6630BF8A" w14:textId="77777777" w:rsidR="009142A3" w:rsidRDefault="009142A3" w:rsidP="009142A3">
      <w:pPr>
        <w:rPr>
          <w:rFonts w:eastAsia="SimSun"/>
          <w:bCs/>
          <w:szCs w:val="22"/>
          <w:lang w:val="en-GB" w:eastAsia="zh-CN"/>
        </w:rPr>
      </w:pPr>
      <w:r>
        <w:rPr>
          <w:rFonts w:eastAsia="SimSun"/>
          <w:bCs/>
          <w:szCs w:val="22"/>
          <w:lang w:val="en-GB" w:eastAsia="zh-CN"/>
        </w:rPr>
        <w:t>Signalling the target screen orientation in the MPD can assist the client to select the appropriate content based on the MPD author’s recommendation. Since it is the same content produced in different versions, one may say they should be Representations. However, those version are not meant to be used for bandwidth adaptation, therefore this signalling should be introduced to Adaptation Set level.</w:t>
      </w:r>
    </w:p>
    <w:p w14:paraId="7730ECD8" w14:textId="77777777" w:rsidR="009142A3" w:rsidRDefault="009142A3" w:rsidP="009142A3">
      <w:pPr>
        <w:rPr>
          <w:rFonts w:eastAsia="SimSun"/>
          <w:bCs/>
          <w:szCs w:val="22"/>
          <w:lang w:val="en-GB" w:eastAsia="zh-CN"/>
        </w:rPr>
      </w:pPr>
    </w:p>
    <w:p w14:paraId="2AFB00E6" w14:textId="77777777" w:rsidR="009142A3" w:rsidRDefault="009142A3" w:rsidP="009142A3">
      <w:pPr>
        <w:rPr>
          <w:rFonts w:eastAsia="SimSun"/>
          <w:bCs/>
          <w:szCs w:val="22"/>
          <w:lang w:val="en-GB" w:eastAsia="zh-CN"/>
        </w:rPr>
      </w:pPr>
      <w:r>
        <w:rPr>
          <w:rFonts w:eastAsia="SimSun"/>
          <w:bCs/>
          <w:szCs w:val="22"/>
          <w:lang w:val="en-GB" w:eastAsia="zh-CN"/>
        </w:rPr>
        <w:t xml:space="preserve">We believe that this information is useful in isolation of the existence of multiuple versions of the same content. Therefore, we believe that there is no need for the concept of grouping those adaptation Set together. Instead, any current techniques for grouping Adaptation Set can be used orthogonally. </w:t>
      </w:r>
    </w:p>
    <w:p w14:paraId="7A5E36B7" w14:textId="77777777" w:rsidR="009142A3" w:rsidRDefault="009142A3" w:rsidP="009142A3">
      <w:pPr>
        <w:rPr>
          <w:rFonts w:eastAsia="SimSun"/>
          <w:bCs/>
          <w:szCs w:val="22"/>
          <w:lang w:val="en-GB" w:eastAsia="zh-CN"/>
        </w:rPr>
      </w:pPr>
    </w:p>
    <w:p w14:paraId="0B660F68" w14:textId="77777777" w:rsidR="009142A3" w:rsidRDefault="009142A3" w:rsidP="009142A3">
      <w:pPr>
        <w:rPr>
          <w:rFonts w:eastAsia="SimSun"/>
          <w:bCs/>
          <w:szCs w:val="22"/>
          <w:lang w:val="en-GB" w:eastAsia="zh-CN"/>
        </w:rPr>
      </w:pPr>
      <w:r>
        <w:rPr>
          <w:rFonts w:eastAsia="SimSun"/>
          <w:bCs/>
          <w:szCs w:val="22"/>
          <w:lang w:val="en-GB" w:eastAsia="zh-CN"/>
        </w:rPr>
        <w:t xml:space="preserve">We propose adding a new optional attribute </w:t>
      </w:r>
      <w:r>
        <w:rPr>
          <w:rFonts w:ascii="Courier New" w:eastAsia="SimSun" w:hAnsi="Courier New" w:cs="Courier New"/>
          <w:bCs/>
          <w:szCs w:val="22"/>
          <w:lang w:val="en-GB" w:eastAsia="zh-CN"/>
        </w:rPr>
        <w:t>targetScreenOrientation</w:t>
      </w:r>
      <w:r>
        <w:rPr>
          <w:rFonts w:eastAsia="SimSun"/>
          <w:bCs/>
          <w:szCs w:val="22"/>
          <w:lang w:val="en-GB" w:eastAsia="zh-CN"/>
        </w:rPr>
        <w:t xml:space="preserve"> with values </w:t>
      </w:r>
      <w:r>
        <w:rPr>
          <w:rFonts w:ascii="Courier New" w:eastAsia="SimSun" w:hAnsi="Courier New" w:cs="Courier New"/>
          <w:bCs/>
          <w:szCs w:val="22"/>
          <w:lang w:val="en-GB" w:eastAsia="zh-CN"/>
        </w:rPr>
        <w:t>portrait</w:t>
      </w:r>
      <w:r>
        <w:rPr>
          <w:rFonts w:eastAsia="SimSun"/>
          <w:bCs/>
          <w:szCs w:val="22"/>
          <w:lang w:val="en-GB" w:eastAsia="zh-CN"/>
        </w:rPr>
        <w:t xml:space="preserve">, </w:t>
      </w:r>
      <w:r>
        <w:rPr>
          <w:rFonts w:ascii="Courier New" w:eastAsia="SimSun" w:hAnsi="Courier New" w:cs="Courier New"/>
          <w:bCs/>
          <w:szCs w:val="22"/>
          <w:lang w:val="en-GB" w:eastAsia="zh-CN"/>
        </w:rPr>
        <w:t>landscape</w:t>
      </w:r>
      <w:r>
        <w:rPr>
          <w:rFonts w:eastAsia="SimSun"/>
          <w:bCs/>
          <w:szCs w:val="22"/>
          <w:lang w:val="en-GB" w:eastAsia="zh-CN"/>
        </w:rPr>
        <w:t xml:space="preserve">, </w:t>
      </w:r>
      <w:r>
        <w:rPr>
          <w:rFonts w:ascii="Courier New" w:eastAsia="SimSun" w:hAnsi="Courier New" w:cs="Courier New"/>
          <w:bCs/>
          <w:szCs w:val="22"/>
          <w:lang w:val="en-GB" w:eastAsia="zh-CN"/>
        </w:rPr>
        <w:t>square</w:t>
      </w:r>
      <w:r>
        <w:rPr>
          <w:rFonts w:eastAsia="SimSun"/>
          <w:bCs/>
          <w:szCs w:val="22"/>
          <w:lang w:val="en-GB" w:eastAsia="zh-CN"/>
        </w:rPr>
        <w:t xml:space="preserve"> and </w:t>
      </w:r>
      <w:r>
        <w:rPr>
          <w:rFonts w:ascii="Courier New" w:eastAsia="SimSun" w:hAnsi="Courier New" w:cs="Courier New"/>
          <w:bCs/>
          <w:szCs w:val="22"/>
          <w:lang w:val="en-GB" w:eastAsia="zh-CN"/>
        </w:rPr>
        <w:t>any</w:t>
      </w:r>
      <w:r>
        <w:rPr>
          <w:rFonts w:eastAsia="SimSun"/>
          <w:bCs/>
          <w:szCs w:val="22"/>
          <w:lang w:val="en-GB" w:eastAsia="zh-CN"/>
        </w:rPr>
        <w:t xml:space="preserve"> as shown below.</w:t>
      </w:r>
    </w:p>
    <w:p w14:paraId="6569C53F" w14:textId="77777777" w:rsidR="009142A3" w:rsidRDefault="009142A3" w:rsidP="009142A3">
      <w:pPr>
        <w:rPr>
          <w:rFonts w:eastAsia="SimSun"/>
          <w:bCs/>
          <w:sz w:val="28"/>
          <w:lang w:val="en-GB" w:eastAsia="zh-CN"/>
        </w:rPr>
      </w:pPr>
    </w:p>
    <w:tbl>
      <w:tblPr>
        <w:tblW w:w="88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510"/>
        <w:gridCol w:w="709"/>
        <w:gridCol w:w="4589"/>
      </w:tblGrid>
      <w:tr w:rsidR="009142A3" w14:paraId="256C6574" w14:textId="77777777" w:rsidTr="009142A3">
        <w:trPr>
          <w:trHeight w:val="563"/>
        </w:trPr>
        <w:tc>
          <w:tcPr>
            <w:tcW w:w="3510" w:type="dxa"/>
            <w:tcBorders>
              <w:top w:val="single" w:sz="12" w:space="0" w:color="auto"/>
              <w:left w:val="single" w:sz="12" w:space="0" w:color="auto"/>
              <w:bottom w:val="single" w:sz="12" w:space="0" w:color="auto"/>
              <w:right w:val="single" w:sz="4" w:space="0" w:color="auto"/>
            </w:tcBorders>
            <w:hideMark/>
          </w:tcPr>
          <w:p w14:paraId="3A7D1139"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Element or Attribute Name</w:t>
            </w:r>
          </w:p>
        </w:tc>
        <w:tc>
          <w:tcPr>
            <w:tcW w:w="709" w:type="dxa"/>
            <w:tcBorders>
              <w:top w:val="single" w:sz="12" w:space="0" w:color="auto"/>
              <w:left w:val="single" w:sz="4" w:space="0" w:color="auto"/>
              <w:bottom w:val="single" w:sz="12" w:space="0" w:color="auto"/>
              <w:right w:val="single" w:sz="4" w:space="0" w:color="auto"/>
            </w:tcBorders>
          </w:tcPr>
          <w:p w14:paraId="6B0A82DC" w14:textId="77777777" w:rsidR="009142A3" w:rsidRDefault="009142A3">
            <w:pPr>
              <w:pStyle w:val="Default"/>
              <w:spacing w:before="60" w:after="60"/>
              <w:jc w:val="center"/>
              <w:rPr>
                <w:rFonts w:ascii="Cambria" w:hAnsi="Cambria" w:cs="Arial"/>
                <w:b/>
                <w:bCs/>
                <w:sz w:val="22"/>
                <w:szCs w:val="22"/>
                <w:lang w:val="en-US"/>
              </w:rPr>
            </w:pPr>
            <w:r>
              <w:rPr>
                <w:rFonts w:ascii="Cambria" w:hAnsi="Cambria" w:cs="Arial"/>
                <w:b/>
                <w:bCs/>
                <w:sz w:val="22"/>
                <w:szCs w:val="22"/>
                <w:lang w:val="en-US"/>
              </w:rPr>
              <w:t>Use</w:t>
            </w:r>
          </w:p>
          <w:p w14:paraId="0D4B12E2" w14:textId="77777777" w:rsidR="009142A3" w:rsidRDefault="009142A3">
            <w:pPr>
              <w:pStyle w:val="Default"/>
              <w:spacing w:before="60" w:after="60"/>
              <w:rPr>
                <w:rFonts w:ascii="Cambria" w:hAnsi="Cambria" w:cs="Arial"/>
                <w:b/>
                <w:bCs/>
                <w:sz w:val="20"/>
                <w:szCs w:val="20"/>
                <w:lang w:val="en-US"/>
              </w:rPr>
            </w:pPr>
          </w:p>
        </w:tc>
        <w:tc>
          <w:tcPr>
            <w:tcW w:w="4589" w:type="dxa"/>
            <w:tcBorders>
              <w:top w:val="single" w:sz="12" w:space="0" w:color="auto"/>
              <w:left w:val="single" w:sz="4" w:space="0" w:color="auto"/>
              <w:bottom w:val="single" w:sz="12" w:space="0" w:color="auto"/>
              <w:right w:val="single" w:sz="12" w:space="0" w:color="auto"/>
            </w:tcBorders>
          </w:tcPr>
          <w:p w14:paraId="14201D61"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Description</w:t>
            </w:r>
          </w:p>
          <w:p w14:paraId="2F13CB56" w14:textId="77777777" w:rsidR="009142A3" w:rsidRDefault="009142A3">
            <w:pPr>
              <w:pStyle w:val="Default"/>
              <w:spacing w:before="60" w:after="60"/>
              <w:rPr>
                <w:rFonts w:ascii="Cambria" w:hAnsi="Cambria" w:cs="Arial"/>
                <w:b/>
                <w:bCs/>
                <w:sz w:val="20"/>
                <w:szCs w:val="20"/>
                <w:lang w:val="en-US"/>
              </w:rPr>
            </w:pPr>
          </w:p>
        </w:tc>
      </w:tr>
      <w:tr w:rsidR="009142A3" w14:paraId="708D52B3" w14:textId="77777777" w:rsidTr="009142A3">
        <w:trPr>
          <w:trHeight w:val="563"/>
        </w:trPr>
        <w:tc>
          <w:tcPr>
            <w:tcW w:w="3510" w:type="dxa"/>
            <w:tcBorders>
              <w:top w:val="single" w:sz="12" w:space="0" w:color="auto"/>
              <w:left w:val="single" w:sz="12" w:space="0" w:color="auto"/>
              <w:bottom w:val="single" w:sz="4" w:space="0" w:color="auto"/>
              <w:right w:val="single" w:sz="4" w:space="0" w:color="auto"/>
            </w:tcBorders>
          </w:tcPr>
          <w:p w14:paraId="4A7CEA5B" w14:textId="77777777" w:rsidR="009142A3" w:rsidRDefault="009142A3">
            <w:pPr>
              <w:pStyle w:val="Default"/>
              <w:spacing w:before="60" w:after="60"/>
              <w:jc w:val="center"/>
              <w:rPr>
                <w:rFonts w:ascii="Cambria" w:hAnsi="Cambria" w:cs="Courier New"/>
                <w:b/>
                <w:bCs/>
                <w:sz w:val="22"/>
                <w:szCs w:val="22"/>
                <w:lang w:val="en-US"/>
              </w:rPr>
            </w:pPr>
            <w:r>
              <w:rPr>
                <w:rFonts w:ascii="Cambria" w:hAnsi="Cambria"/>
                <w:b/>
                <w:bCs/>
                <w:sz w:val="22"/>
                <w:szCs w:val="22"/>
                <w:lang w:val="en-US"/>
              </w:rPr>
              <w:t>AdaptationSet</w:t>
            </w:r>
          </w:p>
          <w:p w14:paraId="35378F62" w14:textId="77777777" w:rsidR="009142A3" w:rsidRDefault="009142A3">
            <w:pPr>
              <w:pStyle w:val="Default"/>
              <w:spacing w:before="60" w:after="60"/>
              <w:rPr>
                <w:rFonts w:ascii="Cambria" w:hAnsi="Cambria"/>
                <w:sz w:val="22"/>
                <w:szCs w:val="22"/>
                <w:lang w:val="en-US"/>
              </w:rPr>
            </w:pPr>
          </w:p>
        </w:tc>
        <w:tc>
          <w:tcPr>
            <w:tcW w:w="709" w:type="dxa"/>
            <w:tcBorders>
              <w:top w:val="single" w:sz="12" w:space="0" w:color="auto"/>
              <w:left w:val="single" w:sz="4" w:space="0" w:color="auto"/>
              <w:bottom w:val="single" w:sz="4" w:space="0" w:color="auto"/>
              <w:right w:val="single" w:sz="4" w:space="0" w:color="auto"/>
            </w:tcBorders>
          </w:tcPr>
          <w:p w14:paraId="2F8472C7" w14:textId="77777777" w:rsidR="009142A3" w:rsidRDefault="009142A3">
            <w:pPr>
              <w:pStyle w:val="Default"/>
              <w:spacing w:before="60" w:after="60"/>
              <w:rPr>
                <w:rFonts w:ascii="Cambria" w:hAnsi="Cambria" w:cs="Cambria"/>
                <w:sz w:val="20"/>
                <w:szCs w:val="20"/>
                <w:lang w:val="en-US"/>
              </w:rPr>
            </w:pPr>
          </w:p>
        </w:tc>
        <w:tc>
          <w:tcPr>
            <w:tcW w:w="4589" w:type="dxa"/>
            <w:tcBorders>
              <w:top w:val="single" w:sz="12" w:space="0" w:color="auto"/>
              <w:left w:val="single" w:sz="4" w:space="0" w:color="auto"/>
              <w:bottom w:val="single" w:sz="4" w:space="0" w:color="auto"/>
              <w:right w:val="single" w:sz="12" w:space="0" w:color="auto"/>
            </w:tcBorders>
            <w:hideMark/>
          </w:tcPr>
          <w:p w14:paraId="0733FD69" w14:textId="77777777" w:rsidR="009142A3" w:rsidRDefault="009142A3">
            <w:pPr>
              <w:pStyle w:val="Default"/>
              <w:spacing w:before="60" w:after="60"/>
              <w:rPr>
                <w:rFonts w:ascii="Cambria" w:hAnsi="Cambria" w:cs="Cambria"/>
                <w:sz w:val="20"/>
                <w:szCs w:val="20"/>
                <w:lang w:val="en-US"/>
              </w:rPr>
            </w:pPr>
            <w:r>
              <w:rPr>
                <w:rFonts w:ascii="Cambria" w:hAnsi="Cambria"/>
                <w:sz w:val="22"/>
                <w:szCs w:val="22"/>
                <w:lang w:val="en-US"/>
              </w:rPr>
              <w:t>Adaptation Set description.</w:t>
            </w:r>
          </w:p>
        </w:tc>
      </w:tr>
      <w:tr w:rsidR="009142A3" w14:paraId="1068751F" w14:textId="77777777" w:rsidTr="009142A3">
        <w:trPr>
          <w:trHeight w:val="563"/>
        </w:trPr>
        <w:tc>
          <w:tcPr>
            <w:tcW w:w="3510" w:type="dxa"/>
            <w:tcBorders>
              <w:top w:val="single" w:sz="4" w:space="0" w:color="auto"/>
              <w:left w:val="single" w:sz="12" w:space="0" w:color="auto"/>
              <w:bottom w:val="single" w:sz="4" w:space="0" w:color="auto"/>
              <w:right w:val="single" w:sz="4" w:space="0" w:color="auto"/>
            </w:tcBorders>
            <w:hideMark/>
          </w:tcPr>
          <w:p w14:paraId="78AA87A6" w14:textId="77777777" w:rsidR="009142A3" w:rsidRDefault="009142A3">
            <w:pPr>
              <w:pStyle w:val="Default"/>
              <w:spacing w:before="60" w:after="60"/>
              <w:rPr>
                <w:rFonts w:ascii="Cambria" w:hAnsi="Cambria" w:cs="Courier New"/>
                <w:sz w:val="22"/>
                <w:szCs w:val="22"/>
                <w:lang w:val="en-US"/>
              </w:rPr>
            </w:pPr>
            <w:r>
              <w:rPr>
                <w:rFonts w:ascii="Cambria" w:hAnsi="Cambria"/>
                <w:sz w:val="22"/>
                <w:szCs w:val="22"/>
                <w:lang w:val="en-US"/>
              </w:rPr>
              <w:t>…</w:t>
            </w:r>
          </w:p>
        </w:tc>
        <w:tc>
          <w:tcPr>
            <w:tcW w:w="709" w:type="dxa"/>
            <w:tcBorders>
              <w:top w:val="single" w:sz="4" w:space="0" w:color="auto"/>
              <w:left w:val="single" w:sz="4" w:space="0" w:color="auto"/>
              <w:bottom w:val="single" w:sz="4" w:space="0" w:color="auto"/>
              <w:right w:val="single" w:sz="4" w:space="0" w:color="auto"/>
            </w:tcBorders>
          </w:tcPr>
          <w:p w14:paraId="4122D76D" w14:textId="77777777" w:rsidR="009142A3" w:rsidRDefault="009142A3">
            <w:pPr>
              <w:pStyle w:val="Default"/>
              <w:spacing w:before="60" w:after="60"/>
              <w:rPr>
                <w:rFonts w:ascii="Cambria" w:hAnsi="Cambria" w:cs="Cambria"/>
                <w:sz w:val="20"/>
                <w:szCs w:val="20"/>
                <w:lang w:val="en-US"/>
              </w:rPr>
            </w:pPr>
          </w:p>
        </w:tc>
        <w:tc>
          <w:tcPr>
            <w:tcW w:w="4589" w:type="dxa"/>
            <w:tcBorders>
              <w:top w:val="single" w:sz="4" w:space="0" w:color="auto"/>
              <w:left w:val="single" w:sz="4" w:space="0" w:color="auto"/>
              <w:bottom w:val="single" w:sz="4" w:space="0" w:color="auto"/>
              <w:right w:val="single" w:sz="12" w:space="0" w:color="auto"/>
            </w:tcBorders>
          </w:tcPr>
          <w:p w14:paraId="70AF4EA1" w14:textId="77777777" w:rsidR="009142A3" w:rsidRDefault="009142A3">
            <w:pPr>
              <w:pStyle w:val="Default"/>
              <w:spacing w:before="60" w:after="60"/>
              <w:rPr>
                <w:rFonts w:ascii="Cambria" w:hAnsi="Cambria" w:cs="Cambria"/>
                <w:sz w:val="20"/>
                <w:szCs w:val="20"/>
                <w:lang w:val="en-US"/>
              </w:rPr>
            </w:pPr>
          </w:p>
        </w:tc>
      </w:tr>
      <w:tr w:rsidR="009142A3" w14:paraId="667990E4" w14:textId="77777777" w:rsidTr="009142A3">
        <w:trPr>
          <w:trHeight w:val="563"/>
        </w:trPr>
        <w:tc>
          <w:tcPr>
            <w:tcW w:w="3510" w:type="dxa"/>
            <w:tcBorders>
              <w:top w:val="single" w:sz="4" w:space="0" w:color="auto"/>
              <w:left w:val="single" w:sz="12" w:space="0" w:color="auto"/>
              <w:bottom w:val="single" w:sz="12" w:space="0" w:color="auto"/>
              <w:right w:val="single" w:sz="4" w:space="0" w:color="auto"/>
            </w:tcBorders>
            <w:hideMark/>
          </w:tcPr>
          <w:p w14:paraId="1261D8D7" w14:textId="77777777" w:rsidR="009142A3" w:rsidRDefault="009142A3">
            <w:pPr>
              <w:pStyle w:val="Default"/>
              <w:spacing w:before="60" w:after="60"/>
              <w:rPr>
                <w:rFonts w:ascii="Courier New" w:hAnsi="Courier New" w:cs="Courier New"/>
                <w:sz w:val="22"/>
                <w:szCs w:val="22"/>
                <w:highlight w:val="yellow"/>
                <w:lang w:val="en-US"/>
              </w:rPr>
            </w:pPr>
            <w:r>
              <w:rPr>
                <w:sz w:val="22"/>
                <w:szCs w:val="22"/>
                <w:highlight w:val="yellow"/>
                <w:lang w:val="en-US"/>
              </w:rPr>
              <w:t>@</w:t>
            </w:r>
            <w:r>
              <w:rPr>
                <w:sz w:val="20"/>
                <w:szCs w:val="20"/>
                <w:highlight w:val="yellow"/>
                <w:lang w:val="en-US"/>
              </w:rPr>
              <w:t>targetScreenOrientation</w:t>
            </w:r>
          </w:p>
        </w:tc>
        <w:tc>
          <w:tcPr>
            <w:tcW w:w="709" w:type="dxa"/>
            <w:tcBorders>
              <w:top w:val="single" w:sz="4" w:space="0" w:color="auto"/>
              <w:left w:val="single" w:sz="4" w:space="0" w:color="auto"/>
              <w:bottom w:val="single" w:sz="12" w:space="0" w:color="auto"/>
              <w:right w:val="single" w:sz="4" w:space="0" w:color="auto"/>
            </w:tcBorders>
            <w:hideMark/>
          </w:tcPr>
          <w:p w14:paraId="4EC87AE2" w14:textId="77777777" w:rsidR="009142A3" w:rsidRDefault="009142A3">
            <w:pPr>
              <w:pStyle w:val="Default"/>
              <w:spacing w:before="60" w:after="60"/>
              <w:jc w:val="center"/>
              <w:rPr>
                <w:rFonts w:ascii="Cambria" w:hAnsi="Cambria" w:cs="Cambria"/>
                <w:sz w:val="20"/>
                <w:szCs w:val="20"/>
                <w:highlight w:val="yellow"/>
                <w:lang w:val="en-US"/>
              </w:rPr>
            </w:pPr>
            <w:r>
              <w:rPr>
                <w:rFonts w:ascii="Cambria" w:hAnsi="Cambria" w:cs="Cambria"/>
                <w:sz w:val="20"/>
                <w:szCs w:val="20"/>
                <w:highlight w:val="yellow"/>
                <w:lang w:val="en-US"/>
              </w:rPr>
              <w:t>O</w:t>
            </w:r>
          </w:p>
        </w:tc>
        <w:tc>
          <w:tcPr>
            <w:tcW w:w="4589" w:type="dxa"/>
            <w:tcBorders>
              <w:top w:val="single" w:sz="4" w:space="0" w:color="auto"/>
              <w:left w:val="single" w:sz="4" w:space="0" w:color="auto"/>
              <w:bottom w:val="single" w:sz="12" w:space="0" w:color="auto"/>
              <w:right w:val="single" w:sz="12" w:space="0" w:color="auto"/>
            </w:tcBorders>
          </w:tcPr>
          <w:p w14:paraId="7C1F1494"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specifies a comma-separated list of targeted screen orientations for displaying the video component of this Adaptation Set.</w:t>
            </w:r>
          </w:p>
          <w:p w14:paraId="4F6561DC" w14:textId="77777777" w:rsidR="009142A3" w:rsidRDefault="009142A3">
            <w:pPr>
              <w:pStyle w:val="Default"/>
              <w:spacing w:before="60" w:after="60"/>
              <w:rPr>
                <w:rFonts w:ascii="Cambria" w:hAnsi="Cambria" w:cs="Cambria"/>
                <w:sz w:val="20"/>
                <w:szCs w:val="20"/>
                <w:highlight w:val="yellow"/>
                <w:lang w:val="en-US"/>
              </w:rPr>
            </w:pPr>
          </w:p>
          <w:p w14:paraId="7F680491"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The values are:</w:t>
            </w:r>
          </w:p>
          <w:p w14:paraId="54843219"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any</w:t>
            </w:r>
          </w:p>
          <w:p w14:paraId="6E82D9FF"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landscape</w:t>
            </w:r>
          </w:p>
          <w:p w14:paraId="2CF20193"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portrait</w:t>
            </w:r>
          </w:p>
          <w:p w14:paraId="5B333AA5"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square</w:t>
            </w:r>
          </w:p>
          <w:p w14:paraId="575DA867" w14:textId="77777777" w:rsidR="009142A3" w:rsidRDefault="009142A3">
            <w:pPr>
              <w:pStyle w:val="Default"/>
              <w:spacing w:before="60" w:after="60"/>
              <w:rPr>
                <w:rFonts w:ascii="Cambria" w:hAnsi="Cambria" w:cs="Cambria"/>
                <w:sz w:val="20"/>
                <w:szCs w:val="20"/>
                <w:highlight w:val="yellow"/>
                <w:lang w:val="en-US"/>
              </w:rPr>
            </w:pPr>
          </w:p>
          <w:p w14:paraId="3F1256CD"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Where “any” means that the video component is adapted to any screen orientation, “landscape”, “portrait” means that the video component is adapted to, respectively, portrait and landscape screen orientations as defined in 2.1 Screen orientation types in W3C Screen Orientation, and “square” means when the screen aspect ratio is equal to 1.0.</w:t>
            </w:r>
          </w:p>
          <w:p w14:paraId="3D98D914" w14:textId="77777777" w:rsidR="009142A3" w:rsidRDefault="009142A3">
            <w:pPr>
              <w:pStyle w:val="Default"/>
              <w:spacing w:before="60" w:after="60"/>
              <w:rPr>
                <w:rFonts w:ascii="Cambria" w:hAnsi="Cambria" w:cs="Cambria"/>
                <w:sz w:val="20"/>
                <w:szCs w:val="20"/>
                <w:highlight w:val="yellow"/>
                <w:lang w:val="en-US"/>
              </w:rPr>
            </w:pPr>
          </w:p>
          <w:p w14:paraId="2BCCAF9B"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lastRenderedPageBreak/>
              <w:t>If not present, the value is “any”.</w:t>
            </w:r>
          </w:p>
        </w:tc>
      </w:tr>
    </w:tbl>
    <w:p w14:paraId="60B874E2" w14:textId="77777777" w:rsidR="009142A3" w:rsidRDefault="009142A3" w:rsidP="009142A3">
      <w:pPr>
        <w:rPr>
          <w:rFonts w:eastAsia="SimSun"/>
          <w:bCs/>
          <w:sz w:val="28"/>
          <w:lang w:eastAsia="zh-CN"/>
        </w:rPr>
      </w:pPr>
    </w:p>
    <w:p w14:paraId="1F68FE2F" w14:textId="77777777" w:rsidR="009142A3" w:rsidRDefault="009142A3" w:rsidP="009142A3">
      <w:pPr>
        <w:rPr>
          <w:rFonts w:eastAsia="SimSun"/>
          <w:bCs/>
          <w:szCs w:val="22"/>
          <w:lang w:eastAsia="zh-CN"/>
        </w:rPr>
      </w:pPr>
      <w:r>
        <w:rPr>
          <w:rFonts w:eastAsia="SimSun"/>
          <w:bCs/>
          <w:szCs w:val="22"/>
          <w:lang w:eastAsia="zh-CN"/>
        </w:rPr>
        <w:t>Following is an example on how to use this attribute, in that example there is content prepared for landscape orientation and content suitable for portrait or square.</w:t>
      </w:r>
    </w:p>
    <w:p w14:paraId="19EC2320" w14:textId="77777777" w:rsidR="009142A3" w:rsidRDefault="009142A3" w:rsidP="009142A3">
      <w:pPr>
        <w:rPr>
          <w:rFonts w:eastAsia="SimSun"/>
          <w:bCs/>
          <w:sz w:val="28"/>
          <w:lang w:eastAsia="zh-CN"/>
        </w:rPr>
      </w:pPr>
    </w:p>
    <w:p w14:paraId="130C3222" w14:textId="77777777" w:rsidR="009142A3" w:rsidRDefault="009142A3" w:rsidP="009142A3">
      <w:pPr>
        <w:rPr>
          <w:rFonts w:eastAsiaTheme="minorEastAsia" w:cs="Arial"/>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9142A3" w14:paraId="45BF23DC" w14:textId="77777777" w:rsidTr="009142A3">
        <w:tc>
          <w:tcPr>
            <w:tcW w:w="9344" w:type="dxa"/>
            <w:tcBorders>
              <w:top w:val="single" w:sz="4" w:space="0" w:color="auto"/>
              <w:left w:val="single" w:sz="4" w:space="0" w:color="auto"/>
              <w:bottom w:val="single" w:sz="4" w:space="0" w:color="auto"/>
              <w:right w:val="single" w:sz="4" w:space="0" w:color="auto"/>
            </w:tcBorders>
            <w:hideMark/>
          </w:tcPr>
          <w:p w14:paraId="55EBFBF8" w14:textId="77777777" w:rsidR="009142A3" w:rsidRDefault="009142A3">
            <w:pPr>
              <w:jc w:val="left"/>
              <w:rPr>
                <w:rFonts w:ascii="Courier New" w:hAnsi="Courier New" w:cs="Courier New"/>
                <w:noProof/>
              </w:rPr>
            </w:pPr>
            <w:r>
              <w:rPr>
                <w:rFonts w:ascii="Courier New" w:hAnsi="Courier New" w:cs="Courier New"/>
                <w:noProof/>
              </w:rPr>
              <w:t>&lt;?xml version="1.0"?&gt;</w:t>
            </w:r>
          </w:p>
          <w:p w14:paraId="592E4D15" w14:textId="77777777" w:rsidR="009142A3" w:rsidRDefault="009142A3">
            <w:pPr>
              <w:jc w:val="left"/>
              <w:rPr>
                <w:rFonts w:ascii="Courier New" w:hAnsi="Courier New" w:cs="Courier New"/>
                <w:noProof/>
              </w:rPr>
            </w:pPr>
            <w:r>
              <w:rPr>
                <w:rFonts w:ascii="Courier New" w:hAnsi="Courier New" w:cs="Courier New"/>
                <w:noProof/>
              </w:rPr>
              <w:t>&lt;MPD xmlns="urn:mpeg:dash:schema:mpd:2011" minBufferTime="PT1.500S" type="static" mediaPresentationDuration="PT0H1M0.000S" maxSegmentDuration="PT0H0M5.000S" profiles="urn:mpeg:dash:profile:isoff-main:2011"&gt;</w:t>
            </w:r>
          </w:p>
          <w:p w14:paraId="604FFF5C" w14:textId="77777777" w:rsidR="009142A3" w:rsidRDefault="009142A3">
            <w:pPr>
              <w:jc w:val="left"/>
              <w:rPr>
                <w:rFonts w:ascii="Courier New" w:hAnsi="Courier New" w:cs="Courier New"/>
                <w:noProof/>
              </w:rPr>
            </w:pPr>
            <w:r>
              <w:rPr>
                <w:rFonts w:ascii="Courier New" w:hAnsi="Courier New" w:cs="Courier New"/>
                <w:noProof/>
              </w:rPr>
              <w:t xml:space="preserve"> &lt;Period duration="PT0H1M0.000S"&gt;</w:t>
            </w:r>
          </w:p>
          <w:p w14:paraId="7804595D" w14:textId="77777777" w:rsidR="009142A3" w:rsidRDefault="009142A3">
            <w:pPr>
              <w:jc w:val="left"/>
              <w:rPr>
                <w:rFonts w:ascii="Courier New" w:hAnsi="Courier New" w:cs="Courier New"/>
                <w:noProof/>
              </w:rPr>
            </w:pPr>
            <w:r>
              <w:rPr>
                <w:rFonts w:ascii="Courier New" w:hAnsi="Courier New" w:cs="Courier New"/>
                <w:noProof/>
              </w:rPr>
              <w:t xml:space="preserve">  &lt;AdaptationSet id="1" segmentAlignment="true" </w:t>
            </w:r>
            <w:r>
              <w:rPr>
                <w:rFonts w:ascii="Courier New" w:hAnsi="Courier New" w:cs="Courier New"/>
                <w:noProof/>
                <w:highlight w:val="yellow"/>
              </w:rPr>
              <w:t>targetScreenOrientation="landscape"</w:t>
            </w:r>
            <w:r>
              <w:rPr>
                <w:rFonts w:ascii="Courier New" w:hAnsi="Courier New" w:cs="Courier New"/>
                <w:noProof/>
              </w:rPr>
              <w:t xml:space="preserve"> maxWidth="1920" maxHeight="1080" maxFrameRate="60" par="16:9" lang="und" startWithSAP="1"&gt;</w:t>
            </w:r>
          </w:p>
          <w:p w14:paraId="59E54908"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width="1920" height="1080" frameRate="60" sar="1:1" bandwidth="345788"&gt;</w:t>
            </w:r>
          </w:p>
          <w:p w14:paraId="4C2FA8A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5B66B67C"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sourceURL="testsrc_1080p_dashinit.mp4"/&gt;</w:t>
            </w:r>
          </w:p>
          <w:p w14:paraId="0E739163"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media="testsrc_1080p_dash1.m4s" indexRange="24-67"/&gt;</w:t>
            </w:r>
          </w:p>
          <w:p w14:paraId="029D2A62" w14:textId="77777777" w:rsidR="009142A3" w:rsidRDefault="009142A3">
            <w:pPr>
              <w:jc w:val="left"/>
              <w:rPr>
                <w:rFonts w:ascii="Courier New" w:hAnsi="Courier New" w:cs="Courier New"/>
                <w:noProof/>
              </w:rPr>
            </w:pPr>
            <w:r>
              <w:rPr>
                <w:rFonts w:ascii="Courier New" w:hAnsi="Courier New" w:cs="Courier New"/>
                <w:noProof/>
              </w:rPr>
              <w:t>... other segments</w:t>
            </w:r>
          </w:p>
          <w:p w14:paraId="626F938B"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6D7C2033"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4DEC3A2A"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7A803DFD"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4D6FFDC" w14:textId="77777777" w:rsidR="009142A3" w:rsidRDefault="009142A3">
            <w:pPr>
              <w:jc w:val="left"/>
              <w:rPr>
                <w:rFonts w:ascii="Courier New" w:hAnsi="Courier New" w:cs="Courier New"/>
                <w:noProof/>
              </w:rPr>
            </w:pPr>
            <w:r>
              <w:rPr>
                <w:rFonts w:ascii="Courier New" w:hAnsi="Courier New" w:cs="Courier New"/>
                <w:noProof/>
              </w:rPr>
              <w:t xml:space="preserve">  &lt;AdaptationSet id="2" segmentAlignment="true" </w:t>
            </w:r>
            <w:r>
              <w:rPr>
                <w:rFonts w:ascii="Courier New" w:hAnsi="Courier New" w:cs="Courier New"/>
                <w:noProof/>
                <w:highlight w:val="yellow"/>
              </w:rPr>
              <w:t>targetScreenOrientation="portrait,square"</w:t>
            </w:r>
            <w:r>
              <w:rPr>
                <w:rFonts w:ascii="Courier New" w:hAnsi="Courier New" w:cs="Courier New"/>
                <w:noProof/>
              </w:rPr>
              <w:t xml:space="preserve"> maxWidth="1080" maxHeight="1920" maxFrameRate="60" par="135:240" lang="und" startWithSAP="1"&gt;</w:t>
            </w:r>
          </w:p>
          <w:p w14:paraId="67225297"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width="1080" height="1080" frameRate="60" sar="1:1" bandwidth="262749"&gt;</w:t>
            </w:r>
          </w:p>
          <w:p w14:paraId="2AC7697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3F2692D6"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sourceURL="testsrc_1920p_dashinit.mp4"/&gt;</w:t>
            </w:r>
          </w:p>
          <w:p w14:paraId="45DBFEF2"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media="testsrc_1920p_dash1.m4s" indexRange="24-67"/&gt;</w:t>
            </w:r>
          </w:p>
          <w:p w14:paraId="23D076A3" w14:textId="77777777" w:rsidR="009142A3" w:rsidRDefault="009142A3">
            <w:pPr>
              <w:jc w:val="left"/>
              <w:rPr>
                <w:rFonts w:ascii="Courier New" w:hAnsi="Courier New" w:cs="Courier New"/>
                <w:noProof/>
              </w:rPr>
            </w:pPr>
            <w:r>
              <w:rPr>
                <w:rFonts w:ascii="Courier New" w:hAnsi="Courier New" w:cs="Courier New"/>
                <w:noProof/>
              </w:rPr>
              <w:t>... other segments</w:t>
            </w:r>
          </w:p>
          <w:p w14:paraId="0F641433"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0D6798DC"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5A5FE977"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2C8C6741"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161E71B" w14:textId="77777777" w:rsidR="009142A3" w:rsidRDefault="009142A3">
            <w:pPr>
              <w:jc w:val="left"/>
              <w:rPr>
                <w:rFonts w:ascii="Courier New" w:hAnsi="Courier New" w:cs="Courier New"/>
                <w:noProof/>
              </w:rPr>
            </w:pPr>
            <w:r>
              <w:rPr>
                <w:rFonts w:ascii="Courier New" w:hAnsi="Courier New" w:cs="Courier New"/>
                <w:noProof/>
              </w:rPr>
              <w:t xml:space="preserve"> &lt;/Period&gt;</w:t>
            </w:r>
          </w:p>
          <w:p w14:paraId="43EBBD04" w14:textId="77777777" w:rsidR="009142A3" w:rsidRDefault="009142A3">
            <w:pPr>
              <w:jc w:val="left"/>
              <w:rPr>
                <w:rFonts w:cs="Arial"/>
                <w:noProof/>
              </w:rPr>
            </w:pPr>
            <w:r>
              <w:rPr>
                <w:rFonts w:ascii="Courier New" w:hAnsi="Courier New" w:cs="Courier New"/>
                <w:noProof/>
              </w:rPr>
              <w:t>&lt;/MPD&gt;</w:t>
            </w:r>
          </w:p>
        </w:tc>
      </w:tr>
    </w:tbl>
    <w:p w14:paraId="50CF8DDB" w14:textId="77777777" w:rsidR="009142A3" w:rsidRDefault="009142A3" w:rsidP="009142A3">
      <w:pPr>
        <w:rPr>
          <w:rFonts w:eastAsia="SimSun"/>
          <w:bCs/>
          <w:sz w:val="28"/>
          <w:lang w:eastAsia="zh-CN"/>
        </w:rPr>
      </w:pPr>
    </w:p>
    <w:p w14:paraId="74AA059E" w14:textId="1E52E1E8" w:rsidR="009142A3" w:rsidRDefault="009142A3" w:rsidP="009142A3">
      <w:r w:rsidRPr="009142A3">
        <w:rPr>
          <w:rFonts w:eastAsia="SimSun"/>
          <w:bCs/>
          <w:sz w:val="28"/>
          <w:highlight w:val="yellow"/>
          <w:lang w:eastAsia="zh-CN"/>
        </w:rPr>
        <w:lastRenderedPageBreak/>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75634F79" w14:textId="77777777" w:rsidR="00183746" w:rsidRDefault="00183746" w:rsidP="009142A3">
      <w:pPr>
        <w:rPr>
          <w:rFonts w:eastAsia="SimSun"/>
          <w:bCs/>
          <w:sz w:val="28"/>
          <w:lang w:eastAsia="zh-CN"/>
        </w:rPr>
      </w:pPr>
    </w:p>
    <w:sectPr w:rsidR="00183746" w:rsidSect="00EA0D3C">
      <w:headerReference w:type="even" r:id="rId87"/>
      <w:footerReference w:type="even" r:id="rId88"/>
      <w:footerReference w:type="default" r:id="rId89"/>
      <w:headerReference w:type="first" r:id="rId90"/>
      <w:footerReference w:type="first" r:id="rId91"/>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C24C48" w14:textId="77777777" w:rsidR="00422B82" w:rsidRDefault="00422B82" w:rsidP="00284E4A">
      <w:r>
        <w:separator/>
      </w:r>
    </w:p>
  </w:endnote>
  <w:endnote w:type="continuationSeparator" w:id="0">
    <w:p w14:paraId="1B404FD6" w14:textId="77777777" w:rsidR="00422B82" w:rsidRDefault="00422B82" w:rsidP="00284E4A">
      <w:r>
        <w:continuationSeparator/>
      </w:r>
    </w:p>
  </w:endnote>
  <w:endnote w:type="continuationNotice" w:id="1">
    <w:p w14:paraId="74B4BC7B" w14:textId="77777777" w:rsidR="00422B82" w:rsidRDefault="00422B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1"/>
    <w:family w:val="roman"/>
    <w:pitch w:val="variable"/>
  </w:font>
  <w:font w:name="Malgun Gothic">
    <w:panose1 w:val="020B0503020000020004"/>
    <w:charset w:val="81"/>
    <w:family w:val="swiss"/>
    <w:pitch w:val="variable"/>
    <w:sig w:usb0="9000002F" w:usb1="29D77CFB" w:usb2="00000012" w:usb3="00000000" w:csb0="00080001" w:csb1="00000000"/>
  </w:font>
  <w:font w:name="Lucida Sans Typewriter">
    <w:panose1 w:val="020B0509030504030204"/>
    <w:charset w:val="00"/>
    <w:family w:val="modern"/>
    <w:pitch w:val="fixed"/>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274" w:name="aliashDOCCompanyConfiden1FooterEvenPages" w:displacedByCustomXml="next"/>
  <w:sdt>
    <w:sdtPr>
      <w:rPr>
        <w:rStyle w:val="PageNumber"/>
      </w:rPr>
      <w:id w:val="874042229"/>
      <w:docPartObj>
        <w:docPartGallery w:val="Page Numbers (Bottom of Page)"/>
        <w:docPartUnique/>
      </w:docPartObj>
    </w:sdt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274"/>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275" w:name="aliashDOCCompanyConfidenti1FooterPrimary" w:displacedByCustomXml="next"/>
  <w:sdt>
    <w:sdtPr>
      <w:rPr>
        <w:rStyle w:val="PageNumber"/>
      </w:rPr>
      <w:id w:val="-1458641884"/>
      <w:docPartObj>
        <w:docPartGallery w:val="Page Numbers (Bottom of Page)"/>
        <w:docPartUnique/>
      </w:docPartObj>
    </w:sdt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275"/>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5DBC" w14:textId="77777777" w:rsidR="009B5175" w:rsidRDefault="009B5175" w:rsidP="008608F1">
    <w:pPr>
      <w:pStyle w:val="Footer"/>
      <w:jc w:val="center"/>
      <w:rPr>
        <w:rFonts w:ascii="Arial" w:hAnsi="Arial" w:cs="Arial"/>
        <w:b/>
        <w:color w:val="3E8430"/>
        <w:sz w:val="20"/>
      </w:rPr>
    </w:pPr>
    <w:bookmarkStart w:id="1277" w:name="aliashDOCCompanyConfiden1FooterFirstPage"/>
  </w:p>
  <w:bookmarkEnd w:id="1277"/>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FE34C" w14:textId="77777777" w:rsidR="00422B82" w:rsidRDefault="00422B82" w:rsidP="00284E4A">
      <w:r>
        <w:separator/>
      </w:r>
    </w:p>
  </w:footnote>
  <w:footnote w:type="continuationSeparator" w:id="0">
    <w:p w14:paraId="0B54A74F" w14:textId="77777777" w:rsidR="00422B82" w:rsidRDefault="00422B82" w:rsidP="00284E4A">
      <w:r>
        <w:continuationSeparator/>
      </w:r>
    </w:p>
  </w:footnote>
  <w:footnote w:type="continuationNotice" w:id="1">
    <w:p w14:paraId="160DA795" w14:textId="77777777" w:rsidR="00422B82" w:rsidRDefault="00422B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806D" w14:textId="77777777" w:rsidR="009B5175" w:rsidRDefault="009B5175" w:rsidP="008608F1">
    <w:pPr>
      <w:pStyle w:val="Header"/>
      <w:jc w:val="center"/>
      <w:rPr>
        <w:rFonts w:ascii="Arial" w:hAnsi="Arial" w:cs="Arial"/>
        <w:b/>
        <w:color w:val="3E8430"/>
        <w:sz w:val="20"/>
      </w:rPr>
    </w:pPr>
    <w:bookmarkStart w:id="1273" w:name="aliashDOCCompanyConfiden1HeaderEvenPages"/>
  </w:p>
  <w:bookmarkEnd w:id="1273"/>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B4022" w14:textId="77777777" w:rsidR="009B5175" w:rsidRDefault="009B5175" w:rsidP="008608F1">
    <w:pPr>
      <w:pStyle w:val="Header"/>
      <w:jc w:val="center"/>
      <w:rPr>
        <w:rFonts w:ascii="Arial" w:hAnsi="Arial" w:cs="Arial"/>
        <w:b/>
        <w:color w:val="3E8430"/>
        <w:sz w:val="20"/>
      </w:rPr>
    </w:pPr>
    <w:bookmarkStart w:id="1276" w:name="aliashDOCCompanyConfiden1HeaderFirstPage"/>
  </w:p>
  <w:bookmarkEnd w:id="1276"/>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01E47"/>
    <w:multiLevelType w:val="hybridMultilevel"/>
    <w:tmpl w:val="F88EF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350E86"/>
    <w:multiLevelType w:val="hybridMultilevel"/>
    <w:tmpl w:val="7412542C"/>
    <w:lvl w:ilvl="0" w:tplc="FFFFFFFF">
      <w:start w:val="1"/>
      <w:numFmt w:val="decimal"/>
      <w:lvlText w:val="%1."/>
      <w:lvlJc w:val="left"/>
      <w:pPr>
        <w:ind w:left="108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8260F2A"/>
    <w:multiLevelType w:val="multilevel"/>
    <w:tmpl w:val="6674D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A0D0F4B"/>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143529A"/>
    <w:multiLevelType w:val="hybridMultilevel"/>
    <w:tmpl w:val="3B04508E"/>
    <w:lvl w:ilvl="0" w:tplc="89DC22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1"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32"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33"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4"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39"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3"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44"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7" w15:restartNumberingAfterBreak="0">
    <w:nsid w:val="37E80A53"/>
    <w:multiLevelType w:val="hybridMultilevel"/>
    <w:tmpl w:val="65D64D4C"/>
    <w:lvl w:ilvl="0" w:tplc="F1D892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9"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3C955CEB"/>
    <w:multiLevelType w:val="hybridMultilevel"/>
    <w:tmpl w:val="71203558"/>
    <w:lvl w:ilvl="0" w:tplc="92CE4BF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8"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59"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66"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7"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46D1064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9"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0"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72"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4EF271F2"/>
    <w:multiLevelType w:val="hybridMultilevel"/>
    <w:tmpl w:val="D5CEC6DE"/>
    <w:lvl w:ilvl="0" w:tplc="2356F49E">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6"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1282495"/>
    <w:multiLevelType w:val="hybridMultilevel"/>
    <w:tmpl w:val="1E18CC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99C7132"/>
    <w:multiLevelType w:val="multilevel"/>
    <w:tmpl w:val="0D54B068"/>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84"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85"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9"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92"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93"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5926FCA"/>
    <w:multiLevelType w:val="hybridMultilevel"/>
    <w:tmpl w:val="0C22BDE4"/>
    <w:lvl w:ilvl="0" w:tplc="26BC5656">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6"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97"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9"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2"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3"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4"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7"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F636A99"/>
    <w:multiLevelType w:val="hybridMultilevel"/>
    <w:tmpl w:val="4C72085A"/>
    <w:lvl w:ilvl="0" w:tplc="F1D89256">
      <w:start w:val="1"/>
      <w:numFmt w:val="decimal"/>
      <w:lvlText w:val="%1."/>
      <w:lvlJc w:val="left"/>
      <w:pPr>
        <w:ind w:left="1080" w:hanging="360"/>
      </w:pPr>
      <w:rPr>
        <w:rFonts w:hint="default"/>
      </w:rPr>
    </w:lvl>
    <w:lvl w:ilvl="1" w:tplc="AD6A44E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71B751B9"/>
    <w:multiLevelType w:val="multilevel"/>
    <w:tmpl w:val="0D54B06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3"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4"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7"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8"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9"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0" w15:restartNumberingAfterBreak="0">
    <w:nsid w:val="79DE058F"/>
    <w:multiLevelType w:val="multilevel"/>
    <w:tmpl w:val="0D54B0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1" w15:restartNumberingAfterBreak="0">
    <w:nsid w:val="79F57B5C"/>
    <w:multiLevelType w:val="hybridMultilevel"/>
    <w:tmpl w:val="7CF43754"/>
    <w:lvl w:ilvl="0" w:tplc="117C309E">
      <w:start w:val="5"/>
      <w:numFmt w:val="bullet"/>
      <w:lvlText w:val="-"/>
      <w:lvlJc w:val="left"/>
      <w:pPr>
        <w:ind w:left="720" w:hanging="360"/>
      </w:pPr>
      <w:rPr>
        <w:rFonts w:ascii="Cambria" w:eastAsia="SimSun" w:hAnsi="Cambria" w:cs="Cambria"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2" w15:restartNumberingAfterBreak="0">
    <w:nsid w:val="7AC83017"/>
    <w:multiLevelType w:val="hybridMultilevel"/>
    <w:tmpl w:val="680863C2"/>
    <w:lvl w:ilvl="0" w:tplc="DCCE75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5"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16cid:durableId="1451894104">
    <w:abstractNumId w:val="116"/>
  </w:num>
  <w:num w:numId="2" w16cid:durableId="842814498">
    <w:abstractNumId w:val="43"/>
  </w:num>
  <w:num w:numId="3" w16cid:durableId="1187327355">
    <w:abstractNumId w:val="6"/>
  </w:num>
  <w:num w:numId="4" w16cid:durableId="1876045149">
    <w:abstractNumId w:val="0"/>
  </w:num>
  <w:num w:numId="5" w16cid:durableId="840122140">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5711794">
    <w:abstractNumId w:val="35"/>
    <w:lvlOverride w:ilvl="0">
      <w:startOverride w:val="1"/>
    </w:lvlOverride>
    <w:lvlOverride w:ilvl="1"/>
    <w:lvlOverride w:ilvl="2"/>
    <w:lvlOverride w:ilvl="3"/>
    <w:lvlOverride w:ilvl="4"/>
    <w:lvlOverride w:ilvl="5"/>
    <w:lvlOverride w:ilvl="6"/>
    <w:lvlOverride w:ilvl="7"/>
    <w:lvlOverride w:ilvl="8"/>
  </w:num>
  <w:num w:numId="7" w16cid:durableId="3777845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893">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0416157">
    <w:abstractNumId w:val="46"/>
  </w:num>
  <w:num w:numId="10" w16cid:durableId="493499544">
    <w:abstractNumId w:val="66"/>
  </w:num>
  <w:num w:numId="11" w16cid:durableId="1094714871">
    <w:abstractNumId w:val="10"/>
  </w:num>
  <w:num w:numId="12" w16cid:durableId="1249919939">
    <w:abstractNumId w:val="72"/>
  </w:num>
  <w:num w:numId="13" w16cid:durableId="691416927">
    <w:abstractNumId w:val="82"/>
  </w:num>
  <w:num w:numId="14" w16cid:durableId="1489130217">
    <w:abstractNumId w:val="79"/>
  </w:num>
  <w:num w:numId="15" w16cid:durableId="1720125620">
    <w:abstractNumId w:val="12"/>
  </w:num>
  <w:num w:numId="16" w16cid:durableId="1629242280">
    <w:abstractNumId w:val="104"/>
  </w:num>
  <w:num w:numId="17" w16cid:durableId="59983014">
    <w:abstractNumId w:val="11"/>
  </w:num>
  <w:num w:numId="18" w16cid:durableId="37751889">
    <w:abstractNumId w:val="78"/>
  </w:num>
  <w:num w:numId="19" w16cid:durableId="644047976">
    <w:abstractNumId w:val="45"/>
  </w:num>
  <w:num w:numId="20" w16cid:durableId="191890278">
    <w:abstractNumId w:val="80"/>
  </w:num>
  <w:num w:numId="21" w16cid:durableId="1874883718">
    <w:abstractNumId w:val="22"/>
  </w:num>
  <w:num w:numId="22" w16cid:durableId="436752999">
    <w:abstractNumId w:val="125"/>
  </w:num>
  <w:num w:numId="23" w16cid:durableId="785272469">
    <w:abstractNumId w:val="32"/>
  </w:num>
  <w:num w:numId="24" w16cid:durableId="21929040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5565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0333038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59810313">
    <w:abstractNumId w:val="116"/>
  </w:num>
  <w:num w:numId="28" w16cid:durableId="303238033">
    <w:abstractNumId w:val="13"/>
  </w:num>
  <w:num w:numId="29" w16cid:durableId="139806526">
    <w:abstractNumId w:val="109"/>
  </w:num>
  <w:num w:numId="30" w16cid:durableId="1801075127">
    <w:abstractNumId w:val="61"/>
  </w:num>
  <w:num w:numId="31" w16cid:durableId="1214317688">
    <w:abstractNumId w:val="92"/>
  </w:num>
  <w:num w:numId="32" w16cid:durableId="2023317234">
    <w:abstractNumId w:val="8"/>
  </w:num>
  <w:num w:numId="33" w16cid:durableId="1128890254">
    <w:abstractNumId w:val="91"/>
  </w:num>
  <w:num w:numId="34" w16cid:durableId="3828741">
    <w:abstractNumId w:val="66"/>
  </w:num>
  <w:num w:numId="35" w16cid:durableId="23667471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526371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90504731">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6361157">
    <w:abstractNumId w:val="44"/>
  </w:num>
  <w:num w:numId="39" w16cid:durableId="719865670">
    <w:abstractNumId w:val="60"/>
  </w:num>
  <w:num w:numId="40" w16cid:durableId="691565529">
    <w:abstractNumId w:val="5"/>
  </w:num>
  <w:num w:numId="41" w16cid:durableId="748506050">
    <w:abstractNumId w:val="51"/>
  </w:num>
  <w:num w:numId="42" w16cid:durableId="1131438177">
    <w:abstractNumId w:val="103"/>
  </w:num>
  <w:num w:numId="43" w16cid:durableId="352656815">
    <w:abstractNumId w:val="89"/>
  </w:num>
  <w:num w:numId="44" w16cid:durableId="1474327599">
    <w:abstractNumId w:val="106"/>
  </w:num>
  <w:num w:numId="45" w16cid:durableId="70978102">
    <w:abstractNumId w:val="114"/>
  </w:num>
  <w:num w:numId="46" w16cid:durableId="499732164">
    <w:abstractNumId w:val="99"/>
  </w:num>
  <w:num w:numId="47" w16cid:durableId="111610163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644626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653271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1686660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3961234">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6214381">
    <w:abstractNumId w:val="98"/>
  </w:num>
  <w:num w:numId="53" w16cid:durableId="363987478">
    <w:abstractNumId w:val="93"/>
  </w:num>
  <w:num w:numId="54" w16cid:durableId="1841195117">
    <w:abstractNumId w:val="58"/>
  </w:num>
  <w:num w:numId="55" w16cid:durableId="833880406">
    <w:abstractNumId w:val="15"/>
  </w:num>
  <w:num w:numId="56" w16cid:durableId="183102069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06315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126473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67028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327640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91158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8495411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55860795">
    <w:abstractNumId w:val="37"/>
  </w:num>
  <w:num w:numId="64" w16cid:durableId="12913440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704809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55955949">
    <w:abstractNumId w:val="2"/>
  </w:num>
  <w:num w:numId="67" w16cid:durableId="1740636453">
    <w:abstractNumId w:val="36"/>
  </w:num>
  <w:num w:numId="68" w16cid:durableId="806973896">
    <w:abstractNumId w:val="29"/>
  </w:num>
  <w:num w:numId="69" w16cid:durableId="852453777">
    <w:abstractNumId w:val="19"/>
  </w:num>
  <w:num w:numId="70" w16cid:durableId="502860935">
    <w:abstractNumId w:val="74"/>
  </w:num>
  <w:num w:numId="71" w16cid:durableId="1239175602">
    <w:abstractNumId w:val="123"/>
  </w:num>
  <w:num w:numId="72" w16cid:durableId="1805780259">
    <w:abstractNumId w:val="64"/>
  </w:num>
  <w:num w:numId="73" w16cid:durableId="107313154">
    <w:abstractNumId w:val="76"/>
  </w:num>
  <w:num w:numId="74" w16cid:durableId="1945376888">
    <w:abstractNumId w:val="73"/>
  </w:num>
  <w:num w:numId="75" w16cid:durableId="1652826650">
    <w:abstractNumId w:val="49"/>
  </w:num>
  <w:num w:numId="76" w16cid:durableId="2067414230">
    <w:abstractNumId w:val="59"/>
  </w:num>
  <w:num w:numId="77" w16cid:durableId="967783529">
    <w:abstractNumId w:val="87"/>
  </w:num>
  <w:num w:numId="78" w16cid:durableId="459880009">
    <w:abstractNumId w:val="94"/>
  </w:num>
  <w:num w:numId="79" w16cid:durableId="670567452">
    <w:abstractNumId w:val="39"/>
  </w:num>
  <w:num w:numId="80" w16cid:durableId="341779403">
    <w:abstractNumId w:val="7"/>
  </w:num>
  <w:num w:numId="81" w16cid:durableId="1723098261">
    <w:abstractNumId w:val="70"/>
  </w:num>
  <w:num w:numId="82" w16cid:durableId="1819376895">
    <w:abstractNumId w:val="42"/>
  </w:num>
  <w:num w:numId="83" w16cid:durableId="1581019936">
    <w:abstractNumId w:val="21"/>
  </w:num>
  <w:num w:numId="84" w16cid:durableId="473717242">
    <w:abstractNumId w:val="88"/>
  </w:num>
  <w:num w:numId="85" w16cid:durableId="6389185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4915566">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31589132">
    <w:abstractNumId w:val="85"/>
  </w:num>
  <w:num w:numId="88" w16cid:durableId="11747999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74555247">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3443451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49189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1247820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88849697">
    <w:abstractNumId w:val="50"/>
  </w:num>
  <w:num w:numId="94" w16cid:durableId="2006473479">
    <w:abstractNumId w:val="100"/>
    <w:lvlOverride w:ilvl="0">
      <w:startOverride w:val="1"/>
    </w:lvlOverride>
    <w:lvlOverride w:ilvl="1">
      <w:startOverride w:val="1"/>
    </w:lvlOverride>
    <w:lvlOverride w:ilvl="2"/>
    <w:lvlOverride w:ilvl="3"/>
    <w:lvlOverride w:ilvl="4"/>
    <w:lvlOverride w:ilvl="5"/>
    <w:lvlOverride w:ilvl="6"/>
    <w:lvlOverride w:ilvl="7"/>
    <w:lvlOverride w:ilvl="8"/>
  </w:num>
  <w:num w:numId="95" w16cid:durableId="367950190">
    <w:abstractNumId w:val="111"/>
    <w:lvlOverride w:ilvl="0">
      <w:startOverride w:val="1"/>
    </w:lvlOverride>
    <w:lvlOverride w:ilvl="1">
      <w:startOverride w:val="1"/>
    </w:lvlOverride>
    <w:lvlOverride w:ilvl="2"/>
    <w:lvlOverride w:ilvl="3"/>
    <w:lvlOverride w:ilvl="4"/>
    <w:lvlOverride w:ilvl="5"/>
    <w:lvlOverride w:ilvl="6"/>
    <w:lvlOverride w:ilvl="7"/>
    <w:lvlOverride w:ilvl="8"/>
  </w:num>
  <w:num w:numId="96" w16cid:durableId="655690517">
    <w:abstractNumId w:val="28"/>
    <w:lvlOverride w:ilvl="0">
      <w:startOverride w:val="1"/>
    </w:lvlOverride>
    <w:lvlOverride w:ilvl="1">
      <w:startOverride w:val="1"/>
    </w:lvlOverride>
    <w:lvlOverride w:ilvl="2"/>
    <w:lvlOverride w:ilvl="3"/>
    <w:lvlOverride w:ilvl="4"/>
    <w:lvlOverride w:ilvl="5"/>
    <w:lvlOverride w:ilvl="6"/>
    <w:lvlOverride w:ilvl="7"/>
    <w:lvlOverride w:ilvl="8"/>
  </w:num>
  <w:num w:numId="97" w16cid:durableId="183116646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3643051">
    <w:abstractNumId w:val="88"/>
  </w:num>
  <w:num w:numId="99" w16cid:durableId="714933543">
    <w:abstractNumId w:val="63"/>
  </w:num>
  <w:num w:numId="100" w16cid:durableId="1505709699">
    <w:abstractNumId w:val="1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884948910">
    <w:abstractNumId w:val="42"/>
  </w:num>
  <w:num w:numId="102" w16cid:durableId="94800200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24870279">
    <w:abstractNumId w:val="36"/>
  </w:num>
  <w:num w:numId="104" w16cid:durableId="1757509494">
    <w:abstractNumId w:val="94"/>
  </w:num>
  <w:num w:numId="105" w16cid:durableId="1947736826">
    <w:abstractNumId w:val="68"/>
  </w:num>
  <w:num w:numId="106" w16cid:durableId="187055935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147090404">
    <w:abstractNumId w:val="96"/>
  </w:num>
  <w:num w:numId="108" w16cid:durableId="11640058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00093905">
    <w:abstractNumId w:val="40"/>
  </w:num>
  <w:num w:numId="110" w16cid:durableId="1422331522">
    <w:abstractNumId w:val="26"/>
  </w:num>
  <w:num w:numId="111" w16cid:durableId="1434321378">
    <w:abstractNumId w:val="33"/>
  </w:num>
  <w:num w:numId="112" w16cid:durableId="85881560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2000300882">
    <w:abstractNumId w:val="122"/>
  </w:num>
  <w:num w:numId="114" w16cid:durableId="542015452">
    <w:abstractNumId w:val="23"/>
  </w:num>
  <w:num w:numId="115" w16cid:durableId="2104913797">
    <w:abstractNumId w:val="90"/>
  </w:num>
  <w:num w:numId="116" w16cid:durableId="860431856">
    <w:abstractNumId w:val="102"/>
  </w:num>
  <w:num w:numId="117" w16cid:durableId="454255369">
    <w:abstractNumId w:val="53"/>
  </w:num>
  <w:num w:numId="118" w16cid:durableId="411852867">
    <w:abstractNumId w:val="107"/>
  </w:num>
  <w:num w:numId="119" w16cid:durableId="951743065">
    <w:abstractNumId w:val="81"/>
  </w:num>
  <w:num w:numId="120" w16cid:durableId="48499568">
    <w:abstractNumId w:val="97"/>
  </w:num>
  <w:num w:numId="121" w16cid:durableId="153760152">
    <w:abstractNumId w:val="110"/>
  </w:num>
  <w:num w:numId="122" w16cid:durableId="1390809668">
    <w:abstractNumId w:val="4"/>
  </w:num>
  <w:num w:numId="123" w16cid:durableId="2065136909">
    <w:abstractNumId w:val="25"/>
  </w:num>
  <w:num w:numId="124" w16cid:durableId="304822606">
    <w:abstractNumId w:val="95"/>
    <w:lvlOverride w:ilvl="0"/>
    <w:lvlOverride w:ilvl="1"/>
    <w:lvlOverride w:ilvl="2"/>
    <w:lvlOverride w:ilvl="3"/>
    <w:lvlOverride w:ilvl="4"/>
    <w:lvlOverride w:ilvl="5"/>
    <w:lvlOverride w:ilvl="6"/>
    <w:lvlOverride w:ilvl="7"/>
    <w:lvlOverride w:ilvl="8"/>
  </w:num>
  <w:num w:numId="125" w16cid:durableId="1021248224">
    <w:abstractNumId w:val="121"/>
    <w:lvlOverride w:ilvl="0"/>
    <w:lvlOverride w:ilvl="1"/>
    <w:lvlOverride w:ilvl="2"/>
    <w:lvlOverride w:ilvl="3"/>
    <w:lvlOverride w:ilvl="4"/>
    <w:lvlOverride w:ilvl="5"/>
    <w:lvlOverride w:ilvl="6"/>
    <w:lvlOverride w:ilvl="7"/>
    <w:lvlOverride w:ilvl="8"/>
  </w:num>
  <w:num w:numId="126" w16cid:durableId="1731033585">
    <w:abstractNumId w:val="55"/>
    <w:lvlOverride w:ilvl="0"/>
    <w:lvlOverride w:ilvl="1"/>
    <w:lvlOverride w:ilvl="2"/>
    <w:lvlOverride w:ilvl="3"/>
    <w:lvlOverride w:ilvl="4"/>
    <w:lvlOverride w:ilvl="5"/>
    <w:lvlOverride w:ilvl="6"/>
    <w:lvlOverride w:ilvl="7"/>
    <w:lvlOverride w:ilvl="8"/>
  </w:num>
  <w:num w:numId="127" w16cid:durableId="202462243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335260869">
    <w:abstractNumId w:val="83"/>
  </w:num>
  <w:num w:numId="129" w16cid:durableId="1175874513">
    <w:abstractNumId w:val="1"/>
  </w:num>
  <w:num w:numId="130" w16cid:durableId="110635540">
    <w:abstractNumId w:val="47"/>
  </w:num>
  <w:num w:numId="131" w16cid:durableId="71239239">
    <w:abstractNumId w:val="108"/>
  </w:num>
  <w:num w:numId="132" w16cid:durableId="211772279">
    <w:abstractNumId w:val="20"/>
  </w:num>
  <w:num w:numId="133" w16cid:durableId="168837433">
    <w:abstractNumId w:val="120"/>
  </w:num>
  <w:num w:numId="134" w16cid:durableId="1834029438">
    <w:abstractNumId w:val="77"/>
  </w:num>
  <w:num w:numId="135" w16cid:durableId="803813776">
    <w:abstractNumId w:val="9"/>
  </w:num>
  <w:num w:numId="136" w16cid:durableId="2027052269">
    <w:abstractNumId w:val="112"/>
  </w:num>
  <w:num w:numId="137" w16cid:durableId="1024212694">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3390970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307397371">
    <w:abstractNumId w:val="16"/>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nWang MediaTek">
    <w15:presenceInfo w15:providerId="AD" w15:userId="S::XinWang.MediaTek@mediatek.com::e6adfa1e-0e47-4606-9448-664fff7bd758"/>
  </w15:person>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60636"/>
    <w:rsid w:val="00061636"/>
    <w:rsid w:val="00061AFB"/>
    <w:rsid w:val="0006710A"/>
    <w:rsid w:val="000715B6"/>
    <w:rsid w:val="00071FF7"/>
    <w:rsid w:val="00074D3A"/>
    <w:rsid w:val="00076DFA"/>
    <w:rsid w:val="00081691"/>
    <w:rsid w:val="000862DF"/>
    <w:rsid w:val="00087A13"/>
    <w:rsid w:val="00090C67"/>
    <w:rsid w:val="00092069"/>
    <w:rsid w:val="000923C7"/>
    <w:rsid w:val="00092F2E"/>
    <w:rsid w:val="000950DA"/>
    <w:rsid w:val="000A08FC"/>
    <w:rsid w:val="000A1FB7"/>
    <w:rsid w:val="000A68DE"/>
    <w:rsid w:val="000B2052"/>
    <w:rsid w:val="000B2914"/>
    <w:rsid w:val="000B460C"/>
    <w:rsid w:val="000B47CD"/>
    <w:rsid w:val="000B6ABE"/>
    <w:rsid w:val="000C37CD"/>
    <w:rsid w:val="000C4BCE"/>
    <w:rsid w:val="000C4D4B"/>
    <w:rsid w:val="000C67C8"/>
    <w:rsid w:val="000D0C16"/>
    <w:rsid w:val="000D3A4A"/>
    <w:rsid w:val="000D4818"/>
    <w:rsid w:val="000D6EEC"/>
    <w:rsid w:val="000D760F"/>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C59"/>
    <w:rsid w:val="00121C9B"/>
    <w:rsid w:val="00125C67"/>
    <w:rsid w:val="00126300"/>
    <w:rsid w:val="001275D0"/>
    <w:rsid w:val="00127DB6"/>
    <w:rsid w:val="0013274F"/>
    <w:rsid w:val="00135ED8"/>
    <w:rsid w:val="00135FA0"/>
    <w:rsid w:val="001403CB"/>
    <w:rsid w:val="00140E3C"/>
    <w:rsid w:val="00141786"/>
    <w:rsid w:val="00143E26"/>
    <w:rsid w:val="00150183"/>
    <w:rsid w:val="001523C5"/>
    <w:rsid w:val="001535D5"/>
    <w:rsid w:val="00161B31"/>
    <w:rsid w:val="001623E5"/>
    <w:rsid w:val="00162F90"/>
    <w:rsid w:val="0016605E"/>
    <w:rsid w:val="00167C43"/>
    <w:rsid w:val="001734CB"/>
    <w:rsid w:val="00177079"/>
    <w:rsid w:val="00177A8C"/>
    <w:rsid w:val="00181363"/>
    <w:rsid w:val="00181E35"/>
    <w:rsid w:val="00182974"/>
    <w:rsid w:val="00183287"/>
    <w:rsid w:val="00183746"/>
    <w:rsid w:val="00184002"/>
    <w:rsid w:val="00185295"/>
    <w:rsid w:val="00185CB8"/>
    <w:rsid w:val="0018634B"/>
    <w:rsid w:val="0019096D"/>
    <w:rsid w:val="001909E1"/>
    <w:rsid w:val="00190CB9"/>
    <w:rsid w:val="00192906"/>
    <w:rsid w:val="00192D86"/>
    <w:rsid w:val="0019468E"/>
    <w:rsid w:val="001946A9"/>
    <w:rsid w:val="001967DD"/>
    <w:rsid w:val="00196E43"/>
    <w:rsid w:val="001971D2"/>
    <w:rsid w:val="001A5CC2"/>
    <w:rsid w:val="001A65EB"/>
    <w:rsid w:val="001A7177"/>
    <w:rsid w:val="001B1735"/>
    <w:rsid w:val="001B3DA7"/>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C"/>
    <w:rsid w:val="001F2E0A"/>
    <w:rsid w:val="001F30AA"/>
    <w:rsid w:val="001F4947"/>
    <w:rsid w:val="001F5AFC"/>
    <w:rsid w:val="00201483"/>
    <w:rsid w:val="0020210C"/>
    <w:rsid w:val="00203F67"/>
    <w:rsid w:val="00205D5B"/>
    <w:rsid w:val="002064DA"/>
    <w:rsid w:val="00207A36"/>
    <w:rsid w:val="00207AB0"/>
    <w:rsid w:val="00210C7F"/>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35E3"/>
    <w:rsid w:val="00353EBE"/>
    <w:rsid w:val="00360202"/>
    <w:rsid w:val="0036198F"/>
    <w:rsid w:val="0036334D"/>
    <w:rsid w:val="003639DB"/>
    <w:rsid w:val="003709F8"/>
    <w:rsid w:val="00377011"/>
    <w:rsid w:val="00377161"/>
    <w:rsid w:val="00385FDA"/>
    <w:rsid w:val="00386E8E"/>
    <w:rsid w:val="00387584"/>
    <w:rsid w:val="00387CAE"/>
    <w:rsid w:val="003938EE"/>
    <w:rsid w:val="0039794D"/>
    <w:rsid w:val="003A330C"/>
    <w:rsid w:val="003A3B7E"/>
    <w:rsid w:val="003A488F"/>
    <w:rsid w:val="003A52C5"/>
    <w:rsid w:val="003B01B7"/>
    <w:rsid w:val="003B3511"/>
    <w:rsid w:val="003B3641"/>
    <w:rsid w:val="003B403F"/>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15B8"/>
    <w:rsid w:val="00451A3E"/>
    <w:rsid w:val="0045293E"/>
    <w:rsid w:val="00453554"/>
    <w:rsid w:val="004536B4"/>
    <w:rsid w:val="00455121"/>
    <w:rsid w:val="0045633B"/>
    <w:rsid w:val="00461A53"/>
    <w:rsid w:val="00470721"/>
    <w:rsid w:val="00482002"/>
    <w:rsid w:val="0048353C"/>
    <w:rsid w:val="00485759"/>
    <w:rsid w:val="004945D2"/>
    <w:rsid w:val="00494EF9"/>
    <w:rsid w:val="004957AD"/>
    <w:rsid w:val="00495F78"/>
    <w:rsid w:val="00497AB1"/>
    <w:rsid w:val="004A0F31"/>
    <w:rsid w:val="004A2631"/>
    <w:rsid w:val="004A322F"/>
    <w:rsid w:val="004B2CB5"/>
    <w:rsid w:val="004B2E90"/>
    <w:rsid w:val="004B36BD"/>
    <w:rsid w:val="004B724A"/>
    <w:rsid w:val="004C2F03"/>
    <w:rsid w:val="004C3FD4"/>
    <w:rsid w:val="004C6038"/>
    <w:rsid w:val="004C7A6E"/>
    <w:rsid w:val="004D1533"/>
    <w:rsid w:val="004D3C0C"/>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6A06"/>
    <w:rsid w:val="00520F44"/>
    <w:rsid w:val="00522CBC"/>
    <w:rsid w:val="00525C6D"/>
    <w:rsid w:val="00527127"/>
    <w:rsid w:val="00527E61"/>
    <w:rsid w:val="00530EE8"/>
    <w:rsid w:val="00531C2D"/>
    <w:rsid w:val="005348B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5FC8"/>
    <w:rsid w:val="005B027F"/>
    <w:rsid w:val="005B1359"/>
    <w:rsid w:val="005B273B"/>
    <w:rsid w:val="005B3BAE"/>
    <w:rsid w:val="005B41A1"/>
    <w:rsid w:val="005C2E7C"/>
    <w:rsid w:val="005C44FE"/>
    <w:rsid w:val="005D1F8A"/>
    <w:rsid w:val="005D34B8"/>
    <w:rsid w:val="005D3509"/>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520D"/>
    <w:rsid w:val="006865A4"/>
    <w:rsid w:val="00692FA5"/>
    <w:rsid w:val="00695213"/>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5BF"/>
    <w:rsid w:val="0072773A"/>
    <w:rsid w:val="00730BEB"/>
    <w:rsid w:val="007336A8"/>
    <w:rsid w:val="00733BD1"/>
    <w:rsid w:val="00734AE2"/>
    <w:rsid w:val="007362F9"/>
    <w:rsid w:val="0074006C"/>
    <w:rsid w:val="00743057"/>
    <w:rsid w:val="00743982"/>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3119"/>
    <w:rsid w:val="007C0193"/>
    <w:rsid w:val="007C28D3"/>
    <w:rsid w:val="007C5504"/>
    <w:rsid w:val="007D3B1D"/>
    <w:rsid w:val="007D4D2C"/>
    <w:rsid w:val="007E035B"/>
    <w:rsid w:val="007F2921"/>
    <w:rsid w:val="007F7B8F"/>
    <w:rsid w:val="007F7C32"/>
    <w:rsid w:val="00800CA9"/>
    <w:rsid w:val="0080550D"/>
    <w:rsid w:val="00805EB1"/>
    <w:rsid w:val="008078CA"/>
    <w:rsid w:val="008108F7"/>
    <w:rsid w:val="00811277"/>
    <w:rsid w:val="00811A27"/>
    <w:rsid w:val="0081664D"/>
    <w:rsid w:val="0081724A"/>
    <w:rsid w:val="0083393F"/>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1E9D"/>
    <w:rsid w:val="008B225B"/>
    <w:rsid w:val="008B54FF"/>
    <w:rsid w:val="008B567E"/>
    <w:rsid w:val="008C06D1"/>
    <w:rsid w:val="008C273B"/>
    <w:rsid w:val="008C4FF9"/>
    <w:rsid w:val="008C7F9C"/>
    <w:rsid w:val="008D11CC"/>
    <w:rsid w:val="008D357B"/>
    <w:rsid w:val="008D42A8"/>
    <w:rsid w:val="008D7502"/>
    <w:rsid w:val="008E0777"/>
    <w:rsid w:val="008E3190"/>
    <w:rsid w:val="008F7174"/>
    <w:rsid w:val="008F7B7F"/>
    <w:rsid w:val="009027DB"/>
    <w:rsid w:val="00903496"/>
    <w:rsid w:val="00904DF9"/>
    <w:rsid w:val="00906B92"/>
    <w:rsid w:val="0091055A"/>
    <w:rsid w:val="00913897"/>
    <w:rsid w:val="009142A3"/>
    <w:rsid w:val="00917CD1"/>
    <w:rsid w:val="00921D25"/>
    <w:rsid w:val="00925283"/>
    <w:rsid w:val="009277F6"/>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B2E"/>
    <w:rsid w:val="00997246"/>
    <w:rsid w:val="009A4D1B"/>
    <w:rsid w:val="009A5727"/>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49A5"/>
    <w:rsid w:val="00A44E2E"/>
    <w:rsid w:val="00A46A84"/>
    <w:rsid w:val="00A50E99"/>
    <w:rsid w:val="00A5119D"/>
    <w:rsid w:val="00A5175B"/>
    <w:rsid w:val="00A57A63"/>
    <w:rsid w:val="00A61790"/>
    <w:rsid w:val="00A61D7D"/>
    <w:rsid w:val="00A64786"/>
    <w:rsid w:val="00A65E37"/>
    <w:rsid w:val="00A70680"/>
    <w:rsid w:val="00A70F54"/>
    <w:rsid w:val="00A769B2"/>
    <w:rsid w:val="00A777A0"/>
    <w:rsid w:val="00A77FBD"/>
    <w:rsid w:val="00A8120B"/>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2380"/>
    <w:rsid w:val="00AC3E98"/>
    <w:rsid w:val="00AC4346"/>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5516"/>
    <w:rsid w:val="00B6651D"/>
    <w:rsid w:val="00B66AB6"/>
    <w:rsid w:val="00B66D84"/>
    <w:rsid w:val="00B8168A"/>
    <w:rsid w:val="00B9269F"/>
    <w:rsid w:val="00B93DC2"/>
    <w:rsid w:val="00B93E5E"/>
    <w:rsid w:val="00B9608C"/>
    <w:rsid w:val="00BA0212"/>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C064A"/>
    <w:rsid w:val="00CC0654"/>
    <w:rsid w:val="00CC3E93"/>
    <w:rsid w:val="00CC4177"/>
    <w:rsid w:val="00CC7EA5"/>
    <w:rsid w:val="00CD3F66"/>
    <w:rsid w:val="00CD49A7"/>
    <w:rsid w:val="00CD6615"/>
    <w:rsid w:val="00CD7E95"/>
    <w:rsid w:val="00CE182C"/>
    <w:rsid w:val="00CE238B"/>
    <w:rsid w:val="00CE3F7F"/>
    <w:rsid w:val="00CE510B"/>
    <w:rsid w:val="00CE6FCA"/>
    <w:rsid w:val="00CF2C27"/>
    <w:rsid w:val="00CF6643"/>
    <w:rsid w:val="00D04935"/>
    <w:rsid w:val="00D1179F"/>
    <w:rsid w:val="00D13765"/>
    <w:rsid w:val="00D2069E"/>
    <w:rsid w:val="00D23C0F"/>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A2EA1"/>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41F8"/>
    <w:rsid w:val="00DE48DD"/>
    <w:rsid w:val="00DE4E70"/>
    <w:rsid w:val="00DF1444"/>
    <w:rsid w:val="00DF37D8"/>
    <w:rsid w:val="00DF5D82"/>
    <w:rsid w:val="00DF6703"/>
    <w:rsid w:val="00E0078F"/>
    <w:rsid w:val="00E013AD"/>
    <w:rsid w:val="00E017D6"/>
    <w:rsid w:val="00E03323"/>
    <w:rsid w:val="00E03FB9"/>
    <w:rsid w:val="00E06857"/>
    <w:rsid w:val="00E06947"/>
    <w:rsid w:val="00E0696F"/>
    <w:rsid w:val="00E10333"/>
    <w:rsid w:val="00E16F31"/>
    <w:rsid w:val="00E2128B"/>
    <w:rsid w:val="00E231EF"/>
    <w:rsid w:val="00E27CB7"/>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77AD"/>
    <w:rsid w:val="00E71C0D"/>
    <w:rsid w:val="00E73099"/>
    <w:rsid w:val="00E74F99"/>
    <w:rsid w:val="00E829C4"/>
    <w:rsid w:val="00E83DD4"/>
    <w:rsid w:val="00E93D65"/>
    <w:rsid w:val="00EA0D3C"/>
    <w:rsid w:val="00EA11D5"/>
    <w:rsid w:val="00EA2A21"/>
    <w:rsid w:val="00EA578C"/>
    <w:rsid w:val="00EA6382"/>
    <w:rsid w:val="00EA6F8C"/>
    <w:rsid w:val="00EB0FDC"/>
    <w:rsid w:val="00EB265F"/>
    <w:rsid w:val="00EC0133"/>
    <w:rsid w:val="00EC1E50"/>
    <w:rsid w:val="00EC465E"/>
    <w:rsid w:val="00EC6B24"/>
    <w:rsid w:val="00ED3FE0"/>
    <w:rsid w:val="00ED64D2"/>
    <w:rsid w:val="00EE14C8"/>
    <w:rsid w:val="00EE606B"/>
    <w:rsid w:val="00EE6E29"/>
    <w:rsid w:val="00EF1CB3"/>
    <w:rsid w:val="00EF533E"/>
    <w:rsid w:val="00F02591"/>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7C84"/>
    <w:rsid w:val="00FA1E7F"/>
    <w:rsid w:val="00FA3773"/>
    <w:rsid w:val="00FA5E27"/>
    <w:rsid w:val="00FB6804"/>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794D"/>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1"/>
    <w:qFormat/>
    <w:rsid w:val="00181363"/>
    <w:pPr>
      <w:keepNext/>
      <w:pageBreakBefore/>
      <w:numPr>
        <w:numId w:val="105"/>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2"/>
    <w:qFormat/>
    <w:rsid w:val="00181363"/>
    <w:pPr>
      <w:keepNext/>
      <w:numPr>
        <w:ilvl w:val="1"/>
        <w:numId w:val="105"/>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Bullet"/>
    <w:basedOn w:val="Normal"/>
    <w:next w:val="Normal"/>
    <w:link w:val="Heading3Char"/>
    <w:uiPriority w:val="3"/>
    <w:qFormat/>
    <w:rsid w:val="00181363"/>
    <w:pPr>
      <w:keepNext/>
      <w:numPr>
        <w:ilvl w:val="2"/>
        <w:numId w:val="105"/>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4"/>
    <w:qFormat/>
    <w:rsid w:val="003C7EB2"/>
    <w:pPr>
      <w:keepNext/>
      <w:numPr>
        <w:ilvl w:val="3"/>
        <w:numId w:val="105"/>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05"/>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05"/>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5"/>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5"/>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5"/>
      </w:numPr>
      <w:spacing w:before="240" w:after="60"/>
      <w:outlineLvl w:val="8"/>
    </w:pPr>
    <w:rPr>
      <w:rFonts w:ascii="Calibri" w:eastAsia="Times New Roman" w:hAnsi="Calibri"/>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eveloper.mozilla.org/en-US/docs/Web/HTTP/Caching" TargetMode="External"/><Relationship Id="rId21" Type="http://schemas.openxmlformats.org/officeDocument/2006/relationships/image" Target="media/image9.png"/><Relationship Id="rId42" Type="http://schemas.openxmlformats.org/officeDocument/2006/relationships/image" Target="media/image19.emf"/><Relationship Id="rId47" Type="http://schemas.openxmlformats.org/officeDocument/2006/relationships/image" Target="media/image23.emf"/><Relationship Id="rId63" Type="http://schemas.openxmlformats.org/officeDocument/2006/relationships/image" Target="media/image37.png"/><Relationship Id="rId68" Type="http://schemas.openxmlformats.org/officeDocument/2006/relationships/image" Target="media/image41.emf"/><Relationship Id="rId84" Type="http://schemas.openxmlformats.org/officeDocument/2006/relationships/hyperlink" Target="https://mpeg.expert/software/MPEG/Systems/DASH/spec/-/issues/345" TargetMode="External"/><Relationship Id="rId89" Type="http://schemas.openxmlformats.org/officeDocument/2006/relationships/footer" Target="footer2.xml"/><Relationship Id="rId16" Type="http://schemas.openxmlformats.org/officeDocument/2006/relationships/image" Target="media/image5.png"/><Relationship Id="rId11" Type="http://schemas.openxmlformats.org/officeDocument/2006/relationships/package" Target="embeddings/Microsoft_Visio_Drawing.vsdx"/><Relationship Id="rId32" Type="http://schemas.openxmlformats.org/officeDocument/2006/relationships/hyperlink" Target="https://mpeg.expert/software/MPEG/Systems/DASH/spec/-/issues/377" TargetMode="External"/><Relationship Id="rId37" Type="http://schemas.openxmlformats.org/officeDocument/2006/relationships/image" Target="media/image16.emf"/><Relationship Id="rId53" Type="http://schemas.openxmlformats.org/officeDocument/2006/relationships/image" Target="media/image28.png"/><Relationship Id="rId58" Type="http://schemas.openxmlformats.org/officeDocument/2006/relationships/hyperlink" Target="http://mpegx.int-evry.fr/software/MPEG/Systems/DASH/spec/-/issues/189" TargetMode="External"/><Relationship Id="rId74" Type="http://schemas.openxmlformats.org/officeDocument/2006/relationships/image" Target="media/image43.emf"/><Relationship Id="rId79" Type="http://schemas.openxmlformats.org/officeDocument/2006/relationships/image" Target="media/image46.emf"/><Relationship Id="rId5" Type="http://schemas.openxmlformats.org/officeDocument/2006/relationships/webSettings" Target="webSettings.xml"/><Relationship Id="rId90"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hyperlink" Target="http://example.com/blahblah" TargetMode="External"/><Relationship Id="rId43" Type="http://schemas.openxmlformats.org/officeDocument/2006/relationships/package" Target="embeddings/Microsoft_Visio_Drawing5.vsdx"/><Relationship Id="rId48" Type="http://schemas.openxmlformats.org/officeDocument/2006/relationships/image" Target="media/image24.wmf"/><Relationship Id="rId64" Type="http://schemas.openxmlformats.org/officeDocument/2006/relationships/image" Target="media/image38.png"/><Relationship Id="rId69" Type="http://schemas.openxmlformats.org/officeDocument/2006/relationships/hyperlink" Target="https://muygs2x2vhb2pjk6g160f1s8-wpengine.netdna-ssl.com/wp-content/uploads/2021/07/A300-2021-ATSC-3-System-Standard.pdf" TargetMode="External"/><Relationship Id="rId8" Type="http://schemas.openxmlformats.org/officeDocument/2006/relationships/image" Target="media/image1.jpeg"/><Relationship Id="rId51" Type="http://schemas.openxmlformats.org/officeDocument/2006/relationships/image" Target="media/image26.png"/><Relationship Id="rId72" Type="http://schemas.openxmlformats.org/officeDocument/2006/relationships/hyperlink" Target="https://dms.mpeg.expert/doc_end_user/current_document.php?id=80637" TargetMode="External"/><Relationship Id="rId80" Type="http://schemas.openxmlformats.org/officeDocument/2006/relationships/package" Target="embeddings/Microsoft_Visio_Drawing8.vsdx"/><Relationship Id="rId85" Type="http://schemas.openxmlformats.org/officeDocument/2006/relationships/hyperlink" Target="https://mpeg.expert/software/MPEG/Systems/DASH/spec/-/issues/368"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yperlink" Target="https://mpeg.expert/software/MPEG/Systems/DASH/spec/-/issues/383" TargetMode="External"/><Relationship Id="rId38" Type="http://schemas.openxmlformats.org/officeDocument/2006/relationships/package" Target="embeddings/Microsoft_Visio_Drawing3.vsdx"/><Relationship Id="rId46" Type="http://schemas.openxmlformats.org/officeDocument/2006/relationships/image" Target="media/image22.emf"/><Relationship Id="rId59" Type="http://schemas.openxmlformats.org/officeDocument/2006/relationships/image" Target="media/image33.png"/><Relationship Id="rId67" Type="http://schemas.openxmlformats.org/officeDocument/2006/relationships/hyperlink" Target="https://mpeg.expert/software/MPEG/Systems/DASH/spec/-/issues/347" TargetMode="External"/><Relationship Id="rId20" Type="http://schemas.openxmlformats.org/officeDocument/2006/relationships/package" Target="embeddings/Microsoft_Visio_Drawing2.vsdx"/><Relationship Id="rId41" Type="http://schemas.openxmlformats.org/officeDocument/2006/relationships/package" Target="embeddings/Microsoft_Visio_Drawing4.vsdx"/><Relationship Id="rId54" Type="http://schemas.openxmlformats.org/officeDocument/2006/relationships/image" Target="media/image29.png"/><Relationship Id="rId62" Type="http://schemas.openxmlformats.org/officeDocument/2006/relationships/image" Target="media/image36.png"/><Relationship Id="rId70" Type="http://schemas.openxmlformats.org/officeDocument/2006/relationships/hyperlink" Target="https://dms.mpeg.expert/doc_end_user/current_document.php?id=80443" TargetMode="External"/><Relationship Id="rId75" Type="http://schemas.openxmlformats.org/officeDocument/2006/relationships/oleObject" Target="embeddings/oleObject2.bin"/><Relationship Id="rId83" Type="http://schemas.openxmlformats.org/officeDocument/2006/relationships/hyperlink" Target="https://mpeg.expert/software/MPEG/Systems/DASH/spec/-/issues/379" TargetMode="External"/><Relationship Id="rId88" Type="http://schemas.openxmlformats.org/officeDocument/2006/relationships/footer" Target="footer1.xml"/><Relationship Id="rId9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9329.html" TargetMode="External"/><Relationship Id="rId36" Type="http://schemas.openxmlformats.org/officeDocument/2006/relationships/image" Target="media/image15.png"/><Relationship Id="rId49" Type="http://schemas.openxmlformats.org/officeDocument/2006/relationships/image" Target="media/image25.emf"/><Relationship Id="rId57" Type="http://schemas.openxmlformats.org/officeDocument/2006/relationships/image" Target="media/image32.tiff"/><Relationship Id="rId10" Type="http://schemas.openxmlformats.org/officeDocument/2006/relationships/image" Target="media/image2.emf"/><Relationship Id="rId31" Type="http://schemas.openxmlformats.org/officeDocument/2006/relationships/hyperlink" Target="https://datatracker.ietf.org/doc/draft-muthusamy-dispatch-haptics/" TargetMode="External"/><Relationship Id="rId44" Type="http://schemas.openxmlformats.org/officeDocument/2006/relationships/image" Target="media/image20.emf"/><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2.png"/><Relationship Id="rId78" Type="http://schemas.openxmlformats.org/officeDocument/2006/relationships/package" Target="embeddings/Microsoft_Visio_Drawing7.vsdx"/><Relationship Id="rId81" Type="http://schemas.openxmlformats.org/officeDocument/2006/relationships/image" Target="media/image47.emf"/><Relationship Id="rId86" Type="http://schemas.openxmlformats.org/officeDocument/2006/relationships/hyperlink" Target="https://mpeg.expert/software/MPEG/Systems/DASH/spec/-/issues/376"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17.png"/><Relationship Id="rId34" Type="http://schemas.openxmlformats.org/officeDocument/2006/relationships/image" Target="media/image13.emf"/><Relationship Id="rId50" Type="http://schemas.openxmlformats.org/officeDocument/2006/relationships/package" Target="embeddings/Microsoft_Visio_Drawing6.vsdx"/><Relationship Id="rId55" Type="http://schemas.openxmlformats.org/officeDocument/2006/relationships/image" Target="media/image30.gif"/><Relationship Id="rId76"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hyperlink" Target="https://dms.mpeg.expert/doc_end_user/current_document.php?id=80604" TargetMode="External"/><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s://www.iso.org/standard/71851.html" TargetMode="External"/><Relationship Id="rId24" Type="http://schemas.openxmlformats.org/officeDocument/2006/relationships/hyperlink" Target="https://www.w3.org/TR/xlink11/" TargetMode="External"/><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image" Target="media/image40.png"/><Relationship Id="rId87" Type="http://schemas.openxmlformats.org/officeDocument/2006/relationships/header" Target="header1.xml"/><Relationship Id="rId61" Type="http://schemas.openxmlformats.org/officeDocument/2006/relationships/image" Target="media/image35.png"/><Relationship Id="rId82" Type="http://schemas.openxmlformats.org/officeDocument/2006/relationships/package" Target="embeddings/Microsoft_Visio_Drawing9.vsdx"/><Relationship Id="rId19" Type="http://schemas.openxmlformats.org/officeDocument/2006/relationships/image" Target="media/image8.wmf"/><Relationship Id="rId14" Type="http://schemas.openxmlformats.org/officeDocument/2006/relationships/image" Target="media/image4.emf"/><Relationship Id="rId30" Type="http://schemas.openxmlformats.org/officeDocument/2006/relationships/hyperlink" Target="https://tools.ietf.org/html/rfc6838" TargetMode="External"/><Relationship Id="rId35" Type="http://schemas.openxmlformats.org/officeDocument/2006/relationships/image" Target="media/image14.jpeg"/><Relationship Id="rId56" Type="http://schemas.openxmlformats.org/officeDocument/2006/relationships/image" Target="media/image31.tiff"/><Relationship Id="rId77" Type="http://schemas.openxmlformats.org/officeDocument/2006/relationships/image" Target="media/image4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147</Pages>
  <Words>42179</Words>
  <Characters>240426</Characters>
  <Application>Microsoft Office Word</Application>
  <DocSecurity>0</DocSecurity>
  <Lines>2003</Lines>
  <Paragraphs>564</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282041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7</cp:revision>
  <cp:lastPrinted>1901-01-01T08:00:00Z</cp:lastPrinted>
  <dcterms:created xsi:type="dcterms:W3CDTF">2023-07-21T12:32:00Z</dcterms:created>
  <dcterms:modified xsi:type="dcterms:W3CDTF">2023-07-21T13:38:00Z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